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A8314" w14:textId="14896759" w:rsidR="00691F1B" w:rsidRDefault="00691F1B" w:rsidP="00691F1B">
      <w:pPr>
        <w:pStyle w:val="CRCoverPage"/>
        <w:tabs>
          <w:tab w:val="right" w:pos="9639"/>
        </w:tabs>
        <w:spacing w:after="0"/>
        <w:rPr>
          <w:b/>
          <w:i/>
          <w:noProof/>
          <w:sz w:val="28"/>
        </w:rPr>
      </w:pPr>
      <w:bookmarkStart w:id="0" w:name="_CR4_1"/>
      <w:bookmarkStart w:id="1" w:name="_Toc209860684"/>
      <w:bookmarkStart w:id="2" w:name="_Toc20217793"/>
      <w:bookmarkStart w:id="3" w:name="_Toc27743677"/>
      <w:bookmarkStart w:id="4" w:name="_Toc35959248"/>
      <w:bookmarkStart w:id="5" w:name="_Toc45202679"/>
      <w:bookmarkStart w:id="6" w:name="_Toc45700055"/>
      <w:bookmarkStart w:id="7" w:name="_Toc51919791"/>
      <w:bookmarkStart w:id="8" w:name="_Toc68250851"/>
      <w:bookmarkEnd w:id="0"/>
      <w:r>
        <w:rPr>
          <w:b/>
          <w:noProof/>
          <w:sz w:val="24"/>
        </w:rPr>
        <w:t>3GPP TSG-CT WG1 Meeting #15</w:t>
      </w:r>
      <w:r>
        <w:rPr>
          <w:b/>
          <w:noProof/>
          <w:sz w:val="24"/>
          <w:lang w:eastAsia="zh-CN"/>
        </w:rPr>
        <w:t>7</w:t>
      </w:r>
      <w:r>
        <w:rPr>
          <w:b/>
          <w:i/>
          <w:noProof/>
          <w:sz w:val="28"/>
        </w:rPr>
        <w:tab/>
      </w:r>
      <w:r>
        <w:rPr>
          <w:b/>
          <w:noProof/>
          <w:sz w:val="24"/>
        </w:rPr>
        <w:t>C1-25</w:t>
      </w:r>
      <w:r w:rsidR="00EF1A1F">
        <w:rPr>
          <w:b/>
          <w:noProof/>
          <w:sz w:val="24"/>
        </w:rPr>
        <w:t>6304</w:t>
      </w:r>
    </w:p>
    <w:p w14:paraId="48138B01" w14:textId="77777777" w:rsidR="00691F1B" w:rsidRDefault="00691F1B" w:rsidP="00691F1B">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F1B" w14:paraId="16BEFFD3" w14:textId="77777777" w:rsidTr="00DE42DB">
        <w:tc>
          <w:tcPr>
            <w:tcW w:w="9641" w:type="dxa"/>
            <w:gridSpan w:val="9"/>
            <w:tcBorders>
              <w:top w:val="single" w:sz="4" w:space="0" w:color="auto"/>
              <w:left w:val="single" w:sz="4" w:space="0" w:color="auto"/>
              <w:right w:val="single" w:sz="4" w:space="0" w:color="auto"/>
            </w:tcBorders>
          </w:tcPr>
          <w:p w14:paraId="30C87F0E" w14:textId="77777777" w:rsidR="00691F1B" w:rsidRDefault="00691F1B" w:rsidP="00DE42DB">
            <w:pPr>
              <w:pStyle w:val="CRCoverPage"/>
              <w:spacing w:after="0"/>
              <w:jc w:val="right"/>
              <w:rPr>
                <w:i/>
                <w:noProof/>
              </w:rPr>
            </w:pPr>
            <w:r>
              <w:rPr>
                <w:i/>
                <w:noProof/>
                <w:sz w:val="14"/>
              </w:rPr>
              <w:t>CR-Form-v12.3</w:t>
            </w:r>
          </w:p>
        </w:tc>
      </w:tr>
      <w:tr w:rsidR="00691F1B" w14:paraId="2EBBB736" w14:textId="77777777" w:rsidTr="00DE42DB">
        <w:tc>
          <w:tcPr>
            <w:tcW w:w="9641" w:type="dxa"/>
            <w:gridSpan w:val="9"/>
            <w:tcBorders>
              <w:left w:val="single" w:sz="4" w:space="0" w:color="auto"/>
              <w:right w:val="single" w:sz="4" w:space="0" w:color="auto"/>
            </w:tcBorders>
          </w:tcPr>
          <w:p w14:paraId="3868FCEC" w14:textId="77777777" w:rsidR="00691F1B" w:rsidRDefault="00691F1B" w:rsidP="00DE42DB">
            <w:pPr>
              <w:pStyle w:val="CRCoverPage"/>
              <w:spacing w:after="0"/>
              <w:jc w:val="center"/>
              <w:rPr>
                <w:noProof/>
              </w:rPr>
            </w:pPr>
            <w:r>
              <w:rPr>
                <w:b/>
                <w:noProof/>
                <w:sz w:val="32"/>
              </w:rPr>
              <w:t>CHANGE REQUEST</w:t>
            </w:r>
          </w:p>
        </w:tc>
      </w:tr>
      <w:tr w:rsidR="00691F1B" w14:paraId="5CEF6255" w14:textId="77777777" w:rsidTr="00DE42DB">
        <w:tc>
          <w:tcPr>
            <w:tcW w:w="9641" w:type="dxa"/>
            <w:gridSpan w:val="9"/>
            <w:tcBorders>
              <w:left w:val="single" w:sz="4" w:space="0" w:color="auto"/>
              <w:right w:val="single" w:sz="4" w:space="0" w:color="auto"/>
            </w:tcBorders>
          </w:tcPr>
          <w:p w14:paraId="72706569" w14:textId="77777777" w:rsidR="00691F1B" w:rsidRDefault="00691F1B" w:rsidP="00DE42DB">
            <w:pPr>
              <w:pStyle w:val="CRCoverPage"/>
              <w:spacing w:after="0"/>
              <w:rPr>
                <w:noProof/>
                <w:sz w:val="8"/>
                <w:szCs w:val="8"/>
              </w:rPr>
            </w:pPr>
          </w:p>
        </w:tc>
      </w:tr>
      <w:tr w:rsidR="00691F1B" w14:paraId="48FE8370" w14:textId="77777777" w:rsidTr="00DE42DB">
        <w:tc>
          <w:tcPr>
            <w:tcW w:w="142" w:type="dxa"/>
            <w:tcBorders>
              <w:left w:val="single" w:sz="4" w:space="0" w:color="auto"/>
            </w:tcBorders>
          </w:tcPr>
          <w:p w14:paraId="669C3403" w14:textId="77777777" w:rsidR="00691F1B" w:rsidRDefault="00691F1B" w:rsidP="00DE42DB">
            <w:pPr>
              <w:pStyle w:val="CRCoverPage"/>
              <w:spacing w:after="0"/>
              <w:jc w:val="right"/>
              <w:rPr>
                <w:noProof/>
              </w:rPr>
            </w:pPr>
          </w:p>
        </w:tc>
        <w:tc>
          <w:tcPr>
            <w:tcW w:w="1559" w:type="dxa"/>
            <w:shd w:val="pct30" w:color="FFFF00" w:fill="auto"/>
          </w:tcPr>
          <w:p w14:paraId="11844ED4" w14:textId="77777777" w:rsidR="00691F1B" w:rsidRPr="00410371" w:rsidRDefault="00691F1B" w:rsidP="00DE42DB">
            <w:pPr>
              <w:pStyle w:val="CRCoverPage"/>
              <w:spacing w:after="0"/>
              <w:jc w:val="right"/>
              <w:rPr>
                <w:b/>
                <w:noProof/>
                <w:sz w:val="28"/>
              </w:rPr>
            </w:pPr>
            <w:r>
              <w:rPr>
                <w:b/>
                <w:noProof/>
                <w:sz w:val="28"/>
              </w:rPr>
              <w:t>24.301</w:t>
            </w:r>
          </w:p>
        </w:tc>
        <w:tc>
          <w:tcPr>
            <w:tcW w:w="709" w:type="dxa"/>
          </w:tcPr>
          <w:p w14:paraId="1BD0D889" w14:textId="77777777" w:rsidR="00691F1B" w:rsidRDefault="00691F1B" w:rsidP="00DE42DB">
            <w:pPr>
              <w:pStyle w:val="CRCoverPage"/>
              <w:spacing w:after="0"/>
              <w:jc w:val="center"/>
              <w:rPr>
                <w:noProof/>
              </w:rPr>
            </w:pPr>
            <w:r>
              <w:rPr>
                <w:b/>
                <w:noProof/>
                <w:sz w:val="28"/>
              </w:rPr>
              <w:t>CR</w:t>
            </w:r>
          </w:p>
        </w:tc>
        <w:tc>
          <w:tcPr>
            <w:tcW w:w="1276" w:type="dxa"/>
            <w:shd w:val="pct30" w:color="FFFF00" w:fill="auto"/>
          </w:tcPr>
          <w:p w14:paraId="360FB81E" w14:textId="7D7931F7" w:rsidR="00691F1B" w:rsidRPr="00410371" w:rsidRDefault="00EF1A1F" w:rsidP="00DE42DB">
            <w:pPr>
              <w:pStyle w:val="CRCoverPage"/>
              <w:spacing w:after="0"/>
              <w:rPr>
                <w:noProof/>
              </w:rPr>
            </w:pPr>
            <w:r>
              <w:rPr>
                <w:b/>
                <w:noProof/>
                <w:sz w:val="28"/>
              </w:rPr>
              <w:t>4555</w:t>
            </w:r>
          </w:p>
        </w:tc>
        <w:tc>
          <w:tcPr>
            <w:tcW w:w="709" w:type="dxa"/>
          </w:tcPr>
          <w:p w14:paraId="14172128" w14:textId="77777777" w:rsidR="00691F1B" w:rsidRDefault="00691F1B" w:rsidP="00DE42DB">
            <w:pPr>
              <w:pStyle w:val="CRCoverPage"/>
              <w:tabs>
                <w:tab w:val="right" w:pos="625"/>
              </w:tabs>
              <w:spacing w:after="0"/>
              <w:jc w:val="center"/>
              <w:rPr>
                <w:noProof/>
              </w:rPr>
            </w:pPr>
            <w:r>
              <w:rPr>
                <w:b/>
                <w:bCs/>
                <w:noProof/>
                <w:sz w:val="28"/>
              </w:rPr>
              <w:t>rev</w:t>
            </w:r>
          </w:p>
        </w:tc>
        <w:tc>
          <w:tcPr>
            <w:tcW w:w="992" w:type="dxa"/>
            <w:shd w:val="pct30" w:color="FFFF00" w:fill="auto"/>
          </w:tcPr>
          <w:p w14:paraId="565FAF3B" w14:textId="77777777" w:rsidR="00691F1B" w:rsidRPr="00410371" w:rsidRDefault="00691F1B" w:rsidP="00DE42DB">
            <w:pPr>
              <w:pStyle w:val="CRCoverPage"/>
              <w:spacing w:after="0"/>
              <w:jc w:val="center"/>
              <w:rPr>
                <w:b/>
                <w:noProof/>
              </w:rPr>
            </w:pPr>
            <w:r>
              <w:rPr>
                <w:b/>
                <w:noProof/>
                <w:sz w:val="28"/>
              </w:rPr>
              <w:t>-</w:t>
            </w:r>
          </w:p>
        </w:tc>
        <w:tc>
          <w:tcPr>
            <w:tcW w:w="2410" w:type="dxa"/>
          </w:tcPr>
          <w:p w14:paraId="2FD25103" w14:textId="77777777" w:rsidR="00691F1B" w:rsidRDefault="00691F1B" w:rsidP="00DE42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AAD1E" w14:textId="77777777" w:rsidR="00691F1B" w:rsidRPr="00410371" w:rsidRDefault="00691F1B" w:rsidP="00DE42DB">
            <w:pPr>
              <w:pStyle w:val="CRCoverPage"/>
              <w:spacing w:after="0"/>
              <w:jc w:val="center"/>
              <w:rPr>
                <w:noProof/>
                <w:sz w:val="28"/>
              </w:rPr>
            </w:pPr>
            <w:r>
              <w:rPr>
                <w:b/>
                <w:noProof/>
                <w:sz w:val="28"/>
              </w:rPr>
              <w:t>19.4.0</w:t>
            </w:r>
          </w:p>
        </w:tc>
        <w:tc>
          <w:tcPr>
            <w:tcW w:w="143" w:type="dxa"/>
            <w:tcBorders>
              <w:right w:val="single" w:sz="4" w:space="0" w:color="auto"/>
            </w:tcBorders>
          </w:tcPr>
          <w:p w14:paraId="27502740" w14:textId="77777777" w:rsidR="00691F1B" w:rsidRDefault="00691F1B" w:rsidP="00DE42DB">
            <w:pPr>
              <w:pStyle w:val="CRCoverPage"/>
              <w:spacing w:after="0"/>
              <w:rPr>
                <w:noProof/>
              </w:rPr>
            </w:pPr>
          </w:p>
        </w:tc>
      </w:tr>
      <w:tr w:rsidR="00691F1B" w14:paraId="4EA4FFE7" w14:textId="77777777" w:rsidTr="00DE42DB">
        <w:tc>
          <w:tcPr>
            <w:tcW w:w="9641" w:type="dxa"/>
            <w:gridSpan w:val="9"/>
            <w:tcBorders>
              <w:left w:val="single" w:sz="4" w:space="0" w:color="auto"/>
              <w:right w:val="single" w:sz="4" w:space="0" w:color="auto"/>
            </w:tcBorders>
          </w:tcPr>
          <w:p w14:paraId="67053A93" w14:textId="77777777" w:rsidR="00691F1B" w:rsidRDefault="00691F1B" w:rsidP="00DE42DB">
            <w:pPr>
              <w:pStyle w:val="CRCoverPage"/>
              <w:spacing w:after="0"/>
              <w:rPr>
                <w:noProof/>
              </w:rPr>
            </w:pPr>
          </w:p>
        </w:tc>
      </w:tr>
      <w:tr w:rsidR="00691F1B" w14:paraId="5AAA3613" w14:textId="77777777" w:rsidTr="00DE42DB">
        <w:tc>
          <w:tcPr>
            <w:tcW w:w="9641" w:type="dxa"/>
            <w:gridSpan w:val="9"/>
            <w:tcBorders>
              <w:top w:val="single" w:sz="4" w:space="0" w:color="auto"/>
            </w:tcBorders>
          </w:tcPr>
          <w:p w14:paraId="2AFA2D57" w14:textId="77777777" w:rsidR="00691F1B" w:rsidRPr="00F25D98" w:rsidRDefault="00691F1B" w:rsidP="00DE42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F1B" w14:paraId="69CB03AC" w14:textId="77777777" w:rsidTr="00DE42DB">
        <w:tc>
          <w:tcPr>
            <w:tcW w:w="9641" w:type="dxa"/>
            <w:gridSpan w:val="9"/>
          </w:tcPr>
          <w:p w14:paraId="4EE95E14" w14:textId="77777777" w:rsidR="00691F1B" w:rsidRDefault="00691F1B" w:rsidP="00DE42DB">
            <w:pPr>
              <w:pStyle w:val="CRCoverPage"/>
              <w:spacing w:after="0"/>
              <w:rPr>
                <w:noProof/>
                <w:sz w:val="8"/>
                <w:szCs w:val="8"/>
              </w:rPr>
            </w:pPr>
          </w:p>
        </w:tc>
      </w:tr>
    </w:tbl>
    <w:p w14:paraId="2C58D898" w14:textId="77777777" w:rsidR="00691F1B" w:rsidRDefault="00691F1B" w:rsidP="00691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1F1B" w14:paraId="6E60AF11" w14:textId="77777777" w:rsidTr="00DE42DB">
        <w:tc>
          <w:tcPr>
            <w:tcW w:w="2835" w:type="dxa"/>
          </w:tcPr>
          <w:p w14:paraId="677A0367" w14:textId="77777777" w:rsidR="00691F1B" w:rsidRDefault="00691F1B" w:rsidP="00DE42DB">
            <w:pPr>
              <w:pStyle w:val="CRCoverPage"/>
              <w:tabs>
                <w:tab w:val="right" w:pos="2751"/>
              </w:tabs>
              <w:spacing w:after="0"/>
              <w:rPr>
                <w:b/>
                <w:i/>
                <w:noProof/>
              </w:rPr>
            </w:pPr>
            <w:r>
              <w:rPr>
                <w:b/>
                <w:i/>
                <w:noProof/>
              </w:rPr>
              <w:t>Proposed change affects:</w:t>
            </w:r>
          </w:p>
        </w:tc>
        <w:tc>
          <w:tcPr>
            <w:tcW w:w="1418" w:type="dxa"/>
          </w:tcPr>
          <w:p w14:paraId="4EE16B7F" w14:textId="77777777" w:rsidR="00691F1B" w:rsidRDefault="00691F1B" w:rsidP="00DE42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5C240" w14:textId="77777777" w:rsidR="00691F1B" w:rsidRDefault="00691F1B" w:rsidP="00DE42DB">
            <w:pPr>
              <w:pStyle w:val="CRCoverPage"/>
              <w:spacing w:after="0"/>
              <w:jc w:val="center"/>
              <w:rPr>
                <w:b/>
                <w:caps/>
                <w:noProof/>
              </w:rPr>
            </w:pPr>
          </w:p>
        </w:tc>
        <w:tc>
          <w:tcPr>
            <w:tcW w:w="709" w:type="dxa"/>
            <w:tcBorders>
              <w:left w:val="single" w:sz="4" w:space="0" w:color="auto"/>
            </w:tcBorders>
          </w:tcPr>
          <w:p w14:paraId="6159E64B" w14:textId="77777777" w:rsidR="00691F1B" w:rsidRDefault="00691F1B" w:rsidP="00DE42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4AB4E" w14:textId="77777777" w:rsidR="00691F1B" w:rsidRDefault="00691F1B" w:rsidP="00DE42DB">
            <w:pPr>
              <w:pStyle w:val="CRCoverPage"/>
              <w:spacing w:after="0"/>
              <w:jc w:val="center"/>
              <w:rPr>
                <w:b/>
                <w:caps/>
                <w:noProof/>
              </w:rPr>
            </w:pPr>
            <w:r>
              <w:rPr>
                <w:b/>
                <w:caps/>
                <w:noProof/>
              </w:rPr>
              <w:t>x</w:t>
            </w:r>
          </w:p>
        </w:tc>
        <w:tc>
          <w:tcPr>
            <w:tcW w:w="2126" w:type="dxa"/>
          </w:tcPr>
          <w:p w14:paraId="6F8CA3ED" w14:textId="77777777" w:rsidR="00691F1B" w:rsidRDefault="00691F1B" w:rsidP="00DE42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9BE14" w14:textId="77777777" w:rsidR="00691F1B" w:rsidRDefault="00691F1B" w:rsidP="00DE42DB">
            <w:pPr>
              <w:pStyle w:val="CRCoverPage"/>
              <w:spacing w:after="0"/>
              <w:jc w:val="center"/>
              <w:rPr>
                <w:b/>
                <w:caps/>
                <w:noProof/>
              </w:rPr>
            </w:pPr>
          </w:p>
        </w:tc>
        <w:tc>
          <w:tcPr>
            <w:tcW w:w="1418" w:type="dxa"/>
            <w:tcBorders>
              <w:left w:val="nil"/>
            </w:tcBorders>
          </w:tcPr>
          <w:p w14:paraId="367DA5DC" w14:textId="77777777" w:rsidR="00691F1B" w:rsidRDefault="00691F1B" w:rsidP="00DE42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0C34A" w14:textId="77777777" w:rsidR="00691F1B" w:rsidRDefault="00691F1B" w:rsidP="00DE42DB">
            <w:pPr>
              <w:pStyle w:val="CRCoverPage"/>
              <w:spacing w:after="0"/>
              <w:jc w:val="center"/>
              <w:rPr>
                <w:b/>
                <w:bCs/>
                <w:caps/>
                <w:noProof/>
              </w:rPr>
            </w:pPr>
            <w:r>
              <w:rPr>
                <w:b/>
                <w:bCs/>
                <w:caps/>
                <w:noProof/>
              </w:rPr>
              <w:t>x</w:t>
            </w:r>
          </w:p>
        </w:tc>
      </w:tr>
    </w:tbl>
    <w:p w14:paraId="0E29206E" w14:textId="77777777" w:rsidR="00691F1B" w:rsidRDefault="00691F1B" w:rsidP="00691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1F1B" w14:paraId="26847760" w14:textId="77777777" w:rsidTr="00DE42DB">
        <w:tc>
          <w:tcPr>
            <w:tcW w:w="9640" w:type="dxa"/>
            <w:gridSpan w:val="11"/>
          </w:tcPr>
          <w:p w14:paraId="5ACDDC2C" w14:textId="77777777" w:rsidR="00691F1B" w:rsidRDefault="00691F1B" w:rsidP="00DE42DB">
            <w:pPr>
              <w:pStyle w:val="CRCoverPage"/>
              <w:spacing w:after="0"/>
              <w:rPr>
                <w:noProof/>
                <w:sz w:val="8"/>
                <w:szCs w:val="8"/>
              </w:rPr>
            </w:pPr>
          </w:p>
        </w:tc>
      </w:tr>
      <w:tr w:rsidR="00691F1B" w14:paraId="1D9FBDDE" w14:textId="77777777" w:rsidTr="00DE42DB">
        <w:tc>
          <w:tcPr>
            <w:tcW w:w="1843" w:type="dxa"/>
            <w:tcBorders>
              <w:top w:val="single" w:sz="4" w:space="0" w:color="auto"/>
              <w:left w:val="single" w:sz="4" w:space="0" w:color="auto"/>
            </w:tcBorders>
          </w:tcPr>
          <w:p w14:paraId="42E46D39" w14:textId="77777777" w:rsidR="00691F1B" w:rsidRDefault="00691F1B" w:rsidP="00DE42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F0B42" w14:textId="7BA289BE" w:rsidR="00691F1B" w:rsidRDefault="00AA0173" w:rsidP="00DE42DB">
            <w:pPr>
              <w:pStyle w:val="CRCoverPage"/>
              <w:spacing w:after="0"/>
              <w:ind w:left="100"/>
              <w:rPr>
                <w:noProof/>
              </w:rPr>
            </w:pPr>
            <w:r>
              <w:t>Correction of S&amp;F terminology</w:t>
            </w:r>
          </w:p>
        </w:tc>
      </w:tr>
      <w:tr w:rsidR="00691F1B" w14:paraId="503E9685" w14:textId="77777777" w:rsidTr="00DE42DB">
        <w:tc>
          <w:tcPr>
            <w:tcW w:w="1843" w:type="dxa"/>
            <w:tcBorders>
              <w:left w:val="single" w:sz="4" w:space="0" w:color="auto"/>
            </w:tcBorders>
          </w:tcPr>
          <w:p w14:paraId="1443ADCA" w14:textId="77777777" w:rsidR="00691F1B" w:rsidRDefault="00691F1B" w:rsidP="00DE42DB">
            <w:pPr>
              <w:pStyle w:val="CRCoverPage"/>
              <w:spacing w:after="0"/>
              <w:rPr>
                <w:b/>
                <w:i/>
                <w:noProof/>
                <w:sz w:val="8"/>
                <w:szCs w:val="8"/>
              </w:rPr>
            </w:pPr>
          </w:p>
        </w:tc>
        <w:tc>
          <w:tcPr>
            <w:tcW w:w="7797" w:type="dxa"/>
            <w:gridSpan w:val="10"/>
            <w:tcBorders>
              <w:right w:val="single" w:sz="4" w:space="0" w:color="auto"/>
            </w:tcBorders>
          </w:tcPr>
          <w:p w14:paraId="036EE472" w14:textId="77777777" w:rsidR="00691F1B" w:rsidRDefault="00691F1B" w:rsidP="00DE42DB">
            <w:pPr>
              <w:pStyle w:val="CRCoverPage"/>
              <w:spacing w:after="0"/>
              <w:rPr>
                <w:noProof/>
                <w:sz w:val="8"/>
                <w:szCs w:val="8"/>
              </w:rPr>
            </w:pPr>
          </w:p>
        </w:tc>
      </w:tr>
      <w:tr w:rsidR="00691F1B" w14:paraId="398DCAD2" w14:textId="77777777" w:rsidTr="00DE42DB">
        <w:tc>
          <w:tcPr>
            <w:tcW w:w="1843" w:type="dxa"/>
            <w:tcBorders>
              <w:left w:val="single" w:sz="4" w:space="0" w:color="auto"/>
            </w:tcBorders>
          </w:tcPr>
          <w:p w14:paraId="0C21537F" w14:textId="77777777" w:rsidR="00691F1B" w:rsidRDefault="00691F1B" w:rsidP="00DE42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CE72E" w14:textId="77777777" w:rsidR="00691F1B" w:rsidRDefault="00691F1B" w:rsidP="00DE42DB">
            <w:pPr>
              <w:pStyle w:val="CRCoverPage"/>
              <w:spacing w:after="0"/>
              <w:ind w:left="100"/>
              <w:rPr>
                <w:noProof/>
              </w:rPr>
            </w:pPr>
            <w:r>
              <w:rPr>
                <w:noProof/>
              </w:rPr>
              <w:t>Huawei, HiSilicon</w:t>
            </w:r>
          </w:p>
        </w:tc>
      </w:tr>
      <w:tr w:rsidR="00691F1B" w14:paraId="24403746" w14:textId="77777777" w:rsidTr="00DE42DB">
        <w:tc>
          <w:tcPr>
            <w:tcW w:w="1843" w:type="dxa"/>
            <w:tcBorders>
              <w:left w:val="single" w:sz="4" w:space="0" w:color="auto"/>
            </w:tcBorders>
          </w:tcPr>
          <w:p w14:paraId="0FAA9E8D" w14:textId="77777777" w:rsidR="00691F1B" w:rsidRDefault="00691F1B" w:rsidP="00DE42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14CE9" w14:textId="77777777" w:rsidR="00691F1B" w:rsidRDefault="00691F1B" w:rsidP="00DE42DB">
            <w:pPr>
              <w:pStyle w:val="CRCoverPage"/>
              <w:spacing w:after="0"/>
              <w:ind w:left="100"/>
              <w:rPr>
                <w:noProof/>
              </w:rPr>
            </w:pPr>
            <w:r>
              <w:rPr>
                <w:noProof/>
              </w:rPr>
              <w:t>C1</w:t>
            </w:r>
          </w:p>
        </w:tc>
      </w:tr>
      <w:tr w:rsidR="00691F1B" w14:paraId="170FAE81" w14:textId="77777777" w:rsidTr="00DE42DB">
        <w:tc>
          <w:tcPr>
            <w:tcW w:w="1843" w:type="dxa"/>
            <w:tcBorders>
              <w:left w:val="single" w:sz="4" w:space="0" w:color="auto"/>
            </w:tcBorders>
          </w:tcPr>
          <w:p w14:paraId="4E954DD9" w14:textId="77777777" w:rsidR="00691F1B" w:rsidRDefault="00691F1B" w:rsidP="00DE42DB">
            <w:pPr>
              <w:pStyle w:val="CRCoverPage"/>
              <w:spacing w:after="0"/>
              <w:rPr>
                <w:b/>
                <w:i/>
                <w:noProof/>
                <w:sz w:val="8"/>
                <w:szCs w:val="8"/>
              </w:rPr>
            </w:pPr>
          </w:p>
        </w:tc>
        <w:tc>
          <w:tcPr>
            <w:tcW w:w="7797" w:type="dxa"/>
            <w:gridSpan w:val="10"/>
            <w:tcBorders>
              <w:right w:val="single" w:sz="4" w:space="0" w:color="auto"/>
            </w:tcBorders>
          </w:tcPr>
          <w:p w14:paraId="50D85A5E" w14:textId="77777777" w:rsidR="00691F1B" w:rsidRDefault="00691F1B" w:rsidP="00DE42DB">
            <w:pPr>
              <w:pStyle w:val="CRCoverPage"/>
              <w:spacing w:after="0"/>
              <w:rPr>
                <w:noProof/>
                <w:sz w:val="8"/>
                <w:szCs w:val="8"/>
              </w:rPr>
            </w:pPr>
          </w:p>
        </w:tc>
      </w:tr>
      <w:tr w:rsidR="00691F1B" w14:paraId="2EF1C3C0" w14:textId="77777777" w:rsidTr="00DE42DB">
        <w:tc>
          <w:tcPr>
            <w:tcW w:w="1843" w:type="dxa"/>
            <w:tcBorders>
              <w:left w:val="single" w:sz="4" w:space="0" w:color="auto"/>
            </w:tcBorders>
          </w:tcPr>
          <w:p w14:paraId="4FA642FC" w14:textId="77777777" w:rsidR="00691F1B" w:rsidRDefault="00691F1B" w:rsidP="00DE42DB">
            <w:pPr>
              <w:pStyle w:val="CRCoverPage"/>
              <w:tabs>
                <w:tab w:val="right" w:pos="1759"/>
              </w:tabs>
              <w:spacing w:after="0"/>
              <w:rPr>
                <w:b/>
                <w:i/>
                <w:noProof/>
              </w:rPr>
            </w:pPr>
            <w:r>
              <w:rPr>
                <w:b/>
                <w:i/>
                <w:noProof/>
              </w:rPr>
              <w:t>Work item code:</w:t>
            </w:r>
          </w:p>
        </w:tc>
        <w:tc>
          <w:tcPr>
            <w:tcW w:w="3686" w:type="dxa"/>
            <w:gridSpan w:val="5"/>
            <w:shd w:val="pct30" w:color="FFFF00" w:fill="auto"/>
          </w:tcPr>
          <w:p w14:paraId="38649943" w14:textId="77777777" w:rsidR="00691F1B" w:rsidRDefault="00691F1B" w:rsidP="00DE42DB">
            <w:pPr>
              <w:pStyle w:val="CRCoverPage"/>
              <w:spacing w:after="0"/>
              <w:ind w:left="100"/>
              <w:rPr>
                <w:noProof/>
              </w:rPr>
            </w:pPr>
            <w:r>
              <w:rPr>
                <w:noProof/>
              </w:rPr>
              <w:t>5GSAT_Ph3_ARCH</w:t>
            </w:r>
          </w:p>
        </w:tc>
        <w:tc>
          <w:tcPr>
            <w:tcW w:w="567" w:type="dxa"/>
            <w:tcBorders>
              <w:left w:val="nil"/>
            </w:tcBorders>
          </w:tcPr>
          <w:p w14:paraId="06585F68" w14:textId="77777777" w:rsidR="00691F1B" w:rsidRDefault="00691F1B" w:rsidP="00DE42DB">
            <w:pPr>
              <w:pStyle w:val="CRCoverPage"/>
              <w:spacing w:after="0"/>
              <w:ind w:right="100"/>
              <w:rPr>
                <w:noProof/>
              </w:rPr>
            </w:pPr>
          </w:p>
        </w:tc>
        <w:tc>
          <w:tcPr>
            <w:tcW w:w="1417" w:type="dxa"/>
            <w:gridSpan w:val="3"/>
            <w:tcBorders>
              <w:left w:val="nil"/>
            </w:tcBorders>
          </w:tcPr>
          <w:p w14:paraId="0750D7E0" w14:textId="77777777" w:rsidR="00691F1B" w:rsidRDefault="00691F1B" w:rsidP="00DE42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765D9A" w14:textId="77777777" w:rsidR="00691F1B" w:rsidRDefault="00691F1B" w:rsidP="00DE42DB">
            <w:pPr>
              <w:pStyle w:val="CRCoverPage"/>
              <w:spacing w:after="0"/>
              <w:ind w:left="100"/>
              <w:rPr>
                <w:noProof/>
              </w:rPr>
            </w:pPr>
            <w:r>
              <w:rPr>
                <w:noProof/>
              </w:rPr>
              <w:t>2025-10-06</w:t>
            </w:r>
          </w:p>
        </w:tc>
      </w:tr>
      <w:tr w:rsidR="00691F1B" w14:paraId="63AA767C" w14:textId="77777777" w:rsidTr="00DE42DB">
        <w:tc>
          <w:tcPr>
            <w:tcW w:w="1843" w:type="dxa"/>
            <w:tcBorders>
              <w:left w:val="single" w:sz="4" w:space="0" w:color="auto"/>
            </w:tcBorders>
          </w:tcPr>
          <w:p w14:paraId="0BEF5852" w14:textId="77777777" w:rsidR="00691F1B" w:rsidRDefault="00691F1B" w:rsidP="00DE42DB">
            <w:pPr>
              <w:pStyle w:val="CRCoverPage"/>
              <w:spacing w:after="0"/>
              <w:rPr>
                <w:b/>
                <w:i/>
                <w:noProof/>
                <w:sz w:val="8"/>
                <w:szCs w:val="8"/>
              </w:rPr>
            </w:pPr>
          </w:p>
        </w:tc>
        <w:tc>
          <w:tcPr>
            <w:tcW w:w="1986" w:type="dxa"/>
            <w:gridSpan w:val="4"/>
          </w:tcPr>
          <w:p w14:paraId="781C04C6" w14:textId="77777777" w:rsidR="00691F1B" w:rsidRDefault="00691F1B" w:rsidP="00DE42DB">
            <w:pPr>
              <w:pStyle w:val="CRCoverPage"/>
              <w:spacing w:after="0"/>
              <w:rPr>
                <w:noProof/>
                <w:sz w:val="8"/>
                <w:szCs w:val="8"/>
              </w:rPr>
            </w:pPr>
          </w:p>
        </w:tc>
        <w:tc>
          <w:tcPr>
            <w:tcW w:w="2267" w:type="dxa"/>
            <w:gridSpan w:val="2"/>
          </w:tcPr>
          <w:p w14:paraId="65F0089A" w14:textId="77777777" w:rsidR="00691F1B" w:rsidRDefault="00691F1B" w:rsidP="00DE42DB">
            <w:pPr>
              <w:pStyle w:val="CRCoverPage"/>
              <w:spacing w:after="0"/>
              <w:rPr>
                <w:noProof/>
                <w:sz w:val="8"/>
                <w:szCs w:val="8"/>
              </w:rPr>
            </w:pPr>
          </w:p>
        </w:tc>
        <w:tc>
          <w:tcPr>
            <w:tcW w:w="1417" w:type="dxa"/>
            <w:gridSpan w:val="3"/>
          </w:tcPr>
          <w:p w14:paraId="4486F2B5" w14:textId="77777777" w:rsidR="00691F1B" w:rsidRDefault="00691F1B" w:rsidP="00DE42DB">
            <w:pPr>
              <w:pStyle w:val="CRCoverPage"/>
              <w:spacing w:after="0"/>
              <w:rPr>
                <w:noProof/>
                <w:sz w:val="8"/>
                <w:szCs w:val="8"/>
              </w:rPr>
            </w:pPr>
          </w:p>
        </w:tc>
        <w:tc>
          <w:tcPr>
            <w:tcW w:w="2127" w:type="dxa"/>
            <w:tcBorders>
              <w:right w:val="single" w:sz="4" w:space="0" w:color="auto"/>
            </w:tcBorders>
          </w:tcPr>
          <w:p w14:paraId="0819DFC6" w14:textId="77777777" w:rsidR="00691F1B" w:rsidRDefault="00691F1B" w:rsidP="00DE42DB">
            <w:pPr>
              <w:pStyle w:val="CRCoverPage"/>
              <w:spacing w:after="0"/>
              <w:rPr>
                <w:noProof/>
                <w:sz w:val="8"/>
                <w:szCs w:val="8"/>
              </w:rPr>
            </w:pPr>
          </w:p>
        </w:tc>
      </w:tr>
      <w:tr w:rsidR="00691F1B" w14:paraId="312C4DCC" w14:textId="77777777" w:rsidTr="00DE42DB">
        <w:trPr>
          <w:cantSplit/>
        </w:trPr>
        <w:tc>
          <w:tcPr>
            <w:tcW w:w="1843" w:type="dxa"/>
            <w:tcBorders>
              <w:left w:val="single" w:sz="4" w:space="0" w:color="auto"/>
            </w:tcBorders>
          </w:tcPr>
          <w:p w14:paraId="1D905ECC" w14:textId="77777777" w:rsidR="00691F1B" w:rsidRDefault="00691F1B" w:rsidP="00DE42DB">
            <w:pPr>
              <w:pStyle w:val="CRCoverPage"/>
              <w:tabs>
                <w:tab w:val="right" w:pos="1759"/>
              </w:tabs>
              <w:spacing w:after="0"/>
              <w:rPr>
                <w:b/>
                <w:i/>
                <w:noProof/>
              </w:rPr>
            </w:pPr>
            <w:r>
              <w:rPr>
                <w:b/>
                <w:i/>
                <w:noProof/>
              </w:rPr>
              <w:t>Category:</w:t>
            </w:r>
          </w:p>
        </w:tc>
        <w:tc>
          <w:tcPr>
            <w:tcW w:w="851" w:type="dxa"/>
            <w:shd w:val="pct30" w:color="FFFF00" w:fill="auto"/>
          </w:tcPr>
          <w:p w14:paraId="4691733A" w14:textId="77777777" w:rsidR="00691F1B" w:rsidRDefault="00691F1B" w:rsidP="00DE42DB">
            <w:pPr>
              <w:pStyle w:val="CRCoverPage"/>
              <w:spacing w:after="0"/>
              <w:ind w:left="100" w:right="-609"/>
              <w:rPr>
                <w:b/>
                <w:noProof/>
              </w:rPr>
            </w:pPr>
            <w:r>
              <w:rPr>
                <w:b/>
                <w:noProof/>
              </w:rPr>
              <w:t>F</w:t>
            </w:r>
          </w:p>
        </w:tc>
        <w:tc>
          <w:tcPr>
            <w:tcW w:w="3402" w:type="dxa"/>
            <w:gridSpan w:val="5"/>
            <w:tcBorders>
              <w:left w:val="nil"/>
            </w:tcBorders>
          </w:tcPr>
          <w:p w14:paraId="54FE5DF9" w14:textId="77777777" w:rsidR="00691F1B" w:rsidRDefault="00691F1B" w:rsidP="00DE42DB">
            <w:pPr>
              <w:pStyle w:val="CRCoverPage"/>
              <w:spacing w:after="0"/>
              <w:rPr>
                <w:noProof/>
              </w:rPr>
            </w:pPr>
          </w:p>
        </w:tc>
        <w:tc>
          <w:tcPr>
            <w:tcW w:w="1417" w:type="dxa"/>
            <w:gridSpan w:val="3"/>
            <w:tcBorders>
              <w:left w:val="nil"/>
            </w:tcBorders>
          </w:tcPr>
          <w:p w14:paraId="3D67F47F" w14:textId="77777777" w:rsidR="00691F1B" w:rsidRDefault="00691F1B" w:rsidP="00DE42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B7A36" w14:textId="77777777" w:rsidR="00691F1B" w:rsidRDefault="00691F1B" w:rsidP="00DE42DB">
            <w:pPr>
              <w:pStyle w:val="CRCoverPage"/>
              <w:spacing w:after="0"/>
              <w:ind w:left="100"/>
              <w:rPr>
                <w:noProof/>
              </w:rPr>
            </w:pPr>
            <w:r>
              <w:rPr>
                <w:noProof/>
              </w:rPr>
              <w:t>Rel-19</w:t>
            </w:r>
          </w:p>
        </w:tc>
      </w:tr>
      <w:tr w:rsidR="00691F1B" w14:paraId="7A866568" w14:textId="77777777" w:rsidTr="00DE42DB">
        <w:tc>
          <w:tcPr>
            <w:tcW w:w="1843" w:type="dxa"/>
            <w:tcBorders>
              <w:left w:val="single" w:sz="4" w:space="0" w:color="auto"/>
              <w:bottom w:val="single" w:sz="4" w:space="0" w:color="auto"/>
            </w:tcBorders>
          </w:tcPr>
          <w:p w14:paraId="0BB15F55" w14:textId="77777777" w:rsidR="00691F1B" w:rsidRDefault="00691F1B" w:rsidP="00DE42DB">
            <w:pPr>
              <w:pStyle w:val="CRCoverPage"/>
              <w:spacing w:after="0"/>
              <w:rPr>
                <w:b/>
                <w:i/>
                <w:noProof/>
              </w:rPr>
            </w:pPr>
          </w:p>
        </w:tc>
        <w:tc>
          <w:tcPr>
            <w:tcW w:w="4677" w:type="dxa"/>
            <w:gridSpan w:val="8"/>
            <w:tcBorders>
              <w:bottom w:val="single" w:sz="4" w:space="0" w:color="auto"/>
            </w:tcBorders>
          </w:tcPr>
          <w:p w14:paraId="2EA2F9A6" w14:textId="77777777" w:rsidR="00691F1B" w:rsidRDefault="00691F1B" w:rsidP="00DE42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030DE" w14:textId="77777777" w:rsidR="00691F1B" w:rsidRDefault="00691F1B" w:rsidP="00DE42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6F8D23" w14:textId="77777777" w:rsidR="00691F1B" w:rsidRPr="007C2097" w:rsidRDefault="00691F1B" w:rsidP="00DE42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1F1B" w14:paraId="748FA8F9" w14:textId="77777777" w:rsidTr="00DE42DB">
        <w:tc>
          <w:tcPr>
            <w:tcW w:w="1843" w:type="dxa"/>
          </w:tcPr>
          <w:p w14:paraId="10ED43FD" w14:textId="77777777" w:rsidR="00691F1B" w:rsidRDefault="00691F1B" w:rsidP="00DE42DB">
            <w:pPr>
              <w:pStyle w:val="CRCoverPage"/>
              <w:spacing w:after="0"/>
              <w:rPr>
                <w:b/>
                <w:i/>
                <w:noProof/>
                <w:sz w:val="8"/>
                <w:szCs w:val="8"/>
              </w:rPr>
            </w:pPr>
          </w:p>
        </w:tc>
        <w:tc>
          <w:tcPr>
            <w:tcW w:w="7797" w:type="dxa"/>
            <w:gridSpan w:val="10"/>
          </w:tcPr>
          <w:p w14:paraId="79560877" w14:textId="77777777" w:rsidR="00691F1B" w:rsidRDefault="00691F1B" w:rsidP="00DE42DB">
            <w:pPr>
              <w:pStyle w:val="CRCoverPage"/>
              <w:spacing w:after="0"/>
              <w:rPr>
                <w:noProof/>
                <w:sz w:val="8"/>
                <w:szCs w:val="8"/>
              </w:rPr>
            </w:pPr>
          </w:p>
        </w:tc>
      </w:tr>
      <w:tr w:rsidR="00691F1B" w14:paraId="4F9EFDE1" w14:textId="77777777" w:rsidTr="00DE42DB">
        <w:tc>
          <w:tcPr>
            <w:tcW w:w="2694" w:type="dxa"/>
            <w:gridSpan w:val="2"/>
            <w:tcBorders>
              <w:top w:val="single" w:sz="4" w:space="0" w:color="auto"/>
              <w:left w:val="single" w:sz="4" w:space="0" w:color="auto"/>
            </w:tcBorders>
          </w:tcPr>
          <w:p w14:paraId="46526074" w14:textId="77777777" w:rsidR="00691F1B" w:rsidRDefault="00691F1B" w:rsidP="00DE4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B0FB1" w14:textId="6FEA3AE6" w:rsidR="00691F1B" w:rsidRDefault="00AA0173" w:rsidP="00DE42DB">
            <w:pPr>
              <w:pStyle w:val="CRCoverPage"/>
              <w:spacing w:after="0"/>
              <w:ind w:left="100"/>
              <w:rPr>
                <w:noProof/>
              </w:rPr>
            </w:pPr>
            <w:r>
              <w:rPr>
                <w:noProof/>
              </w:rPr>
              <w:t xml:space="preserve">In current specification, the terminoligy related to wait time is not aligned. </w:t>
            </w:r>
          </w:p>
          <w:p w14:paraId="3A3556AE" w14:textId="77777777" w:rsidR="00AA0173" w:rsidRDefault="00AA0173" w:rsidP="00DE42DB">
            <w:pPr>
              <w:pStyle w:val="CRCoverPage"/>
              <w:spacing w:after="0"/>
              <w:ind w:left="100"/>
              <w:rPr>
                <w:noProof/>
              </w:rPr>
            </w:pPr>
          </w:p>
          <w:p w14:paraId="10A6BB8F" w14:textId="27AEA21C" w:rsidR="00AA0173" w:rsidRDefault="00AA0173" w:rsidP="00DE42DB">
            <w:pPr>
              <w:pStyle w:val="CRCoverPage"/>
              <w:spacing w:after="0"/>
              <w:ind w:left="100"/>
              <w:rPr>
                <w:noProof/>
              </w:rPr>
            </w:pPr>
            <w:r>
              <w:rPr>
                <w:noProof/>
              </w:rPr>
              <w:t>The timer used for S&amp;F wait time in 24.301 is T3451. In one instance it is referred to as “S&amp;F Wait Timer”. This is proposed to be corrected to T3451.</w:t>
            </w:r>
          </w:p>
          <w:p w14:paraId="718DD7B2" w14:textId="6998CB76" w:rsidR="00AA0173" w:rsidRDefault="00AA0173" w:rsidP="00DE42DB">
            <w:pPr>
              <w:pStyle w:val="CRCoverPage"/>
              <w:spacing w:after="0"/>
              <w:ind w:left="100"/>
              <w:rPr>
                <w:noProof/>
              </w:rPr>
            </w:pPr>
          </w:p>
          <w:p w14:paraId="25C25B31" w14:textId="6FA57BEE" w:rsidR="00AA0173" w:rsidRDefault="00AA0173" w:rsidP="00DE42DB">
            <w:pPr>
              <w:pStyle w:val="CRCoverPage"/>
              <w:spacing w:after="0"/>
              <w:ind w:left="100"/>
              <w:rPr>
                <w:noProof/>
              </w:rPr>
            </w:pPr>
            <w:r>
              <w:rPr>
                <w:noProof/>
              </w:rPr>
              <w:t xml:space="preserve">For the </w:t>
            </w:r>
            <w:r w:rsidR="00C65345">
              <w:rPr>
                <w:noProof/>
              </w:rPr>
              <w:t xml:space="preserve">value of T3451, the </w:t>
            </w:r>
            <w:r>
              <w:rPr>
                <w:noProof/>
              </w:rPr>
              <w:t xml:space="preserve">parameter </w:t>
            </w:r>
            <w:r w:rsidR="00C65345">
              <w:rPr>
                <w:noProof/>
              </w:rPr>
              <w:t xml:space="preserve">in </w:t>
            </w:r>
            <w:r w:rsidR="00C65345" w:rsidRPr="00C65345">
              <w:rPr>
                <w:noProof/>
              </w:rPr>
              <w:t>S&amp;F satellite operation parameters</w:t>
            </w:r>
            <w:r w:rsidR="00C65345">
              <w:rPr>
                <w:noProof/>
              </w:rPr>
              <w:t xml:space="preserve"> IE to terms are used: “</w:t>
            </w:r>
            <w:r w:rsidR="00C65345" w:rsidRPr="00C65345">
              <w:rPr>
                <w:noProof/>
              </w:rPr>
              <w:t xml:space="preserve">S&amp;F wait </w:t>
            </w:r>
            <w:r w:rsidR="00C65345" w:rsidRPr="00C65345">
              <w:rPr>
                <w:i/>
                <w:iCs/>
                <w:noProof/>
                <w:u w:val="single"/>
              </w:rPr>
              <w:t>time</w:t>
            </w:r>
            <w:r w:rsidR="00C65345" w:rsidRPr="00C65345">
              <w:rPr>
                <w:noProof/>
              </w:rPr>
              <w:t xml:space="preserve"> duration</w:t>
            </w:r>
            <w:r w:rsidR="00C65345">
              <w:rPr>
                <w:noProof/>
              </w:rPr>
              <w:t>” and “</w:t>
            </w:r>
            <w:r w:rsidR="00C65345" w:rsidRPr="00F11A63">
              <w:rPr>
                <w:lang w:eastAsia="ko-KR"/>
              </w:rPr>
              <w:t xml:space="preserve">S&amp;F wait </w:t>
            </w:r>
            <w:r w:rsidR="00C65345" w:rsidRPr="00C65345">
              <w:rPr>
                <w:i/>
                <w:iCs/>
                <w:u w:val="single"/>
                <w:lang w:eastAsia="ko-KR"/>
              </w:rPr>
              <w:t>timer</w:t>
            </w:r>
            <w:r w:rsidR="00C65345" w:rsidRPr="00F11A63">
              <w:rPr>
                <w:lang w:eastAsia="ko-KR"/>
              </w:rPr>
              <w:t xml:space="preserve"> duration</w:t>
            </w:r>
            <w:r w:rsidR="00C65345">
              <w:rPr>
                <w:noProof/>
              </w:rPr>
              <w:t>”. It is proposed to consistently use the term “</w:t>
            </w:r>
            <w:r w:rsidR="00C65345" w:rsidRPr="00C65345">
              <w:rPr>
                <w:noProof/>
              </w:rPr>
              <w:t xml:space="preserve">S&amp;F wait </w:t>
            </w:r>
            <w:r w:rsidR="00C65345" w:rsidRPr="00C65345">
              <w:rPr>
                <w:i/>
                <w:iCs/>
                <w:noProof/>
                <w:u w:val="single"/>
              </w:rPr>
              <w:t>time</w:t>
            </w:r>
            <w:r w:rsidR="00C65345" w:rsidRPr="00C65345">
              <w:rPr>
                <w:noProof/>
              </w:rPr>
              <w:t xml:space="preserve"> duration</w:t>
            </w:r>
            <w:r w:rsidR="00C65345">
              <w:rPr>
                <w:noProof/>
              </w:rPr>
              <w:t xml:space="preserve">” which is used in the </w:t>
            </w:r>
            <w:r w:rsidR="00C65345" w:rsidRPr="00C65345">
              <w:rPr>
                <w:noProof/>
              </w:rPr>
              <w:t>S&amp;F satellite operation parameters</w:t>
            </w:r>
            <w:r w:rsidR="00C65345">
              <w:rPr>
                <w:noProof/>
              </w:rPr>
              <w:t xml:space="preserve"> IE definition.</w:t>
            </w:r>
          </w:p>
          <w:p w14:paraId="17A5D311" w14:textId="77777777" w:rsidR="00691F1B" w:rsidRDefault="00691F1B" w:rsidP="00DE42DB">
            <w:pPr>
              <w:pStyle w:val="CRCoverPage"/>
              <w:spacing w:after="0"/>
              <w:ind w:left="100"/>
              <w:rPr>
                <w:noProof/>
              </w:rPr>
            </w:pPr>
          </w:p>
        </w:tc>
      </w:tr>
      <w:tr w:rsidR="00691F1B" w14:paraId="768853B7" w14:textId="77777777" w:rsidTr="00DE42DB">
        <w:tc>
          <w:tcPr>
            <w:tcW w:w="2694" w:type="dxa"/>
            <w:gridSpan w:val="2"/>
            <w:tcBorders>
              <w:left w:val="single" w:sz="4" w:space="0" w:color="auto"/>
            </w:tcBorders>
          </w:tcPr>
          <w:p w14:paraId="217E7E40" w14:textId="77777777" w:rsidR="00691F1B" w:rsidRDefault="00691F1B" w:rsidP="00DE42DB">
            <w:pPr>
              <w:pStyle w:val="CRCoverPage"/>
              <w:spacing w:after="0"/>
              <w:rPr>
                <w:b/>
                <w:i/>
                <w:noProof/>
                <w:sz w:val="8"/>
                <w:szCs w:val="8"/>
              </w:rPr>
            </w:pPr>
          </w:p>
        </w:tc>
        <w:tc>
          <w:tcPr>
            <w:tcW w:w="6946" w:type="dxa"/>
            <w:gridSpan w:val="9"/>
            <w:tcBorders>
              <w:right w:val="single" w:sz="4" w:space="0" w:color="auto"/>
            </w:tcBorders>
          </w:tcPr>
          <w:p w14:paraId="0CBE2B1B" w14:textId="77777777" w:rsidR="00691F1B" w:rsidRDefault="00691F1B" w:rsidP="00DE42DB">
            <w:pPr>
              <w:pStyle w:val="CRCoverPage"/>
              <w:spacing w:after="0"/>
              <w:rPr>
                <w:noProof/>
                <w:sz w:val="8"/>
                <w:szCs w:val="8"/>
              </w:rPr>
            </w:pPr>
          </w:p>
        </w:tc>
      </w:tr>
      <w:tr w:rsidR="00691F1B" w14:paraId="01A5CE50" w14:textId="77777777" w:rsidTr="00DE42DB">
        <w:tc>
          <w:tcPr>
            <w:tcW w:w="2694" w:type="dxa"/>
            <w:gridSpan w:val="2"/>
            <w:tcBorders>
              <w:left w:val="single" w:sz="4" w:space="0" w:color="auto"/>
            </w:tcBorders>
          </w:tcPr>
          <w:p w14:paraId="67009A6D" w14:textId="77777777" w:rsidR="00691F1B" w:rsidRDefault="00691F1B" w:rsidP="00DE4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371C5" w14:textId="77777777" w:rsidR="00691F1B" w:rsidRDefault="00C65345" w:rsidP="00DE42DB">
            <w:pPr>
              <w:pStyle w:val="CRCoverPage"/>
              <w:spacing w:after="0"/>
              <w:ind w:left="100"/>
              <w:rPr>
                <w:noProof/>
              </w:rPr>
            </w:pPr>
            <w:r>
              <w:rPr>
                <w:noProof/>
              </w:rPr>
              <w:t>“S&amp;F Wait Timer” is corrected to “T3451”</w:t>
            </w:r>
          </w:p>
          <w:p w14:paraId="1D3126AF" w14:textId="03F8BBFB" w:rsidR="00C65345" w:rsidRDefault="00C65345" w:rsidP="00DE42DB">
            <w:pPr>
              <w:pStyle w:val="CRCoverPage"/>
              <w:spacing w:after="0"/>
              <w:ind w:left="100"/>
              <w:rPr>
                <w:noProof/>
              </w:rPr>
            </w:pPr>
            <w:r>
              <w:rPr>
                <w:noProof/>
              </w:rPr>
              <w:t>“</w:t>
            </w:r>
            <w:r w:rsidRPr="00C65345">
              <w:rPr>
                <w:noProof/>
              </w:rPr>
              <w:t>S&amp;F wait time</w:t>
            </w:r>
            <w:r>
              <w:rPr>
                <w:noProof/>
              </w:rPr>
              <w:t>r</w:t>
            </w:r>
            <w:r w:rsidRPr="00C65345">
              <w:rPr>
                <w:noProof/>
              </w:rPr>
              <w:t xml:space="preserve"> duration</w:t>
            </w:r>
            <w:r>
              <w:rPr>
                <w:noProof/>
              </w:rPr>
              <w:t>” is corrected to “</w:t>
            </w:r>
            <w:r w:rsidRPr="00F11A63">
              <w:rPr>
                <w:lang w:eastAsia="ko-KR"/>
              </w:rPr>
              <w:t xml:space="preserve">S&amp;F wait </w:t>
            </w:r>
            <w:r w:rsidRPr="00C65345">
              <w:rPr>
                <w:lang w:eastAsia="ko-KR"/>
              </w:rPr>
              <w:t>time</w:t>
            </w:r>
            <w:r w:rsidRPr="00F11A63">
              <w:rPr>
                <w:lang w:eastAsia="ko-KR"/>
              </w:rPr>
              <w:t xml:space="preserve"> duration</w:t>
            </w:r>
            <w:r>
              <w:rPr>
                <w:noProof/>
              </w:rPr>
              <w:t>”.</w:t>
            </w:r>
          </w:p>
        </w:tc>
      </w:tr>
      <w:tr w:rsidR="00691F1B" w14:paraId="6FDF9A6D" w14:textId="77777777" w:rsidTr="00DE42DB">
        <w:tc>
          <w:tcPr>
            <w:tcW w:w="2694" w:type="dxa"/>
            <w:gridSpan w:val="2"/>
            <w:tcBorders>
              <w:left w:val="single" w:sz="4" w:space="0" w:color="auto"/>
            </w:tcBorders>
          </w:tcPr>
          <w:p w14:paraId="50E87228" w14:textId="77777777" w:rsidR="00691F1B" w:rsidRDefault="00691F1B" w:rsidP="00DE42DB">
            <w:pPr>
              <w:pStyle w:val="CRCoverPage"/>
              <w:spacing w:after="0"/>
              <w:rPr>
                <w:b/>
                <w:i/>
                <w:noProof/>
                <w:sz w:val="8"/>
                <w:szCs w:val="8"/>
              </w:rPr>
            </w:pPr>
          </w:p>
        </w:tc>
        <w:tc>
          <w:tcPr>
            <w:tcW w:w="6946" w:type="dxa"/>
            <w:gridSpan w:val="9"/>
            <w:tcBorders>
              <w:right w:val="single" w:sz="4" w:space="0" w:color="auto"/>
            </w:tcBorders>
          </w:tcPr>
          <w:p w14:paraId="007050FD" w14:textId="77777777" w:rsidR="00691F1B" w:rsidRDefault="00691F1B" w:rsidP="00DE42DB">
            <w:pPr>
              <w:pStyle w:val="CRCoverPage"/>
              <w:spacing w:after="0"/>
              <w:rPr>
                <w:noProof/>
                <w:sz w:val="8"/>
                <w:szCs w:val="8"/>
              </w:rPr>
            </w:pPr>
          </w:p>
        </w:tc>
      </w:tr>
      <w:tr w:rsidR="00691F1B" w14:paraId="10EC3F44" w14:textId="77777777" w:rsidTr="00DE42DB">
        <w:tc>
          <w:tcPr>
            <w:tcW w:w="2694" w:type="dxa"/>
            <w:gridSpan w:val="2"/>
            <w:tcBorders>
              <w:left w:val="single" w:sz="4" w:space="0" w:color="auto"/>
              <w:bottom w:val="single" w:sz="4" w:space="0" w:color="auto"/>
            </w:tcBorders>
          </w:tcPr>
          <w:p w14:paraId="7034415B" w14:textId="77777777" w:rsidR="00691F1B" w:rsidRDefault="00691F1B" w:rsidP="00DE4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BC2BE2" w14:textId="2AAB7ED0" w:rsidR="00691F1B" w:rsidRDefault="00C65345" w:rsidP="00DE42DB">
            <w:pPr>
              <w:pStyle w:val="CRCoverPage"/>
              <w:spacing w:after="0"/>
              <w:ind w:left="100"/>
              <w:rPr>
                <w:noProof/>
              </w:rPr>
            </w:pPr>
            <w:r>
              <w:rPr>
                <w:noProof/>
              </w:rPr>
              <w:t>Inconsistent terminology impacts specification interpretation and search of the specification text</w:t>
            </w:r>
          </w:p>
        </w:tc>
      </w:tr>
      <w:tr w:rsidR="00691F1B" w14:paraId="3127363C" w14:textId="77777777" w:rsidTr="00DE42DB">
        <w:tc>
          <w:tcPr>
            <w:tcW w:w="2694" w:type="dxa"/>
            <w:gridSpan w:val="2"/>
          </w:tcPr>
          <w:p w14:paraId="5243D617" w14:textId="77777777" w:rsidR="00691F1B" w:rsidRDefault="00691F1B" w:rsidP="00DE42DB">
            <w:pPr>
              <w:pStyle w:val="CRCoverPage"/>
              <w:spacing w:after="0"/>
              <w:rPr>
                <w:b/>
                <w:i/>
                <w:noProof/>
                <w:sz w:val="8"/>
                <w:szCs w:val="8"/>
              </w:rPr>
            </w:pPr>
          </w:p>
        </w:tc>
        <w:tc>
          <w:tcPr>
            <w:tcW w:w="6946" w:type="dxa"/>
            <w:gridSpan w:val="9"/>
          </w:tcPr>
          <w:p w14:paraId="0F7907A6" w14:textId="77777777" w:rsidR="00691F1B" w:rsidRDefault="00691F1B" w:rsidP="00DE42DB">
            <w:pPr>
              <w:pStyle w:val="CRCoverPage"/>
              <w:spacing w:after="0"/>
              <w:rPr>
                <w:noProof/>
                <w:sz w:val="8"/>
                <w:szCs w:val="8"/>
              </w:rPr>
            </w:pPr>
          </w:p>
        </w:tc>
      </w:tr>
      <w:tr w:rsidR="00691F1B" w14:paraId="232324F9" w14:textId="77777777" w:rsidTr="00DE42DB">
        <w:tc>
          <w:tcPr>
            <w:tcW w:w="2694" w:type="dxa"/>
            <w:gridSpan w:val="2"/>
            <w:tcBorders>
              <w:top w:val="single" w:sz="4" w:space="0" w:color="auto"/>
              <w:left w:val="single" w:sz="4" w:space="0" w:color="auto"/>
            </w:tcBorders>
          </w:tcPr>
          <w:p w14:paraId="485867D9" w14:textId="77777777" w:rsidR="00691F1B" w:rsidRDefault="00691F1B" w:rsidP="00DE4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4D7B0" w14:textId="4613AA4B" w:rsidR="00691F1B" w:rsidRDefault="00C65345" w:rsidP="00DE42DB">
            <w:pPr>
              <w:pStyle w:val="CRCoverPage"/>
              <w:spacing w:after="0"/>
              <w:ind w:left="100"/>
              <w:rPr>
                <w:noProof/>
              </w:rPr>
            </w:pPr>
            <w:r>
              <w:rPr>
                <w:noProof/>
              </w:rPr>
              <w:t>4.11.5.2, 5.5.1.2.4, 5.5.1.2.5, 5.5.3.2.4., 5.5.3.2.5, 5.6.1.4.2, 5.6.1.4.3., 5.6.1.5</w:t>
            </w:r>
          </w:p>
        </w:tc>
      </w:tr>
      <w:tr w:rsidR="00691F1B" w14:paraId="1F60F26C" w14:textId="77777777" w:rsidTr="00DE42DB">
        <w:tc>
          <w:tcPr>
            <w:tcW w:w="2694" w:type="dxa"/>
            <w:gridSpan w:val="2"/>
            <w:tcBorders>
              <w:left w:val="single" w:sz="4" w:space="0" w:color="auto"/>
            </w:tcBorders>
          </w:tcPr>
          <w:p w14:paraId="164E3A7B" w14:textId="77777777" w:rsidR="00691F1B" w:rsidRDefault="00691F1B" w:rsidP="00DE42DB">
            <w:pPr>
              <w:pStyle w:val="CRCoverPage"/>
              <w:spacing w:after="0"/>
              <w:rPr>
                <w:b/>
                <w:i/>
                <w:noProof/>
                <w:sz w:val="8"/>
                <w:szCs w:val="8"/>
              </w:rPr>
            </w:pPr>
          </w:p>
        </w:tc>
        <w:tc>
          <w:tcPr>
            <w:tcW w:w="6946" w:type="dxa"/>
            <w:gridSpan w:val="9"/>
            <w:tcBorders>
              <w:right w:val="single" w:sz="4" w:space="0" w:color="auto"/>
            </w:tcBorders>
          </w:tcPr>
          <w:p w14:paraId="522638E1" w14:textId="77777777" w:rsidR="00691F1B" w:rsidRDefault="00691F1B" w:rsidP="00DE42DB">
            <w:pPr>
              <w:pStyle w:val="CRCoverPage"/>
              <w:spacing w:after="0"/>
              <w:rPr>
                <w:noProof/>
                <w:sz w:val="8"/>
                <w:szCs w:val="8"/>
              </w:rPr>
            </w:pPr>
          </w:p>
        </w:tc>
      </w:tr>
      <w:tr w:rsidR="00691F1B" w14:paraId="02F9223A" w14:textId="77777777" w:rsidTr="00DE42DB">
        <w:tc>
          <w:tcPr>
            <w:tcW w:w="2694" w:type="dxa"/>
            <w:gridSpan w:val="2"/>
            <w:tcBorders>
              <w:left w:val="single" w:sz="4" w:space="0" w:color="auto"/>
            </w:tcBorders>
          </w:tcPr>
          <w:p w14:paraId="6540D52D" w14:textId="77777777" w:rsidR="00691F1B" w:rsidRDefault="00691F1B" w:rsidP="00DE4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F052E" w14:textId="77777777" w:rsidR="00691F1B" w:rsidRDefault="00691F1B" w:rsidP="00DE4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6636B" w14:textId="77777777" w:rsidR="00691F1B" w:rsidRDefault="00691F1B" w:rsidP="00DE42DB">
            <w:pPr>
              <w:pStyle w:val="CRCoverPage"/>
              <w:spacing w:after="0"/>
              <w:jc w:val="center"/>
              <w:rPr>
                <w:b/>
                <w:caps/>
                <w:noProof/>
              </w:rPr>
            </w:pPr>
            <w:r>
              <w:rPr>
                <w:b/>
                <w:caps/>
                <w:noProof/>
              </w:rPr>
              <w:t>N</w:t>
            </w:r>
          </w:p>
        </w:tc>
        <w:tc>
          <w:tcPr>
            <w:tcW w:w="2977" w:type="dxa"/>
            <w:gridSpan w:val="4"/>
          </w:tcPr>
          <w:p w14:paraId="2710D212" w14:textId="77777777" w:rsidR="00691F1B" w:rsidRDefault="00691F1B" w:rsidP="00DE4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7D0FC" w14:textId="77777777" w:rsidR="00691F1B" w:rsidRDefault="00691F1B" w:rsidP="00DE42DB">
            <w:pPr>
              <w:pStyle w:val="CRCoverPage"/>
              <w:spacing w:after="0"/>
              <w:ind w:left="99"/>
              <w:rPr>
                <w:noProof/>
              </w:rPr>
            </w:pPr>
          </w:p>
        </w:tc>
      </w:tr>
      <w:tr w:rsidR="00691F1B" w14:paraId="34E83E26" w14:textId="77777777" w:rsidTr="00DE42DB">
        <w:tc>
          <w:tcPr>
            <w:tcW w:w="2694" w:type="dxa"/>
            <w:gridSpan w:val="2"/>
            <w:tcBorders>
              <w:left w:val="single" w:sz="4" w:space="0" w:color="auto"/>
            </w:tcBorders>
          </w:tcPr>
          <w:p w14:paraId="2AA2B3E8" w14:textId="77777777" w:rsidR="00691F1B" w:rsidRDefault="00691F1B" w:rsidP="00DE4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CA4E6" w14:textId="77777777" w:rsidR="00691F1B" w:rsidRDefault="00691F1B" w:rsidP="00DE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EDF53" w14:textId="77777777" w:rsidR="00691F1B" w:rsidRDefault="00691F1B" w:rsidP="00DE42DB">
            <w:pPr>
              <w:pStyle w:val="CRCoverPage"/>
              <w:spacing w:after="0"/>
              <w:jc w:val="center"/>
              <w:rPr>
                <w:b/>
                <w:caps/>
                <w:noProof/>
              </w:rPr>
            </w:pPr>
            <w:r>
              <w:rPr>
                <w:b/>
                <w:caps/>
                <w:noProof/>
              </w:rPr>
              <w:t>x</w:t>
            </w:r>
          </w:p>
        </w:tc>
        <w:tc>
          <w:tcPr>
            <w:tcW w:w="2977" w:type="dxa"/>
            <w:gridSpan w:val="4"/>
          </w:tcPr>
          <w:p w14:paraId="1CBA4FD7" w14:textId="77777777" w:rsidR="00691F1B" w:rsidRDefault="00691F1B" w:rsidP="00DE4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5B908" w14:textId="77777777" w:rsidR="00691F1B" w:rsidRDefault="00691F1B" w:rsidP="00DE42DB">
            <w:pPr>
              <w:pStyle w:val="CRCoverPage"/>
              <w:spacing w:after="0"/>
              <w:ind w:left="99"/>
              <w:rPr>
                <w:noProof/>
              </w:rPr>
            </w:pPr>
            <w:r>
              <w:rPr>
                <w:noProof/>
              </w:rPr>
              <w:t xml:space="preserve">TS/TR ... CR ... </w:t>
            </w:r>
          </w:p>
        </w:tc>
      </w:tr>
      <w:tr w:rsidR="00691F1B" w14:paraId="54439C7C" w14:textId="77777777" w:rsidTr="00DE42DB">
        <w:tc>
          <w:tcPr>
            <w:tcW w:w="2694" w:type="dxa"/>
            <w:gridSpan w:val="2"/>
            <w:tcBorders>
              <w:left w:val="single" w:sz="4" w:space="0" w:color="auto"/>
            </w:tcBorders>
          </w:tcPr>
          <w:p w14:paraId="4CA51444" w14:textId="77777777" w:rsidR="00691F1B" w:rsidRDefault="00691F1B" w:rsidP="00DE4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075416" w14:textId="77777777" w:rsidR="00691F1B" w:rsidRDefault="00691F1B" w:rsidP="00DE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1B299" w14:textId="77777777" w:rsidR="00691F1B" w:rsidRDefault="00691F1B" w:rsidP="00DE42DB">
            <w:pPr>
              <w:pStyle w:val="CRCoverPage"/>
              <w:spacing w:after="0"/>
              <w:jc w:val="center"/>
              <w:rPr>
                <w:b/>
                <w:caps/>
                <w:noProof/>
              </w:rPr>
            </w:pPr>
            <w:r>
              <w:rPr>
                <w:b/>
                <w:caps/>
                <w:noProof/>
              </w:rPr>
              <w:t>x</w:t>
            </w:r>
          </w:p>
        </w:tc>
        <w:tc>
          <w:tcPr>
            <w:tcW w:w="2977" w:type="dxa"/>
            <w:gridSpan w:val="4"/>
          </w:tcPr>
          <w:p w14:paraId="059D72EC" w14:textId="77777777" w:rsidR="00691F1B" w:rsidRDefault="00691F1B" w:rsidP="00DE4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E8B53" w14:textId="77777777" w:rsidR="00691F1B" w:rsidRDefault="00691F1B" w:rsidP="00DE42DB">
            <w:pPr>
              <w:pStyle w:val="CRCoverPage"/>
              <w:spacing w:after="0"/>
              <w:ind w:left="99"/>
              <w:rPr>
                <w:noProof/>
              </w:rPr>
            </w:pPr>
            <w:r>
              <w:rPr>
                <w:noProof/>
              </w:rPr>
              <w:t xml:space="preserve">TS/TR ... CR ... </w:t>
            </w:r>
          </w:p>
        </w:tc>
      </w:tr>
      <w:tr w:rsidR="00691F1B" w14:paraId="37902D4E" w14:textId="77777777" w:rsidTr="00DE42DB">
        <w:tc>
          <w:tcPr>
            <w:tcW w:w="2694" w:type="dxa"/>
            <w:gridSpan w:val="2"/>
            <w:tcBorders>
              <w:left w:val="single" w:sz="4" w:space="0" w:color="auto"/>
            </w:tcBorders>
          </w:tcPr>
          <w:p w14:paraId="40D716C4" w14:textId="77777777" w:rsidR="00691F1B" w:rsidRDefault="00691F1B" w:rsidP="00DE4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12F41" w14:textId="77777777" w:rsidR="00691F1B" w:rsidRDefault="00691F1B" w:rsidP="00DE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E801E" w14:textId="77777777" w:rsidR="00691F1B" w:rsidRDefault="00691F1B" w:rsidP="00DE42DB">
            <w:pPr>
              <w:pStyle w:val="CRCoverPage"/>
              <w:spacing w:after="0"/>
              <w:jc w:val="center"/>
              <w:rPr>
                <w:b/>
                <w:caps/>
                <w:noProof/>
              </w:rPr>
            </w:pPr>
            <w:r>
              <w:rPr>
                <w:b/>
                <w:caps/>
                <w:noProof/>
              </w:rPr>
              <w:t>x</w:t>
            </w:r>
          </w:p>
        </w:tc>
        <w:tc>
          <w:tcPr>
            <w:tcW w:w="2977" w:type="dxa"/>
            <w:gridSpan w:val="4"/>
          </w:tcPr>
          <w:p w14:paraId="3F15DEE2" w14:textId="77777777" w:rsidR="00691F1B" w:rsidRDefault="00691F1B" w:rsidP="00DE4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51BA" w14:textId="77777777" w:rsidR="00691F1B" w:rsidRDefault="00691F1B" w:rsidP="00DE42DB">
            <w:pPr>
              <w:pStyle w:val="CRCoverPage"/>
              <w:spacing w:after="0"/>
              <w:ind w:left="99"/>
              <w:rPr>
                <w:noProof/>
              </w:rPr>
            </w:pPr>
            <w:r>
              <w:rPr>
                <w:noProof/>
              </w:rPr>
              <w:t xml:space="preserve">TS/TR ... CR ... </w:t>
            </w:r>
          </w:p>
        </w:tc>
      </w:tr>
      <w:tr w:rsidR="00691F1B" w14:paraId="4DF7D64E" w14:textId="77777777" w:rsidTr="00DE42DB">
        <w:tc>
          <w:tcPr>
            <w:tcW w:w="2694" w:type="dxa"/>
            <w:gridSpan w:val="2"/>
            <w:tcBorders>
              <w:left w:val="single" w:sz="4" w:space="0" w:color="auto"/>
            </w:tcBorders>
          </w:tcPr>
          <w:p w14:paraId="3126CFEB" w14:textId="77777777" w:rsidR="00691F1B" w:rsidRDefault="00691F1B" w:rsidP="00DE42DB">
            <w:pPr>
              <w:pStyle w:val="CRCoverPage"/>
              <w:spacing w:after="0"/>
              <w:rPr>
                <w:b/>
                <w:i/>
                <w:noProof/>
              </w:rPr>
            </w:pPr>
          </w:p>
        </w:tc>
        <w:tc>
          <w:tcPr>
            <w:tcW w:w="6946" w:type="dxa"/>
            <w:gridSpan w:val="9"/>
            <w:tcBorders>
              <w:right w:val="single" w:sz="4" w:space="0" w:color="auto"/>
            </w:tcBorders>
          </w:tcPr>
          <w:p w14:paraId="39034842" w14:textId="77777777" w:rsidR="00691F1B" w:rsidRDefault="00691F1B" w:rsidP="00DE42DB">
            <w:pPr>
              <w:pStyle w:val="CRCoverPage"/>
              <w:spacing w:after="0"/>
              <w:rPr>
                <w:noProof/>
              </w:rPr>
            </w:pPr>
          </w:p>
        </w:tc>
      </w:tr>
      <w:tr w:rsidR="00691F1B" w14:paraId="141E26B6" w14:textId="77777777" w:rsidTr="00DE42DB">
        <w:tc>
          <w:tcPr>
            <w:tcW w:w="2694" w:type="dxa"/>
            <w:gridSpan w:val="2"/>
            <w:tcBorders>
              <w:left w:val="single" w:sz="4" w:space="0" w:color="auto"/>
              <w:bottom w:val="single" w:sz="4" w:space="0" w:color="auto"/>
            </w:tcBorders>
          </w:tcPr>
          <w:p w14:paraId="37E54F5E" w14:textId="77777777" w:rsidR="00691F1B" w:rsidRDefault="00691F1B" w:rsidP="00DE4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22AB9A" w14:textId="77777777" w:rsidR="00691F1B" w:rsidRDefault="00691F1B" w:rsidP="00DE42DB">
            <w:pPr>
              <w:pStyle w:val="CRCoverPage"/>
              <w:spacing w:after="0"/>
              <w:ind w:left="100"/>
              <w:rPr>
                <w:noProof/>
              </w:rPr>
            </w:pPr>
          </w:p>
        </w:tc>
      </w:tr>
      <w:tr w:rsidR="00691F1B" w:rsidRPr="008863B9" w14:paraId="0DD65394" w14:textId="77777777" w:rsidTr="00DE42DB">
        <w:tc>
          <w:tcPr>
            <w:tcW w:w="2694" w:type="dxa"/>
            <w:gridSpan w:val="2"/>
            <w:tcBorders>
              <w:top w:val="single" w:sz="4" w:space="0" w:color="auto"/>
              <w:bottom w:val="single" w:sz="4" w:space="0" w:color="auto"/>
            </w:tcBorders>
          </w:tcPr>
          <w:p w14:paraId="63BFE005" w14:textId="77777777" w:rsidR="00691F1B" w:rsidRPr="008863B9" w:rsidRDefault="00691F1B" w:rsidP="00DE4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1F9BB" w14:textId="77777777" w:rsidR="00691F1B" w:rsidRPr="008863B9" w:rsidRDefault="00691F1B" w:rsidP="00DE42DB">
            <w:pPr>
              <w:pStyle w:val="CRCoverPage"/>
              <w:spacing w:after="0"/>
              <w:ind w:left="100"/>
              <w:rPr>
                <w:noProof/>
                <w:sz w:val="8"/>
                <w:szCs w:val="8"/>
              </w:rPr>
            </w:pPr>
          </w:p>
        </w:tc>
      </w:tr>
      <w:tr w:rsidR="00691F1B" w14:paraId="0004904D" w14:textId="77777777" w:rsidTr="00DE42DB">
        <w:tc>
          <w:tcPr>
            <w:tcW w:w="2694" w:type="dxa"/>
            <w:gridSpan w:val="2"/>
            <w:tcBorders>
              <w:top w:val="single" w:sz="4" w:space="0" w:color="auto"/>
              <w:left w:val="single" w:sz="4" w:space="0" w:color="auto"/>
              <w:bottom w:val="single" w:sz="4" w:space="0" w:color="auto"/>
            </w:tcBorders>
          </w:tcPr>
          <w:p w14:paraId="725103AB" w14:textId="77777777" w:rsidR="00691F1B" w:rsidRDefault="00691F1B" w:rsidP="00DE4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6AC16" w14:textId="77777777" w:rsidR="00691F1B" w:rsidRDefault="00691F1B" w:rsidP="00DE42DB">
            <w:pPr>
              <w:pStyle w:val="CRCoverPage"/>
              <w:spacing w:after="0"/>
              <w:ind w:left="100"/>
              <w:rPr>
                <w:noProof/>
              </w:rPr>
            </w:pPr>
          </w:p>
        </w:tc>
      </w:tr>
    </w:tbl>
    <w:p w14:paraId="4A209850" w14:textId="77777777" w:rsidR="00691F1B" w:rsidRDefault="00691F1B" w:rsidP="00691F1B">
      <w:pPr>
        <w:pStyle w:val="CRCoverPage"/>
        <w:spacing w:after="0"/>
        <w:rPr>
          <w:noProof/>
          <w:sz w:val="8"/>
          <w:szCs w:val="8"/>
        </w:rPr>
      </w:pPr>
    </w:p>
    <w:p w14:paraId="5F8013B2" w14:textId="77777777" w:rsidR="00691F1B" w:rsidRDefault="00691F1B" w:rsidP="00691F1B">
      <w:pPr>
        <w:rPr>
          <w:noProof/>
        </w:rPr>
        <w:sectPr w:rsidR="00691F1B">
          <w:headerReference w:type="even" r:id="rId12"/>
          <w:footnotePr>
            <w:numRestart w:val="eachSect"/>
          </w:footnotePr>
          <w:pgSz w:w="11907" w:h="16840" w:code="9"/>
          <w:pgMar w:top="1418" w:right="1134" w:bottom="1134" w:left="1134" w:header="680" w:footer="567" w:gutter="0"/>
          <w:cols w:space="720"/>
        </w:sectPr>
      </w:pPr>
    </w:p>
    <w:p w14:paraId="4F808B2D" w14:textId="77777777" w:rsidR="00691F1B" w:rsidRDefault="00691F1B" w:rsidP="00691F1B">
      <w:bookmarkStart w:id="10" w:name="_Toc157616754"/>
    </w:p>
    <w:p w14:paraId="11680C53"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AD90DC" w14:textId="77777777" w:rsidR="00691F1B" w:rsidRPr="006B5418" w:rsidRDefault="00691F1B" w:rsidP="00691F1B">
      <w:pPr>
        <w:rPr>
          <w:lang w:val="en-US"/>
        </w:rPr>
      </w:pPr>
    </w:p>
    <w:bookmarkEnd w:id="10"/>
    <w:p w14:paraId="6A60B1E9" w14:textId="007143AC" w:rsidR="00AB160B" w:rsidRPr="00F11A63" w:rsidRDefault="00AB160B" w:rsidP="00AB160B">
      <w:pPr>
        <w:pStyle w:val="Heading4"/>
      </w:pPr>
      <w:r w:rsidRPr="00F11A63">
        <w:t>4.11.5.2</w:t>
      </w:r>
      <w:r w:rsidRPr="00F11A63">
        <w:tab/>
        <w:t>Handling of timers</w:t>
      </w:r>
      <w:bookmarkEnd w:id="1"/>
    </w:p>
    <w:p w14:paraId="1A962963" w14:textId="77777777" w:rsidR="00AB160B" w:rsidRPr="00F11A63" w:rsidRDefault="00AB160B" w:rsidP="00AB160B">
      <w:r w:rsidRPr="00F11A63">
        <w:t>The UE supporting S&amp;F satellite operation shall have no more than one timer T3451 running at a time.</w:t>
      </w:r>
    </w:p>
    <w:p w14:paraId="0DBE8A78" w14:textId="77777777" w:rsidR="00AB160B" w:rsidRPr="00F11A63" w:rsidRDefault="00AB160B" w:rsidP="00AB160B">
      <w:r w:rsidRPr="00F11A63">
        <w:t>The UE maintains timer T3451, which is started with the value of the S&amp;F wait time duration received from the network during an attach procedure, a tracking area updating procedure or a service request procedure.</w:t>
      </w:r>
    </w:p>
    <w:p w14:paraId="7C2F975A" w14:textId="3E4A3979" w:rsidR="00464B74" w:rsidRPr="00913021" w:rsidRDefault="00464B74" w:rsidP="00EF2172">
      <w:pPr>
        <w:pStyle w:val="NO"/>
        <w:overflowPunct/>
        <w:autoSpaceDE/>
        <w:autoSpaceDN/>
        <w:adjustRightInd/>
        <w:textAlignment w:val="auto"/>
      </w:pPr>
      <w:r w:rsidRPr="00913021">
        <w:t>NOTE:</w:t>
      </w:r>
      <w:r w:rsidRPr="00913021">
        <w:tab/>
        <w:t xml:space="preserve">The </w:t>
      </w:r>
      <w:del w:id="11" w:author="Huawei User 1" w:date="2025-10-03T09:33:00Z">
        <w:r w:rsidRPr="00913021" w:rsidDel="0059646B">
          <w:delText>S&amp;F Wait Timer</w:delText>
        </w:r>
      </w:del>
      <w:ins w:id="12" w:author="Huawei User 1" w:date="2025-10-03T09:33:00Z">
        <w:r w:rsidR="0059646B">
          <w:t>T3451</w:t>
        </w:r>
      </w:ins>
      <w:r w:rsidRPr="00913021">
        <w:t xml:space="preserve"> value takes into account the time taken to synchronize the UE’s context between MME(s) as specified in subclause O.2 of 3GPP TS 23.401 [10]).</w:t>
      </w:r>
    </w:p>
    <w:p w14:paraId="027B7B3B" w14:textId="72FCFDDF" w:rsidR="002C47ED" w:rsidRPr="00F11A63" w:rsidRDefault="00AB160B" w:rsidP="00AB160B">
      <w:r w:rsidRPr="00F11A63">
        <w:t xml:space="preserve">The UE </w:t>
      </w:r>
      <w:r w:rsidR="000C065A" w:rsidRPr="00F11A63">
        <w:t xml:space="preserve">shall </w:t>
      </w:r>
      <w:r w:rsidRPr="00F11A63">
        <w:t>stop</w:t>
      </w:r>
      <w:r w:rsidR="000C065A" w:rsidRPr="00F11A63">
        <w:t xml:space="preserve"> the</w:t>
      </w:r>
      <w:r w:rsidRPr="00F11A63">
        <w:t xml:space="preserve"> timer T3451</w:t>
      </w:r>
      <w:r w:rsidR="002C47ED" w:rsidRPr="00F11A63">
        <w:t>, if running, when</w:t>
      </w:r>
      <w:r w:rsidRPr="00F11A63">
        <w:t xml:space="preserve"> the UE</w:t>
      </w:r>
      <w:r w:rsidR="002C47ED" w:rsidRPr="00F11A63">
        <w:t>:</w:t>
      </w:r>
    </w:p>
    <w:p w14:paraId="61D2C65A" w14:textId="2DD5BB0B" w:rsidR="00AB160B" w:rsidRPr="00CD48E8" w:rsidRDefault="002C47ED" w:rsidP="00EF2172">
      <w:pPr>
        <w:pStyle w:val="B1"/>
        <w:overflowPunct/>
        <w:autoSpaceDE/>
        <w:autoSpaceDN/>
        <w:adjustRightInd/>
        <w:textAlignment w:val="auto"/>
      </w:pPr>
      <w:r w:rsidRPr="00EF2172">
        <w:t>1)</w:t>
      </w:r>
      <w:r w:rsidRPr="00EF2172">
        <w:tab/>
      </w:r>
      <w:r w:rsidR="00AB160B" w:rsidRPr="00EF2172">
        <w:t xml:space="preserve">successfully performs an </w:t>
      </w:r>
      <w:r w:rsidR="00AB160B" w:rsidRPr="00CD48E8">
        <w:t>attach procedure or a tracking area updating procedure</w:t>
      </w:r>
      <w:r w:rsidR="00AB160B" w:rsidRPr="00EF2172">
        <w:t>:</w:t>
      </w:r>
    </w:p>
    <w:p w14:paraId="6E1063B4" w14:textId="77777777" w:rsidR="00AB160B" w:rsidRPr="00CD48E8" w:rsidRDefault="00AB160B" w:rsidP="00EF2172">
      <w:pPr>
        <w:pStyle w:val="B2"/>
        <w:overflowPunct/>
        <w:autoSpaceDE/>
        <w:autoSpaceDN/>
        <w:adjustRightInd/>
        <w:textAlignment w:val="auto"/>
      </w:pPr>
      <w:r w:rsidRPr="00CD48E8">
        <w:t>a)</w:t>
      </w:r>
      <w:r w:rsidRPr="00CD48E8">
        <w:tab/>
        <w:t>via a cell which is not a S&amp;F satellite E-UTRAN cell;</w:t>
      </w:r>
    </w:p>
    <w:p w14:paraId="05CDD7A5" w14:textId="77777777" w:rsidR="00AB160B" w:rsidRPr="00CD48E8" w:rsidRDefault="00AB160B" w:rsidP="00EF2172">
      <w:pPr>
        <w:pStyle w:val="B2"/>
        <w:overflowPunct/>
        <w:autoSpaceDE/>
        <w:autoSpaceDN/>
        <w:adjustRightInd/>
        <w:textAlignment w:val="auto"/>
      </w:pPr>
      <w:r w:rsidRPr="00CD48E8">
        <w:t xml:space="preserve">b) </w:t>
      </w:r>
      <w:r w:rsidRPr="00CD48E8">
        <w:tab/>
        <w:t>via a cell being in a TA which is not in the list of TAs; or</w:t>
      </w:r>
    </w:p>
    <w:p w14:paraId="44D6941B" w14:textId="7B75683D" w:rsidR="00AB160B" w:rsidRPr="00EF2172" w:rsidRDefault="00AB160B" w:rsidP="002C47ED">
      <w:pPr>
        <w:pStyle w:val="B2"/>
        <w:overflowPunct/>
        <w:autoSpaceDE/>
        <w:autoSpaceDN/>
        <w:adjustRightInd/>
        <w:textAlignment w:val="auto"/>
      </w:pPr>
      <w:r w:rsidRPr="00CD48E8">
        <w:t>c)</w:t>
      </w:r>
      <w:r w:rsidRPr="00CD48E8">
        <w:tab/>
        <w:t>in a new PLMN</w:t>
      </w:r>
      <w:r w:rsidR="002C47ED" w:rsidRPr="00EF2172">
        <w:t>;</w:t>
      </w:r>
    </w:p>
    <w:p w14:paraId="78B3106F" w14:textId="77777777" w:rsidR="002C47ED" w:rsidRPr="00CD48E8" w:rsidRDefault="002C47ED" w:rsidP="00EF2172">
      <w:pPr>
        <w:pStyle w:val="B1"/>
        <w:overflowPunct/>
        <w:autoSpaceDE/>
        <w:autoSpaceDN/>
        <w:adjustRightInd/>
        <w:textAlignment w:val="auto"/>
      </w:pPr>
      <w:r w:rsidRPr="00CD48E8">
        <w:t>2)</w:t>
      </w:r>
      <w:r w:rsidRPr="00CD48E8">
        <w:tab/>
        <w:t>responds to paging; or</w:t>
      </w:r>
    </w:p>
    <w:p w14:paraId="3258E390" w14:textId="088A68A4" w:rsidR="002C47ED" w:rsidRPr="00F11A63" w:rsidRDefault="002C47ED" w:rsidP="00EF2172">
      <w:pPr>
        <w:pStyle w:val="B1"/>
        <w:overflowPunct/>
        <w:autoSpaceDE/>
        <w:autoSpaceDN/>
        <w:adjustRightInd/>
        <w:textAlignment w:val="auto"/>
      </w:pPr>
      <w:r w:rsidRPr="00CD48E8">
        <w:t>3)</w:t>
      </w:r>
      <w:r w:rsidRPr="00CD48E8">
        <w:tab/>
        <w:t xml:space="preserve">successfully performs </w:t>
      </w:r>
      <w:r w:rsidRPr="00EF2172">
        <w:t>intersystem change from S1 mode to N1 mode or A/Gb mode or Iu mode.</w:t>
      </w:r>
    </w:p>
    <w:p w14:paraId="7FFC5176" w14:textId="092844E3" w:rsidR="007E6BF0" w:rsidRPr="00F11A63" w:rsidRDefault="007E6BF0" w:rsidP="00EF2172">
      <w:r w:rsidRPr="00F11A63">
        <w:t xml:space="preserve">The UE stores the </w:t>
      </w:r>
      <w:r w:rsidRPr="00F11A63">
        <w:rPr>
          <w:lang w:eastAsia="ko-KR"/>
        </w:rPr>
        <w:t>S&amp;F wait time</w:t>
      </w:r>
      <w:r w:rsidRPr="00F11A63">
        <w:t xml:space="preserve"> duration in the non-volatile memory of the ME as described in annex C.</w:t>
      </w:r>
    </w:p>
    <w:p w14:paraId="13861917" w14:textId="77777777" w:rsidR="00691F1B" w:rsidRDefault="00691F1B" w:rsidP="00691F1B">
      <w:bookmarkStart w:id="13" w:name="_Toc20217939"/>
      <w:bookmarkStart w:id="14" w:name="_Toc27743824"/>
      <w:bookmarkStart w:id="15" w:name="_Toc35959395"/>
      <w:bookmarkStart w:id="16" w:name="_Toc45202826"/>
      <w:bookmarkStart w:id="17" w:name="_Toc45700202"/>
      <w:bookmarkStart w:id="18" w:name="_Toc51919938"/>
      <w:bookmarkStart w:id="19" w:name="_Toc68250998"/>
      <w:bookmarkStart w:id="20" w:name="_Toc209860837"/>
      <w:bookmarkEnd w:id="2"/>
      <w:bookmarkEnd w:id="3"/>
      <w:bookmarkEnd w:id="4"/>
      <w:bookmarkEnd w:id="5"/>
      <w:bookmarkEnd w:id="6"/>
      <w:bookmarkEnd w:id="7"/>
      <w:bookmarkEnd w:id="8"/>
    </w:p>
    <w:p w14:paraId="1A7D4540" w14:textId="68D972C4"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D65D13" w14:textId="77777777" w:rsidR="00691F1B" w:rsidRPr="006B5418" w:rsidRDefault="00691F1B" w:rsidP="00691F1B">
      <w:pPr>
        <w:rPr>
          <w:lang w:val="en-US"/>
        </w:rPr>
      </w:pPr>
    </w:p>
    <w:p w14:paraId="02E0897E" w14:textId="2963B071" w:rsidR="00D40C70" w:rsidRPr="00F11A63" w:rsidRDefault="00D40C70" w:rsidP="00295835">
      <w:pPr>
        <w:pStyle w:val="Heading5"/>
      </w:pPr>
      <w:r w:rsidRPr="00F11A63">
        <w:t>5.5.1.2.4</w:t>
      </w:r>
      <w:r w:rsidRPr="00F11A63">
        <w:tab/>
        <w:t>Attach accepted by the network</w:t>
      </w:r>
      <w:bookmarkEnd w:id="13"/>
      <w:bookmarkEnd w:id="14"/>
      <w:bookmarkEnd w:id="15"/>
      <w:bookmarkEnd w:id="16"/>
      <w:bookmarkEnd w:id="17"/>
      <w:bookmarkEnd w:id="18"/>
      <w:bookmarkEnd w:id="19"/>
      <w:bookmarkEnd w:id="20"/>
    </w:p>
    <w:p w14:paraId="7B0766C2" w14:textId="77777777" w:rsidR="00D40C70" w:rsidRPr="00F11A63" w:rsidRDefault="00D40C70" w:rsidP="00D40C7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65FE2553" w14:textId="77777777" w:rsidR="00D40C70" w:rsidRPr="00F11A63" w:rsidRDefault="00D40C70" w:rsidP="00D40C70">
      <w:r w:rsidRPr="00F11A63">
        <w:t>During an attach for access to RLOS, the MME shall not check for access restrictions, regional restrictions and subscription restrictions when processing the ATTACH REQUEST message.</w:t>
      </w:r>
    </w:p>
    <w:p w14:paraId="65D587BE" w14:textId="77777777" w:rsidR="00431B51" w:rsidRPr="00F11A63" w:rsidRDefault="00D40C70" w:rsidP="00D40C70">
      <w:r w:rsidRPr="00F11A63">
        <w:t>If the attach request is accepted by the network, the MME shall send an ATTACH ACCEPT message to the UE</w:t>
      </w:r>
      <w:r w:rsidRPr="00F11A63">
        <w:rPr>
          <w:lang w:eastAsia="ko-KR"/>
        </w:rPr>
        <w:t xml:space="preserve"> and start timer T3450</w:t>
      </w:r>
      <w:r w:rsidRPr="00F11A63">
        <w:t>.</w:t>
      </w:r>
    </w:p>
    <w:p w14:paraId="08CEC903" w14:textId="4BC569DA" w:rsidR="00D40C70" w:rsidRPr="00F11A63" w:rsidRDefault="00D40C70" w:rsidP="00D40C7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00023802" w14:textId="77777777" w:rsidR="00D40C70" w:rsidRPr="00F11A63" w:rsidRDefault="00D40C70" w:rsidP="00D40C7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02B55E0" w14:textId="77777777" w:rsidR="00D40C70" w:rsidRPr="00F11A63" w:rsidRDefault="00D40C70" w:rsidP="00D40C7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498A7893" w14:textId="77777777" w:rsidR="00D40C70" w:rsidRPr="00F11A63" w:rsidRDefault="00D40C70" w:rsidP="00D40C7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00054472" w14:textId="77777777" w:rsidR="00431B51" w:rsidRPr="00F11A63" w:rsidRDefault="00D40C70" w:rsidP="00D40C70">
      <w:pPr>
        <w:pStyle w:val="B2"/>
      </w:pPr>
      <w:r w:rsidRPr="00F11A63">
        <w:t>-</w:t>
      </w:r>
      <w:r w:rsidRPr="00F11A63">
        <w:tab/>
        <w:t>the attach type is not set to "EPS emergency attach" or "EPS RLOS attach"; and</w:t>
      </w:r>
    </w:p>
    <w:p w14:paraId="22A0A668" w14:textId="651F7CF6" w:rsidR="00D40C70" w:rsidRPr="00F11A63" w:rsidRDefault="00D40C70" w:rsidP="00D40C70">
      <w:pPr>
        <w:pStyle w:val="B2"/>
      </w:pPr>
      <w:r w:rsidRPr="00F11A63">
        <w:lastRenderedPageBreak/>
        <w:t>-</w:t>
      </w:r>
      <w:r w:rsidRPr="00F11A63">
        <w:tab/>
        <w:t>the request type of the UE requested PDN connection is not set to "handover of emergency bearer services", "emergency" or "RLOS"</w:t>
      </w:r>
      <w:r w:rsidRPr="00F11A63">
        <w:rPr>
          <w:lang w:eastAsia="zh-CN"/>
        </w:rPr>
        <w:t>;</w:t>
      </w:r>
    </w:p>
    <w:p w14:paraId="081CAE7D" w14:textId="64BA7067" w:rsidR="00D40C70" w:rsidRPr="00F11A63" w:rsidRDefault="00D40C70" w:rsidP="00D40C7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w:t>
      </w:r>
      <w:r w:rsidR="00FB1684" w:rsidRPr="00F11A63">
        <w:rPr>
          <w:lang w:eastAsia="ko-KR"/>
        </w:rPr>
        <w:t>clause</w:t>
      </w:r>
      <w:r w:rsidRPr="00F11A63">
        <w:rPr>
          <w:lang w:eastAsia="ko-KR"/>
        </w:rPr>
        <w:t> 6.4.1)</w:t>
      </w:r>
      <w:r w:rsidRPr="00F11A63">
        <w:t xml:space="preserve">. In WB-S1 mode, the network may also initiate the activation of dedicated bearers towards the UE by invoking the dedicated EPS bearer context activation procedure (see </w:t>
      </w:r>
      <w:r w:rsidR="00FB1684" w:rsidRPr="00F11A63">
        <w:t>clause</w:t>
      </w:r>
      <w:r w:rsidRPr="00F11A63">
        <w:t> 6.4.2). In NB-S1 mode the network shall not initiate the activation of dedicated bearers.</w:t>
      </w:r>
    </w:p>
    <w:p w14:paraId="4F5EA88F" w14:textId="77777777" w:rsidR="00D40C70" w:rsidRPr="00F11A63" w:rsidRDefault="00D40C70" w:rsidP="00D40C7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F11A63" w:rsidRDefault="00D40C70" w:rsidP="00D40C70">
      <w:r w:rsidRPr="00F11A63">
        <w:t>If the attach request is accepted by the network, the MME shall delete the stored UE radio capability information or the UE radio capability ID, if any.</w:t>
      </w:r>
    </w:p>
    <w:p w14:paraId="16B6DEC0" w14:textId="77777777" w:rsidR="00D40C70" w:rsidRPr="00F11A63" w:rsidRDefault="00D40C70" w:rsidP="00D40C7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F11A63" w:rsidRDefault="00D40C70" w:rsidP="00D40C7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F11A63" w:rsidRDefault="00D40C70" w:rsidP="00D40C70">
      <w:pPr>
        <w:pStyle w:val="NO"/>
        <w:rPr>
          <w:lang w:eastAsia="ja-JP"/>
        </w:rPr>
      </w:pPr>
      <w:r w:rsidRPr="00F11A63">
        <w:t>NOTE 1:</w:t>
      </w:r>
      <w:r w:rsidRPr="00F11A63">
        <w:tab/>
        <w:t>This information is forwarded to the new MME during inter-MME handover or to the new SGSN during inter-system handover to A/Gb mode or Iu mode.</w:t>
      </w:r>
    </w:p>
    <w:p w14:paraId="467AF15B" w14:textId="77777777" w:rsidR="00D40C70" w:rsidRPr="00F11A63" w:rsidRDefault="00D40C70" w:rsidP="00D40C7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758A05E3" w14:textId="77777777" w:rsidR="00D40C70" w:rsidRPr="00F11A63" w:rsidRDefault="00D40C70" w:rsidP="00D40C70">
      <w:r w:rsidRPr="00F11A63">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F11A63" w:rsidRDefault="00D40C70" w:rsidP="00D40C7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F11A63" w:rsidRDefault="00D40C70" w:rsidP="00D40C7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F11A63" w:rsidRDefault="00D40C70" w:rsidP="00D40C7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F11A63" w:rsidDel="00D243BC" w:rsidRDefault="00D40C70" w:rsidP="00D40C70">
      <w:pPr>
        <w:rPr>
          <w:bCs/>
        </w:rPr>
      </w:pPr>
      <w:r w:rsidRPr="00F11A63">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F11A63" w:rsidRDefault="00D40C70" w:rsidP="00D40C70">
      <w:r w:rsidRPr="00F11A63">
        <w:t>If</w:t>
      </w:r>
    </w:p>
    <w:p w14:paraId="6B0F44BA" w14:textId="77777777" w:rsidR="00D40C70" w:rsidRPr="00F11A63" w:rsidRDefault="00D40C70" w:rsidP="00D40C70">
      <w:pPr>
        <w:pStyle w:val="B1"/>
      </w:pPr>
      <w:r w:rsidRPr="00F11A63">
        <w:t>-</w:t>
      </w:r>
      <w:r w:rsidRPr="00F11A63">
        <w:tab/>
        <w:t>the UE supports WUS assistance; and</w:t>
      </w:r>
    </w:p>
    <w:p w14:paraId="43CC799F" w14:textId="77777777" w:rsidR="00D40C70" w:rsidRPr="00F11A63" w:rsidRDefault="00D40C70" w:rsidP="00D40C70">
      <w:pPr>
        <w:pStyle w:val="B1"/>
      </w:pPr>
      <w:r w:rsidRPr="00F11A63">
        <w:t>-</w:t>
      </w:r>
      <w:r w:rsidRPr="00F11A63">
        <w:tab/>
        <w:t>the MME supports and accepts the use of WUS assistance,</w:t>
      </w:r>
    </w:p>
    <w:p w14:paraId="1662B1E4" w14:textId="77777777"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F11A63" w:rsidRDefault="00D40C70" w:rsidP="00D40C70">
      <w:pPr>
        <w:pStyle w:val="NO"/>
        <w:rPr>
          <w:lang w:eastAsia="ja-JP"/>
        </w:rPr>
      </w:pPr>
      <w:r w:rsidRPr="00F11A63">
        <w:lastRenderedPageBreak/>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EA8E456" w14:textId="77777777" w:rsidR="00431B51" w:rsidRPr="00F11A63" w:rsidRDefault="00D40C70" w:rsidP="00D40C7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32E0A1F9" w14:textId="004C5DFC" w:rsidR="00D40C70" w:rsidRPr="00F11A63" w:rsidRDefault="00D40C70" w:rsidP="00D40C70">
      <w:pPr>
        <w:pStyle w:val="NO"/>
      </w:pPr>
      <w:r w:rsidRPr="00F11A63">
        <w:t>NOTE 5:</w:t>
      </w:r>
      <w:r w:rsidRPr="00F11A63">
        <w:tab/>
      </w:r>
      <w:r w:rsidRPr="00F11A63">
        <w:rPr>
          <w:lang w:eastAsia="zh-CN"/>
        </w:rPr>
        <w:t>When assigning the TAI list, the MME can take into account the eNodeB's capability of support of CIoT EPS optimization.</w:t>
      </w:r>
    </w:p>
    <w:p w14:paraId="6EB2A3B2" w14:textId="77777777" w:rsidR="00D40C70" w:rsidRPr="00F11A63" w:rsidRDefault="00D40C70" w:rsidP="00D40C7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63EE67D" w14:textId="77777777" w:rsidR="00D40C70" w:rsidRPr="00F11A63" w:rsidRDefault="00D40C70" w:rsidP="00D40C70">
      <w:r w:rsidRPr="00F11A63">
        <w:t>The MME shall include the T3324 value IE in the ATTACH ACCEPT message only if the T3324 value IE was included in the ATTACH REQUEST message, and the MME supports and accepts the use of PSM.</w:t>
      </w:r>
    </w:p>
    <w:p w14:paraId="461D28F2" w14:textId="77777777" w:rsidR="00D40C70" w:rsidRPr="00F11A63" w:rsidRDefault="00D40C70" w:rsidP="00D40C70">
      <w:r w:rsidRPr="00F11A63">
        <w:t xml:space="preserve">If the MME supports and accepts the use of PSM, and the UE included the T3412 extended value IE in the ATTACH REQUEST message, then the MME shall take into account the T3412 value requested when providing the T3412 value IE and the </w:t>
      </w:r>
      <w:r w:rsidRPr="00F11A63">
        <w:rPr>
          <w:lang w:eastAsia="zh-CN"/>
        </w:rPr>
        <w:t xml:space="preserve">T3412 extended value IE </w:t>
      </w:r>
      <w:r w:rsidRPr="00F11A63">
        <w:t>in the ATTACH ACCEPT message.</w:t>
      </w:r>
    </w:p>
    <w:p w14:paraId="67B89617" w14:textId="75530778" w:rsidR="00D40C70" w:rsidRPr="00F11A63" w:rsidRDefault="00D40C70" w:rsidP="00D40C7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 xml:space="preserve">3GPP TS 23.401 [10] </w:t>
      </w:r>
      <w:r w:rsidR="00FB1684" w:rsidRPr="00F11A63">
        <w:t>clause</w:t>
      </w:r>
      <w:r w:rsidRPr="00F11A63">
        <w:t> 4.3.17.3).</w:t>
      </w:r>
    </w:p>
    <w:p w14:paraId="2F62E9D1" w14:textId="77777777" w:rsidR="00D40C70" w:rsidRPr="00F11A63" w:rsidRDefault="00D40C70" w:rsidP="00D40C7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469BD759" w:rsidR="00D40C70" w:rsidRPr="00F11A63" w:rsidRDefault="00D40C70" w:rsidP="00D40C70">
      <w:r w:rsidRPr="00F11A63">
        <w:t xml:space="preserve">If the UE requests "control plane CIoT EPS optimization" in the Additional update type IE, indicates support of control plane CIoT EPS optimization in the UE network capability IE and the MME decides to accept </w:t>
      </w:r>
      <w:r w:rsidRPr="00F11A63">
        <w:rPr>
          <w:lang w:eastAsia="ja-JP"/>
        </w:rPr>
        <w:t xml:space="preserve">the requested </w:t>
      </w:r>
      <w:r w:rsidRPr="00F11A63">
        <w:t>CIoT EPS optimization</w:t>
      </w:r>
      <w:r w:rsidRPr="00F11A63">
        <w:rPr>
          <w:lang w:eastAsia="ja-JP"/>
        </w:rPr>
        <w:t xml:space="preserve"> and</w:t>
      </w:r>
      <w:r w:rsidRPr="00F11A63">
        <w:t xml:space="preserve"> the attach request, the MME shall indicate "control plane CIoT EPS optimization supported" in the EPS network feature support IE.</w:t>
      </w:r>
    </w:p>
    <w:p w14:paraId="731513F2" w14:textId="0895D51C" w:rsidR="002F6287" w:rsidRPr="00F11A63" w:rsidRDefault="002F6287" w:rsidP="00D40C70">
      <w:r w:rsidRPr="00F11A63">
        <w:t xml:space="preserve">If the UE </w:t>
      </w:r>
      <w:r w:rsidRPr="00F11A63">
        <w:rPr>
          <w:rFonts w:hint="eastAsia"/>
          <w:lang w:eastAsia="zh-CN"/>
        </w:rPr>
        <w:t>indicate</w:t>
      </w:r>
      <w:r w:rsidRPr="00F11A63">
        <w:rPr>
          <w:lang w:eastAsia="zh-CN"/>
        </w:rPr>
        <w:t>s</w:t>
      </w:r>
      <w:r w:rsidRPr="00F11A63">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63A149D2" w14:textId="0C38EF62" w:rsidR="00BA22EF" w:rsidRPr="00F11A63" w:rsidRDefault="00BA22EF" w:rsidP="00D40C7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60147425" w14:textId="55D75CF8" w:rsidR="00D40C70" w:rsidRPr="00F11A63" w:rsidRDefault="00D40C70" w:rsidP="00D40C70">
      <w:pPr>
        <w:pStyle w:val="NO"/>
      </w:pPr>
      <w:r w:rsidRPr="00F11A63">
        <w:rPr>
          <w:lang w:eastAsia="zh-CN"/>
        </w:rPr>
        <w:t>NOTE</w:t>
      </w:r>
      <w:r w:rsidRPr="00F11A63">
        <w:t> 7</w:t>
      </w:r>
      <w:r w:rsidRPr="00F11A63">
        <w:rPr>
          <w:lang w:eastAsia="zh-CN"/>
        </w:rPr>
        <w:t>:</w:t>
      </w:r>
      <w:r w:rsidR="00431B51" w:rsidRPr="00F11A63">
        <w:rPr>
          <w:lang w:eastAsia="zh-CN"/>
        </w:rPr>
        <w:tab/>
      </w:r>
      <w:r w:rsidRPr="00F11A63">
        <w:rPr>
          <w:lang w:eastAsia="zh-CN"/>
        </w:rPr>
        <w:t>Support of DNS over (D)TLS is based on the informative requirements as specified in 3GPP TS 33.401 [19] and it is implemented based on the operator requirement.</w:t>
      </w:r>
    </w:p>
    <w:p w14:paraId="0BB890BD" w14:textId="2BE05842" w:rsidR="00D40C70" w:rsidRPr="00F11A63" w:rsidRDefault="00D40C70" w:rsidP="00D40C70">
      <w:r w:rsidRPr="00F11A63">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ATTACH ACCEPT message.</w:t>
      </w:r>
    </w:p>
    <w:p w14:paraId="429563FF" w14:textId="77777777" w:rsidR="00D40C70" w:rsidRPr="00F11A63" w:rsidRDefault="00D40C70" w:rsidP="00D40C70">
      <w:pPr>
        <w:rPr>
          <w:lang w:eastAsia="ja-JP"/>
        </w:rPr>
      </w:pPr>
      <w:r w:rsidRPr="00F11A63">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01AC8B22" w14:textId="4D8F51A8" w:rsidR="00D40C70" w:rsidRPr="00F11A63" w:rsidRDefault="00D40C70" w:rsidP="00D40C70">
      <w:pPr>
        <w:rPr>
          <w:lang w:eastAsia="ja-JP"/>
        </w:rPr>
      </w:pPr>
      <w:r w:rsidRPr="00F11A63">
        <w:lastRenderedPageBreak/>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F11A63" w:rsidRDefault="00D40C70" w:rsidP="00D40C70">
      <w:r w:rsidRPr="00F11A63">
        <w:t>If the UE indicates support for N1 mode in the ATTACH REQUEST message and the MME supports inter-system interworking with 5GS, the MME may set the IWK N26 bit to either:</w:t>
      </w:r>
    </w:p>
    <w:p w14:paraId="7A091947" w14:textId="77777777" w:rsidR="00D40C70" w:rsidRPr="00F11A63" w:rsidRDefault="00D40C70" w:rsidP="00D40C70">
      <w:pPr>
        <w:pStyle w:val="B1"/>
      </w:pPr>
      <w:r w:rsidRPr="00F11A63">
        <w:t>-</w:t>
      </w:r>
      <w:r w:rsidRPr="00F11A63">
        <w:tab/>
        <w:t>"interworking without N26 interface not supported" if the MME supports N26 interface; or</w:t>
      </w:r>
    </w:p>
    <w:p w14:paraId="4A1BABE2" w14:textId="77777777" w:rsidR="00D40C70" w:rsidRPr="00F11A63" w:rsidRDefault="00D40C70" w:rsidP="00D40C70">
      <w:pPr>
        <w:pStyle w:val="B1"/>
      </w:pPr>
      <w:r w:rsidRPr="00F11A63">
        <w:t>-</w:t>
      </w:r>
      <w:r w:rsidRPr="00F11A63">
        <w:tab/>
        <w:t>"interworking without N26 interface supported" if the MME does not support N26 interface</w:t>
      </w:r>
    </w:p>
    <w:p w14:paraId="229DD6F1" w14:textId="77777777" w:rsidR="00D40C70" w:rsidRPr="00F11A63" w:rsidRDefault="00D40C70" w:rsidP="00D40C70">
      <w:r w:rsidRPr="00F11A63">
        <w:t>in the EPS network feature support IE in the ATTACH ACCEPT message.</w:t>
      </w:r>
    </w:p>
    <w:p w14:paraId="1C4BAD3A" w14:textId="77777777" w:rsidR="00D40C70" w:rsidRPr="00F11A63" w:rsidRDefault="00D40C70" w:rsidP="00D40C7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F11A63" w:rsidRDefault="00700A4E" w:rsidP="00700A4E">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F11A63" w:rsidRDefault="00700A4E" w:rsidP="00700A4E">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F11A63">
        <w:t xml:space="preserve"> Upon receipt of ATTACH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6BF3273D" w14:textId="77777777" w:rsidR="00700A4E" w:rsidRPr="00F11A63" w:rsidRDefault="00700A4E" w:rsidP="00700A4E">
      <w:pPr>
        <w:rPr>
          <w:lang w:eastAsia="ja-JP"/>
        </w:rPr>
      </w:pPr>
      <w:r w:rsidRPr="00F11A63">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F11A63" w:rsidRDefault="00700A4E" w:rsidP="00700A4E">
      <w:r w:rsidRPr="00F11A63">
        <w:t>If the UE indicates support of the paging restriction in the ATTACH REQUEST message, and the MME sets:</w:t>
      </w:r>
    </w:p>
    <w:p w14:paraId="186F28EA" w14:textId="77777777" w:rsidR="00700A4E" w:rsidRPr="00F11A63" w:rsidRDefault="00700A4E" w:rsidP="00700A4E">
      <w:pPr>
        <w:pStyle w:val="B1"/>
      </w:pPr>
      <w:r w:rsidRPr="00F11A63">
        <w:t>-</w:t>
      </w:r>
      <w:r w:rsidRPr="00F11A63">
        <w:tab/>
        <w:t>the reject paging request bit to "reject paging request supported";</w:t>
      </w:r>
    </w:p>
    <w:p w14:paraId="7B8154CC"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2B9F145D" w14:textId="77777777" w:rsidR="00700A4E" w:rsidRPr="00F11A63" w:rsidRDefault="00700A4E" w:rsidP="00700A4E">
      <w:pPr>
        <w:pStyle w:val="B1"/>
      </w:pPr>
      <w:r w:rsidRPr="00F11A63">
        <w:t>-</w:t>
      </w:r>
      <w:r w:rsidRPr="00F11A63">
        <w:tab/>
        <w:t>both of them;</w:t>
      </w:r>
    </w:p>
    <w:p w14:paraId="10DD102D" w14:textId="77777777" w:rsidR="00700A4E" w:rsidRPr="00F11A63" w:rsidRDefault="00700A4E" w:rsidP="00700A4E">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F11A63" w:rsidRDefault="00700A4E" w:rsidP="00700A4E">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F11A63" w:rsidRDefault="00A247FB" w:rsidP="00A247FB">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F11A63" w:rsidRDefault="00A247FB" w:rsidP="00A247FB">
      <w:pPr>
        <w:pStyle w:val="B1"/>
      </w:pPr>
      <w:r w:rsidRPr="00F11A63">
        <w:t>-</w:t>
      </w:r>
      <w:r w:rsidRPr="00F11A63">
        <w:tab/>
        <w:t>A value that is different than what the UE has provided, if the MME has a different value; or</w:t>
      </w:r>
    </w:p>
    <w:p w14:paraId="15D0C0F4" w14:textId="77777777" w:rsidR="00A247FB" w:rsidRPr="00F11A63" w:rsidRDefault="00A247FB" w:rsidP="00A247FB">
      <w:pPr>
        <w:pStyle w:val="B1"/>
      </w:pPr>
      <w:r w:rsidRPr="00F11A63">
        <w:t>-</w:t>
      </w:r>
      <w:r w:rsidRPr="00F11A63">
        <w:tab/>
        <w:t>A value that is same as what the UE has provided, if the MME does not have a different value;</w:t>
      </w:r>
    </w:p>
    <w:p w14:paraId="048707DE" w14:textId="57A4DB1B" w:rsidR="00A247FB" w:rsidRPr="00F11A63" w:rsidRDefault="00A247FB" w:rsidP="00A247FB">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xml:space="preserve">. The alternative IMSI value </w:t>
      </w:r>
      <w:r w:rsidRPr="00F11A63">
        <w:t>is used for deriving the paging occasion as specified in 3GPP TS 36.304 [21].</w:t>
      </w:r>
    </w:p>
    <w:p w14:paraId="4B457E1B" w14:textId="3B6A9ABE" w:rsidR="00A247FB" w:rsidRPr="00F11A63" w:rsidRDefault="00A247FB" w:rsidP="00A247FB">
      <w:r w:rsidRPr="00F11A63">
        <w:t>If the MUSIM UE has not included a Requested IMSI offset IE in the ATTACH REQUEST message, the MME shall erase any stored alternative IMSI</w:t>
      </w:r>
      <w:r w:rsidR="003D6D31" w:rsidRPr="00F11A63">
        <w:t xml:space="preserve"> value</w:t>
      </w:r>
      <w:r w:rsidRPr="00F11A63">
        <w:t xml:space="preserve"> for that UE, if available.</w:t>
      </w:r>
    </w:p>
    <w:p w14:paraId="1E413D19" w14:textId="4C0D5335" w:rsidR="00D40C70" w:rsidRPr="00F11A63" w:rsidRDefault="004B79FE" w:rsidP="00D40C70">
      <w:r w:rsidRPr="00F11A63">
        <w:lastRenderedPageBreak/>
        <w:t>T</w:t>
      </w:r>
      <w:r w:rsidR="00D40C70" w:rsidRPr="00F11A63">
        <w:t xml:space="preserve">he MME shall set the redir-policy bit to "Unsecured redirection to GERAN </w:t>
      </w:r>
      <w:r w:rsidRPr="00F11A63">
        <w:t xml:space="preserve">or UTRAN </w:t>
      </w:r>
      <w:r w:rsidR="00D40C70" w:rsidRPr="00F11A63">
        <w:t>not allowed" in the Network policy IE of the ATTACH ACCEPT message</w:t>
      </w:r>
      <w:r w:rsidRPr="00F11A63">
        <w:t xml:space="preserve"> if unsecured redirection to a GERAN or UTRAN cell is not allowed in the current PLMN. Otherwise, the redir-policy bit shall be set to "Unsecured redirection to GERAN or UTRAN allowed".</w:t>
      </w:r>
    </w:p>
    <w:p w14:paraId="47D1B64F" w14:textId="77777777" w:rsidR="00D40C70" w:rsidRPr="00F11A63" w:rsidRDefault="00D40C70" w:rsidP="00D40C70">
      <w:r w:rsidRPr="00F11A63">
        <w:t>The MME may include the T3447 value IE set to the service gap time value in the ATTACH ACCEPT message if:</w:t>
      </w:r>
    </w:p>
    <w:p w14:paraId="534BC073" w14:textId="77777777" w:rsidR="00D40C70" w:rsidRPr="00F11A63" w:rsidRDefault="00D40C70" w:rsidP="00D40C70">
      <w:pPr>
        <w:pStyle w:val="B1"/>
      </w:pPr>
      <w:r w:rsidRPr="00F11A63">
        <w:t>-</w:t>
      </w:r>
      <w:r w:rsidRPr="00F11A63">
        <w:tab/>
        <w:t>the UE has indicated support for service gap control; and</w:t>
      </w:r>
    </w:p>
    <w:p w14:paraId="1C22EE1F" w14:textId="77777777" w:rsidR="00D40C70" w:rsidRPr="00F11A63" w:rsidRDefault="00D40C70" w:rsidP="00D40C70">
      <w:pPr>
        <w:pStyle w:val="B1"/>
      </w:pPr>
      <w:r w:rsidRPr="00F11A63">
        <w:t>-</w:t>
      </w:r>
      <w:r w:rsidRPr="00F11A63">
        <w:tab/>
        <w:t>a service gap time value is available in the EMM context.</w:t>
      </w:r>
    </w:p>
    <w:p w14:paraId="0315D5C9"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B490BEE" w14:textId="728A5F39" w:rsidR="00E05D18" w:rsidRPr="00F11A63" w:rsidRDefault="00E05D18" w:rsidP="00E05D18">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1"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1"/>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5A192E" w:rsidRPr="00F11A63">
        <w:t xml:space="preserve"> as </w:t>
      </w:r>
      <w:r w:rsidR="005A192E" w:rsidRPr="00F11A63">
        <w:rPr>
          <w:lang w:eastAsia="zh-CN"/>
        </w:rPr>
        <w:t xml:space="preserve">specified in </w:t>
      </w:r>
      <w:r w:rsidR="005A192E" w:rsidRPr="00F11A63">
        <w:t>clause 5.3.23.1.</w:t>
      </w:r>
      <w:r w:rsidRPr="00F11A63">
        <w:t xml:space="preserve"> Otherwise, if </w:t>
      </w:r>
      <w:r w:rsidR="00711986" w:rsidRPr="00F11A63">
        <w:t xml:space="preserve">the UE indicated support of the access technology utilization control in the ATTACH REQUEST message and </w:t>
      </w:r>
      <w:r w:rsidRPr="00F11A63">
        <w:t xml:space="preserve">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w:t>
      </w:r>
      <w:r w:rsidR="005A192E" w:rsidRPr="00F11A63">
        <w:t xml:space="preserve"> from the list of "PLMNs with associated access technology</w:t>
      </w:r>
      <w:r w:rsidR="005A192E" w:rsidRPr="00F11A63" w:rsidDel="00AF3833">
        <w:t xml:space="preserve"> </w:t>
      </w:r>
      <w:r w:rsidR="005A192E" w:rsidRPr="00F11A63">
        <w:t>restrictions"</w:t>
      </w:r>
      <w:r w:rsidRPr="00F11A63">
        <w:t>, if any.</w:t>
      </w:r>
    </w:p>
    <w:p w14:paraId="03E8F0A5" w14:textId="66CFAD6A" w:rsidR="00303101" w:rsidRPr="00EF2172"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F11A63" w:rsidRDefault="00D40C70" w:rsidP="00D40C70">
      <w:r w:rsidRPr="00F11A63">
        <w:t>Upon receiving the ATTACH ACCEPT message, the UE shall stop timer T3410.</w:t>
      </w:r>
    </w:p>
    <w:p w14:paraId="497349FE" w14:textId="30B6E11E" w:rsidR="00D40C70" w:rsidRPr="00F11A63" w:rsidRDefault="00D40C70" w:rsidP="00D40C7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F11A63">
        <w:t>clause</w:t>
      </w:r>
      <w:r w:rsidRPr="00F11A63">
        <w:t> 5.4.1.</w:t>
      </w:r>
    </w:p>
    <w:p w14:paraId="66EA775A"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7005DD19" w14:textId="77777777" w:rsidR="00431B51" w:rsidRPr="00F11A63" w:rsidRDefault="00D40C70" w:rsidP="00D40C7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F11A63" w:rsidRDefault="00D40C70" w:rsidP="00D40C70">
      <w:r w:rsidRPr="00F11A63">
        <w:t>If A/Gb mode or Iu mode is supported in the UE, the UE shall set its TIN to "GUTI" when receiving the ATTACH ACCEPT message.</w:t>
      </w:r>
    </w:p>
    <w:p w14:paraId="5B418578" w14:textId="77777777" w:rsidR="00D40C70" w:rsidRPr="00F11A63" w:rsidRDefault="00D40C70" w:rsidP="00D40C7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F11A63" w:rsidRDefault="00D40C70" w:rsidP="00D40C70">
      <w:r w:rsidRPr="00F11A63">
        <w:t xml:space="preserve">If the ATTACH ACCEPT message contains the T3324 value IE, then the UE shall use the included timer value for T3324 as specified in 3GPP TS 24.008 [13], </w:t>
      </w:r>
      <w:r w:rsidR="00FB1684" w:rsidRPr="00F11A63">
        <w:t>clause</w:t>
      </w:r>
      <w:r w:rsidRPr="00F11A63">
        <w:t> 4.7.2.8.</w:t>
      </w:r>
    </w:p>
    <w:p w14:paraId="4CA4DE8F" w14:textId="77777777" w:rsidR="00D40C70" w:rsidRPr="00F11A63" w:rsidRDefault="00D40C70" w:rsidP="00D40C70">
      <w:r w:rsidRPr="00F11A63">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F11A63" w:rsidRDefault="00A247FB" w:rsidP="00A247FB">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F11A63" w:rsidRDefault="00D40C70" w:rsidP="00D40C70">
      <w:r w:rsidRPr="00F11A63">
        <w:lastRenderedPageBreak/>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F11A63" w:rsidRDefault="00001E3E" w:rsidP="00001E3E">
      <w:bookmarkStart w:id="22" w:name="_Hlk102512888"/>
      <w:r w:rsidRPr="00F11A63">
        <w:t>If the MME received the list of TAIs from the satellite E-UTRAN as described in 3GPP TS 23.401 [10], and determines that</w:t>
      </w:r>
      <w:r w:rsidR="00B76597" w:rsidRPr="00F11A63">
        <w:t>, by UE subscription and operator's preferences</w:t>
      </w:r>
      <w:r w:rsidR="004D4415" w:rsidRPr="00F11A63">
        <w:t>,</w:t>
      </w:r>
      <w:r w:rsidR="00B76597" w:rsidRPr="00F11A63">
        <w:t xml:space="preserve"> </w:t>
      </w:r>
      <w:r w:rsidRPr="00F11A63">
        <w:t>any but not all TAIs in the received list of TAIs is forbidden for roaming or for regional provision of service, the MME shall include the TAI(s) in:</w:t>
      </w:r>
    </w:p>
    <w:p w14:paraId="55170819" w14:textId="39CB43A1" w:rsidR="00001E3E" w:rsidRPr="00F11A63" w:rsidRDefault="00001E3E" w:rsidP="00001E3E">
      <w:pPr>
        <w:pStyle w:val="B1"/>
      </w:pPr>
      <w:r w:rsidRPr="00F11A63">
        <w:t>a)</w:t>
      </w:r>
      <w:r w:rsidRPr="00F11A63">
        <w:tab/>
        <w:t>the Forbidden TAI(s) for the list of "Forbidden tracking areas for roaming" IE;</w:t>
      </w:r>
    </w:p>
    <w:p w14:paraId="6F9E8304" w14:textId="45EE4EA1" w:rsidR="00001E3E" w:rsidRPr="00F11A63" w:rsidRDefault="00001E3E" w:rsidP="00001E3E">
      <w:pPr>
        <w:pStyle w:val="B1"/>
      </w:pPr>
      <w:r w:rsidRPr="00F11A63">
        <w:t>b)</w:t>
      </w:r>
      <w:r w:rsidRPr="00F11A63">
        <w:tab/>
        <w:t>the Forbidden TAI(s) for the list of "Forbidden tracking areas for regional provision of service" IE; or</w:t>
      </w:r>
    </w:p>
    <w:p w14:paraId="2F152BC9" w14:textId="42960E8E" w:rsidR="00001E3E" w:rsidRPr="00F11A63" w:rsidRDefault="00001E3E" w:rsidP="00001E3E">
      <w:pPr>
        <w:pStyle w:val="B1"/>
      </w:pPr>
      <w:r w:rsidRPr="00F11A63">
        <w:t>c)</w:t>
      </w:r>
      <w:r w:rsidRPr="00F11A63">
        <w:tab/>
        <w:t>both</w:t>
      </w:r>
      <w:r w:rsidR="0027339C" w:rsidRPr="00F11A63">
        <w:t>,</w:t>
      </w:r>
    </w:p>
    <w:p w14:paraId="5A3D9742" w14:textId="77777777" w:rsidR="00001E3E" w:rsidRPr="00F11A63" w:rsidRDefault="00001E3E" w:rsidP="00001E3E">
      <w:r w:rsidRPr="00F11A63">
        <w:t>in the ATTACH ACCEPT message.</w:t>
      </w:r>
    </w:p>
    <w:p w14:paraId="04381D30" w14:textId="56CC94E1" w:rsidR="0051430E" w:rsidRPr="00F11A63" w:rsidRDefault="0051430E" w:rsidP="00001E3E">
      <w:r w:rsidRPr="00F11A63">
        <w:t xml:space="preserve">If </w:t>
      </w:r>
      <w:r w:rsidR="00A27015" w:rsidRPr="00F11A63">
        <w:t xml:space="preserve">the UE indicates support for enhanced discontinuous coverage in the ATTACH REQUEST message, the MME supports enhanced discontinuous coverage and </w:t>
      </w:r>
      <w:r w:rsidRPr="00F11A63">
        <w:t xml:space="preserve">the MME </w:t>
      </w:r>
      <w:r w:rsidRPr="00F11A63">
        <w:rPr>
          <w:lang w:eastAsia="zh-CN"/>
        </w:rPr>
        <w:t>is able to determine a</w:t>
      </w:r>
      <w:r w:rsidR="00A27015" w:rsidRPr="00F11A63">
        <w:rPr>
          <w:lang w:eastAsia="zh-CN"/>
        </w:rPr>
        <w:t>n unavailability period duration</w:t>
      </w:r>
      <w:r w:rsidR="00A27015" w:rsidRPr="00F11A63" w:rsidDel="006517E9">
        <w:rPr>
          <w:lang w:eastAsia="zh-CN"/>
        </w:rPr>
        <w:t xml:space="preserve"> </w:t>
      </w:r>
      <w:r w:rsidR="00A27015" w:rsidRPr="00F11A63">
        <w:rPr>
          <w:lang w:eastAsia="zh-CN"/>
        </w:rPr>
        <w:t>for the UE</w:t>
      </w:r>
      <w:r w:rsidRPr="00F11A63">
        <w:rPr>
          <w:lang w:eastAsia="zh-CN"/>
        </w:rPr>
        <w:t xml:space="preserv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w:t>
      </w:r>
      <w:r w:rsidR="00403653" w:rsidRPr="00F11A63">
        <w:rPr>
          <w:lang w:eastAsia="zh-CN"/>
        </w:rPr>
        <w:t xml:space="preserve"> when the UE is registered over satellite E-UTRAN access</w:t>
      </w:r>
      <w:r w:rsidRPr="00F11A63">
        <w:rPr>
          <w:lang w:eastAsia="zh-CN"/>
        </w:rPr>
        <w:t>.</w:t>
      </w:r>
    </w:p>
    <w:bookmarkEnd w:id="22"/>
    <w:p w14:paraId="7A1E1EDA" w14:textId="77777777" w:rsidR="009F587C" w:rsidRPr="00F11A63" w:rsidRDefault="0051674A" w:rsidP="0051674A">
      <w:r w:rsidRPr="00F11A63">
        <w:t>If the UE indicates support for S&amp;F satellite operation in the ATTACH REQUEST message and the MME is operating in S&amp;F mode, the MME may include the S&amp;F satellite operation parameters IE in the ATTACH ACCEPT message to provide</w:t>
      </w:r>
      <w:r w:rsidR="009F587C" w:rsidRPr="00F11A63">
        <w:t>:</w:t>
      </w:r>
    </w:p>
    <w:p w14:paraId="2B324022" w14:textId="1B994A1D" w:rsidR="009F587C" w:rsidRPr="00F11A63" w:rsidRDefault="009F587C" w:rsidP="00456A94">
      <w:pPr>
        <w:pStyle w:val="B1"/>
        <w:rPr>
          <w:lang w:eastAsia="ko-KR"/>
        </w:rPr>
      </w:pPr>
      <w:r w:rsidRPr="00F11A63">
        <w:t>a)</w:t>
      </w:r>
      <w:r w:rsidRPr="00F11A63">
        <w:tab/>
        <w:t xml:space="preserve">a </w:t>
      </w:r>
      <w:r w:rsidRPr="00F11A63">
        <w:rPr>
          <w:lang w:eastAsia="ko-KR"/>
        </w:rPr>
        <w:t>S&amp;F wait time duration;</w:t>
      </w:r>
    </w:p>
    <w:p w14:paraId="41D3223B" w14:textId="62BCED69" w:rsidR="009F587C" w:rsidRPr="00F11A63" w:rsidRDefault="009F587C" w:rsidP="00456A94">
      <w:pPr>
        <w:pStyle w:val="B1"/>
      </w:pPr>
      <w:r w:rsidRPr="00F11A63">
        <w:t>b)</w:t>
      </w:r>
      <w:r w:rsidRPr="00F11A63">
        <w:tab/>
        <w:t xml:space="preserve">an estimated </w:t>
      </w:r>
      <w:r w:rsidR="00727C1F" w:rsidRPr="00F11A63">
        <w:t xml:space="preserve">S&amp;F </w:t>
      </w:r>
      <w:r w:rsidRPr="00F11A63">
        <w:t>uplink delivery time duration;</w:t>
      </w:r>
    </w:p>
    <w:p w14:paraId="5BD50F05" w14:textId="04ECBBCD" w:rsidR="009F587C" w:rsidRPr="00F11A63" w:rsidRDefault="009F587C" w:rsidP="00456A94">
      <w:pPr>
        <w:pStyle w:val="B1"/>
      </w:pPr>
      <w:r w:rsidRPr="00F11A63">
        <w:t>c)</w:t>
      </w:r>
      <w:r w:rsidRPr="00F11A63">
        <w:tab/>
        <w:t>for S&amp;F monitoring list:</w:t>
      </w:r>
    </w:p>
    <w:p w14:paraId="17AE07A3" w14:textId="77777777" w:rsidR="009F587C" w:rsidRPr="00F11A63" w:rsidRDefault="009F587C" w:rsidP="009F587C">
      <w:pPr>
        <w:pStyle w:val="B2"/>
      </w:pPr>
      <w:r w:rsidRPr="00F11A63">
        <w:t>i)</w:t>
      </w:r>
      <w:r w:rsidRPr="00F11A63">
        <w:tab/>
        <w:t>a S&amp;F monitoring list; or</w:t>
      </w:r>
    </w:p>
    <w:p w14:paraId="0A67C35F" w14:textId="77777777" w:rsidR="009F587C" w:rsidRPr="00F11A63" w:rsidRDefault="009F587C" w:rsidP="00456A94">
      <w:pPr>
        <w:pStyle w:val="B2"/>
      </w:pPr>
      <w:r w:rsidRPr="00F11A63">
        <w:t>ii)</w:t>
      </w:r>
      <w:r w:rsidRPr="00F11A63">
        <w:tab/>
        <w:t>an indication to delete any previously received S&amp;F monitoring list; or</w:t>
      </w:r>
    </w:p>
    <w:p w14:paraId="22DEF51F" w14:textId="5F51F6A4" w:rsidR="0051674A" w:rsidRPr="00F11A63" w:rsidRDefault="009F587C" w:rsidP="00456A94">
      <w:pPr>
        <w:pStyle w:val="B1"/>
      </w:pPr>
      <w:r w:rsidRPr="00F11A63">
        <w:t>d)</w:t>
      </w:r>
      <w:r w:rsidRPr="00F11A63">
        <w:tab/>
        <w:t>any combination of list items a, b and c.</w:t>
      </w:r>
    </w:p>
    <w:p w14:paraId="25D1FA3A" w14:textId="77777777" w:rsidR="00E37B2D" w:rsidRPr="00F11A63" w:rsidRDefault="00E37B2D" w:rsidP="00E37B2D">
      <w:r w:rsidRPr="00F11A63">
        <w:t>If the UE supports MINT-EPS, the MME may include the List of PLMNs to be used in disaster condition IE in the ATTACH ACCEPT message.</w:t>
      </w:r>
    </w:p>
    <w:p w14:paraId="03794310" w14:textId="77777777" w:rsidR="00E37B2D" w:rsidRPr="00F11A63" w:rsidRDefault="00E37B2D" w:rsidP="00E37B2D">
      <w:r w:rsidRPr="00F11A63">
        <w:t>If the UE supports MINT-EPS, the MME may include the Disaster roaming wait range IE in the ATTACH ACCEPT message.</w:t>
      </w:r>
    </w:p>
    <w:p w14:paraId="5E0E74EF" w14:textId="77777777" w:rsidR="00E37B2D" w:rsidRPr="00F11A63" w:rsidRDefault="00E37B2D" w:rsidP="00E37B2D">
      <w:r w:rsidRPr="00F11A63">
        <w:t>If the UE supports MINT-EPS, the MME may include the Disaster return wait range IE in the ATTACH ACCEPT message.</w:t>
      </w:r>
    </w:p>
    <w:p w14:paraId="05037A29" w14:textId="0B6D8724" w:rsidR="00E37B2D" w:rsidRPr="00913021" w:rsidRDefault="00E37B2D" w:rsidP="00EF2172">
      <w:pPr>
        <w:pStyle w:val="NO"/>
        <w:textAlignment w:val="auto"/>
      </w:pPr>
      <w:r w:rsidRPr="00913021">
        <w:t>NOTE </w:t>
      </w:r>
      <w:r w:rsidR="006E7EEC">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F11A63" w:rsidRDefault="00D40C70" w:rsidP="00D40C7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F11A63" w:rsidRDefault="00D40C70" w:rsidP="00D40C7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 xml:space="preserve">upper layers also take both the IMS </w:t>
      </w:r>
      <w:r w:rsidRPr="00F11A63">
        <w:rPr>
          <w:lang w:eastAsia="ja-JP"/>
        </w:rPr>
        <w:lastRenderedPageBreak/>
        <w:t>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1A0669E0" w14:textId="77777777" w:rsidR="00D40C70" w:rsidRPr="00F11A63" w:rsidRDefault="00D40C70" w:rsidP="00D40C70">
      <w:pPr>
        <w:rPr>
          <w:lang w:eastAsia="ja-JP"/>
        </w:rPr>
      </w:pPr>
      <w:r w:rsidRPr="00F11A63">
        <w:rPr>
          <w:lang w:eastAsia="ja-JP"/>
        </w:rPr>
        <w:t xml:space="preserve">If the </w:t>
      </w:r>
      <w:r w:rsidRPr="00F11A63">
        <w:t>RestrictDCNR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03187731" w14:textId="77777777" w:rsidR="00D40C70" w:rsidRPr="00F11A63" w:rsidRDefault="00D40C70" w:rsidP="00D40C70">
      <w:r w:rsidRPr="00F11A63">
        <w:t>The UE supporting N1 mode shall operate in the mode for inter-system interworking with 5GS as follows:</w:t>
      </w:r>
    </w:p>
    <w:p w14:paraId="5CA14AD9"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32C13B94"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F11A63" w:rsidRDefault="00D40C70" w:rsidP="00D40C70">
      <w:pPr>
        <w:pStyle w:val="NO"/>
      </w:pPr>
      <w:r w:rsidRPr="00F11A63">
        <w:t>NOTE </w:t>
      </w:r>
      <w:r w:rsidR="00D838D3" w:rsidRPr="00F11A63">
        <w:t>9</w:t>
      </w:r>
      <w:r w:rsidRPr="00F11A63">
        <w:t>:</w:t>
      </w:r>
      <w:r w:rsidRPr="00F11A63">
        <w:tab/>
        <w:t>The registration mode used by the UE is implementation dependent.</w:t>
      </w:r>
    </w:p>
    <w:p w14:paraId="3161A7A7"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F11A63" w:rsidRDefault="00D40C70" w:rsidP="00D40C70">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0E6A4848" w14:textId="73959D83" w:rsidR="00D40C70" w:rsidRPr="00F11A63" w:rsidRDefault="00D40C70" w:rsidP="00D40C70">
      <w:pPr>
        <w:rPr>
          <w:lang w:eastAsia="ja-JP"/>
        </w:rPr>
      </w:pPr>
      <w:r w:rsidRPr="00F11A63">
        <w:rPr>
          <w:lang w:eastAsia="ja-JP"/>
        </w:rPr>
        <w:t>If the redir-policy bit is set to "Unsecured redirection to GERAN</w:t>
      </w:r>
      <w:r w:rsidR="00F01FAF" w:rsidRPr="00F11A63">
        <w:rPr>
          <w:lang w:eastAsia="ja-JP"/>
        </w:rPr>
        <w:t xml:space="preserve"> or UTRAN</w:t>
      </w:r>
      <w:r w:rsidRPr="00F11A63">
        <w:rPr>
          <w:lang w:eastAsia="ja-JP"/>
        </w:rPr>
        <w:t xml:space="preserve"> not allowed" in the Network policy IE of the ATTACH ACCEPT message</w:t>
      </w:r>
      <w:r w:rsidR="00923601" w:rsidRPr="00F11A63">
        <w:rPr>
          <w:lang w:eastAsia="ja-JP"/>
        </w:rPr>
        <w:t xml:space="preserve"> or the Network policy IE is not included in the ATTACH ACCEPT message</w:t>
      </w:r>
      <w:r w:rsidRPr="00F11A63">
        <w:rPr>
          <w:lang w:eastAsia="ja-JP"/>
        </w:rPr>
        <w:t>, the UE shall set the network policy on unsecured redirection to GERAN</w:t>
      </w:r>
      <w:r w:rsidR="00F01FAF" w:rsidRPr="00F11A63">
        <w:rPr>
          <w:lang w:eastAsia="ja-JP"/>
        </w:rPr>
        <w:t xml:space="preserve"> or UTRAN</w:t>
      </w:r>
      <w:r w:rsidRPr="00F11A63">
        <w:rPr>
          <w:lang w:eastAsia="ja-JP"/>
        </w:rPr>
        <w:t xml:space="preserve"> for the current PLMN to "Unsecured redirection to GERAN</w:t>
      </w:r>
      <w:r w:rsidR="00F01FAF" w:rsidRPr="00F11A63">
        <w:rPr>
          <w:lang w:eastAsia="ja-JP"/>
        </w:rPr>
        <w:t xml:space="preserve"> or UTRAN</w:t>
      </w:r>
      <w:r w:rsidRPr="00F11A63">
        <w:rPr>
          <w:lang w:eastAsia="ja-JP"/>
        </w:rPr>
        <w:t xml:space="preserve"> not allowed" and indicate to the lower layers that unsecured redirection to a GERAN </w:t>
      </w:r>
      <w:r w:rsidR="00F01FAF" w:rsidRPr="00F11A63">
        <w:rPr>
          <w:lang w:eastAsia="ja-JP"/>
        </w:rPr>
        <w:t xml:space="preserve">or UTRAN </w:t>
      </w:r>
      <w:r w:rsidRPr="00F11A63">
        <w:rPr>
          <w:lang w:eastAsia="ja-JP"/>
        </w:rPr>
        <w:t>cell is not allowed. If the redir-policy bit is set to "Unsecured redirection to GERAN</w:t>
      </w:r>
      <w:r w:rsidR="005F7591" w:rsidRPr="00F11A63">
        <w:rPr>
          <w:lang w:eastAsia="ja-JP"/>
        </w:rPr>
        <w:t xml:space="preserve"> or UTRAN</w:t>
      </w:r>
      <w:r w:rsidRPr="00F11A63">
        <w:rPr>
          <w:lang w:eastAsia="ja-JP"/>
        </w:rPr>
        <w:t xml:space="preserve"> allowed" in the ATTACH ACCEPT message, the UE shall set the network policy for the current PLMN to "Unsecured redirection to GERAN </w:t>
      </w:r>
      <w:r w:rsidR="005F7591" w:rsidRPr="00F11A63">
        <w:rPr>
          <w:lang w:eastAsia="ja-JP"/>
        </w:rPr>
        <w:t xml:space="preserve">or UTRAN </w:t>
      </w:r>
      <w:r w:rsidRPr="00F11A63">
        <w:rPr>
          <w:lang w:eastAsia="ja-JP"/>
        </w:rPr>
        <w:t>allowed" and indicate to the lower layers that unsecured redirection to a GERAN</w:t>
      </w:r>
      <w:r w:rsidR="005F7591" w:rsidRPr="00F11A63">
        <w:rPr>
          <w:lang w:eastAsia="ja-JP"/>
        </w:rPr>
        <w:t xml:space="preserve"> or UTRAN</w:t>
      </w:r>
      <w:r w:rsidRPr="00F11A63">
        <w:rPr>
          <w:lang w:eastAsia="ja-JP"/>
        </w:rPr>
        <w:t xml:space="preserve"> cell is allowed. The UE shall set the network policy on unsecured redirection to GERAN</w:t>
      </w:r>
      <w:r w:rsidR="005F7591" w:rsidRPr="00F11A63">
        <w:rPr>
          <w:lang w:eastAsia="ja-JP"/>
        </w:rPr>
        <w:t xml:space="preserve"> or UTRAN</w:t>
      </w:r>
      <w:r w:rsidRPr="00F11A63">
        <w:rPr>
          <w:lang w:eastAsia="ja-JP"/>
        </w:rPr>
        <w:t xml:space="preserve"> to "Unsecured redirection to GERAN </w:t>
      </w:r>
      <w:r w:rsidR="005F7591" w:rsidRPr="00F11A63">
        <w:rPr>
          <w:lang w:eastAsia="ja-JP"/>
        </w:rPr>
        <w:t xml:space="preserve">or UTRAN </w:t>
      </w:r>
      <w:r w:rsidRPr="00F11A63">
        <w:rPr>
          <w:lang w:eastAsia="ja-JP"/>
        </w:rPr>
        <w:t>not allowed" and indicate this to the lower layers when any of the following events occurs:</w:t>
      </w:r>
    </w:p>
    <w:p w14:paraId="1E63A4E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3278102A"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64209896" w14:textId="1DC91EE9"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4310E5D0" w14:textId="77777777" w:rsidR="00D40C70" w:rsidRPr="00F11A63" w:rsidRDefault="00D40C70" w:rsidP="00D40C7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F11A63" w:rsidRDefault="00D40C70" w:rsidP="00D40C7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7DA310CE" w14:textId="77777777" w:rsidR="00D40C70" w:rsidRPr="00F11A63" w:rsidRDefault="00D40C70" w:rsidP="00D40C70">
      <w:r w:rsidRPr="00F11A63">
        <w:t>Additionally, the UE shall reset the attach attempt counter, enter state EMM-REGISTERED, and set the EPS update status to EU1 UPDATED.</w:t>
      </w:r>
    </w:p>
    <w:p w14:paraId="73C8A3CC" w14:textId="77777777" w:rsidR="00D40C70" w:rsidRPr="00F11A63" w:rsidRDefault="00D40C70" w:rsidP="00D40C70">
      <w:r w:rsidRPr="00F11A63">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F11A63" w:rsidRDefault="00D40C70" w:rsidP="00D40C70">
      <w:r w:rsidRPr="00F11A63">
        <w:t xml:space="preserve">If the UE receives the ATTACH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14D73213" w14:textId="77777777" w:rsidR="00D40C70" w:rsidRPr="00F11A63" w:rsidRDefault="00D40C70" w:rsidP="00D40C7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F11A63" w:rsidRDefault="00D40C70" w:rsidP="00D40C70">
      <w:r w:rsidRPr="00F11A63">
        <w:t>If the attach procedure was initiated in S101 mode, the lower layers are informed about the successful completion of the procedure.</w:t>
      </w:r>
    </w:p>
    <w:p w14:paraId="427D3A2F" w14:textId="18B4848B" w:rsidR="00AC2602" w:rsidRPr="00F11A63" w:rsidRDefault="00AC2602" w:rsidP="00AC2602">
      <w:pPr>
        <w:pStyle w:val="NO"/>
      </w:pPr>
      <w:r w:rsidRPr="00F11A63">
        <w:t>NOTE 10:</w:t>
      </w:r>
      <w:r w:rsidRPr="00F11A63">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F11A63" w:rsidRDefault="00D40C70" w:rsidP="00D40C70">
      <w:r w:rsidRPr="00F11A63">
        <w:t>Upon receiving an ATTACH COMPLETE message, the MME shall stop timer T3450, enter state EMM-REGISTERED and consider the GUTI sent in the ATTACH ACCEPT message as valid.</w:t>
      </w:r>
    </w:p>
    <w:p w14:paraId="7DC5B6C1" w14:textId="77777777" w:rsidR="00D40C70" w:rsidRPr="00F11A63" w:rsidRDefault="00D40C70" w:rsidP="00D40C70">
      <w:r w:rsidRPr="00F11A63">
        <w:t>If the T3448 value IE is present in the received ATTACH ACCEPT message, the UE shall:</w:t>
      </w:r>
    </w:p>
    <w:p w14:paraId="25011389" w14:textId="77777777" w:rsidR="00D40C70" w:rsidRPr="00F11A63" w:rsidRDefault="00D40C70" w:rsidP="00D40C70">
      <w:pPr>
        <w:pStyle w:val="B1"/>
      </w:pPr>
      <w:r w:rsidRPr="00F11A63">
        <w:t>-</w:t>
      </w:r>
      <w:r w:rsidRPr="00F11A63">
        <w:tab/>
        <w:t>stop timer T3448 if it is running; and</w:t>
      </w:r>
    </w:p>
    <w:p w14:paraId="35572757" w14:textId="77777777" w:rsidR="00D40C70" w:rsidRPr="00F11A63" w:rsidRDefault="00D40C70" w:rsidP="00D40C70">
      <w:pPr>
        <w:pStyle w:val="B1"/>
        <w:rPr>
          <w:lang w:eastAsia="ja-JP"/>
        </w:rPr>
      </w:pPr>
      <w:r w:rsidRPr="00F11A63">
        <w:t>-</w:t>
      </w:r>
      <w:r w:rsidRPr="00F11A63">
        <w:tab/>
        <w:t>start timer T3448 with the value provided in the T3448 value IE.</w:t>
      </w:r>
    </w:p>
    <w:p w14:paraId="6B8D13C3" w14:textId="77777777" w:rsidR="00D40C70" w:rsidRPr="00F11A63" w:rsidRDefault="00D40C70" w:rsidP="00D40C70">
      <w:r w:rsidRPr="00F11A63">
        <w:t>If the UE is using EPS services with control plane CIoT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E3C13E8" w14:textId="77777777" w:rsidR="00D40C70" w:rsidRPr="00F11A63" w:rsidRDefault="00D40C70" w:rsidP="00D40C70">
      <w:r w:rsidRPr="00F11A63">
        <w:t>If the UE has indicated "service gap control supported" in the ATTACH REQUEST message and:</w:t>
      </w:r>
    </w:p>
    <w:p w14:paraId="01D46CB3" w14:textId="77777777" w:rsidR="00D40C70" w:rsidRPr="00F11A63" w:rsidRDefault="00D40C70" w:rsidP="00D40C7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F11A63" w:rsidRDefault="00D40C70" w:rsidP="00D40C70">
      <w:pPr>
        <w:pStyle w:val="B1"/>
      </w:pPr>
      <w:r w:rsidRPr="00F11A63">
        <w:t>-</w:t>
      </w:r>
      <w:r w:rsidRPr="00F11A63">
        <w:tab/>
        <w:t>the ATTACH ACCEPT message does not contain the T3447 value IE, then the UE shall erase any previous stored T3447 value if exists and stop the T3447 timer if running.</w:t>
      </w:r>
    </w:p>
    <w:p w14:paraId="2B6F1CDD" w14:textId="77777777" w:rsidR="00D40C70" w:rsidRPr="00F11A63" w:rsidRDefault="00D40C70" w:rsidP="00D40C7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F11A63" w:rsidRDefault="00D40C70" w:rsidP="00D40C70">
      <w:r w:rsidRPr="00F11A63">
        <w:t>In WB-S1 mode, if the UE has set the RACS bit to "RACS supported" in the UE network capability IE of the ATTACH REQUEST message and the ATTACH ACCEPT message includes:</w:t>
      </w:r>
    </w:p>
    <w:p w14:paraId="4E64AC03" w14:textId="547AB4A7" w:rsidR="00D40C70" w:rsidRPr="00F11A63" w:rsidRDefault="00D40C70" w:rsidP="00D40C70">
      <w:pPr>
        <w:pStyle w:val="B1"/>
      </w:pPr>
      <w:r w:rsidRPr="00F11A63">
        <w:t>-</w:t>
      </w:r>
      <w:r w:rsidRPr="00F11A63">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F11A63">
        <w:t>clause</w:t>
      </w:r>
      <w:r w:rsidRPr="00F11A63">
        <w:t xml:space="preserve"> 5.5.3 over the existing NAS signalling connection; </w:t>
      </w:r>
      <w:r w:rsidR="00815342" w:rsidRPr="00F11A63">
        <w:t>or</w:t>
      </w:r>
    </w:p>
    <w:p w14:paraId="0727BFA4" w14:textId="7CA9E8BC" w:rsidR="00D40C70" w:rsidRPr="00F11A63" w:rsidRDefault="00D40C70" w:rsidP="00D40C70">
      <w:pPr>
        <w:pStyle w:val="B1"/>
      </w:pPr>
      <w:r w:rsidRPr="00F11A63">
        <w:t>-</w:t>
      </w:r>
      <w:r w:rsidRPr="00F11A63">
        <w:tab/>
        <w:t>a UE radio capability ID IE, the UE shall store the UE radio capability ID as specified in annex C.</w:t>
      </w:r>
    </w:p>
    <w:p w14:paraId="7F912124" w14:textId="40624A5B" w:rsidR="00001E3E" w:rsidRPr="00F11A63" w:rsidRDefault="00001E3E" w:rsidP="00001E3E">
      <w:r w:rsidRPr="00F11A63">
        <w:t>If the UE receives the Forbidden TAI(s) for the list of "forbidden tracking areas for roaming" IE in the ATTACH ACCEPT message, the UE shall store the TAI(s) included in the IE</w:t>
      </w:r>
      <w:r w:rsidR="002D1FFD" w:rsidRPr="00F11A63">
        <w:t xml:space="preserve"> which are belonging to the serving PLMN or equivalent PLMN(s)</w:t>
      </w:r>
      <w:r w:rsidR="00BD1132" w:rsidRPr="00F11A63">
        <w:t>, if not already stored,</w:t>
      </w:r>
      <w:r w:rsidRPr="00F11A63">
        <w:t xml:space="preserve"> into the list of "forbidden tracking areas for roaming"</w:t>
      </w:r>
      <w:r w:rsidR="002D1FFD" w:rsidRPr="00F11A63">
        <w:t xml:space="preserve"> and ignore the TAI(s) which do not belong to the serving PLMN or equivalent PLMN(s)</w:t>
      </w:r>
      <w:r w:rsidRPr="00F11A63">
        <w:t>.</w:t>
      </w:r>
    </w:p>
    <w:p w14:paraId="1D52764D" w14:textId="0AF2BA7A" w:rsidR="00001E3E" w:rsidRPr="00F11A63" w:rsidRDefault="00001E3E" w:rsidP="00C409FA">
      <w:r w:rsidRPr="00F11A63">
        <w:lastRenderedPageBreak/>
        <w:t>If the UE receives the Forbidden TAI(s) for the list of "forbidden tracking areas for regional provision of service" IE in the ATTACH ACCEPT message, the UE shall store the TAI(s) included in the IE</w:t>
      </w:r>
      <w:r w:rsidR="002D1FFD" w:rsidRPr="00F11A63">
        <w:t xml:space="preserve"> which are belonging to the serving PLMN or equivalent PLMN(s)</w:t>
      </w:r>
      <w:r w:rsidR="00D618CB" w:rsidRPr="00F11A63">
        <w:t>, if not already stored,</w:t>
      </w:r>
      <w:r w:rsidRPr="00F11A63">
        <w:t xml:space="preserve"> into the list of "forbidden tracking areas for regional provision of service"</w:t>
      </w:r>
      <w:r w:rsidR="002D1FFD" w:rsidRPr="00F11A63">
        <w:t xml:space="preserve"> and ignore the TAI(s) which do not belong to the serving PLMN or equivalent PLMN(s)</w:t>
      </w:r>
      <w:r w:rsidRPr="00F11A63">
        <w:t>.</w:t>
      </w:r>
    </w:p>
    <w:p w14:paraId="691D70CF" w14:textId="28627B27" w:rsidR="00283FC4" w:rsidRPr="00F11A63" w:rsidRDefault="00283FC4" w:rsidP="00283FC4">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091FCD71" w14:textId="4DC89C08" w:rsidR="0051430E" w:rsidRPr="00F11A63" w:rsidRDefault="0051430E" w:rsidP="0051430E">
      <w:r w:rsidRPr="00F11A63">
        <w:t>If the UE receives the Unavailability configuration IE with a value of the unavailability period duration in the ATTACH ACCEPT message, then the UE may either:</w:t>
      </w:r>
    </w:p>
    <w:p w14:paraId="24190C78" w14:textId="77777777" w:rsidR="0051430E" w:rsidRPr="00EF2172" w:rsidRDefault="0051430E" w:rsidP="0051430E">
      <w:pPr>
        <w:pStyle w:val="B1"/>
      </w:pPr>
      <w:r w:rsidRPr="00F11A63">
        <w:t>a)</w:t>
      </w:r>
      <w:r w:rsidRPr="00F11A63">
        <w:tab/>
        <w:t xml:space="preserve">use </w:t>
      </w:r>
      <w:r w:rsidRPr="00EF2172">
        <w:t>the received value for unavailability period duration; or</w:t>
      </w:r>
    </w:p>
    <w:p w14:paraId="700015B5" w14:textId="3CAB4567" w:rsidR="0051430E" w:rsidRPr="00F11A63" w:rsidRDefault="00CF11F2" w:rsidP="0051430E">
      <w:pPr>
        <w:pStyle w:val="B1"/>
      </w:pPr>
      <w:r w:rsidRPr="00EF2172">
        <w:t>b)</w:t>
      </w:r>
      <w:r w:rsidRPr="00EF2172">
        <w:tab/>
      </w:r>
      <w:r w:rsidRPr="00F11A63">
        <w:t>use a UE determined value.</w:t>
      </w:r>
    </w:p>
    <w:p w14:paraId="218F6DEA" w14:textId="77777777" w:rsidR="00CF11F2" w:rsidRPr="00F11A63" w:rsidRDefault="00CF11F2" w:rsidP="00CF11F2">
      <w:r w:rsidRPr="00F11A63">
        <w:t>If the UE receives the Unavailability configuration IE with a value of the start of the unavailability period in the ATTACH ACCEPT message, then the UE may either:</w:t>
      </w:r>
    </w:p>
    <w:p w14:paraId="16787C95" w14:textId="362FFFDD" w:rsidR="00CF11F2" w:rsidRPr="00F11A63" w:rsidRDefault="00CF11F2" w:rsidP="00CF11F2">
      <w:pPr>
        <w:pStyle w:val="B1"/>
      </w:pPr>
      <w:r w:rsidRPr="00F11A63">
        <w:t>a)</w:t>
      </w:r>
      <w:r w:rsidRPr="00F11A63">
        <w:tab/>
        <w:t xml:space="preserve">use </w:t>
      </w:r>
      <w:r w:rsidRPr="00EF2172">
        <w:t>the received value for start of the unavailability period; or</w:t>
      </w:r>
    </w:p>
    <w:p w14:paraId="6B427666" w14:textId="27501A0D" w:rsidR="00CF11F2" w:rsidRPr="00EF2172" w:rsidRDefault="00CF11F2" w:rsidP="00CF11F2">
      <w:pPr>
        <w:pStyle w:val="B1"/>
      </w:pPr>
      <w:r w:rsidRPr="00F11A63">
        <w:t>b)</w:t>
      </w:r>
      <w:r w:rsidRPr="00F11A63">
        <w:tab/>
        <w:t>use a UE determined value.</w:t>
      </w:r>
    </w:p>
    <w:p w14:paraId="7A0A801B" w14:textId="2001D18C" w:rsidR="00865C89" w:rsidRPr="00F11A63" w:rsidRDefault="0051430E" w:rsidP="00E95035">
      <w:pPr>
        <w:pStyle w:val="NO"/>
      </w:pPr>
      <w:r w:rsidRPr="00F11A63">
        <w:t>NOTE</w:t>
      </w:r>
      <w:r w:rsidR="00CF11F2" w:rsidRPr="00F11A63">
        <w:t> 11</w:t>
      </w:r>
      <w:r w:rsidRPr="00F11A63">
        <w:t>:</w:t>
      </w:r>
      <w:r w:rsidR="00BC508A" w:rsidRPr="00F11A63">
        <w:tab/>
      </w:r>
      <w:r w:rsidRPr="00F11A63">
        <w:t>The UE can consider the received value from the network when determining the value for unavailability period duration</w:t>
      </w:r>
      <w:r w:rsidR="00CF11F2" w:rsidRPr="00F11A63">
        <w:t xml:space="preserve"> and the start of the unavailability period</w:t>
      </w:r>
      <w:r w:rsidRPr="00F11A63">
        <w:t>.</w:t>
      </w:r>
    </w:p>
    <w:p w14:paraId="63039936" w14:textId="472C7544" w:rsidR="00997441" w:rsidRPr="00F11A63" w:rsidRDefault="000A27F6" w:rsidP="00997441">
      <w:bookmarkStart w:id="23" w:name="_Toc20217940"/>
      <w:bookmarkStart w:id="24" w:name="_Toc27743825"/>
      <w:bookmarkStart w:id="25" w:name="_Toc35959396"/>
      <w:bookmarkStart w:id="26" w:name="_Toc45202827"/>
      <w:bookmarkStart w:id="27" w:name="_Toc45700203"/>
      <w:bookmarkStart w:id="28" w:name="_Toc51919939"/>
      <w:bookmarkStart w:id="29" w:name="_Toc68250999"/>
      <w:r w:rsidRPr="00F11A63">
        <w:t>If the UE supporting S&amp;F satellite operation receives the S&amp;F satellite operation parameters IE in the ATTACH ACCEPT message:</w:t>
      </w:r>
    </w:p>
    <w:p w14:paraId="1C199E96" w14:textId="6647AE54" w:rsidR="00997441" w:rsidRPr="009A7640" w:rsidRDefault="009A7640" w:rsidP="00EF2172">
      <w:pPr>
        <w:pStyle w:val="B1"/>
      </w:pPr>
      <w:r>
        <w:t>a)</w:t>
      </w:r>
      <w:r>
        <w:tab/>
      </w:r>
      <w:r w:rsidR="00997441" w:rsidRPr="009A7640">
        <w:t xml:space="preserve">if the </w:t>
      </w:r>
      <w:del w:id="30" w:author="Huawei User 1" w:date="2025-10-03T09:36:00Z">
        <w:r w:rsidR="00997441" w:rsidRPr="009A7640" w:rsidDel="0059646B">
          <w:delText>S&amp;F wait timer duration</w:delText>
        </w:r>
      </w:del>
      <w:ins w:id="31" w:author="Huawei User 1" w:date="2025-10-03T09:36:00Z">
        <w:r w:rsidR="0059646B">
          <w:t>S&amp;F wait time duration</w:t>
        </w:r>
      </w:ins>
      <w:r w:rsidR="00997441" w:rsidRPr="009A7640">
        <w:t xml:space="preserve"> field is present in the S&amp;F satellite operation parameters IE</w:t>
      </w:r>
      <w:r w:rsidR="00635106" w:rsidRPr="009A7640">
        <w:t xml:space="preserve"> </w:t>
      </w:r>
      <w:bookmarkStart w:id="32" w:name="OLE_LINK1"/>
      <w:r w:rsidR="00635106" w:rsidRPr="009A7640">
        <w:t>and its value does not indicate zero</w:t>
      </w:r>
      <w:bookmarkEnd w:id="32"/>
      <w:r w:rsidR="00997441" w:rsidRPr="009A7640">
        <w:t xml:space="preserve">, the UE shall </w:t>
      </w:r>
      <w:r w:rsidR="002C47ED" w:rsidRPr="009A7640">
        <w:t xml:space="preserve">stop T3451, if running and </w:t>
      </w:r>
      <w:r w:rsidR="00997441" w:rsidRPr="009A7640">
        <w:t>start timer T</w:t>
      </w:r>
      <w:r w:rsidR="00372CC1" w:rsidRPr="00EF2172">
        <w:t>3451</w:t>
      </w:r>
      <w:r w:rsidR="00997441" w:rsidRPr="00EF2172">
        <w:t xml:space="preserve"> with the </w:t>
      </w:r>
      <w:del w:id="33" w:author="Huawei User 1" w:date="2025-10-03T09:36:00Z">
        <w:r w:rsidR="00997441" w:rsidRPr="009A7640" w:rsidDel="0059646B">
          <w:delText>S&amp;F wait timer duration</w:delText>
        </w:r>
      </w:del>
      <w:ins w:id="34" w:author="Huawei User 1" w:date="2025-10-03T09:36:00Z">
        <w:r w:rsidR="0059646B">
          <w:t>S&amp;F wait time duration</w:t>
        </w:r>
      </w:ins>
      <w:r w:rsidR="00997441" w:rsidRPr="009A7640">
        <w:t xml:space="preserve"> value</w:t>
      </w:r>
      <w:r w:rsidR="00997441" w:rsidRPr="00EF2172">
        <w:t xml:space="preserve"> provided in the </w:t>
      </w:r>
      <w:r w:rsidR="00997441" w:rsidRPr="009A7640">
        <w:t>S&amp;F satellite operation parameters IE</w:t>
      </w:r>
      <w:r w:rsidR="00E666AF" w:rsidRPr="009A7640">
        <w:t>.</w:t>
      </w:r>
    </w:p>
    <w:p w14:paraId="1DE59E89" w14:textId="03E633E4" w:rsidR="00997441" w:rsidRPr="00F11A63" w:rsidRDefault="00E666AF" w:rsidP="00456A94">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0CFFB089" w14:textId="7AB96BEB" w:rsidR="00997441" w:rsidRPr="00F11A63" w:rsidRDefault="00997441" w:rsidP="00997441">
      <w:pPr>
        <w:pStyle w:val="B1"/>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w:t>
      </w:r>
      <w:r w:rsidR="00727C1F" w:rsidRPr="00F11A63">
        <w:t xml:space="preserve"> S&amp;F</w:t>
      </w:r>
      <w:r w:rsidRPr="00F11A63">
        <w:t xml:space="preserve"> uplink delivery time duration provided in the S&amp;F satellite operation parameters IE and shall erase any previous stored value;</w:t>
      </w:r>
    </w:p>
    <w:p w14:paraId="48CF8222" w14:textId="5A7E1C4B" w:rsidR="00A4736C" w:rsidRPr="00913021" w:rsidRDefault="00A4736C" w:rsidP="00456A94">
      <w:pPr>
        <w:pStyle w:val="NO"/>
        <w:overflowPunct/>
        <w:autoSpaceDE/>
        <w:autoSpaceDN/>
        <w:adjustRightInd/>
        <w:textAlignment w:val="auto"/>
      </w:pPr>
      <w:r w:rsidRPr="00EF2172">
        <w:t>NOTE 11A:</w:t>
      </w:r>
      <w:r w:rsidRPr="00EF2172">
        <w:tab/>
        <w:t>The estimated S&amp;F uplink delivery time duration is associated only with the satellite ID of the satellite which provides the estimated S&amp;F uplink delivery time duration.</w:t>
      </w:r>
    </w:p>
    <w:p w14:paraId="4824252D" w14:textId="16911DB9" w:rsidR="00997441" w:rsidRPr="00F11A63" w:rsidRDefault="009F587C" w:rsidP="00997441">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3A0343A" w14:textId="236A5F6F" w:rsidR="009F587C" w:rsidRPr="00F11A63" w:rsidRDefault="009F587C" w:rsidP="00997441">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5A0A7A7F" w14:textId="7B79C228" w:rsidR="002D4F57" w:rsidRPr="00F11A63" w:rsidRDefault="00997441" w:rsidP="00997441">
      <w:pPr>
        <w:pStyle w:val="NO"/>
      </w:pPr>
      <w:r w:rsidRPr="00F11A63">
        <w:t>NOTE 12:</w:t>
      </w:r>
      <w:r w:rsidRPr="00F11A63">
        <w:tab/>
        <w:t xml:space="preserve">How the UE uses the estimated </w:t>
      </w:r>
      <w:r w:rsidR="00727C1F" w:rsidRPr="00F11A63">
        <w:t xml:space="preserve">S&amp;F </w:t>
      </w:r>
      <w:r w:rsidRPr="00F11A63">
        <w:t>uplink delivery time duration and the S&amp;F monitoring list is left for UE implementation.</w:t>
      </w:r>
    </w:p>
    <w:p w14:paraId="29BBAF91" w14:textId="66F7C0BA" w:rsidR="002D4F57" w:rsidRPr="00EF2172" w:rsidRDefault="002D4F57" w:rsidP="002D4F57">
      <w:pPr>
        <w:overflowPunct/>
        <w:autoSpaceDE/>
        <w:autoSpaceDN/>
        <w:adjustRightInd/>
        <w:textAlignment w:val="auto"/>
      </w:pPr>
      <w:r w:rsidRPr="00EF2172">
        <w:t xml:space="preserve">The MME may determine the mobile reachable timer and implicit detach timer value based on the </w:t>
      </w:r>
      <w:del w:id="35" w:author="Huawei User 1" w:date="2025-10-03T09:36:00Z">
        <w:r w:rsidRPr="00EF2172" w:rsidDel="0059646B">
          <w:delText>S&amp;F wait timer duration</w:delText>
        </w:r>
      </w:del>
      <w:ins w:id="36" w:author="Huawei User 1" w:date="2025-10-03T09:36:00Z">
        <w:r w:rsidR="0059646B">
          <w:t>S&amp;F wait time duration</w:t>
        </w:r>
      </w:ins>
      <w:r w:rsidRPr="00EF2172">
        <w:t xml:space="preserve"> value provided to the UE in the S&amp;F satellite operation parameters IE.</w:t>
      </w:r>
    </w:p>
    <w:p w14:paraId="082CACD0" w14:textId="49A99535" w:rsidR="006311F6" w:rsidRPr="00F11A63" w:rsidRDefault="006311F6" w:rsidP="00456A94">
      <w:pPr>
        <w:overflowPunct/>
        <w:autoSpaceDE/>
        <w:autoSpaceDN/>
        <w:adjustRightInd/>
        <w:textAlignment w:val="auto"/>
      </w:pPr>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del w:id="37" w:author="Huawei User 1" w:date="2025-10-03T09:36:00Z">
        <w:r w:rsidRPr="00F11A63" w:rsidDel="0059646B">
          <w:delText>S&amp;F wait timer duration</w:delText>
        </w:r>
      </w:del>
      <w:ins w:id="38" w:author="Huawei User 1" w:date="2025-10-03T09:36:00Z">
        <w:r w:rsidR="0059646B">
          <w:t>S&amp;F wait time duration</w:t>
        </w:r>
      </w:ins>
      <w:r w:rsidRPr="00F11A63">
        <w:t xml:space="preserve"> value</w:t>
      </w:r>
      <w:r w:rsidRPr="00F11A63">
        <w:rPr>
          <w:lang w:eastAsia="zh-CN"/>
        </w:rPr>
        <w:t xml:space="preserve"> provided to the UE in the </w:t>
      </w:r>
      <w:r w:rsidRPr="00F11A63">
        <w:t>S&amp;F satellite operation parameters IE.</w:t>
      </w:r>
    </w:p>
    <w:p w14:paraId="3E729DAD" w14:textId="77777777" w:rsidR="00436CD3" w:rsidRPr="00F11A63" w:rsidRDefault="00436CD3" w:rsidP="00436CD3">
      <w:r w:rsidRPr="00F11A63">
        <w:t>If the EPS attach type IE in the ATTACH REQUEST message is set to "disaster roaming attach" and:</w:t>
      </w:r>
    </w:p>
    <w:p w14:paraId="4E17B995" w14:textId="77777777" w:rsidR="00436CD3" w:rsidRPr="00F11A63" w:rsidRDefault="00436CD3" w:rsidP="00436CD3">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F11A63" w:rsidRDefault="00436CD3" w:rsidP="00436CD3">
      <w:pPr>
        <w:pStyle w:val="B1"/>
      </w:pPr>
      <w:r w:rsidRPr="00F11A63">
        <w:lastRenderedPageBreak/>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F11A63" w:rsidRDefault="00436CD3" w:rsidP="00436CD3">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F11A63" w:rsidRDefault="00436CD3" w:rsidP="00436CD3">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21023F46" w14:textId="77777777" w:rsidR="00436CD3" w:rsidRPr="00F11A63" w:rsidRDefault="00436CD3" w:rsidP="00436CD3">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F11A63" w:rsidRDefault="00436CD3" w:rsidP="00436CD3">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7D048345" w14:textId="77777777" w:rsidR="00436CD3" w:rsidRPr="00F11A63" w:rsidRDefault="00436CD3" w:rsidP="00436CD3">
      <w:pPr>
        <w:pStyle w:val="B1"/>
      </w:pPr>
      <w:r w:rsidRPr="00F11A63">
        <w:tab/>
        <w:t>the MME shall determine the PLMN with disaster condition based on the disaster roaming agreement arrangement between mobile network operators.</w:t>
      </w:r>
    </w:p>
    <w:p w14:paraId="312CF144" w14:textId="31617411" w:rsidR="00436CD3" w:rsidRPr="00F11A63" w:rsidRDefault="00436CD3" w:rsidP="00436CD3">
      <w:pPr>
        <w:pStyle w:val="NO"/>
      </w:pPr>
      <w:r w:rsidRPr="00F11A63">
        <w:t>NOTE </w:t>
      </w:r>
      <w:r w:rsidR="006E7EEC">
        <w:t>13</w:t>
      </w:r>
      <w:r w:rsidRPr="00F11A63">
        <w:t>:</w:t>
      </w:r>
      <w:r w:rsidRPr="00F11A63">
        <w:tab/>
        <w:t>The disaster roaming agreement arrangement between mobile network operators is out scope of 3GPP.</w:t>
      </w:r>
    </w:p>
    <w:p w14:paraId="243099A4" w14:textId="77777777" w:rsidR="00436CD3" w:rsidRPr="00F11A63" w:rsidRDefault="00436CD3" w:rsidP="00436CD3">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7782FD8B" w14:textId="77777777" w:rsidR="00436CD3" w:rsidRPr="00F11A63" w:rsidRDefault="00436CD3" w:rsidP="00436CD3">
      <w:r w:rsidRPr="00F11A63">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3CF476CD" w14:textId="7A792993" w:rsidR="00436CD3" w:rsidRPr="007D3C0B" w:rsidRDefault="00436CD3" w:rsidP="00EF2172">
      <w:pPr>
        <w:pStyle w:val="EditorsNote"/>
      </w:pPr>
      <w:r w:rsidRPr="00BD219F">
        <w:t>Editor's note:</w:t>
      </w:r>
      <w:r w:rsidR="00BD219F">
        <w:tab/>
      </w:r>
      <w:r w:rsidR="007D3C0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68979C8A" w14:textId="77777777" w:rsidR="00E37B2D" w:rsidRPr="00F11A63" w:rsidRDefault="00E37B2D" w:rsidP="00E37B2D">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77777777" w:rsidR="00E37B2D" w:rsidRPr="00F11A63" w:rsidRDefault="00E37B2D" w:rsidP="00E37B2D">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25A95DAB" w14:textId="64F282D9" w:rsidR="00E37B2D" w:rsidRPr="00F11A63" w:rsidRDefault="00E37B2D" w:rsidP="00E37B2D">
      <w:pPr>
        <w:overflowPunct/>
        <w:autoSpaceDE/>
        <w:autoSpaceDN/>
        <w:adjustRightInd/>
        <w:textAlignment w:val="auto"/>
      </w:pPr>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0BCC26DC" w14:textId="77777777" w:rsidR="00691F1B" w:rsidRDefault="00691F1B" w:rsidP="00691F1B">
      <w:bookmarkStart w:id="39" w:name="_CR5_5_1_2_4A"/>
      <w:bookmarkStart w:id="40" w:name="_CR5_5_1_2_5"/>
      <w:bookmarkStart w:id="41" w:name="_Toc20217941"/>
      <w:bookmarkStart w:id="42" w:name="_Toc27743826"/>
      <w:bookmarkStart w:id="43" w:name="_Toc35959397"/>
      <w:bookmarkStart w:id="44" w:name="_Toc45202828"/>
      <w:bookmarkStart w:id="45" w:name="_Toc45700204"/>
      <w:bookmarkStart w:id="46" w:name="_Toc51919940"/>
      <w:bookmarkStart w:id="47" w:name="_Toc68251000"/>
      <w:bookmarkStart w:id="48" w:name="_Toc209860839"/>
      <w:bookmarkEnd w:id="23"/>
      <w:bookmarkEnd w:id="24"/>
      <w:bookmarkEnd w:id="25"/>
      <w:bookmarkEnd w:id="26"/>
      <w:bookmarkEnd w:id="27"/>
      <w:bookmarkEnd w:id="28"/>
      <w:bookmarkEnd w:id="29"/>
      <w:bookmarkEnd w:id="39"/>
      <w:bookmarkEnd w:id="40"/>
    </w:p>
    <w:p w14:paraId="31FB725B"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5EDBE3" w14:textId="77777777" w:rsidR="00691F1B" w:rsidRPr="006B5418" w:rsidRDefault="00691F1B" w:rsidP="00691F1B">
      <w:pPr>
        <w:rPr>
          <w:lang w:val="en-US"/>
        </w:rPr>
      </w:pPr>
    </w:p>
    <w:p w14:paraId="318C9F86" w14:textId="77777777" w:rsidR="00D40C70" w:rsidRPr="00F11A63" w:rsidRDefault="00D40C70" w:rsidP="00295835">
      <w:pPr>
        <w:pStyle w:val="Heading5"/>
      </w:pPr>
      <w:r w:rsidRPr="00F11A63">
        <w:t>5.5.1.2.5</w:t>
      </w:r>
      <w:r w:rsidRPr="00F11A63">
        <w:tab/>
        <w:t>Attach not accepted by the network</w:t>
      </w:r>
      <w:bookmarkEnd w:id="41"/>
      <w:bookmarkEnd w:id="42"/>
      <w:bookmarkEnd w:id="43"/>
      <w:bookmarkEnd w:id="44"/>
      <w:bookmarkEnd w:id="45"/>
      <w:bookmarkEnd w:id="46"/>
      <w:bookmarkEnd w:id="47"/>
      <w:bookmarkEnd w:id="48"/>
    </w:p>
    <w:p w14:paraId="7AD0AD52" w14:textId="77777777" w:rsidR="00D40C70" w:rsidRPr="00F11A63" w:rsidRDefault="00D40C70" w:rsidP="00D40C70">
      <w:r w:rsidRPr="00F11A63">
        <w:t>If the attach request cannot be accepted by the network, the MME shall send an ATTACH REJECT message to the UE including an appropriate EMM cause value.</w:t>
      </w:r>
    </w:p>
    <w:p w14:paraId="3296143B" w14:textId="77777777" w:rsidR="00D40C70" w:rsidRPr="00F11A63" w:rsidRDefault="00D40C70" w:rsidP="00D40C70">
      <w:r w:rsidRPr="00F11A63">
        <w:lastRenderedPageBreak/>
        <w:t>If EMM-REGISTERED without PDN connection is not supported by the UE or the MME, the attach request included a PDN CONNECTIVITY REQUEST message, the attach procedure fails due to:</w:t>
      </w:r>
    </w:p>
    <w:p w14:paraId="4292F593" w14:textId="77777777" w:rsidR="00D40C70" w:rsidRPr="00F11A63" w:rsidRDefault="00D40C70" w:rsidP="00D40C70">
      <w:pPr>
        <w:pStyle w:val="B1"/>
      </w:pPr>
      <w:r w:rsidRPr="00F11A63">
        <w:t>-</w:t>
      </w:r>
      <w:r w:rsidRPr="00F11A63">
        <w:tab/>
        <w:t>a default EPS bearer setup failure;</w:t>
      </w:r>
    </w:p>
    <w:p w14:paraId="1AE3CF96" w14:textId="77777777" w:rsidR="00D40C70" w:rsidRPr="00F11A63" w:rsidRDefault="00D40C70" w:rsidP="00D40C70">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309F7666" w14:textId="77777777" w:rsidR="00D40C70" w:rsidRPr="00F11A63" w:rsidRDefault="00D40C70" w:rsidP="00D40C70">
      <w:pPr>
        <w:pStyle w:val="B1"/>
      </w:pPr>
      <w:r w:rsidRPr="00F11A63">
        <w:rPr>
          <w:lang w:eastAsia="ja-JP"/>
        </w:rPr>
        <w:t>-</w:t>
      </w:r>
      <w:r w:rsidRPr="00F11A63">
        <w:rPr>
          <w:lang w:eastAsia="ja-JP"/>
        </w:rPr>
        <w:tab/>
        <w:t>operator determined barring is applied on default EPS bearer context activation during attach procedure,</w:t>
      </w:r>
    </w:p>
    <w:p w14:paraId="708DF6C7" w14:textId="77777777" w:rsidR="00D40C70" w:rsidRPr="00F11A63" w:rsidRDefault="00D40C70" w:rsidP="00D40C70">
      <w:r w:rsidRPr="00F11A63">
        <w:t>the MME shall:</w:t>
      </w:r>
    </w:p>
    <w:p w14:paraId="11411453" w14:textId="77777777" w:rsidR="00D40C70" w:rsidRPr="008410A9" w:rsidRDefault="00D40C70" w:rsidP="008410A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8B57A84" w14:textId="77777777" w:rsidR="00D40C70" w:rsidRPr="008410A9" w:rsidRDefault="00D40C70" w:rsidP="008410A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3529BC92" w14:textId="77777777" w:rsidR="00D40C70" w:rsidRPr="00F11A63" w:rsidRDefault="00D40C70" w:rsidP="00D40C70">
      <w:r w:rsidRPr="00F11A63">
        <w:t>If the attach request is rejected due to NAS level mobility management congestion control, the network shall set the EMM cause value to #22 "congestion" and assign a value for back-off timer T3346.</w:t>
      </w:r>
    </w:p>
    <w:p w14:paraId="1D3403BC" w14:textId="77777777" w:rsidR="00D40C70" w:rsidRPr="00F11A63" w:rsidRDefault="00D40C70" w:rsidP="00D40C70">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F7FFCD7" w14:textId="5DD6F1F1" w:rsidR="00D40C70" w:rsidRPr="00F11A63" w:rsidRDefault="00D40C70" w:rsidP="00D40C70">
      <w:r w:rsidRPr="00F11A63">
        <w:t xml:space="preserve">If the attach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0C2AB9B9" w14:textId="77777777" w:rsidR="00431B51" w:rsidRPr="00F11A63" w:rsidRDefault="00D40C70" w:rsidP="00D40C70">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A7EFD8E" w14:textId="5E239C70"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38F2DD4" w14:textId="77777777" w:rsidR="00431B51" w:rsidRPr="00F11A63" w:rsidRDefault="00D40C70" w:rsidP="00D40C70">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7700FF1F" w14:textId="76DDD3E3" w:rsidR="00D40C70" w:rsidRPr="00F11A63" w:rsidRDefault="00D40C70" w:rsidP="00D40C70">
      <w:pPr>
        <w:pStyle w:val="NO"/>
      </w:pPr>
      <w:r w:rsidRPr="00F11A63">
        <w:t>NOTE 2:</w:t>
      </w:r>
      <w:r w:rsidRPr="00F11A63">
        <w:tab/>
        <w:t>The network can take into account the UE</w:t>
      </w:r>
      <w:r w:rsidR="00431B51" w:rsidRPr="00F11A63">
        <w:t>'</w:t>
      </w:r>
      <w:r w:rsidRPr="00F11A63">
        <w:t>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4A20B347" w14:textId="77777777" w:rsidR="009F587C" w:rsidRPr="00F11A63" w:rsidRDefault="00437970" w:rsidP="00437970">
      <w:r w:rsidRPr="00F11A63">
        <w:t>If the UE indicates support for S&amp;F satellite operation in the ATTACH REQUEST message, the MME is operating in S&amp;F mode and the attach 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ATTACH REJECT message to provide</w:t>
      </w:r>
      <w:r w:rsidR="009F587C" w:rsidRPr="00F11A63">
        <w:t>:</w:t>
      </w:r>
    </w:p>
    <w:p w14:paraId="4379C3BA" w14:textId="65A7BB9D" w:rsidR="009F587C" w:rsidRPr="00F11A63" w:rsidRDefault="009F587C" w:rsidP="00456A94">
      <w:pPr>
        <w:pStyle w:val="B1"/>
      </w:pPr>
      <w:r w:rsidRPr="00F11A63">
        <w:t>a)</w:t>
      </w:r>
      <w:r w:rsidRPr="00F11A63">
        <w:tab/>
        <w:t>a S&amp;F wait time duration;</w:t>
      </w:r>
    </w:p>
    <w:p w14:paraId="315695CE" w14:textId="6ED55CE9" w:rsidR="009F587C" w:rsidRPr="00F11A63" w:rsidRDefault="009F587C" w:rsidP="00456A94">
      <w:pPr>
        <w:pStyle w:val="B1"/>
      </w:pPr>
      <w:r w:rsidRPr="00F11A63">
        <w:t>b)</w:t>
      </w:r>
      <w:r w:rsidRPr="00F11A63">
        <w:tab/>
        <w:t>for S&amp;F monitoring list:</w:t>
      </w:r>
    </w:p>
    <w:p w14:paraId="61BDD481" w14:textId="77777777" w:rsidR="009F587C" w:rsidRPr="00F11A63" w:rsidRDefault="009F587C" w:rsidP="009F587C">
      <w:pPr>
        <w:pStyle w:val="B2"/>
      </w:pPr>
      <w:r w:rsidRPr="00F11A63">
        <w:t>1)</w:t>
      </w:r>
      <w:r w:rsidRPr="00F11A63">
        <w:tab/>
        <w:t>a S&amp;F monitoring list; or</w:t>
      </w:r>
    </w:p>
    <w:p w14:paraId="4A8E3C71" w14:textId="77777777" w:rsidR="009F587C" w:rsidRPr="00F11A63" w:rsidRDefault="009F587C" w:rsidP="009F587C">
      <w:pPr>
        <w:pStyle w:val="B2"/>
      </w:pPr>
      <w:r w:rsidRPr="00F11A63">
        <w:t>2)</w:t>
      </w:r>
      <w:r w:rsidRPr="00F11A63">
        <w:tab/>
        <w:t>an indication to delete any previously received S&amp;F monitoring list; or</w:t>
      </w:r>
    </w:p>
    <w:p w14:paraId="76AD5337" w14:textId="43449CB9" w:rsidR="00437970" w:rsidRPr="00F11A63" w:rsidRDefault="009F587C" w:rsidP="009F587C">
      <w:pPr>
        <w:pStyle w:val="B1"/>
      </w:pPr>
      <w:r w:rsidRPr="00F11A63">
        <w:t>c)</w:t>
      </w:r>
      <w:r w:rsidRPr="00F11A63">
        <w:tab/>
        <w:t>both a and b.</w:t>
      </w:r>
    </w:p>
    <w:p w14:paraId="2EFE08CB" w14:textId="0A2D4F78" w:rsidR="00E606FC" w:rsidRPr="00F11A63" w:rsidRDefault="00E606FC" w:rsidP="00E606FC">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36ED1B5C" w14:textId="30D74931" w:rsidR="00436CD3" w:rsidRPr="00F11A63" w:rsidRDefault="00436CD3" w:rsidP="00E606FC">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2FE9912" w14:textId="168EE303" w:rsidR="00724BEA" w:rsidRPr="00F11A63" w:rsidRDefault="00724BEA" w:rsidP="00724BEA">
      <w:pPr>
        <w:rPr>
          <w:lang w:eastAsia="zh-CN"/>
        </w:rPr>
      </w:pPr>
      <w:r w:rsidRPr="00F11A63">
        <w:rPr>
          <w:lang w:eastAsia="zh-CN"/>
        </w:rPr>
        <w:lastRenderedPageBreak/>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F11A63" w:rsidRDefault="008874D0" w:rsidP="008874D0">
      <w:r w:rsidRPr="00F11A63">
        <w:t>If:</w:t>
      </w:r>
    </w:p>
    <w:p w14:paraId="2C76D0A1" w14:textId="22B517AD" w:rsidR="001E5617" w:rsidRPr="00F11A63" w:rsidRDefault="001E5617" w:rsidP="001E5617">
      <w:pPr>
        <w:pStyle w:val="B1"/>
      </w:pPr>
      <w:r w:rsidRPr="00F11A63">
        <w:t>-</w:t>
      </w:r>
      <w:r w:rsidRPr="00F11A63">
        <w:tab/>
        <w:t xml:space="preserve">the UE indicates support of the access technology utilization control in the ATTACH REQUEST </w:t>
      </w:r>
      <w:r w:rsidR="00AC4689" w:rsidRPr="00F11A63">
        <w:t>message;</w:t>
      </w:r>
    </w:p>
    <w:p w14:paraId="652E7A24" w14:textId="66FE0C4E" w:rsidR="001E5617" w:rsidRPr="00F11A63" w:rsidRDefault="001E5617" w:rsidP="001E5617">
      <w:pPr>
        <w:pStyle w:val="B1"/>
      </w:pPr>
      <w:r w:rsidRPr="00F11A63">
        <w:t>-</w:t>
      </w:r>
      <w:r w:rsidRPr="00F11A63">
        <w:tab/>
        <w:t>the network determines to apply the access technology utilization control based on the operator policy; and</w:t>
      </w:r>
    </w:p>
    <w:p w14:paraId="4310A61F" w14:textId="77777777" w:rsidR="001E5617" w:rsidRPr="00F11A63" w:rsidRDefault="001E5617" w:rsidP="001E5617">
      <w:pPr>
        <w:pStyle w:val="B1"/>
      </w:pPr>
      <w:r w:rsidRPr="00F11A63">
        <w:t>-</w:t>
      </w:r>
      <w:r w:rsidRPr="00F11A63">
        <w:tab/>
        <w:t>the secure exchange of NAS messages via a NAS signalling connection is established between the UE and the MME;</w:t>
      </w:r>
    </w:p>
    <w:p w14:paraId="70C1D471" w14:textId="1995992E" w:rsidR="001E5617" w:rsidRPr="00F11A63" w:rsidRDefault="001E5617" w:rsidP="001E5617">
      <w:r w:rsidRPr="00F11A63">
        <w:t xml:space="preserve">the MME shall send the integrity protected ATTACH REJECT message with the </w:t>
      </w:r>
      <w:r w:rsidR="00AC4689" w:rsidRPr="00F11A63">
        <w:t xml:space="preserve">EMM </w:t>
      </w:r>
      <w:r w:rsidRPr="00F11A63">
        <w:t xml:space="preserve">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6FFE371" w14:textId="040088E0" w:rsidR="001E5617" w:rsidRPr="00F11A63" w:rsidRDefault="001E5617" w:rsidP="001E5617">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C484DEE" w14:textId="77777777" w:rsidR="00D40C70" w:rsidRPr="00F11A63" w:rsidRDefault="00D40C70" w:rsidP="00D40C70">
      <w:r w:rsidRPr="00F11A63">
        <w:t>Upon receiving the ATTACH REJECT message, if the message is integrity protected or contains a reject cause other than EMM cause value #25, the UE shall stop timer T3410.</w:t>
      </w:r>
    </w:p>
    <w:p w14:paraId="7CE2A575" w14:textId="192047A1" w:rsidR="00D40C70" w:rsidRPr="00F11A63" w:rsidRDefault="00D40C70" w:rsidP="00D40C70">
      <w:r w:rsidRPr="00F11A63">
        <w:t xml:space="preserve">If the ATTACH REJECT message with EMM cause #25 </w:t>
      </w:r>
      <w:r w:rsidR="00910657" w:rsidRPr="00F11A63">
        <w:t xml:space="preserve">or #78 </w:t>
      </w:r>
      <w:r w:rsidRPr="00F11A63">
        <w:t>was received without integrity protection, then the UE shall discard the message.</w:t>
      </w:r>
    </w:p>
    <w:p w14:paraId="3D9103AC" w14:textId="77777777" w:rsidR="001C7B87" w:rsidRPr="00F11A63" w:rsidRDefault="001C7B87" w:rsidP="001C7B8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F11A63" w:rsidRDefault="001C7B87" w:rsidP="00E02583">
      <w:pPr>
        <w:pStyle w:val="B1"/>
      </w:pPr>
      <w:r w:rsidRPr="00F11A63">
        <w:t>a)</w:t>
      </w:r>
      <w:r w:rsidRPr="00F11A63">
        <w:tab/>
        <w:t>the Forbidden TAI(s) for the list of "forbidden tracking areas for roaming" IE;</w:t>
      </w:r>
    </w:p>
    <w:p w14:paraId="58218F3E" w14:textId="77777777" w:rsidR="001C7B87" w:rsidRPr="00F11A63" w:rsidRDefault="001C7B87" w:rsidP="00E02583">
      <w:pPr>
        <w:pStyle w:val="B1"/>
      </w:pPr>
      <w:r w:rsidRPr="00F11A63">
        <w:t>b)</w:t>
      </w:r>
      <w:r w:rsidRPr="00F11A63">
        <w:tab/>
        <w:t>the Forbidden TAI(s) for the list of "forbidden tracking areas for regional provision of service" IE; or</w:t>
      </w:r>
    </w:p>
    <w:p w14:paraId="1A8132A4" w14:textId="77777777" w:rsidR="001C7B87" w:rsidRPr="00F11A63" w:rsidRDefault="001C7B87" w:rsidP="00E02583">
      <w:pPr>
        <w:pStyle w:val="B1"/>
      </w:pPr>
      <w:r w:rsidRPr="00F11A63">
        <w:t>c)</w:t>
      </w:r>
      <w:r w:rsidRPr="00F11A63">
        <w:tab/>
        <w:t>both,</w:t>
      </w:r>
    </w:p>
    <w:p w14:paraId="3DE1AF5D" w14:textId="23112418" w:rsidR="001C7B87" w:rsidRPr="00F11A63" w:rsidRDefault="001C7B87" w:rsidP="00D40C70">
      <w:r w:rsidRPr="00F11A63">
        <w:t>in the ATTACH REJECT message.</w:t>
      </w:r>
    </w:p>
    <w:p w14:paraId="224531C1" w14:textId="4E9D0363" w:rsidR="00D07586" w:rsidRPr="00F11A63" w:rsidRDefault="00D07586" w:rsidP="00D07586">
      <w:r w:rsidRPr="00F11A63">
        <w:t>Regardless of the EMM cause value received in the ATTACH REJECT message</w:t>
      </w:r>
      <w:r w:rsidR="009523F9" w:rsidRPr="00F11A63">
        <w:t xml:space="preserve"> via satellite E-UTRAN access</w:t>
      </w:r>
      <w:r w:rsidRPr="00F11A63">
        <w:t>,</w:t>
      </w:r>
    </w:p>
    <w:p w14:paraId="35B1F0C7" w14:textId="18B84D10" w:rsidR="002D1FFD" w:rsidRPr="00F11A63" w:rsidRDefault="002D1FFD" w:rsidP="002D1FFD">
      <w:pPr>
        <w:pStyle w:val="B1"/>
      </w:pPr>
      <w:r w:rsidRPr="00F11A63">
        <w:t>-</w:t>
      </w:r>
      <w:r w:rsidRPr="00F11A63">
        <w:tab/>
        <w:t xml:space="preserve">if the UE receives the Forbidden TAI(s) for the list of "forbidden tracking areas for roaming" IE </w:t>
      </w:r>
      <w:r w:rsidR="00C349BB" w:rsidRPr="00F11A63">
        <w:t>and the Access technology utilization control IE</w:t>
      </w:r>
      <w:r w:rsidR="00C349BB" w:rsidRPr="00F11A63">
        <w:rPr>
          <w:rFonts w:hint="eastAsia"/>
          <w:lang w:eastAsia="zh-CN"/>
        </w:rPr>
        <w:t xml:space="preserve"> </w:t>
      </w:r>
      <w:r w:rsidR="00C349BB" w:rsidRPr="00F11A63">
        <w:t xml:space="preserve">is not included </w:t>
      </w:r>
      <w:r w:rsidRPr="00F11A63">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F11A63" w:rsidRDefault="002D1FFD" w:rsidP="002D1FF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F11A63" w:rsidRDefault="00D07586" w:rsidP="00D40C70">
      <w:r w:rsidRPr="00F11A63">
        <w:t xml:space="preserve">Furthermore, the </w:t>
      </w:r>
      <w:r w:rsidR="00D40C70" w:rsidRPr="00F11A63">
        <w:t>UE shall take the following actions depending on the EMM cause value received in the ATTACH REJECT message.</w:t>
      </w:r>
    </w:p>
    <w:p w14:paraId="7B0E5CAB" w14:textId="77777777" w:rsidR="00D40C70" w:rsidRPr="00F11A63" w:rsidRDefault="00D40C70" w:rsidP="00D40C70">
      <w:pPr>
        <w:pStyle w:val="B1"/>
      </w:pPr>
      <w:r w:rsidRPr="00F11A63">
        <w:t>#3</w:t>
      </w:r>
      <w:r w:rsidRPr="00F11A63">
        <w:tab/>
        <w:t>(Illegal UE);</w:t>
      </w:r>
    </w:p>
    <w:p w14:paraId="71060C8C" w14:textId="77777777" w:rsidR="00D40C70" w:rsidRPr="00F11A63" w:rsidRDefault="00D40C70" w:rsidP="00D40C70">
      <w:pPr>
        <w:pStyle w:val="B1"/>
        <w:rPr>
          <w:lang w:eastAsia="zh-CN"/>
        </w:rPr>
      </w:pPr>
      <w:r w:rsidRPr="00F11A63">
        <w:t>#6</w:t>
      </w:r>
      <w:r w:rsidRPr="00F11A63">
        <w:tab/>
        <w:t>(Illegal ME);</w:t>
      </w:r>
      <w:r w:rsidRPr="00F11A63">
        <w:rPr>
          <w:lang w:eastAsia="zh-CN"/>
        </w:rPr>
        <w:t xml:space="preserve"> or</w:t>
      </w:r>
    </w:p>
    <w:p w14:paraId="101C3D97" w14:textId="77777777" w:rsidR="00D40C70" w:rsidRPr="00F11A63" w:rsidRDefault="00D40C70" w:rsidP="00D40C70">
      <w:pPr>
        <w:pStyle w:val="B1"/>
      </w:pPr>
      <w:r w:rsidRPr="00F11A63">
        <w:t>#8</w:t>
      </w:r>
      <w:r w:rsidRPr="00F11A63">
        <w:rPr>
          <w:lang w:eastAsia="ko-KR"/>
        </w:rPr>
        <w:tab/>
      </w:r>
      <w:r w:rsidRPr="00F11A63">
        <w:t>(EPS services and non-EPS services not allowed);</w:t>
      </w:r>
    </w:p>
    <w:p w14:paraId="26737E88" w14:textId="219F4C6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w:t>
      </w:r>
      <w:r w:rsidRPr="00F11A63">
        <w:lastRenderedPageBreak/>
        <w:t xml:space="preserve">the USIM as invalid for EPS services and non-EPS services until switching off or the UICC containing the USIM is removed or the timer T3245 expires as described in </w:t>
      </w:r>
      <w:r w:rsidR="00FB1684" w:rsidRPr="00F11A63">
        <w:t>clause</w:t>
      </w:r>
      <w:r w:rsidRPr="00F11A63">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C9F57B" w14:textId="77777777" w:rsidR="00D40C70" w:rsidRPr="00F11A63" w:rsidRDefault="00D40C70" w:rsidP="00D40C70">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F11A63" w:rsidRDefault="00D40C70" w:rsidP="00D40C70">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F11A63" w:rsidRDefault="00D40C70" w:rsidP="00D40C7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F11A63" w:rsidRDefault="00D40C70" w:rsidP="00D40C70">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117B9734" w14:textId="5A1DC84E" w:rsidR="00D40C70" w:rsidRPr="00F11A63" w:rsidRDefault="00D40C70" w:rsidP="00D40C70">
      <w:pPr>
        <w:pStyle w:val="B1"/>
      </w:pPr>
      <w:r w:rsidRPr="00F11A63">
        <w:t>#7</w:t>
      </w:r>
      <w:r w:rsidRPr="00F11A63">
        <w:tab/>
        <w:t>(EPS services not allowed);</w:t>
      </w:r>
    </w:p>
    <w:p w14:paraId="4D645804" w14:textId="4A8AC6B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D917F27"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F11A63" w:rsidRDefault="00D40C70" w:rsidP="00D40C70">
      <w:pPr>
        <w:pStyle w:val="B1"/>
      </w:pPr>
      <w:r w:rsidRPr="00F11A63">
        <w:t>#11</w:t>
      </w:r>
      <w:r w:rsidRPr="00F11A63">
        <w:tab/>
        <w:t>(PLMN not allowed); or</w:t>
      </w:r>
    </w:p>
    <w:p w14:paraId="62A6F1F2"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399CC474" w14:textId="0FD8D89E"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delete the list of equivalent PLMNs and reset the attach attempt counter.</w:t>
      </w:r>
    </w:p>
    <w:p w14:paraId="4E29736D" w14:textId="11613864" w:rsidR="00D40C70" w:rsidRPr="00F11A63" w:rsidRDefault="00D40C70" w:rsidP="00D40C7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w:t>
      </w:r>
      <w:r w:rsidRPr="00F11A63">
        <w:lastRenderedPageBreak/>
        <w:t xml:space="preserve">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0FF5CEEC" w14:textId="77777777" w:rsidR="00D40C70" w:rsidRPr="00F11A63" w:rsidRDefault="00D40C70" w:rsidP="00D40C70">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F11A63" w:rsidRDefault="00D40C70" w:rsidP="00D40C70">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F11A63" w:rsidRDefault="00D40C70" w:rsidP="00D40C7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F11A63" w:rsidRDefault="00D40C70" w:rsidP="00D40C70">
      <w:pPr>
        <w:pStyle w:val="B1"/>
      </w:pPr>
      <w:r w:rsidRPr="00F11A63">
        <w:t>#12</w:t>
      </w:r>
      <w:r w:rsidRPr="00F11A63">
        <w:tab/>
        <w:t>(Tracking area not allowed);</w:t>
      </w:r>
    </w:p>
    <w:p w14:paraId="47FC6EDD" w14:textId="2C29474F"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3A35E476" w14:textId="77777777" w:rsidR="00D40C70" w:rsidRPr="00F11A63" w:rsidRDefault="00D40C70" w:rsidP="00D40C70">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16D14067"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F11A63" w:rsidRDefault="00D40C70" w:rsidP="00D40C70">
      <w:pPr>
        <w:pStyle w:val="B1"/>
      </w:pPr>
      <w:r w:rsidRPr="00F11A63">
        <w:t>#13</w:t>
      </w:r>
      <w:r w:rsidRPr="00F11A63">
        <w:tab/>
        <w:t>(Roaming not allowed in this tracking area);</w:t>
      </w:r>
    </w:p>
    <w:p w14:paraId="4D43780E" w14:textId="59194976"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delete the list of equivalent PLMNs and reset the attach attempt counter.</w:t>
      </w:r>
    </w:p>
    <w:p w14:paraId="30619198" w14:textId="13FAECC2" w:rsidR="00D40C70" w:rsidRPr="00F11A63" w:rsidRDefault="00D40C70" w:rsidP="00D40C70">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F11A63">
        <w:t>clause</w:t>
      </w:r>
      <w:r w:rsidRPr="00F11A63">
        <w:t> 4.8.3. Otherwise the UE shall perform a PLMN selection according to 3GPP TS 23.122 [6].</w:t>
      </w:r>
    </w:p>
    <w:p w14:paraId="2A1B4C43" w14:textId="3068447D"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w:t>
      </w:r>
      <w:r w:rsidRPr="00F11A63">
        <w:lastRenderedPageBreak/>
        <w:t xml:space="preserve">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74496A39"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F11A63" w:rsidRDefault="00D40C70" w:rsidP="00D40C70">
      <w:pPr>
        <w:pStyle w:val="B1"/>
      </w:pPr>
      <w:r w:rsidRPr="00F11A63">
        <w:t>#14</w:t>
      </w:r>
      <w:r w:rsidRPr="00F11A63">
        <w:tab/>
        <w:t>(EPS services not allowed in this PLMN);</w:t>
      </w:r>
    </w:p>
    <w:p w14:paraId="0F55C0F6" w14:textId="59A2DD4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delete the list of equivalent PLMNs and reset the attach attempt counter.</w:t>
      </w:r>
    </w:p>
    <w:p w14:paraId="67D86106" w14:textId="4F85FFA3" w:rsidR="00D40C70" w:rsidRPr="00F11A63" w:rsidRDefault="00D40C70" w:rsidP="00D40C70">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26ECD6DA"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F11A63" w:rsidRDefault="00D40C70" w:rsidP="00D40C70">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F11A63" w:rsidRDefault="00D40C70" w:rsidP="00D40C70">
      <w:pPr>
        <w:pStyle w:val="B1"/>
      </w:pPr>
      <w:r w:rsidRPr="00F11A63">
        <w:t>#15</w:t>
      </w:r>
      <w:r w:rsidRPr="00F11A63">
        <w:tab/>
        <w:t>(No suitable cells in tracking area);</w:t>
      </w:r>
    </w:p>
    <w:p w14:paraId="2B5C4AA8" w14:textId="711FB5C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2BA2E846" w14:textId="1D74E984" w:rsidR="001E5617" w:rsidRPr="00F11A63" w:rsidRDefault="001E5617" w:rsidP="001E5617">
      <w:pPr>
        <w:pStyle w:val="B1"/>
      </w:pPr>
      <w:r w:rsidRPr="00F11A63">
        <w:tab/>
        <w:t xml:space="preserve">If the </w:t>
      </w:r>
      <w:r w:rsidRPr="00F11A63">
        <w:rPr>
          <w:lang w:eastAsia="ja-JP"/>
        </w:rPr>
        <w:t>A</w:t>
      </w:r>
      <w:r w:rsidRPr="00F11A63">
        <w:t>ccess technology utilization control IE is present in ATTACH REJECT message</w:t>
      </w:r>
      <w:r w:rsidR="00ED01DE" w:rsidRPr="00F11A63">
        <w:t xml:space="preserve">, the </w:t>
      </w:r>
      <w:r w:rsidR="00ED01DE" w:rsidRPr="00F11A63">
        <w:rPr>
          <w:lang w:eastAsia="zh-CN"/>
        </w:rPr>
        <w:t>t</w:t>
      </w:r>
      <w:r w:rsidR="00ED01DE" w:rsidRPr="00F11A63">
        <w:t xml:space="preserve">ype of access technology utilization control is set to </w:t>
      </w:r>
      <w:r w:rsidR="00ED01DE" w:rsidRPr="00F11A63">
        <w:rPr>
          <w:lang w:eastAsia="zh-CN"/>
        </w:rPr>
        <w:t>"current PLMN"</w:t>
      </w:r>
      <w:r w:rsidRPr="00F11A63">
        <w:t xml:space="preserve"> and the message is successfully integrity checked by the NAS, the UE shall store the received access technology utilization control information </w:t>
      </w:r>
      <w:bookmarkStart w:id="49" w:name="OLE_LINK8"/>
      <w:r w:rsidRPr="00F11A63">
        <w:t xml:space="preserve">together with the </w:t>
      </w:r>
      <w:r w:rsidRPr="00F11A63">
        <w:rPr>
          <w:lang w:eastAsia="zh-CN"/>
        </w:rPr>
        <w:t xml:space="preserve">PLMN identity of the current </w:t>
      </w:r>
      <w:r w:rsidRPr="00F11A63">
        <w:t>PLMN</w:t>
      </w:r>
      <w:bookmarkEnd w:id="49"/>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00F411F8" w:rsidRPr="00F11A63">
        <w:t xml:space="preserve">as </w:t>
      </w:r>
      <w:r w:rsidR="00F411F8" w:rsidRPr="00F11A63">
        <w:rPr>
          <w:lang w:eastAsia="zh-CN"/>
        </w:rPr>
        <w:t xml:space="preserve">specified </w:t>
      </w:r>
      <w:r w:rsidR="00F411F8" w:rsidRPr="00F11A63">
        <w:t xml:space="preserve">in </w:t>
      </w:r>
      <w:r w:rsidR="00F411F8" w:rsidRPr="00F11A63">
        <w:rPr>
          <w:lang w:eastAsia="zh-CN"/>
        </w:rPr>
        <w:t xml:space="preserve">as specified in </w:t>
      </w:r>
      <w:r w:rsidR="00F411F8" w:rsidRPr="00F11A63">
        <w:t>clause 5.3.23.1.</w:t>
      </w:r>
      <w:r w:rsidRPr="00F11A63">
        <w:t xml:space="preserve"> Otherwise, the UE shall ignore the </w:t>
      </w:r>
      <w:r w:rsidRPr="00F11A63">
        <w:rPr>
          <w:lang w:eastAsia="ja-JP"/>
        </w:rPr>
        <w:t>A</w:t>
      </w:r>
      <w:r w:rsidRPr="00F11A63">
        <w:t>ccess technology utilization control IE.</w:t>
      </w:r>
    </w:p>
    <w:p w14:paraId="7AA723D1" w14:textId="77777777" w:rsidR="005929E0" w:rsidRPr="00F11A63" w:rsidRDefault="005929E0" w:rsidP="005929E0">
      <w:pPr>
        <w:pStyle w:val="B1"/>
      </w:pPr>
      <w:r w:rsidRPr="00F11A63">
        <w:tab/>
        <w:t>If:</w:t>
      </w:r>
    </w:p>
    <w:p w14:paraId="79160C6C" w14:textId="77777777" w:rsidR="005929E0" w:rsidRPr="00F11A63" w:rsidRDefault="005929E0" w:rsidP="005929E0">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DE7830B" w14:textId="77777777" w:rsidR="005929E0" w:rsidRPr="00F11A63" w:rsidRDefault="005929E0" w:rsidP="005929E0">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159B27EC" w14:textId="2E8949E0" w:rsidR="005929E0" w:rsidRPr="00F11A63" w:rsidRDefault="005929E0" w:rsidP="005929E0">
      <w:pPr>
        <w:pStyle w:val="B1"/>
        <w:ind w:hanging="1"/>
      </w:pPr>
      <w:r w:rsidRPr="00F11A63">
        <w:t>then the UE shall store the current TAI in the list of "forbidden tracking areas for roaming".</w:t>
      </w:r>
    </w:p>
    <w:p w14:paraId="7C5743ED" w14:textId="2F4A6CFD" w:rsidR="005929E0" w:rsidRPr="00F11A63" w:rsidRDefault="005929E0" w:rsidP="005929E0">
      <w:pPr>
        <w:pStyle w:val="B1"/>
        <w:ind w:hanging="1"/>
      </w:pPr>
      <w:r w:rsidRPr="00F11A63">
        <w:lastRenderedPageBreak/>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F11A63" w:rsidRDefault="005929E0" w:rsidP="005929E0">
      <w:pPr>
        <w:pStyle w:val="B1"/>
      </w:pPr>
      <w:r w:rsidRPr="00F11A63">
        <w:tab/>
        <w:t>Additionally, the UE shall enter the state EMM-DEREGISTERED.LIMITED-SERVICE and:</w:t>
      </w:r>
    </w:p>
    <w:p w14:paraId="7F7C35E1" w14:textId="35F9C300" w:rsidR="00D40C70" w:rsidRPr="00F11A63" w:rsidRDefault="00D40C70" w:rsidP="00D40C70">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w:t>
      </w:r>
      <w:r w:rsidR="00FB1684" w:rsidRPr="00F11A63">
        <w:t>clause</w:t>
      </w:r>
      <w:r w:rsidRPr="00F11A63">
        <w:t xml:space="preserve"> 4.5 and search for a suitable cell in </w:t>
      </w:r>
      <w:r w:rsidRPr="00F11A63">
        <w:rPr>
          <w:lang w:eastAsia="ko-KR"/>
        </w:rPr>
        <w:t>GERAN, UTRAN or NG-RAN radio access technology</w:t>
      </w:r>
      <w:r w:rsidRPr="00F11A63">
        <w:t>;</w:t>
      </w:r>
    </w:p>
    <w:p w14:paraId="5B2C0381" w14:textId="1AD9D160" w:rsidR="00D40C70" w:rsidRPr="00F11A63" w:rsidRDefault="00D40C70" w:rsidP="00D40C70">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w:t>
      </w:r>
      <w:r w:rsidR="00FB1684" w:rsidRPr="00F11A63">
        <w:t>clause</w:t>
      </w:r>
      <w:r w:rsidRPr="00F11A63">
        <w:t xml:space="preserv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0B308773" w14:textId="77777777" w:rsidR="00605D16" w:rsidRPr="00F11A63" w:rsidRDefault="00605D16" w:rsidP="00605D16">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5FC90A36" w14:textId="77777777" w:rsidR="00605D16" w:rsidRPr="00EF2172" w:rsidRDefault="00605D16" w:rsidP="00EF2172">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15A2332B" w:rsidR="00605D16" w:rsidRPr="00EF2172" w:rsidRDefault="00605D16" w:rsidP="00EF2172">
      <w:pPr>
        <w:pStyle w:val="B3"/>
      </w:pPr>
      <w:r w:rsidRPr="00EF2172">
        <w:t>-</w:t>
      </w:r>
      <w:r w:rsidRPr="00EF2172">
        <w:tab/>
        <w:t>otherwise</w:t>
      </w:r>
      <w:r w:rsidR="00412220" w:rsidRPr="00EF2172">
        <w:t>,</w:t>
      </w:r>
      <w:r w:rsidRPr="00EF2172">
        <w:t xml:space="preserve"> the UE shall ignore the value "Satellite E-UTRAN not allowed in PLMN" included in the Extended EMM cause IE and search for a suitable cell in another tracking area according to 3GPP TS 36.304 [21];</w:t>
      </w:r>
    </w:p>
    <w:p w14:paraId="428F54FD"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FBC41AF" w14:textId="4C9004FB"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44308CE6"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550341ED" w14:textId="77777777" w:rsidR="00D40C70" w:rsidRPr="00F11A63" w:rsidRDefault="00D40C70" w:rsidP="00D40C70">
      <w:pPr>
        <w:pStyle w:val="B1"/>
      </w:pPr>
      <w:r w:rsidRPr="00F11A63">
        <w:t>#22</w:t>
      </w:r>
      <w:r w:rsidRPr="00F11A63">
        <w:tab/>
        <w:t>(Congestion);</w:t>
      </w:r>
    </w:p>
    <w:p w14:paraId="7904FD8E" w14:textId="64288CF7" w:rsidR="00D40C70" w:rsidRPr="00F11A63" w:rsidRDefault="00D40C70" w:rsidP="00D40C70">
      <w:pPr>
        <w:pStyle w:val="B1"/>
      </w:pPr>
      <w:r w:rsidRPr="00F11A63">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5.5.1.2.6.</w:t>
      </w:r>
    </w:p>
    <w:p w14:paraId="4F803655" w14:textId="77777777" w:rsidR="00D40C70" w:rsidRPr="00F11A63" w:rsidRDefault="00D40C70" w:rsidP="00D40C70">
      <w:pPr>
        <w:pStyle w:val="B1"/>
      </w:pPr>
      <w:r w:rsidRPr="00F11A63">
        <w:tab/>
        <w:t>The UE shall abort the attach procedure, reset the attach attempt counter, set the EPS update status to EU2 NOT UPDATED and enter state EMM-DEREGISTERED.ATTEMPTING-TO-ATTACH.</w:t>
      </w:r>
    </w:p>
    <w:p w14:paraId="04B13D90" w14:textId="77777777" w:rsidR="00D40C70" w:rsidRPr="00F11A63" w:rsidRDefault="00D40C70" w:rsidP="00D40C70">
      <w:pPr>
        <w:pStyle w:val="B1"/>
      </w:pPr>
      <w:r w:rsidRPr="00F11A63">
        <w:tab/>
        <w:t>The UE shall stop timer T3346 if it is running.</w:t>
      </w:r>
    </w:p>
    <w:p w14:paraId="1E937942" w14:textId="77777777" w:rsidR="00D40C70" w:rsidRPr="00F11A63" w:rsidRDefault="00D40C70" w:rsidP="00D40C70">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A9F9872" w14:textId="77777777" w:rsidR="00D40C70" w:rsidRPr="00F11A63" w:rsidRDefault="00D40C70" w:rsidP="00D40C70">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7A7FB1E" w14:textId="77777777" w:rsidR="00D40C70" w:rsidRPr="00F11A63" w:rsidRDefault="00D40C70" w:rsidP="00D40C70">
      <w:pPr>
        <w:pStyle w:val="B1"/>
      </w:pPr>
      <w:r w:rsidRPr="00F11A63">
        <w:lastRenderedPageBreak/>
        <w:tab/>
        <w:t>The UE stays in the current serving cell and applies the normal cell reselection process. The attach procedure is started if still needed when timer T3346 expires or is stopped.</w:t>
      </w:r>
    </w:p>
    <w:p w14:paraId="0259A676"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F11A63" w:rsidRDefault="00D40C70" w:rsidP="00D40C70">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F11A63" w:rsidRDefault="00D40C70" w:rsidP="00D40C70">
      <w:pPr>
        <w:pStyle w:val="B1"/>
      </w:pPr>
      <w:r w:rsidRPr="00F11A63">
        <w:t>#25</w:t>
      </w:r>
      <w:r w:rsidRPr="00F11A63">
        <w:tab/>
        <w:t>(Not authorized for this CSG);</w:t>
      </w:r>
    </w:p>
    <w:p w14:paraId="473E7E52" w14:textId="6C4DF00B"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5.5.1.2.6.</w:t>
      </w:r>
    </w:p>
    <w:p w14:paraId="4380E0C9" w14:textId="3B9257A3"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Additionally, the UE shall reset the attach attempt counter and shall enter the state EMM-DEREGISTERED.LIMITED-SERVICE.</w:t>
      </w:r>
    </w:p>
    <w:p w14:paraId="423C666C" w14:textId="77777777" w:rsidR="00D40C70" w:rsidRPr="00F11A63" w:rsidRDefault="00D40C70" w:rsidP="00D40C70">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F11A63" w:rsidRDefault="00D40C70" w:rsidP="00D40C70">
      <w:pPr>
        <w:pStyle w:val="B1"/>
      </w:pPr>
      <w:r w:rsidRPr="00F11A63">
        <w:tab/>
        <w:t xml:space="preserve">If the CSG ID and associated PLMN identity of the cell where the UE has sent the ATTACH REQUEST message are contained in the Operator CSG list, the UE shall apply the procedures defined in 3GPP TS 23.122 [6] </w:t>
      </w:r>
      <w:r w:rsidR="00FB1684" w:rsidRPr="00F11A63">
        <w:t>clause</w:t>
      </w:r>
      <w:r w:rsidRPr="00F11A63">
        <w:t> 3.1A.</w:t>
      </w:r>
    </w:p>
    <w:p w14:paraId="74BD9BD1" w14:textId="77777777" w:rsidR="00D40C70" w:rsidRPr="00F11A63" w:rsidRDefault="00D40C70" w:rsidP="00D40C70">
      <w:pPr>
        <w:pStyle w:val="B1"/>
      </w:pPr>
      <w:r w:rsidRPr="00F11A63">
        <w:tab/>
        <w:t>The UE shall search for a suitable cell according to 3GPP TS 36.304 [21].</w:t>
      </w:r>
    </w:p>
    <w:p w14:paraId="290F8C99"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F11A63" w:rsidRDefault="00D40C70" w:rsidP="00D40C70">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F11A63" w:rsidRDefault="00D40C70" w:rsidP="00D40C70">
      <w:pPr>
        <w:pStyle w:val="B1"/>
      </w:pPr>
      <w:r w:rsidRPr="00F11A63">
        <w:t>#31</w:t>
      </w:r>
      <w:r w:rsidRPr="00F11A63">
        <w:tab/>
        <w:t>(Redirection to 5GCN required);</w:t>
      </w:r>
    </w:p>
    <w:p w14:paraId="62696C63" w14:textId="403D8AB0" w:rsidR="00431B51" w:rsidRPr="00F11A63" w:rsidRDefault="00D40C70" w:rsidP="00D40C70">
      <w:pPr>
        <w:pStyle w:val="B1"/>
      </w:pPr>
      <w:r w:rsidRPr="00F11A63">
        <w:tab/>
        <w:t xml:space="preserve">EMM cause #31 received by a UE that has not indicated support for CIoT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5.5.1.2.6.</w:t>
      </w:r>
    </w:p>
    <w:p w14:paraId="27B0EED0" w14:textId="01700D7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49C6776E" w14:textId="2FD7F927"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 and enter state EMM-DEREGISTERED.NO-CELL-AVAILABLE</w:t>
      </w:r>
      <w:r w:rsidRPr="00F11A63">
        <w:rPr>
          <w:lang w:eastAsia="ko-KR"/>
        </w:rPr>
        <w:t>.</w:t>
      </w:r>
    </w:p>
    <w:p w14:paraId="5DE096F1"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F11A63" w:rsidRDefault="002E1B40" w:rsidP="002E1B40">
      <w:pPr>
        <w:pStyle w:val="B1"/>
      </w:pPr>
      <w:r w:rsidRPr="00F11A63">
        <w:t>#36</w:t>
      </w:r>
      <w:r w:rsidRPr="00F11A63">
        <w:tab/>
        <w:t>(IAB-node operation not authorized);</w:t>
      </w:r>
    </w:p>
    <w:p w14:paraId="5106662B" w14:textId="77777777" w:rsidR="002E1B40" w:rsidRPr="00F11A63" w:rsidRDefault="002E1B40" w:rsidP="002E1B40">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F11A63" w:rsidRDefault="002E1B40" w:rsidP="002E1B4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xml:space="preserve">) then the UE shall start timer T3245 and proceed as described in subclause 5.3.7a. The UE shall perform a PLMN selection according to 3GPP TS 23.122 [6]. If the message has been successfully </w:t>
      </w:r>
      <w:r w:rsidRPr="00F11A63">
        <w:lastRenderedPageBreak/>
        <w:t>integrity checked by the NAS and the UE maintains a PLMN-specific attempt counter for that PLMN, then the UE shall set this counter to the UE implementation-specific maximum value.</w:t>
      </w:r>
    </w:p>
    <w:p w14:paraId="3EFA2CA0" w14:textId="77777777" w:rsidR="002E1B40" w:rsidRPr="00F11A63" w:rsidRDefault="002E1B40" w:rsidP="002E1B4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8015E06" w14:textId="3797EE29" w:rsidR="002E1B40" w:rsidRPr="00F11A63" w:rsidRDefault="002E1B4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F11A63" w:rsidRDefault="00D40C70" w:rsidP="00D40C70">
      <w:pPr>
        <w:pStyle w:val="B1"/>
      </w:pPr>
      <w:r w:rsidRPr="00F11A63">
        <w:t>#42</w:t>
      </w:r>
      <w:r w:rsidRPr="00F11A63">
        <w:tab/>
        <w:t>(Severe network failure);</w:t>
      </w:r>
    </w:p>
    <w:p w14:paraId="328E81DE" w14:textId="09FC1952" w:rsidR="00D40C70" w:rsidRPr="00F11A63" w:rsidRDefault="00D40C70" w:rsidP="00D40C70">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rsidRPr="00F11A63">
        <w:t xml:space="preserve"> and shall disable the E-UTRA capability (see clause 4.5) as long as the timer is running</w:t>
      </w:r>
      <w:r w:rsidRPr="00F11A63">
        <w:t xml:space="preserve">. The UE </w:t>
      </w:r>
      <w:r w:rsidR="00BD06BD" w:rsidRPr="00F11A63">
        <w:t>shall</w:t>
      </w:r>
      <w:r w:rsidRPr="00F11A63">
        <w:t xml:space="preserve"> enter state EMM-DEREGISTERED.PLMN-SEARCH </w:t>
      </w:r>
      <w:r w:rsidR="00BD06BD"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018E83C"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F11A63" w:rsidRDefault="00D40C70" w:rsidP="00D40C7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79F161E1" w14:textId="09E56B9D" w:rsidR="00724BEA" w:rsidRPr="00F11A63" w:rsidRDefault="00724BEA" w:rsidP="00724BEA">
      <w:pPr>
        <w:pStyle w:val="B1"/>
        <w:rPr>
          <w:lang w:eastAsia="zh-CN"/>
        </w:rPr>
      </w:pPr>
      <w:r w:rsidRPr="00F11A63">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5.5.1.2.6.</w:t>
      </w:r>
    </w:p>
    <w:p w14:paraId="3C44EC06" w14:textId="5D4EC4FD" w:rsidR="00724BEA" w:rsidRPr="00F11A63" w:rsidRDefault="00724BEA" w:rsidP="00724BEA">
      <w:pPr>
        <w:pStyle w:val="B1"/>
      </w:pPr>
      <w:r w:rsidRPr="00F11A63">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eKSI. Additionally, the UE shall reset the </w:t>
      </w:r>
      <w:r w:rsidR="002A5806" w:rsidRPr="00F11A63">
        <w:t>attach</w:t>
      </w:r>
      <w:r w:rsidRPr="00F11A63">
        <w:t xml:space="preserve"> attempt counter</w:t>
      </w:r>
      <w:r w:rsidR="007B3571" w:rsidRPr="00F11A63">
        <w:t xml:space="preserve">. The UE shall store the PLMN identity and, if it is known, the current geographical location in the list of "PLMNs not allowed to operate at the present UE location", start a corresponding timer instance (see </w:t>
      </w:r>
      <w:r w:rsidR="003E60A0" w:rsidRPr="00F11A63">
        <w:t>c</w:t>
      </w:r>
      <w:r w:rsidR="007B3571" w:rsidRPr="00F11A63">
        <w:t>lause</w:t>
      </w:r>
      <w:r w:rsidR="003E60A0" w:rsidRPr="00F11A63">
        <w:t> </w:t>
      </w:r>
      <w:r w:rsidR="007B3571" w:rsidRPr="00F11A63">
        <w:t>4.11.2),</w:t>
      </w:r>
      <w:r w:rsidRPr="00F11A63">
        <w:t xml:space="preserve"> enter state EMM-DEREGISTERED.PLMN-SEARCH and perform a PLMN selection according to 3GPP TS 23.122 [6].</w:t>
      </w:r>
    </w:p>
    <w:p w14:paraId="17ED2071" w14:textId="0DA444D9" w:rsidR="00584C8D" w:rsidRPr="00F11A63" w:rsidRDefault="00584C8D" w:rsidP="00724BE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7B14322" w14:textId="77777777" w:rsidR="00436CD3" w:rsidRPr="00F11A63" w:rsidRDefault="00436CD3" w:rsidP="00436CD3">
      <w:pPr>
        <w:pStyle w:val="B1"/>
      </w:pPr>
      <w:r w:rsidRPr="00F11A63">
        <w:t>#80</w:t>
      </w:r>
      <w:r w:rsidRPr="00F11A63">
        <w:rPr>
          <w:lang w:eastAsia="ko-KR"/>
        </w:rPr>
        <w:tab/>
      </w:r>
      <w:r w:rsidRPr="00F11A63">
        <w:t>(Disaster roaming for the determined PLMN with disaster condition not allowed).</w:t>
      </w:r>
    </w:p>
    <w:p w14:paraId="266950D6" w14:textId="77777777" w:rsidR="00436CD3" w:rsidRPr="00F11A63" w:rsidRDefault="00436CD3" w:rsidP="00436CD3">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B397CEC" w14:textId="314EE148" w:rsidR="00436CD3" w:rsidRPr="00F11A63" w:rsidRDefault="00436CD3" w:rsidP="00436CD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w:t>
      </w:r>
      <w:r w:rsidRPr="00F11A63">
        <w:lastRenderedPageBreak/>
        <w:t>the initial registration procedure performed over 3GPP access is rejected with the 5GMM cause with the same value.</w:t>
      </w:r>
    </w:p>
    <w:p w14:paraId="54A1CB2D" w14:textId="1508A52D" w:rsidR="00437970" w:rsidRPr="00F11A63" w:rsidRDefault="00437970" w:rsidP="00437970">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5DFC4E45" w14:textId="6037E230" w:rsidR="00437970" w:rsidRPr="00F11A63" w:rsidRDefault="00437970" w:rsidP="00437970">
      <w:pPr>
        <w:pStyle w:val="B1"/>
      </w:pPr>
      <w:r w:rsidRPr="00F11A63">
        <w:tab/>
      </w:r>
      <w:bookmarkStart w:id="50" w:name="_Hlk189749977"/>
      <w:r w:rsidRPr="00F11A63">
        <w:t>EMM cause #</w:t>
      </w:r>
      <w:r w:rsidR="00934C89" w:rsidRPr="00F11A63">
        <w:t>83</w:t>
      </w:r>
      <w:r w:rsidRPr="00F11A63">
        <w:t xml:space="preserve"> received by a UE that does not support S&amp;F satellite operation</w:t>
      </w:r>
      <w:bookmarkEnd w:id="50"/>
      <w:r w:rsidRPr="00F11A63">
        <w:t xml:space="preserve"> is considered as an abnormal case and the behaviour of the UE is specified in clause 5.5.1.2.6.</w:t>
      </w:r>
    </w:p>
    <w:p w14:paraId="1D82ED65" w14:textId="61EFCAF7" w:rsidR="00CC11B4" w:rsidRPr="00F11A63" w:rsidRDefault="00CC11B4" w:rsidP="004379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33538D80" w14:textId="77777777" w:rsidR="00437970" w:rsidRPr="00F11A63" w:rsidRDefault="00437970" w:rsidP="00437970">
      <w:pPr>
        <w:pStyle w:val="B1"/>
      </w:pPr>
      <w:r w:rsidRPr="00F11A63">
        <w:tab/>
        <w:t>The UE shall abort the attach procedure, set the EPS update status to EU2 NOT UPDATED and enter state EMM-DEREGISTERED.ATTEMPTING-TO-ATTACH.</w:t>
      </w:r>
    </w:p>
    <w:p w14:paraId="27683893" w14:textId="19BD637A" w:rsidR="00437970" w:rsidRPr="00F11A63" w:rsidRDefault="000A27F6" w:rsidP="00437970">
      <w:pPr>
        <w:pStyle w:val="B1"/>
      </w:pPr>
      <w:r w:rsidRPr="00F11A63">
        <w:tab/>
        <w:t>If the UE supporting S&amp;F satellite operation receives the S&amp;F satellite operation parameters IE in the ATTACH REJECT message:</w:t>
      </w:r>
    </w:p>
    <w:p w14:paraId="2C53D71F" w14:textId="2EAA6C8C" w:rsidR="00F26B88" w:rsidRPr="00F11A63" w:rsidRDefault="00A104CA" w:rsidP="00EF2172">
      <w:pPr>
        <w:pStyle w:val="B2"/>
        <w:textAlignment w:val="auto"/>
      </w:pPr>
      <w:r w:rsidRPr="00CD48E8">
        <w:t>a)</w:t>
      </w:r>
      <w:r w:rsidRPr="00CD48E8">
        <w:tab/>
      </w:r>
      <w:r w:rsidR="00437970" w:rsidRPr="00CD48E8">
        <w:t xml:space="preserve">if the </w:t>
      </w:r>
      <w:del w:id="51" w:author="Huawei User 1" w:date="2025-10-03T09:36:00Z">
        <w:r w:rsidR="00437970" w:rsidRPr="00CD48E8" w:rsidDel="0059646B">
          <w:delText>S&amp;F wait timer duration</w:delText>
        </w:r>
      </w:del>
      <w:ins w:id="52" w:author="Huawei User 1" w:date="2025-10-03T09:36:00Z">
        <w:r w:rsidR="0059646B">
          <w:t>S&amp;F wait time duration</w:t>
        </w:r>
      </w:ins>
      <w:r w:rsidR="00437970" w:rsidRPr="00CD48E8">
        <w:t xml:space="preserve"> field is present in the S&amp;F satellite operation parameters IE</w:t>
      </w:r>
      <w:r w:rsidR="00635106" w:rsidRPr="00EF2172">
        <w:t xml:space="preserve"> </w:t>
      </w:r>
      <w:r w:rsidR="00635106" w:rsidRPr="00F11A63">
        <w:t>and its value does not indicate zero</w:t>
      </w:r>
      <w:r w:rsidR="00437970" w:rsidRPr="00CD48E8">
        <w:t xml:space="preserve">, the UE shall </w:t>
      </w:r>
      <w:r w:rsidR="002C47ED" w:rsidRPr="00F11A63">
        <w:t>stop timer T3451, if running and</w:t>
      </w:r>
      <w:r w:rsidR="002C47ED" w:rsidRPr="00EF2172">
        <w:t xml:space="preserve"> </w:t>
      </w:r>
      <w:r w:rsidR="00437970" w:rsidRPr="00CD48E8">
        <w:t>start timer T</w:t>
      </w:r>
      <w:r w:rsidR="00372CC1" w:rsidRPr="00EF2172">
        <w:t>3451</w:t>
      </w:r>
      <w:r w:rsidR="00437970" w:rsidRPr="00CD48E8">
        <w:t xml:space="preserve"> with the </w:t>
      </w:r>
      <w:del w:id="53" w:author="Huawei User 1" w:date="2025-10-03T09:36:00Z">
        <w:r w:rsidR="00437970" w:rsidRPr="00CD48E8" w:rsidDel="0059646B">
          <w:delText>S&amp;F wait timer duration</w:delText>
        </w:r>
      </w:del>
      <w:ins w:id="54" w:author="Huawei User 1" w:date="2025-10-03T09:36:00Z">
        <w:r w:rsidR="0059646B">
          <w:t>S&amp;F wait time duration</w:t>
        </w:r>
      </w:ins>
      <w:r w:rsidR="00437970" w:rsidRPr="00CD48E8">
        <w:t xml:space="preserve"> provided in the S&amp;F satellite operation parameters IE.</w:t>
      </w:r>
    </w:p>
    <w:p w14:paraId="644F2768" w14:textId="4BE86BE3" w:rsidR="00437970" w:rsidRPr="00EF2172" w:rsidRDefault="008F754C" w:rsidP="00EF2172">
      <w:pPr>
        <w:pStyle w:val="B2"/>
      </w:pPr>
      <w:r w:rsidRPr="00EF2172">
        <w:tab/>
        <w:t xml:space="preserve">While T3451 is running, the UE shall not initiate NAS procedures over </w:t>
      </w:r>
      <w:r w:rsidR="00B93BDF" w:rsidRPr="00BF06F1">
        <w:t xml:space="preserve">S&amp;F </w:t>
      </w:r>
      <w:r w:rsidRPr="00EF2172">
        <w:t>satellite E-UTRA cells</w:t>
      </w:r>
      <w:r w:rsidR="00DA69D3" w:rsidRPr="00BF06F1">
        <w:t xml:space="preserve"> in tracking area(s) broadcast by the S&amp;F satellite E-UTRA cell from which the ATTACH REJECT message is received</w:t>
      </w:r>
      <w:r w:rsidR="005729EB" w:rsidRPr="00BF06F1">
        <w:t>, except for responding to paging</w:t>
      </w:r>
      <w:r w:rsidRPr="00EF2172">
        <w:t>;</w:t>
      </w:r>
    </w:p>
    <w:p w14:paraId="4D42E4CF" w14:textId="2E7FC6F9" w:rsidR="00DA69D3" w:rsidRPr="00EF2172" w:rsidRDefault="00DA69D3" w:rsidP="00EF2172">
      <w:pPr>
        <w:pStyle w:val="NO"/>
        <w:textAlignment w:val="auto"/>
      </w:pPr>
      <w:r w:rsidRPr="00913021">
        <w:t>NOTE 3A:</w:t>
      </w:r>
      <w:r w:rsidR="007D3C0B">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BA7AFF9" w14:textId="5FCC09B6" w:rsidR="00437970" w:rsidRPr="007D3C0B" w:rsidRDefault="009F587C" w:rsidP="00EF2172">
      <w:pPr>
        <w:pStyle w:val="B2"/>
        <w:textAlignment w:val="auto"/>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3CA23542" w14:textId="7A897704" w:rsidR="009F587C" w:rsidRPr="00F11A63" w:rsidRDefault="009F587C"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599398E" w14:textId="739A83CB" w:rsidR="00437970" w:rsidRPr="00F11A63" w:rsidRDefault="00437970" w:rsidP="00456A94">
      <w:pPr>
        <w:pStyle w:val="NO"/>
      </w:pPr>
      <w:r w:rsidRPr="00F11A63">
        <w:t>NOTE </w:t>
      </w:r>
      <w:r w:rsidR="00654ADE">
        <w:t>4</w:t>
      </w:r>
      <w:r w:rsidRPr="00F11A63">
        <w:t>:</w:t>
      </w:r>
      <w:r w:rsidRPr="00F11A63">
        <w:tab/>
        <w:t>How the UE uses the S&amp;F monitoring list is left for UE implementation.</w:t>
      </w:r>
    </w:p>
    <w:p w14:paraId="5241C2A5" w14:textId="5B12F845" w:rsidR="00437970" w:rsidRPr="00F11A63" w:rsidRDefault="00437970" w:rsidP="00437970">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del w:id="55" w:author="Huawei User 1" w:date="2025-10-03T09:36:00Z">
        <w:r w:rsidRPr="00F11A63" w:rsidDel="0059646B">
          <w:delText>S&amp;F wait timer duration</w:delText>
        </w:r>
      </w:del>
      <w:ins w:id="56" w:author="Huawei User 1" w:date="2025-10-03T09:36:00Z">
        <w:r w:rsidR="0059646B">
          <w:t>S&amp;F wait time duration</w:t>
        </w:r>
      </w:ins>
      <w:r w:rsidRPr="00F11A63">
        <w:t xml:space="preserve"> value </w:t>
      </w:r>
      <w:r w:rsidRPr="00F11A63">
        <w:rPr>
          <w:lang w:eastAsia="zh-CN"/>
        </w:rPr>
        <w:t>can be used if the ATTACH REJECT is not integrity protected.</w:t>
      </w:r>
    </w:p>
    <w:p w14:paraId="59AFFD1E" w14:textId="7E4170B6" w:rsidR="00D40C70" w:rsidRPr="00F11A63" w:rsidRDefault="00D40C70" w:rsidP="00D40C70">
      <w:r w:rsidRPr="00F11A63">
        <w:t xml:space="preserve">Other values are considered as abnormal cases. The behaviour of the UE in those cases is specified in </w:t>
      </w:r>
      <w:r w:rsidR="00FB1684" w:rsidRPr="00F11A63">
        <w:t>clause</w:t>
      </w:r>
      <w:r w:rsidRPr="00F11A63">
        <w:t> 5.5.1.2.6.</w:t>
      </w:r>
    </w:p>
    <w:p w14:paraId="131EC180" w14:textId="77777777" w:rsidR="00691F1B" w:rsidRDefault="00691F1B" w:rsidP="00691F1B">
      <w:bookmarkStart w:id="57" w:name="_CR5_5_1_2_5A"/>
      <w:bookmarkStart w:id="58" w:name="_CR5_5_3_2_4"/>
      <w:bookmarkStart w:id="59" w:name="_Toc20217979"/>
      <w:bookmarkStart w:id="60" w:name="_Toc27743864"/>
      <w:bookmarkStart w:id="61" w:name="_Toc35959435"/>
      <w:bookmarkStart w:id="62" w:name="_Toc45202867"/>
      <w:bookmarkStart w:id="63" w:name="_Toc45700243"/>
      <w:bookmarkStart w:id="64" w:name="_Toc51919979"/>
      <w:bookmarkStart w:id="65" w:name="_Toc68251039"/>
      <w:bookmarkStart w:id="66" w:name="_Toc209860878"/>
      <w:bookmarkEnd w:id="57"/>
      <w:bookmarkEnd w:id="58"/>
    </w:p>
    <w:p w14:paraId="1DF20DD0"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8B4E2" w14:textId="77777777" w:rsidR="00691F1B" w:rsidRPr="006B5418" w:rsidRDefault="00691F1B" w:rsidP="00691F1B">
      <w:pPr>
        <w:rPr>
          <w:lang w:val="en-US"/>
        </w:rPr>
      </w:pPr>
    </w:p>
    <w:p w14:paraId="55E6FFF9" w14:textId="77777777" w:rsidR="00D40C70" w:rsidRPr="00F11A63" w:rsidRDefault="00D40C70" w:rsidP="00295835">
      <w:pPr>
        <w:pStyle w:val="Heading5"/>
      </w:pPr>
      <w:r w:rsidRPr="00F11A63">
        <w:t>5.5.3.2.4</w:t>
      </w:r>
      <w:r w:rsidRPr="00F11A63">
        <w:tab/>
        <w:t>Normal and periodic tracking area updating procedure accepted by the network</w:t>
      </w:r>
      <w:bookmarkEnd w:id="59"/>
      <w:bookmarkEnd w:id="60"/>
      <w:bookmarkEnd w:id="61"/>
      <w:bookmarkEnd w:id="62"/>
      <w:bookmarkEnd w:id="63"/>
      <w:bookmarkEnd w:id="64"/>
      <w:bookmarkEnd w:id="65"/>
      <w:bookmarkEnd w:id="66"/>
    </w:p>
    <w:p w14:paraId="6720357C" w14:textId="34EDEAEE" w:rsidR="00C9560D" w:rsidRPr="00F11A63" w:rsidRDefault="00C9560D" w:rsidP="00C9560D">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F11A63">
        <w:rPr>
          <w:lang w:eastAsia="zh-CN"/>
        </w:rPr>
        <w:t xml:space="preserve"> </w:t>
      </w:r>
      <w:r w:rsidRPr="00F11A63">
        <w:rPr>
          <w:lang w:eastAsia="zh-CN"/>
        </w:rPr>
        <w:t>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2D84CA5B" w14:textId="77777777" w:rsidR="00D40C70" w:rsidRPr="00F11A63" w:rsidRDefault="00D40C70" w:rsidP="00D40C70">
      <w:pPr>
        <w:pStyle w:val="NO"/>
        <w:rPr>
          <w:lang w:eastAsia="zh-CN"/>
        </w:rPr>
      </w:pPr>
      <w:r w:rsidRPr="00F11A63">
        <w:t>NOTE </w:t>
      </w:r>
      <w:r w:rsidRPr="00F11A63">
        <w:rPr>
          <w:lang w:eastAsia="zh-CN"/>
        </w:rPr>
        <w:t>1</w:t>
      </w:r>
      <w:r w:rsidRPr="00F11A63">
        <w:t>:</w:t>
      </w:r>
      <w:r w:rsidRPr="00F11A63">
        <w:tab/>
      </w:r>
      <w:r w:rsidRPr="00F11A63">
        <w:rPr>
          <w:lang w:eastAsia="zh-CN"/>
        </w:rPr>
        <w:t>When assigning the TAI list, the MME can take into account the eNodeB's capability of support of CIoT EPS optimization.</w:t>
      </w:r>
    </w:p>
    <w:p w14:paraId="5A53DEBF" w14:textId="77777777" w:rsidR="00D40C70" w:rsidRPr="00F11A63" w:rsidRDefault="00D40C70" w:rsidP="00D40C70">
      <w:r w:rsidRPr="00F11A63">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F11A63" w:rsidRDefault="00D40C70" w:rsidP="00D40C70">
      <w:pPr>
        <w:pStyle w:val="NO"/>
      </w:pPr>
      <w:r w:rsidRPr="00F11A63">
        <w:t>NOTE 2:</w:t>
      </w:r>
      <w:r w:rsidRPr="00F11A63">
        <w:tab/>
        <w:t>This information is forwarded to the new MME during inter-MME handover or to the new SGSN during inter-system handover to A/Gb mode or Iu mode.</w:t>
      </w:r>
    </w:p>
    <w:p w14:paraId="1C4B89AE" w14:textId="77777777" w:rsidR="00D40C70" w:rsidRPr="00F11A63" w:rsidRDefault="00D40C70" w:rsidP="00D40C70">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18EDA5B1" w14:textId="77777777" w:rsidR="00D40C70" w:rsidRPr="00F11A63" w:rsidRDefault="00D40C70" w:rsidP="00D40C70">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F11A63" w:rsidDel="00D243BC" w:rsidRDefault="00D40C70" w:rsidP="00D40C70">
      <w:pPr>
        <w:rPr>
          <w:bCs/>
        </w:rPr>
      </w:pPr>
      <w:r w:rsidRPr="00F11A63">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F11A63" w:rsidRDefault="00D40C70" w:rsidP="00D40C70">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F11A63" w:rsidRDefault="00D40C70" w:rsidP="00D40C70">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96735A2" w14:textId="77777777" w:rsidR="002F6287" w:rsidRPr="009E4010" w:rsidRDefault="00D40C70" w:rsidP="00EF2172">
      <w:pPr>
        <w:pStyle w:val="NO"/>
        <w:overflowPunct/>
        <w:autoSpaceDE/>
        <w:autoSpaceDN/>
        <w:adjustRightInd/>
        <w:textAlignment w:val="aut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577B166D" w14:textId="1D4E8C40" w:rsidR="00D40C70" w:rsidRPr="009E4010" w:rsidRDefault="00D40C70" w:rsidP="00EF2172">
      <w:pPr>
        <w:overflowPunct/>
        <w:autoSpaceDE/>
        <w:autoSpaceDN/>
        <w:adjustRightInd/>
        <w:textAlignment w:val="auto"/>
      </w:pPr>
      <w:r w:rsidRPr="009E4010">
        <w:t xml:space="preserve">If the UE requests "control plane CIoT EPS optimization" in the Additional update type IE, indicates support of control plane CIoT EPS optimization in the UE network capability IE and the MME decides to accept </w:t>
      </w:r>
      <w:r w:rsidRPr="00EF2172">
        <w:t xml:space="preserve">the requested </w:t>
      </w:r>
      <w:r w:rsidRPr="009E4010">
        <w:t>CIoT EPS optimization</w:t>
      </w:r>
      <w:r w:rsidRPr="00EF2172">
        <w:t xml:space="preserve"> and</w:t>
      </w:r>
      <w:r w:rsidRPr="009E4010">
        <w:t xml:space="preserve"> the tracking area update request, the MME shall indicate "control plane CIoT EPS optimization supported" in the EPS network feature support IE.</w:t>
      </w:r>
    </w:p>
    <w:p w14:paraId="2818377B" w14:textId="77777777" w:rsidR="00D40C70" w:rsidRPr="00F11A63" w:rsidRDefault="00D40C70" w:rsidP="00D40C70">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F11A63" w:rsidRDefault="00D40C70" w:rsidP="00D40C70">
      <w:r w:rsidRPr="00F11A63">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F11A63" w:rsidRDefault="00D40C70" w:rsidP="00D40C70">
      <w:r w:rsidRPr="00F11A63">
        <w:t>If:</w:t>
      </w:r>
    </w:p>
    <w:p w14:paraId="6F6799F5" w14:textId="77777777" w:rsidR="00D40C70" w:rsidRPr="00F11A63" w:rsidRDefault="00D40C70" w:rsidP="00D40C70">
      <w:pPr>
        <w:pStyle w:val="B1"/>
      </w:pPr>
      <w:r w:rsidRPr="00F11A63">
        <w:t>-</w:t>
      </w:r>
      <w:r w:rsidRPr="00F11A63">
        <w:tab/>
        <w:t>the UE supports WUS assistance; and</w:t>
      </w:r>
    </w:p>
    <w:p w14:paraId="748A32BA" w14:textId="77777777" w:rsidR="00D40C70" w:rsidRPr="00F11A63" w:rsidRDefault="00D40C70" w:rsidP="00CC45F7">
      <w:pPr>
        <w:pStyle w:val="B1"/>
      </w:pPr>
      <w:r w:rsidRPr="00F11A63">
        <w:t>-</w:t>
      </w:r>
      <w:r w:rsidRPr="00F11A63">
        <w:tab/>
        <w:t>the MME supports and accepts the use of WUS assistance,</w:t>
      </w:r>
    </w:p>
    <w:p w14:paraId="74C90AF8" w14:textId="410BB12C" w:rsidR="00D40C70" w:rsidRPr="00F11A63" w:rsidRDefault="00D40C70" w:rsidP="00D40C7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w:t>
      </w:r>
      <w:r w:rsidR="00083603" w:rsidRPr="00F11A63">
        <w:t xml:space="preserve">and assign a new GUTI </w:t>
      </w:r>
      <w:r w:rsidRPr="00F11A63">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F11A6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F11A63" w:rsidRDefault="00D40C70" w:rsidP="00D40C70">
      <w:pPr>
        <w:pStyle w:val="NO"/>
        <w:rPr>
          <w:lang w:eastAsia="ja-JP"/>
        </w:rPr>
      </w:pPr>
      <w:r w:rsidRPr="00F11A63">
        <w:lastRenderedPageBreak/>
        <w:t>NOTE </w:t>
      </w:r>
      <w:r w:rsidR="00C30744" w:rsidRPr="00F11A63">
        <w:t>5</w:t>
      </w:r>
      <w:r w:rsidRPr="00F11A63">
        <w:t>:</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0107E589" w14:textId="4F8E2312" w:rsidR="00D40C70" w:rsidRPr="00F11A63" w:rsidRDefault="00D40C70" w:rsidP="00D40C70">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F11A63" w:rsidRDefault="00AB76B5" w:rsidP="00D40C70">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7FA693A" w14:textId="77777777" w:rsidR="002E3170" w:rsidRPr="00F11A63" w:rsidRDefault="002E3170" w:rsidP="002E3170">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CA390AA" w14:textId="77777777" w:rsidR="002E3170" w:rsidRPr="00F11A63" w:rsidRDefault="002E3170" w:rsidP="002E3170">
      <w:pPr>
        <w:pStyle w:val="B1"/>
      </w:pPr>
      <w:r w:rsidRPr="00F11A63">
        <w:t>a)</w:t>
      </w:r>
      <w:r w:rsidRPr="00F11A63">
        <w:tab/>
        <w:t>a S&amp;F wait time duration;</w:t>
      </w:r>
    </w:p>
    <w:p w14:paraId="39F1A53F" w14:textId="77777777" w:rsidR="002E3170" w:rsidRPr="00F11A63" w:rsidRDefault="002E3170" w:rsidP="002E3170">
      <w:pPr>
        <w:pStyle w:val="B1"/>
      </w:pPr>
      <w:r w:rsidRPr="00F11A63">
        <w:t>b)</w:t>
      </w:r>
      <w:r w:rsidRPr="00F11A63">
        <w:tab/>
        <w:t>an estimated S&amp;F uplink delivery time duration;</w:t>
      </w:r>
    </w:p>
    <w:p w14:paraId="065D336A" w14:textId="77777777" w:rsidR="002E3170" w:rsidRPr="00F11A63" w:rsidRDefault="002E3170" w:rsidP="002E3170">
      <w:pPr>
        <w:pStyle w:val="B1"/>
      </w:pPr>
      <w:r w:rsidRPr="00F11A63">
        <w:t>c)</w:t>
      </w:r>
      <w:r w:rsidRPr="00F11A63">
        <w:tab/>
        <w:t>for S&amp;F monitoring list:</w:t>
      </w:r>
    </w:p>
    <w:p w14:paraId="408A0E99" w14:textId="77777777" w:rsidR="002E3170" w:rsidRPr="00F11A63" w:rsidRDefault="002E3170" w:rsidP="002E3170">
      <w:pPr>
        <w:pStyle w:val="B2"/>
      </w:pPr>
      <w:r w:rsidRPr="00F11A63">
        <w:t>i)</w:t>
      </w:r>
      <w:r w:rsidRPr="00F11A63">
        <w:tab/>
        <w:t>a S&amp;F monitoring list; or</w:t>
      </w:r>
    </w:p>
    <w:p w14:paraId="0B5EDA0E" w14:textId="77777777" w:rsidR="002E3170" w:rsidRPr="00F11A63" w:rsidRDefault="002E3170" w:rsidP="002E3170">
      <w:pPr>
        <w:pStyle w:val="B2"/>
      </w:pPr>
      <w:r w:rsidRPr="00F11A63">
        <w:t>ii)</w:t>
      </w:r>
      <w:r w:rsidRPr="00F11A63">
        <w:tab/>
        <w:t>an indication to delete any previously received S&amp;F monitoring list; or</w:t>
      </w:r>
    </w:p>
    <w:p w14:paraId="014E3315" w14:textId="7C2F4CD0" w:rsidR="002E3170" w:rsidRPr="00F11A63" w:rsidRDefault="002E3170" w:rsidP="00456A94">
      <w:pPr>
        <w:pStyle w:val="B1"/>
      </w:pPr>
      <w:r w:rsidRPr="00F11A63">
        <w:t>d)</w:t>
      </w:r>
      <w:r w:rsidRPr="00F11A63">
        <w:tab/>
        <w:t>any combination of list items a, b and c.</w:t>
      </w:r>
    </w:p>
    <w:p w14:paraId="6163DC22" w14:textId="77777777" w:rsidR="00FD3625" w:rsidRPr="00F11A63" w:rsidRDefault="00FD3625" w:rsidP="00FD3625">
      <w:r w:rsidRPr="00F11A63">
        <w:t>If the UE supports MINT-EPS, the MME may include the List of PLMNs to be used in disaster condition IE in the TRACKING AREA UPDATE ACCEPT message.</w:t>
      </w:r>
    </w:p>
    <w:p w14:paraId="4F00EDB3" w14:textId="77777777" w:rsidR="00FD3625" w:rsidRPr="00F11A63" w:rsidRDefault="00FD3625" w:rsidP="00FD3625">
      <w:r w:rsidRPr="00F11A63">
        <w:t>If the UE supports MINT-EPS, the MME may include the Disaster return wait range IE in the TRACKING AREA UPDATE ACCEPT message.</w:t>
      </w:r>
    </w:p>
    <w:p w14:paraId="74582751" w14:textId="71ABD4B3" w:rsidR="00FD3625" w:rsidRPr="00F11A63" w:rsidRDefault="00FD3625" w:rsidP="00EF2172">
      <w:r w:rsidRPr="00F11A63">
        <w:t>If the UE supports MINT-EPS, the MME may include the Disaster roaming wait range IE in the TRACKING AREA UPDATE ACCEPT message.</w:t>
      </w:r>
    </w:p>
    <w:p w14:paraId="5287FDB0" w14:textId="77777777" w:rsidR="00C61F9A" w:rsidRPr="00F11A63" w:rsidRDefault="00C61F9A" w:rsidP="00C61F9A">
      <w:r w:rsidRPr="00F11A63">
        <w:t>If the UE provided the Unavailability information IE in the TRACKING AREA UPDATE REQUEST message, then:</w:t>
      </w:r>
    </w:p>
    <w:p w14:paraId="461C31C3" w14:textId="13EA23AC" w:rsidR="00C61F9A" w:rsidRPr="00F11A63" w:rsidRDefault="00C61F9A" w:rsidP="00C61F9A">
      <w:pPr>
        <w:pStyle w:val="B1"/>
      </w:pPr>
      <w:r w:rsidRPr="00F11A63">
        <w:t>a</w:t>
      </w:r>
      <w:r w:rsidR="006108C4" w:rsidRPr="00F11A63">
        <w:t>1</w:t>
      </w:r>
      <w:r w:rsidRPr="00F11A63">
        <w:t>)</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2ADE41A" w14:textId="779EDF2C" w:rsidR="00C61F9A" w:rsidRPr="00F11A63" w:rsidRDefault="00C61F9A" w:rsidP="00C61F9A">
      <w:pPr>
        <w:pStyle w:val="B2"/>
      </w:pPr>
      <w:r w:rsidRPr="00F11A63">
        <w:t>-</w:t>
      </w:r>
      <w:r w:rsidRPr="00F11A63">
        <w:tab/>
      </w:r>
      <w:r w:rsidR="00C07FAB" w:rsidRPr="00F11A63">
        <w:t>a</w:t>
      </w:r>
      <w:r w:rsidRPr="00F11A63">
        <w:t xml:space="preserve"> value that was provided by the UE; or</w:t>
      </w:r>
    </w:p>
    <w:p w14:paraId="24148041" w14:textId="24E4998A" w:rsidR="00C61F9A" w:rsidRPr="00F11A63" w:rsidRDefault="00C61F9A" w:rsidP="00C61F9A">
      <w:pPr>
        <w:pStyle w:val="B2"/>
      </w:pPr>
      <w:r w:rsidRPr="00F11A63">
        <w:t>-</w:t>
      </w:r>
      <w:r w:rsidRPr="00F11A63">
        <w:tab/>
      </w:r>
      <w:r w:rsidR="00C07FAB" w:rsidRPr="00F11A63">
        <w:t>a</w:t>
      </w:r>
      <w:r w:rsidRPr="00F11A63">
        <w:t xml:space="preserve">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1890A0A" w14:textId="434406FA" w:rsidR="00C61F9A" w:rsidRPr="00F11A63" w:rsidRDefault="00C61F9A" w:rsidP="00402BF5">
      <w:pPr>
        <w:pStyle w:val="B1"/>
      </w:pPr>
      <w:r w:rsidRPr="00F11A63">
        <w:tab/>
        <w:t>the MME shall store the determined unavailability period duration and provide the determined unavailability period duration to the UE by including the Unavailability period duration</w:t>
      </w:r>
      <w:r w:rsidR="006108C4" w:rsidRPr="00F11A63">
        <w:t xml:space="preserve"> in the Unavailability configuration</w:t>
      </w:r>
      <w:r w:rsidRPr="00F11A63">
        <w:t xml:space="preserve"> IE in the TRACKING AREA UPDATE ACCEPT message;</w:t>
      </w:r>
    </w:p>
    <w:p w14:paraId="508E0500" w14:textId="77777777" w:rsidR="006108C4" w:rsidRPr="00F11A63" w:rsidRDefault="006108C4" w:rsidP="006108C4">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7362A4C4" w14:textId="77777777" w:rsidR="006108C4" w:rsidRPr="00F11A63" w:rsidRDefault="006108C4" w:rsidP="006108C4">
      <w:pPr>
        <w:pStyle w:val="B2"/>
      </w:pPr>
      <w:r w:rsidRPr="00F11A63">
        <w:t>-</w:t>
      </w:r>
      <w:r w:rsidRPr="00F11A63">
        <w:tab/>
        <w:t>a value that was provided by the UE; or</w:t>
      </w:r>
    </w:p>
    <w:p w14:paraId="2A57F641" w14:textId="77777777" w:rsidR="006108C4" w:rsidRPr="00F11A63" w:rsidRDefault="006108C4" w:rsidP="006108C4">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4F4B5A09" w14:textId="0B8EE99E" w:rsidR="006108C4" w:rsidRPr="00F11A63" w:rsidRDefault="006108C4" w:rsidP="006108C4">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1C2228C6" w:rsidR="00C61F9A" w:rsidRPr="00F11A63" w:rsidRDefault="00C61F9A" w:rsidP="00402BF5">
      <w:pPr>
        <w:pStyle w:val="B1"/>
        <w:rPr>
          <w:lang w:eastAsia="zh-CN"/>
        </w:rPr>
      </w:pPr>
      <w:r w:rsidRPr="00F11A63">
        <w:t>b)</w:t>
      </w:r>
      <w:r w:rsidRPr="00F11A63">
        <w:tab/>
      </w:r>
      <w:r w:rsidR="00FB1640" w:rsidRPr="00F11A63">
        <w:t>i</w:t>
      </w:r>
      <w:r w:rsidRPr="00F11A63">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0C10A99F" w:rsidR="00C61F9A" w:rsidRPr="00F11A63" w:rsidRDefault="00C61F9A" w:rsidP="00402BF5">
      <w:pPr>
        <w:pStyle w:val="B1"/>
        <w:rPr>
          <w:lang w:eastAsia="zh-CN"/>
        </w:rPr>
      </w:pPr>
      <w:r w:rsidRPr="00F11A63">
        <w:rPr>
          <w:lang w:eastAsia="zh-CN"/>
        </w:rPr>
        <w:lastRenderedPageBreak/>
        <w:t>c)</w:t>
      </w:r>
      <w:r w:rsidRPr="00F11A63">
        <w:rPr>
          <w:lang w:eastAsia="zh-CN"/>
        </w:rPr>
        <w:tab/>
      </w:r>
      <w:r w:rsidR="00FB1640" w:rsidRPr="00F11A63">
        <w:rPr>
          <w:lang w:eastAsia="zh-CN"/>
        </w:rPr>
        <w:t xml:space="preserve">the MME shall </w:t>
      </w:r>
      <w:r w:rsidRPr="00F11A63">
        <w:rPr>
          <w:lang w:eastAsia="zh-CN"/>
        </w:rPr>
        <w:t xml:space="preserve">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2E6D3C92" w14:textId="77777777" w:rsidR="00C61F9A" w:rsidRPr="00F11A63" w:rsidRDefault="00C61F9A" w:rsidP="00C61F9A">
      <w:r w:rsidRPr="00F11A63">
        <w:t>The MME should determine the periodic tracking area update timer, mobile reachable timer and implicit detach timer value based on:</w:t>
      </w:r>
    </w:p>
    <w:p w14:paraId="798301F4" w14:textId="540F1BA7" w:rsidR="004B48D9" w:rsidRPr="00F11A63" w:rsidRDefault="004B48D9" w:rsidP="004B48D9">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BD71324" w14:textId="42FA4C51" w:rsidR="00C61F9A" w:rsidRPr="00F11A63" w:rsidRDefault="004B48D9" w:rsidP="00C61F9A">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050636EE" w14:textId="77777777" w:rsidR="00C61F9A" w:rsidRPr="00F11A63" w:rsidRDefault="00C61F9A" w:rsidP="00402BF5">
      <w:pPr>
        <w:pStyle w:val="B1"/>
      </w:pPr>
      <w:r w:rsidRPr="00F11A63">
        <w:rPr>
          <w:lang w:eastAsia="zh-CN"/>
        </w:rPr>
        <w:t>c)</w:t>
      </w:r>
      <w:r w:rsidRPr="00F11A63">
        <w:rPr>
          <w:lang w:eastAsia="zh-CN"/>
        </w:rPr>
        <w:tab/>
        <w:t>any combination of the above.</w:t>
      </w:r>
    </w:p>
    <w:p w14:paraId="37AB3DA2" w14:textId="4849EAA6" w:rsidR="00C61F9A" w:rsidRPr="00EF2172" w:rsidRDefault="00C61F9A" w:rsidP="00D40C70">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04C25274" w14:textId="01CB5EDD" w:rsidR="002D4F57" w:rsidRPr="00F11A63" w:rsidRDefault="002D4F57" w:rsidP="00D40C70">
      <w:r w:rsidRPr="00F11A63">
        <w:t xml:space="preserve">The MME may determine the mobile reachable timer and implicit detach timer value based on </w:t>
      </w:r>
      <w:r w:rsidRPr="00F11A63">
        <w:rPr>
          <w:lang w:eastAsia="zh-CN"/>
        </w:rPr>
        <w:t xml:space="preserve">the </w:t>
      </w:r>
      <w:del w:id="67" w:author="Huawei User 1" w:date="2025-10-03T09:36:00Z">
        <w:r w:rsidRPr="00F11A63" w:rsidDel="0059646B">
          <w:delText>S&amp;F wait timer duration</w:delText>
        </w:r>
      </w:del>
      <w:ins w:id="68" w:author="Huawei User 1" w:date="2025-10-03T09:36:00Z">
        <w:r w:rsidR="0059646B">
          <w:t>S&amp;F wait time duration</w:t>
        </w:r>
      </w:ins>
      <w:r w:rsidRPr="00F11A63">
        <w:t xml:space="preserve"> value</w:t>
      </w:r>
      <w:r w:rsidRPr="00F11A63">
        <w:rPr>
          <w:lang w:eastAsia="zh-CN"/>
        </w:rPr>
        <w:t xml:space="preserve"> provided to the UE in the </w:t>
      </w:r>
      <w:r w:rsidRPr="00F11A63">
        <w:t>S&amp;F satellite operation parameters IE</w:t>
      </w:r>
      <w:r w:rsidRPr="00F11A63">
        <w:rPr>
          <w:rFonts w:hint="eastAsia"/>
          <w:lang w:eastAsia="zh-CN"/>
        </w:rPr>
        <w:t>.</w:t>
      </w:r>
    </w:p>
    <w:p w14:paraId="26FD697A" w14:textId="63A4937C" w:rsidR="00D40C70" w:rsidRPr="00F11A63" w:rsidRDefault="00D40C70" w:rsidP="00D40C70">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F11A63" w:rsidRDefault="00D40C70" w:rsidP="00D40C70">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F11A63" w:rsidRDefault="00D40C70" w:rsidP="00D40C70">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9503570" w14:textId="77777777" w:rsidR="00D40C70" w:rsidRPr="00F11A63" w:rsidRDefault="00D40C70" w:rsidP="00D40C70">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251EF4C3" w14:textId="77777777" w:rsidR="00D40C70" w:rsidRPr="00F11A63" w:rsidRDefault="00D40C70" w:rsidP="00D40C70">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2FA0A5F9" w14:textId="77777777" w:rsidR="00D40C70" w:rsidRPr="00F11A63" w:rsidRDefault="00D40C70" w:rsidP="00D40C70">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[1</w:t>
      </w:r>
      <w:r w:rsidRPr="00F11A63">
        <w:rPr>
          <w:lang w:eastAsia="zh-CN"/>
        </w:rPr>
        <w:t>6A</w:t>
      </w:r>
      <w:r w:rsidRPr="00F11A63">
        <w:t xml:space="preserve">] </w:t>
      </w:r>
      <w:r w:rsidRPr="00EF2172">
        <w:t>is successful</w:t>
      </w:r>
      <w:r w:rsidRPr="00F11A63">
        <w:rPr>
          <w:lang w:eastAsia="zh-CN"/>
        </w:rPr>
        <w:t>.</w:t>
      </w:r>
    </w:p>
    <w:p w14:paraId="410BFFB9" w14:textId="77777777" w:rsidR="00D40C70" w:rsidRPr="00F11A63" w:rsidRDefault="00D40C70" w:rsidP="00D40C70">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45E33E1" w14:textId="77777777" w:rsidR="00D40C70" w:rsidRPr="00F11A63" w:rsidRDefault="00D40C70" w:rsidP="00D40C70">
      <w:r w:rsidRPr="00F11A63">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F11A63" w:rsidRDefault="00D40C70" w:rsidP="00D40C70">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62ADD977" w14:textId="08804B7F" w:rsidR="00D40C70" w:rsidRPr="00F11A63" w:rsidRDefault="00D40C70" w:rsidP="00D40C70">
      <w:pPr>
        <w:pStyle w:val="NO"/>
        <w:rPr>
          <w:lang w:eastAsia="ja-JP"/>
        </w:rPr>
      </w:pPr>
      <w:r w:rsidRPr="00F11A63">
        <w:lastRenderedPageBreak/>
        <w:t>NOTE </w:t>
      </w:r>
      <w:r w:rsidR="00C30744" w:rsidRPr="00F11A63">
        <w:t>6</w:t>
      </w:r>
      <w:r w:rsidRPr="00F11A63">
        <w:t>:</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w:t>
      </w:r>
      <w:r w:rsidR="00FB1684" w:rsidRPr="00F11A63">
        <w:t>clause</w:t>
      </w:r>
      <w:r w:rsidRPr="00F11A63">
        <w:t> 4.3.17.3).</w:t>
      </w:r>
    </w:p>
    <w:p w14:paraId="427C93F4" w14:textId="77777777" w:rsidR="00D40C70" w:rsidRPr="00F11A63" w:rsidRDefault="00D40C70" w:rsidP="00D40C70">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F11A63" w:rsidRDefault="00D40C70" w:rsidP="00D40C70">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2CD739D4" w14:textId="77777777" w:rsidR="00D40C70" w:rsidRPr="00F11A63" w:rsidRDefault="00D40C70" w:rsidP="00D40C70">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57D24AF0" w14:textId="77777777" w:rsidR="00D40C70" w:rsidRPr="00F11A63" w:rsidRDefault="00D40C70" w:rsidP="00D40C70">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F11A63" w:rsidRDefault="00D40C70" w:rsidP="00D40C70">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59D17E19" w14:textId="463578D8" w:rsidR="00B67B91" w:rsidRPr="00F11A63" w:rsidRDefault="00B67B91" w:rsidP="00D40C70">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268AD9D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37D3AEC0" w14:textId="77777777" w:rsidR="00D40C70" w:rsidRPr="00F11A63" w:rsidRDefault="00D40C70" w:rsidP="00D40C70">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4EE3C494" w14:textId="77777777" w:rsidR="00D40C70" w:rsidRPr="00F11A63" w:rsidRDefault="00D40C70" w:rsidP="00D40C70">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2F950E3" w14:textId="77777777" w:rsidR="00D40C70" w:rsidRPr="00F11A63" w:rsidRDefault="00D40C70" w:rsidP="00D40C70">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1A0D642" w14:textId="7B2E0BFD" w:rsidR="00D40C70" w:rsidRPr="00F11A63" w:rsidRDefault="00D40C70" w:rsidP="00D40C70">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 xml:space="preserve">as specified in </w:t>
      </w:r>
      <w:r w:rsidR="00FB1684" w:rsidRPr="00F11A63">
        <w:rPr>
          <w:lang w:eastAsia="zh-CN"/>
        </w:rPr>
        <w:t>clause</w:t>
      </w:r>
      <w:r w:rsidRPr="00F11A63">
        <w:rPr>
          <w:lang w:eastAsia="zh-CN"/>
        </w:rPr>
        <w:t> 5.</w:t>
      </w:r>
      <w:r w:rsidRPr="00F11A63">
        <w:t>5.3.2.5;</w:t>
      </w:r>
    </w:p>
    <w:p w14:paraId="12484186" w14:textId="77777777" w:rsidR="00D40C70" w:rsidRPr="00F11A63" w:rsidRDefault="00D40C70" w:rsidP="00D40C70">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79067736" w14:textId="77777777" w:rsidR="00D40C70" w:rsidRPr="00F11A63" w:rsidRDefault="00D40C70" w:rsidP="00D40C70">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08184D8A" w14:textId="77777777" w:rsidR="00D40C70" w:rsidRPr="00F11A63" w:rsidRDefault="00D40C70" w:rsidP="00D40C70">
      <w:pPr>
        <w:pStyle w:val="B1"/>
      </w:pPr>
      <w:r w:rsidRPr="00F11A63">
        <w:t>1)</w:t>
      </w:r>
      <w:r w:rsidRPr="00F11A63">
        <w:tab/>
        <w:t>If the PDN connection is a SIPTO at the local network PDN connection with collocated L-GW and if:</w:t>
      </w:r>
    </w:p>
    <w:p w14:paraId="27636D31" w14:textId="77777777" w:rsidR="00D40C70" w:rsidRPr="00F11A63" w:rsidRDefault="00D40C70" w:rsidP="00D40C70">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2C60C446" w14:textId="77777777" w:rsidR="00D40C70" w:rsidRPr="00F11A63" w:rsidRDefault="00D40C70" w:rsidP="00D40C70">
      <w:pPr>
        <w:pStyle w:val="B2"/>
        <w:rPr>
          <w:lang w:eastAsia="zh-CN"/>
        </w:rPr>
      </w:pPr>
      <w:r w:rsidRPr="00F11A63">
        <w:rPr>
          <w:lang w:eastAsia="zh-CN"/>
        </w:rPr>
        <w:lastRenderedPageBreak/>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756723F" w14:textId="77777777" w:rsidR="00D40C70" w:rsidRPr="00F11A63" w:rsidRDefault="00D40C70" w:rsidP="00D40C70">
      <w:pPr>
        <w:pStyle w:val="B1"/>
      </w:pPr>
      <w:r w:rsidRPr="00F11A63">
        <w:t>2)</w:t>
      </w:r>
      <w:r w:rsidRPr="00F11A63">
        <w:tab/>
        <w:t>If the PDN connection is a SIPTO at the local network PDN connection with stand-alone GW and if:</w:t>
      </w:r>
    </w:p>
    <w:p w14:paraId="6A6992EE" w14:textId="77777777" w:rsidR="00D40C70" w:rsidRPr="00F11A63" w:rsidRDefault="00D40C70" w:rsidP="00D40C70">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F36AF91" w14:textId="77777777" w:rsidR="00D40C70" w:rsidRPr="00F11A63" w:rsidRDefault="00D40C70" w:rsidP="00D40C70">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1FFA383A" w14:textId="77777777" w:rsidR="00D40C70" w:rsidRPr="00F11A63" w:rsidRDefault="00D40C70" w:rsidP="00D40C70">
      <w:r w:rsidRPr="00F11A63">
        <w:rPr>
          <w:lang w:eastAsia="zh-CN"/>
        </w:rPr>
        <w:t xml:space="preserve">then the MME </w:t>
      </w:r>
      <w:r w:rsidRPr="00F11A63">
        <w:t>takes one of the following actions:</w:t>
      </w:r>
    </w:p>
    <w:p w14:paraId="5D4BC7EF" w14:textId="7416605A"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r w:rsidRPr="00F11A63">
        <w:t>);</w:t>
      </w:r>
    </w:p>
    <w:p w14:paraId="3F4204E0" w14:textId="28EA8072" w:rsidR="00D40C70" w:rsidRPr="00F11A63" w:rsidRDefault="00D40C70" w:rsidP="00D40C70">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F11A63">
        <w:t>clause</w:t>
      </w:r>
      <w:r w:rsidRPr="00F11A63">
        <w:t xml:space="preserve"> 6.4.4.2); and</w:t>
      </w:r>
    </w:p>
    <w:p w14:paraId="62C1D22D" w14:textId="22043C5B" w:rsidR="00D40C70" w:rsidRPr="00F11A63" w:rsidRDefault="00D40C70" w:rsidP="00D40C70">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00FB1684" w:rsidRPr="00F11A63">
        <w:t>clause</w:t>
      </w:r>
      <w:r w:rsidRPr="00F11A63">
        <w:t> 6.</w:t>
      </w:r>
      <w:r w:rsidRPr="00F11A63">
        <w:rPr>
          <w:lang w:eastAsia="ko-KR"/>
        </w:rPr>
        <w:t>4.4.2</w:t>
      </w:r>
      <w:r w:rsidRPr="00F11A63">
        <w:t>);</w:t>
      </w:r>
    </w:p>
    <w:p w14:paraId="40A8E928" w14:textId="775A84D3" w:rsidR="00D40C70" w:rsidRPr="00F11A63" w:rsidRDefault="00D40C70" w:rsidP="00D40C70">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xml:space="preserve">], </w:t>
      </w:r>
      <w:r w:rsidR="00FB1684" w:rsidRPr="00F11A63">
        <w:rPr>
          <w:lang w:eastAsia="ja-JP"/>
        </w:rPr>
        <w:t>clause</w:t>
      </w:r>
      <w:r w:rsidRPr="00F11A63">
        <w:rPr>
          <w:lang w:eastAsia="ja-JP"/>
        </w:rPr>
        <w:t> </w:t>
      </w:r>
      <w:r w:rsidRPr="00F11A63">
        <w:rPr>
          <w:lang w:eastAsia="ko-KR"/>
        </w:rPr>
        <w:t>4.3.5.6.</w:t>
      </w:r>
    </w:p>
    <w:p w14:paraId="2B057115" w14:textId="77777777" w:rsidR="00D40C70" w:rsidRPr="00F11A63" w:rsidRDefault="00D40C70" w:rsidP="00D40C70">
      <w:r w:rsidRPr="00F11A63">
        <w:t>For a shared network, the TAIs included in the TAI list can contain different PLMN identities. The MME indicates the selected core network operator PLMN identity to the UE in the GUTI (see 3GPP TS 23.251 [8B]).</w:t>
      </w:r>
    </w:p>
    <w:p w14:paraId="0AD00C66" w14:textId="77777777" w:rsidR="00D40C70" w:rsidRPr="00F11A63" w:rsidRDefault="00D40C70" w:rsidP="00D40C70">
      <w:pPr>
        <w:rPr>
          <w:lang w:eastAsia="zh-CN"/>
        </w:rPr>
      </w:pPr>
      <w:r w:rsidRPr="00F11A63">
        <w:t xml:space="preserve">If the "active" flag is set in the TRACKING AREA UPDATE REQUEST message and control plane CIoT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CIoT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A784965" w14:textId="77777777" w:rsidR="00D40C70" w:rsidRPr="00F11A63" w:rsidRDefault="00D40C70" w:rsidP="00D40C70">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CIoT EPS optimization is used by the MME</w:t>
      </w:r>
      <w:r w:rsidRPr="00F11A63">
        <w:t>, the MME shall not immediately release the NAS signalling connection after the completion of the tracking area updating procedure.</w:t>
      </w:r>
    </w:p>
    <w:p w14:paraId="299BFC17" w14:textId="77777777" w:rsidR="00AC436D" w:rsidRPr="00F11A63" w:rsidRDefault="00AC436D" w:rsidP="00AC436D">
      <w:r w:rsidRPr="00F11A63">
        <w:t xml:space="preserve">If the "active" flag is </w:t>
      </w:r>
      <w:r w:rsidRPr="00F11A63">
        <w:rPr>
          <w:lang w:eastAsia="zh-CN"/>
        </w:rPr>
        <w:t xml:space="preserve">not </w:t>
      </w:r>
      <w:r w:rsidRPr="00F11A63">
        <w:t xml:space="preserve">set in the TRACKING AREA UPDATE REQUEST message and control plane CIoT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CIoT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996E9BD" w14:textId="52164565" w:rsidR="00D40C70" w:rsidRPr="00F11A63" w:rsidRDefault="00D40C70" w:rsidP="00D40C70">
      <w:r w:rsidRPr="00F11A63">
        <w:rPr>
          <w:lang w:eastAsia="ko-KR"/>
        </w:rPr>
        <w:t>If the MME</w:t>
      </w:r>
      <w:r w:rsidRPr="00F11A63">
        <w:t xml:space="preserve"> supports NB-S1 mode, </w:t>
      </w:r>
      <w:r w:rsidR="00D64191" w:rsidRPr="00F11A63">
        <w:t>non</w:t>
      </w:r>
      <w:r w:rsidRPr="00F11A63">
        <w:t>-IP or Ethernet PDN type, inter-system change with 5GS,</w:t>
      </w:r>
      <w:r w:rsidR="00C30744" w:rsidRPr="00F11A63">
        <w:t xml:space="preserve"> UAS services</w:t>
      </w:r>
      <w:r w:rsidRPr="00F11A63">
        <w:t xml:space="preserve"> or the network wants to enforce the use of DNS over (D)TLS (see 3GPP TS 33.501 [24]), then the MME shall support the </w:t>
      </w:r>
      <w:r w:rsidR="007F0D6D" w:rsidRPr="00F11A63">
        <w:t>E</w:t>
      </w:r>
      <w:r w:rsidRPr="00F11A63">
        <w:t>xtended protocol configuration options IE.</w:t>
      </w:r>
    </w:p>
    <w:p w14:paraId="2D91ED4D" w14:textId="6C9E69B3" w:rsidR="00D40C70" w:rsidRPr="00F11A63" w:rsidRDefault="00D40C70" w:rsidP="00D40C70">
      <w:pPr>
        <w:pStyle w:val="NO"/>
      </w:pPr>
      <w:r w:rsidRPr="00F11A63">
        <w:rPr>
          <w:lang w:eastAsia="zh-CN"/>
        </w:rPr>
        <w:t>NOTE</w:t>
      </w:r>
      <w:r w:rsidRPr="00F11A63">
        <w:t> </w:t>
      </w:r>
      <w:r w:rsidR="00C30744" w:rsidRPr="00F11A63">
        <w:t>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2495D57" w14:textId="79691FDD" w:rsidR="00D40C70" w:rsidRPr="00F11A63" w:rsidRDefault="00D40C70" w:rsidP="00D40C70">
      <w:r w:rsidRPr="00F11A63">
        <w:lastRenderedPageBreak/>
        <w:t xml:space="preserve">If the MME supports the </w:t>
      </w:r>
      <w:r w:rsidR="007F0D6D" w:rsidRPr="00F11A63">
        <w:t>E</w:t>
      </w:r>
      <w:r w:rsidRPr="00F11A63">
        <w:t xml:space="preserve">xtended protocol configuration options IE and the UE indicated support of the </w:t>
      </w:r>
      <w:r w:rsidR="007F0D6D" w:rsidRPr="00F11A63">
        <w:t>E</w:t>
      </w:r>
      <w:r w:rsidRPr="00F11A63">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F11A63" w:rsidRDefault="00D40C70" w:rsidP="00D40C70">
      <w:pPr>
        <w:rPr>
          <w:lang w:eastAsia="ja-JP"/>
        </w:rPr>
      </w:pPr>
      <w:r w:rsidRPr="00F11A63">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F11A63" w:rsidRDefault="00D40C70" w:rsidP="00D40C70">
      <w:r w:rsidRPr="00F11A63">
        <w:t>The MME may indicate the header compression configuration status IE in the TRACKING AREA UPDATE ACCEPT message for each established EPS bearer context using control plane CIoT EPS optimisation.</w:t>
      </w:r>
    </w:p>
    <w:p w14:paraId="115B9681" w14:textId="77777777" w:rsidR="00D40C70" w:rsidRPr="00F11A63" w:rsidRDefault="00D40C70" w:rsidP="00D40C7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1A98D89" w14:textId="77777777" w:rsidR="00D40C70" w:rsidRPr="00F11A63" w:rsidRDefault="00D40C70" w:rsidP="00D40C70">
      <w:r w:rsidRPr="00F11A63">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F11A63" w:rsidRDefault="00D40C70" w:rsidP="00D40C70">
      <w:r w:rsidRPr="00F11A63">
        <w:t>If the UE indicates support for N1 mode in the TRACKING AREA UPDATE REQUEST message and the MME supports inter-system interworking with 5GS, the MME may set the IWK N26 bit to either:</w:t>
      </w:r>
    </w:p>
    <w:p w14:paraId="146DF7B1" w14:textId="77777777" w:rsidR="00D40C70" w:rsidRPr="00F11A63" w:rsidRDefault="00D40C70" w:rsidP="00D40C70">
      <w:pPr>
        <w:pStyle w:val="B1"/>
      </w:pPr>
      <w:r w:rsidRPr="00F11A63">
        <w:t>-</w:t>
      </w:r>
      <w:r w:rsidRPr="00F11A63">
        <w:tab/>
        <w:t>"interworking without N26 interface not supported" if the MME supports N26 interface; or</w:t>
      </w:r>
    </w:p>
    <w:p w14:paraId="59C3F23A" w14:textId="77777777" w:rsidR="00D40C70" w:rsidRPr="00F11A63" w:rsidRDefault="00D40C70" w:rsidP="00D40C70">
      <w:pPr>
        <w:pStyle w:val="B1"/>
      </w:pPr>
      <w:r w:rsidRPr="00F11A63">
        <w:t>-</w:t>
      </w:r>
      <w:r w:rsidRPr="00F11A63">
        <w:tab/>
        <w:t>"interworking without N26 interface supported" if the MME does not support N26 interface</w:t>
      </w:r>
    </w:p>
    <w:p w14:paraId="4D308C5D" w14:textId="77777777" w:rsidR="00D40C70" w:rsidRPr="00F11A63" w:rsidRDefault="00D40C70" w:rsidP="00D40C70">
      <w:r w:rsidRPr="00F11A63">
        <w:t>in the EPS network feature support IE in the TRACKING AREA UPDATE ACCEPT message.</w:t>
      </w:r>
    </w:p>
    <w:p w14:paraId="119D4D0E" w14:textId="3615BA81" w:rsidR="001A0F25" w:rsidRPr="00F11A63" w:rsidRDefault="001A0F25" w:rsidP="001A0F25">
      <w:r w:rsidRPr="00F11A63">
        <w:t>If the MME determines the UE</w:t>
      </w:r>
      <w:r w:rsidR="009A352A" w:rsidRPr="00F11A63">
        <w:t>'</w:t>
      </w:r>
      <w:r w:rsidRPr="00F11A63">
        <w:t xml:space="preserve">s N1 mode capability for 3GPP access changes from " N1 mode </w:t>
      </w:r>
      <w:r w:rsidR="007D0611" w:rsidRPr="00F11A63">
        <w:t xml:space="preserve">for 3GPP access </w:t>
      </w:r>
      <w:r w:rsidRPr="00F11A63">
        <w:t xml:space="preserve">not supported " to " N1 mode </w:t>
      </w:r>
      <w:r w:rsidR="007D0611" w:rsidRPr="00F11A63">
        <w:t xml:space="preserve">for 3GPP access </w:t>
      </w:r>
      <w:r w:rsidRPr="00F11A63">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F11A63">
        <w:t>clause</w:t>
      </w:r>
      <w:r w:rsidRPr="00F11A63">
        <w:t xml:space="preserve"> 6.4.4.2).</w:t>
      </w:r>
    </w:p>
    <w:p w14:paraId="03ACB19F" w14:textId="66A7DD20" w:rsidR="005F7591" w:rsidRPr="00F11A63" w:rsidRDefault="005F7591" w:rsidP="00D40C70">
      <w:r w:rsidRPr="00F11A63">
        <w:t>T</w:t>
      </w:r>
      <w:r w:rsidR="00D40C70" w:rsidRPr="00F11A63">
        <w:t xml:space="preserve">he MME shall set the redir-policy bit to "Unsecured redirection to GERAN </w:t>
      </w:r>
      <w:r w:rsidRPr="00F11A63">
        <w:t xml:space="preserve">or UTRAN </w:t>
      </w:r>
      <w:r w:rsidR="00D40C70" w:rsidRPr="00F11A63">
        <w:t>not allowed" in the Network policy IE of the TRACKING AREA UPDATE ACCEPT message</w:t>
      </w:r>
      <w:r w:rsidRPr="00F11A63">
        <w:t xml:space="preserve"> if unsecured redirection to a GERAN or UTRAN cell is not allowed in the current PLMN. Otherwise, the redir-policy bit shall be set to "Unsecured redirection to GERAN or UTRAN allowed".</w:t>
      </w:r>
    </w:p>
    <w:p w14:paraId="521ED498" w14:textId="77777777" w:rsidR="00D40C70" w:rsidRPr="00F11A63" w:rsidRDefault="00D40C70" w:rsidP="00D40C70">
      <w:r w:rsidRPr="00F11A63">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F11A63" w:rsidRDefault="00D40C70" w:rsidP="00D40C70">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F11A63" w:rsidRDefault="00700A4E" w:rsidP="00700A4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F11A63" w:rsidRDefault="00700A4E" w:rsidP="00D07586">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F11A63">
        <w:t xml:space="preserve"> If the UE receives the TRACKING AREA UPDATE ACCEPT</w:t>
      </w:r>
      <w:r w:rsidR="00D07586" w:rsidRPr="00F11A63">
        <w:rPr>
          <w:lang w:eastAsia="ko-KR"/>
        </w:rPr>
        <w:t xml:space="preserve"> message</w:t>
      </w:r>
      <w:r w:rsidR="00D07586" w:rsidRPr="00F11A63">
        <w:t xml:space="preserve"> with the paging indication for voice services bit set to "paging indication for voice services supported", </w:t>
      </w:r>
      <w:r w:rsidR="00D07586" w:rsidRPr="00F11A63">
        <w:rPr>
          <w:lang w:eastAsia="zh-CN"/>
        </w:rPr>
        <w:t xml:space="preserve">the </w:t>
      </w:r>
      <w:r w:rsidR="00D07586" w:rsidRPr="00F11A63">
        <w:t>UE NAS layer informs the lower layers that paging indication for voice services is supported. Otherwise, the UE NAS layer informs the lower layers that paging indication for voice services is not supported.</w:t>
      </w:r>
    </w:p>
    <w:p w14:paraId="3A310446" w14:textId="3A315895" w:rsidR="00700A4E" w:rsidRPr="00F11A63" w:rsidRDefault="00700A4E" w:rsidP="00700A4E">
      <w:pPr>
        <w:rPr>
          <w:lang w:eastAsia="ja-JP"/>
        </w:rPr>
      </w:pPr>
      <w:r w:rsidRPr="00F11A63">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F11A63" w:rsidRDefault="00700A4E" w:rsidP="00700A4E">
      <w:r w:rsidRPr="00F11A63">
        <w:t>If the UE indicates support of the paging restriction in the TRACKING AREA UPDATE REQUEST message, and the MME sets:</w:t>
      </w:r>
    </w:p>
    <w:p w14:paraId="467021CA" w14:textId="77777777" w:rsidR="00700A4E" w:rsidRPr="00F11A63" w:rsidRDefault="00700A4E" w:rsidP="00700A4E">
      <w:pPr>
        <w:pStyle w:val="B1"/>
      </w:pPr>
      <w:r w:rsidRPr="00F11A63">
        <w:t>-</w:t>
      </w:r>
      <w:r w:rsidRPr="00F11A63">
        <w:tab/>
        <w:t>the reject paging request bit to "reject paging request supported";</w:t>
      </w:r>
    </w:p>
    <w:p w14:paraId="56CD1E05" w14:textId="77777777" w:rsidR="00700A4E" w:rsidRPr="00F11A63" w:rsidRDefault="00700A4E" w:rsidP="00700A4E">
      <w:pPr>
        <w:pStyle w:val="B1"/>
      </w:pPr>
      <w:r w:rsidRPr="00F11A63">
        <w:t>-</w:t>
      </w:r>
      <w:r w:rsidRPr="00F11A63">
        <w:tab/>
        <w:t>the NAS signalling connection release bit to "NAS signalling connection release supported"; or</w:t>
      </w:r>
    </w:p>
    <w:p w14:paraId="16058547" w14:textId="77777777" w:rsidR="00700A4E" w:rsidRPr="00F11A63" w:rsidRDefault="00700A4E" w:rsidP="00700A4E">
      <w:pPr>
        <w:pStyle w:val="B1"/>
      </w:pPr>
      <w:r w:rsidRPr="00F11A63">
        <w:t>-</w:t>
      </w:r>
      <w:r w:rsidRPr="00F11A63">
        <w:tab/>
        <w:t>both of them;</w:t>
      </w:r>
    </w:p>
    <w:p w14:paraId="6CD6B800" w14:textId="77777777" w:rsidR="00700A4E" w:rsidRPr="00F11A63" w:rsidRDefault="00700A4E" w:rsidP="00700A4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F11A63" w:rsidRDefault="00700A4E" w:rsidP="00700A4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F11A63" w:rsidRDefault="00D40C70" w:rsidP="00D40C70">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F11A63" w:rsidRDefault="00A247FB" w:rsidP="00A247FB">
      <w:r w:rsidRPr="00F11A63">
        <w:t xml:space="preserve">If the </w:t>
      </w:r>
      <w:r w:rsidR="003D6D31" w:rsidRPr="00F11A63">
        <w:t xml:space="preserve">MUSIM </w:t>
      </w:r>
      <w:r w:rsidRPr="00F11A63">
        <w:t xml:space="preserve">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2A63642E" w14:textId="6890CCE3" w:rsidR="0053229A" w:rsidRPr="00F11A63" w:rsidRDefault="0053229A" w:rsidP="0053229A">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w:t>
      </w:r>
      <w:r w:rsidR="000075F9" w:rsidRPr="00F11A63">
        <w:t xml:space="preserve"> and assign a new GUTI</w:t>
      </w:r>
      <w:r w:rsidRPr="00F11A63">
        <w:t xml:space="preserve"> in the TRACKING AREA UPDATE ACCEPT message, and the MME shall set the IMSI offset value to:</w:t>
      </w:r>
    </w:p>
    <w:p w14:paraId="42070B6F" w14:textId="77777777" w:rsidR="0053229A" w:rsidRPr="00F11A63" w:rsidRDefault="0053229A" w:rsidP="0053229A">
      <w:pPr>
        <w:pStyle w:val="B1"/>
      </w:pPr>
      <w:r w:rsidRPr="00F11A63">
        <w:t>-</w:t>
      </w:r>
      <w:r w:rsidRPr="00F11A63">
        <w:tab/>
        <w:t>A value that is different than what the UE has provided, if the MME has a different value; or</w:t>
      </w:r>
    </w:p>
    <w:p w14:paraId="234E692F" w14:textId="77777777" w:rsidR="0053229A" w:rsidRPr="00F11A63" w:rsidRDefault="0053229A" w:rsidP="0053229A">
      <w:pPr>
        <w:pStyle w:val="B1"/>
      </w:pPr>
      <w:r w:rsidRPr="00F11A63">
        <w:t>-</w:t>
      </w:r>
      <w:r w:rsidRPr="00F11A63">
        <w:tab/>
        <w:t>A value that is same as what the UE has provided, if the MME does not have a different value;</w:t>
      </w:r>
    </w:p>
    <w:p w14:paraId="1225EAF9" w14:textId="49AAA545" w:rsidR="0053229A" w:rsidRPr="00F11A63" w:rsidRDefault="0053229A" w:rsidP="0053229A">
      <w:r w:rsidRPr="00F11A63">
        <w:t>and the MME shall</w:t>
      </w:r>
      <w:r w:rsidR="003D6D31" w:rsidRPr="00F11A63">
        <w:t xml:space="preserve"> calculate an alternative IMSI value using</w:t>
      </w:r>
      <w:r w:rsidRPr="00F11A63">
        <w:t xml:space="preserve"> the IMSI offset value and</w:t>
      </w:r>
      <w:r w:rsidR="003D6D31" w:rsidRPr="00F11A63">
        <w:t xml:space="preserve"> store it in the UE context</w:t>
      </w:r>
      <w:r w:rsidRPr="00F11A63">
        <w:t xml:space="preserve"> as specified in 3GPP TS 23.401 [10]</w:t>
      </w:r>
      <w:r w:rsidR="003D6D31" w:rsidRPr="00F11A63">
        <w:t>. The alternative IMSI value</w:t>
      </w:r>
      <w:r w:rsidRPr="00F11A63">
        <w:t xml:space="preserve"> is used for deriving the paging occasion as specified in 3GPP TS 36.304 [21].</w:t>
      </w:r>
    </w:p>
    <w:p w14:paraId="7D160BE8" w14:textId="1D0DACB9" w:rsidR="009B070F" w:rsidRPr="00F11A63" w:rsidRDefault="009B070F" w:rsidP="009B070F">
      <w:r w:rsidRPr="00F11A63">
        <w:t>If the UE support</w:t>
      </w:r>
      <w:r w:rsidR="00B739A0" w:rsidRPr="00F11A63">
        <w:t>s</w:t>
      </w:r>
      <w:r w:rsidRPr="00F11A63">
        <w:t xml:space="preserve">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0026026C" w:rsidRPr="00F11A63">
        <w:t xml:space="preserve"> </w:t>
      </w:r>
      <w:r w:rsidR="0026026C" w:rsidRPr="00F11A63">
        <w:rPr>
          <w:lang w:eastAsia="zh-CN"/>
        </w:rPr>
        <w:t xml:space="preserve">as specified in </w:t>
      </w:r>
      <w:r w:rsidR="0026026C" w:rsidRPr="00F11A63">
        <w:t>clause 5.3.23.1.</w:t>
      </w:r>
      <w:r w:rsidRPr="00F11A63">
        <w:t xml:space="preserve">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w:t>
      </w:r>
      <w:r w:rsidR="0026026C" w:rsidRPr="00F11A63">
        <w:t xml:space="preserve"> from the list of "PLMNs with associated access technology</w:t>
      </w:r>
      <w:r w:rsidR="0026026C" w:rsidRPr="00F11A63" w:rsidDel="00AF3833">
        <w:t xml:space="preserve"> </w:t>
      </w:r>
      <w:r w:rsidR="0026026C" w:rsidRPr="00F11A63">
        <w:t>restrictions"</w:t>
      </w:r>
      <w:r w:rsidRPr="00F11A63">
        <w:t>, if any.</w:t>
      </w:r>
    </w:p>
    <w:p w14:paraId="65FD552C" w14:textId="102EACFE" w:rsidR="00303101" w:rsidRPr="009E4010" w:rsidRDefault="00303101" w:rsidP="00456A94">
      <w:pPr>
        <w:pStyle w:val="NO"/>
        <w:overflowPunct/>
        <w:autoSpaceDE/>
        <w:autoSpaceDN/>
        <w:adjustRightInd/>
        <w:textAlignment w:val="aut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3B3FD17" w14:textId="3293267A" w:rsidR="0053229A" w:rsidRPr="00F11A63" w:rsidRDefault="0053229A" w:rsidP="0053229A">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000075F9" w:rsidRPr="00F11A63">
        <w:rPr>
          <w:lang w:eastAsia="ja-JP"/>
        </w:rPr>
        <w:t>"</w:t>
      </w:r>
      <w:r w:rsidR="000075F9" w:rsidRPr="00F11A63">
        <w:t xml:space="preserve"> and </w:t>
      </w:r>
      <w:r w:rsidRPr="00F11A63">
        <w:t xml:space="preserve">the MME </w:t>
      </w:r>
      <w:r w:rsidR="00D64191" w:rsidRPr="00F11A63">
        <w:t>has</w:t>
      </w:r>
      <w:r w:rsidRPr="00F11A63">
        <w:t xml:space="preserve"> stored </w:t>
      </w:r>
      <w:r w:rsidR="00D64191" w:rsidRPr="00F11A63">
        <w:t xml:space="preserve">an </w:t>
      </w:r>
      <w:r w:rsidRPr="00F11A63">
        <w:t>alternative IMSI</w:t>
      </w:r>
      <w:r w:rsidR="003D6D31" w:rsidRPr="00F11A63">
        <w:t xml:space="preserve"> value</w:t>
      </w:r>
      <w:r w:rsidRPr="00F11A63">
        <w:t xml:space="preserve"> for that UE,</w:t>
      </w:r>
      <w:r w:rsidR="00D64191" w:rsidRPr="00F11A63">
        <w:t xml:space="preserve"> the MME shall erase the </w:t>
      </w:r>
      <w:r w:rsidR="00EE50B7" w:rsidRPr="00F11A63">
        <w:t>alternative</w:t>
      </w:r>
      <w:r w:rsidR="00D64191" w:rsidRPr="00F11A63">
        <w:t xml:space="preserve"> IMSI</w:t>
      </w:r>
      <w:r w:rsidR="003D6D31" w:rsidRPr="00F11A63">
        <w:t xml:space="preserve"> value</w:t>
      </w:r>
      <w:r w:rsidR="00D64191" w:rsidRPr="00F11A63">
        <w:t xml:space="preserve"> and assign a new GUTI in the TRACKING AREA UPDATE ACCEPT message</w:t>
      </w:r>
      <w:r w:rsidRPr="00F11A63">
        <w:t>.</w:t>
      </w:r>
    </w:p>
    <w:p w14:paraId="0230622E" w14:textId="54FFF6A2" w:rsidR="00AE0FA1" w:rsidRPr="00F11A63" w:rsidRDefault="00AE0FA1" w:rsidP="00AE0FA1">
      <w:r w:rsidRPr="00F11A63">
        <w:lastRenderedPageBreak/>
        <w:t xml:space="preserve">If the </w:t>
      </w:r>
      <w:r w:rsidR="003D6D31" w:rsidRPr="00F11A63">
        <w:t xml:space="preserve">MUSIM </w:t>
      </w:r>
      <w:r w:rsidRPr="00F11A63">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F11A63" w:rsidRDefault="00AE0FA1" w:rsidP="00EE50B7">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F11A63" w:rsidRDefault="00AE0FA1" w:rsidP="00EE50B7">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F11A63" w:rsidRDefault="00D40C70" w:rsidP="00D40C70">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79F7B357" w14:textId="1E7F5757" w:rsidR="00D40C70" w:rsidRPr="00F11A63" w:rsidRDefault="00D40C70" w:rsidP="00D40C70">
      <w:r w:rsidRPr="00F11A63">
        <w:t xml:space="preserve">If the UE receives the TRACKING AREA UPDATE ACCEPT message from a PLMN for which a PLMN-specific attempt counter or PLMN-specific PS-attempt counter is maintained (see </w:t>
      </w:r>
      <w:r w:rsidR="00FB1684" w:rsidRPr="00F11A63">
        <w:t>clause</w:t>
      </w:r>
      <w:r w:rsidRPr="00F11A63">
        <w:t> 5.3.7b), then the UE shall reset these counters. If the UE maintains a counter for "SIM/USIM considered invalid for GPRS services", then the UE shall reset this counter.</w:t>
      </w:r>
    </w:p>
    <w:p w14:paraId="2EA81874" w14:textId="77777777" w:rsidR="00D40C70" w:rsidRPr="00F11A63" w:rsidRDefault="00D40C70" w:rsidP="00D40C70">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F11A63" w:rsidRDefault="00D40C70" w:rsidP="00D40C70">
      <w:r w:rsidRPr="00F11A63">
        <w:t xml:space="preserve">If the TRACKING AREA UPDATE ACCEPT message contains the T3324 value IE, then the UE shall use the timer value for T3324 as specified in 3GPP TS 24.008 [13], </w:t>
      </w:r>
      <w:r w:rsidR="00FB1684" w:rsidRPr="00F11A63">
        <w:t>clause</w:t>
      </w:r>
      <w:r w:rsidRPr="00F11A63">
        <w:t> 4.7.2.8.</w:t>
      </w:r>
    </w:p>
    <w:p w14:paraId="11B4A31F" w14:textId="77777777" w:rsidR="00D40C70" w:rsidRPr="00F11A63" w:rsidRDefault="00D40C70" w:rsidP="00D40C70">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r w:rsidRPr="00F11A63">
        <w:t>nonce</w:t>
      </w:r>
      <w:r w:rsidRPr="00F11A63">
        <w:rPr>
          <w:vertAlign w:val="subscript"/>
        </w:rPr>
        <w:t>UE</w:t>
      </w:r>
      <w:r w:rsidRPr="00F11A63">
        <w:t xml:space="preserve"> was included in the TRACKING AREA UPDATE REQUEST message, the UE shall delete </w:t>
      </w:r>
      <w:r w:rsidRPr="00F11A63">
        <w:rPr>
          <w:lang w:eastAsia="ko-KR"/>
        </w:rPr>
        <w:t xml:space="preserve">the </w:t>
      </w:r>
      <w:r w:rsidRPr="00F11A63">
        <w:t>nonce</w:t>
      </w:r>
      <w:r w:rsidRPr="00F11A63">
        <w:rPr>
          <w:vertAlign w:val="subscript"/>
        </w:rPr>
        <w:t>UE</w:t>
      </w:r>
      <w:r w:rsidRPr="00F11A63">
        <w:t xml:space="preserve"> upon receipt of the TRACKING AREA UPDATE ACCEPT message.</w:t>
      </w:r>
    </w:p>
    <w:p w14:paraId="59E2A638" w14:textId="30A7FB31" w:rsidR="00D40C70" w:rsidRPr="00F11A63" w:rsidRDefault="00D40C70" w:rsidP="00D40C70">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w:t>
      </w:r>
      <w:r w:rsidR="00C30744" w:rsidRPr="00F11A63">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F11A63" w:rsidRDefault="00D40C70" w:rsidP="00D40C70">
      <w:r w:rsidRPr="00F11A63">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F11A63" w:rsidRDefault="008723DF" w:rsidP="00D40C70">
      <w:pPr>
        <w:rPr>
          <w:lang w:eastAsia="zh-CN"/>
        </w:rPr>
      </w:pPr>
      <w:r w:rsidRPr="00F11A63">
        <w:lastRenderedPageBreak/>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65884220" w14:textId="30B448E4" w:rsidR="0053229A" w:rsidRPr="00F11A63" w:rsidRDefault="0053229A" w:rsidP="0053229A">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9CF80C3" w14:textId="77777777" w:rsidR="00D40C70" w:rsidRPr="00F11A63" w:rsidRDefault="00D40C70" w:rsidP="00D40C70">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F11A63" w:rsidRDefault="00D40C70" w:rsidP="00D40C70">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714143F2" w14:textId="77777777" w:rsidR="00D40C70" w:rsidRPr="00F11A63" w:rsidRDefault="00D40C70" w:rsidP="00D40C70">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6FD88130" w14:textId="77777777" w:rsidR="00D40C70" w:rsidRPr="00F11A63" w:rsidRDefault="00D40C70" w:rsidP="00D40C70">
      <w:pPr>
        <w:pStyle w:val="B1"/>
      </w:pPr>
      <w:r w:rsidRPr="00F11A63">
        <w:t>i)</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5FE10C64" w14:textId="77777777" w:rsidR="00D40C70" w:rsidRPr="00F11A63" w:rsidRDefault="00D40C70" w:rsidP="00D40C70">
      <w:pPr>
        <w:pStyle w:val="B1"/>
      </w:pPr>
      <w:r w:rsidRPr="00F11A63">
        <w:t>ii)</w:t>
      </w:r>
      <w:r w:rsidRPr="00F11A63">
        <w:tab/>
        <w:t>an indication that ISR is activated, then:</w:t>
      </w:r>
    </w:p>
    <w:p w14:paraId="57A53F34" w14:textId="77777777" w:rsidR="00D40C70" w:rsidRPr="00F11A63" w:rsidRDefault="00D40C70" w:rsidP="00D40C70">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797696C9" w14:textId="77777777" w:rsidR="00D40C70" w:rsidRPr="00F11A63" w:rsidRDefault="00D40C70" w:rsidP="00D40C70">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5583A89C" w14:textId="77777777" w:rsidR="00D40C70" w:rsidRPr="00F11A63" w:rsidRDefault="00D40C70" w:rsidP="00D40C70">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6E851CC" w14:textId="77777777" w:rsidR="00D40C70" w:rsidRPr="00F11A63" w:rsidRDefault="00D40C70" w:rsidP="00D40C70">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0996D2E2" w14:textId="0FDE4BC1" w:rsidR="00D40C70" w:rsidRPr="00F11A63" w:rsidRDefault="00D40C70" w:rsidP="00D40C70">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CIoT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w:t>
      </w:r>
      <w:r w:rsidR="00FB1684" w:rsidRPr="00F11A63">
        <w:rPr>
          <w:lang w:eastAsia="ja-JP"/>
        </w:rPr>
        <w:t>clause</w:t>
      </w:r>
      <w:r w:rsidRPr="00F11A63">
        <w:rPr>
          <w:lang w:eastAsia="ja-JP"/>
        </w:rPr>
        <w:t xml:space="preserve"> 7.2a and </w:t>
      </w:r>
      <w:r w:rsidR="00FB1684" w:rsidRPr="00F11A63">
        <w:rPr>
          <w:lang w:eastAsia="ja-JP"/>
        </w:rPr>
        <w:t>clause</w:t>
      </w:r>
      <w:r w:rsidRPr="00F11A63">
        <w:rPr>
          <w:lang w:eastAsia="ja-JP"/>
        </w:rPr>
        <w:t>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5C3F3107" w14:textId="45F932F5" w:rsidR="00001E3E" w:rsidRPr="00F11A63" w:rsidRDefault="00001E3E" w:rsidP="00001E3E">
      <w:r w:rsidRPr="00F11A63">
        <w:t>If the MME received the list of TAIs from the satellite E-UTRAN as described in 3GPP TS 23.401 [10], and determines that</w:t>
      </w:r>
      <w:r w:rsidR="00442C16" w:rsidRPr="00F11A63">
        <w:t>, by UE subscription and operator's preferences,</w:t>
      </w:r>
      <w:r w:rsidRPr="00F11A63">
        <w:t xml:space="preserve"> any but not all TAIs in the received list of TAIs is forbidden for roaming or for regional provision of service as per operator's choice, the MME shall include the TAI(s) in:</w:t>
      </w:r>
    </w:p>
    <w:p w14:paraId="7F48C1B1" w14:textId="57A3F022" w:rsidR="00001E3E" w:rsidRPr="00F11A63" w:rsidRDefault="00001E3E" w:rsidP="00001E3E">
      <w:pPr>
        <w:pStyle w:val="B1"/>
      </w:pPr>
      <w:r w:rsidRPr="00F11A63">
        <w:t>a)</w:t>
      </w:r>
      <w:r w:rsidRPr="00F11A63">
        <w:tab/>
        <w:t>the Forbidden TAI(s) for the list of "forbidden tracking areas for roaming" IE;</w:t>
      </w:r>
    </w:p>
    <w:p w14:paraId="253B8F93" w14:textId="47401A79" w:rsidR="00001E3E" w:rsidRPr="00F11A63" w:rsidRDefault="00001E3E" w:rsidP="00001E3E">
      <w:pPr>
        <w:pStyle w:val="B1"/>
      </w:pPr>
      <w:r w:rsidRPr="00F11A63">
        <w:t>b)</w:t>
      </w:r>
      <w:r w:rsidRPr="00F11A63">
        <w:tab/>
        <w:t>the Forbidden TAI(s) for the list of "forbidden tracking areas for regional provision of service" IE; or</w:t>
      </w:r>
    </w:p>
    <w:p w14:paraId="78FFC002" w14:textId="50F84B62" w:rsidR="00001E3E" w:rsidRPr="00F11A63" w:rsidRDefault="00001E3E" w:rsidP="00001E3E">
      <w:pPr>
        <w:pStyle w:val="B1"/>
      </w:pPr>
      <w:r w:rsidRPr="00F11A63">
        <w:t>c)</w:t>
      </w:r>
      <w:r w:rsidRPr="00F11A63">
        <w:tab/>
        <w:t>both</w:t>
      </w:r>
      <w:r w:rsidR="00442C16" w:rsidRPr="00F11A63">
        <w:t>,</w:t>
      </w:r>
    </w:p>
    <w:p w14:paraId="0676031E" w14:textId="77777777" w:rsidR="00001E3E" w:rsidRPr="00F11A63" w:rsidRDefault="00001E3E" w:rsidP="00001E3E">
      <w:r w:rsidRPr="00F11A63">
        <w:t>in the TRACKING AREA UPDATE ACCEPT message.</w:t>
      </w:r>
    </w:p>
    <w:p w14:paraId="78624912" w14:textId="5051AFE3" w:rsidR="00001E3E" w:rsidRPr="00F11A63" w:rsidRDefault="00001E3E" w:rsidP="00C409FA">
      <w:pPr>
        <w:pStyle w:val="NO"/>
      </w:pPr>
      <w:r w:rsidRPr="00F11A63">
        <w:t>NOTE </w:t>
      </w:r>
      <w:r w:rsidR="00D07586" w:rsidRPr="00F11A63">
        <w:t>8</w:t>
      </w:r>
      <w:r w:rsidRPr="00F11A63">
        <w:t>:</w:t>
      </w:r>
      <w:r w:rsidRPr="00F11A63">
        <w:tab/>
      </w:r>
      <w:r w:rsidR="00442C16" w:rsidRPr="00F11A63">
        <w:t>Void</w:t>
      </w:r>
      <w:r w:rsidRPr="00F11A63">
        <w:t>.</w:t>
      </w:r>
    </w:p>
    <w:p w14:paraId="7A24DE6C" w14:textId="77777777" w:rsidR="00D40C70" w:rsidRPr="00F11A63" w:rsidRDefault="00D40C70" w:rsidP="00D40C70">
      <w:pPr>
        <w:rPr>
          <w:lang w:eastAsia="ja-JP"/>
        </w:rPr>
      </w:pPr>
      <w:r w:rsidRPr="00F11A63">
        <w:rPr>
          <w:lang w:eastAsia="ja-JP"/>
        </w:rPr>
        <w:t xml:space="preserve">If the </w:t>
      </w:r>
      <w:r w:rsidRPr="00F11A63">
        <w:t xml:space="preserve">RestrictDCNR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7375C985" w14:textId="77777777" w:rsidR="00D40C70" w:rsidRPr="00F11A63" w:rsidRDefault="00D40C70" w:rsidP="00D40C70">
      <w:r w:rsidRPr="00F11A63">
        <w:t>The UE supporting N1 mode shall operate in the mode for inter-system interworking with 5GS as follows:</w:t>
      </w:r>
    </w:p>
    <w:p w14:paraId="08C0EFED" w14:textId="77777777" w:rsidR="00D40C70" w:rsidRPr="00F11A63" w:rsidRDefault="00D40C70" w:rsidP="00D40C70">
      <w:pPr>
        <w:pStyle w:val="B1"/>
      </w:pPr>
      <w:r w:rsidRPr="00F11A63">
        <w:t>-</w:t>
      </w:r>
      <w:r w:rsidRPr="00F11A63">
        <w:tab/>
        <w:t>if the IWK N26 bit in the EPS network feature support IE is set to "interworking without N26 interface not supported", the UE shall operate in single-registration mode;</w:t>
      </w:r>
    </w:p>
    <w:p w14:paraId="6CC10D45"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F11A63" w:rsidRDefault="00D40C70" w:rsidP="00D40C70">
      <w:pPr>
        <w:pStyle w:val="NO"/>
      </w:pPr>
      <w:r w:rsidRPr="00F11A63">
        <w:t>NOTE </w:t>
      </w:r>
      <w:r w:rsidR="00D07586" w:rsidRPr="00F11A63">
        <w:t>9</w:t>
      </w:r>
      <w:r w:rsidRPr="00F11A63">
        <w:t>:</w:t>
      </w:r>
      <w:r w:rsidRPr="00F11A63">
        <w:tab/>
        <w:t>The registration mode used by the UE is implementation dependent.</w:t>
      </w:r>
    </w:p>
    <w:p w14:paraId="02C84582" w14:textId="77777777" w:rsidR="00D40C70" w:rsidRPr="00F11A63" w:rsidRDefault="00D40C70" w:rsidP="00D40C7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F11A63" w:rsidRDefault="00D40C70" w:rsidP="00D40C70">
      <w:pPr>
        <w:rPr>
          <w:lang w:eastAsia="ja-JP"/>
        </w:rPr>
      </w:pPr>
      <w:r w:rsidRPr="00F11A63">
        <w:t xml:space="preserve">The UE shall </w:t>
      </w:r>
      <w:r w:rsidR="004B5AA8" w:rsidRPr="00F11A63">
        <w:t>store</w:t>
      </w:r>
      <w:r w:rsidRPr="00F11A63">
        <w:t xml:space="preserve"> the interworking without N26 interface indicator </w:t>
      </w:r>
      <w:r w:rsidR="004B5AA8" w:rsidRPr="00EF2172">
        <w:t>as specified in annex</w:t>
      </w:r>
      <w:r w:rsidR="004B5AA8" w:rsidRPr="00F11A63">
        <w:t> </w:t>
      </w:r>
      <w:r w:rsidR="004B5AA8" w:rsidRPr="00EF2172">
        <w:t>C and treat it</w:t>
      </w:r>
      <w:r w:rsidR="004B5AA8" w:rsidRPr="00F11A63">
        <w:t xml:space="preserve"> </w:t>
      </w:r>
      <w:r w:rsidRPr="00F11A63">
        <w:t>as valid in the entire PLMN and equivalent PLMNs. The interworking procedures required for coordination between 5GMM and EMM without N26 interface are specified in 3GPP TS 24.501 [54].</w:t>
      </w:r>
    </w:p>
    <w:p w14:paraId="443A32C7" w14:textId="128AA213" w:rsidR="00D40C70" w:rsidRPr="00F11A63" w:rsidRDefault="00D40C70" w:rsidP="00D40C70">
      <w:pPr>
        <w:rPr>
          <w:lang w:eastAsia="ja-JP"/>
        </w:rPr>
      </w:pPr>
      <w:r w:rsidRPr="00F11A63">
        <w:rPr>
          <w:lang w:eastAsia="ja-JP"/>
        </w:rPr>
        <w:t>If the redir-policy bit is set to "Unsecured redirection to GERAN</w:t>
      </w:r>
      <w:r w:rsidR="00B175EE" w:rsidRPr="00F11A63">
        <w:rPr>
          <w:lang w:eastAsia="ja-JP"/>
        </w:rPr>
        <w:t xml:space="preserve"> or UTRAN</w:t>
      </w:r>
      <w:r w:rsidRPr="00F11A63">
        <w:rPr>
          <w:lang w:eastAsia="ja-JP"/>
        </w:rPr>
        <w:t xml:space="preserve"> not allowed" in the Network policy IE of the </w:t>
      </w:r>
      <w:r w:rsidRPr="00F11A63">
        <w:t xml:space="preserve">TRACKING AREA UPDATE </w:t>
      </w:r>
      <w:r w:rsidRPr="00F11A63">
        <w:rPr>
          <w:lang w:eastAsia="ja-JP"/>
        </w:rPr>
        <w:t>ACCEPT message</w:t>
      </w:r>
      <w:r w:rsidR="00923601" w:rsidRPr="00F11A63">
        <w:rPr>
          <w:lang w:eastAsia="ja-JP"/>
        </w:rPr>
        <w:t xml:space="preserve"> or the Network policy IE is not included in the </w:t>
      </w:r>
      <w:r w:rsidR="00923601" w:rsidRPr="00F11A63">
        <w:t xml:space="preserve">TRACKING AREA UPDATE </w:t>
      </w:r>
      <w:r w:rsidR="00923601" w:rsidRPr="00F11A63">
        <w:rPr>
          <w:lang w:eastAsia="ja-JP"/>
        </w:rPr>
        <w:t>ACCEPT message</w:t>
      </w:r>
      <w:r w:rsidRPr="00F11A63">
        <w:rPr>
          <w:lang w:eastAsia="ja-JP"/>
        </w:rPr>
        <w:t xml:space="preserve">, the UE shall set the network policy on unsecured redirection to GERAN for the current PLMN to "Unsecured redirection to GERAN </w:t>
      </w:r>
      <w:r w:rsidR="00B175EE" w:rsidRPr="00F11A63">
        <w:rPr>
          <w:lang w:eastAsia="ja-JP"/>
        </w:rPr>
        <w:t xml:space="preserve">or UTRAN </w:t>
      </w:r>
      <w:r w:rsidRPr="00F11A63">
        <w:rPr>
          <w:lang w:eastAsia="ja-JP"/>
        </w:rPr>
        <w:t>not allowed" and indicate to the lower layers that unsecured redirection to a GERAN</w:t>
      </w:r>
      <w:r w:rsidR="00B175EE" w:rsidRPr="00F11A63">
        <w:rPr>
          <w:lang w:eastAsia="ja-JP"/>
        </w:rPr>
        <w:t xml:space="preserve"> or UTRAN</w:t>
      </w:r>
      <w:r w:rsidRPr="00F11A63">
        <w:rPr>
          <w:lang w:eastAsia="ja-JP"/>
        </w:rPr>
        <w:t xml:space="preserve"> cell is not allowed. If the redir-policy bit is set to "Unsecured redirection to GERAN</w:t>
      </w:r>
      <w:r w:rsidR="00B175EE" w:rsidRPr="00F11A63">
        <w:rPr>
          <w:lang w:eastAsia="ja-JP"/>
        </w:rPr>
        <w:t xml:space="preserve"> or UTRAN</w:t>
      </w:r>
      <w:r w:rsidRPr="00F11A63">
        <w:rPr>
          <w:lang w:eastAsia="ja-JP"/>
        </w:rPr>
        <w:t xml:space="preserve"> allowed" in the TRACKING AREA UPDATE ACCEPT message, the UE shall set the network policy on unsecured redirection to GERAN</w:t>
      </w:r>
      <w:r w:rsidR="00B175EE" w:rsidRPr="00F11A63">
        <w:rPr>
          <w:lang w:eastAsia="ja-JP"/>
        </w:rPr>
        <w:t xml:space="preserve"> or UTRAN</w:t>
      </w:r>
      <w:r w:rsidRPr="00F11A63">
        <w:rPr>
          <w:lang w:eastAsia="ja-JP"/>
        </w:rPr>
        <w:t xml:space="preserve"> for the current PLMN to "Unsecured redirection to GERAN</w:t>
      </w:r>
      <w:r w:rsidR="00B175EE" w:rsidRPr="00F11A63">
        <w:rPr>
          <w:lang w:eastAsia="ja-JP"/>
        </w:rPr>
        <w:t xml:space="preserve"> or UTRAN</w:t>
      </w:r>
      <w:r w:rsidRPr="00F11A63">
        <w:rPr>
          <w:lang w:eastAsia="ja-JP"/>
        </w:rPr>
        <w:t xml:space="preserve"> allowed" and indicate to the lower layers that unsecured redirection to a GERAN </w:t>
      </w:r>
      <w:r w:rsidR="00B175EE" w:rsidRPr="00F11A63">
        <w:rPr>
          <w:lang w:eastAsia="ja-JP"/>
        </w:rPr>
        <w:t xml:space="preserve">or UTRAN </w:t>
      </w:r>
      <w:r w:rsidRPr="00F11A63">
        <w:rPr>
          <w:lang w:eastAsia="ja-JP"/>
        </w:rPr>
        <w:t xml:space="preserve">cell is allowed. The UE shall set the network policy on unsecured redirection to GERAN </w:t>
      </w:r>
      <w:r w:rsidR="00B175EE" w:rsidRPr="00F11A63">
        <w:rPr>
          <w:lang w:eastAsia="ja-JP"/>
        </w:rPr>
        <w:t xml:space="preserve">or UTRAN </w:t>
      </w:r>
      <w:r w:rsidRPr="00F11A63">
        <w:rPr>
          <w:lang w:eastAsia="ja-JP"/>
        </w:rPr>
        <w:t>to "Unsecured redirection to GERAN</w:t>
      </w:r>
      <w:r w:rsidR="00B175EE" w:rsidRPr="00F11A63">
        <w:rPr>
          <w:lang w:eastAsia="ja-JP"/>
        </w:rPr>
        <w:t xml:space="preserve"> or UTRAN</w:t>
      </w:r>
      <w:r w:rsidRPr="00F11A63">
        <w:rPr>
          <w:lang w:eastAsia="ja-JP"/>
        </w:rPr>
        <w:t xml:space="preserve"> not allowed" and indicate this to the lower layers when any of the following events occurs:</w:t>
      </w:r>
    </w:p>
    <w:p w14:paraId="07BAD323" w14:textId="77777777" w:rsidR="00D40C70" w:rsidRPr="00F11A63" w:rsidRDefault="00D40C70" w:rsidP="00D40C7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F11A63" w:rsidRDefault="00D40C70" w:rsidP="00D40C70">
      <w:pPr>
        <w:pStyle w:val="B1"/>
        <w:rPr>
          <w:lang w:eastAsia="ja-JP"/>
        </w:rPr>
      </w:pPr>
      <w:r w:rsidRPr="00F11A63">
        <w:rPr>
          <w:lang w:eastAsia="ja-JP"/>
        </w:rPr>
        <w:t>-</w:t>
      </w:r>
      <w:r w:rsidRPr="00F11A63">
        <w:rPr>
          <w:lang w:eastAsia="ja-JP"/>
        </w:rPr>
        <w:tab/>
        <w:t>the UE is switched on; or</w:t>
      </w:r>
    </w:p>
    <w:p w14:paraId="09FB3BF2" w14:textId="77777777" w:rsidR="00D40C70" w:rsidRPr="00F11A63" w:rsidRDefault="00D40C70" w:rsidP="00D40C70">
      <w:pPr>
        <w:pStyle w:val="B1"/>
        <w:rPr>
          <w:lang w:eastAsia="ja-JP"/>
        </w:rPr>
      </w:pPr>
      <w:r w:rsidRPr="00F11A63">
        <w:rPr>
          <w:lang w:eastAsia="ja-JP"/>
        </w:rPr>
        <w:t>-</w:t>
      </w:r>
      <w:r w:rsidRPr="00F11A63">
        <w:rPr>
          <w:lang w:eastAsia="ja-JP"/>
        </w:rPr>
        <w:tab/>
        <w:t>the UICC containing the USIM is removed.</w:t>
      </w:r>
    </w:p>
    <w:p w14:paraId="178E21C0" w14:textId="3CD6D12A" w:rsidR="00CF24C7" w:rsidRPr="00F11A63" w:rsidRDefault="00CF24C7" w:rsidP="004B5AA8">
      <w:pPr>
        <w:pStyle w:val="NO"/>
        <w:overflowPunct/>
        <w:autoSpaceDE/>
        <w:autoSpaceDN/>
        <w:adjustRightInd/>
        <w:textAlignment w:val="aut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06377228" w14:textId="77777777" w:rsidR="00D40C70" w:rsidRPr="00F11A63" w:rsidRDefault="00D40C70" w:rsidP="00D40C70">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F11A63" w:rsidRDefault="00A247FB" w:rsidP="00A247FB">
      <w:pPr>
        <w:rPr>
          <w:lang w:eastAsia="ja-JP"/>
        </w:rPr>
      </w:pPr>
      <w:r w:rsidRPr="00F11A63">
        <w:t>If the TRACKING AREA UPDATE ACCEPT message contained a GUTI, the UE shall return a TRACKING AREA UPDATE COMPLETE message to the MME to acknowledge the received GUTI or the received Negotiated IMSI offset IE.</w:t>
      </w:r>
      <w:r w:rsidR="000F5569" w:rsidRPr="00F11A63">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F11A63">
        <w:t xml:space="preserve"> value</w:t>
      </w:r>
      <w:r w:rsidR="000F5569" w:rsidRPr="00F11A63">
        <w:t xml:space="preserve"> for the UE upon receiving the TRACKING AREA UPDATE COMPLETE message.</w:t>
      </w:r>
    </w:p>
    <w:p w14:paraId="17B6B63A" w14:textId="77777777" w:rsidR="00D40C70" w:rsidRPr="00F11A63" w:rsidRDefault="00D40C70" w:rsidP="00D40C70">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57798B63" w14:textId="77777777" w:rsidR="00D40C70" w:rsidRPr="00F11A63" w:rsidRDefault="00D40C70" w:rsidP="00D40C70">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1EAF2D1C" w14:textId="77777777" w:rsidR="00431B51" w:rsidRPr="00F11A63" w:rsidRDefault="00D40C70" w:rsidP="00D40C70">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308637E5" w14:textId="41625966" w:rsidR="00D40C70" w:rsidRPr="00F11A63" w:rsidRDefault="00D40C70" w:rsidP="00D40C70">
      <w:pPr>
        <w:pStyle w:val="B1"/>
      </w:pPr>
      <w:r w:rsidRPr="00F11A63">
        <w:t>-</w:t>
      </w:r>
      <w:r w:rsidRPr="00F11A63">
        <w:tab/>
        <w:t>If neither a TMSI nor an IMSI has been included by the network in the TRACKING AREA UPDATE ACCEPT message, the old TMSI, if any is available, shall be kept.</w:t>
      </w:r>
    </w:p>
    <w:p w14:paraId="281B2056" w14:textId="77777777" w:rsidR="00D40C70" w:rsidRPr="00F11A63" w:rsidRDefault="00D40C70" w:rsidP="00D40C70">
      <w:r w:rsidRPr="00F11A63">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F11A63" w:rsidRDefault="00D40C70" w:rsidP="00D40C70">
      <w:r w:rsidRPr="00F11A63">
        <w:t>If the T3448 value IE is present in the received TRACKING AREA UPDATE ACCEPT message, the UE shall:</w:t>
      </w:r>
    </w:p>
    <w:p w14:paraId="2949E177" w14:textId="77777777" w:rsidR="00D40C70" w:rsidRPr="00F11A63" w:rsidRDefault="00D40C70" w:rsidP="00D40C70">
      <w:pPr>
        <w:pStyle w:val="B1"/>
      </w:pPr>
      <w:r w:rsidRPr="00F11A63">
        <w:t>-</w:t>
      </w:r>
      <w:r w:rsidRPr="00F11A63">
        <w:tab/>
        <w:t>stop timer T3448 if it is running; and</w:t>
      </w:r>
    </w:p>
    <w:p w14:paraId="125B6A59" w14:textId="77777777" w:rsidR="00D40C70" w:rsidRPr="00F11A63" w:rsidRDefault="00D40C70" w:rsidP="00D40C70">
      <w:pPr>
        <w:pStyle w:val="B1"/>
      </w:pPr>
      <w:r w:rsidRPr="00F11A63">
        <w:t>-</w:t>
      </w:r>
      <w:r w:rsidRPr="00F11A63">
        <w:tab/>
        <w:t>start timer T3448 with the value provided in the T3448 value IE.</w:t>
      </w:r>
    </w:p>
    <w:p w14:paraId="580BA32F" w14:textId="77777777" w:rsidR="00D40C70" w:rsidRPr="00F11A63" w:rsidRDefault="00D40C70" w:rsidP="00D40C70">
      <w:r w:rsidRPr="00F11A63">
        <w:t>If the UE is using EPS services with control plane CIoT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1802D85" w14:textId="77777777" w:rsidR="00D40C70" w:rsidRPr="00F11A63" w:rsidRDefault="00D40C70" w:rsidP="00EF2172">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3D5F334A" w14:textId="77777777" w:rsidR="00D40C70" w:rsidRPr="00F11A63" w:rsidRDefault="00D40C70" w:rsidP="00D40C70">
      <w:r w:rsidRPr="00F11A63">
        <w:t>If the UE has indicated "service gap control supported" in the TRACKING AREA UPDATE REQUEST message and:</w:t>
      </w:r>
    </w:p>
    <w:p w14:paraId="083F6DE9" w14:textId="77777777" w:rsidR="00D40C70" w:rsidRPr="00F11A63" w:rsidRDefault="00D40C70" w:rsidP="00D40C70">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F11A63" w:rsidRDefault="00D40C70" w:rsidP="00D40C70">
      <w:pPr>
        <w:pStyle w:val="B1"/>
      </w:pPr>
      <w:r w:rsidRPr="00F11A63">
        <w:t>-</w:t>
      </w:r>
      <w:r w:rsidRPr="00F11A63">
        <w:tab/>
        <w:t>the TRACKING AREA UPDATE ACCEPT message does not contain the T3447 value IE, then the UE shall erase any previous stored T3447 value if exists and stop the T3447 timer if running.</w:t>
      </w:r>
    </w:p>
    <w:p w14:paraId="4D92F42D" w14:textId="77777777" w:rsidR="00C9560D" w:rsidRPr="00F11A63" w:rsidRDefault="00C9560D" w:rsidP="00C9560D">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3E610FA7" w14:textId="7BB8794A" w:rsidR="00D40C70" w:rsidRPr="00F11A63" w:rsidRDefault="00D40C70" w:rsidP="00D40C70">
      <w:pPr>
        <w:pStyle w:val="NO"/>
      </w:pPr>
      <w:r w:rsidRPr="00F11A63">
        <w:t>NOTE </w:t>
      </w:r>
      <w:r w:rsidR="00D838D3" w:rsidRPr="00F11A63">
        <w:t>1</w:t>
      </w:r>
      <w:r w:rsidR="00D07586" w:rsidRPr="00F11A63">
        <w:t>0</w:t>
      </w:r>
      <w:r w:rsidRPr="00F11A63">
        <w:t>:</w:t>
      </w:r>
      <w:r w:rsidRPr="00F11A63">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included an eKSI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68736A87" w14:textId="77777777" w:rsidR="00D40C70" w:rsidRPr="00F11A63" w:rsidRDefault="00D40C70" w:rsidP="00D40C70">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ECAB514" w14:textId="2F793062" w:rsidR="00D40C70" w:rsidRPr="00F11A63" w:rsidRDefault="00D40C70" w:rsidP="00D40C70">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r w:rsidRPr="00F11A63">
        <w:rPr>
          <w:lang w:eastAsia="ko-KR"/>
        </w:rPr>
        <w:t>eKSI</w:t>
      </w:r>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 xml:space="preserve">mapped EPS security context to the UE (see </w:t>
      </w:r>
      <w:r w:rsidR="00FB1684" w:rsidRPr="00F11A63">
        <w:t>clause</w:t>
      </w:r>
      <w:r w:rsidRPr="00F11A63">
        <w:t> 5.4.3.2); or</w:t>
      </w:r>
    </w:p>
    <w:p w14:paraId="319199A8" w14:textId="77777777" w:rsidR="00D40C70" w:rsidRPr="00F11A63" w:rsidRDefault="00D40C70" w:rsidP="00D40C70">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39C09042" w14:textId="21D3E043" w:rsidR="00D40C70" w:rsidRPr="00F11A63" w:rsidRDefault="00D40C70" w:rsidP="00D40C70">
      <w:pPr>
        <w:pStyle w:val="NO"/>
      </w:pPr>
      <w:r w:rsidRPr="00F11A63">
        <w:t>NOTE </w:t>
      </w:r>
      <w:r w:rsidR="00C30744" w:rsidRPr="00F11A63">
        <w:t>1</w:t>
      </w:r>
      <w:r w:rsidR="00D07586" w:rsidRPr="00F11A63">
        <w:t>1</w:t>
      </w:r>
      <w:r w:rsidRPr="00F11A63">
        <w:t>:</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F11A63" w:rsidRDefault="00D40C70" w:rsidP="00D40C70">
      <w:pPr>
        <w:rPr>
          <w:lang w:eastAsia="ko-KR"/>
        </w:rPr>
      </w:pPr>
      <w:r w:rsidRPr="00F11A63">
        <w:t xml:space="preserve">For inter-system change from A/Gb mode to S1 mode or Iu mode to S1 mode in EMM-IDLE mode, </w:t>
      </w:r>
      <w:r w:rsidRPr="00F11A63">
        <w:rPr>
          <w:lang w:eastAsia="ko-KR"/>
        </w:rPr>
        <w:t xml:space="preserve">if the UE has not included a valid eKSI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w:t>
      </w:r>
      <w:r w:rsidR="00FB1684" w:rsidRPr="00F11A63">
        <w:rPr>
          <w:lang w:eastAsia="ko-KR"/>
        </w:rPr>
        <w:t>clause</w:t>
      </w:r>
      <w:r w:rsidRPr="00F11A63">
        <w:rPr>
          <w:lang w:eastAsia="ko-KR"/>
        </w:rPr>
        <w:t> 5.4.3.2).</w:t>
      </w:r>
    </w:p>
    <w:p w14:paraId="42E174E9" w14:textId="70E98D8F" w:rsidR="00D40C70" w:rsidRPr="00F11A63" w:rsidRDefault="00D40C70" w:rsidP="00D40C70">
      <w:pPr>
        <w:pStyle w:val="NO"/>
      </w:pPr>
      <w:r w:rsidRPr="00F11A63">
        <w:t>NOTE 1</w:t>
      </w:r>
      <w:r w:rsidR="00D07586" w:rsidRPr="00F11A63">
        <w:t>2</w:t>
      </w:r>
      <w:r w:rsidRPr="00F11A63">
        <w:t>:</w:t>
      </w:r>
      <w:r w:rsidRPr="00F11A63">
        <w:tab/>
        <w:t>This does not preclude the option for the MME to perform an EPS authentication procedure and create a new native EPS security context.</w:t>
      </w:r>
    </w:p>
    <w:p w14:paraId="5E4EEF86" w14:textId="558961E7" w:rsidR="00D40C70" w:rsidRPr="00F11A63" w:rsidRDefault="00D40C70" w:rsidP="00D40C70">
      <w:pPr>
        <w:rPr>
          <w:lang w:eastAsia="ko-KR"/>
        </w:rPr>
      </w:pPr>
      <w:r w:rsidRPr="00F11A63">
        <w:t xml:space="preserve">For inter-system change from N1 mode to S1 mode in EMM-IDLE mode, </w:t>
      </w:r>
      <w:r w:rsidRPr="00F11A63">
        <w:rPr>
          <w:lang w:eastAsia="ko-KR"/>
        </w:rPr>
        <w:t xml:space="preserve">if the UE has included an eKSI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w:t>
      </w:r>
      <w:r w:rsidR="00FB1684" w:rsidRPr="00F11A63">
        <w:rPr>
          <w:lang w:eastAsia="ko-KR"/>
        </w:rPr>
        <w:t>clause</w:t>
      </w:r>
      <w:r w:rsidRPr="00F11A63">
        <w:rPr>
          <w:lang w:eastAsia="ko-KR"/>
        </w:rPr>
        <w:t> </w:t>
      </w:r>
      <w:r w:rsidRPr="00F11A63">
        <w:t>4.4.2.3</w:t>
      </w:r>
      <w:r w:rsidRPr="00F11A63">
        <w:rPr>
          <w:lang w:eastAsia="ko-KR"/>
        </w:rPr>
        <w:t>.</w:t>
      </w:r>
    </w:p>
    <w:p w14:paraId="1547E291" w14:textId="7D0D76D1" w:rsidR="00D40C70" w:rsidRPr="00F11A63" w:rsidRDefault="00D40C70" w:rsidP="00D40C70">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01CB83F6"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77921914"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3AD9149F" w14:textId="35B14EA3" w:rsidR="00D40C70" w:rsidRPr="00F11A63" w:rsidRDefault="00D40C70" w:rsidP="00D40C70">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 xml:space="preserve">as derived when triggering the handover to E-UTRAN (see </w:t>
      </w:r>
      <w:r w:rsidR="00FB1684" w:rsidRPr="00F11A63">
        <w:t>clause</w:t>
      </w:r>
      <w:r w:rsidRPr="00F11A63">
        <w:t>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4F8E803" w14:textId="77777777" w:rsidR="00D40C70" w:rsidRPr="00F11A63" w:rsidRDefault="00D40C70" w:rsidP="00D40C70">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BE9832C" w14:textId="77777777" w:rsidR="00D40C70" w:rsidRPr="00F11A63" w:rsidRDefault="00D40C70" w:rsidP="00D40C70">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859FEC8" w14:textId="3E2433F6" w:rsidR="00D40C70" w:rsidRPr="00F11A63" w:rsidRDefault="00D40C70" w:rsidP="00D40C70">
      <w:r w:rsidRPr="00F11A63">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F11A63">
        <w:t>clause</w:t>
      </w:r>
      <w:r w:rsidRPr="00F11A63">
        <w:t> 5.4.1.</w:t>
      </w:r>
    </w:p>
    <w:p w14:paraId="0F9029A8" w14:textId="77777777" w:rsidR="00D40C70" w:rsidRPr="00F11A63" w:rsidRDefault="00D40C70" w:rsidP="00D40C70">
      <w:r w:rsidRPr="00F11A63">
        <w:t>In WB-S1 mode, if the UE has set the RACS bit to "RACS supported" in the UE network capability IE of the TRACKING AREA UPDATE REQUEST message and the TRACKING AREA UPDATE ACCEPT message includes:</w:t>
      </w:r>
    </w:p>
    <w:p w14:paraId="289AD432" w14:textId="77777777" w:rsidR="00D40C70" w:rsidRPr="00F11A63" w:rsidRDefault="00D40C70" w:rsidP="00D40C70">
      <w:pPr>
        <w:pStyle w:val="B1"/>
      </w:pPr>
      <w:r w:rsidRPr="00F11A63">
        <w:t>-</w:t>
      </w:r>
      <w:r w:rsidRPr="00F11A63">
        <w:tab/>
        <w:t>a UE radio capability ID deletion indication IE set to "Network-assigned UE radio capability IDs deletion requested", the UE shall:</w:t>
      </w:r>
    </w:p>
    <w:p w14:paraId="56CB448D" w14:textId="77777777" w:rsidR="00D40C70" w:rsidRPr="00F11A63" w:rsidRDefault="00D40C70" w:rsidP="00D40C70">
      <w:pPr>
        <w:pStyle w:val="B2"/>
      </w:pPr>
      <w:r w:rsidRPr="00F11A63">
        <w:t>a)</w:t>
      </w:r>
      <w:r w:rsidRPr="00F11A63">
        <w:tab/>
        <w:t>delete any network-assigned UE radio capability IDs associated with the registered PLMN stored at the UE;</w:t>
      </w:r>
    </w:p>
    <w:p w14:paraId="4F11AC83" w14:textId="77777777"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2CA57A2E" w14:textId="4F639521" w:rsidR="002D7F93" w:rsidRPr="00F11A63" w:rsidRDefault="002D7F93" w:rsidP="002D7F93">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w:t>
      </w:r>
      <w:r w:rsidR="00FB1684" w:rsidRPr="00F11A63">
        <w:t>clause</w:t>
      </w:r>
      <w:r w:rsidRPr="00F11A63">
        <w:t xml:space="preserve"> 5.5.3 over the existing NAS signalling connection except if there is a pending service request procedure as response to paging for CS fallback; </w:t>
      </w:r>
      <w:r w:rsidR="00AF770A" w:rsidRPr="00F11A63">
        <w:t>or</w:t>
      </w:r>
    </w:p>
    <w:p w14:paraId="408BC027" w14:textId="77777777" w:rsidR="00D40C70" w:rsidRPr="00F11A63" w:rsidRDefault="00D40C70" w:rsidP="00D40C70">
      <w:pPr>
        <w:pStyle w:val="B1"/>
      </w:pPr>
      <w:r w:rsidRPr="00F11A63">
        <w:t>-</w:t>
      </w:r>
      <w:r w:rsidRPr="00F11A63">
        <w:tab/>
        <w:t>a UE radio capability ID IE, the UE shall:</w:t>
      </w:r>
    </w:p>
    <w:p w14:paraId="4C578018" w14:textId="77777777" w:rsidR="00D40C70" w:rsidRPr="00F11A63" w:rsidRDefault="00D40C70" w:rsidP="00D40C70">
      <w:pPr>
        <w:pStyle w:val="B2"/>
      </w:pPr>
      <w:r w:rsidRPr="00F11A63">
        <w:t>a)</w:t>
      </w:r>
      <w:r w:rsidRPr="00F11A63">
        <w:tab/>
        <w:t>store the UE radio capability ID as specified in annex C; and</w:t>
      </w:r>
    </w:p>
    <w:p w14:paraId="53D9F016" w14:textId="1127A0F2" w:rsidR="00D40C70" w:rsidRPr="00F11A63" w:rsidRDefault="00D40C70" w:rsidP="00D40C70">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68AC0135" w14:textId="00DA13A2" w:rsidR="002D1FFD" w:rsidRPr="00F11A63" w:rsidRDefault="002D1FFD" w:rsidP="002D1FFD">
      <w:r w:rsidRPr="00F11A63">
        <w:t>If the UE receives the Forbidden TAI(s) for the list of "forbidden tracking areas for roaming" IE in the TRACKING ARE</w:t>
      </w:r>
      <w:r w:rsidR="00CF2D13" w:rsidRPr="00F11A63">
        <w:t>A</w:t>
      </w:r>
      <w:r w:rsidRPr="00F11A63">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F11A63" w:rsidRDefault="002D1FFD" w:rsidP="002D1FFD">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F11A63" w:rsidRDefault="00AC2602" w:rsidP="00AC2602">
      <w:pPr>
        <w:pStyle w:val="NO"/>
      </w:pPr>
      <w:r w:rsidRPr="00F11A63">
        <w:t>NOTE 13:</w:t>
      </w:r>
      <w:r w:rsidRPr="00F11A63">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382E3DC6" w:rsidR="00BA1A6A" w:rsidRPr="00F11A63" w:rsidRDefault="00EC42EB" w:rsidP="00BA1A6A">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667B3E8" w14:textId="77777777" w:rsidR="006108C4" w:rsidRPr="00F11A63" w:rsidRDefault="006108C4" w:rsidP="006108C4">
      <w:r w:rsidRPr="00F11A63">
        <w:t>If the UE receives the Unavailability configuration IE with a value of the unavailability period duration in the TRACKING AREA UPDATE ACCEPT message, then the UE may either:</w:t>
      </w:r>
    </w:p>
    <w:p w14:paraId="436DAEF0"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61DCF6FD" w14:textId="6B78731D" w:rsidR="006108C4" w:rsidRPr="00EF2172" w:rsidRDefault="006108C4" w:rsidP="006108C4">
      <w:pPr>
        <w:pStyle w:val="B1"/>
        <w:overflowPunct/>
        <w:autoSpaceDE/>
        <w:autoSpaceDN/>
        <w:adjustRightInd/>
        <w:textAlignment w:val="auto"/>
      </w:pPr>
      <w:r w:rsidRPr="00F11A63">
        <w:t>b)</w:t>
      </w:r>
      <w:r w:rsidRPr="00F11A63">
        <w:tab/>
        <w:t>use a UE determined value</w:t>
      </w:r>
      <w:r w:rsidR="00CF11F2" w:rsidRPr="00F11A63">
        <w:t>.</w:t>
      </w:r>
    </w:p>
    <w:p w14:paraId="74FC44E3" w14:textId="77777777" w:rsidR="006108C4" w:rsidRPr="00F11A63" w:rsidRDefault="006108C4" w:rsidP="006108C4">
      <w:r w:rsidRPr="00F11A63">
        <w:t>If the UE receives the Unavailability configuration IE with a value of the start of the unavailability period in the TRACKING AREA UPDATE ACCEPT message, then the UE may either:</w:t>
      </w:r>
    </w:p>
    <w:p w14:paraId="0CEBB7C5" w14:textId="77777777" w:rsidR="006108C4" w:rsidRPr="00F11A63" w:rsidRDefault="006108C4" w:rsidP="006108C4">
      <w:pPr>
        <w:pStyle w:val="B1"/>
        <w:overflowPunct/>
        <w:autoSpaceDE/>
        <w:autoSpaceDN/>
        <w:adjustRightInd/>
        <w:textAlignment w:val="auto"/>
      </w:pPr>
      <w:r w:rsidRPr="00F11A63">
        <w:t>a)</w:t>
      </w:r>
      <w:r w:rsidRPr="00F11A63">
        <w:tab/>
        <w:t>delete a UE determined value and start using the received value; or</w:t>
      </w:r>
    </w:p>
    <w:p w14:paraId="2D045080" w14:textId="06E512EE" w:rsidR="006108C4" w:rsidRPr="00F11A63" w:rsidRDefault="006108C4" w:rsidP="006108C4">
      <w:pPr>
        <w:pStyle w:val="B1"/>
        <w:overflowPunct/>
        <w:autoSpaceDE/>
        <w:autoSpaceDN/>
        <w:adjustRightInd/>
        <w:textAlignment w:val="auto"/>
      </w:pPr>
      <w:r w:rsidRPr="00F11A63">
        <w:t>b)</w:t>
      </w:r>
      <w:r w:rsidRPr="00F11A63">
        <w:tab/>
        <w:t>use a UE determined value.</w:t>
      </w:r>
    </w:p>
    <w:p w14:paraId="08F85CC7" w14:textId="28F95CBE" w:rsidR="00CF11F2" w:rsidRPr="00F11A63" w:rsidRDefault="00CF11F2" w:rsidP="00FC5F19">
      <w:pPr>
        <w:pStyle w:val="NO"/>
      </w:pPr>
      <w:r w:rsidRPr="00F11A63">
        <w:t>NOTE 14:</w:t>
      </w:r>
      <w:r w:rsidRPr="00F11A63">
        <w:tab/>
        <w:t>The UE can consider the received value from the network when determining the value for unavailability period duration and the start of the unavailability period.</w:t>
      </w:r>
    </w:p>
    <w:p w14:paraId="679FE2B6" w14:textId="77777777" w:rsidR="00F85D62" w:rsidRPr="00F11A63" w:rsidRDefault="00F85D62" w:rsidP="00F85D62">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A94F1A6" w14:textId="7BC94E43" w:rsidR="00F85D62" w:rsidRPr="00F11A63" w:rsidRDefault="00F85D62" w:rsidP="00EF2172">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CA50E02" w14:textId="0D95DF4F" w:rsidR="00F811A6" w:rsidRPr="00F11A63" w:rsidRDefault="00CF2D13" w:rsidP="00BA1A6A">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C28F78B" w14:textId="77777777" w:rsidR="002E3170" w:rsidRPr="00F11A63" w:rsidRDefault="002E3170" w:rsidP="002E3170">
      <w:r w:rsidRPr="00F11A63">
        <w:t>If the UE supporting S&amp;F satellite operation receives the S&amp;F satellite operation parameters IE in the TRACKING AREA UPDATE ACCEPT message:</w:t>
      </w:r>
    </w:p>
    <w:p w14:paraId="4AAD85F5" w14:textId="76F344FE" w:rsidR="002E3170" w:rsidRPr="00916D4A" w:rsidRDefault="00916D4A" w:rsidP="00916D4A">
      <w:pPr>
        <w:pStyle w:val="B1"/>
      </w:pPr>
      <w:r>
        <w:t>a)</w:t>
      </w:r>
      <w:r>
        <w:tab/>
      </w:r>
      <w:r w:rsidR="002E3170" w:rsidRPr="00916D4A">
        <w:t xml:space="preserve">if the </w:t>
      </w:r>
      <w:del w:id="69" w:author="Huawei User 1" w:date="2025-10-03T09:36:00Z">
        <w:r w:rsidR="002E3170" w:rsidRPr="00916D4A" w:rsidDel="0059646B">
          <w:delText>S&amp;F wait timer duration</w:delText>
        </w:r>
      </w:del>
      <w:ins w:id="70" w:author="Huawei User 1" w:date="2025-10-03T09:36:00Z">
        <w:r w:rsidR="0059646B">
          <w:t>S&amp;F wait time duration</w:t>
        </w:r>
      </w:ins>
      <w:r w:rsidR="002E3170" w:rsidRPr="00916D4A">
        <w:t xml:space="preserve"> field is present in the S&amp;F satellite operation parameters IE</w:t>
      </w:r>
      <w:r w:rsidR="00635106" w:rsidRPr="00916D4A">
        <w:t xml:space="preserve"> and its value does not indicate zero</w:t>
      </w:r>
      <w:r w:rsidR="002E3170" w:rsidRPr="00916D4A">
        <w:t>, the UE shall</w:t>
      </w:r>
      <w:r w:rsidR="002C47ED" w:rsidRPr="00916D4A">
        <w:t xml:space="preserve"> stop timer T3451, if running and</w:t>
      </w:r>
      <w:r w:rsidR="002E3170" w:rsidRPr="00916D4A">
        <w:t xml:space="preserve"> start timer T3451</w:t>
      </w:r>
      <w:r w:rsidR="002E3170" w:rsidRPr="00EF2172">
        <w:t xml:space="preserve"> with the </w:t>
      </w:r>
      <w:del w:id="71" w:author="Huawei User 1" w:date="2025-10-03T09:36:00Z">
        <w:r w:rsidR="002E3170" w:rsidRPr="00916D4A" w:rsidDel="0059646B">
          <w:delText>S&amp;F wait timer duration</w:delText>
        </w:r>
      </w:del>
      <w:ins w:id="72" w:author="Huawei User 1" w:date="2025-10-03T09:36:00Z">
        <w:r w:rsidR="0059646B">
          <w:t>S&amp;F wait time duration</w:t>
        </w:r>
      </w:ins>
      <w:r w:rsidR="002E3170" w:rsidRPr="00EF2172">
        <w:t xml:space="preserve"> </w:t>
      </w:r>
      <w:r w:rsidR="001F00E8" w:rsidRPr="00EF2172">
        <w:t xml:space="preserve">value </w:t>
      </w:r>
      <w:r w:rsidR="002E3170" w:rsidRPr="00EF2172">
        <w:t xml:space="preserve">provided in the </w:t>
      </w:r>
      <w:r w:rsidR="002E3170" w:rsidRPr="00916D4A">
        <w:t>S&amp;F satellite operation parameters IE</w:t>
      </w:r>
      <w:r w:rsidR="007C2EEE">
        <w:t>.</w:t>
      </w:r>
    </w:p>
    <w:p w14:paraId="7DF8E895" w14:textId="5F7DC160" w:rsidR="002E3170" w:rsidRPr="00F11A63" w:rsidRDefault="001F00E8" w:rsidP="00EF2172">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50FFA180" w14:textId="77777777" w:rsidR="002E3170" w:rsidRPr="00F11A63" w:rsidRDefault="002E3170" w:rsidP="002E317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79E391A0" w14:textId="77777777" w:rsidR="002E3170" w:rsidRPr="00F11A63" w:rsidRDefault="002E3170" w:rsidP="002E3170">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2A569712" w14:textId="77777777" w:rsidR="002E3170" w:rsidRPr="00F11A63" w:rsidRDefault="002E3170" w:rsidP="002E317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6EE4F66" w14:textId="77777777" w:rsidR="002E3170" w:rsidRPr="00F11A63" w:rsidRDefault="002E3170" w:rsidP="002E317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12450F65" w14:textId="5C172213" w:rsidR="002E3170" w:rsidRPr="00F11A63" w:rsidRDefault="002E3170">
      <w:pPr>
        <w:pStyle w:val="NO"/>
      </w:pPr>
      <w:r w:rsidRPr="00F11A63">
        <w:t>NOTE 15:</w:t>
      </w:r>
      <w:r w:rsidRPr="00F11A63">
        <w:tab/>
        <w:t>How the UE uses the estimated S&amp;F uplink delivery time duration and the S&amp;F monitoring list is left for UE implementation.</w:t>
      </w:r>
    </w:p>
    <w:p w14:paraId="7E830EFC" w14:textId="6DAACA9E" w:rsidR="00FA7F83" w:rsidRPr="00F11A63" w:rsidRDefault="00FA7F83" w:rsidP="00FA7F83">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del w:id="73" w:author="Huawei User 1" w:date="2025-10-03T09:36:00Z">
        <w:r w:rsidRPr="00F11A63" w:rsidDel="0059646B">
          <w:delText>S&amp;F wait timer duration</w:delText>
        </w:r>
      </w:del>
      <w:ins w:id="74" w:author="Huawei User 1" w:date="2025-10-03T09:36:00Z">
        <w:r w:rsidR="0059646B">
          <w:t>S&amp;F wait time duration</w:t>
        </w:r>
      </w:ins>
      <w:r w:rsidRPr="00F11A63">
        <w:t xml:space="preserve"> value</w:t>
      </w:r>
      <w:r w:rsidRPr="00F11A63">
        <w:rPr>
          <w:lang w:eastAsia="zh-CN"/>
        </w:rPr>
        <w:t xml:space="preserve"> provided to the UE in the </w:t>
      </w:r>
      <w:r w:rsidRPr="00F11A63">
        <w:t>S&amp;F satellite operation parameters IE.</w:t>
      </w:r>
    </w:p>
    <w:p w14:paraId="3F916DD5" w14:textId="77777777" w:rsidR="00FD3625" w:rsidRPr="00F11A63" w:rsidRDefault="00FD3625" w:rsidP="00FD3625">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2F6290" w14:textId="77777777" w:rsidR="00FD3625" w:rsidRPr="00F11A63" w:rsidRDefault="00FD3625" w:rsidP="00FD3625">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072E2A75" w14:textId="39E51484" w:rsidR="00FD3625" w:rsidRPr="00F11A63" w:rsidRDefault="00FD3625" w:rsidP="00FD3625">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00926AF" w14:textId="77777777" w:rsidR="00691F1B" w:rsidRDefault="00691F1B" w:rsidP="00691F1B">
      <w:bookmarkStart w:id="75" w:name="_CR5_5_3_2_4A"/>
      <w:bookmarkStart w:id="76" w:name="_CR5_5_3_2_5"/>
      <w:bookmarkStart w:id="77" w:name="_Toc20217981"/>
      <w:bookmarkStart w:id="78" w:name="_Toc27743866"/>
      <w:bookmarkStart w:id="79" w:name="_Toc35959437"/>
      <w:bookmarkStart w:id="80" w:name="_Toc45202869"/>
      <w:bookmarkStart w:id="81" w:name="_Toc45700245"/>
      <w:bookmarkStart w:id="82" w:name="_Toc51919981"/>
      <w:bookmarkStart w:id="83" w:name="_Toc68251041"/>
      <w:bookmarkStart w:id="84" w:name="_Toc209860880"/>
      <w:bookmarkEnd w:id="75"/>
      <w:bookmarkEnd w:id="76"/>
    </w:p>
    <w:p w14:paraId="3A1DEC21"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87EB0" w14:textId="77777777" w:rsidR="00691F1B" w:rsidRPr="006B5418" w:rsidRDefault="00691F1B" w:rsidP="00691F1B">
      <w:pPr>
        <w:rPr>
          <w:lang w:val="en-US"/>
        </w:rPr>
      </w:pPr>
    </w:p>
    <w:p w14:paraId="1A4C75FA" w14:textId="77777777" w:rsidR="00D40C70" w:rsidRPr="00F11A63" w:rsidRDefault="00D40C70" w:rsidP="00295835">
      <w:pPr>
        <w:pStyle w:val="Heading5"/>
      </w:pPr>
      <w:r w:rsidRPr="00F11A63">
        <w:t>5.5.3.2.5</w:t>
      </w:r>
      <w:r w:rsidRPr="00F11A63">
        <w:tab/>
        <w:t>Normal and periodic tracking area updating procedure not accepted by the network</w:t>
      </w:r>
      <w:bookmarkEnd w:id="77"/>
      <w:bookmarkEnd w:id="78"/>
      <w:bookmarkEnd w:id="79"/>
      <w:bookmarkEnd w:id="80"/>
      <w:bookmarkEnd w:id="81"/>
      <w:bookmarkEnd w:id="82"/>
      <w:bookmarkEnd w:id="83"/>
      <w:bookmarkEnd w:id="84"/>
    </w:p>
    <w:p w14:paraId="0256C84C" w14:textId="77777777" w:rsidR="00D40C70" w:rsidRPr="00F11A63" w:rsidRDefault="00D40C70" w:rsidP="00D40C70">
      <w:r w:rsidRPr="00F11A63">
        <w:t>If the tracking area updating cannot be accepted by the network, the MME sends a TRACKING AREA UPDATE REJECT message to the UE including an appropriate EMM cause value.</w:t>
      </w:r>
    </w:p>
    <w:p w14:paraId="564EC23B" w14:textId="2DE327E9" w:rsidR="00D40C70" w:rsidRPr="00F11A63" w:rsidRDefault="00D40C70" w:rsidP="00D40C70">
      <w:r w:rsidRPr="00F11A63">
        <w:rPr>
          <w:lang w:eastAsia="ko-KR"/>
        </w:rPr>
        <w:t xml:space="preserve">If </w:t>
      </w:r>
      <w:r w:rsidRPr="00F11A63">
        <w:rPr>
          <w:lang w:eastAsia="zh-CN"/>
        </w:rPr>
        <w:t xml:space="preserve">a tracking area update request from a UE with a LIPA PDN connection is not accepted due to the reasons specified in </w:t>
      </w:r>
      <w:r w:rsidR="00FB1684" w:rsidRPr="00F11A63">
        <w:rPr>
          <w:lang w:eastAsia="ko-KR"/>
        </w:rPr>
        <w:t>clause</w:t>
      </w:r>
      <w:r w:rsidRPr="00F11A63">
        <w:rPr>
          <w:lang w:eastAsia="ko-KR"/>
        </w:rPr>
        <w:t xml:space="preserve"> 5.5.3.2.4, the MME shall send the </w:t>
      </w:r>
      <w:r w:rsidRPr="00F11A63">
        <w:t>TRACKING AREA UPDATE REJECT</w:t>
      </w:r>
      <w:r w:rsidRPr="00F11A63">
        <w:rPr>
          <w:lang w:eastAsia="zh-CN"/>
        </w:rPr>
        <w:t xml:space="preserve"> message with EMM cause value </w:t>
      </w:r>
      <w:r w:rsidRPr="00F11A63">
        <w:t>#10 "Implicitly detached".</w:t>
      </w:r>
    </w:p>
    <w:p w14:paraId="267E3B3D" w14:textId="77777777" w:rsidR="00D40C70" w:rsidRPr="00F11A63" w:rsidRDefault="00D40C70" w:rsidP="00D40C70">
      <w:r w:rsidRPr="00F11A63">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F11A63" w:rsidRDefault="00D40C70" w:rsidP="00D40C70">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019C7D8" w14:textId="6762B1F5" w:rsidR="00D40C70" w:rsidRPr="00F11A63" w:rsidRDefault="00D40C70" w:rsidP="00D40C70">
      <w:r w:rsidRPr="00F11A63">
        <w:t xml:space="preserve">If the tracking area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6247FD61" w14:textId="77777777" w:rsidR="00431B51" w:rsidRPr="00F11A63" w:rsidRDefault="00D40C70" w:rsidP="00D40C70">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64D62CB1" w14:textId="7ED054C4"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2EC46F41" w14:textId="77777777" w:rsidR="00431B51" w:rsidRPr="00F11A63" w:rsidRDefault="00D40C70" w:rsidP="00D40C70">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6F923F41" w14:textId="40ECE19C" w:rsidR="00D40C70" w:rsidRPr="00F11A63" w:rsidRDefault="00D40C70" w:rsidP="00D40C70">
      <w:pPr>
        <w:pStyle w:val="NO"/>
      </w:pPr>
      <w:r w:rsidRPr="00F11A63">
        <w:t>NOTE 2:</w:t>
      </w:r>
      <w:r w:rsidRPr="00F11A63">
        <w:tab/>
        <w:t>The network can take into account the UE</w:t>
      </w:r>
      <w:r w:rsidR="00431B51" w:rsidRPr="00F11A63">
        <w:t>'</w:t>
      </w:r>
      <w:r w:rsidRPr="00F11A63">
        <w:t>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891A430" w14:textId="77777777" w:rsidR="00D40C70" w:rsidRPr="00F11A63" w:rsidRDefault="00D40C70" w:rsidP="00D40C70">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1D67891D" w14:textId="77777777" w:rsidR="009750AA" w:rsidRPr="00F11A63" w:rsidRDefault="009750AA" w:rsidP="009750AA">
      <w:r w:rsidRPr="00F11A63">
        <w:t>When the UE performs inter-system change from N1 mode to S1 mode, if the MME is informed that verification of the integrity protection of the TRACKING AREA UPDATE REQUEST message has failed in the AMF, then:</w:t>
      </w:r>
    </w:p>
    <w:p w14:paraId="2803EF82" w14:textId="72DD54ED" w:rsidR="009750AA" w:rsidRPr="00F11A63" w:rsidRDefault="009750AA" w:rsidP="009750AA">
      <w:pPr>
        <w:pStyle w:val="B1"/>
      </w:pPr>
      <w:r w:rsidRPr="00F11A63">
        <w:t>a)</w:t>
      </w:r>
      <w:r w:rsidRPr="00F11A63">
        <w:tab/>
        <w:t xml:space="preserve">If the MME can retrieve the current EPS security context as indicated by the eKSI and GUTI sent by the UE, the MME shall proceed as specified in </w:t>
      </w:r>
      <w:r w:rsidR="00FB1684" w:rsidRPr="00F11A63">
        <w:t>clause</w:t>
      </w:r>
      <w:r w:rsidRPr="00F11A63">
        <w:t> 5.5.3.2.4;</w:t>
      </w:r>
    </w:p>
    <w:p w14:paraId="3A081D20" w14:textId="719709AA" w:rsidR="009750AA" w:rsidRPr="00F11A63" w:rsidRDefault="009750AA" w:rsidP="009750AA">
      <w:pPr>
        <w:pStyle w:val="B1"/>
      </w:pPr>
      <w:r w:rsidRPr="00F11A63">
        <w:t>b)</w:t>
      </w:r>
      <w:r w:rsidRPr="00F11A63">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F11A63">
        <w:t>clause</w:t>
      </w:r>
      <w:r w:rsidRPr="00F11A63">
        <w:t> 4.4.4.3; or</w:t>
      </w:r>
    </w:p>
    <w:p w14:paraId="645238BA" w14:textId="77777777" w:rsidR="009750AA" w:rsidRPr="00F11A63" w:rsidRDefault="009750AA" w:rsidP="006354B5">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12741433" w14:textId="77777777" w:rsidR="002E3170" w:rsidRPr="00F11A63" w:rsidRDefault="002E3170" w:rsidP="002E3170">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A37A55F" w14:textId="77777777" w:rsidR="002E3170" w:rsidRPr="00F11A63" w:rsidRDefault="002E3170" w:rsidP="002E3170">
      <w:pPr>
        <w:pStyle w:val="B1"/>
      </w:pPr>
      <w:r w:rsidRPr="00F11A63">
        <w:t>a)</w:t>
      </w:r>
      <w:r w:rsidRPr="00F11A63">
        <w:tab/>
        <w:t>a S&amp;F wait time duration;</w:t>
      </w:r>
    </w:p>
    <w:p w14:paraId="13CFF3DF" w14:textId="77777777" w:rsidR="002E3170" w:rsidRPr="00F11A63" w:rsidRDefault="002E3170" w:rsidP="002E3170">
      <w:pPr>
        <w:pStyle w:val="B1"/>
      </w:pPr>
      <w:r w:rsidRPr="00F11A63">
        <w:t>b)</w:t>
      </w:r>
      <w:r w:rsidRPr="00F11A63">
        <w:tab/>
        <w:t>for S&amp;F monitoring list:</w:t>
      </w:r>
    </w:p>
    <w:p w14:paraId="2BCB7AFE" w14:textId="77777777" w:rsidR="002E3170" w:rsidRPr="00F11A63" w:rsidRDefault="002E3170" w:rsidP="002E3170">
      <w:pPr>
        <w:pStyle w:val="B2"/>
      </w:pPr>
      <w:r w:rsidRPr="00F11A63">
        <w:t>i)</w:t>
      </w:r>
      <w:r w:rsidRPr="00F11A63">
        <w:tab/>
        <w:t>a S&amp;F monitoring list; or</w:t>
      </w:r>
    </w:p>
    <w:p w14:paraId="383A38F7" w14:textId="77777777" w:rsidR="002E3170" w:rsidRPr="00F11A63" w:rsidRDefault="002E3170" w:rsidP="002E3170">
      <w:pPr>
        <w:pStyle w:val="B2"/>
      </w:pPr>
      <w:r w:rsidRPr="00F11A63">
        <w:t>ii)</w:t>
      </w:r>
      <w:r w:rsidRPr="00F11A63">
        <w:tab/>
        <w:t>an indication to delete any previously received S&amp;F monitoring list; or</w:t>
      </w:r>
    </w:p>
    <w:p w14:paraId="2CA83BA4" w14:textId="77777777" w:rsidR="002E3170" w:rsidRPr="00F11A63" w:rsidRDefault="002E3170" w:rsidP="002E3170">
      <w:pPr>
        <w:pStyle w:val="B1"/>
      </w:pPr>
      <w:r w:rsidRPr="00F11A63">
        <w:t>c)</w:t>
      </w:r>
      <w:r w:rsidRPr="00F11A63">
        <w:tab/>
        <w:t>both a and b.</w:t>
      </w:r>
    </w:p>
    <w:p w14:paraId="1C5D1AC9" w14:textId="521151EA" w:rsidR="002E3170" w:rsidRPr="00F11A63" w:rsidRDefault="002E3170" w:rsidP="00456A94">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6A530B8F" w14:textId="7F5785C1" w:rsidR="00724BEA" w:rsidRPr="00F11A63" w:rsidRDefault="00724BEA" w:rsidP="00724BEA">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740AA9EF" w14:textId="77777777" w:rsidR="00AC4689" w:rsidRPr="00F11A63" w:rsidRDefault="00AC4689" w:rsidP="00AC4689">
      <w:r w:rsidRPr="00F11A63">
        <w:t>If:</w:t>
      </w:r>
    </w:p>
    <w:p w14:paraId="58DD8BDE" w14:textId="68C60DF6" w:rsidR="00374BF9" w:rsidRPr="00F11A63" w:rsidRDefault="00B739A0" w:rsidP="00374BF9">
      <w:pPr>
        <w:pStyle w:val="B1"/>
      </w:pPr>
      <w:r w:rsidRPr="00F11A63">
        <w:t>-</w:t>
      </w:r>
      <w:r w:rsidRPr="00F11A63">
        <w:tab/>
        <w:t>the UE supports access technology utilization control;</w:t>
      </w:r>
    </w:p>
    <w:p w14:paraId="464BA79A" w14:textId="561585FD" w:rsidR="00374BF9" w:rsidRPr="00F11A63" w:rsidRDefault="00374BF9" w:rsidP="00374BF9">
      <w:pPr>
        <w:pStyle w:val="B1"/>
      </w:pPr>
      <w:r w:rsidRPr="00F11A63">
        <w:t>-</w:t>
      </w:r>
      <w:r w:rsidRPr="00F11A63">
        <w:tab/>
        <w:t>the network determines to apply the access technology utilization control based on the operator policy; and</w:t>
      </w:r>
    </w:p>
    <w:p w14:paraId="5F69A49F" w14:textId="77777777" w:rsidR="00374BF9" w:rsidRPr="00F11A63" w:rsidRDefault="00374BF9" w:rsidP="00374BF9">
      <w:pPr>
        <w:pStyle w:val="B1"/>
      </w:pPr>
      <w:r w:rsidRPr="00F11A63">
        <w:t>-</w:t>
      </w:r>
      <w:r w:rsidRPr="00F11A63">
        <w:tab/>
        <w:t>the secure exchange of NAS messages via a NAS signalling connection is established between the UE and the MME;</w:t>
      </w:r>
    </w:p>
    <w:p w14:paraId="72DD5441" w14:textId="48B8D3C1" w:rsidR="00374BF9" w:rsidRPr="00F11A63" w:rsidRDefault="00374BF9" w:rsidP="00374BF9">
      <w:r w:rsidRPr="00F11A63">
        <w:t xml:space="preserve">the MME shall send the integrity protected TRACKING AREA UPDATE REJECT message with the </w:t>
      </w:r>
      <w:r w:rsidR="00AC4689" w:rsidRPr="00F11A63">
        <w:t>EMM</w:t>
      </w:r>
      <w:r w:rsidRPr="00F11A63">
        <w:t xml:space="preserve">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w:t>
      </w:r>
      <w:r w:rsidR="006E7A49" w:rsidRPr="00F11A63">
        <w:rPr>
          <w:lang w:eastAsia="zh-CN"/>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2FF6426B" w14:textId="30AB392A" w:rsidR="00374BF9" w:rsidRPr="00EF2172" w:rsidRDefault="00374BF9" w:rsidP="00374BF9">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28AF91BD" w14:textId="0AFEEDE9" w:rsidR="00B74743" w:rsidRPr="00F11A63" w:rsidRDefault="00B74743" w:rsidP="00EF2172">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6549DC7" w14:textId="77777777" w:rsidR="00D40C70" w:rsidRPr="00F11A63" w:rsidRDefault="00D40C70" w:rsidP="00D40C70">
      <w:r w:rsidRPr="00F11A63">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F11A63" w:rsidRDefault="00D40C70" w:rsidP="00D40C70">
      <w:r w:rsidRPr="00F11A63">
        <w:t xml:space="preserve">If the TRACKING AREA UPDATE REJECT message with EMM cause #25 </w:t>
      </w:r>
      <w:r w:rsidR="00910657" w:rsidRPr="00F11A63">
        <w:t xml:space="preserve">or #78 </w:t>
      </w:r>
      <w:r w:rsidRPr="00F11A63">
        <w:t>was received without integrity protection, then the UE shall discard the message.</w:t>
      </w:r>
    </w:p>
    <w:p w14:paraId="0AEEEA56" w14:textId="77777777" w:rsidR="00CE7C91" w:rsidRPr="00F11A63" w:rsidRDefault="00CE7C91" w:rsidP="00CE7C91">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F11A63" w:rsidRDefault="00CE7C91" w:rsidP="00E02583">
      <w:pPr>
        <w:pStyle w:val="B1"/>
      </w:pPr>
      <w:r w:rsidRPr="00F11A63">
        <w:t>a)</w:t>
      </w:r>
      <w:r w:rsidRPr="00F11A63">
        <w:tab/>
        <w:t>the Forbidden TAI(s) for the list of "forbidden tracking areas for roaming" IE;</w:t>
      </w:r>
    </w:p>
    <w:p w14:paraId="5117B999" w14:textId="77777777" w:rsidR="00CE7C91" w:rsidRPr="00F11A63" w:rsidRDefault="00CE7C91" w:rsidP="00E02583">
      <w:pPr>
        <w:pStyle w:val="B1"/>
      </w:pPr>
      <w:r w:rsidRPr="00F11A63">
        <w:t>b)</w:t>
      </w:r>
      <w:r w:rsidRPr="00F11A63">
        <w:tab/>
        <w:t>the Forbidden TAI(s) for the list of "forbidden tracking areas for regional provision of service" IE; or</w:t>
      </w:r>
    </w:p>
    <w:p w14:paraId="1637FBD3" w14:textId="77777777" w:rsidR="00CE7C91" w:rsidRPr="00F11A63" w:rsidRDefault="00CE7C91" w:rsidP="00E02583">
      <w:pPr>
        <w:pStyle w:val="B1"/>
      </w:pPr>
      <w:r w:rsidRPr="00F11A63">
        <w:t>c)</w:t>
      </w:r>
      <w:r w:rsidRPr="00F11A63">
        <w:tab/>
        <w:t>both,</w:t>
      </w:r>
    </w:p>
    <w:p w14:paraId="7CC48DF0" w14:textId="77777777" w:rsidR="00CE7C91" w:rsidRPr="00F11A63" w:rsidRDefault="00CE7C91" w:rsidP="00CE7C91">
      <w:r w:rsidRPr="00F11A63">
        <w:t>in the TRACKING AREA UPDATE REJECT message.</w:t>
      </w:r>
    </w:p>
    <w:p w14:paraId="3ADFF7E7" w14:textId="6B520E93" w:rsidR="00D07586" w:rsidRPr="00F11A63" w:rsidRDefault="00D07586" w:rsidP="00D07586">
      <w:r w:rsidRPr="00F11A63">
        <w:t>Regardless of the EMM cause value received in the TRACKING AREA UPDATE REJECT message</w:t>
      </w:r>
      <w:r w:rsidR="009C1276" w:rsidRPr="00F11A63">
        <w:t xml:space="preserve"> via satellite E-UTRAN</w:t>
      </w:r>
      <w:r w:rsidRPr="00F11A63">
        <w:t>,</w:t>
      </w:r>
    </w:p>
    <w:p w14:paraId="1C657245" w14:textId="34A9CBD3" w:rsidR="002D1FFD" w:rsidRPr="00F11A63" w:rsidRDefault="002D1FFD" w:rsidP="002D1FFD">
      <w:pPr>
        <w:pStyle w:val="B1"/>
      </w:pPr>
      <w:r w:rsidRPr="00F11A63">
        <w:t>-</w:t>
      </w:r>
      <w:r w:rsidRPr="00F11A63">
        <w:tab/>
        <w:t>if the UE receives the Forbidden TAI(s) for the list of "forbidden tracking areas for roaming" IE</w:t>
      </w:r>
      <w:r w:rsidR="00BD68F2" w:rsidRPr="00F11A63">
        <w:t xml:space="preserve"> and the Access technology utilization control IE</w:t>
      </w:r>
      <w:r w:rsidR="00BD68F2" w:rsidRPr="00F11A63">
        <w:rPr>
          <w:rFonts w:hint="eastAsia"/>
          <w:lang w:eastAsia="zh-CN"/>
        </w:rPr>
        <w:t xml:space="preserve"> </w:t>
      </w:r>
      <w:r w:rsidR="00BD68F2" w:rsidRPr="00F11A63">
        <w:t>is not included</w:t>
      </w:r>
      <w:r w:rsidRPr="00F11A63">
        <w:t xml:space="preserv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F11A63" w:rsidRDefault="002D1FFD" w:rsidP="002D1FFD">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1215635A" w:rsidR="00D40C70" w:rsidRPr="00F11A63" w:rsidRDefault="00587218" w:rsidP="00D40C70">
      <w:r w:rsidRPr="00F11A63">
        <w:t>Furthermore,</w:t>
      </w:r>
      <w:r w:rsidR="00D07586" w:rsidRPr="00F11A63">
        <w:t xml:space="preserve"> the </w:t>
      </w:r>
      <w:r w:rsidR="00D40C70" w:rsidRPr="00F11A63">
        <w:t>UE shall take the following actions depending on the EMM cause value received in the TRACKING AREA UPDATE REJECT message.</w:t>
      </w:r>
    </w:p>
    <w:p w14:paraId="4BD28BEE" w14:textId="77777777" w:rsidR="00D40C70" w:rsidRPr="00F11A63" w:rsidRDefault="00D40C70" w:rsidP="00D40C70">
      <w:pPr>
        <w:pStyle w:val="B1"/>
      </w:pPr>
      <w:r w:rsidRPr="00F11A63">
        <w:t>#3</w:t>
      </w:r>
      <w:r w:rsidRPr="00F11A63">
        <w:tab/>
        <w:t>(Illegal UE);</w:t>
      </w:r>
    </w:p>
    <w:p w14:paraId="674F1548" w14:textId="77777777" w:rsidR="00D40C70" w:rsidRPr="00F11A63" w:rsidRDefault="00D40C70" w:rsidP="00D40C70">
      <w:pPr>
        <w:pStyle w:val="B1"/>
      </w:pPr>
      <w:r w:rsidRPr="00F11A63">
        <w:t>#6</w:t>
      </w:r>
      <w:r w:rsidRPr="00F11A63">
        <w:tab/>
        <w:t>(Illegal ME); or</w:t>
      </w:r>
    </w:p>
    <w:p w14:paraId="5FF0539B" w14:textId="77777777" w:rsidR="00D40C70" w:rsidRPr="00F11A63" w:rsidRDefault="00D40C70" w:rsidP="00D40C70">
      <w:pPr>
        <w:pStyle w:val="B1"/>
      </w:pPr>
      <w:r w:rsidRPr="00F11A63">
        <w:t>#8</w:t>
      </w:r>
      <w:r w:rsidRPr="00F11A63">
        <w:tab/>
        <w:t>(EPS services and non-EPS services not allowed);</w:t>
      </w:r>
    </w:p>
    <w:p w14:paraId="21C44318" w14:textId="57E301F6"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14EA4C6" w14:textId="37944C6A"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F11A63">
        <w:t>clause</w:t>
      </w:r>
      <w:r w:rsidRPr="00F11A63">
        <w:t xml:space="preserv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113E41F" w14:textId="77777777" w:rsidR="00D40C70" w:rsidRPr="00F11A63" w:rsidRDefault="00D40C70" w:rsidP="00D40C70">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F11A63" w:rsidRDefault="00D40C70" w:rsidP="00D40C7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F11A63" w:rsidRDefault="00D40C70" w:rsidP="00D40C70">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115A1F7C" w14:textId="77777777" w:rsidR="00D40C70" w:rsidRPr="00F11A63" w:rsidRDefault="00D40C70" w:rsidP="00D40C70">
      <w:pPr>
        <w:pStyle w:val="B1"/>
      </w:pPr>
      <w:r w:rsidRPr="00F11A63">
        <w:t>#7</w:t>
      </w:r>
      <w:r w:rsidRPr="00F11A63">
        <w:tab/>
        <w:t>(EPS services not allowed);</w:t>
      </w:r>
    </w:p>
    <w:p w14:paraId="497688AD" w14:textId="0CD229E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3662A44" w14:textId="77777777" w:rsidR="00D40C70" w:rsidRPr="00F11A63" w:rsidRDefault="00D40C70" w:rsidP="00D40C70">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1704F3D"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F2914" w14:textId="77777777" w:rsidR="00D40C70" w:rsidRPr="00F11A63" w:rsidRDefault="00D40C70" w:rsidP="00D40C70">
      <w:pPr>
        <w:pStyle w:val="B1"/>
      </w:pPr>
      <w:r w:rsidRPr="00F11A63">
        <w:t>#9</w:t>
      </w:r>
      <w:r w:rsidRPr="00F11A63">
        <w:tab/>
        <w:t>(UE identity cannot be derived by the network);</w:t>
      </w:r>
    </w:p>
    <w:p w14:paraId="0A77999E" w14:textId="4736A9FD" w:rsidR="00D40C70" w:rsidRPr="00F11A63" w:rsidRDefault="00D40C70" w:rsidP="00D40C70">
      <w:pPr>
        <w:pStyle w:val="B1"/>
      </w:pPr>
      <w:r w:rsidRPr="00F11A63">
        <w:tab/>
        <w:t xml:space="preserve">The UE shall set the EPS update status to EU2 NOT UPDATED (and shall store it according to </w:t>
      </w:r>
      <w:r w:rsidR="00FB1684" w:rsidRPr="00F11A63">
        <w:t>clause</w:t>
      </w:r>
      <w:r w:rsidRPr="00F11A63">
        <w:t> 5.1.3.3) and shall delete any GUTI, last visited registered TAI, TAI list and eKSI. The UE shall enter the state EMM-DEREGISTERED.NORMAL-SERVICE.</w:t>
      </w:r>
    </w:p>
    <w:p w14:paraId="294D0277" w14:textId="77777777" w:rsidR="00D40C70" w:rsidRPr="00F11A63" w:rsidRDefault="00D40C70" w:rsidP="00D40C70">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A644E53" w14:textId="77777777" w:rsidR="00D40C70" w:rsidRPr="00F11A63" w:rsidRDefault="00D40C70" w:rsidP="00D40C70">
      <w:pPr>
        <w:pStyle w:val="NO"/>
        <w:rPr>
          <w:lang w:eastAsia="ja-JP"/>
        </w:rPr>
      </w:pPr>
      <w:r w:rsidRPr="00F11A63">
        <w:t>NOTE 4:</w:t>
      </w:r>
      <w:r w:rsidRPr="00F11A63">
        <w:tab/>
        <w:t>User interaction is necessary in some cases when the UE cannot re-activate the EPS bearer(s) automatically.</w:t>
      </w:r>
    </w:p>
    <w:p w14:paraId="451D7761"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1679AB0B" w14:textId="77777777" w:rsidR="00D40C70" w:rsidRPr="00F11A63" w:rsidRDefault="00D40C70" w:rsidP="00D40C70">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F11A63" w:rsidRDefault="00D40C70" w:rsidP="00D40C70">
      <w:pPr>
        <w:pStyle w:val="B1"/>
      </w:pPr>
      <w:r w:rsidRPr="00F11A63">
        <w:t>#10</w:t>
      </w:r>
      <w:r w:rsidRPr="00F11A63">
        <w:tab/>
        <w:t>(Implicitly detached);</w:t>
      </w:r>
    </w:p>
    <w:p w14:paraId="1F87FDAA" w14:textId="77777777" w:rsidR="00D40C70" w:rsidRPr="00F11A63" w:rsidRDefault="00D40C70" w:rsidP="00D40C70">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3F1B2512" w14:textId="77777777" w:rsidR="00D40C70" w:rsidRPr="00F11A63" w:rsidRDefault="00D40C70" w:rsidP="00D40C70">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0F69F3DE" w14:textId="77777777" w:rsidR="00D40C70" w:rsidRPr="00F11A63" w:rsidRDefault="00D40C70" w:rsidP="00D40C70">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6EBD3455" w14:textId="77777777" w:rsidR="00D40C70" w:rsidRPr="00F11A63" w:rsidRDefault="00D40C70" w:rsidP="00D40C7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6B8D92EB" w14:textId="77777777" w:rsidR="00D40C70" w:rsidRPr="00F11A63" w:rsidRDefault="00D40C70" w:rsidP="00D40C70">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F11A63" w:rsidRDefault="00D40C70" w:rsidP="00D40C70">
      <w:pPr>
        <w:pStyle w:val="B1"/>
      </w:pPr>
      <w:r w:rsidRPr="00F11A63">
        <w:t>#11</w:t>
      </w:r>
      <w:r w:rsidRPr="00F11A63">
        <w:tab/>
        <w:t>(PLMN not allowed); or</w:t>
      </w:r>
    </w:p>
    <w:p w14:paraId="05A919D9"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43514657" w14:textId="634747E2"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F11A63" w:rsidRDefault="00D40C70" w:rsidP="00D40C7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F11A63" w:rsidRDefault="00D40C70" w:rsidP="00D40C70">
      <w:pPr>
        <w:pStyle w:val="B1"/>
      </w:pPr>
      <w:r w:rsidRPr="00F11A63">
        <w:tab/>
        <w:t>The UE shall perform a PLMN selection according to 3GPP TS 23.122 [6].</w:t>
      </w:r>
    </w:p>
    <w:p w14:paraId="648D5349"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F11A63" w:rsidRDefault="00D40C70" w:rsidP="00D40C70">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F11A63" w:rsidRDefault="00D40C70" w:rsidP="00D40C7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F11A63" w:rsidRDefault="00D40C70" w:rsidP="00D40C70">
      <w:pPr>
        <w:pStyle w:val="B1"/>
      </w:pPr>
      <w:r w:rsidRPr="00F11A63">
        <w:t>#12</w:t>
      </w:r>
      <w:r w:rsidRPr="00F11A63">
        <w:tab/>
        <w:t>(Tracking area not allowed);</w:t>
      </w:r>
    </w:p>
    <w:p w14:paraId="0045140B" w14:textId="42F63FCD"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reset the tracking area updating attempt counter and shall enter the state EMM-DEREGISTERED.LIMITED-SERVICE.</w:t>
      </w:r>
    </w:p>
    <w:p w14:paraId="751E8FE8" w14:textId="77777777" w:rsidR="00D40C70" w:rsidRPr="00F11A63" w:rsidRDefault="00D40C70" w:rsidP="00D40C70">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F11A63" w:rsidRDefault="00D40C70" w:rsidP="00D40C70">
      <w:pPr>
        <w:pStyle w:val="B1"/>
      </w:pPr>
      <w:r w:rsidRPr="00F11A63">
        <w:t>#13</w:t>
      </w:r>
      <w:r w:rsidRPr="00F11A63">
        <w:tab/>
        <w:t>(Roaming not allowed in this tracking area);</w:t>
      </w:r>
    </w:p>
    <w:p w14:paraId="46AC1C98" w14:textId="53E61F0D"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the list of equivalent PLMNs. The UE shall reset the tracking area updating attempt counter and shall change to state EMM-REGISTERED.PLMN-SEARCH.</w:t>
      </w:r>
    </w:p>
    <w:p w14:paraId="53D1C317" w14:textId="77777777" w:rsidR="00D40C70" w:rsidRPr="00F11A63" w:rsidRDefault="00D40C70" w:rsidP="00D40C70">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F11A63" w:rsidRDefault="00D40C70" w:rsidP="00D40C70">
      <w:pPr>
        <w:pStyle w:val="B1"/>
      </w:pPr>
      <w:r w:rsidRPr="00F11A63">
        <w:tab/>
        <w:t xml:space="preserve">If the UE is registered in N1 mode and operating in dual-registration mode, the PLMN that the UE chooses to register in is specified in 3GPP TS 24.501 [54] </w:t>
      </w:r>
      <w:r w:rsidR="00FB1684" w:rsidRPr="00F11A63">
        <w:t>clause</w:t>
      </w:r>
      <w:r w:rsidRPr="00F11A63">
        <w:t> 4.8.3. Otherwise the UE shall perform a PLMN selection according to 3GPP TS 23.122 [6].</w:t>
      </w:r>
    </w:p>
    <w:p w14:paraId="088E9D3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09543" w14:textId="620B90D9" w:rsidR="00B74743" w:rsidRPr="009E4010" w:rsidRDefault="009E4010" w:rsidP="009E4010">
      <w:pPr>
        <w:pStyle w:val="B1"/>
      </w:pPr>
      <w:r>
        <w:tab/>
      </w:r>
      <w:r w:rsidR="00B74743"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7EDDCDF" w14:textId="77777777" w:rsidR="00D40C70" w:rsidRPr="00F11A63" w:rsidRDefault="00D40C70" w:rsidP="00D40C70">
      <w:pPr>
        <w:pStyle w:val="B1"/>
      </w:pPr>
      <w:r w:rsidRPr="00F11A63">
        <w:t>#14</w:t>
      </w:r>
      <w:r w:rsidRPr="00F11A63">
        <w:tab/>
        <w:t>(EPS services not allowed in this PLMN);</w:t>
      </w:r>
    </w:p>
    <w:p w14:paraId="1B3F0D56" w14:textId="1D955734"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F11A63" w:rsidRDefault="00D40C70" w:rsidP="00D40C70">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F11A63" w:rsidRDefault="00D40C70" w:rsidP="00D40C70">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1CF4FFC0" w14:textId="77777777" w:rsidR="00D40C70" w:rsidRPr="00F11A63" w:rsidRDefault="00D40C70" w:rsidP="00D40C70">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7E0421C4" w14:textId="77777777" w:rsidR="00D40C70" w:rsidRPr="00F11A63" w:rsidRDefault="00D40C70" w:rsidP="00D40C70">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F90652B" w14:textId="2052D2FE" w:rsidR="00D40C70" w:rsidRPr="00F11A63" w:rsidRDefault="00D40C70" w:rsidP="00D40C70">
      <w:pPr>
        <w:pStyle w:val="B2"/>
      </w:pPr>
      <w:r w:rsidRPr="00F11A63">
        <w:t>-</w:t>
      </w:r>
      <w:r w:rsidRPr="00F11A63">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F11A63">
        <w:t>clause</w:t>
      </w:r>
      <w:r w:rsidRPr="00F11A63">
        <w:t> 4.5);</w:t>
      </w:r>
    </w:p>
    <w:p w14:paraId="61862452" w14:textId="77777777" w:rsidR="00D40C70" w:rsidRPr="00F11A63" w:rsidRDefault="00D40C70" w:rsidP="00D40C70">
      <w:pPr>
        <w:pStyle w:val="B2"/>
      </w:pPr>
      <w:r w:rsidRPr="00F11A63">
        <w:t>-</w:t>
      </w:r>
      <w:r w:rsidRPr="00F11A63">
        <w:tab/>
        <w:t>a UE operating in CS/PS mode 1 of operation and supporting A/Gb mode or Iu mode may perform a PLMN selection according to 3GPP TS 23.122 [6];</w:t>
      </w:r>
    </w:p>
    <w:p w14:paraId="722C47CF" w14:textId="77777777" w:rsidR="00D40C70" w:rsidRPr="00F11A63" w:rsidRDefault="00D40C70" w:rsidP="00D40C70">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27CBD13A"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F11A63" w:rsidRDefault="00D40C70" w:rsidP="00D40C70">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F11A63" w:rsidRDefault="00D40C70" w:rsidP="00D40C70">
      <w:pPr>
        <w:pStyle w:val="B1"/>
      </w:pPr>
      <w:r w:rsidRPr="00F11A63">
        <w:t>#15</w:t>
      </w:r>
      <w:r w:rsidRPr="00F11A63">
        <w:tab/>
        <w:t>(No suitable cells in tracking area);</w:t>
      </w:r>
    </w:p>
    <w:p w14:paraId="71B20B9F" w14:textId="3B2FBE5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tracking area updating attempt counter and shall enter the state EMM-REGISTERED.LIMITED-SERVICE.</w:t>
      </w:r>
    </w:p>
    <w:p w14:paraId="7EA95FA5" w14:textId="70D0B53A" w:rsidR="00C830F2" w:rsidRPr="00F11A63" w:rsidRDefault="00C830F2" w:rsidP="00C830F2">
      <w:pPr>
        <w:pStyle w:val="B1"/>
      </w:pPr>
      <w:r w:rsidRPr="00F11A63">
        <w:tab/>
        <w:t>If the Access technology utilization control IE is present in TRACKING AREA UPDATE REJECT message</w:t>
      </w:r>
      <w:r w:rsidR="00144EDF" w:rsidRPr="00F11A63">
        <w:t xml:space="preserve">, the </w:t>
      </w:r>
      <w:r w:rsidR="00144EDF" w:rsidRPr="00F11A63">
        <w:rPr>
          <w:lang w:eastAsia="zh-CN"/>
        </w:rPr>
        <w:t>t</w:t>
      </w:r>
      <w:r w:rsidR="00144EDF" w:rsidRPr="00F11A63">
        <w:t xml:space="preserve">ype of access technology utilization control is set to </w:t>
      </w:r>
      <w:r w:rsidR="00144EDF"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6B66EAC3" w14:textId="77777777" w:rsidR="00194CA4" w:rsidRPr="00F11A63" w:rsidRDefault="00194CA4" w:rsidP="00194CA4">
      <w:pPr>
        <w:pStyle w:val="B1"/>
      </w:pPr>
      <w:r w:rsidRPr="00F11A63">
        <w:tab/>
        <w:t>If:</w:t>
      </w:r>
    </w:p>
    <w:p w14:paraId="66491DE5" w14:textId="77777777" w:rsidR="00194CA4" w:rsidRPr="00F11A63" w:rsidRDefault="00194CA4" w:rsidP="00194CA4">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1E0CB921" w14:textId="6B9A56D6" w:rsidR="00194CA4" w:rsidRPr="00F11A63" w:rsidRDefault="00194CA4" w:rsidP="00194CA4">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00893C39">
        <w:rPr>
          <w:lang w:eastAsia="ja-JP"/>
        </w:rPr>
        <w:t>,</w:t>
      </w:r>
      <w:r w:rsidRPr="00F11A63">
        <w:t xml:space="preserve"> or the TRACKING AREA UPDATE REJECT message is not integrity protected,</w:t>
      </w:r>
    </w:p>
    <w:p w14:paraId="6926DFC8" w14:textId="27D4444C" w:rsidR="00194CA4" w:rsidRPr="009D6B09" w:rsidRDefault="009D6B09" w:rsidP="00EF2172">
      <w:pPr>
        <w:pStyle w:val="B1"/>
      </w:pPr>
      <w:r>
        <w:tab/>
      </w:r>
      <w:r w:rsidR="00194CA4" w:rsidRPr="009D6B09">
        <w:t>then the UE shall store the current TAI in the list of "forbidden tracking areas for roaming".</w:t>
      </w:r>
    </w:p>
    <w:p w14:paraId="1363EFB9" w14:textId="02D6A23B" w:rsidR="00194CA4" w:rsidRPr="009D6B09" w:rsidRDefault="009D6B09" w:rsidP="00EF2172">
      <w:pPr>
        <w:pStyle w:val="B1"/>
      </w:pPr>
      <w:r>
        <w:tab/>
      </w:r>
      <w:r w:rsidR="00194CA4"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F11A63" w:rsidRDefault="00194CA4" w:rsidP="00194CA4">
      <w:pPr>
        <w:pStyle w:val="B1"/>
      </w:pPr>
      <w:r w:rsidRPr="00F11A63">
        <w:tab/>
        <w:t>Additionally, the UE shall remove the current TAI from the stored TAI list if present and:</w:t>
      </w:r>
    </w:p>
    <w:p w14:paraId="58C01711" w14:textId="22305CBD" w:rsidR="00D40C70" w:rsidRPr="00761A8D" w:rsidRDefault="00D40C70" w:rsidP="00761A8D">
      <w:pPr>
        <w:pStyle w:val="B2"/>
      </w:pPr>
      <w:r w:rsidRPr="00EF2172">
        <w:t>-</w:t>
      </w:r>
      <w:r w:rsidRPr="00761A8D">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761A8D">
        <w:t>clause</w:t>
      </w:r>
      <w:r w:rsidRPr="00761A8D">
        <w:t> 4.5 and search for a suitable cell in another location area or 5GS tracking area;</w:t>
      </w:r>
    </w:p>
    <w:p w14:paraId="5C41D9D1" w14:textId="443F46A8" w:rsidR="00D40C70" w:rsidRPr="00761A8D" w:rsidRDefault="00D40C70" w:rsidP="00761A8D">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w:t>
      </w:r>
      <w:r w:rsidR="00FB1684" w:rsidRPr="00761A8D">
        <w:t>clause</w:t>
      </w:r>
      <w:r w:rsidRPr="00761A8D">
        <w:t xml:space="preserve"> 4.9 and search for a suitable cell in </w:t>
      </w:r>
      <w:r w:rsidRPr="00EF2172">
        <w:t>E-UTRAN radio access technology</w:t>
      </w:r>
      <w:r w:rsidRPr="00761A8D">
        <w:t>;</w:t>
      </w:r>
    </w:p>
    <w:p w14:paraId="624313E0" w14:textId="77777777" w:rsidR="0034489A" w:rsidRPr="00761A8D" w:rsidRDefault="0034489A" w:rsidP="00761A8D">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25E5A4E" w14:textId="77777777" w:rsidR="0034489A" w:rsidRPr="00EF2172" w:rsidRDefault="0034489A" w:rsidP="00EF2172">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7EB9FDAD" w14:textId="4020F020" w:rsidR="0034489A" w:rsidRPr="00EF2172" w:rsidRDefault="0034489A" w:rsidP="00EF2172">
      <w:pPr>
        <w:pStyle w:val="B3"/>
      </w:pPr>
      <w:r w:rsidRPr="00EF2172">
        <w:t>-</w:t>
      </w:r>
      <w:r w:rsidRPr="00EF2172">
        <w:tab/>
        <w:t>otherwise</w:t>
      </w:r>
      <w:r w:rsidR="00893C39" w:rsidRPr="00EF2172">
        <w:t>,</w:t>
      </w:r>
      <w:r w:rsidRPr="00EF2172">
        <w:t xml:space="preserve"> the UE shall ignore the value "Satellite E-UTRAN not allowed in PLMN" included in the Extended EMM cause IE and search for a suitable cell in another tracking area according to 3GPP TS 36.304 [21];</w:t>
      </w:r>
    </w:p>
    <w:p w14:paraId="654DFD51"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BFBF6D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F11A63" w:rsidRDefault="00D40C70" w:rsidP="00D40C70">
      <w:pPr>
        <w:pStyle w:val="B1"/>
      </w:pPr>
      <w:r w:rsidRPr="00F11A63">
        <w:t>#22</w:t>
      </w:r>
      <w:r w:rsidRPr="00F11A63">
        <w:tab/>
        <w:t>(Congestion);</w:t>
      </w:r>
    </w:p>
    <w:p w14:paraId="60EDF79C" w14:textId="235B1F64" w:rsidR="00D40C70" w:rsidRPr="00F11A63" w:rsidRDefault="00D40C70" w:rsidP="00D40C70">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5.5.3.2.6.</w:t>
      </w:r>
    </w:p>
    <w:p w14:paraId="2440FECE" w14:textId="77777777" w:rsidR="00D40C70" w:rsidRPr="00F11A63" w:rsidRDefault="00D40C70" w:rsidP="00D40C70">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6C7BE439" w14:textId="77777777" w:rsidR="00D40C70" w:rsidRPr="00F11A63" w:rsidRDefault="00D40C70" w:rsidP="00D40C70">
      <w:pPr>
        <w:pStyle w:val="B1"/>
      </w:pPr>
      <w:r w:rsidRPr="00F11A63">
        <w:tab/>
        <w:t>The UE shall stop timer T3346 if it is running.</w:t>
      </w:r>
    </w:p>
    <w:p w14:paraId="67EF522B" w14:textId="77777777" w:rsidR="00D40C70" w:rsidRPr="00F11A63" w:rsidRDefault="00D40C70" w:rsidP="00D40C70">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3303860" w14:textId="77777777" w:rsidR="00D40C70" w:rsidRPr="00F11A63" w:rsidRDefault="00D40C70" w:rsidP="00D40C70">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4BEFA546" w14:textId="77777777" w:rsidR="00D40C70" w:rsidRPr="00F11A63" w:rsidRDefault="00D40C70" w:rsidP="00D40C70">
      <w:pPr>
        <w:pStyle w:val="B1"/>
      </w:pPr>
      <w:r w:rsidRPr="00F11A63">
        <w:tab/>
        <w:t>The UE stays in the current serving cell and applies the normal cell reselection process. The tracking area updating procedure is started, if still necessary, when timer T3346 expires or is stopped.</w:t>
      </w:r>
    </w:p>
    <w:p w14:paraId="43A44592"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F11A63" w:rsidRDefault="00D40C70" w:rsidP="00D40C70">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7DC057FB" w14:textId="77777777" w:rsidR="00D40C70" w:rsidRPr="00F11A63" w:rsidRDefault="00D40C70" w:rsidP="00D40C70">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6FC45A6" w14:textId="77777777"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F11A63" w:rsidRDefault="00D40C70" w:rsidP="00D40C70">
      <w:pPr>
        <w:pStyle w:val="B1"/>
      </w:pPr>
      <w:r w:rsidRPr="00F11A63">
        <w:t>#25</w:t>
      </w:r>
      <w:r w:rsidRPr="00F11A63">
        <w:tab/>
        <w:t>(Not authorized for this CSG);</w:t>
      </w:r>
    </w:p>
    <w:p w14:paraId="170A2041" w14:textId="3EE3DDFC"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5.5.3.2.6.</w:t>
      </w:r>
    </w:p>
    <w:p w14:paraId="7A84216C" w14:textId="7C404842"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The UE shall reset the tracking area updating attempt counter and shall enter the state EMM-REGISTERED.LIMITED-SERVICE.</w:t>
      </w:r>
    </w:p>
    <w:p w14:paraId="3A0314D6" w14:textId="77777777" w:rsidR="00D40C70" w:rsidRPr="00F11A63" w:rsidRDefault="00D40C70" w:rsidP="00D40C70">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23431F19" w14:textId="10BDF66A" w:rsidR="00D40C70" w:rsidRPr="00F11A63" w:rsidRDefault="00D40C70" w:rsidP="00D40C70">
      <w:pPr>
        <w:pStyle w:val="B1"/>
      </w:pPr>
      <w:r w:rsidRPr="00F11A63">
        <w:tab/>
        <w:t>If the CSG ID and associated PLMN identity of the cell where the UE has sent the TRACKING AREA UPDATE</w:t>
      </w:r>
      <w:r w:rsidRPr="00F11A63">
        <w:rPr>
          <w:lang w:eastAsia="ko-KR"/>
        </w:rPr>
        <w:t xml:space="preserve"> REQUEST </w:t>
      </w:r>
      <w:r w:rsidRPr="00F11A63">
        <w:t xml:space="preserve">message are contained in the Operator CSG list, the UE shall apply the procedures defined in 3GPP TS 23.122 [6] </w:t>
      </w:r>
      <w:r w:rsidR="00FB1684" w:rsidRPr="00F11A63">
        <w:t>clause</w:t>
      </w:r>
      <w:r w:rsidRPr="00F11A63">
        <w:t> 3.1A.</w:t>
      </w:r>
    </w:p>
    <w:p w14:paraId="610CD540" w14:textId="77777777" w:rsidR="00D40C70" w:rsidRPr="00F11A63" w:rsidRDefault="00D40C70" w:rsidP="00D40C70">
      <w:pPr>
        <w:pStyle w:val="B1"/>
      </w:pPr>
      <w:r w:rsidRPr="00F11A63">
        <w:tab/>
        <w:t>The UE shall search for a suitable cell according to 3GPP TS 36.304 [21].</w:t>
      </w:r>
    </w:p>
    <w:p w14:paraId="445DE9EB" w14:textId="77777777" w:rsidR="00D40C70" w:rsidRPr="00F11A63" w:rsidRDefault="00D40C70" w:rsidP="00D40C70">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F11A63" w:rsidRDefault="00D40C70" w:rsidP="00D40C70">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F11A63" w:rsidRDefault="00D40C70" w:rsidP="00D40C70">
      <w:pPr>
        <w:pStyle w:val="B1"/>
      </w:pPr>
      <w:r w:rsidRPr="00F11A63">
        <w:t>#31</w:t>
      </w:r>
      <w:r w:rsidRPr="00F11A63">
        <w:tab/>
        <w:t>(Redirection to 5GCN required);</w:t>
      </w:r>
    </w:p>
    <w:p w14:paraId="5A6777F0" w14:textId="728A9B9D" w:rsidR="00431B51" w:rsidRPr="00F11A63" w:rsidRDefault="00D40C70" w:rsidP="00D40C70">
      <w:pPr>
        <w:pStyle w:val="B1"/>
      </w:pPr>
      <w:r w:rsidRPr="00F11A63">
        <w:tab/>
        <w:t xml:space="preserve">EMM cause #31 received by a UE that has not indicated support for CIoT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5.5.3.2.6.</w:t>
      </w:r>
    </w:p>
    <w:p w14:paraId="629F9BF7" w14:textId="4E711DD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tracking area updating attempt counter and shall enter the state EMM-REGISTERED.LIMITED-SERVICE.</w:t>
      </w:r>
    </w:p>
    <w:p w14:paraId="202F344A" w14:textId="797756B5"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w:t>
      </w:r>
      <w:r w:rsidRPr="00F11A63">
        <w:rPr>
          <w:lang w:eastAsia="ko-KR"/>
        </w:rPr>
        <w:t>.</w:t>
      </w:r>
    </w:p>
    <w:p w14:paraId="4DF5C164" w14:textId="7E23A72D" w:rsidR="00D40C70" w:rsidRPr="00F11A63" w:rsidRDefault="00D40C70" w:rsidP="00D40C70">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F11A63" w:rsidRDefault="002E1B40" w:rsidP="002E1B40">
      <w:pPr>
        <w:pStyle w:val="B1"/>
      </w:pPr>
      <w:r w:rsidRPr="00F11A63">
        <w:t>#36</w:t>
      </w:r>
      <w:r w:rsidRPr="00F11A63">
        <w:tab/>
        <w:t>(IAB-node operation not authorized);</w:t>
      </w:r>
    </w:p>
    <w:p w14:paraId="0F23B342" w14:textId="77777777" w:rsidR="002E1B40" w:rsidRPr="00F11A63" w:rsidRDefault="002E1B40" w:rsidP="002E1B40">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7A0AC89" w14:textId="77777777" w:rsidR="002E1B40" w:rsidRPr="00F11A63" w:rsidRDefault="002E1B40" w:rsidP="002E1B4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F11A63" w:rsidRDefault="002E1B40" w:rsidP="002E1B40">
      <w:pPr>
        <w:pStyle w:val="B1"/>
      </w:pPr>
      <w:r w:rsidRPr="00F11A63">
        <w:tab/>
        <w:t>The UE shall perform a PLMN selection according to 3GPP TS 23.122 [6].</w:t>
      </w:r>
    </w:p>
    <w:p w14:paraId="59F8405D" w14:textId="639BADFA" w:rsidR="002E1B40" w:rsidRPr="00F11A63" w:rsidRDefault="002E1B4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F11A63" w:rsidRDefault="00D40C70" w:rsidP="00D40C70">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9F56F56" w14:textId="232BBA31" w:rsidR="00D40C70" w:rsidRPr="00F11A63" w:rsidRDefault="00D40C70" w:rsidP="00D40C70">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w:t>
      </w:r>
      <w:r w:rsidR="00314218" w:rsidRPr="00F11A63">
        <w:t>If the rejected request was not for</w:t>
      </w:r>
      <w:r w:rsidR="00314218" w:rsidRPr="00F11A63">
        <w:rPr>
          <w:lang w:eastAsia="zh-CN"/>
        </w:rPr>
        <w:t xml:space="preserve"> initiating a PDN connection for emergency bearer services</w:t>
      </w:r>
      <w:r w:rsidR="00314218" w:rsidRPr="00F11A63">
        <w:t>, t</w:t>
      </w:r>
      <w:r w:rsidRPr="00F11A63">
        <w:t>he UE shall perform a new attach procedure.</w:t>
      </w:r>
    </w:p>
    <w:p w14:paraId="17BD16E7" w14:textId="77777777" w:rsidR="00D40C70" w:rsidRPr="00F11A63" w:rsidRDefault="00D40C70" w:rsidP="00D40C70">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C245B88" w14:textId="77777777" w:rsidR="00D40C70" w:rsidRPr="00F11A63" w:rsidRDefault="00D40C70" w:rsidP="00D40C70">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29D8526A" w14:textId="77777777" w:rsidR="00D40C70" w:rsidRPr="00F11A63" w:rsidRDefault="00D40C70" w:rsidP="00D40C70">
      <w:pPr>
        <w:pStyle w:val="B1"/>
      </w:pPr>
      <w:r w:rsidRPr="00F11A63">
        <w:tab/>
        <w:t>If the UE is operating in single-registration mode, the UE shall in addition set the 5GMM state to 5GMM-DEREGISTERED.</w:t>
      </w:r>
    </w:p>
    <w:p w14:paraId="6ADE7676" w14:textId="77777777" w:rsidR="00D40C70" w:rsidRPr="00F11A63" w:rsidRDefault="00D40C70" w:rsidP="00D40C70">
      <w:pPr>
        <w:pStyle w:val="B1"/>
      </w:pPr>
      <w:r w:rsidRPr="00F11A63">
        <w:t>#42</w:t>
      </w:r>
      <w:r w:rsidRPr="00F11A63">
        <w:tab/>
        <w:t>(Severe network failure);</w:t>
      </w:r>
    </w:p>
    <w:p w14:paraId="7373716B" w14:textId="608FF956" w:rsidR="00D40C70" w:rsidRPr="00F11A63" w:rsidRDefault="00D40C70" w:rsidP="00D40C70">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rsidRPr="00F11A63">
        <w:t xml:space="preserve"> and shall disable the E-UTRA capability (see clause 4.5) as long as the timer is running</w:t>
      </w:r>
      <w:r w:rsidRPr="00F11A63">
        <w:t xml:space="preserve">. The UE </w:t>
      </w:r>
      <w:r w:rsidR="00BD06BD" w:rsidRPr="00F11A63">
        <w:t>shall</w:t>
      </w:r>
      <w:r w:rsidRPr="00F11A63">
        <w:t xml:space="preserve"> enter state EMM-DEREGISTERED.PLMN-SEARCH </w:t>
      </w:r>
      <w:r w:rsidR="000D5A04"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ED30D15"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F11A63" w:rsidRDefault="00D40C70" w:rsidP="00D40C7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04559E08" w14:textId="4E50A5EB" w:rsidR="00724BEA" w:rsidRPr="00F11A63" w:rsidRDefault="00724BEA" w:rsidP="00724BEA">
      <w:pPr>
        <w:pStyle w:val="B1"/>
        <w:rPr>
          <w:lang w:eastAsia="zh-CN"/>
        </w:rPr>
      </w:pPr>
      <w:r w:rsidRPr="00F11A63">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5.5.3.2.6.</w:t>
      </w:r>
    </w:p>
    <w:p w14:paraId="639C3B72" w14:textId="501E86DB" w:rsidR="00724BEA" w:rsidRPr="00F11A63" w:rsidRDefault="00724BEA" w:rsidP="00724BEA">
      <w:pPr>
        <w:pStyle w:val="B1"/>
      </w:pPr>
      <w:r w:rsidRPr="00F11A63">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eKSI. Additionally, the UE shall reset the </w:t>
      </w:r>
      <w:r w:rsidR="002A5806" w:rsidRPr="00F11A63">
        <w:t>tracking area updating</w:t>
      </w:r>
      <w:r w:rsidRPr="00F11A63">
        <w:t xml:space="preserve"> attempt counter</w:t>
      </w:r>
      <w:r w:rsidR="007B3571" w:rsidRPr="00F11A63">
        <w:t xml:space="preserve">. The UE shall store the PLMN identity and, if it is known, the current </w:t>
      </w:r>
      <w:r w:rsidR="007B3571" w:rsidRPr="00F11A63">
        <w:rPr>
          <w:lang w:eastAsia="ko-KR"/>
        </w:rPr>
        <w:t>geographical</w:t>
      </w:r>
      <w:r w:rsidR="007B3571" w:rsidRPr="00F11A63">
        <w:t xml:space="preserve"> location in the list of "</w:t>
      </w:r>
      <w:r w:rsidR="007B3571" w:rsidRPr="00F11A63">
        <w:rPr>
          <w:lang w:eastAsia="zh-CN"/>
        </w:rPr>
        <w:t>PLMNs not allowed to operate at the present UE location</w:t>
      </w:r>
      <w:r w:rsidR="007B3571" w:rsidRPr="00F11A63">
        <w:t>", start a corresponding timer instance (see subclause 4.11.2),</w:t>
      </w:r>
      <w:r w:rsidRPr="00F11A63">
        <w:t xml:space="preserve"> enter state EMM-DEREGISTERED.PLMN-SEARCH and perform a PLMN selection according to 3GPP TS 23.122 [6].</w:t>
      </w:r>
    </w:p>
    <w:p w14:paraId="6BD15DEF" w14:textId="5A0D7DA1" w:rsidR="00584C8D" w:rsidRPr="00F11A63" w:rsidRDefault="00584C8D" w:rsidP="00724BEA">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27AE5E2" w14:textId="77777777" w:rsidR="002E3170" w:rsidRPr="00F11A63" w:rsidRDefault="002E3170" w:rsidP="002E3170">
      <w:pPr>
        <w:pStyle w:val="B1"/>
      </w:pPr>
      <w:r w:rsidRPr="00F11A63">
        <w:t>#83</w:t>
      </w:r>
      <w:r w:rsidRPr="00F11A63">
        <w:rPr>
          <w:lang w:eastAsia="ko-KR"/>
        </w:rPr>
        <w:tab/>
      </w:r>
      <w:r w:rsidRPr="00F11A63">
        <w:t>(Procedure cannot be completed due to unavailable feeder link while MME is operating in S&amp;F mode).</w:t>
      </w:r>
    </w:p>
    <w:p w14:paraId="2FD1CAF8" w14:textId="77777777" w:rsidR="002E3170" w:rsidRPr="00F11A63" w:rsidRDefault="002E3170" w:rsidP="002E3170">
      <w:pPr>
        <w:pStyle w:val="B1"/>
      </w:pPr>
      <w:r w:rsidRPr="00F11A63">
        <w:tab/>
        <w:t>EMM cause #83 received by a UE that does not support S&amp;F satellite operation is considered as an abnormal case and the behaviour of the UE is specified in clause 5.5.3.2.6.</w:t>
      </w:r>
    </w:p>
    <w:p w14:paraId="2DDADDF0" w14:textId="60C000DD" w:rsidR="00CC11B4" w:rsidRPr="00F11A63" w:rsidRDefault="00CC11B4" w:rsidP="002E31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1E646AF5" w14:textId="77777777" w:rsidR="002E3170" w:rsidRPr="00F11A63" w:rsidRDefault="002E3170" w:rsidP="002E3170">
      <w:pPr>
        <w:pStyle w:val="B1"/>
      </w:pPr>
      <w:r w:rsidRPr="00F11A63">
        <w:tab/>
        <w:t>The UE shall abort the tracking area update procedure, reset the tracking area updating attempt counter, set the EPS update status to EU2 NOT UPDATED and enter state EMM-REGISTERED.ATTEMPTING-TO-UPDATE.</w:t>
      </w:r>
    </w:p>
    <w:p w14:paraId="0D67EAD6" w14:textId="77777777" w:rsidR="002E3170" w:rsidRPr="00F11A63" w:rsidRDefault="002E3170" w:rsidP="002E3170">
      <w:pPr>
        <w:pStyle w:val="B1"/>
      </w:pPr>
      <w:r w:rsidRPr="00F11A63">
        <w:tab/>
        <w:t>If the UE supporting S&amp;F satellite operation receives the S&amp;F satellite operation parameters IE in the TRACKING AREA UPDATE REJECT message:</w:t>
      </w:r>
    </w:p>
    <w:p w14:paraId="0FFC3935" w14:textId="4F8DADA4" w:rsidR="00E90072" w:rsidRPr="00916D4A" w:rsidRDefault="002E3170" w:rsidP="00EF2172">
      <w:pPr>
        <w:pStyle w:val="B2"/>
      </w:pPr>
      <w:r w:rsidRPr="00916D4A">
        <w:t>a)</w:t>
      </w:r>
      <w:r w:rsidRPr="00916D4A">
        <w:tab/>
        <w:t xml:space="preserve">if the </w:t>
      </w:r>
      <w:del w:id="85" w:author="Huawei User 1" w:date="2025-10-03T09:36:00Z">
        <w:r w:rsidRPr="00916D4A" w:rsidDel="0059646B">
          <w:delText>S&amp;F wait timer duration</w:delText>
        </w:r>
      </w:del>
      <w:ins w:id="86" w:author="Huawei User 1" w:date="2025-10-03T09:36:00Z">
        <w:r w:rsidR="0059646B">
          <w:t>S&amp;F wait time duration</w:t>
        </w:r>
      </w:ins>
      <w:r w:rsidRPr="00916D4A">
        <w:t xml:space="preserve"> field is present in the S&amp;F satellite operation parameters IE</w:t>
      </w:r>
      <w:r w:rsidR="00635106" w:rsidRPr="00916D4A">
        <w:t xml:space="preserve"> and its value does not indicate zero</w:t>
      </w:r>
      <w:r w:rsidRPr="00916D4A">
        <w:t xml:space="preserve">, the UE shall </w:t>
      </w:r>
      <w:r w:rsidR="002C47ED" w:rsidRPr="00916D4A">
        <w:t xml:space="preserve">stop timer T3451, if running and </w:t>
      </w:r>
      <w:r w:rsidRPr="00916D4A">
        <w:t xml:space="preserve">start timer T3451 with the </w:t>
      </w:r>
      <w:del w:id="87" w:author="Huawei User 1" w:date="2025-10-03T09:36:00Z">
        <w:r w:rsidRPr="00916D4A" w:rsidDel="0059646B">
          <w:delText>S&amp;F wait timer duration</w:delText>
        </w:r>
      </w:del>
      <w:ins w:id="88" w:author="Huawei User 1" w:date="2025-10-03T09:36:00Z">
        <w:r w:rsidR="0059646B">
          <w:t>S&amp;F wait time duration</w:t>
        </w:r>
      </w:ins>
      <w:r w:rsidRPr="00916D4A">
        <w:t xml:space="preserve"> provided in the S&amp;F satellite operation parameters IE.</w:t>
      </w:r>
    </w:p>
    <w:p w14:paraId="66A8BF33" w14:textId="4EF01ECF" w:rsidR="002E3170" w:rsidRPr="00EF2172" w:rsidRDefault="00916D4A" w:rsidP="00EF2172">
      <w:pPr>
        <w:pStyle w:val="B2"/>
      </w:pPr>
      <w:r>
        <w:tab/>
      </w:r>
      <w:r w:rsidR="00E90072" w:rsidRPr="00916D4A">
        <w:t>If the current TAI is not part of the TAI list, then while T3451 is running, t</w:t>
      </w:r>
      <w:r w:rsidR="002E3170" w:rsidRPr="00916D4A">
        <w:t xml:space="preserve">he UE shall not </w:t>
      </w:r>
      <w:r w:rsidR="00E90072" w:rsidRPr="00916D4A">
        <w:t xml:space="preserve">initiate </w:t>
      </w:r>
      <w:r w:rsidR="002E3170" w:rsidRPr="00916D4A">
        <w:t xml:space="preserve">NAS procedures over S&amp;F </w:t>
      </w:r>
      <w:r w:rsidR="002E3170" w:rsidRPr="00EF2172">
        <w:t>satellite E-UTRAN cell</w:t>
      </w:r>
      <w:r w:rsidR="00E90072" w:rsidRPr="00EF2172">
        <w:t>s</w:t>
      </w:r>
      <w:r w:rsidR="002E3170" w:rsidRPr="00916D4A">
        <w:t>,</w:t>
      </w:r>
      <w:r w:rsidR="00E90072" w:rsidRPr="00EF2172">
        <w:t xml:space="preserve"> in tracking area(s) broadcast by the S&amp;F satellite E-UTRA cell from which the </w:t>
      </w:r>
      <w:r w:rsidR="00E90072" w:rsidRPr="00916D4A">
        <w:t>TRACKING AREA UPDATE REJECT message</w:t>
      </w:r>
      <w:r w:rsidR="00E90072" w:rsidRPr="00EF2172">
        <w:t xml:space="preserve"> is received</w:t>
      </w:r>
      <w:r w:rsidR="00E06DE6">
        <w:t>.</w:t>
      </w:r>
    </w:p>
    <w:p w14:paraId="7C479E75" w14:textId="4F5C1966" w:rsidR="00E90072" w:rsidRPr="00916D4A" w:rsidRDefault="00916D4A" w:rsidP="00EF2172">
      <w:pPr>
        <w:pStyle w:val="B2"/>
      </w:pPr>
      <w:r>
        <w:tab/>
      </w:r>
      <w:r w:rsidR="00E90072" w:rsidRPr="00916D4A">
        <w:t>If the current TAI is part of the TAI list, then while T</w:t>
      </w:r>
      <w:r w:rsidR="00E90072" w:rsidRPr="00916D4A">
        <w:rPr>
          <w:rFonts w:hint="eastAsia"/>
        </w:rPr>
        <w:t>3451</w:t>
      </w:r>
      <w:r w:rsidR="00E90072" w:rsidRPr="00916D4A">
        <w:t xml:space="preserve"> is running, the UE shall not initiate NAS procedures over S&amp;F satellite E-UTRA cells in the TAI list</w:t>
      </w:r>
      <w:r w:rsidR="008F14B1" w:rsidRPr="00916D4A">
        <w:t>, except for responding to paging</w:t>
      </w:r>
      <w:r w:rsidR="00E90072" w:rsidRPr="00916D4A">
        <w:t>;</w:t>
      </w:r>
    </w:p>
    <w:p w14:paraId="14F390C2" w14:textId="6296D7C7" w:rsidR="00E90072" w:rsidRPr="00913021" w:rsidRDefault="00E90072" w:rsidP="00EF2172">
      <w:pPr>
        <w:pStyle w:val="NO"/>
        <w:textAlignment w:val="aut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72BBEEDA" w14:textId="77777777" w:rsidR="002E3170" w:rsidRPr="00916D4A" w:rsidRDefault="002E3170" w:rsidP="00EF2172">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EC70D8B" w14:textId="77777777" w:rsidR="002E3170" w:rsidRPr="00916D4A" w:rsidRDefault="002E3170" w:rsidP="00EF2172">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55F5A26" w14:textId="6CDABB72" w:rsidR="002E3170" w:rsidRPr="00F11A63" w:rsidRDefault="002E3170" w:rsidP="002E3170">
      <w:pPr>
        <w:pStyle w:val="NO"/>
      </w:pPr>
      <w:r w:rsidRPr="00F11A63">
        <w:t>NOTE </w:t>
      </w:r>
      <w:r w:rsidR="00916D4A">
        <w:t>8</w:t>
      </w:r>
      <w:r w:rsidRPr="00F11A63">
        <w:t>:</w:t>
      </w:r>
      <w:r w:rsidRPr="00F11A63">
        <w:tab/>
        <w:t>How the UE uses the S&amp;F monitoring list is left for UE implementation.</w:t>
      </w:r>
    </w:p>
    <w:p w14:paraId="7A4F91A5" w14:textId="094B5C60" w:rsidR="002E3170" w:rsidRPr="00F11A63" w:rsidRDefault="002E3170" w:rsidP="00456A94">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del w:id="89" w:author="Huawei User 1" w:date="2025-10-03T09:36:00Z">
        <w:r w:rsidRPr="00F11A63" w:rsidDel="0059646B">
          <w:delText>S&amp;F wait timer duration</w:delText>
        </w:r>
      </w:del>
      <w:ins w:id="90" w:author="Huawei User 1" w:date="2025-10-03T09:36:00Z">
        <w:r w:rsidR="0059646B">
          <w:t>S&amp;F wait time duration</w:t>
        </w:r>
      </w:ins>
      <w:r w:rsidRPr="00F11A63">
        <w:t xml:space="preserve"> value </w:t>
      </w:r>
      <w:r w:rsidRPr="00F11A63">
        <w:rPr>
          <w:lang w:eastAsia="zh-CN"/>
        </w:rPr>
        <w:t xml:space="preserve">can be used if the </w:t>
      </w:r>
      <w:r w:rsidRPr="00F11A63">
        <w:t>TRACKING AREA UPDATE</w:t>
      </w:r>
      <w:r w:rsidRPr="00F11A63">
        <w:rPr>
          <w:lang w:eastAsia="zh-CN"/>
        </w:rPr>
        <w:t xml:space="preserve"> REJECT is not integrity protected.</w:t>
      </w:r>
    </w:p>
    <w:p w14:paraId="170B25C9" w14:textId="10A370EC" w:rsidR="00D40C70" w:rsidRPr="00F11A63" w:rsidRDefault="00D40C70" w:rsidP="00D40C70">
      <w:r w:rsidRPr="00F11A63">
        <w:t xml:space="preserve">Other values are considered as abnormal cases. The specification of the UE behaviour in those cases is described in </w:t>
      </w:r>
      <w:r w:rsidR="00FB1684" w:rsidRPr="00F11A63">
        <w:t>clause</w:t>
      </w:r>
      <w:r w:rsidRPr="00F11A63">
        <w:t> 5.5.3.2.6.</w:t>
      </w:r>
    </w:p>
    <w:p w14:paraId="436969A0" w14:textId="77777777" w:rsidR="00691F1B" w:rsidRDefault="00691F1B" w:rsidP="00691F1B">
      <w:bookmarkStart w:id="91" w:name="_CR5_5_3_2_5A"/>
      <w:bookmarkStart w:id="92" w:name="_CR5_6_1_4_2"/>
      <w:bookmarkStart w:id="93" w:name="_Toc20218009"/>
      <w:bookmarkStart w:id="94" w:name="_Toc27743894"/>
      <w:bookmarkStart w:id="95" w:name="_Toc35959465"/>
      <w:bookmarkStart w:id="96" w:name="_Toc45202898"/>
      <w:bookmarkStart w:id="97" w:name="_Toc45700274"/>
      <w:bookmarkStart w:id="98" w:name="_Toc51920010"/>
      <w:bookmarkStart w:id="99" w:name="_Toc68251070"/>
      <w:bookmarkStart w:id="100" w:name="_Toc209860911"/>
      <w:bookmarkEnd w:id="91"/>
      <w:bookmarkEnd w:id="92"/>
    </w:p>
    <w:p w14:paraId="3E05EFF9"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3FCED" w14:textId="77777777" w:rsidR="00691F1B" w:rsidRPr="006B5418" w:rsidRDefault="00691F1B" w:rsidP="00691F1B">
      <w:pPr>
        <w:rPr>
          <w:lang w:val="en-US"/>
        </w:rPr>
      </w:pPr>
    </w:p>
    <w:p w14:paraId="011A3858" w14:textId="77777777" w:rsidR="00D40C70" w:rsidRPr="00F11A63" w:rsidRDefault="00D40C70" w:rsidP="00295835">
      <w:pPr>
        <w:pStyle w:val="Heading5"/>
      </w:pPr>
      <w:r w:rsidRPr="00F11A63">
        <w:t>5.6.1.4.2</w:t>
      </w:r>
      <w:r w:rsidRPr="00F11A63">
        <w:tab/>
        <w:t>UE is using EPS services with control plane CIoT EPS optimization</w:t>
      </w:r>
      <w:bookmarkEnd w:id="93"/>
      <w:bookmarkEnd w:id="94"/>
      <w:bookmarkEnd w:id="95"/>
      <w:bookmarkEnd w:id="96"/>
      <w:bookmarkEnd w:id="97"/>
      <w:bookmarkEnd w:id="98"/>
      <w:bookmarkEnd w:id="99"/>
      <w:bookmarkEnd w:id="100"/>
    </w:p>
    <w:p w14:paraId="421E4CCF" w14:textId="77777777" w:rsidR="00431B51" w:rsidRPr="00F11A63" w:rsidRDefault="00D40C70" w:rsidP="00D40C70">
      <w:r w:rsidRPr="00F11A63">
        <w:t xml:space="preserve">For case a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 "mobile terminating request",</w:t>
      </w:r>
      <w:r w:rsidRPr="00F11A63">
        <w:rPr>
          <w:lang w:eastAsia="zh-CN"/>
        </w:rPr>
        <w:t xml:space="preserve"> after </w:t>
      </w:r>
      <w:r w:rsidRPr="00F11A63">
        <w:t xml:space="preserve">completion of the EMM common procedures according to </w:t>
      </w:r>
      <w:r w:rsidR="00FB1684" w:rsidRPr="00F11A63">
        <w:t>clause</w:t>
      </w:r>
      <w:r w:rsidRPr="00F11A63">
        <w:t> 5.6.1.3:</w:t>
      </w:r>
    </w:p>
    <w:p w14:paraId="4B75FDFA" w14:textId="1F758A8D" w:rsidR="00D40C70" w:rsidRPr="00F11A63" w:rsidRDefault="00D40C70" w:rsidP="00D40C70">
      <w:pPr>
        <w:pStyle w:val="B1"/>
      </w:pPr>
      <w:r w:rsidRPr="00F11A63">
        <w:t>1)</w:t>
      </w:r>
      <w:r w:rsidRPr="00F11A63">
        <w:tab/>
        <w:t>if the MME needs to perform an EPS bearer context status synchronization</w:t>
      </w:r>
    </w:p>
    <w:p w14:paraId="089D3385" w14:textId="77777777" w:rsidR="00D40C70" w:rsidRPr="00F11A63" w:rsidRDefault="00D40C70" w:rsidP="00D40C70">
      <w:pPr>
        <w:pStyle w:val="B2"/>
      </w:pPr>
      <w:r w:rsidRPr="00F11A63">
        <w:t>-</w:t>
      </w:r>
      <w:r w:rsidRPr="00F11A63">
        <w:tab/>
        <w:t>for an EPS bearer context associated with Control plane only indication; or</w:t>
      </w:r>
    </w:p>
    <w:p w14:paraId="11CE24AD" w14:textId="1B2FBB99" w:rsidR="00D40C70" w:rsidRPr="00F11A63" w:rsidRDefault="00D40C70" w:rsidP="00D40C70">
      <w:pPr>
        <w:pStyle w:val="B2"/>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2C61AC88" w14:textId="2887852D" w:rsidR="00D40C70" w:rsidRPr="00F11A63" w:rsidRDefault="00D40C70" w:rsidP="00D40C70">
      <w:pPr>
        <w:pStyle w:val="B1"/>
      </w:pPr>
      <w:r w:rsidRPr="00F11A63">
        <w:t>2)</w:t>
      </w:r>
      <w:r w:rsidRPr="00F11A63">
        <w:tab/>
        <w:t xml:space="preserve">if the control plane data back-off time for the UE is stored in MME and the MME decides to deactivate </w:t>
      </w:r>
      <w:r w:rsidRPr="00F11A63">
        <w:rPr>
          <w:lang w:eastAsia="zh-CN"/>
        </w:rPr>
        <w:t>congestion control for transport of user data via the control plane</w:t>
      </w:r>
      <w:r w:rsidR="00004E91" w:rsidRPr="00F11A63">
        <w:t>;</w:t>
      </w:r>
    </w:p>
    <w:p w14:paraId="0B1BD272" w14:textId="720CE896" w:rsidR="00F312F2" w:rsidRPr="00F11A63" w:rsidRDefault="00F312F2" w:rsidP="00F312F2">
      <w:pPr>
        <w:pStyle w:val="B1"/>
      </w:pPr>
      <w:r w:rsidRPr="00F11A63">
        <w:rPr>
          <w:lang w:eastAsia="zh-CN"/>
        </w:rPr>
        <w:t>3)</w:t>
      </w:r>
      <w:r w:rsidRPr="00F11A63">
        <w:rPr>
          <w:lang w:eastAsia="zh-CN"/>
        </w:rPr>
        <w:tab/>
        <w:t xml:space="preserve">if the MME needs to </w:t>
      </w:r>
      <w:r w:rsidRPr="00F11A63">
        <w:t>provide the UE with Forbidden TAI(s) for the list of "forbidden tracking areas for roaming" IE or Forbidden TAI(s) for the list of "forbidden tracking areas for regional provision of service" IE</w:t>
      </w:r>
      <w:r w:rsidR="00004E91" w:rsidRPr="00F11A63">
        <w:t>; or</w:t>
      </w:r>
    </w:p>
    <w:p w14:paraId="73F9A1CA" w14:textId="520E1CCB" w:rsidR="00004E91" w:rsidRPr="00F11A63" w:rsidRDefault="00004E91" w:rsidP="00F312F2">
      <w:pPr>
        <w:pStyle w:val="B1"/>
      </w:pPr>
      <w:r w:rsidRPr="00F11A63">
        <w:t>4)</w:t>
      </w:r>
      <w:r w:rsidRPr="00F11A63">
        <w:tab/>
        <w:t>if the MME needs to provide the UE with S&amp;F satellite operation parameters IE;</w:t>
      </w:r>
    </w:p>
    <w:p w14:paraId="3A24B346" w14:textId="77777777" w:rsidR="00D40C70" w:rsidRPr="00F11A63" w:rsidRDefault="00D40C70" w:rsidP="00D40C70">
      <w:r w:rsidRPr="00F11A63">
        <w:t>then the MME shall send a SERVICE ACCEPT message.</w:t>
      </w:r>
    </w:p>
    <w:p w14:paraId="2CFE646A" w14:textId="45928672" w:rsidR="00D40C70" w:rsidRPr="00F11A63" w:rsidRDefault="00D40C70" w:rsidP="00D40C70">
      <w:r w:rsidRPr="00F11A63">
        <w:t>Furthermore</w:t>
      </w:r>
      <w:r w:rsidR="00694D06">
        <w:t>,</w:t>
      </w:r>
      <w:r w:rsidRPr="00F11A63">
        <w:t xml:space="preserve"> the MME may:</w:t>
      </w:r>
    </w:p>
    <w:p w14:paraId="365F0422" w14:textId="77777777" w:rsidR="00D40C70" w:rsidRPr="00F11A63" w:rsidRDefault="00D40C70" w:rsidP="00D40C70">
      <w:pPr>
        <w:pStyle w:val="B1"/>
      </w:pPr>
      <w:r w:rsidRPr="00F11A63">
        <w:t>1)</w:t>
      </w:r>
      <w:r w:rsidRPr="00F11A63">
        <w:tab/>
        <w:t xml:space="preserve">initiate the </w:t>
      </w:r>
      <w:r w:rsidRPr="00F11A63">
        <w:rPr>
          <w:lang w:eastAsia="ko-KR"/>
        </w:rPr>
        <w:t xml:space="preserve">transport of user </w:t>
      </w:r>
      <w:r w:rsidRPr="00F11A63">
        <w:t xml:space="preserve">data via the control plane </w:t>
      </w:r>
      <w:r w:rsidRPr="00F11A63">
        <w:rPr>
          <w:lang w:eastAsia="ko-KR"/>
        </w:rPr>
        <w:t>procedure or any other NAS signalling procedure;</w:t>
      </w:r>
    </w:p>
    <w:p w14:paraId="762E6D15" w14:textId="77777777" w:rsidR="00D40C70" w:rsidRPr="00F11A63" w:rsidRDefault="00D40C70" w:rsidP="00D40C70">
      <w:pPr>
        <w:pStyle w:val="B1"/>
      </w:pPr>
      <w:r w:rsidRPr="00F11A63">
        <w:t>2)</w:t>
      </w:r>
      <w:r w:rsidRPr="00F11A63">
        <w:tab/>
        <w:t>if supported by the UE and required by the network, initiate the setup of the user plane radio bearer(s); or</w:t>
      </w:r>
    </w:p>
    <w:p w14:paraId="6E1BAB92" w14:textId="77777777" w:rsidR="00D40C70" w:rsidRPr="00F11A63" w:rsidRDefault="00D40C70" w:rsidP="00D40C70">
      <w:pPr>
        <w:pStyle w:val="B1"/>
      </w:pPr>
      <w:r w:rsidRPr="00F11A63">
        <w:t>3)</w:t>
      </w:r>
      <w:r w:rsidRPr="00F11A63">
        <w:tab/>
        <w:t>send a NAS signalling message not related to an EMM common procedure to the UE if downlink signalling is pending.</w:t>
      </w:r>
    </w:p>
    <w:p w14:paraId="36920470" w14:textId="5EE2D6CC" w:rsidR="00D40C70" w:rsidRPr="00F11A63" w:rsidRDefault="00D40C70" w:rsidP="00D40C70">
      <w:r w:rsidRPr="00F11A63">
        <w:t xml:space="preserve">For case b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w:t>
      </w:r>
      <w:r w:rsidRPr="00F11A63">
        <w:rPr>
          <w:lang w:eastAsia="zh-CN"/>
        </w:rPr>
        <w:t xml:space="preserve"> </w:t>
      </w:r>
      <w:r w:rsidRPr="00F11A63">
        <w:t xml:space="preserve">"mobile originating request", after completion of the EMM common procedures according to </w:t>
      </w:r>
      <w:r w:rsidR="00FB1684" w:rsidRPr="00F11A63">
        <w:t>clause</w:t>
      </w:r>
      <w:r w:rsidRPr="00F11A63">
        <w:t xml:space="preserve"> 5.6.1.3, if any, if the MME needs </w:t>
      </w:r>
      <w:r w:rsidR="00555CBB" w:rsidRPr="00F11A63">
        <w:t>to provide the UE with Forbidden TAI(s) for the list of "forbidden tracking areas for roaming" IE or Forbidden TAI(s) for the list of "forbidden tracking areas for regional provision of service" IE</w:t>
      </w:r>
      <w:r w:rsidR="00004E91" w:rsidRPr="00F11A63">
        <w:t>, if the MME needs to provide the UE with S&amp;F satellite operation parameters IE</w:t>
      </w:r>
      <w:r w:rsidR="00555CBB" w:rsidRPr="00F11A63">
        <w:t xml:space="preserve"> or </w:t>
      </w:r>
      <w:r w:rsidRPr="00F11A63">
        <w:t>to perform an EPS bearer context status synchronization</w:t>
      </w:r>
    </w:p>
    <w:p w14:paraId="1AC11508" w14:textId="77777777" w:rsidR="00D40C70" w:rsidRPr="00F11A63" w:rsidRDefault="00D40C70" w:rsidP="00D40C70">
      <w:pPr>
        <w:pStyle w:val="B1"/>
      </w:pPr>
      <w:r w:rsidRPr="00F11A63">
        <w:t>-</w:t>
      </w:r>
      <w:r w:rsidRPr="00F11A63">
        <w:tab/>
        <w:t>for an EPS bearer context associated with Control plane only indication; or</w:t>
      </w:r>
    </w:p>
    <w:p w14:paraId="478B4CC5" w14:textId="77777777" w:rsidR="00431B51" w:rsidRPr="00F11A63" w:rsidRDefault="00D40C70" w:rsidP="00D40C70">
      <w:pPr>
        <w:pStyle w:val="B1"/>
      </w:pPr>
      <w:r w:rsidRPr="00F11A63">
        <w:t>-</w:t>
      </w:r>
      <w:r w:rsidRPr="00F11A63">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F11A63" w:rsidRDefault="00D40C70" w:rsidP="00D40C70">
      <w:r w:rsidRPr="00F11A63">
        <w:t>then the MME shall send a SERVICE ACCEPT message.</w:t>
      </w:r>
    </w:p>
    <w:p w14:paraId="58DAE041" w14:textId="77777777" w:rsidR="00D40C70" w:rsidRPr="00F11A63" w:rsidRDefault="00D40C70" w:rsidP="00D40C70">
      <w:r w:rsidRPr="00F11A63">
        <w:t>Furthermore, the MME may:</w:t>
      </w:r>
    </w:p>
    <w:p w14:paraId="5FDA1067" w14:textId="6FA2CC94" w:rsidR="00D40C70" w:rsidRPr="00F11A63" w:rsidRDefault="00D40C70" w:rsidP="00D40C70">
      <w:pPr>
        <w:pStyle w:val="B1"/>
      </w:pPr>
      <w:r w:rsidRPr="00F11A63">
        <w:t>1)</w:t>
      </w:r>
      <w:r w:rsidRPr="00F11A63">
        <w:tab/>
        <w:t xml:space="preserve">initiate release of the NAS signalling connection upon receipt of an indication from the ESM layer (see </w:t>
      </w:r>
      <w:r w:rsidR="00FB1684" w:rsidRPr="00F11A63">
        <w:t>clause</w:t>
      </w:r>
      <w:r w:rsidRPr="00F11A63">
        <w:t> 6.6.4.2), unless the MME has additional downlink user data or signalling pending;</w:t>
      </w:r>
    </w:p>
    <w:p w14:paraId="4BB423BF" w14:textId="77777777" w:rsidR="00D40C70" w:rsidRPr="00F11A63" w:rsidRDefault="00D40C70" w:rsidP="00D40C70">
      <w:pPr>
        <w:pStyle w:val="B1"/>
      </w:pPr>
      <w:r w:rsidRPr="00F11A63">
        <w:t>2)</w:t>
      </w:r>
      <w:r w:rsidRPr="00F11A63">
        <w:tab/>
        <w:t>initiate the setup of the user plane radio bearer(s), if downlink user data is pending to be delivered via the user plane or the UE has set the "active" flag in the Control plane service type IE to 1;</w:t>
      </w:r>
    </w:p>
    <w:p w14:paraId="03847E97" w14:textId="77777777" w:rsidR="00431B51" w:rsidRPr="00F11A63" w:rsidRDefault="00D40C70" w:rsidP="00D40C70">
      <w:pPr>
        <w:pStyle w:val="B1"/>
      </w:pPr>
      <w:r w:rsidRPr="00F11A63">
        <w:t>3)</w:t>
      </w:r>
      <w:r w:rsidRPr="00F11A63">
        <w:tab/>
        <w:t>send an ESM DATA TRANSPORT message to the UE, if downlink user data is pending to be delivered via the control plane;</w:t>
      </w:r>
    </w:p>
    <w:p w14:paraId="2DA20463" w14:textId="0CF91D1B" w:rsidR="00D40C70" w:rsidRPr="00F11A63" w:rsidRDefault="00D40C70" w:rsidP="00D40C70">
      <w:pPr>
        <w:pStyle w:val="B1"/>
      </w:pPr>
      <w:r w:rsidRPr="00F11A63">
        <w:t>4)</w:t>
      </w:r>
      <w:r w:rsidRPr="00F11A63">
        <w:tab/>
        <w:t>send a NAS signalling message not related to an EMM common procedure to the UE if downlink signalling is pending; or</w:t>
      </w:r>
    </w:p>
    <w:p w14:paraId="3B8F2647" w14:textId="77777777" w:rsidR="00D40C70" w:rsidRPr="00F11A63" w:rsidRDefault="00D40C70" w:rsidP="00D40C70">
      <w:pPr>
        <w:pStyle w:val="B1"/>
      </w:pPr>
      <w:r w:rsidRPr="00F11A63">
        <w:t>5)</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F11A63" w:rsidRDefault="00D40C70" w:rsidP="00D40C70">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3A6C6602" w14:textId="3BED1737" w:rsidR="00D40C70" w:rsidRPr="00F11A63" w:rsidRDefault="00D40C70" w:rsidP="00D40C70">
      <w:r w:rsidRPr="00F11A63">
        <w:t xml:space="preserve">For case m in </w:t>
      </w:r>
      <w:r w:rsidR="00FB1684" w:rsidRPr="00F11A63">
        <w:t>clause</w:t>
      </w:r>
      <w:r w:rsidRPr="00F11A63">
        <w:t xml:space="preserve"> 5.6.1.1, upon receipt of the CONTROL PLANE SERVICE REQUEST message with </w:t>
      </w:r>
      <w:r w:rsidRPr="00F11A63">
        <w:rPr>
          <w:lang w:eastAsia="zh-CN"/>
        </w:rPr>
        <w:t>Control plane</w:t>
      </w:r>
      <w:r w:rsidRPr="00F11A63">
        <w:t xml:space="preserve"> service type indicating "mobile originating request" and the "active" flag in the </w:t>
      </w:r>
      <w:r w:rsidRPr="00F11A63">
        <w:rPr>
          <w:lang w:eastAsia="zh-CN"/>
        </w:rPr>
        <w:t>Control plane</w:t>
      </w:r>
      <w:r w:rsidRPr="00F11A63">
        <w:t xml:space="preserve"> service type IE set to 1:</w:t>
      </w:r>
    </w:p>
    <w:p w14:paraId="6B923576" w14:textId="77777777" w:rsidR="00D40C70" w:rsidRPr="00F11A63" w:rsidRDefault="00D40C70" w:rsidP="00D40C70">
      <w:pPr>
        <w:pStyle w:val="B1"/>
        <w:rPr>
          <w:lang w:eastAsia="ko-KR"/>
        </w:rPr>
      </w:pPr>
      <w:r w:rsidRPr="00F11A63">
        <w:t>1)</w:t>
      </w:r>
      <w:r w:rsidRPr="00F11A63">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F11A63" w:rsidRDefault="00D40C70" w:rsidP="00D40C70">
      <w:pPr>
        <w:pStyle w:val="B1"/>
      </w:pPr>
      <w:r w:rsidRPr="00F11A63">
        <w:t>2)</w:t>
      </w:r>
      <w:r w:rsidRPr="00F11A63">
        <w:tab/>
        <w:t>if the MME does not accept the request, the MME shall send a SERVICE ACCEPT message to complete the service request procedure</w:t>
      </w:r>
      <w:r w:rsidRPr="00F11A63">
        <w:rPr>
          <w:lang w:eastAsia="zh-CN"/>
        </w:rPr>
        <w:t>.</w:t>
      </w:r>
    </w:p>
    <w:p w14:paraId="74EAD68E" w14:textId="5513C06F" w:rsidR="00D40C70" w:rsidRPr="00F11A63" w:rsidRDefault="00D40C70" w:rsidP="00D40C70">
      <w:pPr>
        <w:pStyle w:val="NO"/>
      </w:pPr>
      <w:r w:rsidRPr="00F11A63">
        <w:t>NOTE</w:t>
      </w:r>
      <w:r w:rsidRPr="00F11A63">
        <w:rPr>
          <w:lang w:eastAsia="ja-JP"/>
        </w:rPr>
        <w:t> 2</w:t>
      </w:r>
      <w:r w:rsidRPr="00F11A63">
        <w:t>:</w:t>
      </w:r>
      <w:r w:rsidRPr="00F11A63">
        <w:tab/>
        <w:t xml:space="preserve">The MME </w:t>
      </w:r>
      <w:r w:rsidRPr="00F11A63">
        <w:rPr>
          <w:lang w:eastAsia="zh-CN"/>
        </w:rPr>
        <w:t xml:space="preserve">takes into account the </w:t>
      </w:r>
      <w:r w:rsidRPr="00F11A63">
        <w:t>maximum number of user plane radio bearers supported by the UE</w:t>
      </w:r>
      <w:r w:rsidRPr="00F11A63">
        <w:rPr>
          <w:lang w:eastAsia="zh-CN"/>
        </w:rPr>
        <w:t>, in addition to local policies and the UE's preferred CIoT network behaviour</w:t>
      </w:r>
      <w:r w:rsidRPr="00F11A63">
        <w:t xml:space="preserve"> when deciding whether to accept the request to establish user plane bearer(s) as described in </w:t>
      </w:r>
      <w:r w:rsidR="00FB1684" w:rsidRPr="00F11A63">
        <w:rPr>
          <w:lang w:eastAsia="ko-KR"/>
        </w:rPr>
        <w:t>clause</w:t>
      </w:r>
      <w:r w:rsidRPr="00F11A63">
        <w:rPr>
          <w:lang w:eastAsia="ko-KR"/>
        </w:rPr>
        <w:t> 5.3.15</w:t>
      </w:r>
      <w:r w:rsidRPr="00F11A63">
        <w:t>. If the MME accepts the request, all SGi PDN connections are considered as established without Control plane only indication.</w:t>
      </w:r>
    </w:p>
    <w:p w14:paraId="70360C9B" w14:textId="751CD851" w:rsidR="00D40C70" w:rsidRPr="00F11A63" w:rsidRDefault="00D40C70" w:rsidP="00D40C70">
      <w:pPr>
        <w:pStyle w:val="NO"/>
      </w:pPr>
      <w:r w:rsidRPr="00F11A63">
        <w:t>NOTE</w:t>
      </w:r>
      <w:r w:rsidRPr="00F11A63">
        <w:rPr>
          <w:lang w:eastAsia="ja-JP"/>
        </w:rPr>
        <w:t> 3</w:t>
      </w:r>
      <w:r w:rsidRPr="00F11A63">
        <w:t>:</w:t>
      </w:r>
      <w:r w:rsidRPr="00F11A63">
        <w:tab/>
        <w:t xml:space="preserve">In this release of the specification, a UE in NB-S1 mode can support a maximum of 2 user plane radio bearers (see </w:t>
      </w:r>
      <w:r w:rsidR="00FB1684" w:rsidRPr="00F11A63">
        <w:t>clause</w:t>
      </w:r>
      <w:r w:rsidRPr="00F11A63">
        <w:t> 6.5.0).</w:t>
      </w:r>
    </w:p>
    <w:p w14:paraId="648E7C6F" w14:textId="125CFFFD" w:rsidR="00D40C70" w:rsidRPr="00F11A63" w:rsidRDefault="00D40C70" w:rsidP="00D40C70">
      <w:pPr>
        <w:rPr>
          <w:lang w:eastAsia="ko-KR"/>
        </w:rPr>
      </w:pPr>
      <w:r w:rsidRPr="00F11A63">
        <w:rPr>
          <w:lang w:eastAsia="ko-KR"/>
        </w:rPr>
        <w:t xml:space="preserve">For case c in </w:t>
      </w:r>
      <w:r w:rsidR="00FB1684" w:rsidRPr="00F11A63">
        <w:rPr>
          <w:lang w:eastAsia="ko-KR"/>
        </w:rPr>
        <w:t>clause</w:t>
      </w:r>
      <w:r w:rsidRPr="00F11A63">
        <w:rPr>
          <w:lang w:eastAsia="ko-KR"/>
        </w:rPr>
        <w:t xml:space="preserve"> 5.6.1.1, upon receipt of the </w:t>
      </w:r>
      <w:r w:rsidRPr="00F11A63">
        <w:t>CONTROL PLANE SERVICE REQUEST</w:t>
      </w:r>
      <w:r w:rsidRPr="00F11A63">
        <w:rPr>
          <w:lang w:eastAsia="ko-KR"/>
        </w:rPr>
        <w:t xml:space="preserve"> message with </w:t>
      </w:r>
      <w:r w:rsidRPr="00F11A63">
        <w:rPr>
          <w:lang w:eastAsia="zh-CN"/>
        </w:rPr>
        <w:t>Control plane</w:t>
      </w:r>
      <w:r w:rsidRPr="00F11A63">
        <w:rPr>
          <w:lang w:eastAsia="ko-KR"/>
        </w:rPr>
        <w:t xml:space="preserve"> service type indicating "mobile originating request" and without an ESM message container IE, after completion of the EMM common procedures according to </w:t>
      </w:r>
      <w:r w:rsidR="00FB1684" w:rsidRPr="00F11A63">
        <w:rPr>
          <w:lang w:eastAsia="ko-KR"/>
        </w:rPr>
        <w:t>clause</w:t>
      </w:r>
      <w:r w:rsidRPr="00F11A63">
        <w:rPr>
          <w:lang w:eastAsia="ko-KR"/>
        </w:rPr>
        <w:t> 5.6.1.3, if any, the MME proceeds as follows:</w:t>
      </w:r>
    </w:p>
    <w:p w14:paraId="49489E57" w14:textId="07F1D96D" w:rsidR="00D40C70" w:rsidRPr="00F11A63" w:rsidRDefault="00D40C70" w:rsidP="00D40C70">
      <w:pPr>
        <w:rPr>
          <w:lang w:eastAsia="ko-KR"/>
        </w:rPr>
      </w:pPr>
      <w:r w:rsidRPr="00F11A63">
        <w:rPr>
          <w:lang w:eastAsia="ko-KR"/>
        </w:rPr>
        <w:t xml:space="preserve">If </w:t>
      </w:r>
      <w:r w:rsidR="00004E91" w:rsidRPr="00F11A63">
        <w:t>the MME needs to provide the UE with S&amp;F satellite operation parameters IE or if</w:t>
      </w:r>
      <w:r w:rsidR="00004E91" w:rsidRPr="00F11A63">
        <w:rPr>
          <w:lang w:eastAsia="ko-KR"/>
        </w:rPr>
        <w:t xml:space="preserve"> </w:t>
      </w:r>
      <w:r w:rsidRPr="00F11A63">
        <w:rPr>
          <w:lang w:eastAsia="ko-KR"/>
        </w:rPr>
        <w:t>the MME needs to perform an EPS bearer context status synchronization</w:t>
      </w:r>
    </w:p>
    <w:p w14:paraId="01EF5EA7" w14:textId="77777777" w:rsidR="00D40C70" w:rsidRPr="00F11A63" w:rsidRDefault="00D40C70" w:rsidP="00D40C70">
      <w:pPr>
        <w:pStyle w:val="B1"/>
      </w:pPr>
      <w:r w:rsidRPr="00F11A63">
        <w:t>-</w:t>
      </w:r>
      <w:r w:rsidRPr="00F11A63">
        <w:tab/>
        <w:t>for an EPS bearer context associated with Control plane only indication; or</w:t>
      </w:r>
    </w:p>
    <w:p w14:paraId="5DB3BEC3" w14:textId="77777777" w:rsidR="00431B51" w:rsidRPr="00F11A63" w:rsidRDefault="00D40C70" w:rsidP="00D40C70">
      <w:pPr>
        <w:pStyle w:val="B1"/>
      </w:pPr>
      <w:r w:rsidRPr="00F11A63">
        <w:t>-</w:t>
      </w:r>
      <w:r w:rsidRPr="00F11A63">
        <w:tab/>
        <w:t>for an EPS bearer context not associated with Control plane only indication, and there is no downlink user data pending to be delivered via the user plane,</w:t>
      </w:r>
    </w:p>
    <w:p w14:paraId="71D37070" w14:textId="53AA21BF" w:rsidR="00D40C70" w:rsidRPr="00F11A63" w:rsidRDefault="00D40C70" w:rsidP="00D40C70">
      <w:pPr>
        <w:rPr>
          <w:lang w:eastAsia="ko-KR"/>
        </w:rPr>
      </w:pPr>
      <w:r w:rsidRPr="00F11A63">
        <w:rPr>
          <w:lang w:eastAsia="ko-KR"/>
        </w:rPr>
        <w:t>then the MME shall send a SERVICE ACCEPT message.</w:t>
      </w:r>
    </w:p>
    <w:p w14:paraId="578D7B36" w14:textId="77777777" w:rsidR="00D40C70" w:rsidRPr="00F11A63" w:rsidRDefault="00D40C70" w:rsidP="00D40C70">
      <w:pPr>
        <w:rPr>
          <w:lang w:eastAsia="ko-KR"/>
        </w:rPr>
      </w:pPr>
      <w:r w:rsidRPr="00F11A63">
        <w:rPr>
          <w:lang w:eastAsia="ko-KR"/>
        </w:rPr>
        <w:t>Furthermore, the MME may:</w:t>
      </w:r>
    </w:p>
    <w:p w14:paraId="69BCB0A3" w14:textId="77777777" w:rsidR="00D40C70" w:rsidRPr="00F11A63" w:rsidRDefault="00D40C70" w:rsidP="00D40C70">
      <w:pPr>
        <w:pStyle w:val="B1"/>
      </w:pPr>
      <w:r w:rsidRPr="00F11A63">
        <w:t>1)</w:t>
      </w:r>
      <w:r w:rsidRPr="00F11A63">
        <w:tab/>
        <w:t>initiate the setup of the user plane radio bearer(s), if downlink user data is pending to be delivered via the user plane;</w:t>
      </w:r>
    </w:p>
    <w:p w14:paraId="6A438F88" w14:textId="77777777" w:rsidR="00431B51" w:rsidRPr="00F11A63" w:rsidRDefault="00D40C70" w:rsidP="00D40C70">
      <w:pPr>
        <w:pStyle w:val="B1"/>
      </w:pPr>
      <w:r w:rsidRPr="00F11A63">
        <w:t>2)</w:t>
      </w:r>
      <w:r w:rsidRPr="00F11A63">
        <w:tab/>
        <w:t>send an ESM DATA TRANSPORT message to the UE, if downlink user data is pending to be delivered via the control plane;</w:t>
      </w:r>
    </w:p>
    <w:p w14:paraId="2919421F" w14:textId="3CE64267" w:rsidR="00D40C70" w:rsidRPr="00F11A63" w:rsidRDefault="00D40C70" w:rsidP="00D40C70">
      <w:pPr>
        <w:pStyle w:val="B1"/>
      </w:pPr>
      <w:r w:rsidRPr="00F11A63">
        <w:t>3)</w:t>
      </w:r>
      <w:r w:rsidRPr="00F11A63">
        <w:tab/>
        <w:t>send a NAS signalling message not related to an EMM common procedure to the UE, if downlink signalling is pending; or</w:t>
      </w:r>
    </w:p>
    <w:p w14:paraId="490A71AF" w14:textId="77777777" w:rsidR="00D40C70" w:rsidRPr="00F11A63" w:rsidRDefault="00D40C70" w:rsidP="00D40C70">
      <w:pPr>
        <w:pStyle w:val="B1"/>
      </w:pPr>
      <w:r w:rsidRPr="00F11A63">
        <w:t>4)</w:t>
      </w:r>
      <w:r w:rsidRPr="00F11A63">
        <w:tab/>
        <w:t>send a SERVICE ACCEPT message to complete the service request procedure, if no NAS security mode control procedure</w:t>
      </w:r>
      <w:r w:rsidRPr="00F11A63" w:rsidDel="00E91A59">
        <w:t xml:space="preserve"> </w:t>
      </w:r>
      <w:r w:rsidRPr="00F11A63">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F11A63" w:rsidRDefault="00AC436D" w:rsidP="00AC436D">
      <w:r w:rsidRPr="00F11A63">
        <w:t xml:space="preserve">If the </w:t>
      </w:r>
      <w:r w:rsidR="003D6D31" w:rsidRPr="00F11A63">
        <w:t xml:space="preserve">MUSIM </w:t>
      </w:r>
      <w:r w:rsidRPr="00F11A63">
        <w:t>UE does not include the Paging restriction IE in the CONTROL PLANE SERVICE REQUEST message, the MME shall delete any stored paging restriction for the UE and stop restricting paging.</w:t>
      </w:r>
    </w:p>
    <w:p w14:paraId="0592CE0D" w14:textId="02C5D930" w:rsidR="00AE0FA1" w:rsidRPr="00F11A63" w:rsidRDefault="00AE0FA1" w:rsidP="00AE0FA1">
      <w:r w:rsidRPr="00F11A63">
        <w:rPr>
          <w:lang w:eastAsia="ja-JP"/>
        </w:rPr>
        <w:t xml:space="preserve">For cases p and q </w:t>
      </w:r>
      <w:r w:rsidRPr="00F11A63">
        <w:t xml:space="preserve">in clause 5.6.1.1 when the </w:t>
      </w:r>
      <w:r w:rsidR="003D6D31" w:rsidRPr="00F11A63">
        <w:t xml:space="preserve">MUSIM </w:t>
      </w:r>
      <w:r w:rsidRPr="00F11A63">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F11A63" w:rsidRDefault="00AE0FA1" w:rsidP="00AE0FA1">
      <w:pPr>
        <w:pStyle w:val="B1"/>
      </w:pPr>
      <w:r w:rsidRPr="00F11A63">
        <w:t>-</w:t>
      </w:r>
      <w:r w:rsidRPr="00F11A63">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F11A63" w:rsidRDefault="00AE0FA1" w:rsidP="00D3348D">
      <w:pPr>
        <w:pStyle w:val="B1"/>
      </w:pPr>
      <w:r w:rsidRPr="00F11A63">
        <w:t>-</w:t>
      </w:r>
      <w:r w:rsidRPr="00F11A63">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rsidRPr="00F11A63">
        <w:t>; and</w:t>
      </w:r>
    </w:p>
    <w:p w14:paraId="3BA66173" w14:textId="5BB021B6" w:rsidR="00217C20" w:rsidRPr="00F11A63" w:rsidRDefault="00217C20" w:rsidP="00217C20">
      <w:pPr>
        <w:pStyle w:val="B1"/>
      </w:pPr>
      <w:r w:rsidRPr="00F11A63">
        <w:t>-</w:t>
      </w:r>
      <w:r w:rsidRPr="00F11A63">
        <w:tab/>
        <w:t>shall initiate the release of the NAS signalling connection after the completion of the service request procedure.</w:t>
      </w:r>
    </w:p>
    <w:p w14:paraId="30B818EC" w14:textId="44434898" w:rsidR="00D40C70" w:rsidRPr="00F11A63" w:rsidRDefault="00D40C70" w:rsidP="00D40C70">
      <w:r w:rsidRPr="00F11A63">
        <w:t xml:space="preserve">In NB-S1 mode, for cases a, b, c and m in </w:t>
      </w:r>
      <w:r w:rsidR="00FB1684" w:rsidRPr="00F11A63">
        <w:t>clause</w:t>
      </w:r>
      <w:r w:rsidRPr="00F11A63">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F11A63" w:rsidRDefault="00D40C70" w:rsidP="00D40C70">
      <w:r w:rsidRPr="00F11A63">
        <w:t xml:space="preserve">For cases a, b and c in </w:t>
      </w:r>
      <w:r w:rsidR="00FB1684" w:rsidRPr="00F11A63">
        <w:t>clause</w:t>
      </w:r>
      <w:r w:rsidRPr="00F11A63">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F11A63" w:rsidRDefault="00D40C70" w:rsidP="00D40C70">
      <w:r w:rsidRPr="00F11A63">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F11A63" w:rsidRDefault="00D40C70" w:rsidP="00D40C70">
      <w:r w:rsidRPr="00F11A63">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F11A63" w:rsidRDefault="00D40C70" w:rsidP="00D40C70">
      <w:r w:rsidRPr="00F11A63">
        <w:t>If the MME sends a SERVICE ACCEPT message upon receipt of the CONTROL PLANE SERVICE REQUEST message piggybacked with the ESM DATA TRANSPORT message:</w:t>
      </w:r>
    </w:p>
    <w:p w14:paraId="59B9AC7E" w14:textId="77777777" w:rsidR="00D40C70" w:rsidRPr="00F11A63" w:rsidRDefault="00D40C70" w:rsidP="00D40C70">
      <w:pPr>
        <w:pStyle w:val="B1"/>
      </w:pPr>
      <w:r w:rsidRPr="00F11A63">
        <w:rPr>
          <w:lang w:eastAsia="ja-JP"/>
        </w:rPr>
        <w:t>-</w:t>
      </w:r>
      <w:r w:rsidRPr="00F11A63">
        <w:rPr>
          <w:lang w:eastAsia="ja-JP"/>
        </w:rPr>
        <w:tab/>
      </w:r>
      <w:r w:rsidRPr="00F11A63">
        <w:t>if the Release assistance indication IE is set to "No further uplink and no further downlink data transmission subsequent to the uplink data transmission is expected" in the message;</w:t>
      </w:r>
    </w:p>
    <w:p w14:paraId="431B4327" w14:textId="77777777" w:rsidR="00D40C70" w:rsidRPr="00F11A63" w:rsidRDefault="00D40C70" w:rsidP="00D40C70">
      <w:pPr>
        <w:pStyle w:val="B1"/>
      </w:pPr>
      <w:r w:rsidRPr="00F11A63">
        <w:rPr>
          <w:lang w:eastAsia="ja-JP"/>
        </w:rPr>
        <w:t>-</w:t>
      </w:r>
      <w:r w:rsidRPr="00F11A63">
        <w:rPr>
          <w:lang w:eastAsia="ja-JP"/>
        </w:rPr>
        <w:tab/>
      </w:r>
      <w:r w:rsidRPr="00F11A63">
        <w:t>if the UE has indicated support for the control plane data back-off timer; and</w:t>
      </w:r>
    </w:p>
    <w:p w14:paraId="07EBFFCB" w14:textId="77777777" w:rsidR="00D40C70" w:rsidRPr="00F11A63" w:rsidRDefault="00D40C70" w:rsidP="00D40C70">
      <w:pPr>
        <w:pStyle w:val="B1"/>
        <w:rPr>
          <w:lang w:eastAsia="zh-CN"/>
        </w:rPr>
      </w:pPr>
      <w:r w:rsidRPr="00F11A63">
        <w:rPr>
          <w:lang w:eastAsia="ja-JP"/>
        </w:rPr>
        <w:t>-</w:t>
      </w:r>
      <w:r w:rsidRPr="00F11A63">
        <w:rPr>
          <w:lang w:eastAsia="ja-JP"/>
        </w:rPr>
        <w:tab/>
        <w:t xml:space="preserve">if </w:t>
      </w:r>
      <w:r w:rsidRPr="00F11A63">
        <w:t xml:space="preserve">the MME decides to activate </w:t>
      </w:r>
      <w:r w:rsidRPr="00F11A63">
        <w:rPr>
          <w:lang w:eastAsia="zh-CN"/>
        </w:rPr>
        <w:t>the congestion control for transport of user data via the control plane,</w:t>
      </w:r>
    </w:p>
    <w:p w14:paraId="03C0D34F" w14:textId="77777777" w:rsidR="00D40C70" w:rsidRPr="00F11A63" w:rsidRDefault="00D40C70" w:rsidP="00D40C70">
      <w:r w:rsidRPr="00F11A63">
        <w:t>then the MME shall include the T3448 value IE in the SERVICE ACCEPT message.</w:t>
      </w:r>
    </w:p>
    <w:p w14:paraId="177738E5" w14:textId="77777777" w:rsidR="00D40C70" w:rsidRPr="00F11A63" w:rsidRDefault="00D40C70" w:rsidP="00D40C70">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4AF6892D" w14:textId="77777777" w:rsidR="00825CD4" w:rsidRPr="00F11A63" w:rsidRDefault="00881081" w:rsidP="00881081">
      <w:bookmarkStart w:id="101" w:name="OLE_LINK114"/>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r w:rsidR="00825CD4" w:rsidRPr="00F11A63">
        <w:t>:</w:t>
      </w:r>
    </w:p>
    <w:p w14:paraId="158310A9" w14:textId="7443A924" w:rsidR="00825CD4" w:rsidRPr="00F11A63" w:rsidRDefault="00825CD4" w:rsidP="00825CD4">
      <w:pPr>
        <w:pStyle w:val="B1"/>
        <w:rPr>
          <w:lang w:eastAsia="ko-KR"/>
        </w:rPr>
      </w:pPr>
      <w:r w:rsidRPr="00F11A63">
        <w:t>a)</w:t>
      </w:r>
      <w:r w:rsidRPr="00F11A63">
        <w:tab/>
        <w:t xml:space="preserve">a </w:t>
      </w:r>
      <w:r w:rsidRPr="00F11A63">
        <w:rPr>
          <w:lang w:eastAsia="ko-KR"/>
        </w:rPr>
        <w:t>S&amp;F wait time duration;</w:t>
      </w:r>
    </w:p>
    <w:p w14:paraId="6022D3A6" w14:textId="62BCC496" w:rsidR="00825CD4" w:rsidRPr="00F11A63" w:rsidRDefault="00825CD4" w:rsidP="00825CD4">
      <w:pPr>
        <w:pStyle w:val="B1"/>
      </w:pPr>
      <w:r w:rsidRPr="00F11A63">
        <w:t>b)</w:t>
      </w:r>
      <w:r w:rsidRPr="00F11A63">
        <w:tab/>
        <w:t>an estimated uplink delivery time duration;</w:t>
      </w:r>
    </w:p>
    <w:p w14:paraId="331E603F" w14:textId="5439F796" w:rsidR="00825CD4" w:rsidRPr="00F11A63" w:rsidRDefault="00825CD4" w:rsidP="00456A94">
      <w:pPr>
        <w:pStyle w:val="B1"/>
      </w:pPr>
      <w:r w:rsidRPr="00F11A63">
        <w:t>c)</w:t>
      </w:r>
      <w:r w:rsidRPr="00F11A63">
        <w:tab/>
      </w:r>
      <w:r w:rsidRPr="00F11A63">
        <w:rPr>
          <w:lang w:eastAsia="zh-CN"/>
        </w:rPr>
        <w:t xml:space="preserve">for </w:t>
      </w:r>
      <w:r w:rsidRPr="00F11A63">
        <w:t>S&amp;F monitoring list:</w:t>
      </w:r>
    </w:p>
    <w:p w14:paraId="2F5F1BAB" w14:textId="77777777" w:rsidR="00825CD4" w:rsidRPr="00F11A63" w:rsidRDefault="00825CD4" w:rsidP="00825CD4">
      <w:pPr>
        <w:pStyle w:val="B2"/>
      </w:pPr>
      <w:r w:rsidRPr="00F11A63">
        <w:t>i)</w:t>
      </w:r>
      <w:r w:rsidRPr="00F11A63">
        <w:tab/>
        <w:t>a S&amp;F monitoring list; or</w:t>
      </w:r>
    </w:p>
    <w:p w14:paraId="6EB52D3C" w14:textId="77777777" w:rsidR="00825CD4" w:rsidRPr="00F11A63" w:rsidRDefault="00825CD4" w:rsidP="00456A94">
      <w:pPr>
        <w:pStyle w:val="B2"/>
      </w:pPr>
      <w:r w:rsidRPr="00F11A63">
        <w:t>ii)</w:t>
      </w:r>
      <w:r w:rsidRPr="00F11A63">
        <w:tab/>
        <w:t>an indication to delete any previously received S&amp;F monitoring list; or</w:t>
      </w:r>
    </w:p>
    <w:p w14:paraId="77D4E0CA" w14:textId="27D7BE44" w:rsidR="00881081" w:rsidRPr="00F11A63" w:rsidRDefault="00825CD4" w:rsidP="00456A94">
      <w:pPr>
        <w:pStyle w:val="B1"/>
        <w:rPr>
          <w:lang w:eastAsia="zh-CN"/>
        </w:rPr>
      </w:pPr>
      <w:r w:rsidRPr="00F11A63">
        <w:t>d)</w:t>
      </w:r>
      <w:r w:rsidRPr="00F11A63">
        <w:tab/>
        <w:t>any combination of list items a, b and c.</w:t>
      </w:r>
    </w:p>
    <w:bookmarkEnd w:id="101"/>
    <w:p w14:paraId="53CE6FB3" w14:textId="7A8E814C" w:rsidR="00D40C70" w:rsidRPr="00F11A63" w:rsidRDefault="00D40C70" w:rsidP="00D40C70">
      <w:r w:rsidRPr="00F11A63">
        <w:t xml:space="preserve">For cases a, b, c and m in </w:t>
      </w:r>
      <w:r w:rsidR="00FB1684" w:rsidRPr="00F11A63">
        <w:t>clause</w:t>
      </w:r>
      <w:r w:rsidRPr="00F11A63">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F11A63" w:rsidRDefault="00D40C70" w:rsidP="00D40C70">
      <w:pPr>
        <w:pStyle w:val="B1"/>
      </w:pPr>
      <w:r w:rsidRPr="00F11A63">
        <w:t>-</w:t>
      </w:r>
      <w:r w:rsidRPr="00F11A63">
        <w:tab/>
        <w:t>when it successfully completes a NAS security mode control procedure;</w:t>
      </w:r>
    </w:p>
    <w:p w14:paraId="61B79E5D" w14:textId="77777777" w:rsidR="00D40C70" w:rsidRPr="00F11A63" w:rsidRDefault="00D40C70" w:rsidP="00D40C70">
      <w:pPr>
        <w:pStyle w:val="B1"/>
      </w:pPr>
      <w:r w:rsidRPr="00F11A63">
        <w:t>-</w:t>
      </w:r>
      <w:r w:rsidRPr="00F11A63">
        <w:tab/>
        <w:t>when it receives an indication from the lower layer that the user plane is setup, if radio bearer establishment is required;</w:t>
      </w:r>
    </w:p>
    <w:p w14:paraId="5C433671" w14:textId="77777777" w:rsidR="00D40C70" w:rsidRPr="00F11A63" w:rsidRDefault="00D40C70" w:rsidP="00D40C70">
      <w:pPr>
        <w:pStyle w:val="B1"/>
      </w:pPr>
      <w:r w:rsidRPr="00F11A63">
        <w:t>-</w:t>
      </w:r>
      <w:r w:rsidRPr="00F11A63">
        <w:tab/>
        <w:t xml:space="preserve">upon receipt of the CONTROL PLANE SERVICE REQUEST message and completion of the EMM common procedures, if any, if the CONTROL PLANE SERVICE REQUEST message was successfully integrity checked and the ESM message container </w:t>
      </w:r>
      <w:r w:rsidRPr="00F11A63">
        <w:rPr>
          <w:lang w:eastAsia="zh-CN"/>
        </w:rPr>
        <w:t xml:space="preserve">or </w:t>
      </w:r>
      <w:r w:rsidRPr="00F11A63">
        <w:t>NAS message container</w:t>
      </w:r>
      <w:r w:rsidRPr="00F11A63">
        <w:rPr>
          <w:lang w:eastAsia="zh-CN"/>
        </w:rPr>
        <w:t xml:space="preserve"> </w:t>
      </w:r>
      <w:r w:rsidRPr="00F11A63">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F11A63" w:rsidRDefault="00D40C70" w:rsidP="00CC45F7">
      <w:pPr>
        <w:pStyle w:val="B1"/>
        <w:rPr>
          <w:lang w:eastAsia="ko-KR"/>
        </w:rPr>
      </w:pPr>
      <w:r w:rsidRPr="00F11A63">
        <w:t>-</w:t>
      </w:r>
      <w:r w:rsidRPr="00F11A63">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F11A63" w:rsidRDefault="00D40C70" w:rsidP="00D40C70">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0DB2AC2E" w14:textId="77777777" w:rsidR="00D40C70" w:rsidRPr="00F11A63" w:rsidRDefault="00D40C70" w:rsidP="00D40C70">
      <w:pPr>
        <w:pStyle w:val="B1"/>
      </w:pPr>
      <w:r w:rsidRPr="00F11A63">
        <w:t>1)</w:t>
      </w:r>
      <w:r w:rsidRPr="00F11A63">
        <w:tab/>
        <w:t>forward the contents of the ESM message container IE</w:t>
      </w:r>
      <w:r w:rsidRPr="00F11A63">
        <w:rPr>
          <w:lang w:eastAsia="zh-CN"/>
        </w:rPr>
        <w:t>, if any,</w:t>
      </w:r>
      <w:r w:rsidRPr="00F11A63">
        <w:t xml:space="preserve"> to the ESM layer; and</w:t>
      </w:r>
    </w:p>
    <w:p w14:paraId="1A841EE7" w14:textId="77777777" w:rsidR="00D40C70" w:rsidRPr="00F11A63" w:rsidRDefault="00D40C70" w:rsidP="00D40C70">
      <w:pPr>
        <w:pStyle w:val="B1"/>
        <w:rPr>
          <w:lang w:eastAsia="zh-CN"/>
        </w:rPr>
      </w:pPr>
      <w:r w:rsidRPr="00F11A63">
        <w:t>2)</w:t>
      </w:r>
      <w:r w:rsidRPr="00F11A63">
        <w:tab/>
        <w:t xml:space="preserve">forward the contents of the </w:t>
      </w:r>
      <w:r w:rsidRPr="00F11A63">
        <w:rPr>
          <w:lang w:eastAsia="zh-CN"/>
        </w:rPr>
        <w:t>NAS</w:t>
      </w:r>
      <w:r w:rsidRPr="00F11A63">
        <w:t xml:space="preserve"> message container IE</w:t>
      </w:r>
      <w:r w:rsidRPr="00F11A63">
        <w:rPr>
          <w:lang w:eastAsia="zh-CN"/>
        </w:rPr>
        <w:t>, if any</w:t>
      </w:r>
      <w:r w:rsidRPr="00F11A63">
        <w:t>.</w:t>
      </w:r>
    </w:p>
    <w:p w14:paraId="59A2549D" w14:textId="3CAFB8B5" w:rsidR="00D40C70" w:rsidRPr="00F11A63" w:rsidRDefault="00D40C70" w:rsidP="00D40C70">
      <w:r w:rsidRPr="00F11A63">
        <w:t xml:space="preserve">For cases a, b and c in </w:t>
      </w:r>
      <w:r w:rsidR="00FB1684" w:rsidRPr="00F11A63">
        <w:t>clause</w:t>
      </w:r>
      <w:r w:rsidRPr="00F11A63">
        <w:t> 5.6.1.1, the UE shall treat the receipt of any of the following as successful completion of the procedure:</w:t>
      </w:r>
    </w:p>
    <w:p w14:paraId="4394FCED" w14:textId="77777777" w:rsidR="00D40C70" w:rsidRPr="00F11A63" w:rsidRDefault="00D40C70" w:rsidP="00D40C70">
      <w:pPr>
        <w:pStyle w:val="B1"/>
      </w:pPr>
      <w:r w:rsidRPr="00F11A63">
        <w:t>-</w:t>
      </w:r>
      <w:r w:rsidRPr="00F11A63">
        <w:tab/>
        <w:t>a SECURITY MODE COMMAND message;</w:t>
      </w:r>
    </w:p>
    <w:p w14:paraId="45B7ED89" w14:textId="77777777" w:rsidR="00D40C70" w:rsidRPr="00F11A63" w:rsidRDefault="00D40C70" w:rsidP="00D40C70">
      <w:pPr>
        <w:pStyle w:val="B1"/>
      </w:pPr>
      <w:r w:rsidRPr="00F11A63">
        <w:t>-</w:t>
      </w:r>
      <w:r w:rsidRPr="00F11A63">
        <w:tab/>
        <w:t>a security protected EMM message different from a SERVICE REJECT message and not related to an EMM common procedure;</w:t>
      </w:r>
    </w:p>
    <w:p w14:paraId="3C2067A7" w14:textId="77777777" w:rsidR="00D40C70" w:rsidRPr="00F11A63" w:rsidRDefault="00D40C70" w:rsidP="00D40C70">
      <w:pPr>
        <w:pStyle w:val="B1"/>
      </w:pPr>
      <w:r w:rsidRPr="00F11A63">
        <w:t>-</w:t>
      </w:r>
      <w:r w:rsidRPr="00F11A63">
        <w:tab/>
        <w:t>a security protected ESM message; and</w:t>
      </w:r>
    </w:p>
    <w:p w14:paraId="42354510" w14:textId="77777777" w:rsidR="00D40C70" w:rsidRPr="00F11A63" w:rsidRDefault="00D40C70" w:rsidP="00D40C70">
      <w:pPr>
        <w:pStyle w:val="B1"/>
      </w:pPr>
      <w:r w:rsidRPr="00F11A63">
        <w:t>-</w:t>
      </w:r>
      <w:r w:rsidRPr="00F11A63">
        <w:tab/>
        <w:t>receipt of the indication from the lower layers that the user plane radio bearers are set up.</w:t>
      </w:r>
    </w:p>
    <w:p w14:paraId="10A75706" w14:textId="588288DB" w:rsidR="00D40C70" w:rsidRPr="00F11A63" w:rsidRDefault="00D40C70" w:rsidP="00D40C70">
      <w:r w:rsidRPr="00F11A63">
        <w:t>Upon successful completion of the procedure, the UE shall reset the service request attempt counter, stop the timer T3417 and enter the state EMM-REGISTERED.</w:t>
      </w:r>
    </w:p>
    <w:p w14:paraId="22C9205D" w14:textId="7DB09CCD" w:rsidR="0041033F" w:rsidRPr="00F11A63" w:rsidRDefault="0041033F" w:rsidP="00D40C70">
      <w:pPr>
        <w:rPr>
          <w:lang w:eastAsia="ko-KR"/>
        </w:rPr>
      </w:pPr>
      <w:r w:rsidRPr="00F11A63">
        <w:rPr>
          <w:lang w:eastAsia="ja-JP"/>
        </w:rPr>
        <w:t xml:space="preserve">If the CONTROL PLANE SERVICE REQUEST message was sent with the </w:t>
      </w:r>
      <w:r w:rsidRPr="00F11A63">
        <w:t xml:space="preserve">"active" flag in the </w:t>
      </w:r>
      <w:r w:rsidRPr="00F11A63">
        <w:rPr>
          <w:lang w:eastAsia="zh-CN"/>
        </w:rPr>
        <w:t>Control plane</w:t>
      </w:r>
      <w:r w:rsidRPr="00F11A63">
        <w:t xml:space="preserve"> service type IE set to "Radio bearer establishment requested"</w:t>
      </w:r>
      <w:r w:rsidRPr="00F11A63">
        <w:rPr>
          <w:lang w:eastAsia="ja-JP"/>
        </w:rPr>
        <w:t>, t</w:t>
      </w:r>
      <w:r w:rsidRPr="00F11A63">
        <w:rPr>
          <w:lang w:eastAsia="ko-KR"/>
        </w:rPr>
        <w:t xml:space="preserve">he UE shall locally deactivate the EPS bearer contexts that do not have a user plane radio bearer established </w:t>
      </w:r>
      <w:r w:rsidRPr="00F11A63">
        <w:rPr>
          <w:lang w:eastAsia="ja-JP"/>
        </w:rPr>
        <w:t>upon</w:t>
      </w:r>
      <w:r w:rsidRPr="00F11A63">
        <w:rPr>
          <w:lang w:eastAsia="ko-KR"/>
        </w:rPr>
        <w:t xml:space="preserve"> successful completion of the service request procedure, except for the case </w:t>
      </w:r>
      <w:r w:rsidRPr="00F11A63">
        <w:t xml:space="preserve">when the MUSIM UE in the </w:t>
      </w:r>
      <w:r w:rsidRPr="00F11A63">
        <w:rPr>
          <w:lang w:eastAsia="ja-JP"/>
        </w:rPr>
        <w:t xml:space="preserve">CONTROL </w:t>
      </w:r>
      <w:r w:rsidRPr="00F11A63">
        <w:t>SERVICE REQUEST message sets the Request type to "NAS signalling connection release" or to "Rejection of paging" in the UE request type IE</w:t>
      </w:r>
      <w:r w:rsidRPr="00F11A63">
        <w:rPr>
          <w:lang w:eastAsia="ko-KR"/>
        </w:rPr>
        <w:t>.</w:t>
      </w:r>
    </w:p>
    <w:p w14:paraId="7EC23D58" w14:textId="77777777" w:rsidR="00D40C70" w:rsidRPr="00F11A63" w:rsidRDefault="00D40C70" w:rsidP="00D40C70">
      <w:pPr>
        <w:pStyle w:val="NO"/>
      </w:pPr>
      <w:r w:rsidRPr="00F11A63">
        <w:t>NOTE 4:</w:t>
      </w:r>
      <w:r w:rsidRPr="00F11A63">
        <w:tab/>
        <w:t>The security protected EMM message can be e.g. a SERVICE ACCEPT message and the ESM message an ESM DATA TRANSPORT message.</w:t>
      </w:r>
    </w:p>
    <w:p w14:paraId="7CB853B3" w14:textId="10B0A2EB" w:rsidR="00D40C70" w:rsidRPr="00F11A63" w:rsidRDefault="00D40C70" w:rsidP="00D40C70">
      <w:pPr>
        <w:rPr>
          <w:lang w:eastAsia="ko-KR"/>
        </w:rPr>
      </w:pPr>
      <w:r w:rsidRPr="00F11A63">
        <w:t xml:space="preserve">For case m in </w:t>
      </w:r>
      <w:r w:rsidR="00FB1684" w:rsidRPr="00F11A63">
        <w:t>clause</w:t>
      </w:r>
      <w:r w:rsidRPr="00F11A63">
        <w:t xml:space="preserve"> 5.6.1.1, the UE shall treat the indication from the lower layers that the user plane radio bearers </w:t>
      </w:r>
      <w:r w:rsidRPr="00F11A63">
        <w:rPr>
          <w:lang w:eastAsia="ja-JP"/>
        </w:rPr>
        <w:t>are</w:t>
      </w:r>
      <w:r w:rsidRPr="00F11A63">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F11A63" w:rsidRDefault="00D40C70" w:rsidP="00D40C70">
      <w:pPr>
        <w:rPr>
          <w:lang w:eastAsia="ko-KR"/>
        </w:rPr>
      </w:pPr>
      <w:r w:rsidRPr="00F11A63">
        <w:rPr>
          <w:lang w:eastAsia="ko-KR"/>
        </w:rPr>
        <w:t xml:space="preserve">For case b in </w:t>
      </w:r>
      <w:r w:rsidR="00FB1684" w:rsidRPr="00F11A63">
        <w:rPr>
          <w:lang w:eastAsia="ko-KR"/>
        </w:rPr>
        <w:t>clause</w:t>
      </w:r>
      <w:r w:rsidRPr="00F11A63">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F11A63" w:rsidRDefault="00D40C70" w:rsidP="00D40C70">
      <w:pPr>
        <w:rPr>
          <w:lang w:eastAsia="ko-KR"/>
        </w:rPr>
      </w:pPr>
      <w:r w:rsidRPr="00F11A63">
        <w:rPr>
          <w:lang w:eastAsia="ko-KR"/>
        </w:rPr>
        <w:t xml:space="preserve">For cases a, c and m in </w:t>
      </w:r>
      <w:r w:rsidR="00FB1684" w:rsidRPr="00F11A63">
        <w:rPr>
          <w:lang w:eastAsia="ko-KR"/>
        </w:rPr>
        <w:t>clause</w:t>
      </w:r>
      <w:r w:rsidRPr="00F11A63">
        <w:rPr>
          <w:lang w:eastAsia="ko-KR"/>
        </w:rPr>
        <w:t xml:space="preserve"> 5.6.1.1, the UE shall treat the indication from the lower layers that the RRC connection has been released as an abnormal case and shall </w:t>
      </w:r>
      <w:r w:rsidRPr="00F11A63">
        <w:t xml:space="preserve">follow the procedure described in </w:t>
      </w:r>
      <w:r w:rsidR="00FB1684" w:rsidRPr="00F11A63">
        <w:t>clause</w:t>
      </w:r>
      <w:r w:rsidRPr="00F11A63">
        <w:t> 5.6.1.6, item b.</w:t>
      </w:r>
    </w:p>
    <w:p w14:paraId="237DB2C2" w14:textId="75A479A5" w:rsidR="00AC436D" w:rsidRPr="00F11A63" w:rsidRDefault="00AC436D" w:rsidP="00AC436D">
      <w:r w:rsidRPr="00F11A63">
        <w:rPr>
          <w:lang w:eastAsia="ja-JP"/>
        </w:rPr>
        <w:t xml:space="preserve">For cases p and q </w:t>
      </w:r>
      <w:r w:rsidRPr="00F11A63">
        <w:t xml:space="preserve">in </w:t>
      </w:r>
      <w:r w:rsidR="00FB1684" w:rsidRPr="00F11A63">
        <w:t>clause</w:t>
      </w:r>
      <w:r w:rsidRPr="00F11A63">
        <w:t xml:space="preserve"> 5.6.1.1, when the </w:t>
      </w:r>
      <w:r w:rsidR="003D6D31" w:rsidRPr="00F11A63">
        <w:t xml:space="preserve">MUSIM </w:t>
      </w:r>
      <w:r w:rsidRPr="00F11A63">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F11A63" w:rsidRDefault="00E3291D" w:rsidP="00E3291D">
      <w:r w:rsidRPr="00F11A63">
        <w:t>For case o in clause 5.6.1.1, the UE shall treat the receipt of SERVICE ACCEPT message as the successful completion of the procedure. The UE shall reset the service request attempt counter, stop timer T3417 and enter the state EMM-REGISTERED</w:t>
      </w:r>
      <w:r w:rsidR="005B47D9" w:rsidRPr="00F11A63">
        <w:t>.</w:t>
      </w:r>
    </w:p>
    <w:p w14:paraId="46822E4F" w14:textId="2CD2BB35" w:rsidR="00D40C70" w:rsidRPr="00F11A63" w:rsidRDefault="00D40C70" w:rsidP="00D40C70">
      <w:r w:rsidRPr="00F11A63">
        <w:t xml:space="preserve">For cases a, b and c in </w:t>
      </w:r>
      <w:r w:rsidR="00FB1684" w:rsidRPr="00F11A63">
        <w:t>clause</w:t>
      </w:r>
      <w:r w:rsidRPr="00F11A63">
        <w:t xml:space="preserve"> 5.6.1.1,</w:t>
      </w:r>
    </w:p>
    <w:p w14:paraId="0B376FFC" w14:textId="530F347F" w:rsidR="00D40C70" w:rsidRPr="00F11A63" w:rsidRDefault="00D40C70" w:rsidP="00D40C70">
      <w:pPr>
        <w:pStyle w:val="B1"/>
      </w:pPr>
      <w:r w:rsidRPr="00F11A63">
        <w:t>-</w:t>
      </w:r>
      <w:r w:rsidRPr="00F11A63">
        <w:tab/>
        <w:t>if the MME needs to initiate an EPS bearer context status synchronization</w:t>
      </w:r>
      <w:r w:rsidR="006A4A7C" w:rsidRPr="00F11A63">
        <w:t xml:space="preserve"> or to provide the UE with Forbidden TAI(s) for the list of "forbidden tracking areas for roaming" IE or Forbidden TAI(s) for the list of "forbidden tracking areas for regional provision of service"</w:t>
      </w:r>
      <w:r w:rsidR="00004E91" w:rsidRPr="00F11A63">
        <w:t xml:space="preserve"> or if the MME needs to provide the UE with S&amp;F satellite operation parameters IE</w:t>
      </w:r>
      <w:r w:rsidRPr="00F11A63">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F11A63" w:rsidDel="00094CCD">
        <w:t xml:space="preserve"> </w:t>
      </w:r>
      <w:r w:rsidRPr="00F11A63">
        <w:t xml:space="preserve">as specified in </w:t>
      </w:r>
      <w:r w:rsidR="00FB1684" w:rsidRPr="00F11A63">
        <w:t>clause</w:t>
      </w:r>
      <w:r w:rsidRPr="00F11A63">
        <w:t xml:space="preserve"> 7.4; otherwise</w:t>
      </w:r>
      <w:r w:rsidR="00856DA7">
        <w:t>,</w:t>
      </w:r>
      <w:r w:rsidRPr="00F11A63">
        <w:t xml:space="preserve"> the UE shall treat the SERVICE ACCEPT message; and</w:t>
      </w:r>
    </w:p>
    <w:p w14:paraId="68CFBD82" w14:textId="05BDF313" w:rsidR="00D40C70" w:rsidRPr="00F11A63" w:rsidRDefault="00D40C70" w:rsidP="00D40C70">
      <w:pPr>
        <w:pStyle w:val="B1"/>
      </w:pPr>
      <w:r w:rsidRPr="00F11A63">
        <w:t>-</w:t>
      </w:r>
      <w:r w:rsidRPr="00F11A63">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04A60F74" w14:textId="77777777" w:rsidR="00D40C70" w:rsidRPr="00F11A63" w:rsidRDefault="00D40C70" w:rsidP="00D40C70">
      <w:r w:rsidRPr="00F11A63">
        <w:t>If the T3448 value IE is present in the received SERVICE ACCEPT message, the UE shall:</w:t>
      </w:r>
    </w:p>
    <w:p w14:paraId="71AB85D7" w14:textId="77777777" w:rsidR="00D40C70" w:rsidRPr="00F11A63" w:rsidRDefault="00D40C70" w:rsidP="00D40C70">
      <w:pPr>
        <w:pStyle w:val="B1"/>
      </w:pPr>
      <w:r w:rsidRPr="00F11A63">
        <w:t>-</w:t>
      </w:r>
      <w:r w:rsidRPr="00F11A63">
        <w:tab/>
        <w:t>stop timer T3448 if it is running;</w:t>
      </w:r>
    </w:p>
    <w:p w14:paraId="5C3A8BDB" w14:textId="77777777" w:rsidR="00D40C70" w:rsidRPr="00F11A63" w:rsidRDefault="00D40C70" w:rsidP="00D40C70">
      <w:pPr>
        <w:pStyle w:val="B1"/>
      </w:pPr>
      <w:r w:rsidRPr="00F11A63">
        <w:t>-</w:t>
      </w:r>
      <w:r w:rsidRPr="00F11A63">
        <w:tab/>
        <w:t>consider the transport of user data via the control plane as successful; and</w:t>
      </w:r>
    </w:p>
    <w:p w14:paraId="4D14290C" w14:textId="77777777" w:rsidR="00D40C70" w:rsidRPr="00F11A63" w:rsidRDefault="00D40C70" w:rsidP="00D40C70">
      <w:pPr>
        <w:pStyle w:val="B1"/>
      </w:pPr>
      <w:r w:rsidRPr="00F11A63">
        <w:t>-</w:t>
      </w:r>
      <w:r w:rsidRPr="00F11A63">
        <w:tab/>
        <w:t>start timer T3448 with the value provided in the T3448 value IE.</w:t>
      </w:r>
    </w:p>
    <w:p w14:paraId="0732E22B" w14:textId="77777777" w:rsidR="00AC436D" w:rsidRPr="00F11A63" w:rsidRDefault="00D40C70" w:rsidP="00AC436D">
      <w:r w:rsidRPr="00F11A63">
        <w:t>If the UE is using EPS services with control plane CIoT EPS optimization,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1DB2EE" w14:textId="32C9EA6B" w:rsidR="00D40C70" w:rsidRPr="00F11A63" w:rsidRDefault="00D40C70" w:rsidP="00AC436D">
      <w:r w:rsidRPr="00F11A63">
        <w:t>If the UE in EMM-IDLE mode initiated the service request procedure by sending a CONTROL PLANE SERVICE REQUEST message and the SERVICE ACCEPT message does not include the T3448 value IE and if timer T3448 is running</w:t>
      </w:r>
      <w:r w:rsidRPr="00EF2172">
        <w:t>,</w:t>
      </w:r>
      <w:r w:rsidRPr="00F11A63">
        <w:t xml:space="preserve"> then the UE shall stop timer T3448.</w:t>
      </w:r>
    </w:p>
    <w:p w14:paraId="09B4D86B" w14:textId="77777777" w:rsidR="001C2570" w:rsidRPr="00F11A63" w:rsidRDefault="001C2570" w:rsidP="001C2570">
      <w:bookmarkStart w:id="102" w:name="_Hlk118706256"/>
      <w:bookmarkStart w:id="103" w:name="_Toc20218010"/>
      <w:bookmarkStart w:id="104" w:name="_Toc27743895"/>
      <w:bookmarkStart w:id="105" w:name="_Toc35959466"/>
      <w:bookmarkStart w:id="106" w:name="_Toc45202899"/>
      <w:bookmarkStart w:id="107" w:name="_Toc45700275"/>
      <w:bookmarkStart w:id="108" w:name="_Toc51920011"/>
      <w:bookmarkStart w:id="109" w:name="_Toc68251071"/>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73607C5F" w:rsidR="0028598F" w:rsidRPr="00F11A63" w:rsidRDefault="0028598F" w:rsidP="0028598F">
      <w:pPr>
        <w:pStyle w:val="B1"/>
      </w:pPr>
      <w:r w:rsidRPr="00F11A63">
        <w:t>a)</w:t>
      </w:r>
      <w:r w:rsidR="001C2570" w:rsidRPr="00F11A63">
        <w:tab/>
      </w:r>
      <w:r w:rsidRPr="00F11A63">
        <w:t>the Forbidden TAI(s) for the list of "forbidden tracking areas for roaming" IE;</w:t>
      </w:r>
    </w:p>
    <w:p w14:paraId="058FC1CE" w14:textId="0F880750" w:rsidR="0028598F" w:rsidRPr="00F11A63" w:rsidRDefault="0028598F" w:rsidP="0028598F">
      <w:pPr>
        <w:pStyle w:val="B1"/>
      </w:pPr>
      <w:r w:rsidRPr="00F11A63">
        <w:t>b)</w:t>
      </w:r>
      <w:r w:rsidR="001C2570" w:rsidRPr="00F11A63">
        <w:tab/>
      </w:r>
      <w:r w:rsidRPr="00F11A63">
        <w:t>the Forbidden TAI(s) for the list of "forbidden tracking areas for regional provision of service" IE; or</w:t>
      </w:r>
    </w:p>
    <w:p w14:paraId="770AA9D7" w14:textId="57903E39" w:rsidR="0028598F" w:rsidRPr="00F11A63" w:rsidRDefault="0028598F" w:rsidP="0028598F">
      <w:pPr>
        <w:pStyle w:val="B1"/>
      </w:pPr>
      <w:r w:rsidRPr="00F11A63">
        <w:t>c)</w:t>
      </w:r>
      <w:r w:rsidRPr="00F11A63">
        <w:tab/>
        <w:t>both</w:t>
      </w:r>
      <w:r w:rsidR="00D22D43" w:rsidRPr="00F11A63">
        <w:t>,</w:t>
      </w:r>
    </w:p>
    <w:p w14:paraId="6F228B2C" w14:textId="53AFF855" w:rsidR="0028598F" w:rsidRPr="00F11A63" w:rsidRDefault="0028598F" w:rsidP="0028598F">
      <w:r w:rsidRPr="00F11A63">
        <w:t>in the SERVICE ACCEPT message.</w:t>
      </w:r>
    </w:p>
    <w:p w14:paraId="1B4210BF" w14:textId="77777777" w:rsidR="0028598F" w:rsidRPr="00F11A63" w:rsidRDefault="0028598F" w:rsidP="0028598F">
      <w:pPr>
        <w:pStyle w:val="NO"/>
      </w:pPr>
      <w:r w:rsidRPr="00F11A63">
        <w:t>NOTE 5:</w:t>
      </w:r>
      <w:r w:rsidRPr="00F11A63">
        <w:tab/>
        <w:t>"Forbidden tracking areas for roaming" corresponds to cause values #13 and #15, and "forbidden tracking areas for regional provision of service" corresponds cause value #12.</w:t>
      </w:r>
    </w:p>
    <w:p w14:paraId="3FAE0715" w14:textId="77777777" w:rsidR="006A61A9" w:rsidRPr="00F11A63" w:rsidRDefault="006A61A9" w:rsidP="006A61A9">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102"/>
    <w:p w14:paraId="78385E84" w14:textId="77777777" w:rsidR="00881081" w:rsidRPr="00F11A63" w:rsidRDefault="00881081" w:rsidP="00881081">
      <w:pPr>
        <w:rPr>
          <w:lang w:eastAsia="zh-CN"/>
        </w:rPr>
      </w:pPr>
      <w:r w:rsidRPr="00F11A63">
        <w:t xml:space="preserve">If the UE receives the Forbidden TAI(s) for the list of "forbidden tracking areas for regional provision of service" IE in the </w:t>
      </w:r>
      <w:bookmarkStart w:id="110" w:name="OLE_LINK288"/>
      <w:r w:rsidRPr="00F11A63">
        <w:t>SERVICE</w:t>
      </w:r>
      <w:bookmarkEnd w:id="110"/>
      <w:r w:rsidRPr="00F11A63">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58EEEC2" w14:textId="379157F4" w:rsidR="00881081" w:rsidRPr="00F11A63" w:rsidRDefault="000A27F6" w:rsidP="00881081">
      <w:r w:rsidRPr="00F11A63">
        <w:t>If the UE supporting S&amp;F satellite operation receives the S&amp;F satellite operation parameters IE in the SERVICE ACCEPT message:</w:t>
      </w:r>
    </w:p>
    <w:p w14:paraId="776A453E" w14:textId="0C5807DA" w:rsidR="00881081" w:rsidRPr="00F11A63" w:rsidRDefault="00C43E98" w:rsidP="00EF2172">
      <w:pPr>
        <w:pStyle w:val="B1"/>
        <w:textAlignment w:val="auto"/>
      </w:pPr>
      <w:r w:rsidRPr="00CD48E8">
        <w:t>a)</w:t>
      </w:r>
      <w:r w:rsidRPr="00CD48E8">
        <w:tab/>
      </w:r>
      <w:r w:rsidR="00881081" w:rsidRPr="00CD48E8">
        <w:t xml:space="preserve">if the </w:t>
      </w:r>
      <w:del w:id="111" w:author="Huawei User 1" w:date="2025-10-03T09:36:00Z">
        <w:r w:rsidR="00881081" w:rsidRPr="00CD48E8" w:rsidDel="0059646B">
          <w:delText>S&amp;F wait timer duration</w:delText>
        </w:r>
      </w:del>
      <w:ins w:id="112" w:author="Huawei User 1" w:date="2025-10-03T09:36:00Z">
        <w:r w:rsidR="0059646B">
          <w:t>S&amp;F wait time duration</w:t>
        </w:r>
      </w:ins>
      <w:r w:rsidR="00881081" w:rsidRPr="00CD48E8">
        <w:t xml:space="preserve"> field is present in the S&amp;F satellite operation parameters IE</w:t>
      </w:r>
      <w:r w:rsidR="00635106" w:rsidRPr="00EF2172">
        <w:t xml:space="preserve"> </w:t>
      </w:r>
      <w:r w:rsidR="00635106" w:rsidRPr="00F11A63">
        <w:t>and its value does not indicate zero</w:t>
      </w:r>
      <w:r w:rsidR="00881081" w:rsidRPr="00CD48E8">
        <w:t xml:space="preserve">, the UE shall </w:t>
      </w:r>
      <w:r w:rsidR="002C47ED" w:rsidRPr="00F11A63">
        <w:t>stop timer T3451, if running and</w:t>
      </w:r>
      <w:r w:rsidR="002C47ED" w:rsidRPr="00EF2172">
        <w:t xml:space="preserve"> </w:t>
      </w:r>
      <w:r w:rsidR="00881081" w:rsidRPr="00CD48E8">
        <w:t>start timer T</w:t>
      </w:r>
      <w:r w:rsidR="00372CC1" w:rsidRPr="00EF2172">
        <w:t>3451</w:t>
      </w:r>
      <w:r w:rsidR="00881081" w:rsidRPr="00EF2172">
        <w:t xml:space="preserve"> with the </w:t>
      </w:r>
      <w:del w:id="113" w:author="Huawei User 1" w:date="2025-10-03T09:36:00Z">
        <w:r w:rsidR="00881081" w:rsidRPr="00CD48E8" w:rsidDel="0059646B">
          <w:delText>S&amp;F wait timer duration</w:delText>
        </w:r>
      </w:del>
      <w:ins w:id="114" w:author="Huawei User 1" w:date="2025-10-03T09:36:00Z">
        <w:r w:rsidR="0059646B">
          <w:t>S&amp;F wait time duration</w:t>
        </w:r>
      </w:ins>
      <w:r w:rsidR="00881081" w:rsidRPr="00CD48E8">
        <w:t xml:space="preserve"> value</w:t>
      </w:r>
      <w:r w:rsidR="00881081" w:rsidRPr="00EF2172">
        <w:t xml:space="preserve"> provided in the </w:t>
      </w:r>
      <w:r w:rsidR="00881081" w:rsidRPr="00CD48E8">
        <w:t>S&amp;F satellite operation parameters IE</w:t>
      </w:r>
      <w:r w:rsidR="00E12A9E" w:rsidRPr="00CD48E8">
        <w:t>.</w:t>
      </w:r>
    </w:p>
    <w:p w14:paraId="42EF4147" w14:textId="6322E49C" w:rsidR="00881081" w:rsidRPr="00EF2172" w:rsidRDefault="00E12A9E" w:rsidP="00456A94">
      <w:pPr>
        <w:pStyle w:val="B1"/>
        <w:textAlignment w:val="auto"/>
      </w:pPr>
      <w:r w:rsidRPr="00EF2172">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115" w:name="OLE_LINK148"/>
      <w:bookmarkStart w:id="116" w:name="OLE_LINK149"/>
    </w:p>
    <w:bookmarkEnd w:id="115"/>
    <w:bookmarkEnd w:id="116"/>
    <w:p w14:paraId="6FA80E0B" w14:textId="3E507DE2" w:rsidR="00881081" w:rsidRPr="00F11A63" w:rsidRDefault="00881081" w:rsidP="00881081">
      <w:pPr>
        <w:pStyle w:val="B1"/>
        <w:rPr>
          <w:lang w:eastAsia="zh-CN"/>
        </w:rPr>
      </w:pPr>
      <w:r w:rsidRPr="00F11A63">
        <w:t>b)</w:t>
      </w:r>
      <w:r w:rsidRPr="00F11A63">
        <w:tab/>
        <w:t>if the Estimated</w:t>
      </w:r>
      <w:r w:rsidR="00727C1F" w:rsidRPr="00F11A63">
        <w:t xml:space="preserve"> S&amp;F</w:t>
      </w:r>
      <w:r w:rsidRPr="00F11A63">
        <w:t xml:space="preserve"> uplink delivery time duration field is present in the S&amp;F satellite operation parameters IE, the UE may store the estimated </w:t>
      </w:r>
      <w:r w:rsidR="00727C1F" w:rsidRPr="00F11A63">
        <w:t xml:space="preserve">S&amp;F </w:t>
      </w:r>
      <w:r w:rsidRPr="00F11A63">
        <w:t>uplink delivery time duration provided in the S&amp;F satellite operation parameters IE and shall erase any previous stored value</w:t>
      </w:r>
      <w:r w:rsidR="00825CD4" w:rsidRPr="00F11A63">
        <w:rPr>
          <w:lang w:eastAsia="zh-CN"/>
        </w:rPr>
        <w:t>;</w:t>
      </w:r>
    </w:p>
    <w:p w14:paraId="63812C7C" w14:textId="77777777" w:rsidR="00825CD4" w:rsidRPr="00F11A63" w:rsidRDefault="00825CD4" w:rsidP="00825CD4">
      <w:pPr>
        <w:pStyle w:val="B1"/>
      </w:pPr>
      <w:bookmarkStart w:id="117" w:name="_Hlk195104719"/>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947FDD" w14:textId="77777777" w:rsidR="00825CD4" w:rsidRPr="00F11A63" w:rsidRDefault="00825CD4" w:rsidP="00825CD4">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bookmarkEnd w:id="117"/>
    <w:p w14:paraId="74FA33EC" w14:textId="5F091C05" w:rsidR="00825CD4" w:rsidRPr="00EF2172" w:rsidRDefault="00825CD4" w:rsidP="00456A94">
      <w:pPr>
        <w:pStyle w:val="NO"/>
        <w:textAlignment w:val="auto"/>
      </w:pPr>
      <w:r w:rsidRPr="00EF2172">
        <w:t>NOTE 6:</w:t>
      </w:r>
      <w:r w:rsidRPr="00EF2172">
        <w:tab/>
        <w:t>How the UE uses the estimated S&amp;F uplink delivery time duration</w:t>
      </w:r>
      <w:r w:rsidR="00856DA7">
        <w:t>,</w:t>
      </w:r>
      <w:r w:rsidRPr="00EF2172">
        <w:t xml:space="preserve"> and the S&amp;F monitoring list is left for UE implementation.</w:t>
      </w:r>
    </w:p>
    <w:p w14:paraId="08C85C0C" w14:textId="7FF572FA" w:rsidR="00CF06FA" w:rsidRPr="00F11A63" w:rsidRDefault="00825CD4">
      <w:pPr>
        <w:pStyle w:val="NO"/>
        <w:textAlignment w:val="auto"/>
        <w:rPr>
          <w:lang w:eastAsia="zh-CN"/>
        </w:rPr>
      </w:pPr>
      <w:r w:rsidRPr="00EF2172">
        <w:t>NOTE 7:</w:t>
      </w:r>
      <w:r w:rsidRPr="00EF2172">
        <w:tab/>
        <w:t>The estimated S&amp;F uplink delivery time duration is associated only with the satellite ID of the satellite which provides the estimated S&amp;F uplink delivery time duration.</w:t>
      </w:r>
    </w:p>
    <w:p w14:paraId="40A9EF92" w14:textId="77777777" w:rsidR="00691F1B" w:rsidRDefault="00691F1B" w:rsidP="00691F1B">
      <w:bookmarkStart w:id="118" w:name="_Toc209860912"/>
    </w:p>
    <w:p w14:paraId="525886AF"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3CED4" w14:textId="77777777" w:rsidR="00691F1B" w:rsidRPr="006B5418" w:rsidRDefault="00691F1B" w:rsidP="00691F1B">
      <w:pPr>
        <w:rPr>
          <w:lang w:val="en-US"/>
        </w:rPr>
      </w:pPr>
    </w:p>
    <w:p w14:paraId="6BEDBDCA" w14:textId="74381BBC" w:rsidR="00CF06FA" w:rsidRPr="00F11A63" w:rsidRDefault="00CF06FA" w:rsidP="00CF06FA">
      <w:pPr>
        <w:pStyle w:val="Heading5"/>
      </w:pPr>
      <w:r w:rsidRPr="00F11A63">
        <w:t>5.6.1.4.3</w:t>
      </w:r>
      <w:r w:rsidRPr="00F11A63">
        <w:tab/>
        <w:t>UE is using EPS services with control plane CIoT EPS optimization with overhead reduction</w:t>
      </w:r>
      <w:bookmarkEnd w:id="118"/>
    </w:p>
    <w:p w14:paraId="2F391C98" w14:textId="4CA9242A" w:rsidR="002C10BB" w:rsidRPr="00F11A63" w:rsidRDefault="002C10BB" w:rsidP="002C10BB">
      <w:bookmarkStart w:id="119" w:name="_CREditorsnote"/>
      <w:bookmarkStart w:id="120" w:name="_CR5_6_1_4_3"/>
      <w:bookmarkEnd w:id="119"/>
      <w:bookmarkEnd w:id="120"/>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3D0AB80A" w14:textId="77777777" w:rsidR="002C10BB" w:rsidRPr="00F11A63" w:rsidRDefault="002C10BB" w:rsidP="002C10BB">
      <w:pPr>
        <w:pStyle w:val="B1"/>
      </w:pPr>
      <w:r w:rsidRPr="00F11A63">
        <w:t>a)</w:t>
      </w:r>
      <w:r w:rsidRPr="00F11A63">
        <w:tab/>
        <w:t>the MME needs to perform an EPS bearer context status synchronization:</w:t>
      </w:r>
    </w:p>
    <w:p w14:paraId="5F433E65" w14:textId="77777777" w:rsidR="002C10BB" w:rsidRPr="00F11A63" w:rsidRDefault="002C10BB" w:rsidP="002C10BB">
      <w:pPr>
        <w:pStyle w:val="B2"/>
      </w:pPr>
      <w:r w:rsidRPr="00F11A63">
        <w:t>1)</w:t>
      </w:r>
      <w:r w:rsidRPr="00F11A63">
        <w:tab/>
        <w:t>for an EPS bearer context associated with Control plane only indication; or</w:t>
      </w:r>
    </w:p>
    <w:p w14:paraId="31BD9A49" w14:textId="77777777" w:rsidR="002C10BB" w:rsidRPr="00F11A63" w:rsidRDefault="002C10BB" w:rsidP="002C10BB">
      <w:pPr>
        <w:pStyle w:val="B2"/>
      </w:pPr>
      <w:r w:rsidRPr="00F11A63">
        <w:t>2)</w:t>
      </w:r>
      <w:r w:rsidRPr="00F11A63">
        <w:tab/>
        <w:t>for an EPS bearer context not associated with Control plane only indication, and there is no downlink user data pending to be delivered via the user plane;</w:t>
      </w:r>
    </w:p>
    <w:p w14:paraId="51D4A415" w14:textId="77777777" w:rsidR="002C10BB" w:rsidRPr="00F11A63" w:rsidRDefault="002C10BB" w:rsidP="002C10BB">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65A790FE" w14:textId="77777777" w:rsidR="002C10BB" w:rsidRPr="00F11A63" w:rsidRDefault="002C10BB" w:rsidP="002C10BB">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 or S&amp;F satellite operation parameters IE; or</w:t>
      </w:r>
    </w:p>
    <w:p w14:paraId="68725888" w14:textId="77777777" w:rsidR="002C10BB" w:rsidRPr="00F11A63" w:rsidRDefault="002C10BB" w:rsidP="002C10BB">
      <w:pPr>
        <w:pStyle w:val="B1"/>
      </w:pPr>
      <w:r w:rsidRPr="00F11A63">
        <w:t>d)</w:t>
      </w:r>
      <w:r w:rsidRPr="00F11A63">
        <w:tab/>
        <w:t>the MME needs to provide the UE with S&amp;F satellite operation parameters IE;</w:t>
      </w:r>
    </w:p>
    <w:p w14:paraId="05BB47B4" w14:textId="77777777" w:rsidR="002C10BB" w:rsidRPr="00F11A63" w:rsidRDefault="002C10BB" w:rsidP="002C10BB">
      <w:r w:rsidRPr="00F11A63">
        <w:t>then the MME shall send a SERVICE ACCEPT message.</w:t>
      </w:r>
    </w:p>
    <w:p w14:paraId="7CBA8640" w14:textId="77777777" w:rsidR="002C10BB" w:rsidRPr="00F11A63" w:rsidRDefault="002C10BB" w:rsidP="002C10BB">
      <w:r w:rsidRPr="00F11A63">
        <w:t>Furthermore, the MME may:</w:t>
      </w:r>
    </w:p>
    <w:p w14:paraId="1ABD387E" w14:textId="77777777" w:rsidR="002C10BB" w:rsidRPr="00F11A63" w:rsidRDefault="002C10BB" w:rsidP="002C10BB">
      <w:pPr>
        <w:pStyle w:val="B1"/>
      </w:pPr>
      <w:r w:rsidRPr="00F11A63">
        <w:t>a)</w:t>
      </w:r>
      <w:r w:rsidRPr="00F11A63">
        <w:tab/>
        <w:t>initiate the setup of the user plane radio bearer(s), if downlink user data is pending to be delivered via the user plane;</w:t>
      </w:r>
    </w:p>
    <w:p w14:paraId="682CFB55" w14:textId="77777777" w:rsidR="002C10BB" w:rsidRPr="00F11A63" w:rsidRDefault="002C10BB" w:rsidP="002C10BB">
      <w:pPr>
        <w:pStyle w:val="B1"/>
      </w:pPr>
      <w:r w:rsidRPr="00F11A63">
        <w:t>b)</w:t>
      </w:r>
      <w:r w:rsidRPr="00F11A63">
        <w:tab/>
        <w:t>send an EMM TRANSPORT message to the UE, if downlink user data is pending to be delivered via the control plane;</w:t>
      </w:r>
    </w:p>
    <w:p w14:paraId="20B2E99C" w14:textId="77777777" w:rsidR="002C10BB" w:rsidRPr="00F11A63" w:rsidRDefault="002C10BB" w:rsidP="002C10BB">
      <w:pPr>
        <w:pStyle w:val="B1"/>
      </w:pPr>
      <w:r w:rsidRPr="00F11A63">
        <w:t>c)</w:t>
      </w:r>
      <w:r w:rsidRPr="00F11A63">
        <w:tab/>
        <w:t>send a NAS signalling message not related to an EMM common procedure to the UE, if downlink signalling is pending;</w:t>
      </w:r>
    </w:p>
    <w:p w14:paraId="0AB8D792" w14:textId="77777777" w:rsidR="002C10BB" w:rsidRPr="00F11A63" w:rsidRDefault="002C10BB" w:rsidP="002C10BB">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7032C3F8" w14:textId="77777777" w:rsidR="002C10BB" w:rsidRPr="00F11A63" w:rsidRDefault="002C10BB" w:rsidP="002C10BB">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6694E951" w14:textId="77777777" w:rsidR="002C10BB" w:rsidRPr="00F11A63" w:rsidRDefault="002C10BB" w:rsidP="002C10BB">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79C7BBBD" w14:textId="77777777" w:rsidR="002C10BB" w:rsidRPr="00F11A63" w:rsidRDefault="002C10BB" w:rsidP="002C10BB">
      <w:r w:rsidRPr="00F11A63">
        <w:t>The MME shall delete any stored paging restriction for the UE and stop restricting paging.</w:t>
      </w:r>
    </w:p>
    <w:p w14:paraId="7E7A3067" w14:textId="77777777" w:rsidR="002C10BB" w:rsidRPr="00F11A63" w:rsidRDefault="002C10BB" w:rsidP="002C10BB">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309FCB3E" w14:textId="77777777" w:rsidR="002C10BB" w:rsidRPr="00F11A63" w:rsidRDefault="002C10BB" w:rsidP="002C10BB">
      <w:r w:rsidRPr="00F11A63">
        <w:t>If the MME needs to initiate an EPS bearer context status synchronization, the MME shall include an EPS bearer context status IE in the SERVICE ACCEPT message.</w:t>
      </w:r>
    </w:p>
    <w:p w14:paraId="7D44CBAF" w14:textId="77777777" w:rsidR="002C10BB" w:rsidRPr="00F11A63" w:rsidRDefault="002C10BB" w:rsidP="002C10BB">
      <w:r w:rsidRPr="00F11A63">
        <w:t>If the MME sends a SERVICE ACCEPT message upon receipt of the EMM TRANSPORT message, and:</w:t>
      </w:r>
    </w:p>
    <w:p w14:paraId="5346E153" w14:textId="77777777" w:rsidR="002C10BB" w:rsidRPr="00F11A63" w:rsidRDefault="002C10BB" w:rsidP="002C10BB">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613F0498" w14:textId="77777777" w:rsidR="002C10BB" w:rsidRPr="00F11A63" w:rsidRDefault="002C10BB" w:rsidP="002C10BB">
      <w:pPr>
        <w:pStyle w:val="B1"/>
      </w:pPr>
      <w:r w:rsidRPr="00F11A63">
        <w:rPr>
          <w:lang w:eastAsia="ja-JP"/>
        </w:rPr>
        <w:t>b)</w:t>
      </w:r>
      <w:r w:rsidRPr="00F11A63">
        <w:rPr>
          <w:lang w:eastAsia="ja-JP"/>
        </w:rPr>
        <w:tab/>
      </w:r>
      <w:r w:rsidRPr="00F11A63">
        <w:t>the UE has indicated support for the control plane data back-off timer; and</w:t>
      </w:r>
    </w:p>
    <w:p w14:paraId="49A01415" w14:textId="77777777" w:rsidR="002C10BB" w:rsidRPr="00F11A63" w:rsidRDefault="002C10BB" w:rsidP="002C10BB">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1D2F53CE" w14:textId="77777777" w:rsidR="002C10BB" w:rsidRPr="00F11A63" w:rsidRDefault="002C10BB" w:rsidP="002C10BB">
      <w:r w:rsidRPr="00F11A63">
        <w:t>then the MME shall include the T3448 value IE in the SERVICE ACCEPT message.</w:t>
      </w:r>
    </w:p>
    <w:p w14:paraId="3BAEC813" w14:textId="77777777" w:rsidR="002C10BB" w:rsidRPr="00F11A63" w:rsidRDefault="002C10BB" w:rsidP="002C10BB">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3B3E4A42" w14:textId="77777777" w:rsidR="002C10BB" w:rsidRPr="00F11A63" w:rsidRDefault="002C10BB" w:rsidP="002C10BB">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5FB39925" w14:textId="77777777" w:rsidR="002C10BB" w:rsidRPr="00F11A63" w:rsidRDefault="002C10BB" w:rsidP="002C10BB">
      <w:pPr>
        <w:pStyle w:val="B1"/>
        <w:rPr>
          <w:lang w:eastAsia="ko-KR"/>
        </w:rPr>
      </w:pPr>
      <w:r w:rsidRPr="00F11A63">
        <w:t>a)</w:t>
      </w:r>
      <w:r w:rsidRPr="00F11A63">
        <w:tab/>
        <w:t xml:space="preserve">a </w:t>
      </w:r>
      <w:r w:rsidRPr="00F11A63">
        <w:rPr>
          <w:lang w:eastAsia="ko-KR"/>
        </w:rPr>
        <w:t>S&amp;F wait time duration;</w:t>
      </w:r>
    </w:p>
    <w:p w14:paraId="0807121D" w14:textId="77777777" w:rsidR="002C10BB" w:rsidRPr="00F11A63" w:rsidRDefault="002C10BB" w:rsidP="002C10BB">
      <w:pPr>
        <w:pStyle w:val="B1"/>
      </w:pPr>
      <w:r w:rsidRPr="00F11A63">
        <w:t>b)</w:t>
      </w:r>
      <w:r w:rsidRPr="00F11A63">
        <w:tab/>
        <w:t>an estimated uplink delivery time duration;</w:t>
      </w:r>
    </w:p>
    <w:p w14:paraId="124E84B5" w14:textId="77777777" w:rsidR="002C10BB" w:rsidRPr="00F11A63" w:rsidRDefault="002C10BB" w:rsidP="002C10BB">
      <w:pPr>
        <w:pStyle w:val="B1"/>
      </w:pPr>
      <w:r w:rsidRPr="00F11A63">
        <w:t>c)</w:t>
      </w:r>
      <w:r w:rsidRPr="00F11A63">
        <w:tab/>
      </w:r>
      <w:r w:rsidRPr="00F11A63">
        <w:rPr>
          <w:lang w:eastAsia="zh-CN"/>
        </w:rPr>
        <w:t xml:space="preserve">for </w:t>
      </w:r>
      <w:r w:rsidRPr="00F11A63">
        <w:t>S&amp;F monitoring list:</w:t>
      </w:r>
    </w:p>
    <w:p w14:paraId="6945C0A2" w14:textId="77777777" w:rsidR="002C10BB" w:rsidRPr="00F11A63" w:rsidRDefault="002C10BB" w:rsidP="002C10BB">
      <w:pPr>
        <w:pStyle w:val="B2"/>
      </w:pPr>
      <w:r w:rsidRPr="00F11A63">
        <w:t>1)</w:t>
      </w:r>
      <w:r w:rsidRPr="00F11A63">
        <w:tab/>
        <w:t>a S&amp;F monitoring list; or</w:t>
      </w:r>
    </w:p>
    <w:p w14:paraId="33FBFF7D" w14:textId="77777777" w:rsidR="002C10BB" w:rsidRPr="00F11A63" w:rsidRDefault="002C10BB" w:rsidP="002C10BB">
      <w:pPr>
        <w:pStyle w:val="B2"/>
      </w:pPr>
      <w:r w:rsidRPr="00F11A63">
        <w:t>2)</w:t>
      </w:r>
      <w:r w:rsidRPr="00F11A63">
        <w:tab/>
        <w:t>an indication to delete any previously received S&amp;F monitoring list; or</w:t>
      </w:r>
    </w:p>
    <w:p w14:paraId="658522D1" w14:textId="77777777" w:rsidR="002C10BB" w:rsidRPr="00F11A63" w:rsidRDefault="002C10BB" w:rsidP="002C10BB">
      <w:pPr>
        <w:pStyle w:val="B1"/>
        <w:rPr>
          <w:lang w:eastAsia="zh-CN"/>
        </w:rPr>
      </w:pPr>
      <w:r w:rsidRPr="00F11A63">
        <w:t>d)</w:t>
      </w:r>
      <w:r w:rsidRPr="00F11A63">
        <w:tab/>
        <w:t>any combination of list items a, b and c.</w:t>
      </w:r>
    </w:p>
    <w:p w14:paraId="3F95A5E9" w14:textId="77777777" w:rsidR="002C10BB" w:rsidRPr="00F11A63" w:rsidRDefault="002C10BB" w:rsidP="002C10BB">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B0AAA64" w14:textId="77777777" w:rsidR="002C10BB" w:rsidRPr="00F11A63" w:rsidRDefault="002C10BB" w:rsidP="002C10BB">
      <w:pPr>
        <w:pStyle w:val="B1"/>
      </w:pPr>
      <w:r w:rsidRPr="00F11A63">
        <w:t>a)</w:t>
      </w:r>
      <w:r w:rsidRPr="00F11A63">
        <w:tab/>
        <w:t>when it successfully completes a NAS security mode control procedure;</w:t>
      </w:r>
    </w:p>
    <w:p w14:paraId="1337BADD" w14:textId="77777777" w:rsidR="002C10BB" w:rsidRPr="00F11A63" w:rsidRDefault="002C10BB" w:rsidP="002C10BB">
      <w:pPr>
        <w:pStyle w:val="B1"/>
      </w:pPr>
      <w:r w:rsidRPr="00F11A63">
        <w:t>b)</w:t>
      </w:r>
      <w:r w:rsidRPr="00F11A63">
        <w:tab/>
        <w:t>when it receives an indication from the lower layer that the user plane is setup, if radio bearer establishment is required;</w:t>
      </w:r>
    </w:p>
    <w:p w14:paraId="5C085F90" w14:textId="77777777" w:rsidR="002C10BB" w:rsidRPr="00F11A63" w:rsidRDefault="002C10BB" w:rsidP="002C10BB">
      <w:pPr>
        <w:pStyle w:val="B1"/>
      </w:pPr>
      <w:r w:rsidRPr="00F11A63">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484708C1" w14:textId="77777777" w:rsidR="002C10BB" w:rsidRPr="00F11A63" w:rsidRDefault="002C10BB" w:rsidP="002C10BB">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6827AE1A" w14:textId="77777777" w:rsidR="002C10BB" w:rsidRPr="00F11A63" w:rsidRDefault="002C10BB" w:rsidP="002C10BB">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554EFB0E" w14:textId="77777777" w:rsidR="002C10BB" w:rsidRPr="00F11A63" w:rsidRDefault="002C10BB" w:rsidP="002C10BB">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5202193C" w14:textId="77777777" w:rsidR="002C10BB" w:rsidRPr="00F11A63" w:rsidRDefault="002C10BB" w:rsidP="002C10BB">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358EE1C6" w14:textId="77777777" w:rsidR="002C10BB" w:rsidRPr="00F11A63" w:rsidRDefault="002C10BB" w:rsidP="002C10BB">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45782DA4" w14:textId="77777777" w:rsidR="002C10BB" w:rsidRPr="00F11A63" w:rsidRDefault="002C10BB" w:rsidP="002C10BB">
      <w:r w:rsidRPr="00F11A63">
        <w:t>The UE shall treat the receipt of any of the following as successful completion of the procedure:</w:t>
      </w:r>
    </w:p>
    <w:p w14:paraId="2E7BB5B6" w14:textId="77777777" w:rsidR="002C10BB" w:rsidRPr="00F11A63" w:rsidRDefault="002C10BB" w:rsidP="002C10BB">
      <w:pPr>
        <w:pStyle w:val="B1"/>
      </w:pPr>
      <w:r w:rsidRPr="00F11A63">
        <w:t>a)</w:t>
      </w:r>
      <w:r w:rsidRPr="00F11A63">
        <w:tab/>
        <w:t>a SECURITY MODE COMMAND message;</w:t>
      </w:r>
    </w:p>
    <w:p w14:paraId="5AF6C562" w14:textId="77777777" w:rsidR="002C10BB" w:rsidRPr="00F11A63" w:rsidRDefault="002C10BB" w:rsidP="002C10BB">
      <w:pPr>
        <w:pStyle w:val="B1"/>
      </w:pPr>
      <w:r w:rsidRPr="00F11A63">
        <w:t>b)</w:t>
      </w:r>
      <w:r w:rsidRPr="00F11A63">
        <w:tab/>
        <w:t>a security protected EMM message different from a SERVICE REJECT message and not related to an EMM common procedure;</w:t>
      </w:r>
    </w:p>
    <w:p w14:paraId="47FF1844" w14:textId="77777777" w:rsidR="002C10BB" w:rsidRPr="00F11A63" w:rsidRDefault="002C10BB" w:rsidP="002C10BB">
      <w:pPr>
        <w:pStyle w:val="B1"/>
      </w:pPr>
      <w:r w:rsidRPr="00F11A63">
        <w:t>c)</w:t>
      </w:r>
      <w:r w:rsidRPr="00F11A63">
        <w:tab/>
        <w:t>a security protected ESM message; and</w:t>
      </w:r>
    </w:p>
    <w:p w14:paraId="2052D67A" w14:textId="77777777" w:rsidR="002C10BB" w:rsidRPr="00F11A63" w:rsidRDefault="002C10BB" w:rsidP="002C10BB">
      <w:pPr>
        <w:pStyle w:val="B1"/>
      </w:pPr>
      <w:r w:rsidRPr="00F11A63">
        <w:t>d)</w:t>
      </w:r>
      <w:r w:rsidRPr="00F11A63">
        <w:tab/>
        <w:t>receipt of the indication from the lower layers that the user plane radio bearers are set up.</w:t>
      </w:r>
    </w:p>
    <w:p w14:paraId="24FABDC5" w14:textId="77777777" w:rsidR="002C10BB" w:rsidRPr="00F11A63" w:rsidRDefault="002C10BB" w:rsidP="00EF2172">
      <w:r w:rsidRPr="00F11A63">
        <w:rPr>
          <w:lang w:eastAsia="ko-KR"/>
        </w:rPr>
        <w:t>For case b in clause 5.6.1.1, the UE shall also treat the indication from the lower layers that the RRC connection has been released as successful completion of the procedure</w:t>
      </w:r>
      <w:r w:rsidRPr="00F11A63">
        <w:t>.</w:t>
      </w:r>
    </w:p>
    <w:p w14:paraId="424EF1ED" w14:textId="77777777" w:rsidR="002C10BB" w:rsidRPr="00F11A63" w:rsidRDefault="002C10BB" w:rsidP="002C10BB">
      <w:pPr>
        <w:rPr>
          <w:lang w:eastAsia="ko-KR"/>
        </w:rPr>
      </w:pPr>
      <w:r w:rsidRPr="00F11A63">
        <w:rPr>
          <w:lang w:eastAsia="ko-KR"/>
        </w:rPr>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69A3F640" w14:textId="77777777" w:rsidR="002C10BB" w:rsidRPr="00F11A63" w:rsidRDefault="002C10BB" w:rsidP="002C10BB">
      <w:r w:rsidRPr="00F11A63">
        <w:t>For case a, b and c in clause 5.6.1.1, upon successful completion of the procedure, the UE shall reset the service request attempt counter, stop the timer T3417 and enter the state EMM-REGISTERED.</w:t>
      </w:r>
    </w:p>
    <w:p w14:paraId="522AD755" w14:textId="350FFEB5" w:rsidR="002C10BB" w:rsidRPr="00F11A63" w:rsidRDefault="002C10BB" w:rsidP="00EF2172">
      <w:r w:rsidRPr="00F11A63">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rsidR="00C75CFC">
        <w:t>,</w:t>
      </w:r>
      <w:r w:rsidRPr="00F11A63">
        <w:t xml:space="preserve"> the UE shall treat the SERVICE ACCEPT message.</w:t>
      </w:r>
    </w:p>
    <w:p w14:paraId="5093A8CD" w14:textId="0FDD43E4" w:rsidR="002C10BB" w:rsidRPr="00F11A63" w:rsidRDefault="002C10BB" w:rsidP="00EF2172">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4BBFA0E8" w14:textId="77777777" w:rsidR="002C10BB" w:rsidRPr="00F11A63" w:rsidRDefault="002C10BB" w:rsidP="002C10BB">
      <w:r w:rsidRPr="00F11A63">
        <w:t>If the T3448 value IE is present in the received SERVICE ACCEPT message, the UE shall:</w:t>
      </w:r>
    </w:p>
    <w:p w14:paraId="118CB55B" w14:textId="77777777" w:rsidR="002C10BB" w:rsidRPr="00F11A63" w:rsidRDefault="002C10BB" w:rsidP="002C10BB">
      <w:pPr>
        <w:pStyle w:val="B1"/>
      </w:pPr>
      <w:r w:rsidRPr="00F11A63">
        <w:t>a)</w:t>
      </w:r>
      <w:r w:rsidRPr="00F11A63">
        <w:tab/>
        <w:t>stop timer T3448 if it is running;</w:t>
      </w:r>
    </w:p>
    <w:p w14:paraId="5E162C10" w14:textId="77777777" w:rsidR="002C10BB" w:rsidRPr="00F11A63" w:rsidRDefault="002C10BB" w:rsidP="002C10BB">
      <w:pPr>
        <w:pStyle w:val="B1"/>
      </w:pPr>
      <w:r w:rsidRPr="00F11A63">
        <w:t>b)</w:t>
      </w:r>
      <w:r w:rsidRPr="00F11A63">
        <w:tab/>
        <w:t>consider the transport of user data via the control plane as successful; and</w:t>
      </w:r>
    </w:p>
    <w:p w14:paraId="13A55102" w14:textId="77777777" w:rsidR="002C10BB" w:rsidRPr="00F11A63" w:rsidRDefault="002C10BB" w:rsidP="002C10BB">
      <w:pPr>
        <w:pStyle w:val="B1"/>
      </w:pPr>
      <w:r w:rsidRPr="00F11A63">
        <w:t>c)</w:t>
      </w:r>
      <w:r w:rsidRPr="00F11A63">
        <w:tab/>
        <w:t>start timer T3448 with the value provided in the T3448 value IE.</w:t>
      </w:r>
    </w:p>
    <w:p w14:paraId="4821827B" w14:textId="77777777" w:rsidR="002C10BB" w:rsidRPr="00F11A63" w:rsidRDefault="002C10BB" w:rsidP="002C10BB">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489790D5" w14:textId="77777777" w:rsidR="002C10BB" w:rsidRPr="00F11A63" w:rsidRDefault="002C10BB" w:rsidP="002C10BB">
      <w:r w:rsidRPr="00F11A63">
        <w:t>If the UE in EMM-IDLE mode initiated the service request procedure by sending a EMM TRANSPORT message, the SERVICE ACCEPT message does not include the T3448 value IE, and timer T3448 is running</w:t>
      </w:r>
      <w:r w:rsidRPr="00EF2172">
        <w:t>,</w:t>
      </w:r>
      <w:r w:rsidRPr="00F11A63">
        <w:t xml:space="preserve"> then the UE shall stop timer T3448.</w:t>
      </w:r>
    </w:p>
    <w:p w14:paraId="799C27A6" w14:textId="77777777" w:rsidR="002C10BB" w:rsidRPr="00F11A63" w:rsidRDefault="002C10BB" w:rsidP="002C10BB">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6A9F733" w14:textId="77777777" w:rsidR="002C10BB" w:rsidRPr="00F11A63" w:rsidRDefault="002C10BB" w:rsidP="002C10BB">
      <w:pPr>
        <w:pStyle w:val="B1"/>
      </w:pPr>
      <w:r w:rsidRPr="00F11A63">
        <w:t>a)</w:t>
      </w:r>
      <w:r w:rsidRPr="00F11A63">
        <w:tab/>
        <w:t>the Forbidden TAI(s) for the list of "forbidden tracking areas for roaming" IE;</w:t>
      </w:r>
    </w:p>
    <w:p w14:paraId="717D4EF1" w14:textId="77777777" w:rsidR="002C10BB" w:rsidRPr="00F11A63" w:rsidRDefault="002C10BB" w:rsidP="002C10BB">
      <w:pPr>
        <w:pStyle w:val="B1"/>
      </w:pPr>
      <w:r w:rsidRPr="00F11A63">
        <w:t>b)</w:t>
      </w:r>
      <w:r w:rsidRPr="00F11A63">
        <w:tab/>
        <w:t>the Forbidden TAI(s) for the list of "forbidden tracking areas for regional provision of service" IE; or</w:t>
      </w:r>
    </w:p>
    <w:p w14:paraId="6F4A77A6" w14:textId="77777777" w:rsidR="002C10BB" w:rsidRPr="00F11A63" w:rsidRDefault="002C10BB" w:rsidP="002C10BB">
      <w:pPr>
        <w:pStyle w:val="B1"/>
      </w:pPr>
      <w:r w:rsidRPr="00F11A63">
        <w:t>c)</w:t>
      </w:r>
      <w:r w:rsidRPr="00F11A63">
        <w:tab/>
        <w:t>both,</w:t>
      </w:r>
    </w:p>
    <w:p w14:paraId="16DCFE23" w14:textId="77777777" w:rsidR="002C10BB" w:rsidRPr="00F11A63" w:rsidRDefault="002C10BB" w:rsidP="002C10BB">
      <w:r w:rsidRPr="00F11A63">
        <w:t>in the SERVICE ACCEPT message.</w:t>
      </w:r>
    </w:p>
    <w:p w14:paraId="370E4EAC" w14:textId="77777777" w:rsidR="002C10BB" w:rsidRPr="00F11A63" w:rsidRDefault="002C10BB" w:rsidP="002C10BB">
      <w:pPr>
        <w:pStyle w:val="NO"/>
      </w:pPr>
      <w:r w:rsidRPr="00F11A63">
        <w:t>NOTE 2:</w:t>
      </w:r>
      <w:r w:rsidRPr="00F11A63">
        <w:tab/>
        <w:t>"Forbidden tracking areas for roaming" corresponds to cause values #13 and #15, and "forbidden tracking areas for regional provision of service" corresponds cause value #12.</w:t>
      </w:r>
    </w:p>
    <w:p w14:paraId="3AECDAAD" w14:textId="77777777" w:rsidR="002C10BB" w:rsidRPr="00F11A63" w:rsidRDefault="002C10BB" w:rsidP="002C10BB">
      <w:r w:rsidRPr="00F11A63">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B8DEF8C" w14:textId="77777777" w:rsidR="002C10BB" w:rsidRPr="00F11A63" w:rsidRDefault="002C10BB" w:rsidP="002C10BB">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7F2B9962" w14:textId="77777777" w:rsidR="002C10BB" w:rsidRPr="00F11A63" w:rsidRDefault="002C10BB" w:rsidP="002C10BB">
      <w:r w:rsidRPr="00F11A63">
        <w:t>If the UE supporting S&amp;F satellite operation receives the S&amp;F satellite operation parameters IE in the SERVICE ACCEPT message:</w:t>
      </w:r>
    </w:p>
    <w:p w14:paraId="46A84866" w14:textId="2114582C" w:rsidR="002C10BB" w:rsidRPr="00F11A63" w:rsidRDefault="002C10BB" w:rsidP="002C10BB">
      <w:pPr>
        <w:pStyle w:val="B1"/>
      </w:pPr>
      <w:r w:rsidRPr="00F11A63">
        <w:t>a)</w:t>
      </w:r>
      <w:r w:rsidRPr="00F11A63">
        <w:tab/>
        <w:t xml:space="preserve">if the </w:t>
      </w:r>
      <w:del w:id="121" w:author="Huawei User 1" w:date="2025-10-03T09:36:00Z">
        <w:r w:rsidRPr="00F11A63" w:rsidDel="0059646B">
          <w:delText>S&amp;F wait timer duration</w:delText>
        </w:r>
      </w:del>
      <w:ins w:id="122" w:author="Huawei User 1" w:date="2025-10-03T09:36:00Z">
        <w:r w:rsidR="0059646B">
          <w:t>S&amp;F wait time duration</w:t>
        </w:r>
      </w:ins>
      <w:r w:rsidRPr="00F11A63">
        <w:t xml:space="preserve"> field is present in the S&amp;F satellite operation parameters IE, the UE shall start timer T3451 with the </w:t>
      </w:r>
      <w:del w:id="123" w:author="Huawei User 1" w:date="2025-10-03T09:36:00Z">
        <w:r w:rsidRPr="00F11A63" w:rsidDel="0059646B">
          <w:delText>S&amp;F wait timer duration</w:delText>
        </w:r>
      </w:del>
      <w:ins w:id="124" w:author="Huawei User 1" w:date="2025-10-03T09:36:00Z">
        <w:r w:rsidR="0059646B">
          <w:t>S&amp;F wait time duration</w:t>
        </w:r>
      </w:ins>
      <w:r w:rsidRPr="00F11A63">
        <w:t xml:space="preserve"> value provided in the S&amp;F satellite operation parameters IE.</w:t>
      </w:r>
    </w:p>
    <w:p w14:paraId="40EE5E60" w14:textId="77777777" w:rsidR="002C10BB" w:rsidRPr="00F11A63" w:rsidRDefault="002C10BB" w:rsidP="00EF2172">
      <w:pPr>
        <w:pStyle w:val="B1"/>
        <w:rPr>
          <w:lang w:eastAsia="zh-CN"/>
        </w:rPr>
      </w:pPr>
      <w:r w:rsidRPr="00F11A63">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13A7633E" w14:textId="77777777" w:rsidR="002C10BB" w:rsidRPr="00F11A63" w:rsidRDefault="002C10BB" w:rsidP="002C10BB">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1796F740" w14:textId="77777777" w:rsidR="002C10BB" w:rsidRPr="00F11A63" w:rsidRDefault="002C10BB" w:rsidP="002C10BB">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15980ECC" w14:textId="77777777" w:rsidR="002C10BB" w:rsidRPr="00F11A63" w:rsidRDefault="002C10BB" w:rsidP="002C10BB">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057C5299" w14:textId="77777777" w:rsidR="002C10BB" w:rsidRPr="00EF2172" w:rsidRDefault="002C10BB" w:rsidP="00EF2172">
      <w:pPr>
        <w:pStyle w:val="NO"/>
      </w:pPr>
      <w:r w:rsidRPr="00EF2172">
        <w:t>NOTE 3:</w:t>
      </w:r>
      <w:r w:rsidRPr="00EF2172">
        <w:tab/>
        <w:t>How the UE uses the estimated S&amp;F uplink delivery time duration and the S&amp;F monitoring list is left for UE implementation.</w:t>
      </w:r>
    </w:p>
    <w:p w14:paraId="4CF988E3" w14:textId="6A697C76" w:rsidR="002C10BB" w:rsidRPr="00F11A63" w:rsidRDefault="002C10BB" w:rsidP="00EF2172">
      <w:pPr>
        <w:pStyle w:val="NO"/>
      </w:pPr>
      <w:r w:rsidRPr="00EF2172">
        <w:t>NOTE 4:</w:t>
      </w:r>
      <w:r w:rsidRPr="00EF2172">
        <w:tab/>
        <w:t>The estimated S&amp;F uplink delivery time duration is associated only with the satellite ID of the satellite which provides the estimated S&amp;F uplink delivery time duration.</w:t>
      </w:r>
    </w:p>
    <w:p w14:paraId="3B37F09B" w14:textId="77777777" w:rsidR="00691F1B" w:rsidRDefault="00691F1B" w:rsidP="00691F1B">
      <w:bookmarkStart w:id="125" w:name="_CR5_6_1_5"/>
      <w:bookmarkStart w:id="126" w:name="_Toc209860913"/>
      <w:bookmarkEnd w:id="125"/>
    </w:p>
    <w:p w14:paraId="6C1642F2"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3398C" w14:textId="77777777" w:rsidR="00691F1B" w:rsidRPr="006B5418" w:rsidRDefault="00691F1B" w:rsidP="00691F1B">
      <w:pPr>
        <w:rPr>
          <w:lang w:val="en-US"/>
        </w:rPr>
      </w:pPr>
    </w:p>
    <w:p w14:paraId="17661BF2" w14:textId="1E236D8B" w:rsidR="00D40C70" w:rsidRPr="00F11A63" w:rsidRDefault="00D40C70" w:rsidP="00295835">
      <w:pPr>
        <w:pStyle w:val="Heading4"/>
      </w:pPr>
      <w:r w:rsidRPr="00F11A63">
        <w:t>5.6.1.5</w:t>
      </w:r>
      <w:r w:rsidRPr="00F11A63">
        <w:tab/>
        <w:t>Service request procedure not accepted by the network</w:t>
      </w:r>
      <w:bookmarkEnd w:id="103"/>
      <w:bookmarkEnd w:id="104"/>
      <w:bookmarkEnd w:id="105"/>
      <w:bookmarkEnd w:id="106"/>
      <w:bookmarkEnd w:id="107"/>
      <w:bookmarkEnd w:id="108"/>
      <w:bookmarkEnd w:id="109"/>
      <w:bookmarkEnd w:id="126"/>
    </w:p>
    <w:p w14:paraId="434AD154" w14:textId="77777777" w:rsidR="00D40C70" w:rsidRPr="00F11A63" w:rsidRDefault="00D40C70" w:rsidP="00D40C70">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284D691F" w14:textId="2445E220" w:rsidR="00D40C70" w:rsidRPr="00F11A63" w:rsidRDefault="00D40C70" w:rsidP="00D40C70">
      <w:pPr>
        <w:pStyle w:val="NO"/>
        <w:rPr>
          <w:lang w:eastAsia="ja-JP"/>
        </w:rPr>
      </w:pPr>
      <w:r w:rsidRPr="00F11A63">
        <w:rPr>
          <w:lang w:eastAsia="ja-JP"/>
        </w:rPr>
        <w:t>NOTE 1:</w:t>
      </w:r>
      <w:r w:rsidRPr="00F11A63">
        <w:rPr>
          <w:lang w:eastAsia="ja-JP"/>
        </w:rPr>
        <w:tab/>
        <w:t xml:space="preserve">A service request can only be rejected before the network has initiated any procedure which will be interpreted by the UE as successful completion of the service request procedure (see </w:t>
      </w:r>
      <w:r w:rsidR="00FB1684" w:rsidRPr="00F11A63">
        <w:rPr>
          <w:lang w:eastAsia="ja-JP"/>
        </w:rPr>
        <w:t>clause</w:t>
      </w:r>
      <w:r w:rsidRPr="00F11A63">
        <w:rPr>
          <w:lang w:eastAsia="ja-JP"/>
        </w:rPr>
        <w:t>s </w:t>
      </w:r>
      <w:r w:rsidRPr="00F11A63">
        <w:t>5.6.1.4.1 and 5.6.1.4.2) and which will trigger a transition from state EMM-SERVICE-REQUEST-INITIATED to EMM-REGISTERED on the UE side</w:t>
      </w:r>
      <w:r w:rsidRPr="00F11A63">
        <w:rPr>
          <w:lang w:eastAsia="ja-JP"/>
        </w:rPr>
        <w:t>.</w:t>
      </w:r>
    </w:p>
    <w:p w14:paraId="3CC6896D" w14:textId="77777777" w:rsidR="00D40C70" w:rsidRPr="00F11A63" w:rsidRDefault="00D40C70" w:rsidP="00D40C70">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F11A63" w:rsidRDefault="00D40C70" w:rsidP="00D40C70">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4C6D5636" w14:textId="405779A9" w:rsidR="00D40C70" w:rsidRPr="00F11A63" w:rsidRDefault="00D40C70" w:rsidP="00D40C70">
      <w:pPr>
        <w:pStyle w:val="NO"/>
        <w:rPr>
          <w:lang w:eastAsia="zh-CN"/>
        </w:rPr>
      </w:pPr>
      <w:r w:rsidRPr="00F11A63">
        <w:t>NOTE 2:</w:t>
      </w:r>
      <w:r w:rsidRPr="00F11A63">
        <w:tab/>
        <w:t>The network can take into account the UE</w:t>
      </w:r>
      <w:r w:rsidR="00431B51" w:rsidRPr="00F11A63">
        <w:t>'</w:t>
      </w:r>
      <w:r w:rsidRPr="00F11A63">
        <w:t>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99137ED" w14:textId="77777777" w:rsidR="00D40C70" w:rsidRPr="00F11A63" w:rsidRDefault="00D40C70" w:rsidP="00D40C70">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5E9F1F3" w14:textId="77777777" w:rsidR="00431B51" w:rsidRPr="00F11A63" w:rsidRDefault="00D40C70" w:rsidP="00D40C70">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773BEE61" w14:textId="0AF3E487" w:rsidR="00D40C70" w:rsidRPr="00F11A63" w:rsidRDefault="00D40C70" w:rsidP="00D40C70">
      <w:pPr>
        <w:rPr>
          <w:lang w:eastAsia="zh-CN"/>
        </w:rPr>
      </w:pPr>
      <w:r w:rsidRPr="00F11A63">
        <w:rPr>
          <w:lang w:eastAsia="zh-CN"/>
        </w:rPr>
        <w:t>The MME may further be configured for a certain area A' to exempt service requests for mobile originating CS fallback calls from this MME-based access control, if:</w:t>
      </w:r>
    </w:p>
    <w:p w14:paraId="5134F7F2" w14:textId="77777777" w:rsidR="00D40C70" w:rsidRPr="00F11A63" w:rsidRDefault="00D40C70" w:rsidP="00D40C70">
      <w:pPr>
        <w:pStyle w:val="B1"/>
        <w:rPr>
          <w:lang w:eastAsia="zh-CN"/>
        </w:rPr>
      </w:pPr>
      <w:r w:rsidRPr="00F11A63">
        <w:rPr>
          <w:lang w:eastAsia="zh-CN"/>
        </w:rPr>
        <w:t>-</w:t>
      </w:r>
      <w:r w:rsidRPr="00F11A63">
        <w:rPr>
          <w:lang w:eastAsia="zh-CN"/>
        </w:rPr>
        <w:tab/>
        <w:t>the service request is initiated in EMM-IDLE mode; and</w:t>
      </w:r>
    </w:p>
    <w:p w14:paraId="7818F0BA" w14:textId="77777777" w:rsidR="00D40C70" w:rsidRPr="00F11A63" w:rsidRDefault="00D40C70" w:rsidP="00D40C70">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6FD80C66" w14:textId="77777777" w:rsidR="00D40C70" w:rsidRPr="00F11A63" w:rsidRDefault="00D40C70" w:rsidP="00D40C70">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4E609692" w14:textId="77777777" w:rsidR="00D40C70" w:rsidRPr="00F11A63" w:rsidRDefault="00D40C70" w:rsidP="00D40C70">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[1</w:t>
      </w:r>
      <w:r w:rsidRPr="00F11A63">
        <w:rPr>
          <w:lang w:eastAsia="zh-CN"/>
        </w:rPr>
        <w:t>6A</w:t>
      </w:r>
      <w:r w:rsidRPr="00F11A63">
        <w:t>]</w:t>
      </w:r>
      <w:r w:rsidRPr="00F11A63">
        <w:rPr>
          <w:lang w:eastAsia="zh-CN"/>
        </w:rPr>
        <w:t>, the MME shall include the EMM cause value #39 "CS service temporarily not available" and set the value of timer T3442 to zero.</w:t>
      </w:r>
    </w:p>
    <w:p w14:paraId="6A7D4012" w14:textId="3E93175A" w:rsidR="00D40C70" w:rsidRPr="00F11A63" w:rsidRDefault="00D40C70" w:rsidP="00D40C70">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w:t>
      </w:r>
      <w:r w:rsidR="00FB1684" w:rsidRPr="00F11A63">
        <w:rPr>
          <w:lang w:eastAsia="zh-CN"/>
        </w:rPr>
        <w:t>clause</w:t>
      </w:r>
      <w:r w:rsidRPr="00F11A63">
        <w:rPr>
          <w:lang w:eastAsia="zh-CN"/>
        </w:rPr>
        <w:t>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620FD4FE" w14:textId="77777777" w:rsidR="00D40C70" w:rsidRPr="00F11A63" w:rsidRDefault="00D40C70" w:rsidP="00D40C70">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146B080A" w14:textId="77777777" w:rsidR="00D40C70" w:rsidRPr="00F11A63" w:rsidRDefault="00D40C70" w:rsidP="00D40C70">
      <w:pPr>
        <w:pStyle w:val="B1"/>
      </w:pPr>
      <w:r w:rsidRPr="00F11A63">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69203375" w14:textId="3FDA5BD6" w:rsidR="00D40C70" w:rsidRPr="00F11A63" w:rsidRDefault="00D40C70" w:rsidP="00D40C70">
      <w:r w:rsidRPr="00F11A63">
        <w:rPr>
          <w:lang w:eastAsia="zh-CN"/>
        </w:rPr>
        <w:t xml:space="preserve">If a service request from a UE with only remaining SIPTO at the local network PDN connections is not accepted due to the reasons specified in </w:t>
      </w:r>
      <w:r w:rsidR="00FB1684" w:rsidRPr="00F11A63">
        <w:rPr>
          <w:lang w:eastAsia="zh-CN"/>
        </w:rPr>
        <w:t>clause</w:t>
      </w:r>
      <w:r w:rsidRPr="00F11A63">
        <w:rPr>
          <w:lang w:eastAsia="zh-CN"/>
        </w:rPr>
        <w:t> 5.6.1.4,</w:t>
      </w:r>
      <w:r w:rsidRPr="00F11A63">
        <w:rPr>
          <w:lang w:eastAsia="ko-KR"/>
        </w:rPr>
        <w:t xml:space="preserve"> d</w:t>
      </w:r>
      <w:r w:rsidRPr="00F11A63">
        <w:t>epending on the service request received, the MME shall:</w:t>
      </w:r>
    </w:p>
    <w:p w14:paraId="136308D1" w14:textId="77777777" w:rsidR="00D40C70" w:rsidRPr="00F11A63" w:rsidRDefault="00D40C70" w:rsidP="00D40C70">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5955F053" w14:textId="62FF6BE7" w:rsidR="00D40C70" w:rsidRPr="00F11A63" w:rsidRDefault="00D40C70" w:rsidP="00D40C70">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00FB1684" w:rsidRPr="00F11A63">
        <w:t>clause</w:t>
      </w:r>
      <w:r w:rsidRPr="00F11A63">
        <w:t> 5.5.</w:t>
      </w:r>
      <w:r w:rsidRPr="00F11A63">
        <w:rPr>
          <w:lang w:eastAsia="ko-KR"/>
        </w:rPr>
        <w:t>2.3.1</w:t>
      </w:r>
      <w:r w:rsidRPr="00F11A63">
        <w:t>).</w:t>
      </w:r>
    </w:p>
    <w:p w14:paraId="50F1750C" w14:textId="77777777" w:rsidR="00D40C70" w:rsidRPr="00F11A63" w:rsidRDefault="00D40C70" w:rsidP="00D40C70">
      <w:r w:rsidRPr="00F11A63">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F11A63" w:rsidRDefault="00D40C70" w:rsidP="00D40C70">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36D88E85" w14:textId="29375B2B" w:rsidR="00D40C70" w:rsidRPr="00F11A63" w:rsidRDefault="00D40C70" w:rsidP="00D40C70">
      <w:r w:rsidRPr="00F11A63">
        <w:t xml:space="preserve">If the service request for mobile originated services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2CE0602E" w14:textId="77777777" w:rsidR="00D40C70" w:rsidRPr="00F11A63" w:rsidRDefault="00D40C70" w:rsidP="00D40C70">
      <w:r w:rsidRPr="00F11A63">
        <w:t>If the MME sends a SERVICE REJECT message upon receipt of the CONTROL PLANE SERVICE REQUEST message piggybacked with the ESM DATA TRANSPORT message:</w:t>
      </w:r>
    </w:p>
    <w:p w14:paraId="36D692B6" w14:textId="77777777" w:rsidR="00D40C70" w:rsidRPr="00F11A63" w:rsidRDefault="00D40C70" w:rsidP="00D40C70">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60C72D54" w14:textId="77777777" w:rsidR="00D40C70" w:rsidRPr="00F11A63" w:rsidRDefault="00D40C70" w:rsidP="00D40C70">
      <w:pPr>
        <w:pStyle w:val="B1"/>
      </w:pPr>
      <w:r w:rsidRPr="00F11A63">
        <w:rPr>
          <w:lang w:eastAsia="ja-JP"/>
        </w:rPr>
        <w:t>-</w:t>
      </w:r>
      <w:r w:rsidRPr="00F11A63">
        <w:rPr>
          <w:lang w:eastAsia="ja-JP"/>
        </w:rPr>
        <w:tab/>
      </w:r>
      <w:r w:rsidRPr="00F11A63">
        <w:t>if the UE has indicated a support for the control plane data back-off timer; and</w:t>
      </w:r>
    </w:p>
    <w:p w14:paraId="223EE5B4" w14:textId="77777777" w:rsidR="00431B51" w:rsidRPr="00F11A63" w:rsidRDefault="00D40C70" w:rsidP="00D40C70">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5559FC51" w14:textId="61FEFEC2" w:rsidR="00D40C70" w:rsidRPr="00F11A63" w:rsidRDefault="00D40C70" w:rsidP="00D40C70">
      <w:r w:rsidRPr="00F11A63">
        <w:rPr>
          <w:lang w:eastAsia="zh-CN"/>
        </w:rPr>
        <w:t>then the MME</w:t>
      </w:r>
      <w:r w:rsidRPr="00F11A63">
        <w:t xml:space="preserve"> shall set the EMM cause value to #22 "congestion" and assign a value for control plane data back-off timer T3448.</w:t>
      </w:r>
    </w:p>
    <w:p w14:paraId="7AD29F13" w14:textId="77777777" w:rsidR="001673D7" w:rsidRPr="00F11A63" w:rsidRDefault="001673D7" w:rsidP="001673D7">
      <w:r w:rsidRPr="00F11A63">
        <w:t>If:</w:t>
      </w:r>
    </w:p>
    <w:p w14:paraId="7D2D9595" w14:textId="77777777" w:rsidR="001673D7" w:rsidRPr="00F11A63" w:rsidRDefault="001673D7" w:rsidP="00EF2172">
      <w:pPr>
        <w:pStyle w:val="B1"/>
      </w:pPr>
      <w:r w:rsidRPr="00F11A63">
        <w:t>-</w:t>
      </w:r>
      <w:r w:rsidRPr="00F11A63">
        <w:tab/>
        <w:t>the MME sends a SERVICE REJECT message upon receipt of the EMM TRANSPORT message with Data container IE;</w:t>
      </w:r>
    </w:p>
    <w:p w14:paraId="58D074BB" w14:textId="77777777" w:rsidR="001673D7" w:rsidRPr="00F11A63" w:rsidRDefault="001673D7" w:rsidP="001673D7">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501B10A9" w14:textId="77777777" w:rsidR="001673D7" w:rsidRPr="00F11A63" w:rsidRDefault="001673D7" w:rsidP="001673D7">
      <w:pPr>
        <w:pStyle w:val="B1"/>
      </w:pPr>
      <w:r w:rsidRPr="00F11A63">
        <w:rPr>
          <w:lang w:eastAsia="ja-JP"/>
        </w:rPr>
        <w:t>-</w:t>
      </w:r>
      <w:r w:rsidRPr="00F11A63">
        <w:rPr>
          <w:lang w:eastAsia="ja-JP"/>
        </w:rPr>
        <w:tab/>
      </w:r>
      <w:r w:rsidRPr="00F11A63">
        <w:t>the UE has indicated a support for the control plane data back-off timer; and</w:t>
      </w:r>
    </w:p>
    <w:p w14:paraId="395AFE5C" w14:textId="77777777" w:rsidR="001673D7" w:rsidRPr="00F11A63" w:rsidRDefault="001673D7" w:rsidP="001673D7">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0DAF7B4B" w14:textId="72DCD687" w:rsidR="001673D7" w:rsidRPr="00F11A63" w:rsidRDefault="001673D7" w:rsidP="001673D7">
      <w:r w:rsidRPr="00F11A63">
        <w:rPr>
          <w:lang w:eastAsia="zh-CN"/>
        </w:rPr>
        <w:t>then the MME</w:t>
      </w:r>
      <w:r w:rsidRPr="00F11A63">
        <w:t xml:space="preserve"> shall set the EMM cause value to #22 "congestion" and assign a value for control plane data back-off timer T3448.</w:t>
      </w:r>
    </w:p>
    <w:p w14:paraId="225897A1" w14:textId="44F14F7A" w:rsidR="00724BEA" w:rsidRPr="00F11A63" w:rsidRDefault="00724BEA" w:rsidP="00724BEA">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F11A63" w:rsidRDefault="00527A78" w:rsidP="00527A78">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77777777" w:rsidR="00527A78" w:rsidRPr="00F11A63" w:rsidRDefault="00527A78" w:rsidP="00527A78">
      <w:r w:rsidRPr="00F11A63">
        <w:t>If</w:t>
      </w:r>
    </w:p>
    <w:p w14:paraId="558C953C" w14:textId="77777777" w:rsidR="00527A78" w:rsidRPr="00F11A63" w:rsidRDefault="00527A78" w:rsidP="00527A78">
      <w:pPr>
        <w:pStyle w:val="B1"/>
      </w:pPr>
      <w:r w:rsidRPr="00F11A63">
        <w:t>-</w:t>
      </w:r>
      <w:r w:rsidRPr="00F11A63">
        <w:tab/>
        <w:t>the UE indicated support of the access technology utilization control;</w:t>
      </w:r>
    </w:p>
    <w:p w14:paraId="0D4602FB" w14:textId="77777777" w:rsidR="00527A78" w:rsidRPr="00F11A63" w:rsidRDefault="00527A78" w:rsidP="00527A78">
      <w:pPr>
        <w:pStyle w:val="B1"/>
      </w:pPr>
      <w:r w:rsidRPr="00F11A63">
        <w:t>-</w:t>
      </w:r>
      <w:r w:rsidRPr="00F11A63">
        <w:tab/>
        <w:t>the network determines to apply the access technology utilization control control based on the operator policy; and</w:t>
      </w:r>
    </w:p>
    <w:p w14:paraId="51ED050A" w14:textId="77777777" w:rsidR="00527A78" w:rsidRPr="00F11A63" w:rsidRDefault="00527A78" w:rsidP="00527A78">
      <w:pPr>
        <w:pStyle w:val="B1"/>
      </w:pPr>
      <w:r w:rsidRPr="00F11A63">
        <w:t>-</w:t>
      </w:r>
      <w:r w:rsidRPr="00F11A63">
        <w:tab/>
        <w:t>the secure exchange of NAS messages via a NAS signalling connection is established between the UE and the MME;</w:t>
      </w:r>
    </w:p>
    <w:p w14:paraId="0CE730C5" w14:textId="77777777" w:rsidR="00527A78" w:rsidRPr="00F11A63" w:rsidRDefault="00527A78" w:rsidP="00527A78">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1C46AAC5" w14:textId="77777777" w:rsidR="00527A78" w:rsidRPr="00F11A63" w:rsidRDefault="00527A78" w:rsidP="00527A78">
      <w:pPr>
        <w:pStyle w:val="NO"/>
      </w:pPr>
      <w:r w:rsidRPr="00F11A63">
        <w:t>NOTE 4A:</w:t>
      </w:r>
      <w:r w:rsidRPr="00F11A63">
        <w:tab/>
        <w:t>Other restricted access technologies can be indicated in the Access technology utilization control IE, if any.</w:t>
      </w:r>
    </w:p>
    <w:p w14:paraId="43D34836" w14:textId="0601E153" w:rsidR="003A274A" w:rsidRPr="00F11A63" w:rsidRDefault="003A274A" w:rsidP="00EF2172">
      <w:pPr>
        <w:rPr>
          <w:lang w:eastAsia="zh-CN"/>
        </w:rPr>
      </w:pPr>
      <w:r w:rsidRPr="00F11A63">
        <w:t>If the SERVICE REQUEST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2034FE53" w14:textId="1CB792DE" w:rsidR="00D40C70" w:rsidRPr="00F11A63" w:rsidRDefault="00D40C70" w:rsidP="00D40C70">
      <w:pPr>
        <w:rPr>
          <w:lang w:eastAsia="zh-CN"/>
        </w:rPr>
      </w:pPr>
      <w:r w:rsidRPr="00F11A63">
        <w:rPr>
          <w:lang w:eastAsia="zh-CN"/>
        </w:rPr>
        <w:t xml:space="preserve">If the SERVICE REJECT message with EMM cause #25 </w:t>
      </w:r>
      <w:r w:rsidR="00910657" w:rsidRPr="00F11A63">
        <w:t xml:space="preserve">or #78 </w:t>
      </w:r>
      <w:r w:rsidRPr="00F11A63">
        <w:rPr>
          <w:lang w:eastAsia="zh-CN"/>
        </w:rPr>
        <w:t>was received without integrity protection, then the UE shall discard the message.</w:t>
      </w:r>
    </w:p>
    <w:p w14:paraId="1C06D4D3" w14:textId="77777777" w:rsidR="00CB2ACF" w:rsidRPr="00F11A63" w:rsidRDefault="00CB2ACF" w:rsidP="00CB2ACF">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F11A63" w:rsidRDefault="00CB2ACF" w:rsidP="00E02583">
      <w:pPr>
        <w:pStyle w:val="B1"/>
      </w:pPr>
      <w:r w:rsidRPr="00F11A63">
        <w:t>a)</w:t>
      </w:r>
      <w:r w:rsidRPr="00F11A63">
        <w:tab/>
        <w:t>the Forbidden TAI(s) for the list of "forbidden tracking areas for roaming" IE;</w:t>
      </w:r>
    </w:p>
    <w:p w14:paraId="46887E0A" w14:textId="77777777" w:rsidR="00CB2ACF" w:rsidRPr="00F11A63" w:rsidRDefault="00CB2ACF" w:rsidP="00E02583">
      <w:pPr>
        <w:pStyle w:val="B1"/>
      </w:pPr>
      <w:r w:rsidRPr="00F11A63">
        <w:t>b)</w:t>
      </w:r>
      <w:r w:rsidRPr="00F11A63">
        <w:tab/>
        <w:t>the Forbidden TAI(s) for the list of "forbidden tracking areas for regional provision of service" IE; or</w:t>
      </w:r>
    </w:p>
    <w:p w14:paraId="7D581EB8" w14:textId="77777777" w:rsidR="00CB2ACF" w:rsidRPr="00F11A63" w:rsidRDefault="00CB2ACF" w:rsidP="00E02583">
      <w:pPr>
        <w:pStyle w:val="B1"/>
      </w:pPr>
      <w:r w:rsidRPr="00F11A63">
        <w:t>c)</w:t>
      </w:r>
      <w:r w:rsidRPr="00F11A63">
        <w:tab/>
        <w:t>both,</w:t>
      </w:r>
    </w:p>
    <w:p w14:paraId="417C9C1D" w14:textId="343E8D8D" w:rsidR="00CB2ACF" w:rsidRPr="00F11A63" w:rsidRDefault="00CB2ACF" w:rsidP="00D40C70">
      <w:r w:rsidRPr="00F11A63">
        <w:t>in the SERVICE REJECT message.</w:t>
      </w:r>
    </w:p>
    <w:p w14:paraId="6071A7B9" w14:textId="7711F9F2" w:rsidR="00D07586" w:rsidRPr="00F11A63" w:rsidRDefault="00D07586" w:rsidP="00D07586">
      <w:r w:rsidRPr="00F11A63">
        <w:t>Regardless of the EMM cause value received in the SERVICE REJECT message</w:t>
      </w:r>
      <w:r w:rsidR="002A5DDB" w:rsidRPr="00F11A63">
        <w:t xml:space="preserve"> via satellite E-UTRAN</w:t>
      </w:r>
      <w:r w:rsidRPr="00F11A63">
        <w:t>,</w:t>
      </w:r>
    </w:p>
    <w:p w14:paraId="5216F1FC" w14:textId="7C788421" w:rsidR="006A61A9" w:rsidRPr="00F11A63" w:rsidRDefault="006A61A9" w:rsidP="006A61A9">
      <w:pPr>
        <w:pStyle w:val="B1"/>
      </w:pPr>
      <w:r w:rsidRPr="00F11A63">
        <w:t>-</w:t>
      </w:r>
      <w:r w:rsidRPr="00F11A63">
        <w:tab/>
        <w:t xml:space="preserve">if the UE receives the Forbidden TAI(s) for the list of "forbidden tracking areas for roaming" IE </w:t>
      </w:r>
      <w:r w:rsidR="00BD68F2" w:rsidRPr="00F11A63">
        <w:t>and the Access technology utilization control IE</w:t>
      </w:r>
      <w:r w:rsidR="00BD68F2" w:rsidRPr="00F11A63">
        <w:rPr>
          <w:rFonts w:hint="eastAsia"/>
          <w:lang w:eastAsia="zh-CN"/>
        </w:rPr>
        <w:t xml:space="preserve"> </w:t>
      </w:r>
      <w:r w:rsidR="00BD68F2" w:rsidRPr="00F11A63">
        <w:t xml:space="preserve">is not included </w:t>
      </w:r>
      <w:r w:rsidRPr="00F11A63">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F11A63" w:rsidRDefault="006A61A9" w:rsidP="006A61A9">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F11A63" w:rsidRDefault="00881081" w:rsidP="00881081">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r w:rsidR="00825CD4" w:rsidRPr="00F11A63">
        <w:t>:</w:t>
      </w:r>
    </w:p>
    <w:p w14:paraId="0DDD9C6D" w14:textId="637F89F6" w:rsidR="00825CD4" w:rsidRPr="00F11A63" w:rsidRDefault="00825CD4" w:rsidP="00825CD4">
      <w:pPr>
        <w:pStyle w:val="B1"/>
      </w:pPr>
      <w:r w:rsidRPr="00F11A63">
        <w:t>a)</w:t>
      </w:r>
      <w:r w:rsidRPr="00F11A63">
        <w:tab/>
        <w:t>a S&amp;F wait time duration;</w:t>
      </w:r>
    </w:p>
    <w:p w14:paraId="09C6BB12" w14:textId="77777777" w:rsidR="00825CD4" w:rsidRPr="00F11A63" w:rsidRDefault="00825CD4" w:rsidP="00456A94">
      <w:pPr>
        <w:pStyle w:val="B1"/>
      </w:pPr>
      <w:r w:rsidRPr="00F11A63">
        <w:t>b)</w:t>
      </w:r>
      <w:r w:rsidRPr="00F11A63">
        <w:tab/>
        <w:t>for S&amp;F monitoring list:</w:t>
      </w:r>
    </w:p>
    <w:p w14:paraId="2803613B" w14:textId="77777777" w:rsidR="00825CD4" w:rsidRPr="00F11A63" w:rsidRDefault="00825CD4" w:rsidP="00825CD4">
      <w:pPr>
        <w:pStyle w:val="B2"/>
      </w:pPr>
      <w:r w:rsidRPr="00F11A63">
        <w:t>1)</w:t>
      </w:r>
      <w:r w:rsidRPr="00F11A63">
        <w:tab/>
        <w:t>a S&amp;F monitoring list; or</w:t>
      </w:r>
    </w:p>
    <w:p w14:paraId="24B5D70C" w14:textId="77777777" w:rsidR="00825CD4" w:rsidRPr="00F11A63" w:rsidRDefault="00825CD4" w:rsidP="00825CD4">
      <w:pPr>
        <w:pStyle w:val="B2"/>
      </w:pPr>
      <w:r w:rsidRPr="00F11A63">
        <w:t>2)</w:t>
      </w:r>
      <w:r w:rsidRPr="00F11A63">
        <w:tab/>
        <w:t>an indication to delete any previously received S&amp;F monitoring list; or</w:t>
      </w:r>
    </w:p>
    <w:p w14:paraId="11CDCDEB" w14:textId="2EDC9B4E" w:rsidR="00881081" w:rsidRPr="00F11A63" w:rsidRDefault="00825CD4" w:rsidP="00825CD4">
      <w:pPr>
        <w:pStyle w:val="B1"/>
      </w:pPr>
      <w:r w:rsidRPr="00F11A63">
        <w:t>c)</w:t>
      </w:r>
      <w:r w:rsidRPr="00F11A63">
        <w:tab/>
        <w:t>both a and b.</w:t>
      </w:r>
    </w:p>
    <w:p w14:paraId="31F511A9" w14:textId="6A76B85E" w:rsidR="00E606FC" w:rsidRPr="00F11A63" w:rsidRDefault="00E606FC" w:rsidP="00E606FC">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2C0D7B9D" w14:textId="2B67DB8E" w:rsidR="00D40C70" w:rsidRPr="00F11A63" w:rsidRDefault="00D07586" w:rsidP="00D40C70">
      <w:pPr>
        <w:rPr>
          <w:lang w:eastAsia="zh-CN"/>
        </w:rPr>
      </w:pPr>
      <w:r w:rsidRPr="00F11A63">
        <w:t xml:space="preserve">Furthermore, the </w:t>
      </w:r>
      <w:r w:rsidR="00D40C70" w:rsidRPr="00F11A63">
        <w:t xml:space="preserve">UE shall </w:t>
      </w:r>
      <w:r w:rsidR="00D40C70" w:rsidRPr="00F11A63">
        <w:rPr>
          <w:lang w:eastAsia="zh-CN"/>
        </w:rPr>
        <w:t xml:space="preserve">take the following actions depending on the received </w:t>
      </w:r>
      <w:r w:rsidR="00D40C70" w:rsidRPr="00F11A63">
        <w:t>EMM</w:t>
      </w:r>
      <w:r w:rsidR="00D40C70" w:rsidRPr="00F11A63">
        <w:rPr>
          <w:lang w:eastAsia="zh-CN"/>
        </w:rPr>
        <w:t xml:space="preserve"> cause value in the</w:t>
      </w:r>
      <w:r w:rsidR="00D40C70" w:rsidRPr="00F11A63">
        <w:t xml:space="preserve"> SERVICE REJECT message</w:t>
      </w:r>
      <w:r w:rsidR="00D40C70" w:rsidRPr="00F11A63">
        <w:rPr>
          <w:lang w:eastAsia="zh-CN"/>
        </w:rPr>
        <w:t>.</w:t>
      </w:r>
    </w:p>
    <w:p w14:paraId="1C4BF820" w14:textId="77777777" w:rsidR="00D40C70" w:rsidRPr="00F11A63" w:rsidRDefault="00D40C70" w:rsidP="00D40C70">
      <w:pPr>
        <w:pStyle w:val="B1"/>
      </w:pPr>
      <w:r w:rsidRPr="00F11A63">
        <w:t>#3</w:t>
      </w:r>
      <w:r w:rsidRPr="00F11A63">
        <w:tab/>
        <w:t>(Illegal UE);</w:t>
      </w:r>
    </w:p>
    <w:p w14:paraId="297A9F0B" w14:textId="77777777" w:rsidR="00D40C70" w:rsidRPr="00F11A63" w:rsidRDefault="00D40C70" w:rsidP="00D40C70">
      <w:pPr>
        <w:pStyle w:val="B1"/>
      </w:pPr>
      <w:r w:rsidRPr="00F11A63">
        <w:t>#6</w:t>
      </w:r>
      <w:r w:rsidRPr="00F11A63">
        <w:tab/>
        <w:t>(Illegal ME); or</w:t>
      </w:r>
    </w:p>
    <w:p w14:paraId="60344468" w14:textId="77777777" w:rsidR="00D40C70" w:rsidRPr="00F11A63" w:rsidRDefault="00D40C70" w:rsidP="00D40C70">
      <w:pPr>
        <w:pStyle w:val="B1"/>
      </w:pPr>
      <w:r w:rsidRPr="00F11A63">
        <w:t>#8</w:t>
      </w:r>
      <w:r w:rsidRPr="00F11A63">
        <w:tab/>
        <w:t>(EPS services and non-EPS services not allowed);</w:t>
      </w:r>
    </w:p>
    <w:p w14:paraId="50313AB3" w14:textId="1A8FDB8E"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BA5B49B" w14:textId="7B02A32A" w:rsidR="00D40C70" w:rsidRPr="00F11A63" w:rsidRDefault="00D40C70" w:rsidP="00D40C70">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F11A63">
        <w:t>clause</w:t>
      </w:r>
      <w:r w:rsidRPr="00F11A63">
        <w:t xml:space="preserv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F0E4E09" w14:textId="77777777" w:rsidR="00D40C70" w:rsidRPr="00F11A63" w:rsidRDefault="00D40C70" w:rsidP="00D40C70">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12D4A429" w14:textId="77777777" w:rsidR="00D40C70" w:rsidRPr="00F11A63" w:rsidRDefault="00D40C70" w:rsidP="00D40C70">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F11A63" w:rsidRDefault="00D40C70" w:rsidP="00D40C7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F11A63" w:rsidRDefault="00D40C70" w:rsidP="00D40C70">
      <w:pPr>
        <w:pStyle w:val="B1"/>
      </w:pPr>
      <w:r w:rsidRPr="00F11A63">
        <w:t>#7</w:t>
      </w:r>
      <w:r w:rsidRPr="00F11A63">
        <w:tab/>
        <w:t>(EPS services not allowed);</w:t>
      </w:r>
    </w:p>
    <w:p w14:paraId="3822E259" w14:textId="1C19B46A"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D524DC5" w14:textId="77777777" w:rsidR="00D40C70" w:rsidRPr="00F11A63" w:rsidRDefault="00D40C70" w:rsidP="00D40C70">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497E4573" w14:textId="77777777" w:rsidR="00D40C70" w:rsidRPr="00F11A63" w:rsidRDefault="00D40C70" w:rsidP="00D40C70">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C3B202D"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F11A63" w:rsidRDefault="00D40C70" w:rsidP="00D40C70">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F11A63" w:rsidRDefault="00D40C70" w:rsidP="00D40C70">
      <w:pPr>
        <w:pStyle w:val="B1"/>
      </w:pPr>
      <w:r w:rsidRPr="00F11A63">
        <w:t>#9</w:t>
      </w:r>
      <w:r w:rsidRPr="00F11A63">
        <w:tab/>
        <w:t>(UE identity cannot be derived by the network);</w:t>
      </w:r>
    </w:p>
    <w:p w14:paraId="6A177B3F" w14:textId="0CCCFBCB" w:rsidR="00D40C70" w:rsidRPr="00F11A63" w:rsidRDefault="00D40C70" w:rsidP="00D40C70">
      <w:pPr>
        <w:pStyle w:val="B1"/>
      </w:pPr>
      <w:r w:rsidRPr="00F11A63">
        <w:tab/>
        <w:t xml:space="preserve">The UE shall set the EPS update status to EU2 NOT UPDATED (and shall store it according to </w:t>
      </w:r>
      <w:r w:rsidR="00FB1684" w:rsidRPr="00F11A63">
        <w:t>clause</w:t>
      </w:r>
      <w:r w:rsidRPr="00F11A63">
        <w:t> 5.1.3.3) and shall delete any GUTI, last visited registered TAI, TAI list and eKSI. The UE shall enter the state EMM-DEREGISTERED.NORMAL-SERVICE.</w:t>
      </w:r>
    </w:p>
    <w:p w14:paraId="21E00E1C" w14:textId="6B6B1467" w:rsidR="00D40C70" w:rsidRPr="00F11A63" w:rsidRDefault="00D40C70" w:rsidP="00D40C70">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A6713A">
        <w:t>,</w:t>
      </w:r>
      <w:r w:rsidRPr="00F11A63">
        <w:rPr>
          <w:lang w:eastAsia="ja-JP"/>
        </w:rPr>
        <w:t xml:space="preserve"> and t</w:t>
      </w:r>
      <w:r w:rsidRPr="00F11A63">
        <w:rPr>
          <w:lang w:eastAsia="ko-KR"/>
        </w:rPr>
        <w:t>he EMM sublayer shall not indicate the abort of the service request procedure to the MM sublayer. Otherwise</w:t>
      </w:r>
      <w:r w:rsidR="00A6713A">
        <w:rPr>
          <w:lang w:eastAsia="ko-KR"/>
        </w:rPr>
        <w:t>,</w:t>
      </w:r>
      <w:r w:rsidRPr="00F11A63">
        <w:rPr>
          <w:lang w:eastAsia="ko-KR"/>
        </w:rPr>
        <w:t xml:space="preserve"> the EMM sublayer shall indicate the abort of the service request procedure to the MM sublayer.</w:t>
      </w:r>
    </w:p>
    <w:p w14:paraId="2B8A0311"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68A4742C"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0809A364" w14:textId="77777777" w:rsidR="00D40C70" w:rsidRPr="00F11A63" w:rsidRDefault="00D40C70" w:rsidP="00D40C70">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74CDD9EA" w14:textId="77777777" w:rsidR="00D40C70" w:rsidRPr="00F11A63" w:rsidRDefault="00D40C70" w:rsidP="00D40C70">
      <w:pPr>
        <w:pStyle w:val="NO"/>
        <w:rPr>
          <w:lang w:eastAsia="ja-JP"/>
        </w:rPr>
      </w:pPr>
      <w:r w:rsidRPr="00F11A63">
        <w:t>NOTE 6:</w:t>
      </w:r>
      <w:r w:rsidRPr="00F11A63">
        <w:tab/>
        <w:t>User interaction is necessary in some cases when the UE cannot re-activate the EPS bearer(s) automatically.</w:t>
      </w:r>
    </w:p>
    <w:p w14:paraId="182DD4C1"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3147B593" w14:textId="77777777" w:rsidR="00D40C70" w:rsidRPr="00F11A63" w:rsidRDefault="00D40C70" w:rsidP="00D40C70">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270D8A7E" w14:textId="77777777" w:rsidR="00D40C70" w:rsidRPr="00F11A63" w:rsidRDefault="00D40C70" w:rsidP="00D40C70">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4D86BF31" w14:textId="77777777" w:rsidR="00D40C70" w:rsidRPr="00F11A63" w:rsidRDefault="00D40C70" w:rsidP="00D40C70">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F11A63" w:rsidRDefault="00D40C70" w:rsidP="00D40C70">
      <w:pPr>
        <w:pStyle w:val="B1"/>
      </w:pPr>
      <w:r w:rsidRPr="00F11A63">
        <w:t>#10</w:t>
      </w:r>
      <w:r w:rsidRPr="00F11A63">
        <w:tab/>
        <w:t>(Implicitly detached);</w:t>
      </w:r>
    </w:p>
    <w:p w14:paraId="4BCC8689" w14:textId="77777777" w:rsidR="00D40C70" w:rsidRPr="00F11A63" w:rsidRDefault="00D40C70" w:rsidP="00D40C70">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00520559" w14:textId="77777777" w:rsidR="00D40C70" w:rsidRPr="00F11A63" w:rsidRDefault="00D40C70" w:rsidP="00D40C70">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65A3D70F" w14:textId="6E8EF88D" w:rsidR="00D40C70" w:rsidRPr="00F11A63" w:rsidRDefault="00D40C70" w:rsidP="00D40C70">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D30E7B">
        <w:t>,</w:t>
      </w:r>
      <w:r w:rsidRPr="00F11A63">
        <w:rPr>
          <w:lang w:eastAsia="ja-JP"/>
        </w:rPr>
        <w:t xml:space="preserve"> and t</w:t>
      </w:r>
      <w:r w:rsidRPr="00F11A63">
        <w:rPr>
          <w:lang w:eastAsia="ko-KR"/>
        </w:rPr>
        <w:t>he EMM sublayer shall not indicate the abort of the service request procedure to the MM sublayer. Otherwise</w:t>
      </w:r>
      <w:r w:rsidR="00D30E7B">
        <w:rPr>
          <w:lang w:eastAsia="ko-KR"/>
        </w:rPr>
        <w:t>,</w:t>
      </w:r>
      <w:r w:rsidRPr="00F11A63">
        <w:rPr>
          <w:lang w:eastAsia="ko-KR"/>
        </w:rPr>
        <w:t xml:space="preserve"> the EMM sublayer shall indicate the abort of the service request procedure to the MM sublayer.</w:t>
      </w:r>
    </w:p>
    <w:p w14:paraId="597E4F56"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5DB68C41"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3F2F76AD" w14:textId="77777777" w:rsidR="00D40C70" w:rsidRPr="00F11A63" w:rsidRDefault="00D40C70" w:rsidP="00D40C70">
      <w:pPr>
        <w:pStyle w:val="B1"/>
      </w:pPr>
      <w:r w:rsidRPr="00F11A63">
        <w:rPr>
          <w:lang w:eastAsia="zh-CN"/>
        </w:rPr>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1AE89541" w14:textId="77777777" w:rsidR="00D40C70" w:rsidRPr="00F11A63" w:rsidRDefault="00D40C70" w:rsidP="00D40C70">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67B2A040" w14:textId="77777777" w:rsidR="00D40C70" w:rsidRPr="00F11A63" w:rsidRDefault="00D40C70" w:rsidP="00D40C70">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4ABA9596" w14:textId="77777777" w:rsidR="00D40C70" w:rsidRPr="00F11A63" w:rsidRDefault="00D40C70" w:rsidP="00D40C70">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73096944" w14:textId="77777777" w:rsidR="00D40C70" w:rsidRPr="00F11A63" w:rsidRDefault="00D40C70" w:rsidP="00D40C70">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F11A63" w:rsidRDefault="00D40C70" w:rsidP="00D40C70">
      <w:pPr>
        <w:pStyle w:val="B1"/>
      </w:pPr>
      <w:r w:rsidRPr="00F11A63">
        <w:t>#11</w:t>
      </w:r>
      <w:r w:rsidRPr="00F11A63">
        <w:tab/>
        <w:t>(PLMN not allowed); or</w:t>
      </w:r>
    </w:p>
    <w:p w14:paraId="7D03D549"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171A5D7D" w14:textId="0A097652"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delete the list of equivalent PLMNs and shall enter the state EMM-DEREGISTERED.PLMN-SEARCH.</w:t>
      </w:r>
    </w:p>
    <w:p w14:paraId="69814393" w14:textId="0E6A46B8" w:rsidR="00D40C70" w:rsidRPr="00F11A63" w:rsidRDefault="00D40C70" w:rsidP="00D40C70">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F11A63" w:rsidRDefault="00D40C70" w:rsidP="00D40C70">
      <w:pPr>
        <w:pStyle w:val="B1"/>
      </w:pPr>
      <w:r w:rsidRPr="00F11A63">
        <w:tab/>
        <w:t>The UE shall perform a PLMN selection according to 3GPP TS 23.122 [6].</w:t>
      </w:r>
    </w:p>
    <w:p w14:paraId="66D18C0C"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F11A63" w:rsidRDefault="00D40C70" w:rsidP="00D40C70">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F11A63" w:rsidRDefault="00D40C70" w:rsidP="00D40C7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F11A63" w:rsidRDefault="00D40C70" w:rsidP="00D40C70">
      <w:pPr>
        <w:pStyle w:val="B1"/>
      </w:pPr>
      <w:r w:rsidRPr="00F11A63">
        <w:t>#12</w:t>
      </w:r>
      <w:r w:rsidRPr="00F11A63">
        <w:tab/>
        <w:t>(Tracking area not allowed);</w:t>
      </w:r>
    </w:p>
    <w:p w14:paraId="646E0582" w14:textId="7296F278"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enter the state EMM-DEREGISTERED.LIMITED-SERVICE.</w:t>
      </w:r>
    </w:p>
    <w:p w14:paraId="6BD63E6A" w14:textId="77777777" w:rsidR="00D40C70" w:rsidRPr="00F11A63" w:rsidRDefault="00D40C70" w:rsidP="00D40C70">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0F5C88AA" w:rsidR="00D40C70" w:rsidRPr="00F11A63" w:rsidRDefault="00D40C70" w:rsidP="00D40C70">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C11F93">
        <w:t>,</w:t>
      </w:r>
      <w:r w:rsidRPr="00F11A63">
        <w:rPr>
          <w:lang w:eastAsia="ja-JP"/>
        </w:rPr>
        <w:t xml:space="preserve"> and t</w:t>
      </w:r>
      <w:r w:rsidRPr="00F11A63">
        <w:rPr>
          <w:lang w:eastAsia="ko-KR"/>
        </w:rPr>
        <w:t>he EMM sublayer shall not indicate the abort of the service request procedure to the MM sublayer. Otherwise</w:t>
      </w:r>
      <w:r w:rsidR="00C11F93">
        <w:rPr>
          <w:lang w:eastAsia="ko-KR"/>
        </w:rPr>
        <w:t>,</w:t>
      </w:r>
      <w:r w:rsidRPr="00F11A63">
        <w:rPr>
          <w:lang w:eastAsia="ko-KR"/>
        </w:rPr>
        <w:t xml:space="preserve"> the EMM sublayer shall indicate the abort of the service request procedure to the MM sublayer.</w:t>
      </w:r>
    </w:p>
    <w:p w14:paraId="56266BC3" w14:textId="77777777" w:rsidR="00D40C70" w:rsidRPr="00F11A63" w:rsidRDefault="00D40C70" w:rsidP="00D40C70">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F11A63" w:rsidRDefault="00D40C70" w:rsidP="00D40C70">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F11A63" w:rsidRDefault="00D40C70" w:rsidP="00D40C70">
      <w:pPr>
        <w:pStyle w:val="B1"/>
      </w:pPr>
      <w:r w:rsidRPr="00F11A63">
        <w:t>#13</w:t>
      </w:r>
      <w:r w:rsidRPr="00F11A63">
        <w:tab/>
        <w:t>(Roaming not allowed in this tracking area);</w:t>
      </w:r>
    </w:p>
    <w:p w14:paraId="143EEF8B" w14:textId="0497C38D"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enter the state EMM-REGISTERED.PLMN-SEARCH.</w:t>
      </w:r>
    </w:p>
    <w:p w14:paraId="4D785979" w14:textId="77777777" w:rsidR="00D40C70" w:rsidRPr="00F11A63" w:rsidRDefault="00D40C70" w:rsidP="00D40C70">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F11A63" w:rsidRDefault="00D40C70" w:rsidP="00D40C70">
      <w:pPr>
        <w:pStyle w:val="B1"/>
      </w:pPr>
      <w:r w:rsidRPr="00F11A63">
        <w:tab/>
        <w:t>The UE shall perform a PLMN selection according to 3GPP TS 23.122 [6].</w:t>
      </w:r>
    </w:p>
    <w:p w14:paraId="23C48991" w14:textId="77777777" w:rsidR="00D40C70" w:rsidRPr="00F11A63" w:rsidRDefault="00D40C70" w:rsidP="00D40C70">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45DE4668" w14:textId="0A0402E8" w:rsidR="00D40C70" w:rsidRPr="00F11A63" w:rsidRDefault="00D40C70" w:rsidP="00D40C70">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F477F1A" w14:textId="01C9CBD1" w:rsidR="003A274A" w:rsidRPr="009E4010" w:rsidRDefault="009E4010" w:rsidP="009E4010">
      <w:pPr>
        <w:pStyle w:val="B1"/>
      </w:pPr>
      <w:r>
        <w:tab/>
      </w:r>
      <w:r w:rsidR="003A274A" w:rsidRPr="009E401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B3FEF9A" w14:textId="77777777" w:rsidR="00D40C70" w:rsidRPr="00F11A63" w:rsidRDefault="00D40C70" w:rsidP="00D40C70">
      <w:pPr>
        <w:pStyle w:val="B1"/>
      </w:pPr>
      <w:r w:rsidRPr="00F11A63">
        <w:t>#15</w:t>
      </w:r>
      <w:r w:rsidRPr="00F11A63">
        <w:tab/>
        <w:t>(No suitable cells in tracking area);</w:t>
      </w:r>
    </w:p>
    <w:p w14:paraId="5ED7CF65" w14:textId="77777777" w:rsidR="00D40C70" w:rsidRPr="00F11A63" w:rsidRDefault="00D40C70" w:rsidP="00D40C70">
      <w:pPr>
        <w:pStyle w:val="B1"/>
      </w:pPr>
      <w:r w:rsidRPr="00F11A63">
        <w:tab/>
        <w:t>The UE shall enter the state EMM-REGISTERED.LIMITED-SERVICE.</w:t>
      </w:r>
    </w:p>
    <w:p w14:paraId="0639A797" w14:textId="77777777" w:rsidR="008C7EC7" w:rsidRPr="00F11A63" w:rsidRDefault="008C7EC7" w:rsidP="008C7EC7">
      <w:pPr>
        <w:pStyle w:val="B1"/>
      </w:pPr>
      <w:r w:rsidRPr="00F11A63">
        <w:tab/>
        <w:t>If:</w:t>
      </w:r>
    </w:p>
    <w:p w14:paraId="6CDF064C" w14:textId="77777777" w:rsidR="008C7EC7" w:rsidRPr="00CD48E8" w:rsidRDefault="008C7EC7" w:rsidP="00EF2172">
      <w:pPr>
        <w:pStyle w:val="B2"/>
        <w:overflowPunct/>
        <w:autoSpaceDE/>
        <w:autoSpaceDN/>
        <w:adjustRightInd/>
        <w:textAlignment w:val="auto"/>
      </w:pPr>
      <w:r w:rsidRPr="00EF2172">
        <w:t>-</w:t>
      </w:r>
      <w:r w:rsidRPr="00EF2172">
        <w:tab/>
      </w:r>
      <w:r w:rsidRPr="00CD48E8">
        <w:t>the Forbidden TAI(s) for the list of "forbidden tracking areas for roaming" IE is not included in the SERVICE REJECT message; and</w:t>
      </w:r>
    </w:p>
    <w:p w14:paraId="125E3CF7" w14:textId="5DECA3C3" w:rsidR="008C7EC7" w:rsidRPr="00F11A63" w:rsidRDefault="008C7EC7" w:rsidP="00EF2172">
      <w:pPr>
        <w:pStyle w:val="B2"/>
        <w:overflowPunct/>
        <w:autoSpaceDE/>
        <w:autoSpaceDN/>
        <w:adjustRightInd/>
        <w:textAlignment w:val="auto"/>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rsidR="00C11F93">
        <w:t>,</w:t>
      </w:r>
      <w:r w:rsidRPr="00CD48E8">
        <w:t xml:space="preserve"> or the </w:t>
      </w:r>
      <w:r w:rsidRPr="00EF2172">
        <w:t>SERVICE</w:t>
      </w:r>
      <w:r w:rsidRPr="00CD48E8">
        <w:t xml:space="preserve"> REJECT</w:t>
      </w:r>
      <w:r w:rsidRPr="00EF2172">
        <w:t xml:space="preserve"> </w:t>
      </w:r>
      <w:r w:rsidRPr="00CD48E8">
        <w:t>message is not integrity protected,</w:t>
      </w:r>
    </w:p>
    <w:p w14:paraId="417AFA87" w14:textId="649BCFAD" w:rsidR="008C7EC7" w:rsidRPr="00897E89" w:rsidRDefault="00897E89" w:rsidP="00897E89">
      <w:pPr>
        <w:pStyle w:val="B1"/>
      </w:pPr>
      <w:r>
        <w:tab/>
      </w:r>
      <w:r w:rsidR="008C7EC7" w:rsidRPr="00EF2172">
        <w:t>t</w:t>
      </w:r>
      <w:r w:rsidR="008C7EC7" w:rsidRPr="00BF434F">
        <w:t xml:space="preserve">hen the </w:t>
      </w:r>
      <w:r w:rsidR="00D40C70" w:rsidRPr="00897E89">
        <w:t>UE shall store the current TAI in the list of "forbidden tracking areas for roaming" and remove the current TAI from the stored TAI list if present.</w:t>
      </w:r>
    </w:p>
    <w:p w14:paraId="07F08380" w14:textId="487B01EE" w:rsidR="00507DD5" w:rsidRPr="00897E89" w:rsidRDefault="00897E89" w:rsidP="00897E89">
      <w:pPr>
        <w:pStyle w:val="B1"/>
      </w:pPr>
      <w:r>
        <w:tab/>
      </w:r>
      <w:r w:rsidR="008C7EC7" w:rsidRPr="00897E89">
        <w:t>If the UE stores the current TAI in the list of "forbidden tracking areas for roaming" and</w:t>
      </w:r>
      <w:r w:rsidR="00D40C70" w:rsidRPr="00897E89">
        <w:t xml:space="preserve"> the SERVICE REJECT message is not integrity protected, the UE shall memorize the current TAI was stored in the list of "forbidden tracking areas for roaming" for non-integrity protected NAS reject message.</w:t>
      </w:r>
    </w:p>
    <w:p w14:paraId="183C37A0" w14:textId="6A7D646C" w:rsidR="00D40C70" w:rsidRPr="00F11A63" w:rsidRDefault="00507DD5" w:rsidP="00507DD5">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92EB81C" w14:textId="02997054" w:rsidR="00D40C70" w:rsidRPr="00F11A63" w:rsidRDefault="00D40C70" w:rsidP="00D40C70">
      <w:pPr>
        <w:pStyle w:val="B1"/>
        <w:rPr>
          <w:lang w:eastAsia="ko-KR"/>
        </w:rPr>
      </w:pPr>
      <w:r w:rsidRPr="00F11A63">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45569A">
        <w:t>,</w:t>
      </w:r>
      <w:r w:rsidRPr="00F11A63">
        <w:rPr>
          <w:lang w:eastAsia="ja-JP"/>
        </w:rPr>
        <w:t xml:space="preserve"> and t</w:t>
      </w:r>
      <w:r w:rsidRPr="00F11A63">
        <w:rPr>
          <w:lang w:eastAsia="ko-KR"/>
        </w:rPr>
        <w:t>he EMM sublayer shall not indicate the abort of the service request procedure to the MM sublayer. Otherwise</w:t>
      </w:r>
      <w:r w:rsidR="0045569A">
        <w:rPr>
          <w:lang w:eastAsia="ko-KR"/>
        </w:rPr>
        <w:t>,</w:t>
      </w:r>
      <w:r w:rsidRPr="00F11A63">
        <w:rPr>
          <w:lang w:eastAsia="ko-KR"/>
        </w:rPr>
        <w:t xml:space="preserve"> the EMM sublayer shall indicate the abort of the service request procedure to the MM sublayer.</w:t>
      </w:r>
    </w:p>
    <w:p w14:paraId="7059F2D8" w14:textId="77777777" w:rsidR="00D40C70" w:rsidRPr="00F11A63" w:rsidRDefault="00D40C70" w:rsidP="00D40C70">
      <w:pPr>
        <w:pStyle w:val="B1"/>
      </w:pPr>
      <w:r w:rsidRPr="00F11A63">
        <w:tab/>
        <w:t>If the service request was not initiated for mobile originated CS fallback, the UE shall search for a suitable cell in another tracking area or in another location area according to 3GPP TS 36.304 [21].</w:t>
      </w:r>
    </w:p>
    <w:p w14:paraId="45C63F28" w14:textId="77777777" w:rsidR="00D40C70" w:rsidRPr="00F11A63" w:rsidRDefault="00D40C70" w:rsidP="00D40C70">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6171B094" w14:textId="2A5D0A15" w:rsidR="00D40C70" w:rsidRPr="00F11A63" w:rsidRDefault="00D40C70" w:rsidP="00D40C70">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F11A63" w:rsidRDefault="00D40C70" w:rsidP="00D40C70">
      <w:pPr>
        <w:pStyle w:val="B1"/>
      </w:pPr>
      <w:r w:rsidRPr="00F11A63">
        <w:t>#18</w:t>
      </w:r>
      <w:r w:rsidRPr="00F11A63">
        <w:tab/>
        <w:t>(CS domain not available);</w:t>
      </w:r>
    </w:p>
    <w:p w14:paraId="6EBB3D35" w14:textId="77777777" w:rsidR="00D40C70" w:rsidRPr="00F11A63" w:rsidRDefault="00D40C70" w:rsidP="00D40C70">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F11A63" w:rsidRDefault="00D40C70" w:rsidP="00D40C70">
      <w:pPr>
        <w:pStyle w:val="B1"/>
      </w:pPr>
      <w:r w:rsidRPr="00F11A63">
        <w:tab/>
        <w:t>The UE shall set the update status to U2 NOT UPDATED.</w:t>
      </w:r>
    </w:p>
    <w:p w14:paraId="39785B1F" w14:textId="1C1A8575" w:rsidR="00D40C70" w:rsidRPr="00F11A63" w:rsidRDefault="00D40C70" w:rsidP="00D40C70">
      <w:pPr>
        <w:pStyle w:val="B1"/>
      </w:pPr>
      <w:r w:rsidRPr="00F11A63">
        <w:tab/>
        <w:t xml:space="preserve">If the UE is in CS/PS mode 1 of operation with "IMS voice not available" and the request was related to CS fallback, the UE shall attempt to select GERAN or UTRAN radio access technology and disable the E-UTRA capability (see </w:t>
      </w:r>
      <w:r w:rsidR="00FB1684" w:rsidRPr="00F11A63">
        <w:t>clause</w:t>
      </w:r>
      <w:r w:rsidRPr="00F11A63">
        <w:t xml:space="preserve"> 4.5).</w:t>
      </w:r>
    </w:p>
    <w:p w14:paraId="594C8D6D" w14:textId="77777777" w:rsidR="00D40C70" w:rsidRPr="00F11A63" w:rsidRDefault="00D40C70" w:rsidP="00D40C70">
      <w:pPr>
        <w:pStyle w:val="B1"/>
      </w:pPr>
      <w:r w:rsidRPr="00F11A63">
        <w:tab/>
        <w:t>If the UE is in CS/PS mode 1 or CS/PS mode 2 mode of operation, the UE may provide a notification to the user or the upper layers that the CS domain is not available.</w:t>
      </w:r>
    </w:p>
    <w:p w14:paraId="68DA6E47" w14:textId="77777777" w:rsidR="00D40C70" w:rsidRPr="00F11A63" w:rsidRDefault="00D40C70" w:rsidP="00D40C70">
      <w:pPr>
        <w:pStyle w:val="B1"/>
      </w:pPr>
      <w:r w:rsidRPr="00F11A63">
        <w:tab/>
        <w:t>If the request was related to 1xCS fallback, the UE shall cancel upper layer actions related to 1xCS fallback and enter the state EMM-REGISTERED.NORMAL-SERVICE.</w:t>
      </w:r>
    </w:p>
    <w:p w14:paraId="1EC59846" w14:textId="77777777" w:rsidR="00D40C70" w:rsidRPr="00F11A63" w:rsidRDefault="00D40C70" w:rsidP="00D40C70">
      <w:pPr>
        <w:pStyle w:val="B1"/>
      </w:pPr>
      <w:r w:rsidRPr="00F11A63">
        <w:t>#22</w:t>
      </w:r>
      <w:r w:rsidRPr="00F11A63">
        <w:tab/>
        <w:t>(Congestion);</w:t>
      </w:r>
    </w:p>
    <w:p w14:paraId="1D6F8049" w14:textId="5218A92C" w:rsidR="00D40C70" w:rsidRPr="00F11A63" w:rsidRDefault="00D40C70" w:rsidP="00D40C70">
      <w:pPr>
        <w:pStyle w:val="B1"/>
      </w:pPr>
      <w:r w:rsidRPr="00F11A63">
        <w:tab/>
        <w:t>If the T3346 value IE is present in the SERVICE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5.6.1.6.</w:t>
      </w:r>
    </w:p>
    <w:p w14:paraId="5999359A" w14:textId="77777777" w:rsidR="00D40C70" w:rsidRPr="00F11A63" w:rsidRDefault="00D40C70" w:rsidP="00D40C70">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5AA40EA" w14:textId="77777777" w:rsidR="00D40C70" w:rsidRPr="00F11A63" w:rsidRDefault="00D40C70" w:rsidP="00D40C70">
      <w:pPr>
        <w:pStyle w:val="B1"/>
      </w:pPr>
      <w:r w:rsidRPr="00F11A63">
        <w:tab/>
        <w:t>The UE shall stop timer T3346 if it is running.</w:t>
      </w:r>
    </w:p>
    <w:p w14:paraId="4F894765" w14:textId="77777777" w:rsidR="00D40C70" w:rsidRPr="00F11A63" w:rsidRDefault="00D40C70" w:rsidP="00D40C70">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084C73B" w14:textId="77777777" w:rsidR="00D40C70" w:rsidRPr="00F11A63" w:rsidRDefault="00D40C70" w:rsidP="00D40C70">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0DBFE98" w14:textId="05772DB2" w:rsidR="00D40C70" w:rsidRPr="00F11A63" w:rsidRDefault="00D40C70" w:rsidP="00D40C70">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45569A">
        <w:t>,</w:t>
      </w:r>
      <w:r w:rsidRPr="00F11A63">
        <w:t xml:space="preserve"> and the EMM sublayer shall not indicate the abort of the service request procedure to the MM sublayer.</w:t>
      </w:r>
      <w:r w:rsidRPr="00F11A63">
        <w:rPr>
          <w:lang w:eastAsia="ko-KR"/>
        </w:rPr>
        <w:t xml:space="preserve"> Otherwise</w:t>
      </w:r>
      <w:r w:rsidR="0045569A">
        <w:rPr>
          <w:lang w:eastAsia="ko-KR"/>
        </w:rPr>
        <w:t>,</w:t>
      </w:r>
      <w:r w:rsidRPr="00F11A63">
        <w:rPr>
          <w:lang w:eastAsia="ko-KR"/>
        </w:rPr>
        <w:t xml:space="preserve"> the EMM sublayer shall indicate the abort of the service request procedure to the MM sublayer.</w:t>
      </w:r>
    </w:p>
    <w:p w14:paraId="72C2F717" w14:textId="77777777" w:rsidR="00D40C70" w:rsidRPr="00F11A63" w:rsidRDefault="00D40C70" w:rsidP="00D40C70">
      <w:pPr>
        <w:pStyle w:val="NO"/>
      </w:pPr>
      <w:r w:rsidRPr="00F11A63">
        <w:t>NOTE 8:</w:t>
      </w:r>
      <w:r w:rsidRPr="00F11A63">
        <w:tab/>
        <w:t>If the UE disables the E-UTRA capability, then subsequent mobile terminating calls could fail.</w:t>
      </w:r>
    </w:p>
    <w:p w14:paraId="3C8E2072" w14:textId="77777777" w:rsidR="00D40C70" w:rsidRPr="00F11A63" w:rsidRDefault="00D40C70" w:rsidP="00D40C70">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F11A63" w:rsidRDefault="00D40C70" w:rsidP="00D40C70">
      <w:pPr>
        <w:pStyle w:val="B1"/>
      </w:pPr>
      <w:r w:rsidRPr="00F11A63">
        <w:tab/>
        <w:t>If the service request was initiated for 1xCS fallback, the UE shall select cdma2000® 1x radio access technology. The UE then procee</w:t>
      </w:r>
      <w:r w:rsidRPr="00EF2172">
        <w:t>d</w:t>
      </w:r>
      <w:r w:rsidRPr="00F11A63">
        <w:t>s with appropriate cdma2000® 1x CS procedures.</w:t>
      </w:r>
    </w:p>
    <w:p w14:paraId="3FA78249" w14:textId="77777777" w:rsidR="00D40C70" w:rsidRPr="00F11A63" w:rsidRDefault="00D40C70" w:rsidP="00D40C70">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183E03E9" w14:textId="77777777" w:rsidR="00D40C70" w:rsidRPr="00F11A63" w:rsidRDefault="00D40C70" w:rsidP="00D40C70">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1E28CFDF" w14:textId="77777777" w:rsidR="00D40C70" w:rsidRPr="00F11A63" w:rsidRDefault="00D40C70" w:rsidP="00D40C70">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EBB69C4" w14:textId="77777777" w:rsidR="00D40C70" w:rsidRPr="00F11A63" w:rsidRDefault="00D40C70" w:rsidP="00D40C70">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16D5502F" w14:textId="77777777" w:rsidR="00D40C70" w:rsidRPr="00F11A63" w:rsidRDefault="00D40C70" w:rsidP="00D40C70">
      <w:pPr>
        <w:pStyle w:val="B1"/>
      </w:pPr>
      <w:r w:rsidRPr="00F11A63">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F11A63" w:rsidRDefault="00D40C70" w:rsidP="00D40C70">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F11A63" w:rsidRDefault="00D40C70" w:rsidP="00D40C70">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1EBBB44E" w14:textId="77777777" w:rsidR="00D40C70" w:rsidRPr="00F11A63" w:rsidRDefault="00D40C70" w:rsidP="00D40C70">
      <w:pPr>
        <w:pStyle w:val="B2"/>
      </w:pPr>
      <w:r w:rsidRPr="00F11A63">
        <w:t>-</w:t>
      </w:r>
      <w:r w:rsidRPr="00F11A63">
        <w:tab/>
        <w:t>stop timer T3448 if it is running;</w:t>
      </w:r>
    </w:p>
    <w:p w14:paraId="2200DF7E" w14:textId="77777777" w:rsidR="00D40C70" w:rsidRPr="00F11A63" w:rsidRDefault="00D40C70" w:rsidP="00D40C70">
      <w:pPr>
        <w:pStyle w:val="B2"/>
      </w:pPr>
      <w:r w:rsidRPr="00F11A63">
        <w:t>-</w:t>
      </w:r>
      <w:r w:rsidRPr="00F11A63">
        <w:tab/>
        <w:t>consider the transport of user data via the control plane as unsuccessful; and</w:t>
      </w:r>
    </w:p>
    <w:p w14:paraId="168A9F5F" w14:textId="77777777" w:rsidR="00D40C70" w:rsidRPr="00F11A63" w:rsidRDefault="00D40C70" w:rsidP="00D40C70">
      <w:pPr>
        <w:pStyle w:val="B2"/>
        <w:rPr>
          <w:lang w:eastAsia="zh-CN"/>
        </w:rPr>
      </w:pPr>
      <w:r w:rsidRPr="00F11A63">
        <w:t>-</w:t>
      </w:r>
      <w:r w:rsidRPr="00F11A63">
        <w:tab/>
        <w:t>start timer T3448</w:t>
      </w:r>
      <w:r w:rsidRPr="00F11A63">
        <w:rPr>
          <w:lang w:eastAsia="zh-CN"/>
        </w:rPr>
        <w:t>:</w:t>
      </w:r>
    </w:p>
    <w:p w14:paraId="5F10B4A2" w14:textId="77777777" w:rsidR="00D40C70" w:rsidRPr="00761A8D" w:rsidRDefault="00D40C70" w:rsidP="00761A8D">
      <w:pPr>
        <w:pStyle w:val="B3"/>
      </w:pPr>
      <w:r w:rsidRPr="00761A8D">
        <w:t>-</w:t>
      </w:r>
      <w:r w:rsidRPr="00761A8D">
        <w:tab/>
        <w:t>with the value provided in the T3448 value IE</w:t>
      </w:r>
      <w:r w:rsidRPr="00EF2172">
        <w:t xml:space="preserve"> i</w:t>
      </w:r>
      <w:r w:rsidRPr="00761A8D">
        <w:t>f the SERVICE REJECT message is integrity protected; or</w:t>
      </w:r>
    </w:p>
    <w:p w14:paraId="1EEEA2BD" w14:textId="77777777" w:rsidR="00D40C70" w:rsidRPr="00761A8D" w:rsidRDefault="00D40C70" w:rsidP="00761A8D">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5E14A033" w14:textId="5CC7BD4E" w:rsidR="008778F5" w:rsidRPr="00F11A63" w:rsidRDefault="00D40C70" w:rsidP="00062102">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r w:rsidR="008778F5" w:rsidRPr="00F11A63">
        <w:t>:</w:t>
      </w:r>
    </w:p>
    <w:p w14:paraId="43E5F81D" w14:textId="6155DC1C" w:rsidR="00D40C70" w:rsidRPr="00F11A63" w:rsidRDefault="008778F5" w:rsidP="008778F5">
      <w:pPr>
        <w:pStyle w:val="B2"/>
      </w:pPr>
      <w:r w:rsidRPr="00F11A63">
        <w:t>-</w:t>
      </w:r>
      <w:r w:rsidRPr="00F11A63">
        <w:tab/>
      </w:r>
      <w:r w:rsidR="00D40C70" w:rsidRPr="00F11A63">
        <w:t>stop timer T3448 if it is running; and</w:t>
      </w:r>
    </w:p>
    <w:p w14:paraId="4B5489F3" w14:textId="77777777" w:rsidR="00431B51" w:rsidRPr="00F11A63" w:rsidRDefault="00D40C70" w:rsidP="00D40C70">
      <w:pPr>
        <w:pStyle w:val="B2"/>
      </w:pPr>
      <w:r w:rsidRPr="00F11A63">
        <w:t>-</w:t>
      </w:r>
      <w:r w:rsidRPr="00F11A63">
        <w:tab/>
        <w:t>consider the transport of user data via the control plane as unsuccessful.</w:t>
      </w:r>
    </w:p>
    <w:p w14:paraId="1CECBC5E" w14:textId="053D15EF" w:rsidR="00D40C70" w:rsidRPr="00F11A63" w:rsidRDefault="00D40C70" w:rsidP="00D40C70">
      <w:pPr>
        <w:pStyle w:val="B1"/>
      </w:pPr>
      <w:r w:rsidRPr="00F11A63">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F11A63">
        <w:t>clause</w:t>
      </w:r>
      <w:r w:rsidRPr="00F11A63">
        <w:t> 5.6.1.6.</w:t>
      </w:r>
    </w:p>
    <w:p w14:paraId="4103352B" w14:textId="77777777" w:rsidR="00D40C70" w:rsidRPr="00F11A63" w:rsidRDefault="00D40C70" w:rsidP="00D40C70">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F11A63" w:rsidRDefault="00D40C70" w:rsidP="00D40C70">
      <w:pPr>
        <w:pStyle w:val="B1"/>
        <w:rPr>
          <w:lang w:eastAsia="zh-CN"/>
        </w:rPr>
      </w:pPr>
      <w:r w:rsidRPr="00F11A63">
        <w:t>#25</w:t>
      </w:r>
      <w:r w:rsidRPr="00F11A63">
        <w:tab/>
        <w:t>(Not authorized for this CSG);</w:t>
      </w:r>
    </w:p>
    <w:p w14:paraId="4463CB78" w14:textId="3CD83329" w:rsidR="00D40C70" w:rsidRPr="00F11A63" w:rsidRDefault="00D40C70" w:rsidP="00D40C70">
      <w:pPr>
        <w:pStyle w:val="B1"/>
        <w:rPr>
          <w:lang w:eastAsia="zh-CN"/>
        </w:rPr>
      </w:pPr>
      <w:r w:rsidRPr="00F11A63">
        <w:rPr>
          <w:lang w:eastAsia="zh-CN"/>
        </w:rPr>
        <w:tab/>
        <w:t xml:space="preserve">EMM cause #25 is only applicable when received from a CSG cell. EMM cause #25 received from a non-CSG cell is considered as an abnormal case and the behaviour of the UE is specified in </w:t>
      </w:r>
      <w:r w:rsidR="00FB1684" w:rsidRPr="00F11A63">
        <w:rPr>
          <w:lang w:eastAsia="zh-CN"/>
        </w:rPr>
        <w:t>clause</w:t>
      </w:r>
      <w:r w:rsidRPr="00F11A63">
        <w:rPr>
          <w:lang w:eastAsia="zh-CN"/>
        </w:rPr>
        <w:t> 5.6.1.6.</w:t>
      </w:r>
    </w:p>
    <w:p w14:paraId="43818D17" w14:textId="321EFAFF"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The UE shall enter the state EMM-REGISTERED.LIMITED-SERVICE.</w:t>
      </w:r>
    </w:p>
    <w:p w14:paraId="5C0E84AB" w14:textId="77777777" w:rsidR="00D40C70" w:rsidRPr="00F11A63" w:rsidRDefault="00D40C70" w:rsidP="00D40C70">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F11A63" w:rsidRDefault="00D40C70" w:rsidP="00D40C70">
      <w:pPr>
        <w:pStyle w:val="B1"/>
        <w:rPr>
          <w:lang w:eastAsia="ko-KR"/>
        </w:rPr>
      </w:pPr>
      <w:r w:rsidRPr="00F11A63">
        <w:tab/>
        <w:t xml:space="preserve">If the CSG ID and associated PLMN identity of the cell where the UE has initiated the service request procedure are contained in the Operator CSG list, the UE shall apply the procedures defined in 3GPP TS 23.122 [6] </w:t>
      </w:r>
      <w:r w:rsidR="00FB1684" w:rsidRPr="00F11A63">
        <w:t>clause</w:t>
      </w:r>
      <w:r w:rsidRPr="00F11A63">
        <w:t> 3.1A.</w:t>
      </w:r>
    </w:p>
    <w:p w14:paraId="2BF225E6" w14:textId="77777777" w:rsidR="00D40C70" w:rsidRPr="00F11A63" w:rsidRDefault="00D40C70" w:rsidP="00D40C70">
      <w:pPr>
        <w:pStyle w:val="B1"/>
      </w:pPr>
      <w:r w:rsidRPr="00F11A63">
        <w:tab/>
        <w:t>The UE shall search for a suitable cell according to 3GPP TS 36.304 [21].</w:t>
      </w:r>
    </w:p>
    <w:p w14:paraId="03A4B429" w14:textId="77777777" w:rsidR="00D40C70" w:rsidRPr="00F11A63" w:rsidRDefault="00D40C70" w:rsidP="00D40C70">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F11A63" w:rsidRDefault="00D40C70" w:rsidP="00D40C70">
      <w:pPr>
        <w:pStyle w:val="B1"/>
      </w:pPr>
      <w:r w:rsidRPr="00F11A63">
        <w:tab/>
        <w:t>If the UE is operating in single-registration mode, the UE shall in addition set the 5GMM state to 5GMM-REGISTERED and set the 5GS update status to 5U3 ROAMING NOT ALLOWED.</w:t>
      </w:r>
    </w:p>
    <w:p w14:paraId="7FCE27F2" w14:textId="77777777" w:rsidR="00D40C70" w:rsidRPr="00F11A63" w:rsidRDefault="00D40C70" w:rsidP="00D40C70">
      <w:pPr>
        <w:pStyle w:val="B1"/>
      </w:pPr>
      <w:r w:rsidRPr="00F11A63">
        <w:t>#31</w:t>
      </w:r>
      <w:r w:rsidRPr="00F11A63">
        <w:tab/>
        <w:t>(Redirection to 5GCN required);</w:t>
      </w:r>
    </w:p>
    <w:p w14:paraId="3F316BDC" w14:textId="77777777" w:rsidR="00431B51" w:rsidRPr="00F11A63" w:rsidRDefault="00D40C70" w:rsidP="00D40C70">
      <w:pPr>
        <w:pStyle w:val="B1"/>
      </w:pPr>
      <w:r w:rsidRPr="00F11A63">
        <w:tab/>
        <w:t xml:space="preserve">EMM cause #31 received by a UE that has not indicated support for CIoT optimizations is considered as an abnormal case and the behaviour of the UE is specified in </w:t>
      </w:r>
      <w:r w:rsidR="00FB1684" w:rsidRPr="00F11A63">
        <w:t>clause</w:t>
      </w:r>
      <w:r w:rsidRPr="00F11A63">
        <w:t> 5.6.1.6.</w:t>
      </w:r>
    </w:p>
    <w:p w14:paraId="6FCDCE31" w14:textId="6603AE49"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The UE shall reset the service request attempt counter and shall enter the state EMM-REGISTERED.LIMITED-SERVICE.</w:t>
      </w:r>
    </w:p>
    <w:p w14:paraId="456C3007" w14:textId="76F4F942"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w:t>
      </w:r>
      <w:r w:rsidRPr="00F11A63">
        <w:rPr>
          <w:lang w:eastAsia="ko-KR"/>
        </w:rPr>
        <w:t>.</w:t>
      </w:r>
    </w:p>
    <w:p w14:paraId="627B4AB1" w14:textId="77777777" w:rsidR="00D40C70" w:rsidRPr="00F11A63" w:rsidRDefault="00D40C70" w:rsidP="00D40C70">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F11A63" w:rsidRDefault="00BC494B" w:rsidP="00BC494B">
      <w:pPr>
        <w:pStyle w:val="B1"/>
      </w:pPr>
      <w:r w:rsidRPr="00F11A63">
        <w:t>#36</w:t>
      </w:r>
      <w:r w:rsidRPr="00F11A63">
        <w:tab/>
        <w:t>(IAB-node operation not authorized);</w:t>
      </w:r>
    </w:p>
    <w:p w14:paraId="66E492A7" w14:textId="77777777" w:rsidR="00BC494B" w:rsidRPr="00F11A63" w:rsidRDefault="00BC494B" w:rsidP="00BC494B">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9DB0122" w14:textId="77777777" w:rsidR="00BC494B" w:rsidRPr="00F11A63" w:rsidRDefault="00BC494B" w:rsidP="00BC494B">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F11A63" w:rsidRDefault="00BC494B" w:rsidP="00BC494B">
      <w:pPr>
        <w:pStyle w:val="B1"/>
      </w:pPr>
      <w:r w:rsidRPr="00F11A63">
        <w:tab/>
        <w:t>The UE shall perform a PLMN selection according to 3GPP TS 23.122 [6].</w:t>
      </w:r>
    </w:p>
    <w:p w14:paraId="35317C02" w14:textId="0DFE04DF" w:rsidR="00BC494B" w:rsidRPr="00F11A63" w:rsidRDefault="00BC494B"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F11A63" w:rsidRDefault="00D40C70" w:rsidP="00D40C70">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61A732E0" w14:textId="4C9A4FB8" w:rsidR="00D40C70" w:rsidRPr="00F11A63" w:rsidRDefault="00D40C70" w:rsidP="00D40C70">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66579BE1" w14:textId="77777777" w:rsidR="00D40C70" w:rsidRPr="00F11A63" w:rsidRDefault="00D40C70" w:rsidP="00D40C70">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4A040524" w14:textId="77777777" w:rsidR="00D40C70" w:rsidRPr="00F11A63" w:rsidRDefault="00D40C70" w:rsidP="00D40C70">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17462054" w14:textId="77777777" w:rsidR="00D40C70" w:rsidRPr="00F11A63" w:rsidRDefault="00D40C70" w:rsidP="00D40C70">
      <w:pPr>
        <w:pStyle w:val="B1"/>
      </w:pPr>
      <w:r w:rsidRPr="00F11A63">
        <w:tab/>
        <w:t>The UE shall enter the state EMM-DEREGISTERED.NORMAL-SERVICE. The UE shall delete any mapped EPS security context or partial native EPS security context.</w:t>
      </w:r>
    </w:p>
    <w:p w14:paraId="7852FFB8" w14:textId="646E527E" w:rsidR="00D40C70" w:rsidRPr="00F11A63" w:rsidRDefault="00D40C70" w:rsidP="00D40C70">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rsidR="0045569A">
        <w:t>,</w:t>
      </w:r>
      <w:r w:rsidRPr="00F11A63">
        <w:rPr>
          <w:lang w:eastAsia="ja-JP"/>
        </w:rPr>
        <w:t xml:space="preserve"> and t</w:t>
      </w:r>
      <w:r w:rsidRPr="00F11A63">
        <w:rPr>
          <w:lang w:eastAsia="ko-KR"/>
        </w:rPr>
        <w:t>he EMM sublayer shall not indicate the abort of the service request procedure to the MM sublayer. Otherwise</w:t>
      </w:r>
      <w:r w:rsidR="0045569A">
        <w:rPr>
          <w:lang w:eastAsia="ko-KR"/>
        </w:rPr>
        <w:t>,</w:t>
      </w:r>
      <w:r w:rsidRPr="00F11A63">
        <w:rPr>
          <w:lang w:eastAsia="ko-KR"/>
        </w:rPr>
        <w:t xml:space="preserve"> the EMM sublayer shall indicate the abort of the service request procedure to the MM sublayer.</w:t>
      </w:r>
    </w:p>
    <w:p w14:paraId="23292171" w14:textId="77777777" w:rsidR="00D40C70" w:rsidRPr="00F11A63" w:rsidRDefault="00D40C70" w:rsidP="00D40C70">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BF4BF98" w14:textId="77777777" w:rsidR="00D40C70" w:rsidRPr="00F11A63" w:rsidRDefault="00D40C70" w:rsidP="00D40C70">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7767185C" w14:textId="3840B165" w:rsidR="00D40C70" w:rsidRPr="00F11A63" w:rsidRDefault="00D40C70" w:rsidP="00D40C70">
      <w:pPr>
        <w:pStyle w:val="B1"/>
        <w:rPr>
          <w:lang w:eastAsia="zh-CN"/>
        </w:rPr>
      </w:pPr>
      <w:r w:rsidRPr="00F11A63">
        <w:rPr>
          <w:lang w:eastAsia="zh-CN"/>
        </w:rPr>
        <w:tab/>
        <w:t>If the service request was initiated for any reason other than CS fallback</w:t>
      </w:r>
      <w:r w:rsidR="00314218" w:rsidRPr="00F11A63">
        <w:rPr>
          <w:lang w:eastAsia="zh-CN"/>
        </w:rPr>
        <w:t>,</w:t>
      </w:r>
      <w:r w:rsidRPr="00F11A63">
        <w:rPr>
          <w:lang w:eastAsia="zh-CN"/>
        </w:rPr>
        <w:t xml:space="preserve"> 1x CS fallback</w:t>
      </w:r>
      <w:r w:rsidR="00314218" w:rsidRPr="00F11A63">
        <w:rPr>
          <w:lang w:eastAsia="zh-CN"/>
        </w:rPr>
        <w:t xml:space="preserve"> or initiating a PDN connection for emergency bearer services,</w:t>
      </w:r>
      <w:r w:rsidRPr="00F11A63">
        <w:rPr>
          <w:lang w:eastAsia="zh-CN"/>
        </w:rPr>
        <w:t xml:space="preserve"> t</w:t>
      </w:r>
      <w:r w:rsidRPr="00F11A63">
        <w:t>he UE shall perform a new attach procedure.</w:t>
      </w:r>
    </w:p>
    <w:p w14:paraId="491E8239" w14:textId="77777777" w:rsidR="00D40C70" w:rsidRPr="00F11A63" w:rsidRDefault="00D40C70" w:rsidP="00D40C70">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3276A7D7" w14:textId="77777777" w:rsidR="00D40C70" w:rsidRPr="00F11A63" w:rsidRDefault="00D40C70" w:rsidP="00D40C70">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0D11A280" w14:textId="77777777" w:rsidR="00D40C70" w:rsidRPr="00F11A63" w:rsidRDefault="00D40C70" w:rsidP="00D40C70">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7893AF3C" w14:textId="77777777" w:rsidR="00D40C70" w:rsidRPr="00F11A63" w:rsidRDefault="00D40C70" w:rsidP="00D40C70">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4B68D7A" w14:textId="77777777" w:rsidR="00D40C70" w:rsidRPr="00F11A63" w:rsidRDefault="00D40C70" w:rsidP="00D40C70">
      <w:pPr>
        <w:pStyle w:val="B1"/>
      </w:pPr>
      <w:r w:rsidRPr="00F11A63">
        <w:tab/>
        <w:t>If the UE is operating in single-registration mode, the UE shall in addition set the 5GMM state to 5GMM-DEREGISTERED.</w:t>
      </w:r>
    </w:p>
    <w:p w14:paraId="7A5E64BF" w14:textId="77777777" w:rsidR="00D40C70" w:rsidRPr="00F11A63" w:rsidRDefault="00D40C70" w:rsidP="00D40C70">
      <w:pPr>
        <w:pStyle w:val="B1"/>
      </w:pPr>
      <w:r w:rsidRPr="00F11A63">
        <w:t>#42</w:t>
      </w:r>
      <w:r w:rsidRPr="00F11A63">
        <w:tab/>
        <w:t>(Severe network failure);</w:t>
      </w:r>
    </w:p>
    <w:p w14:paraId="124BF504" w14:textId="174972DF" w:rsidR="00D40C70" w:rsidRPr="00F11A63" w:rsidRDefault="00D40C70" w:rsidP="00782F04">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07035739"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F11A63" w:rsidRDefault="00D40C70" w:rsidP="00D40C7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51AFCC31" w14:textId="712B829D" w:rsidR="00D45865" w:rsidRPr="00F11A63" w:rsidRDefault="00D45865" w:rsidP="00D45865">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4888087A" w14:textId="7561365F" w:rsidR="00724BEA" w:rsidRPr="00F11A63" w:rsidRDefault="00724BEA" w:rsidP="00724BEA">
      <w:pPr>
        <w:pStyle w:val="B1"/>
      </w:pPr>
      <w:r w:rsidRPr="00F11A63">
        <w:tab/>
        <w:t>The UE shall set the EPS update status to EU3 ROAMING NOT ALLOWED (and shall store it according to clause 5.1.3.3) and shall delete</w:t>
      </w:r>
      <w:r w:rsidR="002A5806" w:rsidRPr="00F11A63">
        <w:t xml:space="preserve"> the list of equivalent PLMNs,</w:t>
      </w:r>
      <w:r w:rsidRPr="00F11A63">
        <w:t xml:space="preserve"> any GUTI, last visited registered TAI, TAI list and eKSI. Additionally, the UE shall reset the </w:t>
      </w:r>
      <w:r w:rsidR="002A5806" w:rsidRPr="00F11A63">
        <w:t>service request</w:t>
      </w:r>
      <w:r w:rsidRPr="00F11A63">
        <w:t xml:space="preserve"> attempt counter</w:t>
      </w:r>
      <w:r w:rsidR="0090646E" w:rsidRPr="00F11A63">
        <w:t xml:space="preserve">. The UE shall store the PLMN identity and, if it is known, the current </w:t>
      </w:r>
      <w:r w:rsidR="0090646E" w:rsidRPr="00F11A63">
        <w:rPr>
          <w:lang w:eastAsia="ko-KR"/>
        </w:rPr>
        <w:t>geographical</w:t>
      </w:r>
      <w:r w:rsidR="0090646E" w:rsidRPr="00F11A63">
        <w:t xml:space="preserve"> location in the list of "</w:t>
      </w:r>
      <w:r w:rsidR="0090646E" w:rsidRPr="00F11A63">
        <w:rPr>
          <w:lang w:eastAsia="zh-CN"/>
        </w:rPr>
        <w:t>PLMNs not allowed to operate at the present UE location</w:t>
      </w:r>
      <w:r w:rsidR="0090646E" w:rsidRPr="00F11A63">
        <w:t>", start a corresponding timer instance (see subclause 4.11.2),</w:t>
      </w:r>
      <w:r w:rsidRPr="00F11A63">
        <w:t xml:space="preserve"> enter state EMM-DEREGISTERED.PLMN-SEARCH and perform a PLMN selection according to 3GPP TS 23.122 [6].</w:t>
      </w:r>
    </w:p>
    <w:p w14:paraId="3BB24710" w14:textId="77777777" w:rsidR="006F70AC" w:rsidRPr="00F11A63" w:rsidRDefault="006F70AC" w:rsidP="006F70AC">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F11A63" w:rsidRDefault="006F70AC" w:rsidP="006F70AC">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2985794F" w14:textId="4FB55A1E" w:rsidR="006F70AC" w:rsidRPr="00F11A63" w:rsidRDefault="006F70AC" w:rsidP="006F70AC">
      <w:pPr>
        <w:pStyle w:val="B1"/>
      </w:pPr>
      <w:r w:rsidRPr="00F11A63">
        <w:tab/>
        <w:t>EMM cause #</w:t>
      </w:r>
      <w:r w:rsidR="00934C89" w:rsidRPr="00F11A63">
        <w:t>83</w:t>
      </w:r>
      <w:r w:rsidRPr="00F11A63">
        <w:t xml:space="preserve"> received by a UE that does not support S&amp;F satellite operation is considered as an abnormal case and the behaviour of the UE is specified in clause 5.</w:t>
      </w:r>
      <w:r w:rsidRPr="00F11A63">
        <w:rPr>
          <w:lang w:eastAsia="zh-CN"/>
        </w:rPr>
        <w:t>6.1.6</w:t>
      </w:r>
      <w:r w:rsidRPr="00F11A63">
        <w:t>.</w:t>
      </w:r>
    </w:p>
    <w:p w14:paraId="6661A520" w14:textId="0FF85E54" w:rsidR="00CC11B4" w:rsidRPr="00F11A63" w:rsidRDefault="00CC11B4" w:rsidP="006F70AC">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8B8420" w14:textId="77777777" w:rsidR="006F70AC" w:rsidRPr="00F11A63" w:rsidRDefault="006F70AC" w:rsidP="006F70AC">
      <w:pPr>
        <w:pStyle w:val="B1"/>
      </w:pPr>
      <w:r w:rsidRPr="00F11A63">
        <w:tab/>
        <w:t>The UE shall abort the service request procedure and enter state EMM-REGISTERED.</w:t>
      </w:r>
    </w:p>
    <w:p w14:paraId="03586A7D" w14:textId="692A3C0E" w:rsidR="006F70AC" w:rsidRPr="00F11A63" w:rsidRDefault="000A27F6" w:rsidP="006F70AC">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2FDBF2ED" w14:textId="38EE066A" w:rsidR="007B6D8D" w:rsidRPr="00F11A63" w:rsidRDefault="00C43E98" w:rsidP="00EF2172">
      <w:pPr>
        <w:pStyle w:val="B2"/>
        <w:textAlignment w:val="auto"/>
      </w:pPr>
      <w:r w:rsidRPr="00CD48E8">
        <w:t>a)</w:t>
      </w:r>
      <w:r w:rsidRPr="00CD48E8">
        <w:tab/>
      </w:r>
      <w:r w:rsidR="006F70AC" w:rsidRPr="00CD48E8">
        <w:t xml:space="preserve">if the </w:t>
      </w:r>
      <w:del w:id="127" w:author="Huawei User 1" w:date="2025-10-03T09:36:00Z">
        <w:r w:rsidR="006F70AC" w:rsidRPr="00CD48E8" w:rsidDel="0059646B">
          <w:delText>S&amp;F wait timer duration</w:delText>
        </w:r>
      </w:del>
      <w:ins w:id="128" w:author="Huawei User 1" w:date="2025-10-03T09:36:00Z">
        <w:r w:rsidR="0059646B">
          <w:t>S&amp;F wait time duration</w:t>
        </w:r>
      </w:ins>
      <w:r w:rsidR="006F70AC" w:rsidRPr="00CD48E8">
        <w:t xml:space="preserve"> field is present in the S&amp;F satellite operation parameters IE</w:t>
      </w:r>
      <w:r w:rsidR="00635106" w:rsidRPr="00EF2172">
        <w:t xml:space="preserve"> </w:t>
      </w:r>
      <w:r w:rsidR="00635106" w:rsidRPr="00F11A63">
        <w:t>and its value does not indicate zero</w:t>
      </w:r>
      <w:r w:rsidR="006F70AC" w:rsidRPr="00CD48E8">
        <w:t xml:space="preserve">, the UE shall </w:t>
      </w:r>
      <w:r w:rsidR="002C47ED" w:rsidRPr="00F11A63">
        <w:t>stop timer T3451, if running and</w:t>
      </w:r>
      <w:r w:rsidR="002C47ED" w:rsidRPr="00EF2172">
        <w:t xml:space="preserve"> </w:t>
      </w:r>
      <w:r w:rsidR="006F70AC" w:rsidRPr="00CD48E8">
        <w:t xml:space="preserve">start timer </w:t>
      </w:r>
      <w:bookmarkStart w:id="129" w:name="OLE_LINK184"/>
      <w:bookmarkStart w:id="130" w:name="OLE_LINK185"/>
      <w:bookmarkStart w:id="131" w:name="OLE_LINK186"/>
      <w:r w:rsidR="006F70AC" w:rsidRPr="00CD48E8">
        <w:t>T</w:t>
      </w:r>
      <w:r w:rsidR="00372CC1" w:rsidRPr="00EF2172">
        <w:t>3451</w:t>
      </w:r>
      <w:bookmarkEnd w:id="129"/>
      <w:bookmarkEnd w:id="130"/>
      <w:r w:rsidR="006F70AC" w:rsidRPr="00CD48E8">
        <w:t xml:space="preserve"> </w:t>
      </w:r>
      <w:bookmarkEnd w:id="131"/>
      <w:r w:rsidR="006F70AC" w:rsidRPr="00CD48E8">
        <w:t xml:space="preserve">with the </w:t>
      </w:r>
      <w:del w:id="132" w:author="Huawei User 1" w:date="2025-10-03T09:36:00Z">
        <w:r w:rsidR="006F70AC" w:rsidRPr="00CD48E8" w:rsidDel="0059646B">
          <w:delText>S&amp;F wait timer duration</w:delText>
        </w:r>
      </w:del>
      <w:ins w:id="133" w:author="Huawei User 1" w:date="2025-10-03T09:36:00Z">
        <w:r w:rsidR="0059646B">
          <w:t>S&amp;F wait time duration</w:t>
        </w:r>
      </w:ins>
      <w:r w:rsidR="006F70AC" w:rsidRPr="00CD48E8">
        <w:t xml:space="preserve"> provided in the S&amp;F satellite operation parameters IE.</w:t>
      </w:r>
    </w:p>
    <w:p w14:paraId="71F9ECFD" w14:textId="4A801257" w:rsidR="006F70AC" w:rsidRPr="00F11A63" w:rsidRDefault="00CF6AC6" w:rsidP="00EF2172">
      <w:pPr>
        <w:pStyle w:val="B2"/>
        <w:textAlignment w:val="auto"/>
        <w:rPr>
          <w:lang w:eastAsia="zh-CN"/>
        </w:rPr>
      </w:pPr>
      <w:r w:rsidRPr="00EF2172">
        <w:tab/>
        <w:t xml:space="preserve">While T3451 is running, the UE shall not initiate NAS procedures over </w:t>
      </w:r>
      <w:r w:rsidR="00B93BDF" w:rsidRPr="00F11A63">
        <w:t>S&amp;F</w:t>
      </w:r>
      <w:r w:rsidR="00B93BDF" w:rsidRPr="00EF2172">
        <w:t xml:space="preserve"> </w:t>
      </w:r>
      <w:r w:rsidRPr="00EF2172">
        <w:t>satellite E-UTRA cells in the TAI list</w:t>
      </w:r>
      <w:r w:rsidR="001778CF" w:rsidRPr="00EF2172">
        <w:t xml:space="preserve"> </w:t>
      </w:r>
      <w:r w:rsidR="001778CF" w:rsidRPr="00F11A63">
        <w:t>except for responding to paging</w:t>
      </w:r>
      <w:r w:rsidR="008778F5" w:rsidRPr="00EF2172">
        <w:t>;</w:t>
      </w:r>
    </w:p>
    <w:p w14:paraId="1E82F7B9" w14:textId="77777777" w:rsidR="00825CD4" w:rsidRPr="00CD48E8" w:rsidRDefault="00825CD4" w:rsidP="00EF2172">
      <w:pPr>
        <w:pStyle w:val="B2"/>
        <w:textAlignment w:val="auto"/>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21664774" w14:textId="374F76BA" w:rsidR="00825CD4" w:rsidRPr="00F11A63" w:rsidRDefault="00825CD4"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6BCFFF69" w14:textId="77777777" w:rsidR="00825CD4" w:rsidRPr="00F11A63" w:rsidRDefault="00825CD4" w:rsidP="00825CD4">
      <w:pPr>
        <w:pStyle w:val="NO"/>
      </w:pPr>
      <w:r w:rsidRPr="00F11A63">
        <w:t>NOTE 11:</w:t>
      </w:r>
      <w:r w:rsidRPr="00F11A63">
        <w:tab/>
        <w:t>How the UE uses the S&amp;F monitoring list is left for UE implementation.</w:t>
      </w:r>
    </w:p>
    <w:p w14:paraId="258649EB" w14:textId="1E78E3FB" w:rsidR="00825CD4" w:rsidRPr="00F11A63" w:rsidRDefault="00825CD4" w:rsidP="00825CD4">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del w:id="134" w:author="Huawei User 1" w:date="2025-10-03T09:36:00Z">
        <w:r w:rsidRPr="00F11A63" w:rsidDel="0059646B">
          <w:delText>S&amp;F wait timer duration</w:delText>
        </w:r>
      </w:del>
      <w:ins w:id="135" w:author="Huawei User 1" w:date="2025-10-03T09:36:00Z">
        <w:r w:rsidR="0059646B">
          <w:t>S&amp;F wait time duration</w:t>
        </w:r>
      </w:ins>
      <w:r w:rsidRPr="00F11A63">
        <w:t xml:space="preserve"> value </w:t>
      </w:r>
      <w:r w:rsidRPr="00F11A63">
        <w:rPr>
          <w:lang w:eastAsia="zh-CN"/>
        </w:rPr>
        <w:t>can be used if the SERVICE REJECT is not integrity protected.</w:t>
      </w:r>
    </w:p>
    <w:p w14:paraId="7CA2BD2E" w14:textId="5E2770F6" w:rsidR="00D40C70" w:rsidRPr="00F11A63" w:rsidRDefault="00D40C70" w:rsidP="00D40C70">
      <w:r w:rsidRPr="00F11A63">
        <w:t xml:space="preserve">Other values are considered as abnormal cases. The specification of the UE behaviour in those cases is described in </w:t>
      </w:r>
      <w:r w:rsidR="00FB1684" w:rsidRPr="00F11A63">
        <w:t>clause</w:t>
      </w:r>
      <w:r w:rsidRPr="00F11A63">
        <w:t> 5.6.1.6.</w:t>
      </w:r>
    </w:p>
    <w:p w14:paraId="2865B148" w14:textId="77777777" w:rsidR="00691F1B" w:rsidRDefault="00691F1B" w:rsidP="00691F1B">
      <w:bookmarkStart w:id="136" w:name="_CR5_6_1_5A"/>
      <w:bookmarkStart w:id="137" w:name="_Toc20218011"/>
      <w:bookmarkStart w:id="138" w:name="_Toc27743896"/>
      <w:bookmarkStart w:id="139" w:name="_Toc35959467"/>
      <w:bookmarkStart w:id="140" w:name="_Toc45202900"/>
      <w:bookmarkStart w:id="141" w:name="_Toc45700276"/>
      <w:bookmarkStart w:id="142" w:name="_Toc51920012"/>
      <w:bookmarkStart w:id="143" w:name="_Toc68251072"/>
      <w:bookmarkStart w:id="144" w:name="_Toc209860914"/>
      <w:bookmarkStart w:id="145" w:name="_Toc209860942"/>
      <w:bookmarkEnd w:id="136"/>
    </w:p>
    <w:p w14:paraId="604ED964" w14:textId="77777777" w:rsidR="00691F1B" w:rsidRPr="006B5418" w:rsidRDefault="00691F1B" w:rsidP="0069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F6C10C" w14:textId="77777777" w:rsidR="00691F1B" w:rsidRPr="006B5418" w:rsidRDefault="00691F1B" w:rsidP="00691F1B">
      <w:pPr>
        <w:rPr>
          <w:lang w:val="en-US"/>
        </w:rPr>
      </w:pPr>
    </w:p>
    <w:bookmarkEnd w:id="137"/>
    <w:bookmarkEnd w:id="138"/>
    <w:bookmarkEnd w:id="139"/>
    <w:bookmarkEnd w:id="140"/>
    <w:bookmarkEnd w:id="141"/>
    <w:bookmarkEnd w:id="142"/>
    <w:bookmarkEnd w:id="143"/>
    <w:bookmarkEnd w:id="144"/>
    <w:bookmarkEnd w:id="145"/>
    <w:p w14:paraId="5D390B23" w14:textId="77777777" w:rsidR="00691F1B" w:rsidRDefault="00691F1B" w:rsidP="00691F1B">
      <w:pPr>
        <w:pStyle w:val="Heading4"/>
      </w:pPr>
    </w:p>
    <w:sectPr w:rsidR="00691F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D8E42" w14:textId="77777777" w:rsidR="00773D37" w:rsidRPr="00F11A63" w:rsidRDefault="00773D37">
      <w:r w:rsidRPr="00F11A63">
        <w:separator/>
      </w:r>
    </w:p>
  </w:endnote>
  <w:endnote w:type="continuationSeparator" w:id="0">
    <w:p w14:paraId="7181AA36" w14:textId="77777777" w:rsidR="00773D37" w:rsidRPr="00F11A63" w:rsidRDefault="00773D37">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D7D7" w14:textId="77777777" w:rsidR="00773D37" w:rsidRPr="00F11A63" w:rsidRDefault="00773D37">
      <w:r w:rsidRPr="00F11A63">
        <w:separator/>
      </w:r>
    </w:p>
  </w:footnote>
  <w:footnote w:type="continuationSeparator" w:id="0">
    <w:p w14:paraId="3A6F6361" w14:textId="77777777" w:rsidR="00773D37" w:rsidRPr="00F11A63" w:rsidRDefault="00773D37">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376B" w14:textId="77777777" w:rsidR="00691F1B" w:rsidRDefault="00691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680ACA8"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EF1A1F">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622953E7"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EF1A1F">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2"/>
  </w:num>
  <w:num w:numId="5">
    <w:abstractNumId w:val="12"/>
  </w:num>
  <w:num w:numId="6">
    <w:abstractNumId w:val="18"/>
  </w:num>
  <w:num w:numId="7">
    <w:abstractNumId w:val="27"/>
  </w:num>
  <w:num w:numId="8">
    <w:abstractNumId w:val="40"/>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4"/>
  </w:num>
  <w:num w:numId="17">
    <w:abstractNumId w:val="46"/>
  </w:num>
  <w:num w:numId="18">
    <w:abstractNumId w:val="32"/>
  </w:num>
  <w:num w:numId="19">
    <w:abstractNumId w:val="22"/>
  </w:num>
  <w:num w:numId="20">
    <w:abstractNumId w:val="21"/>
  </w:num>
  <w:num w:numId="21">
    <w:abstractNumId w:val="16"/>
  </w:num>
  <w:num w:numId="22">
    <w:abstractNumId w:val="38"/>
  </w:num>
  <w:num w:numId="23">
    <w:abstractNumId w:val="41"/>
  </w:num>
  <w:num w:numId="24">
    <w:abstractNumId w:val="45"/>
  </w:num>
  <w:num w:numId="25">
    <w:abstractNumId w:val="44"/>
  </w:num>
  <w:num w:numId="26">
    <w:abstractNumId w:val="19"/>
  </w:num>
  <w:num w:numId="27">
    <w:abstractNumId w:val="33"/>
  </w:num>
  <w:num w:numId="28">
    <w:abstractNumId w:val="36"/>
  </w:num>
  <w:num w:numId="29">
    <w:abstractNumId w:val="31"/>
  </w:num>
  <w:num w:numId="30">
    <w:abstractNumId w:val="48"/>
  </w:num>
  <w:num w:numId="31">
    <w:abstractNumId w:val="30"/>
  </w:num>
  <w:num w:numId="32">
    <w:abstractNumId w:val="47"/>
  </w:num>
  <w:num w:numId="33">
    <w:abstractNumId w:val="50"/>
  </w:num>
  <w:num w:numId="34">
    <w:abstractNumId w:val="29"/>
  </w:num>
  <w:num w:numId="35">
    <w:abstractNumId w:val="26"/>
  </w:num>
  <w:num w:numId="36">
    <w:abstractNumId w:val="52"/>
  </w:num>
  <w:num w:numId="37">
    <w:abstractNumId w:val="17"/>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3"/>
  </w:num>
  <w:num w:numId="48">
    <w:abstractNumId w:val="37"/>
  </w:num>
  <w:num w:numId="49">
    <w:abstractNumId w:val="15"/>
  </w:num>
  <w:num w:numId="50">
    <w:abstractNumId w:val="49"/>
  </w:num>
  <w:num w:numId="51">
    <w:abstractNumId w:val="51"/>
  </w:num>
  <w:num w:numId="52">
    <w:abstractNumId w:val="24"/>
  </w:num>
  <w:num w:numId="53">
    <w:abstractNumId w:val="39"/>
  </w:num>
  <w:num w:numId="54">
    <w:abstractNumId w:val="43"/>
  </w:num>
  <w:num w:numId="55">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637"/>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646B"/>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2CB2"/>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60BB"/>
    <w:rsid w:val="0069104C"/>
    <w:rsid w:val="00691F1B"/>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193"/>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2A8"/>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3D37"/>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13C"/>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30D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173"/>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65345"/>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1A1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691F1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29</Pages>
  <Words>39560</Words>
  <Characters>225496</Characters>
  <Application>Microsoft Office Word</Application>
  <DocSecurity>0</DocSecurity>
  <Lines>1879</Lines>
  <Paragraphs>529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264527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7</cp:revision>
  <cp:lastPrinted>2019-02-25T14:05:00Z</cp:lastPrinted>
  <dcterms:created xsi:type="dcterms:W3CDTF">2025-09-27T08:24:00Z</dcterms:created>
  <dcterms:modified xsi:type="dcterms:W3CDTF">2025-10-06T06:59:00Z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