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EDEB838" w:rsidR="00B079C7" w:rsidRPr="007653B4" w:rsidRDefault="00B079C7" w:rsidP="00B079C7">
      <w:pPr>
        <w:pStyle w:val="CRCoverPage"/>
        <w:tabs>
          <w:tab w:val="right" w:pos="9639"/>
        </w:tabs>
        <w:spacing w:after="0"/>
        <w:rPr>
          <w:b/>
          <w:i/>
          <w:sz w:val="28"/>
        </w:rPr>
      </w:pPr>
      <w:r w:rsidRPr="007653B4">
        <w:rPr>
          <w:b/>
          <w:sz w:val="24"/>
        </w:rPr>
        <w:t>3GPP TSG-CT WG1 Meeting #15</w:t>
      </w:r>
      <w:r w:rsidR="00DF1F38">
        <w:rPr>
          <w:b/>
          <w:sz w:val="24"/>
          <w:lang w:eastAsia="zh-CN"/>
        </w:rPr>
        <w:t>7</w:t>
      </w:r>
      <w:r w:rsidRPr="007653B4">
        <w:rPr>
          <w:b/>
          <w:i/>
          <w:sz w:val="28"/>
        </w:rPr>
        <w:tab/>
      </w:r>
      <w:r w:rsidR="00662E83" w:rsidRPr="00662E83">
        <w:rPr>
          <w:b/>
          <w:bCs/>
          <w:sz w:val="24"/>
        </w:rPr>
        <w:t>C1-256261</w:t>
      </w:r>
    </w:p>
    <w:p w14:paraId="23C4658A" w14:textId="5350B6E6" w:rsidR="00272B21" w:rsidRPr="007653B4" w:rsidRDefault="00DF1F38" w:rsidP="00E83E42">
      <w:pPr>
        <w:pStyle w:val="CRCoverPage"/>
        <w:tabs>
          <w:tab w:val="right" w:pos="9639"/>
        </w:tabs>
        <w:outlineLvl w:val="0"/>
        <w:rPr>
          <w:b/>
          <w:sz w:val="24"/>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00C25A35" w:rsidRPr="007653B4">
        <w:rPr>
          <w:b/>
          <w:sz w:val="24"/>
          <w:lang w:eastAsia="zh-CN"/>
        </w:rPr>
        <w:t xml:space="preserve">, </w:t>
      </w:r>
      <w:r>
        <w:rPr>
          <w:b/>
          <w:sz w:val="24"/>
          <w:lang w:eastAsia="zh-CN"/>
        </w:rPr>
        <w:t>France</w:t>
      </w:r>
      <w:r w:rsidR="00C25A35" w:rsidRPr="007653B4">
        <w:rPr>
          <w:b/>
          <w:sz w:val="24"/>
        </w:rPr>
        <w:t xml:space="preserve">, </w:t>
      </w:r>
      <w:r>
        <w:rPr>
          <w:b/>
          <w:sz w:val="24"/>
          <w:lang w:eastAsia="zh-CN"/>
        </w:rPr>
        <w:t>13</w:t>
      </w:r>
      <w:r w:rsidR="00C25A35" w:rsidRPr="007653B4">
        <w:rPr>
          <w:b/>
          <w:sz w:val="24"/>
        </w:rPr>
        <w:t>-</w:t>
      </w:r>
      <w:r>
        <w:rPr>
          <w:b/>
          <w:sz w:val="24"/>
          <w:lang w:eastAsia="zh-CN"/>
        </w:rPr>
        <w:t>17</w:t>
      </w:r>
      <w:r w:rsidR="00C25A35" w:rsidRPr="007653B4">
        <w:rPr>
          <w:b/>
          <w:sz w:val="24"/>
          <w:lang w:eastAsia="zh-CN"/>
        </w:rPr>
        <w:t xml:space="preserve"> </w:t>
      </w:r>
      <w:r>
        <w:rPr>
          <w:b/>
          <w:sz w:val="24"/>
          <w:lang w:eastAsia="zh-CN"/>
        </w:rPr>
        <w:t>October</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5D4FACD2" w:rsidR="001E41F3" w:rsidRPr="007653B4" w:rsidRDefault="00014476" w:rsidP="00014476">
            <w:pPr>
              <w:pStyle w:val="CRCoverPage"/>
              <w:spacing w:after="0"/>
              <w:jc w:val="right"/>
              <w:rPr>
                <w:b/>
                <w:sz w:val="28"/>
              </w:rPr>
            </w:pPr>
            <w:r w:rsidRPr="007653B4">
              <w:rPr>
                <w:b/>
                <w:sz w:val="28"/>
              </w:rPr>
              <w:t>24.</w:t>
            </w:r>
            <w:r w:rsidR="00CB0E72">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5801DB91" w:rsidR="001E41F3" w:rsidRPr="007653B4" w:rsidRDefault="00FB3813" w:rsidP="00001814">
            <w:pPr>
              <w:pStyle w:val="CRCoverPage"/>
              <w:spacing w:after="0"/>
              <w:jc w:val="center"/>
            </w:pPr>
            <w:r w:rsidRPr="00FB3813">
              <w:rPr>
                <w:b/>
                <w:sz w:val="28"/>
              </w:rPr>
              <w:t>7027</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31327379"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662E83">
              <w:rPr>
                <w:b/>
                <w:sz w:val="28"/>
              </w:rPr>
              <w:t>4</w:t>
            </w:r>
            <w:r w:rsidRPr="007653B4">
              <w:rPr>
                <w:b/>
                <w:sz w:val="28"/>
              </w:rPr>
              <w:t>.</w:t>
            </w:r>
            <w:r w:rsidR="00662E83">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26D3B" w:rsidR="00F25D98" w:rsidRPr="007653B4" w:rsidRDefault="00BC79F5"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155D15" w:rsidR="00F25D98" w:rsidRPr="007653B4" w:rsidRDefault="00BC79F5"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1640D0CF" w:rsidR="001E41F3" w:rsidRPr="007653B4" w:rsidRDefault="001E41F3">
            <w:pPr>
              <w:pStyle w:val="CRCoverPage"/>
              <w:spacing w:after="0"/>
              <w:ind w:left="100"/>
            </w:pPr>
            <w:fldSimple w:instr=" DOCPROPERTY  CrTitle  \* MERGEFORMAT "/>
            <w:r w:rsidR="00016B1C" w:rsidRPr="00C03400">
              <w:rPr>
                <w:lang w:val="en-US"/>
              </w:rPr>
              <w:t xml:space="preserve">VPLMN controlled </w:t>
            </w:r>
            <w:proofErr w:type="spellStart"/>
            <w:r w:rsidR="00016B1C" w:rsidRPr="006420DD">
              <w:rPr>
                <w:lang w:val="en-US"/>
              </w:rPr>
              <w:t>LowSelectionPrio</w:t>
            </w:r>
            <w:proofErr w:type="spellEnd"/>
            <w:r w:rsidR="00016B1C" w:rsidRPr="006420DD">
              <w:rPr>
                <w:lang w:val="en-US"/>
              </w:rPr>
              <w:t>-PLMN</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68AFBE3E" w:rsidR="00EB162C" w:rsidRPr="007653B4" w:rsidRDefault="001806CC" w:rsidP="00EB162C">
            <w:pPr>
              <w:pStyle w:val="CRCoverPage"/>
              <w:spacing w:after="0"/>
              <w:ind w:left="100"/>
            </w:pPr>
            <w:bookmarkStart w:id="1" w:name="_Hlk206138719"/>
            <w:proofErr w:type="spellStart"/>
            <w:r w:rsidRPr="00BA5135">
              <w:rPr>
                <w:lang w:eastAsia="ja-JP"/>
              </w:rPr>
              <w:t>LoSePLMN</w:t>
            </w:r>
            <w:proofErr w:type="spellEnd"/>
            <w:r w:rsidRPr="00BA5135">
              <w:rPr>
                <w:lang w:eastAsia="ja-JP"/>
              </w:rPr>
              <w:t>-</w:t>
            </w:r>
            <w:r>
              <w:rPr>
                <w:lang w:eastAsia="ja-JP"/>
              </w:rPr>
              <w:t>CT</w:t>
            </w:r>
            <w:bookmarkEnd w:id="1"/>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654104AF" w:rsidR="00EB162C" w:rsidRPr="007653B4" w:rsidRDefault="00817940" w:rsidP="00EB162C">
            <w:pPr>
              <w:pStyle w:val="CRCoverPage"/>
              <w:spacing w:after="0"/>
              <w:ind w:left="100"/>
            </w:pPr>
            <w:r w:rsidRPr="007653B4">
              <w:t>20</w:t>
            </w:r>
            <w:r w:rsidR="00242DF6" w:rsidRPr="007653B4">
              <w:t>25-</w:t>
            </w:r>
            <w:r w:rsidR="00006EF7">
              <w:t>1</w:t>
            </w:r>
            <w:r w:rsidR="00242DF6" w:rsidRPr="007653B4">
              <w:t>0-1</w:t>
            </w:r>
            <w:r w:rsidR="00006EF7">
              <w:t>3</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4718F8FB" w:rsidR="00EB162C" w:rsidRPr="007653B4" w:rsidRDefault="00034A50" w:rsidP="00EB162C">
            <w:pPr>
              <w:pStyle w:val="CRCoverPage"/>
              <w:spacing w:after="0"/>
              <w:ind w:left="100" w:right="-609"/>
              <w:rPr>
                <w:b/>
              </w:rPr>
            </w:pPr>
            <w:r>
              <w:t>B</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8E6773" w:rsidRPr="007653B4" w14:paraId="1256F52C" w14:textId="77777777" w:rsidTr="00547111">
        <w:tc>
          <w:tcPr>
            <w:tcW w:w="2694" w:type="dxa"/>
            <w:gridSpan w:val="2"/>
            <w:tcBorders>
              <w:top w:val="single" w:sz="4" w:space="0" w:color="auto"/>
              <w:left w:val="single" w:sz="4" w:space="0" w:color="auto"/>
            </w:tcBorders>
          </w:tcPr>
          <w:p w14:paraId="52C87DB0" w14:textId="77777777" w:rsidR="008E6773" w:rsidRPr="007653B4" w:rsidRDefault="008E6773" w:rsidP="008E6773">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256BDC3A" w14:textId="77777777" w:rsidR="008E6773" w:rsidRDefault="008E6773" w:rsidP="008E6773">
            <w:pPr>
              <w:pStyle w:val="CRCoverPage"/>
              <w:ind w:left="100"/>
              <w:rPr>
                <w:lang w:val="en-US"/>
              </w:rPr>
            </w:pPr>
            <w:r w:rsidRPr="00C03400">
              <w:rPr>
                <w:lang w:val="en-US"/>
              </w:rPr>
              <w:t xml:space="preserve">With the commercial </w:t>
            </w:r>
            <w:r>
              <w:rPr>
                <w:lang w:val="en-US"/>
              </w:rPr>
              <w:t xml:space="preserve">roll-out </w:t>
            </w:r>
            <w:r w:rsidRPr="00C03400">
              <w:rPr>
                <w:lang w:val="en-US"/>
              </w:rPr>
              <w:t xml:space="preserve">of satellite based PLMNs </w:t>
            </w:r>
            <w:r>
              <w:rPr>
                <w:lang w:val="en-US"/>
              </w:rPr>
              <w:t>deployed</w:t>
            </w:r>
            <w:r w:rsidRPr="00C03400">
              <w:rPr>
                <w:lang w:val="en-US"/>
              </w:rPr>
              <w:t xml:space="preserve"> </w:t>
            </w:r>
            <w:r>
              <w:rPr>
                <w:lang w:val="en-US"/>
              </w:rPr>
              <w:t>with</w:t>
            </w:r>
            <w:r w:rsidRPr="00C03400">
              <w:rPr>
                <w:lang w:val="en-US"/>
              </w:rPr>
              <w:t xml:space="preserve"> legacy LTE radio access technology there is a need to identify these networks as </w:t>
            </w:r>
            <w:r w:rsidRPr="006F6FEA">
              <w:t>Lower Selection-priority PLMN</w:t>
            </w:r>
            <w:r w:rsidRPr="00C03400">
              <w:rPr>
                <w:lang w:val="en-US"/>
              </w:rPr>
              <w:t xml:space="preserve"> </w:t>
            </w:r>
            <w:proofErr w:type="gramStart"/>
            <w:r w:rsidRPr="00C03400">
              <w:rPr>
                <w:lang w:val="en-US"/>
              </w:rPr>
              <w:t>in order to</w:t>
            </w:r>
            <w:proofErr w:type="gramEnd"/>
            <w:r w:rsidRPr="00C03400">
              <w:rPr>
                <w:lang w:val="en-US"/>
              </w:rPr>
              <w:t xml:space="preserve"> apply specific PLMN selection rules</w:t>
            </w:r>
            <w:r>
              <w:rPr>
                <w:lang w:val="en-US"/>
              </w:rPr>
              <w:t>.</w:t>
            </w:r>
          </w:p>
          <w:p w14:paraId="35EC592A" w14:textId="37A433BD" w:rsidR="008E6773" w:rsidRDefault="008E6773" w:rsidP="008E6773">
            <w:pPr>
              <w:pStyle w:val="CRCoverPage"/>
              <w:ind w:left="100"/>
              <w:rPr>
                <w:lang w:val="en-US"/>
              </w:rPr>
            </w:pPr>
            <w:r>
              <w:rPr>
                <w:lang w:val="en-US"/>
              </w:rPr>
              <w:t>Further such deployments might use satellite specific NAS features which are only applicable for satellite cells. Here a mechanism is needed to indicate that the UE shall</w:t>
            </w:r>
            <w:r w:rsidRPr="00C03400">
              <w:rPr>
                <w:lang w:val="en-US"/>
              </w:rPr>
              <w:t xml:space="preserve"> to consider them as </w:t>
            </w:r>
            <w:r w:rsidR="00F82AB4">
              <w:rPr>
                <w:lang w:val="en-US"/>
              </w:rPr>
              <w:t>s</w:t>
            </w:r>
            <w:r w:rsidRPr="00C03400">
              <w:rPr>
                <w:lang w:val="en-US"/>
              </w:rPr>
              <w:t xml:space="preserve">atellite E-UTRAN access technology </w:t>
            </w:r>
            <w:r>
              <w:rPr>
                <w:lang w:val="en-US"/>
              </w:rPr>
              <w:t xml:space="preserve">or </w:t>
            </w:r>
            <w:r w:rsidR="00F82AB4">
              <w:rPr>
                <w:lang w:val="en-US"/>
              </w:rPr>
              <w:t>s</w:t>
            </w:r>
            <w:r w:rsidRPr="00C03400">
              <w:rPr>
                <w:lang w:val="en-US"/>
              </w:rPr>
              <w:t xml:space="preserve">atellite </w:t>
            </w:r>
            <w:r>
              <w:rPr>
                <w:lang w:val="en-US"/>
              </w:rPr>
              <w:t>NG-RAN</w:t>
            </w:r>
            <w:r w:rsidRPr="00C03400">
              <w:rPr>
                <w:lang w:val="en-US"/>
              </w:rPr>
              <w:t xml:space="preserve"> cell</w:t>
            </w:r>
            <w:r>
              <w:rPr>
                <w:lang w:val="en-US"/>
              </w:rPr>
              <w:t>, respectively (e.g., to avoid that receipt of EMM cause #78 is handled by the UE as abnormal case)</w:t>
            </w:r>
            <w:r w:rsidRPr="00C03400">
              <w:rPr>
                <w:lang w:val="en-US"/>
              </w:rPr>
              <w:t xml:space="preserve">. </w:t>
            </w:r>
          </w:p>
          <w:p w14:paraId="47256DA9" w14:textId="77777777" w:rsidR="008E6773" w:rsidRPr="00C03400" w:rsidRDefault="008E6773" w:rsidP="008E6773">
            <w:pPr>
              <w:pStyle w:val="CRCoverPage"/>
              <w:ind w:left="100"/>
              <w:rPr>
                <w:lang w:val="en-US"/>
              </w:rPr>
            </w:pPr>
            <w:r w:rsidRPr="00C03400">
              <w:rPr>
                <w:lang w:val="en-US"/>
              </w:rPr>
              <w:t>For these satellite based PLMNs separate PLMN IDs are used to detect them as satellite based PLMNs.</w:t>
            </w:r>
          </w:p>
          <w:p w14:paraId="01ECB83A" w14:textId="727CA2E4" w:rsidR="008E6773" w:rsidRPr="00C03400" w:rsidRDefault="008E6773" w:rsidP="008E6773">
            <w:pPr>
              <w:pStyle w:val="CRCoverPage"/>
              <w:ind w:left="100"/>
              <w:rPr>
                <w:lang w:val="en-US"/>
              </w:rPr>
            </w:pPr>
            <w:r w:rsidRPr="00C03400">
              <w:rPr>
                <w:lang w:val="en-US"/>
              </w:rPr>
              <w:t>These PLMN ID</w:t>
            </w:r>
            <w:r>
              <w:rPr>
                <w:lang w:val="en-US"/>
              </w:rPr>
              <w:t>s</w:t>
            </w:r>
            <w:r w:rsidRPr="00C03400">
              <w:rPr>
                <w:lang w:val="en-US"/>
              </w:rPr>
              <w:t xml:space="preserve"> could be configured by the HPLMN via MO </w:t>
            </w:r>
            <w:r>
              <w:rPr>
                <w:lang w:val="en-US"/>
              </w:rPr>
              <w:t xml:space="preserve">(e.g., as defined </w:t>
            </w:r>
            <w:r w:rsidRPr="00C03400">
              <w:rPr>
                <w:lang w:val="en-US"/>
              </w:rPr>
              <w:t>in 3GPP TS 24.368</w:t>
            </w:r>
            <w:r>
              <w:rPr>
                <w:lang w:val="en-US"/>
              </w:rPr>
              <w:t>)</w:t>
            </w:r>
            <w:r w:rsidRPr="00C03400">
              <w:rPr>
                <w:lang w:val="en-US"/>
              </w:rPr>
              <w:t xml:space="preserve"> or on USIM.</w:t>
            </w:r>
          </w:p>
          <w:p w14:paraId="708AA7DE" w14:textId="755B7A7D" w:rsidR="008E6773" w:rsidRPr="007653B4" w:rsidRDefault="008E6773" w:rsidP="008E6773">
            <w:pPr>
              <w:pStyle w:val="CRCoverPage"/>
              <w:spacing w:after="0"/>
              <w:ind w:left="100"/>
            </w:pPr>
            <w:r w:rsidRPr="00C03400">
              <w:rPr>
                <w:lang w:val="en-US"/>
              </w:rPr>
              <w:t xml:space="preserve">However, </w:t>
            </w:r>
            <w:r>
              <w:rPr>
                <w:lang w:val="en-US"/>
              </w:rPr>
              <w:t xml:space="preserve">for </w:t>
            </w:r>
            <w:r w:rsidRPr="00C03400">
              <w:rPr>
                <w:lang w:val="en-US"/>
              </w:rPr>
              <w:t xml:space="preserve">international roaming the HPLMN </w:t>
            </w:r>
            <w:r>
              <w:rPr>
                <w:lang w:val="en-US"/>
              </w:rPr>
              <w:t xml:space="preserve">operator </w:t>
            </w:r>
            <w:r w:rsidRPr="00C03400">
              <w:rPr>
                <w:lang w:val="en-US"/>
              </w:rPr>
              <w:t>will probably not be able to configure all PLMN IDs used by roaming partner</w:t>
            </w:r>
            <w:r>
              <w:rPr>
                <w:lang w:val="en-US"/>
              </w:rPr>
              <w:t>s</w:t>
            </w:r>
            <w:r w:rsidRPr="00C03400">
              <w:rPr>
                <w:lang w:val="en-US"/>
              </w:rPr>
              <w:t xml:space="preserve"> for their satellite based </w:t>
            </w:r>
            <w:r>
              <w:rPr>
                <w:lang w:val="en-US"/>
              </w:rPr>
              <w:t xml:space="preserve">supplemental </w:t>
            </w:r>
            <w:r w:rsidRPr="00C03400">
              <w:rPr>
                <w:lang w:val="en-US"/>
              </w:rPr>
              <w:t xml:space="preserve">PLMNs. </w:t>
            </w:r>
            <w:r>
              <w:rPr>
                <w:lang w:val="en-US"/>
              </w:rPr>
              <w:t>Therefore</w:t>
            </w:r>
            <w:r w:rsidRPr="00C03400">
              <w:rPr>
                <w:lang w:val="en-US"/>
              </w:rPr>
              <w:t>, it is proposed that the VPLMN c</w:t>
            </w:r>
            <w:r>
              <w:rPr>
                <w:lang w:val="en-US"/>
              </w:rPr>
              <w:t>an</w:t>
            </w:r>
            <w:r w:rsidRPr="00C03400">
              <w:rPr>
                <w:lang w:val="en-US"/>
              </w:rPr>
              <w:t xml:space="preserve"> indicate the satellite based PLMN</w:t>
            </w:r>
            <w:r>
              <w:rPr>
                <w:lang w:val="en-US"/>
              </w:rPr>
              <w:t xml:space="preserve"> ID</w:t>
            </w:r>
            <w:r w:rsidRPr="00C03400">
              <w:rPr>
                <w:lang w:val="en-US"/>
              </w:rPr>
              <w:t xml:space="preserve"> </w:t>
            </w:r>
            <w:r>
              <w:rPr>
                <w:lang w:val="en-US"/>
              </w:rPr>
              <w:t xml:space="preserve">which is used by the VPLMN for its supplemental satellite coverage during the </w:t>
            </w:r>
            <w:r w:rsidR="00F3584C" w:rsidRPr="007F2770">
              <w:t>registration procedure</w:t>
            </w:r>
            <w:r w:rsidRPr="00C03400">
              <w:rPr>
                <w:lang w:val="en-US"/>
              </w:rPr>
              <w:t>.</w:t>
            </w:r>
            <w:r>
              <w:rPr>
                <w:lang w:val="en-US"/>
              </w:rPr>
              <w:t xml:space="preserve"> Besides the PLMN/access technology the VPLMN could also indicate whether the UE shall consider the cells with this PLMN/access technology as </w:t>
            </w:r>
            <w:r>
              <w:rPr>
                <w:noProof/>
                <w:lang w:val="en-US"/>
              </w:rPr>
              <w:t>satellite cells.</w:t>
            </w:r>
          </w:p>
        </w:tc>
      </w:tr>
      <w:tr w:rsidR="008E6773" w:rsidRPr="007653B4" w14:paraId="4CA74D09" w14:textId="77777777" w:rsidTr="00547111">
        <w:tc>
          <w:tcPr>
            <w:tcW w:w="2694" w:type="dxa"/>
            <w:gridSpan w:val="2"/>
            <w:tcBorders>
              <w:left w:val="single" w:sz="4" w:space="0" w:color="auto"/>
            </w:tcBorders>
          </w:tcPr>
          <w:p w14:paraId="2D0866D6" w14:textId="77777777" w:rsidR="008E6773" w:rsidRPr="007653B4" w:rsidRDefault="008E6773" w:rsidP="008E6773">
            <w:pPr>
              <w:pStyle w:val="CRCoverPage"/>
              <w:spacing w:after="0"/>
              <w:rPr>
                <w:b/>
                <w:i/>
                <w:sz w:val="8"/>
                <w:szCs w:val="8"/>
              </w:rPr>
            </w:pPr>
          </w:p>
        </w:tc>
        <w:tc>
          <w:tcPr>
            <w:tcW w:w="6946" w:type="dxa"/>
            <w:gridSpan w:val="9"/>
            <w:tcBorders>
              <w:right w:val="single" w:sz="4" w:space="0" w:color="auto"/>
            </w:tcBorders>
          </w:tcPr>
          <w:p w14:paraId="365DEF04" w14:textId="77777777" w:rsidR="008E6773" w:rsidRPr="007653B4" w:rsidRDefault="008E6773" w:rsidP="008E6773">
            <w:pPr>
              <w:pStyle w:val="CRCoverPage"/>
              <w:spacing w:after="0"/>
              <w:rPr>
                <w:sz w:val="8"/>
                <w:szCs w:val="8"/>
              </w:rPr>
            </w:pPr>
          </w:p>
        </w:tc>
      </w:tr>
      <w:tr w:rsidR="008E6773" w:rsidRPr="007653B4" w14:paraId="21016551" w14:textId="77777777" w:rsidTr="00547111">
        <w:tc>
          <w:tcPr>
            <w:tcW w:w="2694" w:type="dxa"/>
            <w:gridSpan w:val="2"/>
            <w:tcBorders>
              <w:left w:val="single" w:sz="4" w:space="0" w:color="auto"/>
            </w:tcBorders>
          </w:tcPr>
          <w:p w14:paraId="49433147" w14:textId="77777777" w:rsidR="008E6773" w:rsidRPr="007653B4" w:rsidRDefault="008E6773" w:rsidP="008E6773">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6D633D96" w:rsidR="008E6773" w:rsidRPr="007653B4" w:rsidRDefault="008E6773" w:rsidP="008E6773">
            <w:pPr>
              <w:pStyle w:val="CRCoverPage"/>
              <w:spacing w:after="0"/>
              <w:ind w:left="100"/>
            </w:pPr>
            <w:r>
              <w:t xml:space="preserve">With the new IE </w:t>
            </w:r>
            <w:proofErr w:type="spellStart"/>
            <w:r w:rsidRPr="0017336B">
              <w:t>LowSelectionPrio</w:t>
            </w:r>
            <w:proofErr w:type="spellEnd"/>
            <w:r w:rsidRPr="0017336B">
              <w:t>-PLMN</w:t>
            </w:r>
            <w:r>
              <w:t xml:space="preserve"> the VPLMN could configure the UE with a </w:t>
            </w:r>
            <w:proofErr w:type="spellStart"/>
            <w:r w:rsidRPr="00746676">
              <w:rPr>
                <w:lang w:val="en-US"/>
              </w:rPr>
              <w:t>LowSelectionPrio</w:t>
            </w:r>
            <w:proofErr w:type="spellEnd"/>
            <w:r w:rsidRPr="00746676">
              <w:rPr>
                <w:lang w:val="en-US"/>
              </w:rPr>
              <w:t xml:space="preserve">-PLMN </w:t>
            </w:r>
            <w:r>
              <w:rPr>
                <w:lang w:val="en-US"/>
              </w:rPr>
              <w:t xml:space="preserve">which </w:t>
            </w:r>
            <w:r w:rsidRPr="00746676">
              <w:rPr>
                <w:lang w:val="en-US"/>
              </w:rPr>
              <w:t xml:space="preserve">shall be treated as an extension to the </w:t>
            </w:r>
            <w:r w:rsidRPr="00746676">
              <w:t>"Operator controlled lower selection-priority PLMN selector with access technology" list (see 3GPP TS 23.122 [6])</w:t>
            </w:r>
            <w:r w:rsidRPr="00746676">
              <w:rPr>
                <w:lang w:val="en-US"/>
              </w:rPr>
              <w:t xml:space="preserve"> if the registered PLMN is equal to the PLMN from which the stored </w:t>
            </w:r>
            <w:proofErr w:type="spellStart"/>
            <w:r w:rsidRPr="00746676">
              <w:rPr>
                <w:lang w:val="en-US"/>
              </w:rPr>
              <w:t>LowSelectionPrio</w:t>
            </w:r>
            <w:proofErr w:type="spellEnd"/>
            <w:r w:rsidRPr="00746676">
              <w:rPr>
                <w:lang w:val="en-US"/>
              </w:rPr>
              <w:t>-PLMN was received</w:t>
            </w:r>
            <w:r>
              <w:rPr>
                <w:lang w:val="en-US"/>
              </w:rPr>
              <w:t xml:space="preserve">. The VPLMN could further indicate if cell of this this </w:t>
            </w:r>
            <w:proofErr w:type="spellStart"/>
            <w:r w:rsidRPr="00746676">
              <w:rPr>
                <w:lang w:val="en-US"/>
              </w:rPr>
              <w:t>LowSelectionPrio</w:t>
            </w:r>
            <w:proofErr w:type="spellEnd"/>
            <w:r w:rsidRPr="00746676">
              <w:rPr>
                <w:lang w:val="en-US"/>
              </w:rPr>
              <w:t>-PLMN</w:t>
            </w:r>
            <w:r>
              <w:rPr>
                <w:lang w:val="en-US"/>
              </w:rPr>
              <w:t xml:space="preserve"> shall be considered as </w:t>
            </w:r>
            <w:r>
              <w:rPr>
                <w:noProof/>
                <w:lang w:val="en-US"/>
              </w:rPr>
              <w:t>satellite cells.</w:t>
            </w:r>
          </w:p>
        </w:tc>
      </w:tr>
      <w:tr w:rsidR="008E6773" w:rsidRPr="007653B4" w14:paraId="1F886379" w14:textId="77777777" w:rsidTr="00547111">
        <w:tc>
          <w:tcPr>
            <w:tcW w:w="2694" w:type="dxa"/>
            <w:gridSpan w:val="2"/>
            <w:tcBorders>
              <w:left w:val="single" w:sz="4" w:space="0" w:color="auto"/>
            </w:tcBorders>
          </w:tcPr>
          <w:p w14:paraId="4D989623" w14:textId="77777777" w:rsidR="008E6773" w:rsidRPr="007653B4" w:rsidRDefault="008E6773" w:rsidP="008E6773">
            <w:pPr>
              <w:pStyle w:val="CRCoverPage"/>
              <w:spacing w:after="0"/>
              <w:rPr>
                <w:b/>
                <w:i/>
                <w:sz w:val="8"/>
                <w:szCs w:val="8"/>
              </w:rPr>
            </w:pPr>
          </w:p>
        </w:tc>
        <w:tc>
          <w:tcPr>
            <w:tcW w:w="6946" w:type="dxa"/>
            <w:gridSpan w:val="9"/>
            <w:tcBorders>
              <w:right w:val="single" w:sz="4" w:space="0" w:color="auto"/>
            </w:tcBorders>
          </w:tcPr>
          <w:p w14:paraId="71C4A204" w14:textId="77777777" w:rsidR="008E6773" w:rsidRPr="007653B4" w:rsidRDefault="008E6773" w:rsidP="008E6773">
            <w:pPr>
              <w:pStyle w:val="CRCoverPage"/>
              <w:spacing w:after="0"/>
              <w:rPr>
                <w:sz w:val="8"/>
                <w:szCs w:val="8"/>
              </w:rPr>
            </w:pPr>
          </w:p>
        </w:tc>
      </w:tr>
      <w:tr w:rsidR="008E6773" w:rsidRPr="007653B4" w14:paraId="678D7BF9" w14:textId="77777777" w:rsidTr="00547111">
        <w:tc>
          <w:tcPr>
            <w:tcW w:w="2694" w:type="dxa"/>
            <w:gridSpan w:val="2"/>
            <w:tcBorders>
              <w:left w:val="single" w:sz="4" w:space="0" w:color="auto"/>
              <w:bottom w:val="single" w:sz="4" w:space="0" w:color="auto"/>
            </w:tcBorders>
          </w:tcPr>
          <w:p w14:paraId="4E5CE1B6" w14:textId="77777777" w:rsidR="008E6773" w:rsidRPr="007653B4" w:rsidRDefault="008E6773" w:rsidP="008E6773">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EA545" w:rsidR="008E6773" w:rsidRPr="007653B4" w:rsidRDefault="008E6773" w:rsidP="008E6773">
            <w:pPr>
              <w:pStyle w:val="CRCoverPage"/>
              <w:spacing w:after="0"/>
              <w:ind w:left="100"/>
            </w:pPr>
            <w:r>
              <w:t xml:space="preserve">HPLMN might not be aware of a </w:t>
            </w:r>
            <w:proofErr w:type="spellStart"/>
            <w:r w:rsidRPr="001761B8">
              <w:t>LowSelectionPrio</w:t>
            </w:r>
            <w:proofErr w:type="spellEnd"/>
            <w:r w:rsidRPr="001761B8">
              <w:t>-PLMN</w:t>
            </w:r>
            <w:r>
              <w:t xml:space="preserve"> deployed by </w:t>
            </w:r>
            <w:proofErr w:type="spellStart"/>
            <w:proofErr w:type="gramStart"/>
            <w:r>
              <w:t>a</w:t>
            </w:r>
            <w:proofErr w:type="spellEnd"/>
            <w:proofErr w:type="gramEnd"/>
            <w:r>
              <w:t xml:space="preserve"> international roaming partner via satellite which cases the risk that the UE would select such a PLMN even PLMNs with terrestrial full service are available.</w:t>
            </w:r>
          </w:p>
        </w:tc>
      </w:tr>
      <w:tr w:rsidR="008E6773" w:rsidRPr="007653B4" w14:paraId="034AF533" w14:textId="77777777" w:rsidTr="00547111">
        <w:tc>
          <w:tcPr>
            <w:tcW w:w="2694" w:type="dxa"/>
            <w:gridSpan w:val="2"/>
          </w:tcPr>
          <w:p w14:paraId="39D9EB5B" w14:textId="77777777" w:rsidR="008E6773" w:rsidRPr="007653B4" w:rsidRDefault="008E6773" w:rsidP="008E6773">
            <w:pPr>
              <w:pStyle w:val="CRCoverPage"/>
              <w:spacing w:after="0"/>
              <w:rPr>
                <w:b/>
                <w:i/>
                <w:sz w:val="8"/>
                <w:szCs w:val="8"/>
              </w:rPr>
            </w:pPr>
          </w:p>
        </w:tc>
        <w:tc>
          <w:tcPr>
            <w:tcW w:w="6946" w:type="dxa"/>
            <w:gridSpan w:val="9"/>
          </w:tcPr>
          <w:p w14:paraId="7826CB1C" w14:textId="77777777" w:rsidR="008E6773" w:rsidRPr="007653B4" w:rsidRDefault="008E6773" w:rsidP="008E6773">
            <w:pPr>
              <w:pStyle w:val="CRCoverPage"/>
              <w:spacing w:after="0"/>
              <w:rPr>
                <w:sz w:val="8"/>
                <w:szCs w:val="8"/>
              </w:rPr>
            </w:pPr>
          </w:p>
        </w:tc>
      </w:tr>
      <w:tr w:rsidR="008E6773" w:rsidRPr="007653B4" w14:paraId="6A17D7AC" w14:textId="77777777" w:rsidTr="00547111">
        <w:tc>
          <w:tcPr>
            <w:tcW w:w="2694" w:type="dxa"/>
            <w:gridSpan w:val="2"/>
            <w:tcBorders>
              <w:top w:val="single" w:sz="4" w:space="0" w:color="auto"/>
              <w:left w:val="single" w:sz="4" w:space="0" w:color="auto"/>
            </w:tcBorders>
          </w:tcPr>
          <w:p w14:paraId="6DAD5B19" w14:textId="77777777" w:rsidR="008E6773" w:rsidRPr="007653B4" w:rsidRDefault="008E6773" w:rsidP="008E6773">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E6773" w:rsidRPr="007653B4" w:rsidRDefault="008E6773" w:rsidP="008E6773">
            <w:pPr>
              <w:pStyle w:val="CRCoverPage"/>
              <w:spacing w:after="0"/>
              <w:ind w:left="100"/>
            </w:pPr>
          </w:p>
        </w:tc>
      </w:tr>
      <w:tr w:rsidR="008E6773" w:rsidRPr="007653B4" w14:paraId="56E1E6C3" w14:textId="77777777" w:rsidTr="00547111">
        <w:tc>
          <w:tcPr>
            <w:tcW w:w="2694" w:type="dxa"/>
            <w:gridSpan w:val="2"/>
            <w:tcBorders>
              <w:left w:val="single" w:sz="4" w:space="0" w:color="auto"/>
            </w:tcBorders>
          </w:tcPr>
          <w:p w14:paraId="2FB9DE77" w14:textId="77777777" w:rsidR="008E6773" w:rsidRPr="007653B4" w:rsidRDefault="008E6773" w:rsidP="008E6773">
            <w:pPr>
              <w:pStyle w:val="CRCoverPage"/>
              <w:spacing w:after="0"/>
              <w:rPr>
                <w:b/>
                <w:i/>
                <w:sz w:val="8"/>
                <w:szCs w:val="8"/>
              </w:rPr>
            </w:pPr>
          </w:p>
        </w:tc>
        <w:tc>
          <w:tcPr>
            <w:tcW w:w="6946" w:type="dxa"/>
            <w:gridSpan w:val="9"/>
            <w:tcBorders>
              <w:right w:val="single" w:sz="4" w:space="0" w:color="auto"/>
            </w:tcBorders>
          </w:tcPr>
          <w:p w14:paraId="0898542D" w14:textId="77777777" w:rsidR="008E6773" w:rsidRPr="007653B4" w:rsidRDefault="008E6773" w:rsidP="008E6773">
            <w:pPr>
              <w:pStyle w:val="CRCoverPage"/>
              <w:spacing w:after="0"/>
              <w:rPr>
                <w:sz w:val="8"/>
                <w:szCs w:val="8"/>
              </w:rPr>
            </w:pPr>
          </w:p>
        </w:tc>
      </w:tr>
      <w:tr w:rsidR="008E6773" w:rsidRPr="007653B4" w14:paraId="76F95A8B" w14:textId="77777777" w:rsidTr="00547111">
        <w:tc>
          <w:tcPr>
            <w:tcW w:w="2694" w:type="dxa"/>
            <w:gridSpan w:val="2"/>
            <w:tcBorders>
              <w:left w:val="single" w:sz="4" w:space="0" w:color="auto"/>
            </w:tcBorders>
          </w:tcPr>
          <w:p w14:paraId="335EAB52" w14:textId="77777777" w:rsidR="008E6773" w:rsidRPr="007653B4" w:rsidRDefault="008E6773" w:rsidP="008E67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E6773" w:rsidRPr="007653B4" w:rsidRDefault="008E6773" w:rsidP="008E6773">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6773" w:rsidRPr="007653B4" w:rsidRDefault="008E6773" w:rsidP="008E6773">
            <w:pPr>
              <w:pStyle w:val="CRCoverPage"/>
              <w:spacing w:after="0"/>
              <w:jc w:val="center"/>
              <w:rPr>
                <w:b/>
                <w:caps/>
              </w:rPr>
            </w:pPr>
            <w:r w:rsidRPr="007653B4">
              <w:rPr>
                <w:b/>
                <w:caps/>
              </w:rPr>
              <w:t>N</w:t>
            </w:r>
          </w:p>
        </w:tc>
        <w:tc>
          <w:tcPr>
            <w:tcW w:w="2977" w:type="dxa"/>
            <w:gridSpan w:val="4"/>
          </w:tcPr>
          <w:p w14:paraId="304CCBCB" w14:textId="77777777" w:rsidR="008E6773" w:rsidRPr="007653B4" w:rsidRDefault="008E6773" w:rsidP="008E677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E6773" w:rsidRPr="007653B4" w:rsidRDefault="008E6773" w:rsidP="008E6773">
            <w:pPr>
              <w:pStyle w:val="CRCoverPage"/>
              <w:spacing w:after="0"/>
              <w:ind w:left="99"/>
            </w:pPr>
          </w:p>
        </w:tc>
      </w:tr>
      <w:tr w:rsidR="008E6773" w:rsidRPr="007653B4" w14:paraId="34ACE2EB" w14:textId="77777777" w:rsidTr="00547111">
        <w:tc>
          <w:tcPr>
            <w:tcW w:w="2694" w:type="dxa"/>
            <w:gridSpan w:val="2"/>
            <w:tcBorders>
              <w:left w:val="single" w:sz="4" w:space="0" w:color="auto"/>
            </w:tcBorders>
          </w:tcPr>
          <w:p w14:paraId="571382F3" w14:textId="77777777" w:rsidR="008E6773" w:rsidRPr="007653B4" w:rsidRDefault="008E6773" w:rsidP="008E6773">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6773" w:rsidRPr="007653B4" w:rsidRDefault="008E6773" w:rsidP="008E67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8E6773" w:rsidRPr="007653B4" w:rsidRDefault="008E6773" w:rsidP="008E6773">
            <w:pPr>
              <w:pStyle w:val="CRCoverPage"/>
              <w:spacing w:after="0"/>
              <w:jc w:val="center"/>
              <w:rPr>
                <w:b/>
                <w:caps/>
              </w:rPr>
            </w:pPr>
            <w:r w:rsidRPr="007653B4">
              <w:rPr>
                <w:b/>
                <w:caps/>
              </w:rPr>
              <w:t>x</w:t>
            </w:r>
          </w:p>
        </w:tc>
        <w:tc>
          <w:tcPr>
            <w:tcW w:w="2977" w:type="dxa"/>
            <w:gridSpan w:val="4"/>
          </w:tcPr>
          <w:p w14:paraId="7DB274D8" w14:textId="77777777" w:rsidR="008E6773" w:rsidRPr="007653B4" w:rsidRDefault="008E6773" w:rsidP="008E6773">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8E6773" w:rsidRPr="007653B4" w:rsidRDefault="008E6773" w:rsidP="008E6773">
            <w:pPr>
              <w:pStyle w:val="CRCoverPage"/>
              <w:spacing w:after="0"/>
              <w:ind w:left="99"/>
            </w:pPr>
            <w:r w:rsidRPr="007653B4">
              <w:t xml:space="preserve">TS/TR ... CR ... </w:t>
            </w:r>
          </w:p>
        </w:tc>
      </w:tr>
      <w:tr w:rsidR="008E6773" w:rsidRPr="007653B4" w14:paraId="446DDBAC" w14:textId="77777777" w:rsidTr="00547111">
        <w:tc>
          <w:tcPr>
            <w:tcW w:w="2694" w:type="dxa"/>
            <w:gridSpan w:val="2"/>
            <w:tcBorders>
              <w:left w:val="single" w:sz="4" w:space="0" w:color="auto"/>
            </w:tcBorders>
          </w:tcPr>
          <w:p w14:paraId="678A1AA6" w14:textId="77777777" w:rsidR="008E6773" w:rsidRPr="007653B4" w:rsidRDefault="008E6773" w:rsidP="008E6773">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6773" w:rsidRPr="007653B4" w:rsidRDefault="008E6773" w:rsidP="008E67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8E6773" w:rsidRPr="007653B4" w:rsidRDefault="008E6773" w:rsidP="008E6773">
            <w:pPr>
              <w:pStyle w:val="CRCoverPage"/>
              <w:spacing w:after="0"/>
              <w:jc w:val="center"/>
              <w:rPr>
                <w:b/>
                <w:caps/>
              </w:rPr>
            </w:pPr>
            <w:r w:rsidRPr="007653B4">
              <w:rPr>
                <w:b/>
                <w:caps/>
              </w:rPr>
              <w:t>x</w:t>
            </w:r>
          </w:p>
        </w:tc>
        <w:tc>
          <w:tcPr>
            <w:tcW w:w="2977" w:type="dxa"/>
            <w:gridSpan w:val="4"/>
          </w:tcPr>
          <w:p w14:paraId="1A4306D9" w14:textId="77777777" w:rsidR="008E6773" w:rsidRPr="007653B4" w:rsidRDefault="008E6773" w:rsidP="008E6773">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8E6773" w:rsidRPr="007653B4" w:rsidRDefault="008E6773" w:rsidP="008E6773">
            <w:pPr>
              <w:pStyle w:val="CRCoverPage"/>
              <w:spacing w:after="0"/>
              <w:ind w:left="99"/>
            </w:pPr>
            <w:r w:rsidRPr="007653B4">
              <w:t xml:space="preserve">TS/TR ... CR ... </w:t>
            </w:r>
          </w:p>
        </w:tc>
      </w:tr>
      <w:tr w:rsidR="008E6773" w:rsidRPr="007653B4" w14:paraId="55C714D2" w14:textId="77777777" w:rsidTr="00547111">
        <w:tc>
          <w:tcPr>
            <w:tcW w:w="2694" w:type="dxa"/>
            <w:gridSpan w:val="2"/>
            <w:tcBorders>
              <w:left w:val="single" w:sz="4" w:space="0" w:color="auto"/>
            </w:tcBorders>
          </w:tcPr>
          <w:p w14:paraId="45913E62" w14:textId="77777777" w:rsidR="008E6773" w:rsidRPr="007653B4" w:rsidRDefault="008E6773" w:rsidP="008E6773">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6773" w:rsidRPr="007653B4" w:rsidRDefault="008E6773" w:rsidP="008E67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8E6773" w:rsidRPr="007653B4" w:rsidRDefault="008E6773" w:rsidP="008E6773">
            <w:pPr>
              <w:pStyle w:val="CRCoverPage"/>
              <w:spacing w:after="0"/>
              <w:jc w:val="center"/>
              <w:rPr>
                <w:b/>
                <w:caps/>
              </w:rPr>
            </w:pPr>
            <w:r w:rsidRPr="007653B4">
              <w:rPr>
                <w:b/>
                <w:caps/>
              </w:rPr>
              <w:t>x</w:t>
            </w:r>
          </w:p>
        </w:tc>
        <w:tc>
          <w:tcPr>
            <w:tcW w:w="2977" w:type="dxa"/>
            <w:gridSpan w:val="4"/>
          </w:tcPr>
          <w:p w14:paraId="1B4FF921" w14:textId="77777777" w:rsidR="008E6773" w:rsidRPr="007653B4" w:rsidRDefault="008E6773" w:rsidP="008E6773">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8E6773" w:rsidRPr="007653B4" w:rsidRDefault="008E6773" w:rsidP="008E6773">
            <w:pPr>
              <w:pStyle w:val="CRCoverPage"/>
              <w:spacing w:after="0"/>
              <w:ind w:left="99"/>
            </w:pPr>
            <w:r w:rsidRPr="007653B4">
              <w:t xml:space="preserve">TS/TR ... CR ... </w:t>
            </w:r>
          </w:p>
        </w:tc>
      </w:tr>
      <w:tr w:rsidR="008E6773" w:rsidRPr="007653B4" w14:paraId="60DF82CC" w14:textId="77777777" w:rsidTr="008863B9">
        <w:tc>
          <w:tcPr>
            <w:tcW w:w="2694" w:type="dxa"/>
            <w:gridSpan w:val="2"/>
            <w:tcBorders>
              <w:left w:val="single" w:sz="4" w:space="0" w:color="auto"/>
            </w:tcBorders>
          </w:tcPr>
          <w:p w14:paraId="517696CD" w14:textId="77777777" w:rsidR="008E6773" w:rsidRPr="007653B4" w:rsidRDefault="008E6773" w:rsidP="008E6773">
            <w:pPr>
              <w:pStyle w:val="CRCoverPage"/>
              <w:spacing w:after="0"/>
              <w:rPr>
                <w:b/>
                <w:i/>
              </w:rPr>
            </w:pPr>
          </w:p>
        </w:tc>
        <w:tc>
          <w:tcPr>
            <w:tcW w:w="6946" w:type="dxa"/>
            <w:gridSpan w:val="9"/>
            <w:tcBorders>
              <w:right w:val="single" w:sz="4" w:space="0" w:color="auto"/>
            </w:tcBorders>
          </w:tcPr>
          <w:p w14:paraId="4D84207F" w14:textId="77777777" w:rsidR="008E6773" w:rsidRPr="007653B4" w:rsidRDefault="008E6773" w:rsidP="008E6773">
            <w:pPr>
              <w:pStyle w:val="CRCoverPage"/>
              <w:spacing w:after="0"/>
            </w:pPr>
          </w:p>
        </w:tc>
      </w:tr>
      <w:tr w:rsidR="008E6773" w:rsidRPr="007653B4" w14:paraId="556B87B6" w14:textId="77777777" w:rsidTr="008863B9">
        <w:tc>
          <w:tcPr>
            <w:tcW w:w="2694" w:type="dxa"/>
            <w:gridSpan w:val="2"/>
            <w:tcBorders>
              <w:left w:val="single" w:sz="4" w:space="0" w:color="auto"/>
              <w:bottom w:val="single" w:sz="4" w:space="0" w:color="auto"/>
            </w:tcBorders>
          </w:tcPr>
          <w:p w14:paraId="79A9C411" w14:textId="77777777" w:rsidR="008E6773" w:rsidRPr="007653B4" w:rsidRDefault="008E6773" w:rsidP="008E6773">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30F3BF5D" w:rsidR="008E6773" w:rsidRPr="007653B4" w:rsidRDefault="0038407E" w:rsidP="008E6773">
            <w:pPr>
              <w:pStyle w:val="CRCoverPage"/>
              <w:spacing w:after="0"/>
              <w:ind w:left="100"/>
            </w:pPr>
            <w:r w:rsidRPr="007F2770">
              <w:t>5.5.1.2.2</w:t>
            </w:r>
            <w:r>
              <w:t xml:space="preserve">, </w:t>
            </w:r>
            <w:r w:rsidR="001B4003" w:rsidRPr="007F2770">
              <w:t>5.5.1.3.2</w:t>
            </w:r>
            <w:r w:rsidR="001B4003">
              <w:t xml:space="preserve">, </w:t>
            </w:r>
            <w:r w:rsidR="007A266E" w:rsidRPr="007F2770">
              <w:t>5.5.1.2.4</w:t>
            </w:r>
            <w:r w:rsidR="003208A0">
              <w:t xml:space="preserve">, </w:t>
            </w:r>
            <w:r w:rsidR="003208A0" w:rsidRPr="007F2770">
              <w:t>5.5.1.3.2</w:t>
            </w:r>
            <w:r w:rsidR="003208A0">
              <w:t xml:space="preserve">, </w:t>
            </w:r>
            <w:r w:rsidR="003208A0" w:rsidRPr="007F2770">
              <w:t>5.5.1.3.4</w:t>
            </w:r>
            <w:r w:rsidR="003208A0">
              <w:t xml:space="preserve">, </w:t>
            </w:r>
            <w:r w:rsidR="003208A0">
              <w:br/>
            </w:r>
            <w:r w:rsidR="003208A0" w:rsidRPr="007F2770">
              <w:t>8.2.7</w:t>
            </w:r>
            <w:r w:rsidR="003208A0" w:rsidRPr="007F2770">
              <w:rPr>
                <w:rFonts w:hint="eastAsia"/>
                <w:lang w:eastAsia="ko-KR"/>
              </w:rPr>
              <w:t>.1</w:t>
            </w:r>
            <w:r w:rsidR="003208A0">
              <w:rPr>
                <w:lang w:eastAsia="ko-KR"/>
              </w:rPr>
              <w:t xml:space="preserve">, </w:t>
            </w:r>
            <w:r w:rsidR="003208A0" w:rsidRPr="003208A0">
              <w:rPr>
                <w:lang w:eastAsia="ko-KR"/>
              </w:rPr>
              <w:t>8.2.</w:t>
            </w:r>
            <w:proofErr w:type="gramStart"/>
            <w:r w:rsidR="003208A0" w:rsidRPr="003208A0">
              <w:rPr>
                <w:lang w:eastAsia="ko-KR"/>
              </w:rPr>
              <w:t>7.xx</w:t>
            </w:r>
            <w:proofErr w:type="gramEnd"/>
            <w:r w:rsidR="003208A0">
              <w:rPr>
                <w:lang w:eastAsia="ko-KR"/>
              </w:rPr>
              <w:t xml:space="preserve">, </w:t>
            </w:r>
            <w:r w:rsidR="003208A0" w:rsidRPr="007F2770">
              <w:t>9.11.3.1</w:t>
            </w:r>
            <w:r w:rsidR="003208A0">
              <w:t xml:space="preserve">, </w:t>
            </w:r>
            <w:r w:rsidR="003208A0" w:rsidRPr="007F2770">
              <w:t>9.11.3.5</w:t>
            </w:r>
            <w:r w:rsidR="003208A0">
              <w:t xml:space="preserve">, </w:t>
            </w:r>
            <w:r w:rsidR="003B17E7" w:rsidRPr="003B17E7">
              <w:t>9.11.</w:t>
            </w:r>
            <w:proofErr w:type="gramStart"/>
            <w:r w:rsidR="003B17E7" w:rsidRPr="003B17E7">
              <w:t>3.yy</w:t>
            </w:r>
            <w:proofErr w:type="gramEnd"/>
          </w:p>
        </w:tc>
      </w:tr>
      <w:tr w:rsidR="008E6773" w:rsidRPr="007653B4" w14:paraId="45BFE792" w14:textId="77777777" w:rsidTr="008863B9">
        <w:tc>
          <w:tcPr>
            <w:tcW w:w="2694" w:type="dxa"/>
            <w:gridSpan w:val="2"/>
            <w:tcBorders>
              <w:top w:val="single" w:sz="4" w:space="0" w:color="auto"/>
              <w:bottom w:val="single" w:sz="4" w:space="0" w:color="auto"/>
            </w:tcBorders>
          </w:tcPr>
          <w:p w14:paraId="194242DD" w14:textId="77777777" w:rsidR="008E6773" w:rsidRPr="007653B4" w:rsidRDefault="008E6773" w:rsidP="008E67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6773" w:rsidRPr="007653B4" w:rsidRDefault="008E6773" w:rsidP="008E6773">
            <w:pPr>
              <w:pStyle w:val="CRCoverPage"/>
              <w:spacing w:after="0"/>
              <w:ind w:left="100"/>
              <w:rPr>
                <w:sz w:val="8"/>
                <w:szCs w:val="8"/>
              </w:rPr>
            </w:pPr>
          </w:p>
        </w:tc>
      </w:tr>
      <w:tr w:rsidR="008E6773"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6773" w:rsidRPr="007653B4" w:rsidRDefault="008E6773" w:rsidP="008E6773">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6773" w:rsidRPr="007653B4" w:rsidRDefault="008E6773" w:rsidP="008E6773">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5B3887D0" w14:textId="77777777" w:rsidR="00FD31D9" w:rsidRPr="007F2770" w:rsidRDefault="00FD31D9" w:rsidP="00FD31D9">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202391421"/>
      <w:r w:rsidRPr="007F2770">
        <w:t>5.5.1.2.2</w:t>
      </w:r>
      <w:r w:rsidRPr="007F2770">
        <w:tab/>
        <w:t>Initial registration initiation</w:t>
      </w:r>
      <w:bookmarkEnd w:id="2"/>
      <w:bookmarkEnd w:id="3"/>
      <w:bookmarkEnd w:id="4"/>
      <w:bookmarkEnd w:id="5"/>
      <w:bookmarkEnd w:id="6"/>
      <w:bookmarkEnd w:id="7"/>
      <w:bookmarkEnd w:id="8"/>
      <w:bookmarkEnd w:id="9"/>
    </w:p>
    <w:p w14:paraId="2AD64E52" w14:textId="77777777" w:rsidR="0056761F" w:rsidRPr="007F2770" w:rsidRDefault="0056761F" w:rsidP="0056761F">
      <w:r w:rsidRPr="007F2770">
        <w:t>The UE in state 5GMM-DEREGISTERED shall initiate the registration procedure for initial registration by sending a REGISTRATION REQUEST message to the AMF,</w:t>
      </w:r>
    </w:p>
    <w:p w14:paraId="7A875C5E" w14:textId="77777777" w:rsidR="0056761F" w:rsidRPr="007F2770" w:rsidRDefault="0056761F" w:rsidP="0056761F">
      <w:pPr>
        <w:pStyle w:val="B1"/>
      </w:pPr>
      <w:r w:rsidRPr="007F2770">
        <w:t>a)</w:t>
      </w:r>
      <w:r w:rsidRPr="007F2770">
        <w:tab/>
        <w:t xml:space="preserve">when the UE performs initial registration for 5GS </w:t>
      </w:r>
      <w:proofErr w:type="gramStart"/>
      <w:r w:rsidRPr="007F2770">
        <w:t>services;</w:t>
      </w:r>
      <w:proofErr w:type="gramEnd"/>
    </w:p>
    <w:p w14:paraId="35EF69AA" w14:textId="77777777" w:rsidR="0056761F" w:rsidRPr="007F2770" w:rsidRDefault="0056761F" w:rsidP="0056761F">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3CB56305" w14:textId="77777777" w:rsidR="0056761F" w:rsidRPr="007F2770" w:rsidRDefault="0056761F" w:rsidP="0056761F">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15A47C81" w14:textId="77777777" w:rsidR="0056761F" w:rsidRPr="007F2770" w:rsidRDefault="0056761F" w:rsidP="0056761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249117D" w14:textId="77777777" w:rsidR="0056761F" w:rsidRPr="007F2770" w:rsidRDefault="0056761F" w:rsidP="0056761F">
      <w:pPr>
        <w:pStyle w:val="B2"/>
      </w:pPr>
      <w:r w:rsidRPr="007F2770">
        <w:t>1)</w:t>
      </w:r>
      <w:r w:rsidRPr="007F2770">
        <w:tab/>
        <w:t>the UE initiated a GPRS attach or routing area updating procedure while in A/Gb mode or Iu mode; or</w:t>
      </w:r>
    </w:p>
    <w:p w14:paraId="2830E432" w14:textId="77777777" w:rsidR="0056761F" w:rsidRPr="007F2770" w:rsidRDefault="0056761F" w:rsidP="0056761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6AF0856" w14:textId="77777777" w:rsidR="0056761F" w:rsidRPr="007F2770" w:rsidRDefault="0056761F" w:rsidP="0056761F">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w:t>
      </w:r>
      <w:proofErr w:type="gramStart"/>
      <w:r w:rsidRPr="007F2770">
        <w:t>mode;</w:t>
      </w:r>
      <w:proofErr w:type="gramEnd"/>
    </w:p>
    <w:p w14:paraId="33DFB198" w14:textId="77777777" w:rsidR="0056761F" w:rsidRPr="007F2770" w:rsidRDefault="0056761F" w:rsidP="0056761F">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27ACF2B5" w14:textId="77777777" w:rsidR="0056761F" w:rsidRDefault="0056761F" w:rsidP="0056761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0E7BF1B" w14:textId="77777777" w:rsidR="0056761F" w:rsidRPr="007F2770" w:rsidRDefault="0056761F" w:rsidP="0056761F">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459B2EDF" w14:textId="77777777" w:rsidR="0056761F" w:rsidRPr="007F2770" w:rsidRDefault="0056761F" w:rsidP="0056761F">
      <w:r w:rsidRPr="007F2770">
        <w:t>with the following clarifications to initial registration for emergency services:</w:t>
      </w:r>
    </w:p>
    <w:p w14:paraId="6D620676" w14:textId="77777777" w:rsidR="0056761F" w:rsidRPr="007F2770" w:rsidRDefault="0056761F" w:rsidP="0056761F">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649EDAD2" w14:textId="77777777" w:rsidR="0056761F" w:rsidRPr="007F2770" w:rsidRDefault="0056761F" w:rsidP="0056761F">
      <w:pPr>
        <w:pStyle w:val="NO"/>
      </w:pPr>
      <w:r w:rsidRPr="007F2770">
        <w:t>NOTE 1:</w:t>
      </w:r>
      <w:r w:rsidRPr="007F2770">
        <w:tab/>
        <w:t>Transfer of an existing emergency PDU session between 3GPP access and non-3GPP access is needed e.g. if the UE determines that the current access is no longer available.</w:t>
      </w:r>
    </w:p>
    <w:p w14:paraId="3D3D912B" w14:textId="77777777" w:rsidR="0056761F" w:rsidRPr="007F2770" w:rsidRDefault="0056761F" w:rsidP="0056761F">
      <w:pPr>
        <w:pStyle w:val="B1"/>
      </w:pPr>
      <w:r w:rsidRPr="007F2770">
        <w:t>b)</w:t>
      </w:r>
      <w:r w:rsidRPr="007F2770">
        <w:tab/>
        <w:t>the UE can only initiate an initial registration for emergency services over non-3GPP access if it cannot register for emergency services over 3GPP access.</w:t>
      </w:r>
    </w:p>
    <w:p w14:paraId="7DF6E127" w14:textId="77777777" w:rsidR="0056761F" w:rsidRPr="007F2770" w:rsidRDefault="0056761F" w:rsidP="0056761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328A0C3" w14:textId="77777777" w:rsidR="0056761F" w:rsidRPr="007F2770" w:rsidRDefault="0056761F" w:rsidP="0056761F">
      <w:r w:rsidRPr="007F2770">
        <w:t>During initial registration the UE handles the 5GS mobile identity IE in the following order:</w:t>
      </w:r>
    </w:p>
    <w:p w14:paraId="48AC1B9A" w14:textId="77777777" w:rsidR="0056761F" w:rsidRPr="007F2770" w:rsidRDefault="0056761F" w:rsidP="0056761F">
      <w:pPr>
        <w:pStyle w:val="B1"/>
      </w:pPr>
      <w:r w:rsidRPr="007F2770">
        <w:t>a)</w:t>
      </w:r>
      <w:r w:rsidRPr="007F2770">
        <w:tab/>
        <w:t>if:</w:t>
      </w:r>
    </w:p>
    <w:p w14:paraId="0DABB6B9" w14:textId="77777777" w:rsidR="0056761F" w:rsidRPr="007F2770" w:rsidRDefault="0056761F" w:rsidP="0056761F">
      <w:pPr>
        <w:pStyle w:val="B2"/>
      </w:pPr>
      <w:r w:rsidRPr="007F2770">
        <w:t>1)</w:t>
      </w:r>
      <w:r w:rsidRPr="007F2770">
        <w:tab/>
        <w:t>the UE:</w:t>
      </w:r>
    </w:p>
    <w:p w14:paraId="0F8D7E2C" w14:textId="77777777" w:rsidR="0056761F" w:rsidRPr="007F2770" w:rsidRDefault="0056761F" w:rsidP="0056761F">
      <w:pPr>
        <w:pStyle w:val="B3"/>
      </w:pPr>
      <w:proofErr w:type="spellStart"/>
      <w:r w:rsidRPr="007F2770">
        <w:t>i</w:t>
      </w:r>
      <w:proofErr w:type="spellEnd"/>
      <w:r w:rsidRPr="007F2770">
        <w:t>)</w:t>
      </w:r>
      <w:r w:rsidRPr="007F2770">
        <w:tab/>
        <w:t>was previously registered in S1 mode before entering state EMM-DEREGISTERED; and</w:t>
      </w:r>
    </w:p>
    <w:p w14:paraId="422E22D8" w14:textId="77777777" w:rsidR="0056761F" w:rsidRPr="007F2770" w:rsidRDefault="0056761F" w:rsidP="0056761F">
      <w:pPr>
        <w:pStyle w:val="B3"/>
      </w:pPr>
      <w:r w:rsidRPr="007F2770">
        <w:t>ii)</w:t>
      </w:r>
      <w:r w:rsidRPr="007F2770">
        <w:tab/>
        <w:t>has received an "interworking without N26 interface not supported" indication from the network; and</w:t>
      </w:r>
    </w:p>
    <w:p w14:paraId="7EFB8F88" w14:textId="77777777" w:rsidR="0056761F" w:rsidRPr="007F2770" w:rsidRDefault="0056761F" w:rsidP="0056761F">
      <w:pPr>
        <w:pStyle w:val="B2"/>
      </w:pPr>
      <w:r w:rsidRPr="007F2770">
        <w:t>2)</w:t>
      </w:r>
      <w:r w:rsidRPr="007F2770">
        <w:tab/>
        <w:t xml:space="preserve">EPS security context and a valid native 4G-GUTI are </w:t>
      </w:r>
      <w:proofErr w:type="gramStart"/>
      <w:r w:rsidRPr="007F2770">
        <w:t>available;</w:t>
      </w:r>
      <w:proofErr w:type="gramEnd"/>
    </w:p>
    <w:p w14:paraId="13BE5729" w14:textId="77777777" w:rsidR="0056761F" w:rsidRPr="007F2770" w:rsidRDefault="0056761F" w:rsidP="0056761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8227206" w14:textId="77777777" w:rsidR="0056761F" w:rsidRPr="007F2770" w:rsidRDefault="0056761F" w:rsidP="0056761F">
      <w:pPr>
        <w:pStyle w:val="B1"/>
      </w:pPr>
      <w:r w:rsidRPr="007F2770">
        <w:tab/>
        <w:t>Additionally, if the UE holds a valid 5G</w:t>
      </w:r>
      <w:r w:rsidRPr="007F2770">
        <w:noBreakHyphen/>
        <w:t>GUTI, the UE shall include the 5G-GUTI in the Additional GUTI IE in the REGISTRATION REQUEST message in the following order:</w:t>
      </w:r>
    </w:p>
    <w:p w14:paraId="2C7D1783" w14:textId="77777777" w:rsidR="0056761F" w:rsidRPr="007F2770" w:rsidRDefault="0056761F" w:rsidP="0056761F">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55FBD36E" w14:textId="77777777" w:rsidR="0056761F" w:rsidRPr="007F2770" w:rsidRDefault="0056761F" w:rsidP="0056761F">
      <w:pPr>
        <w:pStyle w:val="B2"/>
      </w:pPr>
      <w:r w:rsidRPr="007F2770">
        <w:t>2)</w:t>
      </w:r>
      <w:r w:rsidRPr="007F2770">
        <w:tab/>
        <w:t>a valid 5G-GUTI that was previously assigned by an equivalent PLMN, if available; and</w:t>
      </w:r>
    </w:p>
    <w:p w14:paraId="38EB10CE" w14:textId="77777777" w:rsidR="0056761F" w:rsidRPr="007F2770" w:rsidRDefault="0056761F" w:rsidP="0056761F">
      <w:pPr>
        <w:pStyle w:val="B2"/>
      </w:pPr>
      <w:r w:rsidRPr="007F2770">
        <w:t>3)</w:t>
      </w:r>
      <w:r w:rsidRPr="007F2770">
        <w:tab/>
        <w:t xml:space="preserve">a valid 5G-GUTI that was previously assigned by any other PLMN, if </w:t>
      </w:r>
      <w:proofErr w:type="gramStart"/>
      <w:r w:rsidRPr="007F2770">
        <w:t>available;</w:t>
      </w:r>
      <w:proofErr w:type="gramEnd"/>
    </w:p>
    <w:p w14:paraId="2CF0939E" w14:textId="77777777" w:rsidR="0056761F" w:rsidRPr="007F2770" w:rsidRDefault="0056761F" w:rsidP="0056761F">
      <w:pPr>
        <w:pStyle w:val="B1"/>
      </w:pPr>
      <w:r w:rsidRPr="007F2770">
        <w:t>b)</w:t>
      </w:r>
      <w:r w:rsidRPr="007F2770">
        <w:tab/>
        <w:t>if:</w:t>
      </w:r>
    </w:p>
    <w:p w14:paraId="245BD3A4" w14:textId="77777777" w:rsidR="0056761F" w:rsidRPr="007F2770" w:rsidRDefault="0056761F" w:rsidP="0056761F">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71D2F9BD" w14:textId="77777777" w:rsidR="0056761F" w:rsidRPr="007F2770" w:rsidRDefault="0056761F" w:rsidP="0056761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5C3CC95" w14:textId="77777777" w:rsidR="0056761F" w:rsidRPr="007F2770" w:rsidRDefault="0056761F" w:rsidP="0056761F">
      <w:pPr>
        <w:pStyle w:val="B1"/>
      </w:pPr>
      <w:r w:rsidRPr="007F2770">
        <w:t>c)</w:t>
      </w:r>
      <w:r w:rsidRPr="007F2770">
        <w:tab/>
        <w:t>if:</w:t>
      </w:r>
    </w:p>
    <w:p w14:paraId="038C52D0" w14:textId="77777777" w:rsidR="0056761F" w:rsidRPr="007F2770" w:rsidRDefault="0056761F" w:rsidP="0056761F">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3951B182" w14:textId="77777777" w:rsidR="0056761F" w:rsidRPr="007F2770" w:rsidRDefault="0056761F" w:rsidP="0056761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E1387B2" w14:textId="77777777" w:rsidR="0056761F" w:rsidRPr="007F2770" w:rsidRDefault="0056761F" w:rsidP="0056761F">
      <w:pPr>
        <w:pStyle w:val="B1"/>
      </w:pPr>
      <w:r w:rsidRPr="007F2770">
        <w:t>d)</w:t>
      </w:r>
      <w:r w:rsidRPr="007F2770">
        <w:tab/>
        <w:t>if:</w:t>
      </w:r>
    </w:p>
    <w:p w14:paraId="1E49655F" w14:textId="77777777" w:rsidR="0056761F" w:rsidRPr="007F2770" w:rsidRDefault="0056761F" w:rsidP="0056761F">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00C2BFB6" w14:textId="77777777" w:rsidR="0056761F" w:rsidRPr="007F2770" w:rsidRDefault="0056761F" w:rsidP="0056761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A41668F" w14:textId="77777777" w:rsidR="0056761F" w:rsidRPr="007F2770" w:rsidRDefault="0056761F" w:rsidP="0056761F">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4A0853B1" w14:textId="77777777" w:rsidR="0056761F" w:rsidRPr="007F2770" w:rsidRDefault="0056761F" w:rsidP="0056761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C7F8724" w14:textId="77777777" w:rsidR="0056761F" w:rsidRPr="007F2770" w:rsidRDefault="0056761F" w:rsidP="0056761F">
      <w:pPr>
        <w:pStyle w:val="B1"/>
      </w:pPr>
      <w:r w:rsidRPr="007F2770">
        <w:t>g)</w:t>
      </w:r>
      <w:r w:rsidRPr="007F2770">
        <w:tab/>
        <w:t>if the UE is initiating the initial registration for onboarding services in SNPN, an onboarding SUCI shall be included in the 5GS mobile identity IE.</w:t>
      </w:r>
    </w:p>
    <w:p w14:paraId="037041C1" w14:textId="77777777" w:rsidR="0056761F" w:rsidRPr="007F2770" w:rsidRDefault="0056761F" w:rsidP="0056761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4973C25" w14:textId="77777777" w:rsidR="0056761F" w:rsidRPr="007F2770" w:rsidRDefault="0056761F" w:rsidP="0056761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8EAFF4E" w14:textId="77777777" w:rsidR="0056761F" w:rsidRPr="007F2770" w:rsidRDefault="0056761F" w:rsidP="0056761F">
      <w:r w:rsidRPr="007F2770">
        <w:t>If the UE is operating in the dual-registration mode and it is in EMM state EMM-REGISTERED, the UE shall include the UE status IE with the EMM registration status set to "UE is in EMM-REGISTERED state".</w:t>
      </w:r>
    </w:p>
    <w:p w14:paraId="2A511F17" w14:textId="77777777" w:rsidR="0056761F" w:rsidRPr="007F2770" w:rsidRDefault="0056761F" w:rsidP="0056761F">
      <w:pPr>
        <w:pStyle w:val="NO"/>
      </w:pPr>
      <w:r w:rsidRPr="007F2770">
        <w:t>NOTE 3:</w:t>
      </w:r>
      <w:r w:rsidRPr="007F2770">
        <w:tab/>
        <w:t>Inclusion of the UE status IE with this setting corresponds to the indication that the UE is "moving from EPC" as specified in 3GPP TS 23.502 [9].</w:t>
      </w:r>
    </w:p>
    <w:p w14:paraId="05228156" w14:textId="77777777" w:rsidR="0056761F" w:rsidRPr="007F2770" w:rsidRDefault="0056761F" w:rsidP="0056761F">
      <w:pPr>
        <w:pStyle w:val="NO"/>
      </w:pPr>
      <w:r w:rsidRPr="007F2770">
        <w:t>NOTE 4:</w:t>
      </w:r>
      <w:r w:rsidRPr="007F2770">
        <w:tab/>
        <w:t>The value of the 5GMM registration status included by the UE in the UE status IE is not used by the AMF.</w:t>
      </w:r>
    </w:p>
    <w:p w14:paraId="17C87AC4" w14:textId="77777777" w:rsidR="0056761F" w:rsidRDefault="0056761F" w:rsidP="0056761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11A5F5D" w14:textId="77777777" w:rsidR="0056761F" w:rsidRPr="007F2770" w:rsidRDefault="0056761F" w:rsidP="0056761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BC92210" w14:textId="77777777" w:rsidR="0056761F" w:rsidRPr="007F2770" w:rsidRDefault="0056761F" w:rsidP="0056761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E2CB142" w14:textId="77777777" w:rsidR="0056761F" w:rsidRPr="007F2770" w:rsidRDefault="0056761F" w:rsidP="0056761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398F024" w14:textId="77777777" w:rsidR="0056761F" w:rsidRPr="007F2770" w:rsidRDefault="0056761F" w:rsidP="0056761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D4173A4" w14:textId="77777777" w:rsidR="0056761F" w:rsidRPr="007F2770" w:rsidRDefault="0056761F" w:rsidP="0056761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2FE16E6" w14:textId="77777777" w:rsidR="0056761F" w:rsidRPr="007F2770" w:rsidRDefault="0056761F" w:rsidP="0056761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8C13180" w14:textId="77777777" w:rsidR="0056761F" w:rsidRPr="007F2770" w:rsidRDefault="0056761F" w:rsidP="0056761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694BAF6" w14:textId="77777777" w:rsidR="0056761F" w:rsidRPr="007F2770" w:rsidRDefault="0056761F" w:rsidP="0056761F">
      <w:pPr>
        <w:pStyle w:val="B1"/>
      </w:pPr>
      <w:r>
        <w:t>a)</w:t>
      </w:r>
      <w:r w:rsidRPr="007F2770">
        <w:tab/>
        <w:t>request specific LADN DNNs by including a LADN DNN value in the LADN indication IE for each LADN DNN for which the UE requests LADN information; or</w:t>
      </w:r>
    </w:p>
    <w:p w14:paraId="42D569CD" w14:textId="77777777" w:rsidR="0056761F" w:rsidRPr="007F2770" w:rsidRDefault="0056761F" w:rsidP="0056761F">
      <w:pPr>
        <w:pStyle w:val="B1"/>
      </w:pPr>
      <w:r>
        <w:t>b)</w:t>
      </w:r>
      <w:r w:rsidRPr="007F2770">
        <w:tab/>
        <w:t>to indicate a request for LADN information by not including any LADN DNN value in the LADN indication IE.</w:t>
      </w:r>
    </w:p>
    <w:p w14:paraId="1048AFAC" w14:textId="77777777" w:rsidR="0056761F" w:rsidRPr="007F2770" w:rsidRDefault="0056761F" w:rsidP="0056761F">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F8816ED" w14:textId="77777777" w:rsidR="0056761F" w:rsidRPr="007F2770" w:rsidRDefault="0056761F" w:rsidP="0056761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32E459D7" w14:textId="77777777" w:rsidR="0056761F" w:rsidRPr="007F2770" w:rsidRDefault="0056761F" w:rsidP="0056761F">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7D575B7A" w14:textId="77777777" w:rsidR="0056761F" w:rsidRDefault="0056761F" w:rsidP="0056761F">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B5D5760" w14:textId="77777777" w:rsidR="0056761F" w:rsidRDefault="0056761F" w:rsidP="0056761F">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66EDC1AF" w14:textId="77777777" w:rsidR="0056761F" w:rsidRPr="007F2770" w:rsidRDefault="0056761F" w:rsidP="0056761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A2C3F2C" w14:textId="77777777" w:rsidR="0056761F" w:rsidRPr="007F2770" w:rsidRDefault="0056761F" w:rsidP="0056761F">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1E806AB4" w14:textId="77777777" w:rsidR="0056761F" w:rsidRPr="007F2770" w:rsidRDefault="0056761F" w:rsidP="0056761F">
      <w:pPr>
        <w:pStyle w:val="B1"/>
      </w:pPr>
      <w:r w:rsidRPr="007F2770">
        <w:t>a)</w:t>
      </w:r>
      <w:r w:rsidRPr="007F2770">
        <w:tab/>
        <w:t>include the S-NSSAI(s) in the Requested NSSAI IE of the REGISTRATION REQUEST message using the default configured NSSAI; and</w:t>
      </w:r>
    </w:p>
    <w:p w14:paraId="3F8A4E90" w14:textId="77777777" w:rsidR="0056761F" w:rsidRPr="007F2770" w:rsidRDefault="0056761F" w:rsidP="0056761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7F4B59E" w14:textId="77777777" w:rsidR="0056761F" w:rsidRPr="007F2770" w:rsidRDefault="0056761F" w:rsidP="0056761F">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41E836EE" w14:textId="77777777" w:rsidR="0056761F" w:rsidRPr="007F2770" w:rsidRDefault="0056761F" w:rsidP="0056761F">
      <w:r w:rsidRPr="007F2770">
        <w:t>If all the S-NSSAI(s) corresponding to the slice(s) to which the UE intends to register are included in the pending NSSAI, the UE shall not include a requested NSSAI in the REGISTRATION REQUEST message.</w:t>
      </w:r>
    </w:p>
    <w:p w14:paraId="04901BB6" w14:textId="77777777" w:rsidR="0056761F" w:rsidRDefault="0056761F" w:rsidP="0056761F">
      <w:r w:rsidRPr="007F2770">
        <w:t xml:space="preserve">The subset of configured NSSAI provided in the requested NSSAI consists of one or more S-NSSAIs in the configured NSSAI applicable to the current PLMN or SNPN, </w:t>
      </w:r>
      <w:r>
        <w:t>where any included S-NSSAI is:</w:t>
      </w:r>
    </w:p>
    <w:p w14:paraId="2783C107" w14:textId="77777777" w:rsidR="0056761F" w:rsidRDefault="0056761F" w:rsidP="0056761F">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0490EDF5" w14:textId="77777777" w:rsidR="0056761F" w:rsidRDefault="0056761F" w:rsidP="0056761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7057D43" w14:textId="77777777" w:rsidR="0056761F" w:rsidRPr="007F2770" w:rsidRDefault="0056761F" w:rsidP="0056761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8A34217" w14:textId="77777777" w:rsidR="0056761F" w:rsidRPr="007F2770" w:rsidRDefault="0056761F" w:rsidP="0056761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6A2B4285" w14:textId="77777777" w:rsidR="0056761F" w:rsidRPr="007F2770" w:rsidRDefault="0056761F" w:rsidP="0056761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8A3E42D" w14:textId="77777777" w:rsidR="0056761F" w:rsidRPr="007F2770" w:rsidRDefault="0056761F" w:rsidP="0056761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2754F7D" w14:textId="77777777" w:rsidR="0056761F" w:rsidRPr="007F2770" w:rsidRDefault="0056761F" w:rsidP="0056761F">
      <w:r w:rsidRPr="007F2770">
        <w:t xml:space="preserve">The subset of allowed NSSAI provided in the requested NSSAI consists of one or more S-NSSAIs in the allowed NSSAI </w:t>
      </w:r>
      <w:r>
        <w:t xml:space="preserve">or partially allowed NSSAI </w:t>
      </w:r>
      <w:r w:rsidRPr="007F2770">
        <w:t>for the current PLMN.</w:t>
      </w:r>
    </w:p>
    <w:p w14:paraId="497750A4" w14:textId="77777777" w:rsidR="0056761F" w:rsidRPr="007F2770" w:rsidRDefault="0056761F" w:rsidP="0056761F">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15D8271" w14:textId="77777777" w:rsidR="0056761F" w:rsidRPr="007F2770" w:rsidRDefault="0056761F" w:rsidP="0056761F">
      <w:pPr>
        <w:pStyle w:val="NO"/>
      </w:pPr>
      <w:r w:rsidRPr="007F2770">
        <w:t>NOTE </w:t>
      </w:r>
      <w:r>
        <w:t>10</w:t>
      </w:r>
      <w:r w:rsidRPr="007F2770">
        <w:t>:</w:t>
      </w:r>
      <w:r w:rsidRPr="007F2770">
        <w:tab/>
        <w:t>The number of S-NSSAI(s) included in the requested NSSAI cannot exceed eight.</w:t>
      </w:r>
    </w:p>
    <w:p w14:paraId="7B61DAE0" w14:textId="77777777" w:rsidR="0056761F" w:rsidRPr="007F2770" w:rsidRDefault="0056761F" w:rsidP="0056761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416BB8F" w14:textId="77777777" w:rsidR="0056761F" w:rsidRPr="007F2770" w:rsidRDefault="0056761F" w:rsidP="0056761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264FD1" w14:textId="77777777" w:rsidR="0056761F" w:rsidRPr="007F2770" w:rsidRDefault="0056761F" w:rsidP="0056761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3D0C9F0" w14:textId="77777777" w:rsidR="0056761F" w:rsidRPr="007F2770" w:rsidRDefault="0056761F" w:rsidP="0056761F">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7BDFBAD3" w14:textId="77777777" w:rsidR="0056761F" w:rsidRPr="007F2770" w:rsidRDefault="0056761F" w:rsidP="0056761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10F2B29" w14:textId="77777777" w:rsidR="0056761F" w:rsidRPr="007F2770" w:rsidRDefault="0056761F" w:rsidP="0056761F">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4DF79D22" w14:textId="77777777" w:rsidR="0056761F" w:rsidRPr="007F2770" w:rsidRDefault="0056761F" w:rsidP="0056761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F540801" w14:textId="77777777" w:rsidR="0056761F" w:rsidRPr="007F2770" w:rsidRDefault="0056761F" w:rsidP="0056761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5C3E25C" w14:textId="77777777" w:rsidR="0056761F" w:rsidRPr="007F2770" w:rsidRDefault="0056761F" w:rsidP="0056761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6CFAEA7" w14:textId="77777777" w:rsidR="0056761F" w:rsidRPr="007F2770" w:rsidRDefault="0056761F" w:rsidP="0056761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86BFE3A" w14:textId="77777777" w:rsidR="0056761F" w:rsidRDefault="0056761F" w:rsidP="0056761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204F4CE" w14:textId="77777777" w:rsidR="0056761F" w:rsidRDefault="0056761F" w:rsidP="0056761F">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63302E5E" w14:textId="77777777" w:rsidR="0056761F" w:rsidRDefault="0056761F" w:rsidP="0056761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A6FBA71" w14:textId="77777777" w:rsidR="0056761F" w:rsidRPr="007F2770" w:rsidRDefault="0056761F" w:rsidP="0056761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B506947" w14:textId="77777777" w:rsidR="0056761F" w:rsidRPr="007F2770" w:rsidRDefault="0056761F" w:rsidP="0056761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6E395AC" w14:textId="77777777" w:rsidR="0056761F" w:rsidRPr="007F2770" w:rsidRDefault="0056761F" w:rsidP="0056761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3F1A8E6" w14:textId="77777777" w:rsidR="0056761F" w:rsidRPr="007F2770" w:rsidRDefault="0056761F" w:rsidP="0056761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58E948FC" w14:textId="77777777" w:rsidR="0056761F" w:rsidRPr="007F2770" w:rsidRDefault="0056761F" w:rsidP="0056761F">
      <w:pPr>
        <w:pStyle w:val="B1"/>
      </w:pPr>
      <w:r w:rsidRPr="007F2770">
        <w:t>-</w:t>
      </w:r>
      <w:r w:rsidRPr="007F2770">
        <w:tab/>
        <w:t>set the 5G-SRVCC from NG-RAN to UTRAN capability bit to "5G-SRVCC from NG-RAN to UTRAN supported" in the 5GMM capability IE of the REGISTRATION REQUEST message; and</w:t>
      </w:r>
    </w:p>
    <w:p w14:paraId="08A1C5B0" w14:textId="77777777" w:rsidR="0056761F" w:rsidRPr="007F2770" w:rsidRDefault="0056761F" w:rsidP="0056761F">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4129B81F" w14:textId="77777777" w:rsidR="0056761F" w:rsidRPr="007F2770" w:rsidRDefault="0056761F" w:rsidP="0056761F">
      <w:r w:rsidRPr="007F2770">
        <w:t>If the UE supports service gap control, then the UE shall set the SGC bit to "service gap control supported" in the 5GMM capability IE of the REGISTRATION REQUEST message.</w:t>
      </w:r>
    </w:p>
    <w:p w14:paraId="7889462A" w14:textId="77777777" w:rsidR="0056761F" w:rsidRPr="007F2770" w:rsidRDefault="0056761F" w:rsidP="0056761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555AF58" w14:textId="77777777" w:rsidR="0056761F" w:rsidRPr="007F2770" w:rsidRDefault="0056761F" w:rsidP="0056761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334A701" w14:textId="77777777" w:rsidR="0056761F" w:rsidRPr="007F2770" w:rsidRDefault="0056761F" w:rsidP="0056761F">
      <w:r w:rsidRPr="007F2770">
        <w:t>If the UE supports CAG feature, the UE shall set the CAG bit to "CAG Supported" in the 5GMM capability IE of the REGISTRATION REQUEST message.</w:t>
      </w:r>
    </w:p>
    <w:p w14:paraId="15F77149" w14:textId="77777777" w:rsidR="0056761F" w:rsidRPr="007F2770" w:rsidRDefault="0056761F" w:rsidP="0056761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C1BF88" w14:textId="77777777" w:rsidR="0056761F" w:rsidRPr="007F2770" w:rsidRDefault="0056761F" w:rsidP="0056761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3DDB639" w14:textId="77777777" w:rsidR="0056761F" w:rsidRDefault="0056761F" w:rsidP="0056761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BA47F2C" w14:textId="77777777" w:rsidR="0056761F" w:rsidRPr="007F2770" w:rsidRDefault="0056761F" w:rsidP="0056761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A00584E" w14:textId="0677080A" w:rsidR="00954C54" w:rsidRPr="00DC4327" w:rsidDel="007270C8" w:rsidRDefault="00954C54" w:rsidP="00954C54">
      <w:pPr>
        <w:rPr>
          <w:ins w:id="10" w:author="GruberRo1" w:date="2025-09-19T10:09:00Z" w16du:dateUtc="2025-09-19T08:09:00Z"/>
          <w:noProof/>
          <w:lang w:val="en-US"/>
        </w:rPr>
      </w:pPr>
      <w:ins w:id="11" w:author="GruberRo1" w:date="2025-09-19T10:09:00Z" w16du:dateUtc="2025-09-19T08:09:00Z">
        <w:r w:rsidRPr="00DC4327">
          <w:rPr>
            <w:noProof/>
            <w:lang w:val="en-US"/>
          </w:rPr>
          <w:t xml:space="preserve">If the UE supports </w:t>
        </w:r>
        <w:r>
          <w:rPr>
            <w:noProof/>
            <w:lang w:val="en-US"/>
          </w:rPr>
          <w:t>OCLSV</w:t>
        </w:r>
        <w:r w:rsidRPr="00DC4327">
          <w:rPr>
            <w:noProof/>
            <w:lang w:val="en-US"/>
          </w:rPr>
          <w:t xml:space="preserve"> PLMN information, the </w:t>
        </w:r>
        <w:r w:rsidRPr="00DC4327">
          <w:rPr>
            <w:noProof/>
            <w:lang w:val="en-US" w:eastAsia="zh-TW"/>
          </w:rPr>
          <w:t>UE</w:t>
        </w:r>
        <w:r w:rsidRPr="00DC4327">
          <w:rPr>
            <w:noProof/>
            <w:lang w:val="en-US"/>
          </w:rPr>
          <w:t xml:space="preserve"> shall set the </w:t>
        </w:r>
        <w:r>
          <w:rPr>
            <w:noProof/>
            <w:lang w:val="en-US"/>
          </w:rPr>
          <w:t>OCLSV</w:t>
        </w:r>
        <w:r w:rsidRPr="00DC4327">
          <w:rPr>
            <w:noProof/>
            <w:lang w:val="en-US"/>
          </w:rPr>
          <w:t xml:space="preserve"> bit to "</w:t>
        </w:r>
        <w:r w:rsidRPr="0077663D">
          <w:rPr>
            <w:noProof/>
            <w:lang w:val="en-US"/>
          </w:rPr>
          <w:t xml:space="preserve"> </w:t>
        </w:r>
        <w:r>
          <w:rPr>
            <w:noProof/>
            <w:lang w:val="en-US"/>
          </w:rPr>
          <w:t>OCLSV</w:t>
        </w:r>
        <w:r w:rsidRPr="00DC4327">
          <w:rPr>
            <w:noProof/>
            <w:lang w:val="en-US"/>
          </w:rPr>
          <w:t xml:space="preserve"> PLMN information supported" in the </w:t>
        </w:r>
      </w:ins>
      <w:ins w:id="12" w:author="GruberRo1" w:date="2025-09-19T10:10:00Z" w16du:dateUtc="2025-09-19T08:10:00Z">
        <w:r w:rsidRPr="007F2770">
          <w:t>5GMM capability IE of the REGISTRATION REQUEST message</w:t>
        </w:r>
      </w:ins>
      <w:ins w:id="13" w:author="GruberRo1" w:date="2025-09-19T10:09:00Z" w16du:dateUtc="2025-09-19T08:09:00Z">
        <w:r w:rsidRPr="00DC4327">
          <w:rPr>
            <w:noProof/>
            <w:lang w:val="en-US"/>
          </w:rPr>
          <w:t>.</w:t>
        </w:r>
      </w:ins>
    </w:p>
    <w:p w14:paraId="50AFAC5A" w14:textId="77777777" w:rsidR="0056761F" w:rsidRPr="007F2770" w:rsidRDefault="0056761F" w:rsidP="0056761F">
      <w:r w:rsidRPr="007F2770">
        <w:t>When the UE is not in NB-N1 mode, if the UE supports RACS, the UE shall:</w:t>
      </w:r>
    </w:p>
    <w:p w14:paraId="7E73CBB6" w14:textId="77777777" w:rsidR="0056761F" w:rsidRPr="007F2770" w:rsidRDefault="0056761F" w:rsidP="0056761F">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3B5B0F36" w14:textId="77777777" w:rsidR="0056761F" w:rsidRPr="007F2770" w:rsidRDefault="0056761F" w:rsidP="0056761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635B77" w14:textId="77777777" w:rsidR="0056761F" w:rsidRPr="007F2770" w:rsidRDefault="0056761F" w:rsidP="0056761F">
      <w:pPr>
        <w:pStyle w:val="B1"/>
      </w:pPr>
      <w:r w:rsidRPr="007F2770">
        <w:t>c)</w:t>
      </w:r>
      <w:r w:rsidRPr="007F2770">
        <w:tab/>
        <w:t>if the UE:</w:t>
      </w:r>
    </w:p>
    <w:p w14:paraId="11B8BDB3" w14:textId="77777777" w:rsidR="0056761F" w:rsidRPr="007F2770" w:rsidRDefault="0056761F" w:rsidP="0056761F">
      <w:pPr>
        <w:pStyle w:val="B2"/>
      </w:pPr>
      <w:r w:rsidRPr="007F2770">
        <w:t>1)</w:t>
      </w:r>
      <w:r w:rsidRPr="007F2770">
        <w:tab/>
        <w:t>does not have an applicable network-assigned UE radio capability ID for the current UE radio configuration in the selected PLMN or SNPN; and</w:t>
      </w:r>
    </w:p>
    <w:p w14:paraId="77522ADB" w14:textId="77777777" w:rsidR="0056761F" w:rsidRPr="007F2770" w:rsidRDefault="0056761F" w:rsidP="0056761F">
      <w:pPr>
        <w:pStyle w:val="B2"/>
      </w:pPr>
      <w:r w:rsidRPr="007F2770">
        <w:t>2)</w:t>
      </w:r>
      <w:r w:rsidRPr="007F2770">
        <w:tab/>
        <w:t>has an applicable manufacturer-assigned UE radio capability ID for the current UE radio configuration,</w:t>
      </w:r>
    </w:p>
    <w:p w14:paraId="2643018E" w14:textId="77777777" w:rsidR="0056761F" w:rsidRPr="007F2770" w:rsidRDefault="0056761F" w:rsidP="0056761F">
      <w:pPr>
        <w:pStyle w:val="B1"/>
      </w:pPr>
      <w:r w:rsidRPr="007F2770">
        <w:tab/>
        <w:t>include the applicable manufacturer-assigned UE radio capability ID in the UE radio capability ID IE of the REGISTRATION REQUEST message.</w:t>
      </w:r>
    </w:p>
    <w:p w14:paraId="739F70EF" w14:textId="77777777" w:rsidR="0056761F" w:rsidRPr="007F2770" w:rsidRDefault="0056761F" w:rsidP="0056761F">
      <w:pPr>
        <w:rPr>
          <w:lang w:eastAsia="zh-CN"/>
        </w:rPr>
      </w:pPr>
      <w:r w:rsidRPr="007F2770">
        <w:t>If the UE has one or more stored UE policy sections</w:t>
      </w:r>
      <w:r w:rsidRPr="007F2770">
        <w:rPr>
          <w:rFonts w:hint="eastAsia"/>
          <w:lang w:eastAsia="zh-CN"/>
        </w:rPr>
        <w:t>:</w:t>
      </w:r>
    </w:p>
    <w:p w14:paraId="46BC848C" w14:textId="77777777" w:rsidR="0056761F" w:rsidRPr="007F2770" w:rsidRDefault="0056761F" w:rsidP="0056761F">
      <w:pPr>
        <w:pStyle w:val="B1"/>
      </w:pPr>
      <w:r w:rsidRPr="007F2770">
        <w:rPr>
          <w:lang w:val="en-US"/>
        </w:rPr>
        <w:t>-</w:t>
      </w:r>
      <w:r w:rsidRPr="007F2770">
        <w:rPr>
          <w:lang w:val="en-US"/>
        </w:rPr>
        <w:tab/>
      </w:r>
      <w:r w:rsidRPr="007F2770">
        <w:t>identified by a UPSI with the PLMN ID part indicating the HPLMN or the selected PLMN; or</w:t>
      </w:r>
    </w:p>
    <w:p w14:paraId="4935D523" w14:textId="77777777" w:rsidR="0056761F" w:rsidRPr="007F2770" w:rsidRDefault="0056761F" w:rsidP="0056761F">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313E773B" w14:textId="77777777" w:rsidR="0056761F" w:rsidRDefault="0056761F" w:rsidP="0056761F">
      <w:r w:rsidRPr="007F2770">
        <w:t>then the UE shall set the Payload container type IE to "UE policy container" and include the UE STATE INDICATION message (see annex D) in the Payload container IE of the REGISTRATION REQUEST message.</w:t>
      </w:r>
    </w:p>
    <w:p w14:paraId="4470F244" w14:textId="77777777" w:rsidR="0056761F" w:rsidRDefault="0056761F" w:rsidP="0056761F">
      <w:pPr>
        <w:rPr>
          <w:lang w:eastAsia="zh-CN"/>
        </w:rPr>
      </w:pPr>
      <w:r>
        <w:t>If the UE does not have any stored UE policy section</w:t>
      </w:r>
      <w:r>
        <w:rPr>
          <w:rFonts w:hint="eastAsia"/>
          <w:lang w:eastAsia="zh-CN"/>
        </w:rPr>
        <w:t>:</w:t>
      </w:r>
    </w:p>
    <w:p w14:paraId="3C0B00C2" w14:textId="77777777" w:rsidR="0056761F" w:rsidRDefault="0056761F" w:rsidP="0056761F">
      <w:pPr>
        <w:pStyle w:val="B1"/>
      </w:pPr>
      <w:r>
        <w:rPr>
          <w:lang w:val="en-US"/>
        </w:rPr>
        <w:t>-</w:t>
      </w:r>
      <w:r>
        <w:rPr>
          <w:lang w:val="en-US"/>
        </w:rPr>
        <w:tab/>
      </w:r>
      <w:r>
        <w:t>identified by a UPSI with the PLMN ID part indicating the HPLMN or the selected PLMN; or</w:t>
      </w:r>
    </w:p>
    <w:p w14:paraId="0D28D517" w14:textId="77777777" w:rsidR="0056761F" w:rsidRDefault="0056761F" w:rsidP="0056761F">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72839930" w14:textId="77777777" w:rsidR="0056761F" w:rsidRPr="007F2770" w:rsidRDefault="0056761F" w:rsidP="0056761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D98AB5E" w14:textId="77777777" w:rsidR="0056761F" w:rsidRPr="007F2770" w:rsidRDefault="0056761F" w:rsidP="0056761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4F30267" w14:textId="77777777" w:rsidR="0056761F" w:rsidRPr="007F2770" w:rsidRDefault="0056761F" w:rsidP="0056761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9AFE750" w14:textId="77777777" w:rsidR="0056761F" w:rsidRPr="007F2770" w:rsidRDefault="0056761F" w:rsidP="0056761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C499CE4" w14:textId="77777777" w:rsidR="0056761F" w:rsidRPr="007F2770" w:rsidRDefault="0056761F" w:rsidP="0056761F">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F148C79" w14:textId="77777777" w:rsidR="0056761F" w:rsidRPr="007F2770" w:rsidRDefault="0056761F" w:rsidP="0056761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25E0042" w14:textId="77777777" w:rsidR="0056761F" w:rsidRPr="007F2770" w:rsidRDefault="0056761F" w:rsidP="0056761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B3CB904" w14:textId="77777777" w:rsidR="0056761F" w:rsidRPr="007F2770" w:rsidRDefault="0056761F" w:rsidP="0056761F">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392D4DF" w14:textId="77777777" w:rsidR="0056761F" w:rsidRPr="007F2770" w:rsidRDefault="0056761F" w:rsidP="0056761F">
      <w:r w:rsidRPr="007F2770">
        <w:t>If the REGISTRATION REQUEST message includes a NAS message container IE, the AMF shall process the REGISTRATION REQUEST message that is obtained from the NAS message container IE as described in subclause 4.4.6.</w:t>
      </w:r>
    </w:p>
    <w:p w14:paraId="12FD69F9" w14:textId="77777777" w:rsidR="0056761F" w:rsidRPr="007F2770" w:rsidRDefault="0056761F" w:rsidP="0056761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ED72BB5" w14:textId="77777777" w:rsidR="0056761F" w:rsidRPr="007F2770" w:rsidRDefault="0056761F" w:rsidP="0056761F">
      <w:r w:rsidRPr="007F2770">
        <w:t>The UE shall set the ER-NSSAI bit to "Extended rejected NSSAI supported" in the 5GMM capability IE of the REGISTRATION REQUEST message.</w:t>
      </w:r>
    </w:p>
    <w:p w14:paraId="3FB485B6" w14:textId="77777777" w:rsidR="0056761F" w:rsidRPr="007F2770" w:rsidRDefault="0056761F" w:rsidP="0056761F">
      <w:r w:rsidRPr="007F2770">
        <w:t>If the UE supports the NSSRG, then the UE shall set the NSSRG bit to "NSSRG supported" in the 5GMM capability IE of the REGISTRATION REQUEST message.</w:t>
      </w:r>
    </w:p>
    <w:p w14:paraId="0B7A717C" w14:textId="77777777" w:rsidR="0056761F" w:rsidRDefault="0056761F" w:rsidP="0056761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36057C5" w14:textId="77777777" w:rsidR="0056761F" w:rsidRPr="007F2770" w:rsidRDefault="0056761F" w:rsidP="0056761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2140379" w14:textId="77777777" w:rsidR="0056761F" w:rsidRPr="007F2770" w:rsidRDefault="0056761F" w:rsidP="0056761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64D609CE" w14:textId="77777777" w:rsidR="0056761F" w:rsidRPr="007F2770" w:rsidRDefault="0056761F" w:rsidP="0056761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242FD4E" w14:textId="77777777" w:rsidR="0056761F" w:rsidRPr="007F2770" w:rsidRDefault="0056761F" w:rsidP="0056761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EFC482A" w14:textId="77777777" w:rsidR="0056761F" w:rsidRDefault="0056761F" w:rsidP="0056761F">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F696142" w14:textId="77777777" w:rsidR="0056761F" w:rsidRDefault="0056761F" w:rsidP="0056761F">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4"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4"/>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15"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15"/>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58C4DDF8" w14:textId="77777777" w:rsidR="0056761F" w:rsidRDefault="0056761F" w:rsidP="0056761F">
      <w:pPr>
        <w:rPr>
          <w:lang w:eastAsia="zh-CN"/>
        </w:rPr>
      </w:pPr>
      <w:bookmarkStart w:id="16"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17" w:name="OLE_LINK79"/>
      <w:r w:rsidRPr="007F2770">
        <w:t xml:space="preserve">5G </w:t>
      </w:r>
      <w:r w:rsidRPr="007F2770">
        <w:rPr>
          <w:lang w:eastAsia="zh-CN"/>
        </w:rPr>
        <w:t>ProSe-l3relay</w:t>
      </w:r>
      <w:r w:rsidRPr="007F2770">
        <w:t xml:space="preserve"> bit to</w:t>
      </w:r>
      <w:bookmarkEnd w:id="17"/>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18" w:name="OLE_LINK88"/>
      <w:r w:rsidRPr="00234F6F">
        <w:t>"</w:t>
      </w:r>
      <w:bookmarkEnd w:id="18"/>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19" w:name="OLE_LINK85"/>
      <w:bookmarkStart w:id="20" w:name="OLE_LINK86"/>
      <w:r w:rsidRPr="00361EAB">
        <w:t>"</w:t>
      </w:r>
      <w:r>
        <w:rPr>
          <w:rFonts w:hint="eastAsia"/>
          <w:lang w:eastAsia="zh-CN"/>
        </w:rPr>
        <w:t>M</w:t>
      </w:r>
      <w:bookmarkEnd w:id="19"/>
      <w:bookmarkEnd w:id="20"/>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16"/>
    <w:p w14:paraId="13844764" w14:textId="77777777" w:rsidR="0056761F" w:rsidRPr="007F2770" w:rsidRDefault="0056761F" w:rsidP="0056761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4B38811" w14:textId="77777777" w:rsidR="0056761F" w:rsidRPr="007F2770" w:rsidRDefault="0056761F" w:rsidP="0056761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677CB9F" w14:textId="77777777" w:rsidR="0056761F" w:rsidRPr="007F2770" w:rsidRDefault="0056761F" w:rsidP="0056761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CB4544" w14:textId="77777777" w:rsidR="0056761F" w:rsidRPr="007F2770" w:rsidRDefault="0056761F" w:rsidP="0056761F">
      <w:r w:rsidRPr="007F2770">
        <w:t>If the MUSIM UE sets:</w:t>
      </w:r>
    </w:p>
    <w:p w14:paraId="5D2D0583" w14:textId="77777777" w:rsidR="0056761F" w:rsidRPr="007F2770" w:rsidRDefault="0056761F" w:rsidP="0056761F">
      <w:pPr>
        <w:pStyle w:val="B1"/>
      </w:pPr>
      <w:r w:rsidRPr="007F2770">
        <w:t>-</w:t>
      </w:r>
      <w:r w:rsidRPr="007F2770">
        <w:tab/>
        <w:t>the reject paging request bit to "reject paging request supported</w:t>
      </w:r>
      <w:proofErr w:type="gramStart"/>
      <w:r w:rsidRPr="007F2770">
        <w:t>";</w:t>
      </w:r>
      <w:proofErr w:type="gramEnd"/>
    </w:p>
    <w:p w14:paraId="23395B31" w14:textId="77777777" w:rsidR="0056761F" w:rsidRPr="007F2770" w:rsidRDefault="0056761F" w:rsidP="0056761F">
      <w:pPr>
        <w:pStyle w:val="B1"/>
      </w:pPr>
      <w:r w:rsidRPr="007F2770">
        <w:t>-</w:t>
      </w:r>
      <w:r w:rsidRPr="007F2770">
        <w:tab/>
        <w:t>the N1 NAS signalling connection release bit to "N1 NAS signalling connection release supported"; or</w:t>
      </w:r>
    </w:p>
    <w:p w14:paraId="6A6C3027" w14:textId="77777777" w:rsidR="0056761F" w:rsidRPr="007F2770" w:rsidRDefault="0056761F" w:rsidP="0056761F">
      <w:pPr>
        <w:pStyle w:val="B1"/>
      </w:pPr>
      <w:r w:rsidRPr="007F2770">
        <w:t>-</w:t>
      </w:r>
      <w:r w:rsidRPr="007F2770">
        <w:tab/>
        <w:t xml:space="preserve">both of </w:t>
      </w:r>
      <w:proofErr w:type="gramStart"/>
      <w:r w:rsidRPr="007F2770">
        <w:t>them;</w:t>
      </w:r>
      <w:proofErr w:type="gramEnd"/>
    </w:p>
    <w:p w14:paraId="538041B3" w14:textId="77777777" w:rsidR="0056761F" w:rsidRPr="007F2770" w:rsidRDefault="0056761F" w:rsidP="0056761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A6561B1" w14:textId="77777777" w:rsidR="0056761F" w:rsidRDefault="0056761F" w:rsidP="0056761F">
      <w:r w:rsidRPr="007F2770">
        <w:t>If the UE supports MINT, the UE shall set the MINT bit to "MINT supported" in the 5GMM capability IE of the REGISTRATION REQUEST message.</w:t>
      </w:r>
    </w:p>
    <w:p w14:paraId="1E61B232" w14:textId="77777777" w:rsidR="0056761F" w:rsidRPr="007F2770" w:rsidRDefault="0056761F" w:rsidP="0056761F">
      <w:r w:rsidRPr="00E72CBC">
        <w:t>If the UE supports MINT-EPS, the UE shall set the MINT-EPS bit to "MINT-EPS supported" in the 5GMM capability IE of the REGISTRATION REQUEST message.</w:t>
      </w:r>
    </w:p>
    <w:p w14:paraId="24FDFB69" w14:textId="77777777" w:rsidR="0056761F" w:rsidRPr="007F2770" w:rsidRDefault="0056761F" w:rsidP="0056761F">
      <w:bookmarkStart w:id="21" w:name="_Hlk97702715"/>
      <w:bookmarkStart w:id="2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EA2BD6B" w14:textId="77777777" w:rsidR="0056761F" w:rsidRPr="007F2770" w:rsidRDefault="0056761F" w:rsidP="0056761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4497649" w14:textId="77777777" w:rsidR="0056761F" w:rsidRPr="007F2770" w:rsidRDefault="0056761F" w:rsidP="0056761F">
      <w:r w:rsidRPr="007F2770">
        <w:t>If the UE initiates the registration procedure for disaster roaming services,</w:t>
      </w:r>
      <w:r w:rsidRPr="007F2770">
        <w:rPr>
          <w:lang w:val="en-US"/>
        </w:rPr>
        <w:t xml:space="preserve"> </w:t>
      </w:r>
      <w:bookmarkEnd w:id="21"/>
      <w:r w:rsidRPr="007F2770">
        <w:t xml:space="preserve">the UE has determined the </w:t>
      </w:r>
      <w:r>
        <w:t>UE</w:t>
      </w:r>
      <w:r w:rsidRPr="007F2770">
        <w:t xml:space="preserve"> determined PLMN with disaster condition as specified in 3GPP TS 23.122 [5] and:</w:t>
      </w:r>
    </w:p>
    <w:p w14:paraId="114B7BC8" w14:textId="77777777" w:rsidR="0056761F" w:rsidRPr="007F2770" w:rsidRDefault="0056761F" w:rsidP="0056761F">
      <w:pPr>
        <w:pStyle w:val="B1"/>
      </w:pPr>
      <w:r w:rsidRPr="007F2770">
        <w:t>a)</w:t>
      </w:r>
      <w:r w:rsidRPr="007F2770">
        <w:tab/>
        <w:t xml:space="preserve">the </w:t>
      </w:r>
      <w:r>
        <w:t>UE</w:t>
      </w:r>
      <w:r w:rsidRPr="007F2770">
        <w:t xml:space="preserve"> determined PLMN with disaster condition is the HPLMN and:</w:t>
      </w:r>
    </w:p>
    <w:p w14:paraId="17D8500C" w14:textId="77777777" w:rsidR="0056761F" w:rsidRPr="007F2770" w:rsidRDefault="0056761F" w:rsidP="0056761F">
      <w:pPr>
        <w:pStyle w:val="B2"/>
      </w:pPr>
      <w:r w:rsidRPr="007F2770">
        <w:t>1)</w:t>
      </w:r>
      <w:r w:rsidRPr="007F2770">
        <w:tab/>
        <w:t>the Additional GUTI IE is included in the REGISTRATION REQUEST message and does not contain a valid 5G-GUTI that was previously assigned by the HPLMN; or</w:t>
      </w:r>
    </w:p>
    <w:p w14:paraId="60838C29" w14:textId="77777777" w:rsidR="0056761F" w:rsidRPr="007F2770" w:rsidRDefault="0056761F" w:rsidP="0056761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1A4FCC1" w14:textId="77777777" w:rsidR="0056761F" w:rsidRPr="007F2770" w:rsidRDefault="0056761F" w:rsidP="0056761F">
      <w:pPr>
        <w:pStyle w:val="B1"/>
      </w:pPr>
      <w:r w:rsidRPr="007F2770">
        <w:t>b)</w:t>
      </w:r>
      <w:r w:rsidRPr="007F2770">
        <w:tab/>
        <w:t xml:space="preserve">the </w:t>
      </w:r>
      <w:r>
        <w:t>UE</w:t>
      </w:r>
      <w:r w:rsidRPr="007F2770">
        <w:t xml:space="preserve"> determined PLMN with disaster condition is not the HPLMN and:</w:t>
      </w:r>
    </w:p>
    <w:p w14:paraId="21813542" w14:textId="77777777" w:rsidR="0056761F" w:rsidRPr="007F2770" w:rsidRDefault="0056761F" w:rsidP="0056761F">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4E4E0D7" w14:textId="77777777" w:rsidR="0056761F" w:rsidRPr="007F2770" w:rsidRDefault="0056761F" w:rsidP="0056761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0B929D55" w14:textId="77777777" w:rsidR="0056761F" w:rsidRPr="007F2770" w:rsidRDefault="0056761F" w:rsidP="0056761F">
      <w:bookmarkStart w:id="23" w:name="_Hlk100234452"/>
      <w:r w:rsidRPr="007F2770">
        <w:t xml:space="preserve">the UE shall include in the REGISTRATION REQUEST message the </w:t>
      </w:r>
      <w:bookmarkStart w:id="24" w:name="_Hlk100297291"/>
      <w:r>
        <w:t>UE</w:t>
      </w:r>
      <w:r w:rsidRPr="007F2770">
        <w:t xml:space="preserve"> determined</w:t>
      </w:r>
      <w:bookmarkEnd w:id="24"/>
      <w:r w:rsidRPr="007F2770">
        <w:t xml:space="preserve"> PLMN with disaster condition IE indicating the </w:t>
      </w:r>
      <w:r>
        <w:t>UE</w:t>
      </w:r>
      <w:r w:rsidRPr="007F2770">
        <w:t xml:space="preserve"> determined PLMN with disaster condition</w:t>
      </w:r>
      <w:bookmarkEnd w:id="23"/>
      <w:r w:rsidRPr="007F2770">
        <w:t>.</w:t>
      </w:r>
    </w:p>
    <w:p w14:paraId="12AA77B6" w14:textId="77777777" w:rsidR="0056761F" w:rsidRPr="007F2770" w:rsidRDefault="0056761F" w:rsidP="0056761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2"/>
    <w:p w14:paraId="30BF2C94" w14:textId="77777777" w:rsidR="0056761F" w:rsidRPr="007F2770" w:rsidRDefault="0056761F" w:rsidP="0056761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11DEABB" w14:textId="77777777" w:rsidR="0056761F" w:rsidRDefault="0056761F" w:rsidP="0056761F">
      <w:r w:rsidRPr="007F2770">
        <w:t xml:space="preserve">If the UE supports access to an SNPN using credentials from a </w:t>
      </w:r>
      <w:proofErr w:type="gramStart"/>
      <w:r w:rsidRPr="007F2770">
        <w:t>credentials</w:t>
      </w:r>
      <w:proofErr w:type="gramEnd"/>
      <w:r w:rsidRPr="007F2770">
        <w:t xml:space="preserve"> holder and</w:t>
      </w:r>
      <w:r>
        <w:t>:</w:t>
      </w:r>
    </w:p>
    <w:p w14:paraId="63C2CDEA" w14:textId="77777777" w:rsidR="0056761F" w:rsidRDefault="0056761F" w:rsidP="0056761F">
      <w:pPr>
        <w:pStyle w:val="B1"/>
      </w:pPr>
      <w:r>
        <w:t>a)</w:t>
      </w:r>
      <w:r>
        <w:tab/>
      </w:r>
      <w:r w:rsidRPr="007F2770">
        <w:t xml:space="preserve">the UE is in its HPLMN or EHPLMN or </w:t>
      </w:r>
      <w:r>
        <w:t xml:space="preserve">the </w:t>
      </w:r>
      <w:r w:rsidRPr="007F2770">
        <w:t>subscribed SNPN</w:t>
      </w:r>
      <w:r>
        <w:t>; or</w:t>
      </w:r>
    </w:p>
    <w:p w14:paraId="43627CDF" w14:textId="77777777" w:rsidR="0056761F" w:rsidRDefault="0056761F" w:rsidP="0056761F">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345D624F" w14:textId="77777777" w:rsidR="0056761F" w:rsidRPr="007F2770" w:rsidRDefault="0056761F" w:rsidP="0056761F">
      <w:r w:rsidRPr="007F2770">
        <w:t>the UE shall set the SSNPNSI bit to "SOR-SNPN-SI supported" in the 5GMM capability IE of the REGISTRATION REQUEST message.</w:t>
      </w:r>
    </w:p>
    <w:p w14:paraId="7D914EBB" w14:textId="77777777" w:rsidR="0056761F" w:rsidRPr="007F2770" w:rsidRDefault="0056761F" w:rsidP="0056761F">
      <w:r w:rsidRPr="007F2770">
        <w:t>If the UE supports equivalent SNPNs, the UE shall set the ESI bit to "equivalent SNPNs supported" in the 5GMM capability IE of the REGISTRATION REQUEST message.</w:t>
      </w:r>
    </w:p>
    <w:p w14:paraId="4A865A90" w14:textId="77777777" w:rsidR="0056761F" w:rsidRPr="007F2770" w:rsidRDefault="0056761F" w:rsidP="0056761F">
      <w:r w:rsidRPr="007F2770">
        <w:t>If the UE supports the unavailability period, the UE shall set the UN-PER bit to "unavailability period supported" in the 5GMM capability IE of the REGISTRATION REQUEST message.</w:t>
      </w:r>
    </w:p>
    <w:p w14:paraId="1F4D1F1B" w14:textId="77777777" w:rsidR="0056761F" w:rsidRPr="007F2770" w:rsidRDefault="0056761F" w:rsidP="0056761F">
      <w:r w:rsidRPr="007F2770">
        <w:t xml:space="preserve">If the UE supports the reconnection to the network due to RAN timing synchronization status change, the UE shall </w:t>
      </w:r>
      <w:bookmarkStart w:id="25" w:name="_Hlk127727340"/>
      <w:r w:rsidRPr="007F2770">
        <w:t xml:space="preserve">set </w:t>
      </w:r>
      <w:bookmarkStart w:id="26" w:name="_Hlk127727408"/>
      <w:r w:rsidRPr="007F2770">
        <w:t xml:space="preserve">the </w:t>
      </w:r>
      <w:bookmarkStart w:id="27"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5"/>
      <w:bookmarkEnd w:id="26"/>
      <w:bookmarkEnd w:id="27"/>
      <w:r w:rsidRPr="007F2770">
        <w:t>.</w:t>
      </w:r>
    </w:p>
    <w:p w14:paraId="6CAF0BA6" w14:textId="77777777" w:rsidR="0056761F" w:rsidRPr="007F2770" w:rsidRDefault="0056761F" w:rsidP="0056761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25ECC07" w14:textId="77777777" w:rsidR="0056761F" w:rsidRDefault="0056761F" w:rsidP="0056761F">
      <w:r w:rsidRPr="007F2770">
        <w:t>If the UE supports MPS indicator update via the UE configuration update procedure, the UE shall set the MPSIU bit to "MPS indicator update supported" in the 5GMM capability IE of the REGISTRATION REQUEST message.</w:t>
      </w:r>
    </w:p>
    <w:p w14:paraId="59C5F199" w14:textId="77777777" w:rsidR="0056761F" w:rsidRDefault="0056761F" w:rsidP="0056761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9D2583F" w14:textId="77777777" w:rsidR="0056761F" w:rsidRDefault="0056761F" w:rsidP="0056761F">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35901E50" w14:textId="77777777" w:rsidR="0056761F" w:rsidRPr="00066C47" w:rsidRDefault="0056761F" w:rsidP="0056761F">
      <w:pPr>
        <w:pStyle w:val="B1"/>
      </w:pPr>
      <w:bookmarkStart w:id="28" w:name="_Hlk146552666"/>
      <w:r w:rsidRPr="00066C47">
        <w:t>a)</w:t>
      </w:r>
      <w:r w:rsidRPr="00066C47">
        <w:tab/>
        <w:t xml:space="preserve">V2X </w:t>
      </w:r>
      <w:r>
        <w:t xml:space="preserve">communication over PC5 </w:t>
      </w:r>
      <w:r w:rsidRPr="00066C47">
        <w:t>as specified in 3GPP TS 24.587 </w:t>
      </w:r>
      <w:bookmarkEnd w:id="28"/>
      <w:r w:rsidRPr="00066C47">
        <w:t>[19B</w:t>
      </w:r>
      <w:proofErr w:type="gramStart"/>
      <w:r w:rsidRPr="00066C47">
        <w:t>];</w:t>
      </w:r>
      <w:proofErr w:type="gramEnd"/>
    </w:p>
    <w:p w14:paraId="74E7AA17" w14:textId="77777777" w:rsidR="0056761F" w:rsidRDefault="0056761F" w:rsidP="0056761F">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6753C0C" w14:textId="77777777" w:rsidR="0056761F" w:rsidRDefault="0056761F" w:rsidP="0056761F">
      <w:pPr>
        <w:pStyle w:val="B1"/>
      </w:pPr>
      <w:r>
        <w:t>c</w:t>
      </w:r>
      <w:r w:rsidRPr="00066C47">
        <w:t>)</w:t>
      </w:r>
      <w:r w:rsidRPr="00066C47">
        <w:tab/>
      </w:r>
      <w:r>
        <w:t>both a) and b)</w:t>
      </w:r>
      <w:r w:rsidRPr="00CC0C94">
        <w:t>,</w:t>
      </w:r>
    </w:p>
    <w:p w14:paraId="0A8D96C4" w14:textId="77777777" w:rsidR="0056761F" w:rsidRDefault="0056761F" w:rsidP="0056761F">
      <w:r w:rsidRPr="00CC0C94">
        <w:t>the</w:t>
      </w:r>
      <w:r w:rsidRPr="00CC0C94">
        <w:rPr>
          <w:rFonts w:hint="eastAsia"/>
          <w:lang w:eastAsia="zh-TW"/>
        </w:rPr>
        <w:t xml:space="preserve"> UE</w:t>
      </w:r>
      <w:r w:rsidRPr="00CC0C94">
        <w:t xml:space="preserve"> shall set </w:t>
      </w:r>
    </w:p>
    <w:p w14:paraId="74DDA129" w14:textId="77777777" w:rsidR="0056761F" w:rsidRDefault="0056761F" w:rsidP="0056761F">
      <w:pPr>
        <w:pStyle w:val="B1"/>
      </w:pPr>
      <w:bookmarkStart w:id="29"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C970CB">
        <w:t>;</w:t>
      </w:r>
      <w:proofErr w:type="gramEnd"/>
    </w:p>
    <w:p w14:paraId="757C986E" w14:textId="77777777" w:rsidR="0056761F" w:rsidRDefault="0056761F" w:rsidP="0056761F">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 xml:space="preserve">located </w:t>
      </w:r>
      <w:proofErr w:type="gramStart"/>
      <w:r w:rsidRPr="00C970CB">
        <w:t>UE;</w:t>
      </w:r>
      <w:proofErr w:type="gramEnd"/>
    </w:p>
    <w:p w14:paraId="47F09B70" w14:textId="77777777" w:rsidR="0056761F" w:rsidRDefault="0056761F" w:rsidP="0056761F">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7487EBAE" w14:textId="77777777" w:rsidR="0056761F" w:rsidRDefault="0056761F" w:rsidP="0056761F">
      <w:pPr>
        <w:pStyle w:val="B1"/>
      </w:pPr>
      <w:r>
        <w:t>d)</w:t>
      </w:r>
      <w:r>
        <w:tab/>
      </w:r>
      <w:r w:rsidRPr="00D9332C">
        <w:t xml:space="preserve">any combination of a), b) and c), in the 5GMM capability IE of the REGISTRATION REQUEST </w:t>
      </w:r>
      <w:proofErr w:type="gramStart"/>
      <w:r w:rsidRPr="00D9332C">
        <w:t>message</w:t>
      </w:r>
      <w:r>
        <w:t>;</w:t>
      </w:r>
      <w:proofErr w:type="gramEnd"/>
    </w:p>
    <w:p w14:paraId="1D6963CE" w14:textId="77777777" w:rsidR="0056761F" w:rsidRDefault="0056761F" w:rsidP="0056761F">
      <w:pPr>
        <w:pStyle w:val="B1"/>
      </w:pPr>
      <w:r>
        <w:t>and in addition:</w:t>
      </w:r>
    </w:p>
    <w:p w14:paraId="6F269765" w14:textId="77777777" w:rsidR="0056761F" w:rsidRDefault="0056761F" w:rsidP="0056761F">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368AFB6C" w14:textId="77777777" w:rsidR="0056761F" w:rsidRDefault="0056761F" w:rsidP="0056761F">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29"/>
    <w:p w14:paraId="0CDC3022" w14:textId="77777777" w:rsidR="0056761F" w:rsidRDefault="0056761F" w:rsidP="0056761F">
      <w:r>
        <w:t>If the UE supports the partial network slice, the UE shall set the PNS bit to "Partial network slice supported" in the 5GMM capability IE of the REGISTRATION REQUEST message.</w:t>
      </w:r>
    </w:p>
    <w:p w14:paraId="762F5048" w14:textId="77777777" w:rsidR="0056761F" w:rsidRDefault="0056761F" w:rsidP="0056761F">
      <w:r>
        <w:t>If the UE supports network slice usage control, the UE shall set the NSUC bit to "Network slice usage control supported" in the 5GMM capability IE of the REGISTRATION REQUEST message.</w:t>
      </w:r>
    </w:p>
    <w:p w14:paraId="1027C262" w14:textId="77777777" w:rsidR="0056761F" w:rsidRDefault="0056761F" w:rsidP="0056761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058F68D" w14:textId="77777777" w:rsidR="0056761F" w:rsidRDefault="0056761F" w:rsidP="0056761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FF76DF7" w14:textId="77777777" w:rsidR="0056761F" w:rsidRPr="007F2770" w:rsidRDefault="0056761F" w:rsidP="0056761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2428867" w14:textId="77777777" w:rsidR="0056761F" w:rsidRDefault="0056761F" w:rsidP="0056761F">
      <w:pPr>
        <w:rPr>
          <w:ins w:id="30" w:author="GruberRo1" w:date="2025-09-18T23:06:00Z" w16du:dateUtc="2025-09-18T21:06:00Z"/>
        </w:rPr>
      </w:pPr>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6AC68BE" w14:textId="594417F4" w:rsidR="00F20736" w:rsidRDefault="00005A9F" w:rsidP="0056761F">
      <w:ins w:id="31" w:author="GruberRo1" w:date="2025-09-18T23:06:00Z" w16du:dateUtc="2025-09-18T21:06:00Z">
        <w:r w:rsidRPr="00DC4327">
          <w:rPr>
            <w:noProof/>
            <w:lang w:val="en-US"/>
          </w:rPr>
          <w:t xml:space="preserve">If the UE supports </w:t>
        </w:r>
        <w:r>
          <w:rPr>
            <w:noProof/>
            <w:lang w:val="en-US"/>
          </w:rPr>
          <w:t>OCLSV</w:t>
        </w:r>
        <w:r w:rsidRPr="00DC4327">
          <w:rPr>
            <w:noProof/>
            <w:lang w:val="en-US"/>
          </w:rPr>
          <w:t xml:space="preserve"> PLMN information, the </w:t>
        </w:r>
        <w:r w:rsidRPr="00DC4327">
          <w:rPr>
            <w:noProof/>
            <w:lang w:val="en-US" w:eastAsia="zh-TW"/>
          </w:rPr>
          <w:t>UE</w:t>
        </w:r>
        <w:r w:rsidRPr="00DC4327">
          <w:rPr>
            <w:noProof/>
            <w:lang w:val="en-US"/>
          </w:rPr>
          <w:t xml:space="preserve"> shall set the </w:t>
        </w:r>
        <w:r>
          <w:rPr>
            <w:noProof/>
            <w:lang w:val="en-US"/>
          </w:rPr>
          <w:t>OCLSV</w:t>
        </w:r>
        <w:r w:rsidRPr="00DC4327">
          <w:rPr>
            <w:noProof/>
            <w:lang w:val="en-US"/>
          </w:rPr>
          <w:t xml:space="preserve"> bit to "</w:t>
        </w:r>
        <w:r w:rsidRPr="0077663D">
          <w:rPr>
            <w:noProof/>
            <w:lang w:val="en-US"/>
          </w:rPr>
          <w:t xml:space="preserve"> </w:t>
        </w:r>
        <w:r>
          <w:rPr>
            <w:noProof/>
            <w:lang w:val="en-US"/>
          </w:rPr>
          <w:t>OCLSV</w:t>
        </w:r>
        <w:r w:rsidRPr="00DC4327">
          <w:rPr>
            <w:noProof/>
            <w:lang w:val="en-US"/>
          </w:rPr>
          <w:t xml:space="preserve"> PLMN information supported" </w:t>
        </w:r>
      </w:ins>
      <w:ins w:id="32" w:author="GruberRo1" w:date="2025-09-18T23:07:00Z" w16du:dateUtc="2025-09-18T21:07:00Z">
        <w:r w:rsidR="00DB6A7A">
          <w:rPr>
            <w:noProof/>
            <w:lang w:val="en-US"/>
          </w:rPr>
          <w:t xml:space="preserve">in the </w:t>
        </w:r>
        <w:r w:rsidRPr="00D71B6A">
          <w:t>5GMM capability IE of the REGISTRATION REQUEST message</w:t>
        </w:r>
        <w:r>
          <w:t xml:space="preserve"> for all cases except case b</w:t>
        </w:r>
      </w:ins>
      <w:ins w:id="33" w:author="GruberRo1" w:date="2025-09-18T23:06:00Z" w16du:dateUtc="2025-09-18T21:06:00Z">
        <w:r w:rsidRPr="00DC4327">
          <w:rPr>
            <w:noProof/>
            <w:lang w:val="en-US"/>
          </w:rPr>
          <w:t>.</w:t>
        </w:r>
      </w:ins>
    </w:p>
    <w:p w14:paraId="2D77B1EF" w14:textId="77777777" w:rsidR="0056761F" w:rsidRPr="007F2770" w:rsidRDefault="00BC79F5" w:rsidP="0056761F">
      <w:pPr>
        <w:pStyle w:val="TH"/>
      </w:pPr>
      <w:r w:rsidRPr="007F2770">
        <w:rPr>
          <w:noProof/>
        </w:rPr>
      </w:r>
      <w:r w:rsidR="00BC79F5" w:rsidRPr="007F2770">
        <w:rPr>
          <w:noProof/>
        </w:rPr>
        <w:object w:dxaOrig="9541" w:dyaOrig="8460" w14:anchorId="51642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1.15pt;height:352.3pt;mso-width-percent:0;mso-height-percent:0;mso-width-percent:0;mso-height-percent:0" o:ole="">
            <v:imagedata r:id="rId13" o:title=""/>
          </v:shape>
          <o:OLEObject Type="Embed" ProgID="Visio.Drawing.15" ShapeID="_x0000_i1025" DrawAspect="Content" ObjectID="_1821261796" r:id="rId14"/>
        </w:object>
      </w:r>
    </w:p>
    <w:p w14:paraId="63F1E17C" w14:textId="77777777" w:rsidR="0056761F" w:rsidRPr="007F2770" w:rsidRDefault="0056761F" w:rsidP="0056761F">
      <w:pPr>
        <w:pStyle w:val="TF"/>
      </w:pPr>
      <w:bookmarkStart w:id="34" w:name="_CRFigure5_5_1_2_2_1"/>
      <w:r w:rsidRPr="007F2770">
        <w:rPr>
          <w:rFonts w:hint="eastAsia"/>
        </w:rPr>
        <w:t>Figure</w:t>
      </w:r>
      <w:r w:rsidRPr="007F2770">
        <w:t> </w:t>
      </w:r>
      <w:bookmarkEnd w:id="34"/>
      <w:r w:rsidRPr="007F2770">
        <w:t>5.5.1.2.2.1:</w:t>
      </w:r>
      <w:r w:rsidRPr="007F2770">
        <w:rPr>
          <w:rFonts w:hint="eastAsia"/>
        </w:rPr>
        <w:t xml:space="preserve"> </w:t>
      </w:r>
      <w:r w:rsidRPr="007F2770">
        <w:t>Registration procedure for initial registration</w:t>
      </w:r>
    </w:p>
    <w:p w14:paraId="1CB79174" w14:textId="77777777" w:rsidR="00AD4CDB" w:rsidRPr="007653B4" w:rsidRDefault="00AD4CDB" w:rsidP="00AD4CDB"/>
    <w:p w14:paraId="4953CC95"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EDC47DF" w14:textId="77777777" w:rsidR="00AD4CDB" w:rsidRPr="007653B4" w:rsidRDefault="00AD4CDB" w:rsidP="00AD4CDB"/>
    <w:p w14:paraId="642B76F2" w14:textId="77777777" w:rsidR="00D93605" w:rsidRPr="007F2770" w:rsidRDefault="00D93605" w:rsidP="00D93605">
      <w:pPr>
        <w:pStyle w:val="Heading5"/>
      </w:pPr>
      <w:bookmarkStart w:id="35" w:name="_Toc20232675"/>
      <w:bookmarkStart w:id="36" w:name="_Toc27746777"/>
      <w:bookmarkStart w:id="37" w:name="_Toc36212959"/>
      <w:bookmarkStart w:id="38" w:name="_Toc36657136"/>
      <w:bookmarkStart w:id="39" w:name="_Toc45286800"/>
      <w:bookmarkStart w:id="40" w:name="_Toc51948069"/>
      <w:bookmarkStart w:id="41" w:name="_Toc51949161"/>
      <w:bookmarkStart w:id="42" w:name="_Toc202391423"/>
      <w:r w:rsidRPr="007F2770">
        <w:t>5.5.1.2.4</w:t>
      </w:r>
      <w:r w:rsidRPr="007F2770">
        <w:tab/>
        <w:t>Initial registration accepted by the network</w:t>
      </w:r>
      <w:bookmarkEnd w:id="35"/>
      <w:bookmarkEnd w:id="36"/>
      <w:bookmarkEnd w:id="37"/>
      <w:bookmarkEnd w:id="38"/>
      <w:bookmarkEnd w:id="39"/>
      <w:bookmarkEnd w:id="40"/>
      <w:bookmarkEnd w:id="41"/>
      <w:bookmarkEnd w:id="42"/>
    </w:p>
    <w:p w14:paraId="47E21775" w14:textId="77777777" w:rsidR="00DE6A75" w:rsidRPr="007F2770" w:rsidRDefault="00DE6A75" w:rsidP="00DE6A75">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47AAC942" w14:textId="77777777" w:rsidR="00DE6A75" w:rsidRDefault="00DE6A75" w:rsidP="00DE6A75">
      <w:r w:rsidRPr="007F2770">
        <w:t>If the initial registration request is accepted by the network, the AMF shall send a REGISTRATION ACCEPT message to the UE.</w:t>
      </w:r>
    </w:p>
    <w:p w14:paraId="7DF7B613" w14:textId="77777777" w:rsidR="00DE6A75" w:rsidRDefault="00DE6A75" w:rsidP="00DE6A75">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310F396" w14:textId="77777777" w:rsidR="00DE6A75" w:rsidRPr="007F2770" w:rsidRDefault="00DE6A75" w:rsidP="00DE6A75">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5D7E8F" w14:textId="77777777" w:rsidR="00DE6A75" w:rsidRPr="007F2770" w:rsidRDefault="00DE6A75" w:rsidP="00DE6A7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CD0F37" w14:textId="77777777" w:rsidR="00DE6A75" w:rsidRPr="007F2770" w:rsidRDefault="00DE6A75" w:rsidP="00DE6A75">
      <w:pPr>
        <w:pStyle w:val="NO"/>
        <w:rPr>
          <w:lang w:eastAsia="ja-JP"/>
        </w:rPr>
      </w:pPr>
      <w:r w:rsidRPr="007F2770">
        <w:t>NOTE 1:</w:t>
      </w:r>
      <w:r w:rsidRPr="007F2770">
        <w:tab/>
        <w:t>This information is forwarded to the new AMF during inter-AMF handover or to the new MME during inter-system handover to S1 mode.</w:t>
      </w:r>
    </w:p>
    <w:p w14:paraId="1ACD6D9A" w14:textId="77777777" w:rsidR="00DE6A75" w:rsidRPr="007F2770" w:rsidRDefault="00DE6A75" w:rsidP="00DE6A7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5F25E66" w14:textId="77777777" w:rsidR="00DE6A75" w:rsidRPr="007F2770" w:rsidRDefault="00DE6A75" w:rsidP="00DE6A7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E1C4466" w14:textId="77777777" w:rsidR="00DE6A75" w:rsidRPr="007F2770" w:rsidRDefault="00DE6A75" w:rsidP="00DE6A7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D78D2A0" w14:textId="77777777" w:rsidR="00DE6A75" w:rsidRPr="007F2770" w:rsidRDefault="00DE6A75" w:rsidP="00DE6A75">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F35083D" w14:textId="77777777" w:rsidR="00DE6A75" w:rsidRPr="007F2770" w:rsidRDefault="00DE6A75" w:rsidP="00DE6A7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089C3E9" w14:textId="77777777" w:rsidR="00DE6A75" w:rsidRDefault="00DE6A75" w:rsidP="00DE6A7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02D7A84" w14:textId="77777777" w:rsidR="00DE6A75" w:rsidRDefault="00DE6A75" w:rsidP="00DE6A7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BC1EEA0" w14:textId="77777777" w:rsidR="00DE6A75" w:rsidRDefault="00DE6A75" w:rsidP="00DE6A7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9EC38CE" w14:textId="77777777" w:rsidR="00DE6A75" w:rsidRDefault="00DE6A75" w:rsidP="00DE6A75">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64C1806" w14:textId="77777777" w:rsidR="00DE6A75" w:rsidRPr="007F2770" w:rsidRDefault="00DE6A75" w:rsidP="00DE6A75">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04241D9" w14:textId="77777777" w:rsidR="00DE6A75" w:rsidRPr="007F2770" w:rsidRDefault="00DE6A75" w:rsidP="00DE6A7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8E4E6FD" w14:textId="77777777" w:rsidR="00DE6A75" w:rsidRPr="007F2770" w:rsidRDefault="00DE6A75" w:rsidP="00DE6A7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07E6ADB" w14:textId="77777777" w:rsidR="00DE6A75" w:rsidRPr="007F2770" w:rsidRDefault="00DE6A75" w:rsidP="00DE6A7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CD5F91A" w14:textId="77777777" w:rsidR="00DE6A75" w:rsidRPr="007F2770" w:rsidRDefault="00DE6A75" w:rsidP="00DE6A7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07C20E00" w14:textId="77777777" w:rsidR="00DE6A75" w:rsidRPr="007F2770" w:rsidRDefault="00DE6A75" w:rsidP="00DE6A7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A9FD3C7" w14:textId="77777777" w:rsidR="00DE6A75" w:rsidRPr="007F2770" w:rsidRDefault="00DE6A75" w:rsidP="00DE6A7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08C5D36" w14:textId="77777777" w:rsidR="00DE6A75" w:rsidRPr="007F2770" w:rsidRDefault="00DE6A75" w:rsidP="00DE6A7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3E0AFAB" w14:textId="77777777" w:rsidR="00DE6A75" w:rsidRPr="007F2770" w:rsidRDefault="00DE6A75" w:rsidP="00DE6A7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DBFFECD" w14:textId="77777777" w:rsidR="00DE6A75" w:rsidRPr="007F2770" w:rsidRDefault="00DE6A75" w:rsidP="00DE6A7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99EC37B" w14:textId="77777777" w:rsidR="00DE6A75" w:rsidRPr="007F2770" w:rsidRDefault="00DE6A75" w:rsidP="00DE6A75">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ABE2AB1" w14:textId="77777777" w:rsidR="00DE6A75" w:rsidRPr="007F2770" w:rsidRDefault="00DE6A75" w:rsidP="00DE6A75">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C787615" w14:textId="77777777" w:rsidR="00DE6A75" w:rsidRPr="007F2770" w:rsidRDefault="00DE6A75" w:rsidP="00DE6A75">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456DCCA" w14:textId="77777777" w:rsidR="00DE6A75" w:rsidRPr="007F2770" w:rsidRDefault="00DE6A75" w:rsidP="00DE6A75">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361376E" w14:textId="77777777" w:rsidR="00DE6A75" w:rsidRPr="007F2770" w:rsidRDefault="00DE6A75" w:rsidP="00DE6A7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3984F28" w14:textId="77777777" w:rsidR="00DE6A75" w:rsidRPr="007F2770" w:rsidRDefault="00DE6A75" w:rsidP="00DE6A75">
      <w:r w:rsidRPr="007F2770">
        <w:t>The AMF shall include the LADN information which consists of the determined LADN DNNs for the UE and LADN service area(s) available in the current registration area in the LADN information IE of the REGISTRATION ACCEPT message.</w:t>
      </w:r>
    </w:p>
    <w:p w14:paraId="05215CFE" w14:textId="77777777" w:rsidR="00DE6A75" w:rsidRDefault="00DE6A75" w:rsidP="00DE6A7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BF93D3C" w14:textId="77777777" w:rsidR="00DE6A75" w:rsidRDefault="00DE6A75" w:rsidP="00DE6A75">
      <w:pPr>
        <w:pStyle w:val="NO"/>
      </w:pPr>
      <w:r w:rsidRPr="0086467F">
        <w:rPr>
          <w:rFonts w:eastAsia="SimSun"/>
        </w:rPr>
        <w:t>NOTE 5A0:</w:t>
      </w:r>
      <w:r w:rsidRPr="0086467F">
        <w:rPr>
          <w:rFonts w:eastAsia="SimSun"/>
        </w:rPr>
        <w:tab/>
        <w:t xml:space="preserve">The AMF allocates the LADN service </w:t>
      </w:r>
      <w:proofErr w:type="gramStart"/>
      <w:r w:rsidRPr="0086467F">
        <w:rPr>
          <w:rFonts w:eastAsia="SimSun"/>
        </w:rPr>
        <w:t>area</w:t>
      </w:r>
      <w:proofErr w:type="gramEnd"/>
      <w:r w:rsidRPr="0086467F">
        <w:rPr>
          <w:rFonts w:eastAsia="SimSun"/>
        </w:rPr>
        <w:t xml:space="preserve"> and the TAI list associated with the S-NSSAI in the partially allowed NSSAI independently, if applicable.</w:t>
      </w:r>
    </w:p>
    <w:p w14:paraId="53AF1324" w14:textId="77777777" w:rsidR="00DE6A75" w:rsidRDefault="00DE6A75" w:rsidP="00DE6A75">
      <w:r>
        <w:t>If:</w:t>
      </w:r>
    </w:p>
    <w:p w14:paraId="7E7E3EF1" w14:textId="77777777" w:rsidR="00DE6A75" w:rsidRPr="007F2770" w:rsidRDefault="00DE6A75" w:rsidP="00DE6A75">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4C418ED9" w14:textId="77777777" w:rsidR="00DE6A75" w:rsidRPr="007F2770" w:rsidRDefault="00DE6A75" w:rsidP="00DE6A75">
      <w:pPr>
        <w:pStyle w:val="B1"/>
      </w:pPr>
      <w:r>
        <w:t>b)</w:t>
      </w:r>
      <w:r w:rsidRPr="007F2770">
        <w:tab/>
      </w:r>
      <w:r>
        <w:rPr>
          <w:lang w:val="en-US" w:eastAsia="ko-KR"/>
        </w:rPr>
        <w:t>the UE is subscribed to the LADN DNN for a single S-NSSAI only</w:t>
      </w:r>
      <w:r w:rsidRPr="007F2770">
        <w:t>;</w:t>
      </w:r>
      <w:r>
        <w:t xml:space="preserve"> and</w:t>
      </w:r>
    </w:p>
    <w:p w14:paraId="0A11F8DF" w14:textId="77777777" w:rsidR="00DE6A75" w:rsidRDefault="00DE6A75" w:rsidP="00DE6A75">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6E8534E9" w14:textId="77777777" w:rsidR="00DE6A75" w:rsidRPr="007F2770" w:rsidRDefault="00DE6A75" w:rsidP="00DE6A7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74BCDCD" w14:textId="77777777" w:rsidR="00DE6A75" w:rsidRDefault="00DE6A75" w:rsidP="00DE6A7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0222EE65" w14:textId="77777777" w:rsidR="00DE6A75" w:rsidRDefault="00DE6A75" w:rsidP="00DE6A75">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1203FA8" w14:textId="77777777" w:rsidR="00DE6A75" w:rsidRPr="007F2770" w:rsidRDefault="00DE6A75" w:rsidP="00DE6A7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36D4E5" w14:textId="77777777" w:rsidR="00DE6A75" w:rsidRPr="007F2770" w:rsidRDefault="00DE6A75" w:rsidP="00DE6A75">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B921CE5" w14:textId="77777777" w:rsidR="00DE6A75" w:rsidRPr="007F2770" w:rsidRDefault="00DE6A75" w:rsidP="00DE6A7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F6B76E1" w14:textId="77777777" w:rsidR="00DE6A75" w:rsidRPr="007F2770" w:rsidRDefault="00DE6A75" w:rsidP="00DE6A7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8BC489E" w14:textId="77777777" w:rsidR="00DE6A75" w:rsidRPr="007F2770" w:rsidRDefault="00DE6A75" w:rsidP="00DE6A7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A3A95B0" w14:textId="77777777" w:rsidR="00DE6A75" w:rsidRPr="007F2770" w:rsidRDefault="00DE6A75" w:rsidP="00DE6A75">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48D54EF" w14:textId="77777777" w:rsidR="00DE6A75" w:rsidRPr="007F2770" w:rsidRDefault="00DE6A75" w:rsidP="00DE6A7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D00200E" w14:textId="77777777" w:rsidR="00DE6A75" w:rsidRPr="007F2770" w:rsidRDefault="00DE6A75" w:rsidP="00DE6A75">
      <w:pPr>
        <w:snapToGrid w:val="0"/>
      </w:pPr>
      <w:r w:rsidRPr="007F2770">
        <w:t>If a 5G-GUTI or the SOR transparent container IE is included in the REGISTRATION ACCEPT message, the AMF shall start timer T3550 and enter state 5GMM-COMMON-PROCEDURE-INITIATED as described in subclause 5.1.3.2.3.3.</w:t>
      </w:r>
    </w:p>
    <w:p w14:paraId="58DA7AA6" w14:textId="77777777" w:rsidR="00DE6A75" w:rsidRDefault="00DE6A75" w:rsidP="00DE6A7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0A009AC" w14:textId="77777777" w:rsidR="00DE6A75" w:rsidRPr="007F2770" w:rsidRDefault="00DE6A75" w:rsidP="00DE6A7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69FDD62" w14:textId="77777777" w:rsidR="00DE6A75" w:rsidRPr="007F2770" w:rsidRDefault="00DE6A75" w:rsidP="00DE6A75">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DFCC088" w14:textId="77777777" w:rsidR="00DE6A75" w:rsidRPr="007F2770" w:rsidRDefault="00DE6A75" w:rsidP="00DE6A7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47309A2" w14:textId="77777777" w:rsidR="00DE6A75" w:rsidRPr="007F2770" w:rsidRDefault="00DE6A75" w:rsidP="00DE6A7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C4558BB" w14:textId="77777777" w:rsidR="00DE6A75" w:rsidRPr="007F2770" w:rsidRDefault="00DE6A75" w:rsidP="00DE6A7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B69BF58" w14:textId="77777777" w:rsidR="00DE6A75" w:rsidRPr="007F2770" w:rsidRDefault="00DE6A75" w:rsidP="00DE6A7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2DE82C4" w14:textId="77777777" w:rsidR="00DE6A75" w:rsidRPr="007F2770" w:rsidRDefault="00DE6A75" w:rsidP="00DE6A75">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D4B4CFB" w14:textId="77777777" w:rsidR="00DE6A75" w:rsidRPr="007F2770" w:rsidRDefault="00DE6A75" w:rsidP="00DE6A75">
      <w:r w:rsidRPr="007F2770">
        <w:t>The AMF shall include the T3512 value IE in the REGISTRATION ACCEPT message only if the REGISTRATION REQUEST message was sent over the 3GPP access.</w:t>
      </w:r>
    </w:p>
    <w:p w14:paraId="3CD5005E" w14:textId="77777777" w:rsidR="00DE6A75" w:rsidRPr="007F2770" w:rsidRDefault="00DE6A75" w:rsidP="00DE6A75">
      <w:r w:rsidRPr="007F2770">
        <w:t>The AMF shall include the non-3GPP de-registration timer value IE in the REGISTRATION ACCEPT message only if the REGISTRATION REQUEST message was sent over the non-3GPP access.</w:t>
      </w:r>
    </w:p>
    <w:p w14:paraId="527BF60E" w14:textId="77777777" w:rsidR="00DE6A75" w:rsidRPr="007F2770" w:rsidRDefault="00DE6A75" w:rsidP="00DE6A7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89B641A" w14:textId="77777777" w:rsidR="00DE6A75" w:rsidRPr="007F2770" w:rsidRDefault="00DE6A75" w:rsidP="00DE6A75">
      <w:r w:rsidRPr="007F2770">
        <w:t>The AMF may include the T3447 value IE set to the service gap time value in the REGISTRATION ACCEPT message if:</w:t>
      </w:r>
    </w:p>
    <w:p w14:paraId="7C5C44A9" w14:textId="77777777" w:rsidR="00DE6A75" w:rsidRPr="007F2770" w:rsidRDefault="00DE6A75" w:rsidP="00DE6A75">
      <w:pPr>
        <w:pStyle w:val="B1"/>
      </w:pPr>
      <w:r w:rsidRPr="007F2770">
        <w:t>-</w:t>
      </w:r>
      <w:r w:rsidRPr="007F2770">
        <w:tab/>
        <w:t>the UE has indicated support for service gap control in the REGISTRATION REQUEST message; and</w:t>
      </w:r>
    </w:p>
    <w:p w14:paraId="7AC2F3F6" w14:textId="77777777" w:rsidR="00DE6A75" w:rsidRPr="007F2770" w:rsidRDefault="00DE6A75" w:rsidP="00DE6A75">
      <w:pPr>
        <w:pStyle w:val="B1"/>
      </w:pPr>
      <w:r w:rsidRPr="007F2770">
        <w:t>-</w:t>
      </w:r>
      <w:r w:rsidRPr="007F2770">
        <w:tab/>
        <w:t>a service gap time value is available in the 5GMM context.</w:t>
      </w:r>
    </w:p>
    <w:p w14:paraId="24162C37" w14:textId="77777777" w:rsidR="00DE6A75" w:rsidRPr="007F2770" w:rsidRDefault="00DE6A75" w:rsidP="00DE6A7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1AAF999" w14:textId="77777777" w:rsidR="00DE6A75" w:rsidRPr="007F2770" w:rsidRDefault="00DE6A75" w:rsidP="00DE6A75">
      <w:pPr>
        <w:pStyle w:val="B1"/>
      </w:pPr>
      <w:r w:rsidRPr="007F2770">
        <w:t>a)</w:t>
      </w:r>
      <w:r w:rsidRPr="007F2770">
        <w:tab/>
      </w:r>
      <w:r w:rsidRPr="007F2770">
        <w:rPr>
          <w:noProof/>
          <w:lang w:val="en-US"/>
        </w:rPr>
        <w:t>the UE is configured for high priority access in the selected PLMN</w:t>
      </w:r>
      <w:r w:rsidRPr="007F2770">
        <w:t>; or</w:t>
      </w:r>
    </w:p>
    <w:p w14:paraId="17361E3A" w14:textId="77777777" w:rsidR="00DE6A75" w:rsidRPr="007F2770" w:rsidRDefault="00DE6A75" w:rsidP="00DE6A75">
      <w:pPr>
        <w:pStyle w:val="B1"/>
      </w:pPr>
      <w:r w:rsidRPr="007F2770">
        <w:t>b)</w:t>
      </w:r>
      <w:r w:rsidRPr="007F2770">
        <w:tab/>
        <w:t>the 5GS registration type IE in the REGISTRATION REQUEST message is set to "emergency registration".</w:t>
      </w:r>
    </w:p>
    <w:p w14:paraId="12326108" w14:textId="77777777" w:rsidR="00DE6A75" w:rsidRPr="007F2770" w:rsidRDefault="00DE6A75" w:rsidP="00DE6A7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1C11EBD" w14:textId="77777777" w:rsidR="00DE6A75" w:rsidRPr="007F2770" w:rsidRDefault="00DE6A75" w:rsidP="00DE6A75">
      <w:r w:rsidRPr="007F2770">
        <w:t>If:</w:t>
      </w:r>
    </w:p>
    <w:p w14:paraId="58C5004A" w14:textId="77777777" w:rsidR="00DE6A75" w:rsidRPr="007F2770" w:rsidRDefault="00DE6A75" w:rsidP="00DE6A7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8A9099A" w14:textId="77777777" w:rsidR="00DE6A75" w:rsidRPr="007F2770" w:rsidRDefault="00DE6A75" w:rsidP="00DE6A7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7E20FF2" w14:textId="77777777" w:rsidR="00DE6A75" w:rsidRPr="007F2770" w:rsidRDefault="00DE6A75" w:rsidP="00DE6A7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68A76D4" w14:textId="77777777" w:rsidR="00DE6A75" w:rsidRPr="007F2770" w:rsidRDefault="00DE6A75" w:rsidP="00DE6A75">
      <w:r w:rsidRPr="007F2770">
        <w:t>If the UE has included the service-level device ID set to the CAA-level UAV ID in the Service-level-AA container IE of the REGISTRATION REQUEST message, and if:</w:t>
      </w:r>
    </w:p>
    <w:p w14:paraId="28FD7A89" w14:textId="77777777" w:rsidR="00DE6A75" w:rsidRPr="007F2770" w:rsidRDefault="00DE6A75" w:rsidP="00DE6A75">
      <w:pPr>
        <w:pStyle w:val="B1"/>
      </w:pPr>
      <w:r w:rsidRPr="007F2770">
        <w:t>-</w:t>
      </w:r>
      <w:r w:rsidRPr="007F2770">
        <w:tab/>
        <w:t xml:space="preserve">the UE has a valid aerial UE subscription </w:t>
      </w:r>
      <w:proofErr w:type="gramStart"/>
      <w:r w:rsidRPr="007F2770">
        <w:t>information;</w:t>
      </w:r>
      <w:proofErr w:type="gramEnd"/>
    </w:p>
    <w:p w14:paraId="1F52933E" w14:textId="77777777" w:rsidR="00DE6A75" w:rsidRPr="007F2770" w:rsidRDefault="00DE6A75" w:rsidP="00DE6A75">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3DE77137" w14:textId="77777777" w:rsidR="00DE6A75" w:rsidRPr="007F2770" w:rsidRDefault="00DE6A75" w:rsidP="00DE6A75">
      <w:pPr>
        <w:pStyle w:val="B1"/>
      </w:pPr>
      <w:r w:rsidRPr="007F2770">
        <w:t>-</w:t>
      </w:r>
      <w:r w:rsidRPr="007F2770">
        <w:tab/>
        <w:t>there is no valid successful UUAA result for the UE in the UE 5GMM context; and</w:t>
      </w:r>
    </w:p>
    <w:p w14:paraId="72EF0D97" w14:textId="77777777" w:rsidR="00DE6A75" w:rsidRPr="007F2770" w:rsidRDefault="00DE6A75" w:rsidP="00DE6A75">
      <w:pPr>
        <w:pStyle w:val="B1"/>
      </w:pPr>
      <w:r w:rsidRPr="007F2770">
        <w:t>-</w:t>
      </w:r>
      <w:r w:rsidRPr="007F2770">
        <w:tab/>
        <w:t>the REGISTRATION REQUEST message was not received over non-3GPP access,</w:t>
      </w:r>
    </w:p>
    <w:p w14:paraId="57E9460D" w14:textId="77777777" w:rsidR="00DE6A75" w:rsidRPr="007F2770" w:rsidRDefault="00DE6A75" w:rsidP="00DE6A75">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3145A7" w14:textId="77777777" w:rsidR="00DE6A75" w:rsidRPr="007F2770" w:rsidRDefault="00DE6A75" w:rsidP="00DE6A75">
      <w:r w:rsidRPr="007F2770">
        <w:t>If the UE has included the service-level device ID set to the CAA-level UAV ID in the Service-level-AA container IE of the REGISTRATION REQUEST message, and if:</w:t>
      </w:r>
    </w:p>
    <w:p w14:paraId="1C49E4D9" w14:textId="77777777" w:rsidR="00DE6A75" w:rsidRPr="007F2770" w:rsidRDefault="00DE6A75" w:rsidP="00DE6A75">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59DD0FC1" w14:textId="77777777" w:rsidR="00DE6A75" w:rsidRPr="007F2770" w:rsidRDefault="00DE6A75" w:rsidP="00DE6A75">
      <w:pPr>
        <w:pStyle w:val="B1"/>
      </w:pPr>
      <w:r w:rsidRPr="007F2770">
        <w:t>-</w:t>
      </w:r>
      <w:r w:rsidRPr="007F2770">
        <w:tab/>
        <w:t>the UUAA procedure is to be performed during the registration procedure according to operator policy; and</w:t>
      </w:r>
    </w:p>
    <w:p w14:paraId="10B23E6D" w14:textId="77777777" w:rsidR="00DE6A75" w:rsidRPr="007F2770" w:rsidRDefault="00DE6A75" w:rsidP="00DE6A75">
      <w:pPr>
        <w:pStyle w:val="B1"/>
      </w:pPr>
      <w:r w:rsidRPr="007F2770">
        <w:t>-</w:t>
      </w:r>
      <w:r w:rsidRPr="007F2770">
        <w:tab/>
        <w:t>there is a valid successful UUAA result for the UE in the UE 5GMM context,</w:t>
      </w:r>
    </w:p>
    <w:p w14:paraId="211190E0" w14:textId="77777777" w:rsidR="00DE6A75" w:rsidRPr="007F2770" w:rsidRDefault="00DE6A75" w:rsidP="00DE6A7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9EF9A79" w14:textId="77777777" w:rsidR="00DE6A75" w:rsidRPr="007F2770" w:rsidRDefault="00DE6A75" w:rsidP="00DE6A7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805D72B" w14:textId="77777777" w:rsidR="00DE6A75" w:rsidRPr="007F2770" w:rsidRDefault="00DE6A75" w:rsidP="00DE6A75">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531C63D6" w14:textId="77777777" w:rsidR="00DE6A75" w:rsidRPr="007F2770" w:rsidRDefault="00DE6A75" w:rsidP="00DE6A75">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032EF312" w14:textId="77777777" w:rsidR="00DE6A75" w:rsidRPr="007F2770" w:rsidRDefault="00DE6A75" w:rsidP="00DE6A75">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3B2FA35A" w14:textId="77777777" w:rsidR="00DE6A75" w:rsidRPr="007F2770" w:rsidRDefault="00DE6A75" w:rsidP="00DE6A7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D9A74D0" w14:textId="77777777" w:rsidR="00DE6A75" w:rsidRPr="007F2770" w:rsidRDefault="00DE6A75" w:rsidP="00DE6A75">
      <w:bookmarkStart w:id="4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9801420" w14:textId="77777777" w:rsidR="00DE6A75" w:rsidRPr="007F2770" w:rsidRDefault="00DE6A75" w:rsidP="00DE6A75">
      <w:pPr>
        <w:pStyle w:val="B1"/>
      </w:pPr>
      <w:r w:rsidRPr="007F2770">
        <w:t>a) the Forbidden TAI(s) for the list of "5GS forbidden tracking areas for roaming" IE; or</w:t>
      </w:r>
    </w:p>
    <w:p w14:paraId="6190CAD1" w14:textId="77777777" w:rsidR="00DE6A75" w:rsidRPr="007F2770" w:rsidRDefault="00DE6A75" w:rsidP="00DE6A75">
      <w:pPr>
        <w:pStyle w:val="B1"/>
      </w:pPr>
      <w:r w:rsidRPr="007F2770">
        <w:t>b) the Forbidden TAI(s) for the list of "5GS forbidden tracking areas for regional provision of service" IE; or</w:t>
      </w:r>
    </w:p>
    <w:p w14:paraId="0AC1A0CD" w14:textId="77777777" w:rsidR="00DE6A75" w:rsidRPr="007F2770" w:rsidRDefault="00DE6A75" w:rsidP="00DE6A75">
      <w:pPr>
        <w:pStyle w:val="B1"/>
      </w:pPr>
      <w:r w:rsidRPr="007F2770">
        <w:t>c)</w:t>
      </w:r>
      <w:r w:rsidRPr="007F2770">
        <w:tab/>
      </w:r>
      <w:proofErr w:type="gramStart"/>
      <w:r w:rsidRPr="007F2770">
        <w:t>both;</w:t>
      </w:r>
      <w:proofErr w:type="gramEnd"/>
    </w:p>
    <w:p w14:paraId="41428907" w14:textId="77777777" w:rsidR="00DE6A75" w:rsidRPr="007F2770" w:rsidRDefault="00DE6A75" w:rsidP="00DE6A75">
      <w:r w:rsidRPr="007F2770">
        <w:t>in the REGISTRATION ACCEPT message.</w:t>
      </w:r>
    </w:p>
    <w:bookmarkEnd w:id="43"/>
    <w:p w14:paraId="308F9FFF" w14:textId="77777777" w:rsidR="00DE6A75" w:rsidRPr="007F2770" w:rsidRDefault="00DE6A75" w:rsidP="00DE6A75">
      <w:pPr>
        <w:pStyle w:val="NO"/>
      </w:pPr>
      <w:r w:rsidRPr="007F2770">
        <w:t>NOTE 9:</w:t>
      </w:r>
      <w:r w:rsidRPr="007F2770">
        <w:tab/>
        <w:t>Void.</w:t>
      </w:r>
    </w:p>
    <w:p w14:paraId="10F9B3EF" w14:textId="77777777" w:rsidR="00DE6A75" w:rsidRDefault="00DE6A75" w:rsidP="00DE6A7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6789770" w14:textId="77777777" w:rsidR="00DE6A75" w:rsidRDefault="00DE6A75" w:rsidP="00DE6A7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B5685B1" w14:textId="77777777" w:rsidR="00DE6A75" w:rsidRDefault="00DE6A75" w:rsidP="00DE6A75">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7153C79E" w14:textId="77777777" w:rsidR="00DE6A75" w:rsidRDefault="00DE6A75" w:rsidP="00DE6A75">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361DDD07" w14:textId="77777777" w:rsidR="00DE6A75" w:rsidRPr="007F2770" w:rsidRDefault="00DE6A75" w:rsidP="00DE6A75">
      <w:r w:rsidRPr="007F2770">
        <w:t>Upon receipt of the REGISTRATION ACCEPT message, the UE shall reset the registration attempt counter, enter state 5GMM-REGISTERED and set the 5GS update status to 5U1 UPDATED.</w:t>
      </w:r>
    </w:p>
    <w:p w14:paraId="32B52D49" w14:textId="77777777" w:rsidR="00DE6A75" w:rsidRDefault="00DE6A75" w:rsidP="00DE6A75">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B9717E4" w14:textId="77777777" w:rsidR="00DE6A75" w:rsidRPr="007F2770" w:rsidRDefault="00DE6A75" w:rsidP="00DE6A75">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E7C85E2" w14:textId="77777777" w:rsidR="00DE6A75" w:rsidRPr="007F2770" w:rsidRDefault="00DE6A75" w:rsidP="00DE6A7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A28F2EA" w14:textId="77777777" w:rsidR="00DE6A75" w:rsidRPr="007F2770" w:rsidRDefault="00DE6A75" w:rsidP="00DE6A7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FFBBD3E" w14:textId="77777777" w:rsidR="00DE6A75" w:rsidRPr="007F2770" w:rsidRDefault="00DE6A75" w:rsidP="00DE6A75">
      <w:r w:rsidRPr="007F2770">
        <w:t>If the REGISTRATION ACCEPT message include a T3324 value IE, the UE shall use the value in the T3324 value IE as active timer (T3324).</w:t>
      </w:r>
    </w:p>
    <w:p w14:paraId="7797E33D" w14:textId="77777777" w:rsidR="00DE6A75" w:rsidRPr="007F2770" w:rsidRDefault="00DE6A75" w:rsidP="00DE6A7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8F594C6" w14:textId="77777777" w:rsidR="00DE6A75" w:rsidRPr="007B0AEB" w:rsidRDefault="00DE6A75" w:rsidP="00DE6A75">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20591BEA" w14:textId="77777777" w:rsidR="00DE6A75" w:rsidRDefault="00DE6A75" w:rsidP="00DE6A75">
      <w:r w:rsidRPr="007F2770">
        <w:t>I</w:t>
      </w:r>
      <w:r w:rsidRPr="007F2770">
        <w:rPr>
          <w:rFonts w:hint="eastAsia"/>
        </w:rPr>
        <w:t xml:space="preserve">f </w:t>
      </w:r>
      <w:r w:rsidRPr="007F2770">
        <w:t>the REGISTRATION ACCEPT message contains</w:t>
      </w:r>
    </w:p>
    <w:p w14:paraId="1590AB63" w14:textId="77777777" w:rsidR="00DE6A75" w:rsidRDefault="00DE6A75" w:rsidP="00DE6A75">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6A0BC476" w14:textId="77777777" w:rsidR="00DE6A75" w:rsidRDefault="00DE6A75" w:rsidP="00DE6A7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607CD85A" w14:textId="77777777" w:rsidR="00DE6A75" w:rsidRDefault="00DE6A75" w:rsidP="00DE6A75">
      <w:pPr>
        <w:pStyle w:val="B1"/>
      </w:pPr>
      <w:r>
        <w:t>c)</w:t>
      </w:r>
      <w:r>
        <w:tab/>
      </w:r>
      <w:r w:rsidRPr="007F2770">
        <w:t xml:space="preserve">an NSSRG information IE with a new NSSRG </w:t>
      </w:r>
      <w:proofErr w:type="gramStart"/>
      <w:r w:rsidRPr="007F2770">
        <w:t>information</w:t>
      </w:r>
      <w:r>
        <w:t>;</w:t>
      </w:r>
      <w:proofErr w:type="gramEnd"/>
    </w:p>
    <w:p w14:paraId="3084EDB5" w14:textId="77777777" w:rsidR="00DE6A75" w:rsidRDefault="00DE6A75" w:rsidP="00DE6A75">
      <w:pPr>
        <w:pStyle w:val="B1"/>
      </w:pPr>
      <w:r>
        <w:t>d)</w:t>
      </w:r>
      <w:r>
        <w:tab/>
      </w:r>
      <w:r w:rsidRPr="005E6C27">
        <w:t>an Alternative NSSAI I</w:t>
      </w:r>
      <w:r>
        <w:t xml:space="preserve">E with a new alternative </w:t>
      </w:r>
      <w:proofErr w:type="gramStart"/>
      <w:r>
        <w:t>NSSAI;</w:t>
      </w:r>
      <w:proofErr w:type="gramEnd"/>
    </w:p>
    <w:p w14:paraId="769FF9A4" w14:textId="77777777" w:rsidR="00DE6A75" w:rsidRDefault="00DE6A75" w:rsidP="00DE6A75">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p>
    <w:p w14:paraId="7238EDF4" w14:textId="77777777" w:rsidR="00DE6A75" w:rsidRDefault="00DE6A75" w:rsidP="00DE6A75">
      <w:pPr>
        <w:pStyle w:val="B1"/>
      </w:pPr>
      <w:r>
        <w:t>f)</w:t>
      </w:r>
      <w:r>
        <w:tab/>
        <w:t>an S-NSSAI time validity information IE with a new S-NSSAI time validity information; or</w:t>
      </w:r>
    </w:p>
    <w:p w14:paraId="0D0DA0B5" w14:textId="77777777" w:rsidR="00DE6A75" w:rsidRDefault="00DE6A75" w:rsidP="00DE6A75">
      <w:pPr>
        <w:pStyle w:val="B1"/>
      </w:pPr>
      <w:r>
        <w:t>g)</w:t>
      </w:r>
      <w:r>
        <w:tab/>
        <w:t>an On-demand NSSAI IE with a new on-demand NSSAI or an updated slice deregistration inactivity timer value,</w:t>
      </w:r>
    </w:p>
    <w:p w14:paraId="5EDAE4FE" w14:textId="77777777" w:rsidR="00DE6A75" w:rsidRPr="007F2770" w:rsidRDefault="00DE6A75" w:rsidP="00DE6A75">
      <w:r w:rsidRPr="007F2770">
        <w:t>the UE shall return a REGISTRATION COMPLETE message to the AMF to acknowledge the successful update of the network slicing information.</w:t>
      </w:r>
      <w:r>
        <w:t xml:space="preserve"> </w:t>
      </w:r>
      <w:bookmarkStart w:id="4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4"/>
    </w:p>
    <w:p w14:paraId="0E8FC8AE" w14:textId="77777777" w:rsidR="00DE6A75" w:rsidRPr="007F2770" w:rsidRDefault="00DE6A75" w:rsidP="00DE6A7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D127DF9" w14:textId="77777777" w:rsidR="00DE6A75" w:rsidRPr="007F2770" w:rsidRDefault="00DE6A75" w:rsidP="00DE6A7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9778D3B" w14:textId="77777777" w:rsidR="00DE6A75" w:rsidRPr="007F2770" w:rsidRDefault="00DE6A75" w:rsidP="00DE6A7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4A71C6C2" w14:textId="77777777" w:rsidR="00DE6A75" w:rsidRPr="007F2770" w:rsidRDefault="00DE6A75" w:rsidP="00DE6A7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9E2CE68" w14:textId="77777777" w:rsidR="00DE6A75" w:rsidRPr="007F2770" w:rsidRDefault="00DE6A75" w:rsidP="00DE6A7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D151BA9" w14:textId="77777777" w:rsidR="00DE6A75" w:rsidRPr="007F2770" w:rsidRDefault="00DE6A75" w:rsidP="00DE6A75">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D2FEDC" w14:textId="77777777" w:rsidR="00DE6A75" w:rsidRPr="007F2770" w:rsidRDefault="00DE6A75" w:rsidP="00DE6A7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87F6F1" w14:textId="77777777" w:rsidR="00DE6A75" w:rsidRPr="007F2770" w:rsidRDefault="00DE6A75" w:rsidP="00DE6A7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5195E28" w14:textId="77777777" w:rsidR="00DE6A75" w:rsidRPr="007F2770" w:rsidRDefault="00DE6A75" w:rsidP="00DE6A75">
      <w:pPr>
        <w:rPr>
          <w:lang w:eastAsia="ko-KR"/>
        </w:rPr>
      </w:pPr>
      <w:r w:rsidRPr="007F2770">
        <w:rPr>
          <w:lang w:eastAsia="ko-KR"/>
        </w:rPr>
        <w:t>If the received "CAG information list" includes an entry containing the identity of the registered PLMN, the UE shall operate as follows:</w:t>
      </w:r>
    </w:p>
    <w:p w14:paraId="193DFFDF" w14:textId="77777777" w:rsidR="00DE6A75" w:rsidRPr="007F2770" w:rsidRDefault="00DE6A75" w:rsidP="00DE6A7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8DD198" w14:textId="77777777" w:rsidR="00DE6A75" w:rsidRPr="007F2770" w:rsidRDefault="00DE6A75" w:rsidP="00DE6A7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DAEAE47" w14:textId="77777777" w:rsidR="00DE6A75" w:rsidRPr="007F2770" w:rsidRDefault="00DE6A75" w:rsidP="00DE6A7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160AF97" w14:textId="77777777" w:rsidR="00DE6A75" w:rsidRPr="007F2770" w:rsidRDefault="00DE6A75" w:rsidP="00DE6A7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3CE683" w14:textId="77777777" w:rsidR="00DE6A75" w:rsidRPr="007F2770" w:rsidRDefault="00DE6A75" w:rsidP="00DE6A7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C63DAF9" w14:textId="77777777" w:rsidR="00DE6A75" w:rsidRPr="007F2770" w:rsidRDefault="00DE6A75" w:rsidP="00DE6A7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DD462D0" w14:textId="77777777" w:rsidR="00DE6A75" w:rsidRPr="007F2770" w:rsidRDefault="00DE6A75" w:rsidP="00DE6A7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DFB607" w14:textId="77777777" w:rsidR="00DE6A75" w:rsidRPr="007F2770" w:rsidRDefault="00DE6A75" w:rsidP="00DE6A7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C571D1C" w14:textId="77777777" w:rsidR="00DE6A75" w:rsidRPr="007F2770" w:rsidRDefault="00DE6A75" w:rsidP="00DE6A7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5048A98" w14:textId="77777777" w:rsidR="00DE6A75" w:rsidRDefault="00DE6A75" w:rsidP="00DE6A7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A45D7BD" w14:textId="77777777" w:rsidR="00DE6A75" w:rsidRPr="007F2770" w:rsidRDefault="00DE6A75" w:rsidP="00DE6A75">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4724480" w14:textId="77777777" w:rsidR="00DE6A75" w:rsidRDefault="00DE6A75" w:rsidP="00DE6A75">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5EBAD058" w14:textId="77777777" w:rsidR="00DE6A75" w:rsidRPr="007F2770" w:rsidRDefault="00DE6A75" w:rsidP="00DE6A7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D7A4BF" w14:textId="77777777" w:rsidR="00DE6A75" w:rsidRPr="007F2770" w:rsidRDefault="00DE6A75" w:rsidP="00DE6A7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4ED818FD" w14:textId="77777777" w:rsidR="00DE6A75" w:rsidRPr="007F2770" w:rsidRDefault="00DE6A75" w:rsidP="00DE6A7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3438770" w14:textId="77777777" w:rsidR="00DE6A75" w:rsidRPr="007F2770" w:rsidRDefault="00DE6A75" w:rsidP="00DE6A7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0AFB23F" w14:textId="77777777" w:rsidR="00DE6A75" w:rsidRPr="007F2770" w:rsidRDefault="00DE6A75" w:rsidP="00DE6A75">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F55FD91" w14:textId="77777777" w:rsidR="00DE6A75" w:rsidRPr="007F2770" w:rsidRDefault="00DE6A75" w:rsidP="00DE6A75">
      <w:r w:rsidRPr="007F2770">
        <w:t>If:</w:t>
      </w:r>
    </w:p>
    <w:p w14:paraId="30ED85FC" w14:textId="77777777" w:rsidR="00DE6A75" w:rsidRPr="007F2770" w:rsidRDefault="00DE6A75" w:rsidP="00DE6A75">
      <w:pPr>
        <w:pStyle w:val="B1"/>
      </w:pPr>
      <w:r w:rsidRPr="007F2770">
        <w:t>a)</w:t>
      </w:r>
      <w:r w:rsidRPr="007F2770">
        <w:tab/>
        <w:t xml:space="preserve">the SMSF selection in the AMF is not </w:t>
      </w:r>
      <w:proofErr w:type="gramStart"/>
      <w:r w:rsidRPr="007F2770">
        <w:t>successful;</w:t>
      </w:r>
      <w:proofErr w:type="gramEnd"/>
    </w:p>
    <w:p w14:paraId="2339D403" w14:textId="77777777" w:rsidR="00DE6A75" w:rsidRPr="007F2770" w:rsidRDefault="00DE6A75" w:rsidP="00DE6A75">
      <w:pPr>
        <w:pStyle w:val="B1"/>
      </w:pPr>
      <w:r w:rsidRPr="007F2770">
        <w:t>b)</w:t>
      </w:r>
      <w:r w:rsidRPr="007F2770">
        <w:tab/>
        <w:t xml:space="preserve">the SMS activation via the SMSF is not </w:t>
      </w:r>
      <w:proofErr w:type="gramStart"/>
      <w:r w:rsidRPr="007F2770">
        <w:t>successful;</w:t>
      </w:r>
      <w:proofErr w:type="gramEnd"/>
    </w:p>
    <w:p w14:paraId="7C874B28" w14:textId="77777777" w:rsidR="00DE6A75" w:rsidRPr="007F2770" w:rsidRDefault="00DE6A75" w:rsidP="00DE6A75">
      <w:pPr>
        <w:pStyle w:val="B1"/>
      </w:pPr>
      <w:r w:rsidRPr="007F2770">
        <w:t>c)</w:t>
      </w:r>
      <w:r w:rsidRPr="007F2770">
        <w:tab/>
        <w:t xml:space="preserve">the AMF does not allow the use of SMS over </w:t>
      </w:r>
      <w:proofErr w:type="gramStart"/>
      <w:r w:rsidRPr="007F2770">
        <w:t>NAS;</w:t>
      </w:r>
      <w:proofErr w:type="gramEnd"/>
    </w:p>
    <w:p w14:paraId="6D5B3617" w14:textId="77777777" w:rsidR="00DE6A75" w:rsidRPr="007F2770" w:rsidRDefault="00DE6A75" w:rsidP="00DE6A75">
      <w:pPr>
        <w:pStyle w:val="B1"/>
      </w:pPr>
      <w:r w:rsidRPr="007F2770">
        <w:t>d)</w:t>
      </w:r>
      <w:r w:rsidRPr="007F2770">
        <w:tab/>
        <w:t>the SMS requested bit of the 5GS update type IE was set to "SMS over NAS not supported" in the REGISTRATION REQUEST message; or</w:t>
      </w:r>
    </w:p>
    <w:p w14:paraId="5F36F43C" w14:textId="77777777" w:rsidR="00DE6A75" w:rsidRPr="007F2770" w:rsidRDefault="00DE6A75" w:rsidP="00DE6A75">
      <w:pPr>
        <w:pStyle w:val="B1"/>
      </w:pPr>
      <w:r w:rsidRPr="007F2770">
        <w:t>e)</w:t>
      </w:r>
      <w:r w:rsidRPr="007F2770">
        <w:tab/>
        <w:t xml:space="preserve">the 5GS update type IE was not included in the REGISTRATION REQUEST </w:t>
      </w:r>
      <w:proofErr w:type="gramStart"/>
      <w:r w:rsidRPr="007F2770">
        <w:t>message;</w:t>
      </w:r>
      <w:proofErr w:type="gramEnd"/>
    </w:p>
    <w:p w14:paraId="5A448094" w14:textId="77777777" w:rsidR="00DE6A75" w:rsidRPr="007F2770" w:rsidRDefault="00DE6A75" w:rsidP="00DE6A75">
      <w:r w:rsidRPr="007F2770">
        <w:t>then the AMF shall set the SMS allowed bit of the 5GS registration result IE to "SMS over NAS not allowed" in the REGISTRATION ACCEPT message.</w:t>
      </w:r>
    </w:p>
    <w:p w14:paraId="1105A55B" w14:textId="77777777" w:rsidR="00DE6A75" w:rsidRPr="007F2770" w:rsidRDefault="00DE6A75" w:rsidP="00DE6A7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0A543A4" w14:textId="77777777" w:rsidR="00DE6A75" w:rsidRPr="007F2770" w:rsidRDefault="00DE6A75" w:rsidP="00DE6A7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F20AB2A" w14:textId="77777777" w:rsidR="00DE6A75" w:rsidRPr="007F2770" w:rsidRDefault="00DE6A75" w:rsidP="00DE6A75">
      <w:pPr>
        <w:pStyle w:val="B1"/>
      </w:pPr>
      <w:r w:rsidRPr="007F2770">
        <w:t>a)</w:t>
      </w:r>
      <w:r w:rsidRPr="007F2770">
        <w:tab/>
        <w:t>"3GPP access", the UE:</w:t>
      </w:r>
    </w:p>
    <w:p w14:paraId="23535A21" w14:textId="77777777" w:rsidR="00DE6A75" w:rsidRPr="007F2770" w:rsidRDefault="00DE6A75" w:rsidP="00DE6A75">
      <w:pPr>
        <w:pStyle w:val="B2"/>
      </w:pPr>
      <w:r w:rsidRPr="007F2770">
        <w:t>-</w:t>
      </w:r>
      <w:r w:rsidRPr="007F2770">
        <w:tab/>
        <w:t>shall consider itself as being registered to 3GPP access; and</w:t>
      </w:r>
    </w:p>
    <w:p w14:paraId="4FB55ECE" w14:textId="77777777" w:rsidR="00DE6A75" w:rsidRPr="007F2770" w:rsidRDefault="00DE6A75" w:rsidP="00DE6A7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C02F53A" w14:textId="77777777" w:rsidR="00DE6A75" w:rsidRPr="007F2770" w:rsidRDefault="00DE6A75" w:rsidP="00DE6A75">
      <w:pPr>
        <w:pStyle w:val="B1"/>
      </w:pPr>
      <w:r w:rsidRPr="007F2770">
        <w:t>b)</w:t>
      </w:r>
      <w:r w:rsidRPr="007F2770">
        <w:tab/>
        <w:t>"Non-3GPP access", the UE:</w:t>
      </w:r>
    </w:p>
    <w:p w14:paraId="18869D98" w14:textId="77777777" w:rsidR="00DE6A75" w:rsidRPr="007F2770" w:rsidRDefault="00DE6A75" w:rsidP="00DE6A75">
      <w:pPr>
        <w:pStyle w:val="B2"/>
      </w:pPr>
      <w:r w:rsidRPr="007F2770">
        <w:t>-</w:t>
      </w:r>
      <w:r w:rsidRPr="007F2770">
        <w:tab/>
        <w:t>shall consider itself as being registered to non-3GPP access; and</w:t>
      </w:r>
    </w:p>
    <w:p w14:paraId="7F589CDE" w14:textId="77777777" w:rsidR="00DE6A75" w:rsidRPr="007F2770" w:rsidRDefault="00DE6A75" w:rsidP="00DE6A7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586E9E3" w14:textId="77777777" w:rsidR="00DE6A75" w:rsidRPr="007F2770" w:rsidRDefault="00DE6A75" w:rsidP="00DE6A75">
      <w:pPr>
        <w:pStyle w:val="B1"/>
      </w:pPr>
      <w:r w:rsidRPr="007F2770">
        <w:t>c)</w:t>
      </w:r>
      <w:r w:rsidRPr="007F2770">
        <w:tab/>
        <w:t>"3GPP access and non-3GPP access", the UE shall consider itself as being registered to both 3GPP access and non-3GPP access.</w:t>
      </w:r>
    </w:p>
    <w:p w14:paraId="23C758E6" w14:textId="77777777" w:rsidR="00DE6A75" w:rsidRPr="007F2770" w:rsidRDefault="00DE6A75" w:rsidP="00DE6A75">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31AA2235" w14:textId="77777777" w:rsidR="00DE6A75" w:rsidRPr="007F2770" w:rsidRDefault="00DE6A75" w:rsidP="00DE6A7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6EF1D00" w14:textId="77777777" w:rsidR="00DE6A75" w:rsidRDefault="00DE6A75" w:rsidP="00DE6A7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E38695B" w14:textId="77777777" w:rsidR="00DE6A75" w:rsidRDefault="00DE6A75" w:rsidP="00DE6A75">
      <w:bookmarkStart w:id="4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5"/>
    <w:p w14:paraId="552EB886" w14:textId="77777777" w:rsidR="00DE6A75" w:rsidRPr="007F2770" w:rsidRDefault="00DE6A75" w:rsidP="00DE6A7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C69DF3E" w14:textId="77777777" w:rsidR="00DE6A75" w:rsidRPr="007F2770" w:rsidRDefault="00DE6A75" w:rsidP="00DE6A7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4A64351" w14:textId="77777777" w:rsidR="00DE6A75" w:rsidRPr="007F2770" w:rsidRDefault="00DE6A75" w:rsidP="00DE6A7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9711C37" w14:textId="77777777" w:rsidR="00DE6A75" w:rsidRPr="007F2770" w:rsidRDefault="00DE6A75" w:rsidP="00DE6A7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354671D" w14:textId="77777777" w:rsidR="00DE6A75" w:rsidRPr="007F2770" w:rsidRDefault="00DE6A75" w:rsidP="00DE6A7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804840C" w14:textId="77777777" w:rsidR="00DE6A75" w:rsidRPr="007F2770" w:rsidRDefault="00DE6A75" w:rsidP="00DE6A7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04AA943" w14:textId="77777777" w:rsidR="00DE6A75" w:rsidRPr="007F2770" w:rsidRDefault="00DE6A75" w:rsidP="00DE6A75">
      <w:pPr>
        <w:pStyle w:val="B1"/>
      </w:pPr>
      <w:r w:rsidRPr="007F2770">
        <w:t>a)</w:t>
      </w:r>
      <w:r w:rsidRPr="007F2770">
        <w:tab/>
        <w:t>the allowed NSSAI containing the S-NSSAI(s) or the mapped S-NSSAI(s), if any:</w:t>
      </w:r>
    </w:p>
    <w:p w14:paraId="0B4C4536" w14:textId="77777777" w:rsidR="00DE6A75" w:rsidRPr="007F2770" w:rsidRDefault="00DE6A75" w:rsidP="00DE6A75">
      <w:pPr>
        <w:pStyle w:val="B2"/>
      </w:pPr>
      <w:r w:rsidRPr="007F2770">
        <w:t>1)</w:t>
      </w:r>
      <w:r w:rsidRPr="007F2770">
        <w:tab/>
        <w:t>which are not subject to network slice-specific authentication and authorization and are allowed by the AMF; or</w:t>
      </w:r>
    </w:p>
    <w:p w14:paraId="0807E23E" w14:textId="77777777" w:rsidR="00DE6A75" w:rsidRDefault="00DE6A75" w:rsidP="00DE6A75">
      <w:pPr>
        <w:pStyle w:val="B2"/>
      </w:pPr>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317F0BC9" w14:textId="77777777" w:rsidR="00DE6A75" w:rsidRPr="007F2770" w:rsidRDefault="00DE6A75" w:rsidP="00DE6A75">
      <w:pPr>
        <w:pStyle w:val="B1"/>
      </w:pPr>
      <w:r w:rsidRPr="007F2770">
        <w:t>a</w:t>
      </w:r>
      <w:r>
        <w:t>a</w:t>
      </w:r>
      <w:r w:rsidRPr="007F2770">
        <w:t>)</w:t>
      </w:r>
      <w:r w:rsidRPr="007F2770">
        <w:tab/>
      </w:r>
      <w:r>
        <w:t>the partially allowed NSSAI</w:t>
      </w:r>
      <w:r w:rsidRPr="007F2770">
        <w:t xml:space="preserve"> containing the S-NSSAI(s) or the mapped S-NSSAI(s), if any:</w:t>
      </w:r>
    </w:p>
    <w:p w14:paraId="71F3FEC0" w14:textId="77777777" w:rsidR="00DE6A75" w:rsidRPr="007F2770" w:rsidRDefault="00DE6A75" w:rsidP="00DE6A75">
      <w:pPr>
        <w:pStyle w:val="B2"/>
      </w:pPr>
      <w:r w:rsidRPr="007F2770">
        <w:t>1)</w:t>
      </w:r>
      <w:r w:rsidRPr="007F2770">
        <w:tab/>
        <w:t>which are not subject to network slice-specific authentication and authorization and are allowed by the AMF; or</w:t>
      </w:r>
    </w:p>
    <w:p w14:paraId="3880F8B2" w14:textId="77777777" w:rsidR="00DE6A75" w:rsidRPr="007F2770" w:rsidRDefault="00DE6A75" w:rsidP="00DE6A75">
      <w:pPr>
        <w:pStyle w:val="B2"/>
      </w:pPr>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46D1A28D" w14:textId="77777777" w:rsidR="00DE6A75" w:rsidRDefault="00DE6A75" w:rsidP="00DE6A7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7355C58C" w14:textId="77777777" w:rsidR="00DE6A75" w:rsidRPr="007F2770" w:rsidRDefault="00DE6A75" w:rsidP="00DE6A7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3C889341" w14:textId="77777777" w:rsidR="00DE6A75" w:rsidRPr="007F2770" w:rsidRDefault="00DE6A75" w:rsidP="00DE6A7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E860724" w14:textId="77777777" w:rsidR="00DE6A75" w:rsidRPr="007F2770" w:rsidRDefault="00DE6A75" w:rsidP="00DE6A7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CCEACF" w14:textId="77777777" w:rsidR="00DE6A75" w:rsidRPr="007F2770" w:rsidRDefault="00DE6A75" w:rsidP="00DE6A7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E58F546" w14:textId="77777777" w:rsidR="00DE6A75" w:rsidRPr="007F2770" w:rsidRDefault="00DE6A75" w:rsidP="00DE6A7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05C62B64" w14:textId="77777777" w:rsidR="00DE6A75" w:rsidRPr="007F2770" w:rsidRDefault="00DE6A75" w:rsidP="00DE6A7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E7B4E35" w14:textId="77777777" w:rsidR="00DE6A75" w:rsidRPr="007F2770" w:rsidRDefault="00DE6A75" w:rsidP="00DE6A75">
      <w:pPr>
        <w:pStyle w:val="B1"/>
      </w:pPr>
      <w:r w:rsidRPr="007F2770">
        <w:t>c)</w:t>
      </w:r>
      <w:r w:rsidRPr="007F2770">
        <w:tab/>
        <w:t>the network slice-specific authentication and authorization procedure has not been successfully performed for any of the default S-NSSAIs,</w:t>
      </w:r>
    </w:p>
    <w:p w14:paraId="7B74078A" w14:textId="77777777" w:rsidR="00DE6A75" w:rsidRPr="007F2770" w:rsidRDefault="00DE6A75" w:rsidP="00DE6A75">
      <w:pPr>
        <w:rPr>
          <w:rFonts w:eastAsia="Malgun Gothic"/>
        </w:rPr>
      </w:pPr>
      <w:r w:rsidRPr="007F2770">
        <w:rPr>
          <w:rFonts w:eastAsia="Malgun Gothic"/>
        </w:rPr>
        <w:t>the AMF shall in the REGISTRATION ACCEPT message include:</w:t>
      </w:r>
    </w:p>
    <w:p w14:paraId="2D52337E" w14:textId="77777777" w:rsidR="00DE6A75" w:rsidRPr="007F2770" w:rsidRDefault="00DE6A75" w:rsidP="00DE6A7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458E3414" w14:textId="77777777" w:rsidR="00DE6A75" w:rsidRPr="007F2770" w:rsidRDefault="00DE6A75" w:rsidP="00DE6A7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7B70ABCB" w14:textId="77777777" w:rsidR="00DE6A75" w:rsidRDefault="00DE6A75" w:rsidP="00DE6A7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C7B845B" w14:textId="77777777" w:rsidR="00DE6A75" w:rsidRPr="007F2770" w:rsidRDefault="00DE6A75" w:rsidP="00DE6A75">
      <w:pPr>
        <w:pStyle w:val="B1"/>
        <w:rPr>
          <w:lang w:eastAsia="zh-CN"/>
        </w:rPr>
      </w:pPr>
      <w:r>
        <w:rPr>
          <w:lang w:eastAsia="zh-CN"/>
        </w:rPr>
        <w:t>e)</w:t>
      </w:r>
      <w:r>
        <w:rPr>
          <w:lang w:eastAsia="zh-CN"/>
        </w:rPr>
        <w:tab/>
        <w:t>optionally, the partially rejected NSSAI.</w:t>
      </w:r>
    </w:p>
    <w:p w14:paraId="19916968" w14:textId="77777777" w:rsidR="00DE6A75" w:rsidRPr="007F2770" w:rsidRDefault="00DE6A75" w:rsidP="00DE6A7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A858628" w14:textId="77777777" w:rsidR="00DE6A75" w:rsidRPr="007F2770" w:rsidRDefault="00DE6A75" w:rsidP="00DE6A7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F78A264" w14:textId="77777777" w:rsidR="00DE6A75" w:rsidRPr="007F2770" w:rsidRDefault="00DE6A75" w:rsidP="00DE6A7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p>
    <w:p w14:paraId="01FACBE5" w14:textId="77777777" w:rsidR="00DE6A75" w:rsidRPr="007F2770" w:rsidRDefault="00DE6A75" w:rsidP="00DE6A75">
      <w:pPr>
        <w:rPr>
          <w:rFonts w:eastAsia="Malgun Gothic"/>
        </w:rPr>
      </w:pPr>
      <w:r w:rsidRPr="007F2770">
        <w:rPr>
          <w:rFonts w:eastAsia="Malgun Gothic"/>
        </w:rPr>
        <w:t>the AMF shall in the REGISTRATION ACCEPT message include:</w:t>
      </w:r>
    </w:p>
    <w:p w14:paraId="0D6CC385" w14:textId="77777777" w:rsidR="00DE6A75" w:rsidRPr="007F2770" w:rsidRDefault="00DE6A75" w:rsidP="00DE6A7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095890E" w14:textId="77777777" w:rsidR="00DE6A75" w:rsidRPr="007F2770" w:rsidRDefault="00DE6A75" w:rsidP="00DE6A75">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23B7B05C" w14:textId="77777777" w:rsidR="00DE6A75" w:rsidRPr="007F2770" w:rsidRDefault="00DE6A75" w:rsidP="00DE6A7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performed</w:t>
      </w:r>
      <w:r w:rsidRPr="007F2770">
        <w:rPr>
          <w:rFonts w:eastAsia="Malgun Gothic"/>
        </w:rPr>
        <w:t>; and</w:t>
      </w:r>
    </w:p>
    <w:p w14:paraId="58F57DD5" w14:textId="77777777" w:rsidR="00DE6A75" w:rsidRPr="007F2770" w:rsidRDefault="00DE6A75" w:rsidP="00DE6A7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CE927FF" w14:textId="77777777" w:rsidR="00DE6A75" w:rsidRPr="007F2770" w:rsidRDefault="00DE6A75" w:rsidP="00DE6A7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7B056BF" w14:textId="77777777" w:rsidR="00DE6A75" w:rsidRPr="007F2770" w:rsidRDefault="00DE6A75" w:rsidP="00DE6A7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2FCD9EB" w14:textId="77777777" w:rsidR="00DE6A75" w:rsidRPr="007F2770" w:rsidRDefault="00DE6A75" w:rsidP="00DE6A75">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940E1DC" w14:textId="77777777" w:rsidR="00DE6A75" w:rsidRPr="007F2770" w:rsidRDefault="00DE6A75" w:rsidP="00DE6A7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925BECA" w14:textId="77777777" w:rsidR="00DE6A75" w:rsidRDefault="00DE6A75" w:rsidP="00DE6A7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8152D9D" w14:textId="77777777" w:rsidR="00DE6A75" w:rsidRDefault="00DE6A75" w:rsidP="00DE6A75">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F83BEE4" w14:textId="77777777" w:rsidR="00DE6A75" w:rsidRDefault="00DE6A75" w:rsidP="00DE6A75">
      <w:r>
        <w:t>If the AMF has a new configured NSSAI for the current PLMN or SNPN, the AMF shall include the configured NSSAI for the current PLMN or SNPN in the REGISTRATION ACCEPT message.</w:t>
      </w:r>
    </w:p>
    <w:p w14:paraId="2C3F2F62" w14:textId="77777777" w:rsidR="00DE6A75" w:rsidRPr="007F2770" w:rsidRDefault="00DE6A75" w:rsidP="00DE6A75">
      <w:pPr>
        <w:pStyle w:val="NO"/>
      </w:pPr>
      <w:r>
        <w:t>NOTE 13A:</w:t>
      </w:r>
      <w:r>
        <w:tab/>
        <w:t>A new configured NSSAI can be available at the AMF following an indication that the subscription data for network slicing has changed.</w:t>
      </w:r>
    </w:p>
    <w:p w14:paraId="0F099480" w14:textId="77777777" w:rsidR="00DE6A75" w:rsidRPr="007F2770" w:rsidRDefault="00DE6A75" w:rsidP="00DE6A75">
      <w:r w:rsidRPr="007F2770">
        <w:t>The AMF may include a new configured NSSAI for the current PLMN or SNPN in the REGISTRATION ACCEPT message if:</w:t>
      </w:r>
    </w:p>
    <w:p w14:paraId="7D92BA6D" w14:textId="77777777" w:rsidR="00DE6A75" w:rsidRPr="007F2770" w:rsidRDefault="00DE6A75" w:rsidP="00DE6A75">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 xml:space="preserve">quest is not for onboarding services in </w:t>
      </w:r>
      <w:proofErr w:type="gramStart"/>
      <w:r w:rsidRPr="007F2770">
        <w:t>SNPN;</w:t>
      </w:r>
      <w:proofErr w:type="gramEnd"/>
    </w:p>
    <w:p w14:paraId="0106F631" w14:textId="77777777" w:rsidR="00DE6A75" w:rsidRPr="007F2770" w:rsidRDefault="00DE6A75" w:rsidP="00DE6A75">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031F5C65" w14:textId="77777777" w:rsidR="00DE6A75" w:rsidRPr="007F2770" w:rsidRDefault="00DE6A75" w:rsidP="00DE6A75">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652830B5" w14:textId="77777777" w:rsidR="00DE6A75" w:rsidRPr="007F2770" w:rsidRDefault="00DE6A75" w:rsidP="00DE6A75">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51E186ED" w14:textId="77777777" w:rsidR="00DE6A75" w:rsidRPr="007F2770" w:rsidRDefault="00DE6A75" w:rsidP="00DE6A75">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402044B" w14:textId="77777777" w:rsidR="00DE6A75" w:rsidRPr="007F2770" w:rsidRDefault="00DE6A75" w:rsidP="00DE6A75">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C6B950C" w14:textId="77777777" w:rsidR="00DE6A75" w:rsidRDefault="00DE6A75" w:rsidP="00DE6A7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641EB76" w14:textId="77777777" w:rsidR="00DE6A75" w:rsidRDefault="00DE6A75" w:rsidP="00DE6A7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9F302AE" w14:textId="77777777" w:rsidR="00DE6A75" w:rsidRDefault="00DE6A75" w:rsidP="00DE6A7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ABAADF1" w14:textId="77777777" w:rsidR="00DE6A75" w:rsidRDefault="00DE6A75" w:rsidP="00DE6A75">
      <w:pPr>
        <w:pStyle w:val="B2"/>
      </w:pPr>
      <w:r>
        <w:t>1)</w:t>
      </w:r>
      <w:r>
        <w:tab/>
        <w:t>become available again, then the AMF shall also send S-NSSAI time validity information; or</w:t>
      </w:r>
    </w:p>
    <w:p w14:paraId="46AFE37F" w14:textId="77777777" w:rsidR="00DE6A75" w:rsidRDefault="00DE6A75" w:rsidP="00DE6A75">
      <w:pPr>
        <w:pStyle w:val="B2"/>
      </w:pPr>
      <w:r>
        <w:t>2)</w:t>
      </w:r>
      <w:r>
        <w:tab/>
        <w:t>not become available again, then the AMF shall not include the S-NSSAI in the new configured NSSAI; or</w:t>
      </w:r>
    </w:p>
    <w:p w14:paraId="64B75D05" w14:textId="77777777" w:rsidR="00DE6A75" w:rsidRPr="007F2770" w:rsidRDefault="00DE6A75" w:rsidP="00DE6A7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9787982" w14:textId="77777777" w:rsidR="00DE6A75" w:rsidRPr="007F2770" w:rsidRDefault="00DE6A75" w:rsidP="00DE6A75">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DDA5142" w14:textId="77777777" w:rsidR="00DE6A75" w:rsidRPr="007F2770" w:rsidRDefault="00DE6A75" w:rsidP="00DE6A75">
      <w:pPr>
        <w:pStyle w:val="B1"/>
      </w:pPr>
      <w:r w:rsidRPr="007F2770">
        <w:t>a)</w:t>
      </w:r>
      <w:r w:rsidRPr="007F2770">
        <w:tab/>
        <w:t>"NSSRG supported", then the AMF shall include the NSSRG information in the REGISTRATION ACCEPT message; or</w:t>
      </w:r>
    </w:p>
    <w:p w14:paraId="4B6C336F" w14:textId="77777777" w:rsidR="00DE6A75" w:rsidRPr="007F2770" w:rsidRDefault="00DE6A75" w:rsidP="00DE6A7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0FDF6BA" w14:textId="77777777" w:rsidR="00DE6A75" w:rsidRDefault="00DE6A75" w:rsidP="00DE6A7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9EF0965" w14:textId="77777777" w:rsidR="00DE6A75" w:rsidRDefault="00DE6A75" w:rsidP="00DE6A75">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2486100" w14:textId="77777777" w:rsidR="00DE6A75" w:rsidRPr="007F2770" w:rsidRDefault="00DE6A75" w:rsidP="00DE6A7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DBE19D7" w14:textId="77777777" w:rsidR="00DE6A75" w:rsidRPr="007F2770" w:rsidRDefault="00DE6A75" w:rsidP="00DE6A7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0F2029B" w14:textId="77777777" w:rsidR="00DE6A75" w:rsidRPr="007F2770" w:rsidRDefault="00DE6A75" w:rsidP="00DE6A75">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F5AC24E" w14:textId="77777777" w:rsidR="00DE6A75" w:rsidRPr="007F2770" w:rsidRDefault="00DE6A75" w:rsidP="00DE6A75">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07DD2DEA" w14:textId="77777777" w:rsidR="00DE6A75" w:rsidRDefault="00DE6A75" w:rsidP="00DE6A75">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B371BFC" w14:textId="77777777" w:rsidR="00DE6A75" w:rsidRDefault="00DE6A75" w:rsidP="00DE6A7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C39724F" w14:textId="77777777" w:rsidR="00DE6A75" w:rsidRDefault="00DE6A75" w:rsidP="00DE6A7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2E2F96B" w14:textId="77777777" w:rsidR="00DE6A75" w:rsidRDefault="00DE6A75" w:rsidP="00DE6A7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8876AF8" w14:textId="77777777" w:rsidR="00DE6A75" w:rsidRPr="007F2770" w:rsidRDefault="00DE6A75" w:rsidP="00DE6A7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E1F718D" w14:textId="77777777" w:rsidR="00DE6A75" w:rsidRPr="007F2770" w:rsidRDefault="00DE6A75" w:rsidP="00DE6A7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75416AC" w14:textId="77777777" w:rsidR="00DE6A75" w:rsidRPr="007F2770" w:rsidRDefault="00DE6A75" w:rsidP="00DE6A7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FF6A644" w14:textId="77777777" w:rsidR="00DE6A75" w:rsidRPr="007F2770" w:rsidRDefault="00DE6A75" w:rsidP="00DE6A7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4555A1E" w14:textId="77777777" w:rsidR="00DE6A75" w:rsidRPr="007F2770" w:rsidRDefault="00DE6A75" w:rsidP="00DE6A7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96EFB74" w14:textId="77777777" w:rsidR="00DE6A75" w:rsidRPr="007F2770" w:rsidRDefault="00DE6A75" w:rsidP="00DE6A75">
      <w:pPr>
        <w:pStyle w:val="B1"/>
      </w:pPr>
      <w:r w:rsidRPr="007F2770">
        <w:t>"S</w:t>
      </w:r>
      <w:r w:rsidRPr="007F2770">
        <w:rPr>
          <w:rFonts w:hint="eastAsia"/>
        </w:rPr>
        <w:t>-NSSAI</w:t>
      </w:r>
      <w:r w:rsidRPr="007F2770">
        <w:t xml:space="preserve"> not available in the current PLMN or SNPN"</w:t>
      </w:r>
    </w:p>
    <w:p w14:paraId="51B160B7" w14:textId="77777777" w:rsidR="00DE6A75" w:rsidRPr="007F2770" w:rsidRDefault="00DE6A75" w:rsidP="00DE6A75">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CD82293" w14:textId="77777777" w:rsidR="00DE6A75" w:rsidRPr="007F2770" w:rsidRDefault="00DE6A75" w:rsidP="00DE6A75">
      <w:pPr>
        <w:pStyle w:val="B1"/>
      </w:pPr>
      <w:r w:rsidRPr="007F2770">
        <w:t>"S</w:t>
      </w:r>
      <w:r w:rsidRPr="007F2770">
        <w:rPr>
          <w:rFonts w:hint="eastAsia"/>
        </w:rPr>
        <w:t>-NSSAI</w:t>
      </w:r>
      <w:r w:rsidRPr="007F2770">
        <w:t xml:space="preserve"> not available in the current registration area"</w:t>
      </w:r>
    </w:p>
    <w:p w14:paraId="2AB32FEE" w14:textId="77777777" w:rsidR="00DE6A75" w:rsidRPr="007F2770" w:rsidRDefault="00DE6A75" w:rsidP="00DE6A75">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7427EB9" w14:textId="77777777" w:rsidR="00DE6A75" w:rsidRPr="007F2770" w:rsidRDefault="00DE6A75" w:rsidP="00DE6A7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D046111" w14:textId="77777777" w:rsidR="00DE6A75" w:rsidRPr="007F2770" w:rsidRDefault="00DE6A75" w:rsidP="00DE6A7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C0C8531" w14:textId="77777777" w:rsidR="00DE6A75" w:rsidRPr="007F2770" w:rsidRDefault="00DE6A75" w:rsidP="00DE6A75">
      <w:pPr>
        <w:pStyle w:val="B1"/>
      </w:pPr>
      <w:r w:rsidRPr="007F2770">
        <w:t>"S-NSSAI not available due to maximum number of UEs reached"</w:t>
      </w:r>
    </w:p>
    <w:p w14:paraId="075E959A" w14:textId="77777777" w:rsidR="00DE6A75" w:rsidRPr="007F2770" w:rsidRDefault="00DE6A75" w:rsidP="00DE6A7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29DDE88" w14:textId="77777777" w:rsidR="00DE6A75" w:rsidRPr="007F2770" w:rsidRDefault="00DE6A75" w:rsidP="00DE6A75">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D6ED9FB" w14:textId="77777777" w:rsidR="00DE6A75" w:rsidRPr="007F2770" w:rsidRDefault="00DE6A75" w:rsidP="00DE6A75">
      <w:r w:rsidRPr="007F2770">
        <w:t>If there is one or more S-NSSAIs in the rejected NSSAI with the rejection cause "S-NSSAI not available due to maximum number of UEs reached", then for each S-NSSAI, the UE shall behave as follows:</w:t>
      </w:r>
    </w:p>
    <w:p w14:paraId="70AD2C1A" w14:textId="77777777" w:rsidR="00DE6A75" w:rsidRPr="007F2770" w:rsidRDefault="00DE6A75" w:rsidP="00DE6A75">
      <w:pPr>
        <w:pStyle w:val="B1"/>
      </w:pPr>
      <w:r w:rsidRPr="007F2770">
        <w:t>a)</w:t>
      </w:r>
      <w:r w:rsidRPr="007F2770">
        <w:tab/>
        <w:t xml:space="preserve">stop the timer T3526 associated with the S-NSSAI, if </w:t>
      </w:r>
      <w:proofErr w:type="gramStart"/>
      <w:r w:rsidRPr="007F2770">
        <w:t>running;</w:t>
      </w:r>
      <w:proofErr w:type="gramEnd"/>
    </w:p>
    <w:p w14:paraId="3E81CAF2" w14:textId="77777777" w:rsidR="00DE6A75" w:rsidRPr="007F2770" w:rsidRDefault="00DE6A75" w:rsidP="00DE6A75">
      <w:pPr>
        <w:pStyle w:val="B1"/>
      </w:pPr>
      <w:r w:rsidRPr="007F2770">
        <w:t>b)</w:t>
      </w:r>
      <w:r w:rsidRPr="007F2770">
        <w:tab/>
        <w:t>start the timer T3526 with:</w:t>
      </w:r>
    </w:p>
    <w:p w14:paraId="1453762A" w14:textId="77777777" w:rsidR="00DE6A75" w:rsidRPr="007F2770" w:rsidRDefault="00DE6A75" w:rsidP="00DE6A75">
      <w:pPr>
        <w:pStyle w:val="B2"/>
      </w:pPr>
      <w:r w:rsidRPr="007F2770">
        <w:t>1)</w:t>
      </w:r>
      <w:r w:rsidRPr="007F2770">
        <w:tab/>
        <w:t>the back-off timer value received along with the S-NSSAI, if a back-off timer value is received along with the S-NSSAI that is neither zero nor deactivated; or</w:t>
      </w:r>
    </w:p>
    <w:p w14:paraId="60E8F156" w14:textId="77777777" w:rsidR="00DE6A75" w:rsidRPr="007F2770" w:rsidRDefault="00DE6A75" w:rsidP="00DE6A75">
      <w:pPr>
        <w:pStyle w:val="B2"/>
      </w:pPr>
      <w:r w:rsidRPr="007F2770">
        <w:t>2)</w:t>
      </w:r>
      <w:r w:rsidRPr="007F2770">
        <w:tab/>
        <w:t>an implementation specific back-off timer value, if no back-off timer value is received along with the S-NSSAI; and</w:t>
      </w:r>
    </w:p>
    <w:p w14:paraId="637F6667" w14:textId="77777777" w:rsidR="00DE6A75" w:rsidRPr="007F2770" w:rsidRDefault="00DE6A75" w:rsidP="00DE6A75">
      <w:pPr>
        <w:pStyle w:val="B1"/>
      </w:pPr>
      <w:r w:rsidRPr="007F2770">
        <w:t>c)</w:t>
      </w:r>
      <w:r w:rsidRPr="007F2770">
        <w:tab/>
        <w:t>remove the S-NSSAI from the rejected NSSAI for the maximum number of UEs reached when the timer T3526 associated with the S-NSSAI expires.</w:t>
      </w:r>
    </w:p>
    <w:p w14:paraId="2988686B" w14:textId="77777777" w:rsidR="00DE6A75" w:rsidRPr="007F2770" w:rsidRDefault="00DE6A75" w:rsidP="00DE6A7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11A9308" w14:textId="77777777" w:rsidR="00DE6A75" w:rsidRPr="007F2770" w:rsidRDefault="00DE6A75" w:rsidP="00DE6A7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38782A8" w14:textId="77777777" w:rsidR="00DE6A75" w:rsidRPr="007F2770" w:rsidRDefault="00DE6A75" w:rsidP="00DE6A7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20AC3E53" w14:textId="77777777" w:rsidR="00DE6A75" w:rsidRPr="007F2770" w:rsidRDefault="00DE6A75" w:rsidP="00DE6A7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0ADFC116" w14:textId="77777777" w:rsidR="00DE6A75" w:rsidRPr="007F2770" w:rsidRDefault="00DE6A75" w:rsidP="00DE6A7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4FF0EAE" w14:textId="77777777" w:rsidR="00DE6A75" w:rsidRPr="007F2770" w:rsidRDefault="00DE6A75" w:rsidP="00DE6A7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7E31111" w14:textId="77777777" w:rsidR="00DE6A75" w:rsidRPr="007F2770" w:rsidRDefault="00DE6A75" w:rsidP="00DE6A7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D126336" w14:textId="77777777" w:rsidR="00DE6A75" w:rsidRPr="007F2770" w:rsidRDefault="00DE6A75" w:rsidP="00DE6A7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574E4A3" w14:textId="77777777" w:rsidR="00DE6A75" w:rsidRPr="007F2770" w:rsidRDefault="00DE6A75" w:rsidP="00DE6A7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07408C5" w14:textId="77777777" w:rsidR="00DE6A75" w:rsidRPr="007F2770" w:rsidRDefault="00DE6A75" w:rsidP="00DE6A7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E815950" w14:textId="77777777" w:rsidR="00DE6A75" w:rsidRPr="007F2770" w:rsidRDefault="00DE6A75" w:rsidP="00DE6A7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34C338C" w14:textId="77777777" w:rsidR="00DE6A75" w:rsidRPr="007F2770" w:rsidRDefault="00DE6A75" w:rsidP="00DE6A75">
      <w:pPr>
        <w:pStyle w:val="B1"/>
        <w:rPr>
          <w:lang w:eastAsia="zh-CN"/>
        </w:rPr>
      </w:pPr>
      <w:r w:rsidRPr="007F2770">
        <w:t>a)</w:t>
      </w:r>
      <w:r w:rsidRPr="007F2770">
        <w:tab/>
        <w:t>the UE did not include the requested NSSAI in the REGISTRATION REQUEST message; or</w:t>
      </w:r>
    </w:p>
    <w:p w14:paraId="3D624166" w14:textId="77777777" w:rsidR="00DE6A75" w:rsidRPr="007F2770" w:rsidRDefault="00DE6A75" w:rsidP="00DE6A7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7D73C117" w14:textId="77777777" w:rsidR="00DE6A75" w:rsidRPr="007F2770" w:rsidRDefault="00DE6A75" w:rsidP="00DE6A75">
      <w:r w:rsidRPr="007F2770">
        <w:t>and one or more default S-NSSAIs (containing one or more S-NSSAIs each of which may be associated with a new S-NSSAI) which are not subject to network slice-specific authentication and authorization are available, the AMF shall:</w:t>
      </w:r>
    </w:p>
    <w:p w14:paraId="5CC383CB" w14:textId="77777777" w:rsidR="00DE6A75" w:rsidRPr="007F2770" w:rsidRDefault="00DE6A75" w:rsidP="00DE6A75">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53A3E6ED" w14:textId="77777777" w:rsidR="00DE6A75" w:rsidRPr="007F2770" w:rsidRDefault="00DE6A75" w:rsidP="00DE6A75">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1DEE651" w14:textId="77777777" w:rsidR="00DE6A75" w:rsidRPr="007F2770" w:rsidRDefault="00DE6A75" w:rsidP="00DE6A7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F36918E" w14:textId="77777777" w:rsidR="00DE6A75" w:rsidRPr="007F2770" w:rsidRDefault="00DE6A75" w:rsidP="00DE6A7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B7AF684" w14:textId="77777777" w:rsidR="00DE6A75" w:rsidRPr="007F2770" w:rsidRDefault="00DE6A75" w:rsidP="00DE6A7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74FD814" w14:textId="77777777" w:rsidR="00DE6A75" w:rsidRPr="00294B40" w:rsidRDefault="00DE6A75" w:rsidP="00DE6A7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D2164F6" w14:textId="77777777" w:rsidR="00DE6A75" w:rsidRDefault="00DE6A75" w:rsidP="00DE6A7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752B0835" w14:textId="77777777" w:rsidR="00DE6A75" w:rsidRDefault="00DE6A75" w:rsidP="00DE6A7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 xml:space="preserve">Registration </w:t>
      </w:r>
      <w:proofErr w:type="gramStart"/>
      <w:r>
        <w:rPr>
          <w:rFonts w:eastAsia="Malgun Gothic"/>
        </w:rPr>
        <w:t>accept</w:t>
      </w:r>
      <w:proofErr w:type="gramEnd"/>
      <w:r>
        <w:rPr>
          <w:rFonts w:eastAsia="Malgun Gothic"/>
        </w:rPr>
        <w:t xml:space="preserve">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0EE6C71A" w14:textId="77777777" w:rsidR="00DE6A75" w:rsidRDefault="00DE6A75" w:rsidP="00DE6A75">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670EEDC" w14:textId="77777777" w:rsidR="00DE6A75" w:rsidRPr="00294B40" w:rsidRDefault="00DE6A75" w:rsidP="00DE6A7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5885386" w14:textId="77777777" w:rsidR="00DE6A75" w:rsidRPr="007F2770" w:rsidRDefault="00DE6A75" w:rsidP="00DE6A7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9F92136" w14:textId="77777777" w:rsidR="00DE6A75" w:rsidRPr="007F2770" w:rsidRDefault="00DE6A75" w:rsidP="00DE6A7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357BCCE4" w14:textId="77777777" w:rsidR="00DE6A75" w:rsidRPr="007F2770" w:rsidRDefault="00DE6A75" w:rsidP="00DE6A75">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69700A1D" w14:textId="77777777" w:rsidR="00DE6A75" w:rsidRDefault="00DE6A75" w:rsidP="00DE6A75">
      <w:pPr>
        <w:pStyle w:val="B1"/>
      </w:pPr>
      <w:r w:rsidRPr="007F2770">
        <w:t>c)</w:t>
      </w:r>
      <w:r w:rsidRPr="007F2770">
        <w:tab/>
        <w:t>does not include an allowed NSSAI</w:t>
      </w:r>
      <w:r>
        <w:t>; and</w:t>
      </w:r>
    </w:p>
    <w:p w14:paraId="0A40D8B9" w14:textId="77777777" w:rsidR="00DE6A75" w:rsidRPr="007F2770" w:rsidRDefault="00DE6A75" w:rsidP="00DE6A75">
      <w:pPr>
        <w:pStyle w:val="B1"/>
      </w:pPr>
      <w:r>
        <w:t>d)</w:t>
      </w:r>
      <w:r>
        <w:tab/>
        <w:t xml:space="preserve">does not include </w:t>
      </w:r>
      <w:proofErr w:type="gramStart"/>
      <w:r>
        <w:t>an</w:t>
      </w:r>
      <w:proofErr w:type="gramEnd"/>
      <w:r>
        <w:t xml:space="preserve"> partially allowed NSSAI</w:t>
      </w:r>
      <w:r w:rsidRPr="007F2770">
        <w:t>,</w:t>
      </w:r>
    </w:p>
    <w:p w14:paraId="74C6F10B" w14:textId="77777777" w:rsidR="00DE6A75" w:rsidRPr="007F2770" w:rsidRDefault="00DE6A75" w:rsidP="00DE6A75">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F1A29E9" w14:textId="77777777" w:rsidR="00DE6A75" w:rsidRPr="007F2770" w:rsidRDefault="00DE6A75" w:rsidP="00DE6A75">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9C68D4F" w14:textId="77777777" w:rsidR="00DE6A75" w:rsidRPr="007F2770" w:rsidRDefault="00DE6A75" w:rsidP="00DE6A75">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5127FC58" w14:textId="77777777" w:rsidR="00DE6A75" w:rsidRPr="007F2770" w:rsidRDefault="00DE6A75" w:rsidP="00DE6A75">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w:t>
      </w:r>
      <w:proofErr w:type="gramStart"/>
      <w:r w:rsidRPr="007F2770">
        <w:t>container;</w:t>
      </w:r>
      <w:proofErr w:type="gramEnd"/>
    </w:p>
    <w:p w14:paraId="0608A459" w14:textId="77777777" w:rsidR="00DE6A75" w:rsidRPr="007F2770" w:rsidRDefault="00DE6A75" w:rsidP="00DE6A7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4959EC9" w14:textId="77777777" w:rsidR="00DE6A75" w:rsidRPr="007F2770" w:rsidRDefault="00DE6A75" w:rsidP="00DE6A7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AF93E31" w14:textId="77777777" w:rsidR="00DE6A75" w:rsidRPr="007F2770" w:rsidRDefault="00DE6A75" w:rsidP="00DE6A7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6D3A7FB" w14:textId="77777777" w:rsidR="00DE6A75" w:rsidRPr="007F2770" w:rsidRDefault="00DE6A75" w:rsidP="00DE6A7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0E01B48" w14:textId="77777777" w:rsidR="00DE6A75" w:rsidRPr="007F2770" w:rsidRDefault="00DE6A75" w:rsidP="00DE6A7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0835D7F" w14:textId="77777777" w:rsidR="00DE6A75" w:rsidRPr="007F2770" w:rsidRDefault="00DE6A75" w:rsidP="00DE6A75">
      <w:pPr>
        <w:rPr>
          <w:rFonts w:eastAsia="Malgun Gothic"/>
        </w:rPr>
      </w:pPr>
      <w:r w:rsidRPr="007F2770">
        <w:rPr>
          <w:rFonts w:eastAsia="Malgun Gothic"/>
        </w:rPr>
        <w:t>The UE supporting S1 mode shall operate in the mode for interworking with EPS as follows:</w:t>
      </w:r>
    </w:p>
    <w:p w14:paraId="4AA6776D" w14:textId="77777777" w:rsidR="00DE6A75" w:rsidRPr="007F2770" w:rsidRDefault="00DE6A75" w:rsidP="00DE6A7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6F406378" w14:textId="77777777" w:rsidR="00DE6A75" w:rsidRPr="007F2770" w:rsidRDefault="00DE6A75" w:rsidP="00DE6A7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434D3DB" w14:textId="77777777" w:rsidR="00DE6A75" w:rsidRPr="007F2770" w:rsidRDefault="00DE6A75" w:rsidP="00DE6A7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9B02331" w14:textId="77777777" w:rsidR="00DE6A75" w:rsidRPr="007F2770" w:rsidRDefault="00DE6A75" w:rsidP="00DE6A7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542F635" w14:textId="77777777" w:rsidR="00DE6A75" w:rsidRPr="007F2770" w:rsidRDefault="00DE6A75" w:rsidP="00DE6A7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4EBF5D7" w14:textId="77777777" w:rsidR="00DE6A75" w:rsidRDefault="00DE6A75" w:rsidP="00DE6A75">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1B4327DA" w14:textId="77777777" w:rsidR="00DE6A75" w:rsidRDefault="00DE6A75" w:rsidP="00DE6A75">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A5C9B80" w14:textId="77777777" w:rsidR="00DE6A75" w:rsidRPr="007F2770" w:rsidRDefault="00DE6A75" w:rsidP="00DE6A75">
      <w:r w:rsidRPr="007F2770">
        <w:t>The AMF shall set the EMF bit in the 5GS network feature support IE to:</w:t>
      </w:r>
    </w:p>
    <w:p w14:paraId="4DC67E60" w14:textId="77777777" w:rsidR="00DE6A75" w:rsidRPr="007F2770" w:rsidRDefault="00DE6A75" w:rsidP="00DE6A75">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52EB12E6" w14:textId="77777777" w:rsidR="00DE6A75" w:rsidRPr="007F2770" w:rsidRDefault="00DE6A75" w:rsidP="00DE6A75">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1F40DC38" w14:textId="77777777" w:rsidR="00DE6A75" w:rsidRPr="007F2770" w:rsidRDefault="00DE6A75" w:rsidP="00DE6A7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4D21F2" w14:textId="77777777" w:rsidR="00DE6A75" w:rsidRPr="007F2770" w:rsidRDefault="00DE6A75" w:rsidP="00DE6A75">
      <w:pPr>
        <w:pStyle w:val="B1"/>
      </w:pPr>
      <w:r w:rsidRPr="007F2770">
        <w:t>d)</w:t>
      </w:r>
      <w:r w:rsidRPr="007F2770">
        <w:tab/>
        <w:t>"Emergency services fallback not supported" if network does not support the emergency services fallback procedure when the UE is in any cell connected to 5GCN.</w:t>
      </w:r>
    </w:p>
    <w:p w14:paraId="281BECF9" w14:textId="77777777" w:rsidR="00DE6A75" w:rsidRPr="007F2770" w:rsidRDefault="00DE6A75" w:rsidP="00DE6A75">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25EDECD" w14:textId="77777777" w:rsidR="00DE6A75" w:rsidRPr="007F2770" w:rsidRDefault="00DE6A75" w:rsidP="00DE6A75">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C965037" w14:textId="77777777" w:rsidR="00DE6A75" w:rsidRPr="007F2770" w:rsidRDefault="00DE6A75" w:rsidP="00DE6A75">
      <w:r w:rsidRPr="007F2770">
        <w:t>Access identity 1 is only applicable while the UE is in N1 mode. Access identity 2 is only applicable while the UE is in N1 mode.</w:t>
      </w:r>
    </w:p>
    <w:p w14:paraId="4D901D7B" w14:textId="77777777" w:rsidR="00DE6A75" w:rsidRPr="007F2770" w:rsidRDefault="00DE6A75" w:rsidP="00DE6A7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CC7C6CF" w14:textId="77777777" w:rsidR="00DE6A75" w:rsidRPr="007F2770" w:rsidRDefault="00DE6A75" w:rsidP="00DE6A75">
      <w:pPr>
        <w:pStyle w:val="B1"/>
      </w:pPr>
      <w:r w:rsidRPr="007F2770">
        <w:t>-</w:t>
      </w:r>
      <w:r w:rsidRPr="007F2770">
        <w:tab/>
        <w:t>if the UE is not operating in SNPN access operation mode:</w:t>
      </w:r>
    </w:p>
    <w:p w14:paraId="0722C5D9" w14:textId="77777777" w:rsidR="00DE6A75" w:rsidRPr="007F2770" w:rsidRDefault="00DE6A75" w:rsidP="00DE6A75">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C0CD6B8" w14:textId="77777777" w:rsidR="00DE6A75" w:rsidRPr="007F2770" w:rsidRDefault="00DE6A75" w:rsidP="00DE6A75">
      <w:pPr>
        <w:pStyle w:val="B2"/>
      </w:pPr>
      <w:r w:rsidRPr="007F2770">
        <w:t>b)</w:t>
      </w:r>
      <w:r w:rsidRPr="007F2770">
        <w:tab/>
        <w:t>upon receiving a REGISTRATION ACCEPT message with the MPS indicator bit set to "Access identity 1 valid":</w:t>
      </w:r>
    </w:p>
    <w:p w14:paraId="73963638" w14:textId="77777777" w:rsidR="00DE6A75" w:rsidRPr="007F2770" w:rsidRDefault="00DE6A75" w:rsidP="00DE6A75">
      <w:pPr>
        <w:pStyle w:val="B3"/>
      </w:pPr>
      <w:r w:rsidRPr="007F2770">
        <w:t>-</w:t>
      </w:r>
      <w:r w:rsidRPr="007F2770">
        <w:tab/>
        <w:t>via 3GPP access; or</w:t>
      </w:r>
    </w:p>
    <w:p w14:paraId="64AAF954" w14:textId="77777777" w:rsidR="00DE6A75" w:rsidRPr="007F2770" w:rsidRDefault="00DE6A75" w:rsidP="00DE6A75">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0E2BF671" w14:textId="77777777" w:rsidR="00DE6A75" w:rsidRPr="007F2770" w:rsidRDefault="00DE6A75" w:rsidP="00DE6A7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79A083E" w14:textId="77777777" w:rsidR="00DE6A75" w:rsidRPr="007F2770" w:rsidRDefault="00DE6A75" w:rsidP="00DE6A75">
      <w:pPr>
        <w:pStyle w:val="B3"/>
      </w:pPr>
      <w:r w:rsidRPr="007F2770">
        <w:t>-</w:t>
      </w:r>
      <w:r w:rsidRPr="007F2770">
        <w:tab/>
        <w:t>via 3GPP access; or</w:t>
      </w:r>
    </w:p>
    <w:p w14:paraId="7B3B1F64" w14:textId="77777777" w:rsidR="00DE6A75" w:rsidRPr="007F2770" w:rsidRDefault="00DE6A75" w:rsidP="00DE6A75">
      <w:pPr>
        <w:pStyle w:val="B3"/>
      </w:pPr>
      <w:r w:rsidRPr="007F2770">
        <w:t>-</w:t>
      </w:r>
      <w:r w:rsidRPr="007F2770">
        <w:tab/>
        <w:t xml:space="preserve">via non-3GPP access if the UE is registered to the same PLMN over 3GPP access and non-3GPP access; or </w:t>
      </w:r>
    </w:p>
    <w:p w14:paraId="26303C9C" w14:textId="77777777" w:rsidR="00DE6A75" w:rsidRPr="007F2770" w:rsidRDefault="00DE6A75" w:rsidP="00DE6A75">
      <w:pPr>
        <w:pStyle w:val="B2"/>
      </w:pPr>
      <w:r w:rsidRPr="007F2770">
        <w:tab/>
        <w:t xml:space="preserve">until the UE selects a non-equivalent PLMN over 3GPP </w:t>
      </w:r>
      <w:proofErr w:type="gramStart"/>
      <w:r w:rsidRPr="007F2770">
        <w:t>access;</w:t>
      </w:r>
      <w:proofErr w:type="gramEnd"/>
    </w:p>
    <w:p w14:paraId="2391FB20" w14:textId="77777777" w:rsidR="00DE6A75" w:rsidRPr="007F2770" w:rsidRDefault="00DE6A75" w:rsidP="00DE6A7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25BB4EC" w14:textId="77777777" w:rsidR="00DE6A75" w:rsidRPr="007F2770" w:rsidRDefault="00DE6A75" w:rsidP="00DE6A75">
      <w:pPr>
        <w:pStyle w:val="B3"/>
      </w:pPr>
      <w:r w:rsidRPr="007F2770">
        <w:t>-</w:t>
      </w:r>
      <w:r w:rsidRPr="007F2770">
        <w:tab/>
        <w:t>via non-3GPP access; or</w:t>
      </w:r>
    </w:p>
    <w:p w14:paraId="0338815A" w14:textId="77777777" w:rsidR="00DE6A75" w:rsidRPr="007F2770" w:rsidRDefault="00DE6A75" w:rsidP="00DE6A75">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9C71557" w14:textId="77777777" w:rsidR="00DE6A75" w:rsidRPr="007F2770" w:rsidRDefault="00DE6A75" w:rsidP="00DE6A7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58A7490" w14:textId="77777777" w:rsidR="00DE6A75" w:rsidRPr="007F2770" w:rsidRDefault="00DE6A75" w:rsidP="00DE6A75">
      <w:pPr>
        <w:pStyle w:val="B3"/>
      </w:pPr>
      <w:r w:rsidRPr="007F2770">
        <w:t>-</w:t>
      </w:r>
      <w:r w:rsidRPr="007F2770">
        <w:tab/>
        <w:t>via non-3GPP access; or</w:t>
      </w:r>
    </w:p>
    <w:p w14:paraId="3BA68D82" w14:textId="77777777" w:rsidR="00DE6A75" w:rsidRPr="007F2770" w:rsidRDefault="00DE6A75" w:rsidP="00DE6A75">
      <w:pPr>
        <w:pStyle w:val="B3"/>
      </w:pPr>
      <w:r w:rsidRPr="007F2770">
        <w:t>-</w:t>
      </w:r>
      <w:r w:rsidRPr="007F2770">
        <w:tab/>
        <w:t>via 3GPP access if the UE is registered to the same PLMN over 3GPP access and non-3GPP access; or</w:t>
      </w:r>
    </w:p>
    <w:p w14:paraId="7F8F7BDB" w14:textId="77777777" w:rsidR="00DE6A75" w:rsidRPr="007F2770" w:rsidRDefault="00DE6A75" w:rsidP="00DE6A75">
      <w:pPr>
        <w:pStyle w:val="B2"/>
      </w:pPr>
      <w:r w:rsidRPr="007F2770">
        <w:tab/>
        <w:t xml:space="preserve">until the UE selects a non-equivalent PLMN over non-3GPP </w:t>
      </w:r>
      <w:proofErr w:type="gramStart"/>
      <w:r w:rsidRPr="007F2770">
        <w:t>access;</w:t>
      </w:r>
      <w:proofErr w:type="gramEnd"/>
    </w:p>
    <w:p w14:paraId="3E8F7346" w14:textId="77777777" w:rsidR="00DE6A75" w:rsidRPr="007F2770" w:rsidRDefault="00DE6A75" w:rsidP="00DE6A75">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204621DE" w14:textId="77777777" w:rsidR="00DE6A75" w:rsidRPr="007F2770" w:rsidRDefault="00DE6A75" w:rsidP="00DE6A75">
      <w:pPr>
        <w:pStyle w:val="B2"/>
      </w:pPr>
      <w:r w:rsidRPr="007F2770">
        <w:t>d)</w:t>
      </w:r>
      <w:r w:rsidRPr="007F2770">
        <w:tab/>
        <w:t>upon receiving a REGISTRATION ACCEPT message with the MCS indicator bit set to "Access identity 2 valid":</w:t>
      </w:r>
    </w:p>
    <w:p w14:paraId="3D8E0888" w14:textId="77777777" w:rsidR="00DE6A75" w:rsidRPr="007F2770" w:rsidRDefault="00DE6A75" w:rsidP="00DE6A75">
      <w:pPr>
        <w:pStyle w:val="B3"/>
      </w:pPr>
      <w:r w:rsidRPr="007F2770">
        <w:t>-</w:t>
      </w:r>
      <w:r w:rsidRPr="007F2770">
        <w:tab/>
        <w:t>via 3GPP access; or</w:t>
      </w:r>
    </w:p>
    <w:p w14:paraId="0CEA1CCE" w14:textId="77777777" w:rsidR="00DE6A75" w:rsidRPr="007F2770" w:rsidRDefault="00DE6A75" w:rsidP="00DE6A75">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0C5FC4AF" w14:textId="77777777" w:rsidR="00DE6A75" w:rsidRPr="007F2770" w:rsidRDefault="00DE6A75" w:rsidP="00DE6A75">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10929BE" w14:textId="77777777" w:rsidR="00DE6A75" w:rsidRPr="007F2770" w:rsidRDefault="00DE6A75" w:rsidP="00DE6A75">
      <w:pPr>
        <w:pStyle w:val="B3"/>
      </w:pPr>
      <w:r w:rsidRPr="007F2770">
        <w:t>-</w:t>
      </w:r>
      <w:r w:rsidRPr="007F2770">
        <w:tab/>
        <w:t>via 3GPP access; or</w:t>
      </w:r>
    </w:p>
    <w:p w14:paraId="67933264" w14:textId="77777777" w:rsidR="00DE6A75" w:rsidRPr="007F2770" w:rsidRDefault="00DE6A75" w:rsidP="00DE6A75">
      <w:pPr>
        <w:pStyle w:val="B3"/>
      </w:pPr>
      <w:r w:rsidRPr="007F2770">
        <w:t>-</w:t>
      </w:r>
      <w:r w:rsidRPr="007F2770">
        <w:tab/>
        <w:t xml:space="preserve">via non-3GPP access if the UE is registered to the same PLMN over 3GPP access and non-3GPP access; or </w:t>
      </w:r>
    </w:p>
    <w:p w14:paraId="15011467" w14:textId="77777777" w:rsidR="00DE6A75" w:rsidRPr="007F2770" w:rsidRDefault="00DE6A75" w:rsidP="00DE6A75">
      <w:pPr>
        <w:pStyle w:val="B2"/>
      </w:pPr>
      <w:r w:rsidRPr="007F2770">
        <w:tab/>
        <w:t>until the UE selects a non-equivalent PLMN over 3GPP access; and</w:t>
      </w:r>
    </w:p>
    <w:p w14:paraId="6578605F" w14:textId="77777777" w:rsidR="00DE6A75" w:rsidRPr="007F2770" w:rsidRDefault="00DE6A75" w:rsidP="00DE6A7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6161C1D" w14:textId="77777777" w:rsidR="00DE6A75" w:rsidRPr="007F2770" w:rsidRDefault="00DE6A75" w:rsidP="00DE6A75">
      <w:pPr>
        <w:pStyle w:val="B3"/>
      </w:pPr>
      <w:r w:rsidRPr="007F2770">
        <w:t>-</w:t>
      </w:r>
      <w:r w:rsidRPr="007F2770">
        <w:tab/>
        <w:t>via non-3GPP access; or</w:t>
      </w:r>
    </w:p>
    <w:p w14:paraId="29416B30" w14:textId="77777777" w:rsidR="00DE6A75" w:rsidRPr="007F2770" w:rsidRDefault="00DE6A75" w:rsidP="00DE6A75">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DB9E46E" w14:textId="77777777" w:rsidR="00DE6A75" w:rsidRPr="007F2770" w:rsidRDefault="00DE6A75" w:rsidP="00DE6A7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F7D418D" w14:textId="77777777" w:rsidR="00DE6A75" w:rsidRPr="007F2770" w:rsidRDefault="00DE6A75" w:rsidP="00DE6A75">
      <w:pPr>
        <w:pStyle w:val="B3"/>
      </w:pPr>
      <w:r w:rsidRPr="007F2770">
        <w:t>-</w:t>
      </w:r>
      <w:r w:rsidRPr="007F2770">
        <w:tab/>
        <w:t>via non-3GPP access; or</w:t>
      </w:r>
    </w:p>
    <w:p w14:paraId="3348A626" w14:textId="77777777" w:rsidR="00DE6A75" w:rsidRPr="007F2770" w:rsidRDefault="00DE6A75" w:rsidP="00DE6A75">
      <w:pPr>
        <w:pStyle w:val="B3"/>
      </w:pPr>
      <w:r w:rsidRPr="007F2770">
        <w:t>-</w:t>
      </w:r>
      <w:r w:rsidRPr="007F2770">
        <w:tab/>
        <w:t>via 3GPP access if the UE is registered to the same PLMN over 3GPP access and non-3GPP access; or</w:t>
      </w:r>
    </w:p>
    <w:p w14:paraId="051AD740" w14:textId="77777777" w:rsidR="00DE6A75" w:rsidRPr="007F2770" w:rsidRDefault="00DE6A75" w:rsidP="00DE6A75">
      <w:pPr>
        <w:pStyle w:val="B2"/>
        <w:rPr>
          <w:lang w:eastAsia="zh-TW"/>
        </w:rPr>
      </w:pPr>
      <w:r w:rsidRPr="007F2770">
        <w:tab/>
        <w:t>until the UE selects a non-equivalent PLMN over non-3GPP access; or</w:t>
      </w:r>
    </w:p>
    <w:p w14:paraId="71C064C0" w14:textId="77777777" w:rsidR="00DE6A75" w:rsidRPr="007F2770" w:rsidRDefault="00DE6A75" w:rsidP="00DE6A75">
      <w:pPr>
        <w:pStyle w:val="B1"/>
      </w:pPr>
      <w:r w:rsidRPr="007F2770">
        <w:t>-</w:t>
      </w:r>
      <w:r w:rsidRPr="007F2770">
        <w:tab/>
        <w:t>if the UE is operating in SNPN access operation mode:</w:t>
      </w:r>
    </w:p>
    <w:p w14:paraId="7CE603EC" w14:textId="77777777" w:rsidR="00DE6A75" w:rsidRPr="007F2770" w:rsidRDefault="00DE6A75" w:rsidP="00DE6A75">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1F315D69" w14:textId="77777777" w:rsidR="00DE6A75" w:rsidRPr="007F2770" w:rsidRDefault="00DE6A75" w:rsidP="00DE6A75">
      <w:pPr>
        <w:pStyle w:val="B2"/>
      </w:pPr>
      <w:r w:rsidRPr="007F2770">
        <w:t>b)</w:t>
      </w:r>
      <w:r w:rsidRPr="007F2770">
        <w:tab/>
        <w:t>upon receiving a REGISTRATION ACCEPT message with the MPS indicator bit set to "Access identity 1 valid":</w:t>
      </w:r>
    </w:p>
    <w:p w14:paraId="43D9558B" w14:textId="77777777" w:rsidR="00DE6A75" w:rsidRPr="007F2770" w:rsidRDefault="00DE6A75" w:rsidP="00DE6A75">
      <w:pPr>
        <w:pStyle w:val="B3"/>
      </w:pPr>
      <w:r w:rsidRPr="007F2770">
        <w:t>-</w:t>
      </w:r>
      <w:r w:rsidRPr="007F2770">
        <w:tab/>
        <w:t xml:space="preserve">via 3GPP access; or </w:t>
      </w:r>
    </w:p>
    <w:p w14:paraId="03B38B85" w14:textId="77777777" w:rsidR="00DE6A75" w:rsidRPr="007F2770" w:rsidRDefault="00DE6A75" w:rsidP="00DE6A75">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9FC0E83" w14:textId="77777777" w:rsidR="00DE6A75" w:rsidRPr="007F2770" w:rsidRDefault="00DE6A75" w:rsidP="00DE6A7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5C57CF8" w14:textId="77777777" w:rsidR="00DE6A75" w:rsidRPr="007F2770" w:rsidRDefault="00DE6A75" w:rsidP="00DE6A75">
      <w:pPr>
        <w:pStyle w:val="B3"/>
      </w:pPr>
      <w:r w:rsidRPr="007F2770">
        <w:t>-</w:t>
      </w:r>
      <w:r w:rsidRPr="007F2770">
        <w:tab/>
        <w:t xml:space="preserve">via 3GPP access; or </w:t>
      </w:r>
    </w:p>
    <w:p w14:paraId="34583DF1" w14:textId="77777777" w:rsidR="00DE6A75" w:rsidRPr="007F2770" w:rsidRDefault="00DE6A75" w:rsidP="00DE6A75">
      <w:pPr>
        <w:pStyle w:val="B3"/>
      </w:pPr>
      <w:r w:rsidRPr="007F2770">
        <w:t>-</w:t>
      </w:r>
      <w:r w:rsidRPr="007F2770">
        <w:tab/>
        <w:t xml:space="preserve">via non-3GPP access if the UE is registered to the same SNPN over 3GPP access and non-3GPP access; or </w:t>
      </w:r>
    </w:p>
    <w:p w14:paraId="384D062A" w14:textId="77777777" w:rsidR="00DE6A75" w:rsidRPr="007F2770" w:rsidRDefault="00DE6A75" w:rsidP="00DE6A75">
      <w:pPr>
        <w:pStyle w:val="B2"/>
      </w:pPr>
      <w:r w:rsidRPr="007F2770">
        <w:tab/>
        <w:t xml:space="preserve">until the UE selects a non-equivalent SNPN over 3GPP </w:t>
      </w:r>
      <w:proofErr w:type="gramStart"/>
      <w:r w:rsidRPr="007F2770">
        <w:t>access;</w:t>
      </w:r>
      <w:proofErr w:type="gramEnd"/>
    </w:p>
    <w:p w14:paraId="7DF25B43" w14:textId="77777777" w:rsidR="00DE6A75" w:rsidRPr="007F2770" w:rsidRDefault="00DE6A75" w:rsidP="00DE6A7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5A409A8" w14:textId="77777777" w:rsidR="00DE6A75" w:rsidRPr="007F2770" w:rsidRDefault="00DE6A75" w:rsidP="00DE6A75">
      <w:pPr>
        <w:pStyle w:val="B3"/>
      </w:pPr>
      <w:r w:rsidRPr="007F2770">
        <w:t>-</w:t>
      </w:r>
      <w:r w:rsidRPr="007F2770">
        <w:tab/>
        <w:t xml:space="preserve">via non-3GPP access; or </w:t>
      </w:r>
    </w:p>
    <w:p w14:paraId="111356AA" w14:textId="77777777" w:rsidR="00DE6A75" w:rsidRPr="007F2770" w:rsidRDefault="00DE6A75" w:rsidP="00DE6A75">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2DF06910" w14:textId="77777777" w:rsidR="00DE6A75" w:rsidRPr="007F2770" w:rsidRDefault="00DE6A75" w:rsidP="00DE6A7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7AFB5237" w14:textId="77777777" w:rsidR="00DE6A75" w:rsidRPr="007F2770" w:rsidRDefault="00DE6A75" w:rsidP="00DE6A75">
      <w:pPr>
        <w:pStyle w:val="B3"/>
      </w:pPr>
      <w:r w:rsidRPr="007F2770">
        <w:t>-</w:t>
      </w:r>
      <w:r w:rsidRPr="007F2770">
        <w:tab/>
        <w:t xml:space="preserve">via non-3GPP access; or </w:t>
      </w:r>
    </w:p>
    <w:p w14:paraId="168E0C28" w14:textId="77777777" w:rsidR="00DE6A75" w:rsidRPr="007F2770" w:rsidRDefault="00DE6A75" w:rsidP="00DE6A75">
      <w:pPr>
        <w:pStyle w:val="B3"/>
      </w:pPr>
      <w:r w:rsidRPr="007F2770">
        <w:t>-</w:t>
      </w:r>
      <w:r w:rsidRPr="007F2770">
        <w:tab/>
        <w:t xml:space="preserve">via 3GPP access if the UE is registered to the same SNPN over 3GPP access and non-3GPP access; or </w:t>
      </w:r>
    </w:p>
    <w:p w14:paraId="62751DE4" w14:textId="77777777" w:rsidR="00DE6A75" w:rsidRPr="007F2770" w:rsidRDefault="00DE6A75" w:rsidP="00DE6A75">
      <w:pPr>
        <w:pStyle w:val="B2"/>
      </w:pPr>
      <w:r w:rsidRPr="007F2770">
        <w:tab/>
        <w:t xml:space="preserve">until the UE selects a non-equivalent SNPN over non-3GPP </w:t>
      </w:r>
      <w:proofErr w:type="gramStart"/>
      <w:r w:rsidRPr="007F2770">
        <w:t>access;</w:t>
      </w:r>
      <w:proofErr w:type="gramEnd"/>
    </w:p>
    <w:p w14:paraId="420898FB" w14:textId="77777777" w:rsidR="00DE6A75" w:rsidRPr="007F2770" w:rsidRDefault="00DE6A75" w:rsidP="00DE6A75">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EE1B743" w14:textId="77777777" w:rsidR="00DE6A75" w:rsidRPr="007F2770" w:rsidRDefault="00DE6A75" w:rsidP="00DE6A75">
      <w:pPr>
        <w:pStyle w:val="B2"/>
      </w:pPr>
      <w:r w:rsidRPr="007F2770">
        <w:t>d)</w:t>
      </w:r>
      <w:r w:rsidRPr="007F2770">
        <w:tab/>
        <w:t xml:space="preserve">upon receiving a REGISTRATION ACCEPT message with the MCS indicator bit set to "Access identity 2 valid": </w:t>
      </w:r>
    </w:p>
    <w:p w14:paraId="14407CA1" w14:textId="77777777" w:rsidR="00DE6A75" w:rsidRPr="007F2770" w:rsidRDefault="00DE6A75" w:rsidP="00DE6A75">
      <w:pPr>
        <w:pStyle w:val="B3"/>
      </w:pPr>
      <w:r w:rsidRPr="007F2770">
        <w:t>-</w:t>
      </w:r>
      <w:r w:rsidRPr="007F2770">
        <w:tab/>
        <w:t xml:space="preserve">via 3GPP access; or </w:t>
      </w:r>
    </w:p>
    <w:p w14:paraId="08F9E690" w14:textId="77777777" w:rsidR="00DE6A75" w:rsidRPr="007F2770" w:rsidRDefault="00DE6A75" w:rsidP="00DE6A75">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60ECD05" w14:textId="77777777" w:rsidR="00DE6A75" w:rsidRPr="007F2770" w:rsidRDefault="00DE6A75" w:rsidP="00DE6A7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0DC2730" w14:textId="77777777" w:rsidR="00DE6A75" w:rsidRPr="007F2770" w:rsidRDefault="00DE6A75" w:rsidP="00DE6A75">
      <w:pPr>
        <w:pStyle w:val="B3"/>
      </w:pPr>
      <w:r w:rsidRPr="007F2770">
        <w:t>-</w:t>
      </w:r>
      <w:r w:rsidRPr="007F2770">
        <w:tab/>
        <w:t xml:space="preserve">via 3GPP access; or </w:t>
      </w:r>
    </w:p>
    <w:p w14:paraId="08D82559" w14:textId="77777777" w:rsidR="00DE6A75" w:rsidRPr="007F2770" w:rsidRDefault="00DE6A75" w:rsidP="00DE6A75">
      <w:pPr>
        <w:pStyle w:val="B3"/>
      </w:pPr>
      <w:r w:rsidRPr="007F2770">
        <w:t>-</w:t>
      </w:r>
      <w:r w:rsidRPr="007F2770">
        <w:tab/>
        <w:t xml:space="preserve">via non-3GPP access if the UE is registered to the same SNPN over 3GPP access and non-3GPP access; or </w:t>
      </w:r>
    </w:p>
    <w:p w14:paraId="671D70B1" w14:textId="77777777" w:rsidR="00DE6A75" w:rsidRPr="007F2770" w:rsidRDefault="00DE6A75" w:rsidP="00DE6A75">
      <w:pPr>
        <w:pStyle w:val="B3"/>
      </w:pPr>
      <w:r w:rsidRPr="007F2770">
        <w:t>until the UE selects a non-equivalent SNPN over 3GPP access; and</w:t>
      </w:r>
    </w:p>
    <w:p w14:paraId="6F791A54" w14:textId="77777777" w:rsidR="00DE6A75" w:rsidRPr="007F2770" w:rsidRDefault="00DE6A75" w:rsidP="00DE6A7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3F3F52A" w14:textId="77777777" w:rsidR="00DE6A75" w:rsidRPr="007F2770" w:rsidRDefault="00DE6A75" w:rsidP="00DE6A75">
      <w:pPr>
        <w:pStyle w:val="B3"/>
      </w:pPr>
      <w:r w:rsidRPr="007F2770">
        <w:t>-</w:t>
      </w:r>
      <w:r w:rsidRPr="007F2770">
        <w:tab/>
        <w:t xml:space="preserve">via non-3GPP access; or </w:t>
      </w:r>
    </w:p>
    <w:p w14:paraId="11110E46" w14:textId="77777777" w:rsidR="00DE6A75" w:rsidRPr="007F2770" w:rsidRDefault="00DE6A75" w:rsidP="00DE6A75">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565D47E1" w14:textId="77777777" w:rsidR="00DE6A75" w:rsidRPr="007F2770" w:rsidRDefault="00DE6A75" w:rsidP="00DE6A7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39B6245" w14:textId="77777777" w:rsidR="00DE6A75" w:rsidRPr="007F2770" w:rsidRDefault="00DE6A75" w:rsidP="00DE6A75">
      <w:pPr>
        <w:pStyle w:val="B3"/>
      </w:pPr>
      <w:r w:rsidRPr="007F2770">
        <w:t>-</w:t>
      </w:r>
      <w:r w:rsidRPr="007F2770">
        <w:tab/>
        <w:t xml:space="preserve">via non-3GPP access; or </w:t>
      </w:r>
    </w:p>
    <w:p w14:paraId="0B15E19D" w14:textId="77777777" w:rsidR="00DE6A75" w:rsidRPr="007F2770" w:rsidRDefault="00DE6A75" w:rsidP="00DE6A75">
      <w:pPr>
        <w:pStyle w:val="B3"/>
      </w:pPr>
      <w:r w:rsidRPr="007F2770">
        <w:t>-</w:t>
      </w:r>
      <w:r w:rsidRPr="007F2770">
        <w:tab/>
        <w:t xml:space="preserve">via 3GPP access if the UE is registered to the same SNPN over 3GPP access and non-3GPP access; or </w:t>
      </w:r>
    </w:p>
    <w:p w14:paraId="617CF0C4" w14:textId="77777777" w:rsidR="00DE6A75" w:rsidRPr="007F2770" w:rsidRDefault="00DE6A75" w:rsidP="00DE6A75">
      <w:pPr>
        <w:pStyle w:val="B2"/>
      </w:pPr>
      <w:r w:rsidRPr="007F2770">
        <w:tab/>
        <w:t>until the UE selects a non-equivalent SNPN over non-3GPP access.</w:t>
      </w:r>
    </w:p>
    <w:p w14:paraId="112D79E7" w14:textId="77777777" w:rsidR="00DE6A75" w:rsidRPr="007F2770" w:rsidRDefault="00DE6A75" w:rsidP="00DE6A75">
      <w:r w:rsidRPr="007F2770">
        <w:t>If the UE indicates support for restriction on use of enhanced coverage in the REGISTRATION REQUEST message and:</w:t>
      </w:r>
    </w:p>
    <w:p w14:paraId="18AA5F93" w14:textId="77777777" w:rsidR="00DE6A75" w:rsidRPr="007F2770" w:rsidRDefault="00DE6A75" w:rsidP="00DE6A7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5B2136E9" w14:textId="77777777" w:rsidR="00DE6A75" w:rsidRPr="007F2770" w:rsidRDefault="00DE6A75" w:rsidP="00DE6A7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4445E70" w14:textId="77777777" w:rsidR="00DE6A75" w:rsidRPr="007F2770" w:rsidRDefault="00DE6A75" w:rsidP="00DE6A7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DE7C7B3" w14:textId="77777777" w:rsidR="00DE6A75" w:rsidRPr="007F2770" w:rsidRDefault="00DE6A75" w:rsidP="00DE6A75">
      <w:pPr>
        <w:rPr>
          <w:noProof/>
        </w:rPr>
      </w:pPr>
      <w:r w:rsidRPr="007F2770">
        <w:t xml:space="preserve">in the </w:t>
      </w:r>
      <w:r w:rsidRPr="007F2770">
        <w:rPr>
          <w:lang w:eastAsia="ko-KR"/>
        </w:rPr>
        <w:t>5GS network feature support IE in the REGISTRATION ACCEPT message</w:t>
      </w:r>
      <w:r w:rsidRPr="007F2770">
        <w:t>.</w:t>
      </w:r>
    </w:p>
    <w:p w14:paraId="6FE51623" w14:textId="77777777" w:rsidR="00DE6A75" w:rsidRPr="007F2770" w:rsidRDefault="00DE6A75" w:rsidP="00DE6A7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8F1D26" w14:textId="77777777" w:rsidR="00DE6A75" w:rsidRPr="007F2770" w:rsidRDefault="00DE6A75" w:rsidP="00DE6A7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6" w:name="OLE_LINK24"/>
      <w:bookmarkStart w:id="47" w:name="OLE_LINK25"/>
      <w:bookmarkStart w:id="4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6"/>
      <w:bookmarkEnd w:id="47"/>
      <w:bookmarkEnd w:id="48"/>
      <w:r w:rsidRPr="007F2770">
        <w:rPr>
          <w:noProof/>
        </w:rPr>
        <w:t xml:space="preserve"> Otherwise, the UE NAS layer informs the lower layers that paging indication for voice services is not supported.</w:t>
      </w:r>
    </w:p>
    <w:p w14:paraId="075E0BF5" w14:textId="77777777" w:rsidR="00DE6A75" w:rsidRPr="007F2770" w:rsidRDefault="00DE6A75" w:rsidP="00DE6A7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FD5E9E" w14:textId="77777777" w:rsidR="00DE6A75" w:rsidRPr="007F2770" w:rsidRDefault="00DE6A75" w:rsidP="00DE6A75">
      <w:r w:rsidRPr="007F2770">
        <w:t>If the UE indicates support of the paging restriction in the REGISTRATION REQUEST message, and the AMF sets:</w:t>
      </w:r>
    </w:p>
    <w:p w14:paraId="3C23981C" w14:textId="77777777" w:rsidR="00DE6A75" w:rsidRPr="007F2770" w:rsidRDefault="00DE6A75" w:rsidP="00DE6A75">
      <w:pPr>
        <w:pStyle w:val="B1"/>
      </w:pPr>
      <w:r w:rsidRPr="007F2770">
        <w:t>-</w:t>
      </w:r>
      <w:r w:rsidRPr="007F2770">
        <w:tab/>
        <w:t>the reject paging request bit to "reject paging request supported</w:t>
      </w:r>
      <w:proofErr w:type="gramStart"/>
      <w:r w:rsidRPr="007F2770">
        <w:t>";</w:t>
      </w:r>
      <w:proofErr w:type="gramEnd"/>
    </w:p>
    <w:p w14:paraId="3C8F334D" w14:textId="77777777" w:rsidR="00DE6A75" w:rsidRPr="007F2770" w:rsidRDefault="00DE6A75" w:rsidP="00DE6A75">
      <w:pPr>
        <w:pStyle w:val="B1"/>
      </w:pPr>
      <w:r w:rsidRPr="007F2770">
        <w:t>-</w:t>
      </w:r>
      <w:r w:rsidRPr="007F2770">
        <w:tab/>
        <w:t>the N1 NAS signalling connection release bit to "N1 NAS signalling connection release supported"; or</w:t>
      </w:r>
    </w:p>
    <w:p w14:paraId="5CAFF59A" w14:textId="77777777" w:rsidR="00DE6A75" w:rsidRPr="007F2770" w:rsidRDefault="00DE6A75" w:rsidP="00DE6A75">
      <w:pPr>
        <w:pStyle w:val="B1"/>
      </w:pPr>
      <w:r w:rsidRPr="007F2770">
        <w:t>-</w:t>
      </w:r>
      <w:r w:rsidRPr="007F2770">
        <w:tab/>
        <w:t xml:space="preserve">both of </w:t>
      </w:r>
      <w:proofErr w:type="gramStart"/>
      <w:r w:rsidRPr="007F2770">
        <w:t>them;</w:t>
      </w:r>
      <w:proofErr w:type="gramEnd"/>
    </w:p>
    <w:p w14:paraId="656DEC9C" w14:textId="77777777" w:rsidR="00DE6A75" w:rsidRDefault="00DE6A75" w:rsidP="00DE6A7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1B0A71" w14:textId="77777777" w:rsidR="00DE6A75" w:rsidRPr="007F2770" w:rsidRDefault="00DE6A75" w:rsidP="00DE6A7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6C6EDD" w14:textId="77777777" w:rsidR="00DE6A75" w:rsidRPr="007F2770" w:rsidRDefault="00DE6A75" w:rsidP="00DE6A7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FE5D7A6" w14:textId="77777777" w:rsidR="00DE6A75" w:rsidRPr="007F2770" w:rsidRDefault="00DE6A75" w:rsidP="00DE6A7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F8EBA17" w14:textId="77777777" w:rsidR="00DE6A75" w:rsidRPr="007F2770" w:rsidRDefault="00DE6A75" w:rsidP="00DE6A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860CCD" w14:textId="77777777" w:rsidR="00DE6A75" w:rsidRPr="007F2770" w:rsidRDefault="00DE6A75" w:rsidP="00DE6A75">
      <w:pPr>
        <w:pStyle w:val="B2"/>
      </w:pPr>
      <w:r w:rsidRPr="007F2770">
        <w:t>1)</w:t>
      </w:r>
      <w:r w:rsidRPr="007F2770">
        <w:tab/>
        <w:t>the V2XCEPC5 bit to "V2X communication over E-UTRA-PC5 supported"; or</w:t>
      </w:r>
    </w:p>
    <w:p w14:paraId="2EA5E579" w14:textId="77777777" w:rsidR="00DE6A75" w:rsidRPr="007F2770" w:rsidRDefault="00DE6A75" w:rsidP="00DE6A75">
      <w:pPr>
        <w:pStyle w:val="B2"/>
      </w:pPr>
      <w:r w:rsidRPr="007F2770">
        <w:t>2)</w:t>
      </w:r>
      <w:r w:rsidRPr="007F2770">
        <w:tab/>
        <w:t>the V2XCNPC5 bit to "V2X communication over NR-PC5 supported"; and</w:t>
      </w:r>
    </w:p>
    <w:p w14:paraId="2D6113FF" w14:textId="77777777" w:rsidR="00DE6A75" w:rsidRPr="007F2770" w:rsidRDefault="00DE6A75" w:rsidP="00DE6A75">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0048EA98" w14:textId="77777777" w:rsidR="00DE6A75" w:rsidRDefault="00DE6A75" w:rsidP="00DE6A75">
      <w:pPr>
        <w:rPr>
          <w:lang w:eastAsia="ko-KR"/>
        </w:rPr>
      </w:pPr>
      <w:r w:rsidRPr="007F2770">
        <w:rPr>
          <w:lang w:eastAsia="ko-KR"/>
        </w:rPr>
        <w:t>the AMF should not immediately release the NAS signalling connection after the completion of the registration procedure.</w:t>
      </w:r>
    </w:p>
    <w:p w14:paraId="085C6B3D" w14:textId="77777777" w:rsidR="00DE6A75" w:rsidRPr="007F2770" w:rsidRDefault="00DE6A75" w:rsidP="00DE6A7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C8AC878" w14:textId="77777777" w:rsidR="00DE6A75" w:rsidRPr="007F2770" w:rsidRDefault="00DE6A75" w:rsidP="00DE6A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3398C7C" w14:textId="77777777" w:rsidR="00DE6A75" w:rsidRPr="007F2770" w:rsidRDefault="00DE6A75" w:rsidP="00DE6A7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1CF46FD" w14:textId="77777777" w:rsidR="00DE6A75" w:rsidRPr="007F2770" w:rsidRDefault="00DE6A75" w:rsidP="00DE6A7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7E33EDC" w14:textId="77777777" w:rsidR="00DE6A75" w:rsidRPr="007F2770" w:rsidRDefault="00DE6A75" w:rsidP="00DE6A7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13EF6DCB" w14:textId="77777777" w:rsidR="00DE6A75" w:rsidRPr="00294B40" w:rsidRDefault="00DE6A75" w:rsidP="00DE6A75">
      <w:pPr>
        <w:rPr>
          <w:rFonts w:eastAsia="Malgun Gothic"/>
          <w:lang w:eastAsia="ko-KR"/>
        </w:rPr>
      </w:pPr>
      <w:r w:rsidRPr="007F2770">
        <w:rPr>
          <w:lang w:eastAsia="ko-KR"/>
        </w:rPr>
        <w:t>the AMF should not immediately release the NAS signalling connection after the completion of the registration procedure.</w:t>
      </w:r>
    </w:p>
    <w:p w14:paraId="6353BF7D" w14:textId="77777777" w:rsidR="00DE6A75" w:rsidRPr="007F2770" w:rsidRDefault="00DE6A75" w:rsidP="00DE6A75">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EE607D6" w14:textId="77777777" w:rsidR="00DE6A75" w:rsidRPr="007F2770" w:rsidRDefault="00DE6A75" w:rsidP="00DE6A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9C76605" w14:textId="77777777" w:rsidR="00DE6A75" w:rsidRPr="007F2770" w:rsidRDefault="00DE6A75" w:rsidP="00DE6A75">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1A1C061" w14:textId="77777777" w:rsidR="00DE6A75" w:rsidRPr="007F2770" w:rsidRDefault="00DE6A75" w:rsidP="00DE6A75">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655E3F19" w14:textId="77777777" w:rsidR="00DE6A75" w:rsidRPr="007F2770" w:rsidRDefault="00DE6A75" w:rsidP="00DE6A75">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6BA797A4" w14:textId="77777777" w:rsidR="00DE6A75" w:rsidRPr="007F2770" w:rsidRDefault="00DE6A75" w:rsidP="00DE6A75">
      <w:pPr>
        <w:rPr>
          <w:lang w:eastAsia="ko-KR"/>
        </w:rPr>
      </w:pPr>
      <w:r w:rsidRPr="007F2770">
        <w:rPr>
          <w:lang w:eastAsia="ko-KR"/>
        </w:rPr>
        <w:t>the AMF should not immediately release the NAS signalling connection after the completion of the registration procedure.</w:t>
      </w:r>
    </w:p>
    <w:p w14:paraId="17716E8F" w14:textId="77777777" w:rsidR="00DE6A75" w:rsidRPr="007F2770" w:rsidRDefault="00DE6A75" w:rsidP="00DE6A75">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AB20B7" w14:textId="77777777" w:rsidR="00DE6A75" w:rsidRPr="007F2770" w:rsidRDefault="00DE6A75" w:rsidP="00DE6A7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112F23C" w14:textId="77777777" w:rsidR="00DE6A75" w:rsidRPr="007F2770" w:rsidRDefault="00DE6A75" w:rsidP="00DE6A7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EE3B4E7" w14:textId="77777777" w:rsidR="00DE6A75" w:rsidRPr="007F2770" w:rsidRDefault="00DE6A75" w:rsidP="00DE6A75">
      <w:r w:rsidRPr="007F2770">
        <w:t>If:</w:t>
      </w:r>
    </w:p>
    <w:p w14:paraId="509FB1DF" w14:textId="77777777" w:rsidR="00DE6A75" w:rsidRPr="007F2770" w:rsidRDefault="00DE6A75" w:rsidP="00DE6A75">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9779B72" w14:textId="77777777" w:rsidR="00DE6A75" w:rsidRPr="007F2770" w:rsidRDefault="00DE6A75" w:rsidP="00DE6A75">
      <w:pPr>
        <w:pStyle w:val="B1"/>
      </w:pPr>
      <w:r w:rsidRPr="007F2770">
        <w:t>b)</w:t>
      </w:r>
      <w:r w:rsidRPr="007F2770">
        <w:tab/>
        <w:t>if the UE attempts obtaining service on another PLMNs as specified in 3GPP TS 23.122 [5] annex </w:t>
      </w:r>
      <w:proofErr w:type="gramStart"/>
      <w:r w:rsidRPr="007F2770">
        <w:t>C;</w:t>
      </w:r>
      <w:proofErr w:type="gramEnd"/>
    </w:p>
    <w:p w14:paraId="1C931951" w14:textId="77777777" w:rsidR="00DE6A75" w:rsidRPr="007F2770" w:rsidRDefault="00DE6A75" w:rsidP="00DE6A75">
      <w:pPr>
        <w:rPr>
          <w:color w:val="000000"/>
        </w:rPr>
      </w:pPr>
      <w:r w:rsidRPr="007F2770">
        <w:t>then the UE shall locally release the established N1 NAS signalling connection after sending a REGISTRATION COMPLETE message.</w:t>
      </w:r>
    </w:p>
    <w:p w14:paraId="523EF50B" w14:textId="77777777" w:rsidR="00DE6A75" w:rsidRPr="007F2770" w:rsidRDefault="00DE6A75" w:rsidP="00DE6A75">
      <w:r w:rsidRPr="007F2770">
        <w:t>If:</w:t>
      </w:r>
    </w:p>
    <w:p w14:paraId="544B7ED0" w14:textId="77777777" w:rsidR="00DE6A75" w:rsidRPr="007F2770" w:rsidRDefault="00DE6A75" w:rsidP="00DE6A7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F4CC6E7" w14:textId="77777777" w:rsidR="00DE6A75" w:rsidRPr="007F2770" w:rsidRDefault="00DE6A75" w:rsidP="00DE6A75">
      <w:pPr>
        <w:pStyle w:val="B1"/>
      </w:pPr>
      <w:r w:rsidRPr="007F2770">
        <w:t>b)</w:t>
      </w:r>
      <w:r w:rsidRPr="007F2770">
        <w:tab/>
        <w:t>the UE attempts obtaining service on another PLMNs as specified in 3GPP TS 23.122 [5] annex </w:t>
      </w:r>
      <w:proofErr w:type="gramStart"/>
      <w:r w:rsidRPr="007F2770">
        <w:t>C;</w:t>
      </w:r>
      <w:proofErr w:type="gramEnd"/>
    </w:p>
    <w:p w14:paraId="6F7787D9" w14:textId="77777777" w:rsidR="00DE6A75" w:rsidRPr="007F2770" w:rsidRDefault="00DE6A75" w:rsidP="00DE6A75">
      <w:r w:rsidRPr="007F2770">
        <w:t>then the UE shall locally release the established N1 NAS signalling connection.</w:t>
      </w:r>
    </w:p>
    <w:p w14:paraId="57A37A4E" w14:textId="77777777" w:rsidR="00DE6A75" w:rsidRPr="007F2770" w:rsidRDefault="00DE6A75" w:rsidP="00DE6A75">
      <w:r w:rsidRPr="007F2770">
        <w:t>If:</w:t>
      </w:r>
    </w:p>
    <w:p w14:paraId="3597E086" w14:textId="77777777" w:rsidR="00DE6A75" w:rsidRPr="007F2770" w:rsidRDefault="00DE6A75" w:rsidP="00DE6A75">
      <w:pPr>
        <w:pStyle w:val="B1"/>
      </w:pPr>
      <w:r w:rsidRPr="007F2770">
        <w:t>a)</w:t>
      </w:r>
      <w:r w:rsidRPr="007F2770">
        <w:tab/>
        <w:t xml:space="preserve">the UE operates in SNPN access operation </w:t>
      </w:r>
      <w:proofErr w:type="gramStart"/>
      <w:r w:rsidRPr="007F2770">
        <w:t>mode;</w:t>
      </w:r>
      <w:proofErr w:type="gramEnd"/>
    </w:p>
    <w:p w14:paraId="1E8D3485" w14:textId="77777777" w:rsidR="00DE6A75" w:rsidRPr="007F2770" w:rsidRDefault="00DE6A75" w:rsidP="00DE6A7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A24A2DE" w14:textId="77777777" w:rsidR="00DE6A75" w:rsidRPr="007F2770" w:rsidRDefault="00DE6A75" w:rsidP="00DE6A7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A88DC3D" w14:textId="77777777" w:rsidR="00DE6A75" w:rsidRPr="007F2770" w:rsidRDefault="00DE6A75" w:rsidP="00DE6A75">
      <w:pPr>
        <w:pStyle w:val="B1"/>
      </w:pPr>
      <w:r w:rsidRPr="007F2770">
        <w:t>d)</w:t>
      </w:r>
      <w:r w:rsidRPr="007F2770">
        <w:tab/>
        <w:t>the UE attempts obtaining service on another SNPN as specified in 3GPP TS 23.122 [5] annex </w:t>
      </w:r>
      <w:proofErr w:type="gramStart"/>
      <w:r w:rsidRPr="007F2770">
        <w:t>C;</w:t>
      </w:r>
      <w:proofErr w:type="gramEnd"/>
    </w:p>
    <w:p w14:paraId="4F75F5D6" w14:textId="77777777" w:rsidR="00DE6A75" w:rsidRPr="007F2770" w:rsidRDefault="00DE6A75" w:rsidP="00DE6A7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B64FF3C" w14:textId="77777777" w:rsidR="00DE6A75" w:rsidRPr="007F2770" w:rsidRDefault="00DE6A75" w:rsidP="00DE6A75">
      <w:r w:rsidRPr="007F2770">
        <w:t>If:</w:t>
      </w:r>
    </w:p>
    <w:p w14:paraId="6CA0A199" w14:textId="77777777" w:rsidR="00DE6A75" w:rsidRPr="007F2770" w:rsidRDefault="00DE6A75" w:rsidP="00DE6A75">
      <w:pPr>
        <w:pStyle w:val="B1"/>
      </w:pPr>
      <w:r w:rsidRPr="007F2770">
        <w:t>a)</w:t>
      </w:r>
      <w:r w:rsidRPr="007F2770">
        <w:tab/>
        <w:t xml:space="preserve">the UE operates in SNPN access operation </w:t>
      </w:r>
      <w:proofErr w:type="gramStart"/>
      <w:r w:rsidRPr="007F2770">
        <w:t>mode;</w:t>
      </w:r>
      <w:proofErr w:type="gramEnd"/>
    </w:p>
    <w:p w14:paraId="69644DB6" w14:textId="77777777" w:rsidR="00DE6A75" w:rsidRPr="007F2770" w:rsidRDefault="00DE6A75" w:rsidP="00DE6A75">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480624F2" w14:textId="77777777" w:rsidR="00DE6A75" w:rsidRPr="007F2770" w:rsidRDefault="00DE6A75" w:rsidP="00DE6A75">
      <w:pPr>
        <w:pStyle w:val="B1"/>
      </w:pPr>
      <w:r w:rsidRPr="007F2770">
        <w:t>c)</w:t>
      </w:r>
      <w:r w:rsidRPr="007F2770">
        <w:tab/>
        <w:t>the SOR transparent container IE is not included in the REGISTRATION ACCEPT message; and</w:t>
      </w:r>
    </w:p>
    <w:p w14:paraId="2EC42BFC" w14:textId="77777777" w:rsidR="00DE6A75" w:rsidRPr="007F2770" w:rsidRDefault="00DE6A75" w:rsidP="00DE6A75">
      <w:pPr>
        <w:pStyle w:val="B1"/>
      </w:pPr>
      <w:r w:rsidRPr="007F2770">
        <w:t>d)</w:t>
      </w:r>
      <w:r w:rsidRPr="007F2770">
        <w:tab/>
        <w:t>the UE attempts obtaining service on another SNPN as specified in 3GPP TS 23.122 [5] annex </w:t>
      </w:r>
      <w:proofErr w:type="gramStart"/>
      <w:r w:rsidRPr="007F2770">
        <w:t>C;</w:t>
      </w:r>
      <w:proofErr w:type="gramEnd"/>
    </w:p>
    <w:p w14:paraId="36D834BE" w14:textId="77777777" w:rsidR="00DE6A75" w:rsidRPr="007F2770" w:rsidRDefault="00DE6A75" w:rsidP="00DE6A75">
      <w:r w:rsidRPr="007F2770">
        <w:t>then the UE shall locally release the established N1 NAS signalling connection.</w:t>
      </w:r>
    </w:p>
    <w:p w14:paraId="1F6C40D5" w14:textId="77777777" w:rsidR="00DE6A75" w:rsidRPr="007F2770" w:rsidRDefault="00DE6A75" w:rsidP="00DE6A7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6FFDCC2" w14:textId="77777777" w:rsidR="00DE6A75" w:rsidRPr="007F2770" w:rsidRDefault="00DE6A75" w:rsidP="00DE6A7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0C4CCD9" w14:textId="77777777" w:rsidR="00DE6A75" w:rsidRPr="007F2770" w:rsidRDefault="00DE6A75" w:rsidP="00DE6A7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8F3A0E2" w14:textId="77777777" w:rsidR="00DE6A75" w:rsidRPr="007F2770" w:rsidRDefault="00DE6A75" w:rsidP="00DE6A75">
      <w:r w:rsidRPr="007F2770">
        <w:rPr>
          <w:noProof/>
          <w:lang w:eastAsia="ko-KR"/>
        </w:rPr>
        <w:t xml:space="preserve">If the SOR transparent container IE </w:t>
      </w:r>
      <w:r w:rsidRPr="007F2770">
        <w:t>successfully passes the integrity check (see 3GPP TS 33.501 [24]) and:</w:t>
      </w:r>
    </w:p>
    <w:p w14:paraId="456FE846" w14:textId="77777777" w:rsidR="00DE6A75" w:rsidRPr="007F2770" w:rsidRDefault="00DE6A75" w:rsidP="00DE6A75">
      <w:pPr>
        <w:pStyle w:val="B1"/>
        <w:rPr>
          <w:noProof/>
          <w:lang w:eastAsia="ko-KR"/>
        </w:rPr>
      </w:pPr>
      <w:r w:rsidRPr="007F2770">
        <w:t>a)</w:t>
      </w:r>
      <w:r w:rsidRPr="007F2770">
        <w:tab/>
        <w:t xml:space="preserve">the list type </w:t>
      </w:r>
      <w:r w:rsidRPr="007F2770">
        <w:rPr>
          <w:noProof/>
          <w:lang w:eastAsia="ko-KR"/>
        </w:rPr>
        <w:t>indicates:</w:t>
      </w:r>
    </w:p>
    <w:p w14:paraId="712EAE07" w14:textId="77777777" w:rsidR="00DE6A75" w:rsidRPr="007F2770" w:rsidRDefault="00DE6A75" w:rsidP="00DE6A7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6D73243" w14:textId="77777777" w:rsidR="00DE6A75" w:rsidRPr="007F2770" w:rsidRDefault="00DE6A75" w:rsidP="00DE6A7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8B00796" w14:textId="77777777" w:rsidR="00DE6A75" w:rsidRPr="007F2770" w:rsidRDefault="00DE6A75" w:rsidP="00DE6A7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41FD7C4" w14:textId="77777777" w:rsidR="00DE6A75" w:rsidRPr="007F2770" w:rsidRDefault="00DE6A75" w:rsidP="00DE6A75">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54A53E9D" w14:textId="77777777" w:rsidR="00DE6A75" w:rsidRPr="007F2770" w:rsidRDefault="00DE6A75" w:rsidP="00DE6A75">
      <w:pPr>
        <w:pStyle w:val="B1"/>
      </w:pPr>
      <w:r w:rsidRPr="007F2770">
        <w:tab/>
        <w:t>The UE shall proceed with the behaviour as specified in 3GPP TS 23.122 [5] annex C.</w:t>
      </w:r>
    </w:p>
    <w:p w14:paraId="625FE0A7" w14:textId="77777777" w:rsidR="00DE6A75" w:rsidRPr="007F2770" w:rsidRDefault="00DE6A75" w:rsidP="00DE6A75">
      <w:r w:rsidRPr="007F2770">
        <w:t>If the SOR transparent container IE does not pass the integrity check successfully, then the UE shall discard the content of the SOR transparent container IE.</w:t>
      </w:r>
    </w:p>
    <w:p w14:paraId="133A5BC9" w14:textId="77777777" w:rsidR="00DE6A75" w:rsidRPr="007F2770" w:rsidRDefault="00DE6A75" w:rsidP="00DE6A75">
      <w:r w:rsidRPr="007F2770">
        <w:t>If required by operator policy, the AMF shall include the NSSAI inclusion mode IE in the REGISTRATION ACCEPT message (see table 4.6.2.3.1 of subclause 4.6.2.3). Upon receipt of the REGISTRATION ACCEPT message:</w:t>
      </w:r>
    </w:p>
    <w:p w14:paraId="40DFDDD3" w14:textId="77777777" w:rsidR="00DE6A75" w:rsidRPr="007F2770" w:rsidRDefault="00DE6A75" w:rsidP="00DE6A75">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74DBD25" w14:textId="77777777" w:rsidR="00DE6A75" w:rsidRPr="007F2770" w:rsidRDefault="00DE6A75" w:rsidP="00DE6A75">
      <w:pPr>
        <w:pStyle w:val="B1"/>
      </w:pPr>
      <w:r w:rsidRPr="007F2770">
        <w:t>b)</w:t>
      </w:r>
      <w:r w:rsidRPr="007F2770">
        <w:tab/>
        <w:t>otherwise:</w:t>
      </w:r>
    </w:p>
    <w:p w14:paraId="2C5E17F3" w14:textId="77777777" w:rsidR="00DE6A75" w:rsidRPr="007F2770" w:rsidRDefault="00DE6A75" w:rsidP="00DE6A75">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30C98125" w14:textId="77777777" w:rsidR="00DE6A75" w:rsidRPr="007F2770" w:rsidRDefault="00DE6A75" w:rsidP="00DE6A75">
      <w:pPr>
        <w:pStyle w:val="B2"/>
      </w:pPr>
      <w:r w:rsidRPr="007F2770">
        <w:t>2)</w:t>
      </w:r>
      <w:r w:rsidRPr="007F2770">
        <w:tab/>
        <w:t>if the UE does not have NSSAI inclusion mode for the current PLMN or SNPN and the access type stored in the UE and if the UE is performing the registration procedure over:</w:t>
      </w:r>
    </w:p>
    <w:p w14:paraId="3D6C474D" w14:textId="77777777" w:rsidR="00DE6A75" w:rsidRPr="007F2770" w:rsidRDefault="00DE6A75" w:rsidP="00DE6A75">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7DF82D29" w14:textId="77777777" w:rsidR="00DE6A75" w:rsidRPr="007F2770" w:rsidRDefault="00DE6A75" w:rsidP="00DE6A7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4E97615" w14:textId="77777777" w:rsidR="00DE6A75" w:rsidRPr="007F2770" w:rsidRDefault="00DE6A75" w:rsidP="00DE6A7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B63C497" w14:textId="77777777" w:rsidR="00DE6A75" w:rsidRPr="007F2770" w:rsidRDefault="00DE6A75" w:rsidP="00DE6A7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D79C134" w14:textId="77777777" w:rsidR="00DE6A75" w:rsidRPr="007F2770" w:rsidRDefault="00DE6A75" w:rsidP="00DE6A75">
      <w:pPr>
        <w:rPr>
          <w:lang w:val="en-US"/>
        </w:rPr>
      </w:pPr>
      <w:r w:rsidRPr="007F2770">
        <w:t xml:space="preserve">The AMF may include </w:t>
      </w:r>
      <w:r w:rsidRPr="007F2770">
        <w:rPr>
          <w:lang w:val="en-US"/>
        </w:rPr>
        <w:t>operator-defined access category definitions in the REGISTRATION ACCEPT message.</w:t>
      </w:r>
    </w:p>
    <w:p w14:paraId="02F5B465" w14:textId="77777777" w:rsidR="00DE6A75" w:rsidRPr="007F2770" w:rsidRDefault="00DE6A75" w:rsidP="00DE6A7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7164BA1" w14:textId="77777777" w:rsidR="00DE6A75" w:rsidRPr="007F2770" w:rsidRDefault="00DE6A75" w:rsidP="00DE6A75">
      <w:r w:rsidRPr="007F2770">
        <w:t>If the UE has indicated support for service gap control in the REGISTRATION REQUEST message and:</w:t>
      </w:r>
    </w:p>
    <w:p w14:paraId="1D60172A" w14:textId="77777777" w:rsidR="00DE6A75" w:rsidRPr="007F2770" w:rsidRDefault="00DE6A75" w:rsidP="00DE6A7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A656F2B" w14:textId="77777777" w:rsidR="00DE6A75" w:rsidRPr="007F2770" w:rsidRDefault="00DE6A75" w:rsidP="00DE6A75">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70666DFB" w14:textId="77777777" w:rsidR="00DE6A75" w:rsidRPr="007F2770" w:rsidRDefault="00DE6A75" w:rsidP="00DE6A7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4961A37" w14:textId="77777777" w:rsidR="00DE6A75" w:rsidRPr="007F2770" w:rsidRDefault="00DE6A75" w:rsidP="00DE6A75">
      <w:pPr>
        <w:pStyle w:val="B1"/>
      </w:pPr>
      <w:r w:rsidRPr="007F2770">
        <w:t>a)</w:t>
      </w:r>
      <w:r w:rsidRPr="007F2770">
        <w:tab/>
        <w:t>stop timer T3448 if it is running; and</w:t>
      </w:r>
    </w:p>
    <w:p w14:paraId="2D787657" w14:textId="77777777" w:rsidR="00DE6A75" w:rsidRPr="007F2770" w:rsidRDefault="00DE6A75" w:rsidP="00DE6A75">
      <w:pPr>
        <w:pStyle w:val="B1"/>
        <w:rPr>
          <w:lang w:eastAsia="ja-JP"/>
        </w:rPr>
      </w:pPr>
      <w:r w:rsidRPr="007F2770">
        <w:t>b)</w:t>
      </w:r>
      <w:r w:rsidRPr="007F2770">
        <w:tab/>
        <w:t>start timer T3448 with the value provided in the T3448 value IE.</w:t>
      </w:r>
    </w:p>
    <w:p w14:paraId="0160B097" w14:textId="77777777" w:rsidR="00DE6A75" w:rsidRPr="007F2770" w:rsidRDefault="00DE6A75" w:rsidP="00DE6A7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63412E" w14:textId="77777777" w:rsidR="00DE6A75" w:rsidRPr="007F2770" w:rsidRDefault="00DE6A75" w:rsidP="00DE6A7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BC887FB" w14:textId="77777777" w:rsidR="00DE6A75" w:rsidRPr="007F2770" w:rsidRDefault="00DE6A75" w:rsidP="00DE6A75">
      <w:pPr>
        <w:pStyle w:val="NO"/>
        <w:rPr>
          <w:rFonts w:eastAsia="Malgun Gothic"/>
        </w:rPr>
      </w:pPr>
      <w:r w:rsidRPr="007F2770">
        <w:t>NOTE </w:t>
      </w:r>
      <w:r>
        <w:t>20</w:t>
      </w:r>
      <w:r w:rsidRPr="007F2770">
        <w:t>: The UE provides the truncated 5G-S-TMSI configuration to the lower layers.</w:t>
      </w:r>
    </w:p>
    <w:p w14:paraId="5715A0BE" w14:textId="77777777" w:rsidR="00DE6A75" w:rsidRPr="007F2770" w:rsidRDefault="00DE6A75" w:rsidP="00DE6A7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3C47CE6" w14:textId="77777777" w:rsidR="00DE6A75" w:rsidRPr="007F2770" w:rsidRDefault="00DE6A75" w:rsidP="00DE6A7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3F888A0" w14:textId="77777777" w:rsidR="00DE6A75" w:rsidRPr="007F2770" w:rsidRDefault="00DE6A75" w:rsidP="00DE6A7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09E52BF" w14:textId="77777777" w:rsidR="00DE6A75" w:rsidRPr="007F2770" w:rsidRDefault="00DE6A75" w:rsidP="00DE6A7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4D91D16" w14:textId="77777777" w:rsidR="00DE6A75" w:rsidRPr="007F2770" w:rsidRDefault="00DE6A75" w:rsidP="00DE6A7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83DBB92" w14:textId="77777777" w:rsidR="00DE6A75" w:rsidRPr="007F2770" w:rsidRDefault="00DE6A75" w:rsidP="00DE6A7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351A887" w14:textId="77777777" w:rsidR="00DE6A75" w:rsidRPr="007F2770" w:rsidRDefault="00DE6A75" w:rsidP="00DE6A75">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EBB30BD" w14:textId="77777777" w:rsidR="00DE6A75" w:rsidRPr="007F2770" w:rsidRDefault="00DE6A75" w:rsidP="00DE6A75">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E499980" w14:textId="77777777" w:rsidR="00DE6A75" w:rsidRPr="007F2770" w:rsidRDefault="00DE6A75" w:rsidP="00DE6A75">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892B158" w14:textId="77777777" w:rsidR="00DE6A75" w:rsidRPr="007F2770" w:rsidRDefault="00DE6A75" w:rsidP="00DE6A75">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5EAA61BF" w14:textId="77777777" w:rsidR="00DE6A75" w:rsidRPr="007F2770" w:rsidRDefault="00DE6A75" w:rsidP="00DE6A75">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4974C1FD" w14:textId="77777777" w:rsidR="00DE6A75" w:rsidRPr="007F2770" w:rsidRDefault="00DE6A75" w:rsidP="00DE6A75">
      <w:r w:rsidRPr="007F2770">
        <w:t>If the 5GS registration type IE in the REGISTRATION REQUEST message is set to "disaster roaming initial registration" and:</w:t>
      </w:r>
    </w:p>
    <w:p w14:paraId="1F42EC71" w14:textId="77777777" w:rsidR="00DE6A75" w:rsidRPr="007F2770" w:rsidRDefault="00DE6A75" w:rsidP="00DE6A7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6575633F" w14:textId="77777777" w:rsidR="00DE6A75" w:rsidRPr="007F2770" w:rsidRDefault="00DE6A75" w:rsidP="00DE6A7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636D4A91" w14:textId="77777777" w:rsidR="00DE6A75" w:rsidRPr="007F2770" w:rsidRDefault="00DE6A75" w:rsidP="00DE6A7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2D27EFB" w14:textId="77777777" w:rsidR="00DE6A75" w:rsidRPr="007F2770" w:rsidRDefault="00DE6A75" w:rsidP="00DE6A7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05E4904" w14:textId="77777777" w:rsidR="00DE6A75" w:rsidRPr="007F2770" w:rsidRDefault="00DE6A75" w:rsidP="00DE6A7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C23CC3D" w14:textId="77777777" w:rsidR="00DE6A75" w:rsidRPr="007F2770" w:rsidRDefault="00DE6A75" w:rsidP="00DE6A7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45EF2F6" w14:textId="77777777" w:rsidR="00DE6A75" w:rsidRPr="007F2770" w:rsidRDefault="00DE6A75" w:rsidP="00DE6A75">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99BA70D" w14:textId="77777777" w:rsidR="00DE6A75" w:rsidRPr="007F2770" w:rsidRDefault="00DE6A75" w:rsidP="00DE6A75">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436475D7" w14:textId="77777777" w:rsidR="00DE6A75" w:rsidRPr="007F2770" w:rsidRDefault="00DE6A75" w:rsidP="00DE6A7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00983F7" w14:textId="77777777" w:rsidR="00DE6A75" w:rsidRPr="007F2770" w:rsidRDefault="00DE6A75" w:rsidP="00DE6A75">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8183974" w14:textId="77777777" w:rsidR="00DE6A75" w:rsidRPr="007F2770" w:rsidRDefault="00DE6A75" w:rsidP="00DE6A7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460DCC1" w14:textId="77777777" w:rsidR="00DE6A75" w:rsidRPr="007F2770" w:rsidRDefault="00DE6A75" w:rsidP="00DE6A75">
      <w:r w:rsidRPr="007F2770">
        <w:t>If the UE indicates "disaster roaming initial registration" in the 5GS registration type IE in the REGISTRATION REQUEST message and the 5GS registration result IE value in the REGISTRATION ACCEPT message is set to:</w:t>
      </w:r>
    </w:p>
    <w:p w14:paraId="33018F6E" w14:textId="77777777" w:rsidR="00DE6A75" w:rsidRPr="007F2770" w:rsidRDefault="00DE6A75" w:rsidP="00DE6A75">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DE842EB" w14:textId="77777777" w:rsidR="00DE6A75" w:rsidRPr="007F2770" w:rsidRDefault="00DE6A75" w:rsidP="00DE6A75">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25C0C4C" w14:textId="77777777" w:rsidR="00DE6A75" w:rsidRPr="007F2770" w:rsidRDefault="00DE6A75" w:rsidP="00DE6A7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0509674" w14:textId="77777777" w:rsidR="00DE6A75" w:rsidRPr="007F2770" w:rsidRDefault="00DE6A75" w:rsidP="00DE6A75">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EA8A79E" w14:textId="77777777" w:rsidR="00DE6A75" w:rsidRPr="007F2770" w:rsidRDefault="00DE6A75" w:rsidP="00DE6A7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733638B" w14:textId="77777777" w:rsidR="00DE6A75" w:rsidRDefault="00DE6A75" w:rsidP="00DE6A75">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97E8ACF" w14:textId="77777777" w:rsidR="00DE6A75" w:rsidRDefault="00DE6A75" w:rsidP="00DE6A7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06A013B3" w14:textId="77777777" w:rsidR="00DE6A75" w:rsidRDefault="00DE6A75" w:rsidP="00DE6A75">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46206E1A" w14:textId="77777777" w:rsidR="00DE6A75" w:rsidRPr="00A01AA9" w:rsidRDefault="00DE6A75" w:rsidP="00DE6A75">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652CBE80" w14:textId="77777777" w:rsidR="00DE6A75" w:rsidRDefault="00DE6A75" w:rsidP="00DE6A75">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095134A" w14:textId="77777777" w:rsidR="00DE6A75" w:rsidRDefault="00DE6A75" w:rsidP="00DE6A75">
      <w:pPr>
        <w:pStyle w:val="B1"/>
      </w:pPr>
      <w:r>
        <w:rPr>
          <w:rFonts w:eastAsia="Malgun Gothic"/>
        </w:rPr>
        <w:t>b)</w:t>
      </w:r>
      <w:r>
        <w:rPr>
          <w:rFonts w:eastAsia="Malgun Gothic"/>
        </w:rPr>
        <w:tab/>
      </w:r>
      <w:r w:rsidRPr="00BC508A">
        <w:t>use a UE determined value.</w:t>
      </w:r>
    </w:p>
    <w:p w14:paraId="7211A8BD" w14:textId="77777777" w:rsidR="00DE6A75" w:rsidRPr="00BC508A" w:rsidRDefault="00DE6A75" w:rsidP="00DE6A75">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A8356F8" w14:textId="77777777" w:rsidR="00DE6A75" w:rsidRPr="00BC508A" w:rsidRDefault="00DE6A75" w:rsidP="00DE6A75">
      <w:pPr>
        <w:pStyle w:val="B1"/>
      </w:pPr>
      <w:r w:rsidRPr="00BC508A">
        <w:t>a)</w:t>
      </w:r>
      <w:r w:rsidRPr="00BC508A">
        <w:tab/>
        <w:t xml:space="preserve">delete a UE determined value and start using the received </w:t>
      </w:r>
      <w:r>
        <w:t xml:space="preserve">start of the unavailability period </w:t>
      </w:r>
      <w:r w:rsidRPr="00BC508A">
        <w:t>value; or</w:t>
      </w:r>
    </w:p>
    <w:p w14:paraId="0BAC3426" w14:textId="77777777" w:rsidR="00DE6A75" w:rsidRDefault="00DE6A75" w:rsidP="00DE6A75">
      <w:pPr>
        <w:pStyle w:val="B1"/>
        <w:rPr>
          <w:rFonts w:eastAsia="Malgun Gothic"/>
        </w:rPr>
      </w:pPr>
      <w:r w:rsidRPr="00BC508A">
        <w:t>b)</w:t>
      </w:r>
      <w:r w:rsidRPr="00BC508A">
        <w:tab/>
        <w:t>use a UE determined value.</w:t>
      </w:r>
    </w:p>
    <w:p w14:paraId="6859574A" w14:textId="77777777" w:rsidR="00DE6A75" w:rsidRDefault="00DE6A75" w:rsidP="00DE6A75">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676A8A5" w14:textId="77777777" w:rsidR="00DE6A75" w:rsidRDefault="00DE6A75" w:rsidP="00DE6A75">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13097F5" w14:textId="77777777" w:rsidR="00DE6A75" w:rsidRDefault="00DE6A75" w:rsidP="00DE6A75">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0427FEC" w14:textId="77777777" w:rsidR="00DE6A75" w:rsidRPr="00495EC6" w:rsidRDefault="00DE6A75" w:rsidP="00DE6A75">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2326C7C" w14:textId="77777777" w:rsidR="00DE6A75" w:rsidRDefault="00DE6A75" w:rsidP="00DE6A75">
      <w:r>
        <w:rPr>
          <w:lang w:val="en-US" w:eastAsia="zh-CN"/>
        </w:rPr>
        <w:t xml:space="preserve">If the UE supports </w:t>
      </w:r>
      <w:r>
        <w:t xml:space="preserve">operator policy for high priority access exemptions for service area restrictions, </w:t>
      </w:r>
      <w:bookmarkStart w:id="49" w:name="aaa"/>
      <w:bookmarkEnd w:id="49"/>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043CABBC" w14:textId="62855335" w:rsidR="00236980" w:rsidRPr="00DC4327" w:rsidDel="007270C8" w:rsidRDefault="00236980" w:rsidP="00236980">
      <w:pPr>
        <w:rPr>
          <w:ins w:id="50" w:author="GruberRo1" w:date="2025-09-18T23:09:00Z" w16du:dateUtc="2025-09-18T21:09:00Z"/>
          <w:noProof/>
          <w:lang w:val="en-US"/>
        </w:rPr>
      </w:pPr>
      <w:ins w:id="51" w:author="GruberRo1" w:date="2025-09-18T23:09:00Z" w16du:dateUtc="2025-09-18T21:09:00Z">
        <w:r w:rsidRPr="00DC4327">
          <w:rPr>
            <w:noProof/>
            <w:lang w:val="en-US"/>
          </w:rPr>
          <w:t xml:space="preserve">If the UE supports </w:t>
        </w:r>
        <w:r>
          <w:rPr>
            <w:noProof/>
            <w:lang w:val="en-US"/>
          </w:rPr>
          <w:t>OCLSV</w:t>
        </w:r>
        <w:r w:rsidRPr="00DC4327">
          <w:rPr>
            <w:noProof/>
            <w:lang w:val="en-US"/>
          </w:rPr>
          <w:t xml:space="preserve"> PLMN information,</w:t>
        </w:r>
        <w:r>
          <w:rPr>
            <w:noProof/>
            <w:lang w:val="en-US"/>
          </w:rPr>
          <w:t xml:space="preserve"> </w:t>
        </w:r>
        <w:r w:rsidRPr="00DC4327">
          <w:rPr>
            <w:noProof/>
            <w:lang w:val="en-US"/>
          </w:rPr>
          <w:t xml:space="preserve">the </w:t>
        </w:r>
        <w:r>
          <w:t>AMF</w:t>
        </w:r>
        <w:r w:rsidRPr="00DC4327">
          <w:rPr>
            <w:noProof/>
            <w:lang w:val="en-US"/>
          </w:rPr>
          <w:t xml:space="preserve"> may include the </w:t>
        </w:r>
        <w:r>
          <w:rPr>
            <w:noProof/>
            <w:lang w:val="en-US"/>
          </w:rPr>
          <w:t>LowSelectionPrio-PLMN</w:t>
        </w:r>
        <w:r w:rsidRPr="00DC4327">
          <w:rPr>
            <w:noProof/>
            <w:lang w:val="en-US"/>
          </w:rPr>
          <w:t xml:space="preserve"> IE in the </w:t>
        </w:r>
        <w:r w:rsidRPr="007F2770">
          <w:t>REGISTRATION ACCEPT</w:t>
        </w:r>
        <w:r w:rsidRPr="00DC4327">
          <w:rPr>
            <w:noProof/>
            <w:lang w:val="en-US"/>
          </w:rPr>
          <w:t xml:space="preserve"> message. </w:t>
        </w:r>
      </w:ins>
      <w:ins w:id="52" w:author="GruberRo1" w:date="2025-09-19T10:14:00Z" w16du:dateUtc="2025-09-19T08:14:00Z">
        <w:r w:rsidR="00661346" w:rsidRPr="00DC4327">
          <w:rPr>
            <w:noProof/>
            <w:lang w:val="en-US"/>
          </w:rPr>
          <w:t xml:space="preserve">If the </w:t>
        </w:r>
        <w:r w:rsidR="00661346">
          <w:rPr>
            <w:noProof/>
            <w:lang w:val="en-US"/>
          </w:rPr>
          <w:t>LowSelectionPrio-PLMN</w:t>
        </w:r>
        <w:r w:rsidR="00661346" w:rsidRPr="00DC4327">
          <w:rPr>
            <w:noProof/>
            <w:lang w:val="en-US"/>
          </w:rPr>
          <w:t xml:space="preserve"> IE </w:t>
        </w:r>
        <w:r w:rsidR="00661346">
          <w:rPr>
            <w:noProof/>
            <w:lang w:val="en-US"/>
          </w:rPr>
          <w:t xml:space="preserve">is included </w:t>
        </w:r>
        <w:r w:rsidR="00661346" w:rsidRPr="00DC4327">
          <w:rPr>
            <w:noProof/>
            <w:lang w:val="en-US"/>
          </w:rPr>
          <w:t xml:space="preserve">in the </w:t>
        </w:r>
        <w:r w:rsidR="00F43993" w:rsidRPr="007F2770">
          <w:t>REGISTRATION ACCEPT</w:t>
        </w:r>
        <w:r w:rsidR="00661346" w:rsidRPr="00DC4327">
          <w:rPr>
            <w:noProof/>
            <w:lang w:val="en-US"/>
          </w:rPr>
          <w:t xml:space="preserve"> message, the UE shall store the received </w:t>
        </w:r>
        <w:r w:rsidR="00661346">
          <w:rPr>
            <w:noProof/>
            <w:lang w:val="en-US"/>
          </w:rPr>
          <w:t>LowSelectionPrio-PLMN</w:t>
        </w:r>
        <w:r w:rsidR="00661346" w:rsidRPr="00DC4327">
          <w:rPr>
            <w:noProof/>
            <w:lang w:val="en-US"/>
          </w:rPr>
          <w:t xml:space="preserve"> as specified in </w:t>
        </w:r>
      </w:ins>
      <w:ins w:id="53" w:author="GruberRo1" w:date="2025-09-19T10:22:00Z" w16du:dateUtc="2025-09-19T08:22:00Z">
        <w:r w:rsidR="00AA6AA8" w:rsidRPr="007F2770">
          <w:t>3GPP TS 24.301 [15]</w:t>
        </w:r>
        <w:r w:rsidR="003D121C">
          <w:t xml:space="preserve"> </w:t>
        </w:r>
      </w:ins>
      <w:ins w:id="54" w:author="GruberRo1" w:date="2025-09-19T10:14:00Z" w16du:dateUtc="2025-09-19T08:14:00Z">
        <w:r w:rsidR="00661346" w:rsidRPr="00DC4327">
          <w:rPr>
            <w:noProof/>
            <w:lang w:val="en-US"/>
          </w:rPr>
          <w:t>clause 5.3.x.</w:t>
        </w:r>
        <w:r w:rsidR="00661346">
          <w:rPr>
            <w:noProof/>
            <w:lang w:val="en-US"/>
          </w:rPr>
          <w:t xml:space="preserve"> </w:t>
        </w:r>
        <w:r w:rsidR="00661346" w:rsidRPr="00DC4327">
          <w:rPr>
            <w:noProof/>
            <w:lang w:val="en-US"/>
          </w:rPr>
          <w:t xml:space="preserve">If the </w:t>
        </w:r>
        <w:r w:rsidR="00661346">
          <w:rPr>
            <w:noProof/>
            <w:lang w:val="en-US"/>
          </w:rPr>
          <w:t>LowSelectionPrio-PLMN</w:t>
        </w:r>
        <w:r w:rsidR="00661346" w:rsidRPr="00DC4327">
          <w:rPr>
            <w:noProof/>
            <w:lang w:val="en-US"/>
          </w:rPr>
          <w:t xml:space="preserve"> IE </w:t>
        </w:r>
        <w:r w:rsidR="00661346">
          <w:rPr>
            <w:noProof/>
            <w:lang w:val="en-US"/>
          </w:rPr>
          <w:t xml:space="preserve">is not included </w:t>
        </w:r>
        <w:r w:rsidR="00661346" w:rsidRPr="00DC4327">
          <w:rPr>
            <w:noProof/>
            <w:lang w:val="en-US"/>
          </w:rPr>
          <w:t xml:space="preserve">in the </w:t>
        </w:r>
        <w:r w:rsidR="00F43993" w:rsidRPr="007F2770">
          <w:t>REGISTRATION ACCEPT</w:t>
        </w:r>
        <w:r w:rsidR="00661346" w:rsidRPr="00DC4327">
          <w:rPr>
            <w:noProof/>
            <w:lang w:val="en-US"/>
          </w:rPr>
          <w:t xml:space="preserve"> message, the UE shall </w:t>
        </w:r>
        <w:r w:rsidR="00661346">
          <w:rPr>
            <w:noProof/>
            <w:lang w:val="en-US"/>
          </w:rPr>
          <w:t>delete the LowSelectionPrio-PLMN</w:t>
        </w:r>
        <w:r w:rsidR="00661346" w:rsidRPr="00DC4327">
          <w:rPr>
            <w:noProof/>
            <w:lang w:val="en-US"/>
          </w:rPr>
          <w:t xml:space="preserve"> </w:t>
        </w:r>
        <w:r w:rsidR="00661346">
          <w:rPr>
            <w:noProof/>
            <w:lang w:val="en-US"/>
          </w:rPr>
          <w:t>stored for the current PLMN.</w:t>
        </w:r>
      </w:ins>
    </w:p>
    <w:p w14:paraId="53BE0463" w14:textId="77777777" w:rsidR="00AD4CDB" w:rsidRPr="007653B4" w:rsidRDefault="00AD4CDB" w:rsidP="00AD4CDB"/>
    <w:p w14:paraId="3BBB23A8"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553A7C5" w14:textId="77777777" w:rsidR="00AD4CDB" w:rsidRPr="007653B4" w:rsidRDefault="00AD4CDB" w:rsidP="00AD4CDB"/>
    <w:p w14:paraId="338DA646" w14:textId="77777777" w:rsidR="00640B87" w:rsidRPr="007F2770" w:rsidRDefault="00640B87" w:rsidP="00640B87">
      <w:pPr>
        <w:pStyle w:val="Heading5"/>
      </w:pPr>
      <w:bookmarkStart w:id="55" w:name="_Toc20232683"/>
      <w:bookmarkStart w:id="56" w:name="_Toc27746785"/>
      <w:bookmarkStart w:id="57" w:name="_Toc36212967"/>
      <w:bookmarkStart w:id="58" w:name="_Toc36657144"/>
      <w:bookmarkStart w:id="59" w:name="_Toc45286808"/>
      <w:bookmarkStart w:id="60" w:name="_Toc51948077"/>
      <w:bookmarkStart w:id="61" w:name="_Toc51949169"/>
      <w:bookmarkStart w:id="62" w:name="_Toc202391431"/>
      <w:r w:rsidRPr="007F2770">
        <w:t>5.5.1.3.2</w:t>
      </w:r>
      <w:r w:rsidRPr="007F2770">
        <w:tab/>
        <w:t>Mobility and periodic registration update initiation</w:t>
      </w:r>
      <w:bookmarkEnd w:id="55"/>
      <w:bookmarkEnd w:id="56"/>
      <w:bookmarkEnd w:id="57"/>
      <w:bookmarkEnd w:id="58"/>
      <w:bookmarkEnd w:id="59"/>
      <w:bookmarkEnd w:id="60"/>
      <w:bookmarkEnd w:id="61"/>
      <w:bookmarkEnd w:id="62"/>
    </w:p>
    <w:p w14:paraId="411A89C4" w14:textId="77777777" w:rsidR="00EE7B5E" w:rsidRPr="007F2770" w:rsidRDefault="00EE7B5E" w:rsidP="00EE7B5E">
      <w:r w:rsidRPr="007F2770">
        <w:t>The UE in state 5GMM-REGISTERED shall initiate the registration procedure for mobility and periodic registration update by sending a REGISTRATION REQUEST message to the AMF,</w:t>
      </w:r>
    </w:p>
    <w:p w14:paraId="3223FC9F" w14:textId="77777777" w:rsidR="00EE7B5E" w:rsidRPr="007F2770" w:rsidRDefault="00EE7B5E" w:rsidP="00EE7B5E">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299F2020" w14:textId="77777777" w:rsidR="00EE7B5E" w:rsidRPr="007F2770" w:rsidRDefault="00EE7B5E" w:rsidP="00EE7B5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58A04696" w14:textId="77777777" w:rsidR="00EE7B5E" w:rsidRPr="007F2770" w:rsidRDefault="00EE7B5E" w:rsidP="00EE7B5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17C0D5F7" w14:textId="77777777" w:rsidR="00EE7B5E" w:rsidRPr="007F2770" w:rsidRDefault="00EE7B5E" w:rsidP="00EE7B5E">
      <w:pPr>
        <w:pStyle w:val="B1"/>
      </w:pPr>
      <w:r w:rsidRPr="007F2770">
        <w:t>d)</w:t>
      </w:r>
      <w:r w:rsidRPr="007F2770">
        <w:tab/>
        <w:t>when the UE in state 5GMM-REGISTERED.ATTEMPTING-</w:t>
      </w:r>
      <w:r w:rsidRPr="007F2770">
        <w:rPr>
          <w:rFonts w:hint="eastAsia"/>
        </w:rPr>
        <w:t>REGISTRATION</w:t>
      </w:r>
      <w:r w:rsidRPr="007F2770">
        <w:t xml:space="preserve">-UPDATE either receives a </w:t>
      </w:r>
      <w:proofErr w:type="gramStart"/>
      <w:r w:rsidRPr="007F2770">
        <w:t>paging</w:t>
      </w:r>
      <w:proofErr w:type="gramEnd"/>
      <w:r w:rsidRPr="007F2770">
        <w:t xml:space="preserve"> or the UE receives a NOTIFICATION message with access type indicating 3GPP access over the non-3GPP access for PDU sessions associated with 3GPP </w:t>
      </w:r>
      <w:proofErr w:type="gramStart"/>
      <w:r w:rsidRPr="007F2770">
        <w:t>access;</w:t>
      </w:r>
      <w:proofErr w:type="gramEnd"/>
    </w:p>
    <w:p w14:paraId="5BDD26AA" w14:textId="77777777" w:rsidR="00EE7B5E" w:rsidRPr="007F2770" w:rsidRDefault="00EE7B5E" w:rsidP="00EE7B5E">
      <w:pPr>
        <w:pStyle w:val="NO"/>
      </w:pPr>
      <w:r w:rsidRPr="007F2770">
        <w:t>NOTE 1:</w:t>
      </w:r>
      <w:r w:rsidRPr="007F2770">
        <w:tab/>
        <w:t>As an implementation option, MUSIM UE is allowed to not respond to paging based on the information available in the paging message, e.g. voice service indication.</w:t>
      </w:r>
    </w:p>
    <w:p w14:paraId="4E2141F7" w14:textId="77777777" w:rsidR="00EE7B5E" w:rsidRPr="007F2770" w:rsidRDefault="00EE7B5E" w:rsidP="00EE7B5E">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6CEC8462" w14:textId="77777777" w:rsidR="00EE7B5E" w:rsidRPr="007F2770" w:rsidRDefault="00EE7B5E" w:rsidP="00EE7B5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roofErr w:type="gramStart"/>
      <w:r w:rsidRPr="007F2770">
        <w:t>);</w:t>
      </w:r>
      <w:proofErr w:type="gramEnd"/>
    </w:p>
    <w:p w14:paraId="489F93C5" w14:textId="77777777" w:rsidR="00EE7B5E" w:rsidRPr="007F2770" w:rsidRDefault="00EE7B5E" w:rsidP="00EE7B5E">
      <w:pPr>
        <w:pStyle w:val="B1"/>
      </w:pPr>
      <w:r w:rsidRPr="007F2770">
        <w:t>g)</w:t>
      </w:r>
      <w:r w:rsidRPr="007F2770">
        <w:tab/>
        <w:t xml:space="preserve">when the UE changes the 5GMM capability or the S1 UE network capability or </w:t>
      </w:r>
      <w:proofErr w:type="gramStart"/>
      <w:r w:rsidRPr="007F2770">
        <w:t>both;</w:t>
      </w:r>
      <w:proofErr w:type="gramEnd"/>
    </w:p>
    <w:p w14:paraId="2CF4C343" w14:textId="77777777" w:rsidR="00EE7B5E" w:rsidRPr="007F2770" w:rsidRDefault="00EE7B5E" w:rsidP="00EE7B5E">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44F39AE3" w14:textId="77777777" w:rsidR="00EE7B5E" w:rsidRDefault="00EE7B5E" w:rsidP="00EE7B5E">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5089BD1F" w14:textId="77777777" w:rsidR="00EE7B5E" w:rsidRPr="007F2770" w:rsidRDefault="00EE7B5E" w:rsidP="00EE7B5E">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F29331D" w14:textId="77777777" w:rsidR="00EE7B5E" w:rsidRPr="007F2770" w:rsidRDefault="00EE7B5E" w:rsidP="00EE7B5E">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7A9ACC1A" w14:textId="77777777" w:rsidR="00EE7B5E" w:rsidRPr="007F2770" w:rsidRDefault="00EE7B5E" w:rsidP="00EE7B5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1F950938" w14:textId="77777777" w:rsidR="00EE7B5E" w:rsidRPr="007F2770" w:rsidRDefault="00EE7B5E" w:rsidP="00EE7B5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338F61EA" w14:textId="77777777" w:rsidR="00EE7B5E" w:rsidRPr="007F2770" w:rsidRDefault="00EE7B5E" w:rsidP="00EE7B5E">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1EAC2D2B" w14:textId="77777777" w:rsidR="00EE7B5E" w:rsidRPr="007F2770" w:rsidRDefault="00EE7B5E" w:rsidP="00EE7B5E">
      <w:pPr>
        <w:pStyle w:val="B1"/>
      </w:pPr>
      <w:r w:rsidRPr="007F2770">
        <w:t>n)</w:t>
      </w:r>
      <w:r w:rsidRPr="007F2770">
        <w:tab/>
        <w:t>when the UE in 5GMM-IDLE mode changes the radio capability for NG-RAN or E-</w:t>
      </w:r>
      <w:proofErr w:type="gramStart"/>
      <w:r w:rsidRPr="007F2770">
        <w:t>UTRAN;</w:t>
      </w:r>
      <w:proofErr w:type="gramEnd"/>
    </w:p>
    <w:p w14:paraId="4E4D9852" w14:textId="77777777" w:rsidR="00EE7B5E" w:rsidRPr="007F2770" w:rsidRDefault="00EE7B5E" w:rsidP="00EE7B5E">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11D9697E" w14:textId="77777777" w:rsidR="00EE7B5E" w:rsidRPr="007F2770" w:rsidRDefault="00EE7B5E" w:rsidP="00EE7B5E">
      <w:pPr>
        <w:pStyle w:val="B1"/>
      </w:pPr>
      <w:r w:rsidRPr="007F2770">
        <w:t>p</w:t>
      </w:r>
      <w:r w:rsidRPr="007F2770">
        <w:rPr>
          <w:rFonts w:hint="eastAsia"/>
        </w:rPr>
        <w:t>)</w:t>
      </w:r>
      <w:r w:rsidRPr="007F2770">
        <w:rPr>
          <w:rFonts w:hint="eastAsia"/>
        </w:rPr>
        <w:tab/>
      </w:r>
      <w:proofErr w:type="gramStart"/>
      <w:r w:rsidRPr="007F2770">
        <w:t>void;</w:t>
      </w:r>
      <w:proofErr w:type="gramEnd"/>
    </w:p>
    <w:p w14:paraId="5CB0C93C" w14:textId="77777777" w:rsidR="00EE7B5E" w:rsidRPr="007F2770" w:rsidRDefault="00EE7B5E" w:rsidP="00EE7B5E">
      <w:pPr>
        <w:pStyle w:val="B1"/>
      </w:pPr>
      <w:r w:rsidRPr="007F2770">
        <w:t>q)</w:t>
      </w:r>
      <w:r w:rsidRPr="007F2770">
        <w:tab/>
        <w:t xml:space="preserve">when the UE needs to request new LADN </w:t>
      </w:r>
      <w:proofErr w:type="gramStart"/>
      <w:r w:rsidRPr="007F2770">
        <w:t>information;</w:t>
      </w:r>
      <w:proofErr w:type="gramEnd"/>
    </w:p>
    <w:p w14:paraId="0524E110" w14:textId="77777777" w:rsidR="00EE7B5E" w:rsidRPr="007F2770" w:rsidRDefault="00EE7B5E" w:rsidP="00EE7B5E">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72DAC341" w14:textId="77777777" w:rsidR="00EE7B5E" w:rsidRPr="007F2770" w:rsidRDefault="00EE7B5E" w:rsidP="00EE7B5E">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4D818767" w14:textId="77777777" w:rsidR="00EE7B5E" w:rsidRPr="007F2770" w:rsidRDefault="00EE7B5E" w:rsidP="00EE7B5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7D345EBE" w14:textId="77777777" w:rsidR="00EE7B5E" w:rsidRPr="007F2770" w:rsidRDefault="00EE7B5E" w:rsidP="00EE7B5E">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5D23A78B" w14:textId="77777777" w:rsidR="00EE7B5E" w:rsidRPr="007F2770" w:rsidRDefault="00EE7B5E" w:rsidP="00EE7B5E">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BDF5763" w14:textId="77777777" w:rsidR="00EE7B5E" w:rsidRPr="007F2770" w:rsidRDefault="00EE7B5E" w:rsidP="00EE7B5E">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02284D48" w14:textId="77777777" w:rsidR="00EE7B5E" w:rsidRPr="007F2770" w:rsidRDefault="00EE7B5E" w:rsidP="00EE7B5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F296E3D" w14:textId="77777777" w:rsidR="00EE7B5E" w:rsidRPr="007F2770" w:rsidRDefault="00EE7B5E" w:rsidP="00EE7B5E">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53770502" w14:textId="77777777" w:rsidR="00EE7B5E" w:rsidRPr="007F2770" w:rsidRDefault="00EE7B5E" w:rsidP="00EE7B5E">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18080F52" w14:textId="77777777" w:rsidR="00EE7B5E" w:rsidRPr="007F2770" w:rsidRDefault="00EE7B5E" w:rsidP="00EE7B5E">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08407E5B" w14:textId="77777777" w:rsidR="00EE7B5E" w:rsidRPr="007F2770" w:rsidRDefault="00EE7B5E" w:rsidP="00EE7B5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D3C1A10" w14:textId="77777777" w:rsidR="00EE7B5E" w:rsidRPr="007F2770" w:rsidRDefault="00EE7B5E" w:rsidP="00EE7B5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75C0A9B5" w14:textId="77777777" w:rsidR="00EE7B5E" w:rsidRPr="007F2770" w:rsidRDefault="00EE7B5E" w:rsidP="00EE7B5E">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7B3B730C" w14:textId="77777777" w:rsidR="00EE7B5E" w:rsidRPr="007F2770" w:rsidRDefault="00EE7B5E" w:rsidP="00EE7B5E">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32B97B96" w14:textId="77777777" w:rsidR="00EE7B5E" w:rsidRPr="007F2770" w:rsidRDefault="00EE7B5E" w:rsidP="00EE7B5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10C6F672" w14:textId="77777777" w:rsidR="00EE7B5E" w:rsidRPr="007F2770" w:rsidRDefault="00EE7B5E" w:rsidP="00EE7B5E">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3BE93BCC" w14:textId="77777777" w:rsidR="00EE7B5E" w:rsidRPr="007F2770" w:rsidRDefault="00EE7B5E" w:rsidP="00EE7B5E">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7DA7C66A" w14:textId="77777777" w:rsidR="00EE7B5E" w:rsidRPr="007F2770" w:rsidRDefault="00EE7B5E" w:rsidP="00EE7B5E">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2873D163" w14:textId="77777777" w:rsidR="00EE7B5E" w:rsidRPr="007F2770" w:rsidRDefault="00EE7B5E" w:rsidP="00EE7B5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E34869F" w14:textId="77777777" w:rsidR="00EE7B5E" w:rsidRPr="007F2770" w:rsidRDefault="00EE7B5E" w:rsidP="00EE7B5E">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63" w:name="_Hlk87985269"/>
      <w:r w:rsidRPr="007F2770">
        <w:t xml:space="preserve">remove the paging </w:t>
      </w:r>
      <w:proofErr w:type="gramStart"/>
      <w:r w:rsidRPr="007F2770">
        <w:t>restriction</w:t>
      </w:r>
      <w:bookmarkEnd w:id="63"/>
      <w:r w:rsidRPr="007F2770">
        <w:t>;</w:t>
      </w:r>
      <w:proofErr w:type="gramEnd"/>
      <w:r w:rsidRPr="007F2770">
        <w:t xml:space="preserve"> </w:t>
      </w:r>
    </w:p>
    <w:p w14:paraId="401D82CA" w14:textId="77777777" w:rsidR="00EE7B5E" w:rsidRPr="007F2770" w:rsidRDefault="00EE7B5E" w:rsidP="00EE7B5E">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472F50FB" w14:textId="77777777" w:rsidR="00EE7B5E" w:rsidRPr="007F2770" w:rsidRDefault="00EE7B5E" w:rsidP="00EE7B5E">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7D427F9A" w14:textId="77777777" w:rsidR="00EE7B5E" w:rsidRPr="007F2770" w:rsidRDefault="00EE7B5E" w:rsidP="00EE7B5E">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7B262FA7" w14:textId="77777777" w:rsidR="00EE7B5E" w:rsidRDefault="00EE7B5E" w:rsidP="00EE7B5E">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02FF0B7D" w14:textId="77777777" w:rsidR="00EE7B5E" w:rsidRPr="00495EC6" w:rsidRDefault="00EE7B5E" w:rsidP="00EE7B5E">
      <w:pPr>
        <w:pStyle w:val="B1"/>
      </w:pPr>
      <w:r w:rsidRPr="00495EC6">
        <w:t>zm2)</w:t>
      </w:r>
      <w:r w:rsidRPr="00495EC6">
        <w:tab/>
      </w:r>
      <w:proofErr w:type="gramStart"/>
      <w:r>
        <w:t>void</w:t>
      </w:r>
      <w:r w:rsidRPr="00495EC6">
        <w:t>;</w:t>
      </w:r>
      <w:proofErr w:type="gramEnd"/>
    </w:p>
    <w:p w14:paraId="0D686A98" w14:textId="77777777" w:rsidR="00EE7B5E" w:rsidRPr="007F2770" w:rsidRDefault="00EE7B5E" w:rsidP="00EE7B5E">
      <w:pPr>
        <w:pStyle w:val="NO"/>
      </w:pPr>
      <w:r w:rsidRPr="00DA7EC5">
        <w:t>NOTE 3</w:t>
      </w:r>
      <w:r>
        <w:t>A</w:t>
      </w:r>
      <w:r w:rsidRPr="00DA7EC5">
        <w:t>: How UE determines that it is ab</w:t>
      </w:r>
      <w:r>
        <w:t>out to lose satell</w:t>
      </w:r>
      <w:r w:rsidRPr="00DA7EC5">
        <w:t>ite coverage is an implementation option.</w:t>
      </w:r>
    </w:p>
    <w:p w14:paraId="79CDF4D3" w14:textId="77777777" w:rsidR="00EE7B5E" w:rsidRDefault="00EE7B5E" w:rsidP="00EE7B5E">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6D364EEA" w14:textId="77777777" w:rsidR="00EE7B5E" w:rsidRDefault="00EE7B5E" w:rsidP="00EE7B5E">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577E6868" w14:textId="77777777" w:rsidR="00EE7B5E" w:rsidRPr="00D74CA1" w:rsidRDefault="00EE7B5E" w:rsidP="00EE7B5E">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778524C" w14:textId="77777777" w:rsidR="00EE7B5E" w:rsidRDefault="00EE7B5E" w:rsidP="00EE7B5E">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DF9F265" w14:textId="77777777" w:rsidR="00EE7B5E" w:rsidRDefault="00EE7B5E" w:rsidP="00EE7B5E">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08D4DCCB" w14:textId="77777777" w:rsidR="00EE7B5E" w:rsidRPr="00294B40" w:rsidRDefault="00EE7B5E" w:rsidP="00EE7B5E">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92711E3" w14:textId="77777777" w:rsidR="00EE7B5E" w:rsidRPr="007F2770" w:rsidRDefault="00EE7B5E" w:rsidP="00EE7B5E">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1AE62FDF" w14:textId="77777777" w:rsidR="00EE7B5E" w:rsidRPr="007F2770" w:rsidRDefault="00EE7B5E" w:rsidP="00EE7B5E">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BC741E6" w14:textId="77777777" w:rsidR="00EE7B5E" w:rsidRPr="007F2770" w:rsidRDefault="00EE7B5E" w:rsidP="00EE7B5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637DDC2" w14:textId="77777777" w:rsidR="00EE7B5E" w:rsidRPr="007F2770" w:rsidRDefault="00EE7B5E" w:rsidP="00EE7B5E">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58434713" w14:textId="77777777" w:rsidR="00EE7B5E" w:rsidRPr="007F2770" w:rsidRDefault="00EE7B5E" w:rsidP="00EE7B5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80A7773" w14:textId="77777777" w:rsidR="00EE7B5E" w:rsidRPr="007F2770" w:rsidRDefault="00EE7B5E" w:rsidP="00EE7B5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34953E8F" w14:textId="77777777" w:rsidR="00EE7B5E" w:rsidRPr="007F2770" w:rsidRDefault="00EE7B5E" w:rsidP="00EE7B5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C8DCE3D" w14:textId="77777777" w:rsidR="00EE7B5E" w:rsidRPr="007F2770" w:rsidRDefault="00EE7B5E" w:rsidP="00EE7B5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72DCF47" w14:textId="77777777" w:rsidR="00EE7B5E" w:rsidRPr="007F2770" w:rsidRDefault="00EE7B5E" w:rsidP="00EE7B5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375BDD2" w14:textId="77777777" w:rsidR="00EE7B5E" w:rsidRPr="007F2770" w:rsidRDefault="00EE7B5E" w:rsidP="00EE7B5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16FFF1C4" w14:textId="77777777" w:rsidR="00EE7B5E" w:rsidRDefault="00EE7B5E" w:rsidP="00EE7B5E">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3EAA2D3" w14:textId="77777777" w:rsidR="00EE7B5E" w:rsidRDefault="00EE7B5E" w:rsidP="00EE7B5E">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0B756274" w14:textId="77777777" w:rsidR="00EE7B5E" w:rsidRDefault="00EE7B5E" w:rsidP="00EE7B5E">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14EC1E6" w14:textId="77777777" w:rsidR="00EE7B5E" w:rsidRPr="007F2770" w:rsidRDefault="00EE7B5E" w:rsidP="00EE7B5E">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35717284" w14:textId="77777777" w:rsidR="00EE7B5E" w:rsidRPr="007F2770" w:rsidRDefault="00EE7B5E" w:rsidP="00EE7B5E">
      <w:r w:rsidRPr="007F2770">
        <w:t>For all cases except case b, when the UE is not in NB-N1 mode and the UE supports RACS, the UE shall set the RACS bit to "RACS supported" in the 5GMM capability IE of the REGISTRATION REQUEST message.</w:t>
      </w:r>
    </w:p>
    <w:p w14:paraId="5C430340" w14:textId="77777777" w:rsidR="00EE7B5E" w:rsidRPr="007F2770" w:rsidRDefault="00EE7B5E" w:rsidP="00EE7B5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1E08B2A" w14:textId="77777777" w:rsidR="00EE7B5E" w:rsidRPr="007F2770" w:rsidRDefault="00EE7B5E" w:rsidP="00EE7B5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E4786B9" w14:textId="77777777" w:rsidR="00EE7B5E" w:rsidRPr="007F2770" w:rsidRDefault="00EE7B5E" w:rsidP="00EE7B5E">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9085773" w14:textId="77777777" w:rsidR="00EE7B5E" w:rsidRPr="007F2770" w:rsidRDefault="00EE7B5E" w:rsidP="00EE7B5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600FB45C" w14:textId="77777777" w:rsidR="00EE7B5E" w:rsidRPr="007F2770" w:rsidRDefault="00EE7B5E" w:rsidP="00EE7B5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587289A" w14:textId="77777777" w:rsidR="00EE7B5E" w:rsidRPr="007F2770" w:rsidRDefault="00EE7B5E" w:rsidP="00EE7B5E">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D2D8D76" w14:textId="77777777" w:rsidR="00EE7B5E" w:rsidRPr="007F2770" w:rsidRDefault="00EE7B5E" w:rsidP="00EE7B5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1798C8D4" w14:textId="77777777" w:rsidR="00EE7B5E" w:rsidRDefault="00EE7B5E" w:rsidP="00EE7B5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02777D6A" w14:textId="77777777" w:rsidR="00764B08" w:rsidRDefault="00764B08" w:rsidP="00764B08">
      <w:pPr>
        <w:rPr>
          <w:ins w:id="64" w:author="GruberRo1" w:date="2025-09-18T23:16:00Z" w16du:dateUtc="2025-09-18T21:16:00Z"/>
          <w:noProof/>
          <w:lang w:val="en-US"/>
        </w:rPr>
      </w:pPr>
      <w:ins w:id="65" w:author="GruberRo1" w:date="2025-09-18T23:16:00Z" w16du:dateUtc="2025-09-18T21:16:00Z">
        <w:r w:rsidRPr="00DC4327">
          <w:rPr>
            <w:noProof/>
            <w:lang w:val="en-US"/>
          </w:rPr>
          <w:t xml:space="preserve">If the UE supports </w:t>
        </w:r>
        <w:r>
          <w:rPr>
            <w:noProof/>
            <w:lang w:val="en-US"/>
          </w:rPr>
          <w:t>OCLSV</w:t>
        </w:r>
        <w:r w:rsidRPr="00DC4327">
          <w:rPr>
            <w:noProof/>
            <w:lang w:val="en-US"/>
          </w:rPr>
          <w:t xml:space="preserve"> PLMN information, the </w:t>
        </w:r>
        <w:r w:rsidRPr="00DC4327">
          <w:rPr>
            <w:noProof/>
            <w:lang w:val="en-US" w:eastAsia="zh-TW"/>
          </w:rPr>
          <w:t>UE</w:t>
        </w:r>
        <w:r w:rsidRPr="00DC4327">
          <w:rPr>
            <w:noProof/>
            <w:lang w:val="en-US"/>
          </w:rPr>
          <w:t xml:space="preserve"> shall set the </w:t>
        </w:r>
        <w:r>
          <w:rPr>
            <w:noProof/>
            <w:lang w:val="en-US"/>
          </w:rPr>
          <w:t>OCLSV</w:t>
        </w:r>
        <w:r w:rsidRPr="00DC4327">
          <w:rPr>
            <w:noProof/>
            <w:lang w:val="en-US"/>
          </w:rPr>
          <w:t xml:space="preserve"> bit to "</w:t>
        </w:r>
        <w:r w:rsidRPr="0077663D">
          <w:rPr>
            <w:noProof/>
            <w:lang w:val="en-US"/>
          </w:rPr>
          <w:t xml:space="preserve"> </w:t>
        </w:r>
        <w:r>
          <w:rPr>
            <w:noProof/>
            <w:lang w:val="en-US"/>
          </w:rPr>
          <w:t>OCLSV</w:t>
        </w:r>
        <w:r w:rsidRPr="00DC4327">
          <w:rPr>
            <w:noProof/>
            <w:lang w:val="en-US"/>
          </w:rPr>
          <w:t xml:space="preserve"> PLMN information supported" </w:t>
        </w:r>
        <w:r>
          <w:rPr>
            <w:noProof/>
            <w:lang w:val="en-US"/>
          </w:rPr>
          <w:t xml:space="preserve">in the </w:t>
        </w:r>
        <w:r w:rsidRPr="00D71B6A">
          <w:t>5GMM capability IE of the REGISTRATION REQUEST message</w:t>
        </w:r>
        <w:r>
          <w:t xml:space="preserve"> for all cases except case b</w:t>
        </w:r>
        <w:r w:rsidRPr="00DC4327">
          <w:rPr>
            <w:noProof/>
            <w:lang w:val="en-US"/>
          </w:rPr>
          <w:t>.</w:t>
        </w:r>
      </w:ins>
    </w:p>
    <w:p w14:paraId="5B5D2223" w14:textId="77777777" w:rsidR="00EE7B5E" w:rsidRPr="007F2770" w:rsidRDefault="00EE7B5E" w:rsidP="00EE7B5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EF3909A" w14:textId="70B1F287" w:rsidR="00EE7B5E" w:rsidRDefault="00EE7B5E" w:rsidP="009A11D3">
      <w:r w:rsidRPr="007F2770">
        <w:t>If the UE operating in the single-registration mode performs inter-system change from S1 mode to N1 mode and</w:t>
      </w:r>
      <w:r>
        <w:t>:</w:t>
      </w:r>
    </w:p>
    <w:p w14:paraId="00FF2F67" w14:textId="77777777" w:rsidR="00EE7B5E" w:rsidRDefault="00EE7B5E" w:rsidP="00EE7B5E">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8CA3285" w14:textId="77777777" w:rsidR="00EE7B5E" w:rsidRPr="007F2770" w:rsidRDefault="00EE7B5E" w:rsidP="00EE7B5E">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00109AF" w14:textId="77777777" w:rsidR="00EE7B5E" w:rsidRPr="007F2770" w:rsidRDefault="00EE7B5E" w:rsidP="00EE7B5E">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2DD5D10" w14:textId="77777777" w:rsidR="00EE7B5E" w:rsidRPr="007F2770" w:rsidRDefault="00EE7B5E" w:rsidP="00EE7B5E">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147E42A" w14:textId="77777777" w:rsidR="00EE7B5E" w:rsidRPr="007F2770" w:rsidRDefault="00EE7B5E" w:rsidP="00EE7B5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E08DF52" w14:textId="77777777" w:rsidR="00EE7B5E" w:rsidRPr="007F2770" w:rsidRDefault="00EE7B5E" w:rsidP="00EE7B5E">
      <w:r w:rsidRPr="007F2770">
        <w:t>If the UE no longer requires the use of SMS over NAS, then the UE shall include the 5GS update type IE in the REGISTRATION REQUEST message with the SMS requested bit set to "SMS over NAS not supported".</w:t>
      </w:r>
    </w:p>
    <w:p w14:paraId="156C323F" w14:textId="77777777" w:rsidR="00EE7B5E" w:rsidRPr="007F2770" w:rsidRDefault="00EE7B5E" w:rsidP="00EE7B5E">
      <w:r w:rsidRPr="007F2770">
        <w:t>After sending the REGISTRATION REQUEST message to the AMF the UE shall start timer T3510. If timer T3502 is currently running, the UE shall stop timer T3502. If timer T3511 is currently running, the UE shall stop timer T3511.</w:t>
      </w:r>
    </w:p>
    <w:p w14:paraId="72D04C1D" w14:textId="77777777" w:rsidR="00EE7B5E" w:rsidRPr="007F2770" w:rsidRDefault="00EE7B5E" w:rsidP="00EE7B5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C04DB56" w14:textId="77777777" w:rsidR="00EE7B5E" w:rsidRPr="007F2770" w:rsidRDefault="00EE7B5E" w:rsidP="00EE7B5E">
      <w:r w:rsidRPr="007F2770">
        <w:t>The UE shall handle the 5GS mobile identity IE in the REGISTRATION REQUEST message as follows:</w:t>
      </w:r>
    </w:p>
    <w:p w14:paraId="215F542D" w14:textId="77777777" w:rsidR="00EE7B5E" w:rsidRPr="007F2770" w:rsidRDefault="00EE7B5E" w:rsidP="00EE7B5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12D0555" w14:textId="77777777" w:rsidR="00EE7B5E" w:rsidRPr="007F2770" w:rsidRDefault="00EE7B5E" w:rsidP="00EE7B5E">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1732768E" w14:textId="77777777" w:rsidR="00EE7B5E" w:rsidRPr="007F2770" w:rsidRDefault="00EE7B5E" w:rsidP="00EE7B5E">
      <w:pPr>
        <w:pStyle w:val="B2"/>
      </w:pPr>
      <w:r w:rsidRPr="007F2770">
        <w:t>2)</w:t>
      </w:r>
      <w:r w:rsidRPr="007F2770">
        <w:tab/>
        <w:t>a valid 5G-GUTI that was previously assigned by an equivalent PLMN, if available; and</w:t>
      </w:r>
    </w:p>
    <w:p w14:paraId="05FAF5EA" w14:textId="77777777" w:rsidR="00EE7B5E" w:rsidRPr="007F2770" w:rsidRDefault="00EE7B5E" w:rsidP="00EE7B5E">
      <w:pPr>
        <w:pStyle w:val="B2"/>
      </w:pPr>
      <w:r w:rsidRPr="007F2770">
        <w:t>3)</w:t>
      </w:r>
      <w:r w:rsidRPr="007F2770">
        <w:tab/>
        <w:t>a valid 5G-GUTI that was previously assigned by any other PLMN, if available; and</w:t>
      </w:r>
    </w:p>
    <w:p w14:paraId="07B8BAB3" w14:textId="77777777" w:rsidR="00EE7B5E" w:rsidRPr="007F2770" w:rsidRDefault="00EE7B5E" w:rsidP="00EE7B5E">
      <w:pPr>
        <w:pStyle w:val="NO"/>
      </w:pPr>
      <w:r w:rsidRPr="007F2770">
        <w:t>NOTE </w:t>
      </w:r>
      <w:r>
        <w:t>6</w:t>
      </w:r>
      <w:r w:rsidRPr="007F2770">
        <w:t>:</w:t>
      </w:r>
      <w:r w:rsidRPr="007F2770">
        <w:tab/>
        <w:t>The 5G-GUTI included in the Additional GUTI IE is a native 5G-GUTI.</w:t>
      </w:r>
    </w:p>
    <w:p w14:paraId="54DF0A57" w14:textId="77777777" w:rsidR="00EE7B5E" w:rsidRPr="007F2770" w:rsidRDefault="00EE7B5E" w:rsidP="00EE7B5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B9C96FB" w14:textId="77777777" w:rsidR="00EE7B5E" w:rsidRPr="007F2770" w:rsidRDefault="00EE7B5E" w:rsidP="00EE7B5E">
      <w:pPr>
        <w:pStyle w:val="B1"/>
      </w:pPr>
      <w:r w:rsidRPr="007F2770">
        <w:tab/>
        <w:t>If the UE does not operate in SNPN access operation mode, holds two valid native 5G-GUTIs assigned by PLMNs and:</w:t>
      </w:r>
    </w:p>
    <w:p w14:paraId="1158D9D4" w14:textId="77777777" w:rsidR="00EE7B5E" w:rsidRPr="007F2770" w:rsidRDefault="00EE7B5E" w:rsidP="00EE7B5E">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8A947CD" w14:textId="77777777" w:rsidR="00EE7B5E" w:rsidRPr="007F2770" w:rsidRDefault="00EE7B5E" w:rsidP="00EE7B5E">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1343646" w14:textId="77777777" w:rsidR="00EE7B5E" w:rsidRPr="007F2770" w:rsidRDefault="00EE7B5E" w:rsidP="00EE7B5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B12FB1D" w14:textId="77777777" w:rsidR="00EE7B5E" w:rsidRPr="007F2770" w:rsidRDefault="00EE7B5E" w:rsidP="00EE7B5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2385FA6" w14:textId="77777777" w:rsidR="00EE7B5E" w:rsidRPr="007F2770" w:rsidRDefault="00EE7B5E" w:rsidP="00EE7B5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7BA5486" w14:textId="77777777" w:rsidR="00EE7B5E" w:rsidRPr="007F2770" w:rsidRDefault="00EE7B5E" w:rsidP="00EE7B5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2495DC4" w14:textId="77777777" w:rsidR="00EE7B5E" w:rsidRPr="007F2770" w:rsidRDefault="00EE7B5E" w:rsidP="00EE7B5E">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39EEDD0" w14:textId="77777777" w:rsidR="00EE7B5E" w:rsidRPr="007F2770" w:rsidRDefault="00EE7B5E" w:rsidP="00EE7B5E">
      <w:pPr>
        <w:pStyle w:val="B1"/>
      </w:pPr>
      <w:r w:rsidRPr="007F2770">
        <w:t>-</w:t>
      </w:r>
      <w:r w:rsidRPr="007F2770">
        <w:tab/>
        <w:t>request specific LADN DNNs by including a LADN DNN value in the LADN indication IE for each LADN DNN for which the UE requests LADN information; or</w:t>
      </w:r>
    </w:p>
    <w:p w14:paraId="43161496" w14:textId="77777777" w:rsidR="00EE7B5E" w:rsidRPr="007F2770" w:rsidRDefault="00EE7B5E" w:rsidP="00EE7B5E">
      <w:pPr>
        <w:pStyle w:val="B1"/>
      </w:pPr>
      <w:r w:rsidRPr="007F2770">
        <w:t>-</w:t>
      </w:r>
      <w:r w:rsidRPr="007F2770">
        <w:tab/>
        <w:t>to indicate a request for LADN information by not including any LADN DNN value in the LADN indication IE.</w:t>
      </w:r>
    </w:p>
    <w:p w14:paraId="41209808" w14:textId="77777777" w:rsidR="00EE7B5E" w:rsidRPr="007F2770" w:rsidRDefault="00EE7B5E" w:rsidP="00EE7B5E">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A754712" w14:textId="77777777" w:rsidR="00EE7B5E" w:rsidRPr="007F2770" w:rsidRDefault="00EE7B5E" w:rsidP="00EE7B5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2034410D" w14:textId="77777777" w:rsidR="00EE7B5E" w:rsidRPr="007F2770" w:rsidRDefault="00EE7B5E" w:rsidP="00EE7B5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FB05C74" w14:textId="77777777" w:rsidR="00EE7B5E" w:rsidRPr="00C27140" w:rsidRDefault="00EE7B5E" w:rsidP="00EE7B5E">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BD7819D" w14:textId="77777777" w:rsidR="00EE7B5E" w:rsidRDefault="00EE7B5E" w:rsidP="00EE7B5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15945C13" w14:textId="77777777" w:rsidR="00EE7B5E" w:rsidRPr="006D364B" w:rsidRDefault="00EE7B5E" w:rsidP="00EE7B5E">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779CF7ED" w14:textId="77777777" w:rsidR="00EE7B5E" w:rsidRDefault="00EE7B5E" w:rsidP="00EE7B5E">
      <w:pPr>
        <w:pStyle w:val="B1"/>
      </w:pPr>
      <w:r w:rsidRPr="006D364B">
        <w:rPr>
          <w:rFonts w:eastAsiaTheme="minorEastAsia"/>
        </w:rPr>
        <w:t>b)</w:t>
      </w:r>
      <w:r w:rsidRPr="006D364B">
        <w:rPr>
          <w:rFonts w:eastAsiaTheme="minorEastAsia"/>
        </w:rPr>
        <w:tab/>
        <w:t>included in the S-NSSAI location validity information and the UE is outside the NS-</w:t>
      </w:r>
      <w:proofErr w:type="spellStart"/>
      <w:r w:rsidRPr="006D364B">
        <w:rPr>
          <w:rFonts w:eastAsiaTheme="minorEastAsia"/>
        </w:rPr>
        <w:t>AoS</w:t>
      </w:r>
      <w:proofErr w:type="spellEnd"/>
      <w:r w:rsidRPr="006D364B">
        <w:rPr>
          <w:rFonts w:eastAsiaTheme="minorEastAsia"/>
        </w:rPr>
        <w:t xml:space="preserve"> of the S-</w:t>
      </w:r>
      <w:proofErr w:type="gramStart"/>
      <w:r w:rsidRPr="006D364B">
        <w:rPr>
          <w:rFonts w:eastAsiaTheme="minorEastAsia"/>
        </w:rPr>
        <w:t>NSSAI;</w:t>
      </w:r>
      <w:proofErr w:type="gramEnd"/>
    </w:p>
    <w:p w14:paraId="5BE033AF" w14:textId="77777777" w:rsidR="00EE7B5E" w:rsidRPr="007F2770" w:rsidRDefault="00EE7B5E" w:rsidP="00EE7B5E">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32BB2B1" w14:textId="77777777" w:rsidR="00EE7B5E" w:rsidRPr="007F2770" w:rsidRDefault="00EE7B5E" w:rsidP="00EE7B5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E72FC46" w14:textId="77777777" w:rsidR="00EE7B5E" w:rsidRPr="007F2770" w:rsidRDefault="00EE7B5E" w:rsidP="00EE7B5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C4510AE" w14:textId="77777777" w:rsidR="00EE7B5E" w:rsidRPr="007F2770" w:rsidRDefault="00EE7B5E" w:rsidP="00EE7B5E">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09D9172" w14:textId="77777777" w:rsidR="00EE7B5E" w:rsidRPr="007F2770" w:rsidRDefault="00EE7B5E" w:rsidP="00EE7B5E">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7E178A9" w14:textId="77777777" w:rsidR="00EE7B5E" w:rsidRDefault="00EE7B5E" w:rsidP="00EE7B5E">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7FDED8B6" w14:textId="77777777" w:rsidR="00EE7B5E" w:rsidRPr="00350961" w:rsidRDefault="00EE7B5E" w:rsidP="00EE7B5E">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232CBED9" w14:textId="77777777" w:rsidR="00EE7B5E" w:rsidRDefault="00EE7B5E" w:rsidP="00EE7B5E">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06A2408F" w14:textId="77777777" w:rsidR="00EE7B5E" w:rsidRPr="007F2770" w:rsidRDefault="00EE7B5E" w:rsidP="00EE7B5E">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9936A7E" w14:textId="77777777" w:rsidR="00EE7B5E" w:rsidRPr="007F2770" w:rsidRDefault="00EE7B5E" w:rsidP="00EE7B5E">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769349F" w14:textId="77777777" w:rsidR="00EE7B5E" w:rsidRPr="007F2770" w:rsidRDefault="00EE7B5E" w:rsidP="00EE7B5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A14913A" w14:textId="77777777" w:rsidR="00EE7B5E" w:rsidRPr="007F2770" w:rsidRDefault="00EE7B5E" w:rsidP="00EE7B5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72143343" w14:textId="77777777" w:rsidR="00EE7B5E" w:rsidRPr="007F2770" w:rsidRDefault="00EE7B5E" w:rsidP="00EE7B5E">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BFF7F57" w14:textId="77777777" w:rsidR="00EE7B5E" w:rsidRPr="007F2770" w:rsidRDefault="00EE7B5E" w:rsidP="00EE7B5E">
      <w:pPr>
        <w:pStyle w:val="NO"/>
      </w:pPr>
      <w:r w:rsidRPr="007F2770">
        <w:t>NOTE </w:t>
      </w:r>
      <w:r>
        <w:t>8</w:t>
      </w:r>
      <w:r w:rsidRPr="007F2770">
        <w:t>:</w:t>
      </w:r>
      <w:r w:rsidRPr="007F2770">
        <w:tab/>
        <w:t>The value of the 5GMM registration status included by the UE in the UE status IE is not used by the AMF.</w:t>
      </w:r>
    </w:p>
    <w:p w14:paraId="63C4D298" w14:textId="77777777" w:rsidR="00EE7B5E" w:rsidRPr="007F2770" w:rsidRDefault="00EE7B5E" w:rsidP="00EE7B5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10CFEE95" w14:textId="77777777" w:rsidR="00EE7B5E" w:rsidRPr="007F2770" w:rsidRDefault="00EE7B5E" w:rsidP="00EE7B5E">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14008A0C" w14:textId="77777777" w:rsidR="00EE7B5E" w:rsidRPr="007F2770" w:rsidRDefault="00EE7B5E" w:rsidP="00EE7B5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3BC9F82" w14:textId="77777777" w:rsidR="00EE7B5E" w:rsidRPr="007F2770" w:rsidRDefault="00EE7B5E" w:rsidP="00EE7B5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640446D" w14:textId="77777777" w:rsidR="00EE7B5E" w:rsidRPr="007F2770" w:rsidRDefault="00EE7B5E" w:rsidP="00EE7B5E">
      <w:r w:rsidRPr="007F2770">
        <w:t>For a REGISTRATION REQUEST message with a 5GS registration type IE indicating "mobility registration updating",</w:t>
      </w:r>
      <w:r w:rsidRPr="007F2770">
        <w:rPr>
          <w:rFonts w:hint="eastAsia"/>
        </w:rPr>
        <w:t xml:space="preserve"> </w:t>
      </w:r>
      <w:r w:rsidRPr="007F2770">
        <w:t>if the UE:</w:t>
      </w:r>
    </w:p>
    <w:p w14:paraId="0A8DC95D" w14:textId="77777777" w:rsidR="00EE7B5E" w:rsidRPr="007F2770" w:rsidRDefault="00EE7B5E" w:rsidP="00EE7B5E">
      <w:pPr>
        <w:pStyle w:val="B1"/>
      </w:pPr>
      <w:r w:rsidRPr="007F2770">
        <w:t>a)</w:t>
      </w:r>
      <w:r w:rsidRPr="007F2770">
        <w:tab/>
        <w:t>is in NB-N1 mode and:</w:t>
      </w:r>
    </w:p>
    <w:p w14:paraId="7C72BE5D" w14:textId="77777777" w:rsidR="00EE7B5E" w:rsidRPr="007F2770" w:rsidRDefault="00EE7B5E" w:rsidP="00EE7B5E">
      <w:pPr>
        <w:pStyle w:val="B2"/>
        <w:rPr>
          <w:lang w:val="en-US"/>
        </w:rPr>
      </w:pPr>
      <w:r w:rsidRPr="007F2770">
        <w:t>1)</w:t>
      </w:r>
      <w:r w:rsidRPr="007F2770">
        <w:tab/>
      </w:r>
      <w:r w:rsidRPr="007F2770">
        <w:rPr>
          <w:lang w:val="en-US"/>
        </w:rPr>
        <w:t>the UE needs to change the slice(s) it is currently registered to within the same registration area; or</w:t>
      </w:r>
    </w:p>
    <w:p w14:paraId="58FDDDDC" w14:textId="77777777" w:rsidR="00EE7B5E" w:rsidRPr="007F2770" w:rsidRDefault="00EE7B5E" w:rsidP="00EE7B5E">
      <w:pPr>
        <w:pStyle w:val="B2"/>
        <w:rPr>
          <w:lang w:val="en-US"/>
        </w:rPr>
      </w:pPr>
      <w:r w:rsidRPr="007F2770">
        <w:rPr>
          <w:lang w:val="en-US"/>
        </w:rPr>
        <w:t>2)</w:t>
      </w:r>
      <w:r w:rsidRPr="007F2770">
        <w:rPr>
          <w:lang w:val="en-US"/>
        </w:rPr>
        <w:tab/>
        <w:t>the UE has entered a new registration area; or</w:t>
      </w:r>
    </w:p>
    <w:p w14:paraId="1E35264D" w14:textId="77777777" w:rsidR="00EE7B5E" w:rsidRPr="007F2770" w:rsidRDefault="00EE7B5E" w:rsidP="00EE7B5E">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780B2898" w14:textId="77777777" w:rsidR="00EE7B5E" w:rsidRPr="007F2770" w:rsidRDefault="00EE7B5E" w:rsidP="00EE7B5E">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66" w:name="_Hlk167899025"/>
      <w:r w:rsidRPr="00F11979">
        <w:t>EHPLMN</w:t>
      </w:r>
      <w:bookmarkEnd w:id="66"/>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F213A24" w14:textId="77777777" w:rsidR="00EE7B5E" w:rsidRPr="007F2770" w:rsidRDefault="00EE7B5E" w:rsidP="00EE7B5E">
      <w:pPr>
        <w:pStyle w:val="NO"/>
      </w:pPr>
      <w:r w:rsidRPr="007F2770">
        <w:t>NOTE </w:t>
      </w:r>
      <w:r>
        <w:t>9</w:t>
      </w:r>
      <w:r w:rsidRPr="007F2770">
        <w:t>:</w:t>
      </w:r>
      <w:r w:rsidRPr="007F2770">
        <w:tab/>
        <w:t>The REGISTRATION REQUEST message can include both the Requested NSSAI IE and the Requested mapped NSSAI IE as described below.</w:t>
      </w:r>
    </w:p>
    <w:p w14:paraId="18C058B6" w14:textId="77777777" w:rsidR="00EE7B5E" w:rsidRDefault="00EE7B5E" w:rsidP="00EE7B5E">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6180B98" w14:textId="77777777" w:rsidR="00EE7B5E" w:rsidRPr="007F2770" w:rsidRDefault="00EE7B5E" w:rsidP="00EE7B5E">
      <w:r w:rsidRPr="007E4FBC">
        <w:rPr>
          <w:lang w:val="en-US"/>
        </w:rPr>
        <w:t>For case b, the UE shall not include the Requested NSSAI IE in the REGISTRATION REQUEST message.</w:t>
      </w:r>
    </w:p>
    <w:p w14:paraId="03819905" w14:textId="77777777" w:rsidR="00EE7B5E" w:rsidRPr="007F2770" w:rsidRDefault="00EE7B5E" w:rsidP="00EE7B5E">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DD7FD48" w14:textId="77777777" w:rsidR="00EE7B5E" w:rsidRPr="007F2770" w:rsidRDefault="00EE7B5E" w:rsidP="00EE7B5E">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021C69EF" w14:textId="77777777" w:rsidR="00EE7B5E" w:rsidRPr="007F2770" w:rsidRDefault="00EE7B5E" w:rsidP="00EE7B5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718A0D6" w14:textId="77777777" w:rsidR="00EE7B5E" w:rsidRPr="007F2770" w:rsidRDefault="00EE7B5E" w:rsidP="00EE7B5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6DEEF43" w14:textId="77777777" w:rsidR="00EE7B5E" w:rsidRPr="007F2770" w:rsidRDefault="00EE7B5E" w:rsidP="00EE7B5E">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518DACB0" w14:textId="77777777" w:rsidR="00EE7B5E" w:rsidRPr="007F2770" w:rsidRDefault="00EE7B5E" w:rsidP="00EE7B5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326C37D" w14:textId="77777777" w:rsidR="00EE7B5E" w:rsidRPr="007F2770" w:rsidRDefault="00EE7B5E" w:rsidP="00EE7B5E">
      <w:pPr>
        <w:pStyle w:val="B1"/>
      </w:pPr>
      <w:r w:rsidRPr="007F2770">
        <w:t>b)</w:t>
      </w:r>
      <w:r w:rsidRPr="007F2770">
        <w:tab/>
        <w:t>each active PDU session.</w:t>
      </w:r>
    </w:p>
    <w:p w14:paraId="41266D4C" w14:textId="77777777" w:rsidR="00EE7B5E" w:rsidRPr="007F2770" w:rsidRDefault="00EE7B5E" w:rsidP="00EE7B5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A3BE31C" w14:textId="77777777" w:rsidR="00EE7B5E" w:rsidRPr="007F2770" w:rsidRDefault="00EE7B5E" w:rsidP="00EE7B5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6849597" w14:textId="77777777" w:rsidR="00EE7B5E" w:rsidRPr="007F2770" w:rsidRDefault="00EE7B5E" w:rsidP="00EE7B5E">
      <w:pPr>
        <w:pStyle w:val="B1"/>
      </w:pPr>
      <w:r w:rsidRPr="007F2770">
        <w:t>b)</w:t>
      </w:r>
      <w:r w:rsidRPr="007F2770">
        <w:tab/>
        <w:t>each active PDU session when the UE is performing mobility from N1 mode to N1 mode to a visited PLMN.</w:t>
      </w:r>
    </w:p>
    <w:p w14:paraId="076BBBC4" w14:textId="77777777" w:rsidR="00EE7B5E" w:rsidRDefault="00EE7B5E" w:rsidP="00EE7B5E">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4B0F15FC" w14:textId="77777777" w:rsidR="00EE7B5E" w:rsidRPr="007F2770" w:rsidRDefault="00EE7B5E" w:rsidP="00EE7B5E">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CCB3ED7" w14:textId="77777777" w:rsidR="00EE7B5E" w:rsidRPr="007F2770" w:rsidRDefault="00EE7B5E" w:rsidP="00EE7B5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C366CDC" w14:textId="77777777" w:rsidR="00EE7B5E" w:rsidRPr="007F2770" w:rsidRDefault="00EE7B5E" w:rsidP="00EE7B5E">
      <w:r w:rsidRPr="007F2770">
        <w:t>If the UE has:</w:t>
      </w:r>
    </w:p>
    <w:p w14:paraId="0EFB1AF4" w14:textId="77777777" w:rsidR="00EE7B5E" w:rsidRPr="007F2770" w:rsidRDefault="00EE7B5E" w:rsidP="00EE7B5E">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245ACC0" w14:textId="77777777" w:rsidR="00EE7B5E" w:rsidRPr="007F2770" w:rsidRDefault="00EE7B5E" w:rsidP="00EE7B5E">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6011EBC" w14:textId="77777777" w:rsidR="00EE7B5E" w:rsidRPr="007F2770" w:rsidRDefault="00EE7B5E" w:rsidP="00EE7B5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404FC19" w14:textId="77777777" w:rsidR="00EE7B5E" w:rsidRPr="007F2770" w:rsidRDefault="00EE7B5E" w:rsidP="00EE7B5E">
      <w:pPr>
        <w:pStyle w:val="B1"/>
      </w:pPr>
      <w:r w:rsidRPr="007F2770">
        <w:t>-</w:t>
      </w:r>
      <w:r w:rsidRPr="007F2770">
        <w:tab/>
        <w:t>neither active PDU session(s) nor PDN connection(s) to transfer associated with mapped S-NSSAI(s</w:t>
      </w:r>
      <w:proofErr w:type="gramStart"/>
      <w:r w:rsidRPr="007F2770">
        <w:t>);</w:t>
      </w:r>
      <w:proofErr w:type="gramEnd"/>
    </w:p>
    <w:p w14:paraId="4E4810D7" w14:textId="77777777" w:rsidR="00EE7B5E" w:rsidRPr="007F2770" w:rsidRDefault="00EE7B5E" w:rsidP="00EE7B5E">
      <w:r w:rsidRPr="007F2770">
        <w:t>and has a default configured NSSAI, then the UE shall:</w:t>
      </w:r>
    </w:p>
    <w:p w14:paraId="3DBAE611" w14:textId="77777777" w:rsidR="00EE7B5E" w:rsidRPr="007F2770" w:rsidRDefault="00EE7B5E" w:rsidP="00EE7B5E">
      <w:pPr>
        <w:pStyle w:val="B1"/>
      </w:pPr>
      <w:r w:rsidRPr="007F2770">
        <w:t>a)</w:t>
      </w:r>
      <w:r w:rsidRPr="007F2770">
        <w:tab/>
        <w:t>include the S-NSSAI(s) in the Requested NSSAI IE of the REGISTRATION REQUEST message using the default configured NSSAI; and</w:t>
      </w:r>
    </w:p>
    <w:p w14:paraId="4618EB79" w14:textId="77777777" w:rsidR="00EE7B5E" w:rsidRPr="007F2770" w:rsidRDefault="00EE7B5E" w:rsidP="00EE7B5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50E5DDE" w14:textId="77777777" w:rsidR="00EE7B5E" w:rsidRPr="007F2770" w:rsidRDefault="00EE7B5E" w:rsidP="00EE7B5E">
      <w:r w:rsidRPr="007F2770">
        <w:t>If the UE has:</w:t>
      </w:r>
    </w:p>
    <w:p w14:paraId="5333F07A" w14:textId="77777777" w:rsidR="00EE7B5E" w:rsidRPr="007F2770" w:rsidRDefault="00EE7B5E" w:rsidP="00EE7B5E">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A9D6891" w14:textId="77777777" w:rsidR="00EE7B5E" w:rsidRPr="007F2770" w:rsidRDefault="00EE7B5E" w:rsidP="00EE7B5E">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3C139E6" w14:textId="77777777" w:rsidR="00EE7B5E" w:rsidRPr="007F2770" w:rsidRDefault="00EE7B5E" w:rsidP="00EE7B5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6D70160" w14:textId="77777777" w:rsidR="00EE7B5E" w:rsidRPr="007F2770" w:rsidRDefault="00EE7B5E" w:rsidP="00EE7B5E">
      <w:pPr>
        <w:pStyle w:val="B1"/>
      </w:pPr>
      <w:r w:rsidRPr="007F2770">
        <w:t>-</w:t>
      </w:r>
      <w:r w:rsidRPr="007F2770">
        <w:tab/>
        <w:t>neither active PDU session(s) nor PDN connection(s) to transfer associated with mapped S-NSSAI(s); and</w:t>
      </w:r>
    </w:p>
    <w:p w14:paraId="715C8B07" w14:textId="77777777" w:rsidR="00EE7B5E" w:rsidRPr="007F2770" w:rsidRDefault="00EE7B5E" w:rsidP="00EE7B5E">
      <w:pPr>
        <w:pStyle w:val="B1"/>
      </w:pPr>
      <w:r w:rsidRPr="007F2770">
        <w:t>-</w:t>
      </w:r>
      <w:r w:rsidRPr="007F2770">
        <w:tab/>
        <w:t>no default configured NSSAI,</w:t>
      </w:r>
    </w:p>
    <w:p w14:paraId="064E6C81" w14:textId="77777777" w:rsidR="00EE7B5E" w:rsidRPr="007F2770" w:rsidRDefault="00EE7B5E" w:rsidP="00EE7B5E">
      <w:r w:rsidRPr="007F2770">
        <w:t>the UE shall include neither Requested NSSAI IE nor Requested mapped NSSAI IE in the REGISTRATION REQUEST message.</w:t>
      </w:r>
    </w:p>
    <w:p w14:paraId="09A545FE" w14:textId="77777777" w:rsidR="00EE7B5E" w:rsidRPr="007F2770" w:rsidRDefault="00EE7B5E" w:rsidP="00EE7B5E">
      <w:r w:rsidRPr="007F2770">
        <w:t>If all the S-NSSAI(s) corresponding to the slice(s) to which the UE intends to register are included in the pending NSSAI, the UE shall not include a requested NSSAI in the REGISTRATION REQUEST message.</w:t>
      </w:r>
    </w:p>
    <w:p w14:paraId="247ACC6F" w14:textId="77777777" w:rsidR="00EE7B5E" w:rsidRDefault="00EE7B5E" w:rsidP="00EE7B5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60189C8" w14:textId="77777777" w:rsidR="00EE7B5E" w:rsidRDefault="00EE7B5E" w:rsidP="00EE7B5E">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540F6DC2" w14:textId="77777777" w:rsidR="00EE7B5E" w:rsidRDefault="00EE7B5E" w:rsidP="00EE7B5E">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6EF29CD7" w14:textId="77777777" w:rsidR="00EE7B5E" w:rsidRPr="007F2770" w:rsidRDefault="00EE7B5E" w:rsidP="00EE7B5E">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C77DD7D" w14:textId="77777777" w:rsidR="00EE7B5E" w:rsidRPr="007F2770" w:rsidRDefault="00EE7B5E" w:rsidP="00EE7B5E">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4D78E824" w14:textId="77777777" w:rsidR="00EE7B5E" w:rsidRPr="007F2770" w:rsidRDefault="00EE7B5E" w:rsidP="00EE7B5E">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26E7DED" w14:textId="77777777" w:rsidR="00EE7B5E" w:rsidRDefault="00EE7B5E" w:rsidP="00EE7B5E">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3E1C690" w14:textId="77777777" w:rsidR="00EE7B5E" w:rsidRDefault="00EE7B5E" w:rsidP="00EE7B5E">
      <w:r>
        <w:t>If:</w:t>
      </w:r>
    </w:p>
    <w:p w14:paraId="178B5782" w14:textId="77777777" w:rsidR="00EE7B5E" w:rsidRPr="007F2770" w:rsidRDefault="00EE7B5E" w:rsidP="00EE7B5E">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57A8DDDB" w14:textId="77777777" w:rsidR="00EE7B5E" w:rsidRPr="007F2770" w:rsidRDefault="00EE7B5E" w:rsidP="00EE7B5E">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4540D47" w14:textId="77777777" w:rsidR="00EE7B5E" w:rsidRPr="007F2770" w:rsidRDefault="00EE7B5E" w:rsidP="00EE7B5E">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278E13CB" w14:textId="77777777" w:rsidR="00EE7B5E" w:rsidRPr="007F2770" w:rsidRDefault="00EE7B5E" w:rsidP="00EE7B5E">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09A12AA" w14:textId="77777777" w:rsidR="00EE7B5E" w:rsidRDefault="00EE7B5E" w:rsidP="00EE7B5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01CAB4EA" w14:textId="77777777" w:rsidR="00EE7B5E" w:rsidRPr="007F2770" w:rsidRDefault="00EE7B5E" w:rsidP="00EE7B5E">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88B2E7A" w14:textId="77777777" w:rsidR="00EE7B5E" w:rsidRDefault="00EE7B5E" w:rsidP="00EE7B5E">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E82E45F" w14:textId="77777777" w:rsidR="00EE7B5E" w:rsidRPr="007F2770" w:rsidRDefault="00EE7B5E" w:rsidP="00EE7B5E">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E80107E" w14:textId="77777777" w:rsidR="00EE7B5E" w:rsidRPr="007F2770" w:rsidRDefault="00EE7B5E" w:rsidP="00EE7B5E">
      <w:pPr>
        <w:pStyle w:val="NO"/>
      </w:pPr>
      <w:r w:rsidRPr="007F2770">
        <w:t>NOTE 1</w:t>
      </w:r>
      <w:r>
        <w:t>5</w:t>
      </w:r>
      <w:r w:rsidRPr="007F2770">
        <w:t>:</w:t>
      </w:r>
      <w:r w:rsidRPr="007F2770">
        <w:tab/>
        <w:t>The number of S-NSSAI(s) included in the requested NSSAI cannot exceed eight.</w:t>
      </w:r>
    </w:p>
    <w:p w14:paraId="02056E8B" w14:textId="77777777" w:rsidR="00EE7B5E" w:rsidRPr="007F2770" w:rsidRDefault="00EE7B5E" w:rsidP="00EE7B5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56E89E3" w14:textId="77777777" w:rsidR="00EE7B5E" w:rsidRPr="007F2770" w:rsidRDefault="00EE7B5E" w:rsidP="00EE7B5E">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CAC9692" w14:textId="77777777" w:rsidR="00EE7B5E" w:rsidRPr="007F2770" w:rsidRDefault="00EE7B5E" w:rsidP="00EE7B5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24192600" w14:textId="77777777" w:rsidR="00EE7B5E" w:rsidRDefault="00EE7B5E" w:rsidP="00EE7B5E">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3D381FF" w14:textId="77777777" w:rsidR="00EE7B5E" w:rsidRPr="007F2770" w:rsidRDefault="00EE7B5E" w:rsidP="00EE7B5E">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42F1617" w14:textId="77777777" w:rsidR="00EE7B5E" w:rsidRDefault="00EE7B5E" w:rsidP="00EE7B5E">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6D6F2CF8" w14:textId="77777777" w:rsidR="00EE7B5E" w:rsidRPr="007F2770" w:rsidRDefault="00EE7B5E" w:rsidP="00EE7B5E">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D1D2446" w14:textId="77777777" w:rsidR="00EE7B5E" w:rsidRPr="007F2770" w:rsidRDefault="00EE7B5E" w:rsidP="00EE7B5E">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20566C6" w14:textId="77777777" w:rsidR="00EE7B5E" w:rsidRPr="007F2770" w:rsidRDefault="00EE7B5E" w:rsidP="00EE7B5E">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4448F7F" w14:textId="77777777" w:rsidR="00EE7B5E" w:rsidRPr="007F2770" w:rsidRDefault="00EE7B5E" w:rsidP="00EE7B5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541E59C" w14:textId="77777777" w:rsidR="00EE7B5E" w:rsidRPr="007F2770" w:rsidRDefault="00EE7B5E" w:rsidP="00EE7B5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C126FC8" w14:textId="77777777" w:rsidR="00EE7B5E" w:rsidRPr="007569F0" w:rsidRDefault="00EE7B5E" w:rsidP="00EE7B5E">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2A572AE4" w14:textId="77777777" w:rsidR="00EE7B5E" w:rsidRDefault="00EE7B5E" w:rsidP="00EE7B5E">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15417F" w14:textId="77777777" w:rsidR="00EE7B5E" w:rsidRPr="007F2770" w:rsidRDefault="00EE7B5E" w:rsidP="00EE7B5E">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37E88B7" w14:textId="77777777" w:rsidR="00EE7B5E" w:rsidRPr="007F2770" w:rsidRDefault="00EE7B5E" w:rsidP="00EE7B5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84FBDC2" w14:textId="77777777" w:rsidR="00EE7B5E" w:rsidRPr="007F2770" w:rsidRDefault="00EE7B5E" w:rsidP="00EE7B5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62F76D1" w14:textId="77777777" w:rsidR="00EE7B5E" w:rsidRPr="007F2770" w:rsidRDefault="00EE7B5E" w:rsidP="00EE7B5E">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5EE2ABC" w14:textId="77777777" w:rsidR="00EE7B5E" w:rsidRPr="007F2770" w:rsidRDefault="00EE7B5E" w:rsidP="00EE7B5E">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CEA3D0B" w14:textId="77777777" w:rsidR="00EE7B5E" w:rsidRPr="007F2770" w:rsidRDefault="00EE7B5E" w:rsidP="00EE7B5E">
      <w:r w:rsidRPr="007F2770">
        <w:t>For case</w:t>
      </w:r>
      <w:r>
        <w:t>s</w:t>
      </w:r>
      <w:r w:rsidRPr="007F2770">
        <w:t> a, x or if the UE operating in the single-registration mode performs inter-system change from S1 mode to N1 mode, the UE shall:</w:t>
      </w:r>
    </w:p>
    <w:p w14:paraId="7134CB86" w14:textId="77777777" w:rsidR="00EE7B5E" w:rsidRPr="007F2770" w:rsidRDefault="00EE7B5E" w:rsidP="00EE7B5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170CF8A" w14:textId="77777777" w:rsidR="00EE7B5E" w:rsidRPr="007F2770" w:rsidRDefault="00EE7B5E" w:rsidP="00EE7B5E">
      <w:pPr>
        <w:pStyle w:val="B1"/>
      </w:pPr>
      <w:r w:rsidRPr="007F2770">
        <w:t>b)</w:t>
      </w:r>
      <w:r w:rsidRPr="007F2770">
        <w:tab/>
        <w:t>if the UE:</w:t>
      </w:r>
    </w:p>
    <w:p w14:paraId="2FD69E5A" w14:textId="77777777" w:rsidR="00EE7B5E" w:rsidRPr="007F2770" w:rsidRDefault="00EE7B5E" w:rsidP="00EE7B5E">
      <w:pPr>
        <w:pStyle w:val="B2"/>
      </w:pPr>
      <w:r w:rsidRPr="007F2770">
        <w:t>1)</w:t>
      </w:r>
      <w:r w:rsidRPr="007F2770">
        <w:tab/>
        <w:t>does not have an applicable network-assigned UE radio capability ID for the current UE radio configuration in the selected PLMN or SNPN; and</w:t>
      </w:r>
    </w:p>
    <w:p w14:paraId="5785A588" w14:textId="77777777" w:rsidR="00EE7B5E" w:rsidRPr="007F2770" w:rsidRDefault="00EE7B5E" w:rsidP="00EE7B5E">
      <w:pPr>
        <w:pStyle w:val="B2"/>
      </w:pPr>
      <w:r w:rsidRPr="007F2770">
        <w:t>2)</w:t>
      </w:r>
      <w:r w:rsidRPr="007F2770">
        <w:tab/>
        <w:t>has an applicable manufacturer-assigned UE radio capability ID for the current UE radio configuration,</w:t>
      </w:r>
    </w:p>
    <w:p w14:paraId="3D2C2D25" w14:textId="77777777" w:rsidR="00EE7B5E" w:rsidRPr="007F2770" w:rsidRDefault="00EE7B5E" w:rsidP="00EE7B5E">
      <w:pPr>
        <w:pStyle w:val="B1"/>
      </w:pPr>
      <w:r w:rsidRPr="007F2770">
        <w:tab/>
        <w:t>include the applicable manufacturer-assigned UE radio capability ID in the UE radio capability ID IE of the REGISTRATION REQUEST message.</w:t>
      </w:r>
    </w:p>
    <w:p w14:paraId="62CCBD01" w14:textId="77777777" w:rsidR="00EE7B5E" w:rsidRPr="007F2770" w:rsidRDefault="00EE7B5E" w:rsidP="00EE7B5E">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37BC406" w14:textId="77777777" w:rsidR="00EE7B5E" w:rsidRPr="007F2770" w:rsidRDefault="00EE7B5E" w:rsidP="00EE7B5E">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E1C1344" w14:textId="77777777" w:rsidR="00EE7B5E" w:rsidRPr="007F2770" w:rsidRDefault="00EE7B5E" w:rsidP="00EE7B5E">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61BDF8F" w14:textId="77777777" w:rsidR="00EE7B5E" w:rsidRPr="007F2770" w:rsidRDefault="00EE7B5E" w:rsidP="00EE7B5E">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665C5234" w14:textId="77777777" w:rsidR="00EE7B5E" w:rsidRPr="007F2770" w:rsidRDefault="00EE7B5E" w:rsidP="00EE7B5E">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ECA8C3F" w14:textId="77777777" w:rsidR="00EE7B5E" w:rsidRPr="007F2770" w:rsidRDefault="00EE7B5E" w:rsidP="00EE7B5E">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B735AA7" w14:textId="77777777" w:rsidR="00EE7B5E" w:rsidRPr="007F2770" w:rsidRDefault="00EE7B5E" w:rsidP="00EE7B5E">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369859E" w14:textId="77777777" w:rsidR="00EE7B5E" w:rsidRPr="007F2770" w:rsidRDefault="00EE7B5E" w:rsidP="00EE7B5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237ED25" w14:textId="77777777" w:rsidR="00EE7B5E" w:rsidRPr="007F2770" w:rsidRDefault="00EE7B5E" w:rsidP="00EE7B5E">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69169C1" w14:textId="77777777" w:rsidR="00EE7B5E" w:rsidRPr="007F2770" w:rsidRDefault="00EE7B5E" w:rsidP="00EE7B5E">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392C544" w14:textId="77777777" w:rsidR="00EE7B5E" w:rsidRPr="007F2770" w:rsidRDefault="00EE7B5E" w:rsidP="00EE7B5E">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0A6855E" w14:textId="77777777" w:rsidR="00EE7B5E" w:rsidRPr="007F2770" w:rsidRDefault="00EE7B5E" w:rsidP="00EE7B5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F571B74" w14:textId="77777777" w:rsidR="00EE7B5E" w:rsidRPr="007F2770" w:rsidRDefault="00EE7B5E" w:rsidP="00EE7B5E">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BC4DC61" w14:textId="77777777" w:rsidR="00EE7B5E" w:rsidRPr="007F2770" w:rsidRDefault="00EE7B5E" w:rsidP="00EE7B5E">
      <w:r w:rsidRPr="007F2770">
        <w:t>The UE shall send the REGISTRATION REQUEST message including the NAS message container IE as described in subclause 4.4.6:</w:t>
      </w:r>
    </w:p>
    <w:p w14:paraId="6A472CCC" w14:textId="77777777" w:rsidR="00EE7B5E" w:rsidRPr="007F2770" w:rsidRDefault="00EE7B5E" w:rsidP="00EE7B5E">
      <w:pPr>
        <w:pStyle w:val="B1"/>
      </w:pPr>
      <w:r w:rsidRPr="007F2770">
        <w:t>a)</w:t>
      </w:r>
      <w:r w:rsidRPr="007F2770">
        <w:tab/>
        <w:t>when the UE is sending the message from 5GMM-IDLE mode, the UE has a valid 5G NAS security context, and needs to send non-cleartext IEs; or</w:t>
      </w:r>
    </w:p>
    <w:p w14:paraId="478E6F1B" w14:textId="77777777" w:rsidR="00EE7B5E" w:rsidRPr="007F2770" w:rsidRDefault="00EE7B5E" w:rsidP="00EE7B5E">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E492AA3" w14:textId="77777777" w:rsidR="00EE7B5E" w:rsidRPr="007F2770" w:rsidRDefault="00EE7B5E" w:rsidP="00EE7B5E">
      <w:r w:rsidRPr="007F2770">
        <w:t>The UE with a valid 5G NAS security context shall send the REGISTRATION REQUEST message without including the NAS message container IE when the UE does not need to send non-cleartext IEs and the UE is sending the message:</w:t>
      </w:r>
    </w:p>
    <w:p w14:paraId="17F5822A" w14:textId="77777777" w:rsidR="00EE7B5E" w:rsidRPr="007F2770" w:rsidRDefault="00EE7B5E" w:rsidP="00EE7B5E">
      <w:pPr>
        <w:pStyle w:val="B1"/>
      </w:pPr>
      <w:r w:rsidRPr="007F2770">
        <w:t>a)</w:t>
      </w:r>
      <w:r w:rsidRPr="007F2770">
        <w:tab/>
        <w:t>from 5GMM-IDLE mode; or</w:t>
      </w:r>
    </w:p>
    <w:p w14:paraId="408F3BA8" w14:textId="77777777" w:rsidR="00EE7B5E" w:rsidRPr="007F2770" w:rsidRDefault="00EE7B5E" w:rsidP="00EE7B5E">
      <w:pPr>
        <w:pStyle w:val="B1"/>
      </w:pPr>
      <w:r w:rsidRPr="007F2770">
        <w:t>b)</w:t>
      </w:r>
      <w:r w:rsidRPr="007F2770">
        <w:tab/>
        <w:t>after an inter-system change from S1 mode to N1 mode in 5GMM-IDLE mode.</w:t>
      </w:r>
    </w:p>
    <w:p w14:paraId="51F070ED" w14:textId="77777777" w:rsidR="00EE7B5E" w:rsidRPr="007F2770" w:rsidRDefault="00EE7B5E" w:rsidP="00EE7B5E">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0290639" w14:textId="77777777" w:rsidR="00EE7B5E" w:rsidRPr="007F2770" w:rsidRDefault="00EE7B5E" w:rsidP="00EE7B5E">
      <w:r w:rsidRPr="007F2770">
        <w:t>If the REGISTRATION REQUEST message includes a NAS message container IE, the AMF shall process the REGISTRATION REQUEST message that is obtained from the NAS message container IE as described in subclause 4.4.6.</w:t>
      </w:r>
    </w:p>
    <w:p w14:paraId="10E06F2F" w14:textId="77777777" w:rsidR="00EE7B5E" w:rsidRPr="007F2770" w:rsidRDefault="00EE7B5E" w:rsidP="00EE7B5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D161394" w14:textId="77777777" w:rsidR="00EE7B5E" w:rsidRPr="007F2770" w:rsidRDefault="00EE7B5E" w:rsidP="00EE7B5E">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2F9BC68" w14:textId="77777777" w:rsidR="00EE7B5E" w:rsidRPr="007F2770" w:rsidRDefault="00EE7B5E" w:rsidP="00EE7B5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61BD98A1" w14:textId="77777777" w:rsidR="00EE7B5E" w:rsidRPr="007F2770" w:rsidRDefault="00EE7B5E" w:rsidP="00EE7B5E">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419530D4" w14:textId="77777777" w:rsidR="00EE7B5E" w:rsidRPr="007F2770" w:rsidRDefault="00EE7B5E" w:rsidP="00EE7B5E">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137F14C7" w14:textId="77777777" w:rsidR="00EE7B5E" w:rsidRPr="007F2770" w:rsidRDefault="00EE7B5E" w:rsidP="00EE7B5E">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D4CCF04" w14:textId="77777777" w:rsidR="00EE7B5E" w:rsidRDefault="00EE7B5E" w:rsidP="00EE7B5E">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6AE932F" w14:textId="77777777" w:rsidR="00EE7B5E" w:rsidRPr="007F2770" w:rsidRDefault="00EE7B5E" w:rsidP="00EE7B5E">
      <w:r w:rsidRPr="007F2770">
        <w:t xml:space="preserve">For all cases except case b, </w:t>
      </w:r>
      <w:r w:rsidRPr="004460A7">
        <w:t>then</w:t>
      </w:r>
      <w:r w:rsidRPr="004460A7">
        <w:rPr>
          <w:lang w:val="en-US"/>
        </w:rPr>
        <w:t>:</w:t>
      </w:r>
    </w:p>
    <w:p w14:paraId="02515DE6" w14:textId="77777777" w:rsidR="00EE7B5E" w:rsidRDefault="00EE7B5E" w:rsidP="00EE7B5E">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68C02A5" w14:textId="77777777" w:rsidR="00EE7B5E" w:rsidRPr="00B903E5" w:rsidRDefault="00EE7B5E" w:rsidP="00EE7B5E">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444E2F5D" w14:textId="77777777" w:rsidR="00EE7B5E" w:rsidRPr="007F2770" w:rsidRDefault="00EE7B5E" w:rsidP="00EE7B5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7BCED6" w14:textId="77777777" w:rsidR="00EE7B5E" w:rsidRPr="007F2770" w:rsidRDefault="00EE7B5E" w:rsidP="00EE7B5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6BAA196" w14:textId="77777777" w:rsidR="00EE7B5E" w:rsidRPr="007F2770" w:rsidRDefault="00EE7B5E" w:rsidP="00EE7B5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0D5DA06" w14:textId="77777777" w:rsidR="00EE7B5E" w:rsidRPr="007F2770" w:rsidRDefault="00EE7B5E" w:rsidP="00EE7B5E">
      <w:r w:rsidRPr="007F2770">
        <w:t>For all cases except case b, if the MUSIM UE sets:</w:t>
      </w:r>
    </w:p>
    <w:p w14:paraId="3719EC8D" w14:textId="77777777" w:rsidR="00EE7B5E" w:rsidRPr="007F2770" w:rsidRDefault="00EE7B5E" w:rsidP="00EE7B5E">
      <w:pPr>
        <w:pStyle w:val="B1"/>
      </w:pPr>
      <w:r w:rsidRPr="007F2770">
        <w:t>-</w:t>
      </w:r>
      <w:r w:rsidRPr="007F2770">
        <w:tab/>
        <w:t>the reject paging request bit to "reject paging request supported</w:t>
      </w:r>
      <w:proofErr w:type="gramStart"/>
      <w:r w:rsidRPr="007F2770">
        <w:t>";</w:t>
      </w:r>
      <w:proofErr w:type="gramEnd"/>
    </w:p>
    <w:p w14:paraId="7894A4ED" w14:textId="77777777" w:rsidR="00EE7B5E" w:rsidRPr="007F2770" w:rsidRDefault="00EE7B5E" w:rsidP="00EE7B5E">
      <w:pPr>
        <w:pStyle w:val="B1"/>
      </w:pPr>
      <w:r w:rsidRPr="007F2770">
        <w:t>-</w:t>
      </w:r>
      <w:r w:rsidRPr="007F2770">
        <w:tab/>
        <w:t>the N1 NAS signalling connection release bit to "N1 NAS signalling connection release supported"; or</w:t>
      </w:r>
    </w:p>
    <w:p w14:paraId="798811C7" w14:textId="77777777" w:rsidR="00EE7B5E" w:rsidRPr="007F2770" w:rsidRDefault="00EE7B5E" w:rsidP="00EE7B5E">
      <w:pPr>
        <w:pStyle w:val="B1"/>
      </w:pPr>
      <w:r w:rsidRPr="007F2770">
        <w:t>-</w:t>
      </w:r>
      <w:r w:rsidRPr="007F2770">
        <w:tab/>
        <w:t xml:space="preserve">both of </w:t>
      </w:r>
      <w:proofErr w:type="gramStart"/>
      <w:r w:rsidRPr="007F2770">
        <w:t>them;</w:t>
      </w:r>
      <w:proofErr w:type="gramEnd"/>
    </w:p>
    <w:p w14:paraId="741EFEE5" w14:textId="77777777" w:rsidR="00EE7B5E" w:rsidRPr="007F2770" w:rsidRDefault="00EE7B5E" w:rsidP="00EE7B5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4257DEB" w14:textId="77777777" w:rsidR="00EE7B5E" w:rsidRDefault="00EE7B5E" w:rsidP="00EE7B5E">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D5C7B6A" w14:textId="77777777" w:rsidR="00EE7B5E" w:rsidRPr="007F2770" w:rsidRDefault="00EE7B5E" w:rsidP="00EE7B5E">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2FF73939" w14:textId="77777777" w:rsidR="00EE7B5E" w:rsidRPr="007F2770" w:rsidRDefault="00EE7B5E" w:rsidP="00EE7B5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A5AFD86" w14:textId="77777777" w:rsidR="00EE7B5E" w:rsidRDefault="00EE7B5E" w:rsidP="00EE7B5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FBCD1E6" w14:textId="77777777" w:rsidR="00EE7B5E" w:rsidRPr="007F2770" w:rsidRDefault="00EE7B5E" w:rsidP="00EE7B5E">
      <w:r w:rsidRPr="007F2770">
        <w:t xml:space="preserve">For all cases except case b, </w:t>
      </w:r>
      <w:r w:rsidRPr="004460A7">
        <w:t>then</w:t>
      </w:r>
      <w:r w:rsidRPr="004460A7">
        <w:rPr>
          <w:lang w:val="en-US"/>
        </w:rPr>
        <w:t>:</w:t>
      </w:r>
    </w:p>
    <w:p w14:paraId="19CD44B1" w14:textId="77777777" w:rsidR="00EE7B5E" w:rsidRPr="007F2770" w:rsidRDefault="00EE7B5E" w:rsidP="00EE7B5E">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72D0EF7F" w14:textId="77777777" w:rsidR="00EE7B5E" w:rsidRPr="007F2770" w:rsidRDefault="00EE7B5E" w:rsidP="00EE7B5E">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480D9FD" w14:textId="77777777" w:rsidR="00EE7B5E" w:rsidRPr="007F2770" w:rsidRDefault="00EE7B5E" w:rsidP="00EE7B5E">
      <w:pPr>
        <w:pStyle w:val="B1"/>
      </w:pPr>
      <w:r w:rsidRPr="007F2770">
        <w:t>a)</w:t>
      </w:r>
      <w:r w:rsidRPr="007F2770">
        <w:tab/>
        <w:t xml:space="preserve">the </w:t>
      </w:r>
      <w:r>
        <w:t>UE</w:t>
      </w:r>
      <w:r w:rsidRPr="007F2770">
        <w:t xml:space="preserve"> determined PLMN with disaster condition is the HPLMN and:</w:t>
      </w:r>
    </w:p>
    <w:p w14:paraId="6E37ACAD" w14:textId="77777777" w:rsidR="00EE7B5E" w:rsidRPr="007F2770" w:rsidRDefault="00EE7B5E" w:rsidP="00EE7B5E">
      <w:pPr>
        <w:pStyle w:val="B2"/>
      </w:pPr>
      <w:r w:rsidRPr="007F2770">
        <w:t>1)</w:t>
      </w:r>
      <w:r w:rsidRPr="007F2770">
        <w:tab/>
        <w:t>the Additional GUTI IE is included in the REGISTRATION REQUEST message and does not contain a valid 5G-GUTI that was previously assigned by the HPLMN; or</w:t>
      </w:r>
    </w:p>
    <w:p w14:paraId="68E86D05" w14:textId="77777777" w:rsidR="00EE7B5E" w:rsidRPr="007F2770" w:rsidRDefault="00EE7B5E" w:rsidP="00EE7B5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7AB428B" w14:textId="77777777" w:rsidR="00EE7B5E" w:rsidRPr="007F2770" w:rsidRDefault="00EE7B5E" w:rsidP="00EE7B5E">
      <w:pPr>
        <w:pStyle w:val="B1"/>
      </w:pPr>
      <w:r w:rsidRPr="007F2770">
        <w:t>b)</w:t>
      </w:r>
      <w:r w:rsidRPr="007F2770">
        <w:tab/>
        <w:t xml:space="preserve">the </w:t>
      </w:r>
      <w:r>
        <w:t>UE</w:t>
      </w:r>
      <w:r w:rsidRPr="007F2770">
        <w:t xml:space="preserve"> determined PLMN with disaster condition is not the HPLMN and:</w:t>
      </w:r>
    </w:p>
    <w:p w14:paraId="40248D49" w14:textId="77777777" w:rsidR="00EE7B5E" w:rsidRPr="007F2770" w:rsidRDefault="00EE7B5E" w:rsidP="00EE7B5E">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54D0B9A" w14:textId="77777777" w:rsidR="00EE7B5E" w:rsidRPr="007F2770" w:rsidRDefault="00EE7B5E" w:rsidP="00EE7B5E">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07C2E3DF" w14:textId="77777777" w:rsidR="00EE7B5E" w:rsidRPr="007F2770" w:rsidRDefault="00EE7B5E" w:rsidP="00EE7B5E">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AAC9C14" w14:textId="77777777" w:rsidR="00EE7B5E" w:rsidRPr="007F2770" w:rsidRDefault="00EE7B5E" w:rsidP="00EE7B5E">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AECA2B4" w14:textId="77777777" w:rsidR="00EE7B5E" w:rsidRDefault="00EE7B5E" w:rsidP="00EE7B5E">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532A9B65" w14:textId="77777777" w:rsidR="00EE7B5E" w:rsidRPr="007F2770" w:rsidRDefault="00EE7B5E" w:rsidP="00EE7B5E">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49860E3" w14:textId="77777777" w:rsidR="00EE7B5E" w:rsidRPr="007F2770" w:rsidRDefault="00EE7B5E" w:rsidP="00EE7B5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4C9AD39" w14:textId="77777777" w:rsidR="00EE7B5E" w:rsidRDefault="00EE7B5E" w:rsidP="00EE7B5E">
      <w:r w:rsidRPr="007F2770">
        <w:t xml:space="preserve">If the UE supports access to an SNPN using credentials from a </w:t>
      </w:r>
      <w:proofErr w:type="gramStart"/>
      <w:r w:rsidRPr="007F2770">
        <w:t>credentials</w:t>
      </w:r>
      <w:proofErr w:type="gramEnd"/>
      <w:r w:rsidRPr="007F2770">
        <w:t xml:space="preserve"> holder and</w:t>
      </w:r>
      <w:r>
        <w:t>:</w:t>
      </w:r>
    </w:p>
    <w:p w14:paraId="4807257E" w14:textId="77777777" w:rsidR="00EE7B5E" w:rsidRDefault="00EE7B5E" w:rsidP="00EE7B5E">
      <w:pPr>
        <w:pStyle w:val="B1"/>
      </w:pPr>
      <w:r>
        <w:t>a)</w:t>
      </w:r>
      <w:r>
        <w:tab/>
      </w:r>
      <w:r w:rsidRPr="007F2770">
        <w:t xml:space="preserve">the UE is in its HPLMN or EHPLMN or </w:t>
      </w:r>
      <w:r>
        <w:t>the</w:t>
      </w:r>
      <w:r w:rsidRPr="007F2770">
        <w:t xml:space="preserve"> subscribed SNPN</w:t>
      </w:r>
      <w:r>
        <w:t>; or</w:t>
      </w:r>
    </w:p>
    <w:p w14:paraId="55363F0B" w14:textId="77777777" w:rsidR="00EE7B5E" w:rsidRDefault="00EE7B5E" w:rsidP="00EE7B5E">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1D1D74E5" w14:textId="77777777" w:rsidR="00EE7B5E" w:rsidRPr="007F2770" w:rsidRDefault="00EE7B5E" w:rsidP="00EE7B5E">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E1A3E40" w14:textId="77777777" w:rsidR="00EE7B5E" w:rsidRPr="007F2770" w:rsidRDefault="00EE7B5E" w:rsidP="00EE7B5E">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D2D48D" w14:textId="77777777" w:rsidR="00EE7B5E" w:rsidRPr="007F2770" w:rsidRDefault="00EE7B5E" w:rsidP="00EE7B5E">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630DAA5" w14:textId="77777777" w:rsidR="00EE7B5E" w:rsidRDefault="00EE7B5E" w:rsidP="00EE7B5E">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B40D956" w14:textId="77777777" w:rsidR="00EE7B5E" w:rsidRDefault="00EE7B5E" w:rsidP="00EE7B5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1DE9994" w14:textId="77777777" w:rsidR="00EE7B5E" w:rsidRDefault="00EE7B5E" w:rsidP="00EE7B5E">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23B6745F" w14:textId="77777777" w:rsidR="00EE7B5E" w:rsidRPr="00066C47" w:rsidRDefault="00EE7B5E" w:rsidP="00EE7B5E">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299B1D6E" w14:textId="77777777" w:rsidR="00EE7B5E" w:rsidRDefault="00EE7B5E" w:rsidP="00EE7B5E">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EC4D24A" w14:textId="77777777" w:rsidR="00EE7B5E" w:rsidRDefault="00EE7B5E" w:rsidP="00EE7B5E">
      <w:pPr>
        <w:pStyle w:val="B1"/>
      </w:pPr>
      <w:r>
        <w:t>c</w:t>
      </w:r>
      <w:r w:rsidRPr="00066C47">
        <w:t>)</w:t>
      </w:r>
      <w:r w:rsidRPr="00066C47">
        <w:tab/>
      </w:r>
      <w:r>
        <w:t>both a) and b)</w:t>
      </w:r>
      <w:r w:rsidRPr="00CC0C94">
        <w:t>,</w:t>
      </w:r>
    </w:p>
    <w:p w14:paraId="1FC425BF" w14:textId="77777777" w:rsidR="00EE7B5E" w:rsidRDefault="00EE7B5E" w:rsidP="00EE7B5E">
      <w:r w:rsidRPr="00CC0C94">
        <w:t>the</w:t>
      </w:r>
      <w:r w:rsidRPr="00CC0C94">
        <w:rPr>
          <w:rFonts w:hint="eastAsia"/>
          <w:lang w:eastAsia="zh-TW"/>
        </w:rPr>
        <w:t xml:space="preserve"> UE</w:t>
      </w:r>
      <w:r w:rsidRPr="00CC0C94">
        <w:t xml:space="preserve"> shall set </w:t>
      </w:r>
    </w:p>
    <w:p w14:paraId="42E8C117" w14:textId="77777777" w:rsidR="00EE7B5E" w:rsidRDefault="00EE7B5E" w:rsidP="00EE7B5E">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D9332C">
        <w:t>;</w:t>
      </w:r>
      <w:proofErr w:type="gramEnd"/>
    </w:p>
    <w:p w14:paraId="76446BBD" w14:textId="77777777" w:rsidR="00EE7B5E" w:rsidRDefault="00EE7B5E" w:rsidP="00EE7B5E">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 xml:space="preserve">located </w:t>
      </w:r>
      <w:proofErr w:type="gramStart"/>
      <w:r w:rsidRPr="00D9332C">
        <w:t>UE;</w:t>
      </w:r>
      <w:proofErr w:type="gramEnd"/>
    </w:p>
    <w:p w14:paraId="39E63071" w14:textId="77777777" w:rsidR="00EE7B5E" w:rsidRDefault="00EE7B5E" w:rsidP="00EE7B5E">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4EDD1F6A" w14:textId="77777777" w:rsidR="00EE7B5E" w:rsidRDefault="00EE7B5E" w:rsidP="00EE7B5E">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140B0079" w14:textId="77777777" w:rsidR="00EE7B5E" w:rsidRDefault="00EE7B5E" w:rsidP="00EE7B5E">
      <w:r>
        <w:t>and in addition:</w:t>
      </w:r>
    </w:p>
    <w:p w14:paraId="051DE911" w14:textId="77777777" w:rsidR="00EE7B5E" w:rsidRDefault="00EE7B5E" w:rsidP="00EE7B5E">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6782F31C" w14:textId="77777777" w:rsidR="00EE7B5E" w:rsidRDefault="00EE7B5E" w:rsidP="00EE7B5E">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25B57362" w14:textId="77777777" w:rsidR="00EE7B5E" w:rsidRDefault="00EE7B5E" w:rsidP="00EE7B5E">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D1833E5" w14:textId="77777777" w:rsidR="00EE7B5E" w:rsidRDefault="00EE7B5E" w:rsidP="00EE7B5E">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48BA1FE" w14:textId="77777777" w:rsidR="00EE7B5E" w:rsidRDefault="00EE7B5E" w:rsidP="00EE7B5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5BD28A41" w14:textId="77777777" w:rsidR="00EE7B5E" w:rsidRDefault="00EE7B5E" w:rsidP="00EE7B5E">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370EB88E" w14:textId="77777777" w:rsidR="00EE7B5E" w:rsidRPr="007F2770" w:rsidRDefault="00EE7B5E" w:rsidP="00EE7B5E">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4ACAEA5D" w14:textId="77777777" w:rsidR="00EE7B5E" w:rsidRDefault="00EE7B5E" w:rsidP="00EE7B5E">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658DD643" w14:textId="77777777" w:rsidR="00EE7B5E" w:rsidRPr="007F2770" w:rsidRDefault="00BC79F5" w:rsidP="00EE7B5E">
      <w:pPr>
        <w:pStyle w:val="TH"/>
      </w:pPr>
      <w:r w:rsidRPr="007F2770">
        <w:rPr>
          <w:noProof/>
        </w:rPr>
      </w:r>
      <w:r w:rsidR="00BC79F5" w:rsidRPr="007F2770">
        <w:rPr>
          <w:noProof/>
        </w:rPr>
        <w:object w:dxaOrig="9541" w:dyaOrig="8460" w14:anchorId="21902557">
          <v:shape id="_x0000_i1026" type="#_x0000_t75" alt="" style="width:415.05pt;height:371.85pt;mso-width-percent:0;mso-height-percent:0;mso-width-percent:0;mso-height-percent:0" o:ole="">
            <v:imagedata r:id="rId15" o:title=""/>
          </v:shape>
          <o:OLEObject Type="Embed" ProgID="Visio.Drawing.15" ShapeID="_x0000_i1026" DrawAspect="Content" ObjectID="_1821261797" r:id="rId16"/>
        </w:object>
      </w:r>
    </w:p>
    <w:p w14:paraId="0D61B870" w14:textId="77777777" w:rsidR="00EE7B5E" w:rsidRPr="007F2770" w:rsidRDefault="00EE7B5E" w:rsidP="00EE7B5E">
      <w:pPr>
        <w:pStyle w:val="TF"/>
      </w:pPr>
      <w:bookmarkStart w:id="67" w:name="_CRFigure5_5_1_3_2_1"/>
      <w:r w:rsidRPr="007F2770">
        <w:rPr>
          <w:rFonts w:hint="eastAsia"/>
        </w:rPr>
        <w:t>Figure</w:t>
      </w:r>
      <w:r w:rsidRPr="007F2770">
        <w:t> </w:t>
      </w:r>
      <w:bookmarkEnd w:id="67"/>
      <w:r w:rsidRPr="007F2770">
        <w:t>5.5.1.3.2.1:</w:t>
      </w:r>
      <w:r w:rsidRPr="007F2770">
        <w:rPr>
          <w:rFonts w:hint="eastAsia"/>
        </w:rPr>
        <w:t xml:space="preserve"> </w:t>
      </w:r>
      <w:r w:rsidRPr="007F2770">
        <w:t>Registration procedure for mobility and periodic registration update</w:t>
      </w:r>
    </w:p>
    <w:p w14:paraId="78ED49F8" w14:textId="77777777" w:rsidR="00EE7B5E" w:rsidRPr="007F2770" w:rsidRDefault="00EE7B5E" w:rsidP="00EE7B5E">
      <w:pPr>
        <w:pStyle w:val="Heading5"/>
      </w:pPr>
      <w:bookmarkStart w:id="68" w:name="_CR5_5_1_3_3"/>
      <w:bookmarkStart w:id="69" w:name="_Toc20232684"/>
      <w:bookmarkStart w:id="70" w:name="_Toc27746786"/>
      <w:bookmarkStart w:id="71" w:name="_Toc36212968"/>
      <w:bookmarkStart w:id="72" w:name="_Toc36657145"/>
      <w:bookmarkStart w:id="73" w:name="_Toc45286809"/>
      <w:bookmarkStart w:id="74" w:name="_Toc51948078"/>
      <w:bookmarkStart w:id="75" w:name="_Toc51949170"/>
      <w:bookmarkStart w:id="76" w:name="_Toc202391432"/>
      <w:bookmarkEnd w:id="68"/>
      <w:r w:rsidRPr="007F2770">
        <w:t>5.5.1.3.3</w:t>
      </w:r>
      <w:r w:rsidRPr="007F2770">
        <w:tab/>
        <w:t>5GMM common procedure initiation</w:t>
      </w:r>
      <w:bookmarkEnd w:id="69"/>
      <w:bookmarkEnd w:id="70"/>
      <w:bookmarkEnd w:id="71"/>
      <w:bookmarkEnd w:id="72"/>
      <w:bookmarkEnd w:id="73"/>
      <w:bookmarkEnd w:id="74"/>
      <w:bookmarkEnd w:id="75"/>
      <w:bookmarkEnd w:id="76"/>
    </w:p>
    <w:p w14:paraId="423BB285" w14:textId="77777777" w:rsidR="00EE7B5E" w:rsidRPr="007F2770" w:rsidRDefault="00EE7B5E" w:rsidP="00EE7B5E">
      <w:r w:rsidRPr="007F2770">
        <w:t xml:space="preserve">The AMF may initiate </w:t>
      </w:r>
      <w:r w:rsidRPr="007F2770">
        <w:rPr>
          <w:rFonts w:hint="eastAsia"/>
        </w:rPr>
        <w:t>5</w:t>
      </w:r>
      <w:r w:rsidRPr="007F2770">
        <w:t>GMM common procedures, e.g. the identification</w:t>
      </w:r>
      <w:r w:rsidRPr="007F2770">
        <w:rPr>
          <w:rFonts w:hint="eastAsia"/>
        </w:rPr>
        <w:t xml:space="preserve">, </w:t>
      </w:r>
      <w:r w:rsidRPr="007F2770">
        <w:t>authentication and security procedures during the registration procedure, depending on the information received in the REGISTRATION REQUEST message.</w:t>
      </w:r>
    </w:p>
    <w:p w14:paraId="073C62B9" w14:textId="77777777" w:rsidR="00EE7B5E" w:rsidRPr="007F2770" w:rsidRDefault="00EE7B5E" w:rsidP="00EE7B5E">
      <w:pPr>
        <w:tabs>
          <w:tab w:val="left" w:pos="4962"/>
        </w:tabs>
      </w:pPr>
      <w:r w:rsidRPr="007F2770">
        <w:t>The AMF may be configured to skip the authentication procedure even if no 5GS security context is available and proceed directly to the execution of the security mode control procedure as specified in subclause 5.4.2, during the registration procedure for mobility and periodic registration update for a UE that has only an emergency PDU session.</w:t>
      </w:r>
    </w:p>
    <w:p w14:paraId="32A414D8" w14:textId="77777777" w:rsidR="00EE7B5E" w:rsidRPr="007F2770" w:rsidRDefault="00EE7B5E" w:rsidP="00EE7B5E">
      <w:pPr>
        <w:tabs>
          <w:tab w:val="left" w:pos="4962"/>
        </w:tabs>
      </w:pPr>
      <w:r w:rsidRPr="007F2770">
        <w:t>The AMF shall not initiate a 5GMM authentication procedure before completion of the registration procedure for mobility and periodic registration update, if the following conditions apply:</w:t>
      </w:r>
    </w:p>
    <w:p w14:paraId="5BC080CD" w14:textId="77777777" w:rsidR="00EE7B5E" w:rsidRPr="007F2770" w:rsidRDefault="00EE7B5E" w:rsidP="00EE7B5E">
      <w:pPr>
        <w:pStyle w:val="B1"/>
      </w:pPr>
      <w:r w:rsidRPr="007F2770">
        <w:t>a)</w:t>
      </w:r>
      <w:r w:rsidRPr="007F2770">
        <w:tab/>
        <w:t xml:space="preserve">the UE initiated the registration procedure for mobility and periodic registration update after handover or inter-system change to N1 mode in 5GMM-CONNECTED </w:t>
      </w:r>
      <w:proofErr w:type="gramStart"/>
      <w:r w:rsidRPr="007F2770">
        <w:t>mode;</w:t>
      </w:r>
      <w:proofErr w:type="gramEnd"/>
    </w:p>
    <w:p w14:paraId="031A2C9E" w14:textId="77777777" w:rsidR="00EE7B5E" w:rsidRPr="007F2770" w:rsidRDefault="00EE7B5E" w:rsidP="00EE7B5E">
      <w:pPr>
        <w:pStyle w:val="B1"/>
      </w:pPr>
      <w:r w:rsidRPr="007F2770">
        <w:t>b)</w:t>
      </w:r>
      <w:r w:rsidRPr="007F2770">
        <w:tab/>
        <w:t>the target cell is a shared network cell; and</w:t>
      </w:r>
    </w:p>
    <w:p w14:paraId="1E2E4B58" w14:textId="77777777" w:rsidR="00EE7B5E" w:rsidRPr="007F2770" w:rsidRDefault="00EE7B5E" w:rsidP="00EE7B5E">
      <w:pPr>
        <w:pStyle w:val="B1"/>
      </w:pPr>
      <w:r w:rsidRPr="007F2770">
        <w:t>c.1)</w:t>
      </w:r>
      <w:r w:rsidRPr="007F2770">
        <w:tab/>
        <w:t>the UE has provided its 5G-GUTI in the 5GS mobile identity IE or the Additional GUTI IE in the REGISTRATION REQUEST message, and the PLMN identity included in the 5G-GUTI is different from the selected PLMN identity of the target cell; or</w:t>
      </w:r>
    </w:p>
    <w:p w14:paraId="710D2D4F" w14:textId="77777777" w:rsidR="00EE7B5E" w:rsidRPr="007F2770" w:rsidRDefault="00EE7B5E" w:rsidP="00EE7B5E">
      <w:pPr>
        <w:pStyle w:val="B1"/>
      </w:pPr>
      <w:r w:rsidRPr="007F2770">
        <w:t>c.2)</w:t>
      </w:r>
      <w:r w:rsidRPr="007F2770">
        <w:tab/>
        <w:t xml:space="preserve">the UE has </w:t>
      </w:r>
      <w:r w:rsidRPr="007F2770">
        <w:rPr>
          <w:rFonts w:hint="eastAsia"/>
        </w:rPr>
        <w:t>include</w:t>
      </w:r>
      <w:r w:rsidRPr="007F2770">
        <w:t>d</w:t>
      </w:r>
      <w:r w:rsidRPr="007F2770">
        <w:rPr>
          <w:rFonts w:hint="eastAsia"/>
        </w:rPr>
        <w:t xml:space="preserve"> the 5G-GUTI </w:t>
      </w:r>
      <w:r w:rsidRPr="007F2770">
        <w:t>mapped from the 4G-GUTI in the 5GS mobile identity IE and not included an Additional GUTI IE in the REGISTRATION REQUEST message, and the PLMN identity included in the 5G-GUTI is different from the selected PLMN identity of the target cell.</w:t>
      </w:r>
    </w:p>
    <w:p w14:paraId="4D9E065A" w14:textId="77777777" w:rsidR="00D93605" w:rsidRPr="007653B4" w:rsidRDefault="00D93605" w:rsidP="00D93605"/>
    <w:p w14:paraId="426692EC" w14:textId="77777777" w:rsidR="00D93605" w:rsidRPr="007653B4" w:rsidRDefault="00D93605" w:rsidP="00D93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41F349C" w14:textId="77777777" w:rsidR="00D93605" w:rsidRPr="007653B4" w:rsidRDefault="00D93605" w:rsidP="00D93605"/>
    <w:p w14:paraId="066EB109" w14:textId="77777777" w:rsidR="003A6FA8" w:rsidRPr="007F2770" w:rsidRDefault="003A6FA8" w:rsidP="003A6FA8">
      <w:pPr>
        <w:pStyle w:val="Heading5"/>
      </w:pPr>
      <w:bookmarkStart w:id="77" w:name="_Toc20232685"/>
      <w:bookmarkStart w:id="78" w:name="_Toc27746787"/>
      <w:bookmarkStart w:id="79" w:name="_Toc36212969"/>
      <w:bookmarkStart w:id="80" w:name="_Toc36657146"/>
      <w:bookmarkStart w:id="81" w:name="_Toc45286810"/>
      <w:bookmarkStart w:id="82" w:name="_Toc51948079"/>
      <w:bookmarkStart w:id="83" w:name="_Toc51949171"/>
      <w:bookmarkStart w:id="84" w:name="_Toc202391433"/>
      <w:r w:rsidRPr="007F2770">
        <w:t>5.5.1.3.4</w:t>
      </w:r>
      <w:r w:rsidRPr="007F2770">
        <w:tab/>
        <w:t>Mobility and periodic registration update accepted by the network</w:t>
      </w:r>
      <w:bookmarkEnd w:id="77"/>
      <w:bookmarkEnd w:id="78"/>
      <w:bookmarkEnd w:id="79"/>
      <w:bookmarkEnd w:id="80"/>
      <w:bookmarkEnd w:id="81"/>
      <w:bookmarkEnd w:id="82"/>
      <w:bookmarkEnd w:id="83"/>
      <w:bookmarkEnd w:id="84"/>
    </w:p>
    <w:p w14:paraId="5D7C7D9B" w14:textId="77777777" w:rsidR="00C70AE2" w:rsidRDefault="00C70AE2" w:rsidP="00C70AE2">
      <w:r w:rsidRPr="007F2770">
        <w:t>If the registration update request has been accepted by the network, the AMF shall send a REGISTRATION ACCEPT message to the UE.</w:t>
      </w:r>
    </w:p>
    <w:p w14:paraId="0BEB7D9A" w14:textId="77777777" w:rsidR="00C70AE2" w:rsidRPr="00C945FF" w:rsidRDefault="00C70AE2" w:rsidP="00C70AE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43E2BB3" w14:textId="77777777" w:rsidR="00C70AE2" w:rsidRPr="007F2770" w:rsidRDefault="00C70AE2" w:rsidP="00C70AE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01F590E" w14:textId="77777777" w:rsidR="00C70AE2" w:rsidRPr="007F2770" w:rsidRDefault="00C70AE2" w:rsidP="00C70AE2">
      <w:r w:rsidRPr="007F2770">
        <w:t>If timer T3513 is running in the AMF, the AMF shall stop timer T3513 if a paging request was sent with the access type indicating non-3GPP and the REGISTRATION REQUEST message includes the Allowed PDU session status IE.</w:t>
      </w:r>
    </w:p>
    <w:p w14:paraId="0DA83E90" w14:textId="77777777" w:rsidR="00C70AE2" w:rsidRPr="007F2770" w:rsidRDefault="00C70AE2" w:rsidP="00C70AE2">
      <w:r w:rsidRPr="007F2770">
        <w:t>If timer T3565 is running in the AMF, the AMF shall stop timer T3565 when a REGISTRATION REQUEST message is received.</w:t>
      </w:r>
    </w:p>
    <w:p w14:paraId="0A74D0F0" w14:textId="77777777" w:rsidR="00C70AE2" w:rsidRPr="007F2770" w:rsidRDefault="00C70AE2" w:rsidP="00C70AE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E804AA0" w14:textId="77777777" w:rsidR="00C70AE2" w:rsidRPr="007F2770" w:rsidRDefault="00C70AE2" w:rsidP="00C70AE2">
      <w:pPr>
        <w:pStyle w:val="NO"/>
        <w:rPr>
          <w:lang w:eastAsia="ja-JP"/>
        </w:rPr>
      </w:pPr>
      <w:r w:rsidRPr="007F2770">
        <w:t>NOTE 1:</w:t>
      </w:r>
      <w:r w:rsidRPr="007F2770">
        <w:tab/>
        <w:t>This information is forwarded to the new AMF during inter-AMF handover or to the new MME during inter-system handover to S1 mode.</w:t>
      </w:r>
    </w:p>
    <w:p w14:paraId="5ABBA1E2" w14:textId="77777777" w:rsidR="00C70AE2" w:rsidRPr="007F2770" w:rsidRDefault="00C70AE2" w:rsidP="00C70AE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B3E390F" w14:textId="77777777" w:rsidR="00C70AE2" w:rsidRPr="007F2770" w:rsidRDefault="00C70AE2" w:rsidP="00C70AE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D1FEC1C" w14:textId="77777777" w:rsidR="00C70AE2" w:rsidRPr="007F2770" w:rsidRDefault="00C70AE2" w:rsidP="00C70AE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CB1CB28" w14:textId="77777777" w:rsidR="00C70AE2" w:rsidRPr="007F2770" w:rsidRDefault="00C70AE2" w:rsidP="00C70AE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CBA755" w14:textId="77777777" w:rsidR="00C70AE2" w:rsidRPr="007F2770" w:rsidRDefault="00C70AE2" w:rsidP="00C70AE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EDF2DA3" w14:textId="77777777" w:rsidR="00C70AE2" w:rsidRPr="007F2770" w:rsidRDefault="00C70AE2" w:rsidP="00C70AE2">
      <w:pPr>
        <w:snapToGrid w:val="0"/>
      </w:pPr>
      <w:r w:rsidRPr="007F2770">
        <w:t>If a 5G-GUTI or the SOR transparent container IE is included in the REGISTRATION ACCEPT message, the AMF shall start timer T3550 and enter state 5GMM-COMMON-PROCEDURE-INITIATED as described in subclause 5.1.3.2.3.3.</w:t>
      </w:r>
    </w:p>
    <w:p w14:paraId="12E6A42E" w14:textId="77777777" w:rsidR="00C70AE2" w:rsidRDefault="00C70AE2" w:rsidP="00C70AE2">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53523A5" w14:textId="77777777" w:rsidR="00C70AE2" w:rsidRPr="007F2770" w:rsidRDefault="00C70AE2" w:rsidP="00C70AE2">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2A54DDA" w14:textId="77777777" w:rsidR="00C70AE2" w:rsidRDefault="00C70AE2" w:rsidP="00C70AE2">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AA88707" w14:textId="77777777" w:rsidR="00C70AE2" w:rsidRPr="007F2770" w:rsidRDefault="00C70AE2" w:rsidP="00C70AE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E50E16D" w14:textId="77777777" w:rsidR="00C70AE2" w:rsidRDefault="00C70AE2" w:rsidP="00C70AE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FE4C9D2" w14:textId="77777777" w:rsidR="00C70AE2" w:rsidRPr="007F2770" w:rsidRDefault="00C70AE2" w:rsidP="00C70AE2">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71F521C" w14:textId="77777777" w:rsidR="00C70AE2" w:rsidRPr="007F2770" w:rsidRDefault="00C70AE2" w:rsidP="00C70AE2">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79DC752" w14:textId="77777777" w:rsidR="00C70AE2" w:rsidRPr="007F2770" w:rsidRDefault="00C70AE2" w:rsidP="00C70AE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AF49C1B" w14:textId="77777777" w:rsidR="00C70AE2" w:rsidRPr="007F2770" w:rsidRDefault="00C70AE2" w:rsidP="00C70AE2">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1515B9AA" w14:textId="77777777" w:rsidR="00C70AE2" w:rsidRPr="007F2770" w:rsidRDefault="00C70AE2" w:rsidP="00C70AE2">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7D8059FD" w14:textId="77777777" w:rsidR="00C70AE2" w:rsidRPr="007F2770" w:rsidRDefault="00C70AE2" w:rsidP="00C70AE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400937B2" w14:textId="77777777" w:rsidR="00C70AE2" w:rsidRPr="007F2770" w:rsidRDefault="00C70AE2" w:rsidP="00C70AE2">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3CAA7A03" w14:textId="77777777" w:rsidR="00C70AE2" w:rsidRDefault="00C70AE2" w:rsidP="00C70AE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3179077" w14:textId="77777777" w:rsidR="00C70AE2" w:rsidRPr="007F2770" w:rsidRDefault="00C70AE2" w:rsidP="00C70AE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A0E1B17" w14:textId="77777777" w:rsidR="00C70AE2" w:rsidRPr="007F2770" w:rsidRDefault="00C70AE2" w:rsidP="00C70AE2">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A3236EB" w14:textId="77777777" w:rsidR="00C70AE2" w:rsidRPr="007F2770" w:rsidRDefault="00C70AE2" w:rsidP="00C70AE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371AEFD" w14:textId="77777777" w:rsidR="00C70AE2" w:rsidRDefault="00C70AE2" w:rsidP="00C70AE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B52DCAE" w14:textId="77777777" w:rsidR="00C70AE2" w:rsidRDefault="00C70AE2" w:rsidP="00C70AE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4E8BE9A" w14:textId="77777777" w:rsidR="00C70AE2" w:rsidRDefault="00C70AE2" w:rsidP="00C70AE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FE4E70D" w14:textId="77777777" w:rsidR="00C70AE2" w:rsidRDefault="00C70AE2" w:rsidP="00C70AE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B808DAD" w14:textId="77777777" w:rsidR="00C70AE2" w:rsidRPr="007F2770" w:rsidRDefault="00C70AE2" w:rsidP="00C70AE2">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DC80946" w14:textId="77777777" w:rsidR="00C70AE2" w:rsidRPr="007F2770" w:rsidRDefault="00C70AE2" w:rsidP="00C70AE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E18C40F" w14:textId="77777777" w:rsidR="00C70AE2" w:rsidRPr="007F2770" w:rsidRDefault="00C70AE2" w:rsidP="00C70AE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7263012" w14:textId="77777777" w:rsidR="00C70AE2" w:rsidRPr="007F2770" w:rsidRDefault="00C70AE2" w:rsidP="00C70AE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F0ED3FD" w14:textId="77777777" w:rsidR="00C70AE2" w:rsidRPr="007F2770" w:rsidRDefault="00C70AE2" w:rsidP="00C70AE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6E78C9E" w14:textId="77777777" w:rsidR="00C70AE2" w:rsidRPr="007F2770" w:rsidRDefault="00C70AE2" w:rsidP="00C70AE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C0A5EF8" w14:textId="77777777" w:rsidR="00C70AE2" w:rsidRPr="007F2770" w:rsidRDefault="00C70AE2" w:rsidP="00C70AE2">
      <w:r w:rsidRPr="007F2770">
        <w:t>If the UE does not include MICO indication IE in the REGISTRATION REQUEST message, then the AMF shall disable MICO mode if it was already enabled.</w:t>
      </w:r>
    </w:p>
    <w:p w14:paraId="04EA1435" w14:textId="77777777" w:rsidR="00C70AE2" w:rsidRPr="007F2770" w:rsidRDefault="00C70AE2" w:rsidP="00C70AE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315ED01" w14:textId="77777777" w:rsidR="00C70AE2" w:rsidRPr="007F2770" w:rsidRDefault="00C70AE2" w:rsidP="00C70AE2">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31F83D" w14:textId="77777777" w:rsidR="00C70AE2" w:rsidRPr="007F2770" w:rsidRDefault="00C70AE2" w:rsidP="00C70AE2">
      <w:r w:rsidRPr="007F2770">
        <w:t>The AMF may include the T3512 value IE in the REGISTRATION ACCEPT message only if the REGISTRATION REQUEST message was sent over the 3GPP access.</w:t>
      </w:r>
    </w:p>
    <w:p w14:paraId="670CEA77" w14:textId="77777777" w:rsidR="00C70AE2" w:rsidRPr="007F2770" w:rsidRDefault="00C70AE2" w:rsidP="00C70AE2">
      <w:r w:rsidRPr="007F2770">
        <w:t>The AMF may include the non-3GPP de-registration timer value IE in the REGISTRATION ACCEPT message only if the REGISTRATION REQUEST message was sent for the non-3GPP access.</w:t>
      </w:r>
    </w:p>
    <w:p w14:paraId="758BBACF" w14:textId="77777777" w:rsidR="00C70AE2" w:rsidRPr="007F2770" w:rsidRDefault="00C70AE2" w:rsidP="00C70AE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8A8067" w14:textId="77777777" w:rsidR="00C70AE2" w:rsidRPr="007F2770" w:rsidRDefault="00C70AE2" w:rsidP="00C70AE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86CA3CB" w14:textId="77777777" w:rsidR="00C70AE2" w:rsidRPr="007F2770" w:rsidRDefault="00C70AE2" w:rsidP="00C70AE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D47B50" w14:textId="77777777" w:rsidR="00C70AE2" w:rsidRPr="007F2770" w:rsidRDefault="00C70AE2" w:rsidP="00C70AE2">
      <w:r w:rsidRPr="007F2770">
        <w:t>If the UE indicates support of the paging restriction in the REGISTRATION REQUEST message, and the AMF sets:</w:t>
      </w:r>
    </w:p>
    <w:p w14:paraId="048B7A5E" w14:textId="77777777" w:rsidR="00C70AE2" w:rsidRPr="007F2770" w:rsidRDefault="00C70AE2" w:rsidP="00C70AE2">
      <w:pPr>
        <w:pStyle w:val="B1"/>
      </w:pPr>
      <w:r w:rsidRPr="007F2770">
        <w:t>-</w:t>
      </w:r>
      <w:r w:rsidRPr="007F2770">
        <w:tab/>
        <w:t>the reject paging request bit to "reject paging request supported</w:t>
      </w:r>
      <w:proofErr w:type="gramStart"/>
      <w:r w:rsidRPr="007F2770">
        <w:t>";</w:t>
      </w:r>
      <w:proofErr w:type="gramEnd"/>
    </w:p>
    <w:p w14:paraId="75E21481" w14:textId="77777777" w:rsidR="00C70AE2" w:rsidRPr="007F2770" w:rsidRDefault="00C70AE2" w:rsidP="00C70AE2">
      <w:pPr>
        <w:pStyle w:val="B1"/>
      </w:pPr>
      <w:r w:rsidRPr="007F2770">
        <w:t>-</w:t>
      </w:r>
      <w:r w:rsidRPr="007F2770">
        <w:tab/>
        <w:t>the N1 NAS signalling connection release bit to "N1 NAS signalling connection release supported"; or</w:t>
      </w:r>
    </w:p>
    <w:p w14:paraId="7D398714" w14:textId="77777777" w:rsidR="00C70AE2" w:rsidRPr="007F2770" w:rsidRDefault="00C70AE2" w:rsidP="00C70AE2">
      <w:pPr>
        <w:pStyle w:val="B1"/>
      </w:pPr>
      <w:r w:rsidRPr="007F2770">
        <w:t>-</w:t>
      </w:r>
      <w:r w:rsidRPr="007F2770">
        <w:tab/>
        <w:t xml:space="preserve">both of </w:t>
      </w:r>
      <w:proofErr w:type="gramStart"/>
      <w:r w:rsidRPr="007F2770">
        <w:t>them;</w:t>
      </w:r>
      <w:proofErr w:type="gramEnd"/>
    </w:p>
    <w:p w14:paraId="230011F6" w14:textId="77777777" w:rsidR="00C70AE2" w:rsidRPr="007F2770" w:rsidRDefault="00C70AE2" w:rsidP="00C70AE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BDE268" w14:textId="77777777" w:rsidR="00C70AE2" w:rsidRPr="007F2770" w:rsidRDefault="00C70AE2" w:rsidP="00C70AE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3A39A08" w14:textId="77777777" w:rsidR="00C70AE2" w:rsidRPr="007F2770" w:rsidRDefault="00C70AE2" w:rsidP="00C70AE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658EE1D" w14:textId="77777777" w:rsidR="00C70AE2" w:rsidRPr="007F2770" w:rsidRDefault="00C70AE2" w:rsidP="00C70AE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CB393C5" w14:textId="77777777" w:rsidR="00C70AE2" w:rsidRPr="007F2770" w:rsidRDefault="00C70AE2" w:rsidP="00C70AE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038C01D" w14:textId="77777777" w:rsidR="00C70AE2" w:rsidRPr="007F2770" w:rsidRDefault="00C70AE2" w:rsidP="00C70AE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C2EE052" w14:textId="77777777" w:rsidR="00C70AE2" w:rsidRPr="007F2770" w:rsidRDefault="00C70AE2" w:rsidP="00C70AE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D605DB6" w14:textId="77777777" w:rsidR="00C70AE2" w:rsidRPr="007F2770" w:rsidRDefault="00C70AE2" w:rsidP="00C70AE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4F80A99" w14:textId="77777777" w:rsidR="00C70AE2" w:rsidRPr="007F2770" w:rsidRDefault="00C70AE2" w:rsidP="00C70AE2">
      <w:r w:rsidRPr="007F2770">
        <w:t>If:</w:t>
      </w:r>
    </w:p>
    <w:p w14:paraId="6ABB769B" w14:textId="77777777" w:rsidR="00C70AE2" w:rsidRPr="007F2770" w:rsidRDefault="00C70AE2" w:rsidP="00C70AE2">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4C20F39" w14:textId="77777777" w:rsidR="00C70AE2" w:rsidRPr="007F2770" w:rsidRDefault="00C70AE2" w:rsidP="00C70AE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3CEBB4D" w14:textId="77777777" w:rsidR="00C70AE2" w:rsidRPr="007F2770" w:rsidRDefault="00C70AE2" w:rsidP="00C70AE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CF43849" w14:textId="77777777" w:rsidR="00C70AE2" w:rsidRPr="007F2770" w:rsidRDefault="00C70AE2" w:rsidP="00C70AE2">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0203504" w14:textId="77777777" w:rsidR="00C70AE2" w:rsidRPr="007F2770" w:rsidRDefault="00C70AE2" w:rsidP="00C70AE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2E9EB4E5" w14:textId="77777777" w:rsidR="00C70AE2" w:rsidRPr="007F2770" w:rsidRDefault="00C70AE2" w:rsidP="00C70AE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98E71E3" w14:textId="77777777" w:rsidR="00C70AE2" w:rsidRPr="007F2770" w:rsidRDefault="00C70AE2" w:rsidP="00C70AE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8B3C9E4" w14:textId="77777777" w:rsidR="00C70AE2" w:rsidRPr="007F2770" w:rsidRDefault="00C70AE2" w:rsidP="00C70AE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454DAAF" w14:textId="77777777" w:rsidR="00C70AE2" w:rsidRPr="007F2770" w:rsidRDefault="00C70AE2" w:rsidP="00C70AE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65667E1" w14:textId="77777777" w:rsidR="00C70AE2" w:rsidRPr="007F2770" w:rsidRDefault="00C70AE2" w:rsidP="00C70AE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BDC09C3" w14:textId="77777777" w:rsidR="00C70AE2" w:rsidRPr="007F2770" w:rsidRDefault="00C70AE2" w:rsidP="00C70AE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6F74C0" w14:textId="77777777" w:rsidR="00C70AE2" w:rsidRPr="007F2770" w:rsidRDefault="00C70AE2" w:rsidP="00C70AE2">
      <w:pPr>
        <w:pStyle w:val="B2"/>
      </w:pPr>
      <w:r w:rsidRPr="007F2770">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5DECDC8" w14:textId="77777777" w:rsidR="00C70AE2" w:rsidRPr="007F2770" w:rsidRDefault="00C70AE2" w:rsidP="00C70AE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F893804" w14:textId="77777777" w:rsidR="00C70AE2" w:rsidRPr="007F2770" w:rsidRDefault="00C70AE2" w:rsidP="00C70AE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E36BA6E" w14:textId="77777777" w:rsidR="00C70AE2" w:rsidRPr="007F2770" w:rsidRDefault="00C70AE2" w:rsidP="00C70AE2">
      <w:r w:rsidRPr="007F2770">
        <w:t>If the UE has included the service-level device ID set to the CAA-level UAV ID in the Service-level-AA container IE of the REGISTRATION REQUEST message, and if:</w:t>
      </w:r>
    </w:p>
    <w:p w14:paraId="449B0B04" w14:textId="77777777" w:rsidR="00C70AE2" w:rsidRPr="007F2770" w:rsidRDefault="00C70AE2" w:rsidP="00C70AE2">
      <w:pPr>
        <w:pStyle w:val="B1"/>
      </w:pPr>
      <w:r w:rsidRPr="007F2770">
        <w:t>-</w:t>
      </w:r>
      <w:r w:rsidRPr="007F2770">
        <w:tab/>
        <w:t>the UE has a valid aerial UE subscription information; and</w:t>
      </w:r>
    </w:p>
    <w:p w14:paraId="0B027871" w14:textId="77777777" w:rsidR="00C70AE2" w:rsidRPr="007F2770" w:rsidRDefault="00C70AE2" w:rsidP="00C70AE2">
      <w:pPr>
        <w:pStyle w:val="B1"/>
      </w:pPr>
      <w:r w:rsidRPr="007F2770">
        <w:t>-</w:t>
      </w:r>
      <w:r w:rsidRPr="007F2770">
        <w:tab/>
        <w:t>the UUAA procedure is to be performed during the registration procedure according to operator policy; and</w:t>
      </w:r>
    </w:p>
    <w:p w14:paraId="78D32E4F" w14:textId="77777777" w:rsidR="00C70AE2" w:rsidRPr="007F2770" w:rsidRDefault="00C70AE2" w:rsidP="00C70AE2">
      <w:pPr>
        <w:pStyle w:val="B1"/>
      </w:pPr>
      <w:r w:rsidRPr="007F2770">
        <w:t>-</w:t>
      </w:r>
      <w:r w:rsidRPr="007F2770">
        <w:tab/>
        <w:t>there is no valid successful UUAA result for the UE in the UE 5GMM context,</w:t>
      </w:r>
    </w:p>
    <w:p w14:paraId="58A493CB" w14:textId="77777777" w:rsidR="00C70AE2" w:rsidRPr="007F2770" w:rsidRDefault="00C70AE2" w:rsidP="00C70AE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CC6BFC4" w14:textId="77777777" w:rsidR="00C70AE2" w:rsidRPr="007F2770" w:rsidRDefault="00C70AE2" w:rsidP="00C70AE2">
      <w:r w:rsidRPr="007F2770">
        <w:t>If the UE has included the service-level device ID set to the CAA-level UAV ID in the Service-level-AA container IE of the REGISTRATION REQUEST message, and if:</w:t>
      </w:r>
    </w:p>
    <w:p w14:paraId="2FB7A70F" w14:textId="77777777" w:rsidR="00C70AE2" w:rsidRPr="007F2770" w:rsidRDefault="00C70AE2" w:rsidP="00C70AE2">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3390B0A8" w14:textId="77777777" w:rsidR="00C70AE2" w:rsidRPr="007F2770" w:rsidRDefault="00C70AE2" w:rsidP="00C70AE2">
      <w:pPr>
        <w:pStyle w:val="B1"/>
      </w:pPr>
      <w:r w:rsidRPr="007F2770">
        <w:t>-</w:t>
      </w:r>
      <w:r w:rsidRPr="007F2770">
        <w:tab/>
        <w:t>the UUAA procedure is to be performed during the registration procedure according to operator policy; and</w:t>
      </w:r>
    </w:p>
    <w:p w14:paraId="50D5FE70" w14:textId="77777777" w:rsidR="00C70AE2" w:rsidRPr="007F2770" w:rsidRDefault="00C70AE2" w:rsidP="00C70AE2">
      <w:pPr>
        <w:pStyle w:val="B1"/>
      </w:pPr>
      <w:r w:rsidRPr="007F2770">
        <w:t>-</w:t>
      </w:r>
      <w:r w:rsidRPr="007F2770">
        <w:tab/>
        <w:t>there is a valid successful UUAA result for the UE in the UE 5GMM context,</w:t>
      </w:r>
    </w:p>
    <w:p w14:paraId="3C8EED9F" w14:textId="77777777" w:rsidR="00C70AE2" w:rsidRPr="007F2770" w:rsidRDefault="00C70AE2" w:rsidP="00C70AE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23ECBEB" w14:textId="77777777" w:rsidR="00C70AE2" w:rsidRPr="007F2770" w:rsidRDefault="00C70AE2" w:rsidP="00C70AE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E21EA6F" w14:textId="77777777" w:rsidR="00C70AE2" w:rsidRPr="007F2770" w:rsidRDefault="00C70AE2" w:rsidP="00C70AE2">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062B8C07" w14:textId="77777777" w:rsidR="00C70AE2" w:rsidRPr="007F2770" w:rsidRDefault="00C70AE2" w:rsidP="00C70AE2">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FA7AB01" w14:textId="77777777" w:rsidR="00C70AE2" w:rsidRPr="007F2770" w:rsidRDefault="00C70AE2" w:rsidP="00C70AE2">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E58239F" w14:textId="77777777" w:rsidR="00C70AE2" w:rsidRPr="007F2770" w:rsidRDefault="00C70AE2" w:rsidP="00C70AE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65B77EF" w14:textId="77777777" w:rsidR="00C70AE2" w:rsidRPr="007F2770" w:rsidRDefault="00C70AE2" w:rsidP="00C70AE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E14D854" w14:textId="77777777" w:rsidR="00C70AE2" w:rsidRPr="007F2770" w:rsidRDefault="00C70AE2" w:rsidP="00C70AE2">
      <w:pPr>
        <w:pStyle w:val="B1"/>
      </w:pPr>
      <w:r w:rsidRPr="007F2770">
        <w:t>a) the Forbidden TAI(s) for the list of "5GS forbidden tracking areas for roaming" IE; or</w:t>
      </w:r>
    </w:p>
    <w:p w14:paraId="40BBD373" w14:textId="77777777" w:rsidR="00C70AE2" w:rsidRPr="007F2770" w:rsidRDefault="00C70AE2" w:rsidP="00C70AE2">
      <w:pPr>
        <w:pStyle w:val="B1"/>
      </w:pPr>
      <w:r w:rsidRPr="007F2770">
        <w:t>b) the Forbidden TAI(s) for the list of "5GS forbidden tracking areas for regional provision of service" IE; or</w:t>
      </w:r>
    </w:p>
    <w:p w14:paraId="00ABC0D1" w14:textId="77777777" w:rsidR="00C70AE2" w:rsidRPr="007F2770" w:rsidRDefault="00C70AE2" w:rsidP="00C70AE2">
      <w:pPr>
        <w:pStyle w:val="B1"/>
      </w:pPr>
      <w:r w:rsidRPr="007F2770">
        <w:t>c)</w:t>
      </w:r>
      <w:r w:rsidRPr="007F2770">
        <w:tab/>
      </w:r>
      <w:proofErr w:type="gramStart"/>
      <w:r w:rsidRPr="007F2770">
        <w:t>both;</w:t>
      </w:r>
      <w:proofErr w:type="gramEnd"/>
    </w:p>
    <w:p w14:paraId="5810C3D4" w14:textId="77777777" w:rsidR="00C70AE2" w:rsidRPr="007F2770" w:rsidRDefault="00C70AE2" w:rsidP="00C70AE2">
      <w:r w:rsidRPr="007F2770">
        <w:t>in the REGISTRATION ACCEPT message.</w:t>
      </w:r>
    </w:p>
    <w:p w14:paraId="163574CF" w14:textId="77777777" w:rsidR="00C70AE2" w:rsidRPr="007F2770" w:rsidRDefault="00C70AE2" w:rsidP="00C70AE2">
      <w:pPr>
        <w:pStyle w:val="NO"/>
      </w:pPr>
      <w:r w:rsidRPr="007F2770">
        <w:t>NOTE 7</w:t>
      </w:r>
      <w:r>
        <w:t>A</w:t>
      </w:r>
      <w:r w:rsidRPr="007F2770">
        <w:t>:</w:t>
      </w:r>
      <w:r w:rsidRPr="007F2770">
        <w:tab/>
        <w:t>Void.</w:t>
      </w:r>
    </w:p>
    <w:p w14:paraId="1BCEF182" w14:textId="77777777" w:rsidR="00C70AE2" w:rsidRDefault="00C70AE2" w:rsidP="00C70AE2">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D13C691" w14:textId="77777777" w:rsidR="00C70AE2" w:rsidRDefault="00C70AE2" w:rsidP="00C70AE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AB58750" w14:textId="77777777" w:rsidR="00C70AE2" w:rsidRDefault="00C70AE2" w:rsidP="00C70AE2">
      <w:bookmarkStart w:id="85"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85"/>
    </w:p>
    <w:p w14:paraId="1114CB6D" w14:textId="77777777" w:rsidR="00C70AE2" w:rsidRPr="007F2770" w:rsidRDefault="00C70AE2" w:rsidP="00C70AE2">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65CCD363" w14:textId="77777777" w:rsidR="00C70AE2" w:rsidRPr="007F2770" w:rsidRDefault="00C70AE2" w:rsidP="00C70AE2">
      <w:r w:rsidRPr="007F2770">
        <w:t>Upon receipt of the REGISTRATION ACCEPT message, the UE shall reset the registration attempt counter and service request attempt counter, enter state 5GMM-REGISTERED and set the 5GS update status to 5U1 UPDATED.</w:t>
      </w:r>
    </w:p>
    <w:p w14:paraId="7DD65F0B" w14:textId="77777777" w:rsidR="00C70AE2" w:rsidRDefault="00C70AE2" w:rsidP="00C70AE2">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4092049" w14:textId="77777777" w:rsidR="00C70AE2" w:rsidRPr="007F2770" w:rsidRDefault="00C70AE2" w:rsidP="00C70AE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0D284A98" w14:textId="77777777" w:rsidR="00C70AE2" w:rsidRPr="007F2770" w:rsidRDefault="00C70AE2" w:rsidP="00C70AE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DC253ED" w14:textId="77777777" w:rsidR="00C70AE2" w:rsidRPr="007F2770" w:rsidRDefault="00C70AE2" w:rsidP="00C70AE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31A9979" w14:textId="77777777" w:rsidR="00C70AE2" w:rsidRPr="007F2770" w:rsidRDefault="00C70AE2" w:rsidP="00C70AE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E7E596D" w14:textId="77777777" w:rsidR="00C70AE2" w:rsidRPr="007F2770" w:rsidRDefault="00C70AE2" w:rsidP="00C70AE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039735B" w14:textId="77777777" w:rsidR="00C70AE2" w:rsidRPr="007F2770" w:rsidRDefault="00C70AE2" w:rsidP="00C70AE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70B42D8" w14:textId="77777777" w:rsidR="00C70AE2" w:rsidRDefault="00C70AE2" w:rsidP="00C70AE2">
      <w:r w:rsidRPr="007F2770">
        <w:t>I</w:t>
      </w:r>
      <w:r w:rsidRPr="007F2770">
        <w:rPr>
          <w:rFonts w:hint="eastAsia"/>
        </w:rPr>
        <w:t xml:space="preserve">f </w:t>
      </w:r>
      <w:r w:rsidRPr="007F2770">
        <w:t>the REGISTRATION ACCEPT message contains</w:t>
      </w:r>
    </w:p>
    <w:p w14:paraId="0610620A" w14:textId="77777777" w:rsidR="00C70AE2" w:rsidRDefault="00C70AE2" w:rsidP="00C70AE2">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3D8DDFFE" w14:textId="77777777" w:rsidR="00C70AE2" w:rsidRDefault="00C70AE2" w:rsidP="00C70AE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06D6DC42" w14:textId="77777777" w:rsidR="00C70AE2" w:rsidRDefault="00C70AE2" w:rsidP="00C70AE2">
      <w:pPr>
        <w:pStyle w:val="B1"/>
      </w:pPr>
      <w:r>
        <w:t>c)</w:t>
      </w:r>
      <w:r>
        <w:tab/>
      </w:r>
      <w:r w:rsidRPr="007F2770">
        <w:t xml:space="preserve">an NSSRG information IE with a new NSSRG </w:t>
      </w:r>
      <w:proofErr w:type="gramStart"/>
      <w:r w:rsidRPr="007F2770">
        <w:t>information</w:t>
      </w:r>
      <w:r>
        <w:t>;</w:t>
      </w:r>
      <w:proofErr w:type="gramEnd"/>
    </w:p>
    <w:p w14:paraId="7BCC804D" w14:textId="77777777" w:rsidR="00C70AE2" w:rsidRDefault="00C70AE2" w:rsidP="00C70AE2">
      <w:pPr>
        <w:pStyle w:val="B1"/>
      </w:pPr>
      <w:r>
        <w:t>d)</w:t>
      </w:r>
      <w:r>
        <w:tab/>
      </w:r>
      <w:r w:rsidRPr="00E86E16">
        <w:t>an Alternative NSSAI IE w</w:t>
      </w:r>
      <w:r>
        <w:t xml:space="preserve">ith a new alternative </w:t>
      </w:r>
      <w:proofErr w:type="gramStart"/>
      <w:r>
        <w:t>NSSAI;</w:t>
      </w:r>
      <w:proofErr w:type="gramEnd"/>
    </w:p>
    <w:p w14:paraId="6F63103E" w14:textId="77777777" w:rsidR="00C70AE2" w:rsidRDefault="00C70AE2" w:rsidP="00C70AE2">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p>
    <w:p w14:paraId="4673078B" w14:textId="77777777" w:rsidR="00C70AE2" w:rsidRDefault="00C70AE2" w:rsidP="00C70AE2">
      <w:pPr>
        <w:pStyle w:val="B1"/>
      </w:pPr>
      <w:r>
        <w:t>f)</w:t>
      </w:r>
      <w:r>
        <w:tab/>
        <w:t>an S-NSSAI time validity information IE with a new S-NSSAI time validity information; or</w:t>
      </w:r>
    </w:p>
    <w:p w14:paraId="45F5446D" w14:textId="77777777" w:rsidR="00C70AE2" w:rsidRDefault="00C70AE2" w:rsidP="00C70AE2">
      <w:pPr>
        <w:pStyle w:val="B1"/>
      </w:pPr>
      <w:r>
        <w:t>g)</w:t>
      </w:r>
      <w:r>
        <w:tab/>
        <w:t>an On-demand NSSAI IE with a new on-demand NSSAI</w:t>
      </w:r>
      <w:r w:rsidRPr="00434DCF">
        <w:t xml:space="preserve"> </w:t>
      </w:r>
      <w:r>
        <w:t>or an updated slice deregistration inactivity timer value,</w:t>
      </w:r>
    </w:p>
    <w:p w14:paraId="6D4ED6C5" w14:textId="77777777" w:rsidR="00C70AE2" w:rsidRPr="007F2770" w:rsidRDefault="00C70AE2" w:rsidP="00C70AE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4924738" w14:textId="77777777" w:rsidR="00C70AE2" w:rsidRPr="007F2770" w:rsidRDefault="00C70AE2" w:rsidP="00C70AE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AC2E85C" w14:textId="77777777" w:rsidR="00C70AE2" w:rsidRPr="007F2770" w:rsidRDefault="00C70AE2" w:rsidP="00C70AE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2591A65" w14:textId="77777777" w:rsidR="00C70AE2" w:rsidRPr="007F2770" w:rsidRDefault="00C70AE2" w:rsidP="00C70AE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4F5649AA" w14:textId="77777777" w:rsidR="00C70AE2" w:rsidRPr="007F2770" w:rsidRDefault="00C70AE2" w:rsidP="00C70AE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C54E8B5" w14:textId="77777777" w:rsidR="00C70AE2" w:rsidRPr="007F2770" w:rsidRDefault="00C70AE2" w:rsidP="00C70AE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703B73" w14:textId="77777777" w:rsidR="00C70AE2" w:rsidRPr="007F2770" w:rsidRDefault="00C70AE2" w:rsidP="00C70AE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A58080" w14:textId="77777777" w:rsidR="00C70AE2" w:rsidRPr="007F2770" w:rsidRDefault="00C70AE2" w:rsidP="00C70AE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43F5A2F" w14:textId="77777777" w:rsidR="00C70AE2" w:rsidRPr="007F2770" w:rsidRDefault="00C70AE2" w:rsidP="00C70AE2">
      <w:pPr>
        <w:rPr>
          <w:lang w:eastAsia="ko-KR"/>
        </w:rPr>
      </w:pPr>
      <w:r w:rsidRPr="007F2770">
        <w:rPr>
          <w:lang w:eastAsia="ko-KR"/>
        </w:rPr>
        <w:t>If the received "CAG information list" includes an entry containing the identity of the registered PLMN, the UE shall operate as follows.</w:t>
      </w:r>
    </w:p>
    <w:p w14:paraId="4D7392F1" w14:textId="77777777" w:rsidR="00C70AE2" w:rsidRPr="007F2770" w:rsidRDefault="00C70AE2" w:rsidP="00C70AE2">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5D90788" w14:textId="77777777" w:rsidR="00C70AE2" w:rsidRPr="007F2770" w:rsidRDefault="00C70AE2" w:rsidP="00C70AE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202E065" w14:textId="77777777" w:rsidR="00C70AE2" w:rsidRPr="007F2770" w:rsidRDefault="00C70AE2" w:rsidP="00C70AE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367636C" w14:textId="77777777" w:rsidR="00C70AE2" w:rsidRPr="007F2770" w:rsidRDefault="00C70AE2" w:rsidP="00C70AE2">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05E132E" w14:textId="77777777" w:rsidR="00C70AE2" w:rsidRPr="007F2770" w:rsidRDefault="00C70AE2" w:rsidP="00C70AE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412A998" w14:textId="77777777" w:rsidR="00C70AE2" w:rsidRPr="007F2770" w:rsidRDefault="00C70AE2" w:rsidP="00C70AE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B011CEA" w14:textId="77777777" w:rsidR="00C70AE2" w:rsidRPr="007F2770" w:rsidRDefault="00C70AE2" w:rsidP="00C70AE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4BEF7AD" w14:textId="77777777" w:rsidR="00C70AE2" w:rsidRPr="007F2770" w:rsidRDefault="00C70AE2" w:rsidP="00C70AE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D308A4D" w14:textId="77777777" w:rsidR="00C70AE2" w:rsidRPr="007F2770" w:rsidRDefault="00C70AE2" w:rsidP="00C70AE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A369FBC" w14:textId="77777777" w:rsidR="00C70AE2" w:rsidRPr="007F2770" w:rsidRDefault="00C70AE2" w:rsidP="00C70AE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C9AE191" w14:textId="77777777" w:rsidR="00C70AE2" w:rsidRPr="007F2770" w:rsidRDefault="00C70AE2" w:rsidP="00C70AE2">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CCC2B4C" w14:textId="77777777" w:rsidR="00C70AE2" w:rsidRPr="007F2770" w:rsidRDefault="00C70AE2" w:rsidP="00C70AE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FA60895" w14:textId="77777777" w:rsidR="00C70AE2" w:rsidRPr="007F2770" w:rsidRDefault="00C70AE2" w:rsidP="00C70AE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FA40D46" w14:textId="77777777" w:rsidR="00C70AE2" w:rsidRDefault="00C70AE2" w:rsidP="00C70AE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39E2BC5" w14:textId="77777777" w:rsidR="00C70AE2" w:rsidRPr="007F2770" w:rsidRDefault="00C70AE2" w:rsidP="00C70AE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601E946" w14:textId="77777777" w:rsidR="00C70AE2" w:rsidRDefault="00C70AE2" w:rsidP="00C70AE2">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225F11ED" w14:textId="77777777" w:rsidR="00C70AE2" w:rsidRPr="007F2770" w:rsidRDefault="00C70AE2" w:rsidP="00C70AE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43F6F5D" w14:textId="77777777" w:rsidR="00C70AE2" w:rsidRPr="007F2770" w:rsidRDefault="00C70AE2" w:rsidP="00C70AE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0A01A75" w14:textId="77777777" w:rsidR="00C70AE2" w:rsidRPr="007F2770" w:rsidRDefault="00C70AE2" w:rsidP="00C70AE2">
      <w:pPr>
        <w:pStyle w:val="B1"/>
      </w:pPr>
      <w:r w:rsidRPr="007F2770">
        <w:t>a)</w:t>
      </w:r>
      <w:r w:rsidRPr="007F2770">
        <w:tab/>
        <w:t>stop timer T3448 if it is running; and</w:t>
      </w:r>
    </w:p>
    <w:p w14:paraId="19239B8D" w14:textId="77777777" w:rsidR="00C70AE2" w:rsidRPr="007F2770" w:rsidRDefault="00C70AE2" w:rsidP="00C70AE2">
      <w:pPr>
        <w:pStyle w:val="B1"/>
        <w:rPr>
          <w:lang w:eastAsia="ja-JP"/>
        </w:rPr>
      </w:pPr>
      <w:r w:rsidRPr="007F2770">
        <w:t>b)</w:t>
      </w:r>
      <w:r w:rsidRPr="007F2770">
        <w:tab/>
        <w:t>start timer T3448 with the value provided in the T3448 value IE.</w:t>
      </w:r>
    </w:p>
    <w:p w14:paraId="061327AD" w14:textId="77777777" w:rsidR="00C70AE2" w:rsidRPr="007F2770" w:rsidRDefault="00C70AE2" w:rsidP="00C70AE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E5C059" w14:textId="77777777" w:rsidR="00C70AE2" w:rsidRPr="007F2770" w:rsidRDefault="00C70AE2" w:rsidP="00C70AE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410E3C5" w14:textId="77777777" w:rsidR="00C70AE2" w:rsidRPr="007F2770" w:rsidRDefault="00C70AE2" w:rsidP="00C70AE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6FEDF10" w14:textId="77777777" w:rsidR="00C70AE2" w:rsidRPr="007F2770" w:rsidRDefault="00C70AE2" w:rsidP="00C70AE2">
      <w:r w:rsidRPr="007F2770">
        <w:t>If the 5GS update type IE was included in the REGISTRATION REQUEST message with the SMS requested bit set to "SMS over NAS supported" and:</w:t>
      </w:r>
    </w:p>
    <w:p w14:paraId="7AC02683" w14:textId="77777777" w:rsidR="00C70AE2" w:rsidRPr="007F2770" w:rsidRDefault="00C70AE2" w:rsidP="00C70AE2">
      <w:pPr>
        <w:pStyle w:val="B1"/>
      </w:pPr>
      <w:r w:rsidRPr="007F2770">
        <w:t>a)</w:t>
      </w:r>
      <w:r w:rsidRPr="007F2770">
        <w:tab/>
        <w:t>the SMSF address is stored in the UE 5GMM context and:</w:t>
      </w:r>
    </w:p>
    <w:p w14:paraId="389272E7" w14:textId="77777777" w:rsidR="00C70AE2" w:rsidRPr="007F2770" w:rsidRDefault="00C70AE2" w:rsidP="00C70AE2">
      <w:pPr>
        <w:pStyle w:val="B2"/>
      </w:pPr>
      <w:r w:rsidRPr="007F2770">
        <w:t>1)</w:t>
      </w:r>
      <w:r w:rsidRPr="007F2770">
        <w:tab/>
        <w:t>the UE is considered available for SMS over NAS; or</w:t>
      </w:r>
    </w:p>
    <w:p w14:paraId="654EDB03" w14:textId="77777777" w:rsidR="00C70AE2" w:rsidRPr="007F2770" w:rsidRDefault="00C70AE2" w:rsidP="00C70AE2">
      <w:pPr>
        <w:pStyle w:val="B2"/>
      </w:pPr>
      <w:r w:rsidRPr="007F2770">
        <w:t>2)</w:t>
      </w:r>
      <w:r w:rsidRPr="007F2770">
        <w:tab/>
        <w:t>the UE is considered not available for SMS over NAS and the SMSF has confirmed that the activation of the SMS service is successful; or</w:t>
      </w:r>
    </w:p>
    <w:p w14:paraId="1D34ECCA" w14:textId="77777777" w:rsidR="00C70AE2" w:rsidRPr="007F2770" w:rsidRDefault="00C70AE2" w:rsidP="00C70AE2">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126CCE0A" w14:textId="77777777" w:rsidR="00C70AE2" w:rsidRPr="007F2770" w:rsidRDefault="00C70AE2" w:rsidP="00C70AE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3290223" w14:textId="77777777" w:rsidR="00C70AE2" w:rsidRPr="007F2770" w:rsidRDefault="00C70AE2" w:rsidP="00C70AE2">
      <w:pPr>
        <w:pStyle w:val="B1"/>
      </w:pPr>
      <w:r w:rsidRPr="007F2770">
        <w:t>a)</w:t>
      </w:r>
      <w:r w:rsidRPr="007F2770">
        <w:tab/>
        <w:t>store the SMSF address in the UE 5GMM context if not stored already; and</w:t>
      </w:r>
    </w:p>
    <w:p w14:paraId="0743F4E0" w14:textId="77777777" w:rsidR="00C70AE2" w:rsidRPr="007F2770" w:rsidRDefault="00C70AE2" w:rsidP="00C70AE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515E81A" w14:textId="77777777" w:rsidR="00C70AE2" w:rsidRPr="007F2770" w:rsidRDefault="00C70AE2" w:rsidP="00C70AE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4760629" w14:textId="77777777" w:rsidR="00C70AE2" w:rsidRPr="007F2770" w:rsidRDefault="00C70AE2" w:rsidP="00C70AE2">
      <w:r w:rsidRPr="007F2770">
        <w:t>If the 5GS update type IE was included in the REGISTRATION REQUEST message with the SMS requested bit set to "SMS over NAS not supported" or the 5GS update type IE was not included in the REGISTRATION REQUEST message, then the AMF shall:</w:t>
      </w:r>
    </w:p>
    <w:p w14:paraId="7ED72F21" w14:textId="77777777" w:rsidR="00C70AE2" w:rsidRPr="007F2770" w:rsidRDefault="00C70AE2" w:rsidP="00C70AE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037F5D5" w14:textId="77777777" w:rsidR="00C70AE2" w:rsidRPr="007F2770" w:rsidRDefault="00C70AE2" w:rsidP="00C70AE2">
      <w:pPr>
        <w:pStyle w:val="NO"/>
      </w:pPr>
      <w:r w:rsidRPr="007F2770">
        <w:t>NOTE 8:</w:t>
      </w:r>
      <w:r w:rsidRPr="007F2770">
        <w:tab/>
        <w:t>The AMF can notify the SMSF that the UE is deregistered from SMS over NAS based on local configuration.</w:t>
      </w:r>
    </w:p>
    <w:p w14:paraId="1DDEB4FD" w14:textId="77777777" w:rsidR="00C70AE2" w:rsidRPr="007F2770" w:rsidRDefault="00C70AE2" w:rsidP="00C70AE2">
      <w:pPr>
        <w:pStyle w:val="B1"/>
      </w:pPr>
      <w:r w:rsidRPr="007F2770">
        <w:t>b)</w:t>
      </w:r>
      <w:r w:rsidRPr="007F2770">
        <w:tab/>
        <w:t>set the SMS allowed bit of the 5GS registration result IE to "SMS over NAS not allowed" in the REGISTRATION ACCEPT message.</w:t>
      </w:r>
    </w:p>
    <w:p w14:paraId="03D201C4" w14:textId="77777777" w:rsidR="00C70AE2" w:rsidRPr="007F2770" w:rsidRDefault="00C70AE2" w:rsidP="00C70AE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A9A63FE" w14:textId="77777777" w:rsidR="00C70AE2" w:rsidRPr="007F2770" w:rsidRDefault="00C70AE2" w:rsidP="00C70AE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FFACC0E" w14:textId="77777777" w:rsidR="00C70AE2" w:rsidRPr="007F2770" w:rsidRDefault="00C70AE2" w:rsidP="00C70AE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3732B8C" w14:textId="77777777" w:rsidR="00C70AE2" w:rsidRPr="007F2770" w:rsidRDefault="00C70AE2" w:rsidP="00C70AE2">
      <w:pPr>
        <w:pStyle w:val="B1"/>
      </w:pPr>
      <w:r w:rsidRPr="007F2770">
        <w:t>a)</w:t>
      </w:r>
      <w:r w:rsidRPr="007F2770">
        <w:tab/>
        <w:t>"3GPP access", the UE:</w:t>
      </w:r>
    </w:p>
    <w:p w14:paraId="045A7A72" w14:textId="77777777" w:rsidR="00C70AE2" w:rsidRPr="007F2770" w:rsidRDefault="00C70AE2" w:rsidP="00C70AE2">
      <w:pPr>
        <w:pStyle w:val="B2"/>
      </w:pPr>
      <w:r>
        <w:t>1)</w:t>
      </w:r>
      <w:r w:rsidRPr="007F2770">
        <w:tab/>
        <w:t>shall consider itself as being registered to 3GPP access; and</w:t>
      </w:r>
    </w:p>
    <w:p w14:paraId="1E182010" w14:textId="77777777" w:rsidR="00C70AE2" w:rsidRPr="007F2770" w:rsidRDefault="00C70AE2" w:rsidP="00C70AE2">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E92C594" w14:textId="77777777" w:rsidR="00C70AE2" w:rsidRPr="007F2770" w:rsidRDefault="00C70AE2" w:rsidP="00C70AE2">
      <w:pPr>
        <w:pStyle w:val="B1"/>
      </w:pPr>
      <w:r w:rsidRPr="007F2770">
        <w:t>b)</w:t>
      </w:r>
      <w:r w:rsidRPr="007F2770">
        <w:tab/>
        <w:t>"Non-3GPP access", the UE:</w:t>
      </w:r>
    </w:p>
    <w:p w14:paraId="7FB28857" w14:textId="77777777" w:rsidR="00C70AE2" w:rsidRPr="007F2770" w:rsidRDefault="00C70AE2" w:rsidP="00C70AE2">
      <w:pPr>
        <w:pStyle w:val="B2"/>
      </w:pPr>
      <w:r>
        <w:t>1)</w:t>
      </w:r>
      <w:r w:rsidRPr="007F2770">
        <w:tab/>
        <w:t>shall consider itself as being registered to non-3GPP access; and</w:t>
      </w:r>
    </w:p>
    <w:p w14:paraId="7F25800A" w14:textId="77777777" w:rsidR="00C70AE2" w:rsidRPr="007F2770" w:rsidRDefault="00C70AE2" w:rsidP="00C70AE2">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CAE0B5F" w14:textId="77777777" w:rsidR="00C70AE2" w:rsidRPr="007F2770" w:rsidRDefault="00C70AE2" w:rsidP="00C70AE2">
      <w:pPr>
        <w:pStyle w:val="B1"/>
      </w:pPr>
      <w:r w:rsidRPr="007F2770">
        <w:t>c)</w:t>
      </w:r>
      <w:r w:rsidRPr="007F2770">
        <w:tab/>
        <w:t>"3GPP access and non-3GPP access", the UE shall consider itself as being registered to both 3GPP access and non-3GPP access.</w:t>
      </w:r>
    </w:p>
    <w:p w14:paraId="1BF73293" w14:textId="77777777" w:rsidR="00C70AE2" w:rsidRPr="007F2770" w:rsidRDefault="00C70AE2" w:rsidP="00C70AE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55BFCED" w14:textId="77777777" w:rsidR="00C70AE2" w:rsidRPr="007F2770" w:rsidRDefault="00C70AE2" w:rsidP="00C70AE2">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650313E5" w14:textId="77777777" w:rsidR="00C70AE2" w:rsidRPr="007F2770" w:rsidRDefault="00C70AE2" w:rsidP="00C70AE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21F2583" w14:textId="77777777" w:rsidR="00C70AE2" w:rsidRDefault="00C70AE2" w:rsidP="00C70AE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FEEECF4" w14:textId="77777777" w:rsidR="00C70AE2" w:rsidRDefault="00C70AE2" w:rsidP="00C70AE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C0528BA" w14:textId="77777777" w:rsidR="00C70AE2" w:rsidRPr="007F2770" w:rsidRDefault="00C70AE2" w:rsidP="00C70AE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CF84A79" w14:textId="77777777" w:rsidR="00C70AE2" w:rsidRPr="007F2770" w:rsidRDefault="00C70AE2" w:rsidP="00C70AE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C4DFB2B" w14:textId="77777777" w:rsidR="00C70AE2" w:rsidRPr="007F2770" w:rsidRDefault="00C70AE2" w:rsidP="00C70AE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6A97A29" w14:textId="77777777" w:rsidR="00C70AE2" w:rsidRPr="007F2770" w:rsidRDefault="00C70AE2" w:rsidP="00C70AE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EC0530F" w14:textId="77777777" w:rsidR="00C70AE2" w:rsidRPr="007F2770" w:rsidRDefault="00C70AE2" w:rsidP="00C70AE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33F29F5" w14:textId="77777777" w:rsidR="00C70AE2" w:rsidRPr="007F2770" w:rsidRDefault="00C70AE2" w:rsidP="00C70AE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9398F18" w14:textId="77777777" w:rsidR="00C70AE2" w:rsidRPr="007F2770" w:rsidRDefault="00C70AE2" w:rsidP="00C70AE2">
      <w:pPr>
        <w:pStyle w:val="B1"/>
      </w:pPr>
      <w:r w:rsidRPr="007F2770">
        <w:t>a)</w:t>
      </w:r>
      <w:r w:rsidRPr="007F2770">
        <w:tab/>
        <w:t>the allowed NSSAI containing the S-NSSAI(s) or the mapped S-NSSAI(s), if any:</w:t>
      </w:r>
    </w:p>
    <w:p w14:paraId="7033658E" w14:textId="77777777" w:rsidR="00C70AE2" w:rsidRPr="007F2770" w:rsidRDefault="00C70AE2" w:rsidP="00C70AE2">
      <w:pPr>
        <w:pStyle w:val="B2"/>
      </w:pPr>
      <w:r>
        <w:t>1</w:t>
      </w:r>
      <w:r w:rsidRPr="007F2770">
        <w:t>)</w:t>
      </w:r>
      <w:r w:rsidRPr="007F2770">
        <w:tab/>
        <w:t>which are not subject to network slice-specific authentication and authorization and are allowed by the AMF; or</w:t>
      </w:r>
    </w:p>
    <w:p w14:paraId="7ECBF09E" w14:textId="77777777" w:rsidR="00C70AE2" w:rsidRDefault="00C70AE2" w:rsidP="00C70AE2">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70DADD26" w14:textId="77777777" w:rsidR="00C70AE2" w:rsidRPr="007F2770" w:rsidRDefault="00C70AE2" w:rsidP="00C70AE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762EF79" w14:textId="77777777" w:rsidR="00C70AE2" w:rsidRPr="007F2770" w:rsidRDefault="00C70AE2" w:rsidP="00C70AE2">
      <w:pPr>
        <w:pStyle w:val="B2"/>
      </w:pPr>
      <w:r>
        <w:t>1</w:t>
      </w:r>
      <w:r w:rsidRPr="007F2770">
        <w:t>)</w:t>
      </w:r>
      <w:r w:rsidRPr="007F2770">
        <w:tab/>
        <w:t>which are not subject to network slice-specific authentication and authorization and are allowed by the AMF; or</w:t>
      </w:r>
    </w:p>
    <w:p w14:paraId="4989A164" w14:textId="77777777" w:rsidR="00C70AE2" w:rsidRPr="007F2770" w:rsidRDefault="00C70AE2" w:rsidP="00C70AE2">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40014827" w14:textId="77777777" w:rsidR="00C70AE2" w:rsidRDefault="00C70AE2" w:rsidP="00C70AE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0C39DD4F" w14:textId="77777777" w:rsidR="00C70AE2" w:rsidRPr="007F2770" w:rsidRDefault="00C70AE2" w:rsidP="00C70AE2">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22EBCAB6" w14:textId="77777777" w:rsidR="00C70AE2" w:rsidRPr="007F2770" w:rsidRDefault="00C70AE2" w:rsidP="00C70AE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CC65A2" w14:textId="77777777" w:rsidR="00C70AE2" w:rsidRPr="007F2770" w:rsidRDefault="00C70AE2" w:rsidP="00C70AE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E63D690" w14:textId="77777777" w:rsidR="00C70AE2" w:rsidRPr="007F2770" w:rsidRDefault="00C70AE2" w:rsidP="00C70AE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72B1C90" w14:textId="77777777" w:rsidR="00C70AE2" w:rsidRPr="007F2770" w:rsidRDefault="00C70AE2" w:rsidP="00C70AE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4BF3C0BD" w14:textId="77777777" w:rsidR="00C70AE2" w:rsidRPr="007F2770" w:rsidRDefault="00C70AE2" w:rsidP="00C70AE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135F93C" w14:textId="77777777" w:rsidR="00C70AE2" w:rsidRPr="007F2770" w:rsidRDefault="00C70AE2" w:rsidP="00C70AE2">
      <w:pPr>
        <w:pStyle w:val="B1"/>
      </w:pPr>
      <w:r w:rsidRPr="007F2770">
        <w:t>c)</w:t>
      </w:r>
      <w:r w:rsidRPr="007F2770">
        <w:tab/>
        <w:t>the network slice-specific authentication and authorization procedure has not been successfully performed for any of the default S-NSSAIs,</w:t>
      </w:r>
    </w:p>
    <w:p w14:paraId="6EA7662F" w14:textId="77777777" w:rsidR="00C70AE2" w:rsidRPr="007F2770" w:rsidRDefault="00C70AE2" w:rsidP="00C70AE2">
      <w:pPr>
        <w:rPr>
          <w:rFonts w:eastAsia="Malgun Gothic"/>
        </w:rPr>
      </w:pPr>
      <w:r w:rsidRPr="007F2770">
        <w:rPr>
          <w:rFonts w:eastAsia="Malgun Gothic"/>
        </w:rPr>
        <w:t>the AMF shall in the REGISTRATION ACCEPT message include:</w:t>
      </w:r>
    </w:p>
    <w:p w14:paraId="27080ECA" w14:textId="77777777" w:rsidR="00C70AE2" w:rsidRPr="007F2770" w:rsidRDefault="00C70AE2" w:rsidP="00C70AE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B2C1CA4" w14:textId="77777777" w:rsidR="00C70AE2" w:rsidRPr="007F2770" w:rsidRDefault="00C70AE2" w:rsidP="00C70AE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653C7CC" w14:textId="77777777" w:rsidR="00C70AE2" w:rsidRPr="007F2770" w:rsidRDefault="00C70AE2" w:rsidP="00C70AE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724BF7E" w14:textId="77777777" w:rsidR="00C70AE2" w:rsidRPr="007F2770" w:rsidRDefault="00C70AE2" w:rsidP="00C70AE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7D30B35" w14:textId="77777777" w:rsidR="00C70AE2" w:rsidRPr="007F2770" w:rsidRDefault="00C70AE2" w:rsidP="00C70AE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661C035" w14:textId="77777777" w:rsidR="00C70AE2" w:rsidRPr="007F2770" w:rsidRDefault="00C70AE2" w:rsidP="00C70AE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p>
    <w:p w14:paraId="3F175D76" w14:textId="77777777" w:rsidR="00C70AE2" w:rsidRPr="007F2770" w:rsidRDefault="00C70AE2" w:rsidP="00C70AE2">
      <w:pPr>
        <w:rPr>
          <w:rFonts w:eastAsia="Malgun Gothic"/>
        </w:rPr>
      </w:pPr>
      <w:r w:rsidRPr="007F2770">
        <w:rPr>
          <w:rFonts w:eastAsia="Malgun Gothic"/>
        </w:rPr>
        <w:t>the AMF shall in the REGISTRATION ACCEPT message include:</w:t>
      </w:r>
    </w:p>
    <w:p w14:paraId="7E695826" w14:textId="77777777" w:rsidR="00C70AE2" w:rsidRPr="007F2770" w:rsidRDefault="00C70AE2" w:rsidP="00C70AE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A67934E" w14:textId="77777777" w:rsidR="00C70AE2" w:rsidRPr="007F2770" w:rsidRDefault="00C70AE2" w:rsidP="00C70AE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628AE795" w14:textId="77777777" w:rsidR="00C70AE2" w:rsidRPr="007F2770" w:rsidRDefault="00C70AE2" w:rsidP="00C70AE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performed</w:t>
      </w:r>
      <w:r w:rsidRPr="007F2770">
        <w:rPr>
          <w:rFonts w:eastAsia="Malgun Gothic"/>
        </w:rPr>
        <w:t>; and</w:t>
      </w:r>
    </w:p>
    <w:p w14:paraId="05E32D94" w14:textId="77777777" w:rsidR="00C70AE2" w:rsidRDefault="00C70AE2" w:rsidP="00C70AE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7583033" w14:textId="77777777" w:rsidR="00C70AE2" w:rsidRPr="007F2770" w:rsidRDefault="00C70AE2" w:rsidP="00C70AE2">
      <w:pPr>
        <w:pStyle w:val="B1"/>
        <w:rPr>
          <w:lang w:eastAsia="zh-CN"/>
        </w:rPr>
      </w:pPr>
      <w:r>
        <w:t>e)</w:t>
      </w:r>
      <w:r>
        <w:tab/>
      </w:r>
      <w:r>
        <w:rPr>
          <w:lang w:eastAsia="zh-CN"/>
        </w:rPr>
        <w:t>optionally, the partially rejected NSSAI.</w:t>
      </w:r>
    </w:p>
    <w:p w14:paraId="0D3DFF87" w14:textId="77777777" w:rsidR="00C70AE2" w:rsidRPr="007F2770" w:rsidRDefault="00C70AE2" w:rsidP="00C70AE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E80A035" w14:textId="77777777" w:rsidR="00C70AE2" w:rsidRPr="007F2770" w:rsidRDefault="00C70AE2" w:rsidP="00C70AE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78ED3A4" w14:textId="77777777" w:rsidR="00C70AE2" w:rsidRPr="007F2770" w:rsidRDefault="00C70AE2" w:rsidP="00C70AE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D5A11DE" w14:textId="77777777" w:rsidR="00C70AE2" w:rsidRPr="007F2770" w:rsidRDefault="00C70AE2" w:rsidP="00C70AE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36C62F1" w14:textId="77777777" w:rsidR="00C70AE2" w:rsidRDefault="00C70AE2" w:rsidP="00C70AE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01C839A" w14:textId="77777777" w:rsidR="00C70AE2" w:rsidRDefault="00C70AE2" w:rsidP="00C70AE2">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0F192CC" w14:textId="77777777" w:rsidR="00C70AE2" w:rsidRDefault="00C70AE2" w:rsidP="00C70AE2">
      <w:r>
        <w:t>If the AMF has a new configured NSSAI for the current PLMN or SNPN, the AMF shall include the configured NSSAI for the current PLMN or SNPN in the REGISTRATION ACCEPT message.</w:t>
      </w:r>
    </w:p>
    <w:p w14:paraId="6E996C81" w14:textId="77777777" w:rsidR="00C70AE2" w:rsidRPr="007F2770" w:rsidRDefault="00C70AE2" w:rsidP="00C70AE2">
      <w:pPr>
        <w:pStyle w:val="NO"/>
      </w:pPr>
      <w:r>
        <w:t>NOTE 10A:</w:t>
      </w:r>
      <w:r>
        <w:tab/>
        <w:t>A new configured NSSAI can be available at the AMF following an indication that the subscription data for network slicing has changed.</w:t>
      </w:r>
    </w:p>
    <w:p w14:paraId="0EE48D3F" w14:textId="77777777" w:rsidR="00C70AE2" w:rsidRPr="007F2770" w:rsidRDefault="00C70AE2" w:rsidP="00C70AE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10B7171" w14:textId="77777777" w:rsidR="00C70AE2" w:rsidRPr="007F2770" w:rsidRDefault="00C70AE2" w:rsidP="00C70AE2">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w:t>
      </w:r>
      <w:proofErr w:type="gramStart"/>
      <w:r w:rsidRPr="007F2770">
        <w:t>SNPN;</w:t>
      </w:r>
      <w:proofErr w:type="gramEnd"/>
    </w:p>
    <w:p w14:paraId="5F0BE7CC" w14:textId="77777777" w:rsidR="00C70AE2" w:rsidRPr="007F2770" w:rsidRDefault="00C70AE2" w:rsidP="00C70AE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66C85E97" w14:textId="77777777" w:rsidR="00C70AE2" w:rsidRPr="007F2770" w:rsidRDefault="00C70AE2" w:rsidP="00C70AE2">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2FE1ACC2" w14:textId="77777777" w:rsidR="00C70AE2" w:rsidRPr="007F2770" w:rsidRDefault="00C70AE2" w:rsidP="00C70AE2">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7FAD6983" w14:textId="77777777" w:rsidR="00C70AE2" w:rsidRPr="007F2770" w:rsidRDefault="00C70AE2" w:rsidP="00C70AE2">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3AB5BB07" w14:textId="77777777" w:rsidR="00C70AE2" w:rsidRPr="007F2770" w:rsidRDefault="00C70AE2" w:rsidP="00C70AE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68D4DFB8" w14:textId="77777777" w:rsidR="00C70AE2" w:rsidRPr="007F2770" w:rsidRDefault="00C70AE2" w:rsidP="00C70AE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997906D" w14:textId="77777777" w:rsidR="00C70AE2" w:rsidRDefault="00C70AE2" w:rsidP="00C70AE2">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568C85BB" w14:textId="77777777" w:rsidR="00C70AE2" w:rsidRDefault="00C70AE2" w:rsidP="00C70AE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7F3327E" w14:textId="77777777" w:rsidR="00C70AE2" w:rsidRDefault="00C70AE2" w:rsidP="00C70AE2">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7E50AA0" w14:textId="77777777" w:rsidR="00C70AE2" w:rsidRDefault="00C70AE2" w:rsidP="00C70AE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8D589D2" w14:textId="77777777" w:rsidR="00C70AE2" w:rsidRDefault="00C70AE2" w:rsidP="00C70AE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3151422" w14:textId="77777777" w:rsidR="00C70AE2" w:rsidRDefault="00C70AE2" w:rsidP="00C70AE2">
      <w:pPr>
        <w:pStyle w:val="B2"/>
      </w:pPr>
      <w:r>
        <w:t>1)</w:t>
      </w:r>
      <w:r>
        <w:tab/>
        <w:t>become available again, then the AMF shall also send S-NSSAI time validity information; or</w:t>
      </w:r>
    </w:p>
    <w:p w14:paraId="7AB223D4" w14:textId="77777777" w:rsidR="00C70AE2" w:rsidRDefault="00C70AE2" w:rsidP="00C70AE2">
      <w:pPr>
        <w:pStyle w:val="B2"/>
      </w:pPr>
      <w:r>
        <w:t>2)</w:t>
      </w:r>
      <w:r>
        <w:tab/>
        <w:t>not become available again, then the AMF shall not include the S-NSSAI in the new configured NSSAI; or</w:t>
      </w:r>
    </w:p>
    <w:p w14:paraId="1F158729" w14:textId="77777777" w:rsidR="00C70AE2" w:rsidRPr="007F2770" w:rsidRDefault="00C70AE2" w:rsidP="00C70AE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7EEEF36" w14:textId="77777777" w:rsidR="00C70AE2" w:rsidRPr="007F2770" w:rsidRDefault="00C70AE2" w:rsidP="00C70AE2">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45BB0C0" w14:textId="77777777" w:rsidR="00C70AE2" w:rsidRPr="007F2770" w:rsidRDefault="00C70AE2" w:rsidP="00C70AE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C989031" w14:textId="77777777" w:rsidR="00C70AE2" w:rsidRPr="007F2770" w:rsidRDefault="00C70AE2" w:rsidP="00C70AE2">
      <w:pPr>
        <w:pStyle w:val="B1"/>
      </w:pPr>
      <w:r w:rsidRPr="007F2770">
        <w:t>a)</w:t>
      </w:r>
      <w:r w:rsidRPr="007F2770">
        <w:tab/>
        <w:t>"NSSRG supported", then the AMF shall include the NSSRG information in the REGISTRATION ACCEPT message; or</w:t>
      </w:r>
    </w:p>
    <w:p w14:paraId="53E0647E" w14:textId="77777777" w:rsidR="00C70AE2" w:rsidRPr="007F2770" w:rsidRDefault="00C70AE2" w:rsidP="00C70AE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27C148E" w14:textId="77777777" w:rsidR="00C70AE2" w:rsidRDefault="00C70AE2" w:rsidP="00C70AE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D2D832C" w14:textId="77777777" w:rsidR="00C70AE2" w:rsidRDefault="00C70AE2" w:rsidP="00C70AE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60E04ED" w14:textId="77777777" w:rsidR="00C70AE2" w:rsidRPr="007F2770" w:rsidRDefault="00C70AE2" w:rsidP="00C70AE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2DFDF0D" w14:textId="77777777" w:rsidR="00C70AE2" w:rsidRPr="007F2770" w:rsidRDefault="00C70AE2" w:rsidP="00C70AE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17CBF3B" w14:textId="77777777" w:rsidR="00C70AE2" w:rsidRPr="007F2770" w:rsidRDefault="00C70AE2" w:rsidP="00C70AE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9C0F52D" w14:textId="77777777" w:rsidR="00C70AE2" w:rsidRPr="007F2770" w:rsidRDefault="00C70AE2" w:rsidP="00C70AE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A8AA8C6" w14:textId="77777777" w:rsidR="00C70AE2" w:rsidRPr="007F2770" w:rsidRDefault="00C70AE2" w:rsidP="00C70AE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4797D37" w14:textId="77777777" w:rsidR="00C70AE2" w:rsidRPr="007F2770" w:rsidRDefault="00C70AE2" w:rsidP="00C70AE2">
      <w:pPr>
        <w:pStyle w:val="B1"/>
      </w:pPr>
      <w:r w:rsidRPr="007F2770">
        <w:t>"S</w:t>
      </w:r>
      <w:r w:rsidRPr="007F2770">
        <w:rPr>
          <w:rFonts w:hint="eastAsia"/>
        </w:rPr>
        <w:t>-NSSAI</w:t>
      </w:r>
      <w:r w:rsidRPr="007F2770">
        <w:t xml:space="preserve"> not available in the current PLMN or SNPN"</w:t>
      </w:r>
    </w:p>
    <w:p w14:paraId="43C54CD2" w14:textId="77777777" w:rsidR="00C70AE2" w:rsidRPr="007F2770" w:rsidRDefault="00C70AE2" w:rsidP="00C70AE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320E3B8" w14:textId="77777777" w:rsidR="00C70AE2" w:rsidRPr="007F2770" w:rsidRDefault="00C70AE2" w:rsidP="00C70AE2">
      <w:pPr>
        <w:pStyle w:val="B1"/>
      </w:pPr>
      <w:r w:rsidRPr="007F2770">
        <w:t>"S</w:t>
      </w:r>
      <w:r w:rsidRPr="007F2770">
        <w:rPr>
          <w:rFonts w:hint="eastAsia"/>
        </w:rPr>
        <w:t>-NSSAI</w:t>
      </w:r>
      <w:r w:rsidRPr="007F2770">
        <w:t xml:space="preserve"> not available in the current registration area"</w:t>
      </w:r>
    </w:p>
    <w:p w14:paraId="1FCCABA4" w14:textId="77777777" w:rsidR="00C70AE2" w:rsidRPr="007F2770" w:rsidRDefault="00C70AE2" w:rsidP="00C70AE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9E162FD" w14:textId="77777777" w:rsidR="00C70AE2" w:rsidRPr="007F2770" w:rsidRDefault="00C70AE2" w:rsidP="00C70AE2">
      <w:pPr>
        <w:pStyle w:val="B1"/>
      </w:pPr>
      <w:r w:rsidRPr="007F2770">
        <w:t>"S</w:t>
      </w:r>
      <w:r w:rsidRPr="007F2770">
        <w:rPr>
          <w:rFonts w:hint="eastAsia"/>
        </w:rPr>
        <w:t>-NSSAI</w:t>
      </w:r>
      <w:r w:rsidRPr="007F2770">
        <w:t xml:space="preserve"> not available due to the failed or revoked network slice-specific authentication and authorization"</w:t>
      </w:r>
    </w:p>
    <w:p w14:paraId="269F3511" w14:textId="77777777" w:rsidR="00C70AE2" w:rsidRPr="007F2770" w:rsidRDefault="00C70AE2" w:rsidP="00C70AE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4C386A5" w14:textId="77777777" w:rsidR="00C70AE2" w:rsidRPr="007F2770" w:rsidRDefault="00C70AE2" w:rsidP="00C70AE2">
      <w:pPr>
        <w:pStyle w:val="B1"/>
      </w:pPr>
      <w:r w:rsidRPr="007F2770">
        <w:t>"S-NSSAI not available due to maximum number of UEs reached"</w:t>
      </w:r>
    </w:p>
    <w:p w14:paraId="1C114DFF" w14:textId="77777777" w:rsidR="00C70AE2" w:rsidRPr="007F2770" w:rsidRDefault="00C70AE2" w:rsidP="00C70AE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E9F23F" w14:textId="77777777" w:rsidR="00C70AE2" w:rsidRPr="007F2770" w:rsidRDefault="00C70AE2" w:rsidP="00C70AE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FF4715" w14:textId="77777777" w:rsidR="00C70AE2" w:rsidRPr="007F2770" w:rsidRDefault="00C70AE2" w:rsidP="00C70AE2">
      <w:r w:rsidRPr="007F2770">
        <w:t>If there is one or more S-NSSAIs in the rejected NSSAI with the rejection cause "S-NSSAI not available due to maximum number of UEs reached", then for each S-NSSAI, the UE shall behave as follows:</w:t>
      </w:r>
    </w:p>
    <w:p w14:paraId="0F56D590" w14:textId="77777777" w:rsidR="00C70AE2" w:rsidRPr="007F2770" w:rsidRDefault="00C70AE2" w:rsidP="00C70AE2">
      <w:pPr>
        <w:pStyle w:val="B1"/>
      </w:pPr>
      <w:r w:rsidRPr="007F2770">
        <w:t>a)</w:t>
      </w:r>
      <w:r w:rsidRPr="007F2770">
        <w:tab/>
        <w:t xml:space="preserve">stop the timer T3526 associated with the S-NSSAI, if </w:t>
      </w:r>
      <w:proofErr w:type="gramStart"/>
      <w:r w:rsidRPr="007F2770">
        <w:t>running;</w:t>
      </w:r>
      <w:proofErr w:type="gramEnd"/>
    </w:p>
    <w:p w14:paraId="114B9C21" w14:textId="77777777" w:rsidR="00C70AE2" w:rsidRPr="007F2770" w:rsidRDefault="00C70AE2" w:rsidP="00C70AE2">
      <w:pPr>
        <w:pStyle w:val="B1"/>
      </w:pPr>
      <w:r w:rsidRPr="007F2770">
        <w:t>b)</w:t>
      </w:r>
      <w:r w:rsidRPr="007F2770">
        <w:tab/>
        <w:t>start the timer T3526 with:</w:t>
      </w:r>
    </w:p>
    <w:p w14:paraId="1CB154EA" w14:textId="77777777" w:rsidR="00C70AE2" w:rsidRPr="007F2770" w:rsidRDefault="00C70AE2" w:rsidP="00C70AE2">
      <w:pPr>
        <w:pStyle w:val="B2"/>
      </w:pPr>
      <w:r w:rsidRPr="007F2770">
        <w:t>1)</w:t>
      </w:r>
      <w:r w:rsidRPr="007F2770">
        <w:tab/>
        <w:t>the back-off timer value received along with the S-NSSAI, if a back-off timer value is received along with the S-NSSAI that is neither zero nor deactivated; or</w:t>
      </w:r>
    </w:p>
    <w:p w14:paraId="5A134DF4" w14:textId="77777777" w:rsidR="00C70AE2" w:rsidRPr="007F2770" w:rsidRDefault="00C70AE2" w:rsidP="00C70AE2">
      <w:pPr>
        <w:pStyle w:val="B2"/>
      </w:pPr>
      <w:r w:rsidRPr="007F2770">
        <w:t>2)</w:t>
      </w:r>
      <w:r w:rsidRPr="007F2770">
        <w:tab/>
        <w:t>an implementation specific back-off timer value, if no back-off timer value is received along with the S-NSSAI; and</w:t>
      </w:r>
    </w:p>
    <w:p w14:paraId="31A26547" w14:textId="77777777" w:rsidR="00C70AE2" w:rsidRPr="007F2770" w:rsidRDefault="00C70AE2" w:rsidP="00C70AE2">
      <w:pPr>
        <w:pStyle w:val="B1"/>
      </w:pPr>
      <w:r w:rsidRPr="007F2770">
        <w:t>c)</w:t>
      </w:r>
      <w:r w:rsidRPr="007F2770">
        <w:tab/>
        <w:t>remove the S-NSSAI from the rejected NSSAI for the maximum number of UEs reached when the timer T3526 associated with the S-NSSAI expires.</w:t>
      </w:r>
    </w:p>
    <w:p w14:paraId="3E143441" w14:textId="77777777" w:rsidR="00C70AE2" w:rsidRPr="007F2770" w:rsidRDefault="00C70AE2" w:rsidP="00C70AE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82564D3" w14:textId="77777777" w:rsidR="00C70AE2" w:rsidRPr="007F2770" w:rsidRDefault="00C70AE2" w:rsidP="00C70AE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D99C9DF" w14:textId="77777777" w:rsidR="00C70AE2" w:rsidRPr="007F2770" w:rsidRDefault="00C70AE2" w:rsidP="00C70AE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4FE233F9" w14:textId="77777777" w:rsidR="00C70AE2" w:rsidRPr="007F2770" w:rsidRDefault="00C70AE2" w:rsidP="00C70AE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3F0A7A2" w14:textId="77777777" w:rsidR="00C70AE2" w:rsidRPr="007F2770" w:rsidRDefault="00C70AE2" w:rsidP="00C70AE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25BB2F7" w14:textId="77777777" w:rsidR="00C70AE2" w:rsidRPr="007F2770" w:rsidRDefault="00C70AE2" w:rsidP="00C70AE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2ED81A7" w14:textId="77777777" w:rsidR="00C70AE2" w:rsidRPr="007F2770" w:rsidRDefault="00C70AE2" w:rsidP="00C70AE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C93A7ED" w14:textId="77777777" w:rsidR="00C70AE2" w:rsidRPr="007F2770" w:rsidRDefault="00C70AE2" w:rsidP="00C70AE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79E1B25" w14:textId="77777777" w:rsidR="00C70AE2" w:rsidRPr="007F2770" w:rsidRDefault="00C70AE2" w:rsidP="00C70AE2">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784485D" w14:textId="77777777" w:rsidR="00C70AE2" w:rsidRPr="007F2770" w:rsidRDefault="00C70AE2" w:rsidP="00C70AE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8D8DD3E" w14:textId="77777777" w:rsidR="00C70AE2" w:rsidRPr="007F2770" w:rsidRDefault="00C70AE2" w:rsidP="00C70AE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2AC7BFA" w14:textId="77777777" w:rsidR="00C70AE2" w:rsidRPr="007F2770" w:rsidRDefault="00C70AE2" w:rsidP="00C70AE2">
      <w:pPr>
        <w:pStyle w:val="B1"/>
      </w:pPr>
      <w:r w:rsidRPr="007F2770">
        <w:t>a)</w:t>
      </w:r>
      <w:r w:rsidRPr="007F2770">
        <w:tab/>
        <w:t>the UE is not in NB-N1 mode; and</w:t>
      </w:r>
    </w:p>
    <w:p w14:paraId="1E1CE13E" w14:textId="77777777" w:rsidR="00C70AE2" w:rsidRPr="007F2770" w:rsidRDefault="00C70AE2" w:rsidP="00C70AE2">
      <w:pPr>
        <w:pStyle w:val="B1"/>
      </w:pPr>
      <w:r w:rsidRPr="007F2770">
        <w:t>b)</w:t>
      </w:r>
      <w:r w:rsidRPr="007F2770">
        <w:tab/>
        <w:t>if:</w:t>
      </w:r>
    </w:p>
    <w:p w14:paraId="54F9BC92" w14:textId="77777777" w:rsidR="00C70AE2" w:rsidRPr="007F2770" w:rsidRDefault="00C70AE2" w:rsidP="00C70AE2">
      <w:pPr>
        <w:pStyle w:val="B2"/>
        <w:rPr>
          <w:lang w:eastAsia="zh-CN"/>
        </w:rPr>
      </w:pPr>
      <w:r w:rsidRPr="007F2770">
        <w:t>1)</w:t>
      </w:r>
      <w:r w:rsidRPr="007F2770">
        <w:tab/>
        <w:t>the UE did not include the requested NSSAI in the REGISTRATION REQUEST message; or</w:t>
      </w:r>
    </w:p>
    <w:p w14:paraId="0BC41DF6" w14:textId="77777777" w:rsidR="00C70AE2" w:rsidRPr="007F2770" w:rsidRDefault="00C70AE2" w:rsidP="00C70AE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7DBE0F93" w14:textId="77777777" w:rsidR="00C70AE2" w:rsidRPr="007F2770" w:rsidRDefault="00C70AE2" w:rsidP="00C70AE2">
      <w:r w:rsidRPr="007F2770">
        <w:t>and one or more default S-NSSAIs which are not subject to network slice-specific authentication and authorization are available, the AMF shall:</w:t>
      </w:r>
    </w:p>
    <w:p w14:paraId="7F6876DB" w14:textId="77777777" w:rsidR="00C70AE2" w:rsidRPr="007F2770" w:rsidRDefault="00C70AE2" w:rsidP="00C70AE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65A4A485" w14:textId="77777777" w:rsidR="00C70AE2" w:rsidRPr="007F2770" w:rsidRDefault="00C70AE2" w:rsidP="00C70AE2">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784870FB" w14:textId="77777777" w:rsidR="00C70AE2" w:rsidRPr="007F2770" w:rsidRDefault="00C70AE2" w:rsidP="00C70AE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E235841" w14:textId="77777777" w:rsidR="00C70AE2" w:rsidRPr="007F2770" w:rsidRDefault="00C70AE2" w:rsidP="00C70AE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FD6DE2" w14:textId="77777777" w:rsidR="00C70AE2" w:rsidRPr="007F2770" w:rsidRDefault="00C70AE2" w:rsidP="00C70AE2">
      <w:pPr>
        <w:pStyle w:val="B1"/>
        <w:rPr>
          <w:rFonts w:eastAsia="Malgun Gothic"/>
        </w:rPr>
      </w:pPr>
      <w:r w:rsidRPr="007F2770">
        <w:t>a)</w:t>
      </w:r>
      <w:r w:rsidRPr="007F2770">
        <w:tab/>
        <w:t>"periodic registration updating"; or</w:t>
      </w:r>
    </w:p>
    <w:p w14:paraId="216D60C1" w14:textId="77777777" w:rsidR="00C70AE2" w:rsidRPr="007F2770" w:rsidRDefault="00C70AE2" w:rsidP="00C70AE2">
      <w:pPr>
        <w:pStyle w:val="B1"/>
      </w:pPr>
      <w:r w:rsidRPr="007F2770">
        <w:t>b)</w:t>
      </w:r>
      <w:r w:rsidRPr="007F2770">
        <w:tab/>
        <w:t xml:space="preserve">"mobility registration updating" and the UE is in NB-N1 </w:t>
      </w:r>
      <w:proofErr w:type="gramStart"/>
      <w:r w:rsidRPr="007F2770">
        <w:t>mode;</w:t>
      </w:r>
      <w:proofErr w:type="gramEnd"/>
    </w:p>
    <w:p w14:paraId="7C2583EE" w14:textId="77777777" w:rsidR="00C70AE2" w:rsidRPr="007F2770" w:rsidRDefault="00C70AE2" w:rsidP="00C70AE2">
      <w:r w:rsidRPr="007F2770">
        <w:t>and the UE is not registered for onboarding services in SNPN, the AMF:</w:t>
      </w:r>
    </w:p>
    <w:p w14:paraId="46434E07" w14:textId="77777777" w:rsidR="00C70AE2" w:rsidRPr="007F2770" w:rsidRDefault="00C70AE2" w:rsidP="00C70AE2">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1F153318" w14:textId="77777777" w:rsidR="00C70AE2" w:rsidRPr="007F2770" w:rsidRDefault="00C70AE2" w:rsidP="00C70AE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B55DD50" w14:textId="77777777" w:rsidR="00C70AE2" w:rsidRPr="007F2770" w:rsidRDefault="00C70AE2" w:rsidP="00C70AE2">
      <w:pPr>
        <w:pStyle w:val="B1"/>
      </w:pPr>
      <w:r w:rsidRPr="007F2770">
        <w:t>c)</w:t>
      </w:r>
      <w:r w:rsidRPr="007F2770">
        <w:tab/>
        <w:t xml:space="preserve">may provide both a new allowed NSSAI and a pending NSSAI to the </w:t>
      </w:r>
      <w:proofErr w:type="gramStart"/>
      <w:r w:rsidRPr="007F2770">
        <w:t>UE;</w:t>
      </w:r>
      <w:proofErr w:type="gramEnd"/>
    </w:p>
    <w:p w14:paraId="78180560" w14:textId="77777777" w:rsidR="00C70AE2" w:rsidRPr="007F2770" w:rsidRDefault="00C70AE2" w:rsidP="00C70AE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C93205F" w14:textId="77777777" w:rsidR="00C70AE2" w:rsidRPr="007F2770" w:rsidRDefault="00C70AE2" w:rsidP="00C70AE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34DB6F3" w14:textId="77777777" w:rsidR="00C70AE2" w:rsidRPr="007F2770" w:rsidRDefault="00C70AE2" w:rsidP="00C70AE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7706B56" w14:textId="77777777" w:rsidR="00C70AE2" w:rsidRPr="007F2770" w:rsidRDefault="00C70AE2" w:rsidP="00C70AE2">
      <w:r w:rsidRPr="007F2770">
        <w:t>For each of the PDU session(s) active in the UE:</w:t>
      </w:r>
    </w:p>
    <w:p w14:paraId="4ED27AAA" w14:textId="77777777" w:rsidR="00C70AE2" w:rsidRPr="007F2770" w:rsidRDefault="00C70AE2" w:rsidP="00C70AE2">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xml:space="preserve">)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7BB89CFA" w14:textId="77777777" w:rsidR="00C70AE2" w:rsidRDefault="00C70AE2" w:rsidP="00C70AE2">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46B1F20" w14:textId="77777777" w:rsidR="00C70AE2" w:rsidRDefault="00C70AE2" w:rsidP="00C70AE2">
      <w:pPr>
        <w:pStyle w:val="B1"/>
      </w:pPr>
      <w:r>
        <w:t>c)</w:t>
      </w:r>
      <w:r>
        <w:tab/>
        <w:t>if the partially allowed NSSAI contains an S-NSSAI associated with a PDU session, and the UE is in the TA where the S-NSSAI is not allowed:</w:t>
      </w:r>
    </w:p>
    <w:p w14:paraId="4C95F5A7" w14:textId="77777777" w:rsidR="00C70AE2" w:rsidRDefault="00C70AE2" w:rsidP="00C70AE2">
      <w:pPr>
        <w:pStyle w:val="B2"/>
      </w:pPr>
      <w:r>
        <w:t>1)</w:t>
      </w:r>
      <w:r>
        <w:tab/>
        <w:t>the UE may initiate:</w:t>
      </w:r>
    </w:p>
    <w:p w14:paraId="2FFDD838" w14:textId="77777777" w:rsidR="00C70AE2" w:rsidRDefault="00C70AE2" w:rsidP="00C70AE2">
      <w:pPr>
        <w:pStyle w:val="B3"/>
      </w:pPr>
      <w:proofErr w:type="spellStart"/>
      <w:r>
        <w:t>i</w:t>
      </w:r>
      <w:proofErr w:type="spellEnd"/>
      <w:r>
        <w:t>)</w:t>
      </w:r>
      <w:r>
        <w:tab/>
        <w:t>the PDU session release procedure; or</w:t>
      </w:r>
    </w:p>
    <w:p w14:paraId="385C99F0" w14:textId="77777777" w:rsidR="00C70AE2" w:rsidRDefault="00C70AE2" w:rsidP="00C70AE2">
      <w:pPr>
        <w:pStyle w:val="B3"/>
      </w:pPr>
      <w:r>
        <w:t>ii)</w:t>
      </w:r>
      <w:r>
        <w:tab/>
        <w:t>the PDU session modification procedure to indicate a change of the 3GPP PS data off UE status as specified in 3GPP TS 24.008 [13]; and</w:t>
      </w:r>
    </w:p>
    <w:p w14:paraId="538A4B80" w14:textId="77777777" w:rsidR="00C70AE2" w:rsidRPr="007F2770" w:rsidRDefault="00C70AE2" w:rsidP="00C70AE2">
      <w:pPr>
        <w:pStyle w:val="B2"/>
      </w:pPr>
      <w:r>
        <w:t>2)</w:t>
      </w:r>
      <w:r>
        <w:tab/>
        <w:t>the SMF may initiate the PDU session release procedure.</w:t>
      </w:r>
    </w:p>
    <w:p w14:paraId="7B7F59FE" w14:textId="77777777" w:rsidR="00C70AE2" w:rsidRDefault="00C70AE2" w:rsidP="00C70AE2">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FAC6613" w14:textId="77777777" w:rsidR="00C70AE2" w:rsidRPr="007F2770" w:rsidRDefault="00C70AE2" w:rsidP="00C70AE2">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73D4CA08" w14:textId="77777777" w:rsidR="00C70AE2" w:rsidRDefault="00C70AE2" w:rsidP="00C70AE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5577AA9" w14:textId="77777777" w:rsidR="00C70AE2" w:rsidRDefault="00C70AE2" w:rsidP="00C70AE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4809727F" w14:textId="77777777" w:rsidR="00C70AE2" w:rsidRDefault="00C70AE2" w:rsidP="00C70AE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2D7A4875" w14:textId="77777777" w:rsidR="00C70AE2" w:rsidRDefault="00C70AE2" w:rsidP="00C70AE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73A6D92" w14:textId="77777777" w:rsidR="00C70AE2" w:rsidRPr="007F2770" w:rsidRDefault="00C70AE2" w:rsidP="00C70AE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78A554E" w14:textId="77777777" w:rsidR="00C70AE2" w:rsidRPr="007F2770" w:rsidRDefault="00C70AE2" w:rsidP="00C70AE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0F74DF5" w14:textId="77777777" w:rsidR="00C70AE2" w:rsidRPr="007F2770" w:rsidRDefault="00C70AE2" w:rsidP="00C70AE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A766175" w14:textId="77777777" w:rsidR="00C70AE2" w:rsidRPr="007F2770" w:rsidRDefault="00C70AE2" w:rsidP="00C70AE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A859ADA" w14:textId="77777777" w:rsidR="00C70AE2" w:rsidRPr="007F2770" w:rsidRDefault="00C70AE2" w:rsidP="00C70AE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29257E8" w14:textId="77777777" w:rsidR="00C70AE2" w:rsidRDefault="00C70AE2" w:rsidP="00C70AE2">
      <w:r w:rsidRPr="007F2770">
        <w:t>If the UE receives the NSAG information IE in the REGISTRATION ACCEPT message, the UE shall store the NSAG information as specified in subclause 4.6.2.2.</w:t>
      </w:r>
    </w:p>
    <w:p w14:paraId="13430BAE" w14:textId="77777777" w:rsidR="00C70AE2" w:rsidRPr="005F53B9" w:rsidRDefault="00C70AE2" w:rsidP="00C70AE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E23CA60" w14:textId="77777777" w:rsidR="00C70AE2" w:rsidRDefault="00C70AE2" w:rsidP="00C70AE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E176A88" w14:textId="77777777" w:rsidR="00C70AE2" w:rsidRDefault="00C70AE2" w:rsidP="00C70AE2">
      <w:bookmarkStart w:id="8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86"/>
    <w:p w14:paraId="335E8E3B" w14:textId="77777777" w:rsidR="00C70AE2" w:rsidRPr="007F2770" w:rsidRDefault="00C70AE2" w:rsidP="00C70AE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D832CB6" w14:textId="77777777" w:rsidR="00C70AE2" w:rsidRPr="007F2770" w:rsidRDefault="00C70AE2" w:rsidP="00C70A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C5717F3" w14:textId="77777777" w:rsidR="00C70AE2" w:rsidRPr="007F2770" w:rsidRDefault="00C70AE2" w:rsidP="00C70AE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743E8EA1" w14:textId="77777777" w:rsidR="00C70AE2" w:rsidRPr="007F2770" w:rsidRDefault="00C70AE2" w:rsidP="00C70AE2">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1EF2B006" w14:textId="77777777" w:rsidR="00C70AE2" w:rsidRDefault="00C70AE2" w:rsidP="00C70AE2">
      <w:pPr>
        <w:pStyle w:val="B1"/>
      </w:pPr>
      <w:r w:rsidRPr="007F2770">
        <w:t>c)</w:t>
      </w:r>
      <w:r w:rsidRPr="007F2770">
        <w:tab/>
        <w:t>does not include an allowed NSSAI;</w:t>
      </w:r>
      <w:r>
        <w:t xml:space="preserve"> and</w:t>
      </w:r>
    </w:p>
    <w:p w14:paraId="5F57A17B" w14:textId="77777777" w:rsidR="00C70AE2" w:rsidRPr="007F2770" w:rsidRDefault="00C70AE2" w:rsidP="00C70AE2">
      <w:pPr>
        <w:pStyle w:val="B1"/>
      </w:pPr>
      <w:r>
        <w:t>d)</w:t>
      </w:r>
      <w:r>
        <w:tab/>
        <w:t xml:space="preserve">does not include a partially allowed </w:t>
      </w:r>
      <w:proofErr w:type="gramStart"/>
      <w:r>
        <w:t>NSSAI</w:t>
      </w:r>
      <w:r w:rsidRPr="007F2770">
        <w:t>;</w:t>
      </w:r>
      <w:proofErr w:type="gramEnd"/>
    </w:p>
    <w:p w14:paraId="3FDADA94" w14:textId="77777777" w:rsidR="00C70AE2" w:rsidRPr="007F2770" w:rsidRDefault="00C70AE2" w:rsidP="00C70AE2">
      <w:r w:rsidRPr="007F2770">
        <w:t>the UE:</w:t>
      </w:r>
    </w:p>
    <w:p w14:paraId="4A003303" w14:textId="77777777" w:rsidR="00C70AE2" w:rsidRPr="007F2770" w:rsidRDefault="00C70AE2" w:rsidP="00C70AE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04B1CC5D" w14:textId="77777777" w:rsidR="00C70AE2" w:rsidRPr="007F2770" w:rsidRDefault="00C70AE2" w:rsidP="00C70AE2">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33F9D032" w14:textId="77777777" w:rsidR="00C70AE2" w:rsidRPr="007F2770" w:rsidRDefault="00C70AE2" w:rsidP="00C70AE2">
      <w:pPr>
        <w:pStyle w:val="B1"/>
      </w:pPr>
      <w:r w:rsidRPr="007F2770">
        <w:t>c)</w:t>
      </w:r>
      <w:r w:rsidRPr="007F2770">
        <w:tab/>
        <w:t>shall not initiate a 5GSM procedure except for emergency services, indicating a change of 3GPP PS data off UE status, or to request the release of a PDU session; and</w:t>
      </w:r>
    </w:p>
    <w:p w14:paraId="11B4E1CA" w14:textId="77777777" w:rsidR="00C70AE2" w:rsidRPr="007F2770" w:rsidRDefault="00C70AE2" w:rsidP="00C70AE2">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w:t>
      </w:r>
      <w:proofErr w:type="gramStart"/>
      <w:r w:rsidRPr="007F2770">
        <w:t>container;</w:t>
      </w:r>
      <w:proofErr w:type="gramEnd"/>
    </w:p>
    <w:p w14:paraId="6346AAC4" w14:textId="77777777" w:rsidR="00C70AE2" w:rsidRPr="007F2770" w:rsidRDefault="00C70AE2" w:rsidP="00C70AE2">
      <w:pPr>
        <w:rPr>
          <w:rFonts w:eastAsia="Malgun Gothic"/>
        </w:rPr>
      </w:pPr>
      <w:r w:rsidRPr="007F2770">
        <w:t>until the UE receives an allowed NSSAI</w:t>
      </w:r>
      <w:r>
        <w:t>, a partially allowed NSSAI, or both</w:t>
      </w:r>
      <w:r w:rsidRPr="007F2770">
        <w:t>.</w:t>
      </w:r>
    </w:p>
    <w:p w14:paraId="29121DBC" w14:textId="77777777" w:rsidR="00C70AE2" w:rsidRPr="007F2770" w:rsidRDefault="00C70AE2" w:rsidP="00C70AE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70B8ACA" w14:textId="77777777" w:rsidR="00C70AE2" w:rsidRPr="007F2770" w:rsidRDefault="00C70AE2" w:rsidP="00C70AE2">
      <w:pPr>
        <w:pStyle w:val="B1"/>
      </w:pPr>
      <w:r w:rsidRPr="007F2770">
        <w:t>a)</w:t>
      </w:r>
      <w:r w:rsidRPr="007F2770">
        <w:tab/>
        <w:t>"mobility registration updating" and the UE is in NB-N1 mode; or</w:t>
      </w:r>
    </w:p>
    <w:p w14:paraId="50D84AE3" w14:textId="77777777" w:rsidR="00C70AE2" w:rsidRPr="007F2770" w:rsidRDefault="00C70AE2" w:rsidP="00C70AE2">
      <w:pPr>
        <w:pStyle w:val="B1"/>
      </w:pPr>
      <w:r w:rsidRPr="007F2770">
        <w:t>b)</w:t>
      </w:r>
      <w:r w:rsidRPr="007F2770">
        <w:tab/>
        <w:t>"periodic registration updating</w:t>
      </w:r>
      <w:proofErr w:type="gramStart"/>
      <w:r w:rsidRPr="007F2770">
        <w:t>";</w:t>
      </w:r>
      <w:proofErr w:type="gramEnd"/>
    </w:p>
    <w:p w14:paraId="14BDC8B3" w14:textId="77777777" w:rsidR="00C70AE2" w:rsidRPr="007F2770" w:rsidRDefault="00C70AE2" w:rsidP="00C70AE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FC93386" w14:textId="77777777" w:rsidR="00C70AE2" w:rsidRPr="007F2770" w:rsidRDefault="00C70AE2" w:rsidP="00C70AE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CA73DE" w14:textId="77777777" w:rsidR="00C70AE2" w:rsidRPr="007F2770" w:rsidRDefault="00C70AE2" w:rsidP="00C70AE2">
      <w:pPr>
        <w:pStyle w:val="B1"/>
      </w:pPr>
      <w:r w:rsidRPr="007F2770">
        <w:t>a)</w:t>
      </w:r>
      <w:r w:rsidRPr="007F2770">
        <w:tab/>
        <w:t>"mobility registration updating"; or</w:t>
      </w:r>
    </w:p>
    <w:p w14:paraId="15CC03D6" w14:textId="77777777" w:rsidR="00C70AE2" w:rsidRPr="007F2770" w:rsidRDefault="00C70AE2" w:rsidP="00C70AE2">
      <w:pPr>
        <w:pStyle w:val="B1"/>
      </w:pPr>
      <w:r w:rsidRPr="007F2770">
        <w:t>b)</w:t>
      </w:r>
      <w:r w:rsidRPr="007F2770">
        <w:tab/>
        <w:t>"periodic registration updating</w:t>
      </w:r>
      <w:proofErr w:type="gramStart"/>
      <w:r w:rsidRPr="007F2770">
        <w:t>";</w:t>
      </w:r>
      <w:proofErr w:type="gramEnd"/>
    </w:p>
    <w:p w14:paraId="4EBBE9B4" w14:textId="77777777" w:rsidR="00C70AE2" w:rsidRPr="007F2770" w:rsidRDefault="00C70AE2" w:rsidP="00C70AE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A018ABD" w14:textId="77777777" w:rsidR="00C70AE2" w:rsidRPr="007F2770" w:rsidRDefault="00C70AE2" w:rsidP="00C70AE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8344129" w14:textId="77777777" w:rsidR="00C70AE2" w:rsidRPr="007F2770" w:rsidRDefault="00C70AE2" w:rsidP="00C70AE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7B4AD32" w14:textId="77777777" w:rsidR="00C70AE2" w:rsidRPr="007F2770" w:rsidRDefault="00C70AE2" w:rsidP="00C70AE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9650ED7" w14:textId="77777777" w:rsidR="00C70AE2" w:rsidRPr="007F2770" w:rsidRDefault="00C70AE2" w:rsidP="00C70AE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04F70003" w14:textId="77777777" w:rsidR="00C70AE2" w:rsidRPr="007F2770" w:rsidRDefault="00C70AE2" w:rsidP="00C70AE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2C82585" w14:textId="77777777" w:rsidR="00C70AE2" w:rsidRPr="007F2770" w:rsidRDefault="00C70AE2" w:rsidP="00C70AE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3541C29" w14:textId="77777777" w:rsidR="00C70AE2" w:rsidRDefault="00C70AE2" w:rsidP="00C70AE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CC91740" w14:textId="77777777" w:rsidR="00C70AE2" w:rsidRDefault="00C70AE2" w:rsidP="00C70AE2">
      <w:r w:rsidRPr="00E96A3F">
        <w:t xml:space="preserve">If the registration procedure for mobility registration update is triggered for non-3GPP access path switching from the old non-3GPP access to the new non-3GPP access and </w:t>
      </w:r>
      <w:r>
        <w:t>there are:</w:t>
      </w:r>
    </w:p>
    <w:p w14:paraId="798DE197" w14:textId="77777777" w:rsidR="00C70AE2" w:rsidRDefault="00C70AE2" w:rsidP="00C70AE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3145AE9" w14:textId="77777777" w:rsidR="00C70AE2" w:rsidRDefault="00C70AE2" w:rsidP="00C70AE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4EF07CA1" w14:textId="77777777" w:rsidR="00C70AE2" w:rsidRPr="007F2770" w:rsidRDefault="00C70AE2" w:rsidP="00C70AE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AE9FA1C" w14:textId="77777777" w:rsidR="00C70AE2" w:rsidRPr="007F2770" w:rsidRDefault="00C70AE2" w:rsidP="00C70AE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D2D0B44" w14:textId="77777777" w:rsidR="00C70AE2" w:rsidRPr="007F2770" w:rsidRDefault="00C70AE2" w:rsidP="00C70AE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4161CB9" w14:textId="77777777" w:rsidR="00C70AE2" w:rsidRPr="007F2770" w:rsidRDefault="00C70AE2" w:rsidP="00C70AE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F58CA23" w14:textId="77777777" w:rsidR="00C70AE2" w:rsidRPr="007F2770" w:rsidRDefault="00C70AE2" w:rsidP="00C70AE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C4F6DE4" w14:textId="77777777" w:rsidR="00C70AE2" w:rsidRPr="007F2770" w:rsidRDefault="00C70AE2" w:rsidP="00C70AE2">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7E37A11C" w14:textId="77777777" w:rsidR="00C70AE2" w:rsidRPr="007F2770" w:rsidRDefault="00C70AE2" w:rsidP="00C70AE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72CB4D8" w14:textId="77777777" w:rsidR="00C70AE2" w:rsidRPr="007F2770" w:rsidRDefault="00C70AE2" w:rsidP="00C70AE2">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9229E1B" w14:textId="77777777" w:rsidR="00C70AE2" w:rsidRPr="007F2770" w:rsidRDefault="00C70AE2" w:rsidP="00C70AE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0185144" w14:textId="77777777" w:rsidR="00C70AE2" w:rsidRPr="007F2770" w:rsidRDefault="00C70AE2" w:rsidP="00C70AE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FF28747" w14:textId="77777777" w:rsidR="00C70AE2" w:rsidRPr="007F2770" w:rsidRDefault="00C70AE2" w:rsidP="00C70AE2">
      <w:r w:rsidRPr="007F2770">
        <w:t>If the Allowed PDU session status IE is included in the REGISTRATION REQUEST message, the AMF shall:</w:t>
      </w:r>
    </w:p>
    <w:p w14:paraId="263C8603" w14:textId="77777777" w:rsidR="00C70AE2" w:rsidRPr="007F2770" w:rsidRDefault="00C70AE2" w:rsidP="00C70AE2">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7AEDE50C" w14:textId="77777777" w:rsidR="00C70AE2" w:rsidRPr="007F2770" w:rsidRDefault="00C70AE2" w:rsidP="00C70AE2">
      <w:pPr>
        <w:pStyle w:val="B1"/>
      </w:pPr>
      <w:r w:rsidRPr="007F2770">
        <w:t>b)</w:t>
      </w:r>
      <w:r w:rsidRPr="007F2770">
        <w:tab/>
      </w:r>
      <w:r w:rsidRPr="007F2770">
        <w:rPr>
          <w:lang w:eastAsia="ko-KR"/>
        </w:rPr>
        <w:t>for each SMF that has indicated pending downlink data only:</w:t>
      </w:r>
    </w:p>
    <w:p w14:paraId="1378F3E6" w14:textId="77777777" w:rsidR="00C70AE2" w:rsidRPr="007F2770" w:rsidRDefault="00C70AE2" w:rsidP="00C70AE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2317FAB" w14:textId="77777777" w:rsidR="00C70AE2" w:rsidRPr="007F2770" w:rsidRDefault="00C70AE2" w:rsidP="00C70AE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FB970A" w14:textId="77777777" w:rsidR="00C70AE2" w:rsidRPr="007F2770" w:rsidRDefault="00C70AE2" w:rsidP="00C70AE2">
      <w:pPr>
        <w:pStyle w:val="B1"/>
      </w:pPr>
      <w:r w:rsidRPr="007F2770">
        <w:t>c)</w:t>
      </w:r>
      <w:r w:rsidRPr="007F2770">
        <w:tab/>
      </w:r>
      <w:r w:rsidRPr="007F2770">
        <w:rPr>
          <w:lang w:eastAsia="ko-KR"/>
        </w:rPr>
        <w:t>for each SMF that have indicated pending downlink signalling and data:</w:t>
      </w:r>
    </w:p>
    <w:p w14:paraId="51DE4541" w14:textId="77777777" w:rsidR="00C70AE2" w:rsidRPr="007F2770" w:rsidRDefault="00C70AE2" w:rsidP="00C70AE2">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5713BAA9" w14:textId="77777777" w:rsidR="00C70AE2" w:rsidRPr="007F2770" w:rsidRDefault="00C70AE2" w:rsidP="00C70AE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AECBC63" w14:textId="77777777" w:rsidR="00C70AE2" w:rsidRPr="007F2770" w:rsidRDefault="00C70AE2" w:rsidP="00C70AE2">
      <w:pPr>
        <w:pStyle w:val="B2"/>
      </w:pPr>
      <w:r w:rsidRPr="007F2770">
        <w:rPr>
          <w:lang w:eastAsia="ko-KR"/>
        </w:rPr>
        <w:t>3)</w:t>
      </w:r>
      <w:r w:rsidRPr="007F2770">
        <w:rPr>
          <w:lang w:eastAsia="ko-KR"/>
        </w:rPr>
        <w:tab/>
        <w:t>discard the received 5GSM message for PDU session(s) associated with non-3GPP access; and</w:t>
      </w:r>
    </w:p>
    <w:p w14:paraId="5703F762" w14:textId="77777777" w:rsidR="00C70AE2" w:rsidRPr="007F2770" w:rsidRDefault="00C70AE2" w:rsidP="00C70AE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E364723" w14:textId="77777777" w:rsidR="00C70AE2" w:rsidRPr="007F2770" w:rsidRDefault="00C70AE2" w:rsidP="00C70AE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53F012" w14:textId="77777777" w:rsidR="00C70AE2" w:rsidRPr="007F2770" w:rsidRDefault="00C70AE2" w:rsidP="00C70AE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62D9AAA" w14:textId="77777777" w:rsidR="00C70AE2" w:rsidRPr="007F2770" w:rsidRDefault="00C70AE2" w:rsidP="00C70AE2">
      <w:r w:rsidRPr="007F2770">
        <w:t>If an EPS bearer context status IE is included in the REGISTRATION REQUEST message, the AMF handles the received EPS bearer context status IE as specified in 3GPP TS 23.502 [9]</w:t>
      </w:r>
      <w:r w:rsidRPr="007F2770">
        <w:rPr>
          <w:lang w:eastAsia="ko-KR"/>
        </w:rPr>
        <w:t>.</w:t>
      </w:r>
    </w:p>
    <w:p w14:paraId="6E93211B" w14:textId="77777777" w:rsidR="00C70AE2" w:rsidRPr="007F2770" w:rsidRDefault="00C70AE2" w:rsidP="00C70AE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D69EF3D" w14:textId="77777777" w:rsidR="00C70AE2" w:rsidRPr="007F2770" w:rsidRDefault="00C70AE2" w:rsidP="00C70AE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0BB654" w14:textId="77777777" w:rsidR="00C70AE2" w:rsidRPr="007F2770" w:rsidRDefault="00C70AE2" w:rsidP="00C70AE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505E6CB6" w14:textId="77777777" w:rsidR="00C70AE2" w:rsidRPr="007F2770" w:rsidRDefault="00C70AE2" w:rsidP="00C70AE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517D64CC" w14:textId="77777777" w:rsidR="00C70AE2" w:rsidRPr="007F2770" w:rsidRDefault="00C70AE2" w:rsidP="00C70AE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5290C86A" w14:textId="77777777" w:rsidR="00C70AE2" w:rsidRDefault="00C70AE2" w:rsidP="00C70AE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17657057" w14:textId="77777777" w:rsidR="00C70AE2" w:rsidRPr="007F2770" w:rsidRDefault="00C70AE2" w:rsidP="00C70AE2">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9936750" w14:textId="77777777" w:rsidR="00C70AE2" w:rsidRPr="007F2770" w:rsidRDefault="00C70AE2" w:rsidP="00C70AE2">
      <w:pPr>
        <w:pStyle w:val="B1"/>
      </w:pPr>
      <w:r>
        <w:t>f</w:t>
      </w:r>
      <w:r w:rsidRPr="007F2770">
        <w:t>)</w:t>
      </w:r>
      <w:r w:rsidRPr="007F2770">
        <w:tab/>
        <w:t>otherwise, the AMF may include the PDU session reactivation result error cause IE to indicate the cause of failure to re-establish the user-plane resources.</w:t>
      </w:r>
    </w:p>
    <w:p w14:paraId="16EF3A43" w14:textId="77777777" w:rsidR="00C70AE2" w:rsidRPr="007F2770" w:rsidRDefault="00C70AE2" w:rsidP="00C70AE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29AD9C7" w14:textId="77777777" w:rsidR="00C70AE2" w:rsidRPr="007F2770" w:rsidRDefault="00C70AE2" w:rsidP="00C70AE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9A1A566" w14:textId="77777777" w:rsidR="00C70AE2" w:rsidRPr="007F2770" w:rsidRDefault="00C70AE2" w:rsidP="00C70AE2">
      <w:r w:rsidRPr="007F2770">
        <w:t>If the AMF needs to initiate PDU session status synchronization the AMF shall include a PDU session status IE in the REGISTRATION ACCEPT message to indicate the UE:</w:t>
      </w:r>
    </w:p>
    <w:p w14:paraId="09530882" w14:textId="77777777" w:rsidR="00C70AE2" w:rsidRPr="007F2770" w:rsidRDefault="00C70AE2" w:rsidP="00C70AE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17A1D85" w14:textId="77777777" w:rsidR="00C70AE2" w:rsidRPr="007F2770" w:rsidRDefault="00C70AE2" w:rsidP="00C70AE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4CB5D4B" w14:textId="77777777" w:rsidR="00C70AE2" w:rsidRPr="007F2770" w:rsidRDefault="00C70AE2" w:rsidP="00C70AE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8C6E841" w14:textId="77777777" w:rsidR="00C70AE2" w:rsidRDefault="00C70AE2" w:rsidP="00C70AE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1C8CF92" w14:textId="77777777" w:rsidR="00C70AE2" w:rsidRDefault="00C70AE2" w:rsidP="00C70AE2">
      <w:pPr>
        <w:pStyle w:val="B1"/>
      </w:pPr>
      <w:r w:rsidRPr="0086467F">
        <w:rPr>
          <w:rFonts w:eastAsia="SimSun"/>
        </w:rPr>
        <w:t>NOTE 15A0:</w:t>
      </w:r>
      <w:r w:rsidRPr="0086467F">
        <w:rPr>
          <w:rFonts w:eastAsia="SimSun"/>
        </w:rPr>
        <w:tab/>
        <w:t xml:space="preserve">The AMF allocates the LADN service </w:t>
      </w:r>
      <w:proofErr w:type="gramStart"/>
      <w:r w:rsidRPr="0086467F">
        <w:rPr>
          <w:rFonts w:eastAsia="SimSun"/>
        </w:rPr>
        <w:t>area</w:t>
      </w:r>
      <w:proofErr w:type="gramEnd"/>
      <w:r w:rsidRPr="0086467F">
        <w:rPr>
          <w:rFonts w:eastAsia="SimSun"/>
        </w:rPr>
        <w:t xml:space="preserve"> and the TAI list associated with the S-NSSAI in the partially allowed NSSAI independently, if applicable.</w:t>
      </w:r>
    </w:p>
    <w:p w14:paraId="2FCFD23B" w14:textId="77777777" w:rsidR="00C70AE2" w:rsidRDefault="00C70AE2" w:rsidP="00C70AE2">
      <w:r>
        <w:t>If:</w:t>
      </w:r>
    </w:p>
    <w:p w14:paraId="52C0F221" w14:textId="77777777" w:rsidR="00C70AE2" w:rsidRPr="007F2770" w:rsidRDefault="00C70AE2" w:rsidP="00C70AE2">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4F15CDE1" w14:textId="77777777" w:rsidR="00C70AE2" w:rsidRPr="007F2770" w:rsidRDefault="00C70AE2" w:rsidP="00C70AE2">
      <w:pPr>
        <w:pStyle w:val="B1"/>
      </w:pPr>
      <w:r w:rsidRPr="007F2770">
        <w:t>-</w:t>
      </w:r>
      <w:r w:rsidRPr="007F2770">
        <w:tab/>
      </w:r>
      <w:r>
        <w:rPr>
          <w:lang w:val="en-US" w:eastAsia="ko-KR"/>
        </w:rPr>
        <w:t>the UE is subscribed to the LADN DNN for a single S-NSSAI only</w:t>
      </w:r>
      <w:r w:rsidRPr="007F2770">
        <w:t>;</w:t>
      </w:r>
      <w:r>
        <w:t xml:space="preserve"> and</w:t>
      </w:r>
    </w:p>
    <w:p w14:paraId="12880E2D" w14:textId="77777777" w:rsidR="00C70AE2" w:rsidRDefault="00C70AE2" w:rsidP="00C70AE2">
      <w:pPr>
        <w:pStyle w:val="B1"/>
      </w:pPr>
      <w:r w:rsidRPr="007F2770">
        <w:t>-</w:t>
      </w:r>
      <w:r w:rsidRPr="007F2770">
        <w:tab/>
      </w:r>
      <w:r>
        <w:t xml:space="preserve">the AMF has the extended LADN information but no LADN </w:t>
      </w:r>
      <w:proofErr w:type="gramStart"/>
      <w:r>
        <w:t>information;</w:t>
      </w:r>
      <w:proofErr w:type="gramEnd"/>
    </w:p>
    <w:p w14:paraId="08949B3C" w14:textId="77777777" w:rsidR="00C70AE2" w:rsidRPr="007F2770" w:rsidRDefault="00C70AE2" w:rsidP="00C70AE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813F9D4" w14:textId="77777777" w:rsidR="00C70AE2" w:rsidRDefault="00C70AE2" w:rsidP="00C70AE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41641A39" w14:textId="77777777" w:rsidR="00C70AE2" w:rsidRDefault="00C70AE2" w:rsidP="00C70AE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84EDF3D" w14:textId="77777777" w:rsidR="00C70AE2" w:rsidRPr="007F2770" w:rsidRDefault="00C70AE2" w:rsidP="00C70AE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4D6FB88" w14:textId="77777777" w:rsidR="00C70AE2" w:rsidRDefault="00C70AE2" w:rsidP="00C70AE2">
      <w:r w:rsidRPr="007F2770">
        <w:t>If the AMF does not include</w:t>
      </w:r>
      <w:r>
        <w:t>:</w:t>
      </w:r>
    </w:p>
    <w:p w14:paraId="067C581E" w14:textId="77777777" w:rsidR="00C70AE2" w:rsidRPr="00EC4B0D" w:rsidRDefault="00C70AE2" w:rsidP="00C70AE2">
      <w:pPr>
        <w:pStyle w:val="B1"/>
        <w:rPr>
          <w:rFonts w:eastAsia="SimSun"/>
        </w:rPr>
      </w:pPr>
      <w:r w:rsidRPr="00EC4B0D">
        <w:rPr>
          <w:rFonts w:eastAsia="SimSun"/>
        </w:rPr>
        <w:t>-</w:t>
      </w:r>
      <w:r w:rsidRPr="00EC4B0D">
        <w:rPr>
          <w:rFonts w:eastAsia="SimSun"/>
        </w:rPr>
        <w:tab/>
        <w:t>the LADN information IE; or</w:t>
      </w:r>
    </w:p>
    <w:p w14:paraId="6B4D23DA" w14:textId="77777777" w:rsidR="00C70AE2" w:rsidRDefault="00C70AE2" w:rsidP="00C70AE2">
      <w:pPr>
        <w:pStyle w:val="B1"/>
      </w:pPr>
      <w:r w:rsidRPr="00EC4B0D">
        <w:rPr>
          <w:rFonts w:eastAsia="SimSun"/>
        </w:rPr>
        <w:t>-</w:t>
      </w:r>
      <w:r w:rsidRPr="00EC4B0D">
        <w:rPr>
          <w:rFonts w:eastAsia="SimSun"/>
        </w:rPr>
        <w:tab/>
        <w:t>the Extended LADN information IE in the Registration accept type 6 IE container IE,</w:t>
      </w:r>
    </w:p>
    <w:p w14:paraId="096561CD" w14:textId="77777777" w:rsidR="00C70AE2" w:rsidRPr="007F2770" w:rsidRDefault="00C70AE2" w:rsidP="00C70AE2">
      <w:r w:rsidRPr="00EC4B0D">
        <w:rPr>
          <w:rFonts w:eastAsia="SimSun"/>
        </w:rPr>
        <w:t>in the REGISTRATION ACCEPT message during registration procedure for mobility and periodic registration update, the UE shall delete its old LADN information or old extended LADN information respectively.</w:t>
      </w:r>
    </w:p>
    <w:p w14:paraId="1165B5D7" w14:textId="77777777" w:rsidR="00C70AE2" w:rsidRPr="007F2770" w:rsidRDefault="00C70AE2" w:rsidP="00C70AE2">
      <w:pPr>
        <w:rPr>
          <w:noProof/>
          <w:lang w:val="en-US"/>
        </w:rPr>
      </w:pPr>
      <w:r w:rsidRPr="007F2770">
        <w:rPr>
          <w:noProof/>
          <w:lang w:val="en-US"/>
        </w:rPr>
        <w:t>If the PDU session status IE is included in the REGISTRATION ACCEPT message:</w:t>
      </w:r>
    </w:p>
    <w:p w14:paraId="05FDADB6" w14:textId="77777777" w:rsidR="00C70AE2" w:rsidRPr="007F2770" w:rsidRDefault="00C70AE2" w:rsidP="00C70AE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FFDBFDC" w14:textId="77777777" w:rsidR="00C70AE2" w:rsidRPr="007F2770" w:rsidRDefault="00C70AE2" w:rsidP="00C70AE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4B64338" w14:textId="77777777" w:rsidR="00C70AE2" w:rsidRPr="007F2770" w:rsidRDefault="00C70AE2" w:rsidP="00C70AE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F3DB58E" w14:textId="77777777" w:rsidR="00C70AE2" w:rsidRPr="007F2770" w:rsidRDefault="00C70AE2" w:rsidP="00C70AE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D6AC5F4" w14:textId="77777777" w:rsidR="00C70AE2" w:rsidRPr="007F2770" w:rsidRDefault="00C70AE2" w:rsidP="00C70AE2">
      <w:r w:rsidRPr="007F2770">
        <w:t>If:</w:t>
      </w:r>
    </w:p>
    <w:p w14:paraId="1438F26B" w14:textId="77777777" w:rsidR="00C70AE2" w:rsidRPr="007F2770" w:rsidRDefault="00C70AE2" w:rsidP="00C70AE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67B89F00" w14:textId="77777777" w:rsidR="00C70AE2" w:rsidRPr="007F2770" w:rsidRDefault="00C70AE2" w:rsidP="00C70AE2">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w:t>
      </w:r>
      <w:proofErr w:type="gramStart"/>
      <w:r w:rsidRPr="007F2770">
        <w:t>mode;</w:t>
      </w:r>
      <w:proofErr w:type="gramEnd"/>
    </w:p>
    <w:p w14:paraId="30B8C2AE" w14:textId="77777777" w:rsidR="00C70AE2" w:rsidRPr="007F2770" w:rsidRDefault="00C70AE2" w:rsidP="00C70AE2">
      <w:pPr>
        <w:pStyle w:val="B1"/>
      </w:pPr>
      <w:r w:rsidRPr="007F2770">
        <w:rPr>
          <w:rFonts w:eastAsia="Malgun Gothic"/>
        </w:rPr>
        <w:t>c)</w:t>
      </w:r>
      <w:r w:rsidRPr="007F2770">
        <w:rPr>
          <w:rFonts w:eastAsia="Malgun Gothic"/>
        </w:rPr>
        <w:tab/>
      </w:r>
      <w:r w:rsidRPr="007F2770">
        <w:t xml:space="preserve">the UE is performing inter-system change from S1 mode to N1 mode in 5GMM-IDLE </w:t>
      </w:r>
      <w:proofErr w:type="gramStart"/>
      <w:r w:rsidRPr="007F2770">
        <w:t>mode;</w:t>
      </w:r>
      <w:proofErr w:type="gramEnd"/>
    </w:p>
    <w:p w14:paraId="3B115478" w14:textId="77777777" w:rsidR="00C70AE2" w:rsidRDefault="00C70AE2" w:rsidP="00C70AE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22E24F78" w14:textId="77777777" w:rsidR="00C70AE2" w:rsidRPr="00024966" w:rsidRDefault="00C70AE2" w:rsidP="00C70AE2">
      <w:pPr>
        <w:pStyle w:val="B1"/>
      </w:pPr>
      <w:r>
        <w:t>e)</w:t>
      </w:r>
      <w:r>
        <w:tab/>
        <w:t xml:space="preserve">the PLMN in N1 mode is the registered PLMN or its equivalent PLMN in S1 </w:t>
      </w:r>
      <w:proofErr w:type="gramStart"/>
      <w:r>
        <w:t>mode;</w:t>
      </w:r>
      <w:proofErr w:type="gramEnd"/>
    </w:p>
    <w:p w14:paraId="5F0F7A32" w14:textId="77777777" w:rsidR="00C70AE2" w:rsidRPr="007F2770" w:rsidRDefault="00C70AE2" w:rsidP="00C70AE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FCFB491" w14:textId="77777777" w:rsidR="00C70AE2" w:rsidRPr="007F2770" w:rsidRDefault="00C70AE2" w:rsidP="00C70AE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E4F07CE" w14:textId="77777777" w:rsidR="00C70AE2" w:rsidRPr="007F2770" w:rsidRDefault="00C70AE2" w:rsidP="00C70AE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8EB1752" w14:textId="77777777" w:rsidR="00C70AE2" w:rsidRPr="007F2770" w:rsidRDefault="00C70AE2" w:rsidP="00C70AE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DEA6215" w14:textId="77777777" w:rsidR="00C70AE2" w:rsidRPr="007F2770" w:rsidRDefault="00C70AE2" w:rsidP="00C70AE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3C1896E" w14:textId="77777777" w:rsidR="00C70AE2" w:rsidRPr="007F2770" w:rsidRDefault="00C70AE2" w:rsidP="00C70AE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2C23DF2" w14:textId="77777777" w:rsidR="00C70AE2" w:rsidRPr="007F2770" w:rsidRDefault="00C70AE2" w:rsidP="00C70AE2">
      <w:pPr>
        <w:rPr>
          <w:rFonts w:eastAsia="Malgun Gothic"/>
        </w:rPr>
      </w:pPr>
      <w:r w:rsidRPr="007F2770">
        <w:rPr>
          <w:rFonts w:eastAsia="Malgun Gothic"/>
        </w:rPr>
        <w:t>The UE supporting S1 mode shall operate in the mode for inter-system interworking with EPS as follows:</w:t>
      </w:r>
    </w:p>
    <w:p w14:paraId="40CF1F7E" w14:textId="77777777" w:rsidR="00C70AE2" w:rsidRPr="007F2770" w:rsidRDefault="00C70AE2" w:rsidP="00C70AE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64F7EF8D" w14:textId="77777777" w:rsidR="00C70AE2" w:rsidRPr="007F2770" w:rsidRDefault="00C70AE2" w:rsidP="00C70AE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6ADD8B4" w14:textId="77777777" w:rsidR="00C70AE2" w:rsidRPr="007F2770" w:rsidRDefault="00C70AE2" w:rsidP="00C70AE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65F3B1F" w14:textId="77777777" w:rsidR="00C70AE2" w:rsidRPr="007F2770" w:rsidRDefault="00C70AE2" w:rsidP="00C70AE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E6BE3E9" w14:textId="77777777" w:rsidR="00C70AE2" w:rsidRPr="007F2770" w:rsidRDefault="00C70AE2" w:rsidP="00C70AE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C133EB4" w14:textId="77777777" w:rsidR="00C70AE2" w:rsidRDefault="00C70AE2" w:rsidP="00C70AE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9597029" w14:textId="77777777" w:rsidR="00C70AE2" w:rsidRDefault="00C70AE2" w:rsidP="00C70AE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730969B" w14:textId="77777777" w:rsidR="00C70AE2" w:rsidRPr="007F2770" w:rsidRDefault="00C70AE2" w:rsidP="00C70AE2">
      <w:r w:rsidRPr="007F2770">
        <w:t>The AMF shall set the EMF bit in the 5GS network feature support IE to:</w:t>
      </w:r>
    </w:p>
    <w:p w14:paraId="2E0E9D9D" w14:textId="77777777" w:rsidR="00C70AE2" w:rsidRPr="007F2770" w:rsidRDefault="00C70AE2" w:rsidP="00C70AE2">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01C159B2" w14:textId="77777777" w:rsidR="00C70AE2" w:rsidRPr="007F2770" w:rsidRDefault="00C70AE2" w:rsidP="00C70AE2">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719AA3FB" w14:textId="77777777" w:rsidR="00C70AE2" w:rsidRPr="007F2770" w:rsidRDefault="00C70AE2" w:rsidP="00C70AE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491B55E" w14:textId="77777777" w:rsidR="00C70AE2" w:rsidRPr="007F2770" w:rsidRDefault="00C70AE2" w:rsidP="00C70AE2">
      <w:pPr>
        <w:pStyle w:val="B1"/>
      </w:pPr>
      <w:r w:rsidRPr="007F2770">
        <w:t>d)</w:t>
      </w:r>
      <w:r w:rsidRPr="007F2770">
        <w:tab/>
        <w:t>"Emergency services fallback not supported" if network does not support the emergency services fallback procedure when the UE is in any cell connected to 5GCN.</w:t>
      </w:r>
    </w:p>
    <w:p w14:paraId="74E7B82D" w14:textId="77777777" w:rsidR="00C70AE2" w:rsidRPr="007F2770" w:rsidRDefault="00C70AE2" w:rsidP="00C70AE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78919F2A" w14:textId="77777777" w:rsidR="00C70AE2" w:rsidRPr="007F2770" w:rsidRDefault="00C70AE2" w:rsidP="00C70AE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5940207" w14:textId="77777777" w:rsidR="00C70AE2" w:rsidRPr="007F2770" w:rsidRDefault="00C70AE2" w:rsidP="00C70AE2">
      <w:r w:rsidRPr="007F2770">
        <w:t>If the UE indicates support for restriction on use of enhanced coverage in the REGISTRATION REQUEST message and:</w:t>
      </w:r>
    </w:p>
    <w:p w14:paraId="1A1E6C16" w14:textId="77777777" w:rsidR="00C70AE2" w:rsidRPr="007F2770" w:rsidRDefault="00C70AE2" w:rsidP="00C70AE2">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1C253B8C" w14:textId="77777777" w:rsidR="00C70AE2" w:rsidRPr="007F2770" w:rsidRDefault="00C70AE2" w:rsidP="00C70AE2">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B6A1C23" w14:textId="77777777" w:rsidR="00C70AE2" w:rsidRPr="007F2770" w:rsidRDefault="00C70AE2" w:rsidP="00C70AE2">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0C63FFD" w14:textId="77777777" w:rsidR="00C70AE2" w:rsidRPr="007F2770" w:rsidRDefault="00C70AE2" w:rsidP="00C70AE2">
      <w:pPr>
        <w:rPr>
          <w:noProof/>
        </w:rPr>
      </w:pPr>
      <w:r w:rsidRPr="007F2770">
        <w:t xml:space="preserve">in the </w:t>
      </w:r>
      <w:r w:rsidRPr="007F2770">
        <w:rPr>
          <w:lang w:eastAsia="ko-KR"/>
        </w:rPr>
        <w:t>5GS network feature support IE in the REGISTRATION ACCEPT message</w:t>
      </w:r>
      <w:r w:rsidRPr="007F2770">
        <w:t>.</w:t>
      </w:r>
    </w:p>
    <w:p w14:paraId="20917526" w14:textId="77777777" w:rsidR="00C70AE2" w:rsidRPr="007F2770" w:rsidRDefault="00C70AE2" w:rsidP="00C70AE2">
      <w:r w:rsidRPr="007F2770">
        <w:t>Access identity 1 is only applicable while the UE is in N1 mode. Access identity 2 is only applicable while the UE is in N1 mode.</w:t>
      </w:r>
    </w:p>
    <w:p w14:paraId="0747FB0A" w14:textId="77777777" w:rsidR="00C70AE2" w:rsidRPr="007F2770" w:rsidRDefault="00C70AE2" w:rsidP="00C70AE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F766601" w14:textId="77777777" w:rsidR="00C70AE2" w:rsidRPr="007F2770" w:rsidRDefault="00C70AE2" w:rsidP="00C70AE2">
      <w:pPr>
        <w:pStyle w:val="B1"/>
      </w:pPr>
      <w:r w:rsidRPr="007F2770">
        <w:t>-</w:t>
      </w:r>
      <w:r w:rsidRPr="007F2770">
        <w:tab/>
        <w:t>if the UE is not operating in SNPN access operation mode:</w:t>
      </w:r>
    </w:p>
    <w:p w14:paraId="2C34171F" w14:textId="77777777" w:rsidR="00C70AE2" w:rsidRPr="007F2770" w:rsidRDefault="00C70AE2" w:rsidP="00C70AE2">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567C32C" w14:textId="77777777" w:rsidR="00C70AE2" w:rsidRPr="007F2770" w:rsidRDefault="00C70AE2" w:rsidP="00C70AE2">
      <w:pPr>
        <w:pStyle w:val="B2"/>
      </w:pPr>
      <w:r w:rsidRPr="007F2770">
        <w:t>b)</w:t>
      </w:r>
      <w:r w:rsidRPr="007F2770">
        <w:tab/>
        <w:t>upon receiving a REGISTRATION ACCEPT message with the MPS indicator bit set to "Access identity 1 valid":</w:t>
      </w:r>
    </w:p>
    <w:p w14:paraId="58B750B1" w14:textId="77777777" w:rsidR="00C70AE2" w:rsidRPr="007F2770" w:rsidRDefault="00C70AE2" w:rsidP="00C70AE2">
      <w:pPr>
        <w:pStyle w:val="B3"/>
      </w:pPr>
      <w:r w:rsidRPr="007F2770">
        <w:t>-</w:t>
      </w:r>
      <w:r w:rsidRPr="007F2770">
        <w:tab/>
        <w:t>via 3GPP access; or</w:t>
      </w:r>
    </w:p>
    <w:p w14:paraId="0B9F6AC0" w14:textId="77777777" w:rsidR="00C70AE2" w:rsidRPr="007F2770" w:rsidRDefault="00C70AE2" w:rsidP="00C70AE2">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7DCEF00F" w14:textId="77777777" w:rsidR="00C70AE2" w:rsidRPr="007F2770" w:rsidRDefault="00C70AE2" w:rsidP="00C70AE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6DC6504" w14:textId="77777777" w:rsidR="00C70AE2" w:rsidRPr="007F2770" w:rsidRDefault="00C70AE2" w:rsidP="00C70AE2">
      <w:pPr>
        <w:pStyle w:val="B3"/>
      </w:pPr>
      <w:r w:rsidRPr="007F2770">
        <w:t>-</w:t>
      </w:r>
      <w:r w:rsidRPr="007F2770">
        <w:tab/>
        <w:t>via 3GPP access; or</w:t>
      </w:r>
    </w:p>
    <w:p w14:paraId="501BFDC7" w14:textId="77777777" w:rsidR="00C70AE2" w:rsidRPr="007F2770" w:rsidRDefault="00C70AE2" w:rsidP="00C70AE2">
      <w:pPr>
        <w:pStyle w:val="B3"/>
      </w:pPr>
      <w:r w:rsidRPr="007F2770">
        <w:t>-</w:t>
      </w:r>
      <w:r w:rsidRPr="007F2770">
        <w:tab/>
        <w:t>via non-3GPP access if the UE is registered to the same PLMN over 3GPP access and non-3GPP access; or</w:t>
      </w:r>
    </w:p>
    <w:p w14:paraId="5CE3A564" w14:textId="77777777" w:rsidR="00C70AE2" w:rsidRPr="007F2770" w:rsidRDefault="00C70AE2" w:rsidP="00C70AE2">
      <w:pPr>
        <w:pStyle w:val="B2"/>
      </w:pPr>
      <w:r w:rsidRPr="007F2770">
        <w:tab/>
        <w:t xml:space="preserve">until the UE selects a non-equivalent PLMN over 3GPP </w:t>
      </w:r>
      <w:proofErr w:type="gramStart"/>
      <w:r w:rsidRPr="007F2770">
        <w:t>access;</w:t>
      </w:r>
      <w:proofErr w:type="gramEnd"/>
    </w:p>
    <w:p w14:paraId="244CCEF6" w14:textId="77777777" w:rsidR="00C70AE2" w:rsidRPr="007F2770" w:rsidRDefault="00C70AE2" w:rsidP="00C70AE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1AC80D8" w14:textId="77777777" w:rsidR="00C70AE2" w:rsidRPr="007F2770" w:rsidRDefault="00C70AE2" w:rsidP="00C70AE2">
      <w:pPr>
        <w:pStyle w:val="B3"/>
      </w:pPr>
      <w:r w:rsidRPr="007F2770">
        <w:t>-</w:t>
      </w:r>
      <w:r w:rsidRPr="007F2770">
        <w:tab/>
        <w:t xml:space="preserve">via non-3GPP access; or </w:t>
      </w:r>
    </w:p>
    <w:p w14:paraId="41D7B144" w14:textId="77777777" w:rsidR="00C70AE2" w:rsidRPr="007F2770" w:rsidRDefault="00C70AE2" w:rsidP="00C70AE2">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AB84C88" w14:textId="77777777" w:rsidR="00C70AE2" w:rsidRPr="007F2770" w:rsidRDefault="00C70AE2" w:rsidP="00C70AE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B5CB42D" w14:textId="77777777" w:rsidR="00C70AE2" w:rsidRPr="007F2770" w:rsidRDefault="00C70AE2" w:rsidP="00C70AE2">
      <w:pPr>
        <w:pStyle w:val="B3"/>
      </w:pPr>
      <w:r w:rsidRPr="007F2770">
        <w:t>-</w:t>
      </w:r>
      <w:r w:rsidRPr="007F2770">
        <w:tab/>
        <w:t>via non-3GPP access; or</w:t>
      </w:r>
    </w:p>
    <w:p w14:paraId="0E791A16" w14:textId="77777777" w:rsidR="00C70AE2" w:rsidRPr="007F2770" w:rsidRDefault="00C70AE2" w:rsidP="00C70AE2">
      <w:pPr>
        <w:pStyle w:val="B3"/>
      </w:pPr>
      <w:r w:rsidRPr="007F2770">
        <w:t>-</w:t>
      </w:r>
      <w:r w:rsidRPr="007F2770">
        <w:tab/>
        <w:t>via 3GPP access if the UE is registered to the same PLMN over 3GPP access and non-3GPP access; or</w:t>
      </w:r>
    </w:p>
    <w:p w14:paraId="56EA7B82" w14:textId="77777777" w:rsidR="00C70AE2" w:rsidRPr="007F2770" w:rsidRDefault="00C70AE2" w:rsidP="00C70AE2">
      <w:pPr>
        <w:pStyle w:val="B2"/>
      </w:pPr>
      <w:r w:rsidRPr="007F2770">
        <w:tab/>
        <w:t xml:space="preserve">until the UE selects a non-equivalent PLMN over non-3GPP </w:t>
      </w:r>
      <w:proofErr w:type="gramStart"/>
      <w:r w:rsidRPr="007F2770">
        <w:t>access;</w:t>
      </w:r>
      <w:proofErr w:type="gramEnd"/>
    </w:p>
    <w:p w14:paraId="7C9108EF" w14:textId="77777777" w:rsidR="00C70AE2" w:rsidRPr="007F2770" w:rsidRDefault="00C70AE2" w:rsidP="00C70AE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6310A971" w14:textId="77777777" w:rsidR="00C70AE2" w:rsidRPr="007F2770" w:rsidRDefault="00C70AE2" w:rsidP="00C70AE2">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1412E31" w14:textId="77777777" w:rsidR="00C70AE2" w:rsidRPr="007F2770" w:rsidRDefault="00C70AE2" w:rsidP="00C70AE2">
      <w:pPr>
        <w:pStyle w:val="B2"/>
      </w:pPr>
      <w:r w:rsidRPr="007F2770">
        <w:t>e)</w:t>
      </w:r>
      <w:r w:rsidRPr="007F2770">
        <w:tab/>
        <w:t>upon receiving a REGISTRATION ACCEPT message with the MCS indicator bit set to "Access identity 2 valid":</w:t>
      </w:r>
    </w:p>
    <w:p w14:paraId="0C95D4FC" w14:textId="77777777" w:rsidR="00C70AE2" w:rsidRPr="007F2770" w:rsidRDefault="00C70AE2" w:rsidP="00C70AE2">
      <w:pPr>
        <w:pStyle w:val="B3"/>
      </w:pPr>
      <w:r w:rsidRPr="007F2770">
        <w:t>-</w:t>
      </w:r>
      <w:r w:rsidRPr="007F2770">
        <w:tab/>
        <w:t>via 3GPP access; or</w:t>
      </w:r>
    </w:p>
    <w:p w14:paraId="6B189073" w14:textId="77777777" w:rsidR="00C70AE2" w:rsidRPr="007F2770" w:rsidRDefault="00C70AE2" w:rsidP="00C70AE2">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286A81DE" w14:textId="77777777" w:rsidR="00C70AE2" w:rsidRPr="007F2770" w:rsidRDefault="00C70AE2" w:rsidP="00C70AE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904DF51" w14:textId="77777777" w:rsidR="00C70AE2" w:rsidRPr="007F2770" w:rsidRDefault="00C70AE2" w:rsidP="00C70AE2">
      <w:pPr>
        <w:pStyle w:val="B3"/>
      </w:pPr>
      <w:r w:rsidRPr="007F2770">
        <w:t>-</w:t>
      </w:r>
      <w:r w:rsidRPr="007F2770">
        <w:tab/>
        <w:t>via 3GPP access</w:t>
      </w:r>
      <w:r w:rsidRPr="007F2770">
        <w:rPr>
          <w:rFonts w:hint="eastAsia"/>
          <w:lang w:eastAsia="zh-TW"/>
        </w:rPr>
        <w:t>;</w:t>
      </w:r>
      <w:r w:rsidRPr="007F2770">
        <w:t xml:space="preserve"> or</w:t>
      </w:r>
    </w:p>
    <w:p w14:paraId="6AF7ECB5" w14:textId="77777777" w:rsidR="00C70AE2" w:rsidRPr="007F2770" w:rsidRDefault="00C70AE2" w:rsidP="00C70AE2">
      <w:pPr>
        <w:pStyle w:val="B3"/>
      </w:pPr>
      <w:r w:rsidRPr="007F2770">
        <w:t>-</w:t>
      </w:r>
      <w:r w:rsidRPr="007F2770">
        <w:tab/>
        <w:t>via non-3GPP access if the UE is registered to the same PLMN over 3GPP access and non-3GPP access; or</w:t>
      </w:r>
    </w:p>
    <w:p w14:paraId="4440C421" w14:textId="77777777" w:rsidR="00C70AE2" w:rsidRPr="007F2770" w:rsidRDefault="00C70AE2" w:rsidP="00C70AE2">
      <w:pPr>
        <w:pStyle w:val="B2"/>
      </w:pPr>
      <w:r w:rsidRPr="007F2770">
        <w:tab/>
        <w:t xml:space="preserve">until the UE selects a non-equivalent PLMN over 3GPP </w:t>
      </w:r>
      <w:proofErr w:type="gramStart"/>
      <w:r w:rsidRPr="007F2770">
        <w:t>access;</w:t>
      </w:r>
      <w:proofErr w:type="gramEnd"/>
    </w:p>
    <w:p w14:paraId="03B100E1" w14:textId="77777777" w:rsidR="00C70AE2" w:rsidRPr="007F2770" w:rsidRDefault="00C70AE2" w:rsidP="00C70AE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87B77E1" w14:textId="77777777" w:rsidR="00C70AE2" w:rsidRPr="007F2770" w:rsidRDefault="00C70AE2" w:rsidP="00C70AE2">
      <w:pPr>
        <w:pStyle w:val="B3"/>
      </w:pPr>
      <w:r w:rsidRPr="007F2770">
        <w:t>-</w:t>
      </w:r>
      <w:r w:rsidRPr="007F2770">
        <w:tab/>
        <w:t>via non-3GPP access; or</w:t>
      </w:r>
    </w:p>
    <w:p w14:paraId="73B2B8CB" w14:textId="77777777" w:rsidR="00C70AE2" w:rsidRPr="007F2770" w:rsidRDefault="00C70AE2" w:rsidP="00C70AE2">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A683D95" w14:textId="77777777" w:rsidR="00C70AE2" w:rsidRPr="007F2770" w:rsidRDefault="00C70AE2" w:rsidP="00C70AE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C0F3DF0" w14:textId="77777777" w:rsidR="00C70AE2" w:rsidRPr="007F2770" w:rsidRDefault="00C70AE2" w:rsidP="00C70AE2">
      <w:pPr>
        <w:pStyle w:val="B3"/>
      </w:pPr>
      <w:r w:rsidRPr="007F2770">
        <w:t>-</w:t>
      </w:r>
      <w:r w:rsidRPr="007F2770">
        <w:tab/>
        <w:t>via non-3GPP access; or</w:t>
      </w:r>
    </w:p>
    <w:p w14:paraId="6FC824F5" w14:textId="77777777" w:rsidR="00C70AE2" w:rsidRPr="007F2770" w:rsidRDefault="00C70AE2" w:rsidP="00C70AE2">
      <w:pPr>
        <w:pStyle w:val="B3"/>
      </w:pPr>
      <w:r w:rsidRPr="007F2770">
        <w:t>-</w:t>
      </w:r>
      <w:r w:rsidRPr="007F2770">
        <w:tab/>
        <w:t>via 3GPP access if the UE is registered to the same PLMN over 3GPP access and non-3GPP access; or</w:t>
      </w:r>
    </w:p>
    <w:p w14:paraId="6C3EC61C" w14:textId="77777777" w:rsidR="00C70AE2" w:rsidRPr="007F2770" w:rsidRDefault="00C70AE2" w:rsidP="00C70AE2">
      <w:pPr>
        <w:pStyle w:val="B2"/>
      </w:pPr>
      <w:r w:rsidRPr="007F2770">
        <w:tab/>
        <w:t>until the UE selects a non-equivalent PLMN over non-3GPP access; and</w:t>
      </w:r>
    </w:p>
    <w:p w14:paraId="3F430ACC" w14:textId="77777777" w:rsidR="00C70AE2" w:rsidRPr="007F2770" w:rsidRDefault="00C70AE2" w:rsidP="00C70AE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A01F9DF" w14:textId="77777777" w:rsidR="00C70AE2" w:rsidRPr="007F2770" w:rsidRDefault="00C70AE2" w:rsidP="00C70AE2">
      <w:pPr>
        <w:pStyle w:val="B1"/>
      </w:pPr>
      <w:r w:rsidRPr="007F2770">
        <w:t>-</w:t>
      </w:r>
      <w:r w:rsidRPr="007F2770">
        <w:tab/>
        <w:t>if the UE is operating in SNPN access operation mode:</w:t>
      </w:r>
    </w:p>
    <w:p w14:paraId="08DB979D" w14:textId="77777777" w:rsidR="00C70AE2" w:rsidRPr="007F2770" w:rsidRDefault="00C70AE2" w:rsidP="00C70AE2">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B540CF7" w14:textId="77777777" w:rsidR="00C70AE2" w:rsidRPr="007F2770" w:rsidRDefault="00C70AE2" w:rsidP="00C70AE2">
      <w:pPr>
        <w:pStyle w:val="B2"/>
      </w:pPr>
      <w:r w:rsidRPr="007F2770">
        <w:t>b)</w:t>
      </w:r>
      <w:r w:rsidRPr="007F2770">
        <w:tab/>
        <w:t>upon receiving a REGISTRATION ACCEPT message with the MPS indicator bit set to "Access identity 1 valid":</w:t>
      </w:r>
    </w:p>
    <w:p w14:paraId="12826302" w14:textId="77777777" w:rsidR="00C70AE2" w:rsidRPr="007F2770" w:rsidRDefault="00C70AE2" w:rsidP="00C70AE2">
      <w:pPr>
        <w:pStyle w:val="B3"/>
      </w:pPr>
      <w:r w:rsidRPr="007F2770">
        <w:t>-</w:t>
      </w:r>
      <w:r w:rsidRPr="007F2770">
        <w:tab/>
        <w:t>via 3GPP access; or</w:t>
      </w:r>
    </w:p>
    <w:p w14:paraId="2F1D0032" w14:textId="77777777" w:rsidR="00C70AE2" w:rsidRPr="007F2770" w:rsidRDefault="00C70AE2" w:rsidP="00C70AE2">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69D480C" w14:textId="77777777" w:rsidR="00C70AE2" w:rsidRPr="007F2770" w:rsidRDefault="00C70AE2" w:rsidP="00C70AE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AE1AB95" w14:textId="77777777" w:rsidR="00C70AE2" w:rsidRPr="007F2770" w:rsidRDefault="00C70AE2" w:rsidP="00C70AE2">
      <w:pPr>
        <w:pStyle w:val="B3"/>
      </w:pPr>
      <w:r w:rsidRPr="007F2770">
        <w:t>-</w:t>
      </w:r>
      <w:r w:rsidRPr="007F2770">
        <w:tab/>
        <w:t>via 3GPP access; or</w:t>
      </w:r>
    </w:p>
    <w:p w14:paraId="1E8047F3" w14:textId="77777777" w:rsidR="00C70AE2" w:rsidRPr="007F2770" w:rsidRDefault="00C70AE2" w:rsidP="00C70AE2">
      <w:pPr>
        <w:pStyle w:val="B3"/>
      </w:pPr>
      <w:r w:rsidRPr="007F2770">
        <w:t>-</w:t>
      </w:r>
      <w:r w:rsidRPr="007F2770">
        <w:tab/>
        <w:t>via non-3GPP access if the UE is registered to the same SNPN over 3GPP access and non-3GPP access; or</w:t>
      </w:r>
    </w:p>
    <w:p w14:paraId="3A55006E" w14:textId="77777777" w:rsidR="00C70AE2" w:rsidRPr="007F2770" w:rsidRDefault="00C70AE2" w:rsidP="00C70AE2">
      <w:pPr>
        <w:pStyle w:val="B2"/>
      </w:pPr>
      <w:r w:rsidRPr="007F2770">
        <w:tab/>
        <w:t xml:space="preserve">until the UE selects a non-equivalent SNPN over 3GPP </w:t>
      </w:r>
      <w:proofErr w:type="gramStart"/>
      <w:r w:rsidRPr="007F2770">
        <w:t>access;</w:t>
      </w:r>
      <w:proofErr w:type="gramEnd"/>
    </w:p>
    <w:p w14:paraId="69FE5CEA" w14:textId="77777777" w:rsidR="00C70AE2" w:rsidRPr="007F2770" w:rsidRDefault="00C70AE2" w:rsidP="00C70AE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E3F7EDB" w14:textId="77777777" w:rsidR="00C70AE2" w:rsidRPr="007F2770" w:rsidRDefault="00C70AE2" w:rsidP="00C70AE2">
      <w:pPr>
        <w:pStyle w:val="B3"/>
      </w:pPr>
      <w:r w:rsidRPr="007F2770">
        <w:t>-</w:t>
      </w:r>
      <w:r w:rsidRPr="007F2770">
        <w:tab/>
        <w:t>via non-3GPP access; or</w:t>
      </w:r>
    </w:p>
    <w:p w14:paraId="44F28F72" w14:textId="77777777" w:rsidR="00C70AE2" w:rsidRPr="007F2770" w:rsidRDefault="00C70AE2" w:rsidP="00C70AE2">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2875D3DE" w14:textId="77777777" w:rsidR="00C70AE2" w:rsidRPr="007F2770" w:rsidRDefault="00C70AE2" w:rsidP="00C70AE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B4DC21E" w14:textId="77777777" w:rsidR="00C70AE2" w:rsidRPr="007F2770" w:rsidRDefault="00C70AE2" w:rsidP="00C70AE2">
      <w:pPr>
        <w:pStyle w:val="B3"/>
      </w:pPr>
      <w:r w:rsidRPr="007F2770">
        <w:t>-</w:t>
      </w:r>
      <w:r w:rsidRPr="007F2770">
        <w:tab/>
        <w:t>via non-3GPP access; or</w:t>
      </w:r>
    </w:p>
    <w:p w14:paraId="011CC3E8" w14:textId="77777777" w:rsidR="00C70AE2" w:rsidRPr="007F2770" w:rsidRDefault="00C70AE2" w:rsidP="00C70AE2">
      <w:pPr>
        <w:pStyle w:val="B3"/>
      </w:pPr>
      <w:r w:rsidRPr="007F2770">
        <w:t>-</w:t>
      </w:r>
      <w:r w:rsidRPr="007F2770">
        <w:tab/>
        <w:t>via 3GPP access if the UE is registered to the same SNPN over 3GPP access and non-3GPP access; or</w:t>
      </w:r>
    </w:p>
    <w:p w14:paraId="479447F0" w14:textId="77777777" w:rsidR="00C70AE2" w:rsidRPr="007F2770" w:rsidRDefault="00C70AE2" w:rsidP="00C70AE2">
      <w:pPr>
        <w:pStyle w:val="B2"/>
      </w:pPr>
      <w:r w:rsidRPr="007F2770">
        <w:tab/>
        <w:t xml:space="preserve">until the UE selects a non-equivalent SNPN over non-3GPP </w:t>
      </w:r>
      <w:proofErr w:type="gramStart"/>
      <w:r w:rsidRPr="007F2770">
        <w:t>access;</w:t>
      </w:r>
      <w:proofErr w:type="gramEnd"/>
    </w:p>
    <w:p w14:paraId="1E98A5EC" w14:textId="77777777" w:rsidR="00C70AE2" w:rsidRPr="007F2770" w:rsidRDefault="00C70AE2" w:rsidP="00C70AE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6122049B" w14:textId="77777777" w:rsidR="00C70AE2" w:rsidRPr="007F2770" w:rsidRDefault="00C70AE2" w:rsidP="00C70AE2">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1179F26" w14:textId="77777777" w:rsidR="00C70AE2" w:rsidRPr="007F2770" w:rsidRDefault="00C70AE2" w:rsidP="00C70AE2">
      <w:pPr>
        <w:pStyle w:val="B2"/>
      </w:pPr>
      <w:r w:rsidRPr="007F2770">
        <w:t>e)</w:t>
      </w:r>
      <w:r w:rsidRPr="007F2770">
        <w:tab/>
        <w:t>upon receiving a REGISTRATION ACCEPT message with the MCS indicator bit set to "Access identity 2 valid":</w:t>
      </w:r>
    </w:p>
    <w:p w14:paraId="324163C6" w14:textId="77777777" w:rsidR="00C70AE2" w:rsidRPr="007F2770" w:rsidRDefault="00C70AE2" w:rsidP="00C70AE2">
      <w:pPr>
        <w:pStyle w:val="B3"/>
      </w:pPr>
      <w:r w:rsidRPr="007F2770">
        <w:t>-</w:t>
      </w:r>
      <w:r w:rsidRPr="007F2770">
        <w:tab/>
        <w:t>via 3GPP access; or</w:t>
      </w:r>
    </w:p>
    <w:p w14:paraId="119D7D39" w14:textId="77777777" w:rsidR="00C70AE2" w:rsidRPr="007F2770" w:rsidRDefault="00C70AE2" w:rsidP="00C70AE2">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61D9A276" w14:textId="77777777" w:rsidR="00C70AE2" w:rsidRPr="007F2770" w:rsidRDefault="00C70AE2" w:rsidP="00C70AE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53A6FE4" w14:textId="77777777" w:rsidR="00C70AE2" w:rsidRPr="007F2770" w:rsidRDefault="00C70AE2" w:rsidP="00C70AE2">
      <w:pPr>
        <w:pStyle w:val="B3"/>
      </w:pPr>
      <w:r w:rsidRPr="007F2770">
        <w:t>-</w:t>
      </w:r>
      <w:r w:rsidRPr="007F2770">
        <w:tab/>
        <w:t>via 3GPP access; or</w:t>
      </w:r>
    </w:p>
    <w:p w14:paraId="5DE374AA" w14:textId="77777777" w:rsidR="00C70AE2" w:rsidRPr="007F2770" w:rsidRDefault="00C70AE2" w:rsidP="00C70AE2">
      <w:pPr>
        <w:pStyle w:val="B3"/>
      </w:pPr>
      <w:r w:rsidRPr="007F2770">
        <w:t>-</w:t>
      </w:r>
      <w:r w:rsidRPr="007F2770">
        <w:tab/>
        <w:t>via non-3GPP access if the UE is registered to the same SNPN over 3GPP access and non-3GPP access; or</w:t>
      </w:r>
    </w:p>
    <w:p w14:paraId="79FF7ABE" w14:textId="77777777" w:rsidR="00C70AE2" w:rsidRPr="007F2770" w:rsidRDefault="00C70AE2" w:rsidP="00C70AE2">
      <w:pPr>
        <w:pStyle w:val="B2"/>
      </w:pPr>
      <w:r w:rsidRPr="007F2770">
        <w:tab/>
        <w:t xml:space="preserve">until the UE selects a non-equivalent </w:t>
      </w:r>
      <w:proofErr w:type="gramStart"/>
      <w:r w:rsidRPr="007F2770">
        <w:t>SNPN;</w:t>
      </w:r>
      <w:proofErr w:type="gramEnd"/>
    </w:p>
    <w:p w14:paraId="5914B4D2" w14:textId="77777777" w:rsidR="00C70AE2" w:rsidRPr="007F2770" w:rsidRDefault="00C70AE2" w:rsidP="00C70AE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A69C86A" w14:textId="77777777" w:rsidR="00C70AE2" w:rsidRPr="007F2770" w:rsidRDefault="00C70AE2" w:rsidP="00C70AE2">
      <w:pPr>
        <w:pStyle w:val="B3"/>
      </w:pPr>
      <w:r w:rsidRPr="007F2770">
        <w:t>-</w:t>
      </w:r>
      <w:r w:rsidRPr="007F2770">
        <w:tab/>
        <w:t>via non-3GPP access; or</w:t>
      </w:r>
    </w:p>
    <w:p w14:paraId="173A421C" w14:textId="77777777" w:rsidR="00C70AE2" w:rsidRPr="007F2770" w:rsidRDefault="00C70AE2" w:rsidP="00C70AE2">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3106D71B" w14:textId="77777777" w:rsidR="00C70AE2" w:rsidRPr="007F2770" w:rsidRDefault="00C70AE2" w:rsidP="00C70AE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E7703B8" w14:textId="77777777" w:rsidR="00C70AE2" w:rsidRPr="007F2770" w:rsidRDefault="00C70AE2" w:rsidP="00C70AE2">
      <w:pPr>
        <w:pStyle w:val="B3"/>
      </w:pPr>
      <w:r w:rsidRPr="007F2770">
        <w:t>-</w:t>
      </w:r>
      <w:r w:rsidRPr="007F2770">
        <w:tab/>
        <w:t>via non-3GPP access; or</w:t>
      </w:r>
    </w:p>
    <w:p w14:paraId="66D68CAC" w14:textId="77777777" w:rsidR="00C70AE2" w:rsidRPr="007F2770" w:rsidRDefault="00C70AE2" w:rsidP="00C70AE2">
      <w:pPr>
        <w:pStyle w:val="B3"/>
      </w:pPr>
      <w:r w:rsidRPr="007F2770">
        <w:t>-</w:t>
      </w:r>
      <w:r w:rsidRPr="007F2770">
        <w:tab/>
        <w:t>via 3GPP access if the UE is registered to the same SNPN over 3GPP access and non-3GPP access; or</w:t>
      </w:r>
    </w:p>
    <w:p w14:paraId="4FDF92CD" w14:textId="77777777" w:rsidR="00C70AE2" w:rsidRPr="007F2770" w:rsidRDefault="00C70AE2" w:rsidP="00C70AE2">
      <w:pPr>
        <w:pStyle w:val="B2"/>
      </w:pPr>
      <w:r w:rsidRPr="007F2770">
        <w:tab/>
        <w:t>until the UE selects a non-equivalent SNPN over non-3GPP access; and</w:t>
      </w:r>
    </w:p>
    <w:p w14:paraId="4F0FA707" w14:textId="77777777" w:rsidR="00C70AE2" w:rsidRPr="007F2770" w:rsidRDefault="00C70AE2" w:rsidP="00C70AE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687883E" w14:textId="77777777" w:rsidR="00C70AE2" w:rsidRPr="007F2770" w:rsidRDefault="00C70AE2" w:rsidP="00C70AE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8827E0D" w14:textId="77777777" w:rsidR="00C70AE2" w:rsidRPr="007F2770" w:rsidRDefault="00C70AE2" w:rsidP="00C70AE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2A962A" w14:textId="77777777" w:rsidR="00C70AE2" w:rsidRPr="007F2770" w:rsidRDefault="00C70AE2" w:rsidP="00C70AE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CF69C7" w14:textId="77777777" w:rsidR="00C70AE2" w:rsidRPr="007F2770" w:rsidRDefault="00C70AE2" w:rsidP="00C70AE2">
      <w:pPr>
        <w:pStyle w:val="B2"/>
      </w:pPr>
      <w:r w:rsidRPr="007F2770">
        <w:t>1)</w:t>
      </w:r>
      <w:r w:rsidRPr="007F2770">
        <w:tab/>
        <w:t>the V2XCEPC5 bit to "V2X communication over E-UTRA-PC5 supported"; or</w:t>
      </w:r>
    </w:p>
    <w:p w14:paraId="0519CAB1" w14:textId="77777777" w:rsidR="00C70AE2" w:rsidRPr="007F2770" w:rsidRDefault="00C70AE2" w:rsidP="00C70AE2">
      <w:pPr>
        <w:pStyle w:val="B2"/>
      </w:pPr>
      <w:r w:rsidRPr="007F2770">
        <w:t>2)</w:t>
      </w:r>
      <w:r w:rsidRPr="007F2770">
        <w:tab/>
        <w:t>the V2XCNPC5 bit to "V2X communication over NR-PC5 supported"; and</w:t>
      </w:r>
    </w:p>
    <w:p w14:paraId="4981AD9C" w14:textId="77777777" w:rsidR="00C70AE2" w:rsidRPr="007F2770" w:rsidRDefault="00C70AE2" w:rsidP="00C70AE2">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0EEE1430" w14:textId="77777777" w:rsidR="00C70AE2" w:rsidRDefault="00C70AE2" w:rsidP="00C70AE2">
      <w:pPr>
        <w:rPr>
          <w:lang w:eastAsia="ko-KR"/>
        </w:rPr>
      </w:pPr>
      <w:r w:rsidRPr="007F2770">
        <w:rPr>
          <w:lang w:eastAsia="ko-KR"/>
        </w:rPr>
        <w:t>the AMF should not immediately release the NAS signalling connection after the completion of the registration procedure.</w:t>
      </w:r>
    </w:p>
    <w:p w14:paraId="5E893919" w14:textId="77777777" w:rsidR="00C70AE2" w:rsidRPr="007F2770" w:rsidRDefault="00C70AE2" w:rsidP="00C70AE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1604EBF" w14:textId="77777777" w:rsidR="00C70AE2" w:rsidRPr="007F2770" w:rsidRDefault="00C70AE2" w:rsidP="00C70AE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B9C6FB" w14:textId="77777777" w:rsidR="00C70AE2" w:rsidRPr="007F2770" w:rsidRDefault="00C70AE2" w:rsidP="00C70AE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01383F8" w14:textId="77777777" w:rsidR="00C70AE2" w:rsidRPr="007F2770" w:rsidRDefault="00C70AE2" w:rsidP="00C70AE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7BA9371" w14:textId="77777777" w:rsidR="00C70AE2" w:rsidRPr="007F2770" w:rsidRDefault="00C70AE2" w:rsidP="00C70AE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6BB7216D" w14:textId="77777777" w:rsidR="00C70AE2" w:rsidRPr="00294B40" w:rsidRDefault="00C70AE2" w:rsidP="00C70AE2">
      <w:pPr>
        <w:rPr>
          <w:rFonts w:eastAsia="Malgun Gothic"/>
          <w:lang w:eastAsia="ko-KR"/>
        </w:rPr>
      </w:pPr>
      <w:r w:rsidRPr="007F2770">
        <w:rPr>
          <w:lang w:eastAsia="ko-KR"/>
        </w:rPr>
        <w:t>the AMF should not immediately release the NAS signalling connection after the completion of the registration procedure.</w:t>
      </w:r>
    </w:p>
    <w:p w14:paraId="6B8A4875" w14:textId="77777777" w:rsidR="00C70AE2" w:rsidRPr="007F2770" w:rsidRDefault="00C70AE2" w:rsidP="00C70AE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30AA611" w14:textId="77777777" w:rsidR="00C70AE2" w:rsidRPr="007F2770" w:rsidRDefault="00C70AE2" w:rsidP="00C70AE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91B3DE" w14:textId="77777777" w:rsidR="00C70AE2" w:rsidRPr="007F2770" w:rsidRDefault="00C70AE2" w:rsidP="00C70AE2">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2AE0F63" w14:textId="77777777" w:rsidR="00C70AE2" w:rsidRPr="007F2770" w:rsidRDefault="00C70AE2" w:rsidP="00C70AE2">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A91043B" w14:textId="77777777" w:rsidR="00C70AE2" w:rsidRPr="007F2770" w:rsidRDefault="00C70AE2" w:rsidP="00C70AE2">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585C3F46" w14:textId="77777777" w:rsidR="00C70AE2" w:rsidRDefault="00C70AE2" w:rsidP="00C70AE2">
      <w:pPr>
        <w:rPr>
          <w:lang w:eastAsia="ko-KR"/>
        </w:rPr>
      </w:pPr>
      <w:r w:rsidRPr="007F2770">
        <w:rPr>
          <w:lang w:eastAsia="ko-KR"/>
        </w:rPr>
        <w:t>the AMF should not immediately release the NAS signalling connection after the completion of the registration procedure.</w:t>
      </w:r>
    </w:p>
    <w:p w14:paraId="65F44A3A" w14:textId="77777777" w:rsidR="00C70AE2" w:rsidRDefault="00C70AE2" w:rsidP="00C70AE2">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D07F31" w14:textId="77777777" w:rsidR="00C70AE2" w:rsidRDefault="00C70AE2" w:rsidP="00C70AE2">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44AC58C3" w14:textId="77777777" w:rsidR="00C70AE2" w:rsidRDefault="00C70AE2" w:rsidP="00C70AE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2D60224" w14:textId="77777777" w:rsidR="00C70AE2" w:rsidRDefault="00C70AE2" w:rsidP="00C70AE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71CD5A1" w14:textId="77777777" w:rsidR="00C70AE2" w:rsidRPr="007F2770" w:rsidRDefault="00C70AE2" w:rsidP="00C70AE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3C3DF4" w14:textId="77777777" w:rsidR="00C70AE2" w:rsidRPr="007F2770" w:rsidRDefault="00C70AE2" w:rsidP="00C70AE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21A9E2" w14:textId="77777777" w:rsidR="00C70AE2" w:rsidRPr="007F2770" w:rsidRDefault="00C70AE2" w:rsidP="00C70AE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87F20B0" w14:textId="77777777" w:rsidR="00C70AE2" w:rsidRPr="007F2770" w:rsidRDefault="00C70AE2" w:rsidP="00C70AE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015D4C3" w14:textId="77777777" w:rsidR="00C70AE2" w:rsidRPr="007F2770" w:rsidRDefault="00C70AE2" w:rsidP="00C70AE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08FE1A1" w14:textId="77777777" w:rsidR="00C70AE2" w:rsidRPr="007F2770" w:rsidRDefault="00C70AE2" w:rsidP="00C70AE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CFBE73" w14:textId="77777777" w:rsidR="00C70AE2" w:rsidRPr="007F2770" w:rsidRDefault="00C70AE2" w:rsidP="00C70AE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CA0489" w14:textId="77777777" w:rsidR="00C70AE2" w:rsidRPr="007F2770" w:rsidRDefault="00C70AE2" w:rsidP="00C70AE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71CF5E8" w14:textId="77777777" w:rsidR="00C70AE2" w:rsidRPr="007F2770" w:rsidRDefault="00C70AE2" w:rsidP="00C70AE2">
      <w:pPr>
        <w:pStyle w:val="NO"/>
      </w:pPr>
      <w:r w:rsidRPr="007F2770">
        <w:t>NOTE 2</w:t>
      </w:r>
      <w:r>
        <w:t>0</w:t>
      </w:r>
      <w:r w:rsidRPr="007F2770">
        <w:t>:</w:t>
      </w:r>
      <w:r w:rsidRPr="007F2770">
        <w:tab/>
      </w:r>
      <w:r>
        <w:t>Void</w:t>
      </w:r>
    </w:p>
    <w:p w14:paraId="7D127B9A" w14:textId="77777777" w:rsidR="00C70AE2" w:rsidRPr="007F2770" w:rsidRDefault="00C70AE2" w:rsidP="00C70AE2">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91CB73C" w14:textId="77777777" w:rsidR="00C70AE2" w:rsidRDefault="00C70AE2" w:rsidP="00C70AE2">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DAE4F09" w14:textId="77777777" w:rsidR="00C70AE2" w:rsidRPr="007F2770" w:rsidRDefault="00C70AE2" w:rsidP="00C70AE2">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531B0F18" w14:textId="77777777" w:rsidR="00C70AE2" w:rsidRDefault="00C70AE2" w:rsidP="00C70AE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501EEB1A" w14:textId="77777777" w:rsidR="00C70AE2" w:rsidRPr="007F2770" w:rsidRDefault="00C70AE2" w:rsidP="00C70AE2">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D2E270D" w14:textId="77777777" w:rsidR="00C70AE2" w:rsidRDefault="00C70AE2" w:rsidP="00C70AE2">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E9CF90F" w14:textId="77777777" w:rsidR="00C70AE2" w:rsidRDefault="00C70AE2" w:rsidP="00C70AE2">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670B9E65" w14:textId="77777777" w:rsidR="00C70AE2" w:rsidRDefault="00C70AE2" w:rsidP="00C70AE2">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3C882C0" w14:textId="77777777" w:rsidR="00C70AE2" w:rsidRDefault="00C70AE2" w:rsidP="00C70AE2">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E4CD577" w14:textId="77777777" w:rsidR="00C70AE2" w:rsidRDefault="00C70AE2" w:rsidP="00C70AE2">
      <w:pPr>
        <w:pStyle w:val="B2"/>
      </w:pPr>
      <w:r>
        <w:t>1)</w:t>
      </w:r>
      <w:r>
        <w:tab/>
        <w:t>a value that was provided by the UE; or</w:t>
      </w:r>
    </w:p>
    <w:p w14:paraId="64A62EA3" w14:textId="77777777" w:rsidR="00C70AE2" w:rsidRDefault="00C70AE2" w:rsidP="00C70AE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 xml:space="preserve">based on satellite coverage availability </w:t>
      </w:r>
      <w:proofErr w:type="gramStart"/>
      <w:r w:rsidRPr="00611963">
        <w:rPr>
          <w:lang w:eastAsia="zh-CN"/>
        </w:rPr>
        <w:t>information</w:t>
      </w:r>
      <w:r>
        <w:t>;</w:t>
      </w:r>
      <w:proofErr w:type="gramEnd"/>
    </w:p>
    <w:p w14:paraId="56581F85" w14:textId="77777777" w:rsidR="00C70AE2" w:rsidRDefault="00C70AE2" w:rsidP="00C70AE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DBE1845" w14:textId="77777777" w:rsidR="00C70AE2" w:rsidRDefault="00C70AE2" w:rsidP="00C70AE2">
      <w:pPr>
        <w:pStyle w:val="B2"/>
      </w:pPr>
      <w:r>
        <w:t>1)</w:t>
      </w:r>
      <w:r>
        <w:tab/>
        <w:t>a value that was provided by the UE; or</w:t>
      </w:r>
    </w:p>
    <w:p w14:paraId="50B5D892" w14:textId="77777777" w:rsidR="00C70AE2" w:rsidRPr="00460345" w:rsidRDefault="00C70AE2" w:rsidP="00C70AE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B423A25" w14:textId="77777777" w:rsidR="00C70AE2" w:rsidRDefault="00C70AE2" w:rsidP="00C70AE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66BD86DD" w14:textId="77777777" w:rsidR="00C70AE2" w:rsidRDefault="00C70AE2" w:rsidP="00C70AE2">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FEBBC02" w14:textId="77777777" w:rsidR="00C70AE2" w:rsidRDefault="00C70AE2" w:rsidP="00C70AE2">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1984588" w14:textId="77777777" w:rsidR="00C70AE2" w:rsidRDefault="00C70AE2" w:rsidP="00C70AE2">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29B06413" w14:textId="77777777" w:rsidR="00C70AE2" w:rsidRPr="00A01AA9" w:rsidRDefault="00C70AE2" w:rsidP="00C70AE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EFBF56E" w14:textId="77777777" w:rsidR="00C70AE2" w:rsidRPr="00A01AA9" w:rsidRDefault="00C70AE2" w:rsidP="00C70AE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3037692" w14:textId="77777777" w:rsidR="00C70AE2" w:rsidRDefault="00C70AE2" w:rsidP="00C70AE2">
      <w:pPr>
        <w:pStyle w:val="B1"/>
      </w:pPr>
      <w:r>
        <w:t>b</w:t>
      </w:r>
      <w:r w:rsidRPr="00A01AA9">
        <w:t>)</w:t>
      </w:r>
      <w:r w:rsidRPr="00A01AA9">
        <w:rPr>
          <w:rFonts w:eastAsia="Malgun Gothic"/>
        </w:rPr>
        <w:tab/>
      </w:r>
      <w:r>
        <w:rPr>
          <w:rFonts w:eastAsia="Malgun Gothic"/>
        </w:rPr>
        <w:t>use a</w:t>
      </w:r>
      <w:r>
        <w:t xml:space="preserve"> UE determined value.</w:t>
      </w:r>
    </w:p>
    <w:p w14:paraId="46E89163" w14:textId="77777777" w:rsidR="00C70AE2" w:rsidRPr="00A01AA9" w:rsidRDefault="00C70AE2" w:rsidP="00C70AE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31E4E57" w14:textId="77777777" w:rsidR="00C70AE2" w:rsidRPr="00A01AA9" w:rsidRDefault="00C70AE2" w:rsidP="00C70AE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CB05578" w14:textId="77777777" w:rsidR="00C70AE2" w:rsidRDefault="00C70AE2" w:rsidP="00C70AE2">
      <w:pPr>
        <w:pStyle w:val="B1"/>
      </w:pPr>
      <w:r>
        <w:t>b</w:t>
      </w:r>
      <w:r w:rsidRPr="00A01AA9">
        <w:t>)</w:t>
      </w:r>
      <w:r w:rsidRPr="00A01AA9">
        <w:rPr>
          <w:rFonts w:eastAsia="Malgun Gothic"/>
        </w:rPr>
        <w:tab/>
      </w:r>
      <w:r>
        <w:rPr>
          <w:rFonts w:eastAsia="Malgun Gothic"/>
        </w:rPr>
        <w:t>use a</w:t>
      </w:r>
      <w:r>
        <w:t xml:space="preserve"> UE determined value.</w:t>
      </w:r>
    </w:p>
    <w:p w14:paraId="33CBABB8" w14:textId="77777777" w:rsidR="00C70AE2" w:rsidRDefault="00C70AE2" w:rsidP="00C70AE2">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2787847E" w14:textId="77777777" w:rsidR="00C70AE2" w:rsidRDefault="00C70AE2" w:rsidP="00C70AE2">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14F296AA" w14:textId="77777777" w:rsidR="00C70AE2" w:rsidRPr="00495EC6" w:rsidRDefault="00C70AE2" w:rsidP="00C70AE2">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398AB6C6" w14:textId="77777777" w:rsidR="00C70AE2" w:rsidRPr="007F2770" w:rsidRDefault="00C70AE2" w:rsidP="00C70AE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9929A8E" w14:textId="77777777" w:rsidR="00C70AE2" w:rsidRPr="007F2770" w:rsidRDefault="00C70AE2" w:rsidP="00C70AE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83FFE26" w14:textId="77777777" w:rsidR="00C70AE2" w:rsidRPr="007F2770" w:rsidRDefault="00C70AE2" w:rsidP="00C70AE2">
      <w:r w:rsidRPr="007F2770">
        <w:t xml:space="preserve">If the </w:t>
      </w:r>
      <w:r w:rsidRPr="007F2770">
        <w:rPr>
          <w:rFonts w:eastAsia="Arial"/>
        </w:rPr>
        <w:t>REGISTRATION</w:t>
      </w:r>
      <w:r w:rsidRPr="007F2770">
        <w:t xml:space="preserve"> ACCEPT message includes the SOR transparent container IE and:</w:t>
      </w:r>
    </w:p>
    <w:p w14:paraId="3A05B300" w14:textId="77777777" w:rsidR="00C70AE2" w:rsidRPr="007F2770" w:rsidRDefault="00C70AE2" w:rsidP="00C70AE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7B0CD83" w14:textId="77777777" w:rsidR="00C70AE2" w:rsidRPr="007F2770" w:rsidRDefault="00C70AE2" w:rsidP="00C70AE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24C8CB25" w14:textId="77777777" w:rsidR="00C70AE2" w:rsidRPr="007F2770" w:rsidRDefault="00C70AE2" w:rsidP="00C70AE2">
      <w:r w:rsidRPr="007F2770">
        <w:t>then the UE shall release locally the established NAS signalling connection after sending a REGISTRATION COMPLETE message</w:t>
      </w:r>
      <w:r w:rsidRPr="007F2770">
        <w:rPr>
          <w:noProof/>
          <w:lang w:eastAsia="ko-KR"/>
        </w:rPr>
        <w:t>.</w:t>
      </w:r>
    </w:p>
    <w:p w14:paraId="462618E4" w14:textId="77777777" w:rsidR="00C70AE2" w:rsidRPr="007F2770" w:rsidRDefault="00C70AE2" w:rsidP="00C70AE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E95C37C" w14:textId="77777777" w:rsidR="00C70AE2" w:rsidRPr="007F2770" w:rsidRDefault="00C70AE2" w:rsidP="00C70AE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2795207" w14:textId="77777777" w:rsidR="00C70AE2" w:rsidRPr="007F2770" w:rsidRDefault="00C70AE2" w:rsidP="00C70AE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34C922F" w14:textId="77777777" w:rsidR="00C70AE2" w:rsidRPr="007F2770" w:rsidRDefault="00C70AE2" w:rsidP="00C70AE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B910564" w14:textId="77777777" w:rsidR="00C70AE2" w:rsidRPr="007F2770" w:rsidRDefault="00C70AE2" w:rsidP="00C70AE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588B1E2" w14:textId="77777777" w:rsidR="00C70AE2" w:rsidRPr="007F2770" w:rsidRDefault="00C70AE2" w:rsidP="00C70AE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281CFBCD" w14:textId="77777777" w:rsidR="00C70AE2" w:rsidRPr="007F2770" w:rsidRDefault="00C70AE2" w:rsidP="00C70AE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AF4B2FF" w14:textId="77777777" w:rsidR="00C70AE2" w:rsidRPr="007F2770" w:rsidRDefault="00C70AE2" w:rsidP="00C70AE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883E470" w14:textId="77777777" w:rsidR="00C70AE2" w:rsidRPr="007F2770" w:rsidRDefault="00C70AE2" w:rsidP="00C70AE2">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w:t>
      </w:r>
      <w:proofErr w:type="gramStart"/>
      <w:r w:rsidRPr="007F2770">
        <w:t>1;</w:t>
      </w:r>
      <w:proofErr w:type="gramEnd"/>
    </w:p>
    <w:p w14:paraId="16DF63A6" w14:textId="77777777" w:rsidR="00C70AE2" w:rsidRPr="007F2770" w:rsidRDefault="00C70AE2" w:rsidP="00C70AE2">
      <w:pPr>
        <w:rPr>
          <w:noProof/>
          <w:lang w:eastAsia="ko-KR"/>
        </w:rPr>
      </w:pPr>
      <w:r w:rsidRPr="007F2770">
        <w:t>and the UE shall proceed with the behaviour as specified in 3GPP TS 23.122 [5] annex C.</w:t>
      </w:r>
    </w:p>
    <w:p w14:paraId="12FE8B4F" w14:textId="77777777" w:rsidR="00C70AE2" w:rsidRPr="007F2770" w:rsidRDefault="00C70AE2" w:rsidP="00C70AE2">
      <w:r w:rsidRPr="007F2770">
        <w:t>If the SOR transparent container IE does not pass the integrity check successfully, then the UE shall discard the content of the SOR transparent container IE.</w:t>
      </w:r>
    </w:p>
    <w:p w14:paraId="4A330B6C" w14:textId="77777777" w:rsidR="00C70AE2" w:rsidRPr="007F2770" w:rsidRDefault="00C70AE2" w:rsidP="00C70AE2">
      <w:r w:rsidRPr="007F2770">
        <w:t>If required by operator policy, the AMF shall include the NSSAI inclusion mode IE in the REGISTRATION ACCEPT message (see table 4.6.2.3.1 of subclause 4.6.2.3). Upon receipt of the REGISTRATION ACCEPT message:</w:t>
      </w:r>
    </w:p>
    <w:p w14:paraId="234A1124" w14:textId="77777777" w:rsidR="00C70AE2" w:rsidRPr="007F2770" w:rsidRDefault="00C70AE2" w:rsidP="00C70AE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B8062EC" w14:textId="77777777" w:rsidR="00C70AE2" w:rsidRPr="007F2770" w:rsidRDefault="00C70AE2" w:rsidP="00C70AE2">
      <w:pPr>
        <w:pStyle w:val="B1"/>
      </w:pPr>
      <w:r w:rsidRPr="007F2770">
        <w:t>b)</w:t>
      </w:r>
      <w:r w:rsidRPr="007F2770">
        <w:tab/>
        <w:t>otherwise:</w:t>
      </w:r>
    </w:p>
    <w:p w14:paraId="375FF790" w14:textId="77777777" w:rsidR="00C70AE2" w:rsidRPr="007F2770" w:rsidRDefault="00C70AE2" w:rsidP="00C70AE2">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77A92481" w14:textId="77777777" w:rsidR="00C70AE2" w:rsidRPr="007F2770" w:rsidRDefault="00C70AE2" w:rsidP="00C70AE2">
      <w:pPr>
        <w:pStyle w:val="B2"/>
      </w:pPr>
      <w:r w:rsidRPr="007F2770">
        <w:t>2)</w:t>
      </w:r>
      <w:r w:rsidRPr="007F2770">
        <w:tab/>
        <w:t>if the UE does not have NSSAI inclusion mode for the current PLMN or SNPN and the access type stored in the UE and if the UE is performing the registration procedure over:</w:t>
      </w:r>
    </w:p>
    <w:p w14:paraId="2EEA56DC" w14:textId="77777777" w:rsidR="00C70AE2" w:rsidRPr="007F2770" w:rsidRDefault="00C70AE2" w:rsidP="00C70AE2">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6F130245" w14:textId="77777777" w:rsidR="00C70AE2" w:rsidRPr="007F2770" w:rsidRDefault="00C70AE2" w:rsidP="00C70AE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74B14CA" w14:textId="77777777" w:rsidR="00C70AE2" w:rsidRPr="007F2770" w:rsidRDefault="00C70AE2" w:rsidP="00C70AE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6696FA9" w14:textId="77777777" w:rsidR="00C70AE2" w:rsidRPr="007F2770" w:rsidRDefault="00C70AE2" w:rsidP="00C70AE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5ED7DE9" w14:textId="77777777" w:rsidR="00C70AE2" w:rsidRPr="007F2770" w:rsidRDefault="00C70AE2" w:rsidP="00C70AE2">
      <w:pPr>
        <w:rPr>
          <w:lang w:val="en-US"/>
        </w:rPr>
      </w:pPr>
      <w:r w:rsidRPr="007F2770">
        <w:t xml:space="preserve">The AMF may include </w:t>
      </w:r>
      <w:r w:rsidRPr="007F2770">
        <w:rPr>
          <w:lang w:val="en-US"/>
        </w:rPr>
        <w:t>operator-defined access category definitions in the REGISTRATION ACCEPT message.</w:t>
      </w:r>
    </w:p>
    <w:p w14:paraId="7304337A" w14:textId="77777777" w:rsidR="00C70AE2" w:rsidRPr="007F2770" w:rsidRDefault="00C70AE2" w:rsidP="00C70AE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337B560" w14:textId="77777777" w:rsidR="00C70AE2" w:rsidRPr="007F2770" w:rsidRDefault="00C70AE2" w:rsidP="00C70AE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0B35E67D" w14:textId="77777777" w:rsidR="00C70AE2" w:rsidRPr="007F2770" w:rsidRDefault="00C70AE2" w:rsidP="00C70AE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2DD80F3F" w14:textId="77777777" w:rsidR="00C70AE2" w:rsidRPr="007F2770" w:rsidRDefault="00C70AE2" w:rsidP="00C70AE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4CDB972" w14:textId="77777777" w:rsidR="00C70AE2" w:rsidRPr="007F2770" w:rsidRDefault="00C70AE2" w:rsidP="00C70AE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35025A3" w14:textId="77777777" w:rsidR="00C70AE2" w:rsidRPr="007F2770" w:rsidRDefault="00C70AE2" w:rsidP="00C70AE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4C0D0EE" w14:textId="77777777" w:rsidR="00C70AE2" w:rsidRPr="007F2770" w:rsidRDefault="00C70AE2" w:rsidP="00C70AE2">
      <w:r w:rsidRPr="007F2770">
        <w:t>If the UE has indicated support for service gap control in the REGISTRATION REQUEST message and:</w:t>
      </w:r>
    </w:p>
    <w:p w14:paraId="541C17E5" w14:textId="77777777" w:rsidR="00C70AE2" w:rsidRPr="007F2770" w:rsidRDefault="00C70AE2" w:rsidP="00C70AE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4CD9970" w14:textId="77777777" w:rsidR="00C70AE2" w:rsidRPr="007F2770" w:rsidRDefault="00C70AE2" w:rsidP="00C70AE2">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6E843115" w14:textId="77777777" w:rsidR="00C70AE2" w:rsidRPr="007F2770" w:rsidRDefault="00C70AE2" w:rsidP="00C70AE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05BD2D6" w14:textId="77777777" w:rsidR="00C70AE2" w:rsidRPr="007F2770" w:rsidRDefault="00C70AE2" w:rsidP="00C70AE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DB43E46" w14:textId="77777777" w:rsidR="00C70AE2" w:rsidRPr="007F2770" w:rsidRDefault="00C70AE2" w:rsidP="00C70AE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6C5D7CD" w14:textId="77777777" w:rsidR="00C70AE2" w:rsidRPr="007F2770" w:rsidRDefault="00C70AE2" w:rsidP="00C70AE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EF49B2E" w14:textId="77777777" w:rsidR="00C70AE2" w:rsidRPr="007F2770" w:rsidRDefault="00C70AE2" w:rsidP="00C70AE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8F20707" w14:textId="77777777" w:rsidR="00C70AE2" w:rsidRPr="007F2770" w:rsidRDefault="00C70AE2" w:rsidP="00C70AE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8049725" w14:textId="77777777" w:rsidR="00C70AE2" w:rsidRPr="007F2770" w:rsidRDefault="00C70AE2" w:rsidP="00C70AE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3274D2B" w14:textId="77777777" w:rsidR="00C70AE2" w:rsidRPr="007F2770" w:rsidRDefault="00C70AE2" w:rsidP="00C70AE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5C845A8" w14:textId="77777777" w:rsidR="00C70AE2" w:rsidRPr="007F2770" w:rsidRDefault="00C70AE2" w:rsidP="00C70AE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F253279" w14:textId="77777777" w:rsidR="00C70AE2" w:rsidRPr="007F2770" w:rsidRDefault="00C70AE2" w:rsidP="00C70AE2">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10E09C5" w14:textId="77777777" w:rsidR="00C70AE2" w:rsidRPr="007F2770" w:rsidRDefault="00C70AE2" w:rsidP="00C70AE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299C526" w14:textId="77777777" w:rsidR="00C70AE2" w:rsidRPr="007F2770" w:rsidRDefault="00C70AE2" w:rsidP="00C70AE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02D22F1" w14:textId="77777777" w:rsidR="00C70AE2" w:rsidRPr="007F2770" w:rsidRDefault="00C70AE2" w:rsidP="00C70AE2">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EA22CBF" w14:textId="77777777" w:rsidR="00C70AE2" w:rsidRPr="007F2770" w:rsidRDefault="00C70AE2" w:rsidP="00C70AE2">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E9B9A3E" w14:textId="77777777" w:rsidR="00C70AE2" w:rsidRPr="007F2770" w:rsidRDefault="00C70AE2" w:rsidP="00C70AE2">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227903EF" w14:textId="77777777" w:rsidR="00C70AE2" w:rsidRPr="007F2770" w:rsidRDefault="00C70AE2" w:rsidP="00C70AE2">
      <w:r w:rsidRPr="007F2770">
        <w:t>If the 5GS registration type IE is set to "disaster roaming mobility registration updating" and:</w:t>
      </w:r>
    </w:p>
    <w:p w14:paraId="17989F46" w14:textId="77777777" w:rsidR="00C70AE2" w:rsidRPr="007F2770" w:rsidRDefault="00C70AE2" w:rsidP="00C70AE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552303CA" w14:textId="77777777" w:rsidR="00C70AE2" w:rsidRPr="007F2770" w:rsidRDefault="00C70AE2" w:rsidP="00C70AE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3B554189" w14:textId="77777777" w:rsidR="00C70AE2" w:rsidRPr="007F2770" w:rsidRDefault="00C70AE2" w:rsidP="00C70AE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0C006DA" w14:textId="77777777" w:rsidR="00C70AE2" w:rsidRPr="007F2770" w:rsidRDefault="00C70AE2" w:rsidP="00C70AE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1D3AA1D" w14:textId="77777777" w:rsidR="00C70AE2" w:rsidRPr="007F2770" w:rsidRDefault="00C70AE2" w:rsidP="00C70AE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0322154" w14:textId="77777777" w:rsidR="00C70AE2" w:rsidRPr="007F2770" w:rsidRDefault="00C70AE2" w:rsidP="00C70AE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E358B06" w14:textId="77777777" w:rsidR="00C70AE2" w:rsidRPr="007F2770" w:rsidRDefault="00C70AE2" w:rsidP="00C70AE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7235A84" w14:textId="77777777" w:rsidR="00C70AE2" w:rsidRPr="007F2770" w:rsidRDefault="00C70AE2" w:rsidP="00C70AE2">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52546506" w14:textId="77777777" w:rsidR="00C70AE2" w:rsidRPr="007F2770" w:rsidRDefault="00C70AE2" w:rsidP="00C70AE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AB486AD" w14:textId="77777777" w:rsidR="00C70AE2" w:rsidRPr="007F2770" w:rsidRDefault="00C70AE2" w:rsidP="00C70AE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A9F591D" w14:textId="77777777" w:rsidR="00C70AE2" w:rsidRPr="007F2770" w:rsidRDefault="00C70AE2" w:rsidP="00C70AE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E2A8533" w14:textId="77777777" w:rsidR="00C70AE2" w:rsidRPr="007F2770" w:rsidRDefault="00C70AE2" w:rsidP="00C70AE2">
      <w:r w:rsidRPr="007F2770">
        <w:t>If the UE indicates "disaster roaming mobility registration updating" in the 5GS registration type IE in the REGISTRATION REQUEST message and the 5GS registration result IE value in the REGISTRATION ACCEPT message is set to:</w:t>
      </w:r>
    </w:p>
    <w:p w14:paraId="2044E34D" w14:textId="77777777" w:rsidR="00C70AE2" w:rsidRPr="007F2770" w:rsidRDefault="00C70AE2" w:rsidP="00C70AE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DD0B86C" w14:textId="77777777" w:rsidR="00C70AE2" w:rsidRPr="007F2770" w:rsidRDefault="00C70AE2" w:rsidP="00C70AE2">
      <w:pPr>
        <w:pStyle w:val="B1"/>
      </w:pPr>
      <w:r w:rsidRPr="007F2770">
        <w:t>-</w:t>
      </w:r>
      <w:r w:rsidRPr="007F2770">
        <w:tab/>
        <w:t>"no additional information", the UE shall consider itself registered for disaster roaming.</w:t>
      </w:r>
    </w:p>
    <w:p w14:paraId="1B3FCA99" w14:textId="77777777" w:rsidR="00C70AE2" w:rsidRPr="007F2770" w:rsidRDefault="00C70AE2" w:rsidP="00C70AE2">
      <w:bookmarkStart w:id="8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94C0E5E" w14:textId="77777777" w:rsidR="00C70AE2" w:rsidRPr="007F2770" w:rsidRDefault="00C70AE2" w:rsidP="00C70AE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7"/>
    <w:p w14:paraId="75D03497" w14:textId="77777777" w:rsidR="00C70AE2" w:rsidRPr="007F2770" w:rsidRDefault="00C70AE2" w:rsidP="00C70AE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F7E7C37" w14:textId="77777777" w:rsidR="00C70AE2" w:rsidRDefault="00C70AE2" w:rsidP="00C70AE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2703175" w14:textId="77777777" w:rsidR="00C70AE2" w:rsidRDefault="00C70AE2" w:rsidP="00C70AE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526296C" w14:textId="77777777" w:rsidR="00C70AE2" w:rsidRDefault="00C70AE2" w:rsidP="00C70AE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040FFEDC" w14:textId="77777777" w:rsidR="00C70AE2" w:rsidRPr="005C4E91" w:rsidRDefault="00C70AE2" w:rsidP="00C70AE2">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74B1039A" w14:textId="77777777" w:rsidR="00C70AE2" w:rsidRDefault="00C70AE2" w:rsidP="00C70AE2">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45E4284D" w14:textId="77777777" w:rsidR="00C70AE2" w:rsidRDefault="00C70AE2" w:rsidP="00C70AE2">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CEAE777" w14:textId="77777777" w:rsidR="00C70AE2" w:rsidRPr="00495EC6" w:rsidRDefault="00C70AE2" w:rsidP="00C70AE2">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038AC3B" w14:textId="7418A32E" w:rsidR="00197F90" w:rsidRPr="00DC4327" w:rsidDel="007270C8" w:rsidRDefault="00197F90" w:rsidP="00197F90">
      <w:pPr>
        <w:rPr>
          <w:ins w:id="88" w:author="GruberRo1" w:date="2025-09-19T10:15:00Z" w16du:dateUtc="2025-09-19T08:15:00Z"/>
          <w:noProof/>
          <w:lang w:val="en-US"/>
        </w:rPr>
      </w:pPr>
      <w:ins w:id="89" w:author="GruberRo1" w:date="2025-09-19T10:15:00Z" w16du:dateUtc="2025-09-19T08:15:00Z">
        <w:r w:rsidRPr="00DC4327">
          <w:rPr>
            <w:noProof/>
            <w:lang w:val="en-US"/>
          </w:rPr>
          <w:t xml:space="preserve">If the UE supports </w:t>
        </w:r>
        <w:r>
          <w:rPr>
            <w:noProof/>
            <w:lang w:val="en-US"/>
          </w:rPr>
          <w:t>OCLSV</w:t>
        </w:r>
        <w:r w:rsidRPr="00DC4327">
          <w:rPr>
            <w:noProof/>
            <w:lang w:val="en-US"/>
          </w:rPr>
          <w:t xml:space="preserve"> PLMN information,</w:t>
        </w:r>
        <w:r>
          <w:rPr>
            <w:noProof/>
            <w:lang w:val="en-US"/>
          </w:rPr>
          <w:t xml:space="preserve"> </w:t>
        </w:r>
        <w:r w:rsidRPr="00DC4327">
          <w:rPr>
            <w:noProof/>
            <w:lang w:val="en-US"/>
          </w:rPr>
          <w:t xml:space="preserve">the </w:t>
        </w:r>
        <w:r>
          <w:t>AMF</w:t>
        </w:r>
        <w:r w:rsidRPr="00DC4327">
          <w:rPr>
            <w:noProof/>
            <w:lang w:val="en-US"/>
          </w:rPr>
          <w:t xml:space="preserve"> may include the </w:t>
        </w:r>
        <w:r>
          <w:rPr>
            <w:noProof/>
            <w:lang w:val="en-US"/>
          </w:rPr>
          <w:t>LowSelectionPrio-PLMN</w:t>
        </w:r>
        <w:r w:rsidRPr="00DC4327">
          <w:rPr>
            <w:noProof/>
            <w:lang w:val="en-US"/>
          </w:rPr>
          <w:t xml:space="preserve"> IE in the </w:t>
        </w:r>
        <w:r w:rsidRPr="007F2770">
          <w:t>REGISTRATION ACCEPT</w:t>
        </w:r>
        <w:r w:rsidRPr="00DC4327">
          <w:rPr>
            <w:noProof/>
            <w:lang w:val="en-US"/>
          </w:rPr>
          <w:t xml:space="preserve"> message. If the </w:t>
        </w:r>
        <w:r>
          <w:rPr>
            <w:noProof/>
            <w:lang w:val="en-US"/>
          </w:rPr>
          <w:t>LowSelectionPrio-PLMN</w:t>
        </w:r>
        <w:r w:rsidRPr="00DC4327">
          <w:rPr>
            <w:noProof/>
            <w:lang w:val="en-US"/>
          </w:rPr>
          <w:t xml:space="preserve"> IE </w:t>
        </w:r>
        <w:r>
          <w:rPr>
            <w:noProof/>
            <w:lang w:val="en-US"/>
          </w:rPr>
          <w:t xml:space="preserve">is included </w:t>
        </w:r>
        <w:r w:rsidRPr="00DC4327">
          <w:rPr>
            <w:noProof/>
            <w:lang w:val="en-US"/>
          </w:rPr>
          <w:t xml:space="preserve">in the </w:t>
        </w:r>
        <w:r w:rsidRPr="007F2770">
          <w:t>REGISTRATION ACCEPT</w:t>
        </w:r>
        <w:r w:rsidRPr="00DC4327">
          <w:rPr>
            <w:noProof/>
            <w:lang w:val="en-US"/>
          </w:rPr>
          <w:t xml:space="preserve"> message, the UE shall store the received </w:t>
        </w:r>
        <w:r>
          <w:rPr>
            <w:noProof/>
            <w:lang w:val="en-US"/>
          </w:rPr>
          <w:t>LowSelectionPrio-PLMN</w:t>
        </w:r>
        <w:r w:rsidRPr="00DC4327">
          <w:rPr>
            <w:noProof/>
            <w:lang w:val="en-US"/>
          </w:rPr>
          <w:t xml:space="preserve"> as specified in </w:t>
        </w:r>
      </w:ins>
      <w:ins w:id="90" w:author="GruberRo1" w:date="2025-09-19T10:23:00Z" w16du:dateUtc="2025-09-19T08:23:00Z">
        <w:r w:rsidR="003D121C" w:rsidRPr="007F2770">
          <w:t>3GPP TS 24.301 [15]</w:t>
        </w:r>
      </w:ins>
      <w:ins w:id="91" w:author="GruberRo1" w:date="2025-09-19T10:24:00Z" w16du:dateUtc="2025-09-19T08:24:00Z">
        <w:r w:rsidR="003D121C">
          <w:t xml:space="preserve"> </w:t>
        </w:r>
      </w:ins>
      <w:ins w:id="92" w:author="GruberRo1" w:date="2025-09-19T10:15:00Z" w16du:dateUtc="2025-09-19T08:15:00Z">
        <w:r w:rsidRPr="00DC4327">
          <w:rPr>
            <w:noProof/>
            <w:lang w:val="en-US"/>
          </w:rPr>
          <w:t>clause 5.3.x.</w:t>
        </w:r>
        <w:r>
          <w:rPr>
            <w:noProof/>
            <w:lang w:val="en-US"/>
          </w:rPr>
          <w:t xml:space="preserve"> </w:t>
        </w:r>
        <w:r w:rsidRPr="00DC4327">
          <w:rPr>
            <w:noProof/>
            <w:lang w:val="en-US"/>
          </w:rPr>
          <w:t xml:space="preserve">If the </w:t>
        </w:r>
        <w:r>
          <w:rPr>
            <w:noProof/>
            <w:lang w:val="en-US"/>
          </w:rPr>
          <w:t>LowSelectionPrio-PLMN</w:t>
        </w:r>
        <w:r w:rsidRPr="00DC4327">
          <w:rPr>
            <w:noProof/>
            <w:lang w:val="en-US"/>
          </w:rPr>
          <w:t xml:space="preserve"> IE </w:t>
        </w:r>
        <w:r>
          <w:rPr>
            <w:noProof/>
            <w:lang w:val="en-US"/>
          </w:rPr>
          <w:t xml:space="preserve">is not included </w:t>
        </w:r>
        <w:r w:rsidRPr="00DC4327">
          <w:rPr>
            <w:noProof/>
            <w:lang w:val="en-US"/>
          </w:rPr>
          <w:t xml:space="preserve">in the </w:t>
        </w:r>
        <w:r w:rsidRPr="007F2770">
          <w:t>REGISTRATION ACCEPT</w:t>
        </w:r>
        <w:r w:rsidRPr="00DC4327">
          <w:rPr>
            <w:noProof/>
            <w:lang w:val="en-US"/>
          </w:rPr>
          <w:t xml:space="preserve"> message, the UE shall </w:t>
        </w:r>
        <w:r>
          <w:rPr>
            <w:noProof/>
            <w:lang w:val="en-US"/>
          </w:rPr>
          <w:t>delete the LowSelectionPrio-PLMN</w:t>
        </w:r>
        <w:r w:rsidRPr="00DC4327">
          <w:rPr>
            <w:noProof/>
            <w:lang w:val="en-US"/>
          </w:rPr>
          <w:t xml:space="preserve"> </w:t>
        </w:r>
        <w:r>
          <w:rPr>
            <w:noProof/>
            <w:lang w:val="en-US"/>
          </w:rPr>
          <w:t>stored for the current PLMN.</w:t>
        </w:r>
      </w:ins>
    </w:p>
    <w:p w14:paraId="6C322C72" w14:textId="77777777" w:rsidR="00D93605" w:rsidRPr="007653B4" w:rsidRDefault="00D93605" w:rsidP="00D93605"/>
    <w:p w14:paraId="5BE00148" w14:textId="77777777" w:rsidR="00D93605" w:rsidRPr="007653B4" w:rsidRDefault="00D93605" w:rsidP="00D93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3B9E0857" w14:textId="77777777" w:rsidR="00D93605" w:rsidRPr="007653B4" w:rsidRDefault="00D93605" w:rsidP="00D93605"/>
    <w:p w14:paraId="6300ED3A" w14:textId="77777777" w:rsidR="00066A33" w:rsidRPr="007F2770" w:rsidRDefault="00066A33" w:rsidP="00066A33">
      <w:pPr>
        <w:pStyle w:val="Heading4"/>
        <w:rPr>
          <w:lang w:eastAsia="ko-KR"/>
        </w:rPr>
      </w:pPr>
      <w:bookmarkStart w:id="93" w:name="_Toc20232928"/>
      <w:bookmarkStart w:id="94" w:name="_Toc27747034"/>
      <w:bookmarkStart w:id="95" w:name="_Toc36213221"/>
      <w:bookmarkStart w:id="96" w:name="_Toc36657398"/>
      <w:bookmarkStart w:id="97" w:name="_Toc45287064"/>
      <w:bookmarkStart w:id="98" w:name="_Toc51948333"/>
      <w:bookmarkStart w:id="99" w:name="_Toc51949425"/>
      <w:bookmarkStart w:id="100" w:name="_Toc202391737"/>
      <w:bookmarkStart w:id="101" w:name="_Toc20239233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93"/>
      <w:bookmarkEnd w:id="94"/>
      <w:bookmarkEnd w:id="95"/>
      <w:bookmarkEnd w:id="96"/>
      <w:bookmarkEnd w:id="97"/>
      <w:bookmarkEnd w:id="98"/>
      <w:bookmarkEnd w:id="99"/>
      <w:bookmarkEnd w:id="100"/>
    </w:p>
    <w:p w14:paraId="3599C70D" w14:textId="77777777" w:rsidR="00066A33" w:rsidRPr="007F2770" w:rsidRDefault="00066A33" w:rsidP="00066A33">
      <w:r w:rsidRPr="007F2770">
        <w:t>The REGISTRATION ACCEPT message is sent by the AMF to the UE. See table 8.2.7.1.1.</w:t>
      </w:r>
    </w:p>
    <w:p w14:paraId="677616A9" w14:textId="77777777" w:rsidR="00066A33" w:rsidRPr="007F2770" w:rsidRDefault="00066A33" w:rsidP="00066A33">
      <w:pPr>
        <w:pStyle w:val="B1"/>
      </w:pPr>
      <w:r w:rsidRPr="007F2770">
        <w:t>Message type:</w:t>
      </w:r>
      <w:r w:rsidRPr="007F2770">
        <w:tab/>
        <w:t>REGISTRATION ACCEPT</w:t>
      </w:r>
    </w:p>
    <w:p w14:paraId="38504289" w14:textId="77777777" w:rsidR="00066A33" w:rsidRPr="007F2770" w:rsidRDefault="00066A33" w:rsidP="00066A33">
      <w:pPr>
        <w:pStyle w:val="B1"/>
      </w:pPr>
      <w:r w:rsidRPr="007F2770">
        <w:t>Significance:</w:t>
      </w:r>
      <w:r w:rsidRPr="007F2770">
        <w:tab/>
        <w:t>dual</w:t>
      </w:r>
    </w:p>
    <w:p w14:paraId="7A15663F" w14:textId="77777777" w:rsidR="00066A33" w:rsidRPr="007F2770" w:rsidRDefault="00066A33" w:rsidP="00066A33">
      <w:pPr>
        <w:pStyle w:val="B1"/>
      </w:pPr>
      <w:r w:rsidRPr="007F2770">
        <w:t>Direction:</w:t>
      </w:r>
      <w:r w:rsidRPr="007F2770">
        <w:tab/>
        <w:t>network to UE</w:t>
      </w:r>
    </w:p>
    <w:p w14:paraId="22006EFB" w14:textId="77777777" w:rsidR="00066A33" w:rsidRPr="007F2770" w:rsidRDefault="00066A33" w:rsidP="00066A33">
      <w:pPr>
        <w:pStyle w:val="TH"/>
      </w:pPr>
      <w:bookmarkStart w:id="102" w:name="_CRTable8_2_7_1_1"/>
      <w:bookmarkStart w:id="103" w:name="_Hlk98667052"/>
      <w:r w:rsidRPr="007F2770">
        <w:t>Table </w:t>
      </w:r>
      <w:bookmarkEnd w:id="102"/>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66A33" w:rsidRPr="007F2770" w14:paraId="7B8878D2"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03"/>
          <w:p w14:paraId="05AE62D6" w14:textId="77777777" w:rsidR="00066A33" w:rsidRPr="007F2770" w:rsidRDefault="00066A33" w:rsidP="004373D3">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E126271" w14:textId="77777777" w:rsidR="00066A33" w:rsidRPr="007F2770" w:rsidRDefault="00066A33" w:rsidP="004373D3">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2575374" w14:textId="77777777" w:rsidR="00066A33" w:rsidRPr="007F2770" w:rsidRDefault="00066A33" w:rsidP="004373D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297125" w14:textId="77777777" w:rsidR="00066A33" w:rsidRPr="007F2770" w:rsidRDefault="00066A33" w:rsidP="004373D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E6506A" w14:textId="77777777" w:rsidR="00066A33" w:rsidRPr="007F2770" w:rsidRDefault="00066A33" w:rsidP="004373D3">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61A7C048" w14:textId="77777777" w:rsidR="00066A33" w:rsidRPr="007F2770" w:rsidRDefault="00066A33" w:rsidP="004373D3">
            <w:pPr>
              <w:pStyle w:val="TAH"/>
            </w:pPr>
            <w:r w:rsidRPr="007F2770">
              <w:t>Length</w:t>
            </w:r>
          </w:p>
        </w:tc>
      </w:tr>
      <w:tr w:rsidR="00066A33" w:rsidRPr="007F2770" w14:paraId="4CB95B97"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901B5B" w14:textId="77777777" w:rsidR="00066A33" w:rsidRPr="007F2770" w:rsidRDefault="00066A33" w:rsidP="004373D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7650B1" w14:textId="77777777" w:rsidR="00066A33" w:rsidRPr="007F2770" w:rsidRDefault="00066A33" w:rsidP="004373D3">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2027FF3" w14:textId="77777777" w:rsidR="00066A33" w:rsidRPr="007F2770" w:rsidRDefault="00066A33" w:rsidP="004373D3">
            <w:pPr>
              <w:pStyle w:val="TAL"/>
            </w:pPr>
            <w:r w:rsidRPr="007F2770">
              <w:t>Extended protocol discriminator</w:t>
            </w:r>
          </w:p>
          <w:p w14:paraId="74F36B76" w14:textId="77777777" w:rsidR="00066A33" w:rsidRPr="007F2770" w:rsidRDefault="00066A33" w:rsidP="004373D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96E7412" w14:textId="77777777" w:rsidR="00066A33" w:rsidRPr="007F2770" w:rsidRDefault="00066A33" w:rsidP="004373D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D67A716" w14:textId="77777777" w:rsidR="00066A33" w:rsidRPr="007F2770" w:rsidRDefault="00066A33" w:rsidP="004373D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C81DAF2" w14:textId="77777777" w:rsidR="00066A33" w:rsidRPr="007F2770" w:rsidRDefault="00066A33" w:rsidP="004373D3">
            <w:pPr>
              <w:pStyle w:val="TAC"/>
            </w:pPr>
            <w:r w:rsidRPr="007F2770">
              <w:t>1</w:t>
            </w:r>
          </w:p>
        </w:tc>
      </w:tr>
      <w:tr w:rsidR="00066A33" w:rsidRPr="007F2770" w14:paraId="775F45C8"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FB9C6C" w14:textId="77777777" w:rsidR="00066A33" w:rsidRPr="007F2770" w:rsidRDefault="00066A33" w:rsidP="004373D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8ACE301" w14:textId="77777777" w:rsidR="00066A33" w:rsidRPr="007F2770" w:rsidRDefault="00066A33" w:rsidP="004373D3">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B8D7C4C" w14:textId="77777777" w:rsidR="00066A33" w:rsidRPr="007F2770" w:rsidRDefault="00066A33" w:rsidP="004373D3">
            <w:pPr>
              <w:pStyle w:val="TAL"/>
            </w:pPr>
            <w:r w:rsidRPr="007F2770">
              <w:t>Security header type</w:t>
            </w:r>
          </w:p>
          <w:p w14:paraId="5DE64EC4" w14:textId="77777777" w:rsidR="00066A33" w:rsidRPr="007F2770" w:rsidRDefault="00066A33" w:rsidP="004373D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768A944" w14:textId="77777777" w:rsidR="00066A33" w:rsidRPr="007F2770" w:rsidRDefault="00066A33" w:rsidP="004373D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5327D68" w14:textId="77777777" w:rsidR="00066A33" w:rsidRPr="007F2770" w:rsidRDefault="00066A33" w:rsidP="004373D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D01C13D" w14:textId="77777777" w:rsidR="00066A33" w:rsidRPr="007F2770" w:rsidRDefault="00066A33" w:rsidP="004373D3">
            <w:pPr>
              <w:pStyle w:val="TAC"/>
            </w:pPr>
            <w:r w:rsidRPr="007F2770">
              <w:t>1/2</w:t>
            </w:r>
          </w:p>
        </w:tc>
      </w:tr>
      <w:tr w:rsidR="00066A33" w:rsidRPr="007F2770" w14:paraId="74EC0E23"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04F6D4" w14:textId="77777777" w:rsidR="00066A33" w:rsidRPr="007F2770" w:rsidRDefault="00066A33" w:rsidP="004373D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7DEF84" w14:textId="77777777" w:rsidR="00066A33" w:rsidRPr="007F2770" w:rsidRDefault="00066A33" w:rsidP="004373D3">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145A8641" w14:textId="77777777" w:rsidR="00066A33" w:rsidRPr="007F2770" w:rsidRDefault="00066A33" w:rsidP="004373D3">
            <w:pPr>
              <w:pStyle w:val="TAL"/>
            </w:pPr>
            <w:r w:rsidRPr="007F2770">
              <w:t>Spare half octet</w:t>
            </w:r>
          </w:p>
          <w:p w14:paraId="6FDD2348" w14:textId="77777777" w:rsidR="00066A33" w:rsidRPr="007F2770" w:rsidRDefault="00066A33" w:rsidP="004373D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19F7FCA" w14:textId="77777777" w:rsidR="00066A33" w:rsidRPr="007F2770" w:rsidRDefault="00066A33" w:rsidP="004373D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EF61AD0" w14:textId="77777777" w:rsidR="00066A33" w:rsidRPr="007F2770" w:rsidRDefault="00066A33" w:rsidP="004373D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26F5A68" w14:textId="77777777" w:rsidR="00066A33" w:rsidRPr="007F2770" w:rsidRDefault="00066A33" w:rsidP="004373D3">
            <w:pPr>
              <w:pStyle w:val="TAC"/>
            </w:pPr>
            <w:r w:rsidRPr="007F2770">
              <w:t>1/2</w:t>
            </w:r>
          </w:p>
        </w:tc>
      </w:tr>
      <w:tr w:rsidR="00066A33" w:rsidRPr="007F2770" w14:paraId="65D7ADFC"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E74410" w14:textId="77777777" w:rsidR="00066A33" w:rsidRPr="007F2770" w:rsidRDefault="00066A33" w:rsidP="004373D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ACA25" w14:textId="77777777" w:rsidR="00066A33" w:rsidRPr="007F2770" w:rsidRDefault="00066A33" w:rsidP="004373D3">
            <w:pPr>
              <w:pStyle w:val="TAL"/>
            </w:pPr>
            <w:r w:rsidRPr="007F2770">
              <w:t xml:space="preserve">Registration </w:t>
            </w:r>
            <w:proofErr w:type="gramStart"/>
            <w:r w:rsidRPr="007F2770">
              <w:t>accept</w:t>
            </w:r>
            <w:proofErr w:type="gramEnd"/>
            <w:r w:rsidRPr="007F2770">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999A6FC" w14:textId="77777777" w:rsidR="00066A33" w:rsidRPr="007F2770" w:rsidRDefault="00066A33" w:rsidP="004373D3">
            <w:pPr>
              <w:pStyle w:val="TAL"/>
            </w:pPr>
            <w:r w:rsidRPr="007F2770">
              <w:t>Message type</w:t>
            </w:r>
          </w:p>
          <w:p w14:paraId="46A7FE91" w14:textId="77777777" w:rsidR="00066A33" w:rsidRPr="007F2770" w:rsidRDefault="00066A33" w:rsidP="004373D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5DDE588" w14:textId="77777777" w:rsidR="00066A33" w:rsidRPr="007F2770" w:rsidRDefault="00066A33" w:rsidP="004373D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CBB589E" w14:textId="77777777" w:rsidR="00066A33" w:rsidRPr="007F2770" w:rsidRDefault="00066A33" w:rsidP="004373D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A436071" w14:textId="77777777" w:rsidR="00066A33" w:rsidRPr="007F2770" w:rsidRDefault="00066A33" w:rsidP="004373D3">
            <w:pPr>
              <w:pStyle w:val="TAC"/>
            </w:pPr>
            <w:r w:rsidRPr="007F2770">
              <w:t>1</w:t>
            </w:r>
          </w:p>
        </w:tc>
      </w:tr>
      <w:tr w:rsidR="00066A33" w:rsidRPr="007F2770" w14:paraId="3D204603"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3A7BB5" w14:textId="77777777" w:rsidR="00066A33" w:rsidRPr="007F2770" w:rsidRDefault="00066A33" w:rsidP="004373D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A89C74" w14:textId="77777777" w:rsidR="00066A33" w:rsidRPr="007F2770" w:rsidRDefault="00066A33" w:rsidP="004373D3">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386F5D8" w14:textId="77777777" w:rsidR="00066A33" w:rsidRPr="007F2770" w:rsidRDefault="00066A33" w:rsidP="004373D3">
            <w:pPr>
              <w:pStyle w:val="TAL"/>
            </w:pPr>
            <w:r w:rsidRPr="007F2770">
              <w:t>5GS registration result</w:t>
            </w:r>
          </w:p>
          <w:p w14:paraId="3B9221EE" w14:textId="77777777" w:rsidR="00066A33" w:rsidRPr="007F2770" w:rsidRDefault="00066A33" w:rsidP="004373D3">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702C85B8" w14:textId="77777777" w:rsidR="00066A33" w:rsidRPr="007F2770" w:rsidRDefault="00066A33" w:rsidP="004373D3">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712D103" w14:textId="77777777" w:rsidR="00066A33" w:rsidRPr="007F2770" w:rsidRDefault="00066A33" w:rsidP="004373D3">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27E952F5" w14:textId="77777777" w:rsidR="00066A33" w:rsidRPr="007F2770" w:rsidRDefault="00066A33" w:rsidP="004373D3">
            <w:pPr>
              <w:pStyle w:val="TAC"/>
              <w:rPr>
                <w:lang w:eastAsia="ja-JP"/>
              </w:rPr>
            </w:pPr>
            <w:r w:rsidRPr="007F2770">
              <w:rPr>
                <w:lang w:eastAsia="ja-JP"/>
              </w:rPr>
              <w:t>2</w:t>
            </w:r>
          </w:p>
        </w:tc>
      </w:tr>
      <w:tr w:rsidR="00066A33" w:rsidRPr="007F2770" w14:paraId="74409A78"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2AC619" w14:textId="77777777" w:rsidR="00066A33" w:rsidRPr="007F2770" w:rsidRDefault="00066A33" w:rsidP="004373D3">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75FE5ADC" w14:textId="77777777" w:rsidR="00066A33" w:rsidRPr="007F2770" w:rsidRDefault="00066A33" w:rsidP="004373D3">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39F0A973" w14:textId="77777777" w:rsidR="00066A33" w:rsidRPr="007F2770" w:rsidRDefault="00066A33" w:rsidP="004373D3">
            <w:pPr>
              <w:pStyle w:val="TAL"/>
            </w:pPr>
            <w:r w:rsidRPr="007F2770">
              <w:t>5GS mobile identity</w:t>
            </w:r>
          </w:p>
          <w:p w14:paraId="60A18076" w14:textId="77777777" w:rsidR="00066A33" w:rsidRPr="007F2770" w:rsidRDefault="00066A33" w:rsidP="004373D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ECA06FC"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7ABC67" w14:textId="77777777" w:rsidR="00066A33" w:rsidRPr="007F2770" w:rsidRDefault="00066A33" w:rsidP="004373D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A9A8080" w14:textId="77777777" w:rsidR="00066A33" w:rsidRPr="007F2770" w:rsidRDefault="00066A33" w:rsidP="004373D3">
            <w:pPr>
              <w:pStyle w:val="TAC"/>
            </w:pPr>
            <w:r w:rsidRPr="007F2770">
              <w:t>14</w:t>
            </w:r>
          </w:p>
        </w:tc>
      </w:tr>
      <w:tr w:rsidR="00066A33" w:rsidRPr="007F2770" w14:paraId="43C1577E"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2E3FA" w14:textId="77777777" w:rsidR="00066A33" w:rsidRPr="007F2770" w:rsidRDefault="00066A33" w:rsidP="004373D3">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BA0EDB8" w14:textId="77777777" w:rsidR="00066A33" w:rsidRPr="007F2770" w:rsidRDefault="00066A33" w:rsidP="004373D3">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7CCAE72" w14:textId="77777777" w:rsidR="00066A33" w:rsidRPr="007F2770" w:rsidRDefault="00066A33" w:rsidP="004373D3">
            <w:pPr>
              <w:pStyle w:val="TAL"/>
            </w:pPr>
            <w:r w:rsidRPr="007F2770">
              <w:t>PLMN list</w:t>
            </w:r>
          </w:p>
          <w:p w14:paraId="224D15F8" w14:textId="77777777" w:rsidR="00066A33" w:rsidRPr="007F2770" w:rsidRDefault="00066A33" w:rsidP="004373D3">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2509AAC"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4A6836"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68CD481" w14:textId="77777777" w:rsidR="00066A33" w:rsidRPr="007F2770" w:rsidRDefault="00066A33" w:rsidP="004373D3">
            <w:pPr>
              <w:pStyle w:val="TAC"/>
            </w:pPr>
            <w:r w:rsidRPr="007F2770">
              <w:t>5-47</w:t>
            </w:r>
          </w:p>
        </w:tc>
      </w:tr>
      <w:tr w:rsidR="00066A33" w:rsidRPr="007F2770" w14:paraId="225D9020"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65590" w14:textId="77777777" w:rsidR="00066A33" w:rsidRPr="007F2770" w:rsidRDefault="00066A33" w:rsidP="004373D3">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044D5886" w14:textId="77777777" w:rsidR="00066A33" w:rsidRPr="007F2770" w:rsidRDefault="00066A33" w:rsidP="004373D3">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649ACAD" w14:textId="77777777" w:rsidR="00066A33" w:rsidRPr="007F2770" w:rsidRDefault="00066A33" w:rsidP="004373D3">
            <w:pPr>
              <w:pStyle w:val="TAL"/>
            </w:pPr>
            <w:r w:rsidRPr="007F2770">
              <w:t>5GS tracking area identity list</w:t>
            </w:r>
          </w:p>
          <w:p w14:paraId="737231D3" w14:textId="77777777" w:rsidR="00066A33" w:rsidRPr="007F2770" w:rsidRDefault="00066A33" w:rsidP="004373D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EEE68B4"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1B33C7BD"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2C826B5D" w14:textId="77777777" w:rsidR="00066A33" w:rsidRPr="007F2770" w:rsidRDefault="00066A33" w:rsidP="004373D3">
            <w:pPr>
              <w:pStyle w:val="TAC"/>
            </w:pPr>
            <w:r w:rsidRPr="007F2770">
              <w:t>9-114</w:t>
            </w:r>
          </w:p>
        </w:tc>
      </w:tr>
      <w:tr w:rsidR="00066A33" w:rsidRPr="007F2770" w14:paraId="722F4928"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6EDE15" w14:textId="77777777" w:rsidR="00066A33" w:rsidRPr="007F2770" w:rsidRDefault="00066A33" w:rsidP="004373D3">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A4AD041" w14:textId="77777777" w:rsidR="00066A33" w:rsidRPr="007F2770" w:rsidRDefault="00066A33" w:rsidP="004373D3">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7324146B" w14:textId="77777777" w:rsidR="00066A33" w:rsidRPr="007F2770" w:rsidRDefault="00066A33" w:rsidP="004373D3">
            <w:pPr>
              <w:pStyle w:val="TAL"/>
            </w:pPr>
            <w:r w:rsidRPr="007F2770">
              <w:t>NSSAI</w:t>
            </w:r>
          </w:p>
          <w:p w14:paraId="4A303FA9" w14:textId="77777777" w:rsidR="00066A33" w:rsidRPr="007F2770" w:rsidRDefault="00066A33" w:rsidP="004373D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8071AB9"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990D5E"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A280AE" w14:textId="77777777" w:rsidR="00066A33" w:rsidRPr="007F2770" w:rsidRDefault="00066A33" w:rsidP="004373D3">
            <w:pPr>
              <w:pStyle w:val="TAC"/>
            </w:pPr>
            <w:r w:rsidRPr="007F2770">
              <w:t>4-74</w:t>
            </w:r>
          </w:p>
        </w:tc>
      </w:tr>
      <w:tr w:rsidR="00066A33" w:rsidRPr="007F2770" w14:paraId="26F568CD"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167B58" w14:textId="77777777" w:rsidR="00066A33" w:rsidRPr="007F2770" w:rsidRDefault="00066A33" w:rsidP="004373D3">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4886A387" w14:textId="77777777" w:rsidR="00066A33" w:rsidRPr="007F2770" w:rsidRDefault="00066A33" w:rsidP="004373D3">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03C5399" w14:textId="77777777" w:rsidR="00066A33" w:rsidRPr="007F2770" w:rsidRDefault="00066A33" w:rsidP="004373D3">
            <w:pPr>
              <w:pStyle w:val="TAL"/>
            </w:pPr>
            <w:r w:rsidRPr="007F2770">
              <w:t>Rejected NSSAI</w:t>
            </w:r>
          </w:p>
          <w:p w14:paraId="55600174" w14:textId="77777777" w:rsidR="00066A33" w:rsidRPr="007F2770" w:rsidRDefault="00066A33" w:rsidP="004373D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F249621"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A06BC6"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53411B" w14:textId="77777777" w:rsidR="00066A33" w:rsidRPr="007F2770" w:rsidRDefault="00066A33" w:rsidP="004373D3">
            <w:pPr>
              <w:pStyle w:val="TAC"/>
            </w:pPr>
            <w:r w:rsidRPr="007F2770">
              <w:t>4-42</w:t>
            </w:r>
          </w:p>
        </w:tc>
      </w:tr>
      <w:tr w:rsidR="00066A33" w:rsidRPr="007F2770" w14:paraId="3378B877"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23898" w14:textId="77777777" w:rsidR="00066A33" w:rsidRPr="007F2770" w:rsidRDefault="00066A33" w:rsidP="004373D3">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901FAEE" w14:textId="77777777" w:rsidR="00066A33" w:rsidRPr="007F2770" w:rsidRDefault="00066A33" w:rsidP="004373D3">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6C0462E3" w14:textId="77777777" w:rsidR="00066A33" w:rsidRPr="007F2770" w:rsidRDefault="00066A33" w:rsidP="004373D3">
            <w:pPr>
              <w:pStyle w:val="TAL"/>
            </w:pPr>
            <w:r w:rsidRPr="007F2770">
              <w:t>NSSAI</w:t>
            </w:r>
          </w:p>
          <w:p w14:paraId="7F5283EA" w14:textId="77777777" w:rsidR="00066A33" w:rsidRPr="007F2770" w:rsidRDefault="00066A33" w:rsidP="004373D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B9BA5F7"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3AB53F"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47F46D" w14:textId="77777777" w:rsidR="00066A33" w:rsidRPr="007F2770" w:rsidRDefault="00066A33" w:rsidP="004373D3">
            <w:pPr>
              <w:pStyle w:val="TAC"/>
            </w:pPr>
            <w:r w:rsidRPr="007F2770">
              <w:t>4-146</w:t>
            </w:r>
          </w:p>
        </w:tc>
      </w:tr>
      <w:tr w:rsidR="00066A33" w:rsidRPr="007F2770" w14:paraId="0EBB16A6"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496FEB" w14:textId="77777777" w:rsidR="00066A33" w:rsidRPr="007F2770" w:rsidRDefault="00066A33" w:rsidP="004373D3">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5157572C" w14:textId="77777777" w:rsidR="00066A33" w:rsidRPr="007F2770" w:rsidRDefault="00066A33" w:rsidP="004373D3">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EB813CB" w14:textId="77777777" w:rsidR="00066A33" w:rsidRPr="007F2770" w:rsidRDefault="00066A33" w:rsidP="004373D3">
            <w:pPr>
              <w:pStyle w:val="TAL"/>
            </w:pPr>
            <w:r w:rsidRPr="007F2770">
              <w:t>5GS network feature support</w:t>
            </w:r>
          </w:p>
          <w:p w14:paraId="16DC204D" w14:textId="77777777" w:rsidR="00066A33" w:rsidRPr="007F2770" w:rsidRDefault="00066A33" w:rsidP="004373D3">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15CFDD60"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6C7694"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0DE946" w14:textId="77777777" w:rsidR="00066A33" w:rsidRPr="007F2770" w:rsidRDefault="00066A33" w:rsidP="004373D3">
            <w:pPr>
              <w:pStyle w:val="TAC"/>
            </w:pPr>
            <w:r w:rsidRPr="007F2770">
              <w:t>3-</w:t>
            </w:r>
            <w:r>
              <w:t>6</w:t>
            </w:r>
          </w:p>
        </w:tc>
      </w:tr>
      <w:tr w:rsidR="00066A33" w:rsidRPr="007F2770" w14:paraId="50464994"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0874B" w14:textId="77777777" w:rsidR="00066A33" w:rsidRPr="007F2770" w:rsidRDefault="00066A33" w:rsidP="004373D3">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4330970" w14:textId="77777777" w:rsidR="00066A33" w:rsidRPr="007F2770" w:rsidRDefault="00066A33" w:rsidP="004373D3">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4FDC236" w14:textId="77777777" w:rsidR="00066A33" w:rsidRPr="007F2770" w:rsidRDefault="00066A33" w:rsidP="004373D3">
            <w:pPr>
              <w:pStyle w:val="TAL"/>
            </w:pPr>
            <w:r w:rsidRPr="007F2770">
              <w:t>PDU session status</w:t>
            </w:r>
          </w:p>
          <w:p w14:paraId="2610781F" w14:textId="77777777" w:rsidR="00066A33" w:rsidRPr="007F2770" w:rsidRDefault="00066A33" w:rsidP="004373D3">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0DD0351"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D53443"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42AF28" w14:textId="77777777" w:rsidR="00066A33" w:rsidRPr="007F2770" w:rsidRDefault="00066A33" w:rsidP="004373D3">
            <w:pPr>
              <w:pStyle w:val="TAC"/>
            </w:pPr>
            <w:r w:rsidRPr="007F2770">
              <w:t>4-34</w:t>
            </w:r>
          </w:p>
        </w:tc>
      </w:tr>
      <w:tr w:rsidR="00066A33" w:rsidRPr="007F2770" w14:paraId="3E4A9C5A"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18783" w14:textId="77777777" w:rsidR="00066A33" w:rsidRPr="007F2770" w:rsidRDefault="00066A33" w:rsidP="004373D3">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0B3870C7" w14:textId="77777777" w:rsidR="00066A33" w:rsidRPr="007F2770" w:rsidRDefault="00066A33" w:rsidP="004373D3">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F4B4103" w14:textId="77777777" w:rsidR="00066A33" w:rsidRPr="007F2770" w:rsidRDefault="00066A33" w:rsidP="004373D3">
            <w:pPr>
              <w:pStyle w:val="TAL"/>
            </w:pPr>
            <w:r w:rsidRPr="007F2770">
              <w:t>PDU session reactivation result</w:t>
            </w:r>
          </w:p>
          <w:p w14:paraId="5509C4D7" w14:textId="77777777" w:rsidR="00066A33" w:rsidRPr="007F2770" w:rsidRDefault="00066A33" w:rsidP="004373D3">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72D14125"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BD2EDC"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BBA8E1" w14:textId="77777777" w:rsidR="00066A33" w:rsidRPr="007F2770" w:rsidRDefault="00066A33" w:rsidP="004373D3">
            <w:pPr>
              <w:pStyle w:val="TAC"/>
            </w:pPr>
            <w:r w:rsidRPr="007F2770">
              <w:t>4-34</w:t>
            </w:r>
          </w:p>
        </w:tc>
      </w:tr>
      <w:tr w:rsidR="00066A33" w:rsidRPr="007F2770" w14:paraId="626B7105"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CEFA7" w14:textId="77777777" w:rsidR="00066A33" w:rsidRPr="007F2770" w:rsidRDefault="00066A33" w:rsidP="004373D3">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B62B408" w14:textId="77777777" w:rsidR="00066A33" w:rsidRPr="007F2770" w:rsidRDefault="00066A33" w:rsidP="004373D3">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4A172FE" w14:textId="77777777" w:rsidR="00066A33" w:rsidRPr="007F2770" w:rsidRDefault="00066A33" w:rsidP="004373D3">
            <w:pPr>
              <w:pStyle w:val="TAL"/>
            </w:pPr>
            <w:r w:rsidRPr="007F2770">
              <w:t>PDU session reactivation result error cause</w:t>
            </w:r>
          </w:p>
          <w:p w14:paraId="50C55D2E" w14:textId="77777777" w:rsidR="00066A33" w:rsidRPr="007F2770" w:rsidRDefault="00066A33" w:rsidP="004373D3">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3E947E8F"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C80D69" w14:textId="77777777" w:rsidR="00066A33" w:rsidRPr="007F2770" w:rsidRDefault="00066A33" w:rsidP="004373D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2B770B3" w14:textId="77777777" w:rsidR="00066A33" w:rsidRPr="007F2770" w:rsidRDefault="00066A33" w:rsidP="004373D3">
            <w:pPr>
              <w:pStyle w:val="TAC"/>
            </w:pPr>
            <w:r w:rsidRPr="007F2770">
              <w:t>5-515</w:t>
            </w:r>
          </w:p>
        </w:tc>
      </w:tr>
      <w:tr w:rsidR="00066A33" w:rsidRPr="007F2770" w14:paraId="1CFD5D8D"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BBF88" w14:textId="77777777" w:rsidR="00066A33" w:rsidRPr="007F2770" w:rsidRDefault="00066A33" w:rsidP="004373D3">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5F4FA1C4" w14:textId="77777777" w:rsidR="00066A33" w:rsidRPr="007F2770" w:rsidRDefault="00066A33" w:rsidP="004373D3">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0CFDC27C" w14:textId="77777777" w:rsidR="00066A33" w:rsidRPr="007F2770" w:rsidRDefault="00066A33" w:rsidP="004373D3">
            <w:pPr>
              <w:pStyle w:val="TAL"/>
            </w:pPr>
            <w:r w:rsidRPr="007F2770">
              <w:t>LADN information</w:t>
            </w:r>
          </w:p>
          <w:p w14:paraId="7E1AC032" w14:textId="77777777" w:rsidR="00066A33" w:rsidRPr="007F2770" w:rsidRDefault="00066A33" w:rsidP="004373D3">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34C445C"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E7638C" w14:textId="77777777" w:rsidR="00066A33" w:rsidRPr="007F2770" w:rsidRDefault="00066A33" w:rsidP="004373D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AE2E1CD" w14:textId="77777777" w:rsidR="00066A33" w:rsidRPr="007F2770" w:rsidRDefault="00066A33" w:rsidP="004373D3">
            <w:pPr>
              <w:pStyle w:val="TAC"/>
            </w:pPr>
            <w:r w:rsidRPr="007F2770">
              <w:t>13-1715</w:t>
            </w:r>
          </w:p>
        </w:tc>
      </w:tr>
      <w:tr w:rsidR="00066A33" w:rsidRPr="007F2770" w14:paraId="07176040"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AA93D" w14:textId="77777777" w:rsidR="00066A33" w:rsidRPr="007F2770" w:rsidRDefault="00066A33" w:rsidP="004373D3">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313B59C9" w14:textId="77777777" w:rsidR="00066A33" w:rsidRPr="007F2770" w:rsidRDefault="00066A33" w:rsidP="004373D3">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CF03894" w14:textId="77777777" w:rsidR="00066A33" w:rsidRPr="007F2770" w:rsidRDefault="00066A33" w:rsidP="004373D3">
            <w:pPr>
              <w:pStyle w:val="TAL"/>
            </w:pPr>
            <w:r w:rsidRPr="007F2770">
              <w:rPr>
                <w:rFonts w:hint="eastAsia"/>
              </w:rPr>
              <w:t>MICO indication</w:t>
            </w:r>
          </w:p>
          <w:p w14:paraId="36B76753" w14:textId="77777777" w:rsidR="00066A33" w:rsidRPr="007F2770" w:rsidRDefault="00066A33" w:rsidP="004373D3">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503A1A9"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5DA74F" w14:textId="77777777" w:rsidR="00066A33" w:rsidRPr="007F2770" w:rsidRDefault="00066A33" w:rsidP="004373D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EE87684" w14:textId="77777777" w:rsidR="00066A33" w:rsidRPr="007F2770" w:rsidRDefault="00066A33" w:rsidP="004373D3">
            <w:pPr>
              <w:pStyle w:val="TAC"/>
            </w:pPr>
            <w:r w:rsidRPr="007F2770">
              <w:t>1</w:t>
            </w:r>
          </w:p>
        </w:tc>
      </w:tr>
      <w:tr w:rsidR="00066A33" w:rsidRPr="007F2770" w14:paraId="29728235"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436DE" w14:textId="77777777" w:rsidR="00066A33" w:rsidRPr="007F2770" w:rsidRDefault="00066A33" w:rsidP="004373D3">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36499E4B" w14:textId="77777777" w:rsidR="00066A33" w:rsidRPr="007F2770" w:rsidRDefault="00066A33" w:rsidP="004373D3">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14A6D33" w14:textId="77777777" w:rsidR="00066A33" w:rsidRPr="007F2770" w:rsidRDefault="00066A33" w:rsidP="004373D3">
            <w:pPr>
              <w:pStyle w:val="TAL"/>
            </w:pPr>
            <w:r w:rsidRPr="007F2770">
              <w:t>Network slicing indication</w:t>
            </w:r>
          </w:p>
          <w:p w14:paraId="5F4C2214" w14:textId="77777777" w:rsidR="00066A33" w:rsidRPr="007F2770" w:rsidRDefault="00066A33" w:rsidP="004373D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6C45055"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4A720B" w14:textId="77777777" w:rsidR="00066A33" w:rsidRPr="007F2770" w:rsidRDefault="00066A33" w:rsidP="004373D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705ED6F" w14:textId="77777777" w:rsidR="00066A33" w:rsidRPr="007F2770" w:rsidRDefault="00066A33" w:rsidP="004373D3">
            <w:pPr>
              <w:pStyle w:val="TAC"/>
            </w:pPr>
            <w:r w:rsidRPr="007F2770">
              <w:t>1</w:t>
            </w:r>
          </w:p>
        </w:tc>
      </w:tr>
      <w:tr w:rsidR="00066A33" w:rsidRPr="007F2770" w14:paraId="0AC0E8FE"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9FEA7" w14:textId="77777777" w:rsidR="00066A33" w:rsidRPr="007F2770" w:rsidRDefault="00066A33" w:rsidP="004373D3">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19AB0684" w14:textId="77777777" w:rsidR="00066A33" w:rsidRPr="007F2770" w:rsidRDefault="00066A33" w:rsidP="004373D3">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5125B21F" w14:textId="77777777" w:rsidR="00066A33" w:rsidRPr="007F2770" w:rsidRDefault="00066A33" w:rsidP="004373D3">
            <w:pPr>
              <w:pStyle w:val="TAL"/>
            </w:pPr>
            <w:r w:rsidRPr="007F2770">
              <w:t>Service area list</w:t>
            </w:r>
          </w:p>
          <w:p w14:paraId="2E2F23A2" w14:textId="77777777" w:rsidR="00066A33" w:rsidRPr="007F2770" w:rsidRDefault="00066A33" w:rsidP="004373D3">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176C58E"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85D245"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E07A4E" w14:textId="77777777" w:rsidR="00066A33" w:rsidRPr="007F2770" w:rsidRDefault="00066A33" w:rsidP="004373D3">
            <w:pPr>
              <w:pStyle w:val="TAC"/>
            </w:pPr>
            <w:r w:rsidRPr="007F2770">
              <w:t>6-114</w:t>
            </w:r>
          </w:p>
        </w:tc>
      </w:tr>
      <w:tr w:rsidR="00066A33" w:rsidRPr="007F2770" w14:paraId="1E83D4CC"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B705E8" w14:textId="77777777" w:rsidR="00066A33" w:rsidRPr="007F2770" w:rsidRDefault="00066A33" w:rsidP="004373D3">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796A6082" w14:textId="77777777" w:rsidR="00066A33" w:rsidRPr="007F2770" w:rsidRDefault="00066A33" w:rsidP="004373D3">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1054328" w14:textId="77777777" w:rsidR="00066A33" w:rsidRPr="007F2770" w:rsidRDefault="00066A33" w:rsidP="004373D3">
            <w:pPr>
              <w:pStyle w:val="TAL"/>
            </w:pPr>
            <w:r w:rsidRPr="007F2770">
              <w:t>GPRS timer 3</w:t>
            </w:r>
          </w:p>
          <w:p w14:paraId="41EE069C" w14:textId="77777777" w:rsidR="00066A33" w:rsidRPr="007F2770" w:rsidRDefault="00066A33" w:rsidP="004373D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3806789" w14:textId="77777777" w:rsidR="00066A33" w:rsidRPr="007F2770" w:rsidRDefault="00066A33" w:rsidP="004373D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10E868" w14:textId="77777777" w:rsidR="00066A33" w:rsidRPr="007F2770" w:rsidRDefault="00066A33" w:rsidP="004373D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3B0BE5D" w14:textId="77777777" w:rsidR="00066A33" w:rsidRPr="007F2770" w:rsidRDefault="00066A33" w:rsidP="004373D3">
            <w:pPr>
              <w:pStyle w:val="TAC"/>
            </w:pPr>
            <w:r w:rsidRPr="007F2770">
              <w:rPr>
                <w:rFonts w:hint="eastAsia"/>
              </w:rPr>
              <w:t>3</w:t>
            </w:r>
          </w:p>
        </w:tc>
      </w:tr>
      <w:tr w:rsidR="00066A33" w:rsidRPr="007F2770" w14:paraId="75C94819"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8755E0" w14:textId="77777777" w:rsidR="00066A33" w:rsidRPr="007F2770" w:rsidRDefault="00066A33" w:rsidP="004373D3">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5CF63BF4" w14:textId="77777777" w:rsidR="00066A33" w:rsidRPr="007F2770" w:rsidRDefault="00066A33" w:rsidP="004373D3">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D66E7B7" w14:textId="77777777" w:rsidR="00066A33" w:rsidRPr="007F2770" w:rsidRDefault="00066A33" w:rsidP="004373D3">
            <w:pPr>
              <w:pStyle w:val="TAL"/>
            </w:pPr>
            <w:r w:rsidRPr="007F2770">
              <w:t>GPRS timer 2</w:t>
            </w:r>
          </w:p>
          <w:p w14:paraId="1FD43CC9" w14:textId="77777777" w:rsidR="00066A33" w:rsidRPr="007F2770" w:rsidRDefault="00066A33" w:rsidP="004373D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C2CB4AD" w14:textId="77777777" w:rsidR="00066A33" w:rsidRPr="007F2770" w:rsidRDefault="00066A33" w:rsidP="004373D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1C1987" w14:textId="77777777" w:rsidR="00066A33" w:rsidRPr="007F2770" w:rsidRDefault="00066A33" w:rsidP="004373D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30C313A" w14:textId="77777777" w:rsidR="00066A33" w:rsidRPr="007F2770" w:rsidRDefault="00066A33" w:rsidP="004373D3">
            <w:pPr>
              <w:pStyle w:val="TAC"/>
            </w:pPr>
            <w:r w:rsidRPr="007F2770">
              <w:rPr>
                <w:rFonts w:hint="eastAsia"/>
              </w:rPr>
              <w:t>3</w:t>
            </w:r>
          </w:p>
        </w:tc>
      </w:tr>
      <w:tr w:rsidR="00066A33" w:rsidRPr="007F2770" w14:paraId="115BFEC6"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FD29B" w14:textId="77777777" w:rsidR="00066A33" w:rsidRPr="007F2770" w:rsidRDefault="00066A33" w:rsidP="004373D3">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369F50F6" w14:textId="77777777" w:rsidR="00066A33" w:rsidRPr="007F2770" w:rsidRDefault="00066A33" w:rsidP="004373D3">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8F1C03E" w14:textId="77777777" w:rsidR="00066A33" w:rsidRPr="007F2770" w:rsidRDefault="00066A33" w:rsidP="004373D3">
            <w:pPr>
              <w:pStyle w:val="TAL"/>
            </w:pPr>
            <w:r w:rsidRPr="007F2770">
              <w:t>GPRS timer 2</w:t>
            </w:r>
          </w:p>
          <w:p w14:paraId="0D68B9F5" w14:textId="77777777" w:rsidR="00066A33" w:rsidRPr="007F2770" w:rsidRDefault="00066A33" w:rsidP="004373D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5B29EA9" w14:textId="77777777" w:rsidR="00066A33" w:rsidRPr="007F2770" w:rsidRDefault="00066A33" w:rsidP="004373D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07D64C7" w14:textId="77777777" w:rsidR="00066A33" w:rsidRPr="007F2770" w:rsidRDefault="00066A33" w:rsidP="004373D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59006A6" w14:textId="77777777" w:rsidR="00066A33" w:rsidRPr="007F2770" w:rsidRDefault="00066A33" w:rsidP="004373D3">
            <w:pPr>
              <w:pStyle w:val="TAC"/>
            </w:pPr>
            <w:r w:rsidRPr="007F2770">
              <w:rPr>
                <w:rFonts w:hint="eastAsia"/>
              </w:rPr>
              <w:t>3</w:t>
            </w:r>
          </w:p>
        </w:tc>
      </w:tr>
      <w:tr w:rsidR="00066A33" w:rsidRPr="007F2770" w14:paraId="557762D7"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9BE0F" w14:textId="77777777" w:rsidR="00066A33" w:rsidRPr="007F2770" w:rsidRDefault="00066A33" w:rsidP="004373D3">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550D0DE7" w14:textId="77777777" w:rsidR="00066A33" w:rsidRPr="007F2770" w:rsidRDefault="00066A33" w:rsidP="004373D3">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0DB498E" w14:textId="77777777" w:rsidR="00066A33" w:rsidRPr="007F2770" w:rsidRDefault="00066A33" w:rsidP="004373D3">
            <w:pPr>
              <w:pStyle w:val="TAL"/>
            </w:pPr>
            <w:r w:rsidRPr="007F2770">
              <w:t>Emergency number list</w:t>
            </w:r>
          </w:p>
          <w:p w14:paraId="27A1C958" w14:textId="77777777" w:rsidR="00066A33" w:rsidRPr="007F2770" w:rsidRDefault="00066A33" w:rsidP="004373D3">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04B5F915"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215260"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620C1C" w14:textId="77777777" w:rsidR="00066A33" w:rsidRPr="007F2770" w:rsidRDefault="00066A33" w:rsidP="004373D3">
            <w:pPr>
              <w:pStyle w:val="TAC"/>
            </w:pPr>
            <w:r w:rsidRPr="007F2770">
              <w:t>5-50</w:t>
            </w:r>
          </w:p>
        </w:tc>
      </w:tr>
      <w:tr w:rsidR="00066A33" w:rsidRPr="007F2770" w14:paraId="512D3027"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17B5AF" w14:textId="77777777" w:rsidR="00066A33" w:rsidRPr="007F2770" w:rsidRDefault="00066A33" w:rsidP="004373D3">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08A1E3C7" w14:textId="77777777" w:rsidR="00066A33" w:rsidRPr="007F2770" w:rsidRDefault="00066A33" w:rsidP="004373D3">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5ABFDAB" w14:textId="77777777" w:rsidR="00066A33" w:rsidRPr="007F2770" w:rsidRDefault="00066A33" w:rsidP="004373D3">
            <w:pPr>
              <w:pStyle w:val="TAL"/>
            </w:pPr>
            <w:r w:rsidRPr="007F2770">
              <w:t>Extended emergency number list</w:t>
            </w:r>
          </w:p>
          <w:p w14:paraId="722F61AF" w14:textId="77777777" w:rsidR="00066A33" w:rsidRPr="007F2770" w:rsidRDefault="00066A33" w:rsidP="004373D3">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1EC36B3D"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F5D5F5" w14:textId="77777777" w:rsidR="00066A33" w:rsidRPr="007F2770" w:rsidRDefault="00066A33" w:rsidP="004373D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71DE6D3" w14:textId="77777777" w:rsidR="00066A33" w:rsidRPr="007F2770" w:rsidRDefault="00066A33" w:rsidP="004373D3">
            <w:pPr>
              <w:pStyle w:val="TAC"/>
            </w:pPr>
            <w:r w:rsidRPr="007F2770">
              <w:t>7-65538</w:t>
            </w:r>
          </w:p>
        </w:tc>
      </w:tr>
      <w:tr w:rsidR="00066A33" w:rsidRPr="007F2770" w14:paraId="3176EE2F"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D199D" w14:textId="77777777" w:rsidR="00066A33" w:rsidRPr="007F2770" w:rsidRDefault="00066A33" w:rsidP="004373D3">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1EEC86E3" w14:textId="77777777" w:rsidR="00066A33" w:rsidRPr="007F2770" w:rsidRDefault="00066A33" w:rsidP="004373D3">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2FF66B0" w14:textId="77777777" w:rsidR="00066A33" w:rsidRPr="007F2770" w:rsidRDefault="00066A33" w:rsidP="004373D3">
            <w:pPr>
              <w:pStyle w:val="TAL"/>
            </w:pPr>
            <w:r w:rsidRPr="007F2770">
              <w:t>SOR transparent container</w:t>
            </w:r>
          </w:p>
          <w:p w14:paraId="4B135EEE" w14:textId="77777777" w:rsidR="00066A33" w:rsidRPr="007F2770" w:rsidRDefault="00066A33" w:rsidP="004373D3">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412DA701"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6CA357" w14:textId="77777777" w:rsidR="00066A33" w:rsidRPr="007F2770" w:rsidRDefault="00066A33" w:rsidP="004373D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5C2E924" w14:textId="77777777" w:rsidR="00066A33" w:rsidRPr="007F2770" w:rsidRDefault="00066A33" w:rsidP="004373D3">
            <w:pPr>
              <w:pStyle w:val="TAC"/>
            </w:pPr>
            <w:r w:rsidRPr="007F2770">
              <w:t>20-n</w:t>
            </w:r>
          </w:p>
        </w:tc>
      </w:tr>
      <w:tr w:rsidR="00066A33" w:rsidRPr="007F2770" w14:paraId="15885D86"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9C4E53" w14:textId="77777777" w:rsidR="00066A33" w:rsidRPr="007F2770" w:rsidRDefault="00066A33" w:rsidP="004373D3">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975AA69" w14:textId="77777777" w:rsidR="00066A33" w:rsidRPr="007F2770" w:rsidRDefault="00066A33" w:rsidP="004373D3">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521732F8" w14:textId="77777777" w:rsidR="00066A33" w:rsidRPr="007F2770" w:rsidRDefault="00066A33" w:rsidP="004373D3">
            <w:pPr>
              <w:pStyle w:val="TAL"/>
            </w:pPr>
            <w:r w:rsidRPr="007F2770">
              <w:t>EAP message</w:t>
            </w:r>
          </w:p>
          <w:p w14:paraId="5F0B301B" w14:textId="77777777" w:rsidR="00066A33" w:rsidRPr="007F2770" w:rsidRDefault="00066A33" w:rsidP="004373D3">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B4157BF"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00F5B" w14:textId="77777777" w:rsidR="00066A33" w:rsidRPr="007F2770" w:rsidRDefault="00066A33" w:rsidP="004373D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CE9EF26" w14:textId="77777777" w:rsidR="00066A33" w:rsidRPr="007F2770" w:rsidRDefault="00066A33" w:rsidP="004373D3">
            <w:pPr>
              <w:pStyle w:val="TAC"/>
            </w:pPr>
            <w:r w:rsidRPr="007F2770">
              <w:t>7-1503</w:t>
            </w:r>
          </w:p>
        </w:tc>
      </w:tr>
      <w:tr w:rsidR="00066A33" w:rsidRPr="007F2770" w14:paraId="7D950B39"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938E" w14:textId="77777777" w:rsidR="00066A33" w:rsidRPr="007F2770" w:rsidRDefault="00066A33" w:rsidP="004373D3">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BC17910" w14:textId="77777777" w:rsidR="00066A33" w:rsidRPr="007F2770" w:rsidRDefault="00066A33" w:rsidP="004373D3">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84E49C8" w14:textId="77777777" w:rsidR="00066A33" w:rsidRPr="007F2770" w:rsidRDefault="00066A33" w:rsidP="004373D3">
            <w:pPr>
              <w:pStyle w:val="TAL"/>
            </w:pPr>
            <w:r w:rsidRPr="007F2770">
              <w:t>NSSAI inclusion mode</w:t>
            </w:r>
          </w:p>
          <w:p w14:paraId="4E7157DF" w14:textId="77777777" w:rsidR="00066A33" w:rsidRPr="007F2770" w:rsidRDefault="00066A33" w:rsidP="004373D3">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D44D429"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8C140C" w14:textId="77777777" w:rsidR="00066A33" w:rsidRPr="007F2770" w:rsidRDefault="00066A33" w:rsidP="004373D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CE9BA19" w14:textId="77777777" w:rsidR="00066A33" w:rsidRPr="007F2770" w:rsidRDefault="00066A33" w:rsidP="004373D3">
            <w:pPr>
              <w:pStyle w:val="TAC"/>
            </w:pPr>
            <w:r w:rsidRPr="007F2770">
              <w:t>1</w:t>
            </w:r>
          </w:p>
        </w:tc>
      </w:tr>
      <w:tr w:rsidR="00066A33" w:rsidRPr="007F2770" w14:paraId="7EB2EE84"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DC881C" w14:textId="77777777" w:rsidR="00066A33" w:rsidRPr="007F2770" w:rsidRDefault="00066A33" w:rsidP="004373D3">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C5E847E" w14:textId="77777777" w:rsidR="00066A33" w:rsidRPr="007F2770" w:rsidRDefault="00066A33" w:rsidP="004373D3">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10DCC4F" w14:textId="77777777" w:rsidR="00066A33" w:rsidRPr="007F2770" w:rsidRDefault="00066A33" w:rsidP="004373D3">
            <w:pPr>
              <w:pStyle w:val="TAL"/>
            </w:pPr>
            <w:r w:rsidRPr="007F2770">
              <w:t>Operator-defined access category definitions</w:t>
            </w:r>
          </w:p>
          <w:p w14:paraId="1963DA2E" w14:textId="77777777" w:rsidR="00066A33" w:rsidRPr="007F2770" w:rsidRDefault="00066A33" w:rsidP="004373D3">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6B5C445"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374F54" w14:textId="77777777" w:rsidR="00066A33" w:rsidRPr="007F2770" w:rsidRDefault="00066A33" w:rsidP="004373D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2EB0F33" w14:textId="77777777" w:rsidR="00066A33" w:rsidRPr="007F2770" w:rsidRDefault="00066A33" w:rsidP="004373D3">
            <w:pPr>
              <w:pStyle w:val="TAC"/>
            </w:pPr>
            <w:r w:rsidRPr="007F2770">
              <w:t>3-8323</w:t>
            </w:r>
          </w:p>
        </w:tc>
      </w:tr>
      <w:tr w:rsidR="00066A33" w:rsidRPr="007F2770" w14:paraId="496C1480"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39BC" w14:textId="77777777" w:rsidR="00066A33" w:rsidRPr="007F2770" w:rsidRDefault="00066A33" w:rsidP="004373D3">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7934BDD5" w14:textId="77777777" w:rsidR="00066A33" w:rsidRPr="007F2770" w:rsidRDefault="00066A33" w:rsidP="004373D3">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7637ABA" w14:textId="77777777" w:rsidR="00066A33" w:rsidRPr="007F2770" w:rsidRDefault="00066A33" w:rsidP="004373D3">
            <w:pPr>
              <w:pStyle w:val="TAL"/>
            </w:pPr>
            <w:r w:rsidRPr="007F2770">
              <w:t>5GS DRX parameters</w:t>
            </w:r>
          </w:p>
          <w:p w14:paraId="3E68366B" w14:textId="77777777" w:rsidR="00066A33" w:rsidRPr="007F2770" w:rsidRDefault="00066A33" w:rsidP="004373D3">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3EFC82A9"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2D546C"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0CBAED" w14:textId="77777777" w:rsidR="00066A33" w:rsidRPr="007F2770" w:rsidRDefault="00066A33" w:rsidP="004373D3">
            <w:pPr>
              <w:pStyle w:val="TAC"/>
            </w:pPr>
            <w:r w:rsidRPr="007F2770">
              <w:t>3</w:t>
            </w:r>
          </w:p>
        </w:tc>
      </w:tr>
      <w:tr w:rsidR="00066A33" w:rsidRPr="007F2770" w14:paraId="63F4E4A0"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B5CD3" w14:textId="77777777" w:rsidR="00066A33" w:rsidRPr="007F2770" w:rsidRDefault="00066A33" w:rsidP="004373D3">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1604DAD4" w14:textId="77777777" w:rsidR="00066A33" w:rsidRPr="007F2770" w:rsidRDefault="00066A33" w:rsidP="004373D3">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34BB821" w14:textId="77777777" w:rsidR="00066A33" w:rsidRPr="007F2770" w:rsidRDefault="00066A33" w:rsidP="004373D3">
            <w:pPr>
              <w:pStyle w:val="TAL"/>
            </w:pPr>
            <w:r w:rsidRPr="007F2770">
              <w:rPr>
                <w:lang w:val="cs-CZ"/>
              </w:rPr>
              <w:t xml:space="preserve">Non-3GPP NW </w:t>
            </w:r>
            <w:r w:rsidRPr="007F2770">
              <w:t>provided policies</w:t>
            </w:r>
          </w:p>
          <w:p w14:paraId="1AE39DE9" w14:textId="77777777" w:rsidR="00066A33" w:rsidRPr="007F2770" w:rsidRDefault="00066A33" w:rsidP="004373D3">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292DB7E8"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F504F7" w14:textId="77777777" w:rsidR="00066A33" w:rsidRPr="007F2770" w:rsidRDefault="00066A33" w:rsidP="004373D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7CC4EB9" w14:textId="77777777" w:rsidR="00066A33" w:rsidRPr="007F2770" w:rsidRDefault="00066A33" w:rsidP="004373D3">
            <w:pPr>
              <w:pStyle w:val="TAC"/>
            </w:pPr>
            <w:r w:rsidRPr="007F2770">
              <w:t>1</w:t>
            </w:r>
          </w:p>
        </w:tc>
      </w:tr>
      <w:tr w:rsidR="00066A33" w:rsidRPr="007F2770" w14:paraId="030314B9"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3AAA9" w14:textId="77777777" w:rsidR="00066A33" w:rsidRPr="007F2770" w:rsidRDefault="00066A33" w:rsidP="004373D3">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52E6FBBF" w14:textId="77777777" w:rsidR="00066A33" w:rsidRPr="007F2770" w:rsidRDefault="00066A33" w:rsidP="004373D3">
            <w:pPr>
              <w:pStyle w:val="TAL"/>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254ACE0" w14:textId="77777777" w:rsidR="00066A33" w:rsidRPr="007F2770" w:rsidRDefault="00066A33" w:rsidP="004373D3">
            <w:pPr>
              <w:pStyle w:val="TAL"/>
              <w:rPr>
                <w:lang w:val="cs-CZ"/>
              </w:rPr>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p w14:paraId="0578C2BA" w14:textId="77777777" w:rsidR="00066A33" w:rsidRPr="007F2770" w:rsidRDefault="00066A33" w:rsidP="004373D3">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4D319A4"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8B584E"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C76F3B" w14:textId="77777777" w:rsidR="00066A33" w:rsidRPr="007F2770" w:rsidRDefault="00066A33" w:rsidP="004373D3">
            <w:pPr>
              <w:pStyle w:val="TAC"/>
            </w:pPr>
            <w:r w:rsidRPr="007F2770">
              <w:t>4</w:t>
            </w:r>
          </w:p>
        </w:tc>
      </w:tr>
      <w:tr w:rsidR="00066A33" w:rsidRPr="007F2770" w14:paraId="5EF909B3"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3EB6C1" w14:textId="77777777" w:rsidR="00066A33" w:rsidRPr="007F2770" w:rsidRDefault="00066A33" w:rsidP="004373D3">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08F5D0C7" w14:textId="77777777" w:rsidR="00066A33" w:rsidRPr="007F2770" w:rsidRDefault="00066A33" w:rsidP="004373D3">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957116C" w14:textId="77777777" w:rsidR="00066A33" w:rsidRPr="007F2770" w:rsidRDefault="00066A33" w:rsidP="004373D3">
            <w:pPr>
              <w:pStyle w:val="TAL"/>
            </w:pPr>
            <w:r w:rsidRPr="007F2770">
              <w:t>Extended DRX parameters</w:t>
            </w:r>
          </w:p>
          <w:p w14:paraId="7C443FBC" w14:textId="77777777" w:rsidR="00066A33" w:rsidRPr="007F2770" w:rsidRDefault="00066A33" w:rsidP="004373D3">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14E17E4"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F764C4"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CE16C00" w14:textId="77777777" w:rsidR="00066A33" w:rsidRPr="007F2770" w:rsidRDefault="00066A33" w:rsidP="004373D3">
            <w:pPr>
              <w:pStyle w:val="TAC"/>
            </w:pPr>
            <w:r w:rsidRPr="007F2770">
              <w:t>3-4</w:t>
            </w:r>
          </w:p>
        </w:tc>
      </w:tr>
      <w:tr w:rsidR="00066A33" w:rsidRPr="007F2770" w14:paraId="6BDF1587"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F5FFBB" w14:textId="77777777" w:rsidR="00066A33" w:rsidRPr="007F2770" w:rsidRDefault="00066A33" w:rsidP="004373D3">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02606B66" w14:textId="77777777" w:rsidR="00066A33" w:rsidRPr="007F2770" w:rsidRDefault="00066A33" w:rsidP="004373D3">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4804DFF3" w14:textId="77777777" w:rsidR="00066A33" w:rsidRPr="007F2770" w:rsidRDefault="00066A33" w:rsidP="004373D3">
            <w:pPr>
              <w:pStyle w:val="TAL"/>
            </w:pPr>
            <w:r w:rsidRPr="007F2770">
              <w:t>GPRS timer 3</w:t>
            </w:r>
          </w:p>
          <w:p w14:paraId="7E105A72" w14:textId="77777777" w:rsidR="00066A33" w:rsidRPr="007F2770" w:rsidRDefault="00066A33" w:rsidP="004373D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46AD135"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E8B998"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B24BFCF" w14:textId="77777777" w:rsidR="00066A33" w:rsidRPr="007F2770" w:rsidRDefault="00066A33" w:rsidP="004373D3">
            <w:pPr>
              <w:pStyle w:val="TAC"/>
            </w:pPr>
            <w:r w:rsidRPr="007F2770">
              <w:t>3</w:t>
            </w:r>
          </w:p>
        </w:tc>
      </w:tr>
      <w:tr w:rsidR="00066A33" w:rsidRPr="007F2770" w14:paraId="491888CE"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9D81F" w14:textId="77777777" w:rsidR="00066A33" w:rsidRPr="007F2770" w:rsidRDefault="00066A33" w:rsidP="004373D3">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73F515AB" w14:textId="77777777" w:rsidR="00066A33" w:rsidRPr="007F2770" w:rsidRDefault="00066A33" w:rsidP="004373D3">
            <w:pPr>
              <w:pStyle w:val="TAL"/>
            </w:pPr>
            <w:r w:rsidRPr="007F2770">
              <w:rPr>
                <w:lang w:val="cs-CZ"/>
              </w:rPr>
              <w:t xml:space="preserve">T3448 </w:t>
            </w:r>
            <w:proofErr w:type="spellStart"/>
            <w:r w:rsidRPr="007F2770">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C4D3D5B" w14:textId="77777777" w:rsidR="00066A33" w:rsidRPr="007F2770" w:rsidRDefault="00066A33" w:rsidP="004373D3">
            <w:pPr>
              <w:pStyle w:val="TAL"/>
              <w:rPr>
                <w:lang w:val="cs-CZ"/>
              </w:rPr>
            </w:pPr>
            <w:r w:rsidRPr="007F2770">
              <w:rPr>
                <w:lang w:val="cs-CZ"/>
              </w:rPr>
              <w:t xml:space="preserve">GPRS </w:t>
            </w:r>
            <w:proofErr w:type="spellStart"/>
            <w:r w:rsidRPr="007F2770">
              <w:rPr>
                <w:lang w:val="cs-CZ"/>
              </w:rPr>
              <w:t>timer</w:t>
            </w:r>
            <w:proofErr w:type="spellEnd"/>
            <w:r w:rsidRPr="007F2770">
              <w:rPr>
                <w:lang w:val="cs-CZ"/>
              </w:rPr>
              <w:t xml:space="preserve"> 2</w:t>
            </w:r>
          </w:p>
          <w:p w14:paraId="5A3785AD" w14:textId="77777777" w:rsidR="00066A33" w:rsidRPr="007F2770" w:rsidRDefault="00066A33" w:rsidP="004373D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F1031D7"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54BF79"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4271E8" w14:textId="77777777" w:rsidR="00066A33" w:rsidRPr="007F2770" w:rsidRDefault="00066A33" w:rsidP="004373D3">
            <w:pPr>
              <w:pStyle w:val="TAC"/>
            </w:pPr>
            <w:r w:rsidRPr="007F2770">
              <w:t>3</w:t>
            </w:r>
          </w:p>
        </w:tc>
      </w:tr>
      <w:tr w:rsidR="00066A33" w:rsidRPr="007F2770" w14:paraId="5F846B83"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45112A" w14:textId="77777777" w:rsidR="00066A33" w:rsidRPr="007F2770" w:rsidRDefault="00066A33" w:rsidP="004373D3">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6DB0594A" w14:textId="77777777" w:rsidR="00066A33" w:rsidRPr="007F2770" w:rsidRDefault="00066A33" w:rsidP="004373D3">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215E4E57" w14:textId="77777777" w:rsidR="00066A33" w:rsidRPr="007F2770" w:rsidRDefault="00066A33" w:rsidP="004373D3">
            <w:pPr>
              <w:pStyle w:val="TAL"/>
            </w:pPr>
            <w:r w:rsidRPr="007F2770">
              <w:t>GPRS timer 3</w:t>
            </w:r>
          </w:p>
          <w:p w14:paraId="39F02D02" w14:textId="77777777" w:rsidR="00066A33" w:rsidRPr="007F2770" w:rsidRDefault="00066A33" w:rsidP="004373D3">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DFB718E" w14:textId="77777777" w:rsidR="00066A33" w:rsidRPr="007F2770" w:rsidRDefault="00066A33" w:rsidP="004373D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2402788" w14:textId="77777777" w:rsidR="00066A33" w:rsidRPr="007F2770" w:rsidRDefault="00066A33" w:rsidP="004373D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239692B" w14:textId="77777777" w:rsidR="00066A33" w:rsidRPr="007F2770" w:rsidRDefault="00066A33" w:rsidP="004373D3">
            <w:pPr>
              <w:pStyle w:val="TAC"/>
            </w:pPr>
            <w:r w:rsidRPr="007F2770">
              <w:rPr>
                <w:rFonts w:hint="eastAsia"/>
              </w:rPr>
              <w:t>3</w:t>
            </w:r>
          </w:p>
        </w:tc>
      </w:tr>
      <w:tr w:rsidR="00066A33" w:rsidRPr="007F2770" w14:paraId="22B212E3"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D7912" w14:textId="77777777" w:rsidR="00066A33" w:rsidRPr="007F2770" w:rsidRDefault="00066A33" w:rsidP="004373D3">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3BAAABD" w14:textId="77777777" w:rsidR="00066A33" w:rsidRPr="007F2770" w:rsidRDefault="00066A33" w:rsidP="004373D3">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B34F09A" w14:textId="77777777" w:rsidR="00066A33" w:rsidRPr="007F2770" w:rsidRDefault="00066A33" w:rsidP="004373D3">
            <w:pPr>
              <w:pStyle w:val="TAL"/>
            </w:pPr>
            <w:r w:rsidRPr="007F2770">
              <w:t>UE radio capability ID</w:t>
            </w:r>
          </w:p>
          <w:p w14:paraId="08FEF28E" w14:textId="77777777" w:rsidR="00066A33" w:rsidRPr="007F2770" w:rsidRDefault="00066A33" w:rsidP="004373D3">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37ABE450"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62A9C7"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181387" w14:textId="77777777" w:rsidR="00066A33" w:rsidRPr="007F2770" w:rsidRDefault="00066A33" w:rsidP="004373D3">
            <w:pPr>
              <w:pStyle w:val="TAC"/>
            </w:pPr>
            <w:r w:rsidRPr="007F2770">
              <w:t>3-n</w:t>
            </w:r>
          </w:p>
        </w:tc>
      </w:tr>
      <w:tr w:rsidR="00066A33" w:rsidRPr="007F2770" w14:paraId="137A717E"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B5713" w14:textId="77777777" w:rsidR="00066A33" w:rsidRPr="007F2770" w:rsidRDefault="00066A33" w:rsidP="004373D3">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09827C2" w14:textId="77777777" w:rsidR="00066A33" w:rsidRPr="007F2770" w:rsidRDefault="00066A33" w:rsidP="004373D3">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839E544" w14:textId="77777777" w:rsidR="00066A33" w:rsidRPr="007F2770" w:rsidRDefault="00066A33" w:rsidP="004373D3">
            <w:pPr>
              <w:pStyle w:val="TAL"/>
            </w:pPr>
            <w:r w:rsidRPr="007F2770">
              <w:t>UE radio capability ID deletion indication</w:t>
            </w:r>
          </w:p>
          <w:p w14:paraId="201D267D" w14:textId="77777777" w:rsidR="00066A33" w:rsidRPr="007F2770" w:rsidRDefault="00066A33" w:rsidP="004373D3">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195A5983"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28B0BC" w14:textId="77777777" w:rsidR="00066A33" w:rsidRPr="007F2770" w:rsidRDefault="00066A33" w:rsidP="004373D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610F456" w14:textId="77777777" w:rsidR="00066A33" w:rsidRPr="007F2770" w:rsidRDefault="00066A33" w:rsidP="004373D3">
            <w:pPr>
              <w:pStyle w:val="TAC"/>
            </w:pPr>
            <w:r w:rsidRPr="007F2770">
              <w:t>1</w:t>
            </w:r>
          </w:p>
        </w:tc>
      </w:tr>
      <w:tr w:rsidR="00066A33" w:rsidRPr="007F2770" w14:paraId="12B1206F"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60B7FA" w14:textId="77777777" w:rsidR="00066A33" w:rsidRPr="007F2770" w:rsidRDefault="00066A33" w:rsidP="004373D3">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87EDD6B" w14:textId="77777777" w:rsidR="00066A33" w:rsidRPr="007F2770" w:rsidRDefault="00066A33" w:rsidP="004373D3">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2601256B" w14:textId="77777777" w:rsidR="00066A33" w:rsidRPr="007F2770" w:rsidRDefault="00066A33" w:rsidP="004373D3">
            <w:pPr>
              <w:pStyle w:val="TAL"/>
            </w:pPr>
            <w:r w:rsidRPr="007F2770">
              <w:t>NSSAI</w:t>
            </w:r>
          </w:p>
          <w:p w14:paraId="150541A8" w14:textId="77777777" w:rsidR="00066A33" w:rsidRPr="007F2770" w:rsidRDefault="00066A33" w:rsidP="004373D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5B47DF6"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50F51F"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D88D4A" w14:textId="77777777" w:rsidR="00066A33" w:rsidRPr="007F2770" w:rsidRDefault="00066A33" w:rsidP="004373D3">
            <w:pPr>
              <w:pStyle w:val="TAC"/>
            </w:pPr>
            <w:r w:rsidRPr="007F2770">
              <w:t>4-146</w:t>
            </w:r>
          </w:p>
        </w:tc>
      </w:tr>
      <w:tr w:rsidR="00066A33" w:rsidRPr="007F2770" w14:paraId="45FBCAD7"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5FFEB" w14:textId="77777777" w:rsidR="00066A33" w:rsidRPr="007F2770" w:rsidRDefault="00066A33" w:rsidP="004373D3">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22A799B0" w14:textId="77777777" w:rsidR="00066A33" w:rsidRPr="007F2770" w:rsidRDefault="00066A33" w:rsidP="004373D3">
            <w:pPr>
              <w:pStyle w:val="TAL"/>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12BFBB13" w14:textId="77777777" w:rsidR="00066A33" w:rsidRPr="007F2770" w:rsidRDefault="00066A33" w:rsidP="004373D3">
            <w:pPr>
              <w:pStyle w:val="TAL"/>
              <w:rPr>
                <w:lang w:val="cs-CZ"/>
              </w:rPr>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p w14:paraId="60787BFA" w14:textId="77777777" w:rsidR="00066A33" w:rsidRPr="007F2770" w:rsidRDefault="00066A33" w:rsidP="004373D3">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93908E1"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165828" w14:textId="77777777" w:rsidR="00066A33" w:rsidRPr="007F2770" w:rsidRDefault="00066A33" w:rsidP="004373D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040EE1E" w14:textId="77777777" w:rsidR="00066A33" w:rsidRPr="007F2770" w:rsidRDefault="00066A33" w:rsidP="004373D3">
            <w:pPr>
              <w:pStyle w:val="TAC"/>
            </w:pPr>
            <w:r w:rsidRPr="007F2770">
              <w:t>34-n</w:t>
            </w:r>
          </w:p>
        </w:tc>
      </w:tr>
      <w:tr w:rsidR="00066A33" w:rsidRPr="007F2770" w14:paraId="37AD93CD"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A1810E" w14:textId="77777777" w:rsidR="00066A33" w:rsidRPr="007F2770" w:rsidRDefault="00066A33" w:rsidP="004373D3">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39E0E5F4" w14:textId="77777777" w:rsidR="00066A33" w:rsidRPr="007F2770" w:rsidRDefault="00066A33" w:rsidP="004373D3">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3E2A2C0" w14:textId="77777777" w:rsidR="00066A33" w:rsidRPr="007F2770" w:rsidRDefault="00066A33" w:rsidP="004373D3">
            <w:pPr>
              <w:pStyle w:val="TAL"/>
              <w:rPr>
                <w:lang w:eastAsia="ko-KR"/>
              </w:rPr>
            </w:pPr>
            <w:r w:rsidRPr="007F2770">
              <w:rPr>
                <w:lang w:eastAsia="ko-KR"/>
              </w:rPr>
              <w:t>CAG information list</w:t>
            </w:r>
          </w:p>
          <w:p w14:paraId="288A62D0" w14:textId="77777777" w:rsidR="00066A33" w:rsidRPr="007F2770" w:rsidRDefault="00066A33" w:rsidP="004373D3">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FFD8ED7" w14:textId="77777777" w:rsidR="00066A33" w:rsidRPr="007F2770" w:rsidRDefault="00066A33" w:rsidP="004373D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D5DC0AC" w14:textId="77777777" w:rsidR="00066A33" w:rsidRPr="007F2770" w:rsidRDefault="00066A33" w:rsidP="004373D3">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0B555E9" w14:textId="77777777" w:rsidR="00066A33" w:rsidRPr="007F2770" w:rsidRDefault="00066A33" w:rsidP="004373D3">
            <w:pPr>
              <w:pStyle w:val="TAC"/>
            </w:pPr>
            <w:r w:rsidRPr="007F2770">
              <w:rPr>
                <w:lang w:eastAsia="ko-KR"/>
              </w:rPr>
              <w:t>3-n</w:t>
            </w:r>
          </w:p>
        </w:tc>
      </w:tr>
      <w:tr w:rsidR="00066A33" w:rsidRPr="007F2770" w14:paraId="0C589F20"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0BF63E" w14:textId="77777777" w:rsidR="00066A33" w:rsidRPr="007F2770" w:rsidRDefault="00066A33" w:rsidP="004373D3">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AF26909" w14:textId="77777777" w:rsidR="00066A33" w:rsidRPr="007F2770" w:rsidRDefault="00066A33" w:rsidP="004373D3">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40B4672B" w14:textId="77777777" w:rsidR="00066A33" w:rsidRPr="007F2770" w:rsidRDefault="00066A33" w:rsidP="004373D3">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p w14:paraId="63E6C1D9" w14:textId="77777777" w:rsidR="00066A33" w:rsidRPr="007F2770" w:rsidRDefault="00066A33" w:rsidP="004373D3">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26A78AE2"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87CCE8"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8CC9AB9" w14:textId="77777777" w:rsidR="00066A33" w:rsidRPr="007F2770" w:rsidRDefault="00066A33" w:rsidP="004373D3">
            <w:pPr>
              <w:pStyle w:val="TAC"/>
            </w:pPr>
            <w:r w:rsidRPr="007F2770">
              <w:rPr>
                <w:lang w:eastAsia="zh-CN"/>
              </w:rPr>
              <w:t>3</w:t>
            </w:r>
          </w:p>
        </w:tc>
      </w:tr>
      <w:tr w:rsidR="00066A33" w:rsidRPr="007F2770" w14:paraId="38B942D2"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D4207" w14:textId="77777777" w:rsidR="00066A33" w:rsidRPr="007F2770" w:rsidRDefault="00066A33" w:rsidP="004373D3">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93AD13F" w14:textId="77777777" w:rsidR="00066A33" w:rsidRPr="007F2770" w:rsidRDefault="00066A33" w:rsidP="004373D3">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07A3B65" w14:textId="77777777" w:rsidR="00066A33" w:rsidRPr="007F2770" w:rsidRDefault="00066A33" w:rsidP="004373D3">
            <w:pPr>
              <w:pStyle w:val="TAL"/>
            </w:pPr>
            <w:r w:rsidRPr="007F2770">
              <w:t>WUS assistance information</w:t>
            </w:r>
          </w:p>
          <w:p w14:paraId="1C4585E8" w14:textId="77777777" w:rsidR="00066A33" w:rsidRPr="007F2770" w:rsidRDefault="00066A33" w:rsidP="004373D3">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322EE4A2"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05DC0A"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D74686" w14:textId="77777777" w:rsidR="00066A33" w:rsidRPr="007F2770" w:rsidRDefault="00066A33" w:rsidP="004373D3">
            <w:pPr>
              <w:pStyle w:val="TAC"/>
              <w:rPr>
                <w:lang w:eastAsia="zh-CN"/>
              </w:rPr>
            </w:pPr>
            <w:r w:rsidRPr="007F2770">
              <w:rPr>
                <w:lang w:eastAsia="zh-CN"/>
              </w:rPr>
              <w:t>3</w:t>
            </w:r>
          </w:p>
        </w:tc>
      </w:tr>
      <w:tr w:rsidR="00066A33" w:rsidRPr="007F2770" w14:paraId="0FB9B14F"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53859" w14:textId="77777777" w:rsidR="00066A33" w:rsidRPr="007F2770" w:rsidRDefault="00066A33" w:rsidP="004373D3">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188F81CE" w14:textId="77777777" w:rsidR="00066A33" w:rsidRPr="007F2770" w:rsidRDefault="00066A33" w:rsidP="004373D3">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4737CA6" w14:textId="77777777" w:rsidR="00066A33" w:rsidRPr="007F2770" w:rsidRDefault="00066A33" w:rsidP="004373D3">
            <w:pPr>
              <w:pStyle w:val="TAL"/>
              <w:rPr>
                <w:lang w:val="fr-FR"/>
              </w:rPr>
            </w:pPr>
            <w:r w:rsidRPr="007F2770">
              <w:rPr>
                <w:lang w:val="fr-FR"/>
              </w:rPr>
              <w:t xml:space="preserve">NB-N1 mode DRX </w:t>
            </w:r>
            <w:proofErr w:type="spellStart"/>
            <w:r w:rsidRPr="007F2770">
              <w:rPr>
                <w:lang w:val="fr-FR"/>
              </w:rPr>
              <w:t>parameters</w:t>
            </w:r>
            <w:proofErr w:type="spellEnd"/>
          </w:p>
          <w:p w14:paraId="6D81CAB6" w14:textId="77777777" w:rsidR="00066A33" w:rsidRPr="007F2770" w:rsidRDefault="00066A33" w:rsidP="004373D3">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74AA33A"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64AC54"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33FE90" w14:textId="77777777" w:rsidR="00066A33" w:rsidRPr="007F2770" w:rsidRDefault="00066A33" w:rsidP="004373D3">
            <w:pPr>
              <w:pStyle w:val="TAC"/>
              <w:rPr>
                <w:lang w:eastAsia="zh-CN"/>
              </w:rPr>
            </w:pPr>
            <w:r w:rsidRPr="007F2770">
              <w:t>3</w:t>
            </w:r>
          </w:p>
        </w:tc>
      </w:tr>
      <w:tr w:rsidR="00066A33" w:rsidRPr="007F2770" w14:paraId="3E9ADCA2"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D3D2C1" w14:textId="77777777" w:rsidR="00066A33" w:rsidRPr="007F2770" w:rsidRDefault="00066A33" w:rsidP="004373D3">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64912A7" w14:textId="77777777" w:rsidR="00066A33" w:rsidRPr="007F2770" w:rsidRDefault="00066A33" w:rsidP="004373D3">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C5D50A9" w14:textId="77777777" w:rsidR="00066A33" w:rsidRPr="007F2770" w:rsidRDefault="00066A33" w:rsidP="004373D3">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72EC1B83" w14:textId="77777777" w:rsidR="00066A33" w:rsidRPr="007F2770" w:rsidRDefault="00066A33" w:rsidP="004373D3">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6E872AA" w14:textId="77777777" w:rsidR="00066A33" w:rsidRPr="007F2770" w:rsidRDefault="00066A33" w:rsidP="004373D3">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E83CA2E" w14:textId="77777777" w:rsidR="00066A33" w:rsidRPr="007F2770" w:rsidRDefault="00066A33" w:rsidP="004373D3">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0F05288" w14:textId="77777777" w:rsidR="00066A33" w:rsidRPr="007F2770" w:rsidRDefault="00066A33" w:rsidP="004373D3">
            <w:pPr>
              <w:pStyle w:val="TAC"/>
            </w:pPr>
            <w:r w:rsidRPr="007F2770">
              <w:rPr>
                <w:lang w:val="fr-FR"/>
              </w:rPr>
              <w:t>5-90</w:t>
            </w:r>
          </w:p>
        </w:tc>
      </w:tr>
      <w:tr w:rsidR="00066A33" w:rsidRPr="007F2770" w14:paraId="7C7B02D2"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0F19A7" w14:textId="77777777" w:rsidR="00066A33" w:rsidRPr="007F2770" w:rsidRDefault="00066A33" w:rsidP="004373D3">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C57FD9A" w14:textId="77777777" w:rsidR="00066A33" w:rsidRPr="007F2770" w:rsidRDefault="00066A33" w:rsidP="004373D3">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6A8BFEE" w14:textId="77777777" w:rsidR="00066A33" w:rsidRPr="007F2770" w:rsidRDefault="00066A33" w:rsidP="004373D3">
            <w:pPr>
              <w:pStyle w:val="TAL"/>
            </w:pPr>
            <w:r w:rsidRPr="007F2770">
              <w:t>Service-level-AA container</w:t>
            </w:r>
          </w:p>
          <w:p w14:paraId="42D7F623" w14:textId="77777777" w:rsidR="00066A33" w:rsidRPr="007F2770" w:rsidRDefault="00066A33" w:rsidP="004373D3">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20A6D1C" w14:textId="77777777" w:rsidR="00066A33" w:rsidRPr="007F2770" w:rsidRDefault="00066A33" w:rsidP="004373D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08C78E" w14:textId="77777777" w:rsidR="00066A33" w:rsidRPr="007F2770" w:rsidRDefault="00066A33" w:rsidP="004373D3">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CDC5A25" w14:textId="77777777" w:rsidR="00066A33" w:rsidRPr="007F2770" w:rsidRDefault="00066A33" w:rsidP="004373D3">
            <w:pPr>
              <w:pStyle w:val="TAC"/>
              <w:rPr>
                <w:lang w:val="fr-FR"/>
              </w:rPr>
            </w:pPr>
            <w:r>
              <w:t>4</w:t>
            </w:r>
            <w:r w:rsidRPr="00110A50">
              <w:t>-</w:t>
            </w:r>
            <w:r w:rsidRPr="00E27403">
              <w:t>65538</w:t>
            </w:r>
            <w:r w:rsidRPr="007F2770" w:rsidDel="00EB2B19">
              <w:t xml:space="preserve"> </w:t>
            </w:r>
          </w:p>
        </w:tc>
      </w:tr>
      <w:tr w:rsidR="00066A33" w:rsidRPr="007F2770" w14:paraId="54B79425"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283A23" w14:textId="77777777" w:rsidR="00066A33" w:rsidRPr="007F2770" w:rsidRDefault="00066A33" w:rsidP="004373D3">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204B1055" w14:textId="77777777" w:rsidR="00066A33" w:rsidRPr="007F2770" w:rsidRDefault="00066A33" w:rsidP="004373D3">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ABE4885" w14:textId="77777777" w:rsidR="00066A33" w:rsidRPr="007F2770" w:rsidRDefault="00066A33" w:rsidP="004373D3">
            <w:pPr>
              <w:pStyle w:val="TAL"/>
            </w:pPr>
            <w:r w:rsidRPr="007F2770">
              <w:t>PEIPS assistance information</w:t>
            </w:r>
          </w:p>
          <w:p w14:paraId="70F106A2" w14:textId="77777777" w:rsidR="00066A33" w:rsidRPr="007F2770" w:rsidRDefault="00066A33" w:rsidP="004373D3">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998597A"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AD9B6D"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3072F9" w14:textId="77777777" w:rsidR="00066A33" w:rsidRPr="007F2770" w:rsidRDefault="00066A33" w:rsidP="004373D3">
            <w:pPr>
              <w:pStyle w:val="TAC"/>
            </w:pPr>
            <w:r w:rsidRPr="007F2770">
              <w:t>3</w:t>
            </w:r>
          </w:p>
        </w:tc>
      </w:tr>
      <w:tr w:rsidR="00066A33" w:rsidRPr="007F2770" w14:paraId="2C515CA1"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B398B" w14:textId="77777777" w:rsidR="00066A33" w:rsidRPr="007F2770" w:rsidRDefault="00066A33" w:rsidP="004373D3">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69B44C4" w14:textId="77777777" w:rsidR="00066A33" w:rsidRPr="007F2770" w:rsidRDefault="00066A33" w:rsidP="004373D3">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DA9E0AE" w14:textId="77777777" w:rsidR="00066A33" w:rsidRPr="007F2770" w:rsidRDefault="00066A33" w:rsidP="004373D3">
            <w:pPr>
              <w:pStyle w:val="TAL"/>
            </w:pPr>
            <w:r w:rsidRPr="007F2770">
              <w:rPr>
                <w:lang w:val="en-US"/>
              </w:rPr>
              <w:t>5GS additional request result</w:t>
            </w:r>
          </w:p>
          <w:p w14:paraId="691D4601" w14:textId="77777777" w:rsidR="00066A33" w:rsidRPr="007F2770" w:rsidRDefault="00066A33" w:rsidP="004373D3">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313898E"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90C35C"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A371CC" w14:textId="77777777" w:rsidR="00066A33" w:rsidRPr="007F2770" w:rsidRDefault="00066A33" w:rsidP="004373D3">
            <w:pPr>
              <w:pStyle w:val="TAC"/>
            </w:pPr>
            <w:r w:rsidRPr="007F2770">
              <w:t>3</w:t>
            </w:r>
          </w:p>
        </w:tc>
      </w:tr>
      <w:tr w:rsidR="00066A33" w:rsidRPr="007F2770" w14:paraId="0BA48DAC"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5B44D6" w14:textId="77777777" w:rsidR="00066A33" w:rsidRPr="007F2770" w:rsidRDefault="00066A33" w:rsidP="004373D3">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706C8FFE" w14:textId="77777777" w:rsidR="00066A33" w:rsidRPr="007F2770" w:rsidRDefault="00066A33" w:rsidP="004373D3">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0FDD03B4" w14:textId="77777777" w:rsidR="00066A33" w:rsidRPr="007F2770" w:rsidRDefault="00066A33" w:rsidP="004373D3">
            <w:pPr>
              <w:pStyle w:val="TAL"/>
            </w:pPr>
            <w:r w:rsidRPr="007F2770">
              <w:t>NSSRG information</w:t>
            </w:r>
          </w:p>
          <w:p w14:paraId="2CE3D09B" w14:textId="77777777" w:rsidR="00066A33" w:rsidRPr="007F2770" w:rsidRDefault="00066A33" w:rsidP="004373D3">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AC69756"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A88D97" w14:textId="77777777" w:rsidR="00066A33" w:rsidRPr="007F2770" w:rsidRDefault="00066A33" w:rsidP="004373D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04CC168" w14:textId="77777777" w:rsidR="00066A33" w:rsidRPr="007F2770" w:rsidRDefault="00066A33" w:rsidP="004373D3">
            <w:pPr>
              <w:pStyle w:val="TAC"/>
            </w:pPr>
            <w:r w:rsidRPr="007F2770">
              <w:t>7-4099</w:t>
            </w:r>
          </w:p>
        </w:tc>
      </w:tr>
      <w:tr w:rsidR="00066A33" w:rsidRPr="007F2770" w14:paraId="735385BB"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DBBFA0" w14:textId="77777777" w:rsidR="00066A33" w:rsidRPr="007F2770" w:rsidRDefault="00066A33" w:rsidP="004373D3">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03532330" w14:textId="77777777" w:rsidR="00066A33" w:rsidRPr="007F2770" w:rsidRDefault="00066A33" w:rsidP="004373D3">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779958C" w14:textId="77777777" w:rsidR="00066A33" w:rsidRPr="007F2770" w:rsidRDefault="00066A33" w:rsidP="004373D3">
            <w:pPr>
              <w:pStyle w:val="TAL"/>
            </w:pPr>
            <w:r w:rsidRPr="007F2770">
              <w:t>Registration wait range</w:t>
            </w:r>
          </w:p>
          <w:p w14:paraId="7E6ADCAC" w14:textId="77777777" w:rsidR="00066A33" w:rsidRPr="007F2770" w:rsidRDefault="00066A33" w:rsidP="004373D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4A0A7E5"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55EE50"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5A418AD" w14:textId="77777777" w:rsidR="00066A33" w:rsidRPr="007F2770" w:rsidRDefault="00066A33" w:rsidP="004373D3">
            <w:pPr>
              <w:pStyle w:val="TAC"/>
            </w:pPr>
            <w:r w:rsidRPr="007F2770">
              <w:t>4</w:t>
            </w:r>
          </w:p>
        </w:tc>
      </w:tr>
      <w:tr w:rsidR="00066A33" w:rsidRPr="007F2770" w14:paraId="37EBC1DC"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E4274" w14:textId="77777777" w:rsidR="00066A33" w:rsidRPr="007F2770" w:rsidRDefault="00066A33" w:rsidP="004373D3">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7D884F27" w14:textId="77777777" w:rsidR="00066A33" w:rsidRPr="007F2770" w:rsidRDefault="00066A33" w:rsidP="004373D3">
            <w:pPr>
              <w:pStyle w:val="TAL"/>
            </w:pPr>
            <w:r w:rsidRPr="007F2770">
              <w:t xml:space="preserve">Disaster </w:t>
            </w:r>
            <w:proofErr w:type="gramStart"/>
            <w:r w:rsidRPr="007F2770">
              <w:t>return</w:t>
            </w:r>
            <w:proofErr w:type="gramEnd"/>
            <w:r w:rsidRPr="007F2770">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71518466" w14:textId="77777777" w:rsidR="00066A33" w:rsidRPr="007F2770" w:rsidRDefault="00066A33" w:rsidP="004373D3">
            <w:pPr>
              <w:pStyle w:val="TAL"/>
            </w:pPr>
            <w:r w:rsidRPr="007F2770">
              <w:t>Registration wait range</w:t>
            </w:r>
          </w:p>
          <w:p w14:paraId="5F513936" w14:textId="77777777" w:rsidR="00066A33" w:rsidRPr="007F2770" w:rsidRDefault="00066A33" w:rsidP="004373D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A0CA5B5"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3DE978"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C327CD4" w14:textId="77777777" w:rsidR="00066A33" w:rsidRPr="007F2770" w:rsidRDefault="00066A33" w:rsidP="004373D3">
            <w:pPr>
              <w:pStyle w:val="TAC"/>
            </w:pPr>
            <w:r w:rsidRPr="007F2770">
              <w:t>4</w:t>
            </w:r>
          </w:p>
        </w:tc>
      </w:tr>
      <w:tr w:rsidR="00066A33" w:rsidRPr="007F2770" w14:paraId="13F4942B"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78DD86" w14:textId="77777777" w:rsidR="00066A33" w:rsidRPr="007F2770" w:rsidRDefault="00066A33" w:rsidP="004373D3">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39D75E42" w14:textId="77777777" w:rsidR="00066A33" w:rsidRPr="007F2770" w:rsidRDefault="00066A33" w:rsidP="004373D3">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647D821" w14:textId="77777777" w:rsidR="00066A33" w:rsidRPr="007F2770" w:rsidRDefault="00066A33" w:rsidP="004373D3">
            <w:pPr>
              <w:pStyle w:val="TAL"/>
            </w:pPr>
            <w:r w:rsidRPr="007F2770">
              <w:t>List of PLMNs to be used in disaster condition</w:t>
            </w:r>
          </w:p>
          <w:p w14:paraId="5D3B2EC5" w14:textId="77777777" w:rsidR="00066A33" w:rsidRPr="007F2770" w:rsidRDefault="00066A33" w:rsidP="004373D3">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27E3207"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52170C"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4B25C4" w14:textId="77777777" w:rsidR="00066A33" w:rsidRPr="007F2770" w:rsidRDefault="00066A33" w:rsidP="004373D3">
            <w:pPr>
              <w:pStyle w:val="TAC"/>
            </w:pPr>
            <w:r w:rsidRPr="007F2770">
              <w:t>2-n</w:t>
            </w:r>
          </w:p>
        </w:tc>
      </w:tr>
      <w:tr w:rsidR="00066A33" w:rsidRPr="007F2770" w14:paraId="133FE061"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4DF6F" w14:textId="77777777" w:rsidR="00066A33" w:rsidRPr="007F2770" w:rsidRDefault="00066A33" w:rsidP="004373D3">
            <w:pPr>
              <w:pStyle w:val="TAL"/>
            </w:pPr>
            <w:bookmarkStart w:id="104"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6F5C666F" w14:textId="77777777" w:rsidR="00066A33" w:rsidRPr="007F2770" w:rsidRDefault="00066A33" w:rsidP="004373D3">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6D2AA9B" w14:textId="77777777" w:rsidR="00066A33" w:rsidRPr="007F2770" w:rsidRDefault="00066A33" w:rsidP="004373D3">
            <w:pPr>
              <w:pStyle w:val="TAL"/>
            </w:pPr>
            <w:r w:rsidRPr="007F2770">
              <w:t>5GS tracking area identity list</w:t>
            </w:r>
          </w:p>
          <w:p w14:paraId="1AE7E6EF" w14:textId="77777777" w:rsidR="00066A33" w:rsidRPr="007F2770" w:rsidRDefault="00066A33" w:rsidP="004373D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D932482"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EC6638"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1A47C4" w14:textId="77777777" w:rsidR="00066A33" w:rsidRPr="007F2770" w:rsidRDefault="00066A33" w:rsidP="004373D3">
            <w:pPr>
              <w:pStyle w:val="TAC"/>
            </w:pPr>
            <w:r w:rsidRPr="007F2770">
              <w:t>9-114</w:t>
            </w:r>
          </w:p>
        </w:tc>
      </w:tr>
      <w:tr w:rsidR="00066A33" w:rsidRPr="007F2770" w14:paraId="001A9FC8"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8FA93B" w14:textId="77777777" w:rsidR="00066A33" w:rsidRPr="007F2770" w:rsidRDefault="00066A33" w:rsidP="004373D3">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665BF48E" w14:textId="77777777" w:rsidR="00066A33" w:rsidRPr="007F2770" w:rsidRDefault="00066A33" w:rsidP="004373D3">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0C1C74C" w14:textId="77777777" w:rsidR="00066A33" w:rsidRPr="007F2770" w:rsidRDefault="00066A33" w:rsidP="004373D3">
            <w:pPr>
              <w:pStyle w:val="TAL"/>
            </w:pPr>
            <w:r w:rsidRPr="007F2770">
              <w:t>5GS tracking area identity list</w:t>
            </w:r>
          </w:p>
          <w:p w14:paraId="55079509" w14:textId="77777777" w:rsidR="00066A33" w:rsidRPr="007F2770" w:rsidRDefault="00066A33" w:rsidP="004373D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EED5FCD"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80F3AC"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10C9CD" w14:textId="77777777" w:rsidR="00066A33" w:rsidRPr="007F2770" w:rsidRDefault="00066A33" w:rsidP="004373D3">
            <w:pPr>
              <w:pStyle w:val="TAC"/>
            </w:pPr>
            <w:r w:rsidRPr="007F2770">
              <w:t>9-114</w:t>
            </w:r>
          </w:p>
        </w:tc>
      </w:tr>
      <w:tr w:rsidR="00066A33" w:rsidRPr="007F2770" w14:paraId="3681B00B"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07B20" w14:textId="77777777" w:rsidR="00066A33" w:rsidRPr="007F2770" w:rsidRDefault="00066A33" w:rsidP="004373D3">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E302856" w14:textId="77777777" w:rsidR="00066A33" w:rsidRPr="007F2770" w:rsidRDefault="00066A33" w:rsidP="004373D3">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8882572" w14:textId="77777777" w:rsidR="00066A33" w:rsidRPr="007F2770" w:rsidRDefault="00066A33" w:rsidP="004373D3">
            <w:pPr>
              <w:pStyle w:val="TAL"/>
              <w:rPr>
                <w:lang w:eastAsia="zh-CN"/>
              </w:rPr>
            </w:pPr>
            <w:r w:rsidRPr="007F2770">
              <w:t>Extended CAG information list</w:t>
            </w:r>
          </w:p>
          <w:p w14:paraId="6A1146ED" w14:textId="77777777" w:rsidR="00066A33" w:rsidRPr="007F2770" w:rsidRDefault="00066A33" w:rsidP="004373D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3DADB00"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104DDD" w14:textId="77777777" w:rsidR="00066A33" w:rsidRPr="007F2770" w:rsidRDefault="00066A33" w:rsidP="004373D3">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2880057" w14:textId="77777777" w:rsidR="00066A33" w:rsidRPr="007F2770" w:rsidRDefault="00066A33" w:rsidP="004373D3">
            <w:pPr>
              <w:pStyle w:val="TAC"/>
            </w:pPr>
            <w:r w:rsidRPr="007F2770">
              <w:rPr>
                <w:rFonts w:hint="eastAsia"/>
                <w:lang w:eastAsia="zh-CN"/>
              </w:rPr>
              <w:t>3</w:t>
            </w:r>
            <w:r w:rsidRPr="007F2770">
              <w:t>-</w:t>
            </w:r>
            <w:r w:rsidRPr="007F2770">
              <w:rPr>
                <w:rFonts w:hint="eastAsia"/>
                <w:lang w:eastAsia="zh-CN"/>
              </w:rPr>
              <w:t>n</w:t>
            </w:r>
          </w:p>
        </w:tc>
      </w:tr>
      <w:tr w:rsidR="00066A33" w:rsidRPr="007F2770" w14:paraId="05D87C9A"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4B76CF" w14:textId="77777777" w:rsidR="00066A33" w:rsidRPr="007F2770" w:rsidRDefault="00066A33" w:rsidP="004373D3">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219A163" w14:textId="77777777" w:rsidR="00066A33" w:rsidRPr="007F2770" w:rsidRDefault="00066A33" w:rsidP="004373D3">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5C514A06" w14:textId="77777777" w:rsidR="00066A33" w:rsidRPr="007F2770" w:rsidRDefault="00066A33" w:rsidP="004373D3">
            <w:pPr>
              <w:pStyle w:val="TAL"/>
            </w:pPr>
            <w:r w:rsidRPr="007F2770">
              <w:t>NSAG information</w:t>
            </w:r>
          </w:p>
          <w:p w14:paraId="3591BA26" w14:textId="77777777" w:rsidR="00066A33" w:rsidRPr="007F2770" w:rsidRDefault="00066A33" w:rsidP="004373D3">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29F01D9"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16A499" w14:textId="77777777" w:rsidR="00066A33" w:rsidRPr="007F2770" w:rsidRDefault="00066A33" w:rsidP="004373D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4B52EFE" w14:textId="77777777" w:rsidR="00066A33" w:rsidRPr="007F2770" w:rsidRDefault="00066A33" w:rsidP="004373D3">
            <w:pPr>
              <w:pStyle w:val="TAC"/>
              <w:rPr>
                <w:lang w:eastAsia="zh-CN"/>
              </w:rPr>
            </w:pPr>
            <w:r w:rsidRPr="007F2770">
              <w:rPr>
                <w:lang w:eastAsia="zh-CN"/>
              </w:rPr>
              <w:t>9-3143</w:t>
            </w:r>
          </w:p>
        </w:tc>
      </w:tr>
      <w:tr w:rsidR="00066A33" w:rsidRPr="007F2770" w14:paraId="7376525C"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30C782" w14:textId="77777777" w:rsidR="00066A33" w:rsidRPr="007F2770" w:rsidRDefault="00066A33" w:rsidP="004373D3">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33629C78" w14:textId="77777777" w:rsidR="00066A33" w:rsidRPr="007F2770" w:rsidRDefault="00066A33" w:rsidP="004373D3">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919840E" w14:textId="77777777" w:rsidR="00066A33" w:rsidRPr="007F2770" w:rsidRDefault="00066A33" w:rsidP="004373D3">
            <w:pPr>
              <w:pStyle w:val="TAL"/>
            </w:pPr>
            <w:r w:rsidRPr="007F2770">
              <w:t>SNPN list</w:t>
            </w:r>
          </w:p>
          <w:p w14:paraId="12EBEC79" w14:textId="77777777" w:rsidR="00066A33" w:rsidRPr="007F2770" w:rsidRDefault="00066A33" w:rsidP="004373D3">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FDB9A32" w14:textId="77777777" w:rsidR="00066A33" w:rsidRPr="007F2770" w:rsidRDefault="00066A33" w:rsidP="004373D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B771DE" w14:textId="77777777" w:rsidR="00066A33" w:rsidRPr="007F2770" w:rsidRDefault="00066A33" w:rsidP="004373D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698154F" w14:textId="77777777" w:rsidR="00066A33" w:rsidRPr="007F2770" w:rsidRDefault="00066A33" w:rsidP="004373D3">
            <w:pPr>
              <w:pStyle w:val="TAC"/>
              <w:rPr>
                <w:lang w:eastAsia="zh-CN"/>
              </w:rPr>
            </w:pPr>
            <w:r w:rsidRPr="007F2770">
              <w:t>11-137</w:t>
            </w:r>
          </w:p>
        </w:tc>
      </w:tr>
      <w:tr w:rsidR="00066A33" w:rsidRPr="007F2770" w14:paraId="764D1C24"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428B62" w14:textId="77777777" w:rsidR="00066A33" w:rsidRPr="007F2770" w:rsidRDefault="00066A33" w:rsidP="004373D3">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1CEA011A" w14:textId="77777777" w:rsidR="00066A33" w:rsidRPr="007F2770" w:rsidRDefault="00066A33" w:rsidP="004373D3">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5838F565" w14:textId="77777777" w:rsidR="00066A33" w:rsidRPr="007F2770" w:rsidRDefault="00066A33" w:rsidP="004373D3">
            <w:pPr>
              <w:pStyle w:val="TAL"/>
            </w:pPr>
            <w:r w:rsidRPr="007F2770">
              <w:t>NID</w:t>
            </w:r>
          </w:p>
          <w:p w14:paraId="1C2B1150" w14:textId="77777777" w:rsidR="00066A33" w:rsidRPr="007F2770" w:rsidRDefault="00066A33" w:rsidP="004373D3">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B43F9F0" w14:textId="77777777" w:rsidR="00066A33" w:rsidRPr="007F2770" w:rsidRDefault="00066A33" w:rsidP="004373D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D837CA" w14:textId="77777777" w:rsidR="00066A33" w:rsidRPr="007F2770" w:rsidRDefault="00066A33" w:rsidP="004373D3">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E124CA" w14:textId="77777777" w:rsidR="00066A33" w:rsidRPr="007F2770" w:rsidRDefault="00066A33" w:rsidP="004373D3">
            <w:pPr>
              <w:pStyle w:val="TAC"/>
            </w:pPr>
            <w:r w:rsidRPr="007F2770">
              <w:rPr>
                <w:lang w:eastAsia="zh-CN"/>
              </w:rPr>
              <w:t>8</w:t>
            </w:r>
          </w:p>
        </w:tc>
      </w:tr>
      <w:tr w:rsidR="00066A33" w:rsidRPr="007F2770" w14:paraId="5DDC998A"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3D8B37" w14:textId="77777777" w:rsidR="00066A33" w:rsidRPr="007F2770" w:rsidRDefault="00066A33" w:rsidP="004373D3">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5F12734D" w14:textId="77777777" w:rsidR="00066A33" w:rsidRPr="007F2770" w:rsidRDefault="00066A33" w:rsidP="004373D3">
            <w:pPr>
              <w:pStyle w:val="TAL"/>
            </w:pPr>
            <w:r w:rsidRPr="007F2770">
              <w:t xml:space="preserve">Registration </w:t>
            </w:r>
            <w:proofErr w:type="gramStart"/>
            <w:r w:rsidRPr="007F2770">
              <w:t>accept</w:t>
            </w:r>
            <w:proofErr w:type="gramEnd"/>
            <w:r w:rsidRPr="007F2770">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61DE4542" w14:textId="77777777" w:rsidR="00066A33" w:rsidRPr="007F2770" w:rsidRDefault="00066A33" w:rsidP="004373D3">
            <w:pPr>
              <w:pStyle w:val="TAL"/>
            </w:pPr>
            <w:r w:rsidRPr="007F2770">
              <w:t>Type 6 IE container</w:t>
            </w:r>
          </w:p>
          <w:p w14:paraId="2713F196" w14:textId="77777777" w:rsidR="00066A33" w:rsidRPr="007F2770" w:rsidRDefault="00066A33" w:rsidP="004373D3">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4327BD97" w14:textId="77777777" w:rsidR="00066A33" w:rsidRPr="007F2770" w:rsidRDefault="00066A33" w:rsidP="004373D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A1293D" w14:textId="77777777" w:rsidR="00066A33" w:rsidRPr="007F2770" w:rsidRDefault="00066A33" w:rsidP="004373D3">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FB7EBC4" w14:textId="77777777" w:rsidR="00066A33" w:rsidRPr="007F2770" w:rsidRDefault="00066A33" w:rsidP="004373D3">
            <w:pPr>
              <w:pStyle w:val="TAC"/>
              <w:rPr>
                <w:lang w:eastAsia="zh-CN"/>
              </w:rPr>
            </w:pPr>
            <w:r w:rsidRPr="007F2770">
              <w:rPr>
                <w:lang w:eastAsia="zh-CN"/>
              </w:rPr>
              <w:t>6-65538</w:t>
            </w:r>
          </w:p>
        </w:tc>
      </w:tr>
      <w:tr w:rsidR="00066A33" w:rsidRPr="007F2770" w14:paraId="768AE247"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FB2D14" w14:textId="77777777" w:rsidR="00066A33" w:rsidRPr="007F2770" w:rsidRDefault="00066A33" w:rsidP="004373D3">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28FD5253" w14:textId="77777777" w:rsidR="00066A33" w:rsidRPr="007F2770" w:rsidRDefault="00066A33" w:rsidP="004373D3">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94C0FF3" w14:textId="77777777" w:rsidR="00066A33" w:rsidRPr="007F2770" w:rsidRDefault="00066A33" w:rsidP="004373D3">
            <w:pPr>
              <w:pStyle w:val="TAL"/>
            </w:pPr>
            <w:r w:rsidRPr="007F2770">
              <w:t>RAN timing synchronization</w:t>
            </w:r>
          </w:p>
          <w:p w14:paraId="160C8FEF" w14:textId="77777777" w:rsidR="00066A33" w:rsidRPr="007F2770" w:rsidRDefault="00066A33" w:rsidP="004373D3">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7AFA6F34" w14:textId="77777777" w:rsidR="00066A33" w:rsidRPr="007F2770" w:rsidRDefault="00066A33" w:rsidP="004373D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89249C" w14:textId="77777777" w:rsidR="00066A33" w:rsidRPr="007F2770" w:rsidRDefault="00066A33" w:rsidP="004373D3">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C4E6524" w14:textId="77777777" w:rsidR="00066A33" w:rsidRPr="007F2770" w:rsidRDefault="00066A33" w:rsidP="004373D3">
            <w:pPr>
              <w:pStyle w:val="TAC"/>
              <w:rPr>
                <w:lang w:eastAsia="zh-CN"/>
              </w:rPr>
            </w:pPr>
            <w:r w:rsidRPr="007F2770">
              <w:rPr>
                <w:lang w:eastAsia="zh-CN"/>
              </w:rPr>
              <w:t>3</w:t>
            </w:r>
          </w:p>
        </w:tc>
      </w:tr>
      <w:tr w:rsidR="00066A33" w:rsidRPr="007F2770" w14:paraId="41819003"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17B394" w14:textId="77777777" w:rsidR="00066A33" w:rsidRPr="007F2770" w:rsidRDefault="00066A33" w:rsidP="004373D3">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2D512349" w14:textId="77777777" w:rsidR="00066A33" w:rsidRPr="007F2770" w:rsidRDefault="00066A33" w:rsidP="004373D3">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1CC37E4A" w14:textId="77777777" w:rsidR="00066A33" w:rsidRDefault="00066A33" w:rsidP="004373D3">
            <w:pPr>
              <w:pStyle w:val="TAL"/>
            </w:pPr>
            <w:r>
              <w:t>Alternative NSSAI</w:t>
            </w:r>
          </w:p>
          <w:p w14:paraId="12D09D66" w14:textId="77777777" w:rsidR="00066A33" w:rsidRPr="007F2770" w:rsidRDefault="00066A33" w:rsidP="004373D3">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68331497" w14:textId="77777777" w:rsidR="00066A33" w:rsidRPr="007F2770" w:rsidRDefault="00066A33" w:rsidP="004373D3">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A9CA16" w14:textId="77777777" w:rsidR="00066A33" w:rsidRPr="007F2770" w:rsidRDefault="00066A33" w:rsidP="004373D3">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EBA70AE" w14:textId="77777777" w:rsidR="00066A33" w:rsidRPr="007F2770" w:rsidRDefault="00066A33" w:rsidP="004373D3">
            <w:pPr>
              <w:pStyle w:val="TAC"/>
              <w:rPr>
                <w:lang w:eastAsia="zh-CN"/>
              </w:rPr>
            </w:pPr>
            <w:r>
              <w:rPr>
                <w:lang w:eastAsia="zh-CN"/>
              </w:rPr>
              <w:t>2</w:t>
            </w:r>
            <w:r w:rsidRPr="009224A4">
              <w:rPr>
                <w:lang w:eastAsia="zh-CN"/>
              </w:rPr>
              <w:t>-1</w:t>
            </w:r>
            <w:r>
              <w:rPr>
                <w:lang w:eastAsia="zh-CN"/>
              </w:rPr>
              <w:t>46</w:t>
            </w:r>
          </w:p>
        </w:tc>
      </w:tr>
      <w:tr w:rsidR="00066A33" w:rsidRPr="007F2770" w14:paraId="1A7250C8"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EA3E6" w14:textId="77777777" w:rsidR="00066A33" w:rsidRPr="007F2770" w:rsidRDefault="00066A33" w:rsidP="004373D3">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6F627C1A" w14:textId="77777777" w:rsidR="00066A33" w:rsidRPr="007F2770" w:rsidRDefault="00066A33" w:rsidP="004373D3">
            <w:pPr>
              <w:pStyle w:val="TAL"/>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303FF193" w14:textId="77777777" w:rsidR="00066A33" w:rsidRPr="007F2770" w:rsidRDefault="00066A33" w:rsidP="004373D3">
            <w:pPr>
              <w:pStyle w:val="TAL"/>
            </w:pPr>
            <w:r w:rsidRPr="007F2770">
              <w:t>GPRS timer 3</w:t>
            </w:r>
          </w:p>
          <w:p w14:paraId="20235F1C" w14:textId="77777777" w:rsidR="00066A33" w:rsidRPr="007F2770" w:rsidRDefault="00066A33" w:rsidP="004373D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8046C53" w14:textId="77777777" w:rsidR="00066A33" w:rsidRPr="007F2770" w:rsidRDefault="00066A33" w:rsidP="004373D3">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BC53A4" w14:textId="77777777" w:rsidR="00066A33" w:rsidRPr="007F2770" w:rsidRDefault="00066A33" w:rsidP="004373D3">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E189DA" w14:textId="77777777" w:rsidR="00066A33" w:rsidRPr="007F2770" w:rsidRDefault="00066A33" w:rsidP="004373D3">
            <w:pPr>
              <w:pStyle w:val="TAC"/>
              <w:rPr>
                <w:lang w:eastAsia="zh-CN"/>
              </w:rPr>
            </w:pPr>
            <w:r w:rsidRPr="007F2770">
              <w:t>3</w:t>
            </w:r>
          </w:p>
        </w:tc>
      </w:tr>
      <w:tr w:rsidR="00066A33" w:rsidRPr="007F2770" w14:paraId="632CB5E3"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91C14E" w14:textId="77777777" w:rsidR="00066A33" w:rsidRPr="00283F9D" w:rsidRDefault="00066A33" w:rsidP="004373D3">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28B18D1A" w14:textId="77777777" w:rsidR="00066A33" w:rsidRDefault="00066A33" w:rsidP="004373D3">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3E7EE806" w14:textId="77777777" w:rsidR="00066A33" w:rsidRDefault="00066A33" w:rsidP="004373D3">
            <w:pPr>
              <w:pStyle w:val="TAL"/>
            </w:pPr>
            <w:r w:rsidRPr="00C73B35">
              <w:t>S-NSSAI time validity information</w:t>
            </w:r>
          </w:p>
          <w:p w14:paraId="25981642" w14:textId="77777777" w:rsidR="00066A33" w:rsidRPr="007F2770" w:rsidRDefault="00066A33" w:rsidP="004373D3">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569AA0EA" w14:textId="77777777" w:rsidR="00066A33" w:rsidRPr="007F2770" w:rsidRDefault="00066A33" w:rsidP="004373D3">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051C2108" w14:textId="77777777" w:rsidR="00066A33" w:rsidRPr="007F2770" w:rsidRDefault="00066A33" w:rsidP="004373D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32BD23A" w14:textId="77777777" w:rsidR="00066A33" w:rsidRPr="007F2770" w:rsidRDefault="00066A33" w:rsidP="004373D3">
            <w:pPr>
              <w:pStyle w:val="TAC"/>
            </w:pPr>
            <w:r>
              <w:t>23-257</w:t>
            </w:r>
          </w:p>
        </w:tc>
      </w:tr>
      <w:tr w:rsidR="00066A33" w:rsidRPr="007F2770" w14:paraId="76A6A2A8"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AB5DB" w14:textId="77777777" w:rsidR="00066A33" w:rsidRPr="00283F9D" w:rsidRDefault="00066A33" w:rsidP="004373D3">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5E2F7E14" w14:textId="77777777" w:rsidR="00066A33" w:rsidRDefault="00066A33" w:rsidP="004373D3">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5F04B834" w14:textId="77777777" w:rsidR="00066A33" w:rsidRDefault="00066A33" w:rsidP="004373D3">
            <w:pPr>
              <w:pStyle w:val="TAL"/>
              <w:rPr>
                <w:lang w:eastAsia="ko-KR"/>
              </w:rPr>
            </w:pPr>
            <w:r>
              <w:rPr>
                <w:lang w:eastAsia="ko-KR"/>
              </w:rPr>
              <w:t>Unavailability configuration</w:t>
            </w:r>
          </w:p>
          <w:p w14:paraId="531B9528" w14:textId="77777777" w:rsidR="00066A33" w:rsidRPr="007F2770" w:rsidRDefault="00066A33" w:rsidP="004373D3">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6435F971" w14:textId="77777777" w:rsidR="00066A33" w:rsidRPr="007F2770" w:rsidRDefault="00066A33" w:rsidP="004373D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5AF630F" w14:textId="77777777" w:rsidR="00066A33" w:rsidRPr="007F2770" w:rsidRDefault="00066A33" w:rsidP="004373D3">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477E55B" w14:textId="77777777" w:rsidR="00066A33" w:rsidRPr="007F2770" w:rsidRDefault="00066A33" w:rsidP="004373D3">
            <w:pPr>
              <w:pStyle w:val="TAC"/>
              <w:rPr>
                <w:lang w:eastAsia="ko-KR"/>
              </w:rPr>
            </w:pPr>
            <w:r>
              <w:rPr>
                <w:lang w:eastAsia="ko-KR"/>
              </w:rPr>
              <w:t>3-6</w:t>
            </w:r>
          </w:p>
        </w:tc>
      </w:tr>
      <w:tr w:rsidR="00066A33" w:rsidRPr="007F2770" w14:paraId="6ECC3931"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BAF59F" w14:textId="77777777" w:rsidR="00066A33" w:rsidRPr="00283F9D" w:rsidRDefault="00066A33" w:rsidP="004373D3">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C6DD8DD" w14:textId="77777777" w:rsidR="00066A33" w:rsidRDefault="00066A33" w:rsidP="004373D3">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0D2552C1" w14:textId="77777777" w:rsidR="00066A33" w:rsidRDefault="00066A33" w:rsidP="004373D3">
            <w:pPr>
              <w:pStyle w:val="TAL"/>
            </w:pPr>
            <w:r w:rsidRPr="001257A3">
              <w:t>Feature</w:t>
            </w:r>
            <w:r>
              <w:t xml:space="preserve"> authorization indication</w:t>
            </w:r>
          </w:p>
          <w:p w14:paraId="6BE47FFD" w14:textId="77777777" w:rsidR="00066A33" w:rsidRPr="007F2770" w:rsidRDefault="00066A33" w:rsidP="004373D3">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380F10DC" w14:textId="77777777" w:rsidR="00066A33" w:rsidRPr="007F2770" w:rsidRDefault="00066A33" w:rsidP="004373D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069CD1" w14:textId="77777777" w:rsidR="00066A33" w:rsidRPr="007F2770" w:rsidRDefault="00066A33" w:rsidP="004373D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BAD00C" w14:textId="77777777" w:rsidR="00066A33" w:rsidRPr="007F2770" w:rsidRDefault="00066A33" w:rsidP="004373D3">
            <w:pPr>
              <w:pStyle w:val="TAC"/>
            </w:pPr>
            <w:r>
              <w:rPr>
                <w:lang w:eastAsia="zh-CN"/>
              </w:rPr>
              <w:t>3-257</w:t>
            </w:r>
          </w:p>
        </w:tc>
      </w:tr>
      <w:tr w:rsidR="00066A33" w:rsidRPr="00050E04" w14:paraId="3D72E157"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BB0F07" w14:textId="77777777" w:rsidR="00066A33" w:rsidRPr="00050E04" w:rsidRDefault="00066A33" w:rsidP="004373D3">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423C4D8B" w14:textId="77777777" w:rsidR="00066A33" w:rsidRPr="00050E04" w:rsidRDefault="00066A33" w:rsidP="004373D3">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1E77AAB6" w14:textId="77777777" w:rsidR="00066A33" w:rsidRDefault="00066A33" w:rsidP="004373D3">
            <w:pPr>
              <w:pStyle w:val="TAL"/>
              <w:rPr>
                <w:lang w:eastAsia="ko-KR"/>
              </w:rPr>
            </w:pPr>
            <w:r>
              <w:rPr>
                <w:rFonts w:hint="eastAsia"/>
                <w:lang w:eastAsia="ko-KR"/>
              </w:rPr>
              <w:t>On-demand NSSAI</w:t>
            </w:r>
          </w:p>
          <w:p w14:paraId="6FDCBA17" w14:textId="77777777" w:rsidR="00066A33" w:rsidRPr="00050E04" w:rsidRDefault="00066A33" w:rsidP="004373D3">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01DC0A7B" w14:textId="77777777" w:rsidR="00066A33" w:rsidRPr="00050E04" w:rsidRDefault="00066A33" w:rsidP="004373D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8AC967" w14:textId="77777777" w:rsidR="00066A33" w:rsidRPr="00050E04" w:rsidRDefault="00066A33" w:rsidP="004373D3">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45D6183" w14:textId="77777777" w:rsidR="00066A33" w:rsidRPr="00050E04" w:rsidRDefault="00066A33" w:rsidP="004373D3">
            <w:pPr>
              <w:pStyle w:val="TAC"/>
              <w:rPr>
                <w:lang w:eastAsia="ko-KR"/>
              </w:rPr>
            </w:pPr>
            <w:r>
              <w:rPr>
                <w:lang w:eastAsia="ko-KR"/>
              </w:rPr>
              <w:t>5-210</w:t>
            </w:r>
          </w:p>
        </w:tc>
      </w:tr>
      <w:tr w:rsidR="00066A33" w:rsidRPr="00050E04" w14:paraId="103D5C25"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3B9F18" w14:textId="77777777" w:rsidR="00066A33" w:rsidRDefault="00066A33" w:rsidP="004373D3">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3953496A" w14:textId="77777777" w:rsidR="00066A33" w:rsidRDefault="00066A33" w:rsidP="004373D3">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4B343E59" w14:textId="77777777" w:rsidR="00066A33" w:rsidRDefault="00066A33" w:rsidP="004373D3">
            <w:pPr>
              <w:pStyle w:val="TAL"/>
              <w:rPr>
                <w:lang w:eastAsia="ko-KR"/>
              </w:rPr>
            </w:pPr>
            <w:r>
              <w:t>Access technology</w:t>
            </w:r>
            <w:r w:rsidRPr="00DE20F8">
              <w:t xml:space="preserve"> </w:t>
            </w:r>
            <w:r>
              <w:t>utilization control</w:t>
            </w:r>
            <w:r w:rsidRPr="006A6394">
              <w:rPr>
                <w:lang w:eastAsia="ko-KR"/>
              </w:rPr>
              <w:t xml:space="preserve"> </w:t>
            </w:r>
          </w:p>
          <w:p w14:paraId="2E48CA2E" w14:textId="77777777" w:rsidR="00066A33" w:rsidRDefault="00066A33" w:rsidP="004373D3">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39810520" w14:textId="77777777" w:rsidR="00066A33" w:rsidRDefault="00066A33" w:rsidP="004373D3">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AE823B" w14:textId="77777777" w:rsidR="00066A33" w:rsidRDefault="00066A33" w:rsidP="004373D3">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2C6D099" w14:textId="77777777" w:rsidR="00066A33" w:rsidRDefault="00066A33" w:rsidP="004373D3">
            <w:pPr>
              <w:pStyle w:val="TAC"/>
              <w:rPr>
                <w:lang w:eastAsia="ko-KR"/>
              </w:rPr>
            </w:pPr>
            <w:r>
              <w:rPr>
                <w:lang w:eastAsia="ko-KR"/>
              </w:rPr>
              <w:t>4-5</w:t>
            </w:r>
          </w:p>
        </w:tc>
      </w:tr>
      <w:tr w:rsidR="00066A33" w14:paraId="45DFB5E1" w14:textId="77777777" w:rsidTr="004373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04B3C3" w14:textId="77777777" w:rsidR="00066A33" w:rsidRDefault="00066A33" w:rsidP="004373D3">
            <w:pPr>
              <w:pStyle w:val="TAL"/>
              <w:rPr>
                <w:lang w:eastAsia="ko-KR"/>
              </w:rPr>
            </w:pPr>
            <w:bookmarkStart w:id="105" w:name="_Toc20232929"/>
            <w:bookmarkStart w:id="106" w:name="_Toc27747035"/>
            <w:bookmarkStart w:id="107" w:name="_Toc36213222"/>
            <w:bookmarkStart w:id="108" w:name="_Toc36657399"/>
            <w:bookmarkStart w:id="109" w:name="_Toc45287065"/>
            <w:bookmarkStart w:id="110" w:name="_Toc51948334"/>
            <w:bookmarkStart w:id="111" w:name="_Toc51949426"/>
            <w:bookmarkEnd w:id="104"/>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5870FBC8" w14:textId="77777777" w:rsidR="00066A33" w:rsidRPr="00DE20F8" w:rsidRDefault="00066A33" w:rsidP="004373D3">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1780D7D" w14:textId="77777777" w:rsidR="00066A33" w:rsidRPr="007F2770" w:rsidRDefault="00066A33" w:rsidP="004373D3">
            <w:pPr>
              <w:pStyle w:val="TAL"/>
            </w:pPr>
            <w:r w:rsidRPr="00176801">
              <w:t>LP-WUSPS</w:t>
            </w:r>
            <w:r>
              <w:t xml:space="preserve"> </w:t>
            </w:r>
            <w:r w:rsidRPr="007F2770">
              <w:t>assistance information</w:t>
            </w:r>
          </w:p>
          <w:p w14:paraId="75AA221D" w14:textId="77777777" w:rsidR="00066A33" w:rsidRPr="00DE20F8" w:rsidRDefault="00066A33" w:rsidP="004373D3">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1AEBAB19" w14:textId="77777777" w:rsidR="00066A33" w:rsidRDefault="00066A33" w:rsidP="004373D3">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E0FA6FC" w14:textId="77777777" w:rsidR="00066A33" w:rsidRDefault="00066A33" w:rsidP="004373D3">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98607A3" w14:textId="77777777" w:rsidR="00066A33" w:rsidRDefault="00066A33" w:rsidP="004373D3">
            <w:pPr>
              <w:pStyle w:val="TAC"/>
              <w:rPr>
                <w:lang w:eastAsia="ko-KR"/>
              </w:rPr>
            </w:pPr>
            <w:r w:rsidRPr="007F2770">
              <w:rPr>
                <w:lang w:eastAsia="ko-KR"/>
              </w:rPr>
              <w:t>3</w:t>
            </w:r>
          </w:p>
        </w:tc>
      </w:tr>
      <w:tr w:rsidR="00991587" w:rsidRPr="00DC4327" w14:paraId="6CE96D90" w14:textId="77777777" w:rsidTr="00991587">
        <w:trPr>
          <w:cantSplit/>
          <w:jc w:val="center"/>
          <w:ins w:id="112" w:author="GruberRo1" w:date="2025-09-18T21:42:00Z"/>
        </w:trPr>
        <w:tc>
          <w:tcPr>
            <w:tcW w:w="567" w:type="dxa"/>
            <w:tcBorders>
              <w:top w:val="single" w:sz="6" w:space="0" w:color="000000"/>
              <w:left w:val="single" w:sz="6" w:space="0" w:color="000000"/>
              <w:bottom w:val="single" w:sz="6" w:space="0" w:color="000000"/>
              <w:right w:val="single" w:sz="6" w:space="0" w:color="000000"/>
            </w:tcBorders>
          </w:tcPr>
          <w:p w14:paraId="57C1D72E" w14:textId="77777777" w:rsidR="00991587" w:rsidRPr="00991587" w:rsidRDefault="00991587" w:rsidP="00991587">
            <w:pPr>
              <w:pStyle w:val="TAL"/>
              <w:rPr>
                <w:ins w:id="113" w:author="GruberRo1" w:date="2025-09-18T21:42:00Z" w16du:dateUtc="2025-09-18T19:42:00Z"/>
                <w:lang w:eastAsia="ko-KR"/>
              </w:rPr>
            </w:pPr>
            <w:ins w:id="114" w:author="GruberRo1" w:date="2025-09-18T21:42:00Z" w16du:dateUtc="2025-09-18T19:42:00Z">
              <w:r w:rsidRPr="00991587">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4268E47D" w14:textId="77777777" w:rsidR="00991587" w:rsidRPr="00991587" w:rsidRDefault="00991587" w:rsidP="00991587">
            <w:pPr>
              <w:pStyle w:val="TAL"/>
              <w:rPr>
                <w:ins w:id="115" w:author="GruberRo1" w:date="2025-09-18T21:42:00Z" w16du:dateUtc="2025-09-18T19:42:00Z"/>
              </w:rPr>
            </w:pPr>
            <w:proofErr w:type="spellStart"/>
            <w:ins w:id="116" w:author="GruberRo1" w:date="2025-09-18T21:42:00Z" w16du:dateUtc="2025-09-18T19:42:00Z">
              <w:r w:rsidRPr="00991587">
                <w:t>LowSelectionPrio</w:t>
              </w:r>
              <w:proofErr w:type="spellEnd"/>
              <w:r w:rsidRPr="00991587">
                <w:t>-PLMN</w:t>
              </w:r>
            </w:ins>
          </w:p>
        </w:tc>
        <w:tc>
          <w:tcPr>
            <w:tcW w:w="3119" w:type="dxa"/>
            <w:tcBorders>
              <w:top w:val="single" w:sz="6" w:space="0" w:color="000000"/>
              <w:left w:val="single" w:sz="6" w:space="0" w:color="000000"/>
              <w:bottom w:val="single" w:sz="6" w:space="0" w:color="000000"/>
              <w:right w:val="single" w:sz="6" w:space="0" w:color="000000"/>
            </w:tcBorders>
          </w:tcPr>
          <w:p w14:paraId="4D127503" w14:textId="77777777" w:rsidR="00991587" w:rsidRPr="00991587" w:rsidRDefault="00991587" w:rsidP="00991587">
            <w:pPr>
              <w:pStyle w:val="TAL"/>
              <w:rPr>
                <w:ins w:id="117" w:author="GruberRo1" w:date="2025-09-18T21:42:00Z" w16du:dateUtc="2025-09-18T19:42:00Z"/>
              </w:rPr>
            </w:pPr>
            <w:proofErr w:type="spellStart"/>
            <w:ins w:id="118" w:author="GruberRo1" w:date="2025-09-18T21:42:00Z" w16du:dateUtc="2025-09-18T19:42:00Z">
              <w:r w:rsidRPr="00991587">
                <w:t>LowSelectionPrio</w:t>
              </w:r>
              <w:proofErr w:type="spellEnd"/>
              <w:r w:rsidRPr="00991587">
                <w:t>-PLMN</w:t>
              </w:r>
            </w:ins>
          </w:p>
          <w:p w14:paraId="581FD99E" w14:textId="6CBFE252" w:rsidR="00991587" w:rsidRPr="00991587" w:rsidRDefault="00991587" w:rsidP="00991587">
            <w:pPr>
              <w:pStyle w:val="TAL"/>
              <w:rPr>
                <w:ins w:id="119" w:author="GruberRo1" w:date="2025-09-18T21:42:00Z" w16du:dateUtc="2025-09-18T19:42:00Z"/>
              </w:rPr>
            </w:pPr>
            <w:ins w:id="120" w:author="GruberRo1" w:date="2025-09-18T21:42:00Z" w16du:dateUtc="2025-09-18T19:42:00Z">
              <w:r w:rsidRPr="00991587">
                <w:t>9.</w:t>
              </w:r>
            </w:ins>
            <w:ins w:id="121" w:author="GruberRo1" w:date="2025-09-18T21:43:00Z" w16du:dateUtc="2025-09-18T19:43:00Z">
              <w:r>
                <w:t>11</w:t>
              </w:r>
            </w:ins>
            <w:ins w:id="122" w:author="GruberRo1" w:date="2025-09-18T21:42:00Z" w16du:dateUtc="2025-09-18T19:42:00Z">
              <w:r w:rsidRPr="00991587">
                <w:t>.</w:t>
              </w:r>
            </w:ins>
            <w:ins w:id="123" w:author="GruberRo1" w:date="2025-09-18T21:43:00Z" w16du:dateUtc="2025-09-18T19:43:00Z">
              <w:r>
                <w:t>3</w:t>
              </w:r>
            </w:ins>
            <w:ins w:id="124" w:author="GruberRo1" w:date="2025-09-18T21:42:00Z" w16du:dateUtc="2025-09-18T19:42:00Z">
              <w:r w:rsidRPr="00991587">
                <w:t>.</w:t>
              </w:r>
            </w:ins>
            <w:ins w:id="125" w:author="GruberRo1" w:date="2025-09-18T21:43:00Z" w16du:dateUtc="2025-09-18T19:43:00Z">
              <w:r>
                <w:t>yyy</w:t>
              </w:r>
            </w:ins>
          </w:p>
        </w:tc>
        <w:tc>
          <w:tcPr>
            <w:tcW w:w="1134" w:type="dxa"/>
            <w:tcBorders>
              <w:top w:val="single" w:sz="6" w:space="0" w:color="000000"/>
              <w:left w:val="single" w:sz="6" w:space="0" w:color="000000"/>
              <w:bottom w:val="single" w:sz="6" w:space="0" w:color="000000"/>
              <w:right w:val="single" w:sz="6" w:space="0" w:color="000000"/>
            </w:tcBorders>
          </w:tcPr>
          <w:p w14:paraId="58EC60F5" w14:textId="77777777" w:rsidR="00991587" w:rsidRPr="00991587" w:rsidRDefault="00991587" w:rsidP="00991587">
            <w:pPr>
              <w:pStyle w:val="TAC"/>
              <w:rPr>
                <w:ins w:id="126" w:author="GruberRo1" w:date="2025-09-18T21:42:00Z" w16du:dateUtc="2025-09-18T19:42:00Z"/>
                <w:lang w:eastAsia="ko-KR"/>
              </w:rPr>
            </w:pPr>
            <w:ins w:id="127" w:author="GruberRo1" w:date="2025-09-18T21:42:00Z" w16du:dateUtc="2025-09-18T19:42:00Z">
              <w:r w:rsidRPr="00991587">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7F5079AE" w14:textId="77777777" w:rsidR="00991587" w:rsidRPr="00991587" w:rsidRDefault="00991587" w:rsidP="00991587">
            <w:pPr>
              <w:pStyle w:val="TAC"/>
              <w:rPr>
                <w:ins w:id="128" w:author="GruberRo1" w:date="2025-09-18T21:42:00Z" w16du:dateUtc="2025-09-18T19:42:00Z"/>
                <w:lang w:eastAsia="ko-KR"/>
              </w:rPr>
            </w:pPr>
            <w:ins w:id="129" w:author="GruberRo1" w:date="2025-09-18T21:42:00Z" w16du:dateUtc="2025-09-18T19:42:00Z">
              <w:r w:rsidRPr="00991587">
                <w:rPr>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4D5910E1" w14:textId="77777777" w:rsidR="00991587" w:rsidRPr="00991587" w:rsidRDefault="00991587" w:rsidP="00991587">
            <w:pPr>
              <w:pStyle w:val="TAC"/>
              <w:rPr>
                <w:ins w:id="130" w:author="GruberRo1" w:date="2025-09-18T21:42:00Z" w16du:dateUtc="2025-09-18T19:42:00Z"/>
                <w:lang w:eastAsia="ko-KR"/>
              </w:rPr>
            </w:pPr>
            <w:ins w:id="131" w:author="GruberRo1" w:date="2025-09-18T21:42:00Z" w16du:dateUtc="2025-09-18T19:42:00Z">
              <w:r w:rsidRPr="00991587">
                <w:rPr>
                  <w:lang w:eastAsia="ko-KR"/>
                </w:rPr>
                <w:t>8</w:t>
              </w:r>
            </w:ins>
          </w:p>
        </w:tc>
      </w:tr>
    </w:tbl>
    <w:p w14:paraId="32516563" w14:textId="77777777" w:rsidR="00066A33" w:rsidRDefault="00066A33" w:rsidP="00066A33"/>
    <w:p w14:paraId="38743F27" w14:textId="77777777" w:rsidR="00B6096C" w:rsidRPr="007653B4" w:rsidRDefault="00B6096C" w:rsidP="00B6096C">
      <w:bookmarkStart w:id="132" w:name="_CR8_2_7_2"/>
      <w:bookmarkEnd w:id="105"/>
      <w:bookmarkEnd w:id="106"/>
      <w:bookmarkEnd w:id="107"/>
      <w:bookmarkEnd w:id="108"/>
      <w:bookmarkEnd w:id="109"/>
      <w:bookmarkEnd w:id="110"/>
      <w:bookmarkEnd w:id="111"/>
      <w:bookmarkEnd w:id="132"/>
    </w:p>
    <w:p w14:paraId="5EA782B9" w14:textId="77777777" w:rsidR="00B6096C" w:rsidRPr="007653B4" w:rsidRDefault="00B6096C" w:rsidP="00B60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B4EDEF4" w14:textId="77777777" w:rsidR="00B6096C" w:rsidRPr="007653B4" w:rsidRDefault="00B6096C" w:rsidP="00B6096C"/>
    <w:p w14:paraId="38649915" w14:textId="0C88A564" w:rsidR="00066A33" w:rsidRPr="007F2770" w:rsidRDefault="00066A33" w:rsidP="00066A33">
      <w:pPr>
        <w:pStyle w:val="Heading4"/>
        <w:rPr>
          <w:ins w:id="133" w:author="GruberRo1" w:date="2025-09-18T21:41:00Z" w16du:dateUtc="2025-09-18T19:41:00Z"/>
          <w:lang w:val="en-US" w:eastAsia="ko-KR"/>
        </w:rPr>
      </w:pPr>
      <w:bookmarkStart w:id="134" w:name="_Toc202391738"/>
      <w:ins w:id="135" w:author="GruberRo1" w:date="2025-09-18T21:41:00Z" w16du:dateUtc="2025-09-18T19:41:00Z">
        <w:r w:rsidRPr="007F2770">
          <w:t>8.2.</w:t>
        </w:r>
        <w:proofErr w:type="gramStart"/>
        <w:r w:rsidRPr="007F2770">
          <w:t>7</w:t>
        </w:r>
        <w:r w:rsidRPr="007F2770">
          <w:rPr>
            <w:rFonts w:hint="eastAsia"/>
            <w:lang w:eastAsia="ko-KR"/>
          </w:rPr>
          <w:t>.</w:t>
        </w:r>
      </w:ins>
      <w:ins w:id="136" w:author="GruberRo1" w:date="2025-09-18T21:44:00Z" w16du:dateUtc="2025-09-18T19:44:00Z">
        <w:r w:rsidR="0062172E">
          <w:rPr>
            <w:lang w:eastAsia="ko-KR"/>
          </w:rPr>
          <w:t>xx</w:t>
        </w:r>
      </w:ins>
      <w:proofErr w:type="gramEnd"/>
      <w:ins w:id="137" w:author="GruberRo1" w:date="2025-09-18T21:41:00Z" w16du:dateUtc="2025-09-18T19:41:00Z">
        <w:r w:rsidRPr="007F2770">
          <w:rPr>
            <w:lang w:val="en-US" w:eastAsia="ko-KR"/>
          </w:rPr>
          <w:tab/>
        </w:r>
      </w:ins>
      <w:bookmarkEnd w:id="134"/>
      <w:ins w:id="138" w:author="GruberRo1" w:date="2025-09-18T23:00:00Z" w16du:dateUtc="2025-09-18T21:00:00Z">
        <w:r w:rsidR="00B77A42" w:rsidRPr="004B07C1">
          <w:rPr>
            <w:noProof/>
            <w:lang w:val="en-US"/>
          </w:rPr>
          <w:t>LowSelectionPrio-PLMN</w:t>
        </w:r>
      </w:ins>
    </w:p>
    <w:p w14:paraId="0651936C" w14:textId="20A146BA" w:rsidR="00066A33" w:rsidRPr="007F2770" w:rsidRDefault="00066A33" w:rsidP="00066A33">
      <w:pPr>
        <w:rPr>
          <w:ins w:id="139" w:author="GruberRo1" w:date="2025-09-18T21:41:00Z" w16du:dateUtc="2025-09-18T19:41:00Z"/>
        </w:rPr>
      </w:pPr>
      <w:ins w:id="140" w:author="GruberRo1" w:date="2025-09-18T21:41:00Z" w16du:dateUtc="2025-09-18T19:41:00Z">
        <w:r w:rsidRPr="007F2770">
          <w:t>This IE may be included</w:t>
        </w:r>
      </w:ins>
      <w:ins w:id="141" w:author="GruberRo1" w:date="2025-09-18T21:44:00Z" w16du:dateUtc="2025-09-18T19:44:00Z">
        <w:r w:rsidR="00902ADB" w:rsidRPr="00DC4327">
          <w:rPr>
            <w:noProof/>
            <w:lang w:val="en-US"/>
          </w:rPr>
          <w:t xml:space="preserve">, to indicate to indicate </w:t>
        </w:r>
        <w:r w:rsidR="00902ADB">
          <w:rPr>
            <w:noProof/>
            <w:lang w:val="en-US"/>
          </w:rPr>
          <w:t>the</w:t>
        </w:r>
        <w:r w:rsidR="00902ADB" w:rsidRPr="00DC4327">
          <w:rPr>
            <w:noProof/>
            <w:lang w:val="en-US"/>
          </w:rPr>
          <w:t xml:space="preserve"> </w:t>
        </w:r>
        <w:r w:rsidR="00902ADB" w:rsidRPr="004B07C1">
          <w:rPr>
            <w:noProof/>
            <w:lang w:val="en-US"/>
          </w:rPr>
          <w:t>LowSelectionPrio-PLMN</w:t>
        </w:r>
        <w:r w:rsidR="00902ADB" w:rsidRPr="00DC4327">
          <w:rPr>
            <w:noProof/>
            <w:lang w:val="en-US"/>
          </w:rPr>
          <w:t>.</w:t>
        </w:r>
      </w:ins>
    </w:p>
    <w:bookmarkEnd w:id="101"/>
    <w:p w14:paraId="04A5CAB2" w14:textId="77777777" w:rsidR="00D93605" w:rsidRPr="007653B4" w:rsidRDefault="00D93605" w:rsidP="00D93605"/>
    <w:p w14:paraId="675DBB3F" w14:textId="77777777" w:rsidR="00D93605" w:rsidRPr="007653B4" w:rsidRDefault="00D93605" w:rsidP="00D93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330112A8" w14:textId="77777777" w:rsidR="00591231" w:rsidRPr="007F2770" w:rsidRDefault="00591231" w:rsidP="00591231">
      <w:pPr>
        <w:pStyle w:val="Heading4"/>
      </w:pPr>
      <w:bookmarkStart w:id="142" w:name="_Toc20233212"/>
      <w:bookmarkStart w:id="143" w:name="_Toc27747336"/>
      <w:bookmarkStart w:id="144" w:name="_Toc36213527"/>
      <w:bookmarkStart w:id="145" w:name="_Toc36657704"/>
      <w:bookmarkStart w:id="146" w:name="_Toc45287379"/>
      <w:bookmarkStart w:id="147" w:name="_Toc51948654"/>
      <w:bookmarkStart w:id="148" w:name="_Toc51949746"/>
      <w:bookmarkStart w:id="149" w:name="_Toc202392209"/>
      <w:r w:rsidRPr="007F2770">
        <w:t>9.11.3.1</w:t>
      </w:r>
      <w:r w:rsidRPr="007F2770">
        <w:tab/>
        <w:t>5GMM capability</w:t>
      </w:r>
      <w:bookmarkEnd w:id="142"/>
      <w:bookmarkEnd w:id="143"/>
      <w:bookmarkEnd w:id="144"/>
      <w:bookmarkEnd w:id="145"/>
      <w:bookmarkEnd w:id="146"/>
      <w:bookmarkEnd w:id="147"/>
      <w:bookmarkEnd w:id="148"/>
      <w:bookmarkEnd w:id="149"/>
    </w:p>
    <w:p w14:paraId="4B3581E2" w14:textId="77777777" w:rsidR="00591231" w:rsidRPr="007F2770" w:rsidRDefault="00591231" w:rsidP="00591231">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5EC4A68C" w14:textId="77777777" w:rsidR="00591231" w:rsidRPr="007F2770" w:rsidRDefault="00591231" w:rsidP="00591231">
      <w:r w:rsidRPr="007F2770">
        <w:t>The 5GMM capability information element is coded as shown in figure 9.11.3.1.1 and table 9.11.3.1.1.</w:t>
      </w:r>
    </w:p>
    <w:p w14:paraId="393634D5" w14:textId="77777777" w:rsidR="00591231" w:rsidRPr="007F2770" w:rsidRDefault="00591231" w:rsidP="00591231">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91231" w:rsidRPr="0094230B" w14:paraId="1FA93FAB" w14:textId="77777777" w:rsidTr="004373D3">
        <w:trPr>
          <w:gridBefore w:val="1"/>
          <w:wBefore w:w="150" w:type="dxa"/>
          <w:cantSplit/>
          <w:jc w:val="center"/>
        </w:trPr>
        <w:tc>
          <w:tcPr>
            <w:tcW w:w="710" w:type="dxa"/>
            <w:gridSpan w:val="2"/>
            <w:tcBorders>
              <w:top w:val="nil"/>
              <w:left w:val="nil"/>
              <w:bottom w:val="nil"/>
              <w:right w:val="nil"/>
            </w:tcBorders>
            <w:hideMark/>
          </w:tcPr>
          <w:p w14:paraId="6F959F66" w14:textId="77777777" w:rsidR="00591231" w:rsidRPr="0094230B" w:rsidRDefault="00591231" w:rsidP="004373D3">
            <w:pPr>
              <w:pStyle w:val="TAC"/>
            </w:pPr>
            <w:bookmarkStart w:id="150" w:name="_Hlk131163498"/>
            <w:r w:rsidRPr="0094230B">
              <w:t>8</w:t>
            </w:r>
          </w:p>
        </w:tc>
        <w:tc>
          <w:tcPr>
            <w:tcW w:w="720" w:type="dxa"/>
            <w:gridSpan w:val="2"/>
            <w:tcBorders>
              <w:top w:val="nil"/>
              <w:left w:val="nil"/>
              <w:bottom w:val="nil"/>
              <w:right w:val="nil"/>
            </w:tcBorders>
            <w:hideMark/>
          </w:tcPr>
          <w:p w14:paraId="5A110BF5" w14:textId="77777777" w:rsidR="00591231" w:rsidRPr="0094230B" w:rsidRDefault="00591231" w:rsidP="004373D3">
            <w:pPr>
              <w:pStyle w:val="TAC"/>
            </w:pPr>
            <w:r w:rsidRPr="0094230B">
              <w:t>7</w:t>
            </w:r>
          </w:p>
        </w:tc>
        <w:tc>
          <w:tcPr>
            <w:tcW w:w="720" w:type="dxa"/>
            <w:gridSpan w:val="2"/>
            <w:tcBorders>
              <w:top w:val="nil"/>
              <w:left w:val="nil"/>
              <w:bottom w:val="nil"/>
              <w:right w:val="nil"/>
            </w:tcBorders>
            <w:hideMark/>
          </w:tcPr>
          <w:p w14:paraId="5B04923D" w14:textId="77777777" w:rsidR="00591231" w:rsidRPr="0094230B" w:rsidRDefault="00591231" w:rsidP="004373D3">
            <w:pPr>
              <w:pStyle w:val="TAC"/>
            </w:pPr>
            <w:r w:rsidRPr="0094230B">
              <w:t>6</w:t>
            </w:r>
          </w:p>
        </w:tc>
        <w:tc>
          <w:tcPr>
            <w:tcW w:w="720" w:type="dxa"/>
            <w:gridSpan w:val="2"/>
            <w:tcBorders>
              <w:top w:val="nil"/>
              <w:left w:val="nil"/>
              <w:bottom w:val="nil"/>
              <w:right w:val="nil"/>
            </w:tcBorders>
            <w:hideMark/>
          </w:tcPr>
          <w:p w14:paraId="596B1F00" w14:textId="77777777" w:rsidR="00591231" w:rsidRPr="0094230B" w:rsidRDefault="00591231" w:rsidP="004373D3">
            <w:pPr>
              <w:pStyle w:val="TAC"/>
            </w:pPr>
            <w:r w:rsidRPr="0094230B">
              <w:t>5</w:t>
            </w:r>
          </w:p>
        </w:tc>
        <w:tc>
          <w:tcPr>
            <w:tcW w:w="720" w:type="dxa"/>
            <w:gridSpan w:val="2"/>
            <w:tcBorders>
              <w:top w:val="nil"/>
              <w:left w:val="nil"/>
              <w:bottom w:val="nil"/>
              <w:right w:val="nil"/>
            </w:tcBorders>
            <w:hideMark/>
          </w:tcPr>
          <w:p w14:paraId="7D9131F7" w14:textId="77777777" w:rsidR="00591231" w:rsidRPr="0094230B" w:rsidRDefault="00591231" w:rsidP="004373D3">
            <w:pPr>
              <w:pStyle w:val="TAC"/>
            </w:pPr>
            <w:r w:rsidRPr="0094230B">
              <w:t>4</w:t>
            </w:r>
          </w:p>
        </w:tc>
        <w:tc>
          <w:tcPr>
            <w:tcW w:w="720" w:type="dxa"/>
            <w:gridSpan w:val="2"/>
            <w:tcBorders>
              <w:top w:val="nil"/>
              <w:left w:val="nil"/>
              <w:bottom w:val="nil"/>
              <w:right w:val="nil"/>
            </w:tcBorders>
            <w:hideMark/>
          </w:tcPr>
          <w:p w14:paraId="4636D14F" w14:textId="77777777" w:rsidR="00591231" w:rsidRPr="0094230B" w:rsidRDefault="00591231" w:rsidP="004373D3">
            <w:pPr>
              <w:pStyle w:val="TAC"/>
            </w:pPr>
            <w:r w:rsidRPr="0094230B">
              <w:t>3</w:t>
            </w:r>
          </w:p>
        </w:tc>
        <w:tc>
          <w:tcPr>
            <w:tcW w:w="720" w:type="dxa"/>
            <w:gridSpan w:val="2"/>
            <w:tcBorders>
              <w:top w:val="nil"/>
              <w:left w:val="nil"/>
              <w:bottom w:val="nil"/>
              <w:right w:val="nil"/>
            </w:tcBorders>
            <w:hideMark/>
          </w:tcPr>
          <w:p w14:paraId="400891DA" w14:textId="77777777" w:rsidR="00591231" w:rsidRPr="0094230B" w:rsidRDefault="00591231" w:rsidP="004373D3">
            <w:pPr>
              <w:pStyle w:val="TAC"/>
            </w:pPr>
            <w:r w:rsidRPr="0094230B">
              <w:t>2</w:t>
            </w:r>
          </w:p>
        </w:tc>
        <w:tc>
          <w:tcPr>
            <w:tcW w:w="730" w:type="dxa"/>
            <w:gridSpan w:val="2"/>
            <w:tcBorders>
              <w:top w:val="nil"/>
              <w:left w:val="nil"/>
              <w:bottom w:val="nil"/>
              <w:right w:val="nil"/>
            </w:tcBorders>
            <w:hideMark/>
          </w:tcPr>
          <w:p w14:paraId="23D01CFB" w14:textId="77777777" w:rsidR="00591231" w:rsidRPr="0094230B" w:rsidRDefault="00591231" w:rsidP="004373D3">
            <w:pPr>
              <w:pStyle w:val="TAC"/>
            </w:pPr>
            <w:r w:rsidRPr="0094230B">
              <w:t>1</w:t>
            </w:r>
          </w:p>
        </w:tc>
        <w:tc>
          <w:tcPr>
            <w:tcW w:w="1161" w:type="dxa"/>
            <w:gridSpan w:val="2"/>
            <w:tcBorders>
              <w:top w:val="nil"/>
              <w:left w:val="nil"/>
              <w:bottom w:val="nil"/>
              <w:right w:val="nil"/>
            </w:tcBorders>
          </w:tcPr>
          <w:p w14:paraId="01F49949" w14:textId="77777777" w:rsidR="00591231" w:rsidRPr="0094230B" w:rsidRDefault="00591231" w:rsidP="004373D3">
            <w:pPr>
              <w:pStyle w:val="TAL"/>
            </w:pPr>
          </w:p>
        </w:tc>
      </w:tr>
      <w:tr w:rsidR="00591231" w:rsidRPr="0094230B" w14:paraId="4029EAED" w14:textId="77777777" w:rsidTr="004373D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AFC34CD" w14:textId="77777777" w:rsidR="00591231" w:rsidRPr="0094230B" w:rsidRDefault="00591231" w:rsidP="004373D3">
            <w:pPr>
              <w:pStyle w:val="TAC"/>
            </w:pPr>
            <w:r w:rsidRPr="0094230B">
              <w:t>5GMM capability IEI</w:t>
            </w:r>
          </w:p>
        </w:tc>
        <w:tc>
          <w:tcPr>
            <w:tcW w:w="1137" w:type="dxa"/>
            <w:gridSpan w:val="2"/>
            <w:tcBorders>
              <w:top w:val="nil"/>
              <w:left w:val="nil"/>
              <w:bottom w:val="nil"/>
              <w:right w:val="nil"/>
            </w:tcBorders>
            <w:hideMark/>
          </w:tcPr>
          <w:p w14:paraId="7882775C" w14:textId="77777777" w:rsidR="00591231" w:rsidRPr="0094230B" w:rsidRDefault="00591231" w:rsidP="004373D3">
            <w:pPr>
              <w:pStyle w:val="TAL"/>
            </w:pPr>
            <w:r w:rsidRPr="0094230B">
              <w:t>octet 1</w:t>
            </w:r>
          </w:p>
        </w:tc>
      </w:tr>
      <w:tr w:rsidR="00591231" w:rsidRPr="0094230B" w14:paraId="4F3CDD2D" w14:textId="77777777" w:rsidTr="004373D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3264C28" w14:textId="77777777" w:rsidR="00591231" w:rsidRPr="0094230B" w:rsidRDefault="00591231" w:rsidP="004373D3">
            <w:pPr>
              <w:pStyle w:val="TAC"/>
            </w:pPr>
            <w:r w:rsidRPr="0094230B">
              <w:t>Length of 5GMM capability contents</w:t>
            </w:r>
          </w:p>
        </w:tc>
        <w:tc>
          <w:tcPr>
            <w:tcW w:w="1137" w:type="dxa"/>
            <w:gridSpan w:val="2"/>
            <w:tcBorders>
              <w:top w:val="nil"/>
              <w:left w:val="nil"/>
              <w:bottom w:val="nil"/>
              <w:right w:val="nil"/>
            </w:tcBorders>
            <w:hideMark/>
          </w:tcPr>
          <w:p w14:paraId="0F446E01" w14:textId="77777777" w:rsidR="00591231" w:rsidRPr="0094230B" w:rsidRDefault="00591231" w:rsidP="004373D3">
            <w:pPr>
              <w:pStyle w:val="TAL"/>
            </w:pPr>
            <w:r w:rsidRPr="0094230B">
              <w:t>octet 2</w:t>
            </w:r>
          </w:p>
        </w:tc>
      </w:tr>
      <w:tr w:rsidR="00591231" w:rsidRPr="0094230B" w14:paraId="3E88C3DA" w14:textId="77777777" w:rsidTr="004373D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FDE5C1" w14:textId="77777777" w:rsidR="00591231" w:rsidRPr="0094230B" w:rsidRDefault="00591231" w:rsidP="004373D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3641838" w14:textId="77777777" w:rsidR="00591231" w:rsidRPr="0094230B" w:rsidRDefault="00591231" w:rsidP="004373D3">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20206F8" w14:textId="77777777" w:rsidR="00591231" w:rsidRPr="0094230B" w:rsidRDefault="00591231" w:rsidP="004373D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72D21DC6" w14:textId="77777777" w:rsidR="00591231" w:rsidRPr="0094230B" w:rsidRDefault="00591231" w:rsidP="004373D3">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1CD324A" w14:textId="77777777" w:rsidR="00591231" w:rsidRPr="0094230B" w:rsidRDefault="00591231" w:rsidP="004373D3">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380EF003" w14:textId="77777777" w:rsidR="00591231" w:rsidRPr="0094230B" w:rsidRDefault="00591231" w:rsidP="004373D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301A8699" w14:textId="77777777" w:rsidR="00591231" w:rsidRPr="0094230B" w:rsidRDefault="00591231" w:rsidP="004373D3">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04AA6E75" w14:textId="77777777" w:rsidR="00591231" w:rsidRPr="0094230B" w:rsidRDefault="00591231" w:rsidP="004373D3">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195C2DF0" w14:textId="77777777" w:rsidR="00591231" w:rsidRPr="0094230B" w:rsidRDefault="00591231" w:rsidP="004373D3">
            <w:pPr>
              <w:pStyle w:val="TAL"/>
            </w:pPr>
          </w:p>
          <w:p w14:paraId="005B02D8" w14:textId="77777777" w:rsidR="00591231" w:rsidRPr="0094230B" w:rsidRDefault="00591231" w:rsidP="004373D3">
            <w:pPr>
              <w:pStyle w:val="TAL"/>
            </w:pPr>
            <w:r w:rsidRPr="0094230B">
              <w:t>octet 3</w:t>
            </w:r>
          </w:p>
        </w:tc>
      </w:tr>
      <w:tr w:rsidR="00591231" w:rsidRPr="0094230B" w14:paraId="105FD05F" w14:textId="77777777" w:rsidTr="004373D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FCE628F" w14:textId="77777777" w:rsidR="00591231" w:rsidRPr="0094230B" w:rsidRDefault="00591231" w:rsidP="004373D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BA7BA13" w14:textId="77777777" w:rsidR="00591231" w:rsidRPr="0094230B" w:rsidRDefault="00591231" w:rsidP="004373D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7C9A5898" w14:textId="77777777" w:rsidR="00591231" w:rsidRPr="0094230B" w:rsidRDefault="00591231" w:rsidP="004373D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845BC6C" w14:textId="77777777" w:rsidR="00591231" w:rsidRPr="0094230B" w:rsidRDefault="00591231" w:rsidP="004373D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65A6928" w14:textId="77777777" w:rsidR="00591231" w:rsidRPr="0094230B" w:rsidRDefault="00591231" w:rsidP="004373D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4580E8EA" w14:textId="77777777" w:rsidR="00591231" w:rsidRPr="0094230B" w:rsidRDefault="00591231" w:rsidP="004373D3">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D743A7C" w14:textId="77777777" w:rsidR="00591231" w:rsidRPr="0094230B" w:rsidRDefault="00591231" w:rsidP="004373D3">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EF4B34F" w14:textId="77777777" w:rsidR="00591231" w:rsidRPr="0094230B" w:rsidRDefault="00591231" w:rsidP="004373D3">
            <w:pPr>
              <w:pStyle w:val="TAC"/>
              <w:rPr>
                <w:lang w:val="es-ES"/>
              </w:rPr>
            </w:pPr>
            <w:r w:rsidRPr="0094230B">
              <w:rPr>
                <w:lang w:eastAsia="zh-CN"/>
              </w:rPr>
              <w:t>5GSRVCC</w:t>
            </w:r>
          </w:p>
        </w:tc>
        <w:tc>
          <w:tcPr>
            <w:tcW w:w="1137" w:type="dxa"/>
            <w:gridSpan w:val="2"/>
            <w:tcBorders>
              <w:top w:val="nil"/>
              <w:left w:val="nil"/>
              <w:bottom w:val="nil"/>
              <w:right w:val="nil"/>
            </w:tcBorders>
          </w:tcPr>
          <w:p w14:paraId="3C8FDF1A" w14:textId="77777777" w:rsidR="00591231" w:rsidRPr="0094230B" w:rsidRDefault="00591231" w:rsidP="004373D3">
            <w:pPr>
              <w:pStyle w:val="TAL"/>
              <w:rPr>
                <w:lang w:eastAsia="zh-CN"/>
              </w:rPr>
            </w:pPr>
          </w:p>
          <w:p w14:paraId="766EB698" w14:textId="77777777" w:rsidR="00591231" w:rsidRPr="0094230B" w:rsidRDefault="00591231" w:rsidP="004373D3">
            <w:pPr>
              <w:pStyle w:val="TAL"/>
              <w:rPr>
                <w:lang w:eastAsia="zh-CN"/>
              </w:rPr>
            </w:pPr>
            <w:r w:rsidRPr="0094230B">
              <w:rPr>
                <w:lang w:eastAsia="zh-CN"/>
              </w:rPr>
              <w:t>octet 4*</w:t>
            </w:r>
          </w:p>
        </w:tc>
      </w:tr>
      <w:tr w:rsidR="00591231" w:rsidRPr="0094230B" w14:paraId="1AEABDCF" w14:textId="77777777" w:rsidTr="004373D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6C9763F" w14:textId="77777777" w:rsidR="00591231" w:rsidRPr="0094230B" w:rsidRDefault="00591231" w:rsidP="004373D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9CA2F65" w14:textId="77777777" w:rsidR="00591231" w:rsidRPr="0094230B" w:rsidRDefault="00591231" w:rsidP="004373D3">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C890DBC" w14:textId="77777777" w:rsidR="00591231" w:rsidRPr="0094230B" w:rsidRDefault="00591231" w:rsidP="004373D3">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0E0A92E" w14:textId="77777777" w:rsidR="00591231" w:rsidRPr="0094230B" w:rsidRDefault="00591231" w:rsidP="004373D3">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55C73947" w14:textId="77777777" w:rsidR="00591231" w:rsidRPr="0094230B" w:rsidRDefault="00591231" w:rsidP="004373D3">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6ED4464" w14:textId="77777777" w:rsidR="00591231" w:rsidRPr="0094230B" w:rsidRDefault="00591231" w:rsidP="004373D3">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676583DF" w14:textId="77777777" w:rsidR="00591231" w:rsidRPr="0094230B" w:rsidRDefault="00591231" w:rsidP="004373D3">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3C80F028" w14:textId="77777777" w:rsidR="00591231" w:rsidRPr="0094230B" w:rsidRDefault="00591231" w:rsidP="004373D3">
            <w:pPr>
              <w:pStyle w:val="TAC"/>
              <w:rPr>
                <w:lang w:eastAsia="zh-CN"/>
              </w:rPr>
            </w:pPr>
            <w:r w:rsidRPr="0094230B">
              <w:rPr>
                <w:lang w:eastAsia="zh-CN"/>
              </w:rPr>
              <w:t>CAG</w:t>
            </w:r>
          </w:p>
        </w:tc>
        <w:tc>
          <w:tcPr>
            <w:tcW w:w="1137" w:type="dxa"/>
            <w:gridSpan w:val="2"/>
            <w:tcBorders>
              <w:top w:val="nil"/>
              <w:left w:val="nil"/>
              <w:bottom w:val="nil"/>
              <w:right w:val="nil"/>
            </w:tcBorders>
          </w:tcPr>
          <w:p w14:paraId="398A08D2" w14:textId="77777777" w:rsidR="00591231" w:rsidRPr="0094230B" w:rsidRDefault="00591231" w:rsidP="004373D3">
            <w:pPr>
              <w:pStyle w:val="TAL"/>
              <w:rPr>
                <w:lang w:eastAsia="zh-CN"/>
              </w:rPr>
            </w:pPr>
          </w:p>
          <w:p w14:paraId="7F813567" w14:textId="77777777" w:rsidR="00591231" w:rsidRPr="0094230B" w:rsidRDefault="00591231" w:rsidP="004373D3">
            <w:pPr>
              <w:pStyle w:val="TAL"/>
              <w:rPr>
                <w:lang w:eastAsia="zh-CN"/>
              </w:rPr>
            </w:pPr>
            <w:r w:rsidRPr="0094230B">
              <w:rPr>
                <w:lang w:eastAsia="zh-CN"/>
              </w:rPr>
              <w:t>octet 5*</w:t>
            </w:r>
          </w:p>
        </w:tc>
      </w:tr>
      <w:tr w:rsidR="00591231" w:rsidRPr="0094230B" w14:paraId="0E98A9AC" w14:textId="77777777" w:rsidTr="004373D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807EBF" w14:textId="77777777" w:rsidR="00591231" w:rsidRPr="0094230B" w:rsidRDefault="00591231" w:rsidP="004373D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6E8B4957" w14:textId="77777777" w:rsidR="00591231" w:rsidRPr="0094230B" w:rsidRDefault="00591231" w:rsidP="004373D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0897448" w14:textId="77777777" w:rsidR="00591231" w:rsidRPr="0094230B" w:rsidRDefault="00591231" w:rsidP="004373D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43EDABA" w14:textId="77777777" w:rsidR="00591231" w:rsidRPr="0094230B" w:rsidRDefault="00591231" w:rsidP="004373D3">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A59F30D" w14:textId="77777777" w:rsidR="00591231" w:rsidRPr="0094230B" w:rsidRDefault="00591231" w:rsidP="004373D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7CE1FA0" w14:textId="77777777" w:rsidR="00591231" w:rsidRPr="0094230B" w:rsidRDefault="00591231" w:rsidP="004373D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9A0182A" w14:textId="77777777" w:rsidR="00591231" w:rsidRPr="0094230B" w:rsidRDefault="00591231" w:rsidP="004373D3">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DCBD156" w14:textId="77777777" w:rsidR="00591231" w:rsidRPr="0094230B" w:rsidRDefault="00591231" w:rsidP="004373D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2F2A8E0F" w14:textId="77777777" w:rsidR="00591231" w:rsidRPr="0094230B" w:rsidRDefault="00591231" w:rsidP="004373D3">
            <w:pPr>
              <w:pStyle w:val="TAL"/>
              <w:rPr>
                <w:lang w:eastAsia="zh-CN"/>
              </w:rPr>
            </w:pPr>
            <w:r w:rsidRPr="0094230B">
              <w:rPr>
                <w:lang w:eastAsia="zh-CN"/>
              </w:rPr>
              <w:t>octet 6*</w:t>
            </w:r>
          </w:p>
        </w:tc>
      </w:tr>
      <w:tr w:rsidR="00591231" w:rsidRPr="0094230B" w14:paraId="40A01AE2" w14:textId="77777777" w:rsidTr="004373D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B1E542" w14:textId="77777777" w:rsidR="00591231" w:rsidRPr="0094230B" w:rsidRDefault="00591231" w:rsidP="004373D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70B4CA2C" w14:textId="77777777" w:rsidR="00591231" w:rsidRPr="0094230B" w:rsidRDefault="00591231" w:rsidP="004373D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62BCF8D6" w14:textId="77777777" w:rsidR="00591231" w:rsidRPr="0094230B" w:rsidRDefault="00591231" w:rsidP="004373D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06A31784" w14:textId="77777777" w:rsidR="00591231" w:rsidRPr="0094230B" w:rsidRDefault="00591231" w:rsidP="004373D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39C9DA67" w14:textId="77777777" w:rsidR="00591231" w:rsidRPr="0094230B" w:rsidRDefault="00591231" w:rsidP="004373D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0FCC64C8" w14:textId="77777777" w:rsidR="00591231" w:rsidRPr="0094230B" w:rsidRDefault="00591231" w:rsidP="004373D3">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F430B73" w14:textId="77777777" w:rsidR="00591231" w:rsidRPr="0094230B" w:rsidRDefault="00591231" w:rsidP="004373D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A1AF67F" w14:textId="77777777" w:rsidR="00591231" w:rsidRPr="0094230B" w:rsidRDefault="00591231" w:rsidP="004373D3">
            <w:pPr>
              <w:pStyle w:val="TAC"/>
              <w:rPr>
                <w:lang w:eastAsia="zh-CN"/>
              </w:rPr>
            </w:pPr>
            <w:r w:rsidRPr="0094230B">
              <w:rPr>
                <w:lang w:eastAsia="zh-CN"/>
              </w:rPr>
              <w:t>NSSRG</w:t>
            </w:r>
          </w:p>
        </w:tc>
        <w:tc>
          <w:tcPr>
            <w:tcW w:w="1137" w:type="dxa"/>
            <w:gridSpan w:val="2"/>
            <w:tcBorders>
              <w:top w:val="nil"/>
              <w:left w:val="nil"/>
              <w:bottom w:val="nil"/>
              <w:right w:val="nil"/>
            </w:tcBorders>
          </w:tcPr>
          <w:p w14:paraId="376F370F" w14:textId="77777777" w:rsidR="00591231" w:rsidRPr="0094230B" w:rsidRDefault="00591231" w:rsidP="004373D3">
            <w:pPr>
              <w:pStyle w:val="TAL"/>
              <w:rPr>
                <w:lang w:eastAsia="zh-CN"/>
              </w:rPr>
            </w:pPr>
            <w:r w:rsidRPr="0094230B">
              <w:rPr>
                <w:lang w:eastAsia="zh-CN"/>
              </w:rPr>
              <w:t>octet 7*</w:t>
            </w:r>
          </w:p>
        </w:tc>
      </w:tr>
      <w:tr w:rsidR="00591231" w:rsidRPr="0094230B" w14:paraId="058AB6A4" w14:textId="77777777" w:rsidTr="004373D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934212C" w14:textId="77777777" w:rsidR="00591231" w:rsidRPr="0094230B" w:rsidDel="00DE07BC" w:rsidRDefault="00591231" w:rsidP="004373D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3FE9835B" w14:textId="77777777" w:rsidR="00591231" w:rsidRPr="0094230B" w:rsidDel="00777D57" w:rsidRDefault="00591231" w:rsidP="004373D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7C6102E3" w14:textId="77777777" w:rsidR="00591231" w:rsidRPr="0094230B" w:rsidRDefault="00591231" w:rsidP="004373D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0B8AD96" w14:textId="77777777" w:rsidR="00591231" w:rsidRPr="0094230B" w:rsidRDefault="00591231" w:rsidP="004373D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7E8155B" w14:textId="77777777" w:rsidR="00591231" w:rsidRPr="0094230B" w:rsidRDefault="00591231" w:rsidP="004373D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5D8810EF" w14:textId="77777777" w:rsidR="00591231" w:rsidRPr="0094230B" w:rsidRDefault="00591231" w:rsidP="004373D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47FE889A" w14:textId="77777777" w:rsidR="00591231" w:rsidRPr="0094230B" w:rsidRDefault="00591231" w:rsidP="004373D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ACB4561" w14:textId="77777777" w:rsidR="00591231" w:rsidRPr="0094230B" w:rsidRDefault="00591231" w:rsidP="004373D3">
            <w:pPr>
              <w:pStyle w:val="TAC"/>
              <w:rPr>
                <w:lang w:eastAsia="zh-CN"/>
              </w:rPr>
            </w:pPr>
            <w:r w:rsidRPr="0094230B">
              <w:rPr>
                <w:lang w:eastAsia="zh-CN"/>
              </w:rPr>
              <w:t>RCMAP</w:t>
            </w:r>
          </w:p>
        </w:tc>
        <w:tc>
          <w:tcPr>
            <w:tcW w:w="1137" w:type="dxa"/>
            <w:gridSpan w:val="2"/>
            <w:tcBorders>
              <w:top w:val="nil"/>
              <w:left w:val="nil"/>
              <w:bottom w:val="nil"/>
              <w:right w:val="nil"/>
            </w:tcBorders>
          </w:tcPr>
          <w:p w14:paraId="33314E04" w14:textId="77777777" w:rsidR="00591231" w:rsidRPr="0094230B" w:rsidRDefault="00591231" w:rsidP="004373D3">
            <w:pPr>
              <w:pStyle w:val="TAL"/>
              <w:rPr>
                <w:lang w:eastAsia="zh-CN"/>
              </w:rPr>
            </w:pPr>
            <w:r w:rsidRPr="0094230B">
              <w:rPr>
                <w:lang w:eastAsia="zh-CN"/>
              </w:rPr>
              <w:t>octet 8*</w:t>
            </w:r>
          </w:p>
        </w:tc>
      </w:tr>
      <w:tr w:rsidR="00591231" w:rsidRPr="0094230B" w14:paraId="60387911" w14:textId="77777777" w:rsidTr="004373D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8D541F" w14:textId="77777777" w:rsidR="00591231" w:rsidRPr="0094230B" w:rsidDel="00DE07BC" w:rsidRDefault="00591231" w:rsidP="004373D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9E0F8FD" w14:textId="77777777" w:rsidR="00591231" w:rsidRPr="0094230B" w:rsidDel="00777D57" w:rsidRDefault="00591231" w:rsidP="004373D3">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16BCBF94" w14:textId="77777777" w:rsidR="00591231" w:rsidRPr="0094230B" w:rsidRDefault="00591231" w:rsidP="004373D3">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620E570C" w14:textId="77777777" w:rsidR="00591231" w:rsidRPr="0094230B" w:rsidRDefault="00591231" w:rsidP="004373D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5B2E4FBC" w14:textId="77777777" w:rsidR="00591231" w:rsidRPr="0094230B" w:rsidRDefault="00591231" w:rsidP="004373D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1AB5BA1D" w14:textId="77777777" w:rsidR="00591231" w:rsidRPr="0094230B" w:rsidRDefault="00591231" w:rsidP="004373D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8B1A3B5" w14:textId="77777777" w:rsidR="00591231" w:rsidRPr="0094230B" w:rsidRDefault="00591231" w:rsidP="004373D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1E220EE" w14:textId="77777777" w:rsidR="00591231" w:rsidRPr="0094230B" w:rsidRDefault="00591231" w:rsidP="004373D3">
            <w:pPr>
              <w:pStyle w:val="TAC"/>
              <w:rPr>
                <w:lang w:eastAsia="zh-CN"/>
              </w:rPr>
            </w:pPr>
            <w:r w:rsidRPr="0094230B">
              <w:t>A2XEPC5</w:t>
            </w:r>
          </w:p>
        </w:tc>
        <w:tc>
          <w:tcPr>
            <w:tcW w:w="1137" w:type="dxa"/>
            <w:gridSpan w:val="2"/>
            <w:tcBorders>
              <w:top w:val="nil"/>
              <w:left w:val="nil"/>
              <w:bottom w:val="nil"/>
              <w:right w:val="nil"/>
            </w:tcBorders>
          </w:tcPr>
          <w:p w14:paraId="3B1643EC" w14:textId="77777777" w:rsidR="00591231" w:rsidRPr="0094230B" w:rsidRDefault="00591231" w:rsidP="004373D3">
            <w:pPr>
              <w:pStyle w:val="TAL"/>
              <w:rPr>
                <w:lang w:eastAsia="zh-CN"/>
              </w:rPr>
            </w:pPr>
            <w:r w:rsidRPr="0094230B">
              <w:rPr>
                <w:lang w:eastAsia="zh-CN"/>
              </w:rPr>
              <w:t>octet 9*</w:t>
            </w:r>
          </w:p>
        </w:tc>
      </w:tr>
      <w:tr w:rsidR="00591231" w:rsidRPr="0094230B" w14:paraId="4CE2855E" w14:textId="77777777" w:rsidTr="004373D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1897430" w14:textId="77777777" w:rsidR="00591231" w:rsidRPr="00357BBD" w:rsidRDefault="00591231" w:rsidP="004373D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13B4EAC" w14:textId="77777777" w:rsidR="00591231" w:rsidRPr="0094230B" w:rsidRDefault="00591231" w:rsidP="004373D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B45F248" w14:textId="77777777" w:rsidR="00591231" w:rsidRPr="0094230B" w:rsidRDefault="00591231" w:rsidP="004373D3">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656C66CE" w14:textId="77777777" w:rsidR="00591231" w:rsidRPr="0094230B" w:rsidRDefault="00591231" w:rsidP="004373D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0AB0E4F3" w14:textId="77777777" w:rsidR="00591231" w:rsidRPr="0094230B" w:rsidRDefault="00591231" w:rsidP="004373D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F4BF846" w14:textId="77777777" w:rsidR="00591231" w:rsidRPr="0094230B" w:rsidRDefault="00591231" w:rsidP="004373D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0805F88" w14:textId="77777777" w:rsidR="00591231" w:rsidRPr="0094230B" w:rsidRDefault="00591231" w:rsidP="004373D3">
            <w:pPr>
              <w:pStyle w:val="TAC"/>
            </w:pPr>
            <w:r>
              <w:t>RSLP</w:t>
            </w:r>
          </w:p>
        </w:tc>
        <w:tc>
          <w:tcPr>
            <w:tcW w:w="722" w:type="dxa"/>
            <w:gridSpan w:val="2"/>
            <w:tcBorders>
              <w:top w:val="nil"/>
              <w:left w:val="single" w:sz="4" w:space="0" w:color="auto"/>
              <w:bottom w:val="single" w:sz="4" w:space="0" w:color="auto"/>
              <w:right w:val="single" w:sz="4" w:space="0" w:color="auto"/>
            </w:tcBorders>
          </w:tcPr>
          <w:p w14:paraId="37DDD6E6" w14:textId="77777777" w:rsidR="00591231" w:rsidRPr="0094230B" w:rsidRDefault="00591231" w:rsidP="004373D3">
            <w:pPr>
              <w:pStyle w:val="TAC"/>
            </w:pPr>
            <w:r w:rsidRPr="0094230B">
              <w:rPr>
                <w:lang w:val="fr-FR" w:eastAsia="zh-CN"/>
              </w:rPr>
              <w:t>5G ProSe-l3end</w:t>
            </w:r>
          </w:p>
        </w:tc>
        <w:tc>
          <w:tcPr>
            <w:tcW w:w="1137" w:type="dxa"/>
            <w:gridSpan w:val="2"/>
            <w:tcBorders>
              <w:top w:val="nil"/>
              <w:left w:val="nil"/>
              <w:bottom w:val="nil"/>
              <w:right w:val="nil"/>
            </w:tcBorders>
          </w:tcPr>
          <w:p w14:paraId="5489FE02" w14:textId="77777777" w:rsidR="00591231" w:rsidRPr="0094230B" w:rsidRDefault="00591231" w:rsidP="004373D3">
            <w:pPr>
              <w:pStyle w:val="TAL"/>
              <w:rPr>
                <w:lang w:eastAsia="zh-CN"/>
              </w:rPr>
            </w:pPr>
            <w:r w:rsidRPr="00495EC6">
              <w:t>octet</w:t>
            </w:r>
            <w:r w:rsidRPr="0094230B">
              <w:rPr>
                <w:lang w:eastAsia="zh-CN"/>
              </w:rPr>
              <w:t xml:space="preserve"> 10*</w:t>
            </w:r>
          </w:p>
        </w:tc>
      </w:tr>
      <w:tr w:rsidR="00591231" w:rsidRPr="0094230B" w14:paraId="1F0B8A58" w14:textId="77777777" w:rsidTr="004373D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9233D8B" w14:textId="77777777" w:rsidR="00591231" w:rsidRPr="00357BBD" w:rsidRDefault="00591231" w:rsidP="004373D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47FCC188" w14:textId="77777777" w:rsidR="00591231" w:rsidRPr="00357BBD" w:rsidRDefault="00591231" w:rsidP="004373D3">
            <w:pPr>
              <w:pStyle w:val="TAC"/>
            </w:pPr>
            <w:r>
              <w:t>ATUC</w:t>
            </w:r>
          </w:p>
        </w:tc>
        <w:tc>
          <w:tcPr>
            <w:tcW w:w="721" w:type="dxa"/>
            <w:gridSpan w:val="2"/>
            <w:tcBorders>
              <w:top w:val="nil"/>
              <w:left w:val="single" w:sz="4" w:space="0" w:color="auto"/>
              <w:bottom w:val="single" w:sz="4" w:space="0" w:color="auto"/>
              <w:right w:val="single" w:sz="4" w:space="0" w:color="auto"/>
            </w:tcBorders>
          </w:tcPr>
          <w:p w14:paraId="4699558C" w14:textId="77777777" w:rsidR="00591231" w:rsidRPr="00357BBD" w:rsidRDefault="00591231" w:rsidP="004373D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0373BF38" w14:textId="77777777" w:rsidR="00591231" w:rsidRPr="005D6E9C" w:rsidRDefault="00591231" w:rsidP="004373D3">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0A7B7547" w14:textId="77777777" w:rsidR="00591231" w:rsidRPr="0094230B" w:rsidRDefault="00591231" w:rsidP="004373D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D4EE588" w14:textId="77777777" w:rsidR="00591231" w:rsidRPr="0094230B" w:rsidRDefault="00591231" w:rsidP="004373D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16C869DA" w14:textId="77777777" w:rsidR="00591231" w:rsidRPr="001A4D86" w:rsidRDefault="00591231" w:rsidP="004373D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219182B3" w14:textId="77777777" w:rsidR="00591231" w:rsidRPr="0094230B" w:rsidRDefault="00591231" w:rsidP="004373D3">
            <w:pPr>
              <w:pStyle w:val="TAC"/>
              <w:rPr>
                <w:lang w:val="fr-FR" w:eastAsia="zh-CN"/>
              </w:rPr>
            </w:pPr>
            <w:r>
              <w:rPr>
                <w:lang w:eastAsia="zh-CN"/>
              </w:rPr>
              <w:t>MCSIU</w:t>
            </w:r>
          </w:p>
        </w:tc>
        <w:tc>
          <w:tcPr>
            <w:tcW w:w="1137" w:type="dxa"/>
            <w:gridSpan w:val="2"/>
            <w:tcBorders>
              <w:top w:val="nil"/>
              <w:left w:val="nil"/>
              <w:bottom w:val="nil"/>
              <w:right w:val="nil"/>
            </w:tcBorders>
          </w:tcPr>
          <w:p w14:paraId="664FD0D6" w14:textId="77777777" w:rsidR="00591231" w:rsidRPr="0094230B" w:rsidRDefault="00591231" w:rsidP="004373D3">
            <w:pPr>
              <w:pStyle w:val="TAL"/>
              <w:rPr>
                <w:lang w:eastAsia="zh-CN"/>
              </w:rPr>
            </w:pPr>
            <w:r w:rsidRPr="000F7895">
              <w:rPr>
                <w:lang w:eastAsia="zh-CN"/>
              </w:rPr>
              <w:t>octet 1</w:t>
            </w:r>
            <w:r>
              <w:rPr>
                <w:lang w:eastAsia="zh-CN"/>
              </w:rPr>
              <w:t>1</w:t>
            </w:r>
            <w:r w:rsidRPr="000F7895">
              <w:rPr>
                <w:lang w:eastAsia="zh-CN"/>
              </w:rPr>
              <w:t>*</w:t>
            </w:r>
          </w:p>
        </w:tc>
      </w:tr>
      <w:tr w:rsidR="00591231" w:rsidRPr="0094230B" w14:paraId="0B4CB379" w14:textId="77777777" w:rsidTr="004373D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C71B54" w14:textId="77777777" w:rsidR="00591231" w:rsidRDefault="00591231" w:rsidP="004373D3">
            <w:pPr>
              <w:pStyle w:val="TAC"/>
            </w:pPr>
            <w:r>
              <w:t>0</w:t>
            </w:r>
          </w:p>
          <w:p w14:paraId="29701253" w14:textId="77777777" w:rsidR="00591231" w:rsidRPr="00357BBD" w:rsidDel="005058CD" w:rsidRDefault="00591231" w:rsidP="004373D3">
            <w:pPr>
              <w:pStyle w:val="TAC"/>
            </w:pPr>
            <w:r>
              <w:t>spare</w:t>
            </w:r>
          </w:p>
        </w:tc>
        <w:tc>
          <w:tcPr>
            <w:tcW w:w="721" w:type="dxa"/>
            <w:gridSpan w:val="2"/>
            <w:tcBorders>
              <w:top w:val="nil"/>
              <w:left w:val="single" w:sz="4" w:space="0" w:color="auto"/>
              <w:bottom w:val="single" w:sz="4" w:space="0" w:color="auto"/>
              <w:right w:val="single" w:sz="4" w:space="0" w:color="auto"/>
            </w:tcBorders>
          </w:tcPr>
          <w:p w14:paraId="4B7BC574" w14:textId="359498FE" w:rsidR="00591231" w:rsidDel="00BD116F" w:rsidRDefault="00BD116F" w:rsidP="00BD116F">
            <w:pPr>
              <w:pStyle w:val="TAC"/>
              <w:rPr>
                <w:del w:id="151" w:author="GruberRo1" w:date="2025-09-18T22:54:00Z" w16du:dateUtc="2025-09-18T20:54:00Z"/>
              </w:rPr>
            </w:pPr>
            <w:ins w:id="152" w:author="GruberRo1" w:date="2025-09-18T22:54:00Z" w16du:dateUtc="2025-09-18T20:54:00Z">
              <w:r>
                <w:rPr>
                  <w:noProof/>
                  <w:lang w:val="en-US"/>
                </w:rPr>
                <w:t>OCLSV</w:t>
              </w:r>
            </w:ins>
            <w:del w:id="153" w:author="GruberRo1" w:date="2025-09-18T22:54:00Z" w16du:dateUtc="2025-09-18T20:54:00Z">
              <w:r w:rsidR="00591231" w:rsidDel="00BD116F">
                <w:delText>0</w:delText>
              </w:r>
            </w:del>
          </w:p>
          <w:p w14:paraId="6652E208" w14:textId="20BE130E" w:rsidR="00591231" w:rsidDel="00345D78" w:rsidRDefault="00591231" w:rsidP="00BD116F">
            <w:pPr>
              <w:pStyle w:val="TAC"/>
            </w:pPr>
            <w:del w:id="154" w:author="GruberRo1" w:date="2025-09-18T22:54:00Z" w16du:dateUtc="2025-09-18T20:54:00Z">
              <w:r w:rsidDel="00BD116F">
                <w:delText>spare</w:delText>
              </w:r>
            </w:del>
          </w:p>
        </w:tc>
        <w:tc>
          <w:tcPr>
            <w:tcW w:w="721" w:type="dxa"/>
            <w:gridSpan w:val="2"/>
            <w:tcBorders>
              <w:top w:val="nil"/>
              <w:left w:val="single" w:sz="4" w:space="0" w:color="auto"/>
              <w:bottom w:val="single" w:sz="4" w:space="0" w:color="auto"/>
              <w:right w:val="single" w:sz="4" w:space="0" w:color="auto"/>
            </w:tcBorders>
          </w:tcPr>
          <w:p w14:paraId="14B64685" w14:textId="77777777" w:rsidR="00591231" w:rsidRPr="006072D5" w:rsidRDefault="00591231" w:rsidP="004373D3">
            <w:pPr>
              <w:pStyle w:val="TAC"/>
            </w:pPr>
            <w:r>
              <w:t>MINT-EPS</w:t>
            </w:r>
          </w:p>
        </w:tc>
        <w:tc>
          <w:tcPr>
            <w:tcW w:w="721" w:type="dxa"/>
            <w:gridSpan w:val="2"/>
            <w:tcBorders>
              <w:top w:val="nil"/>
              <w:left w:val="single" w:sz="4" w:space="0" w:color="auto"/>
              <w:bottom w:val="single" w:sz="4" w:space="0" w:color="auto"/>
              <w:right w:val="single" w:sz="4" w:space="0" w:color="auto"/>
            </w:tcBorders>
          </w:tcPr>
          <w:p w14:paraId="2FBC083A" w14:textId="77777777" w:rsidR="00591231" w:rsidRPr="005D6E9C" w:rsidRDefault="00591231" w:rsidP="004373D3">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5B945D7A" w14:textId="77777777" w:rsidR="00591231" w:rsidRPr="00797157" w:rsidRDefault="00591231" w:rsidP="004373D3">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65D30B4D" w14:textId="77777777" w:rsidR="00591231" w:rsidRPr="000E0ABE" w:rsidRDefault="00591231" w:rsidP="004373D3">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6C657E15" w14:textId="77777777" w:rsidR="00591231" w:rsidRPr="001A4D86" w:rsidRDefault="00591231" w:rsidP="004373D3">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0CA2E82A" w14:textId="77777777" w:rsidR="00591231" w:rsidRDefault="00591231" w:rsidP="004373D3">
            <w:pPr>
              <w:pStyle w:val="TAC"/>
              <w:rPr>
                <w:lang w:eastAsia="zh-CN"/>
              </w:rPr>
            </w:pPr>
            <w:r>
              <w:t>HPAOP</w:t>
            </w:r>
          </w:p>
        </w:tc>
        <w:tc>
          <w:tcPr>
            <w:tcW w:w="1137" w:type="dxa"/>
            <w:gridSpan w:val="2"/>
            <w:tcBorders>
              <w:top w:val="nil"/>
              <w:left w:val="nil"/>
              <w:bottom w:val="nil"/>
              <w:right w:val="nil"/>
            </w:tcBorders>
          </w:tcPr>
          <w:p w14:paraId="60B14263" w14:textId="77777777" w:rsidR="00591231" w:rsidRPr="000F7895" w:rsidRDefault="00591231" w:rsidP="004373D3">
            <w:pPr>
              <w:pStyle w:val="TAL"/>
              <w:rPr>
                <w:lang w:eastAsia="zh-CN"/>
              </w:rPr>
            </w:pPr>
            <w:r w:rsidRPr="000F7895">
              <w:rPr>
                <w:lang w:eastAsia="zh-CN"/>
              </w:rPr>
              <w:t>octet 1</w:t>
            </w:r>
            <w:r>
              <w:rPr>
                <w:lang w:eastAsia="zh-CN"/>
              </w:rPr>
              <w:t>2</w:t>
            </w:r>
            <w:r w:rsidRPr="000F7895">
              <w:rPr>
                <w:lang w:eastAsia="zh-CN"/>
              </w:rPr>
              <w:t>*</w:t>
            </w:r>
          </w:p>
        </w:tc>
      </w:tr>
      <w:tr w:rsidR="00591231" w:rsidRPr="0094230B" w14:paraId="40D544F5" w14:textId="77777777" w:rsidTr="004373D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88DE4D4" w14:textId="77777777" w:rsidR="00591231" w:rsidRPr="0094230B" w:rsidRDefault="00591231" w:rsidP="004373D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6905184" w14:textId="77777777" w:rsidR="00591231" w:rsidRPr="0094230B" w:rsidRDefault="00591231" w:rsidP="004373D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993E6C8" w14:textId="77777777" w:rsidR="00591231" w:rsidRPr="0094230B" w:rsidRDefault="00591231" w:rsidP="004373D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A09587A" w14:textId="77777777" w:rsidR="00591231" w:rsidRPr="0094230B" w:rsidRDefault="00591231" w:rsidP="004373D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39427A5" w14:textId="77777777" w:rsidR="00591231" w:rsidRPr="0094230B" w:rsidRDefault="00591231" w:rsidP="004373D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5C1D15C" w14:textId="77777777" w:rsidR="00591231" w:rsidRPr="0094230B" w:rsidRDefault="00591231" w:rsidP="004373D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789B042" w14:textId="77777777" w:rsidR="00591231" w:rsidRPr="0094230B" w:rsidRDefault="00591231" w:rsidP="004373D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683B94CA" w14:textId="77777777" w:rsidR="00591231" w:rsidRPr="0094230B" w:rsidRDefault="00591231" w:rsidP="004373D3">
            <w:pPr>
              <w:pStyle w:val="TAC"/>
              <w:rPr>
                <w:lang w:val="es-ES"/>
              </w:rPr>
            </w:pPr>
            <w:r w:rsidRPr="0094230B">
              <w:rPr>
                <w:lang w:val="es-ES"/>
              </w:rPr>
              <w:t>0</w:t>
            </w:r>
          </w:p>
        </w:tc>
        <w:tc>
          <w:tcPr>
            <w:tcW w:w="1137" w:type="dxa"/>
            <w:gridSpan w:val="2"/>
            <w:vMerge w:val="restart"/>
            <w:tcBorders>
              <w:top w:val="nil"/>
              <w:left w:val="nil"/>
              <w:bottom w:val="nil"/>
              <w:right w:val="nil"/>
            </w:tcBorders>
          </w:tcPr>
          <w:p w14:paraId="50C7E7CB" w14:textId="77777777" w:rsidR="00591231" w:rsidRPr="0094230B" w:rsidRDefault="00591231" w:rsidP="004373D3">
            <w:pPr>
              <w:pStyle w:val="TAL"/>
            </w:pPr>
          </w:p>
          <w:p w14:paraId="20142B7E" w14:textId="77777777" w:rsidR="00591231" w:rsidRPr="0094230B" w:rsidRDefault="00591231" w:rsidP="004373D3">
            <w:pPr>
              <w:pStyle w:val="TAL"/>
            </w:pPr>
            <w:r w:rsidRPr="0094230B">
              <w:t>octet 1</w:t>
            </w:r>
            <w:r>
              <w:t>3</w:t>
            </w:r>
            <w:r w:rsidRPr="0094230B">
              <w:t>*-15*</w:t>
            </w:r>
          </w:p>
        </w:tc>
      </w:tr>
      <w:tr w:rsidR="00591231" w:rsidRPr="0094230B" w14:paraId="1B631E12" w14:textId="77777777" w:rsidTr="004373D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0C35015" w14:textId="77777777" w:rsidR="00591231" w:rsidRPr="0094230B" w:rsidRDefault="00591231" w:rsidP="004373D3">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6FE410BD" w14:textId="77777777" w:rsidR="00591231" w:rsidRPr="0094230B" w:rsidRDefault="00591231" w:rsidP="004373D3">
            <w:pPr>
              <w:spacing w:after="0"/>
              <w:rPr>
                <w:rFonts w:ascii="Arial" w:hAnsi="Arial"/>
                <w:sz w:val="18"/>
              </w:rPr>
            </w:pPr>
          </w:p>
        </w:tc>
      </w:tr>
    </w:tbl>
    <w:p w14:paraId="4485524F" w14:textId="77777777" w:rsidR="00591231" w:rsidRPr="007F2770" w:rsidRDefault="00591231" w:rsidP="00591231">
      <w:pPr>
        <w:pStyle w:val="TF"/>
      </w:pPr>
      <w:bookmarkStart w:id="155" w:name="_CRFigure9_11_3_1_1"/>
      <w:r w:rsidRPr="0094230B">
        <w:t>Figure </w:t>
      </w:r>
      <w:bookmarkEnd w:id="155"/>
      <w:r w:rsidRPr="0094230B">
        <w:t>9.11.3.1.1: 5GMM capability information element</w:t>
      </w:r>
    </w:p>
    <w:bookmarkEnd w:id="150"/>
    <w:p w14:paraId="49B37C43" w14:textId="77777777" w:rsidR="00591231" w:rsidRPr="007F2770" w:rsidRDefault="00591231" w:rsidP="00591231">
      <w:pPr>
        <w:pStyle w:val="TF"/>
      </w:pPr>
    </w:p>
    <w:p w14:paraId="05B2EED6" w14:textId="77777777" w:rsidR="00591231" w:rsidRPr="007F2770" w:rsidRDefault="00591231" w:rsidP="00591231">
      <w:pPr>
        <w:pStyle w:val="TH"/>
        <w:snapToGrid w:val="0"/>
      </w:pPr>
      <w:bookmarkStart w:id="156" w:name="_CRTable9_11_3_1_1"/>
      <w:r w:rsidRPr="007F2770">
        <w:t>Table </w:t>
      </w:r>
      <w:bookmarkEnd w:id="156"/>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
        <w:gridCol w:w="36"/>
        <w:gridCol w:w="37"/>
        <w:gridCol w:w="67"/>
        <w:gridCol w:w="89"/>
        <w:gridCol w:w="67"/>
        <w:gridCol w:w="45"/>
        <w:gridCol w:w="25"/>
        <w:gridCol w:w="73"/>
        <w:gridCol w:w="119"/>
        <w:gridCol w:w="136"/>
        <w:gridCol w:w="73"/>
        <w:gridCol w:w="95"/>
        <w:gridCol w:w="13"/>
        <w:gridCol w:w="178"/>
        <w:gridCol w:w="26"/>
        <w:gridCol w:w="73"/>
        <w:gridCol w:w="19"/>
        <w:gridCol w:w="9"/>
        <w:gridCol w:w="29"/>
        <w:gridCol w:w="165"/>
        <w:gridCol w:w="73"/>
        <w:gridCol w:w="49"/>
        <w:gridCol w:w="29"/>
        <w:gridCol w:w="6200"/>
        <w:gridCol w:w="28"/>
        <w:gridCol w:w="73"/>
        <w:gridCol w:w="19"/>
        <w:gridCol w:w="197"/>
        <w:gridCol w:w="91"/>
      </w:tblGrid>
      <w:tr w:rsidR="00591231" w:rsidRPr="007F2770" w14:paraId="20DC38DA" w14:textId="77777777" w:rsidTr="005045B5">
        <w:trPr>
          <w:gridBefore w:val="3"/>
          <w:gridAfter w:val="3"/>
          <w:wBefore w:w="101" w:type="dxa"/>
          <w:wAfter w:w="307" w:type="dxa"/>
          <w:cantSplit/>
          <w:jc w:val="center"/>
        </w:trPr>
        <w:tc>
          <w:tcPr>
            <w:tcW w:w="7753" w:type="dxa"/>
            <w:gridSpan w:val="24"/>
            <w:tcBorders>
              <w:top w:val="single" w:sz="4" w:space="0" w:color="auto"/>
              <w:left w:val="single" w:sz="4" w:space="0" w:color="auto"/>
              <w:bottom w:val="nil"/>
              <w:right w:val="single" w:sz="4" w:space="0" w:color="auto"/>
            </w:tcBorders>
            <w:hideMark/>
          </w:tcPr>
          <w:p w14:paraId="3C8128B6" w14:textId="77777777" w:rsidR="00591231" w:rsidRPr="007F2770" w:rsidRDefault="00591231" w:rsidP="004373D3">
            <w:pPr>
              <w:pStyle w:val="TAL"/>
              <w:snapToGrid w:val="0"/>
            </w:pPr>
            <w:r w:rsidRPr="007F2770">
              <w:t>EPC NAS supported (</w:t>
            </w:r>
            <w:r w:rsidRPr="007F2770">
              <w:rPr>
                <w:lang w:val="es-ES"/>
              </w:rPr>
              <w:t xml:space="preserve">S1 </w:t>
            </w:r>
            <w:proofErr w:type="spellStart"/>
            <w:r w:rsidRPr="007F2770">
              <w:rPr>
                <w:lang w:val="es-ES"/>
              </w:rPr>
              <w:t>mode</w:t>
            </w:r>
            <w:proofErr w:type="spellEnd"/>
            <w:r w:rsidRPr="007F2770">
              <w:t>) (octet 3, bit 1)</w:t>
            </w:r>
          </w:p>
          <w:p w14:paraId="4203A4F6" w14:textId="77777777" w:rsidR="00591231" w:rsidRPr="007F2770" w:rsidRDefault="00591231" w:rsidP="004373D3">
            <w:pPr>
              <w:pStyle w:val="TAL"/>
              <w:snapToGrid w:val="0"/>
            </w:pPr>
            <w:r w:rsidRPr="007F2770">
              <w:t>Bit</w:t>
            </w:r>
          </w:p>
        </w:tc>
      </w:tr>
      <w:tr w:rsidR="00591231" w:rsidRPr="007F2770" w14:paraId="621E8A94" w14:textId="77777777" w:rsidTr="005045B5">
        <w:trPr>
          <w:gridAfter w:val="1"/>
          <w:wAfter w:w="91" w:type="dxa"/>
          <w:cantSplit/>
          <w:jc w:val="center"/>
        </w:trPr>
        <w:tc>
          <w:tcPr>
            <w:tcW w:w="369" w:type="dxa"/>
            <w:gridSpan w:val="7"/>
            <w:tcBorders>
              <w:top w:val="nil"/>
              <w:left w:val="single" w:sz="4" w:space="0" w:color="auto"/>
              <w:bottom w:val="nil"/>
              <w:right w:val="nil"/>
            </w:tcBorders>
          </w:tcPr>
          <w:p w14:paraId="3B7DC19C" w14:textId="77777777" w:rsidR="00591231" w:rsidRPr="007F2770" w:rsidRDefault="00591231" w:rsidP="004373D3">
            <w:pPr>
              <w:pStyle w:val="TAC"/>
              <w:snapToGrid w:val="0"/>
            </w:pPr>
            <w:r w:rsidRPr="007F2770">
              <w:t>1</w:t>
            </w:r>
          </w:p>
        </w:tc>
        <w:tc>
          <w:tcPr>
            <w:tcW w:w="712" w:type="dxa"/>
            <w:gridSpan w:val="8"/>
            <w:tcBorders>
              <w:top w:val="nil"/>
              <w:left w:val="nil"/>
              <w:bottom w:val="nil"/>
              <w:right w:val="nil"/>
            </w:tcBorders>
          </w:tcPr>
          <w:p w14:paraId="62796346"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65E259F5"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37A1EA90"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tcPr>
          <w:p w14:paraId="59B078FE" w14:textId="77777777" w:rsidR="00591231" w:rsidRPr="007F2770" w:rsidRDefault="00591231" w:rsidP="004373D3">
            <w:pPr>
              <w:pStyle w:val="TAL"/>
              <w:snapToGrid w:val="0"/>
            </w:pPr>
          </w:p>
        </w:tc>
      </w:tr>
      <w:tr w:rsidR="00591231" w:rsidRPr="007F2770" w14:paraId="13BF1E9C" w14:textId="77777777" w:rsidTr="005045B5">
        <w:trPr>
          <w:gridAfter w:val="1"/>
          <w:wAfter w:w="91" w:type="dxa"/>
          <w:cantSplit/>
          <w:jc w:val="center"/>
        </w:trPr>
        <w:tc>
          <w:tcPr>
            <w:tcW w:w="369" w:type="dxa"/>
            <w:gridSpan w:val="7"/>
            <w:tcBorders>
              <w:top w:val="nil"/>
              <w:left w:val="single" w:sz="4" w:space="0" w:color="auto"/>
              <w:bottom w:val="nil"/>
              <w:right w:val="nil"/>
            </w:tcBorders>
            <w:hideMark/>
          </w:tcPr>
          <w:p w14:paraId="48B73598" w14:textId="77777777" w:rsidR="00591231" w:rsidRPr="007F2770" w:rsidRDefault="00591231" w:rsidP="004373D3">
            <w:pPr>
              <w:pStyle w:val="TAC"/>
              <w:snapToGrid w:val="0"/>
            </w:pPr>
            <w:r w:rsidRPr="007F2770">
              <w:t>0</w:t>
            </w:r>
          </w:p>
        </w:tc>
        <w:tc>
          <w:tcPr>
            <w:tcW w:w="712" w:type="dxa"/>
            <w:gridSpan w:val="8"/>
            <w:tcBorders>
              <w:top w:val="nil"/>
              <w:left w:val="nil"/>
              <w:bottom w:val="nil"/>
              <w:right w:val="nil"/>
            </w:tcBorders>
          </w:tcPr>
          <w:p w14:paraId="378FDC4A"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2502D515"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78B54411"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hideMark/>
          </w:tcPr>
          <w:p w14:paraId="5D013E47" w14:textId="77777777" w:rsidR="00591231" w:rsidRPr="007F2770" w:rsidRDefault="00591231" w:rsidP="004373D3">
            <w:pPr>
              <w:pStyle w:val="TAL"/>
              <w:snapToGrid w:val="0"/>
            </w:pPr>
            <w:r w:rsidRPr="007F2770">
              <w:t>S1 mode not supported</w:t>
            </w:r>
          </w:p>
        </w:tc>
      </w:tr>
      <w:tr w:rsidR="00591231" w:rsidRPr="007F2770" w14:paraId="5CC63AAB" w14:textId="77777777" w:rsidTr="005045B5">
        <w:trPr>
          <w:gridAfter w:val="1"/>
          <w:wAfter w:w="91" w:type="dxa"/>
          <w:cantSplit/>
          <w:jc w:val="center"/>
        </w:trPr>
        <w:tc>
          <w:tcPr>
            <w:tcW w:w="369" w:type="dxa"/>
            <w:gridSpan w:val="7"/>
            <w:tcBorders>
              <w:top w:val="nil"/>
              <w:left w:val="single" w:sz="4" w:space="0" w:color="auto"/>
              <w:bottom w:val="nil"/>
              <w:right w:val="nil"/>
            </w:tcBorders>
            <w:hideMark/>
          </w:tcPr>
          <w:p w14:paraId="260600F8" w14:textId="77777777" w:rsidR="00591231" w:rsidRPr="007F2770" w:rsidRDefault="00591231" w:rsidP="004373D3">
            <w:pPr>
              <w:pStyle w:val="TAC"/>
              <w:snapToGrid w:val="0"/>
            </w:pPr>
            <w:r w:rsidRPr="007F2770">
              <w:t>1</w:t>
            </w:r>
          </w:p>
        </w:tc>
        <w:tc>
          <w:tcPr>
            <w:tcW w:w="712" w:type="dxa"/>
            <w:gridSpan w:val="8"/>
            <w:tcBorders>
              <w:top w:val="nil"/>
              <w:left w:val="nil"/>
              <w:bottom w:val="nil"/>
              <w:right w:val="nil"/>
            </w:tcBorders>
          </w:tcPr>
          <w:p w14:paraId="4F5FE9B5"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2D95A6C3"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612B50CB"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hideMark/>
          </w:tcPr>
          <w:p w14:paraId="55C7604D" w14:textId="77777777" w:rsidR="00591231" w:rsidRPr="007F2770" w:rsidRDefault="00591231" w:rsidP="004373D3">
            <w:pPr>
              <w:pStyle w:val="TAL"/>
              <w:snapToGrid w:val="0"/>
            </w:pPr>
            <w:r w:rsidRPr="007F2770">
              <w:t>S1 mode supported</w:t>
            </w:r>
          </w:p>
        </w:tc>
      </w:tr>
      <w:tr w:rsidR="00591231" w:rsidRPr="007F2770" w14:paraId="2831E487"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BC5A403" w14:textId="77777777" w:rsidR="00591231" w:rsidRPr="007F2770" w:rsidRDefault="00591231" w:rsidP="004373D3">
            <w:pPr>
              <w:pStyle w:val="TAL"/>
              <w:snapToGrid w:val="0"/>
            </w:pPr>
          </w:p>
        </w:tc>
      </w:tr>
      <w:tr w:rsidR="00591231" w:rsidRPr="007F2770" w14:paraId="415999FB"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1D18D5ED" w14:textId="77777777" w:rsidR="00591231" w:rsidRPr="007F2770" w:rsidRDefault="00591231" w:rsidP="004373D3">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5CD3B87E" w14:textId="77777777" w:rsidR="00591231" w:rsidRPr="007F2770" w:rsidRDefault="00591231" w:rsidP="004373D3">
            <w:pPr>
              <w:pStyle w:val="TAL"/>
              <w:snapToGrid w:val="0"/>
            </w:pPr>
            <w:r w:rsidRPr="007F2770">
              <w:t>Bit</w:t>
            </w:r>
          </w:p>
        </w:tc>
      </w:tr>
      <w:tr w:rsidR="00591231" w:rsidRPr="007F2770" w14:paraId="7FF6CFB4" w14:textId="77777777" w:rsidTr="005045B5">
        <w:trPr>
          <w:gridBefore w:val="3"/>
          <w:gridAfter w:val="2"/>
          <w:wBefore w:w="101" w:type="dxa"/>
          <w:wAfter w:w="288" w:type="dxa"/>
          <w:cantSplit/>
          <w:jc w:val="center"/>
        </w:trPr>
        <w:tc>
          <w:tcPr>
            <w:tcW w:w="156" w:type="dxa"/>
            <w:gridSpan w:val="2"/>
            <w:tcBorders>
              <w:top w:val="nil"/>
              <w:left w:val="single" w:sz="4" w:space="0" w:color="auto"/>
              <w:bottom w:val="nil"/>
              <w:right w:val="nil"/>
            </w:tcBorders>
          </w:tcPr>
          <w:p w14:paraId="257514B7" w14:textId="77777777" w:rsidR="00591231" w:rsidRPr="007F2770" w:rsidRDefault="00591231" w:rsidP="004373D3">
            <w:pPr>
              <w:pStyle w:val="TAC"/>
              <w:snapToGrid w:val="0"/>
            </w:pPr>
            <w:r w:rsidRPr="007F2770">
              <w:t>2</w:t>
            </w:r>
          </w:p>
        </w:tc>
        <w:tc>
          <w:tcPr>
            <w:tcW w:w="329" w:type="dxa"/>
            <w:gridSpan w:val="5"/>
            <w:tcBorders>
              <w:top w:val="nil"/>
              <w:left w:val="nil"/>
              <w:bottom w:val="nil"/>
              <w:right w:val="nil"/>
            </w:tcBorders>
          </w:tcPr>
          <w:p w14:paraId="17A884DA" w14:textId="77777777" w:rsidR="00591231" w:rsidRPr="007F2770" w:rsidRDefault="00591231" w:rsidP="004373D3">
            <w:pPr>
              <w:pStyle w:val="TAC"/>
              <w:snapToGrid w:val="0"/>
            </w:pPr>
          </w:p>
        </w:tc>
        <w:tc>
          <w:tcPr>
            <w:tcW w:w="317" w:type="dxa"/>
            <w:gridSpan w:val="4"/>
            <w:tcBorders>
              <w:top w:val="nil"/>
              <w:left w:val="nil"/>
              <w:bottom w:val="nil"/>
              <w:right w:val="nil"/>
            </w:tcBorders>
          </w:tcPr>
          <w:p w14:paraId="36FD66E7" w14:textId="77777777" w:rsidR="00591231" w:rsidRPr="007F2770" w:rsidRDefault="00591231" w:rsidP="004373D3">
            <w:pPr>
              <w:pStyle w:val="TAC"/>
              <w:snapToGrid w:val="0"/>
            </w:pPr>
          </w:p>
        </w:tc>
        <w:tc>
          <w:tcPr>
            <w:tcW w:w="296" w:type="dxa"/>
            <w:gridSpan w:val="4"/>
            <w:tcBorders>
              <w:top w:val="nil"/>
              <w:left w:val="nil"/>
              <w:bottom w:val="nil"/>
              <w:right w:val="nil"/>
            </w:tcBorders>
          </w:tcPr>
          <w:p w14:paraId="32617F3D" w14:textId="77777777" w:rsidR="00591231" w:rsidRPr="007F2770" w:rsidRDefault="00591231" w:rsidP="004373D3">
            <w:pPr>
              <w:pStyle w:val="TAC"/>
              <w:snapToGrid w:val="0"/>
            </w:pPr>
          </w:p>
        </w:tc>
        <w:tc>
          <w:tcPr>
            <w:tcW w:w="6674" w:type="dxa"/>
            <w:gridSpan w:val="10"/>
            <w:tcBorders>
              <w:top w:val="nil"/>
              <w:left w:val="nil"/>
              <w:bottom w:val="nil"/>
              <w:right w:val="single" w:sz="4" w:space="0" w:color="auto"/>
            </w:tcBorders>
          </w:tcPr>
          <w:p w14:paraId="615B2066" w14:textId="77777777" w:rsidR="00591231" w:rsidRPr="007F2770" w:rsidRDefault="00591231" w:rsidP="004373D3">
            <w:pPr>
              <w:pStyle w:val="TAL"/>
              <w:snapToGrid w:val="0"/>
            </w:pPr>
          </w:p>
        </w:tc>
      </w:tr>
      <w:tr w:rsidR="00591231" w:rsidRPr="007F2770" w14:paraId="23BC5264" w14:textId="77777777" w:rsidTr="005045B5">
        <w:trPr>
          <w:gridBefore w:val="3"/>
          <w:gridAfter w:val="2"/>
          <w:wBefore w:w="101" w:type="dxa"/>
          <w:wAfter w:w="288" w:type="dxa"/>
          <w:cantSplit/>
          <w:jc w:val="center"/>
        </w:trPr>
        <w:tc>
          <w:tcPr>
            <w:tcW w:w="156" w:type="dxa"/>
            <w:gridSpan w:val="2"/>
            <w:tcBorders>
              <w:top w:val="nil"/>
              <w:left w:val="single" w:sz="4" w:space="0" w:color="auto"/>
              <w:bottom w:val="nil"/>
              <w:right w:val="nil"/>
            </w:tcBorders>
            <w:hideMark/>
          </w:tcPr>
          <w:p w14:paraId="3A8B26C0" w14:textId="77777777" w:rsidR="00591231" w:rsidRPr="007F2770" w:rsidRDefault="00591231" w:rsidP="004373D3">
            <w:pPr>
              <w:pStyle w:val="TAC"/>
              <w:snapToGrid w:val="0"/>
            </w:pPr>
            <w:r w:rsidRPr="007F2770">
              <w:t>0</w:t>
            </w:r>
          </w:p>
        </w:tc>
        <w:tc>
          <w:tcPr>
            <w:tcW w:w="329" w:type="dxa"/>
            <w:gridSpan w:val="5"/>
            <w:tcBorders>
              <w:top w:val="nil"/>
              <w:left w:val="nil"/>
              <w:bottom w:val="nil"/>
              <w:right w:val="nil"/>
            </w:tcBorders>
          </w:tcPr>
          <w:p w14:paraId="075A5F0F" w14:textId="77777777" w:rsidR="00591231" w:rsidRPr="007F2770" w:rsidRDefault="00591231" w:rsidP="004373D3">
            <w:pPr>
              <w:pStyle w:val="TAC"/>
              <w:snapToGrid w:val="0"/>
            </w:pPr>
          </w:p>
        </w:tc>
        <w:tc>
          <w:tcPr>
            <w:tcW w:w="317" w:type="dxa"/>
            <w:gridSpan w:val="4"/>
            <w:tcBorders>
              <w:top w:val="nil"/>
              <w:left w:val="nil"/>
              <w:bottom w:val="nil"/>
              <w:right w:val="nil"/>
            </w:tcBorders>
          </w:tcPr>
          <w:p w14:paraId="30FD649E" w14:textId="77777777" w:rsidR="00591231" w:rsidRPr="007F2770" w:rsidRDefault="00591231" w:rsidP="004373D3">
            <w:pPr>
              <w:pStyle w:val="TAC"/>
              <w:snapToGrid w:val="0"/>
            </w:pPr>
          </w:p>
        </w:tc>
        <w:tc>
          <w:tcPr>
            <w:tcW w:w="296" w:type="dxa"/>
            <w:gridSpan w:val="4"/>
            <w:tcBorders>
              <w:top w:val="nil"/>
              <w:left w:val="nil"/>
              <w:bottom w:val="nil"/>
              <w:right w:val="nil"/>
            </w:tcBorders>
          </w:tcPr>
          <w:p w14:paraId="0409D4A6" w14:textId="77777777" w:rsidR="00591231" w:rsidRPr="007F2770" w:rsidRDefault="00591231" w:rsidP="004373D3">
            <w:pPr>
              <w:pStyle w:val="TAC"/>
              <w:snapToGrid w:val="0"/>
            </w:pPr>
          </w:p>
        </w:tc>
        <w:tc>
          <w:tcPr>
            <w:tcW w:w="6674" w:type="dxa"/>
            <w:gridSpan w:val="10"/>
            <w:tcBorders>
              <w:top w:val="nil"/>
              <w:left w:val="nil"/>
              <w:bottom w:val="nil"/>
              <w:right w:val="single" w:sz="4" w:space="0" w:color="auto"/>
            </w:tcBorders>
            <w:hideMark/>
          </w:tcPr>
          <w:p w14:paraId="082F9037" w14:textId="77777777" w:rsidR="00591231" w:rsidRPr="007F2770" w:rsidRDefault="00591231" w:rsidP="004373D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591231" w:rsidRPr="007F2770" w14:paraId="0481FF74" w14:textId="77777777" w:rsidTr="005045B5">
        <w:trPr>
          <w:gridBefore w:val="3"/>
          <w:gridAfter w:val="2"/>
          <w:wBefore w:w="101" w:type="dxa"/>
          <w:wAfter w:w="288" w:type="dxa"/>
          <w:cantSplit/>
          <w:jc w:val="center"/>
        </w:trPr>
        <w:tc>
          <w:tcPr>
            <w:tcW w:w="156" w:type="dxa"/>
            <w:gridSpan w:val="2"/>
            <w:tcBorders>
              <w:top w:val="nil"/>
              <w:left w:val="single" w:sz="4" w:space="0" w:color="auto"/>
              <w:bottom w:val="nil"/>
              <w:right w:val="nil"/>
            </w:tcBorders>
            <w:hideMark/>
          </w:tcPr>
          <w:p w14:paraId="0AB199F4" w14:textId="77777777" w:rsidR="00591231" w:rsidRPr="007F2770" w:rsidRDefault="00591231" w:rsidP="004373D3">
            <w:pPr>
              <w:pStyle w:val="TAC"/>
              <w:snapToGrid w:val="0"/>
            </w:pPr>
            <w:r w:rsidRPr="007F2770">
              <w:t>1</w:t>
            </w:r>
          </w:p>
        </w:tc>
        <w:tc>
          <w:tcPr>
            <w:tcW w:w="329" w:type="dxa"/>
            <w:gridSpan w:val="5"/>
            <w:tcBorders>
              <w:top w:val="nil"/>
              <w:left w:val="nil"/>
              <w:bottom w:val="nil"/>
              <w:right w:val="nil"/>
            </w:tcBorders>
          </w:tcPr>
          <w:p w14:paraId="5A6BCE07" w14:textId="77777777" w:rsidR="00591231" w:rsidRPr="007F2770" w:rsidRDefault="00591231" w:rsidP="004373D3">
            <w:pPr>
              <w:pStyle w:val="TAC"/>
              <w:snapToGrid w:val="0"/>
            </w:pPr>
          </w:p>
        </w:tc>
        <w:tc>
          <w:tcPr>
            <w:tcW w:w="317" w:type="dxa"/>
            <w:gridSpan w:val="4"/>
            <w:tcBorders>
              <w:top w:val="nil"/>
              <w:left w:val="nil"/>
              <w:bottom w:val="nil"/>
              <w:right w:val="nil"/>
            </w:tcBorders>
          </w:tcPr>
          <w:p w14:paraId="74CBB8B5" w14:textId="77777777" w:rsidR="00591231" w:rsidRPr="007F2770" w:rsidRDefault="00591231" w:rsidP="004373D3">
            <w:pPr>
              <w:pStyle w:val="TAC"/>
              <w:snapToGrid w:val="0"/>
            </w:pPr>
          </w:p>
        </w:tc>
        <w:tc>
          <w:tcPr>
            <w:tcW w:w="296" w:type="dxa"/>
            <w:gridSpan w:val="4"/>
            <w:tcBorders>
              <w:top w:val="nil"/>
              <w:left w:val="nil"/>
              <w:bottom w:val="nil"/>
              <w:right w:val="nil"/>
            </w:tcBorders>
          </w:tcPr>
          <w:p w14:paraId="4679F39C" w14:textId="77777777" w:rsidR="00591231" w:rsidRPr="007F2770" w:rsidRDefault="00591231" w:rsidP="004373D3">
            <w:pPr>
              <w:pStyle w:val="TAC"/>
              <w:snapToGrid w:val="0"/>
            </w:pPr>
          </w:p>
        </w:tc>
        <w:tc>
          <w:tcPr>
            <w:tcW w:w="6674" w:type="dxa"/>
            <w:gridSpan w:val="10"/>
            <w:tcBorders>
              <w:top w:val="nil"/>
              <w:left w:val="nil"/>
              <w:bottom w:val="nil"/>
              <w:right w:val="single" w:sz="4" w:space="0" w:color="auto"/>
            </w:tcBorders>
            <w:hideMark/>
          </w:tcPr>
          <w:p w14:paraId="4F838B40" w14:textId="77777777" w:rsidR="00591231" w:rsidRPr="007F2770" w:rsidRDefault="00591231" w:rsidP="004373D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591231" w:rsidRPr="007F2770" w14:paraId="30A6D58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A31B985" w14:textId="77777777" w:rsidR="00591231" w:rsidRPr="007F2770" w:rsidRDefault="00591231" w:rsidP="004373D3">
            <w:pPr>
              <w:pStyle w:val="TAL"/>
              <w:snapToGrid w:val="0"/>
            </w:pPr>
          </w:p>
        </w:tc>
      </w:tr>
      <w:tr w:rsidR="00591231" w:rsidRPr="007F2770" w14:paraId="1B2F091F"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0B5A1D9F" w14:textId="77777777" w:rsidR="00591231" w:rsidRPr="007F2770" w:rsidRDefault="00591231" w:rsidP="004373D3">
            <w:pPr>
              <w:pStyle w:val="TAL"/>
              <w:snapToGrid w:val="0"/>
            </w:pPr>
            <w:r w:rsidRPr="007F2770">
              <w:t>LTE Positioning Protocol (LPP) capability (octet 3, bit 3)</w:t>
            </w:r>
          </w:p>
        </w:tc>
      </w:tr>
      <w:tr w:rsidR="00591231" w:rsidRPr="007F2770" w14:paraId="4F270A2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767DB21D" w14:textId="77777777" w:rsidR="00591231" w:rsidRPr="007F2770" w:rsidRDefault="00591231" w:rsidP="004373D3">
            <w:pPr>
              <w:pStyle w:val="TAL"/>
              <w:snapToGrid w:val="0"/>
            </w:pPr>
            <w:r>
              <w:t>This bit indicates the capability to support LTE Positioning Protocol (LPP) (see 3GPP TS 37.355 [26]).</w:t>
            </w:r>
          </w:p>
        </w:tc>
      </w:tr>
      <w:tr w:rsidR="00591231" w:rsidRPr="007F2770" w14:paraId="29B92F7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27BD7188" w14:textId="77777777" w:rsidR="00591231" w:rsidRPr="007F2770" w:rsidRDefault="00591231" w:rsidP="004373D3">
            <w:pPr>
              <w:pStyle w:val="TAL"/>
              <w:snapToGrid w:val="0"/>
            </w:pPr>
            <w:r w:rsidRPr="007F2770">
              <w:t>Bit</w:t>
            </w:r>
          </w:p>
        </w:tc>
      </w:tr>
      <w:tr w:rsidR="00591231" w:rsidRPr="007F2770" w14:paraId="50CB3D2A" w14:textId="77777777" w:rsidTr="005045B5">
        <w:trPr>
          <w:gridAfter w:val="1"/>
          <w:wAfter w:w="91" w:type="dxa"/>
          <w:cantSplit/>
          <w:jc w:val="center"/>
        </w:trPr>
        <w:tc>
          <w:tcPr>
            <w:tcW w:w="369" w:type="dxa"/>
            <w:gridSpan w:val="7"/>
            <w:tcBorders>
              <w:top w:val="nil"/>
              <w:left w:val="single" w:sz="4" w:space="0" w:color="auto"/>
              <w:bottom w:val="nil"/>
              <w:right w:val="nil"/>
            </w:tcBorders>
          </w:tcPr>
          <w:p w14:paraId="405DF55E" w14:textId="77777777" w:rsidR="00591231" w:rsidRPr="007F2770" w:rsidRDefault="00591231" w:rsidP="004373D3">
            <w:pPr>
              <w:pStyle w:val="TAC"/>
              <w:snapToGrid w:val="0"/>
            </w:pPr>
            <w:r w:rsidRPr="007F2770">
              <w:t>3</w:t>
            </w:r>
          </w:p>
        </w:tc>
        <w:tc>
          <w:tcPr>
            <w:tcW w:w="712" w:type="dxa"/>
            <w:gridSpan w:val="8"/>
            <w:tcBorders>
              <w:top w:val="nil"/>
              <w:left w:val="nil"/>
              <w:bottom w:val="nil"/>
              <w:right w:val="nil"/>
            </w:tcBorders>
          </w:tcPr>
          <w:p w14:paraId="6F9ADF87"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237E29B8"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3A132C12"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tcPr>
          <w:p w14:paraId="0C8E792C" w14:textId="77777777" w:rsidR="00591231" w:rsidRPr="007F2770" w:rsidRDefault="00591231" w:rsidP="004373D3">
            <w:pPr>
              <w:pStyle w:val="TAL"/>
              <w:snapToGrid w:val="0"/>
              <w:rPr>
                <w:rFonts w:eastAsia="MS Mincho"/>
              </w:rPr>
            </w:pPr>
          </w:p>
        </w:tc>
      </w:tr>
      <w:tr w:rsidR="00591231" w:rsidRPr="007F2770" w14:paraId="11C92CFA" w14:textId="77777777" w:rsidTr="005045B5">
        <w:trPr>
          <w:gridAfter w:val="1"/>
          <w:wAfter w:w="91" w:type="dxa"/>
          <w:cantSplit/>
          <w:jc w:val="center"/>
        </w:trPr>
        <w:tc>
          <w:tcPr>
            <w:tcW w:w="369" w:type="dxa"/>
            <w:gridSpan w:val="7"/>
            <w:tcBorders>
              <w:top w:val="nil"/>
              <w:left w:val="single" w:sz="4" w:space="0" w:color="auto"/>
              <w:bottom w:val="nil"/>
              <w:right w:val="nil"/>
            </w:tcBorders>
            <w:hideMark/>
          </w:tcPr>
          <w:p w14:paraId="1FF6463B" w14:textId="77777777" w:rsidR="00591231" w:rsidRPr="007F2770" w:rsidRDefault="00591231" w:rsidP="004373D3">
            <w:pPr>
              <w:pStyle w:val="TAC"/>
              <w:snapToGrid w:val="0"/>
            </w:pPr>
            <w:r w:rsidRPr="007F2770">
              <w:t>0</w:t>
            </w:r>
          </w:p>
        </w:tc>
        <w:tc>
          <w:tcPr>
            <w:tcW w:w="712" w:type="dxa"/>
            <w:gridSpan w:val="8"/>
            <w:tcBorders>
              <w:top w:val="nil"/>
              <w:left w:val="nil"/>
              <w:bottom w:val="nil"/>
              <w:right w:val="nil"/>
            </w:tcBorders>
          </w:tcPr>
          <w:p w14:paraId="45F11455"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4CA5E4FC"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134E64CD"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hideMark/>
          </w:tcPr>
          <w:p w14:paraId="417DCA5D" w14:textId="77777777" w:rsidR="00591231" w:rsidRPr="007F2770" w:rsidRDefault="00591231" w:rsidP="004373D3">
            <w:pPr>
              <w:pStyle w:val="TAL"/>
              <w:snapToGrid w:val="0"/>
            </w:pPr>
            <w:r w:rsidRPr="007F2770">
              <w:rPr>
                <w:rFonts w:eastAsia="MS Mincho"/>
              </w:rPr>
              <w:t xml:space="preserve">LPP in N1 mode </w:t>
            </w:r>
            <w:r w:rsidRPr="007F2770">
              <w:t>not supported</w:t>
            </w:r>
          </w:p>
        </w:tc>
      </w:tr>
      <w:tr w:rsidR="00591231" w:rsidRPr="007F2770" w14:paraId="30CC1DDB" w14:textId="77777777" w:rsidTr="005045B5">
        <w:trPr>
          <w:gridAfter w:val="1"/>
          <w:wAfter w:w="91" w:type="dxa"/>
          <w:cantSplit/>
          <w:jc w:val="center"/>
        </w:trPr>
        <w:tc>
          <w:tcPr>
            <w:tcW w:w="369" w:type="dxa"/>
            <w:gridSpan w:val="7"/>
            <w:tcBorders>
              <w:top w:val="nil"/>
              <w:left w:val="single" w:sz="4" w:space="0" w:color="auto"/>
              <w:bottom w:val="nil"/>
              <w:right w:val="nil"/>
            </w:tcBorders>
            <w:hideMark/>
          </w:tcPr>
          <w:p w14:paraId="6DCF2877" w14:textId="77777777" w:rsidR="00591231" w:rsidRPr="007F2770" w:rsidRDefault="00591231" w:rsidP="004373D3">
            <w:pPr>
              <w:pStyle w:val="TAC"/>
              <w:snapToGrid w:val="0"/>
            </w:pPr>
            <w:r w:rsidRPr="007F2770">
              <w:t>1</w:t>
            </w:r>
          </w:p>
        </w:tc>
        <w:tc>
          <w:tcPr>
            <w:tcW w:w="712" w:type="dxa"/>
            <w:gridSpan w:val="8"/>
            <w:tcBorders>
              <w:top w:val="nil"/>
              <w:left w:val="nil"/>
              <w:bottom w:val="nil"/>
              <w:right w:val="nil"/>
            </w:tcBorders>
          </w:tcPr>
          <w:p w14:paraId="3F505F88"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096DB974"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517050D6"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hideMark/>
          </w:tcPr>
          <w:p w14:paraId="5CD9F656" w14:textId="77777777" w:rsidR="00591231" w:rsidRPr="007F2770" w:rsidRDefault="00591231" w:rsidP="004373D3">
            <w:pPr>
              <w:pStyle w:val="TAL"/>
              <w:snapToGrid w:val="0"/>
            </w:pPr>
            <w:r w:rsidRPr="007F2770">
              <w:rPr>
                <w:rFonts w:eastAsia="MS Mincho"/>
              </w:rPr>
              <w:t xml:space="preserve">LPP in N1 mode </w:t>
            </w:r>
            <w:r w:rsidRPr="007F2770">
              <w:t>supported</w:t>
            </w:r>
          </w:p>
        </w:tc>
      </w:tr>
      <w:tr w:rsidR="00591231" w:rsidRPr="007F2770" w14:paraId="63EC9F51"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1A22185" w14:textId="77777777" w:rsidR="00591231" w:rsidRPr="007F2770" w:rsidRDefault="00591231" w:rsidP="004373D3">
            <w:pPr>
              <w:pStyle w:val="TAL"/>
              <w:snapToGrid w:val="0"/>
            </w:pPr>
          </w:p>
        </w:tc>
      </w:tr>
      <w:tr w:rsidR="00591231" w:rsidRPr="007F2770" w14:paraId="5DAB831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07A8C284" w14:textId="77777777" w:rsidR="00591231" w:rsidRPr="007F2770" w:rsidRDefault="00591231" w:rsidP="004373D3">
            <w:pPr>
              <w:pStyle w:val="TAL"/>
              <w:snapToGrid w:val="0"/>
            </w:pPr>
            <w:r w:rsidRPr="007F2770">
              <w:t>Restriction on use of enhanced coverage support (</w:t>
            </w:r>
            <w:proofErr w:type="spellStart"/>
            <w:r w:rsidRPr="007F2770">
              <w:t>RestrictEC</w:t>
            </w:r>
            <w:proofErr w:type="spellEnd"/>
            <w:r w:rsidRPr="007F2770">
              <w:t>) (octet 3, bit 4)</w:t>
            </w:r>
          </w:p>
          <w:p w14:paraId="703AFE7E" w14:textId="77777777" w:rsidR="00591231" w:rsidRPr="007F2770" w:rsidRDefault="00591231" w:rsidP="004373D3">
            <w:pPr>
              <w:pStyle w:val="TAL"/>
              <w:snapToGrid w:val="0"/>
            </w:pPr>
            <w:r w:rsidRPr="007F2770">
              <w:t>This bit indicates the capability to support restriction on use of enhanced coverage.</w:t>
            </w:r>
          </w:p>
          <w:p w14:paraId="22421EFD" w14:textId="77777777" w:rsidR="00591231" w:rsidRPr="007F2770" w:rsidRDefault="00591231" w:rsidP="004373D3">
            <w:pPr>
              <w:pStyle w:val="TAL"/>
              <w:snapToGrid w:val="0"/>
            </w:pPr>
            <w:r w:rsidRPr="007F2770">
              <w:t>Bit</w:t>
            </w:r>
          </w:p>
        </w:tc>
      </w:tr>
      <w:tr w:rsidR="00591231" w:rsidRPr="007F2770" w14:paraId="666F4C4B" w14:textId="77777777" w:rsidTr="005045B5">
        <w:trPr>
          <w:gridAfter w:val="1"/>
          <w:wAfter w:w="91" w:type="dxa"/>
          <w:cantSplit/>
          <w:jc w:val="center"/>
        </w:trPr>
        <w:tc>
          <w:tcPr>
            <w:tcW w:w="369" w:type="dxa"/>
            <w:gridSpan w:val="7"/>
            <w:tcBorders>
              <w:top w:val="nil"/>
              <w:left w:val="single" w:sz="4" w:space="0" w:color="auto"/>
              <w:bottom w:val="nil"/>
              <w:right w:val="nil"/>
            </w:tcBorders>
          </w:tcPr>
          <w:p w14:paraId="17D0BF28" w14:textId="77777777" w:rsidR="00591231" w:rsidRPr="007F2770" w:rsidRDefault="00591231" w:rsidP="004373D3">
            <w:pPr>
              <w:pStyle w:val="TAC"/>
              <w:snapToGrid w:val="0"/>
            </w:pPr>
            <w:r w:rsidRPr="007F2770">
              <w:t>4</w:t>
            </w:r>
          </w:p>
        </w:tc>
        <w:tc>
          <w:tcPr>
            <w:tcW w:w="712" w:type="dxa"/>
            <w:gridSpan w:val="8"/>
            <w:tcBorders>
              <w:top w:val="nil"/>
              <w:left w:val="nil"/>
              <w:bottom w:val="nil"/>
              <w:right w:val="nil"/>
            </w:tcBorders>
          </w:tcPr>
          <w:p w14:paraId="3E42250B"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0A93E3BA"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66940A0B"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tcPr>
          <w:p w14:paraId="58524008" w14:textId="77777777" w:rsidR="00591231" w:rsidRPr="007F2770" w:rsidRDefault="00591231" w:rsidP="004373D3">
            <w:pPr>
              <w:pStyle w:val="TAL"/>
              <w:snapToGrid w:val="0"/>
            </w:pPr>
          </w:p>
        </w:tc>
      </w:tr>
      <w:tr w:rsidR="00591231" w:rsidRPr="007F2770" w14:paraId="4BCE15D7" w14:textId="77777777" w:rsidTr="005045B5">
        <w:trPr>
          <w:gridAfter w:val="1"/>
          <w:wAfter w:w="91" w:type="dxa"/>
          <w:cantSplit/>
          <w:jc w:val="center"/>
        </w:trPr>
        <w:tc>
          <w:tcPr>
            <w:tcW w:w="369" w:type="dxa"/>
            <w:gridSpan w:val="7"/>
            <w:tcBorders>
              <w:top w:val="nil"/>
              <w:left w:val="single" w:sz="4" w:space="0" w:color="auto"/>
              <w:bottom w:val="nil"/>
              <w:right w:val="nil"/>
            </w:tcBorders>
            <w:hideMark/>
          </w:tcPr>
          <w:p w14:paraId="56CECDD5" w14:textId="77777777" w:rsidR="00591231" w:rsidRPr="007F2770" w:rsidRDefault="00591231" w:rsidP="004373D3">
            <w:pPr>
              <w:pStyle w:val="TAC"/>
              <w:snapToGrid w:val="0"/>
            </w:pPr>
            <w:r w:rsidRPr="007F2770">
              <w:t>0</w:t>
            </w:r>
          </w:p>
        </w:tc>
        <w:tc>
          <w:tcPr>
            <w:tcW w:w="712" w:type="dxa"/>
            <w:gridSpan w:val="8"/>
            <w:tcBorders>
              <w:top w:val="nil"/>
              <w:left w:val="nil"/>
              <w:bottom w:val="nil"/>
              <w:right w:val="nil"/>
            </w:tcBorders>
          </w:tcPr>
          <w:p w14:paraId="56BB567E"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6BF2121D"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40ADC36B"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hideMark/>
          </w:tcPr>
          <w:p w14:paraId="652EB477" w14:textId="77777777" w:rsidR="00591231" w:rsidRPr="007F2770" w:rsidRDefault="00591231" w:rsidP="004373D3">
            <w:pPr>
              <w:pStyle w:val="TAL"/>
              <w:snapToGrid w:val="0"/>
            </w:pPr>
            <w:r w:rsidRPr="007F2770">
              <w:t>Restriction on use of enhanced coverage not supported</w:t>
            </w:r>
          </w:p>
        </w:tc>
      </w:tr>
      <w:tr w:rsidR="00591231" w:rsidRPr="007F2770" w14:paraId="103DC305" w14:textId="77777777" w:rsidTr="005045B5">
        <w:trPr>
          <w:gridAfter w:val="1"/>
          <w:wAfter w:w="91" w:type="dxa"/>
          <w:cantSplit/>
          <w:jc w:val="center"/>
        </w:trPr>
        <w:tc>
          <w:tcPr>
            <w:tcW w:w="369" w:type="dxa"/>
            <w:gridSpan w:val="7"/>
            <w:tcBorders>
              <w:top w:val="nil"/>
              <w:left w:val="single" w:sz="4" w:space="0" w:color="auto"/>
              <w:bottom w:val="nil"/>
              <w:right w:val="nil"/>
            </w:tcBorders>
            <w:hideMark/>
          </w:tcPr>
          <w:p w14:paraId="3C28C66D" w14:textId="77777777" w:rsidR="00591231" w:rsidRPr="007F2770" w:rsidRDefault="00591231" w:rsidP="004373D3">
            <w:pPr>
              <w:pStyle w:val="TAC"/>
              <w:snapToGrid w:val="0"/>
            </w:pPr>
            <w:r w:rsidRPr="007F2770">
              <w:t>1</w:t>
            </w:r>
          </w:p>
        </w:tc>
        <w:tc>
          <w:tcPr>
            <w:tcW w:w="712" w:type="dxa"/>
            <w:gridSpan w:val="8"/>
            <w:tcBorders>
              <w:top w:val="nil"/>
              <w:left w:val="nil"/>
              <w:bottom w:val="nil"/>
              <w:right w:val="nil"/>
            </w:tcBorders>
          </w:tcPr>
          <w:p w14:paraId="03511DF7"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59F74274"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7DBD3F0B"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hideMark/>
          </w:tcPr>
          <w:p w14:paraId="60289735" w14:textId="77777777" w:rsidR="00591231" w:rsidRPr="007F2770" w:rsidRDefault="00591231" w:rsidP="004373D3">
            <w:pPr>
              <w:pStyle w:val="TAL"/>
              <w:snapToGrid w:val="0"/>
            </w:pPr>
            <w:r w:rsidRPr="007F2770">
              <w:t>Restriction on use of enhanced coverage supported</w:t>
            </w:r>
          </w:p>
        </w:tc>
      </w:tr>
      <w:tr w:rsidR="00591231" w:rsidRPr="007F2770" w14:paraId="43EF578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C6F4679" w14:textId="77777777" w:rsidR="00591231" w:rsidRPr="007F2770" w:rsidRDefault="00591231" w:rsidP="004373D3">
            <w:pPr>
              <w:pStyle w:val="TAL"/>
              <w:snapToGrid w:val="0"/>
              <w:rPr>
                <w:lang w:eastAsia="ja-JP"/>
              </w:rPr>
            </w:pPr>
          </w:p>
        </w:tc>
      </w:tr>
      <w:tr w:rsidR="00591231" w:rsidRPr="007F2770" w14:paraId="588D7C3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FFD2856" w14:textId="77777777" w:rsidR="00591231" w:rsidRPr="007F2770" w:rsidRDefault="00591231" w:rsidP="004373D3">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3E014CB9" w14:textId="77777777" w:rsidR="00591231" w:rsidRPr="007F2770" w:rsidRDefault="00591231" w:rsidP="004373D3">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52E93B1C" w14:textId="77777777" w:rsidR="00591231" w:rsidRPr="007F2770" w:rsidRDefault="00591231" w:rsidP="004373D3">
            <w:pPr>
              <w:pStyle w:val="TAL"/>
              <w:snapToGrid w:val="0"/>
            </w:pPr>
            <w:r w:rsidRPr="007F2770">
              <w:rPr>
                <w:rFonts w:cs="Arial"/>
              </w:rPr>
              <w:t>Bit</w:t>
            </w:r>
          </w:p>
        </w:tc>
      </w:tr>
      <w:tr w:rsidR="00591231" w:rsidRPr="007F2770" w14:paraId="43717E03" w14:textId="77777777" w:rsidTr="005045B5">
        <w:trPr>
          <w:gridBefore w:val="4"/>
          <w:wBefore w:w="168" w:type="dxa"/>
          <w:cantSplit/>
          <w:jc w:val="center"/>
        </w:trPr>
        <w:tc>
          <w:tcPr>
            <w:tcW w:w="156" w:type="dxa"/>
            <w:gridSpan w:val="2"/>
            <w:tcBorders>
              <w:top w:val="nil"/>
              <w:left w:val="single" w:sz="4" w:space="0" w:color="auto"/>
              <w:bottom w:val="nil"/>
              <w:right w:val="nil"/>
            </w:tcBorders>
          </w:tcPr>
          <w:p w14:paraId="46E2F1B1" w14:textId="77777777" w:rsidR="00591231" w:rsidRPr="007F2770" w:rsidRDefault="00591231" w:rsidP="004373D3">
            <w:pPr>
              <w:pStyle w:val="TAC"/>
              <w:snapToGrid w:val="0"/>
            </w:pPr>
            <w:r w:rsidRPr="007F2770">
              <w:t>5</w:t>
            </w:r>
          </w:p>
        </w:tc>
        <w:tc>
          <w:tcPr>
            <w:tcW w:w="566" w:type="dxa"/>
            <w:gridSpan w:val="7"/>
            <w:tcBorders>
              <w:top w:val="nil"/>
              <w:left w:val="nil"/>
              <w:bottom w:val="nil"/>
              <w:right w:val="nil"/>
            </w:tcBorders>
          </w:tcPr>
          <w:p w14:paraId="0B5EF77C"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5548FDE7"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6C41670C"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tcPr>
          <w:p w14:paraId="241B3949" w14:textId="77777777" w:rsidR="00591231" w:rsidRPr="007F2770" w:rsidRDefault="00591231" w:rsidP="004373D3">
            <w:pPr>
              <w:pStyle w:val="TAL"/>
              <w:snapToGrid w:val="0"/>
            </w:pPr>
          </w:p>
        </w:tc>
      </w:tr>
      <w:tr w:rsidR="00591231" w:rsidRPr="007F2770" w14:paraId="500605A7" w14:textId="77777777" w:rsidTr="005045B5">
        <w:trPr>
          <w:gridBefore w:val="4"/>
          <w:wBefore w:w="168" w:type="dxa"/>
          <w:cantSplit/>
          <w:jc w:val="center"/>
        </w:trPr>
        <w:tc>
          <w:tcPr>
            <w:tcW w:w="156" w:type="dxa"/>
            <w:gridSpan w:val="2"/>
            <w:tcBorders>
              <w:top w:val="nil"/>
              <w:left w:val="single" w:sz="4" w:space="0" w:color="auto"/>
              <w:bottom w:val="nil"/>
              <w:right w:val="nil"/>
            </w:tcBorders>
            <w:hideMark/>
          </w:tcPr>
          <w:p w14:paraId="73FC006B" w14:textId="77777777" w:rsidR="00591231" w:rsidRPr="007F2770" w:rsidRDefault="00591231" w:rsidP="004373D3">
            <w:pPr>
              <w:pStyle w:val="TAC"/>
              <w:snapToGrid w:val="0"/>
            </w:pPr>
            <w:r w:rsidRPr="007F2770">
              <w:t>0</w:t>
            </w:r>
          </w:p>
        </w:tc>
        <w:tc>
          <w:tcPr>
            <w:tcW w:w="566" w:type="dxa"/>
            <w:gridSpan w:val="7"/>
            <w:tcBorders>
              <w:top w:val="nil"/>
              <w:left w:val="nil"/>
              <w:bottom w:val="nil"/>
              <w:right w:val="nil"/>
            </w:tcBorders>
          </w:tcPr>
          <w:p w14:paraId="25A90614"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605AF4D2"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1C6F080A"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hideMark/>
          </w:tcPr>
          <w:p w14:paraId="6A9422C0" w14:textId="77777777" w:rsidR="00591231" w:rsidRPr="007F2770" w:rsidRDefault="00591231" w:rsidP="004373D3">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591231" w:rsidRPr="007F2770" w14:paraId="3EB2F0DC" w14:textId="77777777" w:rsidTr="005045B5">
        <w:trPr>
          <w:gridBefore w:val="4"/>
          <w:wBefore w:w="168" w:type="dxa"/>
          <w:cantSplit/>
          <w:jc w:val="center"/>
        </w:trPr>
        <w:tc>
          <w:tcPr>
            <w:tcW w:w="156" w:type="dxa"/>
            <w:gridSpan w:val="2"/>
            <w:tcBorders>
              <w:top w:val="nil"/>
              <w:left w:val="single" w:sz="4" w:space="0" w:color="auto"/>
              <w:bottom w:val="nil"/>
              <w:right w:val="nil"/>
            </w:tcBorders>
            <w:hideMark/>
          </w:tcPr>
          <w:p w14:paraId="1213B2B5" w14:textId="77777777" w:rsidR="00591231" w:rsidRPr="007F2770" w:rsidRDefault="00591231" w:rsidP="004373D3">
            <w:pPr>
              <w:pStyle w:val="TAC"/>
              <w:snapToGrid w:val="0"/>
            </w:pPr>
            <w:r w:rsidRPr="007F2770">
              <w:t>1</w:t>
            </w:r>
          </w:p>
        </w:tc>
        <w:tc>
          <w:tcPr>
            <w:tcW w:w="566" w:type="dxa"/>
            <w:gridSpan w:val="7"/>
            <w:tcBorders>
              <w:top w:val="nil"/>
              <w:left w:val="nil"/>
              <w:bottom w:val="nil"/>
              <w:right w:val="nil"/>
            </w:tcBorders>
          </w:tcPr>
          <w:p w14:paraId="18BB97D5"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6FBC8431"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2E284663"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hideMark/>
          </w:tcPr>
          <w:p w14:paraId="5A20FDBC" w14:textId="77777777" w:rsidR="00591231" w:rsidRPr="007F2770" w:rsidRDefault="00591231" w:rsidP="004373D3">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591231" w:rsidRPr="007F2770" w14:paraId="2D4FA9D7"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1CF0069" w14:textId="77777777" w:rsidR="00591231" w:rsidRPr="007F2770" w:rsidRDefault="00591231" w:rsidP="004373D3">
            <w:pPr>
              <w:pStyle w:val="TAL"/>
              <w:snapToGrid w:val="0"/>
              <w:rPr>
                <w:lang w:eastAsia="ja-JP"/>
              </w:rPr>
            </w:pPr>
          </w:p>
        </w:tc>
      </w:tr>
      <w:tr w:rsidR="00591231" w:rsidRPr="007F2770" w14:paraId="5DA51637"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43373F2" w14:textId="77777777" w:rsidR="00591231" w:rsidRPr="007F2770" w:rsidRDefault="00591231" w:rsidP="004373D3">
            <w:pPr>
              <w:pStyle w:val="TAL"/>
              <w:snapToGrid w:val="0"/>
            </w:pPr>
            <w:r w:rsidRPr="007F2770">
              <w:t>N3 data transfer (N3 data) (octet 3, bit 6)</w:t>
            </w:r>
          </w:p>
          <w:p w14:paraId="24F3F8C3" w14:textId="77777777" w:rsidR="00591231" w:rsidRPr="007F2770" w:rsidRDefault="00591231" w:rsidP="004373D3">
            <w:pPr>
              <w:pStyle w:val="TAL"/>
              <w:snapToGrid w:val="0"/>
              <w:rPr>
                <w:rFonts w:cs="Arial"/>
              </w:rPr>
            </w:pPr>
            <w:r w:rsidRPr="007F2770">
              <w:t>This bit indicates the capability for N3 data transfer</w:t>
            </w:r>
            <w:r w:rsidRPr="007F2770">
              <w:rPr>
                <w:rFonts w:cs="Arial"/>
              </w:rPr>
              <w:t>.</w:t>
            </w:r>
          </w:p>
          <w:p w14:paraId="3E9B0F41" w14:textId="77777777" w:rsidR="00591231" w:rsidRPr="007F2770" w:rsidRDefault="00591231" w:rsidP="004373D3">
            <w:pPr>
              <w:pStyle w:val="TAL"/>
              <w:snapToGrid w:val="0"/>
            </w:pPr>
            <w:r w:rsidRPr="007F2770">
              <w:rPr>
                <w:rFonts w:cs="Arial"/>
              </w:rPr>
              <w:t>Bit</w:t>
            </w:r>
          </w:p>
        </w:tc>
      </w:tr>
      <w:tr w:rsidR="00591231" w:rsidRPr="007F2770" w14:paraId="436D25E6" w14:textId="77777777" w:rsidTr="005045B5">
        <w:trPr>
          <w:gridBefore w:val="4"/>
          <w:wBefore w:w="168" w:type="dxa"/>
          <w:cantSplit/>
          <w:jc w:val="center"/>
        </w:trPr>
        <w:tc>
          <w:tcPr>
            <w:tcW w:w="156" w:type="dxa"/>
            <w:gridSpan w:val="2"/>
            <w:tcBorders>
              <w:top w:val="nil"/>
              <w:left w:val="single" w:sz="4" w:space="0" w:color="auto"/>
              <w:bottom w:val="nil"/>
              <w:right w:val="nil"/>
            </w:tcBorders>
          </w:tcPr>
          <w:p w14:paraId="21522183" w14:textId="77777777" w:rsidR="00591231" w:rsidRPr="007F2770" w:rsidRDefault="00591231" w:rsidP="004373D3">
            <w:pPr>
              <w:pStyle w:val="TAC"/>
              <w:snapToGrid w:val="0"/>
            </w:pPr>
            <w:r w:rsidRPr="007F2770">
              <w:t>6</w:t>
            </w:r>
          </w:p>
        </w:tc>
        <w:tc>
          <w:tcPr>
            <w:tcW w:w="566" w:type="dxa"/>
            <w:gridSpan w:val="7"/>
            <w:tcBorders>
              <w:top w:val="nil"/>
              <w:left w:val="nil"/>
              <w:bottom w:val="nil"/>
              <w:right w:val="nil"/>
            </w:tcBorders>
          </w:tcPr>
          <w:p w14:paraId="66DC56C9"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2DFA3FB4"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746A9855"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tcPr>
          <w:p w14:paraId="3862DAB5" w14:textId="77777777" w:rsidR="00591231" w:rsidRPr="007F2770" w:rsidRDefault="00591231" w:rsidP="004373D3">
            <w:pPr>
              <w:pStyle w:val="TAL"/>
              <w:snapToGrid w:val="0"/>
            </w:pPr>
          </w:p>
        </w:tc>
      </w:tr>
      <w:tr w:rsidR="00591231" w:rsidRPr="007F2770" w14:paraId="30B6BE5A" w14:textId="77777777" w:rsidTr="005045B5">
        <w:trPr>
          <w:gridBefore w:val="4"/>
          <w:wBefore w:w="168" w:type="dxa"/>
          <w:cantSplit/>
          <w:jc w:val="center"/>
        </w:trPr>
        <w:tc>
          <w:tcPr>
            <w:tcW w:w="156" w:type="dxa"/>
            <w:gridSpan w:val="2"/>
            <w:tcBorders>
              <w:top w:val="nil"/>
              <w:left w:val="single" w:sz="4" w:space="0" w:color="auto"/>
              <w:bottom w:val="nil"/>
              <w:right w:val="nil"/>
            </w:tcBorders>
            <w:hideMark/>
          </w:tcPr>
          <w:p w14:paraId="4D53C1B8" w14:textId="77777777" w:rsidR="00591231" w:rsidRPr="007F2770" w:rsidRDefault="00591231" w:rsidP="004373D3">
            <w:pPr>
              <w:pStyle w:val="TAC"/>
              <w:snapToGrid w:val="0"/>
            </w:pPr>
            <w:r w:rsidRPr="007F2770">
              <w:t>0</w:t>
            </w:r>
          </w:p>
        </w:tc>
        <w:tc>
          <w:tcPr>
            <w:tcW w:w="566" w:type="dxa"/>
            <w:gridSpan w:val="7"/>
            <w:tcBorders>
              <w:top w:val="nil"/>
              <w:left w:val="nil"/>
              <w:bottom w:val="nil"/>
              <w:right w:val="nil"/>
            </w:tcBorders>
          </w:tcPr>
          <w:p w14:paraId="213B8F88"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04FE062A"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203F1DC0"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hideMark/>
          </w:tcPr>
          <w:p w14:paraId="306513D6" w14:textId="77777777" w:rsidR="00591231" w:rsidRPr="007F2770" w:rsidRDefault="00591231" w:rsidP="004373D3">
            <w:pPr>
              <w:pStyle w:val="TAL"/>
              <w:snapToGrid w:val="0"/>
              <w:rPr>
                <w:lang w:eastAsia="ja-JP"/>
              </w:rPr>
            </w:pPr>
            <w:r w:rsidRPr="007F2770">
              <w:t>N3 data transfer supported</w:t>
            </w:r>
          </w:p>
        </w:tc>
      </w:tr>
      <w:tr w:rsidR="00591231" w:rsidRPr="007F2770" w14:paraId="4F994F4C" w14:textId="77777777" w:rsidTr="005045B5">
        <w:trPr>
          <w:gridBefore w:val="4"/>
          <w:wBefore w:w="168" w:type="dxa"/>
          <w:cantSplit/>
          <w:jc w:val="center"/>
        </w:trPr>
        <w:tc>
          <w:tcPr>
            <w:tcW w:w="156" w:type="dxa"/>
            <w:gridSpan w:val="2"/>
            <w:tcBorders>
              <w:top w:val="nil"/>
              <w:left w:val="single" w:sz="4" w:space="0" w:color="auto"/>
              <w:bottom w:val="nil"/>
              <w:right w:val="nil"/>
            </w:tcBorders>
            <w:hideMark/>
          </w:tcPr>
          <w:p w14:paraId="6DB152B7" w14:textId="77777777" w:rsidR="00591231" w:rsidRPr="007F2770" w:rsidRDefault="00591231" w:rsidP="004373D3">
            <w:pPr>
              <w:pStyle w:val="TAC"/>
              <w:snapToGrid w:val="0"/>
            </w:pPr>
            <w:r w:rsidRPr="007F2770">
              <w:t>1</w:t>
            </w:r>
          </w:p>
        </w:tc>
        <w:tc>
          <w:tcPr>
            <w:tcW w:w="566" w:type="dxa"/>
            <w:gridSpan w:val="7"/>
            <w:tcBorders>
              <w:top w:val="nil"/>
              <w:left w:val="nil"/>
              <w:bottom w:val="nil"/>
              <w:right w:val="nil"/>
            </w:tcBorders>
          </w:tcPr>
          <w:p w14:paraId="46BF3662"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309629D7"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0BCFE796"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hideMark/>
          </w:tcPr>
          <w:p w14:paraId="41F42E19" w14:textId="77777777" w:rsidR="00591231" w:rsidRPr="007F2770" w:rsidRDefault="00591231" w:rsidP="004373D3">
            <w:pPr>
              <w:pStyle w:val="TAL"/>
              <w:snapToGrid w:val="0"/>
              <w:rPr>
                <w:lang w:eastAsia="ja-JP"/>
              </w:rPr>
            </w:pPr>
            <w:r w:rsidRPr="007F2770">
              <w:t>N3 data transfer not supported</w:t>
            </w:r>
          </w:p>
        </w:tc>
      </w:tr>
      <w:tr w:rsidR="00591231" w:rsidRPr="007F2770" w14:paraId="29EBD1A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783E4C2" w14:textId="77777777" w:rsidR="00591231" w:rsidRPr="007F2770" w:rsidRDefault="00591231" w:rsidP="004373D3">
            <w:pPr>
              <w:pStyle w:val="TAL"/>
              <w:snapToGrid w:val="0"/>
              <w:rPr>
                <w:lang w:eastAsia="ja-JP"/>
              </w:rPr>
            </w:pPr>
          </w:p>
        </w:tc>
      </w:tr>
      <w:tr w:rsidR="00591231" w:rsidRPr="007F2770" w14:paraId="79EF3E1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6D5B739" w14:textId="77777777" w:rsidR="00591231" w:rsidRPr="007F2770" w:rsidRDefault="00591231" w:rsidP="004373D3">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5FE2E637" w14:textId="77777777" w:rsidR="00591231" w:rsidRPr="007F2770" w:rsidRDefault="00591231" w:rsidP="004373D3">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1EA6A406" w14:textId="77777777" w:rsidR="00591231" w:rsidRPr="007F2770" w:rsidRDefault="00591231" w:rsidP="004373D3">
            <w:pPr>
              <w:pStyle w:val="TAL"/>
              <w:snapToGrid w:val="0"/>
            </w:pPr>
            <w:r w:rsidRPr="007F2770">
              <w:rPr>
                <w:rFonts w:cs="Arial"/>
              </w:rPr>
              <w:t>Bit</w:t>
            </w:r>
          </w:p>
        </w:tc>
      </w:tr>
      <w:tr w:rsidR="00591231" w:rsidRPr="007F2770" w14:paraId="52F036D9" w14:textId="77777777" w:rsidTr="005045B5">
        <w:trPr>
          <w:gridBefore w:val="4"/>
          <w:wBefore w:w="168" w:type="dxa"/>
          <w:cantSplit/>
          <w:jc w:val="center"/>
        </w:trPr>
        <w:tc>
          <w:tcPr>
            <w:tcW w:w="156" w:type="dxa"/>
            <w:gridSpan w:val="2"/>
            <w:tcBorders>
              <w:top w:val="nil"/>
              <w:left w:val="single" w:sz="4" w:space="0" w:color="auto"/>
              <w:bottom w:val="nil"/>
              <w:right w:val="nil"/>
            </w:tcBorders>
          </w:tcPr>
          <w:p w14:paraId="6A2CDB61" w14:textId="77777777" w:rsidR="00591231" w:rsidRPr="007F2770" w:rsidRDefault="00591231" w:rsidP="004373D3">
            <w:pPr>
              <w:pStyle w:val="TAC"/>
              <w:snapToGrid w:val="0"/>
            </w:pPr>
            <w:r w:rsidRPr="007F2770">
              <w:t>7</w:t>
            </w:r>
          </w:p>
        </w:tc>
        <w:tc>
          <w:tcPr>
            <w:tcW w:w="566" w:type="dxa"/>
            <w:gridSpan w:val="7"/>
            <w:tcBorders>
              <w:top w:val="nil"/>
              <w:left w:val="nil"/>
              <w:bottom w:val="nil"/>
              <w:right w:val="nil"/>
            </w:tcBorders>
          </w:tcPr>
          <w:p w14:paraId="55E903E9"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6747DC28"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4AD5D48E"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tcPr>
          <w:p w14:paraId="08482641" w14:textId="77777777" w:rsidR="00591231" w:rsidRPr="007F2770" w:rsidRDefault="00591231" w:rsidP="004373D3">
            <w:pPr>
              <w:pStyle w:val="TAL"/>
              <w:snapToGrid w:val="0"/>
            </w:pPr>
          </w:p>
        </w:tc>
      </w:tr>
      <w:tr w:rsidR="00591231" w:rsidRPr="007F2770" w14:paraId="30945081" w14:textId="77777777" w:rsidTr="005045B5">
        <w:trPr>
          <w:gridBefore w:val="4"/>
          <w:wBefore w:w="168" w:type="dxa"/>
          <w:cantSplit/>
          <w:jc w:val="center"/>
        </w:trPr>
        <w:tc>
          <w:tcPr>
            <w:tcW w:w="156" w:type="dxa"/>
            <w:gridSpan w:val="2"/>
            <w:tcBorders>
              <w:top w:val="nil"/>
              <w:left w:val="single" w:sz="4" w:space="0" w:color="auto"/>
              <w:bottom w:val="nil"/>
              <w:right w:val="nil"/>
            </w:tcBorders>
            <w:hideMark/>
          </w:tcPr>
          <w:p w14:paraId="6474F540" w14:textId="77777777" w:rsidR="00591231" w:rsidRPr="007F2770" w:rsidRDefault="00591231" w:rsidP="004373D3">
            <w:pPr>
              <w:pStyle w:val="TAC"/>
              <w:snapToGrid w:val="0"/>
            </w:pPr>
            <w:r w:rsidRPr="007F2770">
              <w:t>0</w:t>
            </w:r>
          </w:p>
        </w:tc>
        <w:tc>
          <w:tcPr>
            <w:tcW w:w="566" w:type="dxa"/>
            <w:gridSpan w:val="7"/>
            <w:tcBorders>
              <w:top w:val="nil"/>
              <w:left w:val="nil"/>
              <w:bottom w:val="nil"/>
              <w:right w:val="nil"/>
            </w:tcBorders>
          </w:tcPr>
          <w:p w14:paraId="75F190F5"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4F52F8BF"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3D1D86E3"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hideMark/>
          </w:tcPr>
          <w:p w14:paraId="30CC8197" w14:textId="77777777" w:rsidR="00591231" w:rsidRPr="007F2770" w:rsidRDefault="00591231" w:rsidP="004373D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591231" w:rsidRPr="007F2770" w14:paraId="314229CD" w14:textId="77777777" w:rsidTr="005045B5">
        <w:trPr>
          <w:gridBefore w:val="4"/>
          <w:wBefore w:w="168" w:type="dxa"/>
          <w:cantSplit/>
          <w:jc w:val="center"/>
        </w:trPr>
        <w:tc>
          <w:tcPr>
            <w:tcW w:w="156" w:type="dxa"/>
            <w:gridSpan w:val="2"/>
            <w:tcBorders>
              <w:top w:val="nil"/>
              <w:left w:val="single" w:sz="4" w:space="0" w:color="auto"/>
              <w:bottom w:val="nil"/>
              <w:right w:val="nil"/>
            </w:tcBorders>
            <w:hideMark/>
          </w:tcPr>
          <w:p w14:paraId="44E125C0" w14:textId="77777777" w:rsidR="00591231" w:rsidRPr="007F2770" w:rsidRDefault="00591231" w:rsidP="004373D3">
            <w:pPr>
              <w:pStyle w:val="TAC"/>
              <w:snapToGrid w:val="0"/>
            </w:pPr>
            <w:r w:rsidRPr="007F2770">
              <w:t>1</w:t>
            </w:r>
          </w:p>
        </w:tc>
        <w:tc>
          <w:tcPr>
            <w:tcW w:w="566" w:type="dxa"/>
            <w:gridSpan w:val="7"/>
            <w:tcBorders>
              <w:top w:val="nil"/>
              <w:left w:val="nil"/>
              <w:bottom w:val="nil"/>
              <w:right w:val="nil"/>
            </w:tcBorders>
          </w:tcPr>
          <w:p w14:paraId="0C721C22"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10ADEE9D"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7BA7C197"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hideMark/>
          </w:tcPr>
          <w:p w14:paraId="6DBAC5C6" w14:textId="77777777" w:rsidR="00591231" w:rsidRPr="007F2770" w:rsidRDefault="00591231" w:rsidP="004373D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591231" w:rsidRPr="007F2770" w14:paraId="0D62CEA7"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24A7477" w14:textId="77777777" w:rsidR="00591231" w:rsidRPr="007F2770" w:rsidRDefault="00591231" w:rsidP="004373D3">
            <w:pPr>
              <w:pStyle w:val="TAL"/>
              <w:snapToGrid w:val="0"/>
              <w:rPr>
                <w:rFonts w:eastAsia="MS Mincho"/>
              </w:rPr>
            </w:pPr>
          </w:p>
        </w:tc>
      </w:tr>
      <w:tr w:rsidR="00591231" w:rsidRPr="007F2770" w14:paraId="5B40EEF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229E92D8" w14:textId="77777777" w:rsidR="00591231" w:rsidRPr="007F2770" w:rsidRDefault="00591231" w:rsidP="004373D3">
            <w:pPr>
              <w:pStyle w:val="TAL"/>
              <w:snapToGrid w:val="0"/>
              <w:rPr>
                <w:rFonts w:cs="Arial"/>
              </w:rPr>
            </w:pPr>
            <w:r w:rsidRPr="007F2770">
              <w:t>Service gap control (SGC) (octet 3, bit 8)</w:t>
            </w:r>
          </w:p>
          <w:p w14:paraId="38742875" w14:textId="77777777" w:rsidR="00591231" w:rsidRPr="007F2770" w:rsidRDefault="00591231" w:rsidP="004373D3">
            <w:pPr>
              <w:pStyle w:val="TAL"/>
              <w:snapToGrid w:val="0"/>
              <w:rPr>
                <w:rFonts w:eastAsia="MS Mincho"/>
              </w:rPr>
            </w:pPr>
            <w:r w:rsidRPr="007F2770">
              <w:rPr>
                <w:rFonts w:cs="Arial"/>
              </w:rPr>
              <w:t>Bit</w:t>
            </w:r>
          </w:p>
        </w:tc>
      </w:tr>
      <w:tr w:rsidR="00591231" w:rsidRPr="007F2770" w14:paraId="024FF46B" w14:textId="77777777" w:rsidTr="005045B5">
        <w:trPr>
          <w:gridAfter w:val="1"/>
          <w:wAfter w:w="91" w:type="dxa"/>
          <w:cantSplit/>
          <w:jc w:val="center"/>
        </w:trPr>
        <w:tc>
          <w:tcPr>
            <w:tcW w:w="369" w:type="dxa"/>
            <w:gridSpan w:val="7"/>
            <w:tcBorders>
              <w:top w:val="nil"/>
              <w:left w:val="single" w:sz="4" w:space="0" w:color="auto"/>
              <w:bottom w:val="nil"/>
              <w:right w:val="nil"/>
            </w:tcBorders>
          </w:tcPr>
          <w:p w14:paraId="651D3B9F" w14:textId="77777777" w:rsidR="00591231" w:rsidRPr="007F2770" w:rsidRDefault="00591231" w:rsidP="004373D3">
            <w:pPr>
              <w:pStyle w:val="TAC"/>
              <w:snapToGrid w:val="0"/>
            </w:pPr>
            <w:r w:rsidRPr="007F2770">
              <w:t>8</w:t>
            </w:r>
          </w:p>
        </w:tc>
        <w:tc>
          <w:tcPr>
            <w:tcW w:w="712" w:type="dxa"/>
            <w:gridSpan w:val="8"/>
            <w:tcBorders>
              <w:top w:val="nil"/>
              <w:left w:val="nil"/>
              <w:bottom w:val="nil"/>
              <w:right w:val="nil"/>
            </w:tcBorders>
          </w:tcPr>
          <w:p w14:paraId="2D852931"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6889FBE3"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1091316C"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tcPr>
          <w:p w14:paraId="2D21BCAD" w14:textId="77777777" w:rsidR="00591231" w:rsidRPr="007F2770" w:rsidRDefault="00591231" w:rsidP="004373D3">
            <w:pPr>
              <w:pStyle w:val="TAL"/>
              <w:snapToGrid w:val="0"/>
              <w:rPr>
                <w:rFonts w:eastAsia="MS Mincho"/>
              </w:rPr>
            </w:pPr>
          </w:p>
        </w:tc>
      </w:tr>
      <w:tr w:rsidR="00591231" w:rsidRPr="007F2770" w14:paraId="2208CB5C" w14:textId="77777777" w:rsidTr="005045B5">
        <w:trPr>
          <w:gridAfter w:val="1"/>
          <w:wAfter w:w="91" w:type="dxa"/>
          <w:cantSplit/>
          <w:jc w:val="center"/>
        </w:trPr>
        <w:tc>
          <w:tcPr>
            <w:tcW w:w="369" w:type="dxa"/>
            <w:gridSpan w:val="7"/>
            <w:tcBorders>
              <w:top w:val="nil"/>
              <w:left w:val="single" w:sz="4" w:space="0" w:color="auto"/>
              <w:bottom w:val="nil"/>
              <w:right w:val="nil"/>
            </w:tcBorders>
            <w:hideMark/>
          </w:tcPr>
          <w:p w14:paraId="50606FDB" w14:textId="77777777" w:rsidR="00591231" w:rsidRPr="007F2770" w:rsidRDefault="00591231" w:rsidP="004373D3">
            <w:pPr>
              <w:pStyle w:val="TAC"/>
              <w:snapToGrid w:val="0"/>
            </w:pPr>
            <w:r w:rsidRPr="007F2770">
              <w:t>0</w:t>
            </w:r>
          </w:p>
        </w:tc>
        <w:tc>
          <w:tcPr>
            <w:tcW w:w="712" w:type="dxa"/>
            <w:gridSpan w:val="8"/>
            <w:tcBorders>
              <w:top w:val="nil"/>
              <w:left w:val="nil"/>
              <w:bottom w:val="nil"/>
              <w:right w:val="nil"/>
            </w:tcBorders>
          </w:tcPr>
          <w:p w14:paraId="1EB00D3D"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62F89E1F"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76D6F79B"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hideMark/>
          </w:tcPr>
          <w:p w14:paraId="2FE5E82D" w14:textId="77777777" w:rsidR="00591231" w:rsidRPr="007F2770" w:rsidRDefault="00591231" w:rsidP="004373D3">
            <w:pPr>
              <w:pStyle w:val="TAL"/>
              <w:snapToGrid w:val="0"/>
              <w:rPr>
                <w:rFonts w:eastAsia="MS Mincho"/>
              </w:rPr>
            </w:pPr>
            <w:r w:rsidRPr="007F2770">
              <w:rPr>
                <w:rFonts w:eastAsia="MS Mincho"/>
              </w:rPr>
              <w:t>service gap control not supported</w:t>
            </w:r>
          </w:p>
        </w:tc>
      </w:tr>
      <w:tr w:rsidR="00591231" w:rsidRPr="007F2770" w14:paraId="453F41FE" w14:textId="77777777" w:rsidTr="005045B5">
        <w:trPr>
          <w:gridAfter w:val="1"/>
          <w:wAfter w:w="91" w:type="dxa"/>
          <w:cantSplit/>
          <w:jc w:val="center"/>
        </w:trPr>
        <w:tc>
          <w:tcPr>
            <w:tcW w:w="369" w:type="dxa"/>
            <w:gridSpan w:val="7"/>
            <w:tcBorders>
              <w:top w:val="nil"/>
              <w:left w:val="single" w:sz="4" w:space="0" w:color="auto"/>
              <w:bottom w:val="nil"/>
              <w:right w:val="nil"/>
            </w:tcBorders>
            <w:hideMark/>
          </w:tcPr>
          <w:p w14:paraId="466E4710" w14:textId="77777777" w:rsidR="00591231" w:rsidRPr="007F2770" w:rsidRDefault="00591231" w:rsidP="004373D3">
            <w:pPr>
              <w:pStyle w:val="TAC"/>
              <w:snapToGrid w:val="0"/>
            </w:pPr>
            <w:r w:rsidRPr="007F2770">
              <w:t>1</w:t>
            </w:r>
          </w:p>
        </w:tc>
        <w:tc>
          <w:tcPr>
            <w:tcW w:w="712" w:type="dxa"/>
            <w:gridSpan w:val="8"/>
            <w:tcBorders>
              <w:top w:val="nil"/>
              <w:left w:val="nil"/>
              <w:bottom w:val="nil"/>
              <w:right w:val="nil"/>
            </w:tcBorders>
          </w:tcPr>
          <w:p w14:paraId="0FA904F6"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6230042B"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671CC54D"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hideMark/>
          </w:tcPr>
          <w:p w14:paraId="55CA1973" w14:textId="77777777" w:rsidR="00591231" w:rsidRPr="007F2770" w:rsidRDefault="00591231" w:rsidP="004373D3">
            <w:pPr>
              <w:pStyle w:val="TAL"/>
              <w:snapToGrid w:val="0"/>
              <w:rPr>
                <w:rFonts w:eastAsia="MS Mincho"/>
              </w:rPr>
            </w:pPr>
            <w:r w:rsidRPr="007F2770">
              <w:rPr>
                <w:rFonts w:eastAsia="MS Mincho"/>
              </w:rPr>
              <w:t>service gap control supported</w:t>
            </w:r>
          </w:p>
        </w:tc>
      </w:tr>
      <w:tr w:rsidR="00591231" w:rsidRPr="007F2770" w14:paraId="1E96B6D1"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6D398B9" w14:textId="77777777" w:rsidR="00591231" w:rsidRPr="007F2770" w:rsidRDefault="00591231" w:rsidP="004373D3">
            <w:pPr>
              <w:pStyle w:val="TAL"/>
              <w:snapToGrid w:val="0"/>
              <w:rPr>
                <w:rFonts w:eastAsia="MS Mincho"/>
              </w:rPr>
            </w:pPr>
          </w:p>
        </w:tc>
      </w:tr>
      <w:tr w:rsidR="00591231" w:rsidRPr="007F2770" w14:paraId="19D226D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16F03FF4" w14:textId="77777777" w:rsidR="00591231" w:rsidRPr="007F2770" w:rsidRDefault="00591231" w:rsidP="004373D3">
            <w:pPr>
              <w:pStyle w:val="TAL"/>
              <w:snapToGrid w:val="0"/>
              <w:rPr>
                <w:lang w:eastAsia="zh-CN"/>
              </w:rPr>
            </w:pPr>
            <w:r w:rsidRPr="007F2770">
              <w:rPr>
                <w:lang w:eastAsia="zh-CN"/>
              </w:rPr>
              <w:t xml:space="preserve">5G-SRVCC from NG-RAN to UTRAN (5GSRVCC) capability </w:t>
            </w:r>
            <w:r w:rsidRPr="007F2770">
              <w:t>(octet 4, bit 1)</w:t>
            </w:r>
          </w:p>
        </w:tc>
      </w:tr>
      <w:tr w:rsidR="00591231" w:rsidRPr="007F2770" w14:paraId="4EFEC1D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2E27FC17" w14:textId="77777777" w:rsidR="00591231" w:rsidRPr="007F2770" w:rsidRDefault="00591231" w:rsidP="004373D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91231" w:rsidRPr="007F2770" w14:paraId="6ADFF2B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1E602E61" w14:textId="77777777" w:rsidR="00591231" w:rsidRPr="007F2770" w:rsidRDefault="00591231" w:rsidP="004373D3">
            <w:pPr>
              <w:pStyle w:val="TAL"/>
              <w:snapToGrid w:val="0"/>
            </w:pPr>
            <w:r w:rsidRPr="007F2770">
              <w:t>Bit</w:t>
            </w:r>
          </w:p>
        </w:tc>
      </w:tr>
      <w:tr w:rsidR="00591231" w:rsidRPr="007F2770" w14:paraId="7DF9831E" w14:textId="77777777" w:rsidTr="005045B5">
        <w:trPr>
          <w:gridAfter w:val="1"/>
          <w:wAfter w:w="91" w:type="dxa"/>
          <w:cantSplit/>
          <w:jc w:val="center"/>
        </w:trPr>
        <w:tc>
          <w:tcPr>
            <w:tcW w:w="369" w:type="dxa"/>
            <w:gridSpan w:val="7"/>
            <w:tcBorders>
              <w:top w:val="nil"/>
              <w:left w:val="single" w:sz="4" w:space="0" w:color="auto"/>
              <w:bottom w:val="nil"/>
              <w:right w:val="nil"/>
            </w:tcBorders>
          </w:tcPr>
          <w:p w14:paraId="2C6F2827" w14:textId="77777777" w:rsidR="00591231" w:rsidRPr="007F2770" w:rsidRDefault="00591231" w:rsidP="004373D3">
            <w:pPr>
              <w:pStyle w:val="TAC"/>
              <w:snapToGrid w:val="0"/>
              <w:rPr>
                <w:lang w:eastAsia="zh-CN"/>
              </w:rPr>
            </w:pPr>
            <w:r w:rsidRPr="007F2770">
              <w:rPr>
                <w:lang w:eastAsia="zh-CN"/>
              </w:rPr>
              <w:t>1</w:t>
            </w:r>
          </w:p>
        </w:tc>
        <w:tc>
          <w:tcPr>
            <w:tcW w:w="712" w:type="dxa"/>
            <w:gridSpan w:val="8"/>
            <w:tcBorders>
              <w:top w:val="nil"/>
              <w:left w:val="nil"/>
              <w:bottom w:val="nil"/>
              <w:right w:val="nil"/>
            </w:tcBorders>
          </w:tcPr>
          <w:p w14:paraId="3F64398F"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0300F12E"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56311719"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tcPr>
          <w:p w14:paraId="34500C6D" w14:textId="77777777" w:rsidR="00591231" w:rsidRPr="007F2770" w:rsidRDefault="00591231" w:rsidP="004373D3">
            <w:pPr>
              <w:pStyle w:val="TAL"/>
              <w:snapToGrid w:val="0"/>
              <w:rPr>
                <w:lang w:eastAsia="zh-CN"/>
              </w:rPr>
            </w:pPr>
          </w:p>
        </w:tc>
      </w:tr>
      <w:tr w:rsidR="00591231" w:rsidRPr="007F2770" w14:paraId="144E3AC7" w14:textId="77777777" w:rsidTr="005045B5">
        <w:trPr>
          <w:gridAfter w:val="1"/>
          <w:wAfter w:w="91" w:type="dxa"/>
          <w:cantSplit/>
          <w:jc w:val="center"/>
        </w:trPr>
        <w:tc>
          <w:tcPr>
            <w:tcW w:w="369" w:type="dxa"/>
            <w:gridSpan w:val="7"/>
            <w:tcBorders>
              <w:top w:val="nil"/>
              <w:left w:val="single" w:sz="4" w:space="0" w:color="auto"/>
              <w:bottom w:val="nil"/>
              <w:right w:val="nil"/>
            </w:tcBorders>
            <w:hideMark/>
          </w:tcPr>
          <w:p w14:paraId="682807B6" w14:textId="77777777" w:rsidR="00591231" w:rsidRPr="007F2770" w:rsidRDefault="00591231" w:rsidP="004373D3">
            <w:pPr>
              <w:pStyle w:val="TAC"/>
              <w:snapToGrid w:val="0"/>
              <w:rPr>
                <w:lang w:eastAsia="zh-CN"/>
              </w:rPr>
            </w:pPr>
            <w:r w:rsidRPr="007F2770">
              <w:rPr>
                <w:lang w:eastAsia="zh-CN"/>
              </w:rPr>
              <w:t>0</w:t>
            </w:r>
          </w:p>
        </w:tc>
        <w:tc>
          <w:tcPr>
            <w:tcW w:w="712" w:type="dxa"/>
            <w:gridSpan w:val="8"/>
            <w:tcBorders>
              <w:top w:val="nil"/>
              <w:left w:val="nil"/>
              <w:bottom w:val="nil"/>
              <w:right w:val="nil"/>
            </w:tcBorders>
          </w:tcPr>
          <w:p w14:paraId="62BCCE05"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00388E28"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14B23D12"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hideMark/>
          </w:tcPr>
          <w:p w14:paraId="14DD9949" w14:textId="77777777" w:rsidR="00591231" w:rsidRPr="007F2770" w:rsidRDefault="00591231" w:rsidP="004373D3">
            <w:pPr>
              <w:pStyle w:val="TAL"/>
              <w:snapToGrid w:val="0"/>
              <w:rPr>
                <w:lang w:eastAsia="zh-CN"/>
              </w:rPr>
            </w:pPr>
            <w:r w:rsidRPr="007F2770">
              <w:rPr>
                <w:lang w:eastAsia="zh-CN"/>
              </w:rPr>
              <w:t>5G-SRVCC from NG-RAN to UTRAN not supported</w:t>
            </w:r>
          </w:p>
        </w:tc>
      </w:tr>
      <w:tr w:rsidR="00591231" w:rsidRPr="007F2770" w14:paraId="0D02172A" w14:textId="77777777" w:rsidTr="005045B5">
        <w:trPr>
          <w:gridAfter w:val="1"/>
          <w:wAfter w:w="91" w:type="dxa"/>
          <w:cantSplit/>
          <w:jc w:val="center"/>
        </w:trPr>
        <w:tc>
          <w:tcPr>
            <w:tcW w:w="369" w:type="dxa"/>
            <w:gridSpan w:val="7"/>
            <w:tcBorders>
              <w:top w:val="nil"/>
              <w:left w:val="single" w:sz="4" w:space="0" w:color="auto"/>
              <w:bottom w:val="nil"/>
              <w:right w:val="nil"/>
            </w:tcBorders>
            <w:hideMark/>
          </w:tcPr>
          <w:p w14:paraId="1831A53D" w14:textId="77777777" w:rsidR="00591231" w:rsidRPr="007F2770" w:rsidRDefault="00591231" w:rsidP="004373D3">
            <w:pPr>
              <w:pStyle w:val="TAC"/>
              <w:snapToGrid w:val="0"/>
              <w:rPr>
                <w:lang w:eastAsia="zh-CN"/>
              </w:rPr>
            </w:pPr>
            <w:r w:rsidRPr="007F2770">
              <w:rPr>
                <w:lang w:eastAsia="zh-CN"/>
              </w:rPr>
              <w:t>1</w:t>
            </w:r>
          </w:p>
        </w:tc>
        <w:tc>
          <w:tcPr>
            <w:tcW w:w="712" w:type="dxa"/>
            <w:gridSpan w:val="8"/>
            <w:tcBorders>
              <w:top w:val="nil"/>
              <w:left w:val="nil"/>
              <w:bottom w:val="nil"/>
              <w:right w:val="nil"/>
            </w:tcBorders>
          </w:tcPr>
          <w:p w14:paraId="439CE2FE" w14:textId="77777777" w:rsidR="00591231" w:rsidRPr="007F2770" w:rsidRDefault="00591231" w:rsidP="004373D3">
            <w:pPr>
              <w:pStyle w:val="TAC"/>
              <w:snapToGrid w:val="0"/>
            </w:pPr>
          </w:p>
        </w:tc>
        <w:tc>
          <w:tcPr>
            <w:tcW w:w="156" w:type="dxa"/>
            <w:gridSpan w:val="5"/>
            <w:tcBorders>
              <w:top w:val="nil"/>
              <w:left w:val="nil"/>
              <w:bottom w:val="nil"/>
              <w:right w:val="nil"/>
            </w:tcBorders>
          </w:tcPr>
          <w:p w14:paraId="74BD0165"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11EB6AEB" w14:textId="77777777" w:rsidR="00591231" w:rsidRPr="007F2770" w:rsidRDefault="00591231" w:rsidP="004373D3">
            <w:pPr>
              <w:pStyle w:val="TAC"/>
              <w:snapToGrid w:val="0"/>
            </w:pPr>
          </w:p>
        </w:tc>
        <w:tc>
          <w:tcPr>
            <w:tcW w:w="6517" w:type="dxa"/>
            <w:gridSpan w:val="5"/>
            <w:tcBorders>
              <w:top w:val="nil"/>
              <w:left w:val="nil"/>
              <w:bottom w:val="nil"/>
              <w:right w:val="single" w:sz="4" w:space="0" w:color="auto"/>
            </w:tcBorders>
            <w:hideMark/>
          </w:tcPr>
          <w:p w14:paraId="0F716A27" w14:textId="77777777" w:rsidR="00591231" w:rsidRPr="007F2770" w:rsidRDefault="00591231" w:rsidP="004373D3">
            <w:pPr>
              <w:pStyle w:val="TAL"/>
              <w:snapToGrid w:val="0"/>
              <w:rPr>
                <w:rFonts w:eastAsia="MS Mincho"/>
              </w:rPr>
            </w:pPr>
            <w:r w:rsidRPr="007F2770">
              <w:rPr>
                <w:lang w:eastAsia="zh-CN"/>
              </w:rPr>
              <w:t>5G-SRVCC from NG-RAN to UTRAN supported</w:t>
            </w:r>
          </w:p>
        </w:tc>
      </w:tr>
      <w:tr w:rsidR="00591231" w:rsidRPr="007F2770" w14:paraId="2C8D9C8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43F5431" w14:textId="77777777" w:rsidR="00591231" w:rsidRPr="007F2770" w:rsidRDefault="00591231" w:rsidP="004373D3">
            <w:pPr>
              <w:pStyle w:val="TAL"/>
              <w:snapToGrid w:val="0"/>
              <w:rPr>
                <w:lang w:eastAsia="ja-JP"/>
              </w:rPr>
            </w:pPr>
          </w:p>
        </w:tc>
      </w:tr>
      <w:tr w:rsidR="00591231" w:rsidRPr="007F2770" w14:paraId="3E20C0F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FBB3193" w14:textId="77777777" w:rsidR="00591231" w:rsidRPr="007F2770" w:rsidRDefault="00591231" w:rsidP="004373D3">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5B69AD44" w14:textId="77777777" w:rsidR="00591231" w:rsidRPr="007F2770" w:rsidRDefault="00591231" w:rsidP="004373D3">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0028F3E1" w14:textId="77777777" w:rsidR="00591231" w:rsidRPr="007F2770" w:rsidRDefault="00591231" w:rsidP="004373D3">
            <w:pPr>
              <w:pStyle w:val="TAL"/>
              <w:snapToGrid w:val="0"/>
            </w:pPr>
            <w:r w:rsidRPr="007F2770">
              <w:rPr>
                <w:rFonts w:cs="Arial"/>
              </w:rPr>
              <w:t>Bit</w:t>
            </w:r>
          </w:p>
        </w:tc>
      </w:tr>
      <w:tr w:rsidR="00591231" w:rsidRPr="007F2770" w14:paraId="67FD84E4" w14:textId="77777777" w:rsidTr="005045B5">
        <w:trPr>
          <w:gridBefore w:val="4"/>
          <w:wBefore w:w="168" w:type="dxa"/>
          <w:cantSplit/>
          <w:jc w:val="center"/>
        </w:trPr>
        <w:tc>
          <w:tcPr>
            <w:tcW w:w="156" w:type="dxa"/>
            <w:gridSpan w:val="2"/>
            <w:tcBorders>
              <w:top w:val="nil"/>
              <w:left w:val="single" w:sz="4" w:space="0" w:color="auto"/>
              <w:bottom w:val="nil"/>
              <w:right w:val="nil"/>
            </w:tcBorders>
          </w:tcPr>
          <w:p w14:paraId="0998002E" w14:textId="77777777" w:rsidR="00591231" w:rsidRPr="007F2770" w:rsidRDefault="00591231" w:rsidP="004373D3">
            <w:pPr>
              <w:pStyle w:val="TAC"/>
              <w:snapToGrid w:val="0"/>
            </w:pPr>
            <w:r w:rsidRPr="007F2770">
              <w:t>2</w:t>
            </w:r>
          </w:p>
        </w:tc>
        <w:tc>
          <w:tcPr>
            <w:tcW w:w="566" w:type="dxa"/>
            <w:gridSpan w:val="7"/>
            <w:tcBorders>
              <w:top w:val="nil"/>
              <w:left w:val="nil"/>
              <w:bottom w:val="nil"/>
              <w:right w:val="nil"/>
            </w:tcBorders>
          </w:tcPr>
          <w:p w14:paraId="274B9FE8"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1B424DCB"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59AF154C"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tcPr>
          <w:p w14:paraId="2CD0F96D" w14:textId="77777777" w:rsidR="00591231" w:rsidRPr="007F2770" w:rsidRDefault="00591231" w:rsidP="004373D3">
            <w:pPr>
              <w:pStyle w:val="TAL"/>
              <w:snapToGrid w:val="0"/>
            </w:pPr>
          </w:p>
        </w:tc>
      </w:tr>
      <w:tr w:rsidR="00591231" w:rsidRPr="007F2770" w14:paraId="2E43163C" w14:textId="77777777" w:rsidTr="005045B5">
        <w:trPr>
          <w:gridBefore w:val="4"/>
          <w:wBefore w:w="168" w:type="dxa"/>
          <w:cantSplit/>
          <w:jc w:val="center"/>
        </w:trPr>
        <w:tc>
          <w:tcPr>
            <w:tcW w:w="156" w:type="dxa"/>
            <w:gridSpan w:val="2"/>
            <w:tcBorders>
              <w:top w:val="nil"/>
              <w:left w:val="single" w:sz="4" w:space="0" w:color="auto"/>
              <w:bottom w:val="nil"/>
              <w:right w:val="nil"/>
            </w:tcBorders>
            <w:hideMark/>
          </w:tcPr>
          <w:p w14:paraId="03E004CF" w14:textId="77777777" w:rsidR="00591231" w:rsidRPr="007F2770" w:rsidRDefault="00591231" w:rsidP="004373D3">
            <w:pPr>
              <w:pStyle w:val="TAC"/>
              <w:snapToGrid w:val="0"/>
            </w:pPr>
            <w:r w:rsidRPr="007F2770">
              <w:t>0</w:t>
            </w:r>
          </w:p>
        </w:tc>
        <w:tc>
          <w:tcPr>
            <w:tcW w:w="566" w:type="dxa"/>
            <w:gridSpan w:val="7"/>
            <w:tcBorders>
              <w:top w:val="nil"/>
              <w:left w:val="nil"/>
              <w:bottom w:val="nil"/>
              <w:right w:val="nil"/>
            </w:tcBorders>
          </w:tcPr>
          <w:p w14:paraId="442534D8"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62690C6C"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730E6FC9"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hideMark/>
          </w:tcPr>
          <w:p w14:paraId="0BE36916" w14:textId="77777777" w:rsidR="00591231" w:rsidRPr="007F2770" w:rsidRDefault="00591231" w:rsidP="004373D3">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591231" w:rsidRPr="007F2770" w14:paraId="76F75A7C" w14:textId="77777777" w:rsidTr="005045B5">
        <w:trPr>
          <w:gridBefore w:val="4"/>
          <w:wBefore w:w="168" w:type="dxa"/>
          <w:cantSplit/>
          <w:jc w:val="center"/>
        </w:trPr>
        <w:tc>
          <w:tcPr>
            <w:tcW w:w="156" w:type="dxa"/>
            <w:gridSpan w:val="2"/>
            <w:tcBorders>
              <w:top w:val="nil"/>
              <w:left w:val="single" w:sz="4" w:space="0" w:color="auto"/>
              <w:bottom w:val="nil"/>
              <w:right w:val="nil"/>
            </w:tcBorders>
            <w:hideMark/>
          </w:tcPr>
          <w:p w14:paraId="5EB8B9D6" w14:textId="77777777" w:rsidR="00591231" w:rsidRPr="007F2770" w:rsidRDefault="00591231" w:rsidP="004373D3">
            <w:pPr>
              <w:pStyle w:val="TAC"/>
              <w:snapToGrid w:val="0"/>
            </w:pPr>
            <w:r w:rsidRPr="007F2770">
              <w:t>1</w:t>
            </w:r>
          </w:p>
        </w:tc>
        <w:tc>
          <w:tcPr>
            <w:tcW w:w="566" w:type="dxa"/>
            <w:gridSpan w:val="7"/>
            <w:tcBorders>
              <w:top w:val="nil"/>
              <w:left w:val="nil"/>
              <w:bottom w:val="nil"/>
              <w:right w:val="nil"/>
            </w:tcBorders>
          </w:tcPr>
          <w:p w14:paraId="6FBE2FDD" w14:textId="77777777" w:rsidR="00591231" w:rsidRPr="007F2770" w:rsidRDefault="00591231" w:rsidP="004373D3">
            <w:pPr>
              <w:pStyle w:val="TAC"/>
              <w:snapToGrid w:val="0"/>
            </w:pPr>
          </w:p>
        </w:tc>
        <w:tc>
          <w:tcPr>
            <w:tcW w:w="318" w:type="dxa"/>
            <w:gridSpan w:val="6"/>
            <w:tcBorders>
              <w:top w:val="nil"/>
              <w:left w:val="nil"/>
              <w:bottom w:val="nil"/>
              <w:right w:val="nil"/>
            </w:tcBorders>
          </w:tcPr>
          <w:p w14:paraId="6E3F2B6A" w14:textId="77777777" w:rsidR="00591231" w:rsidRPr="007F2770" w:rsidRDefault="00591231" w:rsidP="004373D3">
            <w:pPr>
              <w:pStyle w:val="TAC"/>
              <w:snapToGrid w:val="0"/>
            </w:pPr>
          </w:p>
        </w:tc>
        <w:tc>
          <w:tcPr>
            <w:tcW w:w="316" w:type="dxa"/>
            <w:gridSpan w:val="4"/>
            <w:tcBorders>
              <w:top w:val="nil"/>
              <w:left w:val="nil"/>
              <w:bottom w:val="nil"/>
              <w:right w:val="nil"/>
            </w:tcBorders>
          </w:tcPr>
          <w:p w14:paraId="08718490" w14:textId="77777777" w:rsidR="00591231" w:rsidRPr="007F2770" w:rsidRDefault="00591231" w:rsidP="004373D3">
            <w:pPr>
              <w:pStyle w:val="TAC"/>
              <w:snapToGrid w:val="0"/>
            </w:pPr>
          </w:p>
        </w:tc>
        <w:tc>
          <w:tcPr>
            <w:tcW w:w="6637" w:type="dxa"/>
            <w:gridSpan w:val="7"/>
            <w:tcBorders>
              <w:top w:val="nil"/>
              <w:left w:val="nil"/>
              <w:bottom w:val="nil"/>
              <w:right w:val="single" w:sz="4" w:space="0" w:color="auto"/>
            </w:tcBorders>
            <w:hideMark/>
          </w:tcPr>
          <w:p w14:paraId="05F72FF4" w14:textId="77777777" w:rsidR="00591231" w:rsidRPr="007F2770" w:rsidRDefault="00591231" w:rsidP="004373D3">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591231" w:rsidRPr="007F2770" w14:paraId="511BB69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A5745C1" w14:textId="77777777" w:rsidR="00591231" w:rsidRPr="007F2770" w:rsidRDefault="00591231" w:rsidP="004373D3">
            <w:pPr>
              <w:pStyle w:val="TAL"/>
              <w:snapToGrid w:val="0"/>
            </w:pPr>
          </w:p>
        </w:tc>
      </w:tr>
      <w:tr w:rsidR="00591231" w:rsidRPr="007F2770" w14:paraId="1F9BC5B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2F38582F" w14:textId="77777777" w:rsidR="00591231" w:rsidRPr="007F2770" w:rsidRDefault="00591231" w:rsidP="004373D3">
            <w:pPr>
              <w:pStyle w:val="TAL"/>
              <w:snapToGrid w:val="0"/>
            </w:pPr>
            <w:r w:rsidRPr="007F2770">
              <w:t>V2X capability (V2X) (octet 4, bit 3)</w:t>
            </w:r>
            <w:r w:rsidRPr="007F2770">
              <w:tab/>
            </w:r>
          </w:p>
        </w:tc>
      </w:tr>
      <w:tr w:rsidR="00591231" w:rsidRPr="007F2770" w14:paraId="47443D5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35FBB6C6" w14:textId="77777777" w:rsidR="00591231" w:rsidRPr="007F2770" w:rsidRDefault="00591231" w:rsidP="004373D3">
            <w:pPr>
              <w:pStyle w:val="TAL"/>
              <w:snapToGrid w:val="0"/>
              <w:rPr>
                <w:rFonts w:cs="Arial"/>
              </w:rPr>
            </w:pPr>
            <w:r w:rsidRPr="007F2770">
              <w:t>This bit indicates the capability for V2X, as specified in 3GPP TS 24.587 [19B]</w:t>
            </w:r>
            <w:r w:rsidRPr="007F2770">
              <w:rPr>
                <w:rFonts w:cs="Arial"/>
              </w:rPr>
              <w:t>.</w:t>
            </w:r>
          </w:p>
          <w:p w14:paraId="149F887F" w14:textId="77777777" w:rsidR="00591231" w:rsidRPr="007F2770" w:rsidRDefault="00591231" w:rsidP="004373D3">
            <w:pPr>
              <w:pStyle w:val="TAL"/>
              <w:snapToGrid w:val="0"/>
            </w:pPr>
            <w:r w:rsidRPr="007F2770">
              <w:t>Bit</w:t>
            </w:r>
          </w:p>
        </w:tc>
      </w:tr>
      <w:tr w:rsidR="00591231" w:rsidRPr="007F2770" w14:paraId="720EF172" w14:textId="77777777" w:rsidTr="005045B5">
        <w:trPr>
          <w:gridBefore w:val="3"/>
          <w:gridAfter w:val="2"/>
          <w:wBefore w:w="101" w:type="dxa"/>
          <w:wAfter w:w="288" w:type="dxa"/>
          <w:cantSplit/>
          <w:jc w:val="center"/>
        </w:trPr>
        <w:tc>
          <w:tcPr>
            <w:tcW w:w="156" w:type="dxa"/>
            <w:gridSpan w:val="2"/>
            <w:tcBorders>
              <w:top w:val="nil"/>
              <w:left w:val="single" w:sz="4" w:space="0" w:color="auto"/>
              <w:bottom w:val="nil"/>
              <w:right w:val="nil"/>
            </w:tcBorders>
            <w:hideMark/>
          </w:tcPr>
          <w:p w14:paraId="1FF1035A" w14:textId="77777777" w:rsidR="00591231" w:rsidRPr="007F2770" w:rsidRDefault="00591231" w:rsidP="004373D3">
            <w:pPr>
              <w:pStyle w:val="TAC"/>
              <w:snapToGrid w:val="0"/>
            </w:pPr>
            <w:r w:rsidRPr="007F2770">
              <w:t>3</w:t>
            </w:r>
          </w:p>
        </w:tc>
        <w:tc>
          <w:tcPr>
            <w:tcW w:w="329" w:type="dxa"/>
            <w:gridSpan w:val="5"/>
            <w:tcBorders>
              <w:top w:val="nil"/>
              <w:left w:val="nil"/>
              <w:bottom w:val="nil"/>
              <w:right w:val="nil"/>
            </w:tcBorders>
          </w:tcPr>
          <w:p w14:paraId="7C1A4CA3" w14:textId="77777777" w:rsidR="00591231" w:rsidRPr="007F2770" w:rsidRDefault="00591231" w:rsidP="004373D3">
            <w:pPr>
              <w:pStyle w:val="TAC"/>
              <w:snapToGrid w:val="0"/>
            </w:pPr>
          </w:p>
        </w:tc>
        <w:tc>
          <w:tcPr>
            <w:tcW w:w="317" w:type="dxa"/>
            <w:gridSpan w:val="4"/>
            <w:tcBorders>
              <w:top w:val="nil"/>
              <w:left w:val="nil"/>
              <w:bottom w:val="nil"/>
              <w:right w:val="nil"/>
            </w:tcBorders>
          </w:tcPr>
          <w:p w14:paraId="17FB0B38" w14:textId="77777777" w:rsidR="00591231" w:rsidRPr="007F2770" w:rsidRDefault="00591231" w:rsidP="004373D3">
            <w:pPr>
              <w:pStyle w:val="TAC"/>
              <w:snapToGrid w:val="0"/>
            </w:pPr>
          </w:p>
        </w:tc>
        <w:tc>
          <w:tcPr>
            <w:tcW w:w="296" w:type="dxa"/>
            <w:gridSpan w:val="4"/>
            <w:tcBorders>
              <w:top w:val="nil"/>
              <w:left w:val="nil"/>
              <w:bottom w:val="nil"/>
              <w:right w:val="nil"/>
            </w:tcBorders>
          </w:tcPr>
          <w:p w14:paraId="14EA1C84" w14:textId="77777777" w:rsidR="00591231" w:rsidRPr="007F2770" w:rsidRDefault="00591231" w:rsidP="004373D3">
            <w:pPr>
              <w:pStyle w:val="TAC"/>
              <w:snapToGrid w:val="0"/>
            </w:pPr>
          </w:p>
        </w:tc>
        <w:tc>
          <w:tcPr>
            <w:tcW w:w="6674" w:type="dxa"/>
            <w:gridSpan w:val="10"/>
            <w:tcBorders>
              <w:top w:val="nil"/>
              <w:left w:val="nil"/>
              <w:bottom w:val="nil"/>
              <w:right w:val="single" w:sz="4" w:space="0" w:color="auto"/>
            </w:tcBorders>
          </w:tcPr>
          <w:p w14:paraId="7454BE21" w14:textId="77777777" w:rsidR="00591231" w:rsidRPr="007F2770" w:rsidRDefault="00591231" w:rsidP="004373D3">
            <w:pPr>
              <w:pStyle w:val="TAL"/>
              <w:snapToGrid w:val="0"/>
            </w:pPr>
          </w:p>
        </w:tc>
      </w:tr>
      <w:tr w:rsidR="00591231" w:rsidRPr="007F2770" w14:paraId="0021A169" w14:textId="77777777" w:rsidTr="005045B5">
        <w:trPr>
          <w:gridBefore w:val="3"/>
          <w:gridAfter w:val="2"/>
          <w:wBefore w:w="101" w:type="dxa"/>
          <w:wAfter w:w="288" w:type="dxa"/>
          <w:cantSplit/>
          <w:jc w:val="center"/>
        </w:trPr>
        <w:tc>
          <w:tcPr>
            <w:tcW w:w="156" w:type="dxa"/>
            <w:gridSpan w:val="2"/>
            <w:tcBorders>
              <w:top w:val="nil"/>
              <w:left w:val="single" w:sz="4" w:space="0" w:color="auto"/>
              <w:bottom w:val="nil"/>
              <w:right w:val="nil"/>
            </w:tcBorders>
            <w:hideMark/>
          </w:tcPr>
          <w:p w14:paraId="42518D30" w14:textId="77777777" w:rsidR="00591231" w:rsidRPr="007F2770" w:rsidRDefault="00591231" w:rsidP="004373D3">
            <w:pPr>
              <w:pStyle w:val="TAC"/>
              <w:snapToGrid w:val="0"/>
            </w:pPr>
            <w:r w:rsidRPr="007F2770">
              <w:t>0</w:t>
            </w:r>
          </w:p>
        </w:tc>
        <w:tc>
          <w:tcPr>
            <w:tcW w:w="329" w:type="dxa"/>
            <w:gridSpan w:val="5"/>
            <w:tcBorders>
              <w:top w:val="nil"/>
              <w:left w:val="nil"/>
              <w:bottom w:val="nil"/>
              <w:right w:val="nil"/>
            </w:tcBorders>
          </w:tcPr>
          <w:p w14:paraId="4DA23E22" w14:textId="77777777" w:rsidR="00591231" w:rsidRPr="007F2770" w:rsidRDefault="00591231" w:rsidP="004373D3">
            <w:pPr>
              <w:pStyle w:val="TAC"/>
              <w:snapToGrid w:val="0"/>
            </w:pPr>
          </w:p>
        </w:tc>
        <w:tc>
          <w:tcPr>
            <w:tcW w:w="317" w:type="dxa"/>
            <w:gridSpan w:val="4"/>
            <w:tcBorders>
              <w:top w:val="nil"/>
              <w:left w:val="nil"/>
              <w:bottom w:val="nil"/>
              <w:right w:val="nil"/>
            </w:tcBorders>
          </w:tcPr>
          <w:p w14:paraId="64367411" w14:textId="77777777" w:rsidR="00591231" w:rsidRPr="007F2770" w:rsidRDefault="00591231" w:rsidP="004373D3">
            <w:pPr>
              <w:pStyle w:val="TAC"/>
              <w:snapToGrid w:val="0"/>
            </w:pPr>
          </w:p>
        </w:tc>
        <w:tc>
          <w:tcPr>
            <w:tcW w:w="296" w:type="dxa"/>
            <w:gridSpan w:val="4"/>
            <w:tcBorders>
              <w:top w:val="nil"/>
              <w:left w:val="nil"/>
              <w:bottom w:val="nil"/>
              <w:right w:val="nil"/>
            </w:tcBorders>
          </w:tcPr>
          <w:p w14:paraId="180FA897" w14:textId="77777777" w:rsidR="00591231" w:rsidRPr="007F2770" w:rsidRDefault="00591231" w:rsidP="004373D3">
            <w:pPr>
              <w:pStyle w:val="TAC"/>
              <w:snapToGrid w:val="0"/>
            </w:pPr>
          </w:p>
        </w:tc>
        <w:tc>
          <w:tcPr>
            <w:tcW w:w="6674" w:type="dxa"/>
            <w:gridSpan w:val="10"/>
            <w:tcBorders>
              <w:top w:val="nil"/>
              <w:left w:val="nil"/>
              <w:bottom w:val="nil"/>
              <w:right w:val="single" w:sz="4" w:space="0" w:color="auto"/>
            </w:tcBorders>
            <w:hideMark/>
          </w:tcPr>
          <w:p w14:paraId="2BC3585D" w14:textId="77777777" w:rsidR="00591231" w:rsidRPr="007F2770" w:rsidRDefault="00591231" w:rsidP="004373D3">
            <w:pPr>
              <w:pStyle w:val="TAL"/>
              <w:snapToGrid w:val="0"/>
            </w:pPr>
            <w:r w:rsidRPr="007F2770">
              <w:t>V2X not supported</w:t>
            </w:r>
          </w:p>
        </w:tc>
      </w:tr>
      <w:tr w:rsidR="00591231" w:rsidRPr="007F2770" w14:paraId="70F25562" w14:textId="77777777" w:rsidTr="005045B5">
        <w:trPr>
          <w:gridBefore w:val="3"/>
          <w:gridAfter w:val="2"/>
          <w:wBefore w:w="101" w:type="dxa"/>
          <w:wAfter w:w="288" w:type="dxa"/>
          <w:cantSplit/>
          <w:jc w:val="center"/>
        </w:trPr>
        <w:tc>
          <w:tcPr>
            <w:tcW w:w="156" w:type="dxa"/>
            <w:gridSpan w:val="2"/>
            <w:tcBorders>
              <w:top w:val="nil"/>
              <w:left w:val="single" w:sz="4" w:space="0" w:color="auto"/>
              <w:bottom w:val="nil"/>
              <w:right w:val="nil"/>
            </w:tcBorders>
            <w:hideMark/>
          </w:tcPr>
          <w:p w14:paraId="2539E069" w14:textId="77777777" w:rsidR="00591231" w:rsidRPr="007F2770" w:rsidRDefault="00591231" w:rsidP="004373D3">
            <w:pPr>
              <w:pStyle w:val="TAC"/>
              <w:snapToGrid w:val="0"/>
            </w:pPr>
            <w:r w:rsidRPr="007F2770">
              <w:t>1</w:t>
            </w:r>
          </w:p>
        </w:tc>
        <w:tc>
          <w:tcPr>
            <w:tcW w:w="329" w:type="dxa"/>
            <w:gridSpan w:val="5"/>
            <w:tcBorders>
              <w:top w:val="nil"/>
              <w:left w:val="nil"/>
              <w:bottom w:val="nil"/>
              <w:right w:val="nil"/>
            </w:tcBorders>
          </w:tcPr>
          <w:p w14:paraId="3862D684" w14:textId="77777777" w:rsidR="00591231" w:rsidRPr="007F2770" w:rsidRDefault="00591231" w:rsidP="004373D3">
            <w:pPr>
              <w:pStyle w:val="TAC"/>
              <w:snapToGrid w:val="0"/>
            </w:pPr>
          </w:p>
        </w:tc>
        <w:tc>
          <w:tcPr>
            <w:tcW w:w="317" w:type="dxa"/>
            <w:gridSpan w:val="4"/>
            <w:tcBorders>
              <w:top w:val="nil"/>
              <w:left w:val="nil"/>
              <w:bottom w:val="nil"/>
              <w:right w:val="nil"/>
            </w:tcBorders>
          </w:tcPr>
          <w:p w14:paraId="42CC5AEC" w14:textId="77777777" w:rsidR="00591231" w:rsidRPr="007F2770" w:rsidRDefault="00591231" w:rsidP="004373D3">
            <w:pPr>
              <w:pStyle w:val="TAC"/>
              <w:snapToGrid w:val="0"/>
            </w:pPr>
          </w:p>
        </w:tc>
        <w:tc>
          <w:tcPr>
            <w:tcW w:w="296" w:type="dxa"/>
            <w:gridSpan w:val="4"/>
            <w:tcBorders>
              <w:top w:val="nil"/>
              <w:left w:val="nil"/>
              <w:bottom w:val="nil"/>
              <w:right w:val="nil"/>
            </w:tcBorders>
          </w:tcPr>
          <w:p w14:paraId="34C8E8D3" w14:textId="77777777" w:rsidR="00591231" w:rsidRPr="007F2770" w:rsidRDefault="00591231" w:rsidP="004373D3">
            <w:pPr>
              <w:pStyle w:val="TAC"/>
              <w:snapToGrid w:val="0"/>
            </w:pPr>
          </w:p>
        </w:tc>
        <w:tc>
          <w:tcPr>
            <w:tcW w:w="6674" w:type="dxa"/>
            <w:gridSpan w:val="10"/>
            <w:tcBorders>
              <w:top w:val="nil"/>
              <w:left w:val="nil"/>
              <w:bottom w:val="nil"/>
              <w:right w:val="single" w:sz="4" w:space="0" w:color="auto"/>
            </w:tcBorders>
            <w:hideMark/>
          </w:tcPr>
          <w:p w14:paraId="1A98BF5F" w14:textId="77777777" w:rsidR="00591231" w:rsidRPr="007F2770" w:rsidRDefault="00591231" w:rsidP="004373D3">
            <w:pPr>
              <w:pStyle w:val="TAL"/>
              <w:snapToGrid w:val="0"/>
            </w:pPr>
            <w:r w:rsidRPr="007F2770">
              <w:t>V2X supported</w:t>
            </w:r>
          </w:p>
        </w:tc>
      </w:tr>
      <w:tr w:rsidR="00591231" w:rsidRPr="007F2770" w14:paraId="0FECBB0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BC28172" w14:textId="77777777" w:rsidR="00591231" w:rsidRPr="007F2770" w:rsidRDefault="00591231" w:rsidP="004373D3">
            <w:pPr>
              <w:pStyle w:val="TAL"/>
              <w:snapToGrid w:val="0"/>
            </w:pPr>
          </w:p>
        </w:tc>
      </w:tr>
      <w:tr w:rsidR="00591231" w:rsidRPr="007F2770" w14:paraId="3FC8C60F"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07CF8909" w14:textId="77777777" w:rsidR="00591231" w:rsidRPr="007F2770" w:rsidRDefault="00591231" w:rsidP="004373D3">
            <w:pPr>
              <w:pStyle w:val="TAL"/>
              <w:snapToGrid w:val="0"/>
            </w:pPr>
            <w:r w:rsidRPr="007F2770">
              <w:t>V2X communication over E-UTRA-PC5 capability (V2XCEPC5) (octet 4, bit 4)</w:t>
            </w:r>
          </w:p>
        </w:tc>
      </w:tr>
      <w:tr w:rsidR="00591231" w:rsidRPr="007F2770" w14:paraId="32F3B7E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1462F23D" w14:textId="77777777" w:rsidR="00591231" w:rsidRPr="007F2770" w:rsidRDefault="00591231" w:rsidP="004373D3">
            <w:pPr>
              <w:pStyle w:val="TAL"/>
              <w:snapToGrid w:val="0"/>
            </w:pPr>
            <w:r w:rsidRPr="007F2770">
              <w:t>This bit indicates the capability for V2X communication over E-UTRA-PC5, as specified in 3GPP TS 24.587 [19B]</w:t>
            </w:r>
            <w:r w:rsidRPr="007F2770">
              <w:rPr>
                <w:rFonts w:cs="Arial"/>
              </w:rPr>
              <w:t>.</w:t>
            </w:r>
          </w:p>
        </w:tc>
      </w:tr>
      <w:tr w:rsidR="00591231" w:rsidRPr="007F2770" w14:paraId="75082711"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4AE2ACB3" w14:textId="77777777" w:rsidR="00591231" w:rsidRPr="007F2770" w:rsidRDefault="00591231" w:rsidP="004373D3">
            <w:pPr>
              <w:pStyle w:val="TAL"/>
              <w:snapToGrid w:val="0"/>
            </w:pPr>
            <w:r w:rsidRPr="007F2770">
              <w:t>Bit</w:t>
            </w:r>
          </w:p>
        </w:tc>
      </w:tr>
      <w:tr w:rsidR="00591231" w:rsidRPr="007F2770" w14:paraId="54376238" w14:textId="77777777" w:rsidTr="005045B5">
        <w:trPr>
          <w:gridBefore w:val="3"/>
          <w:gridAfter w:val="2"/>
          <w:wBefore w:w="101" w:type="dxa"/>
          <w:wAfter w:w="288" w:type="dxa"/>
          <w:cantSplit/>
          <w:jc w:val="center"/>
        </w:trPr>
        <w:tc>
          <w:tcPr>
            <w:tcW w:w="156" w:type="dxa"/>
            <w:gridSpan w:val="2"/>
            <w:tcBorders>
              <w:top w:val="nil"/>
              <w:left w:val="single" w:sz="4" w:space="0" w:color="auto"/>
              <w:bottom w:val="nil"/>
              <w:right w:val="nil"/>
            </w:tcBorders>
            <w:hideMark/>
          </w:tcPr>
          <w:p w14:paraId="54CFA16C" w14:textId="77777777" w:rsidR="00591231" w:rsidRPr="007F2770" w:rsidRDefault="00591231" w:rsidP="004373D3">
            <w:pPr>
              <w:pStyle w:val="TAC"/>
              <w:snapToGrid w:val="0"/>
            </w:pPr>
            <w:r w:rsidRPr="007F2770">
              <w:t>4</w:t>
            </w:r>
          </w:p>
        </w:tc>
        <w:tc>
          <w:tcPr>
            <w:tcW w:w="329" w:type="dxa"/>
            <w:gridSpan w:val="5"/>
            <w:tcBorders>
              <w:top w:val="nil"/>
              <w:left w:val="nil"/>
              <w:bottom w:val="nil"/>
              <w:right w:val="nil"/>
            </w:tcBorders>
          </w:tcPr>
          <w:p w14:paraId="3C709BCE" w14:textId="77777777" w:rsidR="00591231" w:rsidRPr="007F2770" w:rsidRDefault="00591231" w:rsidP="004373D3">
            <w:pPr>
              <w:pStyle w:val="TAC"/>
              <w:snapToGrid w:val="0"/>
            </w:pPr>
          </w:p>
        </w:tc>
        <w:tc>
          <w:tcPr>
            <w:tcW w:w="317" w:type="dxa"/>
            <w:gridSpan w:val="4"/>
            <w:tcBorders>
              <w:top w:val="nil"/>
              <w:left w:val="nil"/>
              <w:bottom w:val="nil"/>
              <w:right w:val="nil"/>
            </w:tcBorders>
          </w:tcPr>
          <w:p w14:paraId="4715F312" w14:textId="77777777" w:rsidR="00591231" w:rsidRPr="007F2770" w:rsidRDefault="00591231" w:rsidP="004373D3">
            <w:pPr>
              <w:pStyle w:val="TAC"/>
              <w:snapToGrid w:val="0"/>
            </w:pPr>
          </w:p>
        </w:tc>
        <w:tc>
          <w:tcPr>
            <w:tcW w:w="296" w:type="dxa"/>
            <w:gridSpan w:val="4"/>
            <w:tcBorders>
              <w:top w:val="nil"/>
              <w:left w:val="nil"/>
              <w:bottom w:val="nil"/>
              <w:right w:val="nil"/>
            </w:tcBorders>
          </w:tcPr>
          <w:p w14:paraId="301ACD16" w14:textId="77777777" w:rsidR="00591231" w:rsidRPr="007F2770" w:rsidRDefault="00591231" w:rsidP="004373D3">
            <w:pPr>
              <w:pStyle w:val="TAC"/>
              <w:snapToGrid w:val="0"/>
            </w:pPr>
          </w:p>
        </w:tc>
        <w:tc>
          <w:tcPr>
            <w:tcW w:w="6674" w:type="dxa"/>
            <w:gridSpan w:val="10"/>
            <w:tcBorders>
              <w:top w:val="nil"/>
              <w:left w:val="nil"/>
              <w:bottom w:val="nil"/>
              <w:right w:val="single" w:sz="4" w:space="0" w:color="auto"/>
            </w:tcBorders>
          </w:tcPr>
          <w:p w14:paraId="0F3A8CC7" w14:textId="77777777" w:rsidR="00591231" w:rsidRPr="007F2770" w:rsidRDefault="00591231" w:rsidP="004373D3">
            <w:pPr>
              <w:pStyle w:val="TAL"/>
              <w:snapToGrid w:val="0"/>
            </w:pPr>
          </w:p>
        </w:tc>
      </w:tr>
      <w:tr w:rsidR="00591231" w:rsidRPr="007F2770" w14:paraId="11CD759E" w14:textId="77777777" w:rsidTr="005045B5">
        <w:trPr>
          <w:gridBefore w:val="3"/>
          <w:gridAfter w:val="2"/>
          <w:wBefore w:w="101" w:type="dxa"/>
          <w:wAfter w:w="288" w:type="dxa"/>
          <w:cantSplit/>
          <w:jc w:val="center"/>
        </w:trPr>
        <w:tc>
          <w:tcPr>
            <w:tcW w:w="156" w:type="dxa"/>
            <w:gridSpan w:val="2"/>
            <w:tcBorders>
              <w:top w:val="nil"/>
              <w:left w:val="single" w:sz="4" w:space="0" w:color="auto"/>
              <w:bottom w:val="nil"/>
              <w:right w:val="nil"/>
            </w:tcBorders>
            <w:hideMark/>
          </w:tcPr>
          <w:p w14:paraId="6BBFD376" w14:textId="77777777" w:rsidR="00591231" w:rsidRPr="007F2770" w:rsidRDefault="00591231" w:rsidP="004373D3">
            <w:pPr>
              <w:pStyle w:val="TAC"/>
              <w:snapToGrid w:val="0"/>
            </w:pPr>
            <w:r w:rsidRPr="007F2770">
              <w:t>0</w:t>
            </w:r>
          </w:p>
        </w:tc>
        <w:tc>
          <w:tcPr>
            <w:tcW w:w="329" w:type="dxa"/>
            <w:gridSpan w:val="5"/>
            <w:tcBorders>
              <w:top w:val="nil"/>
              <w:left w:val="nil"/>
              <w:bottom w:val="nil"/>
              <w:right w:val="nil"/>
            </w:tcBorders>
          </w:tcPr>
          <w:p w14:paraId="39203CE5" w14:textId="77777777" w:rsidR="00591231" w:rsidRPr="007F2770" w:rsidRDefault="00591231" w:rsidP="004373D3">
            <w:pPr>
              <w:pStyle w:val="TAC"/>
              <w:snapToGrid w:val="0"/>
            </w:pPr>
          </w:p>
        </w:tc>
        <w:tc>
          <w:tcPr>
            <w:tcW w:w="317" w:type="dxa"/>
            <w:gridSpan w:val="4"/>
            <w:tcBorders>
              <w:top w:val="nil"/>
              <w:left w:val="nil"/>
              <w:bottom w:val="nil"/>
              <w:right w:val="nil"/>
            </w:tcBorders>
          </w:tcPr>
          <w:p w14:paraId="24CCEDBE" w14:textId="77777777" w:rsidR="00591231" w:rsidRPr="007F2770" w:rsidRDefault="00591231" w:rsidP="004373D3">
            <w:pPr>
              <w:pStyle w:val="TAC"/>
              <w:snapToGrid w:val="0"/>
            </w:pPr>
          </w:p>
        </w:tc>
        <w:tc>
          <w:tcPr>
            <w:tcW w:w="296" w:type="dxa"/>
            <w:gridSpan w:val="4"/>
            <w:tcBorders>
              <w:top w:val="nil"/>
              <w:left w:val="nil"/>
              <w:bottom w:val="nil"/>
              <w:right w:val="nil"/>
            </w:tcBorders>
          </w:tcPr>
          <w:p w14:paraId="64C94F9D" w14:textId="77777777" w:rsidR="00591231" w:rsidRPr="007F2770" w:rsidRDefault="00591231" w:rsidP="004373D3">
            <w:pPr>
              <w:pStyle w:val="TAC"/>
              <w:snapToGrid w:val="0"/>
            </w:pPr>
          </w:p>
        </w:tc>
        <w:tc>
          <w:tcPr>
            <w:tcW w:w="6674" w:type="dxa"/>
            <w:gridSpan w:val="10"/>
            <w:tcBorders>
              <w:top w:val="nil"/>
              <w:left w:val="nil"/>
              <w:bottom w:val="nil"/>
              <w:right w:val="single" w:sz="4" w:space="0" w:color="auto"/>
            </w:tcBorders>
            <w:hideMark/>
          </w:tcPr>
          <w:p w14:paraId="1A001FB7" w14:textId="77777777" w:rsidR="00591231" w:rsidRPr="007F2770" w:rsidRDefault="00591231" w:rsidP="004373D3">
            <w:pPr>
              <w:pStyle w:val="TAL"/>
              <w:snapToGrid w:val="0"/>
            </w:pPr>
            <w:r w:rsidRPr="007F2770">
              <w:t>V2X communication over E-UTRA-PC5 not supported</w:t>
            </w:r>
          </w:p>
        </w:tc>
      </w:tr>
      <w:tr w:rsidR="00591231" w:rsidRPr="007F2770" w14:paraId="25C0A8A2" w14:textId="77777777" w:rsidTr="005045B5">
        <w:trPr>
          <w:gridBefore w:val="3"/>
          <w:gridAfter w:val="2"/>
          <w:wBefore w:w="101" w:type="dxa"/>
          <w:wAfter w:w="288" w:type="dxa"/>
          <w:cantSplit/>
          <w:jc w:val="center"/>
        </w:trPr>
        <w:tc>
          <w:tcPr>
            <w:tcW w:w="156" w:type="dxa"/>
            <w:gridSpan w:val="2"/>
            <w:tcBorders>
              <w:top w:val="nil"/>
              <w:left w:val="single" w:sz="4" w:space="0" w:color="auto"/>
              <w:bottom w:val="nil"/>
              <w:right w:val="nil"/>
            </w:tcBorders>
            <w:hideMark/>
          </w:tcPr>
          <w:p w14:paraId="1225E27A" w14:textId="77777777" w:rsidR="00591231" w:rsidRPr="007F2770" w:rsidRDefault="00591231" w:rsidP="004373D3">
            <w:pPr>
              <w:pStyle w:val="TAC"/>
              <w:snapToGrid w:val="0"/>
            </w:pPr>
            <w:r w:rsidRPr="007F2770">
              <w:t>1</w:t>
            </w:r>
          </w:p>
        </w:tc>
        <w:tc>
          <w:tcPr>
            <w:tcW w:w="329" w:type="dxa"/>
            <w:gridSpan w:val="5"/>
            <w:tcBorders>
              <w:top w:val="nil"/>
              <w:left w:val="nil"/>
              <w:bottom w:val="nil"/>
              <w:right w:val="nil"/>
            </w:tcBorders>
          </w:tcPr>
          <w:p w14:paraId="526E1F03" w14:textId="77777777" w:rsidR="00591231" w:rsidRPr="007F2770" w:rsidRDefault="00591231" w:rsidP="004373D3">
            <w:pPr>
              <w:pStyle w:val="TAC"/>
              <w:snapToGrid w:val="0"/>
            </w:pPr>
          </w:p>
        </w:tc>
        <w:tc>
          <w:tcPr>
            <w:tcW w:w="317" w:type="dxa"/>
            <w:gridSpan w:val="4"/>
            <w:tcBorders>
              <w:top w:val="nil"/>
              <w:left w:val="nil"/>
              <w:bottom w:val="nil"/>
              <w:right w:val="nil"/>
            </w:tcBorders>
          </w:tcPr>
          <w:p w14:paraId="65A894DF" w14:textId="77777777" w:rsidR="00591231" w:rsidRPr="007F2770" w:rsidRDefault="00591231" w:rsidP="004373D3">
            <w:pPr>
              <w:pStyle w:val="TAC"/>
              <w:snapToGrid w:val="0"/>
            </w:pPr>
          </w:p>
        </w:tc>
        <w:tc>
          <w:tcPr>
            <w:tcW w:w="296" w:type="dxa"/>
            <w:gridSpan w:val="4"/>
            <w:tcBorders>
              <w:top w:val="nil"/>
              <w:left w:val="nil"/>
              <w:bottom w:val="nil"/>
              <w:right w:val="nil"/>
            </w:tcBorders>
          </w:tcPr>
          <w:p w14:paraId="0F64269A" w14:textId="77777777" w:rsidR="00591231" w:rsidRPr="007F2770" w:rsidRDefault="00591231" w:rsidP="004373D3">
            <w:pPr>
              <w:pStyle w:val="TAC"/>
              <w:snapToGrid w:val="0"/>
            </w:pPr>
          </w:p>
        </w:tc>
        <w:tc>
          <w:tcPr>
            <w:tcW w:w="6674" w:type="dxa"/>
            <w:gridSpan w:val="10"/>
            <w:tcBorders>
              <w:top w:val="nil"/>
              <w:left w:val="nil"/>
              <w:bottom w:val="nil"/>
              <w:right w:val="single" w:sz="4" w:space="0" w:color="auto"/>
            </w:tcBorders>
            <w:hideMark/>
          </w:tcPr>
          <w:p w14:paraId="10299187" w14:textId="77777777" w:rsidR="00591231" w:rsidRPr="007F2770" w:rsidRDefault="00591231" w:rsidP="004373D3">
            <w:pPr>
              <w:pStyle w:val="TAL"/>
              <w:snapToGrid w:val="0"/>
            </w:pPr>
            <w:r w:rsidRPr="007F2770">
              <w:t>V2X communication over E-UTRA-PC5 supported</w:t>
            </w:r>
          </w:p>
        </w:tc>
      </w:tr>
      <w:tr w:rsidR="00591231" w:rsidRPr="007F2770" w14:paraId="303D3C2B"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B12185B" w14:textId="77777777" w:rsidR="00591231" w:rsidRPr="007F2770" w:rsidRDefault="00591231" w:rsidP="004373D3">
            <w:pPr>
              <w:pStyle w:val="TAL"/>
              <w:snapToGrid w:val="0"/>
            </w:pPr>
          </w:p>
        </w:tc>
      </w:tr>
      <w:tr w:rsidR="00591231" w:rsidRPr="007F2770" w14:paraId="243902DB"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83A00AF" w14:textId="77777777" w:rsidR="00591231" w:rsidRPr="007F2770" w:rsidRDefault="00591231" w:rsidP="004373D3">
            <w:pPr>
              <w:pStyle w:val="TAL"/>
              <w:snapToGrid w:val="0"/>
              <w:rPr>
                <w:lang w:eastAsia="ja-JP"/>
              </w:rPr>
            </w:pPr>
            <w:r w:rsidRPr="007F2770">
              <w:t>V2X communication over NR-PC5 capability (V2XCNPC5) (octet 4, bit 5)</w:t>
            </w:r>
          </w:p>
        </w:tc>
      </w:tr>
      <w:tr w:rsidR="00591231" w:rsidRPr="007F2770" w14:paraId="4546A34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A2F57C3" w14:textId="77777777" w:rsidR="00591231" w:rsidRPr="007F2770" w:rsidRDefault="00591231" w:rsidP="004373D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591231" w:rsidRPr="007F2770" w14:paraId="0322E1B1"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1F22FDC" w14:textId="77777777" w:rsidR="00591231" w:rsidRPr="007F2770" w:rsidRDefault="00591231" w:rsidP="004373D3">
            <w:pPr>
              <w:pStyle w:val="TAL"/>
              <w:snapToGrid w:val="0"/>
              <w:rPr>
                <w:lang w:eastAsia="ja-JP"/>
              </w:rPr>
            </w:pPr>
            <w:r w:rsidRPr="007F2770">
              <w:t>Bit</w:t>
            </w:r>
          </w:p>
        </w:tc>
      </w:tr>
      <w:tr w:rsidR="00591231" w:rsidRPr="007F2770" w14:paraId="4C4DE71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C3903D0" w14:textId="77777777" w:rsidR="00591231" w:rsidRPr="007F2770" w:rsidRDefault="00591231" w:rsidP="004373D3">
            <w:pPr>
              <w:pStyle w:val="TAL"/>
            </w:pPr>
            <w:r w:rsidRPr="007F2770">
              <w:rPr>
                <w:lang w:eastAsia="zh-CN"/>
              </w:rPr>
              <w:t>5</w:t>
            </w:r>
          </w:p>
        </w:tc>
        <w:tc>
          <w:tcPr>
            <w:tcW w:w="328" w:type="dxa"/>
            <w:gridSpan w:val="3"/>
            <w:tcBorders>
              <w:top w:val="nil"/>
              <w:left w:val="nil"/>
              <w:bottom w:val="nil"/>
              <w:right w:val="nil"/>
            </w:tcBorders>
          </w:tcPr>
          <w:p w14:paraId="62542B7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2144A06"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F68A13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BFCCCEA" w14:textId="77777777" w:rsidR="00591231" w:rsidRPr="007F2770" w:rsidRDefault="00591231" w:rsidP="004373D3">
            <w:pPr>
              <w:pStyle w:val="TAL"/>
              <w:snapToGrid w:val="0"/>
              <w:rPr>
                <w:lang w:eastAsia="ja-JP"/>
              </w:rPr>
            </w:pPr>
          </w:p>
        </w:tc>
      </w:tr>
      <w:tr w:rsidR="00591231" w:rsidRPr="007F2770" w14:paraId="2560C1F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3A6BB56"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0E6DC09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3830FD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6048067"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5BED792" w14:textId="77777777" w:rsidR="00591231" w:rsidRPr="007F2770" w:rsidRDefault="00591231" w:rsidP="004373D3">
            <w:pPr>
              <w:pStyle w:val="TAL"/>
              <w:snapToGrid w:val="0"/>
              <w:rPr>
                <w:lang w:eastAsia="ja-JP"/>
              </w:rPr>
            </w:pPr>
            <w:r w:rsidRPr="007F2770">
              <w:t>V2X communication over NR-PC5 not supported</w:t>
            </w:r>
          </w:p>
        </w:tc>
      </w:tr>
      <w:tr w:rsidR="00591231" w:rsidRPr="007F2770" w14:paraId="0664122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BFD4CD0"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0F78909F"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F50DB1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BF0AA3C"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ABFAD31" w14:textId="77777777" w:rsidR="00591231" w:rsidRPr="007F2770" w:rsidRDefault="00591231" w:rsidP="004373D3">
            <w:pPr>
              <w:pStyle w:val="TAL"/>
              <w:snapToGrid w:val="0"/>
              <w:rPr>
                <w:lang w:eastAsia="ja-JP"/>
              </w:rPr>
            </w:pPr>
            <w:r w:rsidRPr="007F2770">
              <w:t>V2X communication over NR-PC5 supported</w:t>
            </w:r>
          </w:p>
        </w:tc>
      </w:tr>
      <w:tr w:rsidR="00591231" w:rsidRPr="007F2770" w14:paraId="6E1958B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8187A51" w14:textId="77777777" w:rsidR="00591231" w:rsidRPr="007F2770" w:rsidRDefault="00591231" w:rsidP="004373D3">
            <w:pPr>
              <w:pStyle w:val="TAL"/>
              <w:snapToGrid w:val="0"/>
              <w:rPr>
                <w:lang w:eastAsia="ja-JP"/>
              </w:rPr>
            </w:pPr>
          </w:p>
        </w:tc>
      </w:tr>
      <w:tr w:rsidR="00591231" w:rsidRPr="007F2770" w14:paraId="359D1B7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5D6CE514" w14:textId="77777777" w:rsidR="00591231" w:rsidRPr="007F2770" w:rsidRDefault="00591231" w:rsidP="004373D3">
            <w:pPr>
              <w:pStyle w:val="TAL"/>
              <w:snapToGrid w:val="0"/>
            </w:pPr>
            <w:r w:rsidRPr="007F2770">
              <w:t>Location Services (5G-LCS) notification mechanisms capability (octet 4, bit 6)</w:t>
            </w:r>
          </w:p>
        </w:tc>
      </w:tr>
      <w:tr w:rsidR="00591231" w:rsidRPr="007F2770" w14:paraId="5F8C61B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6734617A" w14:textId="77777777" w:rsidR="00591231" w:rsidRPr="007F2770" w:rsidRDefault="00591231" w:rsidP="004373D3">
            <w:pPr>
              <w:pStyle w:val="TAL"/>
              <w:snapToGrid w:val="0"/>
            </w:pPr>
            <w:r>
              <w:t>This bit indicates the capability to support Location Services (5G-LCS) notification mechanisms (see 3GPP TS 23.273 [6B])</w:t>
            </w:r>
            <w:r>
              <w:rPr>
                <w:rFonts w:cs="Arial"/>
              </w:rPr>
              <w:t>.</w:t>
            </w:r>
          </w:p>
        </w:tc>
      </w:tr>
      <w:tr w:rsidR="00591231" w:rsidRPr="007F2770" w14:paraId="6F3D995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278D352C" w14:textId="77777777" w:rsidR="00591231" w:rsidRPr="007F2770" w:rsidRDefault="00591231" w:rsidP="004373D3">
            <w:pPr>
              <w:pStyle w:val="TAL"/>
              <w:snapToGrid w:val="0"/>
            </w:pPr>
            <w:r w:rsidRPr="007F2770">
              <w:t>Bit</w:t>
            </w:r>
          </w:p>
        </w:tc>
      </w:tr>
      <w:tr w:rsidR="00591231" w:rsidRPr="007F2770" w14:paraId="3E34BA57"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930C64C" w14:textId="77777777" w:rsidR="00591231" w:rsidRPr="007F2770" w:rsidRDefault="00591231" w:rsidP="004373D3">
            <w:pPr>
              <w:pStyle w:val="TAC"/>
              <w:snapToGrid w:val="0"/>
            </w:pPr>
            <w:r w:rsidRPr="007F2770">
              <w:t>6</w:t>
            </w:r>
          </w:p>
        </w:tc>
        <w:tc>
          <w:tcPr>
            <w:tcW w:w="328" w:type="dxa"/>
            <w:gridSpan w:val="3"/>
            <w:tcBorders>
              <w:top w:val="nil"/>
              <w:left w:val="nil"/>
              <w:bottom w:val="nil"/>
              <w:right w:val="nil"/>
            </w:tcBorders>
          </w:tcPr>
          <w:p w14:paraId="4F3418B7"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CA50CC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2E8288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F669A28" w14:textId="77777777" w:rsidR="00591231" w:rsidRPr="007F2770" w:rsidRDefault="00591231" w:rsidP="004373D3">
            <w:pPr>
              <w:pStyle w:val="TAL"/>
              <w:snapToGrid w:val="0"/>
              <w:rPr>
                <w:rFonts w:eastAsia="MS Mincho"/>
              </w:rPr>
            </w:pPr>
          </w:p>
        </w:tc>
      </w:tr>
      <w:tr w:rsidR="00591231" w:rsidRPr="007F2770" w14:paraId="6A0C96D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07DD62DE" w14:textId="77777777" w:rsidR="00591231" w:rsidRPr="007F2770" w:rsidRDefault="00591231" w:rsidP="004373D3">
            <w:pPr>
              <w:pStyle w:val="TAC"/>
              <w:snapToGrid w:val="0"/>
            </w:pPr>
            <w:r w:rsidRPr="007F2770">
              <w:t>0</w:t>
            </w:r>
          </w:p>
        </w:tc>
        <w:tc>
          <w:tcPr>
            <w:tcW w:w="328" w:type="dxa"/>
            <w:gridSpan w:val="3"/>
            <w:tcBorders>
              <w:top w:val="nil"/>
              <w:left w:val="nil"/>
              <w:bottom w:val="nil"/>
              <w:right w:val="nil"/>
            </w:tcBorders>
          </w:tcPr>
          <w:p w14:paraId="5326882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842588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449E48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51D16B42" w14:textId="77777777" w:rsidR="00591231" w:rsidRPr="007F2770" w:rsidRDefault="00591231" w:rsidP="004373D3">
            <w:pPr>
              <w:pStyle w:val="TAL"/>
              <w:snapToGrid w:val="0"/>
            </w:pPr>
            <w:r w:rsidRPr="007F2770">
              <w:rPr>
                <w:rFonts w:eastAsia="MS Mincho"/>
              </w:rPr>
              <w:t>LCS notification mechanisms not supported</w:t>
            </w:r>
          </w:p>
        </w:tc>
      </w:tr>
      <w:tr w:rsidR="00591231" w:rsidRPr="007F2770" w14:paraId="5C18DE61"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0002D9F3" w14:textId="77777777" w:rsidR="00591231" w:rsidRPr="007F2770" w:rsidRDefault="00591231" w:rsidP="004373D3">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86FE2B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7598376"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0152CA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575E6A17" w14:textId="77777777" w:rsidR="00591231" w:rsidRPr="007F2770" w:rsidRDefault="00591231" w:rsidP="004373D3">
            <w:pPr>
              <w:pStyle w:val="TAL"/>
              <w:snapToGrid w:val="0"/>
            </w:pPr>
            <w:r w:rsidRPr="007F2770">
              <w:rPr>
                <w:rFonts w:eastAsia="MS Mincho"/>
              </w:rPr>
              <w:t>LCS notification mechanisms supported</w:t>
            </w:r>
          </w:p>
        </w:tc>
      </w:tr>
      <w:tr w:rsidR="00591231" w:rsidRPr="007F2770" w14:paraId="5240B48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11809E7" w14:textId="77777777" w:rsidR="00591231" w:rsidRPr="007F2770" w:rsidRDefault="00591231" w:rsidP="004373D3">
            <w:pPr>
              <w:pStyle w:val="TAL"/>
              <w:snapToGrid w:val="0"/>
              <w:rPr>
                <w:lang w:eastAsia="ja-JP"/>
              </w:rPr>
            </w:pPr>
          </w:p>
        </w:tc>
      </w:tr>
      <w:tr w:rsidR="00591231" w:rsidRPr="007F2770" w14:paraId="2343EC7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759FE61" w14:textId="77777777" w:rsidR="00591231" w:rsidRPr="007F2770" w:rsidRDefault="00591231" w:rsidP="004373D3">
            <w:pPr>
              <w:pStyle w:val="TAL"/>
              <w:snapToGrid w:val="0"/>
            </w:pPr>
            <w:r w:rsidRPr="007F2770">
              <w:t>Network slice-specific authentication and authorization (NSSAA) (octet 4, bit 7)</w:t>
            </w:r>
          </w:p>
          <w:p w14:paraId="72807B38" w14:textId="77777777" w:rsidR="00591231" w:rsidRPr="007F2770" w:rsidRDefault="00591231" w:rsidP="004373D3">
            <w:pPr>
              <w:pStyle w:val="TAL"/>
              <w:snapToGrid w:val="0"/>
              <w:rPr>
                <w:rFonts w:cs="Arial"/>
              </w:rPr>
            </w:pPr>
            <w:r w:rsidRPr="007F2770">
              <w:t>This bit indicates the capability to support network slice-specific authentication and authorization</w:t>
            </w:r>
            <w:r w:rsidRPr="007F2770">
              <w:rPr>
                <w:rFonts w:cs="Arial"/>
              </w:rPr>
              <w:t>.</w:t>
            </w:r>
          </w:p>
          <w:p w14:paraId="46040516" w14:textId="77777777" w:rsidR="00591231" w:rsidRPr="007F2770" w:rsidRDefault="00591231" w:rsidP="004373D3">
            <w:pPr>
              <w:pStyle w:val="TAL"/>
              <w:snapToGrid w:val="0"/>
            </w:pPr>
            <w:r w:rsidRPr="007F2770">
              <w:rPr>
                <w:rFonts w:cs="Arial"/>
              </w:rPr>
              <w:t>Bit</w:t>
            </w:r>
          </w:p>
        </w:tc>
      </w:tr>
      <w:tr w:rsidR="00591231" w:rsidRPr="007F2770" w14:paraId="78C8EE01"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FD46CE5" w14:textId="77777777" w:rsidR="00591231" w:rsidRPr="007F2770" w:rsidRDefault="00591231" w:rsidP="004373D3">
            <w:pPr>
              <w:pStyle w:val="TAC"/>
              <w:snapToGrid w:val="0"/>
            </w:pPr>
            <w:r w:rsidRPr="007F2770">
              <w:t>7</w:t>
            </w:r>
          </w:p>
        </w:tc>
        <w:tc>
          <w:tcPr>
            <w:tcW w:w="328" w:type="dxa"/>
            <w:gridSpan w:val="3"/>
            <w:tcBorders>
              <w:top w:val="nil"/>
              <w:left w:val="nil"/>
              <w:bottom w:val="nil"/>
              <w:right w:val="nil"/>
            </w:tcBorders>
          </w:tcPr>
          <w:p w14:paraId="1362863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5C339D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D8F4C8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D783D00" w14:textId="77777777" w:rsidR="00591231" w:rsidRPr="007F2770" w:rsidRDefault="00591231" w:rsidP="004373D3">
            <w:pPr>
              <w:pStyle w:val="TAL"/>
              <w:snapToGrid w:val="0"/>
            </w:pPr>
          </w:p>
        </w:tc>
      </w:tr>
      <w:tr w:rsidR="00591231" w:rsidRPr="007F2770" w14:paraId="6EED544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4F5FA7BB" w14:textId="77777777" w:rsidR="00591231" w:rsidRPr="007F2770" w:rsidRDefault="00591231" w:rsidP="004373D3">
            <w:pPr>
              <w:pStyle w:val="TAC"/>
              <w:snapToGrid w:val="0"/>
            </w:pPr>
            <w:r w:rsidRPr="007F2770">
              <w:t>0</w:t>
            </w:r>
          </w:p>
        </w:tc>
        <w:tc>
          <w:tcPr>
            <w:tcW w:w="328" w:type="dxa"/>
            <w:gridSpan w:val="3"/>
            <w:tcBorders>
              <w:top w:val="nil"/>
              <w:left w:val="nil"/>
              <w:bottom w:val="nil"/>
              <w:right w:val="nil"/>
            </w:tcBorders>
          </w:tcPr>
          <w:p w14:paraId="23B28515"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2A8296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84A40A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339ED20F" w14:textId="77777777" w:rsidR="00591231" w:rsidRPr="007F2770" w:rsidRDefault="00591231" w:rsidP="004373D3">
            <w:pPr>
              <w:pStyle w:val="TAL"/>
              <w:snapToGrid w:val="0"/>
            </w:pPr>
            <w:r w:rsidRPr="007F2770">
              <w:t>Network slice-specific authentication and authorization not supported</w:t>
            </w:r>
          </w:p>
        </w:tc>
      </w:tr>
      <w:tr w:rsidR="00591231" w:rsidRPr="007F2770" w14:paraId="46E9BB9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21C7F96C" w14:textId="77777777" w:rsidR="00591231" w:rsidRPr="007F2770" w:rsidRDefault="00591231" w:rsidP="004373D3">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FB869D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0C1537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3ACE25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1A72F33A" w14:textId="77777777" w:rsidR="00591231" w:rsidRPr="007F2770" w:rsidRDefault="00591231" w:rsidP="004373D3">
            <w:pPr>
              <w:pStyle w:val="TAL"/>
              <w:snapToGrid w:val="0"/>
            </w:pPr>
            <w:r w:rsidRPr="007F2770">
              <w:t>Network slice-specific authentication and authorization supported</w:t>
            </w:r>
          </w:p>
        </w:tc>
      </w:tr>
      <w:tr w:rsidR="00591231" w:rsidRPr="007F2770" w14:paraId="6F431E6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FCE0FDC" w14:textId="77777777" w:rsidR="00591231" w:rsidRPr="007F2770" w:rsidRDefault="00591231" w:rsidP="004373D3">
            <w:pPr>
              <w:pStyle w:val="TAL"/>
              <w:snapToGrid w:val="0"/>
            </w:pPr>
          </w:p>
        </w:tc>
      </w:tr>
      <w:tr w:rsidR="00591231" w:rsidRPr="007F2770" w14:paraId="484E83AB"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CF200B9" w14:textId="77777777" w:rsidR="00591231" w:rsidRPr="007F2770" w:rsidRDefault="00591231" w:rsidP="004373D3">
            <w:pPr>
              <w:pStyle w:val="TAL"/>
              <w:snapToGrid w:val="0"/>
              <w:rPr>
                <w:rFonts w:cs="Arial"/>
              </w:rPr>
            </w:pPr>
            <w:r w:rsidRPr="007F2770">
              <w:t>Radio capability signalling optimisation (RACS) capability (octet 4, bit 8)</w:t>
            </w:r>
          </w:p>
          <w:p w14:paraId="6B12B8F5" w14:textId="77777777" w:rsidR="00591231" w:rsidRPr="007F2770" w:rsidRDefault="00591231" w:rsidP="004373D3">
            <w:pPr>
              <w:pStyle w:val="TAL"/>
              <w:snapToGrid w:val="0"/>
            </w:pPr>
            <w:r w:rsidRPr="007F2770">
              <w:rPr>
                <w:rFonts w:cs="Arial"/>
              </w:rPr>
              <w:t>Bit</w:t>
            </w:r>
          </w:p>
        </w:tc>
      </w:tr>
      <w:tr w:rsidR="00591231" w:rsidRPr="007F2770" w14:paraId="704DBF8A"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71E09EC" w14:textId="77777777" w:rsidR="00591231" w:rsidRPr="007F2770" w:rsidRDefault="00591231" w:rsidP="004373D3">
            <w:pPr>
              <w:pStyle w:val="TAC"/>
              <w:snapToGrid w:val="0"/>
            </w:pPr>
            <w:r w:rsidRPr="007F2770">
              <w:t>8</w:t>
            </w:r>
          </w:p>
        </w:tc>
        <w:tc>
          <w:tcPr>
            <w:tcW w:w="328" w:type="dxa"/>
            <w:gridSpan w:val="3"/>
            <w:tcBorders>
              <w:top w:val="nil"/>
              <w:left w:val="nil"/>
              <w:bottom w:val="nil"/>
              <w:right w:val="nil"/>
            </w:tcBorders>
          </w:tcPr>
          <w:p w14:paraId="266F4B3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6A49A4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3C04D58"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3640CD9" w14:textId="77777777" w:rsidR="00591231" w:rsidRPr="007F2770" w:rsidRDefault="00591231" w:rsidP="004373D3">
            <w:pPr>
              <w:pStyle w:val="TAL"/>
              <w:snapToGrid w:val="0"/>
            </w:pPr>
          </w:p>
        </w:tc>
      </w:tr>
      <w:tr w:rsidR="00591231" w:rsidRPr="007F2770" w14:paraId="20A3F4B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71BA01BF" w14:textId="77777777" w:rsidR="00591231" w:rsidRPr="007F2770" w:rsidRDefault="00591231" w:rsidP="004373D3">
            <w:pPr>
              <w:pStyle w:val="TAC"/>
              <w:snapToGrid w:val="0"/>
            </w:pPr>
            <w:r w:rsidRPr="007F2770">
              <w:t>0</w:t>
            </w:r>
          </w:p>
        </w:tc>
        <w:tc>
          <w:tcPr>
            <w:tcW w:w="328" w:type="dxa"/>
            <w:gridSpan w:val="3"/>
            <w:tcBorders>
              <w:top w:val="nil"/>
              <w:left w:val="nil"/>
              <w:bottom w:val="nil"/>
              <w:right w:val="nil"/>
            </w:tcBorders>
          </w:tcPr>
          <w:p w14:paraId="07E1FCE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3AF7E1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E84E1D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4AD9CD40" w14:textId="77777777" w:rsidR="00591231" w:rsidRPr="007F2770" w:rsidRDefault="00591231" w:rsidP="004373D3">
            <w:pPr>
              <w:pStyle w:val="TAL"/>
              <w:snapToGrid w:val="0"/>
              <w:rPr>
                <w:lang w:eastAsia="ja-JP"/>
              </w:rPr>
            </w:pPr>
            <w:r w:rsidRPr="007F2770">
              <w:t>RACS not supported</w:t>
            </w:r>
          </w:p>
        </w:tc>
      </w:tr>
      <w:tr w:rsidR="00591231" w:rsidRPr="007F2770" w14:paraId="417D2A6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4CF073AA" w14:textId="77777777" w:rsidR="00591231" w:rsidRPr="007F2770" w:rsidRDefault="00591231" w:rsidP="004373D3">
            <w:pPr>
              <w:pStyle w:val="TAC"/>
              <w:snapToGrid w:val="0"/>
            </w:pPr>
            <w:r w:rsidRPr="007F2770">
              <w:t>1</w:t>
            </w:r>
          </w:p>
        </w:tc>
        <w:tc>
          <w:tcPr>
            <w:tcW w:w="328" w:type="dxa"/>
            <w:gridSpan w:val="3"/>
            <w:tcBorders>
              <w:top w:val="nil"/>
              <w:left w:val="nil"/>
              <w:bottom w:val="nil"/>
              <w:right w:val="nil"/>
            </w:tcBorders>
          </w:tcPr>
          <w:p w14:paraId="3F92106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18C42D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CED22DF"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105FAD04" w14:textId="77777777" w:rsidR="00591231" w:rsidRPr="007F2770" w:rsidRDefault="00591231" w:rsidP="004373D3">
            <w:pPr>
              <w:pStyle w:val="TAL"/>
              <w:snapToGrid w:val="0"/>
              <w:rPr>
                <w:lang w:eastAsia="ja-JP"/>
              </w:rPr>
            </w:pPr>
            <w:r w:rsidRPr="007F2770">
              <w:t>RACS supported</w:t>
            </w:r>
          </w:p>
        </w:tc>
      </w:tr>
      <w:tr w:rsidR="00591231" w:rsidRPr="007F2770" w14:paraId="712ADC2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9D1655F" w14:textId="77777777" w:rsidR="00591231" w:rsidRPr="007F2770" w:rsidRDefault="00591231" w:rsidP="004373D3">
            <w:pPr>
              <w:pStyle w:val="TAL"/>
              <w:snapToGrid w:val="0"/>
            </w:pPr>
          </w:p>
        </w:tc>
      </w:tr>
      <w:tr w:rsidR="00591231" w:rsidRPr="007F2770" w14:paraId="0217D27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44DB57E" w14:textId="77777777" w:rsidR="00591231" w:rsidRPr="007F2770" w:rsidRDefault="00591231" w:rsidP="004373D3">
            <w:pPr>
              <w:pStyle w:val="TAL"/>
              <w:snapToGrid w:val="0"/>
              <w:rPr>
                <w:rFonts w:cs="Arial"/>
              </w:rPr>
            </w:pPr>
            <w:r w:rsidRPr="007F2770">
              <w:t>Closed Access Group (CAG) capability (octet 5, bit 1)</w:t>
            </w:r>
          </w:p>
          <w:p w14:paraId="04386218" w14:textId="77777777" w:rsidR="00591231" w:rsidRPr="007F2770" w:rsidRDefault="00591231" w:rsidP="004373D3">
            <w:pPr>
              <w:pStyle w:val="TAL"/>
              <w:snapToGrid w:val="0"/>
            </w:pPr>
            <w:r w:rsidRPr="007F2770">
              <w:rPr>
                <w:rFonts w:cs="Arial"/>
              </w:rPr>
              <w:t>Bit</w:t>
            </w:r>
          </w:p>
        </w:tc>
      </w:tr>
      <w:tr w:rsidR="00591231" w:rsidRPr="007F2770" w14:paraId="3D5DE8C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6F2DFD9" w14:textId="77777777" w:rsidR="00591231" w:rsidRPr="007F2770" w:rsidRDefault="00591231" w:rsidP="004373D3">
            <w:pPr>
              <w:pStyle w:val="TAC"/>
              <w:snapToGrid w:val="0"/>
            </w:pPr>
            <w:r w:rsidRPr="007F2770">
              <w:t>1</w:t>
            </w:r>
          </w:p>
        </w:tc>
        <w:tc>
          <w:tcPr>
            <w:tcW w:w="328" w:type="dxa"/>
            <w:gridSpan w:val="3"/>
            <w:tcBorders>
              <w:top w:val="nil"/>
              <w:left w:val="nil"/>
              <w:bottom w:val="nil"/>
              <w:right w:val="nil"/>
            </w:tcBorders>
          </w:tcPr>
          <w:p w14:paraId="0E826AE5"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C4B7C4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6EA91C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FE70955" w14:textId="77777777" w:rsidR="00591231" w:rsidRPr="007F2770" w:rsidRDefault="00591231" w:rsidP="004373D3">
            <w:pPr>
              <w:pStyle w:val="TAL"/>
              <w:snapToGrid w:val="0"/>
              <w:rPr>
                <w:lang w:eastAsia="ja-JP"/>
              </w:rPr>
            </w:pPr>
          </w:p>
        </w:tc>
      </w:tr>
      <w:tr w:rsidR="00591231" w:rsidRPr="007F2770" w14:paraId="5B359817"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56B71D03" w14:textId="77777777" w:rsidR="00591231" w:rsidRPr="007F2770" w:rsidRDefault="00591231" w:rsidP="004373D3">
            <w:pPr>
              <w:pStyle w:val="TAC"/>
              <w:snapToGrid w:val="0"/>
            </w:pPr>
            <w:r w:rsidRPr="007F2770">
              <w:t>0</w:t>
            </w:r>
          </w:p>
        </w:tc>
        <w:tc>
          <w:tcPr>
            <w:tcW w:w="328" w:type="dxa"/>
            <w:gridSpan w:val="3"/>
            <w:tcBorders>
              <w:top w:val="nil"/>
              <w:left w:val="nil"/>
              <w:bottom w:val="nil"/>
              <w:right w:val="nil"/>
            </w:tcBorders>
          </w:tcPr>
          <w:p w14:paraId="49E0E15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330C979"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1AE1A2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5F2CF811" w14:textId="77777777" w:rsidR="00591231" w:rsidRPr="007F2770" w:rsidRDefault="00591231" w:rsidP="004373D3">
            <w:pPr>
              <w:pStyle w:val="TAL"/>
              <w:snapToGrid w:val="0"/>
              <w:rPr>
                <w:lang w:eastAsia="ja-JP"/>
              </w:rPr>
            </w:pPr>
            <w:r w:rsidRPr="007F2770">
              <w:rPr>
                <w:lang w:eastAsia="ja-JP"/>
              </w:rPr>
              <w:t>CAG not supported</w:t>
            </w:r>
          </w:p>
        </w:tc>
      </w:tr>
      <w:tr w:rsidR="00591231" w:rsidRPr="007F2770" w14:paraId="02BBAC4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3218841F" w14:textId="77777777" w:rsidR="00591231" w:rsidRPr="007F2770" w:rsidRDefault="00591231" w:rsidP="004373D3">
            <w:pPr>
              <w:pStyle w:val="TAC"/>
              <w:snapToGrid w:val="0"/>
            </w:pPr>
            <w:r w:rsidRPr="007F2770">
              <w:t>1</w:t>
            </w:r>
          </w:p>
        </w:tc>
        <w:tc>
          <w:tcPr>
            <w:tcW w:w="328" w:type="dxa"/>
            <w:gridSpan w:val="3"/>
            <w:tcBorders>
              <w:top w:val="nil"/>
              <w:left w:val="nil"/>
              <w:bottom w:val="nil"/>
              <w:right w:val="nil"/>
            </w:tcBorders>
          </w:tcPr>
          <w:p w14:paraId="719163F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1B4D83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1D8906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2C27823A" w14:textId="77777777" w:rsidR="00591231" w:rsidRPr="007F2770" w:rsidRDefault="00591231" w:rsidP="004373D3">
            <w:pPr>
              <w:pStyle w:val="TAL"/>
              <w:snapToGrid w:val="0"/>
              <w:rPr>
                <w:lang w:eastAsia="ja-JP"/>
              </w:rPr>
            </w:pPr>
            <w:r w:rsidRPr="007F2770">
              <w:rPr>
                <w:lang w:eastAsia="ja-JP"/>
              </w:rPr>
              <w:t>CAG supported</w:t>
            </w:r>
          </w:p>
        </w:tc>
      </w:tr>
      <w:tr w:rsidR="00591231" w:rsidRPr="007F2770" w14:paraId="59FB16C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4CC3ADD" w14:textId="77777777" w:rsidR="00591231" w:rsidRPr="007F2770" w:rsidRDefault="00591231" w:rsidP="004373D3">
            <w:pPr>
              <w:pStyle w:val="TAL"/>
              <w:snapToGrid w:val="0"/>
              <w:rPr>
                <w:lang w:eastAsia="ja-JP"/>
              </w:rPr>
            </w:pPr>
          </w:p>
        </w:tc>
      </w:tr>
      <w:tr w:rsidR="00591231" w:rsidRPr="007F2770" w14:paraId="0DE8F30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0A6205F" w14:textId="77777777" w:rsidR="00591231" w:rsidRPr="007F2770" w:rsidRDefault="00591231" w:rsidP="004373D3">
            <w:pPr>
              <w:pStyle w:val="TAL"/>
              <w:snapToGrid w:val="0"/>
              <w:rPr>
                <w:rFonts w:cs="Arial"/>
              </w:rPr>
            </w:pPr>
            <w:r w:rsidRPr="007F2770">
              <w:rPr>
                <w:lang w:eastAsia="ja-JP"/>
              </w:rPr>
              <w:t>WUS assistance (WUSA) information reception capability (octet 5, bit 2)</w:t>
            </w:r>
          </w:p>
          <w:p w14:paraId="50349FF2" w14:textId="77777777" w:rsidR="00591231" w:rsidRPr="007F2770" w:rsidRDefault="00591231" w:rsidP="004373D3">
            <w:pPr>
              <w:pStyle w:val="TAL"/>
              <w:snapToGrid w:val="0"/>
              <w:rPr>
                <w:rFonts w:eastAsia="MS Mincho"/>
                <w:lang w:eastAsia="ja-JP"/>
              </w:rPr>
            </w:pPr>
            <w:r w:rsidRPr="007F2770">
              <w:rPr>
                <w:rFonts w:cs="Arial"/>
              </w:rPr>
              <w:t>Bit</w:t>
            </w:r>
          </w:p>
        </w:tc>
      </w:tr>
      <w:tr w:rsidR="00591231" w:rsidRPr="007F2770" w14:paraId="1E3CD0A7"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CC07E3B" w14:textId="77777777" w:rsidR="00591231" w:rsidRPr="007F2770" w:rsidRDefault="00591231" w:rsidP="004373D3">
            <w:pPr>
              <w:pStyle w:val="TAC"/>
              <w:snapToGrid w:val="0"/>
            </w:pPr>
            <w:r w:rsidRPr="007F2770">
              <w:t>2</w:t>
            </w:r>
          </w:p>
        </w:tc>
        <w:tc>
          <w:tcPr>
            <w:tcW w:w="328" w:type="dxa"/>
            <w:gridSpan w:val="3"/>
            <w:tcBorders>
              <w:top w:val="nil"/>
              <w:left w:val="nil"/>
              <w:bottom w:val="nil"/>
              <w:right w:val="nil"/>
            </w:tcBorders>
          </w:tcPr>
          <w:p w14:paraId="3FB76EBB"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B1FD8D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FCEB94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8A788EE" w14:textId="77777777" w:rsidR="00591231" w:rsidRPr="007F2770" w:rsidRDefault="00591231" w:rsidP="004373D3">
            <w:pPr>
              <w:pStyle w:val="TAL"/>
              <w:snapToGrid w:val="0"/>
              <w:rPr>
                <w:lang w:eastAsia="ja-JP"/>
              </w:rPr>
            </w:pPr>
          </w:p>
        </w:tc>
      </w:tr>
      <w:tr w:rsidR="00591231" w:rsidRPr="007F2770" w14:paraId="56DCB2C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1E1D675E" w14:textId="77777777" w:rsidR="00591231" w:rsidRPr="007F2770" w:rsidRDefault="00591231" w:rsidP="004373D3">
            <w:pPr>
              <w:pStyle w:val="TAC"/>
              <w:snapToGrid w:val="0"/>
            </w:pPr>
            <w:r w:rsidRPr="007F2770">
              <w:t>0</w:t>
            </w:r>
          </w:p>
        </w:tc>
        <w:tc>
          <w:tcPr>
            <w:tcW w:w="328" w:type="dxa"/>
            <w:gridSpan w:val="3"/>
            <w:tcBorders>
              <w:top w:val="nil"/>
              <w:left w:val="nil"/>
              <w:bottom w:val="nil"/>
              <w:right w:val="nil"/>
            </w:tcBorders>
          </w:tcPr>
          <w:p w14:paraId="69134CA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4716649"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D6DC567"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673AD3D0" w14:textId="77777777" w:rsidR="00591231" w:rsidRPr="007F2770" w:rsidRDefault="00591231" w:rsidP="004373D3">
            <w:pPr>
              <w:pStyle w:val="TAL"/>
              <w:snapToGrid w:val="0"/>
              <w:rPr>
                <w:lang w:eastAsia="ja-JP"/>
              </w:rPr>
            </w:pPr>
            <w:r w:rsidRPr="007F2770">
              <w:rPr>
                <w:lang w:eastAsia="ja-JP"/>
              </w:rPr>
              <w:t>WUS assistance information reception not supported</w:t>
            </w:r>
          </w:p>
        </w:tc>
      </w:tr>
      <w:tr w:rsidR="00591231" w:rsidRPr="007F2770" w14:paraId="76DA5B81"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6BC31218" w14:textId="77777777" w:rsidR="00591231" w:rsidRPr="007F2770" w:rsidRDefault="00591231" w:rsidP="004373D3">
            <w:pPr>
              <w:pStyle w:val="TAC"/>
              <w:snapToGrid w:val="0"/>
            </w:pPr>
            <w:r w:rsidRPr="007F2770">
              <w:t>1</w:t>
            </w:r>
          </w:p>
        </w:tc>
        <w:tc>
          <w:tcPr>
            <w:tcW w:w="328" w:type="dxa"/>
            <w:gridSpan w:val="3"/>
            <w:tcBorders>
              <w:top w:val="nil"/>
              <w:left w:val="nil"/>
              <w:bottom w:val="nil"/>
              <w:right w:val="nil"/>
            </w:tcBorders>
          </w:tcPr>
          <w:p w14:paraId="359A1D7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468B2D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FA2022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35396B69" w14:textId="77777777" w:rsidR="00591231" w:rsidRPr="007F2770" w:rsidRDefault="00591231" w:rsidP="004373D3">
            <w:pPr>
              <w:pStyle w:val="TAL"/>
              <w:snapToGrid w:val="0"/>
              <w:rPr>
                <w:lang w:eastAsia="ja-JP"/>
              </w:rPr>
            </w:pPr>
            <w:r w:rsidRPr="007F2770">
              <w:rPr>
                <w:lang w:eastAsia="ja-JP"/>
              </w:rPr>
              <w:t>WUS assistance information reception supported</w:t>
            </w:r>
          </w:p>
        </w:tc>
      </w:tr>
      <w:tr w:rsidR="00591231" w:rsidRPr="007F2770" w14:paraId="2E37CFE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1F56531" w14:textId="77777777" w:rsidR="00591231" w:rsidRPr="007F2770" w:rsidRDefault="00591231" w:rsidP="004373D3">
            <w:pPr>
              <w:pStyle w:val="TAL"/>
              <w:snapToGrid w:val="0"/>
              <w:rPr>
                <w:lang w:eastAsia="ja-JP"/>
              </w:rPr>
            </w:pPr>
          </w:p>
        </w:tc>
      </w:tr>
      <w:tr w:rsidR="00591231" w:rsidRPr="007F2770" w14:paraId="7DA12AF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E2FDF95" w14:textId="77777777" w:rsidR="00591231" w:rsidRPr="007F2770" w:rsidRDefault="00591231" w:rsidP="004373D3">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591231" w:rsidRPr="007F2770" w14:paraId="6592005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AFA761D" w14:textId="77777777" w:rsidR="00591231" w:rsidRPr="007F2770" w:rsidRDefault="00591231" w:rsidP="004373D3">
            <w:pPr>
              <w:pStyle w:val="TAL"/>
              <w:snapToGrid w:val="0"/>
              <w:rPr>
                <w:lang w:eastAsia="ja-JP"/>
              </w:rPr>
            </w:pPr>
            <w:r w:rsidRPr="007F2770">
              <w:t>This bit indicates the capability to support multiple user-plane resources in NB-N1 mode.</w:t>
            </w:r>
          </w:p>
        </w:tc>
      </w:tr>
      <w:tr w:rsidR="00591231" w:rsidRPr="007F2770" w14:paraId="545DC3A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D23E039" w14:textId="77777777" w:rsidR="00591231" w:rsidRPr="007F2770" w:rsidRDefault="00591231" w:rsidP="004373D3">
            <w:pPr>
              <w:pStyle w:val="TAL"/>
              <w:snapToGrid w:val="0"/>
              <w:rPr>
                <w:lang w:eastAsia="ja-JP"/>
              </w:rPr>
            </w:pPr>
            <w:r w:rsidRPr="007F2770">
              <w:t>Bit</w:t>
            </w:r>
          </w:p>
        </w:tc>
      </w:tr>
      <w:tr w:rsidR="00591231" w:rsidRPr="007F2770" w14:paraId="03E2705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C278216" w14:textId="77777777" w:rsidR="00591231" w:rsidRPr="007F2770" w:rsidRDefault="00591231" w:rsidP="004373D3">
            <w:pPr>
              <w:pStyle w:val="TAL"/>
            </w:pPr>
            <w:r>
              <w:rPr>
                <w:lang w:eastAsia="zh-CN"/>
              </w:rPr>
              <w:t>3</w:t>
            </w:r>
          </w:p>
        </w:tc>
        <w:tc>
          <w:tcPr>
            <w:tcW w:w="328" w:type="dxa"/>
            <w:gridSpan w:val="3"/>
            <w:tcBorders>
              <w:top w:val="nil"/>
              <w:left w:val="nil"/>
              <w:bottom w:val="nil"/>
              <w:right w:val="nil"/>
            </w:tcBorders>
          </w:tcPr>
          <w:p w14:paraId="02B6441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55FAFE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2EC009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2DEAEBE" w14:textId="77777777" w:rsidR="00591231" w:rsidRPr="007F2770" w:rsidRDefault="00591231" w:rsidP="004373D3">
            <w:pPr>
              <w:pStyle w:val="TAL"/>
              <w:snapToGrid w:val="0"/>
              <w:rPr>
                <w:lang w:eastAsia="ja-JP"/>
              </w:rPr>
            </w:pPr>
          </w:p>
        </w:tc>
      </w:tr>
      <w:tr w:rsidR="00591231" w:rsidRPr="007F2770" w14:paraId="1B75835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0FD6240"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33AEE92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8331D9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C03DC7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B2D7F31" w14:textId="77777777" w:rsidR="00591231" w:rsidRPr="007F2770" w:rsidRDefault="00591231" w:rsidP="004373D3">
            <w:pPr>
              <w:pStyle w:val="TAL"/>
              <w:snapToGrid w:val="0"/>
              <w:rPr>
                <w:lang w:eastAsia="ja-JP"/>
              </w:rPr>
            </w:pPr>
            <w:r w:rsidRPr="007F2770">
              <w:t>Multiple user-plane resources not supported</w:t>
            </w:r>
          </w:p>
        </w:tc>
      </w:tr>
      <w:tr w:rsidR="00591231" w:rsidRPr="007F2770" w14:paraId="5FC12C7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63BB8AF"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3C28C78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37B312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818837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F78938B" w14:textId="77777777" w:rsidR="00591231" w:rsidRPr="007F2770" w:rsidRDefault="00591231" w:rsidP="004373D3">
            <w:pPr>
              <w:pStyle w:val="TAL"/>
              <w:snapToGrid w:val="0"/>
              <w:rPr>
                <w:lang w:eastAsia="ja-JP"/>
              </w:rPr>
            </w:pPr>
            <w:r w:rsidRPr="007F2770">
              <w:t>Multiple user-plane resources supported</w:t>
            </w:r>
          </w:p>
        </w:tc>
      </w:tr>
      <w:tr w:rsidR="00591231" w:rsidRPr="007F2770" w14:paraId="45569B9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0D48DF5" w14:textId="77777777" w:rsidR="00591231" w:rsidRPr="007F2770" w:rsidRDefault="00591231" w:rsidP="004373D3">
            <w:pPr>
              <w:pStyle w:val="TAL"/>
              <w:snapToGrid w:val="0"/>
              <w:rPr>
                <w:lang w:eastAsia="ja-JP"/>
              </w:rPr>
            </w:pPr>
          </w:p>
        </w:tc>
      </w:tr>
      <w:tr w:rsidR="00591231" w:rsidRPr="007F2770" w14:paraId="627048E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69CA4F0" w14:textId="77777777" w:rsidR="00591231" w:rsidRPr="007F2770" w:rsidRDefault="00591231" w:rsidP="004373D3">
            <w:pPr>
              <w:pStyle w:val="TAL"/>
              <w:snapToGrid w:val="0"/>
              <w:rPr>
                <w:lang w:eastAsia="ja-JP"/>
              </w:rPr>
            </w:pPr>
          </w:p>
        </w:tc>
      </w:tr>
      <w:tr w:rsidR="00591231" w:rsidRPr="007F2770" w14:paraId="554830B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8AA9FB7" w14:textId="77777777" w:rsidR="00591231" w:rsidRPr="007F2770" w:rsidRDefault="00591231" w:rsidP="004373D3">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14BDED60" w14:textId="77777777" w:rsidR="00591231" w:rsidRPr="007F2770" w:rsidRDefault="00591231" w:rsidP="004373D3">
            <w:pPr>
              <w:pStyle w:val="TAL"/>
              <w:snapToGrid w:val="0"/>
            </w:pPr>
            <w:r w:rsidRPr="007F2770">
              <w:t>Bit</w:t>
            </w:r>
          </w:p>
        </w:tc>
      </w:tr>
      <w:tr w:rsidR="00591231" w:rsidRPr="007F2770" w14:paraId="1F904AD1"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D811F0A" w14:textId="77777777" w:rsidR="00591231" w:rsidRPr="007F2770" w:rsidRDefault="00591231" w:rsidP="004373D3">
            <w:pPr>
              <w:pStyle w:val="TAL"/>
            </w:pPr>
            <w:r>
              <w:rPr>
                <w:lang w:eastAsia="zh-CN"/>
              </w:rPr>
              <w:t>4</w:t>
            </w:r>
          </w:p>
        </w:tc>
        <w:tc>
          <w:tcPr>
            <w:tcW w:w="328" w:type="dxa"/>
            <w:gridSpan w:val="3"/>
            <w:tcBorders>
              <w:top w:val="nil"/>
              <w:left w:val="nil"/>
              <w:bottom w:val="nil"/>
              <w:right w:val="nil"/>
            </w:tcBorders>
          </w:tcPr>
          <w:p w14:paraId="6D909E9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0201C0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ADF51D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45297A3" w14:textId="77777777" w:rsidR="00591231" w:rsidRPr="007F2770" w:rsidRDefault="00591231" w:rsidP="004373D3">
            <w:pPr>
              <w:pStyle w:val="TAL"/>
              <w:snapToGrid w:val="0"/>
              <w:rPr>
                <w:lang w:eastAsia="ja-JP"/>
              </w:rPr>
            </w:pPr>
          </w:p>
        </w:tc>
      </w:tr>
      <w:tr w:rsidR="00591231" w:rsidRPr="007F2770" w14:paraId="0A56528C"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D92FE7A"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0B39844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893AE1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489B71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240C871" w14:textId="77777777" w:rsidR="00591231" w:rsidRPr="007F2770" w:rsidRDefault="00591231" w:rsidP="004373D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591231" w:rsidRPr="007F2770" w14:paraId="33F1D06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CA980E1"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7DC2152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9B2CA4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B06078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15C1080" w14:textId="77777777" w:rsidR="00591231" w:rsidRPr="007F2770" w:rsidRDefault="00591231" w:rsidP="004373D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591231" w:rsidRPr="007F2770" w14:paraId="1E30CBC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ED4A0FC" w14:textId="77777777" w:rsidR="00591231" w:rsidRPr="007F2770" w:rsidRDefault="00591231" w:rsidP="004373D3">
            <w:pPr>
              <w:pStyle w:val="TAL"/>
              <w:snapToGrid w:val="0"/>
            </w:pPr>
          </w:p>
        </w:tc>
      </w:tr>
      <w:tr w:rsidR="00591231" w:rsidRPr="007F2770" w14:paraId="7697C19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510637CE" w14:textId="77777777" w:rsidR="00591231" w:rsidRPr="007F2770" w:rsidRDefault="00591231" w:rsidP="004373D3">
            <w:pPr>
              <w:pStyle w:val="TAL"/>
              <w:snapToGrid w:val="0"/>
            </w:pPr>
            <w:r w:rsidRPr="007F2770">
              <w:t>Extended rejected NSSAI support (ER-NSSAI) (octet 5, bit 5)</w:t>
            </w:r>
          </w:p>
        </w:tc>
      </w:tr>
      <w:tr w:rsidR="00591231" w:rsidRPr="007F2770" w14:paraId="448C2BB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36EB6D77" w14:textId="77777777" w:rsidR="00591231" w:rsidRPr="007F2770" w:rsidRDefault="00591231" w:rsidP="004373D3">
            <w:pPr>
              <w:pStyle w:val="TAL"/>
              <w:snapToGrid w:val="0"/>
            </w:pPr>
            <w:r w:rsidRPr="007F2770">
              <w:t>This bit indicates the capability to support extended rejected NSSAI.</w:t>
            </w:r>
          </w:p>
          <w:p w14:paraId="00D34860" w14:textId="77777777" w:rsidR="00591231" w:rsidRPr="007F2770" w:rsidRDefault="00591231" w:rsidP="004373D3">
            <w:pPr>
              <w:pStyle w:val="TAL"/>
              <w:snapToGrid w:val="0"/>
            </w:pPr>
            <w:r w:rsidRPr="007F2770">
              <w:t>Bit</w:t>
            </w:r>
          </w:p>
        </w:tc>
      </w:tr>
      <w:tr w:rsidR="00591231" w:rsidRPr="007F2770" w14:paraId="2BE2100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0751492" w14:textId="77777777" w:rsidR="00591231" w:rsidRPr="007F2770" w:rsidRDefault="00591231" w:rsidP="004373D3">
            <w:pPr>
              <w:pStyle w:val="TAL"/>
            </w:pPr>
            <w:r>
              <w:rPr>
                <w:lang w:eastAsia="zh-CN"/>
              </w:rPr>
              <w:t>5</w:t>
            </w:r>
          </w:p>
        </w:tc>
        <w:tc>
          <w:tcPr>
            <w:tcW w:w="328" w:type="dxa"/>
            <w:gridSpan w:val="3"/>
            <w:tcBorders>
              <w:top w:val="nil"/>
              <w:left w:val="nil"/>
              <w:bottom w:val="nil"/>
              <w:right w:val="nil"/>
            </w:tcBorders>
          </w:tcPr>
          <w:p w14:paraId="36A3003A"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64C8D16"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1CD3A9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94CA1A6" w14:textId="77777777" w:rsidR="00591231" w:rsidRPr="007F2770" w:rsidRDefault="00591231" w:rsidP="004373D3">
            <w:pPr>
              <w:pStyle w:val="TAL"/>
              <w:snapToGrid w:val="0"/>
              <w:rPr>
                <w:lang w:eastAsia="ja-JP"/>
              </w:rPr>
            </w:pPr>
          </w:p>
        </w:tc>
      </w:tr>
      <w:tr w:rsidR="00591231" w:rsidRPr="007F2770" w14:paraId="6BA1AA3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A8DDBA0"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4F2F3EFF"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290AD7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35C104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DE9C118" w14:textId="77777777" w:rsidR="00591231" w:rsidRPr="007F2770" w:rsidRDefault="00591231" w:rsidP="004373D3">
            <w:pPr>
              <w:pStyle w:val="TAL"/>
              <w:snapToGrid w:val="0"/>
              <w:rPr>
                <w:lang w:eastAsia="ja-JP"/>
              </w:rPr>
            </w:pPr>
            <w:r w:rsidRPr="007F2770">
              <w:t>Extended rejected NSSAI not supported</w:t>
            </w:r>
          </w:p>
        </w:tc>
      </w:tr>
      <w:tr w:rsidR="00591231" w:rsidRPr="007F2770" w14:paraId="2564743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40C8495"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5F47183A"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5794994"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9088AC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7C1EB16" w14:textId="77777777" w:rsidR="00591231" w:rsidRPr="007F2770" w:rsidRDefault="00591231" w:rsidP="004373D3">
            <w:pPr>
              <w:pStyle w:val="TAL"/>
              <w:snapToGrid w:val="0"/>
              <w:rPr>
                <w:lang w:eastAsia="ja-JP"/>
              </w:rPr>
            </w:pPr>
            <w:r w:rsidRPr="007F2770">
              <w:t>Extended rejected NSSAI supported</w:t>
            </w:r>
          </w:p>
        </w:tc>
      </w:tr>
      <w:tr w:rsidR="00591231" w:rsidRPr="007F2770" w14:paraId="0AAD456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9CA8DC4" w14:textId="77777777" w:rsidR="00591231" w:rsidRPr="007F2770" w:rsidRDefault="00591231" w:rsidP="004373D3">
            <w:pPr>
              <w:pStyle w:val="TAL"/>
              <w:snapToGrid w:val="0"/>
            </w:pPr>
          </w:p>
        </w:tc>
      </w:tr>
      <w:tr w:rsidR="00591231" w:rsidRPr="007F2770" w14:paraId="013B6EC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344BAEBF" w14:textId="77777777" w:rsidR="00591231" w:rsidRPr="007F2770" w:rsidRDefault="00591231" w:rsidP="004373D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567BAFAD" w14:textId="77777777" w:rsidR="00591231" w:rsidRPr="007F2770" w:rsidRDefault="00591231" w:rsidP="004373D3">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20F54F7" w14:textId="77777777" w:rsidR="00591231" w:rsidRPr="007F2770" w:rsidRDefault="00591231" w:rsidP="004373D3">
            <w:pPr>
              <w:pStyle w:val="TAL"/>
              <w:snapToGrid w:val="0"/>
              <w:rPr>
                <w:lang w:eastAsia="zh-CN"/>
              </w:rPr>
            </w:pPr>
            <w:r w:rsidRPr="007F2770">
              <w:rPr>
                <w:rFonts w:cs="Arial"/>
              </w:rPr>
              <w:t>Bit</w:t>
            </w:r>
          </w:p>
        </w:tc>
      </w:tr>
      <w:tr w:rsidR="00591231" w:rsidRPr="007F2770" w14:paraId="29A039B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014D8F3" w14:textId="77777777" w:rsidR="00591231" w:rsidRPr="007F2770" w:rsidRDefault="00591231" w:rsidP="004373D3">
            <w:pPr>
              <w:pStyle w:val="TAL"/>
            </w:pPr>
            <w:r>
              <w:rPr>
                <w:lang w:eastAsia="zh-CN"/>
              </w:rPr>
              <w:t>6</w:t>
            </w:r>
          </w:p>
        </w:tc>
        <w:tc>
          <w:tcPr>
            <w:tcW w:w="328" w:type="dxa"/>
            <w:gridSpan w:val="3"/>
            <w:tcBorders>
              <w:top w:val="nil"/>
              <w:left w:val="nil"/>
              <w:bottom w:val="nil"/>
              <w:right w:val="nil"/>
            </w:tcBorders>
          </w:tcPr>
          <w:p w14:paraId="1AD3BF4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85D629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19C920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E9BC9FA" w14:textId="77777777" w:rsidR="00591231" w:rsidRPr="007F2770" w:rsidRDefault="00591231" w:rsidP="004373D3">
            <w:pPr>
              <w:pStyle w:val="TAL"/>
              <w:snapToGrid w:val="0"/>
              <w:rPr>
                <w:lang w:eastAsia="ja-JP"/>
              </w:rPr>
            </w:pPr>
          </w:p>
        </w:tc>
      </w:tr>
      <w:tr w:rsidR="00591231" w:rsidRPr="007F2770" w14:paraId="1816B89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2D2D64F"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6D744A5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1551446"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7F7870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E045AA8" w14:textId="77777777" w:rsidR="00591231" w:rsidRPr="007F2770" w:rsidRDefault="00591231" w:rsidP="004373D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591231" w:rsidRPr="007F2770" w14:paraId="4FC8456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AB39534"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166FAF67"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5A8CF2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81F9848"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F21D3D3" w14:textId="77777777" w:rsidR="00591231" w:rsidRPr="007F2770" w:rsidRDefault="00591231" w:rsidP="004373D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591231" w:rsidRPr="007F2770" w14:paraId="2567795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11B7515" w14:textId="77777777" w:rsidR="00591231" w:rsidRPr="007F2770" w:rsidRDefault="00591231" w:rsidP="004373D3">
            <w:pPr>
              <w:pStyle w:val="TAL"/>
              <w:snapToGrid w:val="0"/>
            </w:pPr>
          </w:p>
        </w:tc>
      </w:tr>
      <w:tr w:rsidR="00591231" w:rsidRPr="007F2770" w14:paraId="63D48C9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0DA7398E" w14:textId="77777777" w:rsidR="00591231" w:rsidRPr="007F2770" w:rsidRDefault="00591231" w:rsidP="004373D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357B77A" w14:textId="77777777" w:rsidR="00591231" w:rsidRPr="007F2770" w:rsidRDefault="00591231" w:rsidP="004373D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3726BAAF" w14:textId="77777777" w:rsidR="00591231" w:rsidRPr="007F2770" w:rsidRDefault="00591231" w:rsidP="004373D3">
            <w:pPr>
              <w:pStyle w:val="TAL"/>
              <w:snapToGrid w:val="0"/>
              <w:rPr>
                <w:lang w:eastAsia="zh-CN"/>
              </w:rPr>
            </w:pPr>
            <w:r w:rsidRPr="007F2770">
              <w:rPr>
                <w:rFonts w:cs="Arial"/>
              </w:rPr>
              <w:t>Bit</w:t>
            </w:r>
          </w:p>
        </w:tc>
      </w:tr>
      <w:tr w:rsidR="00591231" w:rsidRPr="007F2770" w14:paraId="763ADC8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C232FFC" w14:textId="77777777" w:rsidR="00591231" w:rsidRPr="007F2770" w:rsidRDefault="00591231" w:rsidP="004373D3">
            <w:pPr>
              <w:pStyle w:val="TAL"/>
            </w:pPr>
            <w:r>
              <w:rPr>
                <w:lang w:eastAsia="zh-CN"/>
              </w:rPr>
              <w:t>7</w:t>
            </w:r>
          </w:p>
        </w:tc>
        <w:tc>
          <w:tcPr>
            <w:tcW w:w="328" w:type="dxa"/>
            <w:gridSpan w:val="3"/>
            <w:tcBorders>
              <w:top w:val="nil"/>
              <w:left w:val="nil"/>
              <w:bottom w:val="nil"/>
              <w:right w:val="nil"/>
            </w:tcBorders>
          </w:tcPr>
          <w:p w14:paraId="1CF4C54B"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541938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FC6891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E866E1B" w14:textId="77777777" w:rsidR="00591231" w:rsidRPr="007F2770" w:rsidRDefault="00591231" w:rsidP="004373D3">
            <w:pPr>
              <w:pStyle w:val="TAL"/>
              <w:snapToGrid w:val="0"/>
              <w:rPr>
                <w:lang w:eastAsia="ja-JP"/>
              </w:rPr>
            </w:pPr>
          </w:p>
        </w:tc>
      </w:tr>
      <w:tr w:rsidR="00591231" w:rsidRPr="007F2770" w14:paraId="34405D50"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B2BBF6D"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685B86E5"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A52F84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C0B83A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0C6588F" w14:textId="77777777" w:rsidR="00591231" w:rsidRPr="007F2770" w:rsidRDefault="00591231" w:rsidP="004373D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591231" w:rsidRPr="007F2770" w14:paraId="03CF1FD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448871A"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0D73BD6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C35BA7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43E200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E5E5426" w14:textId="77777777" w:rsidR="00591231" w:rsidRPr="007F2770" w:rsidRDefault="00591231" w:rsidP="004373D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591231" w:rsidRPr="007F2770" w14:paraId="227BDEA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C04E2C1" w14:textId="77777777" w:rsidR="00591231" w:rsidRPr="007F2770" w:rsidRDefault="00591231" w:rsidP="004373D3">
            <w:pPr>
              <w:pStyle w:val="TAL"/>
              <w:snapToGrid w:val="0"/>
            </w:pPr>
          </w:p>
        </w:tc>
      </w:tr>
      <w:tr w:rsidR="00591231" w:rsidRPr="007F2770" w14:paraId="066303A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051A8784" w14:textId="77777777" w:rsidR="00591231" w:rsidRDefault="00591231" w:rsidP="004373D3">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5CD7F4F" w14:textId="77777777" w:rsidR="00591231" w:rsidRPr="007F2770" w:rsidRDefault="00591231" w:rsidP="004373D3">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1799E7EC" w14:textId="77777777" w:rsidR="00591231" w:rsidRPr="007F2770" w:rsidRDefault="00591231" w:rsidP="004373D3">
            <w:pPr>
              <w:pStyle w:val="TAL"/>
              <w:snapToGrid w:val="0"/>
              <w:rPr>
                <w:lang w:eastAsia="zh-CN"/>
              </w:rPr>
            </w:pPr>
            <w:r w:rsidRPr="007F2770">
              <w:rPr>
                <w:rFonts w:cs="Arial"/>
              </w:rPr>
              <w:t>Bit</w:t>
            </w:r>
          </w:p>
        </w:tc>
      </w:tr>
      <w:tr w:rsidR="00591231" w:rsidRPr="007F2770" w14:paraId="617DD8E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F8F087D" w14:textId="77777777" w:rsidR="00591231" w:rsidRPr="007F2770" w:rsidRDefault="00591231" w:rsidP="004373D3">
            <w:pPr>
              <w:pStyle w:val="TAL"/>
            </w:pPr>
            <w:r>
              <w:rPr>
                <w:lang w:eastAsia="zh-CN"/>
              </w:rPr>
              <w:t>8</w:t>
            </w:r>
          </w:p>
        </w:tc>
        <w:tc>
          <w:tcPr>
            <w:tcW w:w="328" w:type="dxa"/>
            <w:gridSpan w:val="3"/>
            <w:tcBorders>
              <w:top w:val="nil"/>
              <w:left w:val="nil"/>
              <w:bottom w:val="nil"/>
              <w:right w:val="nil"/>
            </w:tcBorders>
          </w:tcPr>
          <w:p w14:paraId="4D45647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A2B5CB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C913A5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A76FABD" w14:textId="77777777" w:rsidR="00591231" w:rsidRPr="007F2770" w:rsidRDefault="00591231" w:rsidP="004373D3">
            <w:pPr>
              <w:pStyle w:val="TAL"/>
              <w:snapToGrid w:val="0"/>
              <w:rPr>
                <w:lang w:eastAsia="ja-JP"/>
              </w:rPr>
            </w:pPr>
          </w:p>
        </w:tc>
      </w:tr>
      <w:tr w:rsidR="00591231" w:rsidRPr="007F2770" w14:paraId="6DBAF527"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3F64718"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0A123A4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851EE4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A3041F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85F5E8C" w14:textId="77777777" w:rsidR="00591231" w:rsidRPr="007F2770" w:rsidRDefault="00591231" w:rsidP="004373D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591231" w:rsidRPr="007F2770" w14:paraId="1DC6684C"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85BC045"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32EBEE8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029CA1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E3ABE8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EAC29A5" w14:textId="77777777" w:rsidR="00591231" w:rsidRPr="007F2770" w:rsidRDefault="00591231" w:rsidP="004373D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591231" w:rsidRPr="007F2770" w14:paraId="7E8A09F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F9BFEC7" w14:textId="77777777" w:rsidR="00591231" w:rsidRPr="007F2770" w:rsidRDefault="00591231" w:rsidP="004373D3">
            <w:pPr>
              <w:pStyle w:val="TAL"/>
              <w:snapToGrid w:val="0"/>
            </w:pPr>
          </w:p>
        </w:tc>
      </w:tr>
      <w:tr w:rsidR="00591231" w:rsidRPr="007F2770" w14:paraId="306A31C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0ACEAE7" w14:textId="77777777" w:rsidR="00591231" w:rsidRPr="007F2770" w:rsidRDefault="00591231" w:rsidP="004373D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4BC4CCD" w14:textId="77777777" w:rsidR="00591231" w:rsidRPr="007F2770" w:rsidRDefault="00591231" w:rsidP="004373D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56DB26BE" w14:textId="77777777" w:rsidR="00591231" w:rsidRPr="007F2770" w:rsidRDefault="00591231" w:rsidP="004373D3">
            <w:pPr>
              <w:pStyle w:val="TAL"/>
              <w:snapToGrid w:val="0"/>
              <w:rPr>
                <w:lang w:eastAsia="zh-CN"/>
              </w:rPr>
            </w:pPr>
            <w:r w:rsidRPr="007F2770">
              <w:rPr>
                <w:lang w:eastAsia="ko-KR"/>
              </w:rPr>
              <w:t>Bit</w:t>
            </w:r>
          </w:p>
        </w:tc>
      </w:tr>
      <w:tr w:rsidR="00591231" w:rsidRPr="007F2770" w14:paraId="7B52C10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50532BA"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6377FEA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D7255D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6530F6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B822859" w14:textId="77777777" w:rsidR="00591231" w:rsidRPr="007F2770" w:rsidRDefault="00591231" w:rsidP="004373D3">
            <w:pPr>
              <w:pStyle w:val="TAL"/>
              <w:snapToGrid w:val="0"/>
            </w:pPr>
          </w:p>
        </w:tc>
      </w:tr>
      <w:tr w:rsidR="00591231" w:rsidRPr="007F2770" w14:paraId="35FE710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30C37279"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550B5277"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E677626"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22C5E4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0B28C446" w14:textId="77777777" w:rsidR="00591231" w:rsidRPr="007F2770" w:rsidRDefault="00591231" w:rsidP="004373D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591231" w:rsidRPr="007F2770" w14:paraId="569D4C20"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7D439500"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24B8115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47D350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26931C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68A68085" w14:textId="77777777" w:rsidR="00591231" w:rsidRPr="007F2770" w:rsidRDefault="00591231" w:rsidP="004373D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591231" w:rsidRPr="007F2770" w14:paraId="6803A87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B7E5159" w14:textId="77777777" w:rsidR="00591231" w:rsidRPr="007F2770" w:rsidRDefault="00591231" w:rsidP="004373D3">
            <w:pPr>
              <w:pStyle w:val="TAL"/>
              <w:snapToGrid w:val="0"/>
              <w:rPr>
                <w:lang w:eastAsia="ja-JP"/>
              </w:rPr>
            </w:pPr>
          </w:p>
        </w:tc>
      </w:tr>
      <w:tr w:rsidR="00591231" w:rsidRPr="007F2770" w14:paraId="43E35C57"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F637F20" w14:textId="77777777" w:rsidR="00591231" w:rsidRPr="007F2770" w:rsidRDefault="00591231" w:rsidP="004373D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710E5E9" w14:textId="77777777" w:rsidR="00591231" w:rsidRPr="007F2770" w:rsidRDefault="00591231" w:rsidP="004373D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3E50FC14" w14:textId="77777777" w:rsidR="00591231" w:rsidRPr="007F2770" w:rsidRDefault="00591231" w:rsidP="004373D3">
            <w:pPr>
              <w:pStyle w:val="TAL"/>
              <w:snapToGrid w:val="0"/>
              <w:rPr>
                <w:lang w:eastAsia="zh-CN"/>
              </w:rPr>
            </w:pPr>
            <w:r w:rsidRPr="007F2770">
              <w:rPr>
                <w:lang w:eastAsia="zh-CN"/>
              </w:rPr>
              <w:t>Bit</w:t>
            </w:r>
          </w:p>
        </w:tc>
      </w:tr>
      <w:tr w:rsidR="00591231" w:rsidRPr="007F2770" w14:paraId="59B905CF"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45A3D9E" w14:textId="77777777" w:rsidR="00591231" w:rsidRPr="007F2770" w:rsidRDefault="00591231" w:rsidP="004373D3">
            <w:pPr>
              <w:pStyle w:val="TAL"/>
            </w:pPr>
            <w:r w:rsidRPr="007F2770">
              <w:t>2</w:t>
            </w:r>
          </w:p>
        </w:tc>
        <w:tc>
          <w:tcPr>
            <w:tcW w:w="328" w:type="dxa"/>
            <w:gridSpan w:val="3"/>
            <w:tcBorders>
              <w:top w:val="nil"/>
              <w:left w:val="nil"/>
              <w:bottom w:val="nil"/>
              <w:right w:val="nil"/>
            </w:tcBorders>
          </w:tcPr>
          <w:p w14:paraId="14FA78D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7FBA56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C05489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1BDCEF3" w14:textId="77777777" w:rsidR="00591231" w:rsidRPr="007F2770" w:rsidRDefault="00591231" w:rsidP="004373D3">
            <w:pPr>
              <w:pStyle w:val="TAL"/>
              <w:snapToGrid w:val="0"/>
            </w:pPr>
          </w:p>
        </w:tc>
      </w:tr>
      <w:tr w:rsidR="00591231" w:rsidRPr="007F2770" w14:paraId="02BD8B6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2A20C59F"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464A1C0F"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423473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870B63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170A5723" w14:textId="77777777" w:rsidR="00591231" w:rsidRPr="007F2770" w:rsidRDefault="00591231" w:rsidP="004373D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91231" w:rsidRPr="007F2770" w14:paraId="4414CC9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3C996594"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63DAA7F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66AD7B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BE1922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77B05E0B" w14:textId="77777777" w:rsidR="00591231" w:rsidRPr="007F2770" w:rsidRDefault="00591231" w:rsidP="004373D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591231" w:rsidRPr="007F2770" w14:paraId="2557995F"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CF8F18D" w14:textId="77777777" w:rsidR="00591231" w:rsidRPr="007F2770" w:rsidRDefault="00591231" w:rsidP="004373D3">
            <w:pPr>
              <w:pStyle w:val="TAL"/>
              <w:snapToGrid w:val="0"/>
              <w:rPr>
                <w:lang w:eastAsia="ja-JP"/>
              </w:rPr>
            </w:pPr>
          </w:p>
        </w:tc>
      </w:tr>
      <w:tr w:rsidR="00591231" w:rsidRPr="007F2770" w14:paraId="59AB29FF"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CA3A19D" w14:textId="77777777" w:rsidR="00591231" w:rsidRPr="007F2770" w:rsidRDefault="00591231" w:rsidP="004373D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C7BBE2F" w14:textId="77777777" w:rsidR="00591231" w:rsidRPr="007F2770" w:rsidRDefault="00591231" w:rsidP="004373D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523BC2C0" w14:textId="77777777" w:rsidR="00591231" w:rsidRPr="007F2770" w:rsidRDefault="00591231" w:rsidP="004373D3">
            <w:pPr>
              <w:pStyle w:val="TAL"/>
              <w:snapToGrid w:val="0"/>
              <w:rPr>
                <w:lang w:eastAsia="zh-CN"/>
              </w:rPr>
            </w:pPr>
            <w:r w:rsidRPr="007F2770">
              <w:rPr>
                <w:lang w:eastAsia="zh-CN"/>
              </w:rPr>
              <w:t>Bit</w:t>
            </w:r>
          </w:p>
        </w:tc>
      </w:tr>
      <w:tr w:rsidR="00591231" w:rsidRPr="007F2770" w14:paraId="4ACD03B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6770B35" w14:textId="77777777" w:rsidR="00591231" w:rsidRPr="007F2770" w:rsidRDefault="00591231" w:rsidP="004373D3">
            <w:pPr>
              <w:pStyle w:val="TAL"/>
            </w:pPr>
            <w:r w:rsidRPr="007F2770">
              <w:t>3</w:t>
            </w:r>
          </w:p>
        </w:tc>
        <w:tc>
          <w:tcPr>
            <w:tcW w:w="328" w:type="dxa"/>
            <w:gridSpan w:val="3"/>
            <w:tcBorders>
              <w:top w:val="nil"/>
              <w:left w:val="nil"/>
              <w:bottom w:val="nil"/>
              <w:right w:val="nil"/>
            </w:tcBorders>
          </w:tcPr>
          <w:p w14:paraId="6FF5B57C"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0404FF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E4831DB"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2ADA62E" w14:textId="77777777" w:rsidR="00591231" w:rsidRPr="007F2770" w:rsidRDefault="00591231" w:rsidP="004373D3">
            <w:pPr>
              <w:pStyle w:val="TAL"/>
              <w:snapToGrid w:val="0"/>
            </w:pPr>
          </w:p>
        </w:tc>
      </w:tr>
      <w:tr w:rsidR="00591231" w:rsidRPr="007F2770" w14:paraId="39BF1FA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36141E28"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3CD5B17C"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D06AA6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3C5034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281B48A8" w14:textId="77777777" w:rsidR="00591231" w:rsidRPr="007F2770" w:rsidRDefault="00591231" w:rsidP="004373D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91231" w:rsidRPr="007F2770" w14:paraId="19FA6CAC"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hideMark/>
          </w:tcPr>
          <w:p w14:paraId="742E6CEF"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3416052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BD0C4C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31A83D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hideMark/>
          </w:tcPr>
          <w:p w14:paraId="4B410F72" w14:textId="77777777" w:rsidR="00591231" w:rsidRPr="007F2770" w:rsidRDefault="00591231" w:rsidP="004373D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591231" w:rsidRPr="007F2770" w14:paraId="09B02DB7"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727B74F" w14:textId="77777777" w:rsidR="00591231" w:rsidRPr="007F2770" w:rsidRDefault="00591231" w:rsidP="004373D3">
            <w:pPr>
              <w:pStyle w:val="TAL"/>
              <w:snapToGrid w:val="0"/>
            </w:pPr>
          </w:p>
        </w:tc>
      </w:tr>
      <w:tr w:rsidR="00591231" w:rsidRPr="007F2770" w14:paraId="2D3B9D0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6D67B0E" w14:textId="77777777" w:rsidR="00591231" w:rsidRPr="007F2770" w:rsidRDefault="00591231" w:rsidP="004373D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591231" w:rsidRPr="007F2770" w14:paraId="5124C61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304FB2D" w14:textId="77777777" w:rsidR="00591231" w:rsidRPr="007F2770" w:rsidRDefault="00591231" w:rsidP="004373D3">
            <w:pPr>
              <w:pStyle w:val="TAL"/>
              <w:snapToGrid w:val="0"/>
            </w:pPr>
            <w:r w:rsidRPr="007F2770">
              <w:t xml:space="preserve">This bit indicates the support </w:t>
            </w:r>
            <w:r>
              <w:t>of PEIPS assistance information for</w:t>
            </w:r>
            <w:r w:rsidRPr="007F2770">
              <w:t xml:space="preserve"> NR paging subgrouping</w:t>
            </w:r>
          </w:p>
        </w:tc>
      </w:tr>
      <w:tr w:rsidR="00591231" w:rsidRPr="007F2770" w14:paraId="49732D3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ACF300E" w14:textId="77777777" w:rsidR="00591231" w:rsidRPr="007F2770" w:rsidRDefault="00591231" w:rsidP="004373D3">
            <w:pPr>
              <w:pStyle w:val="TAL"/>
              <w:snapToGrid w:val="0"/>
              <w:rPr>
                <w:lang w:eastAsia="ja-JP"/>
              </w:rPr>
            </w:pPr>
            <w:r w:rsidRPr="007F2770">
              <w:t>Bit</w:t>
            </w:r>
          </w:p>
        </w:tc>
      </w:tr>
      <w:tr w:rsidR="00591231" w:rsidRPr="007F2770" w14:paraId="207B12B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299EC7F" w14:textId="77777777" w:rsidR="00591231" w:rsidRPr="007F2770" w:rsidRDefault="00591231" w:rsidP="004373D3">
            <w:pPr>
              <w:pStyle w:val="TAL"/>
            </w:pPr>
            <w:r w:rsidRPr="007F2770">
              <w:t>4</w:t>
            </w:r>
          </w:p>
        </w:tc>
        <w:tc>
          <w:tcPr>
            <w:tcW w:w="328" w:type="dxa"/>
            <w:gridSpan w:val="3"/>
            <w:tcBorders>
              <w:top w:val="nil"/>
              <w:left w:val="nil"/>
              <w:bottom w:val="nil"/>
              <w:right w:val="nil"/>
            </w:tcBorders>
          </w:tcPr>
          <w:p w14:paraId="46129E5A"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351B0D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FFA399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D81327F" w14:textId="77777777" w:rsidR="00591231" w:rsidRPr="007F2770" w:rsidRDefault="00591231" w:rsidP="004373D3">
            <w:pPr>
              <w:pStyle w:val="TAL"/>
              <w:snapToGrid w:val="0"/>
            </w:pPr>
          </w:p>
        </w:tc>
      </w:tr>
      <w:tr w:rsidR="00591231" w:rsidRPr="007F2770" w14:paraId="07BFE191"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C89FBDB"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448FC05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9D1F9B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766630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DF12907" w14:textId="77777777" w:rsidR="00591231" w:rsidRPr="007F2770" w:rsidRDefault="00591231" w:rsidP="004373D3">
            <w:pPr>
              <w:pStyle w:val="TAL"/>
              <w:snapToGrid w:val="0"/>
            </w:pPr>
            <w:r w:rsidRPr="007F2770">
              <w:rPr>
                <w:lang w:eastAsia="ja-JP"/>
              </w:rPr>
              <w:t>NR paging subgrouping not supported</w:t>
            </w:r>
          </w:p>
        </w:tc>
      </w:tr>
      <w:tr w:rsidR="00591231" w:rsidRPr="007F2770" w14:paraId="54B5B28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73D19FE"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2E1B0675"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DD3808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5F6CCE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820930A" w14:textId="77777777" w:rsidR="00591231" w:rsidRPr="007F2770" w:rsidRDefault="00591231" w:rsidP="004373D3">
            <w:pPr>
              <w:pStyle w:val="TAL"/>
              <w:snapToGrid w:val="0"/>
            </w:pPr>
            <w:r w:rsidRPr="007F2770">
              <w:rPr>
                <w:lang w:eastAsia="ja-JP"/>
              </w:rPr>
              <w:t>NR paging subgrouping supported</w:t>
            </w:r>
          </w:p>
        </w:tc>
      </w:tr>
      <w:tr w:rsidR="00591231" w:rsidRPr="007F2770" w14:paraId="5FC0113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98F0BAF" w14:textId="77777777" w:rsidR="00591231" w:rsidRPr="007F2770" w:rsidRDefault="00591231" w:rsidP="004373D3">
            <w:pPr>
              <w:pStyle w:val="TAL"/>
              <w:snapToGrid w:val="0"/>
              <w:rPr>
                <w:lang w:eastAsia="ja-JP"/>
              </w:rPr>
            </w:pPr>
          </w:p>
        </w:tc>
      </w:tr>
      <w:tr w:rsidR="00591231" w:rsidRPr="007F2770" w14:paraId="3BEAA5D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661403F" w14:textId="77777777" w:rsidR="00591231" w:rsidRPr="007F2770" w:rsidRDefault="00591231" w:rsidP="004373D3">
            <w:pPr>
              <w:pStyle w:val="TAL"/>
              <w:snapToGrid w:val="0"/>
              <w:rPr>
                <w:lang w:eastAsia="ja-JP"/>
              </w:rPr>
            </w:pPr>
            <w:r w:rsidRPr="007F2770">
              <w:t>N1 NAS signalling connection release (NCR) (octet 6, bit 5)</w:t>
            </w:r>
          </w:p>
        </w:tc>
      </w:tr>
      <w:tr w:rsidR="00591231" w:rsidRPr="007F2770" w14:paraId="1BBE875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3E9646D" w14:textId="77777777" w:rsidR="00591231" w:rsidRPr="007F2770" w:rsidRDefault="00591231" w:rsidP="004373D3">
            <w:pPr>
              <w:pStyle w:val="TAL"/>
              <w:snapToGrid w:val="0"/>
              <w:rPr>
                <w:lang w:eastAsia="ja-JP"/>
              </w:rPr>
            </w:pPr>
            <w:r w:rsidRPr="007F2770">
              <w:t>This bit indicates whether N1 NAS signalling connection release is supported.</w:t>
            </w:r>
          </w:p>
        </w:tc>
      </w:tr>
      <w:tr w:rsidR="00591231" w:rsidRPr="007F2770" w14:paraId="6C50F22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75AAAA2" w14:textId="77777777" w:rsidR="00591231" w:rsidRPr="007F2770" w:rsidRDefault="00591231" w:rsidP="004373D3">
            <w:pPr>
              <w:pStyle w:val="TAL"/>
              <w:snapToGrid w:val="0"/>
              <w:rPr>
                <w:lang w:eastAsia="ja-JP"/>
              </w:rPr>
            </w:pPr>
            <w:r w:rsidRPr="007F2770">
              <w:t>Bit</w:t>
            </w:r>
          </w:p>
        </w:tc>
      </w:tr>
      <w:tr w:rsidR="00591231" w:rsidRPr="007F2770" w14:paraId="152A6FB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8659767" w14:textId="77777777" w:rsidR="00591231" w:rsidRPr="007F2770" w:rsidRDefault="00591231" w:rsidP="004373D3">
            <w:pPr>
              <w:pStyle w:val="TAL"/>
            </w:pPr>
            <w:r w:rsidRPr="007F2770">
              <w:rPr>
                <w:lang w:eastAsia="zh-CN"/>
              </w:rPr>
              <w:t>5</w:t>
            </w:r>
          </w:p>
        </w:tc>
        <w:tc>
          <w:tcPr>
            <w:tcW w:w="328" w:type="dxa"/>
            <w:gridSpan w:val="3"/>
            <w:tcBorders>
              <w:top w:val="nil"/>
              <w:left w:val="nil"/>
              <w:bottom w:val="nil"/>
              <w:right w:val="nil"/>
            </w:tcBorders>
          </w:tcPr>
          <w:p w14:paraId="6C6E4C4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E70C4A9"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735804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A8616ED" w14:textId="77777777" w:rsidR="00591231" w:rsidRPr="007F2770" w:rsidRDefault="00591231" w:rsidP="004373D3">
            <w:pPr>
              <w:pStyle w:val="TAL"/>
              <w:snapToGrid w:val="0"/>
              <w:rPr>
                <w:lang w:eastAsia="ja-JP"/>
              </w:rPr>
            </w:pPr>
          </w:p>
        </w:tc>
      </w:tr>
      <w:tr w:rsidR="00591231" w:rsidRPr="007F2770" w14:paraId="18BF2B7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80CB5B8"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3AA41F7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5573CD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EC5070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7AC517F" w14:textId="77777777" w:rsidR="00591231" w:rsidRPr="007F2770" w:rsidRDefault="00591231" w:rsidP="004373D3">
            <w:pPr>
              <w:pStyle w:val="TAL"/>
              <w:snapToGrid w:val="0"/>
              <w:rPr>
                <w:lang w:eastAsia="ja-JP"/>
              </w:rPr>
            </w:pPr>
            <w:r w:rsidRPr="007F2770">
              <w:t>N1 NAS signalling connection release not supported</w:t>
            </w:r>
          </w:p>
        </w:tc>
      </w:tr>
      <w:tr w:rsidR="00591231" w:rsidRPr="007F2770" w14:paraId="656F65A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8F31BCA"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217E10F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C5E967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3BE79C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D5232B0" w14:textId="77777777" w:rsidR="00591231" w:rsidRPr="007F2770" w:rsidRDefault="00591231" w:rsidP="004373D3">
            <w:pPr>
              <w:pStyle w:val="TAL"/>
              <w:snapToGrid w:val="0"/>
              <w:rPr>
                <w:lang w:eastAsia="ja-JP"/>
              </w:rPr>
            </w:pPr>
            <w:r w:rsidRPr="007F2770">
              <w:t>N1 NAS signalling connection release supported</w:t>
            </w:r>
          </w:p>
        </w:tc>
      </w:tr>
      <w:tr w:rsidR="00591231" w:rsidRPr="007F2770" w14:paraId="504D266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D9B77BA" w14:textId="77777777" w:rsidR="00591231" w:rsidRPr="007F2770" w:rsidRDefault="00591231" w:rsidP="004373D3">
            <w:pPr>
              <w:pStyle w:val="TAL"/>
              <w:snapToGrid w:val="0"/>
              <w:rPr>
                <w:lang w:eastAsia="ja-JP"/>
              </w:rPr>
            </w:pPr>
          </w:p>
        </w:tc>
      </w:tr>
      <w:tr w:rsidR="00591231" w:rsidRPr="007F2770" w14:paraId="6B7EDD6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AC67B8F" w14:textId="77777777" w:rsidR="00591231" w:rsidRPr="007F2770" w:rsidRDefault="00591231" w:rsidP="004373D3">
            <w:pPr>
              <w:pStyle w:val="TAL"/>
              <w:snapToGrid w:val="0"/>
              <w:rPr>
                <w:lang w:eastAsia="ja-JP"/>
              </w:rPr>
            </w:pPr>
            <w:r w:rsidRPr="007F2770">
              <w:t>Paging indication for voice services (PIV) (octet 6, bit 6)</w:t>
            </w:r>
          </w:p>
        </w:tc>
      </w:tr>
      <w:tr w:rsidR="00591231" w:rsidRPr="007F2770" w14:paraId="042F3A9F"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D0000E5" w14:textId="77777777" w:rsidR="00591231" w:rsidRPr="007F2770" w:rsidRDefault="00591231" w:rsidP="004373D3">
            <w:pPr>
              <w:pStyle w:val="TAL"/>
              <w:snapToGrid w:val="0"/>
              <w:rPr>
                <w:lang w:eastAsia="ja-JP"/>
              </w:rPr>
            </w:pPr>
            <w:r w:rsidRPr="007F2770">
              <w:t>This bit indicates whether paging indication for voice services is supported.</w:t>
            </w:r>
          </w:p>
        </w:tc>
      </w:tr>
      <w:tr w:rsidR="00591231" w:rsidRPr="007F2770" w14:paraId="4DD3274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2E888C1" w14:textId="77777777" w:rsidR="00591231" w:rsidRPr="007F2770" w:rsidRDefault="00591231" w:rsidP="004373D3">
            <w:pPr>
              <w:pStyle w:val="TAL"/>
              <w:snapToGrid w:val="0"/>
              <w:rPr>
                <w:lang w:eastAsia="ja-JP"/>
              </w:rPr>
            </w:pPr>
            <w:r w:rsidRPr="007F2770">
              <w:t>Bit</w:t>
            </w:r>
          </w:p>
        </w:tc>
      </w:tr>
      <w:tr w:rsidR="00591231" w:rsidRPr="007F2770" w14:paraId="60560E5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896E6D3" w14:textId="77777777" w:rsidR="00591231" w:rsidRPr="007F2770" w:rsidRDefault="00591231" w:rsidP="004373D3">
            <w:pPr>
              <w:pStyle w:val="TAL"/>
            </w:pPr>
            <w:r w:rsidRPr="007F2770">
              <w:rPr>
                <w:lang w:eastAsia="zh-CN"/>
              </w:rPr>
              <w:t>6</w:t>
            </w:r>
          </w:p>
        </w:tc>
        <w:tc>
          <w:tcPr>
            <w:tcW w:w="328" w:type="dxa"/>
            <w:gridSpan w:val="3"/>
            <w:tcBorders>
              <w:top w:val="nil"/>
              <w:left w:val="nil"/>
              <w:bottom w:val="nil"/>
              <w:right w:val="nil"/>
            </w:tcBorders>
          </w:tcPr>
          <w:p w14:paraId="1021F530"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1C7DF53"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BCF1F0F"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3E76D3A" w14:textId="77777777" w:rsidR="00591231" w:rsidRPr="007F2770" w:rsidRDefault="00591231" w:rsidP="004373D3">
            <w:pPr>
              <w:pStyle w:val="TAL"/>
              <w:snapToGrid w:val="0"/>
              <w:rPr>
                <w:lang w:eastAsia="ja-JP"/>
              </w:rPr>
            </w:pPr>
          </w:p>
        </w:tc>
      </w:tr>
      <w:tr w:rsidR="00591231" w:rsidRPr="007F2770" w14:paraId="6E1EAD8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0709890"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5A99A34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31ABCC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3C814A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DCD0AA7" w14:textId="77777777" w:rsidR="00591231" w:rsidRPr="007F2770" w:rsidRDefault="00591231" w:rsidP="004373D3">
            <w:pPr>
              <w:pStyle w:val="TAL"/>
              <w:snapToGrid w:val="0"/>
              <w:rPr>
                <w:lang w:eastAsia="ja-JP"/>
              </w:rPr>
            </w:pPr>
            <w:r w:rsidRPr="007F2770">
              <w:t>paging indication for voice services not supported</w:t>
            </w:r>
          </w:p>
        </w:tc>
      </w:tr>
      <w:tr w:rsidR="00591231" w:rsidRPr="007F2770" w14:paraId="63EF59DF"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9F37CBE"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7D054C2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F46764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D34C8B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D056B39" w14:textId="77777777" w:rsidR="00591231" w:rsidRPr="007F2770" w:rsidRDefault="00591231" w:rsidP="004373D3">
            <w:pPr>
              <w:pStyle w:val="TAL"/>
              <w:snapToGrid w:val="0"/>
              <w:rPr>
                <w:lang w:eastAsia="ja-JP"/>
              </w:rPr>
            </w:pPr>
            <w:r w:rsidRPr="007F2770">
              <w:t>paging indication for voice services supported</w:t>
            </w:r>
          </w:p>
        </w:tc>
      </w:tr>
      <w:tr w:rsidR="00591231" w:rsidRPr="007F2770" w14:paraId="70FA353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057BCFD" w14:textId="77777777" w:rsidR="00591231" w:rsidRPr="007F2770" w:rsidRDefault="00591231" w:rsidP="004373D3">
            <w:pPr>
              <w:pStyle w:val="TAL"/>
              <w:snapToGrid w:val="0"/>
              <w:rPr>
                <w:lang w:eastAsia="ja-JP"/>
              </w:rPr>
            </w:pPr>
          </w:p>
        </w:tc>
      </w:tr>
      <w:tr w:rsidR="00591231" w:rsidRPr="007F2770" w14:paraId="09955BE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9D849D5" w14:textId="77777777" w:rsidR="00591231" w:rsidRPr="007F2770" w:rsidRDefault="00591231" w:rsidP="004373D3">
            <w:pPr>
              <w:pStyle w:val="TAL"/>
              <w:snapToGrid w:val="0"/>
              <w:rPr>
                <w:lang w:eastAsia="ja-JP"/>
              </w:rPr>
            </w:pPr>
            <w:r w:rsidRPr="007F2770">
              <w:t>Reject paging request (RPR) (octet 6, bit 7)</w:t>
            </w:r>
          </w:p>
        </w:tc>
      </w:tr>
      <w:tr w:rsidR="00591231" w:rsidRPr="007F2770" w14:paraId="3488C90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1F3797F" w14:textId="77777777" w:rsidR="00591231" w:rsidRPr="007F2770" w:rsidRDefault="00591231" w:rsidP="004373D3">
            <w:pPr>
              <w:pStyle w:val="TAL"/>
              <w:snapToGrid w:val="0"/>
              <w:rPr>
                <w:lang w:eastAsia="ja-JP"/>
              </w:rPr>
            </w:pPr>
            <w:r w:rsidRPr="007F2770">
              <w:t>This bit indicates whether reject paging request is supported.</w:t>
            </w:r>
          </w:p>
        </w:tc>
      </w:tr>
      <w:tr w:rsidR="00591231" w:rsidRPr="007F2770" w14:paraId="4358F98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E955E8B" w14:textId="77777777" w:rsidR="00591231" w:rsidRPr="007F2770" w:rsidRDefault="00591231" w:rsidP="004373D3">
            <w:pPr>
              <w:pStyle w:val="TAL"/>
              <w:snapToGrid w:val="0"/>
              <w:rPr>
                <w:lang w:eastAsia="ja-JP"/>
              </w:rPr>
            </w:pPr>
            <w:r w:rsidRPr="007F2770">
              <w:t>Bit</w:t>
            </w:r>
          </w:p>
        </w:tc>
      </w:tr>
      <w:tr w:rsidR="00591231" w:rsidRPr="007F2770" w14:paraId="054E343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76878D8" w14:textId="77777777" w:rsidR="00591231" w:rsidRPr="007F2770" w:rsidRDefault="00591231" w:rsidP="004373D3">
            <w:pPr>
              <w:pStyle w:val="TAL"/>
            </w:pPr>
            <w:r w:rsidRPr="007F2770">
              <w:rPr>
                <w:lang w:eastAsia="zh-CN"/>
              </w:rPr>
              <w:t>7</w:t>
            </w:r>
          </w:p>
        </w:tc>
        <w:tc>
          <w:tcPr>
            <w:tcW w:w="328" w:type="dxa"/>
            <w:gridSpan w:val="3"/>
            <w:tcBorders>
              <w:top w:val="nil"/>
              <w:left w:val="nil"/>
              <w:bottom w:val="nil"/>
              <w:right w:val="nil"/>
            </w:tcBorders>
          </w:tcPr>
          <w:p w14:paraId="0DF0CC0A"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9D05FB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9F5DA2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7BE2995" w14:textId="77777777" w:rsidR="00591231" w:rsidRPr="007F2770" w:rsidRDefault="00591231" w:rsidP="004373D3">
            <w:pPr>
              <w:pStyle w:val="TAL"/>
              <w:snapToGrid w:val="0"/>
              <w:rPr>
                <w:lang w:eastAsia="ja-JP"/>
              </w:rPr>
            </w:pPr>
          </w:p>
        </w:tc>
      </w:tr>
      <w:tr w:rsidR="00591231" w:rsidRPr="007F2770" w14:paraId="12B1A70C"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436CC59"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654A310C"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A48747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8A91AFF"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A7DAF10" w14:textId="77777777" w:rsidR="00591231" w:rsidRPr="007F2770" w:rsidRDefault="00591231" w:rsidP="004373D3">
            <w:pPr>
              <w:pStyle w:val="TAL"/>
              <w:snapToGrid w:val="0"/>
              <w:rPr>
                <w:lang w:eastAsia="ja-JP"/>
              </w:rPr>
            </w:pPr>
            <w:r w:rsidRPr="007F2770">
              <w:t>reject paging request</w:t>
            </w:r>
            <w:r w:rsidRPr="007F2770">
              <w:rPr>
                <w:rFonts w:cs="Arial"/>
                <w:szCs w:val="18"/>
              </w:rPr>
              <w:t xml:space="preserve"> not supported</w:t>
            </w:r>
          </w:p>
        </w:tc>
      </w:tr>
      <w:tr w:rsidR="00591231" w:rsidRPr="007F2770" w14:paraId="2DEE70A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4622D9C"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057C80A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45F7AD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DF8D94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EB48210" w14:textId="77777777" w:rsidR="00591231" w:rsidRPr="007F2770" w:rsidRDefault="00591231" w:rsidP="004373D3">
            <w:pPr>
              <w:pStyle w:val="TAL"/>
              <w:snapToGrid w:val="0"/>
              <w:rPr>
                <w:lang w:eastAsia="ja-JP"/>
              </w:rPr>
            </w:pPr>
            <w:r w:rsidRPr="007F2770">
              <w:t>reject paging request</w:t>
            </w:r>
            <w:r w:rsidRPr="007F2770">
              <w:rPr>
                <w:rFonts w:cs="Arial"/>
                <w:szCs w:val="18"/>
              </w:rPr>
              <w:t xml:space="preserve"> supported</w:t>
            </w:r>
          </w:p>
        </w:tc>
      </w:tr>
      <w:tr w:rsidR="00591231" w:rsidRPr="007F2770" w14:paraId="4B79B91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F64DCDC" w14:textId="77777777" w:rsidR="00591231" w:rsidRPr="007F2770" w:rsidRDefault="00591231" w:rsidP="004373D3">
            <w:pPr>
              <w:pStyle w:val="TAL"/>
              <w:snapToGrid w:val="0"/>
              <w:rPr>
                <w:lang w:eastAsia="ja-JP"/>
              </w:rPr>
            </w:pPr>
          </w:p>
        </w:tc>
      </w:tr>
      <w:tr w:rsidR="00591231" w:rsidRPr="007F2770" w14:paraId="27F2DCC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7BF7B88" w14:textId="77777777" w:rsidR="00591231" w:rsidRPr="007F2770" w:rsidRDefault="00591231" w:rsidP="004373D3">
            <w:pPr>
              <w:pStyle w:val="TAL"/>
              <w:snapToGrid w:val="0"/>
              <w:rPr>
                <w:lang w:eastAsia="ja-JP"/>
              </w:rPr>
            </w:pPr>
            <w:r w:rsidRPr="007F2770">
              <w:t>Paging restriction (PR) (octet 6, bit 8)</w:t>
            </w:r>
          </w:p>
        </w:tc>
      </w:tr>
      <w:tr w:rsidR="00591231" w:rsidRPr="007F2770" w14:paraId="00FD870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B0BDBD7" w14:textId="77777777" w:rsidR="00591231" w:rsidRPr="007F2770" w:rsidRDefault="00591231" w:rsidP="004373D3">
            <w:pPr>
              <w:pStyle w:val="TAL"/>
              <w:snapToGrid w:val="0"/>
              <w:rPr>
                <w:lang w:eastAsia="ja-JP"/>
              </w:rPr>
            </w:pPr>
            <w:r w:rsidRPr="007F2770">
              <w:t>This bit indicates whether paging restriction is supported.</w:t>
            </w:r>
          </w:p>
        </w:tc>
      </w:tr>
      <w:tr w:rsidR="00591231" w:rsidRPr="007F2770" w14:paraId="202D76B7"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931A256" w14:textId="77777777" w:rsidR="00591231" w:rsidRPr="007F2770" w:rsidRDefault="00591231" w:rsidP="004373D3">
            <w:pPr>
              <w:pStyle w:val="TAL"/>
              <w:snapToGrid w:val="0"/>
              <w:rPr>
                <w:lang w:eastAsia="ja-JP"/>
              </w:rPr>
            </w:pPr>
            <w:r w:rsidRPr="007F2770">
              <w:t>Bit</w:t>
            </w:r>
          </w:p>
        </w:tc>
      </w:tr>
      <w:tr w:rsidR="00591231" w:rsidRPr="007F2770" w14:paraId="0260E9A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B3015AD" w14:textId="77777777" w:rsidR="00591231" w:rsidRPr="007F2770" w:rsidRDefault="00591231" w:rsidP="004373D3">
            <w:pPr>
              <w:pStyle w:val="TAL"/>
            </w:pPr>
            <w:r w:rsidRPr="007F2770">
              <w:rPr>
                <w:lang w:eastAsia="zh-CN"/>
              </w:rPr>
              <w:t>8</w:t>
            </w:r>
          </w:p>
        </w:tc>
        <w:tc>
          <w:tcPr>
            <w:tcW w:w="328" w:type="dxa"/>
            <w:gridSpan w:val="3"/>
            <w:tcBorders>
              <w:top w:val="nil"/>
              <w:left w:val="nil"/>
              <w:bottom w:val="nil"/>
              <w:right w:val="nil"/>
            </w:tcBorders>
          </w:tcPr>
          <w:p w14:paraId="4EBC38B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5D9BDA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D4CC19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4ABEAF0" w14:textId="77777777" w:rsidR="00591231" w:rsidRPr="007F2770" w:rsidRDefault="00591231" w:rsidP="004373D3">
            <w:pPr>
              <w:pStyle w:val="TAL"/>
              <w:snapToGrid w:val="0"/>
              <w:rPr>
                <w:lang w:eastAsia="ja-JP"/>
              </w:rPr>
            </w:pPr>
          </w:p>
        </w:tc>
      </w:tr>
      <w:tr w:rsidR="00591231" w:rsidRPr="007F2770" w14:paraId="38C573B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AF09E3B"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5BF3333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C00F0D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B25425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F6F3809" w14:textId="77777777" w:rsidR="00591231" w:rsidRPr="007F2770" w:rsidRDefault="00591231" w:rsidP="004373D3">
            <w:pPr>
              <w:pStyle w:val="TAL"/>
              <w:snapToGrid w:val="0"/>
              <w:rPr>
                <w:lang w:eastAsia="ja-JP"/>
              </w:rPr>
            </w:pPr>
            <w:r w:rsidRPr="007F2770">
              <w:rPr>
                <w:lang w:eastAsia="ja-JP"/>
              </w:rPr>
              <w:t>paging restriction not supported</w:t>
            </w:r>
          </w:p>
        </w:tc>
      </w:tr>
      <w:tr w:rsidR="00591231" w:rsidRPr="007F2770" w14:paraId="4C662DCA"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9F5AB32"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30B563F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9C913E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20CA96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ACCC31D" w14:textId="77777777" w:rsidR="00591231" w:rsidRPr="007F2770" w:rsidRDefault="00591231" w:rsidP="004373D3">
            <w:pPr>
              <w:pStyle w:val="TAL"/>
              <w:snapToGrid w:val="0"/>
              <w:rPr>
                <w:lang w:eastAsia="ja-JP"/>
              </w:rPr>
            </w:pPr>
            <w:r w:rsidRPr="007F2770">
              <w:rPr>
                <w:lang w:eastAsia="ja-JP"/>
              </w:rPr>
              <w:t>paging restriction supported</w:t>
            </w:r>
          </w:p>
        </w:tc>
      </w:tr>
      <w:tr w:rsidR="00591231" w:rsidRPr="007F2770" w14:paraId="5F2DAFFB"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6F77AC6" w14:textId="77777777" w:rsidR="00591231" w:rsidRPr="007F2770" w:rsidRDefault="00591231" w:rsidP="004373D3">
            <w:pPr>
              <w:pStyle w:val="TAL"/>
              <w:snapToGrid w:val="0"/>
              <w:rPr>
                <w:lang w:eastAsia="ja-JP"/>
              </w:rPr>
            </w:pPr>
          </w:p>
        </w:tc>
      </w:tr>
      <w:tr w:rsidR="00591231" w:rsidRPr="007F2770" w14:paraId="020CC39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6C516E8" w14:textId="77777777" w:rsidR="00591231" w:rsidRPr="007F2770" w:rsidRDefault="00591231" w:rsidP="004373D3">
            <w:pPr>
              <w:pStyle w:val="TAL"/>
              <w:snapToGrid w:val="0"/>
              <w:rPr>
                <w:lang w:eastAsia="ja-JP"/>
              </w:rPr>
            </w:pPr>
            <w:r w:rsidRPr="007F2770">
              <w:t>NSSRG (octet 7, bit 1)</w:t>
            </w:r>
          </w:p>
        </w:tc>
      </w:tr>
      <w:tr w:rsidR="00591231" w:rsidRPr="007F2770" w14:paraId="260AB21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EB8FEC7" w14:textId="77777777" w:rsidR="00591231" w:rsidRPr="007F2770" w:rsidRDefault="00591231" w:rsidP="004373D3">
            <w:pPr>
              <w:pStyle w:val="TAL"/>
              <w:snapToGrid w:val="0"/>
            </w:pPr>
            <w:r w:rsidRPr="007F2770">
              <w:t>This bit indicates the capability to support the NSSRG.</w:t>
            </w:r>
          </w:p>
          <w:p w14:paraId="5A130098" w14:textId="77777777" w:rsidR="00591231" w:rsidRPr="007F2770" w:rsidRDefault="00591231" w:rsidP="004373D3">
            <w:pPr>
              <w:pStyle w:val="TAL"/>
              <w:snapToGrid w:val="0"/>
              <w:rPr>
                <w:lang w:eastAsia="ja-JP"/>
              </w:rPr>
            </w:pPr>
            <w:r w:rsidRPr="007F2770">
              <w:t>Bit</w:t>
            </w:r>
          </w:p>
        </w:tc>
      </w:tr>
      <w:tr w:rsidR="00591231" w:rsidRPr="007F2770" w14:paraId="49EA55C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35E10C5" w14:textId="77777777" w:rsidR="00591231" w:rsidRPr="007F2770" w:rsidRDefault="00591231" w:rsidP="004373D3">
            <w:pPr>
              <w:pStyle w:val="TAL"/>
            </w:pPr>
            <w:r>
              <w:rPr>
                <w:lang w:eastAsia="zh-CN"/>
              </w:rPr>
              <w:t>1</w:t>
            </w:r>
          </w:p>
        </w:tc>
        <w:tc>
          <w:tcPr>
            <w:tcW w:w="328" w:type="dxa"/>
            <w:gridSpan w:val="3"/>
            <w:tcBorders>
              <w:top w:val="nil"/>
              <w:left w:val="nil"/>
              <w:bottom w:val="nil"/>
              <w:right w:val="nil"/>
            </w:tcBorders>
          </w:tcPr>
          <w:p w14:paraId="4AB5F9D5"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23E36E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7CDCDB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D5967A7" w14:textId="77777777" w:rsidR="00591231" w:rsidRPr="007F2770" w:rsidRDefault="00591231" w:rsidP="004373D3">
            <w:pPr>
              <w:pStyle w:val="TAL"/>
              <w:snapToGrid w:val="0"/>
            </w:pPr>
          </w:p>
        </w:tc>
      </w:tr>
      <w:tr w:rsidR="00591231" w:rsidRPr="007F2770" w14:paraId="71B2DD1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DE95A2E"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3C357AF7"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ABB30E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A50836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DCD2289" w14:textId="77777777" w:rsidR="00591231" w:rsidRPr="007F2770" w:rsidRDefault="00591231" w:rsidP="004373D3">
            <w:pPr>
              <w:pStyle w:val="TAL"/>
              <w:snapToGrid w:val="0"/>
              <w:rPr>
                <w:lang w:eastAsia="ja-JP"/>
              </w:rPr>
            </w:pPr>
            <w:r w:rsidRPr="007F2770">
              <w:t>NSSRG not supported</w:t>
            </w:r>
          </w:p>
        </w:tc>
      </w:tr>
      <w:tr w:rsidR="00591231" w:rsidRPr="007F2770" w14:paraId="39EAC71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5D90788"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2202EB90"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513B03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F5C94C3"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DC3C1B3" w14:textId="77777777" w:rsidR="00591231" w:rsidRPr="007F2770" w:rsidRDefault="00591231" w:rsidP="004373D3">
            <w:pPr>
              <w:pStyle w:val="TAL"/>
              <w:snapToGrid w:val="0"/>
              <w:rPr>
                <w:lang w:eastAsia="ja-JP"/>
              </w:rPr>
            </w:pPr>
            <w:r w:rsidRPr="007F2770">
              <w:t>NSSRG supported</w:t>
            </w:r>
          </w:p>
        </w:tc>
      </w:tr>
      <w:tr w:rsidR="00591231" w:rsidRPr="007F2770" w14:paraId="28AAA43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EE4C01A" w14:textId="77777777" w:rsidR="00591231" w:rsidRPr="007F2770" w:rsidRDefault="00591231" w:rsidP="004373D3">
            <w:pPr>
              <w:pStyle w:val="TAL"/>
              <w:snapToGrid w:val="0"/>
              <w:rPr>
                <w:lang w:eastAsia="ja-JP"/>
              </w:rPr>
            </w:pPr>
          </w:p>
        </w:tc>
      </w:tr>
      <w:tr w:rsidR="00591231" w:rsidRPr="007F2770" w14:paraId="65BC4E4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56B056F" w14:textId="77777777" w:rsidR="00591231" w:rsidRPr="007F2770" w:rsidRDefault="00591231" w:rsidP="004373D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591231" w:rsidRPr="007F2770" w14:paraId="323A4077"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41433FE" w14:textId="77777777" w:rsidR="00591231" w:rsidRPr="007F2770" w:rsidRDefault="00591231" w:rsidP="004373D3">
            <w:pPr>
              <w:pStyle w:val="TAL"/>
              <w:snapToGrid w:val="0"/>
            </w:pPr>
            <w:r w:rsidRPr="007F2770">
              <w:t>This bit indicates the capability to support Minimization of service interruption (MINT)</w:t>
            </w:r>
          </w:p>
          <w:p w14:paraId="161B5937" w14:textId="77777777" w:rsidR="00591231" w:rsidRPr="007F2770" w:rsidRDefault="00591231" w:rsidP="004373D3">
            <w:pPr>
              <w:pStyle w:val="TAL"/>
              <w:snapToGrid w:val="0"/>
            </w:pPr>
            <w:r w:rsidRPr="007F2770">
              <w:t>Bit</w:t>
            </w:r>
          </w:p>
        </w:tc>
      </w:tr>
      <w:tr w:rsidR="00591231" w:rsidRPr="007F2770" w14:paraId="505C3D8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FC7D285" w14:textId="77777777" w:rsidR="00591231" w:rsidRPr="007F2770" w:rsidRDefault="00591231" w:rsidP="004373D3">
            <w:pPr>
              <w:pStyle w:val="TAL"/>
            </w:pPr>
            <w:r w:rsidRPr="007F2770">
              <w:rPr>
                <w:lang w:eastAsia="zh-CN"/>
              </w:rPr>
              <w:t>2</w:t>
            </w:r>
          </w:p>
        </w:tc>
        <w:tc>
          <w:tcPr>
            <w:tcW w:w="328" w:type="dxa"/>
            <w:gridSpan w:val="3"/>
            <w:tcBorders>
              <w:top w:val="nil"/>
              <w:left w:val="nil"/>
              <w:bottom w:val="nil"/>
              <w:right w:val="nil"/>
            </w:tcBorders>
          </w:tcPr>
          <w:p w14:paraId="2FE4287C"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EF1F3B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3207993"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FE49CB3" w14:textId="77777777" w:rsidR="00591231" w:rsidRPr="007F2770" w:rsidRDefault="00591231" w:rsidP="004373D3">
            <w:pPr>
              <w:pStyle w:val="TAL"/>
              <w:snapToGrid w:val="0"/>
            </w:pPr>
          </w:p>
        </w:tc>
      </w:tr>
      <w:tr w:rsidR="00591231" w:rsidRPr="007F2770" w14:paraId="79BAAA0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DB0F486"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08A1B76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F050A6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F6E2A6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05C8DDB" w14:textId="77777777" w:rsidR="00591231" w:rsidRPr="007F2770" w:rsidRDefault="00591231" w:rsidP="004373D3">
            <w:pPr>
              <w:pStyle w:val="TAL"/>
              <w:snapToGrid w:val="0"/>
            </w:pPr>
            <w:r w:rsidRPr="007F2770">
              <w:t>MINT not supported</w:t>
            </w:r>
          </w:p>
        </w:tc>
      </w:tr>
      <w:tr w:rsidR="00591231" w:rsidRPr="007F2770" w14:paraId="43802D5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919B37A"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3A07047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A425AF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EA774A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9328E0C" w14:textId="77777777" w:rsidR="00591231" w:rsidRPr="007F2770" w:rsidRDefault="00591231" w:rsidP="004373D3">
            <w:pPr>
              <w:pStyle w:val="TAL"/>
              <w:snapToGrid w:val="0"/>
            </w:pPr>
            <w:r w:rsidRPr="007F2770">
              <w:t>MINT supported</w:t>
            </w:r>
          </w:p>
        </w:tc>
      </w:tr>
      <w:tr w:rsidR="00591231" w:rsidRPr="007F2770" w14:paraId="208C9191"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7591BCF" w14:textId="77777777" w:rsidR="00591231" w:rsidRPr="007F2770" w:rsidRDefault="00591231" w:rsidP="004373D3">
            <w:pPr>
              <w:pStyle w:val="TAL"/>
              <w:snapToGrid w:val="0"/>
              <w:rPr>
                <w:lang w:eastAsia="ja-JP"/>
              </w:rPr>
            </w:pPr>
          </w:p>
        </w:tc>
      </w:tr>
      <w:tr w:rsidR="00591231" w:rsidRPr="007F2770" w14:paraId="1BB76647"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BB93873" w14:textId="77777777" w:rsidR="00591231" w:rsidRPr="007F2770" w:rsidRDefault="00591231" w:rsidP="004373D3">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591231" w:rsidRPr="007F2770" w14:paraId="2C691BD1"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5DB64BE" w14:textId="77777777" w:rsidR="00591231" w:rsidRPr="007F2770" w:rsidRDefault="00591231" w:rsidP="004373D3">
            <w:pPr>
              <w:pStyle w:val="TAL"/>
              <w:snapToGrid w:val="0"/>
            </w:pPr>
            <w:r w:rsidRPr="007F2770">
              <w:t>This bit indicates the capability to support event notification for upper layers</w:t>
            </w:r>
          </w:p>
          <w:p w14:paraId="2CB4BAA5" w14:textId="77777777" w:rsidR="00591231" w:rsidRPr="007F2770" w:rsidRDefault="00591231" w:rsidP="004373D3">
            <w:pPr>
              <w:pStyle w:val="TAL"/>
              <w:snapToGrid w:val="0"/>
            </w:pPr>
            <w:r w:rsidRPr="007F2770">
              <w:t>Bit</w:t>
            </w:r>
          </w:p>
        </w:tc>
      </w:tr>
      <w:tr w:rsidR="00591231" w:rsidRPr="007F2770" w14:paraId="7FEA643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75CEC87" w14:textId="77777777" w:rsidR="00591231" w:rsidRPr="007F2770" w:rsidRDefault="00591231" w:rsidP="004373D3">
            <w:pPr>
              <w:pStyle w:val="TAL"/>
            </w:pPr>
            <w:r w:rsidRPr="007F2770">
              <w:rPr>
                <w:lang w:eastAsia="zh-CN"/>
              </w:rPr>
              <w:t>3</w:t>
            </w:r>
          </w:p>
        </w:tc>
        <w:tc>
          <w:tcPr>
            <w:tcW w:w="328" w:type="dxa"/>
            <w:gridSpan w:val="3"/>
            <w:tcBorders>
              <w:top w:val="nil"/>
              <w:left w:val="nil"/>
              <w:bottom w:val="nil"/>
              <w:right w:val="nil"/>
            </w:tcBorders>
          </w:tcPr>
          <w:p w14:paraId="22EADB7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6F18D8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BCFBAE8"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B420C9C" w14:textId="77777777" w:rsidR="00591231" w:rsidRPr="007F2770" w:rsidRDefault="00591231" w:rsidP="004373D3">
            <w:pPr>
              <w:pStyle w:val="TAL"/>
              <w:snapToGrid w:val="0"/>
            </w:pPr>
          </w:p>
        </w:tc>
      </w:tr>
      <w:tr w:rsidR="00591231" w:rsidRPr="007F2770" w14:paraId="45525AC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E14280A"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4650E42B"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84E2BF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9F9CDF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F5E7243" w14:textId="77777777" w:rsidR="00591231" w:rsidRPr="007F2770" w:rsidRDefault="00591231" w:rsidP="004373D3">
            <w:pPr>
              <w:pStyle w:val="TAL"/>
              <w:snapToGrid w:val="0"/>
            </w:pPr>
            <w:r w:rsidRPr="007F2770">
              <w:t>Event notification not supported</w:t>
            </w:r>
          </w:p>
        </w:tc>
      </w:tr>
      <w:tr w:rsidR="00591231" w:rsidRPr="007F2770" w14:paraId="5BE624AF"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370F6A9"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1FB362A0"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FDB549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C47FA3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05805DF" w14:textId="77777777" w:rsidR="00591231" w:rsidRPr="007F2770" w:rsidRDefault="00591231" w:rsidP="004373D3">
            <w:pPr>
              <w:pStyle w:val="TAL"/>
              <w:snapToGrid w:val="0"/>
            </w:pPr>
            <w:r w:rsidRPr="007F2770">
              <w:t>Event notification supported</w:t>
            </w:r>
          </w:p>
        </w:tc>
      </w:tr>
      <w:tr w:rsidR="00591231" w:rsidRPr="007F2770" w14:paraId="35B98D6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71A4443" w14:textId="77777777" w:rsidR="00591231" w:rsidRPr="007F2770" w:rsidRDefault="00591231" w:rsidP="004373D3">
            <w:pPr>
              <w:pStyle w:val="TAL"/>
              <w:snapToGrid w:val="0"/>
            </w:pPr>
          </w:p>
        </w:tc>
      </w:tr>
      <w:tr w:rsidR="00591231" w:rsidRPr="00DA4BA7" w14:paraId="729D6EB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A720102" w14:textId="77777777" w:rsidR="00591231" w:rsidRPr="007F2770" w:rsidRDefault="00591231" w:rsidP="004373D3">
            <w:pPr>
              <w:pStyle w:val="TAL"/>
              <w:snapToGrid w:val="0"/>
              <w:rPr>
                <w:lang w:val="sv-SE"/>
              </w:rPr>
            </w:pPr>
            <w:r w:rsidRPr="007F2770">
              <w:rPr>
                <w:lang w:val="sv-SE"/>
              </w:rPr>
              <w:t>SOR-SNPN-SI (SOR SNPN SI) (</w:t>
            </w:r>
            <w:proofErr w:type="spellStart"/>
            <w:r w:rsidRPr="007F2770">
              <w:rPr>
                <w:lang w:val="sv-SE"/>
              </w:rPr>
              <w:t>octet</w:t>
            </w:r>
            <w:proofErr w:type="spellEnd"/>
            <w:r w:rsidRPr="007F2770">
              <w:rPr>
                <w:lang w:val="sv-SE"/>
              </w:rPr>
              <w:t xml:space="preserve"> </w:t>
            </w:r>
            <w:r w:rsidRPr="007F2770">
              <w:rPr>
                <w:lang w:val="sv-SE" w:eastAsia="zh-CN"/>
              </w:rPr>
              <w:t>7</w:t>
            </w:r>
            <w:r w:rsidRPr="007F2770">
              <w:rPr>
                <w:lang w:val="sv-SE"/>
              </w:rPr>
              <w:t>, bit 4)</w:t>
            </w:r>
          </w:p>
        </w:tc>
      </w:tr>
      <w:tr w:rsidR="00591231" w:rsidRPr="007F2770" w14:paraId="49ADFD1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CAE074D" w14:textId="77777777" w:rsidR="00591231" w:rsidRPr="007F2770" w:rsidRDefault="00591231" w:rsidP="004373D3">
            <w:pPr>
              <w:pStyle w:val="TAL"/>
              <w:snapToGrid w:val="0"/>
            </w:pPr>
            <w:r w:rsidRPr="007F2770">
              <w:t>This bit indicates the capability to support SOR-SNPN-SI.</w:t>
            </w:r>
          </w:p>
          <w:p w14:paraId="5B5AE91E" w14:textId="77777777" w:rsidR="00591231" w:rsidRPr="007F2770" w:rsidRDefault="00591231" w:rsidP="004373D3">
            <w:pPr>
              <w:pStyle w:val="TAL"/>
              <w:snapToGrid w:val="0"/>
            </w:pPr>
            <w:r w:rsidRPr="007F2770">
              <w:t>Bit</w:t>
            </w:r>
          </w:p>
        </w:tc>
      </w:tr>
      <w:tr w:rsidR="00591231" w:rsidRPr="007F2770" w14:paraId="57709E50"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2D22E7F" w14:textId="77777777" w:rsidR="00591231" w:rsidRPr="007F2770" w:rsidRDefault="00591231" w:rsidP="004373D3">
            <w:pPr>
              <w:pStyle w:val="TAL"/>
            </w:pPr>
            <w:r w:rsidRPr="007F2770">
              <w:rPr>
                <w:lang w:eastAsia="zh-CN"/>
              </w:rPr>
              <w:t>4</w:t>
            </w:r>
          </w:p>
        </w:tc>
        <w:tc>
          <w:tcPr>
            <w:tcW w:w="328" w:type="dxa"/>
            <w:gridSpan w:val="3"/>
            <w:tcBorders>
              <w:top w:val="nil"/>
              <w:left w:val="nil"/>
              <w:bottom w:val="nil"/>
              <w:right w:val="nil"/>
            </w:tcBorders>
          </w:tcPr>
          <w:p w14:paraId="444E964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5E7067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AEFEEA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1A44ED2" w14:textId="77777777" w:rsidR="00591231" w:rsidRPr="007F2770" w:rsidRDefault="00591231" w:rsidP="004373D3">
            <w:pPr>
              <w:pStyle w:val="TAL"/>
              <w:snapToGrid w:val="0"/>
            </w:pPr>
          </w:p>
        </w:tc>
      </w:tr>
      <w:tr w:rsidR="00591231" w:rsidRPr="007F2770" w14:paraId="67F4EF3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6763C9B" w14:textId="77777777" w:rsidR="00591231" w:rsidRPr="007F2770" w:rsidRDefault="00591231" w:rsidP="004373D3">
            <w:pPr>
              <w:pStyle w:val="TAL"/>
            </w:pPr>
            <w:r w:rsidRPr="007F2770">
              <w:t>0</w:t>
            </w:r>
          </w:p>
        </w:tc>
        <w:tc>
          <w:tcPr>
            <w:tcW w:w="328" w:type="dxa"/>
            <w:gridSpan w:val="3"/>
            <w:tcBorders>
              <w:top w:val="nil"/>
              <w:left w:val="nil"/>
              <w:bottom w:val="nil"/>
              <w:right w:val="nil"/>
            </w:tcBorders>
          </w:tcPr>
          <w:p w14:paraId="50FFBC1B"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DE041A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F44A34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7399AD0" w14:textId="77777777" w:rsidR="00591231" w:rsidRPr="007F2770" w:rsidRDefault="00591231" w:rsidP="004373D3">
            <w:pPr>
              <w:pStyle w:val="TAL"/>
              <w:snapToGrid w:val="0"/>
            </w:pPr>
            <w:r w:rsidRPr="007F2770">
              <w:t>SOR-SNPN-SI not supported</w:t>
            </w:r>
          </w:p>
        </w:tc>
      </w:tr>
      <w:tr w:rsidR="00591231" w:rsidRPr="007F2770" w14:paraId="7EB67A5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A8AAA30" w14:textId="77777777" w:rsidR="00591231" w:rsidRPr="007F2770" w:rsidRDefault="00591231" w:rsidP="004373D3">
            <w:pPr>
              <w:pStyle w:val="TAL"/>
            </w:pPr>
            <w:r w:rsidRPr="007F2770">
              <w:t>1</w:t>
            </w:r>
          </w:p>
        </w:tc>
        <w:tc>
          <w:tcPr>
            <w:tcW w:w="328" w:type="dxa"/>
            <w:gridSpan w:val="3"/>
            <w:tcBorders>
              <w:top w:val="nil"/>
              <w:left w:val="nil"/>
              <w:bottom w:val="nil"/>
              <w:right w:val="nil"/>
            </w:tcBorders>
          </w:tcPr>
          <w:p w14:paraId="74AFC1A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5A56283"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4C107A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C4F066D" w14:textId="77777777" w:rsidR="00591231" w:rsidRPr="007F2770" w:rsidRDefault="00591231" w:rsidP="004373D3">
            <w:pPr>
              <w:pStyle w:val="TAL"/>
              <w:snapToGrid w:val="0"/>
            </w:pPr>
            <w:r w:rsidRPr="007F2770">
              <w:t>SOR-SNPN-SI supported</w:t>
            </w:r>
          </w:p>
        </w:tc>
      </w:tr>
      <w:tr w:rsidR="00591231" w:rsidRPr="007F2770" w14:paraId="22BE238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980F184" w14:textId="77777777" w:rsidR="00591231" w:rsidRPr="007F2770" w:rsidRDefault="00591231" w:rsidP="004373D3">
            <w:pPr>
              <w:pStyle w:val="TAL"/>
              <w:snapToGrid w:val="0"/>
            </w:pPr>
          </w:p>
        </w:tc>
      </w:tr>
      <w:tr w:rsidR="00591231" w:rsidRPr="007F2770" w14:paraId="48E61DA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366C6D0" w14:textId="77777777" w:rsidR="00591231" w:rsidRPr="007F2770" w:rsidRDefault="00591231" w:rsidP="004373D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591231" w:rsidRPr="007F2770" w14:paraId="0D1F90D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F0CBF3A" w14:textId="77777777" w:rsidR="00591231" w:rsidRPr="007F2770" w:rsidRDefault="00591231" w:rsidP="004373D3">
            <w:pPr>
              <w:pStyle w:val="TAL"/>
              <w:snapToGrid w:val="0"/>
            </w:pPr>
            <w:r w:rsidRPr="007F2770">
              <w:t>This bit indicates the capability to support extended CAG information list.</w:t>
            </w:r>
          </w:p>
          <w:p w14:paraId="6710DDF3" w14:textId="77777777" w:rsidR="00591231" w:rsidRPr="007F2770" w:rsidRDefault="00591231" w:rsidP="004373D3">
            <w:pPr>
              <w:pStyle w:val="TAL"/>
              <w:snapToGrid w:val="0"/>
            </w:pPr>
            <w:r w:rsidRPr="007F2770">
              <w:t>Bit</w:t>
            </w:r>
          </w:p>
        </w:tc>
      </w:tr>
      <w:tr w:rsidR="00591231" w:rsidRPr="007F2770" w14:paraId="5933B7E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F05431B" w14:textId="77777777" w:rsidR="00591231" w:rsidRPr="007F2770" w:rsidRDefault="00591231" w:rsidP="004373D3">
            <w:pPr>
              <w:pStyle w:val="TAL"/>
            </w:pPr>
            <w:r w:rsidRPr="007F2770">
              <w:rPr>
                <w:lang w:eastAsia="zh-CN"/>
              </w:rPr>
              <w:t>5</w:t>
            </w:r>
          </w:p>
        </w:tc>
        <w:tc>
          <w:tcPr>
            <w:tcW w:w="328" w:type="dxa"/>
            <w:gridSpan w:val="3"/>
            <w:tcBorders>
              <w:top w:val="nil"/>
              <w:left w:val="nil"/>
              <w:bottom w:val="nil"/>
              <w:right w:val="nil"/>
            </w:tcBorders>
          </w:tcPr>
          <w:p w14:paraId="57EC2DF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AAC1754"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707A6A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B90B319" w14:textId="77777777" w:rsidR="00591231" w:rsidRPr="007F2770" w:rsidRDefault="00591231" w:rsidP="004373D3">
            <w:pPr>
              <w:pStyle w:val="TAL"/>
              <w:snapToGrid w:val="0"/>
            </w:pPr>
          </w:p>
        </w:tc>
      </w:tr>
      <w:tr w:rsidR="00591231" w:rsidRPr="007F2770" w14:paraId="535997B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022C906" w14:textId="77777777" w:rsidR="00591231" w:rsidRPr="007F2770"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4186B62F"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807FC1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55F087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9D3F48C" w14:textId="77777777" w:rsidR="00591231" w:rsidRPr="007F2770" w:rsidRDefault="00591231" w:rsidP="004373D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591231" w:rsidRPr="007F2770" w14:paraId="2E95501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F1E473C" w14:textId="77777777" w:rsidR="00591231" w:rsidRPr="007F2770"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379F970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0718CF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F3878C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47F315B" w14:textId="77777777" w:rsidR="00591231" w:rsidRPr="007F2770" w:rsidRDefault="00591231" w:rsidP="004373D3">
            <w:pPr>
              <w:pStyle w:val="TAL"/>
              <w:snapToGrid w:val="0"/>
            </w:pPr>
            <w:r w:rsidRPr="007F2770">
              <w:t>Extended CAG information list suppor</w:t>
            </w:r>
            <w:r w:rsidRPr="007F2770">
              <w:rPr>
                <w:rFonts w:hint="eastAsia"/>
                <w:lang w:eastAsia="zh-CN"/>
              </w:rPr>
              <w:t>ted</w:t>
            </w:r>
          </w:p>
        </w:tc>
      </w:tr>
      <w:tr w:rsidR="00591231" w:rsidRPr="007F2770" w14:paraId="4AE6F06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12DF399" w14:textId="77777777" w:rsidR="00591231" w:rsidRPr="007F2770" w:rsidRDefault="00591231" w:rsidP="004373D3">
            <w:pPr>
              <w:pStyle w:val="TAL"/>
              <w:snapToGrid w:val="0"/>
              <w:rPr>
                <w:lang w:eastAsia="zh-CN"/>
              </w:rPr>
            </w:pPr>
          </w:p>
        </w:tc>
      </w:tr>
      <w:tr w:rsidR="00591231" w:rsidRPr="007F2770" w14:paraId="5D2CBD8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8A06AC5" w14:textId="77777777" w:rsidR="00591231" w:rsidRPr="007F2770" w:rsidRDefault="00591231" w:rsidP="004373D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591231" w:rsidRPr="007F2770" w14:paraId="3514D18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86F4267" w14:textId="77777777" w:rsidR="00591231" w:rsidRPr="007F2770" w:rsidRDefault="00591231" w:rsidP="004373D3">
            <w:pPr>
              <w:pStyle w:val="TAL"/>
              <w:snapToGrid w:val="0"/>
            </w:pPr>
            <w:r w:rsidRPr="007F2770">
              <w:t xml:space="preserve">This bit indicates the capability to support </w:t>
            </w:r>
            <w:r w:rsidRPr="007F2770">
              <w:rPr>
                <w:rFonts w:hint="eastAsia"/>
                <w:lang w:eastAsia="zh-CN"/>
              </w:rPr>
              <w:t>NSAG</w:t>
            </w:r>
            <w:r w:rsidRPr="007F2770">
              <w:t>.</w:t>
            </w:r>
          </w:p>
          <w:p w14:paraId="7F532DE6" w14:textId="77777777" w:rsidR="00591231" w:rsidRPr="007F2770" w:rsidRDefault="00591231" w:rsidP="004373D3">
            <w:pPr>
              <w:pStyle w:val="TAL"/>
              <w:snapToGrid w:val="0"/>
              <w:rPr>
                <w:lang w:eastAsia="zh-CN"/>
              </w:rPr>
            </w:pPr>
            <w:r w:rsidRPr="007F2770">
              <w:t>Bit</w:t>
            </w:r>
          </w:p>
        </w:tc>
      </w:tr>
      <w:tr w:rsidR="00591231" w:rsidRPr="007F2770" w14:paraId="6878CFA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AB632ED" w14:textId="77777777" w:rsidR="00591231" w:rsidRPr="007F2770" w:rsidRDefault="00591231" w:rsidP="004373D3">
            <w:pPr>
              <w:pStyle w:val="TAL"/>
            </w:pPr>
            <w:r>
              <w:rPr>
                <w:lang w:eastAsia="zh-CN"/>
              </w:rPr>
              <w:t>6</w:t>
            </w:r>
          </w:p>
        </w:tc>
        <w:tc>
          <w:tcPr>
            <w:tcW w:w="328" w:type="dxa"/>
            <w:gridSpan w:val="3"/>
            <w:tcBorders>
              <w:top w:val="nil"/>
              <w:left w:val="nil"/>
              <w:bottom w:val="nil"/>
              <w:right w:val="nil"/>
            </w:tcBorders>
          </w:tcPr>
          <w:p w14:paraId="3ACCB1F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9D46B4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52584F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B6B250A" w14:textId="77777777" w:rsidR="00591231" w:rsidRPr="007F2770" w:rsidRDefault="00591231" w:rsidP="004373D3">
            <w:pPr>
              <w:pStyle w:val="TAL"/>
              <w:snapToGrid w:val="0"/>
            </w:pPr>
          </w:p>
        </w:tc>
      </w:tr>
      <w:tr w:rsidR="00591231" w:rsidRPr="007F2770" w14:paraId="4D95E8B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DC2ACB4"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68655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00455F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16256F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4AE4B92" w14:textId="77777777" w:rsidR="00591231" w:rsidRPr="007F2770" w:rsidRDefault="00591231" w:rsidP="004373D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591231" w:rsidRPr="007F2770" w14:paraId="1ED45BDA"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B0DBC08"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F3229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282269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60E2EE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929ACBC" w14:textId="77777777" w:rsidR="00591231" w:rsidRPr="007F2770" w:rsidRDefault="00591231" w:rsidP="004373D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591231" w:rsidRPr="007F2770" w14:paraId="1752333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3D46C79" w14:textId="77777777" w:rsidR="00591231" w:rsidRPr="007F2770" w:rsidRDefault="00591231" w:rsidP="004373D3">
            <w:pPr>
              <w:pStyle w:val="TAL"/>
              <w:snapToGrid w:val="0"/>
            </w:pPr>
          </w:p>
        </w:tc>
      </w:tr>
      <w:tr w:rsidR="00591231" w:rsidRPr="007F2770" w14:paraId="2F00BCB7"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78406AC" w14:textId="77777777" w:rsidR="00591231" w:rsidRPr="007F2770" w:rsidRDefault="00591231" w:rsidP="004373D3">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591231" w:rsidRPr="007F2770" w14:paraId="4DBD7B9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A549637" w14:textId="77777777" w:rsidR="00591231" w:rsidRPr="007F2770" w:rsidRDefault="00591231" w:rsidP="004373D3">
            <w:pPr>
              <w:pStyle w:val="TAL"/>
              <w:snapToGrid w:val="0"/>
            </w:pPr>
            <w:r w:rsidRPr="007F2770">
              <w:t xml:space="preserve">This bit indicates the capability to </w:t>
            </w:r>
            <w:r>
              <w:t xml:space="preserve">support </w:t>
            </w:r>
            <w:r>
              <w:rPr>
                <w:lang w:eastAsia="zh-CN"/>
              </w:rPr>
              <w:t>UAS services</w:t>
            </w:r>
            <w:r>
              <w:t>.</w:t>
            </w:r>
          </w:p>
          <w:p w14:paraId="2A139EBD" w14:textId="77777777" w:rsidR="00591231" w:rsidRPr="007F2770" w:rsidRDefault="00591231" w:rsidP="004373D3">
            <w:pPr>
              <w:pStyle w:val="TAL"/>
              <w:snapToGrid w:val="0"/>
            </w:pPr>
            <w:r w:rsidRPr="007F2770">
              <w:t>Bit</w:t>
            </w:r>
          </w:p>
        </w:tc>
      </w:tr>
      <w:tr w:rsidR="00591231" w:rsidRPr="007F2770" w14:paraId="4B5CF7B0"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93A71BE" w14:textId="77777777" w:rsidR="00591231" w:rsidRPr="007F2770" w:rsidRDefault="00591231" w:rsidP="004373D3">
            <w:pPr>
              <w:pStyle w:val="TAL"/>
            </w:pPr>
            <w:r w:rsidRPr="007F2770">
              <w:rPr>
                <w:lang w:eastAsia="zh-CN"/>
              </w:rPr>
              <w:t>7</w:t>
            </w:r>
          </w:p>
        </w:tc>
        <w:tc>
          <w:tcPr>
            <w:tcW w:w="328" w:type="dxa"/>
            <w:gridSpan w:val="3"/>
            <w:tcBorders>
              <w:top w:val="nil"/>
              <w:left w:val="nil"/>
              <w:bottom w:val="nil"/>
              <w:right w:val="nil"/>
            </w:tcBorders>
          </w:tcPr>
          <w:p w14:paraId="522A80D5"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39D3A2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1CBDA2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47D0607" w14:textId="77777777" w:rsidR="00591231" w:rsidRPr="007F2770" w:rsidRDefault="00591231" w:rsidP="004373D3">
            <w:pPr>
              <w:pStyle w:val="TAL"/>
              <w:snapToGrid w:val="0"/>
            </w:pPr>
          </w:p>
        </w:tc>
      </w:tr>
      <w:tr w:rsidR="00591231" w:rsidRPr="007F2770" w14:paraId="2035DA60"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896EDCE" w14:textId="77777777" w:rsidR="00591231" w:rsidRPr="007F2770"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612DC5FC"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4113FB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4C55FC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2F79C58" w14:textId="77777777" w:rsidR="00591231" w:rsidRPr="007F2770" w:rsidRDefault="00591231" w:rsidP="004373D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591231" w:rsidRPr="007F2770" w14:paraId="454987B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D0758D6" w14:textId="77777777" w:rsidR="00591231" w:rsidRPr="007F2770"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2DE7D9EB"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29FCD7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79AE1F8"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BDBAB5A" w14:textId="77777777" w:rsidR="00591231" w:rsidRPr="007F2770" w:rsidRDefault="00591231" w:rsidP="004373D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591231" w:rsidRPr="007F2770" w14:paraId="03557DE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0E95B04" w14:textId="77777777" w:rsidR="00591231" w:rsidRPr="007F2770" w:rsidRDefault="00591231" w:rsidP="004373D3">
            <w:pPr>
              <w:pStyle w:val="TAL"/>
              <w:snapToGrid w:val="0"/>
              <w:rPr>
                <w:lang w:eastAsia="zh-CN"/>
              </w:rPr>
            </w:pPr>
          </w:p>
        </w:tc>
      </w:tr>
      <w:tr w:rsidR="00591231" w:rsidRPr="007F2770" w14:paraId="57E3D13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1CAB08D" w14:textId="77777777" w:rsidR="00591231" w:rsidRPr="007F2770" w:rsidRDefault="00591231" w:rsidP="004373D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591231" w:rsidRPr="007F2770" w14:paraId="2D0FB54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9DDE31A" w14:textId="77777777" w:rsidR="00591231" w:rsidRPr="007F2770" w:rsidRDefault="00591231" w:rsidP="004373D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305E4F29" w14:textId="77777777" w:rsidR="00591231" w:rsidRPr="007F2770" w:rsidRDefault="00591231" w:rsidP="004373D3">
            <w:pPr>
              <w:pStyle w:val="TAL"/>
              <w:snapToGrid w:val="0"/>
            </w:pPr>
            <w:r w:rsidRPr="007F2770">
              <w:t>Bit</w:t>
            </w:r>
          </w:p>
        </w:tc>
      </w:tr>
      <w:tr w:rsidR="00591231" w:rsidRPr="007F2770" w14:paraId="123F6AD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EA964E4" w14:textId="77777777" w:rsidR="00591231" w:rsidRPr="007F2770" w:rsidRDefault="00591231" w:rsidP="004373D3">
            <w:pPr>
              <w:pStyle w:val="TAL"/>
            </w:pPr>
            <w:r w:rsidRPr="007F2770">
              <w:rPr>
                <w:lang w:eastAsia="zh-CN"/>
              </w:rPr>
              <w:t>8</w:t>
            </w:r>
          </w:p>
        </w:tc>
        <w:tc>
          <w:tcPr>
            <w:tcW w:w="328" w:type="dxa"/>
            <w:gridSpan w:val="3"/>
            <w:tcBorders>
              <w:top w:val="nil"/>
              <w:left w:val="nil"/>
              <w:bottom w:val="nil"/>
              <w:right w:val="nil"/>
            </w:tcBorders>
          </w:tcPr>
          <w:p w14:paraId="5390565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34D4DC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7AE9787"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FF7D8A7" w14:textId="77777777" w:rsidR="00591231" w:rsidRPr="007F2770" w:rsidRDefault="00591231" w:rsidP="004373D3">
            <w:pPr>
              <w:pStyle w:val="TAL"/>
              <w:snapToGrid w:val="0"/>
            </w:pPr>
          </w:p>
        </w:tc>
      </w:tr>
      <w:tr w:rsidR="00591231" w:rsidRPr="007F2770" w14:paraId="4A5232C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5F38537" w14:textId="77777777" w:rsidR="00591231" w:rsidRPr="007F2770"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0A4A5C2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1BE47D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BD5FC3C"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B3A656F" w14:textId="77777777" w:rsidR="00591231" w:rsidRPr="007F2770" w:rsidRDefault="00591231" w:rsidP="004373D3">
            <w:pPr>
              <w:pStyle w:val="TAL"/>
              <w:snapToGrid w:val="0"/>
            </w:pPr>
            <w:r>
              <w:rPr>
                <w:lang w:eastAsia="zh-CN"/>
              </w:rPr>
              <w:t>MPS indicator update not supported</w:t>
            </w:r>
          </w:p>
        </w:tc>
      </w:tr>
      <w:tr w:rsidR="00591231" w:rsidRPr="007F2770" w14:paraId="3071DD0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E730C3B" w14:textId="77777777" w:rsidR="00591231" w:rsidRPr="007F2770"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2EA90AA7"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60A6CA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8F62CA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71C36E0" w14:textId="77777777" w:rsidR="00591231" w:rsidRPr="007F2770" w:rsidRDefault="00591231" w:rsidP="004373D3">
            <w:pPr>
              <w:pStyle w:val="TAL"/>
              <w:snapToGrid w:val="0"/>
            </w:pPr>
            <w:r>
              <w:rPr>
                <w:lang w:eastAsia="zh-CN"/>
              </w:rPr>
              <w:t>MPS indicator update supported</w:t>
            </w:r>
          </w:p>
        </w:tc>
      </w:tr>
      <w:tr w:rsidR="00591231" w:rsidRPr="007F2770" w14:paraId="5CEC5891"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B3860F5" w14:textId="77777777" w:rsidR="00591231" w:rsidRPr="007F2770" w:rsidRDefault="00591231" w:rsidP="004373D3">
            <w:pPr>
              <w:pStyle w:val="TAL"/>
              <w:snapToGrid w:val="0"/>
              <w:rPr>
                <w:lang w:eastAsia="zh-CN"/>
              </w:rPr>
            </w:pPr>
          </w:p>
        </w:tc>
      </w:tr>
      <w:tr w:rsidR="00591231" w:rsidRPr="007F2770" w14:paraId="32D299E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20E8A0A" w14:textId="77777777" w:rsidR="00591231" w:rsidRPr="007F2770" w:rsidRDefault="00591231" w:rsidP="004373D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591231" w:rsidRPr="007F2770" w14:paraId="5EC8C92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466AE32" w14:textId="77777777" w:rsidR="00591231" w:rsidRPr="007F2770" w:rsidRDefault="00591231" w:rsidP="004373D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235A35D" w14:textId="77777777" w:rsidR="00591231" w:rsidRPr="007F2770" w:rsidRDefault="00591231" w:rsidP="004373D3">
            <w:pPr>
              <w:pStyle w:val="TAL"/>
              <w:snapToGrid w:val="0"/>
            </w:pPr>
            <w:r w:rsidRPr="007F2770">
              <w:t>Bit</w:t>
            </w:r>
          </w:p>
        </w:tc>
      </w:tr>
      <w:tr w:rsidR="00591231" w:rsidRPr="007F2770" w14:paraId="2A4355BF"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7DAAB80" w14:textId="77777777" w:rsidR="00591231" w:rsidRPr="007F2770" w:rsidRDefault="00591231" w:rsidP="004373D3">
            <w:pPr>
              <w:pStyle w:val="TAL"/>
            </w:pPr>
            <w:r w:rsidRPr="007F2770">
              <w:rPr>
                <w:lang w:eastAsia="zh-CN"/>
              </w:rPr>
              <w:t>1</w:t>
            </w:r>
          </w:p>
        </w:tc>
        <w:tc>
          <w:tcPr>
            <w:tcW w:w="328" w:type="dxa"/>
            <w:gridSpan w:val="3"/>
            <w:tcBorders>
              <w:top w:val="nil"/>
              <w:left w:val="nil"/>
              <w:bottom w:val="nil"/>
              <w:right w:val="nil"/>
            </w:tcBorders>
          </w:tcPr>
          <w:p w14:paraId="7AF22A6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751E0F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B30A0C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394B07B" w14:textId="77777777" w:rsidR="00591231" w:rsidRPr="007F2770" w:rsidRDefault="00591231" w:rsidP="004373D3">
            <w:pPr>
              <w:pStyle w:val="TAL"/>
              <w:snapToGrid w:val="0"/>
            </w:pPr>
          </w:p>
        </w:tc>
      </w:tr>
      <w:tr w:rsidR="00591231" w:rsidRPr="007F2770" w14:paraId="4837E1D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43D4BFD" w14:textId="77777777" w:rsidR="00591231" w:rsidRPr="007F2770"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6E990D50"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0A09F3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D07C84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E9B55D0" w14:textId="77777777" w:rsidR="00591231" w:rsidRPr="007F2770" w:rsidRDefault="00591231" w:rsidP="004373D3">
            <w:pPr>
              <w:pStyle w:val="TAL"/>
              <w:snapToGrid w:val="0"/>
            </w:pPr>
            <w:r w:rsidRPr="004C4EDA">
              <w:rPr>
                <w:lang w:eastAsia="zh-CN"/>
              </w:rPr>
              <w:t>Sending of REGISTRATION COMPLETE message for negotiated PEIPS assistance information not supported</w:t>
            </w:r>
          </w:p>
        </w:tc>
      </w:tr>
      <w:tr w:rsidR="00591231" w:rsidRPr="007F2770" w14:paraId="58E83AA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2E0E6EB" w14:textId="77777777" w:rsidR="00591231" w:rsidRPr="007F2770"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2907786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EA2AF4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22B28E8"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CCD3EA0" w14:textId="77777777" w:rsidR="00591231" w:rsidRPr="007F2770" w:rsidRDefault="00591231" w:rsidP="004373D3">
            <w:pPr>
              <w:pStyle w:val="TAL"/>
              <w:snapToGrid w:val="0"/>
            </w:pPr>
            <w:r w:rsidRPr="004C4EDA">
              <w:rPr>
                <w:lang w:eastAsia="zh-CN"/>
              </w:rPr>
              <w:t>Sending of REGISTRATION COMPLETE message for negotiated PEIPS assistance information supported</w:t>
            </w:r>
          </w:p>
        </w:tc>
      </w:tr>
      <w:tr w:rsidR="00591231" w:rsidRPr="007F2770" w14:paraId="11FEA48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01EA075" w14:textId="77777777" w:rsidR="00591231" w:rsidRPr="007F2770" w:rsidRDefault="00591231" w:rsidP="004373D3">
            <w:pPr>
              <w:pStyle w:val="TAL"/>
              <w:snapToGrid w:val="0"/>
              <w:rPr>
                <w:lang w:eastAsia="zh-CN"/>
              </w:rPr>
            </w:pPr>
          </w:p>
        </w:tc>
      </w:tr>
      <w:tr w:rsidR="00591231" w:rsidRPr="007F2770" w14:paraId="41F87A1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0FA00AA" w14:textId="77777777" w:rsidR="00591231" w:rsidRPr="007F2770" w:rsidRDefault="00591231" w:rsidP="004373D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591231" w:rsidRPr="007F2770" w14:paraId="41F0D7B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47163DA" w14:textId="77777777" w:rsidR="00591231" w:rsidRPr="007F2770" w:rsidRDefault="00591231" w:rsidP="004373D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3D10A0AD" w14:textId="77777777" w:rsidR="00591231" w:rsidRPr="007F2770" w:rsidRDefault="00591231" w:rsidP="004373D3">
            <w:pPr>
              <w:pStyle w:val="TAL"/>
              <w:snapToGrid w:val="0"/>
            </w:pPr>
            <w:r w:rsidRPr="007F2770">
              <w:t>Bit</w:t>
            </w:r>
          </w:p>
        </w:tc>
      </w:tr>
      <w:tr w:rsidR="00591231" w:rsidRPr="007F2770" w14:paraId="4902708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F8FD979" w14:textId="77777777" w:rsidR="00591231" w:rsidRPr="007F2770" w:rsidRDefault="00591231" w:rsidP="004373D3">
            <w:pPr>
              <w:pStyle w:val="TAL"/>
            </w:pPr>
            <w:r w:rsidRPr="007F2770">
              <w:rPr>
                <w:lang w:eastAsia="zh-CN"/>
              </w:rPr>
              <w:t>2</w:t>
            </w:r>
          </w:p>
        </w:tc>
        <w:tc>
          <w:tcPr>
            <w:tcW w:w="328" w:type="dxa"/>
            <w:gridSpan w:val="3"/>
            <w:tcBorders>
              <w:top w:val="nil"/>
              <w:left w:val="nil"/>
              <w:bottom w:val="nil"/>
              <w:right w:val="nil"/>
            </w:tcBorders>
          </w:tcPr>
          <w:p w14:paraId="5C96E2E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38C947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329329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E8680A8" w14:textId="77777777" w:rsidR="00591231" w:rsidRPr="007F2770" w:rsidRDefault="00591231" w:rsidP="004373D3">
            <w:pPr>
              <w:pStyle w:val="TAL"/>
              <w:snapToGrid w:val="0"/>
            </w:pPr>
          </w:p>
        </w:tc>
      </w:tr>
      <w:tr w:rsidR="00591231" w:rsidRPr="007F2770" w14:paraId="5DA7063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DA45138" w14:textId="77777777" w:rsidR="00591231" w:rsidRPr="007F2770"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23CCD18C"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38FB99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BD04FAB"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18D1D3A" w14:textId="77777777" w:rsidR="00591231" w:rsidRPr="007F2770" w:rsidRDefault="00591231" w:rsidP="004373D3">
            <w:pPr>
              <w:pStyle w:val="TAL"/>
              <w:snapToGrid w:val="0"/>
            </w:pPr>
            <w:r>
              <w:rPr>
                <w:lang w:eastAsia="zh-CN"/>
              </w:rPr>
              <w:t>Sending of REGISTRATION COMPLETE message for NSAG information not supported</w:t>
            </w:r>
          </w:p>
        </w:tc>
      </w:tr>
      <w:tr w:rsidR="00591231" w:rsidRPr="007F2770" w14:paraId="1988EDB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BA59AFB" w14:textId="77777777" w:rsidR="00591231" w:rsidRPr="007F2770"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4B3781D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B7C520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B645A6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3ECABD6" w14:textId="77777777" w:rsidR="00591231" w:rsidRPr="007F2770" w:rsidRDefault="00591231" w:rsidP="004373D3">
            <w:pPr>
              <w:pStyle w:val="TAL"/>
              <w:snapToGrid w:val="0"/>
            </w:pPr>
            <w:r>
              <w:rPr>
                <w:lang w:eastAsia="zh-CN"/>
              </w:rPr>
              <w:t>Sending of REGISTRATION COMPLETE message for NSAG information supported</w:t>
            </w:r>
          </w:p>
        </w:tc>
      </w:tr>
      <w:tr w:rsidR="00591231" w:rsidRPr="007F2770" w14:paraId="05839CF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5151998" w14:textId="77777777" w:rsidR="00591231" w:rsidRPr="007F2770" w:rsidRDefault="00591231" w:rsidP="004373D3">
            <w:pPr>
              <w:pStyle w:val="TAL"/>
              <w:snapToGrid w:val="0"/>
              <w:rPr>
                <w:lang w:eastAsia="zh-CN"/>
              </w:rPr>
            </w:pPr>
          </w:p>
        </w:tc>
      </w:tr>
      <w:tr w:rsidR="00591231" w:rsidRPr="007F2770" w14:paraId="39B4004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5293A72" w14:textId="77777777" w:rsidR="00591231" w:rsidRPr="007F2770" w:rsidRDefault="00591231" w:rsidP="004373D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591231" w:rsidRPr="007F2770" w14:paraId="015EF73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97B8DF7" w14:textId="77777777" w:rsidR="00591231" w:rsidRDefault="00591231" w:rsidP="004373D3">
            <w:pPr>
              <w:pStyle w:val="TAL"/>
              <w:snapToGrid w:val="0"/>
            </w:pPr>
            <w:r w:rsidRPr="007F2770">
              <w:t>This bit indicates the capability to support equivalent SNPNs.</w:t>
            </w:r>
          </w:p>
          <w:p w14:paraId="24022555" w14:textId="77777777" w:rsidR="00591231" w:rsidRPr="007F2770" w:rsidRDefault="00591231" w:rsidP="004373D3">
            <w:pPr>
              <w:pStyle w:val="TAL"/>
              <w:snapToGrid w:val="0"/>
            </w:pPr>
            <w:r w:rsidRPr="007F2770">
              <w:t>Bit</w:t>
            </w:r>
          </w:p>
        </w:tc>
      </w:tr>
      <w:tr w:rsidR="00591231" w:rsidRPr="007F2770" w14:paraId="1B66AE4C"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33F8BF8" w14:textId="77777777" w:rsidR="00591231" w:rsidRPr="007F2770" w:rsidRDefault="00591231" w:rsidP="004373D3">
            <w:pPr>
              <w:pStyle w:val="TAL"/>
            </w:pPr>
            <w:r w:rsidRPr="007F2770">
              <w:rPr>
                <w:lang w:eastAsia="zh-CN"/>
              </w:rPr>
              <w:t>3</w:t>
            </w:r>
          </w:p>
        </w:tc>
        <w:tc>
          <w:tcPr>
            <w:tcW w:w="328" w:type="dxa"/>
            <w:gridSpan w:val="3"/>
            <w:tcBorders>
              <w:top w:val="nil"/>
              <w:left w:val="nil"/>
              <w:bottom w:val="nil"/>
              <w:right w:val="nil"/>
            </w:tcBorders>
          </w:tcPr>
          <w:p w14:paraId="27E9746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2234116"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D84CAE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A68392F" w14:textId="77777777" w:rsidR="00591231" w:rsidRPr="007F2770" w:rsidRDefault="00591231" w:rsidP="004373D3">
            <w:pPr>
              <w:pStyle w:val="TAL"/>
              <w:snapToGrid w:val="0"/>
            </w:pPr>
          </w:p>
        </w:tc>
      </w:tr>
      <w:tr w:rsidR="00591231" w:rsidRPr="007F2770" w14:paraId="6A845A1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D395481" w14:textId="77777777" w:rsidR="00591231" w:rsidRPr="007F2770"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2B6BA9D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C60445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429F11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8136131" w14:textId="77777777" w:rsidR="00591231" w:rsidRPr="007F2770" w:rsidRDefault="00591231" w:rsidP="004373D3">
            <w:pPr>
              <w:pStyle w:val="TAL"/>
              <w:snapToGrid w:val="0"/>
            </w:pPr>
            <w:r w:rsidRPr="007F2770">
              <w:rPr>
                <w:lang w:eastAsia="zh-CN"/>
              </w:rPr>
              <w:t>Equivalent SNPNs not supported</w:t>
            </w:r>
          </w:p>
        </w:tc>
      </w:tr>
      <w:tr w:rsidR="00591231" w:rsidRPr="007F2770" w14:paraId="0D38260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281BEAF" w14:textId="77777777" w:rsidR="00591231" w:rsidRPr="007F2770"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767D299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AB1AD5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D52FB6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384803C" w14:textId="77777777" w:rsidR="00591231" w:rsidRPr="007F2770" w:rsidRDefault="00591231" w:rsidP="004373D3">
            <w:pPr>
              <w:pStyle w:val="TAL"/>
              <w:snapToGrid w:val="0"/>
              <w:rPr>
                <w:b/>
                <w:bCs/>
              </w:rPr>
            </w:pPr>
            <w:r w:rsidRPr="007F2770">
              <w:rPr>
                <w:lang w:eastAsia="zh-CN"/>
              </w:rPr>
              <w:t>Equivalent SNPNs supported</w:t>
            </w:r>
          </w:p>
        </w:tc>
      </w:tr>
      <w:tr w:rsidR="00591231" w:rsidRPr="007F2770" w14:paraId="374BDF3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E17EF80" w14:textId="77777777" w:rsidR="00591231" w:rsidRPr="007F2770" w:rsidRDefault="00591231" w:rsidP="004373D3">
            <w:pPr>
              <w:pStyle w:val="TAL"/>
              <w:snapToGrid w:val="0"/>
              <w:rPr>
                <w:lang w:eastAsia="zh-CN"/>
              </w:rPr>
            </w:pPr>
          </w:p>
        </w:tc>
      </w:tr>
      <w:tr w:rsidR="00591231" w:rsidRPr="007F2770" w14:paraId="0089818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4BFE38D" w14:textId="77777777" w:rsidR="00591231" w:rsidRPr="007F2770" w:rsidRDefault="00591231" w:rsidP="004373D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591231" w:rsidRPr="007F2770" w14:paraId="12D7F50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639C6EB" w14:textId="77777777" w:rsidR="00591231" w:rsidRPr="007F2770" w:rsidRDefault="00591231" w:rsidP="004373D3">
            <w:pPr>
              <w:pStyle w:val="TAL"/>
              <w:snapToGrid w:val="0"/>
            </w:pPr>
            <w:r w:rsidRPr="007F2770">
              <w:t>This bit indicates the capability to support enhanced CAG information.</w:t>
            </w:r>
          </w:p>
          <w:p w14:paraId="619100C8" w14:textId="77777777" w:rsidR="00591231" w:rsidRPr="007F2770" w:rsidRDefault="00591231" w:rsidP="004373D3">
            <w:pPr>
              <w:pStyle w:val="TAL"/>
              <w:snapToGrid w:val="0"/>
            </w:pPr>
            <w:r w:rsidRPr="007F2770">
              <w:t>Bit</w:t>
            </w:r>
          </w:p>
        </w:tc>
      </w:tr>
      <w:tr w:rsidR="00591231" w:rsidRPr="007F2770" w14:paraId="50B7CA4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1E04832" w14:textId="77777777" w:rsidR="00591231" w:rsidRPr="007F2770" w:rsidRDefault="00591231" w:rsidP="004373D3">
            <w:pPr>
              <w:pStyle w:val="TAL"/>
            </w:pPr>
            <w:r w:rsidRPr="007F2770">
              <w:t>4</w:t>
            </w:r>
          </w:p>
        </w:tc>
        <w:tc>
          <w:tcPr>
            <w:tcW w:w="328" w:type="dxa"/>
            <w:gridSpan w:val="3"/>
            <w:tcBorders>
              <w:top w:val="nil"/>
              <w:left w:val="nil"/>
              <w:bottom w:val="nil"/>
              <w:right w:val="nil"/>
            </w:tcBorders>
          </w:tcPr>
          <w:p w14:paraId="143E4530"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3F0FD8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F3C2D7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2AA0CC0" w14:textId="77777777" w:rsidR="00591231" w:rsidRPr="007F2770" w:rsidRDefault="00591231" w:rsidP="004373D3">
            <w:pPr>
              <w:pStyle w:val="TAL"/>
              <w:snapToGrid w:val="0"/>
            </w:pPr>
          </w:p>
        </w:tc>
      </w:tr>
      <w:tr w:rsidR="00591231" w:rsidRPr="007F2770" w14:paraId="2B34AAA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5D836A1" w14:textId="77777777" w:rsidR="00591231" w:rsidRPr="007F2770"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42B47C6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114706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829E19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9C0F99B" w14:textId="77777777" w:rsidR="00591231" w:rsidRPr="007F2770" w:rsidRDefault="00591231" w:rsidP="004373D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591231" w:rsidRPr="007F2770" w14:paraId="055CD201"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E832EAC" w14:textId="77777777" w:rsidR="00591231" w:rsidRPr="007F2770"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29A22ED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DEBA3F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3FE9EA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A19A85D" w14:textId="77777777" w:rsidR="00591231" w:rsidRPr="007F2770" w:rsidRDefault="00591231" w:rsidP="004373D3">
            <w:pPr>
              <w:pStyle w:val="TAL"/>
              <w:snapToGrid w:val="0"/>
              <w:rPr>
                <w:b/>
                <w:bCs/>
              </w:rPr>
            </w:pPr>
            <w:r w:rsidRPr="007F2770">
              <w:t>Enhanced CAG information supported</w:t>
            </w:r>
          </w:p>
        </w:tc>
      </w:tr>
      <w:tr w:rsidR="00591231" w:rsidRPr="007F2770" w14:paraId="403854F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4F11826" w14:textId="77777777" w:rsidR="00591231" w:rsidRPr="007F2770" w:rsidRDefault="00591231" w:rsidP="004373D3">
            <w:pPr>
              <w:pStyle w:val="TAL"/>
              <w:snapToGrid w:val="0"/>
              <w:rPr>
                <w:lang w:eastAsia="zh-CN"/>
              </w:rPr>
            </w:pPr>
          </w:p>
        </w:tc>
      </w:tr>
      <w:tr w:rsidR="00591231" w:rsidRPr="007F2770" w14:paraId="7E97072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C1FE4BD" w14:textId="77777777" w:rsidR="00591231" w:rsidRPr="007F2770" w:rsidRDefault="00591231" w:rsidP="004373D3">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591231" w:rsidRPr="007F2770" w14:paraId="568F000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2FAD4AA" w14:textId="77777777" w:rsidR="00591231" w:rsidRPr="007F2770" w:rsidRDefault="00591231" w:rsidP="004373D3">
            <w:pPr>
              <w:pStyle w:val="TAL"/>
              <w:snapToGrid w:val="0"/>
            </w:pPr>
            <w:r w:rsidRPr="007F2770">
              <w:t>This bit indicates the capability to support Reconnection to the network due to RAN timing synchronization status change.</w:t>
            </w:r>
          </w:p>
          <w:p w14:paraId="6BBD41B7" w14:textId="77777777" w:rsidR="00591231" w:rsidRPr="007F2770" w:rsidRDefault="00591231" w:rsidP="004373D3">
            <w:pPr>
              <w:pStyle w:val="TAL"/>
              <w:snapToGrid w:val="0"/>
            </w:pPr>
            <w:r w:rsidRPr="007F2770">
              <w:t>Bit</w:t>
            </w:r>
          </w:p>
        </w:tc>
      </w:tr>
      <w:tr w:rsidR="00591231" w:rsidRPr="007F2770" w14:paraId="46A1B9AC"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70097DB" w14:textId="77777777" w:rsidR="00591231" w:rsidRPr="007F2770" w:rsidRDefault="00591231" w:rsidP="004373D3">
            <w:pPr>
              <w:pStyle w:val="TAL"/>
            </w:pPr>
            <w:r w:rsidRPr="007F2770">
              <w:t>5</w:t>
            </w:r>
          </w:p>
        </w:tc>
        <w:tc>
          <w:tcPr>
            <w:tcW w:w="328" w:type="dxa"/>
            <w:gridSpan w:val="3"/>
            <w:tcBorders>
              <w:top w:val="nil"/>
              <w:left w:val="nil"/>
              <w:bottom w:val="nil"/>
              <w:right w:val="nil"/>
            </w:tcBorders>
          </w:tcPr>
          <w:p w14:paraId="7CCE96C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C7C4C6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78BF71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F9307DE" w14:textId="77777777" w:rsidR="00591231" w:rsidRPr="007F2770" w:rsidRDefault="00591231" w:rsidP="004373D3">
            <w:pPr>
              <w:pStyle w:val="TAL"/>
              <w:snapToGrid w:val="0"/>
            </w:pPr>
          </w:p>
        </w:tc>
      </w:tr>
      <w:tr w:rsidR="00591231" w:rsidRPr="007F2770" w14:paraId="372B89B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55CD639" w14:textId="77777777" w:rsidR="00591231" w:rsidRPr="007F2770"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1593214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87048B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6A300A8"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65CF4E4" w14:textId="77777777" w:rsidR="00591231" w:rsidRPr="007F2770" w:rsidRDefault="00591231" w:rsidP="004373D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591231" w:rsidRPr="007F2770" w14:paraId="5C7E713A"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C4F4F35" w14:textId="77777777" w:rsidR="00591231" w:rsidRPr="007F2770"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299E654B"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CA0BB33"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D3A5BE8"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2E4BEF4" w14:textId="77777777" w:rsidR="00591231" w:rsidRPr="007F2770" w:rsidRDefault="00591231" w:rsidP="004373D3">
            <w:pPr>
              <w:pStyle w:val="TAL"/>
              <w:snapToGrid w:val="0"/>
              <w:rPr>
                <w:b/>
                <w:bCs/>
              </w:rPr>
            </w:pPr>
            <w:r w:rsidRPr="007F2770">
              <w:t>Reconnection to the network due to RAN timing synchronization status change supported</w:t>
            </w:r>
          </w:p>
        </w:tc>
      </w:tr>
      <w:tr w:rsidR="00591231" w:rsidRPr="007F2770" w14:paraId="6FAACF5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9CAAF0F" w14:textId="77777777" w:rsidR="00591231" w:rsidRPr="007F2770" w:rsidRDefault="00591231" w:rsidP="004373D3">
            <w:pPr>
              <w:pStyle w:val="TAL"/>
              <w:snapToGrid w:val="0"/>
              <w:rPr>
                <w:lang w:eastAsia="zh-CN"/>
              </w:rPr>
            </w:pPr>
          </w:p>
        </w:tc>
      </w:tr>
      <w:tr w:rsidR="00591231" w:rsidRPr="007F2770" w14:paraId="19FAE9C1"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6E1A81C" w14:textId="77777777" w:rsidR="00591231" w:rsidRPr="007F2770" w:rsidRDefault="00591231" w:rsidP="004373D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591231" w:rsidRPr="007F2770" w14:paraId="5E0F454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9E651B4" w14:textId="77777777" w:rsidR="00591231" w:rsidRPr="007F2770" w:rsidRDefault="00591231" w:rsidP="004373D3">
            <w:pPr>
              <w:pStyle w:val="TAL"/>
              <w:snapToGrid w:val="0"/>
            </w:pPr>
            <w:r w:rsidRPr="007F2770">
              <w:t>This bit indicates the capability to support LADN per DNN and S-NSSAI.</w:t>
            </w:r>
          </w:p>
          <w:p w14:paraId="23D92FE6" w14:textId="77777777" w:rsidR="00591231" w:rsidRPr="007F2770" w:rsidRDefault="00591231" w:rsidP="004373D3">
            <w:pPr>
              <w:pStyle w:val="TAL"/>
              <w:snapToGrid w:val="0"/>
              <w:rPr>
                <w:lang w:eastAsia="zh-CN"/>
              </w:rPr>
            </w:pPr>
            <w:r w:rsidRPr="007F2770">
              <w:t>Bit</w:t>
            </w:r>
          </w:p>
        </w:tc>
      </w:tr>
      <w:tr w:rsidR="00591231" w:rsidRPr="007F2770" w14:paraId="7ABB660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AE25E09" w14:textId="77777777" w:rsidR="00591231" w:rsidRPr="007F2770" w:rsidRDefault="00591231" w:rsidP="004373D3">
            <w:pPr>
              <w:pStyle w:val="TAL"/>
              <w:rPr>
                <w:lang w:eastAsia="zh-CN"/>
              </w:rPr>
            </w:pPr>
            <w:r w:rsidRPr="007F2770">
              <w:rPr>
                <w:lang w:eastAsia="zh-CN"/>
              </w:rPr>
              <w:t>6</w:t>
            </w:r>
          </w:p>
        </w:tc>
        <w:tc>
          <w:tcPr>
            <w:tcW w:w="328" w:type="dxa"/>
            <w:gridSpan w:val="3"/>
            <w:tcBorders>
              <w:top w:val="nil"/>
              <w:left w:val="nil"/>
              <w:bottom w:val="nil"/>
              <w:right w:val="nil"/>
            </w:tcBorders>
          </w:tcPr>
          <w:p w14:paraId="293E488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572156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4ACC60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3359C56" w14:textId="77777777" w:rsidR="00591231" w:rsidRPr="007F2770" w:rsidRDefault="00591231" w:rsidP="004373D3">
            <w:pPr>
              <w:pStyle w:val="TAL"/>
              <w:snapToGrid w:val="0"/>
              <w:rPr>
                <w:lang w:eastAsia="zh-CN"/>
              </w:rPr>
            </w:pPr>
          </w:p>
        </w:tc>
      </w:tr>
      <w:tr w:rsidR="00591231" w:rsidRPr="007F2770" w14:paraId="502968C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245419B"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5F299EC"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707B89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E408E9C"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DABBAC8" w14:textId="77777777" w:rsidR="00591231" w:rsidRPr="007F2770" w:rsidRDefault="00591231" w:rsidP="004373D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591231" w:rsidRPr="007F2770" w14:paraId="731ED17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FA5066F"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F4CB5B"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22A45A3"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ABE676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592283F" w14:textId="77777777" w:rsidR="00591231" w:rsidRPr="007F2770" w:rsidRDefault="00591231" w:rsidP="004373D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591231" w:rsidRPr="007F2770" w14:paraId="02B44AD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0561D72" w14:textId="77777777" w:rsidR="00591231" w:rsidRPr="007F2770" w:rsidRDefault="00591231" w:rsidP="004373D3">
            <w:pPr>
              <w:pStyle w:val="TAL"/>
              <w:snapToGrid w:val="0"/>
              <w:rPr>
                <w:lang w:eastAsia="zh-CN"/>
              </w:rPr>
            </w:pPr>
          </w:p>
        </w:tc>
      </w:tr>
      <w:tr w:rsidR="00591231" w:rsidRPr="007F2770" w14:paraId="2581E2A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9A835A8" w14:textId="77777777" w:rsidR="00591231" w:rsidRPr="007F2770" w:rsidRDefault="00591231" w:rsidP="004373D3">
            <w:pPr>
              <w:pStyle w:val="TAL"/>
              <w:snapToGrid w:val="0"/>
            </w:pPr>
            <w:r w:rsidRPr="007F2770">
              <w:t>Network slice replacement (NSR) (octet 8, bit 7)</w:t>
            </w:r>
          </w:p>
          <w:p w14:paraId="251F598B" w14:textId="77777777" w:rsidR="00591231" w:rsidRPr="007F2770" w:rsidRDefault="00591231" w:rsidP="004373D3">
            <w:pPr>
              <w:pStyle w:val="TAL"/>
              <w:snapToGrid w:val="0"/>
            </w:pPr>
            <w:r w:rsidRPr="007F2770">
              <w:t>This bit indicates the capability to support network slice replacement.</w:t>
            </w:r>
          </w:p>
          <w:p w14:paraId="3EBAF626" w14:textId="77777777" w:rsidR="00591231" w:rsidRPr="007F2770" w:rsidRDefault="00591231" w:rsidP="004373D3">
            <w:pPr>
              <w:pStyle w:val="TAL"/>
              <w:snapToGrid w:val="0"/>
              <w:rPr>
                <w:lang w:eastAsia="zh-CN"/>
              </w:rPr>
            </w:pPr>
            <w:r w:rsidRPr="007F2770">
              <w:t>Bit</w:t>
            </w:r>
          </w:p>
        </w:tc>
      </w:tr>
      <w:tr w:rsidR="00591231" w:rsidRPr="007F2770" w14:paraId="49F9176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2E1DCA5" w14:textId="77777777" w:rsidR="00591231" w:rsidRPr="007F2770" w:rsidRDefault="00591231" w:rsidP="004373D3">
            <w:pPr>
              <w:pStyle w:val="TAL"/>
              <w:rPr>
                <w:lang w:eastAsia="zh-CN"/>
              </w:rPr>
            </w:pPr>
            <w:r w:rsidRPr="007F2770">
              <w:rPr>
                <w:lang w:eastAsia="zh-CN"/>
              </w:rPr>
              <w:t>7</w:t>
            </w:r>
          </w:p>
        </w:tc>
        <w:tc>
          <w:tcPr>
            <w:tcW w:w="328" w:type="dxa"/>
            <w:gridSpan w:val="3"/>
            <w:tcBorders>
              <w:top w:val="nil"/>
              <w:left w:val="nil"/>
              <w:bottom w:val="nil"/>
              <w:right w:val="nil"/>
            </w:tcBorders>
          </w:tcPr>
          <w:p w14:paraId="2DDA589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C8590F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B174B18"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7A898C1" w14:textId="77777777" w:rsidR="00591231" w:rsidRPr="007F2770" w:rsidRDefault="00591231" w:rsidP="004373D3">
            <w:pPr>
              <w:pStyle w:val="TAL"/>
              <w:snapToGrid w:val="0"/>
              <w:rPr>
                <w:lang w:eastAsia="zh-CN"/>
              </w:rPr>
            </w:pPr>
          </w:p>
        </w:tc>
      </w:tr>
      <w:tr w:rsidR="00591231" w:rsidRPr="007F2770" w14:paraId="7C62E38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4049F57"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061B84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FE7566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8E9B84F"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95065EC" w14:textId="77777777" w:rsidR="00591231" w:rsidRPr="007F2770" w:rsidRDefault="00591231" w:rsidP="004373D3">
            <w:pPr>
              <w:pStyle w:val="TAL"/>
              <w:snapToGrid w:val="0"/>
              <w:rPr>
                <w:lang w:eastAsia="zh-CN"/>
              </w:rPr>
            </w:pPr>
            <w:r w:rsidRPr="007F2770">
              <w:t>Network slice replacement not supported</w:t>
            </w:r>
          </w:p>
        </w:tc>
      </w:tr>
      <w:tr w:rsidR="00591231" w:rsidRPr="007F2770" w14:paraId="7A510BD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8C089BC"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D70F8B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20180D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EB83FBF"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D727076" w14:textId="77777777" w:rsidR="00591231" w:rsidRPr="007F2770" w:rsidRDefault="00591231" w:rsidP="004373D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591231" w:rsidRPr="007F2770" w14:paraId="27C0EF8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23F76E5" w14:textId="77777777" w:rsidR="00591231" w:rsidRPr="007F2770" w:rsidRDefault="00591231" w:rsidP="004373D3">
            <w:pPr>
              <w:pStyle w:val="TAL"/>
              <w:snapToGrid w:val="0"/>
              <w:rPr>
                <w:lang w:eastAsia="zh-CN"/>
              </w:rPr>
            </w:pPr>
          </w:p>
        </w:tc>
      </w:tr>
      <w:tr w:rsidR="00591231" w:rsidRPr="007F2770" w14:paraId="7F82E95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FB2F58D" w14:textId="77777777" w:rsidR="00591231" w:rsidRPr="007F2770" w:rsidRDefault="00591231" w:rsidP="004373D3">
            <w:pPr>
              <w:pStyle w:val="TAL"/>
              <w:snapToGrid w:val="0"/>
              <w:rPr>
                <w:lang w:eastAsia="zh-CN"/>
              </w:rPr>
            </w:pPr>
            <w:r w:rsidRPr="007F2770">
              <w:rPr>
                <w:lang w:eastAsia="zh-CN"/>
              </w:rPr>
              <w:t>Slice-based TNGF selection support (SBTS) (octet 8, bit 8)</w:t>
            </w:r>
          </w:p>
        </w:tc>
      </w:tr>
      <w:tr w:rsidR="00591231" w:rsidRPr="007F2770" w14:paraId="7152553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C3E23D0" w14:textId="77777777" w:rsidR="00591231" w:rsidRPr="007F2770" w:rsidRDefault="00591231" w:rsidP="004373D3">
            <w:pPr>
              <w:pStyle w:val="TAL"/>
              <w:snapToGrid w:val="0"/>
              <w:rPr>
                <w:lang w:eastAsia="zh-CN"/>
              </w:rPr>
            </w:pPr>
            <w:r w:rsidRPr="007F2770">
              <w:rPr>
                <w:lang w:eastAsia="zh-CN"/>
              </w:rPr>
              <w:t>This bit indicates the capability to support slice-based TNGF selection.</w:t>
            </w:r>
          </w:p>
          <w:p w14:paraId="56F0DCC5" w14:textId="77777777" w:rsidR="00591231" w:rsidRPr="007F2770" w:rsidRDefault="00591231" w:rsidP="004373D3">
            <w:pPr>
              <w:pStyle w:val="TAL"/>
              <w:snapToGrid w:val="0"/>
              <w:rPr>
                <w:lang w:eastAsia="zh-CN"/>
              </w:rPr>
            </w:pPr>
            <w:r w:rsidRPr="007F2770">
              <w:rPr>
                <w:lang w:eastAsia="zh-CN"/>
              </w:rPr>
              <w:t>Bit</w:t>
            </w:r>
          </w:p>
        </w:tc>
      </w:tr>
      <w:tr w:rsidR="00591231" w:rsidRPr="007F2770" w14:paraId="2CB4614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E9C3582" w14:textId="77777777" w:rsidR="00591231" w:rsidRPr="007F2770" w:rsidRDefault="00591231" w:rsidP="004373D3">
            <w:pPr>
              <w:pStyle w:val="TAL"/>
              <w:rPr>
                <w:lang w:eastAsia="zh-CN"/>
              </w:rPr>
            </w:pPr>
            <w:r w:rsidRPr="007F2770">
              <w:rPr>
                <w:lang w:eastAsia="zh-CN"/>
              </w:rPr>
              <w:t>8</w:t>
            </w:r>
          </w:p>
        </w:tc>
        <w:tc>
          <w:tcPr>
            <w:tcW w:w="328" w:type="dxa"/>
            <w:gridSpan w:val="3"/>
            <w:tcBorders>
              <w:top w:val="nil"/>
              <w:left w:val="nil"/>
              <w:bottom w:val="nil"/>
              <w:right w:val="nil"/>
            </w:tcBorders>
          </w:tcPr>
          <w:p w14:paraId="49BDB94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E79DF2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47235B3"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C831B1F" w14:textId="77777777" w:rsidR="00591231" w:rsidRPr="007F2770" w:rsidRDefault="00591231" w:rsidP="004373D3">
            <w:pPr>
              <w:pStyle w:val="TAL"/>
              <w:snapToGrid w:val="0"/>
              <w:rPr>
                <w:lang w:eastAsia="zh-CN"/>
              </w:rPr>
            </w:pPr>
          </w:p>
        </w:tc>
      </w:tr>
      <w:tr w:rsidR="00591231" w:rsidRPr="007F2770" w14:paraId="6928D03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F04EC03"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ADEF54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6754603"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C0BE66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F924333" w14:textId="77777777" w:rsidR="00591231" w:rsidRPr="007F2770" w:rsidRDefault="00591231" w:rsidP="004373D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591231" w:rsidRPr="007F2770" w14:paraId="336A73C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DC7F1BE"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A91EF3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B93387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9E945FB"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52E7C7D" w14:textId="77777777" w:rsidR="00591231" w:rsidRPr="007F2770" w:rsidRDefault="00591231" w:rsidP="004373D3">
            <w:pPr>
              <w:pStyle w:val="TAL"/>
              <w:snapToGrid w:val="0"/>
              <w:rPr>
                <w:lang w:eastAsia="zh-CN"/>
              </w:rPr>
            </w:pPr>
            <w:r w:rsidRPr="007F2770">
              <w:rPr>
                <w:lang w:eastAsia="zh-CN"/>
              </w:rPr>
              <w:t>Slice-based TNGF selection support</w:t>
            </w:r>
            <w:r w:rsidRPr="007F2770">
              <w:rPr>
                <w:rFonts w:hint="eastAsia"/>
                <w:lang w:eastAsia="zh-CN"/>
              </w:rPr>
              <w:t>ed</w:t>
            </w:r>
          </w:p>
        </w:tc>
      </w:tr>
      <w:tr w:rsidR="00591231" w:rsidRPr="007F2770" w14:paraId="0364547F"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tcBorders>
          </w:tcPr>
          <w:p w14:paraId="15E8146D" w14:textId="77777777" w:rsidR="00591231" w:rsidRPr="007F2770" w:rsidRDefault="00591231" w:rsidP="004373D3">
            <w:pPr>
              <w:pStyle w:val="TAL"/>
              <w:snapToGrid w:val="0"/>
              <w:rPr>
                <w:lang w:eastAsia="zh-CN"/>
              </w:rPr>
            </w:pPr>
          </w:p>
        </w:tc>
      </w:tr>
      <w:tr w:rsidR="00591231" w:rsidRPr="007F2770" w14:paraId="11E40AF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B0A36C6" w14:textId="77777777" w:rsidR="00591231" w:rsidRPr="007F2770" w:rsidRDefault="00591231" w:rsidP="004373D3">
            <w:pPr>
              <w:pStyle w:val="TAL"/>
              <w:snapToGrid w:val="0"/>
              <w:rPr>
                <w:lang w:eastAsia="zh-CN"/>
              </w:rPr>
            </w:pPr>
            <w:r w:rsidRPr="007F2770">
              <w:t xml:space="preserve">A2X over E-UTRA-PC5 (A2XEPC5) </w:t>
            </w:r>
            <w:r w:rsidRPr="007F2770">
              <w:rPr>
                <w:lang w:eastAsia="zh-CN"/>
              </w:rPr>
              <w:t>(octet 9, bit 1)</w:t>
            </w:r>
          </w:p>
        </w:tc>
      </w:tr>
      <w:tr w:rsidR="00591231" w:rsidRPr="007F2770" w14:paraId="5F47235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485990B" w14:textId="77777777" w:rsidR="00591231" w:rsidRPr="007F2770" w:rsidRDefault="00591231" w:rsidP="004373D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444D29BD" w14:textId="77777777" w:rsidR="00591231" w:rsidRPr="007F2770" w:rsidRDefault="00591231" w:rsidP="004373D3">
            <w:pPr>
              <w:pStyle w:val="TAL"/>
              <w:snapToGrid w:val="0"/>
              <w:rPr>
                <w:lang w:eastAsia="zh-CN"/>
              </w:rPr>
            </w:pPr>
            <w:r w:rsidRPr="007F2770">
              <w:rPr>
                <w:lang w:eastAsia="zh-CN"/>
              </w:rPr>
              <w:t>Bit</w:t>
            </w:r>
          </w:p>
        </w:tc>
      </w:tr>
      <w:tr w:rsidR="00591231" w:rsidRPr="007F2770" w14:paraId="3CC6628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7234E64" w14:textId="77777777" w:rsidR="00591231" w:rsidRPr="007F2770" w:rsidRDefault="00591231" w:rsidP="004373D3">
            <w:pPr>
              <w:pStyle w:val="TAL"/>
              <w:rPr>
                <w:lang w:eastAsia="zh-CN"/>
              </w:rPr>
            </w:pPr>
            <w:r w:rsidRPr="007F2770">
              <w:rPr>
                <w:lang w:eastAsia="zh-CN"/>
              </w:rPr>
              <w:t>1</w:t>
            </w:r>
          </w:p>
        </w:tc>
        <w:tc>
          <w:tcPr>
            <w:tcW w:w="328" w:type="dxa"/>
            <w:gridSpan w:val="3"/>
            <w:tcBorders>
              <w:top w:val="nil"/>
              <w:left w:val="nil"/>
              <w:bottom w:val="nil"/>
              <w:right w:val="nil"/>
            </w:tcBorders>
          </w:tcPr>
          <w:p w14:paraId="30833C5A"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5AF235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AEC520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7135C3C" w14:textId="77777777" w:rsidR="00591231" w:rsidRPr="007F2770" w:rsidRDefault="00591231" w:rsidP="004373D3">
            <w:pPr>
              <w:pStyle w:val="TAL"/>
              <w:snapToGrid w:val="0"/>
              <w:rPr>
                <w:lang w:eastAsia="zh-CN"/>
              </w:rPr>
            </w:pPr>
          </w:p>
        </w:tc>
      </w:tr>
      <w:tr w:rsidR="00591231" w:rsidRPr="007F2770" w14:paraId="179E95B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1BDE0AE"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C6149AF"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B54633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F6F080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192CBBB" w14:textId="77777777" w:rsidR="00591231" w:rsidRPr="007F2770" w:rsidRDefault="00591231" w:rsidP="004373D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91231" w:rsidRPr="007F2770" w14:paraId="736096E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9E21340"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09579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E711CE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46FCCB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00CBAA2" w14:textId="77777777" w:rsidR="00591231" w:rsidRPr="007F2770" w:rsidRDefault="00591231" w:rsidP="004373D3">
            <w:pPr>
              <w:pStyle w:val="TAL"/>
              <w:snapToGrid w:val="0"/>
              <w:rPr>
                <w:lang w:eastAsia="zh-CN"/>
              </w:rPr>
            </w:pPr>
            <w:r w:rsidRPr="007F2770">
              <w:rPr>
                <w:lang w:eastAsia="zh-CN"/>
              </w:rPr>
              <w:t>A2X over E-UTRA-PC5 support</w:t>
            </w:r>
            <w:r w:rsidRPr="007F2770">
              <w:rPr>
                <w:rFonts w:hint="eastAsia"/>
                <w:lang w:eastAsia="zh-CN"/>
              </w:rPr>
              <w:t>ed</w:t>
            </w:r>
          </w:p>
        </w:tc>
      </w:tr>
      <w:tr w:rsidR="00591231" w:rsidRPr="007F2770" w14:paraId="47B1117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tcBorders>
          </w:tcPr>
          <w:p w14:paraId="5B8991F3" w14:textId="77777777" w:rsidR="00591231" w:rsidRPr="007F2770" w:rsidRDefault="00591231" w:rsidP="004373D3">
            <w:pPr>
              <w:pStyle w:val="TAL"/>
              <w:snapToGrid w:val="0"/>
              <w:rPr>
                <w:lang w:eastAsia="zh-CN"/>
              </w:rPr>
            </w:pPr>
          </w:p>
        </w:tc>
      </w:tr>
      <w:tr w:rsidR="00591231" w:rsidRPr="007F2770" w14:paraId="53F9B43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EF8A5B3" w14:textId="77777777" w:rsidR="00591231" w:rsidRPr="007F2770" w:rsidRDefault="00591231" w:rsidP="004373D3">
            <w:pPr>
              <w:pStyle w:val="TAL"/>
              <w:snapToGrid w:val="0"/>
              <w:rPr>
                <w:lang w:eastAsia="zh-CN"/>
              </w:rPr>
            </w:pPr>
            <w:r w:rsidRPr="007F2770">
              <w:rPr>
                <w:lang w:eastAsia="zh-CN"/>
              </w:rPr>
              <w:t>A2X over NR-PC5 (A2XNPC5) (octet 9, bit 2)</w:t>
            </w:r>
          </w:p>
        </w:tc>
      </w:tr>
      <w:tr w:rsidR="00591231" w:rsidRPr="007F2770" w14:paraId="4878874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D82B8DC" w14:textId="77777777" w:rsidR="00591231" w:rsidRPr="007F2770" w:rsidRDefault="00591231" w:rsidP="004373D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AFA8978" w14:textId="77777777" w:rsidR="00591231" w:rsidRPr="007F2770" w:rsidRDefault="00591231" w:rsidP="004373D3">
            <w:pPr>
              <w:pStyle w:val="TAL"/>
              <w:snapToGrid w:val="0"/>
              <w:rPr>
                <w:lang w:eastAsia="zh-CN"/>
              </w:rPr>
            </w:pPr>
            <w:r w:rsidRPr="007F2770">
              <w:rPr>
                <w:lang w:eastAsia="zh-CN"/>
              </w:rPr>
              <w:t>Bit</w:t>
            </w:r>
          </w:p>
        </w:tc>
      </w:tr>
      <w:tr w:rsidR="00591231" w:rsidRPr="007F2770" w14:paraId="57FF258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2E9871A" w14:textId="77777777" w:rsidR="00591231" w:rsidRPr="007F2770" w:rsidRDefault="00591231" w:rsidP="004373D3">
            <w:pPr>
              <w:pStyle w:val="TAL"/>
              <w:rPr>
                <w:lang w:eastAsia="zh-CN"/>
              </w:rPr>
            </w:pPr>
            <w:r w:rsidRPr="007F2770">
              <w:rPr>
                <w:lang w:eastAsia="zh-CN"/>
              </w:rPr>
              <w:t>2</w:t>
            </w:r>
          </w:p>
        </w:tc>
        <w:tc>
          <w:tcPr>
            <w:tcW w:w="328" w:type="dxa"/>
            <w:gridSpan w:val="3"/>
            <w:tcBorders>
              <w:top w:val="nil"/>
              <w:left w:val="nil"/>
              <w:bottom w:val="nil"/>
              <w:right w:val="nil"/>
            </w:tcBorders>
          </w:tcPr>
          <w:p w14:paraId="63F0DD0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A5BC3D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D75ADDC"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69B89B8" w14:textId="77777777" w:rsidR="00591231" w:rsidRPr="007F2770" w:rsidRDefault="00591231" w:rsidP="004373D3">
            <w:pPr>
              <w:pStyle w:val="TAL"/>
              <w:snapToGrid w:val="0"/>
              <w:rPr>
                <w:lang w:eastAsia="zh-CN"/>
              </w:rPr>
            </w:pPr>
          </w:p>
        </w:tc>
      </w:tr>
      <w:tr w:rsidR="00591231" w:rsidRPr="007F2770" w14:paraId="0032C98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2502D32"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8E2BFF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DEC2B3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843DDA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E9B8B11" w14:textId="77777777" w:rsidR="00591231" w:rsidRPr="007F2770" w:rsidRDefault="00591231" w:rsidP="004373D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91231" w:rsidRPr="007F2770" w14:paraId="2AB5BDC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769AB97"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E8832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1FBE8A6"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81909C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39949ED" w14:textId="77777777" w:rsidR="00591231" w:rsidRPr="007F2770" w:rsidRDefault="00591231" w:rsidP="004373D3">
            <w:pPr>
              <w:pStyle w:val="TAL"/>
              <w:snapToGrid w:val="0"/>
              <w:rPr>
                <w:lang w:eastAsia="zh-CN"/>
              </w:rPr>
            </w:pPr>
            <w:r w:rsidRPr="007F2770">
              <w:rPr>
                <w:lang w:eastAsia="zh-CN"/>
              </w:rPr>
              <w:t>A2X over NR-PC5 support</w:t>
            </w:r>
            <w:r w:rsidRPr="007F2770">
              <w:rPr>
                <w:rFonts w:hint="eastAsia"/>
                <w:lang w:eastAsia="zh-CN"/>
              </w:rPr>
              <w:t>ed</w:t>
            </w:r>
          </w:p>
        </w:tc>
      </w:tr>
      <w:tr w:rsidR="00591231" w:rsidRPr="007F2770" w14:paraId="7FD1C18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93E2302" w14:textId="77777777" w:rsidR="00591231" w:rsidRPr="007F2770" w:rsidRDefault="00591231" w:rsidP="004373D3">
            <w:pPr>
              <w:pStyle w:val="TAL"/>
              <w:snapToGrid w:val="0"/>
              <w:rPr>
                <w:lang w:eastAsia="zh-CN"/>
              </w:rPr>
            </w:pPr>
          </w:p>
        </w:tc>
      </w:tr>
      <w:tr w:rsidR="00591231" w:rsidRPr="007F2770" w14:paraId="2B7FDD9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CFAC5B8" w14:textId="77777777" w:rsidR="00591231" w:rsidRPr="007F2770" w:rsidRDefault="00591231" w:rsidP="004373D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591231" w:rsidRPr="007F2770" w14:paraId="4E74E51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365AB98" w14:textId="77777777" w:rsidR="00591231" w:rsidRPr="007F2770" w:rsidRDefault="00591231" w:rsidP="004373D3">
            <w:pPr>
              <w:pStyle w:val="TAL"/>
              <w:snapToGrid w:val="0"/>
              <w:rPr>
                <w:lang w:eastAsia="zh-CN"/>
              </w:rPr>
            </w:pPr>
            <w:r w:rsidRPr="007F2770">
              <w:rPr>
                <w:lang w:eastAsia="zh-CN"/>
              </w:rPr>
              <w:t xml:space="preserve">This bit indicates the capability </w:t>
            </w:r>
            <w:r w:rsidRPr="007F2770">
              <w:t>to support unavailability period.</w:t>
            </w:r>
          </w:p>
        </w:tc>
      </w:tr>
      <w:tr w:rsidR="00591231" w:rsidRPr="007F2770" w14:paraId="035BC1A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584D13B" w14:textId="77777777" w:rsidR="00591231" w:rsidRPr="007F2770" w:rsidRDefault="00591231" w:rsidP="004373D3">
            <w:pPr>
              <w:pStyle w:val="TAL"/>
              <w:snapToGrid w:val="0"/>
              <w:rPr>
                <w:lang w:eastAsia="zh-CN"/>
              </w:rPr>
            </w:pPr>
            <w:r w:rsidRPr="007F2770">
              <w:rPr>
                <w:lang w:eastAsia="zh-CN"/>
              </w:rPr>
              <w:t>Bit</w:t>
            </w:r>
          </w:p>
        </w:tc>
      </w:tr>
      <w:tr w:rsidR="00591231" w:rsidRPr="007F2770" w14:paraId="2964E8F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2207822" w14:textId="77777777" w:rsidR="00591231" w:rsidRPr="007F2770" w:rsidRDefault="00591231" w:rsidP="004373D3">
            <w:pPr>
              <w:pStyle w:val="TAL"/>
              <w:rPr>
                <w:lang w:eastAsia="zh-CN"/>
              </w:rPr>
            </w:pPr>
            <w:r>
              <w:rPr>
                <w:lang w:eastAsia="zh-CN"/>
              </w:rPr>
              <w:t>3</w:t>
            </w:r>
          </w:p>
        </w:tc>
        <w:tc>
          <w:tcPr>
            <w:tcW w:w="328" w:type="dxa"/>
            <w:gridSpan w:val="3"/>
            <w:tcBorders>
              <w:top w:val="nil"/>
              <w:left w:val="nil"/>
              <w:bottom w:val="nil"/>
              <w:right w:val="nil"/>
            </w:tcBorders>
          </w:tcPr>
          <w:p w14:paraId="62AD9C1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94A4C9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268163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E291705" w14:textId="77777777" w:rsidR="00591231" w:rsidRPr="007F2770" w:rsidRDefault="00591231" w:rsidP="004373D3">
            <w:pPr>
              <w:pStyle w:val="TAL"/>
              <w:snapToGrid w:val="0"/>
              <w:rPr>
                <w:lang w:eastAsia="zh-CN"/>
              </w:rPr>
            </w:pPr>
          </w:p>
        </w:tc>
      </w:tr>
      <w:tr w:rsidR="00591231" w:rsidRPr="007F2770" w14:paraId="381A548F"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F4A36E1"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2825D5"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840634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92C664B"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75D0F22" w14:textId="77777777" w:rsidR="00591231" w:rsidRPr="007F2770" w:rsidRDefault="00591231" w:rsidP="004373D3">
            <w:pPr>
              <w:pStyle w:val="TAL"/>
              <w:snapToGrid w:val="0"/>
              <w:rPr>
                <w:lang w:eastAsia="zh-CN"/>
              </w:rPr>
            </w:pPr>
            <w:r w:rsidRPr="007F2770">
              <w:rPr>
                <w:lang w:eastAsia="zh-CN"/>
              </w:rPr>
              <w:t>Unavailability period not supported</w:t>
            </w:r>
          </w:p>
        </w:tc>
      </w:tr>
      <w:tr w:rsidR="00591231" w:rsidRPr="007F2770" w14:paraId="7B1517B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52AB72E"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2C2599F"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4F4F08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3BCDEC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FBB9A24" w14:textId="77777777" w:rsidR="00591231" w:rsidRPr="007F2770" w:rsidRDefault="00591231" w:rsidP="004373D3">
            <w:pPr>
              <w:pStyle w:val="TAL"/>
              <w:snapToGrid w:val="0"/>
              <w:rPr>
                <w:lang w:eastAsia="zh-CN"/>
              </w:rPr>
            </w:pPr>
            <w:r w:rsidRPr="007F2770">
              <w:rPr>
                <w:lang w:eastAsia="zh-CN"/>
              </w:rPr>
              <w:t>Unavailability period supported</w:t>
            </w:r>
          </w:p>
        </w:tc>
      </w:tr>
      <w:tr w:rsidR="00591231" w:rsidRPr="007F2770" w14:paraId="787F791F"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33CA47E" w14:textId="77777777" w:rsidR="00591231" w:rsidRPr="007F2770" w:rsidRDefault="00591231" w:rsidP="004373D3">
            <w:pPr>
              <w:pStyle w:val="TAL"/>
              <w:snapToGrid w:val="0"/>
              <w:rPr>
                <w:lang w:eastAsia="zh-CN"/>
              </w:rPr>
            </w:pPr>
          </w:p>
        </w:tc>
      </w:tr>
      <w:tr w:rsidR="00591231" w:rsidRPr="007F2770" w14:paraId="0B17FF8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D568423" w14:textId="77777777" w:rsidR="00591231" w:rsidRPr="007F2770" w:rsidRDefault="00591231" w:rsidP="004373D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591231" w:rsidRPr="007F2770" w14:paraId="7D11456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2B24BC3" w14:textId="77777777" w:rsidR="00591231" w:rsidRPr="007F2770" w:rsidRDefault="00591231" w:rsidP="004373D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591231" w:rsidRPr="007F2770" w14:paraId="03714E6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A9FE718" w14:textId="77777777" w:rsidR="00591231" w:rsidRPr="007F2770" w:rsidRDefault="00591231" w:rsidP="004373D3">
            <w:pPr>
              <w:pStyle w:val="TAL"/>
              <w:snapToGrid w:val="0"/>
              <w:rPr>
                <w:lang w:eastAsia="zh-CN"/>
              </w:rPr>
            </w:pPr>
            <w:r w:rsidRPr="007F2770">
              <w:rPr>
                <w:lang w:eastAsia="zh-CN"/>
              </w:rPr>
              <w:t>Bit</w:t>
            </w:r>
          </w:p>
        </w:tc>
      </w:tr>
      <w:tr w:rsidR="00591231" w:rsidRPr="007F2770" w14:paraId="0ED4BC0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CDA62BF" w14:textId="77777777" w:rsidR="00591231" w:rsidRPr="007F2770" w:rsidRDefault="00591231" w:rsidP="004373D3">
            <w:pPr>
              <w:pStyle w:val="TAL"/>
              <w:rPr>
                <w:lang w:eastAsia="zh-CN"/>
              </w:rPr>
            </w:pPr>
            <w:r>
              <w:rPr>
                <w:lang w:eastAsia="zh-CN"/>
              </w:rPr>
              <w:t>4</w:t>
            </w:r>
          </w:p>
        </w:tc>
        <w:tc>
          <w:tcPr>
            <w:tcW w:w="328" w:type="dxa"/>
            <w:gridSpan w:val="3"/>
            <w:tcBorders>
              <w:top w:val="nil"/>
              <w:left w:val="nil"/>
              <w:bottom w:val="nil"/>
              <w:right w:val="nil"/>
            </w:tcBorders>
          </w:tcPr>
          <w:p w14:paraId="510B073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F217E7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2FC48E8"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385CB4B" w14:textId="77777777" w:rsidR="00591231" w:rsidRPr="007F2770" w:rsidRDefault="00591231" w:rsidP="004373D3">
            <w:pPr>
              <w:pStyle w:val="TAL"/>
              <w:snapToGrid w:val="0"/>
              <w:rPr>
                <w:lang w:eastAsia="zh-CN"/>
              </w:rPr>
            </w:pPr>
          </w:p>
        </w:tc>
      </w:tr>
      <w:tr w:rsidR="00591231" w:rsidRPr="007F2770" w14:paraId="7DC69AA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23D88AC"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DB0F03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7FB937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9552C4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38F5BEF" w14:textId="77777777" w:rsidR="00591231" w:rsidRPr="007F2770" w:rsidRDefault="00591231" w:rsidP="004373D3">
            <w:pPr>
              <w:pStyle w:val="TAL"/>
              <w:snapToGrid w:val="0"/>
              <w:rPr>
                <w:lang w:eastAsia="zh-CN"/>
              </w:rPr>
            </w:pPr>
            <w:r w:rsidRPr="007F2770">
              <w:rPr>
                <w:lang w:eastAsia="zh-CN"/>
              </w:rPr>
              <w:t>Slice-based N3IWF selection not supported</w:t>
            </w:r>
          </w:p>
        </w:tc>
      </w:tr>
      <w:tr w:rsidR="00591231" w:rsidRPr="007F2770" w14:paraId="4CD889E7"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72775F8"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FE5969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5CFF7F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668FDB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4DA7C20" w14:textId="77777777" w:rsidR="00591231" w:rsidRPr="007F2770" w:rsidRDefault="00591231" w:rsidP="004373D3">
            <w:pPr>
              <w:pStyle w:val="TAL"/>
              <w:snapToGrid w:val="0"/>
              <w:rPr>
                <w:lang w:eastAsia="zh-CN"/>
              </w:rPr>
            </w:pPr>
            <w:r w:rsidRPr="007F2770">
              <w:rPr>
                <w:lang w:eastAsia="zh-CN"/>
              </w:rPr>
              <w:t>Slice-based N3IWF selection supported</w:t>
            </w:r>
          </w:p>
        </w:tc>
      </w:tr>
      <w:tr w:rsidR="00591231" w:rsidRPr="007F2770" w14:paraId="708B580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A2F3830" w14:textId="77777777" w:rsidR="00591231" w:rsidRPr="007F2770" w:rsidRDefault="00591231" w:rsidP="004373D3">
            <w:pPr>
              <w:pStyle w:val="TAL"/>
              <w:snapToGrid w:val="0"/>
              <w:rPr>
                <w:lang w:eastAsia="zh-CN"/>
              </w:rPr>
            </w:pPr>
          </w:p>
        </w:tc>
      </w:tr>
      <w:tr w:rsidR="00591231" w:rsidRPr="007F2770" w14:paraId="7347DF0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CBD3FDD" w14:textId="77777777" w:rsidR="00591231" w:rsidRPr="007F2770" w:rsidRDefault="00591231" w:rsidP="004373D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591231" w:rsidRPr="007F2770" w14:paraId="6933BB5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743A593" w14:textId="77777777" w:rsidR="00591231" w:rsidRPr="007F2770" w:rsidRDefault="00591231" w:rsidP="004373D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591231" w:rsidRPr="007F2770" w14:paraId="6678F43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0A5CDC6" w14:textId="77777777" w:rsidR="00591231" w:rsidRPr="007F2770" w:rsidRDefault="00591231" w:rsidP="004373D3">
            <w:pPr>
              <w:pStyle w:val="TAL"/>
              <w:rPr>
                <w:lang w:eastAsia="zh-CN"/>
              </w:rPr>
            </w:pPr>
            <w:r>
              <w:rPr>
                <w:lang w:eastAsia="zh-CN"/>
              </w:rPr>
              <w:t>Bit</w:t>
            </w:r>
          </w:p>
        </w:tc>
        <w:tc>
          <w:tcPr>
            <w:tcW w:w="328" w:type="dxa"/>
            <w:gridSpan w:val="3"/>
            <w:tcBorders>
              <w:top w:val="nil"/>
              <w:left w:val="nil"/>
              <w:bottom w:val="nil"/>
              <w:right w:val="nil"/>
            </w:tcBorders>
          </w:tcPr>
          <w:p w14:paraId="73D3D30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052E8C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7B881F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C5DD31D" w14:textId="77777777" w:rsidR="00591231" w:rsidRPr="007F2770" w:rsidRDefault="00591231" w:rsidP="004373D3">
            <w:pPr>
              <w:pStyle w:val="TAL"/>
              <w:snapToGrid w:val="0"/>
              <w:rPr>
                <w:lang w:eastAsia="zh-CN"/>
              </w:rPr>
            </w:pPr>
          </w:p>
        </w:tc>
      </w:tr>
      <w:tr w:rsidR="00591231" w:rsidRPr="007F2770" w14:paraId="34893CD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93D1B53" w14:textId="77777777" w:rsidR="00591231" w:rsidRPr="007F2770" w:rsidRDefault="00591231" w:rsidP="004373D3">
            <w:pPr>
              <w:pStyle w:val="TAL"/>
              <w:rPr>
                <w:lang w:eastAsia="zh-CN"/>
              </w:rPr>
            </w:pPr>
            <w:r>
              <w:rPr>
                <w:lang w:eastAsia="zh-CN"/>
              </w:rPr>
              <w:t>5</w:t>
            </w:r>
          </w:p>
        </w:tc>
        <w:tc>
          <w:tcPr>
            <w:tcW w:w="328" w:type="dxa"/>
            <w:gridSpan w:val="3"/>
            <w:tcBorders>
              <w:top w:val="nil"/>
              <w:left w:val="nil"/>
              <w:bottom w:val="nil"/>
              <w:right w:val="nil"/>
            </w:tcBorders>
          </w:tcPr>
          <w:p w14:paraId="484E0DFA"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57B0CF4"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CACE46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FC21AC1" w14:textId="77777777" w:rsidR="00591231" w:rsidRPr="007F2770" w:rsidRDefault="00591231" w:rsidP="004373D3">
            <w:pPr>
              <w:pStyle w:val="TAL"/>
              <w:snapToGrid w:val="0"/>
              <w:rPr>
                <w:lang w:eastAsia="zh-CN"/>
              </w:rPr>
            </w:pPr>
          </w:p>
        </w:tc>
      </w:tr>
      <w:tr w:rsidR="00591231" w:rsidRPr="007F2770" w14:paraId="0CB8891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FEF34E9" w14:textId="77777777" w:rsidR="00591231" w:rsidRPr="007F2770" w:rsidRDefault="00591231" w:rsidP="004373D3">
            <w:pPr>
              <w:pStyle w:val="TAL"/>
              <w:rPr>
                <w:lang w:eastAsia="zh-CN"/>
              </w:rPr>
            </w:pPr>
            <w:r>
              <w:rPr>
                <w:lang w:eastAsia="zh-CN"/>
              </w:rPr>
              <w:t>0</w:t>
            </w:r>
          </w:p>
        </w:tc>
        <w:tc>
          <w:tcPr>
            <w:tcW w:w="328" w:type="dxa"/>
            <w:gridSpan w:val="3"/>
            <w:tcBorders>
              <w:top w:val="nil"/>
              <w:left w:val="nil"/>
              <w:bottom w:val="nil"/>
              <w:right w:val="nil"/>
            </w:tcBorders>
          </w:tcPr>
          <w:p w14:paraId="66CD825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50E508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134D7E3"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34AEED1" w14:textId="77777777" w:rsidR="00591231" w:rsidRPr="007F2770" w:rsidRDefault="00591231" w:rsidP="004373D3">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591231" w:rsidRPr="007F2770" w14:paraId="68B98B7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E70F86D" w14:textId="77777777" w:rsidR="00591231" w:rsidRPr="007F2770" w:rsidRDefault="00591231" w:rsidP="004373D3">
            <w:pPr>
              <w:pStyle w:val="TAL"/>
              <w:rPr>
                <w:lang w:eastAsia="zh-CN"/>
              </w:rPr>
            </w:pPr>
            <w:r>
              <w:rPr>
                <w:lang w:eastAsia="zh-CN"/>
              </w:rPr>
              <w:t>1</w:t>
            </w:r>
          </w:p>
        </w:tc>
        <w:tc>
          <w:tcPr>
            <w:tcW w:w="328" w:type="dxa"/>
            <w:gridSpan w:val="3"/>
            <w:tcBorders>
              <w:top w:val="nil"/>
              <w:left w:val="nil"/>
              <w:bottom w:val="nil"/>
              <w:right w:val="nil"/>
            </w:tcBorders>
          </w:tcPr>
          <w:p w14:paraId="6EF72DBC"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BA271B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1F1736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6E48B1B" w14:textId="77777777" w:rsidR="00591231" w:rsidRPr="007F2770" w:rsidRDefault="00591231" w:rsidP="004373D3">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591231" w:rsidRPr="007F2770" w14:paraId="6707649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12802FD" w14:textId="77777777" w:rsidR="00591231" w:rsidRPr="007F2770" w:rsidRDefault="00591231" w:rsidP="004373D3">
            <w:pPr>
              <w:pStyle w:val="TAL"/>
              <w:snapToGrid w:val="0"/>
              <w:rPr>
                <w:lang w:eastAsia="zh-CN"/>
              </w:rPr>
            </w:pPr>
          </w:p>
        </w:tc>
      </w:tr>
      <w:tr w:rsidR="00591231" w:rsidRPr="007F2770" w14:paraId="18620D5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1AA2BE1" w14:textId="77777777" w:rsidR="00591231" w:rsidRPr="007F2770" w:rsidRDefault="00591231" w:rsidP="004373D3">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591231" w:rsidRPr="007F2770" w14:paraId="25EF8C7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4A76C39" w14:textId="77777777" w:rsidR="00591231" w:rsidRPr="007F2770" w:rsidRDefault="00591231" w:rsidP="004373D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591231" w:rsidRPr="007F2770" w14:paraId="34FA9CBA"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1EC8F30" w14:textId="77777777" w:rsidR="00591231" w:rsidRPr="007F2770" w:rsidRDefault="00591231" w:rsidP="004373D3">
            <w:pPr>
              <w:pStyle w:val="TAL"/>
              <w:rPr>
                <w:lang w:eastAsia="zh-CN"/>
              </w:rPr>
            </w:pPr>
            <w:r>
              <w:rPr>
                <w:lang w:eastAsia="zh-CN"/>
              </w:rPr>
              <w:t>Bit</w:t>
            </w:r>
          </w:p>
        </w:tc>
        <w:tc>
          <w:tcPr>
            <w:tcW w:w="328" w:type="dxa"/>
            <w:gridSpan w:val="3"/>
            <w:tcBorders>
              <w:top w:val="nil"/>
              <w:left w:val="nil"/>
              <w:bottom w:val="nil"/>
              <w:right w:val="nil"/>
            </w:tcBorders>
          </w:tcPr>
          <w:p w14:paraId="1B3E1C1A"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8C8C81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9B01DF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47AC594" w14:textId="77777777" w:rsidR="00591231" w:rsidRPr="007F2770" w:rsidRDefault="00591231" w:rsidP="004373D3">
            <w:pPr>
              <w:pStyle w:val="TAL"/>
              <w:snapToGrid w:val="0"/>
              <w:rPr>
                <w:lang w:eastAsia="zh-CN"/>
              </w:rPr>
            </w:pPr>
          </w:p>
        </w:tc>
      </w:tr>
      <w:tr w:rsidR="00591231" w:rsidRPr="007F2770" w14:paraId="324627E1"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D5B5CDF" w14:textId="77777777" w:rsidR="00591231" w:rsidRPr="007F2770" w:rsidRDefault="00591231" w:rsidP="004373D3">
            <w:pPr>
              <w:pStyle w:val="TAL"/>
              <w:rPr>
                <w:lang w:eastAsia="zh-CN"/>
              </w:rPr>
            </w:pPr>
            <w:r>
              <w:rPr>
                <w:lang w:eastAsia="zh-CN"/>
              </w:rPr>
              <w:t>6</w:t>
            </w:r>
          </w:p>
        </w:tc>
        <w:tc>
          <w:tcPr>
            <w:tcW w:w="328" w:type="dxa"/>
            <w:gridSpan w:val="3"/>
            <w:tcBorders>
              <w:top w:val="nil"/>
              <w:left w:val="nil"/>
              <w:bottom w:val="nil"/>
              <w:right w:val="nil"/>
            </w:tcBorders>
          </w:tcPr>
          <w:p w14:paraId="05068D90"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77189C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9BF878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3BF705C" w14:textId="77777777" w:rsidR="00591231" w:rsidRPr="007F2770" w:rsidRDefault="00591231" w:rsidP="004373D3">
            <w:pPr>
              <w:pStyle w:val="TAL"/>
              <w:snapToGrid w:val="0"/>
              <w:rPr>
                <w:lang w:eastAsia="zh-CN"/>
              </w:rPr>
            </w:pPr>
          </w:p>
        </w:tc>
      </w:tr>
      <w:tr w:rsidR="00591231" w:rsidRPr="007F2770" w14:paraId="7E38005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874ADE4" w14:textId="77777777" w:rsidR="00591231" w:rsidRPr="007F2770" w:rsidRDefault="00591231" w:rsidP="004373D3">
            <w:pPr>
              <w:pStyle w:val="TAL"/>
              <w:rPr>
                <w:lang w:eastAsia="zh-CN"/>
              </w:rPr>
            </w:pPr>
            <w:r>
              <w:rPr>
                <w:lang w:eastAsia="zh-CN"/>
              </w:rPr>
              <w:t>0</w:t>
            </w:r>
          </w:p>
        </w:tc>
        <w:tc>
          <w:tcPr>
            <w:tcW w:w="328" w:type="dxa"/>
            <w:gridSpan w:val="3"/>
            <w:tcBorders>
              <w:top w:val="nil"/>
              <w:left w:val="nil"/>
              <w:bottom w:val="nil"/>
              <w:right w:val="nil"/>
            </w:tcBorders>
          </w:tcPr>
          <w:p w14:paraId="3F3FE4C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138CE83"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B5722C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8DCEB33" w14:textId="77777777" w:rsidR="00591231" w:rsidRPr="007F2770" w:rsidRDefault="00591231" w:rsidP="004373D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591231" w:rsidRPr="007F2770" w14:paraId="5A7565E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572946D" w14:textId="77777777" w:rsidR="00591231" w:rsidRPr="007F2770" w:rsidRDefault="00591231" w:rsidP="004373D3">
            <w:pPr>
              <w:pStyle w:val="TAL"/>
              <w:rPr>
                <w:lang w:eastAsia="zh-CN"/>
              </w:rPr>
            </w:pPr>
            <w:r>
              <w:rPr>
                <w:lang w:eastAsia="zh-CN"/>
              </w:rPr>
              <w:t>1</w:t>
            </w:r>
          </w:p>
        </w:tc>
        <w:tc>
          <w:tcPr>
            <w:tcW w:w="328" w:type="dxa"/>
            <w:gridSpan w:val="3"/>
            <w:tcBorders>
              <w:top w:val="nil"/>
              <w:left w:val="nil"/>
              <w:bottom w:val="nil"/>
              <w:right w:val="nil"/>
            </w:tcBorders>
          </w:tcPr>
          <w:p w14:paraId="57B4ECB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2E92CF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67025A7"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7614A8A" w14:textId="77777777" w:rsidR="00591231" w:rsidRPr="007F2770" w:rsidRDefault="00591231" w:rsidP="004373D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591231" w:rsidRPr="007F2770" w14:paraId="362E404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4D40E1C" w14:textId="77777777" w:rsidR="00591231" w:rsidRPr="007F2770" w:rsidRDefault="00591231" w:rsidP="004373D3">
            <w:pPr>
              <w:pStyle w:val="TAL"/>
              <w:snapToGrid w:val="0"/>
              <w:rPr>
                <w:lang w:eastAsia="zh-CN"/>
              </w:rPr>
            </w:pPr>
          </w:p>
        </w:tc>
      </w:tr>
      <w:tr w:rsidR="00591231" w:rsidRPr="007F2770" w14:paraId="6585940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764EA84" w14:textId="77777777" w:rsidR="00591231" w:rsidRPr="007F2770" w:rsidRDefault="00591231" w:rsidP="004373D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591231" w:rsidRPr="007F2770" w14:paraId="6B61293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08DCF93" w14:textId="77777777" w:rsidR="00591231" w:rsidRPr="007F2770" w:rsidRDefault="00591231" w:rsidP="004373D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591231" w:rsidRPr="007F2770" w14:paraId="3E4508F1"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9773BFD" w14:textId="77777777" w:rsidR="00591231" w:rsidRPr="007F2770" w:rsidRDefault="00591231" w:rsidP="004373D3">
            <w:pPr>
              <w:pStyle w:val="TAL"/>
              <w:snapToGrid w:val="0"/>
              <w:rPr>
                <w:lang w:eastAsia="zh-CN"/>
              </w:rPr>
            </w:pPr>
            <w:r w:rsidRPr="007F2770">
              <w:rPr>
                <w:lang w:eastAsia="zh-CN"/>
              </w:rPr>
              <w:t>Bit</w:t>
            </w:r>
          </w:p>
        </w:tc>
      </w:tr>
      <w:tr w:rsidR="00591231" w:rsidRPr="007F2770" w14:paraId="13A2770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974C995" w14:textId="77777777" w:rsidR="00591231" w:rsidRPr="007F2770" w:rsidRDefault="00591231" w:rsidP="004373D3">
            <w:pPr>
              <w:pStyle w:val="TAL"/>
              <w:rPr>
                <w:lang w:eastAsia="zh-CN"/>
              </w:rPr>
            </w:pPr>
            <w:r>
              <w:rPr>
                <w:lang w:eastAsia="zh-CN"/>
              </w:rPr>
              <w:t>7</w:t>
            </w:r>
          </w:p>
        </w:tc>
        <w:tc>
          <w:tcPr>
            <w:tcW w:w="328" w:type="dxa"/>
            <w:gridSpan w:val="3"/>
            <w:tcBorders>
              <w:top w:val="nil"/>
              <w:left w:val="nil"/>
              <w:bottom w:val="nil"/>
              <w:right w:val="nil"/>
            </w:tcBorders>
          </w:tcPr>
          <w:p w14:paraId="106656A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116684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3AB6D6C"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29184DA" w14:textId="77777777" w:rsidR="00591231" w:rsidRPr="007F2770" w:rsidRDefault="00591231" w:rsidP="004373D3">
            <w:pPr>
              <w:pStyle w:val="TAL"/>
              <w:snapToGrid w:val="0"/>
              <w:rPr>
                <w:lang w:eastAsia="zh-CN"/>
              </w:rPr>
            </w:pPr>
          </w:p>
        </w:tc>
      </w:tr>
      <w:tr w:rsidR="00591231" w:rsidRPr="007F2770" w14:paraId="2B84E5F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ABC836F"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0B0EE5"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C472B4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155071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5FD8FDD" w14:textId="77777777" w:rsidR="00591231" w:rsidRPr="007F2770" w:rsidRDefault="00591231" w:rsidP="004373D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591231" w:rsidRPr="007F2770" w14:paraId="54297D7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476A539"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6AD3E8A"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F45353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D18177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047F908" w14:textId="77777777" w:rsidR="00591231" w:rsidRPr="007F2770" w:rsidRDefault="00591231" w:rsidP="004373D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591231" w:rsidRPr="007F2770" w14:paraId="0A08DB1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6BF756E" w14:textId="77777777" w:rsidR="00591231" w:rsidRPr="007F2770" w:rsidRDefault="00591231" w:rsidP="004373D3">
            <w:pPr>
              <w:pStyle w:val="TAL"/>
              <w:snapToGrid w:val="0"/>
              <w:rPr>
                <w:lang w:eastAsia="zh-CN"/>
              </w:rPr>
            </w:pPr>
          </w:p>
        </w:tc>
      </w:tr>
      <w:tr w:rsidR="00591231" w:rsidRPr="007F2770" w14:paraId="0EFB209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0C920C7" w14:textId="77777777" w:rsidR="00591231" w:rsidRPr="007F2770" w:rsidRDefault="00591231" w:rsidP="004373D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591231" w:rsidRPr="007F2770" w14:paraId="51E81B1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31E7129" w14:textId="77777777" w:rsidR="00591231" w:rsidRPr="007F2770" w:rsidRDefault="00591231" w:rsidP="004373D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591231" w:rsidRPr="007F2770" w14:paraId="31565B1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0644275" w14:textId="77777777" w:rsidR="00591231" w:rsidRPr="007F2770" w:rsidRDefault="00591231" w:rsidP="004373D3">
            <w:pPr>
              <w:pStyle w:val="TAL"/>
              <w:snapToGrid w:val="0"/>
              <w:rPr>
                <w:lang w:eastAsia="zh-CN"/>
              </w:rPr>
            </w:pPr>
            <w:r w:rsidRPr="007F2770">
              <w:rPr>
                <w:lang w:eastAsia="zh-CN"/>
              </w:rPr>
              <w:t>Bit</w:t>
            </w:r>
          </w:p>
        </w:tc>
      </w:tr>
      <w:tr w:rsidR="00591231" w:rsidRPr="007F2770" w14:paraId="15A0CA37"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8F08FD7" w14:textId="77777777" w:rsidR="00591231" w:rsidRPr="007F2770" w:rsidRDefault="00591231" w:rsidP="004373D3">
            <w:pPr>
              <w:pStyle w:val="TAL"/>
              <w:rPr>
                <w:lang w:eastAsia="zh-CN"/>
              </w:rPr>
            </w:pPr>
            <w:r>
              <w:rPr>
                <w:lang w:eastAsia="zh-CN"/>
              </w:rPr>
              <w:t>8</w:t>
            </w:r>
          </w:p>
        </w:tc>
        <w:tc>
          <w:tcPr>
            <w:tcW w:w="328" w:type="dxa"/>
            <w:gridSpan w:val="3"/>
            <w:tcBorders>
              <w:top w:val="nil"/>
              <w:left w:val="nil"/>
              <w:bottom w:val="nil"/>
              <w:right w:val="nil"/>
            </w:tcBorders>
          </w:tcPr>
          <w:p w14:paraId="1FCAFDD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97875D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D4ECD4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325A110" w14:textId="77777777" w:rsidR="00591231" w:rsidRPr="007F2770" w:rsidRDefault="00591231" w:rsidP="004373D3">
            <w:pPr>
              <w:pStyle w:val="TAL"/>
              <w:snapToGrid w:val="0"/>
              <w:rPr>
                <w:lang w:eastAsia="zh-CN"/>
              </w:rPr>
            </w:pPr>
          </w:p>
        </w:tc>
      </w:tr>
      <w:tr w:rsidR="00591231" w:rsidRPr="007F2770" w14:paraId="6C854A4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47A6CEE"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B1D53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C4D178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48DC9E7"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E876D9F" w14:textId="77777777" w:rsidR="00591231" w:rsidRPr="007F2770" w:rsidRDefault="00591231" w:rsidP="004373D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591231" w:rsidRPr="007F2770" w14:paraId="09CFAC3A"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07F2D48"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9F8F28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E7C266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BDA8B6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A228832" w14:textId="77777777" w:rsidR="00591231" w:rsidRPr="007F2770" w:rsidRDefault="00591231" w:rsidP="004373D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591231" w:rsidRPr="007F2770" w14:paraId="77D4D78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F0EDA2C" w14:textId="77777777" w:rsidR="00591231" w:rsidRPr="007F2770" w:rsidRDefault="00591231" w:rsidP="004373D3">
            <w:pPr>
              <w:pStyle w:val="TAL"/>
              <w:snapToGrid w:val="0"/>
              <w:rPr>
                <w:lang w:eastAsia="zh-CN"/>
              </w:rPr>
            </w:pPr>
          </w:p>
        </w:tc>
      </w:tr>
      <w:tr w:rsidR="00591231" w:rsidRPr="007F2770" w14:paraId="7BF53D0B"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B5D0E2A" w14:textId="77777777" w:rsidR="00591231" w:rsidRPr="007F2770" w:rsidRDefault="00591231" w:rsidP="004373D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591231" w:rsidRPr="007F2770" w14:paraId="7DCF29A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A33BC65" w14:textId="77777777" w:rsidR="00591231" w:rsidRPr="007F2770" w:rsidRDefault="00591231" w:rsidP="004373D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591231" w:rsidRPr="007F2770" w14:paraId="72467CB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F7E105D" w14:textId="77777777" w:rsidR="00591231" w:rsidRPr="007F2770" w:rsidRDefault="00591231" w:rsidP="004373D3">
            <w:pPr>
              <w:pStyle w:val="TAL"/>
              <w:snapToGrid w:val="0"/>
              <w:rPr>
                <w:lang w:eastAsia="zh-CN"/>
              </w:rPr>
            </w:pPr>
            <w:r w:rsidRPr="007F2770">
              <w:rPr>
                <w:lang w:eastAsia="zh-CN"/>
              </w:rPr>
              <w:t>Bit</w:t>
            </w:r>
          </w:p>
        </w:tc>
      </w:tr>
      <w:tr w:rsidR="00591231" w:rsidRPr="007F2770" w14:paraId="6C604D3F"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52AD2B8" w14:textId="77777777" w:rsidR="00591231" w:rsidRPr="007F2770" w:rsidRDefault="00591231" w:rsidP="004373D3">
            <w:pPr>
              <w:pStyle w:val="TAL"/>
              <w:rPr>
                <w:lang w:eastAsia="zh-CN"/>
              </w:rPr>
            </w:pPr>
            <w:r>
              <w:rPr>
                <w:lang w:eastAsia="zh-CN"/>
              </w:rPr>
              <w:t>1</w:t>
            </w:r>
          </w:p>
        </w:tc>
        <w:tc>
          <w:tcPr>
            <w:tcW w:w="328" w:type="dxa"/>
            <w:gridSpan w:val="3"/>
            <w:tcBorders>
              <w:top w:val="nil"/>
              <w:left w:val="nil"/>
              <w:bottom w:val="nil"/>
              <w:right w:val="nil"/>
            </w:tcBorders>
          </w:tcPr>
          <w:p w14:paraId="26E2A1B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F624D7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9425DE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218CC3E" w14:textId="77777777" w:rsidR="00591231" w:rsidRPr="007F2770" w:rsidRDefault="00591231" w:rsidP="004373D3">
            <w:pPr>
              <w:pStyle w:val="TAL"/>
              <w:snapToGrid w:val="0"/>
              <w:rPr>
                <w:lang w:eastAsia="zh-CN"/>
              </w:rPr>
            </w:pPr>
          </w:p>
        </w:tc>
      </w:tr>
      <w:tr w:rsidR="00591231" w:rsidRPr="007F2770" w14:paraId="33C6FBE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5806B37"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A9DE41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644084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AFEF917"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2A6CB02" w14:textId="77777777" w:rsidR="00591231" w:rsidRPr="007F2770" w:rsidRDefault="00591231" w:rsidP="004373D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591231" w:rsidRPr="007F2770" w14:paraId="6E8E41A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3BA56CE"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A11C2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5C15BE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5F0A4E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BF34440" w14:textId="77777777" w:rsidR="00591231" w:rsidRPr="007F2770" w:rsidRDefault="00591231" w:rsidP="004373D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591231" w:rsidRPr="007F2770" w14:paraId="52C63F5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278E3C1" w14:textId="77777777" w:rsidR="00591231" w:rsidRPr="007F2770" w:rsidRDefault="00591231" w:rsidP="004373D3">
            <w:pPr>
              <w:pStyle w:val="TAL"/>
              <w:snapToGrid w:val="0"/>
              <w:rPr>
                <w:lang w:eastAsia="zh-CN"/>
              </w:rPr>
            </w:pPr>
          </w:p>
        </w:tc>
      </w:tr>
      <w:tr w:rsidR="00591231" w14:paraId="3553C8F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1A792A2D" w14:textId="77777777" w:rsidR="00591231" w:rsidRDefault="00591231" w:rsidP="004373D3">
            <w:pPr>
              <w:pStyle w:val="TAL"/>
              <w:snapToGrid w:val="0"/>
            </w:pPr>
            <w:r>
              <w:t xml:space="preserve">Ranging and </w:t>
            </w:r>
            <w:proofErr w:type="spellStart"/>
            <w:r>
              <w:t>sidelink</w:t>
            </w:r>
            <w:proofErr w:type="spellEnd"/>
            <w:r>
              <w:t xml:space="preserve"> positioning support (RSLP) (octet 10, bit 2)</w:t>
            </w:r>
          </w:p>
        </w:tc>
      </w:tr>
      <w:tr w:rsidR="00591231" w:rsidRPr="007F2770" w14:paraId="434D29B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A5112DA" w14:textId="77777777" w:rsidR="00591231" w:rsidRPr="007F2770" w:rsidRDefault="00591231" w:rsidP="004373D3">
            <w:pPr>
              <w:pStyle w:val="TAL"/>
              <w:snapToGrid w:val="0"/>
              <w:rPr>
                <w:lang w:eastAsia="zh-CN"/>
              </w:rPr>
            </w:pPr>
            <w:r w:rsidRPr="007F2770">
              <w:rPr>
                <w:lang w:eastAsia="zh-CN"/>
              </w:rPr>
              <w:t>Bit</w:t>
            </w:r>
          </w:p>
        </w:tc>
      </w:tr>
      <w:tr w:rsidR="00591231" w:rsidRPr="007F2770" w14:paraId="3D8A038C"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245EFE8" w14:textId="77777777" w:rsidR="00591231" w:rsidRPr="007F2770" w:rsidRDefault="00591231" w:rsidP="004373D3">
            <w:pPr>
              <w:pStyle w:val="TAL"/>
              <w:rPr>
                <w:lang w:eastAsia="zh-CN"/>
              </w:rPr>
            </w:pPr>
            <w:r>
              <w:rPr>
                <w:lang w:eastAsia="zh-CN"/>
              </w:rPr>
              <w:t>2</w:t>
            </w:r>
          </w:p>
        </w:tc>
        <w:tc>
          <w:tcPr>
            <w:tcW w:w="328" w:type="dxa"/>
            <w:gridSpan w:val="3"/>
            <w:tcBorders>
              <w:top w:val="nil"/>
              <w:left w:val="nil"/>
              <w:bottom w:val="nil"/>
              <w:right w:val="nil"/>
            </w:tcBorders>
          </w:tcPr>
          <w:p w14:paraId="5011410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0F816F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895CA6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582FF53" w14:textId="77777777" w:rsidR="00591231" w:rsidRPr="007F2770" w:rsidRDefault="00591231" w:rsidP="004373D3">
            <w:pPr>
              <w:pStyle w:val="TAL"/>
              <w:snapToGrid w:val="0"/>
              <w:rPr>
                <w:lang w:eastAsia="zh-CN"/>
              </w:rPr>
            </w:pPr>
          </w:p>
        </w:tc>
      </w:tr>
      <w:tr w:rsidR="00591231" w:rsidRPr="007F2770" w14:paraId="6C7BE56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2B6D704"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B63A76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919999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626363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2FA6EDD" w14:textId="77777777" w:rsidR="00591231" w:rsidRPr="007F2770" w:rsidRDefault="00591231" w:rsidP="004373D3">
            <w:pPr>
              <w:pStyle w:val="TAL"/>
              <w:snapToGrid w:val="0"/>
              <w:rPr>
                <w:lang w:eastAsia="zh-CN"/>
              </w:rPr>
            </w:pPr>
            <w:r>
              <w:t xml:space="preserve">Ranging and </w:t>
            </w:r>
            <w:proofErr w:type="spellStart"/>
            <w:r>
              <w:t>sidelink</w:t>
            </w:r>
            <w:proofErr w:type="spellEnd"/>
            <w:r>
              <w:t xml:space="preserve"> positioning not supported</w:t>
            </w:r>
          </w:p>
        </w:tc>
      </w:tr>
      <w:tr w:rsidR="00591231" w:rsidRPr="007F2770" w14:paraId="66A0377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81DA24C"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3E828A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C6D8AB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16F000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A60977B" w14:textId="77777777" w:rsidR="00591231" w:rsidRPr="007F2770" w:rsidRDefault="00591231" w:rsidP="004373D3">
            <w:pPr>
              <w:pStyle w:val="TAL"/>
              <w:snapToGrid w:val="0"/>
              <w:rPr>
                <w:lang w:eastAsia="zh-CN"/>
              </w:rPr>
            </w:pPr>
            <w:r>
              <w:t xml:space="preserve">Ranging and </w:t>
            </w:r>
            <w:proofErr w:type="spellStart"/>
            <w:r>
              <w:t>sidelink</w:t>
            </w:r>
            <w:proofErr w:type="spellEnd"/>
            <w:r>
              <w:t xml:space="preserve"> positioning supported</w:t>
            </w:r>
          </w:p>
        </w:tc>
      </w:tr>
      <w:tr w:rsidR="00591231" w14:paraId="57F145DF"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B7C3B07" w14:textId="77777777" w:rsidR="00591231" w:rsidRDefault="00591231" w:rsidP="004373D3">
            <w:pPr>
              <w:pStyle w:val="TAL"/>
              <w:snapToGrid w:val="0"/>
            </w:pPr>
          </w:p>
        </w:tc>
      </w:tr>
      <w:tr w:rsidR="00591231" w14:paraId="0188517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5E125D0B" w14:textId="77777777" w:rsidR="00591231" w:rsidRDefault="00591231" w:rsidP="004373D3">
            <w:pPr>
              <w:pStyle w:val="TAL"/>
              <w:snapToGrid w:val="0"/>
            </w:pPr>
            <w:r>
              <w:rPr>
                <w:lang w:eastAsia="zh-CN"/>
              </w:rPr>
              <w:t>Partial network slice (PNS) (octet 10, bit 3)</w:t>
            </w:r>
          </w:p>
        </w:tc>
      </w:tr>
      <w:tr w:rsidR="00591231" w:rsidRPr="007F2770" w14:paraId="36E74C5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5A99C8A" w14:textId="77777777" w:rsidR="00591231" w:rsidRPr="007F2770" w:rsidRDefault="00591231" w:rsidP="004373D3">
            <w:pPr>
              <w:pStyle w:val="TAL"/>
              <w:snapToGrid w:val="0"/>
            </w:pPr>
            <w:r>
              <w:rPr>
                <w:lang w:eastAsia="zh-CN"/>
              </w:rPr>
              <w:t>This bit indicates whether the UE support partial network slice in the registration area.</w:t>
            </w:r>
          </w:p>
        </w:tc>
      </w:tr>
      <w:tr w:rsidR="00591231" w:rsidRPr="007F2770" w14:paraId="479E6B0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267EA8F" w14:textId="77777777" w:rsidR="00591231" w:rsidRPr="007F2770" w:rsidRDefault="00591231" w:rsidP="004373D3">
            <w:pPr>
              <w:pStyle w:val="TAL"/>
              <w:snapToGrid w:val="0"/>
              <w:rPr>
                <w:lang w:eastAsia="zh-CN"/>
              </w:rPr>
            </w:pPr>
            <w:r w:rsidRPr="007F2770">
              <w:rPr>
                <w:lang w:eastAsia="zh-CN"/>
              </w:rPr>
              <w:t>Bit</w:t>
            </w:r>
          </w:p>
        </w:tc>
      </w:tr>
      <w:tr w:rsidR="00591231" w:rsidRPr="007F2770" w14:paraId="0C2BA18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37DE2A3" w14:textId="77777777" w:rsidR="00591231" w:rsidRPr="007F2770" w:rsidRDefault="00591231" w:rsidP="004373D3">
            <w:pPr>
              <w:pStyle w:val="TAL"/>
              <w:rPr>
                <w:lang w:eastAsia="zh-CN"/>
              </w:rPr>
            </w:pPr>
            <w:r>
              <w:rPr>
                <w:lang w:eastAsia="zh-CN"/>
              </w:rPr>
              <w:t>3</w:t>
            </w:r>
          </w:p>
        </w:tc>
        <w:tc>
          <w:tcPr>
            <w:tcW w:w="328" w:type="dxa"/>
            <w:gridSpan w:val="3"/>
            <w:tcBorders>
              <w:top w:val="nil"/>
              <w:left w:val="nil"/>
              <w:bottom w:val="nil"/>
              <w:right w:val="nil"/>
            </w:tcBorders>
          </w:tcPr>
          <w:p w14:paraId="2F6C45E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7C3969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5745A7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BBEA778" w14:textId="77777777" w:rsidR="00591231" w:rsidRPr="007F2770" w:rsidRDefault="00591231" w:rsidP="004373D3">
            <w:pPr>
              <w:pStyle w:val="TAL"/>
              <w:snapToGrid w:val="0"/>
              <w:rPr>
                <w:lang w:eastAsia="zh-CN"/>
              </w:rPr>
            </w:pPr>
          </w:p>
        </w:tc>
      </w:tr>
      <w:tr w:rsidR="00591231" w:rsidRPr="007F2770" w14:paraId="1467138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0E17AEA"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5350A9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EE3594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2E5071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74D8800" w14:textId="77777777" w:rsidR="00591231" w:rsidRPr="007F2770" w:rsidRDefault="00591231" w:rsidP="004373D3">
            <w:pPr>
              <w:pStyle w:val="TAL"/>
              <w:snapToGrid w:val="0"/>
              <w:rPr>
                <w:lang w:eastAsia="zh-CN"/>
              </w:rPr>
            </w:pPr>
            <w:r>
              <w:rPr>
                <w:lang w:eastAsia="zh-CN"/>
              </w:rPr>
              <w:t>Partial network slice not supported</w:t>
            </w:r>
          </w:p>
        </w:tc>
      </w:tr>
      <w:tr w:rsidR="00591231" w:rsidRPr="007F2770" w14:paraId="780246C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16536B3"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2F0594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99CDF7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236A63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59248DF" w14:textId="77777777" w:rsidR="00591231" w:rsidRPr="007F2770" w:rsidRDefault="00591231" w:rsidP="004373D3">
            <w:pPr>
              <w:pStyle w:val="TAL"/>
              <w:snapToGrid w:val="0"/>
              <w:rPr>
                <w:lang w:eastAsia="zh-CN"/>
              </w:rPr>
            </w:pPr>
            <w:r>
              <w:rPr>
                <w:lang w:eastAsia="zh-CN"/>
              </w:rPr>
              <w:t>Partial network slice supported</w:t>
            </w:r>
          </w:p>
        </w:tc>
      </w:tr>
      <w:tr w:rsidR="00591231" w14:paraId="7F04D59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A627A91" w14:textId="77777777" w:rsidR="00591231" w:rsidRDefault="00591231" w:rsidP="004373D3">
            <w:pPr>
              <w:pStyle w:val="TAL"/>
              <w:snapToGrid w:val="0"/>
            </w:pPr>
          </w:p>
        </w:tc>
      </w:tr>
      <w:tr w:rsidR="00591231" w:rsidRPr="00BE25C9" w14:paraId="652F833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778284D9" w14:textId="77777777" w:rsidR="00591231" w:rsidRPr="008E5DE2" w:rsidRDefault="00591231" w:rsidP="004373D3">
            <w:pPr>
              <w:pStyle w:val="TAL"/>
              <w:snapToGrid w:val="0"/>
              <w:rPr>
                <w:lang w:val="sv-SE"/>
              </w:rPr>
            </w:pPr>
            <w:r>
              <w:rPr>
                <w:rFonts w:eastAsia="DengXian"/>
                <w:lang w:val="sv-SE" w:eastAsia="zh-CN"/>
              </w:rPr>
              <w:t>LCS-UPP</w:t>
            </w:r>
            <w:r w:rsidRPr="00294B40">
              <w:rPr>
                <w:rFonts w:eastAsia="DengXian"/>
                <w:lang w:val="sv-SE" w:eastAsia="zh-CN"/>
              </w:rPr>
              <w:t xml:space="preserve">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LCS-</w:t>
            </w:r>
            <w:r w:rsidRPr="00294B40">
              <w:rPr>
                <w:rFonts w:eastAsia="DengXian"/>
                <w:lang w:val="sv-SE" w:eastAsia="zh-CN"/>
              </w:rPr>
              <w:t>UPP)</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4</w:t>
            </w:r>
            <w:r w:rsidRPr="00294B40">
              <w:rPr>
                <w:lang w:val="sv-SE"/>
              </w:rPr>
              <w:t>)</w:t>
            </w:r>
          </w:p>
        </w:tc>
      </w:tr>
      <w:tr w:rsidR="00591231" w:rsidRPr="007F2770" w14:paraId="64985AF0"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ACA0E6D" w14:textId="77777777" w:rsidR="00591231" w:rsidRPr="007F2770" w:rsidRDefault="00591231" w:rsidP="004373D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591231" w:rsidRPr="007F2770" w14:paraId="5C27786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3E5A63E" w14:textId="77777777" w:rsidR="00591231" w:rsidRPr="007F2770" w:rsidRDefault="00591231" w:rsidP="004373D3">
            <w:pPr>
              <w:pStyle w:val="TAL"/>
              <w:snapToGrid w:val="0"/>
              <w:rPr>
                <w:lang w:eastAsia="zh-CN"/>
              </w:rPr>
            </w:pPr>
            <w:r w:rsidRPr="007F2770">
              <w:rPr>
                <w:lang w:eastAsia="zh-CN"/>
              </w:rPr>
              <w:t>Bit</w:t>
            </w:r>
          </w:p>
        </w:tc>
      </w:tr>
      <w:tr w:rsidR="00591231" w:rsidRPr="007F2770" w14:paraId="307A8FD7"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14400FB" w14:textId="77777777" w:rsidR="00591231" w:rsidRPr="007F2770" w:rsidRDefault="00591231" w:rsidP="004373D3">
            <w:pPr>
              <w:pStyle w:val="TAL"/>
              <w:rPr>
                <w:lang w:eastAsia="zh-CN"/>
              </w:rPr>
            </w:pPr>
            <w:r>
              <w:rPr>
                <w:lang w:eastAsia="zh-CN"/>
              </w:rPr>
              <w:t>4</w:t>
            </w:r>
          </w:p>
        </w:tc>
        <w:tc>
          <w:tcPr>
            <w:tcW w:w="328" w:type="dxa"/>
            <w:gridSpan w:val="3"/>
            <w:tcBorders>
              <w:top w:val="nil"/>
              <w:left w:val="nil"/>
              <w:bottom w:val="nil"/>
              <w:right w:val="nil"/>
            </w:tcBorders>
          </w:tcPr>
          <w:p w14:paraId="58E6820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E177FD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6903C8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66E4C86" w14:textId="77777777" w:rsidR="00591231" w:rsidRPr="007F2770" w:rsidRDefault="00591231" w:rsidP="004373D3">
            <w:pPr>
              <w:pStyle w:val="TAL"/>
              <w:snapToGrid w:val="0"/>
              <w:rPr>
                <w:lang w:eastAsia="zh-CN"/>
              </w:rPr>
            </w:pPr>
          </w:p>
        </w:tc>
      </w:tr>
      <w:tr w:rsidR="00591231" w:rsidRPr="007F2770" w14:paraId="0E30EA3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8ECF8CE"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611DE8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693169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3D6A37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C4A6C7E" w14:textId="77777777" w:rsidR="00591231" w:rsidRPr="007F2770" w:rsidRDefault="00591231" w:rsidP="004373D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591231" w:rsidRPr="007F2770" w14:paraId="08D981F0"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5958ADC"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4FCD5B7"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29FA56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19809D3"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0BDB51B" w14:textId="77777777" w:rsidR="00591231" w:rsidRPr="007F2770" w:rsidRDefault="00591231" w:rsidP="004373D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591231" w14:paraId="79D4504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B5A7F5A" w14:textId="77777777" w:rsidR="00591231" w:rsidRDefault="00591231" w:rsidP="004373D3">
            <w:pPr>
              <w:pStyle w:val="TAL"/>
              <w:snapToGrid w:val="0"/>
            </w:pPr>
          </w:p>
        </w:tc>
      </w:tr>
      <w:tr w:rsidR="00591231" w:rsidRPr="008E5DE2" w14:paraId="132E69A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6118E5A2" w14:textId="77777777" w:rsidR="00591231" w:rsidRPr="008E5DE2" w:rsidRDefault="00591231" w:rsidP="004373D3">
            <w:pPr>
              <w:pStyle w:val="TAL"/>
              <w:snapToGrid w:val="0"/>
              <w:rPr>
                <w:lang w:val="sv-SE"/>
              </w:rPr>
            </w:pPr>
            <w:r>
              <w:rPr>
                <w:rFonts w:eastAsia="DengXian"/>
                <w:lang w:val="sv-SE" w:eastAsia="zh-CN"/>
              </w:rPr>
              <w:t xml:space="preserve">SUPL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SUPL</w:t>
            </w:r>
            <w:r w:rsidRPr="00294B40">
              <w:rPr>
                <w:rFonts w:eastAsia="DengXian"/>
                <w:lang w:val="sv-SE" w:eastAsia="zh-CN"/>
              </w:rPr>
              <w:t>)</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5</w:t>
            </w:r>
            <w:r w:rsidRPr="00294B40">
              <w:rPr>
                <w:lang w:val="sv-SE"/>
              </w:rPr>
              <w:t>)</w:t>
            </w:r>
          </w:p>
        </w:tc>
      </w:tr>
      <w:tr w:rsidR="00591231" w:rsidRPr="007F2770" w14:paraId="5795BAD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6989B96" w14:textId="77777777" w:rsidR="00591231" w:rsidRPr="007F2770" w:rsidRDefault="00591231" w:rsidP="004373D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591231" w:rsidRPr="007F2770" w14:paraId="5BB34D2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62E5D05" w14:textId="77777777" w:rsidR="00591231" w:rsidRPr="007F2770" w:rsidRDefault="00591231" w:rsidP="004373D3">
            <w:pPr>
              <w:pStyle w:val="TAL"/>
              <w:snapToGrid w:val="0"/>
              <w:rPr>
                <w:lang w:eastAsia="zh-CN"/>
              </w:rPr>
            </w:pPr>
            <w:r w:rsidRPr="007F2770">
              <w:rPr>
                <w:lang w:eastAsia="zh-CN"/>
              </w:rPr>
              <w:t>Bit</w:t>
            </w:r>
          </w:p>
        </w:tc>
      </w:tr>
      <w:tr w:rsidR="00591231" w:rsidRPr="007F2770" w14:paraId="0584BE5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8A39DD3" w14:textId="77777777" w:rsidR="00591231" w:rsidRPr="007F2770" w:rsidRDefault="00591231" w:rsidP="004373D3">
            <w:pPr>
              <w:pStyle w:val="TAL"/>
              <w:rPr>
                <w:lang w:eastAsia="zh-CN"/>
              </w:rPr>
            </w:pPr>
            <w:r>
              <w:rPr>
                <w:lang w:eastAsia="zh-CN"/>
              </w:rPr>
              <w:t>5</w:t>
            </w:r>
          </w:p>
        </w:tc>
        <w:tc>
          <w:tcPr>
            <w:tcW w:w="328" w:type="dxa"/>
            <w:gridSpan w:val="3"/>
            <w:tcBorders>
              <w:top w:val="nil"/>
              <w:left w:val="nil"/>
              <w:bottom w:val="nil"/>
              <w:right w:val="nil"/>
            </w:tcBorders>
          </w:tcPr>
          <w:p w14:paraId="07EA542A"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3AB7EB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527FEF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A6CA864" w14:textId="77777777" w:rsidR="00591231" w:rsidRPr="007F2770" w:rsidRDefault="00591231" w:rsidP="004373D3">
            <w:pPr>
              <w:pStyle w:val="TAL"/>
              <w:snapToGrid w:val="0"/>
              <w:rPr>
                <w:lang w:eastAsia="zh-CN"/>
              </w:rPr>
            </w:pPr>
          </w:p>
        </w:tc>
      </w:tr>
      <w:tr w:rsidR="00591231" w:rsidRPr="007F2770" w14:paraId="0533A8E1"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0864041"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95BF01A"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7170443"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90B70F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6FA2393" w14:textId="77777777" w:rsidR="00591231" w:rsidRPr="007F2770" w:rsidRDefault="00591231" w:rsidP="004373D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591231" w:rsidRPr="007F2770" w14:paraId="55C6C87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9E2777D"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00EAF47"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E6731D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7EF4F3B"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2BF73B6" w14:textId="77777777" w:rsidR="00591231" w:rsidRPr="007F2770" w:rsidRDefault="00591231" w:rsidP="004373D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591231" w14:paraId="4F5B6AB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6052B50" w14:textId="77777777" w:rsidR="00591231" w:rsidRDefault="00591231" w:rsidP="004373D3">
            <w:pPr>
              <w:pStyle w:val="TAL"/>
              <w:snapToGrid w:val="0"/>
            </w:pPr>
          </w:p>
        </w:tc>
      </w:tr>
      <w:tr w:rsidR="00591231" w:rsidRPr="008E5DE2" w14:paraId="760D088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011AA3DD" w14:textId="77777777" w:rsidR="00591231" w:rsidRPr="008E5DE2" w:rsidRDefault="00591231" w:rsidP="004373D3">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591231" w:rsidRPr="007F2770" w14:paraId="333232C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D0D52E6" w14:textId="77777777" w:rsidR="00591231" w:rsidRPr="007F2770" w:rsidRDefault="00591231" w:rsidP="004373D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591231" w:rsidRPr="007F2770" w14:paraId="55948DE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7D29B17" w14:textId="77777777" w:rsidR="00591231" w:rsidRPr="007F2770" w:rsidRDefault="00591231" w:rsidP="004373D3">
            <w:pPr>
              <w:pStyle w:val="TAL"/>
              <w:snapToGrid w:val="0"/>
              <w:rPr>
                <w:lang w:eastAsia="zh-CN"/>
              </w:rPr>
            </w:pPr>
            <w:r w:rsidRPr="007F2770">
              <w:rPr>
                <w:lang w:eastAsia="zh-CN"/>
              </w:rPr>
              <w:t>Bit</w:t>
            </w:r>
          </w:p>
        </w:tc>
      </w:tr>
      <w:tr w:rsidR="00591231" w:rsidRPr="007F2770" w14:paraId="250FF4C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F15D5BA" w14:textId="77777777" w:rsidR="00591231" w:rsidRPr="007F2770" w:rsidRDefault="00591231" w:rsidP="004373D3">
            <w:pPr>
              <w:pStyle w:val="TAL"/>
              <w:rPr>
                <w:lang w:eastAsia="zh-CN"/>
              </w:rPr>
            </w:pPr>
            <w:r>
              <w:rPr>
                <w:lang w:eastAsia="zh-CN"/>
              </w:rPr>
              <w:t>6</w:t>
            </w:r>
          </w:p>
        </w:tc>
        <w:tc>
          <w:tcPr>
            <w:tcW w:w="328" w:type="dxa"/>
            <w:gridSpan w:val="3"/>
            <w:tcBorders>
              <w:top w:val="nil"/>
              <w:left w:val="nil"/>
              <w:bottom w:val="nil"/>
              <w:right w:val="nil"/>
            </w:tcBorders>
          </w:tcPr>
          <w:p w14:paraId="43B51A7C"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5C5DFB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323383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93017DA" w14:textId="77777777" w:rsidR="00591231" w:rsidRPr="007F2770" w:rsidRDefault="00591231" w:rsidP="004373D3">
            <w:pPr>
              <w:pStyle w:val="TAL"/>
              <w:snapToGrid w:val="0"/>
              <w:rPr>
                <w:lang w:eastAsia="zh-CN"/>
              </w:rPr>
            </w:pPr>
          </w:p>
        </w:tc>
      </w:tr>
      <w:tr w:rsidR="00591231" w:rsidRPr="007F2770" w14:paraId="6E8823E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02EC71E"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D99ACA7"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B816BF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F16DE4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B595E6C" w14:textId="77777777" w:rsidR="00591231" w:rsidRPr="007F2770" w:rsidRDefault="00591231" w:rsidP="004373D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591231" w:rsidRPr="007F2770" w14:paraId="0B5DCB8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7D670D7"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8B3E82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8DE30B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EFF521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3FC267F" w14:textId="77777777" w:rsidR="00591231" w:rsidRPr="007F2770" w:rsidRDefault="00591231" w:rsidP="004373D3">
            <w:pPr>
              <w:pStyle w:val="TAL"/>
              <w:snapToGrid w:val="0"/>
              <w:rPr>
                <w:lang w:eastAsia="zh-CN"/>
              </w:rPr>
            </w:pPr>
            <w:r w:rsidRPr="00114E1E">
              <w:t>S-NSSAI time validity information</w:t>
            </w:r>
            <w:r w:rsidRPr="00D71B6A">
              <w:t xml:space="preserve"> support</w:t>
            </w:r>
            <w:r w:rsidRPr="00D71B6A">
              <w:rPr>
                <w:lang w:eastAsia="zh-CN"/>
              </w:rPr>
              <w:t>ed</w:t>
            </w:r>
          </w:p>
        </w:tc>
      </w:tr>
      <w:tr w:rsidR="00591231" w14:paraId="200D81E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856ABE7" w14:textId="77777777" w:rsidR="00591231" w:rsidRDefault="00591231" w:rsidP="004373D3">
            <w:pPr>
              <w:pStyle w:val="TAL"/>
              <w:snapToGrid w:val="0"/>
            </w:pPr>
          </w:p>
        </w:tc>
      </w:tr>
      <w:tr w:rsidR="00591231" w:rsidRPr="008E5DE2" w14:paraId="0D14279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413E461A" w14:textId="77777777" w:rsidR="00591231" w:rsidRPr="008E5DE2" w:rsidRDefault="00591231" w:rsidP="004373D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591231" w:rsidRPr="007F2770" w14:paraId="79AA907F"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93FA505" w14:textId="77777777" w:rsidR="00591231" w:rsidRPr="007F2770" w:rsidRDefault="00591231" w:rsidP="004373D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591231" w:rsidRPr="007F2770" w14:paraId="19E5B641"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F76569E" w14:textId="77777777" w:rsidR="00591231" w:rsidRPr="007F2770" w:rsidRDefault="00591231" w:rsidP="004373D3">
            <w:pPr>
              <w:pStyle w:val="TAL"/>
              <w:snapToGrid w:val="0"/>
              <w:rPr>
                <w:lang w:eastAsia="zh-CN"/>
              </w:rPr>
            </w:pPr>
            <w:r w:rsidRPr="007F2770">
              <w:rPr>
                <w:lang w:eastAsia="zh-CN"/>
              </w:rPr>
              <w:t>Bit</w:t>
            </w:r>
          </w:p>
        </w:tc>
      </w:tr>
      <w:tr w:rsidR="00591231" w:rsidRPr="007F2770" w14:paraId="5227A37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C8DA0B3" w14:textId="77777777" w:rsidR="00591231" w:rsidRPr="007F2770" w:rsidRDefault="00591231" w:rsidP="004373D3">
            <w:pPr>
              <w:pStyle w:val="TAL"/>
              <w:rPr>
                <w:lang w:eastAsia="zh-CN"/>
              </w:rPr>
            </w:pPr>
            <w:r>
              <w:rPr>
                <w:lang w:eastAsia="zh-CN"/>
              </w:rPr>
              <w:t>7</w:t>
            </w:r>
          </w:p>
        </w:tc>
        <w:tc>
          <w:tcPr>
            <w:tcW w:w="328" w:type="dxa"/>
            <w:gridSpan w:val="3"/>
            <w:tcBorders>
              <w:top w:val="nil"/>
              <w:left w:val="nil"/>
              <w:bottom w:val="nil"/>
              <w:right w:val="nil"/>
            </w:tcBorders>
          </w:tcPr>
          <w:p w14:paraId="005AB8A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36A153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7BD9EB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07E2394" w14:textId="77777777" w:rsidR="00591231" w:rsidRPr="007F2770" w:rsidRDefault="00591231" w:rsidP="004373D3">
            <w:pPr>
              <w:pStyle w:val="TAL"/>
              <w:snapToGrid w:val="0"/>
              <w:rPr>
                <w:lang w:eastAsia="zh-CN"/>
              </w:rPr>
            </w:pPr>
          </w:p>
        </w:tc>
      </w:tr>
      <w:tr w:rsidR="00591231" w:rsidRPr="007F2770" w14:paraId="7BC1DD77"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5B780CC"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BD4E72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1B4A33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9E6BCA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3E0A25F" w14:textId="77777777" w:rsidR="00591231" w:rsidRPr="007F2770" w:rsidRDefault="00591231" w:rsidP="004373D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591231" w:rsidRPr="007F2770" w14:paraId="43617A1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75A1EF5"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7627917"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7CC4A4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349BD3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EEBB3E7" w14:textId="77777777" w:rsidR="00591231" w:rsidRPr="007F2770" w:rsidRDefault="00591231" w:rsidP="004373D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591231" w14:paraId="5FA6A7F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D96722C" w14:textId="77777777" w:rsidR="00591231" w:rsidRDefault="00591231" w:rsidP="004373D3">
            <w:pPr>
              <w:pStyle w:val="TAL"/>
              <w:snapToGrid w:val="0"/>
            </w:pPr>
          </w:p>
        </w:tc>
      </w:tr>
      <w:tr w:rsidR="00591231" w:rsidRPr="008E5DE2" w14:paraId="2B38B03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1786D8D2" w14:textId="77777777" w:rsidR="00591231" w:rsidRPr="0094230B" w:rsidRDefault="00591231" w:rsidP="004373D3">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591231" w:rsidRPr="007F2770" w14:paraId="1B197F9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8CC9268" w14:textId="77777777" w:rsidR="00591231" w:rsidRPr="007F2770" w:rsidRDefault="00591231" w:rsidP="004373D3">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591231" w:rsidRPr="007F2770" w14:paraId="3A4184F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C419017" w14:textId="77777777" w:rsidR="00591231" w:rsidRPr="007F2770" w:rsidRDefault="00591231" w:rsidP="004373D3">
            <w:pPr>
              <w:pStyle w:val="TAL"/>
              <w:snapToGrid w:val="0"/>
              <w:rPr>
                <w:lang w:eastAsia="zh-CN"/>
              </w:rPr>
            </w:pPr>
            <w:r w:rsidRPr="007F2770">
              <w:rPr>
                <w:lang w:eastAsia="zh-CN"/>
              </w:rPr>
              <w:t>Bit</w:t>
            </w:r>
          </w:p>
        </w:tc>
      </w:tr>
      <w:tr w:rsidR="00591231" w:rsidRPr="007F2770" w14:paraId="0F8FF35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E96E3EC" w14:textId="77777777" w:rsidR="00591231" w:rsidRPr="007F2770" w:rsidRDefault="00591231" w:rsidP="004373D3">
            <w:pPr>
              <w:pStyle w:val="TAL"/>
              <w:rPr>
                <w:lang w:eastAsia="zh-CN"/>
              </w:rPr>
            </w:pPr>
            <w:r>
              <w:rPr>
                <w:lang w:eastAsia="zh-CN"/>
              </w:rPr>
              <w:t>8</w:t>
            </w:r>
          </w:p>
        </w:tc>
        <w:tc>
          <w:tcPr>
            <w:tcW w:w="328" w:type="dxa"/>
            <w:gridSpan w:val="3"/>
            <w:tcBorders>
              <w:top w:val="nil"/>
              <w:left w:val="nil"/>
              <w:bottom w:val="nil"/>
              <w:right w:val="nil"/>
            </w:tcBorders>
          </w:tcPr>
          <w:p w14:paraId="7DB2E00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24939C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E3B0513"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93E8C10" w14:textId="77777777" w:rsidR="00591231" w:rsidRPr="007F2770" w:rsidRDefault="00591231" w:rsidP="004373D3">
            <w:pPr>
              <w:pStyle w:val="TAL"/>
              <w:snapToGrid w:val="0"/>
              <w:rPr>
                <w:lang w:eastAsia="zh-CN"/>
              </w:rPr>
            </w:pPr>
          </w:p>
        </w:tc>
      </w:tr>
      <w:tr w:rsidR="00591231" w:rsidRPr="007F2770" w14:paraId="0F84987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0772CEB"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70304D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9DCB0C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276768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5AD96F2" w14:textId="77777777" w:rsidR="00591231" w:rsidRPr="007F2770" w:rsidRDefault="00591231" w:rsidP="004373D3">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591231" w:rsidRPr="007F2770" w14:paraId="6F99C16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CD99279"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1D5213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868458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33FF9F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865AC8E" w14:textId="77777777" w:rsidR="00591231" w:rsidRPr="007F2770" w:rsidRDefault="00591231" w:rsidP="004373D3">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591231" w14:paraId="38070BE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89CF244" w14:textId="77777777" w:rsidR="00591231" w:rsidRDefault="00591231" w:rsidP="004373D3">
            <w:pPr>
              <w:pStyle w:val="TAL"/>
              <w:snapToGrid w:val="0"/>
            </w:pPr>
          </w:p>
        </w:tc>
      </w:tr>
      <w:tr w:rsidR="00591231" w:rsidRPr="008E5DE2" w14:paraId="065E1AC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016121E6" w14:textId="77777777" w:rsidR="00591231" w:rsidRPr="0094230B" w:rsidRDefault="00591231" w:rsidP="004373D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591231" w:rsidRPr="007F2770" w14:paraId="2098B80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335C378" w14:textId="77777777" w:rsidR="00591231" w:rsidRPr="007F2770" w:rsidRDefault="00591231" w:rsidP="004373D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591231" w:rsidRPr="007F2770" w14:paraId="04533B1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DD80C0E" w14:textId="77777777" w:rsidR="00591231" w:rsidRPr="007F2770" w:rsidRDefault="00591231" w:rsidP="004373D3">
            <w:pPr>
              <w:pStyle w:val="TAL"/>
              <w:snapToGrid w:val="0"/>
              <w:rPr>
                <w:lang w:eastAsia="zh-CN"/>
              </w:rPr>
            </w:pPr>
            <w:r>
              <w:t>Bit</w:t>
            </w:r>
          </w:p>
        </w:tc>
      </w:tr>
      <w:tr w:rsidR="00591231" w:rsidRPr="007F2770" w14:paraId="3CBC647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80DEE0B" w14:textId="77777777" w:rsidR="00591231" w:rsidRPr="007F2770" w:rsidRDefault="00591231" w:rsidP="004373D3">
            <w:pPr>
              <w:pStyle w:val="TAL"/>
              <w:rPr>
                <w:lang w:eastAsia="zh-CN"/>
              </w:rPr>
            </w:pPr>
            <w:r>
              <w:rPr>
                <w:lang w:eastAsia="zh-CN"/>
              </w:rPr>
              <w:t>1</w:t>
            </w:r>
          </w:p>
        </w:tc>
        <w:tc>
          <w:tcPr>
            <w:tcW w:w="328" w:type="dxa"/>
            <w:gridSpan w:val="3"/>
            <w:tcBorders>
              <w:top w:val="nil"/>
              <w:left w:val="nil"/>
              <w:bottom w:val="nil"/>
              <w:right w:val="nil"/>
            </w:tcBorders>
          </w:tcPr>
          <w:p w14:paraId="1971E0EF"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0CEE87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CBA2867"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CACD035" w14:textId="77777777" w:rsidR="00591231" w:rsidRPr="007F2770" w:rsidRDefault="00591231" w:rsidP="004373D3">
            <w:pPr>
              <w:pStyle w:val="TAL"/>
              <w:snapToGrid w:val="0"/>
              <w:rPr>
                <w:lang w:eastAsia="zh-CN"/>
              </w:rPr>
            </w:pPr>
          </w:p>
        </w:tc>
      </w:tr>
      <w:tr w:rsidR="00591231" w:rsidRPr="007F2770" w14:paraId="30D540E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266C93A" w14:textId="77777777" w:rsidR="00591231" w:rsidRPr="007F2770" w:rsidRDefault="00591231" w:rsidP="004373D3">
            <w:pPr>
              <w:pStyle w:val="TAL"/>
              <w:rPr>
                <w:lang w:eastAsia="zh-CN"/>
              </w:rPr>
            </w:pPr>
            <w:r>
              <w:t>0</w:t>
            </w:r>
          </w:p>
        </w:tc>
        <w:tc>
          <w:tcPr>
            <w:tcW w:w="328" w:type="dxa"/>
            <w:gridSpan w:val="3"/>
            <w:tcBorders>
              <w:top w:val="nil"/>
              <w:left w:val="nil"/>
              <w:bottom w:val="nil"/>
              <w:right w:val="nil"/>
            </w:tcBorders>
          </w:tcPr>
          <w:p w14:paraId="5C427F0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E10EC69"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A4A7E6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6E09587" w14:textId="77777777" w:rsidR="00591231" w:rsidRPr="007F2770" w:rsidRDefault="00591231" w:rsidP="004373D3">
            <w:pPr>
              <w:pStyle w:val="TAL"/>
              <w:snapToGrid w:val="0"/>
              <w:rPr>
                <w:lang w:eastAsia="zh-CN"/>
              </w:rPr>
            </w:pPr>
            <w:r>
              <w:rPr>
                <w:lang w:eastAsia="zh-CN"/>
              </w:rPr>
              <w:t>MCS indicator update not supported</w:t>
            </w:r>
          </w:p>
        </w:tc>
      </w:tr>
      <w:tr w:rsidR="00591231" w:rsidRPr="007F2770" w14:paraId="0FE4BB1F"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0277DC4" w14:textId="77777777" w:rsidR="00591231" w:rsidRPr="007F2770" w:rsidRDefault="00591231" w:rsidP="004373D3">
            <w:pPr>
              <w:pStyle w:val="TAL"/>
              <w:rPr>
                <w:lang w:eastAsia="zh-CN"/>
              </w:rPr>
            </w:pPr>
            <w:r>
              <w:t>1</w:t>
            </w:r>
          </w:p>
        </w:tc>
        <w:tc>
          <w:tcPr>
            <w:tcW w:w="328" w:type="dxa"/>
            <w:gridSpan w:val="3"/>
            <w:tcBorders>
              <w:top w:val="nil"/>
              <w:left w:val="nil"/>
              <w:bottom w:val="nil"/>
              <w:right w:val="nil"/>
            </w:tcBorders>
          </w:tcPr>
          <w:p w14:paraId="06108340"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287E6D3"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2AEF3D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CCC97B4" w14:textId="77777777" w:rsidR="00591231" w:rsidRPr="007F2770" w:rsidRDefault="00591231" w:rsidP="004373D3">
            <w:pPr>
              <w:pStyle w:val="TAL"/>
              <w:snapToGrid w:val="0"/>
              <w:rPr>
                <w:lang w:eastAsia="zh-CN"/>
              </w:rPr>
            </w:pPr>
            <w:r>
              <w:rPr>
                <w:lang w:eastAsia="zh-CN"/>
              </w:rPr>
              <w:t>MCS indicator update supported</w:t>
            </w:r>
          </w:p>
        </w:tc>
      </w:tr>
      <w:tr w:rsidR="00591231" w14:paraId="61570D6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4EB48DC" w14:textId="77777777" w:rsidR="00591231" w:rsidRDefault="00591231" w:rsidP="004373D3">
            <w:pPr>
              <w:pStyle w:val="TAL"/>
              <w:snapToGrid w:val="0"/>
            </w:pPr>
          </w:p>
        </w:tc>
      </w:tr>
      <w:tr w:rsidR="00591231" w:rsidRPr="0094230B" w14:paraId="7D10FD5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63A99DA0" w14:textId="77777777" w:rsidR="00591231" w:rsidRPr="0094230B" w:rsidRDefault="00591231" w:rsidP="004373D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591231" w:rsidRPr="007F2770" w14:paraId="4150169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FD38989" w14:textId="77777777" w:rsidR="00591231" w:rsidRPr="007F2770" w:rsidRDefault="00591231" w:rsidP="004373D3">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591231" w:rsidRPr="007F2770" w14:paraId="27B8EC6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87EDC05" w14:textId="77777777" w:rsidR="00591231" w:rsidRDefault="00591231" w:rsidP="004373D3">
            <w:pPr>
              <w:pStyle w:val="TAL"/>
            </w:pPr>
            <w:r>
              <w:t>Bit</w:t>
            </w:r>
          </w:p>
        </w:tc>
        <w:tc>
          <w:tcPr>
            <w:tcW w:w="328" w:type="dxa"/>
            <w:gridSpan w:val="3"/>
            <w:tcBorders>
              <w:top w:val="nil"/>
              <w:left w:val="nil"/>
              <w:bottom w:val="nil"/>
              <w:right w:val="nil"/>
            </w:tcBorders>
          </w:tcPr>
          <w:p w14:paraId="75CB84C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BB0D14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9588F17"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5765574" w14:textId="77777777" w:rsidR="00591231" w:rsidRDefault="00591231" w:rsidP="004373D3">
            <w:pPr>
              <w:pStyle w:val="TAL"/>
              <w:snapToGrid w:val="0"/>
              <w:rPr>
                <w:lang w:eastAsia="zh-CN"/>
              </w:rPr>
            </w:pPr>
          </w:p>
        </w:tc>
      </w:tr>
      <w:tr w:rsidR="00591231" w:rsidRPr="007F2770" w14:paraId="7D9FB8D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C52EEA8" w14:textId="77777777" w:rsidR="00591231" w:rsidRDefault="00591231" w:rsidP="004373D3">
            <w:pPr>
              <w:pStyle w:val="TAL"/>
            </w:pPr>
            <w:r>
              <w:rPr>
                <w:lang w:eastAsia="zh-CN"/>
              </w:rPr>
              <w:t>2</w:t>
            </w:r>
          </w:p>
        </w:tc>
        <w:tc>
          <w:tcPr>
            <w:tcW w:w="328" w:type="dxa"/>
            <w:gridSpan w:val="3"/>
            <w:tcBorders>
              <w:top w:val="nil"/>
              <w:left w:val="nil"/>
              <w:bottom w:val="nil"/>
              <w:right w:val="nil"/>
            </w:tcBorders>
          </w:tcPr>
          <w:p w14:paraId="149A93C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924E13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6DFAD60"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E0B2BE5" w14:textId="77777777" w:rsidR="00591231" w:rsidRDefault="00591231" w:rsidP="004373D3">
            <w:pPr>
              <w:pStyle w:val="TAL"/>
              <w:snapToGrid w:val="0"/>
              <w:rPr>
                <w:lang w:eastAsia="zh-CN"/>
              </w:rPr>
            </w:pPr>
          </w:p>
        </w:tc>
      </w:tr>
      <w:tr w:rsidR="00591231" w:rsidRPr="007F2770" w14:paraId="0B19874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3842431" w14:textId="77777777" w:rsidR="00591231" w:rsidRDefault="00591231" w:rsidP="004373D3">
            <w:pPr>
              <w:pStyle w:val="TAL"/>
            </w:pPr>
            <w:r>
              <w:t>0</w:t>
            </w:r>
          </w:p>
        </w:tc>
        <w:tc>
          <w:tcPr>
            <w:tcW w:w="328" w:type="dxa"/>
            <w:gridSpan w:val="3"/>
            <w:tcBorders>
              <w:top w:val="nil"/>
              <w:left w:val="nil"/>
              <w:bottom w:val="nil"/>
              <w:right w:val="nil"/>
            </w:tcBorders>
          </w:tcPr>
          <w:p w14:paraId="2F6D5C45"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1798F46"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F7A197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A30BEEF" w14:textId="77777777" w:rsidR="00591231" w:rsidRDefault="00591231" w:rsidP="004373D3">
            <w:pPr>
              <w:pStyle w:val="TAL"/>
              <w:snapToGrid w:val="0"/>
              <w:rPr>
                <w:lang w:eastAsia="zh-CN"/>
              </w:rPr>
            </w:pPr>
            <w:r>
              <w:t>N</w:t>
            </w:r>
            <w:r w:rsidRPr="00B66E11">
              <w:t xml:space="preserve">etwork verified </w:t>
            </w:r>
            <w:r w:rsidRPr="00802584">
              <w:t xml:space="preserve">UE location over </w:t>
            </w:r>
            <w:r>
              <w:t>satellite NG-RAN not supported</w:t>
            </w:r>
          </w:p>
        </w:tc>
      </w:tr>
      <w:tr w:rsidR="00591231" w:rsidRPr="007F2770" w14:paraId="7FBF63C9"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D6882D1" w14:textId="77777777" w:rsidR="00591231" w:rsidRDefault="00591231" w:rsidP="004373D3">
            <w:pPr>
              <w:pStyle w:val="TAL"/>
            </w:pPr>
            <w:r>
              <w:t>1</w:t>
            </w:r>
          </w:p>
        </w:tc>
        <w:tc>
          <w:tcPr>
            <w:tcW w:w="328" w:type="dxa"/>
            <w:gridSpan w:val="3"/>
            <w:tcBorders>
              <w:top w:val="nil"/>
              <w:left w:val="nil"/>
              <w:bottom w:val="nil"/>
              <w:right w:val="nil"/>
            </w:tcBorders>
          </w:tcPr>
          <w:p w14:paraId="5D6F70B4"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7438F1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5D46BA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1337FED" w14:textId="77777777" w:rsidR="00591231" w:rsidRDefault="00591231" w:rsidP="004373D3">
            <w:pPr>
              <w:pStyle w:val="TAL"/>
              <w:snapToGrid w:val="0"/>
              <w:rPr>
                <w:lang w:eastAsia="zh-CN"/>
              </w:rPr>
            </w:pPr>
            <w:r>
              <w:t>N</w:t>
            </w:r>
            <w:r w:rsidRPr="00B66E11">
              <w:t xml:space="preserve">etwork verified </w:t>
            </w:r>
            <w:r w:rsidRPr="00802584">
              <w:t xml:space="preserve">UE location over </w:t>
            </w:r>
            <w:r>
              <w:t>satellite NG-RAN supported</w:t>
            </w:r>
          </w:p>
        </w:tc>
      </w:tr>
      <w:tr w:rsidR="00591231" w14:paraId="577311EB"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C641B2A" w14:textId="77777777" w:rsidR="00591231" w:rsidRDefault="00591231" w:rsidP="004373D3">
            <w:pPr>
              <w:pStyle w:val="TAL"/>
              <w:snapToGrid w:val="0"/>
              <w:rPr>
                <w:lang w:eastAsia="zh-CN"/>
              </w:rPr>
            </w:pPr>
          </w:p>
        </w:tc>
      </w:tr>
      <w:tr w:rsidR="00591231" w:rsidRPr="0094230B" w14:paraId="45A5A2A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7483415B" w14:textId="77777777" w:rsidR="00591231" w:rsidRDefault="00591231" w:rsidP="004373D3">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A6F29DB" w14:textId="77777777" w:rsidR="00591231" w:rsidRPr="0094230B" w:rsidRDefault="00591231" w:rsidP="004373D3">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591231" w:rsidRPr="007F2770" w14:paraId="15A5284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E5ECB2B" w14:textId="77777777" w:rsidR="00591231" w:rsidRPr="007F2770" w:rsidRDefault="00591231" w:rsidP="004373D3">
            <w:pPr>
              <w:pStyle w:val="TAL"/>
              <w:snapToGrid w:val="0"/>
              <w:rPr>
                <w:lang w:eastAsia="zh-CN"/>
              </w:rPr>
            </w:pPr>
            <w:r>
              <w:t>Bit</w:t>
            </w:r>
          </w:p>
        </w:tc>
      </w:tr>
      <w:tr w:rsidR="00591231" w14:paraId="7B67EE2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C072F24" w14:textId="77777777" w:rsidR="00591231" w:rsidRDefault="00591231" w:rsidP="004373D3">
            <w:pPr>
              <w:pStyle w:val="TAL"/>
            </w:pPr>
            <w:r>
              <w:rPr>
                <w:lang w:eastAsia="zh-CN"/>
              </w:rPr>
              <w:t>3</w:t>
            </w:r>
          </w:p>
        </w:tc>
        <w:tc>
          <w:tcPr>
            <w:tcW w:w="328" w:type="dxa"/>
            <w:gridSpan w:val="3"/>
            <w:tcBorders>
              <w:top w:val="nil"/>
              <w:left w:val="nil"/>
              <w:bottom w:val="nil"/>
              <w:right w:val="nil"/>
            </w:tcBorders>
          </w:tcPr>
          <w:p w14:paraId="3AA861E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8BFBA7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E62781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2A62861" w14:textId="77777777" w:rsidR="00591231" w:rsidRDefault="00591231" w:rsidP="004373D3">
            <w:pPr>
              <w:pStyle w:val="TAL"/>
              <w:snapToGrid w:val="0"/>
              <w:rPr>
                <w:lang w:eastAsia="zh-CN"/>
              </w:rPr>
            </w:pPr>
          </w:p>
        </w:tc>
      </w:tr>
      <w:tr w:rsidR="00591231" w14:paraId="7650DAE6"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D280AA2" w14:textId="77777777" w:rsidR="00591231"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642CD92B"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7942B2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A492E0B"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4784DE3" w14:textId="77777777" w:rsidR="00591231" w:rsidRDefault="00591231" w:rsidP="004373D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591231" w14:paraId="0011764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6EA96CE" w14:textId="77777777" w:rsidR="00591231"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40A809D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98F69D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DDCD916"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C811BB9" w14:textId="77777777" w:rsidR="00591231" w:rsidRDefault="00591231" w:rsidP="004373D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591231" w14:paraId="6A17F2A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8F35530" w14:textId="77777777" w:rsidR="00591231" w:rsidRDefault="00591231" w:rsidP="004373D3">
            <w:pPr>
              <w:pStyle w:val="TAL"/>
              <w:snapToGrid w:val="0"/>
              <w:rPr>
                <w:lang w:eastAsia="zh-CN"/>
              </w:rPr>
            </w:pPr>
          </w:p>
        </w:tc>
      </w:tr>
      <w:tr w:rsidR="00591231" w:rsidDel="00EA0F79" w14:paraId="1772CCCB"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3C4941C" w14:textId="77777777" w:rsidR="00591231" w:rsidDel="00EA0F79" w:rsidRDefault="00591231" w:rsidP="004373D3">
            <w:pPr>
              <w:pStyle w:val="TAL"/>
              <w:snapToGrid w:val="0"/>
            </w:pPr>
            <w:r>
              <w:t>Network slice usage control (NSUC) (octet 11, bit 4)</w:t>
            </w:r>
          </w:p>
        </w:tc>
      </w:tr>
      <w:tr w:rsidR="00591231" w:rsidDel="00EA0F79" w14:paraId="3DF54CE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A273A53" w14:textId="77777777" w:rsidR="00591231" w:rsidDel="00EA0F79" w:rsidRDefault="00591231" w:rsidP="004373D3">
            <w:pPr>
              <w:pStyle w:val="TAL"/>
              <w:snapToGrid w:val="0"/>
            </w:pPr>
            <w:r>
              <w:t>This bit indicates the capability to support network slice usage control.</w:t>
            </w:r>
          </w:p>
        </w:tc>
      </w:tr>
      <w:tr w:rsidR="00591231" w:rsidDel="00EA0F79" w14:paraId="239D294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6952AF2" w14:textId="77777777" w:rsidR="00591231" w:rsidDel="00EA0F79" w:rsidRDefault="00591231" w:rsidP="004373D3">
            <w:pPr>
              <w:pStyle w:val="TAL"/>
              <w:snapToGrid w:val="0"/>
              <w:rPr>
                <w:lang w:eastAsia="zh-CN"/>
              </w:rPr>
            </w:pPr>
            <w:r w:rsidRPr="007F2770">
              <w:rPr>
                <w:lang w:eastAsia="zh-CN"/>
              </w:rPr>
              <w:t>Bit</w:t>
            </w:r>
          </w:p>
        </w:tc>
      </w:tr>
      <w:tr w:rsidR="00591231" w14:paraId="075581CF"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F457ECE" w14:textId="77777777" w:rsidR="00591231" w:rsidRDefault="00591231" w:rsidP="004373D3">
            <w:pPr>
              <w:pStyle w:val="TAL"/>
            </w:pPr>
            <w:r>
              <w:rPr>
                <w:lang w:eastAsia="zh-CN"/>
              </w:rPr>
              <w:t>4</w:t>
            </w:r>
          </w:p>
        </w:tc>
        <w:tc>
          <w:tcPr>
            <w:tcW w:w="328" w:type="dxa"/>
            <w:gridSpan w:val="3"/>
            <w:tcBorders>
              <w:top w:val="nil"/>
              <w:left w:val="nil"/>
              <w:bottom w:val="nil"/>
              <w:right w:val="nil"/>
            </w:tcBorders>
          </w:tcPr>
          <w:p w14:paraId="081E81E7"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56A1EF6"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332850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42555B2" w14:textId="77777777" w:rsidR="00591231" w:rsidRDefault="00591231" w:rsidP="004373D3">
            <w:pPr>
              <w:pStyle w:val="TAL"/>
              <w:snapToGrid w:val="0"/>
              <w:rPr>
                <w:lang w:eastAsia="zh-CN"/>
              </w:rPr>
            </w:pPr>
          </w:p>
        </w:tc>
      </w:tr>
      <w:tr w:rsidR="00591231" w14:paraId="1ABB6A0F"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6618424" w14:textId="77777777" w:rsidR="00591231"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16173DC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4AA004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8DA0088"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E533F97" w14:textId="77777777" w:rsidR="00591231" w:rsidRDefault="00591231" w:rsidP="004373D3">
            <w:pPr>
              <w:pStyle w:val="TAL"/>
              <w:snapToGrid w:val="0"/>
              <w:rPr>
                <w:lang w:eastAsia="zh-CN"/>
              </w:rPr>
            </w:pPr>
            <w:r>
              <w:t>Network slice usage control not supported</w:t>
            </w:r>
          </w:p>
        </w:tc>
      </w:tr>
      <w:tr w:rsidR="00591231" w14:paraId="5E19A81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2E09200" w14:textId="77777777" w:rsidR="00591231"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1C4DC79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EEED18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AE93AE7"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0858A5B" w14:textId="77777777" w:rsidR="00591231" w:rsidRDefault="00591231" w:rsidP="004373D3">
            <w:pPr>
              <w:pStyle w:val="TAL"/>
              <w:snapToGrid w:val="0"/>
              <w:rPr>
                <w:lang w:eastAsia="zh-CN"/>
              </w:rPr>
            </w:pPr>
            <w:r>
              <w:t>Network slice usage control supported</w:t>
            </w:r>
          </w:p>
        </w:tc>
      </w:tr>
      <w:tr w:rsidR="00591231" w14:paraId="29B0FE0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9533F52" w14:textId="77777777" w:rsidR="00591231" w:rsidRDefault="00591231" w:rsidP="004373D3">
            <w:pPr>
              <w:pStyle w:val="TAL"/>
              <w:snapToGrid w:val="0"/>
              <w:rPr>
                <w:lang w:eastAsia="zh-CN"/>
              </w:rPr>
            </w:pPr>
          </w:p>
        </w:tc>
      </w:tr>
      <w:tr w:rsidR="00591231" w:rsidRPr="0094230B" w14:paraId="51350CDB"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060D8F09" w14:textId="77777777" w:rsidR="00591231" w:rsidRPr="0094230B" w:rsidRDefault="00591231" w:rsidP="004373D3">
            <w:pPr>
              <w:pStyle w:val="TAL"/>
              <w:snapToGrid w:val="0"/>
              <w:rPr>
                <w:lang w:val="en-US"/>
              </w:rPr>
            </w:pPr>
            <w:bookmarkStart w:id="157"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157"/>
          </w:p>
        </w:tc>
      </w:tr>
      <w:tr w:rsidR="00591231" w:rsidRPr="007F2770" w14:paraId="25E4BFB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B3B1D6C" w14:textId="77777777" w:rsidR="00591231" w:rsidRPr="007F2770" w:rsidRDefault="00591231" w:rsidP="004373D3">
            <w:pPr>
              <w:pStyle w:val="TAL"/>
              <w:snapToGrid w:val="0"/>
            </w:pPr>
          </w:p>
        </w:tc>
      </w:tr>
      <w:tr w:rsidR="00591231" w:rsidRPr="007F2770" w14:paraId="6A10DA2A"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39B45D0" w14:textId="77777777" w:rsidR="00591231" w:rsidRDefault="00591231" w:rsidP="004373D3">
            <w:pPr>
              <w:pStyle w:val="TAL"/>
            </w:pPr>
            <w:r>
              <w:t>Bit</w:t>
            </w:r>
          </w:p>
        </w:tc>
        <w:tc>
          <w:tcPr>
            <w:tcW w:w="328" w:type="dxa"/>
            <w:gridSpan w:val="3"/>
            <w:tcBorders>
              <w:top w:val="nil"/>
              <w:left w:val="nil"/>
              <w:bottom w:val="nil"/>
              <w:right w:val="nil"/>
            </w:tcBorders>
          </w:tcPr>
          <w:p w14:paraId="06D22C3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7F6B97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F358CE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46C4E9E" w14:textId="77777777" w:rsidR="00591231" w:rsidRDefault="00591231" w:rsidP="004373D3">
            <w:pPr>
              <w:pStyle w:val="TAL"/>
              <w:snapToGrid w:val="0"/>
              <w:rPr>
                <w:lang w:eastAsia="zh-CN"/>
              </w:rPr>
            </w:pPr>
          </w:p>
        </w:tc>
      </w:tr>
      <w:tr w:rsidR="00591231" w:rsidRPr="007F2770" w14:paraId="11986CF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38E6423" w14:textId="77777777" w:rsidR="00591231" w:rsidRDefault="00591231" w:rsidP="004373D3">
            <w:pPr>
              <w:pStyle w:val="TAL"/>
            </w:pPr>
            <w:r>
              <w:rPr>
                <w:lang w:eastAsia="zh-CN"/>
              </w:rPr>
              <w:t>5</w:t>
            </w:r>
          </w:p>
        </w:tc>
        <w:tc>
          <w:tcPr>
            <w:tcW w:w="328" w:type="dxa"/>
            <w:gridSpan w:val="3"/>
            <w:tcBorders>
              <w:top w:val="nil"/>
              <w:left w:val="nil"/>
              <w:bottom w:val="nil"/>
              <w:right w:val="nil"/>
            </w:tcBorders>
          </w:tcPr>
          <w:p w14:paraId="28A4554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3675D7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F79FA5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586DB50" w14:textId="77777777" w:rsidR="00591231" w:rsidRDefault="00591231" w:rsidP="004373D3">
            <w:pPr>
              <w:pStyle w:val="TAL"/>
              <w:snapToGrid w:val="0"/>
              <w:rPr>
                <w:lang w:eastAsia="zh-CN"/>
              </w:rPr>
            </w:pPr>
          </w:p>
        </w:tc>
      </w:tr>
      <w:tr w:rsidR="00591231" w:rsidRPr="007F2770" w14:paraId="6D223A5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F98546F" w14:textId="77777777" w:rsidR="00591231" w:rsidRDefault="00591231" w:rsidP="004373D3">
            <w:pPr>
              <w:pStyle w:val="TAL"/>
            </w:pPr>
            <w:r>
              <w:t>0</w:t>
            </w:r>
          </w:p>
        </w:tc>
        <w:tc>
          <w:tcPr>
            <w:tcW w:w="328" w:type="dxa"/>
            <w:gridSpan w:val="3"/>
            <w:tcBorders>
              <w:top w:val="nil"/>
              <w:left w:val="nil"/>
              <w:bottom w:val="nil"/>
              <w:right w:val="nil"/>
            </w:tcBorders>
          </w:tcPr>
          <w:p w14:paraId="31EBFBF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52E242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62E85F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1D68112" w14:textId="77777777" w:rsidR="00591231" w:rsidRDefault="00591231" w:rsidP="004373D3">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591231" w:rsidRPr="007F2770" w14:paraId="664BC1B8"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5245120" w14:textId="77777777" w:rsidR="00591231" w:rsidRDefault="00591231" w:rsidP="004373D3">
            <w:pPr>
              <w:pStyle w:val="TAL"/>
            </w:pPr>
            <w:r>
              <w:t>1</w:t>
            </w:r>
          </w:p>
        </w:tc>
        <w:tc>
          <w:tcPr>
            <w:tcW w:w="328" w:type="dxa"/>
            <w:gridSpan w:val="3"/>
            <w:tcBorders>
              <w:top w:val="nil"/>
              <w:left w:val="nil"/>
              <w:bottom w:val="nil"/>
              <w:right w:val="nil"/>
            </w:tcBorders>
          </w:tcPr>
          <w:p w14:paraId="6D4923B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9EB5329"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43E20A2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1AC9E8F" w14:textId="77777777" w:rsidR="00591231" w:rsidRDefault="00591231" w:rsidP="004373D3">
            <w:pPr>
              <w:pStyle w:val="TAL"/>
              <w:snapToGrid w:val="0"/>
              <w:rPr>
                <w:lang w:eastAsia="zh-CN"/>
              </w:rPr>
            </w:pPr>
            <w:r>
              <w:t xml:space="preserve">Ranging and </w:t>
            </w:r>
            <w:proofErr w:type="spellStart"/>
            <w:r>
              <w:t>sidelink</w:t>
            </w:r>
            <w:proofErr w:type="spellEnd"/>
            <w:r>
              <w:t xml:space="preserve"> positioning with V2X capable UE supported</w:t>
            </w:r>
          </w:p>
        </w:tc>
      </w:tr>
      <w:tr w:rsidR="00591231" w14:paraId="376E296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3538DA8" w14:textId="77777777" w:rsidR="00591231" w:rsidRDefault="00591231" w:rsidP="004373D3">
            <w:pPr>
              <w:pStyle w:val="TAL"/>
              <w:snapToGrid w:val="0"/>
              <w:rPr>
                <w:lang w:eastAsia="zh-CN"/>
              </w:rPr>
            </w:pPr>
          </w:p>
        </w:tc>
      </w:tr>
      <w:tr w:rsidR="00591231" w:rsidRPr="0094230B" w14:paraId="4C0C2E6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hideMark/>
          </w:tcPr>
          <w:p w14:paraId="1836C67D" w14:textId="77777777" w:rsidR="00591231" w:rsidRDefault="00591231" w:rsidP="004373D3">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086955C5" w14:textId="77777777" w:rsidR="00591231" w:rsidRPr="0094230B" w:rsidRDefault="00591231" w:rsidP="004373D3">
            <w:pPr>
              <w:pStyle w:val="TAL"/>
              <w:snapToGrid w:val="0"/>
              <w:rPr>
                <w:lang w:val="en-US"/>
              </w:rPr>
            </w:pPr>
          </w:p>
        </w:tc>
      </w:tr>
      <w:tr w:rsidR="00591231" w:rsidRPr="007F2770" w14:paraId="4A94A0C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A5DC67F" w14:textId="77777777" w:rsidR="00591231" w:rsidRPr="007F2770" w:rsidRDefault="00591231" w:rsidP="004373D3">
            <w:pPr>
              <w:pStyle w:val="TAL"/>
              <w:snapToGrid w:val="0"/>
              <w:rPr>
                <w:lang w:eastAsia="zh-CN"/>
              </w:rPr>
            </w:pPr>
            <w:r>
              <w:t>Bit</w:t>
            </w:r>
          </w:p>
        </w:tc>
      </w:tr>
      <w:tr w:rsidR="00591231" w14:paraId="3D27965A"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2E88CF8" w14:textId="77777777" w:rsidR="00591231" w:rsidRDefault="00591231" w:rsidP="004373D3">
            <w:pPr>
              <w:pStyle w:val="TAL"/>
            </w:pPr>
            <w:r>
              <w:rPr>
                <w:lang w:eastAsia="zh-CN"/>
              </w:rPr>
              <w:t>6</w:t>
            </w:r>
          </w:p>
        </w:tc>
        <w:tc>
          <w:tcPr>
            <w:tcW w:w="328" w:type="dxa"/>
            <w:gridSpan w:val="3"/>
            <w:tcBorders>
              <w:top w:val="nil"/>
              <w:left w:val="nil"/>
              <w:bottom w:val="nil"/>
              <w:right w:val="nil"/>
            </w:tcBorders>
          </w:tcPr>
          <w:p w14:paraId="6E74D30B"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2D13BB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FEDAD5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C1F7064" w14:textId="77777777" w:rsidR="00591231" w:rsidRDefault="00591231" w:rsidP="004373D3">
            <w:pPr>
              <w:pStyle w:val="TAL"/>
              <w:snapToGrid w:val="0"/>
              <w:rPr>
                <w:lang w:eastAsia="zh-CN"/>
              </w:rPr>
            </w:pPr>
          </w:p>
        </w:tc>
      </w:tr>
      <w:tr w:rsidR="00591231" w14:paraId="138B33D0"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2BFD55C" w14:textId="77777777" w:rsidR="00591231"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0468FC0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A991E3D"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F29DC81"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3FD329B" w14:textId="77777777" w:rsidR="00591231" w:rsidRDefault="00591231" w:rsidP="004373D3">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591231" w14:paraId="6F7964A4"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E4F5B52" w14:textId="77777777" w:rsidR="00591231"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256F51C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AA1E65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00F3CCC"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39C5519" w14:textId="77777777" w:rsidR="00591231" w:rsidRDefault="00591231" w:rsidP="004373D3">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591231" w14:paraId="482F0A3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F16C923" w14:textId="77777777" w:rsidR="00591231" w:rsidRDefault="00591231" w:rsidP="004373D3">
            <w:pPr>
              <w:pStyle w:val="TAL"/>
              <w:snapToGrid w:val="0"/>
              <w:rPr>
                <w:lang w:eastAsia="zh-CN"/>
              </w:rPr>
            </w:pPr>
          </w:p>
        </w:tc>
      </w:tr>
      <w:tr w:rsidR="00591231" w:rsidDel="00EA0F79" w14:paraId="7B9FDF9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FA803A0" w14:textId="77777777" w:rsidR="00591231" w:rsidDel="00EA0F79" w:rsidRDefault="00591231" w:rsidP="004373D3">
            <w:pPr>
              <w:pStyle w:val="TAL"/>
              <w:snapToGrid w:val="0"/>
            </w:pPr>
            <w:r>
              <w:t>Access technology utilization control (ATUC) (octet 11, bit 7)</w:t>
            </w:r>
          </w:p>
        </w:tc>
      </w:tr>
      <w:tr w:rsidR="00591231" w:rsidDel="00EA0F79" w14:paraId="1E56846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F50EB0F" w14:textId="77777777" w:rsidR="00591231" w:rsidDel="00EA0F79" w:rsidRDefault="00591231" w:rsidP="004373D3">
            <w:pPr>
              <w:pStyle w:val="TAL"/>
              <w:snapToGrid w:val="0"/>
            </w:pPr>
            <w:r>
              <w:t>This bit indicates the support of access technology utilization control.</w:t>
            </w:r>
          </w:p>
        </w:tc>
      </w:tr>
      <w:tr w:rsidR="00591231" w:rsidDel="00EA0F79" w14:paraId="784CA34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8232B9A" w14:textId="77777777" w:rsidR="00591231" w:rsidDel="00EA0F79" w:rsidRDefault="00591231" w:rsidP="004373D3">
            <w:pPr>
              <w:pStyle w:val="TAL"/>
              <w:snapToGrid w:val="0"/>
              <w:rPr>
                <w:lang w:eastAsia="zh-CN"/>
              </w:rPr>
            </w:pPr>
            <w:r w:rsidRPr="007F2770">
              <w:rPr>
                <w:lang w:eastAsia="zh-CN"/>
              </w:rPr>
              <w:t>Bit</w:t>
            </w:r>
          </w:p>
        </w:tc>
      </w:tr>
      <w:tr w:rsidR="00591231" w14:paraId="7975607C"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F2025F8" w14:textId="77777777" w:rsidR="00591231" w:rsidRDefault="00591231" w:rsidP="004373D3">
            <w:pPr>
              <w:pStyle w:val="TAL"/>
            </w:pPr>
            <w:r>
              <w:rPr>
                <w:lang w:eastAsia="zh-CN"/>
              </w:rPr>
              <w:t>7</w:t>
            </w:r>
          </w:p>
        </w:tc>
        <w:tc>
          <w:tcPr>
            <w:tcW w:w="328" w:type="dxa"/>
            <w:gridSpan w:val="3"/>
            <w:tcBorders>
              <w:top w:val="nil"/>
              <w:left w:val="nil"/>
              <w:bottom w:val="nil"/>
              <w:right w:val="nil"/>
            </w:tcBorders>
          </w:tcPr>
          <w:p w14:paraId="7F5D72D5"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F0B4A1E"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F273A97"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EFF7698" w14:textId="77777777" w:rsidR="00591231" w:rsidRDefault="00591231" w:rsidP="004373D3">
            <w:pPr>
              <w:pStyle w:val="TAL"/>
              <w:snapToGrid w:val="0"/>
              <w:rPr>
                <w:lang w:eastAsia="zh-CN"/>
              </w:rPr>
            </w:pPr>
          </w:p>
        </w:tc>
      </w:tr>
      <w:tr w:rsidR="00591231" w14:paraId="4D4161B1"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70368E3" w14:textId="77777777" w:rsidR="00591231" w:rsidRDefault="00591231" w:rsidP="004373D3">
            <w:pPr>
              <w:pStyle w:val="TAL"/>
            </w:pPr>
            <w:r w:rsidRPr="007F2770">
              <w:rPr>
                <w:rFonts w:hint="eastAsia"/>
                <w:lang w:eastAsia="zh-CN"/>
              </w:rPr>
              <w:t>0</w:t>
            </w:r>
          </w:p>
        </w:tc>
        <w:tc>
          <w:tcPr>
            <w:tcW w:w="328" w:type="dxa"/>
            <w:gridSpan w:val="3"/>
            <w:tcBorders>
              <w:top w:val="nil"/>
              <w:left w:val="nil"/>
              <w:bottom w:val="nil"/>
              <w:right w:val="nil"/>
            </w:tcBorders>
          </w:tcPr>
          <w:p w14:paraId="48DB9F4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C799C2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068D46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60A8F810" w14:textId="77777777" w:rsidR="00591231" w:rsidRDefault="00591231" w:rsidP="004373D3">
            <w:pPr>
              <w:pStyle w:val="TAL"/>
              <w:snapToGrid w:val="0"/>
              <w:rPr>
                <w:lang w:eastAsia="zh-CN"/>
              </w:rPr>
            </w:pPr>
            <w:r>
              <w:t>access technology utilization control not supported</w:t>
            </w:r>
          </w:p>
        </w:tc>
      </w:tr>
      <w:tr w:rsidR="00591231" w14:paraId="590BDC40"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04DA202" w14:textId="77777777" w:rsidR="00591231" w:rsidRDefault="00591231" w:rsidP="004373D3">
            <w:pPr>
              <w:pStyle w:val="TAL"/>
            </w:pPr>
            <w:r w:rsidRPr="007F2770">
              <w:rPr>
                <w:rFonts w:hint="eastAsia"/>
                <w:lang w:eastAsia="zh-CN"/>
              </w:rPr>
              <w:t>1</w:t>
            </w:r>
          </w:p>
        </w:tc>
        <w:tc>
          <w:tcPr>
            <w:tcW w:w="328" w:type="dxa"/>
            <w:gridSpan w:val="3"/>
            <w:tcBorders>
              <w:top w:val="nil"/>
              <w:left w:val="nil"/>
              <w:bottom w:val="nil"/>
              <w:right w:val="nil"/>
            </w:tcBorders>
          </w:tcPr>
          <w:p w14:paraId="1D4D175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1856509"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581CA7B"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F41C413" w14:textId="77777777" w:rsidR="00591231" w:rsidRDefault="00591231" w:rsidP="004373D3">
            <w:pPr>
              <w:pStyle w:val="TAL"/>
              <w:snapToGrid w:val="0"/>
              <w:rPr>
                <w:lang w:eastAsia="zh-CN"/>
              </w:rPr>
            </w:pPr>
            <w:r>
              <w:t>access technology utilization control supported</w:t>
            </w:r>
          </w:p>
        </w:tc>
      </w:tr>
      <w:tr w:rsidR="00591231" w14:paraId="18C7155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70D6ACD" w14:textId="77777777" w:rsidR="00591231" w:rsidDel="00CB1885" w:rsidRDefault="00591231" w:rsidP="004373D3">
            <w:pPr>
              <w:pStyle w:val="TAL"/>
              <w:snapToGrid w:val="0"/>
            </w:pPr>
          </w:p>
        </w:tc>
      </w:tr>
      <w:tr w:rsidR="00591231" w:rsidRPr="00BE25C9" w14:paraId="03AC5A2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88B50ED" w14:textId="77777777" w:rsidR="00591231" w:rsidRPr="005F743F" w:rsidDel="00CB1885" w:rsidRDefault="00591231" w:rsidP="004373D3">
            <w:pPr>
              <w:pStyle w:val="TAL"/>
              <w:snapToGrid w:val="0"/>
              <w:rPr>
                <w:lang w:val="fr-FR"/>
              </w:rPr>
            </w:pPr>
            <w:r w:rsidRPr="005F743F">
              <w:rPr>
                <w:lang w:val="fr-FR"/>
              </w:rPr>
              <w:t>LP-WUSPS assistance information support indication (LP-WUSPSAI-SI) (octet 11, bit 8)</w:t>
            </w:r>
          </w:p>
        </w:tc>
      </w:tr>
      <w:tr w:rsidR="00591231" w14:paraId="02D3DB2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60B8401" w14:textId="77777777" w:rsidR="00591231" w:rsidDel="00CB1885" w:rsidRDefault="00591231" w:rsidP="004373D3">
            <w:pPr>
              <w:pStyle w:val="TAL"/>
              <w:snapToGrid w:val="0"/>
            </w:pPr>
            <w:r>
              <w:t xml:space="preserve">This bit indicates the support of </w:t>
            </w:r>
            <w:r w:rsidRPr="0020467B">
              <w:t>LP-WUSPS</w:t>
            </w:r>
            <w:r w:rsidRPr="007F2770">
              <w:t xml:space="preserve"> </w:t>
            </w:r>
            <w:r>
              <w:t>assistance information.</w:t>
            </w:r>
          </w:p>
        </w:tc>
      </w:tr>
      <w:tr w:rsidR="00591231" w14:paraId="6077863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148C2BC3" w14:textId="77777777" w:rsidR="00591231" w:rsidDel="00CB1885" w:rsidRDefault="00591231" w:rsidP="004373D3">
            <w:pPr>
              <w:pStyle w:val="TAL"/>
              <w:snapToGrid w:val="0"/>
            </w:pPr>
            <w:r w:rsidRPr="007F2770">
              <w:rPr>
                <w:lang w:eastAsia="zh-CN"/>
              </w:rPr>
              <w:t>Bit</w:t>
            </w:r>
          </w:p>
        </w:tc>
      </w:tr>
      <w:tr w:rsidR="00591231" w14:paraId="46E5A4E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46513E5" w14:textId="77777777" w:rsidR="00591231" w:rsidRPr="007F2770" w:rsidRDefault="00591231" w:rsidP="004373D3">
            <w:pPr>
              <w:pStyle w:val="TAL"/>
              <w:rPr>
                <w:lang w:eastAsia="zh-CN"/>
              </w:rPr>
            </w:pPr>
            <w:r>
              <w:rPr>
                <w:lang w:eastAsia="zh-CN"/>
              </w:rPr>
              <w:t>8</w:t>
            </w:r>
          </w:p>
        </w:tc>
        <w:tc>
          <w:tcPr>
            <w:tcW w:w="328" w:type="dxa"/>
            <w:gridSpan w:val="3"/>
            <w:tcBorders>
              <w:top w:val="nil"/>
              <w:left w:val="nil"/>
              <w:bottom w:val="nil"/>
              <w:right w:val="nil"/>
            </w:tcBorders>
          </w:tcPr>
          <w:p w14:paraId="14B91435"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B48EAD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7659BFC"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01DEBA2" w14:textId="77777777" w:rsidR="00591231" w:rsidDel="00CB1885" w:rsidRDefault="00591231" w:rsidP="004373D3">
            <w:pPr>
              <w:pStyle w:val="TAL"/>
              <w:snapToGrid w:val="0"/>
            </w:pPr>
          </w:p>
        </w:tc>
      </w:tr>
      <w:tr w:rsidR="00591231" w14:paraId="663A5D4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2F51AB2" w14:textId="77777777" w:rsidR="00591231" w:rsidRPr="007F2770" w:rsidRDefault="00591231" w:rsidP="004373D3">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0E0F8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675B6D4"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CF3E398"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36F0C5E" w14:textId="77777777" w:rsidR="00591231" w:rsidDel="00CB1885" w:rsidRDefault="00591231" w:rsidP="004373D3">
            <w:pPr>
              <w:pStyle w:val="TAL"/>
              <w:snapToGrid w:val="0"/>
            </w:pPr>
            <w:r w:rsidRPr="0020467B">
              <w:t>LP-WUSPS</w:t>
            </w:r>
            <w:r w:rsidRPr="007F2770">
              <w:t xml:space="preserve"> </w:t>
            </w:r>
            <w:r>
              <w:t>assistance information not supported</w:t>
            </w:r>
          </w:p>
        </w:tc>
      </w:tr>
      <w:tr w:rsidR="00591231" w14:paraId="2B6C67A2"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819FCB5" w14:textId="77777777" w:rsidR="00591231" w:rsidRPr="007F2770" w:rsidRDefault="00591231" w:rsidP="004373D3">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8008C43"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811BE6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BC1797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85E799E" w14:textId="77777777" w:rsidR="00591231" w:rsidDel="00CB1885" w:rsidRDefault="00591231" w:rsidP="004373D3">
            <w:pPr>
              <w:pStyle w:val="TAL"/>
              <w:snapToGrid w:val="0"/>
            </w:pPr>
            <w:r w:rsidRPr="0020467B">
              <w:t>LP-WUSPS</w:t>
            </w:r>
            <w:r w:rsidRPr="007F2770">
              <w:t xml:space="preserve"> </w:t>
            </w:r>
            <w:r>
              <w:t>assistance information supported</w:t>
            </w:r>
          </w:p>
        </w:tc>
      </w:tr>
      <w:tr w:rsidR="00591231" w14:paraId="729A61D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8D08565" w14:textId="77777777" w:rsidR="00591231" w:rsidRPr="0020467B" w:rsidRDefault="00591231" w:rsidP="004373D3">
            <w:pPr>
              <w:pStyle w:val="TAL"/>
              <w:snapToGrid w:val="0"/>
            </w:pPr>
          </w:p>
        </w:tc>
      </w:tr>
      <w:tr w:rsidR="00591231" w14:paraId="793AED1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7A82908" w14:textId="77777777" w:rsidR="00591231" w:rsidRPr="0020467B" w:rsidRDefault="00591231" w:rsidP="004373D3">
            <w:pPr>
              <w:pStyle w:val="TAL"/>
              <w:snapToGrid w:val="0"/>
            </w:pPr>
            <w:r>
              <w:t>Operator policy for high priority access exemptions for service area restrictions (HPAOP) (octet 12, bit 1)</w:t>
            </w:r>
          </w:p>
        </w:tc>
      </w:tr>
      <w:tr w:rsidR="00591231" w14:paraId="6D09B99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64A6C613" w14:textId="77777777" w:rsidR="00591231" w:rsidRPr="0020467B" w:rsidRDefault="00591231" w:rsidP="004373D3">
            <w:pPr>
              <w:pStyle w:val="TAL"/>
              <w:snapToGrid w:val="0"/>
            </w:pPr>
            <w:r>
              <w:t>This bit indicates the capability to support operator policy for high priority access exemptions for service area restrictions.</w:t>
            </w:r>
          </w:p>
        </w:tc>
      </w:tr>
      <w:tr w:rsidR="00591231" w14:paraId="2DFD4E1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922BFC3" w14:textId="77777777" w:rsidR="00591231" w:rsidRPr="007F2770" w:rsidRDefault="00591231" w:rsidP="004373D3">
            <w:pPr>
              <w:pStyle w:val="TAL"/>
              <w:rPr>
                <w:lang w:eastAsia="zh-CN"/>
              </w:rPr>
            </w:pPr>
            <w:r>
              <w:t>Bit</w:t>
            </w:r>
          </w:p>
        </w:tc>
        <w:tc>
          <w:tcPr>
            <w:tcW w:w="328" w:type="dxa"/>
            <w:gridSpan w:val="3"/>
            <w:tcBorders>
              <w:top w:val="nil"/>
              <w:left w:val="nil"/>
              <w:bottom w:val="nil"/>
              <w:right w:val="nil"/>
            </w:tcBorders>
          </w:tcPr>
          <w:p w14:paraId="35235BC1"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883D2A2"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4344A5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51411D7" w14:textId="77777777" w:rsidR="00591231" w:rsidRPr="0020467B" w:rsidRDefault="00591231" w:rsidP="004373D3">
            <w:pPr>
              <w:pStyle w:val="TAL"/>
              <w:snapToGrid w:val="0"/>
            </w:pPr>
          </w:p>
        </w:tc>
      </w:tr>
      <w:tr w:rsidR="00591231" w14:paraId="16CC6D1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9A94176" w14:textId="77777777" w:rsidR="00591231" w:rsidRPr="007F2770" w:rsidRDefault="00591231" w:rsidP="004373D3">
            <w:pPr>
              <w:pStyle w:val="TAL"/>
              <w:rPr>
                <w:lang w:eastAsia="zh-CN"/>
              </w:rPr>
            </w:pPr>
            <w:r>
              <w:rPr>
                <w:lang w:eastAsia="zh-CN"/>
              </w:rPr>
              <w:t>1</w:t>
            </w:r>
          </w:p>
        </w:tc>
        <w:tc>
          <w:tcPr>
            <w:tcW w:w="328" w:type="dxa"/>
            <w:gridSpan w:val="3"/>
            <w:tcBorders>
              <w:top w:val="nil"/>
              <w:left w:val="nil"/>
              <w:bottom w:val="nil"/>
              <w:right w:val="nil"/>
            </w:tcBorders>
          </w:tcPr>
          <w:p w14:paraId="1D4130CC"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8F9CF49"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29200C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635BE25" w14:textId="77777777" w:rsidR="00591231" w:rsidRPr="0020467B" w:rsidRDefault="00591231" w:rsidP="004373D3">
            <w:pPr>
              <w:pStyle w:val="TAL"/>
              <w:snapToGrid w:val="0"/>
            </w:pPr>
          </w:p>
        </w:tc>
      </w:tr>
      <w:tr w:rsidR="00591231" w14:paraId="234E05FC"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3B8177BA" w14:textId="77777777" w:rsidR="00591231" w:rsidRPr="007F2770" w:rsidRDefault="00591231" w:rsidP="004373D3">
            <w:pPr>
              <w:pStyle w:val="TAL"/>
              <w:rPr>
                <w:lang w:eastAsia="zh-CN"/>
              </w:rPr>
            </w:pPr>
            <w:r>
              <w:t>0</w:t>
            </w:r>
          </w:p>
        </w:tc>
        <w:tc>
          <w:tcPr>
            <w:tcW w:w="328" w:type="dxa"/>
            <w:gridSpan w:val="3"/>
            <w:tcBorders>
              <w:top w:val="nil"/>
              <w:left w:val="nil"/>
              <w:bottom w:val="nil"/>
              <w:right w:val="nil"/>
            </w:tcBorders>
          </w:tcPr>
          <w:p w14:paraId="70DADDC7"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77B18E0"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8760D55"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3EA6C6B" w14:textId="77777777" w:rsidR="00591231" w:rsidRPr="0020467B" w:rsidRDefault="00591231" w:rsidP="004373D3">
            <w:pPr>
              <w:pStyle w:val="TAL"/>
              <w:snapToGrid w:val="0"/>
            </w:pPr>
            <w:r>
              <w:t>Operator policy for high priority access exemption for service area restrictions is not supported</w:t>
            </w:r>
          </w:p>
        </w:tc>
      </w:tr>
      <w:tr w:rsidR="00591231" w14:paraId="1BDEC03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3486878" w14:textId="77777777" w:rsidR="00591231" w:rsidRPr="007F2770" w:rsidRDefault="00591231" w:rsidP="004373D3">
            <w:pPr>
              <w:pStyle w:val="TAL"/>
              <w:rPr>
                <w:lang w:eastAsia="zh-CN"/>
              </w:rPr>
            </w:pPr>
            <w:r>
              <w:t>1</w:t>
            </w:r>
          </w:p>
        </w:tc>
        <w:tc>
          <w:tcPr>
            <w:tcW w:w="328" w:type="dxa"/>
            <w:gridSpan w:val="3"/>
            <w:tcBorders>
              <w:top w:val="nil"/>
              <w:left w:val="nil"/>
              <w:bottom w:val="nil"/>
              <w:right w:val="nil"/>
            </w:tcBorders>
          </w:tcPr>
          <w:p w14:paraId="0BDC87DB"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2654A23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7E11283"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08FE8B2" w14:textId="77777777" w:rsidR="00591231" w:rsidRPr="0020467B" w:rsidRDefault="00591231" w:rsidP="004373D3">
            <w:pPr>
              <w:pStyle w:val="TAL"/>
              <w:snapToGrid w:val="0"/>
            </w:pPr>
            <w:r>
              <w:t>Operator policy for high priority access exemption for service area restrictions is supported</w:t>
            </w:r>
          </w:p>
        </w:tc>
      </w:tr>
      <w:tr w:rsidR="00591231" w14:paraId="3E1320F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B81652C" w14:textId="77777777" w:rsidR="00591231" w:rsidRDefault="00591231" w:rsidP="004373D3">
            <w:pPr>
              <w:pStyle w:val="TAL"/>
              <w:snapToGrid w:val="0"/>
            </w:pPr>
          </w:p>
        </w:tc>
      </w:tr>
      <w:tr w:rsidR="00591231" w14:paraId="4041F928"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EE55D87" w14:textId="77777777" w:rsidR="00591231" w:rsidRDefault="00591231" w:rsidP="004373D3">
            <w:pPr>
              <w:pStyle w:val="TAL"/>
              <w:snapToGrid w:val="0"/>
            </w:pPr>
            <w:bookmarkStart w:id="158"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159" w:name="OLE_LINK72"/>
            <w:r w:rsidRPr="00AC21CC">
              <w:rPr>
                <w:rFonts w:hint="eastAsia"/>
                <w:lang w:eastAsia="zh-CN"/>
              </w:rPr>
              <w:t xml:space="preserve">Multi-hop </w:t>
            </w:r>
            <w:bookmarkEnd w:id="158"/>
            <w:bookmarkEnd w:id="159"/>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591231" w14:paraId="2C1B0D6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E0049C6" w14:textId="77777777" w:rsidR="00591231" w:rsidRDefault="00591231" w:rsidP="004373D3">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591231" w14:paraId="639EECB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4DD94B7" w14:textId="77777777" w:rsidR="00591231" w:rsidRDefault="00591231" w:rsidP="004373D3">
            <w:pPr>
              <w:pStyle w:val="TAL"/>
              <w:snapToGrid w:val="0"/>
            </w:pPr>
            <w:r w:rsidRPr="00AC21CC">
              <w:rPr>
                <w:rFonts w:hint="eastAsia"/>
                <w:lang w:eastAsia="zh-CN"/>
              </w:rPr>
              <w:t>Bit</w:t>
            </w:r>
          </w:p>
        </w:tc>
      </w:tr>
      <w:tr w:rsidR="00591231" w14:paraId="6A532D3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62EC508B" w14:textId="77777777" w:rsidR="00591231" w:rsidRDefault="00591231" w:rsidP="004373D3">
            <w:pPr>
              <w:pStyle w:val="TAL"/>
            </w:pPr>
            <w:r>
              <w:rPr>
                <w:lang w:eastAsia="zh-CN"/>
              </w:rPr>
              <w:t>2</w:t>
            </w:r>
          </w:p>
        </w:tc>
        <w:tc>
          <w:tcPr>
            <w:tcW w:w="328" w:type="dxa"/>
            <w:gridSpan w:val="3"/>
            <w:tcBorders>
              <w:top w:val="nil"/>
              <w:left w:val="nil"/>
              <w:bottom w:val="nil"/>
              <w:right w:val="nil"/>
            </w:tcBorders>
          </w:tcPr>
          <w:p w14:paraId="1EDACE7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B2EBF1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B666AE3"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31F7EE1" w14:textId="77777777" w:rsidR="00591231" w:rsidRDefault="00591231" w:rsidP="004373D3">
            <w:pPr>
              <w:pStyle w:val="TAL"/>
              <w:snapToGrid w:val="0"/>
            </w:pPr>
          </w:p>
        </w:tc>
      </w:tr>
      <w:tr w:rsidR="00591231" w14:paraId="031904B7"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3FB8383" w14:textId="77777777" w:rsidR="00591231" w:rsidRDefault="00591231" w:rsidP="004373D3">
            <w:pPr>
              <w:pStyle w:val="TAL"/>
            </w:pPr>
            <w:r w:rsidRPr="00AC21CC">
              <w:rPr>
                <w:rFonts w:hint="eastAsia"/>
                <w:lang w:eastAsia="zh-CN"/>
              </w:rPr>
              <w:t>0</w:t>
            </w:r>
          </w:p>
        </w:tc>
        <w:tc>
          <w:tcPr>
            <w:tcW w:w="328" w:type="dxa"/>
            <w:gridSpan w:val="3"/>
            <w:tcBorders>
              <w:top w:val="nil"/>
              <w:left w:val="nil"/>
              <w:bottom w:val="nil"/>
              <w:right w:val="nil"/>
            </w:tcBorders>
          </w:tcPr>
          <w:p w14:paraId="32F0F6DB"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13B0739"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091037A"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63F3D21" w14:textId="77777777" w:rsidR="00591231" w:rsidRDefault="00591231" w:rsidP="004373D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591231" w14:paraId="44067FF1"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1D69F45" w14:textId="77777777" w:rsidR="00591231" w:rsidRDefault="00591231" w:rsidP="004373D3">
            <w:pPr>
              <w:pStyle w:val="TAL"/>
            </w:pPr>
            <w:r w:rsidRPr="00AC21CC">
              <w:rPr>
                <w:rFonts w:hint="eastAsia"/>
                <w:lang w:eastAsia="zh-CN"/>
              </w:rPr>
              <w:t>1</w:t>
            </w:r>
          </w:p>
        </w:tc>
        <w:tc>
          <w:tcPr>
            <w:tcW w:w="328" w:type="dxa"/>
            <w:gridSpan w:val="3"/>
            <w:tcBorders>
              <w:top w:val="nil"/>
              <w:left w:val="nil"/>
              <w:bottom w:val="nil"/>
              <w:right w:val="nil"/>
            </w:tcBorders>
          </w:tcPr>
          <w:p w14:paraId="51A8FC2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ADE25BB"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75A4E4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E7AB1DE" w14:textId="77777777" w:rsidR="00591231" w:rsidRDefault="00591231" w:rsidP="004373D3">
            <w:pPr>
              <w:pStyle w:val="TAL"/>
              <w:snapToGrid w:val="0"/>
            </w:pPr>
            <w:bookmarkStart w:id="160"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160"/>
          </w:p>
        </w:tc>
      </w:tr>
      <w:tr w:rsidR="00591231" w14:paraId="3894272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86728C7" w14:textId="77777777" w:rsidR="00591231" w:rsidRPr="0020467B" w:rsidRDefault="00591231" w:rsidP="004373D3">
            <w:pPr>
              <w:pStyle w:val="TAL"/>
              <w:snapToGrid w:val="0"/>
            </w:pPr>
          </w:p>
        </w:tc>
      </w:tr>
      <w:tr w:rsidR="00591231" w14:paraId="3677067C"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6AF8466" w14:textId="77777777" w:rsidR="00591231" w:rsidRPr="0020467B" w:rsidRDefault="00591231" w:rsidP="004373D3">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591231" w14:paraId="3CDB019F"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0F409D30" w14:textId="77777777" w:rsidR="00591231" w:rsidRPr="0020467B" w:rsidRDefault="00591231" w:rsidP="004373D3">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591231" w14:paraId="1D4BE4D9"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8D9F9AB" w14:textId="77777777" w:rsidR="00591231" w:rsidRPr="0020467B" w:rsidRDefault="00591231" w:rsidP="004373D3">
            <w:pPr>
              <w:pStyle w:val="TAL"/>
              <w:snapToGrid w:val="0"/>
            </w:pPr>
            <w:r>
              <w:t>Bit</w:t>
            </w:r>
          </w:p>
        </w:tc>
      </w:tr>
      <w:tr w:rsidR="00591231" w14:paraId="0041E96C"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03971681" w14:textId="77777777" w:rsidR="00591231" w:rsidRDefault="00591231" w:rsidP="004373D3">
            <w:pPr>
              <w:pStyle w:val="TAL"/>
            </w:pPr>
            <w:r>
              <w:rPr>
                <w:lang w:eastAsia="zh-CN"/>
              </w:rPr>
              <w:t>3</w:t>
            </w:r>
          </w:p>
        </w:tc>
        <w:tc>
          <w:tcPr>
            <w:tcW w:w="328" w:type="dxa"/>
            <w:gridSpan w:val="3"/>
            <w:tcBorders>
              <w:top w:val="nil"/>
              <w:left w:val="nil"/>
              <w:bottom w:val="nil"/>
              <w:right w:val="nil"/>
            </w:tcBorders>
          </w:tcPr>
          <w:p w14:paraId="5646F2C8"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ADCCB0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365CCB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36B8E60" w14:textId="77777777" w:rsidR="00591231" w:rsidRDefault="00591231" w:rsidP="004373D3">
            <w:pPr>
              <w:pStyle w:val="TAL"/>
              <w:snapToGrid w:val="0"/>
            </w:pPr>
          </w:p>
        </w:tc>
      </w:tr>
      <w:tr w:rsidR="00591231" w14:paraId="0F9D2B9D"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BA480F7" w14:textId="77777777" w:rsidR="00591231" w:rsidRDefault="00591231" w:rsidP="004373D3">
            <w:pPr>
              <w:pStyle w:val="TAL"/>
            </w:pPr>
            <w:r w:rsidRPr="00AC21CC">
              <w:rPr>
                <w:rFonts w:hint="eastAsia"/>
                <w:lang w:eastAsia="zh-CN"/>
              </w:rPr>
              <w:t>0</w:t>
            </w:r>
          </w:p>
        </w:tc>
        <w:tc>
          <w:tcPr>
            <w:tcW w:w="328" w:type="dxa"/>
            <w:gridSpan w:val="3"/>
            <w:tcBorders>
              <w:top w:val="nil"/>
              <w:left w:val="nil"/>
              <w:bottom w:val="nil"/>
              <w:right w:val="nil"/>
            </w:tcBorders>
          </w:tcPr>
          <w:p w14:paraId="70F46E6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6C3D4CFF"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6BFC727"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647E808" w14:textId="77777777" w:rsidR="00591231" w:rsidRDefault="00591231" w:rsidP="004373D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591231" w14:paraId="4EC66A1A"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1B9EDC10" w14:textId="77777777" w:rsidR="00591231" w:rsidRDefault="00591231" w:rsidP="004373D3">
            <w:pPr>
              <w:pStyle w:val="TAL"/>
            </w:pPr>
            <w:r w:rsidRPr="00AC21CC">
              <w:rPr>
                <w:rFonts w:hint="eastAsia"/>
                <w:lang w:eastAsia="zh-CN"/>
              </w:rPr>
              <w:t>1</w:t>
            </w:r>
          </w:p>
        </w:tc>
        <w:tc>
          <w:tcPr>
            <w:tcW w:w="328" w:type="dxa"/>
            <w:gridSpan w:val="3"/>
            <w:tcBorders>
              <w:top w:val="nil"/>
              <w:left w:val="nil"/>
              <w:bottom w:val="nil"/>
              <w:right w:val="nil"/>
            </w:tcBorders>
          </w:tcPr>
          <w:p w14:paraId="386D03D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93A1C03"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5517A0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1C43232" w14:textId="77777777" w:rsidR="00591231" w:rsidRDefault="00591231" w:rsidP="004373D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591231" w14:paraId="1E801913"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CE13B4B" w14:textId="77777777" w:rsidR="00591231" w:rsidRPr="00AC21CC" w:rsidRDefault="00591231" w:rsidP="004373D3">
            <w:pPr>
              <w:pStyle w:val="TAL"/>
              <w:rPr>
                <w:lang w:eastAsia="zh-CN"/>
              </w:rPr>
            </w:pPr>
          </w:p>
        </w:tc>
        <w:tc>
          <w:tcPr>
            <w:tcW w:w="328" w:type="dxa"/>
            <w:gridSpan w:val="3"/>
            <w:tcBorders>
              <w:top w:val="nil"/>
              <w:left w:val="nil"/>
              <w:bottom w:val="nil"/>
              <w:right w:val="nil"/>
            </w:tcBorders>
          </w:tcPr>
          <w:p w14:paraId="57AC6989"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C599CF1"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64E679C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78DBACC6" w14:textId="77777777" w:rsidR="00591231" w:rsidRDefault="00591231" w:rsidP="004373D3">
            <w:pPr>
              <w:pStyle w:val="TAL"/>
              <w:snapToGrid w:val="0"/>
              <w:rPr>
                <w:rFonts w:eastAsia="DengXian"/>
                <w:lang w:eastAsia="zh-CN"/>
              </w:rPr>
            </w:pPr>
          </w:p>
        </w:tc>
      </w:tr>
      <w:tr w:rsidR="00591231" w14:paraId="6C2A058B"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34EAC05" w14:textId="77777777" w:rsidR="00591231" w:rsidRDefault="00591231" w:rsidP="004373D3">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591231" w14:paraId="2811A75D"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3239B83" w14:textId="77777777" w:rsidR="00591231" w:rsidRDefault="00591231" w:rsidP="004373D3">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591231" w14:paraId="03981E6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484E6C28" w14:textId="77777777" w:rsidR="00591231" w:rsidRDefault="00591231" w:rsidP="004373D3">
            <w:pPr>
              <w:pStyle w:val="TAL"/>
              <w:snapToGrid w:val="0"/>
            </w:pPr>
            <w:r w:rsidRPr="00AC21CC">
              <w:rPr>
                <w:rFonts w:hint="eastAsia"/>
                <w:lang w:eastAsia="zh-CN"/>
              </w:rPr>
              <w:t>Bit</w:t>
            </w:r>
          </w:p>
        </w:tc>
      </w:tr>
      <w:tr w:rsidR="00591231" w14:paraId="4FBE1A6C"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DD380DA" w14:textId="77777777" w:rsidR="00591231" w:rsidRDefault="00591231" w:rsidP="004373D3">
            <w:pPr>
              <w:pStyle w:val="TAL"/>
            </w:pPr>
            <w:r>
              <w:rPr>
                <w:lang w:eastAsia="zh-CN"/>
              </w:rPr>
              <w:t>4</w:t>
            </w:r>
          </w:p>
        </w:tc>
        <w:tc>
          <w:tcPr>
            <w:tcW w:w="328" w:type="dxa"/>
            <w:gridSpan w:val="3"/>
            <w:tcBorders>
              <w:top w:val="nil"/>
              <w:left w:val="nil"/>
              <w:bottom w:val="nil"/>
              <w:right w:val="nil"/>
            </w:tcBorders>
          </w:tcPr>
          <w:p w14:paraId="36031BD0"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304ED4B4"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B42C492"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2B7C044F" w14:textId="77777777" w:rsidR="00591231" w:rsidRDefault="00591231" w:rsidP="004373D3">
            <w:pPr>
              <w:pStyle w:val="TAL"/>
              <w:snapToGrid w:val="0"/>
            </w:pPr>
          </w:p>
        </w:tc>
      </w:tr>
      <w:tr w:rsidR="00591231" w14:paraId="7ED564DF"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4B088543" w14:textId="77777777" w:rsidR="00591231" w:rsidRDefault="00591231" w:rsidP="004373D3">
            <w:pPr>
              <w:pStyle w:val="TAL"/>
            </w:pPr>
            <w:r w:rsidRPr="00AC21CC">
              <w:rPr>
                <w:rFonts w:hint="eastAsia"/>
                <w:lang w:eastAsia="zh-CN"/>
              </w:rPr>
              <w:t>0</w:t>
            </w:r>
          </w:p>
        </w:tc>
        <w:tc>
          <w:tcPr>
            <w:tcW w:w="328" w:type="dxa"/>
            <w:gridSpan w:val="3"/>
            <w:tcBorders>
              <w:top w:val="nil"/>
              <w:left w:val="nil"/>
              <w:bottom w:val="nil"/>
              <w:right w:val="nil"/>
            </w:tcBorders>
          </w:tcPr>
          <w:p w14:paraId="20ED47F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49EF76EC"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02B2168D"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0517D866" w14:textId="77777777" w:rsidR="00591231" w:rsidRDefault="00591231" w:rsidP="004373D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591231" w14:paraId="58EEB8F5"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B8BA91B" w14:textId="77777777" w:rsidR="00591231" w:rsidRDefault="00591231" w:rsidP="004373D3">
            <w:pPr>
              <w:pStyle w:val="TAL"/>
            </w:pPr>
            <w:r w:rsidRPr="00AC21CC">
              <w:rPr>
                <w:rFonts w:hint="eastAsia"/>
                <w:lang w:eastAsia="zh-CN"/>
              </w:rPr>
              <w:t>1</w:t>
            </w:r>
          </w:p>
        </w:tc>
        <w:tc>
          <w:tcPr>
            <w:tcW w:w="328" w:type="dxa"/>
            <w:gridSpan w:val="3"/>
            <w:tcBorders>
              <w:top w:val="nil"/>
              <w:left w:val="nil"/>
              <w:bottom w:val="nil"/>
              <w:right w:val="nil"/>
            </w:tcBorders>
          </w:tcPr>
          <w:p w14:paraId="17E34ACD"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5B953B9"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31CD8AF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55A0140" w14:textId="77777777" w:rsidR="00591231" w:rsidRDefault="00591231" w:rsidP="004373D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591231" w14:paraId="3413B2C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93A7E7F" w14:textId="77777777" w:rsidR="00591231" w:rsidRPr="0020467B" w:rsidRDefault="00591231" w:rsidP="004373D3">
            <w:pPr>
              <w:pStyle w:val="TAL"/>
              <w:snapToGrid w:val="0"/>
            </w:pPr>
          </w:p>
        </w:tc>
      </w:tr>
      <w:tr w:rsidR="00591231" w14:paraId="7968926A"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2BDE0DE" w14:textId="77777777" w:rsidR="00591231" w:rsidRDefault="00591231" w:rsidP="004373D3">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591231" w14:paraId="33B20CE2"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BC5F0C2" w14:textId="77777777" w:rsidR="00591231" w:rsidRDefault="00591231" w:rsidP="004373D3">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591231" w14:paraId="645A5FFE"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50A4FBBD" w14:textId="77777777" w:rsidR="00591231" w:rsidRDefault="00591231" w:rsidP="004373D3">
            <w:pPr>
              <w:pStyle w:val="TAL"/>
              <w:snapToGrid w:val="0"/>
            </w:pPr>
            <w:r w:rsidRPr="00AC21CC">
              <w:rPr>
                <w:rFonts w:hint="eastAsia"/>
                <w:lang w:eastAsia="zh-CN"/>
              </w:rPr>
              <w:t>Bit</w:t>
            </w:r>
          </w:p>
        </w:tc>
      </w:tr>
      <w:tr w:rsidR="00591231" w14:paraId="36EDBB1B"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7A218769" w14:textId="77777777" w:rsidR="00591231" w:rsidRDefault="00591231" w:rsidP="004373D3">
            <w:pPr>
              <w:pStyle w:val="TAL"/>
            </w:pPr>
            <w:r>
              <w:rPr>
                <w:lang w:eastAsia="zh-CN"/>
              </w:rPr>
              <w:t>5</w:t>
            </w:r>
          </w:p>
        </w:tc>
        <w:tc>
          <w:tcPr>
            <w:tcW w:w="328" w:type="dxa"/>
            <w:gridSpan w:val="3"/>
            <w:tcBorders>
              <w:top w:val="nil"/>
              <w:left w:val="nil"/>
              <w:bottom w:val="nil"/>
              <w:right w:val="nil"/>
            </w:tcBorders>
          </w:tcPr>
          <w:p w14:paraId="7354B5D0"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3CFD158"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269EDC4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3775A2A7" w14:textId="77777777" w:rsidR="00591231" w:rsidRDefault="00591231" w:rsidP="004373D3">
            <w:pPr>
              <w:pStyle w:val="TAL"/>
              <w:snapToGrid w:val="0"/>
            </w:pPr>
          </w:p>
        </w:tc>
      </w:tr>
      <w:tr w:rsidR="00591231" w14:paraId="06C3E02E"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592FDDDD" w14:textId="77777777" w:rsidR="00591231" w:rsidRDefault="00591231" w:rsidP="004373D3">
            <w:pPr>
              <w:pStyle w:val="TAL"/>
            </w:pPr>
            <w:r w:rsidRPr="00AC21CC">
              <w:rPr>
                <w:rFonts w:hint="eastAsia"/>
                <w:lang w:eastAsia="zh-CN"/>
              </w:rPr>
              <w:t>0</w:t>
            </w:r>
          </w:p>
        </w:tc>
        <w:tc>
          <w:tcPr>
            <w:tcW w:w="328" w:type="dxa"/>
            <w:gridSpan w:val="3"/>
            <w:tcBorders>
              <w:top w:val="nil"/>
              <w:left w:val="nil"/>
              <w:bottom w:val="nil"/>
              <w:right w:val="nil"/>
            </w:tcBorders>
          </w:tcPr>
          <w:p w14:paraId="1C5F4612"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0E0FF1C4"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14BA9BC9"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55F72E9B" w14:textId="77777777" w:rsidR="00591231" w:rsidRDefault="00591231" w:rsidP="004373D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591231" w14:paraId="10C3535F" w14:textId="77777777" w:rsidTr="005045B5">
        <w:trPr>
          <w:gridBefore w:val="3"/>
          <w:gridAfter w:val="3"/>
          <w:wBefore w:w="101" w:type="dxa"/>
          <w:wAfter w:w="307" w:type="dxa"/>
          <w:cantSplit/>
          <w:jc w:val="center"/>
        </w:trPr>
        <w:tc>
          <w:tcPr>
            <w:tcW w:w="366" w:type="dxa"/>
            <w:gridSpan w:val="6"/>
            <w:tcBorders>
              <w:top w:val="nil"/>
              <w:left w:val="single" w:sz="4" w:space="0" w:color="auto"/>
              <w:bottom w:val="nil"/>
              <w:right w:val="nil"/>
            </w:tcBorders>
          </w:tcPr>
          <w:p w14:paraId="237BFF75" w14:textId="77777777" w:rsidR="00591231" w:rsidRDefault="00591231" w:rsidP="004373D3">
            <w:pPr>
              <w:pStyle w:val="TAL"/>
            </w:pPr>
            <w:r w:rsidRPr="00AC21CC">
              <w:rPr>
                <w:rFonts w:hint="eastAsia"/>
                <w:lang w:eastAsia="zh-CN"/>
              </w:rPr>
              <w:t>1</w:t>
            </w:r>
          </w:p>
        </w:tc>
        <w:tc>
          <w:tcPr>
            <w:tcW w:w="328" w:type="dxa"/>
            <w:gridSpan w:val="3"/>
            <w:tcBorders>
              <w:top w:val="nil"/>
              <w:left w:val="nil"/>
              <w:bottom w:val="nil"/>
              <w:right w:val="nil"/>
            </w:tcBorders>
          </w:tcPr>
          <w:p w14:paraId="6703EE90"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1CE3F9F5"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0F8F834"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A56D8AE" w14:textId="77777777" w:rsidR="00591231" w:rsidRDefault="00591231" w:rsidP="004373D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591231" w14:paraId="3DA2DEE3"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306213EB" w14:textId="77777777" w:rsidR="00591231" w:rsidRPr="0020467B" w:rsidRDefault="00591231" w:rsidP="004373D3">
            <w:pPr>
              <w:pStyle w:val="TAL"/>
              <w:snapToGrid w:val="0"/>
            </w:pPr>
          </w:p>
        </w:tc>
      </w:tr>
      <w:tr w:rsidR="00591231" w14:paraId="1E06601F"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C4D6D01" w14:textId="77777777" w:rsidR="00591231" w:rsidRPr="00E56B37" w:rsidRDefault="00591231" w:rsidP="004373D3">
            <w:pPr>
              <w:pStyle w:val="TAL"/>
              <w:snapToGrid w:val="0"/>
            </w:pPr>
            <w:r w:rsidRPr="00E56B37">
              <w:t xml:space="preserve">Minimization of service interruption support in EPS (MINT-EPS) (octet </w:t>
            </w:r>
            <w:r w:rsidRPr="00E56B37">
              <w:rPr>
                <w:lang w:eastAsia="zh-CN"/>
              </w:rPr>
              <w:t>12</w:t>
            </w:r>
            <w:r w:rsidRPr="00E56B37">
              <w:t>, bit 6)</w:t>
            </w:r>
          </w:p>
          <w:p w14:paraId="315B7E3B" w14:textId="77777777" w:rsidR="00591231" w:rsidRPr="0020467B" w:rsidRDefault="00591231" w:rsidP="004373D3">
            <w:pPr>
              <w:pStyle w:val="TAL"/>
              <w:snapToGrid w:val="0"/>
            </w:pPr>
            <w:r w:rsidRPr="00E56B37">
              <w:t>This bit indicates the capability to support MINT-EPS</w:t>
            </w:r>
            <w:r>
              <w:t>.</w:t>
            </w:r>
          </w:p>
        </w:tc>
      </w:tr>
      <w:tr w:rsidR="00591231" w:rsidRPr="00E56B37" w14:paraId="6F33109E" w14:textId="77777777" w:rsidTr="005045B5">
        <w:trPr>
          <w:gridBefore w:val="2"/>
          <w:gridAfter w:val="3"/>
          <w:wBefore w:w="64" w:type="dxa"/>
          <w:wAfter w:w="307" w:type="dxa"/>
          <w:cantSplit/>
          <w:jc w:val="center"/>
        </w:trPr>
        <w:tc>
          <w:tcPr>
            <w:tcW w:w="7790" w:type="dxa"/>
            <w:gridSpan w:val="25"/>
            <w:tcBorders>
              <w:top w:val="nil"/>
              <w:left w:val="single" w:sz="4" w:space="0" w:color="auto"/>
              <w:bottom w:val="nil"/>
              <w:right w:val="single" w:sz="4" w:space="0" w:color="auto"/>
            </w:tcBorders>
          </w:tcPr>
          <w:p w14:paraId="75A2520F" w14:textId="77777777" w:rsidR="00591231" w:rsidRPr="00E56B37" w:rsidRDefault="00591231" w:rsidP="004373D3">
            <w:pPr>
              <w:pStyle w:val="TAL"/>
              <w:snapToGrid w:val="0"/>
            </w:pPr>
            <w:r w:rsidRPr="00E56B37">
              <w:rPr>
                <w:lang w:eastAsia="zh-CN"/>
              </w:rPr>
              <w:t>6</w:t>
            </w:r>
          </w:p>
        </w:tc>
      </w:tr>
      <w:tr w:rsidR="00591231" w:rsidRPr="00E56B37" w14:paraId="54944F49" w14:textId="77777777" w:rsidTr="005045B5">
        <w:trPr>
          <w:gridBefore w:val="2"/>
          <w:gridAfter w:val="3"/>
          <w:wBefore w:w="64" w:type="dxa"/>
          <w:wAfter w:w="307" w:type="dxa"/>
          <w:cantSplit/>
          <w:jc w:val="center"/>
        </w:trPr>
        <w:tc>
          <w:tcPr>
            <w:tcW w:w="403" w:type="dxa"/>
            <w:gridSpan w:val="7"/>
            <w:tcBorders>
              <w:top w:val="nil"/>
              <w:left w:val="single" w:sz="4" w:space="0" w:color="auto"/>
              <w:bottom w:val="nil"/>
              <w:right w:val="nil"/>
            </w:tcBorders>
          </w:tcPr>
          <w:p w14:paraId="15117151" w14:textId="77777777" w:rsidR="00591231" w:rsidRPr="00AC21CC" w:rsidRDefault="00591231" w:rsidP="004373D3">
            <w:pPr>
              <w:pStyle w:val="TAL"/>
              <w:rPr>
                <w:lang w:eastAsia="zh-CN"/>
              </w:rPr>
            </w:pPr>
            <w:r>
              <w:rPr>
                <w:lang w:eastAsia="zh-CN"/>
              </w:rPr>
              <w:t>0</w:t>
            </w:r>
          </w:p>
        </w:tc>
        <w:tc>
          <w:tcPr>
            <w:tcW w:w="328" w:type="dxa"/>
            <w:gridSpan w:val="3"/>
            <w:tcBorders>
              <w:top w:val="nil"/>
              <w:left w:val="nil"/>
              <w:bottom w:val="nil"/>
              <w:right w:val="nil"/>
            </w:tcBorders>
          </w:tcPr>
          <w:p w14:paraId="5934E3E6"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5D17E697"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78F6083E"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11A7271D" w14:textId="77777777" w:rsidR="00591231" w:rsidRPr="00E56B37" w:rsidRDefault="00591231" w:rsidP="004373D3">
            <w:pPr>
              <w:pStyle w:val="TAL"/>
              <w:snapToGrid w:val="0"/>
            </w:pPr>
            <w:r w:rsidRPr="00E56B37">
              <w:t>MINT-EPS not supported</w:t>
            </w:r>
          </w:p>
        </w:tc>
      </w:tr>
      <w:tr w:rsidR="00591231" w:rsidRPr="00E56B37" w14:paraId="19D3E975" w14:textId="77777777" w:rsidTr="005045B5">
        <w:trPr>
          <w:gridBefore w:val="2"/>
          <w:gridAfter w:val="3"/>
          <w:wBefore w:w="64" w:type="dxa"/>
          <w:wAfter w:w="307" w:type="dxa"/>
          <w:cantSplit/>
          <w:jc w:val="center"/>
        </w:trPr>
        <w:tc>
          <w:tcPr>
            <w:tcW w:w="403" w:type="dxa"/>
            <w:gridSpan w:val="7"/>
            <w:tcBorders>
              <w:top w:val="nil"/>
              <w:left w:val="single" w:sz="4" w:space="0" w:color="auto"/>
              <w:bottom w:val="nil"/>
              <w:right w:val="nil"/>
            </w:tcBorders>
          </w:tcPr>
          <w:p w14:paraId="58B295DC" w14:textId="77777777" w:rsidR="00591231" w:rsidRPr="00AC21CC" w:rsidRDefault="00591231" w:rsidP="004373D3">
            <w:pPr>
              <w:pStyle w:val="TAL"/>
              <w:rPr>
                <w:lang w:eastAsia="zh-CN"/>
              </w:rPr>
            </w:pPr>
            <w:r>
              <w:rPr>
                <w:lang w:eastAsia="zh-CN"/>
              </w:rPr>
              <w:t>1</w:t>
            </w:r>
          </w:p>
        </w:tc>
        <w:tc>
          <w:tcPr>
            <w:tcW w:w="328" w:type="dxa"/>
            <w:gridSpan w:val="3"/>
            <w:tcBorders>
              <w:top w:val="nil"/>
              <w:left w:val="nil"/>
              <w:bottom w:val="nil"/>
              <w:right w:val="nil"/>
            </w:tcBorders>
          </w:tcPr>
          <w:p w14:paraId="562BF9CE" w14:textId="77777777" w:rsidR="00591231" w:rsidRPr="007F2770" w:rsidRDefault="00591231" w:rsidP="004373D3">
            <w:pPr>
              <w:pStyle w:val="TAC"/>
              <w:snapToGrid w:val="0"/>
            </w:pPr>
          </w:p>
        </w:tc>
        <w:tc>
          <w:tcPr>
            <w:tcW w:w="385" w:type="dxa"/>
            <w:gridSpan w:val="5"/>
            <w:tcBorders>
              <w:top w:val="nil"/>
              <w:left w:val="nil"/>
              <w:bottom w:val="nil"/>
              <w:right w:val="nil"/>
            </w:tcBorders>
          </w:tcPr>
          <w:p w14:paraId="701B285A" w14:textId="77777777" w:rsidR="00591231" w:rsidRPr="007F2770" w:rsidRDefault="00591231" w:rsidP="004373D3">
            <w:pPr>
              <w:pStyle w:val="TAC"/>
              <w:snapToGrid w:val="0"/>
            </w:pPr>
          </w:p>
        </w:tc>
        <w:tc>
          <w:tcPr>
            <w:tcW w:w="295" w:type="dxa"/>
            <w:gridSpan w:val="5"/>
            <w:tcBorders>
              <w:top w:val="nil"/>
              <w:left w:val="nil"/>
              <w:bottom w:val="nil"/>
              <w:right w:val="nil"/>
            </w:tcBorders>
          </w:tcPr>
          <w:p w14:paraId="5CE800B3" w14:textId="77777777" w:rsidR="00591231" w:rsidRPr="007F2770" w:rsidRDefault="00591231" w:rsidP="004373D3">
            <w:pPr>
              <w:pStyle w:val="TAC"/>
              <w:snapToGrid w:val="0"/>
            </w:pPr>
          </w:p>
        </w:tc>
        <w:tc>
          <w:tcPr>
            <w:tcW w:w="6379" w:type="dxa"/>
            <w:gridSpan w:val="5"/>
            <w:tcBorders>
              <w:top w:val="nil"/>
              <w:left w:val="nil"/>
              <w:bottom w:val="nil"/>
              <w:right w:val="single" w:sz="4" w:space="0" w:color="auto"/>
            </w:tcBorders>
          </w:tcPr>
          <w:p w14:paraId="4B6FC48B" w14:textId="77777777" w:rsidR="00591231" w:rsidRPr="00E56B37" w:rsidRDefault="00591231" w:rsidP="004373D3">
            <w:pPr>
              <w:pStyle w:val="TAL"/>
              <w:snapToGrid w:val="0"/>
            </w:pPr>
            <w:r w:rsidRPr="00E56B37">
              <w:t>MINT-EPS supported</w:t>
            </w:r>
          </w:p>
        </w:tc>
      </w:tr>
      <w:tr w:rsidR="00591231" w14:paraId="03960C04"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71AFE2A0" w14:textId="77777777" w:rsidR="00591231" w:rsidRPr="0020467B" w:rsidRDefault="00591231" w:rsidP="004373D3">
            <w:pPr>
              <w:pStyle w:val="TAL"/>
              <w:snapToGrid w:val="0"/>
            </w:pPr>
          </w:p>
        </w:tc>
      </w:tr>
      <w:tr w:rsidR="005045B5" w14:paraId="19DAAAA7" w14:textId="77777777" w:rsidTr="005045B5">
        <w:trPr>
          <w:gridBefore w:val="1"/>
          <w:gridAfter w:val="4"/>
          <w:wBefore w:w="28" w:type="dxa"/>
          <w:wAfter w:w="380" w:type="dxa"/>
          <w:cantSplit/>
          <w:jc w:val="center"/>
          <w:ins w:id="161" w:author="GruberRo1" w:date="2025-09-18T22:56:00Z"/>
        </w:trPr>
        <w:tc>
          <w:tcPr>
            <w:tcW w:w="7753" w:type="dxa"/>
            <w:gridSpan w:val="25"/>
            <w:tcBorders>
              <w:top w:val="nil"/>
              <w:left w:val="single" w:sz="4" w:space="0" w:color="auto"/>
              <w:bottom w:val="nil"/>
              <w:right w:val="single" w:sz="4" w:space="0" w:color="auto"/>
            </w:tcBorders>
          </w:tcPr>
          <w:p w14:paraId="7560B3B2" w14:textId="767394B4" w:rsidR="005045B5" w:rsidRDefault="005045B5" w:rsidP="004373D3">
            <w:pPr>
              <w:pStyle w:val="TAL"/>
              <w:snapToGrid w:val="0"/>
              <w:rPr>
                <w:ins w:id="162" w:author="GruberRo1" w:date="2025-09-18T22:56:00Z" w16du:dateUtc="2025-09-18T20:56:00Z"/>
              </w:rPr>
            </w:pPr>
            <w:ins w:id="163" w:author="GruberRo1" w:date="2025-09-18T22:57:00Z" w16du:dateUtc="2025-09-18T20:57:00Z">
              <w:r>
                <w:rPr>
                  <w:noProof/>
                  <w:lang w:val="en-US"/>
                </w:rPr>
                <w:t>Operator Controlled Low Selection Visited</w:t>
              </w:r>
              <w:r w:rsidRPr="00DC4327">
                <w:rPr>
                  <w:noProof/>
                  <w:lang w:val="en-US"/>
                </w:rPr>
                <w:t xml:space="preserve"> PLMN information (</w:t>
              </w:r>
              <w:r>
                <w:rPr>
                  <w:noProof/>
                  <w:lang w:val="en-US"/>
                </w:rPr>
                <w:t>OCLSV</w:t>
              </w:r>
              <w:r w:rsidRPr="00DC4327">
                <w:rPr>
                  <w:noProof/>
                  <w:lang w:val="en-US"/>
                </w:rPr>
                <w:t>) (octet 11, bit 7)</w:t>
              </w:r>
            </w:ins>
          </w:p>
        </w:tc>
      </w:tr>
      <w:tr w:rsidR="005045B5" w14:paraId="2623CBA1" w14:textId="77777777" w:rsidTr="005045B5">
        <w:trPr>
          <w:gridBefore w:val="1"/>
          <w:gridAfter w:val="4"/>
          <w:wBefore w:w="28" w:type="dxa"/>
          <w:wAfter w:w="380" w:type="dxa"/>
          <w:cantSplit/>
          <w:jc w:val="center"/>
          <w:ins w:id="164" w:author="GruberRo1" w:date="2025-09-18T22:56:00Z"/>
        </w:trPr>
        <w:tc>
          <w:tcPr>
            <w:tcW w:w="7753" w:type="dxa"/>
            <w:gridSpan w:val="25"/>
            <w:tcBorders>
              <w:top w:val="nil"/>
              <w:left w:val="single" w:sz="4" w:space="0" w:color="auto"/>
              <w:bottom w:val="nil"/>
              <w:right w:val="single" w:sz="4" w:space="0" w:color="auto"/>
            </w:tcBorders>
          </w:tcPr>
          <w:p w14:paraId="74D18D39" w14:textId="1ABA7F61" w:rsidR="005045B5" w:rsidRDefault="005045B5" w:rsidP="004373D3">
            <w:pPr>
              <w:pStyle w:val="TAL"/>
              <w:snapToGrid w:val="0"/>
              <w:rPr>
                <w:ins w:id="165" w:author="GruberRo1" w:date="2025-09-18T22:56:00Z" w16du:dateUtc="2025-09-18T20:56:00Z"/>
              </w:rPr>
            </w:pPr>
          </w:p>
        </w:tc>
      </w:tr>
      <w:tr w:rsidR="005045B5" w14:paraId="45B7FE8E" w14:textId="77777777" w:rsidTr="005045B5">
        <w:trPr>
          <w:gridBefore w:val="1"/>
          <w:gridAfter w:val="4"/>
          <w:wBefore w:w="28" w:type="dxa"/>
          <w:wAfter w:w="380" w:type="dxa"/>
          <w:cantSplit/>
          <w:jc w:val="center"/>
          <w:ins w:id="166" w:author="GruberRo1" w:date="2025-09-18T22:56:00Z"/>
        </w:trPr>
        <w:tc>
          <w:tcPr>
            <w:tcW w:w="7753" w:type="dxa"/>
            <w:gridSpan w:val="25"/>
            <w:tcBorders>
              <w:top w:val="nil"/>
              <w:left w:val="single" w:sz="4" w:space="0" w:color="auto"/>
              <w:bottom w:val="nil"/>
              <w:right w:val="single" w:sz="4" w:space="0" w:color="auto"/>
            </w:tcBorders>
          </w:tcPr>
          <w:p w14:paraId="4647A5FF" w14:textId="77777777" w:rsidR="005045B5" w:rsidRDefault="005045B5" w:rsidP="004373D3">
            <w:pPr>
              <w:pStyle w:val="TAL"/>
              <w:snapToGrid w:val="0"/>
              <w:rPr>
                <w:ins w:id="167" w:author="GruberRo1" w:date="2025-09-18T22:56:00Z" w16du:dateUtc="2025-09-18T20:56:00Z"/>
              </w:rPr>
            </w:pPr>
            <w:ins w:id="168" w:author="GruberRo1" w:date="2025-09-18T22:56:00Z" w16du:dateUtc="2025-09-18T20:56:00Z">
              <w:r w:rsidRPr="00AC21CC">
                <w:rPr>
                  <w:rFonts w:hint="eastAsia"/>
                  <w:lang w:eastAsia="zh-CN"/>
                </w:rPr>
                <w:t>Bit</w:t>
              </w:r>
            </w:ins>
          </w:p>
        </w:tc>
      </w:tr>
      <w:tr w:rsidR="005045B5" w14:paraId="38370736" w14:textId="77777777" w:rsidTr="005045B5">
        <w:trPr>
          <w:gridBefore w:val="1"/>
          <w:gridAfter w:val="4"/>
          <w:wBefore w:w="28" w:type="dxa"/>
          <w:wAfter w:w="380" w:type="dxa"/>
          <w:cantSplit/>
          <w:jc w:val="center"/>
          <w:ins w:id="169" w:author="GruberRo1" w:date="2025-09-18T22:56:00Z"/>
        </w:trPr>
        <w:tc>
          <w:tcPr>
            <w:tcW w:w="366" w:type="dxa"/>
            <w:gridSpan w:val="7"/>
            <w:tcBorders>
              <w:top w:val="nil"/>
              <w:left w:val="single" w:sz="4" w:space="0" w:color="auto"/>
              <w:bottom w:val="nil"/>
              <w:right w:val="nil"/>
            </w:tcBorders>
          </w:tcPr>
          <w:p w14:paraId="3EAD5C09" w14:textId="66A6C010" w:rsidR="005045B5" w:rsidRDefault="005045B5" w:rsidP="004373D3">
            <w:pPr>
              <w:pStyle w:val="TAL"/>
              <w:rPr>
                <w:ins w:id="170" w:author="GruberRo1" w:date="2025-09-18T22:56:00Z" w16du:dateUtc="2025-09-18T20:56:00Z"/>
              </w:rPr>
            </w:pPr>
            <w:ins w:id="171" w:author="GruberRo1" w:date="2025-09-18T22:58:00Z" w16du:dateUtc="2025-09-18T20:58:00Z">
              <w:r>
                <w:rPr>
                  <w:lang w:eastAsia="zh-CN"/>
                </w:rPr>
                <w:t>7</w:t>
              </w:r>
            </w:ins>
          </w:p>
        </w:tc>
        <w:tc>
          <w:tcPr>
            <w:tcW w:w="328" w:type="dxa"/>
            <w:gridSpan w:val="3"/>
            <w:tcBorders>
              <w:top w:val="nil"/>
              <w:left w:val="nil"/>
              <w:bottom w:val="nil"/>
              <w:right w:val="nil"/>
            </w:tcBorders>
          </w:tcPr>
          <w:p w14:paraId="1BB0A5EE" w14:textId="77777777" w:rsidR="005045B5" w:rsidRPr="007F2770" w:rsidRDefault="005045B5" w:rsidP="004373D3">
            <w:pPr>
              <w:pStyle w:val="TAC"/>
              <w:snapToGrid w:val="0"/>
              <w:rPr>
                <w:ins w:id="172" w:author="GruberRo1" w:date="2025-09-18T22:56:00Z" w16du:dateUtc="2025-09-18T20:56:00Z"/>
              </w:rPr>
            </w:pPr>
          </w:p>
        </w:tc>
        <w:tc>
          <w:tcPr>
            <w:tcW w:w="385" w:type="dxa"/>
            <w:gridSpan w:val="5"/>
            <w:tcBorders>
              <w:top w:val="nil"/>
              <w:left w:val="nil"/>
              <w:bottom w:val="nil"/>
              <w:right w:val="nil"/>
            </w:tcBorders>
          </w:tcPr>
          <w:p w14:paraId="62DA5B13" w14:textId="77777777" w:rsidR="005045B5" w:rsidRPr="007F2770" w:rsidRDefault="005045B5" w:rsidP="004373D3">
            <w:pPr>
              <w:pStyle w:val="TAC"/>
              <w:snapToGrid w:val="0"/>
              <w:rPr>
                <w:ins w:id="173" w:author="GruberRo1" w:date="2025-09-18T22:56:00Z" w16du:dateUtc="2025-09-18T20:56:00Z"/>
              </w:rPr>
            </w:pPr>
          </w:p>
        </w:tc>
        <w:tc>
          <w:tcPr>
            <w:tcW w:w="295" w:type="dxa"/>
            <w:gridSpan w:val="5"/>
            <w:tcBorders>
              <w:top w:val="nil"/>
              <w:left w:val="nil"/>
              <w:bottom w:val="nil"/>
              <w:right w:val="nil"/>
            </w:tcBorders>
          </w:tcPr>
          <w:p w14:paraId="6DE4C9E8" w14:textId="77777777" w:rsidR="005045B5" w:rsidRPr="007F2770" w:rsidRDefault="005045B5" w:rsidP="004373D3">
            <w:pPr>
              <w:pStyle w:val="TAC"/>
              <w:snapToGrid w:val="0"/>
              <w:rPr>
                <w:ins w:id="174" w:author="GruberRo1" w:date="2025-09-18T22:56:00Z" w16du:dateUtc="2025-09-18T20:56:00Z"/>
              </w:rPr>
            </w:pPr>
          </w:p>
        </w:tc>
        <w:tc>
          <w:tcPr>
            <w:tcW w:w="6379" w:type="dxa"/>
            <w:gridSpan w:val="5"/>
            <w:tcBorders>
              <w:top w:val="nil"/>
              <w:left w:val="nil"/>
              <w:bottom w:val="nil"/>
              <w:right w:val="single" w:sz="4" w:space="0" w:color="auto"/>
            </w:tcBorders>
          </w:tcPr>
          <w:p w14:paraId="7D22B998" w14:textId="77777777" w:rsidR="005045B5" w:rsidRDefault="005045B5" w:rsidP="004373D3">
            <w:pPr>
              <w:pStyle w:val="TAL"/>
              <w:snapToGrid w:val="0"/>
              <w:rPr>
                <w:ins w:id="175" w:author="GruberRo1" w:date="2025-09-18T22:56:00Z" w16du:dateUtc="2025-09-18T20:56:00Z"/>
              </w:rPr>
            </w:pPr>
          </w:p>
        </w:tc>
      </w:tr>
      <w:tr w:rsidR="005045B5" w14:paraId="0E77C7F2" w14:textId="77777777" w:rsidTr="005045B5">
        <w:trPr>
          <w:gridBefore w:val="1"/>
          <w:gridAfter w:val="4"/>
          <w:wBefore w:w="28" w:type="dxa"/>
          <w:wAfter w:w="380" w:type="dxa"/>
          <w:cantSplit/>
          <w:jc w:val="center"/>
          <w:ins w:id="176" w:author="GruberRo1" w:date="2025-09-18T22:56:00Z"/>
        </w:trPr>
        <w:tc>
          <w:tcPr>
            <w:tcW w:w="366" w:type="dxa"/>
            <w:gridSpan w:val="7"/>
            <w:tcBorders>
              <w:top w:val="nil"/>
              <w:left w:val="single" w:sz="4" w:space="0" w:color="auto"/>
              <w:bottom w:val="nil"/>
              <w:right w:val="nil"/>
            </w:tcBorders>
          </w:tcPr>
          <w:p w14:paraId="321C7A5C" w14:textId="77777777" w:rsidR="005045B5" w:rsidRDefault="005045B5" w:rsidP="004373D3">
            <w:pPr>
              <w:pStyle w:val="TAL"/>
              <w:rPr>
                <w:ins w:id="177" w:author="GruberRo1" w:date="2025-09-18T22:56:00Z" w16du:dateUtc="2025-09-18T20:56:00Z"/>
              </w:rPr>
            </w:pPr>
            <w:ins w:id="178" w:author="GruberRo1" w:date="2025-09-18T22:56:00Z" w16du:dateUtc="2025-09-18T20:56:00Z">
              <w:r w:rsidRPr="00AC21CC">
                <w:rPr>
                  <w:rFonts w:hint="eastAsia"/>
                  <w:lang w:eastAsia="zh-CN"/>
                </w:rPr>
                <w:t>0</w:t>
              </w:r>
            </w:ins>
          </w:p>
        </w:tc>
        <w:tc>
          <w:tcPr>
            <w:tcW w:w="328" w:type="dxa"/>
            <w:gridSpan w:val="3"/>
            <w:tcBorders>
              <w:top w:val="nil"/>
              <w:left w:val="nil"/>
              <w:bottom w:val="nil"/>
              <w:right w:val="nil"/>
            </w:tcBorders>
          </w:tcPr>
          <w:p w14:paraId="098EE9CD" w14:textId="77777777" w:rsidR="005045B5" w:rsidRPr="007F2770" w:rsidRDefault="005045B5" w:rsidP="004373D3">
            <w:pPr>
              <w:pStyle w:val="TAC"/>
              <w:snapToGrid w:val="0"/>
              <w:rPr>
                <w:ins w:id="179" w:author="GruberRo1" w:date="2025-09-18T22:56:00Z" w16du:dateUtc="2025-09-18T20:56:00Z"/>
              </w:rPr>
            </w:pPr>
          </w:p>
        </w:tc>
        <w:tc>
          <w:tcPr>
            <w:tcW w:w="385" w:type="dxa"/>
            <w:gridSpan w:val="5"/>
            <w:tcBorders>
              <w:top w:val="nil"/>
              <w:left w:val="nil"/>
              <w:bottom w:val="nil"/>
              <w:right w:val="nil"/>
            </w:tcBorders>
          </w:tcPr>
          <w:p w14:paraId="4AAC10CC" w14:textId="77777777" w:rsidR="005045B5" w:rsidRPr="007F2770" w:rsidRDefault="005045B5" w:rsidP="004373D3">
            <w:pPr>
              <w:pStyle w:val="TAC"/>
              <w:snapToGrid w:val="0"/>
              <w:rPr>
                <w:ins w:id="180" w:author="GruberRo1" w:date="2025-09-18T22:56:00Z" w16du:dateUtc="2025-09-18T20:56:00Z"/>
              </w:rPr>
            </w:pPr>
          </w:p>
        </w:tc>
        <w:tc>
          <w:tcPr>
            <w:tcW w:w="295" w:type="dxa"/>
            <w:gridSpan w:val="5"/>
            <w:tcBorders>
              <w:top w:val="nil"/>
              <w:left w:val="nil"/>
              <w:bottom w:val="nil"/>
              <w:right w:val="nil"/>
            </w:tcBorders>
          </w:tcPr>
          <w:p w14:paraId="460D4C35" w14:textId="77777777" w:rsidR="005045B5" w:rsidRPr="007F2770" w:rsidRDefault="005045B5" w:rsidP="004373D3">
            <w:pPr>
              <w:pStyle w:val="TAC"/>
              <w:snapToGrid w:val="0"/>
              <w:rPr>
                <w:ins w:id="181" w:author="GruberRo1" w:date="2025-09-18T22:56:00Z" w16du:dateUtc="2025-09-18T20:56:00Z"/>
              </w:rPr>
            </w:pPr>
          </w:p>
        </w:tc>
        <w:tc>
          <w:tcPr>
            <w:tcW w:w="6379" w:type="dxa"/>
            <w:gridSpan w:val="5"/>
            <w:tcBorders>
              <w:top w:val="nil"/>
              <w:left w:val="nil"/>
              <w:bottom w:val="nil"/>
              <w:right w:val="single" w:sz="4" w:space="0" w:color="auto"/>
            </w:tcBorders>
          </w:tcPr>
          <w:p w14:paraId="07316EE4" w14:textId="722D5D14" w:rsidR="005045B5" w:rsidRDefault="005045B5" w:rsidP="004373D3">
            <w:pPr>
              <w:pStyle w:val="TAL"/>
              <w:snapToGrid w:val="0"/>
              <w:rPr>
                <w:ins w:id="182" w:author="GruberRo1" w:date="2025-09-18T22:56:00Z" w16du:dateUtc="2025-09-18T20:56:00Z"/>
              </w:rPr>
            </w:pPr>
            <w:ins w:id="183" w:author="GruberRo1" w:date="2025-09-18T22:58:00Z" w16du:dateUtc="2025-09-18T20:58:00Z">
              <w:r>
                <w:rPr>
                  <w:noProof/>
                  <w:lang w:val="en-US"/>
                </w:rPr>
                <w:t>OCLSV</w:t>
              </w:r>
              <w:r w:rsidRPr="00DC4327">
                <w:rPr>
                  <w:noProof/>
                  <w:lang w:val="en-US"/>
                </w:rPr>
                <w:t xml:space="preserve"> PLMN information not supported</w:t>
              </w:r>
            </w:ins>
          </w:p>
        </w:tc>
      </w:tr>
      <w:tr w:rsidR="005045B5" w14:paraId="159EC2AD" w14:textId="77777777" w:rsidTr="005045B5">
        <w:trPr>
          <w:gridBefore w:val="1"/>
          <w:gridAfter w:val="4"/>
          <w:wBefore w:w="28" w:type="dxa"/>
          <w:wAfter w:w="380" w:type="dxa"/>
          <w:cantSplit/>
          <w:jc w:val="center"/>
          <w:ins w:id="184" w:author="GruberRo1" w:date="2025-09-18T22:56:00Z"/>
        </w:trPr>
        <w:tc>
          <w:tcPr>
            <w:tcW w:w="366" w:type="dxa"/>
            <w:gridSpan w:val="7"/>
            <w:tcBorders>
              <w:top w:val="nil"/>
              <w:left w:val="single" w:sz="4" w:space="0" w:color="auto"/>
              <w:bottom w:val="nil"/>
              <w:right w:val="nil"/>
            </w:tcBorders>
          </w:tcPr>
          <w:p w14:paraId="243E3B59" w14:textId="77777777" w:rsidR="005045B5" w:rsidRDefault="005045B5" w:rsidP="004373D3">
            <w:pPr>
              <w:pStyle w:val="TAL"/>
              <w:rPr>
                <w:ins w:id="185" w:author="GruberRo1" w:date="2025-09-18T22:56:00Z" w16du:dateUtc="2025-09-18T20:56:00Z"/>
              </w:rPr>
            </w:pPr>
            <w:ins w:id="186" w:author="GruberRo1" w:date="2025-09-18T22:56:00Z" w16du:dateUtc="2025-09-18T20:56:00Z">
              <w:r w:rsidRPr="00AC21CC">
                <w:rPr>
                  <w:rFonts w:hint="eastAsia"/>
                  <w:lang w:eastAsia="zh-CN"/>
                </w:rPr>
                <w:t>1</w:t>
              </w:r>
            </w:ins>
          </w:p>
        </w:tc>
        <w:tc>
          <w:tcPr>
            <w:tcW w:w="328" w:type="dxa"/>
            <w:gridSpan w:val="3"/>
            <w:tcBorders>
              <w:top w:val="nil"/>
              <w:left w:val="nil"/>
              <w:bottom w:val="nil"/>
              <w:right w:val="nil"/>
            </w:tcBorders>
          </w:tcPr>
          <w:p w14:paraId="02779429" w14:textId="77777777" w:rsidR="005045B5" w:rsidRPr="007F2770" w:rsidRDefault="005045B5" w:rsidP="004373D3">
            <w:pPr>
              <w:pStyle w:val="TAC"/>
              <w:snapToGrid w:val="0"/>
              <w:rPr>
                <w:ins w:id="187" w:author="GruberRo1" w:date="2025-09-18T22:56:00Z" w16du:dateUtc="2025-09-18T20:56:00Z"/>
              </w:rPr>
            </w:pPr>
          </w:p>
        </w:tc>
        <w:tc>
          <w:tcPr>
            <w:tcW w:w="385" w:type="dxa"/>
            <w:gridSpan w:val="5"/>
            <w:tcBorders>
              <w:top w:val="nil"/>
              <w:left w:val="nil"/>
              <w:bottom w:val="nil"/>
              <w:right w:val="nil"/>
            </w:tcBorders>
          </w:tcPr>
          <w:p w14:paraId="407B9FAB" w14:textId="77777777" w:rsidR="005045B5" w:rsidRPr="007F2770" w:rsidRDefault="005045B5" w:rsidP="004373D3">
            <w:pPr>
              <w:pStyle w:val="TAC"/>
              <w:snapToGrid w:val="0"/>
              <w:rPr>
                <w:ins w:id="188" w:author="GruberRo1" w:date="2025-09-18T22:56:00Z" w16du:dateUtc="2025-09-18T20:56:00Z"/>
              </w:rPr>
            </w:pPr>
          </w:p>
        </w:tc>
        <w:tc>
          <w:tcPr>
            <w:tcW w:w="295" w:type="dxa"/>
            <w:gridSpan w:val="5"/>
            <w:tcBorders>
              <w:top w:val="nil"/>
              <w:left w:val="nil"/>
              <w:bottom w:val="nil"/>
              <w:right w:val="nil"/>
            </w:tcBorders>
          </w:tcPr>
          <w:p w14:paraId="61A9347E" w14:textId="77777777" w:rsidR="005045B5" w:rsidRPr="007F2770" w:rsidRDefault="005045B5" w:rsidP="004373D3">
            <w:pPr>
              <w:pStyle w:val="TAC"/>
              <w:snapToGrid w:val="0"/>
              <w:rPr>
                <w:ins w:id="189" w:author="GruberRo1" w:date="2025-09-18T22:56:00Z" w16du:dateUtc="2025-09-18T20:56:00Z"/>
              </w:rPr>
            </w:pPr>
          </w:p>
        </w:tc>
        <w:tc>
          <w:tcPr>
            <w:tcW w:w="6379" w:type="dxa"/>
            <w:gridSpan w:val="5"/>
            <w:tcBorders>
              <w:top w:val="nil"/>
              <w:left w:val="nil"/>
              <w:bottom w:val="nil"/>
              <w:right w:val="single" w:sz="4" w:space="0" w:color="auto"/>
            </w:tcBorders>
          </w:tcPr>
          <w:p w14:paraId="334FC0A8" w14:textId="064FC089" w:rsidR="005045B5" w:rsidRDefault="005045B5" w:rsidP="004373D3">
            <w:pPr>
              <w:pStyle w:val="TAL"/>
              <w:snapToGrid w:val="0"/>
              <w:rPr>
                <w:ins w:id="190" w:author="GruberRo1" w:date="2025-09-18T22:56:00Z" w16du:dateUtc="2025-09-18T20:56:00Z"/>
              </w:rPr>
            </w:pPr>
            <w:ins w:id="191" w:author="GruberRo1" w:date="2025-09-18T22:58:00Z" w16du:dateUtc="2025-09-18T20:58:00Z">
              <w:r>
                <w:rPr>
                  <w:noProof/>
                  <w:lang w:val="en-US"/>
                </w:rPr>
                <w:t>OCLSV</w:t>
              </w:r>
              <w:r w:rsidRPr="00DC4327">
                <w:rPr>
                  <w:noProof/>
                  <w:lang w:val="en-US"/>
                </w:rPr>
                <w:t xml:space="preserve"> PLMN information supported</w:t>
              </w:r>
            </w:ins>
          </w:p>
        </w:tc>
      </w:tr>
      <w:tr w:rsidR="005045B5" w14:paraId="50A9D20A" w14:textId="77777777" w:rsidTr="005045B5">
        <w:trPr>
          <w:gridAfter w:val="5"/>
          <w:wAfter w:w="408" w:type="dxa"/>
          <w:cantSplit/>
          <w:jc w:val="center"/>
        </w:trPr>
        <w:tc>
          <w:tcPr>
            <w:tcW w:w="7753" w:type="dxa"/>
            <w:gridSpan w:val="25"/>
            <w:tcBorders>
              <w:top w:val="nil"/>
              <w:left w:val="single" w:sz="4" w:space="0" w:color="auto"/>
              <w:bottom w:val="nil"/>
              <w:right w:val="single" w:sz="4" w:space="0" w:color="auto"/>
            </w:tcBorders>
          </w:tcPr>
          <w:p w14:paraId="2C54EA36" w14:textId="77777777" w:rsidR="005045B5" w:rsidRPr="0020467B" w:rsidRDefault="005045B5" w:rsidP="004373D3">
            <w:pPr>
              <w:pStyle w:val="TAL"/>
              <w:snapToGrid w:val="0"/>
            </w:pPr>
          </w:p>
        </w:tc>
      </w:tr>
      <w:tr w:rsidR="00591231" w:rsidRPr="007F2770" w14:paraId="71D09CF6"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nil"/>
              <w:right w:val="single" w:sz="4" w:space="0" w:color="auto"/>
            </w:tcBorders>
          </w:tcPr>
          <w:p w14:paraId="2E579A8B" w14:textId="77777777" w:rsidR="00591231" w:rsidRPr="00294B40" w:rsidRDefault="00591231" w:rsidP="004373D3">
            <w:pPr>
              <w:pStyle w:val="TAL"/>
              <w:snapToGrid w:val="0"/>
              <w:rPr>
                <w:highlight w:val="yellow"/>
                <w:lang w:eastAsia="zh-CN"/>
              </w:rPr>
            </w:pPr>
            <w:r w:rsidRPr="008510A9">
              <w:t>B</w:t>
            </w:r>
            <w:r>
              <w:t>its 7 to 8 in octet 12 and b</w:t>
            </w:r>
            <w:r w:rsidRPr="008510A9">
              <w:t>its in octets 1</w:t>
            </w:r>
            <w:r>
              <w:t>3</w:t>
            </w:r>
            <w:r w:rsidRPr="008510A9">
              <w:t xml:space="preserve"> to 15 are spare and shall be coded as zero, if the respective octet is included in the information element.</w:t>
            </w:r>
          </w:p>
        </w:tc>
      </w:tr>
      <w:tr w:rsidR="00591231" w:rsidRPr="007F2770" w14:paraId="24CB5165" w14:textId="77777777" w:rsidTr="005045B5">
        <w:trPr>
          <w:gridBefore w:val="3"/>
          <w:gridAfter w:val="3"/>
          <w:wBefore w:w="101" w:type="dxa"/>
          <w:wAfter w:w="307" w:type="dxa"/>
          <w:cantSplit/>
          <w:jc w:val="center"/>
        </w:trPr>
        <w:tc>
          <w:tcPr>
            <w:tcW w:w="7753" w:type="dxa"/>
            <w:gridSpan w:val="24"/>
            <w:tcBorders>
              <w:top w:val="nil"/>
              <w:left w:val="single" w:sz="4" w:space="0" w:color="auto"/>
              <w:bottom w:val="single" w:sz="4" w:space="0" w:color="auto"/>
              <w:right w:val="single" w:sz="4" w:space="0" w:color="auto"/>
            </w:tcBorders>
          </w:tcPr>
          <w:p w14:paraId="6B227ABB" w14:textId="77777777" w:rsidR="00591231" w:rsidRPr="008510A9" w:rsidRDefault="00591231" w:rsidP="004373D3">
            <w:pPr>
              <w:pStyle w:val="TAL"/>
              <w:snapToGrid w:val="0"/>
            </w:pPr>
          </w:p>
        </w:tc>
      </w:tr>
      <w:tr w:rsidR="00591231" w:rsidRPr="007F2770" w14:paraId="794C83EC" w14:textId="77777777" w:rsidTr="005045B5">
        <w:trPr>
          <w:gridBefore w:val="3"/>
          <w:gridAfter w:val="3"/>
          <w:wBefore w:w="101" w:type="dxa"/>
          <w:wAfter w:w="307" w:type="dxa"/>
          <w:cantSplit/>
          <w:jc w:val="center"/>
        </w:trPr>
        <w:tc>
          <w:tcPr>
            <w:tcW w:w="7753" w:type="dxa"/>
            <w:gridSpan w:val="24"/>
            <w:tcBorders>
              <w:top w:val="single" w:sz="4" w:space="0" w:color="auto"/>
              <w:left w:val="single" w:sz="4" w:space="0" w:color="auto"/>
              <w:bottom w:val="single" w:sz="4" w:space="0" w:color="auto"/>
              <w:right w:val="single" w:sz="4" w:space="0" w:color="auto"/>
            </w:tcBorders>
          </w:tcPr>
          <w:p w14:paraId="26FE541A" w14:textId="77777777" w:rsidR="00591231" w:rsidRPr="007F2770" w:rsidRDefault="00591231" w:rsidP="004373D3">
            <w:pPr>
              <w:pStyle w:val="TAN"/>
            </w:pPr>
            <w:bookmarkStart w:id="192" w:name="OLE_LINK67"/>
            <w:r>
              <w:t>NOTE</w:t>
            </w:r>
            <w:r w:rsidRPr="007F2770">
              <w:t> </w:t>
            </w:r>
            <w:r>
              <w:rPr>
                <w:rFonts w:hint="eastAsia"/>
                <w:lang w:eastAsia="zh-CN"/>
              </w:rPr>
              <w:t>1</w:t>
            </w:r>
            <w:r>
              <w:t>:</w:t>
            </w:r>
            <w:r w:rsidRPr="007F2770">
              <w:tab/>
            </w:r>
            <w:bookmarkEnd w:id="192"/>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05ED3D12" w14:textId="77777777" w:rsidR="00591231" w:rsidRPr="008510A9" w:rsidRDefault="00591231" w:rsidP="004373D3">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93" w:name="OLE_LINK70"/>
            <w:r w:rsidRPr="003C6D79">
              <w:rPr>
                <w:rFonts w:hint="eastAsia"/>
              </w:rPr>
              <w:t>"</w:t>
            </w:r>
            <w:bookmarkEnd w:id="193"/>
            <w:r w:rsidRPr="003C6D79">
              <w:rPr>
                <w:rFonts w:hint="eastAsia"/>
              </w:rPr>
              <w:t xml:space="preserve">, </w:t>
            </w:r>
            <w:bookmarkStart w:id="194" w:name="OLE_LINK71"/>
            <w:r w:rsidRPr="003C6D79">
              <w:rPr>
                <w:rFonts w:hint="eastAsia"/>
              </w:rPr>
              <w:t>"</w:t>
            </w:r>
            <w:bookmarkEnd w:id="194"/>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proofErr w:type="gramStart"/>
            <w:r>
              <w:rPr>
                <w:rFonts w:hint="eastAsia"/>
              </w:rPr>
              <w:t>Multi-hop</w:t>
            </w:r>
            <w:proofErr w:type="gramEnd"/>
            <w:r>
              <w:rPr>
                <w:rFonts w:hint="eastAsia"/>
              </w:rPr>
              <w:t xml:space="preserve">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076DF145" w14:textId="77777777" w:rsidR="00591231" w:rsidRPr="007F2770" w:rsidRDefault="00591231" w:rsidP="00591231">
      <w:pPr>
        <w:snapToGrid w:val="0"/>
        <w:rPr>
          <w:lang w:eastAsia="zh-CN"/>
        </w:rPr>
      </w:pPr>
    </w:p>
    <w:p w14:paraId="55D8A301" w14:textId="77777777" w:rsidR="002C5843" w:rsidRPr="007653B4" w:rsidRDefault="002C5843" w:rsidP="002C5843"/>
    <w:p w14:paraId="72F24DFA" w14:textId="77777777" w:rsidR="002C5843" w:rsidRPr="007653B4" w:rsidRDefault="002C5843" w:rsidP="002C5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4A6703F" w14:textId="77777777" w:rsidR="002C5843" w:rsidRPr="007653B4" w:rsidRDefault="002C5843" w:rsidP="002C5843"/>
    <w:p w14:paraId="11E53CA7" w14:textId="77777777" w:rsidR="00D93605" w:rsidRPr="007653B4" w:rsidRDefault="00D93605" w:rsidP="00D93605"/>
    <w:p w14:paraId="25BE0B26" w14:textId="77777777" w:rsidR="00607F13" w:rsidRPr="007F2770" w:rsidRDefault="00607F13" w:rsidP="00607F13">
      <w:pPr>
        <w:pStyle w:val="Heading4"/>
      </w:pPr>
      <w:bookmarkStart w:id="195" w:name="_Toc202392214"/>
      <w:r w:rsidRPr="007F2770">
        <w:t>9.11.3.5</w:t>
      </w:r>
      <w:r w:rsidRPr="007F2770">
        <w:tab/>
        <w:t>5GS network feature support</w:t>
      </w:r>
      <w:bookmarkEnd w:id="195"/>
    </w:p>
    <w:p w14:paraId="06BE7AEA" w14:textId="77777777" w:rsidR="00607F13" w:rsidRPr="007F2770" w:rsidRDefault="00607F13" w:rsidP="00607F13">
      <w:r w:rsidRPr="007F2770">
        <w:t>The purpose of the 5GS network feature support information element is to indicate whether certain features are supported by the network.</w:t>
      </w:r>
    </w:p>
    <w:p w14:paraId="547E08C5" w14:textId="77777777" w:rsidR="00607F13" w:rsidRPr="007F2770" w:rsidRDefault="00607F13" w:rsidP="00607F13">
      <w:r w:rsidRPr="007F2770">
        <w:t>The 5GS network feature support information element is coded as shown in figure 9.11.3.5.1 and table 9.11.3.5.1.</w:t>
      </w:r>
    </w:p>
    <w:p w14:paraId="02235C64" w14:textId="77777777" w:rsidR="00607F13" w:rsidRPr="007F2770" w:rsidRDefault="00607F13" w:rsidP="00607F13">
      <w:r w:rsidRPr="007F2770">
        <w:t xml:space="preserve">The 5GS network feature support is a type 4 information element with a minimum length of 3 octets and a maximum length of </w:t>
      </w:r>
      <w:r>
        <w:t>6</w:t>
      </w:r>
      <w:r w:rsidRPr="007F2770">
        <w:t xml:space="preserve"> octets.</w:t>
      </w:r>
    </w:p>
    <w:p w14:paraId="219C0E3E" w14:textId="77777777" w:rsidR="00607F13" w:rsidRPr="007F2770" w:rsidRDefault="00607F13" w:rsidP="00607F13">
      <w:r w:rsidRPr="007F2770">
        <w:t>If:</w:t>
      </w:r>
    </w:p>
    <w:p w14:paraId="7ADB36EA" w14:textId="77777777" w:rsidR="00607F13" w:rsidRDefault="00607F13" w:rsidP="00607F13">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46D6B069" w14:textId="77777777" w:rsidR="00607F13" w:rsidRDefault="00607F13" w:rsidP="00607F13">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353A7A4C" w14:textId="77777777" w:rsidR="00607F13" w:rsidRDefault="00607F13" w:rsidP="00607F13">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607F13" w14:paraId="0D28363E" w14:textId="77777777" w:rsidTr="004373D3">
        <w:trPr>
          <w:cantSplit/>
          <w:jc w:val="center"/>
        </w:trPr>
        <w:tc>
          <w:tcPr>
            <w:tcW w:w="698" w:type="dxa"/>
            <w:tcBorders>
              <w:top w:val="nil"/>
              <w:left w:val="nil"/>
              <w:bottom w:val="single" w:sz="4" w:space="0" w:color="auto"/>
              <w:right w:val="nil"/>
            </w:tcBorders>
            <w:hideMark/>
          </w:tcPr>
          <w:p w14:paraId="1F727A65" w14:textId="77777777" w:rsidR="00607F13" w:rsidRDefault="00607F13" w:rsidP="004373D3">
            <w:pPr>
              <w:pStyle w:val="TAC"/>
              <w:rPr>
                <w:lang w:val="en-US"/>
              </w:rPr>
            </w:pPr>
            <w:r>
              <w:rPr>
                <w:lang w:val="en-US"/>
              </w:rPr>
              <w:t>8</w:t>
            </w:r>
          </w:p>
        </w:tc>
        <w:tc>
          <w:tcPr>
            <w:tcW w:w="744" w:type="dxa"/>
            <w:tcBorders>
              <w:top w:val="nil"/>
              <w:left w:val="nil"/>
              <w:bottom w:val="single" w:sz="4" w:space="0" w:color="auto"/>
              <w:right w:val="nil"/>
            </w:tcBorders>
            <w:hideMark/>
          </w:tcPr>
          <w:p w14:paraId="05CE44CB" w14:textId="77777777" w:rsidR="00607F13" w:rsidRDefault="00607F13" w:rsidP="004373D3">
            <w:pPr>
              <w:pStyle w:val="TAC"/>
              <w:rPr>
                <w:lang w:val="en-US"/>
              </w:rPr>
            </w:pPr>
            <w:r>
              <w:rPr>
                <w:lang w:val="en-US"/>
              </w:rPr>
              <w:t>7</w:t>
            </w:r>
          </w:p>
        </w:tc>
        <w:tc>
          <w:tcPr>
            <w:tcW w:w="721" w:type="dxa"/>
            <w:tcBorders>
              <w:top w:val="nil"/>
              <w:left w:val="nil"/>
              <w:bottom w:val="single" w:sz="4" w:space="0" w:color="auto"/>
              <w:right w:val="nil"/>
            </w:tcBorders>
            <w:hideMark/>
          </w:tcPr>
          <w:p w14:paraId="5531D9E4" w14:textId="77777777" w:rsidR="00607F13" w:rsidRDefault="00607F13" w:rsidP="004373D3">
            <w:pPr>
              <w:pStyle w:val="TAC"/>
              <w:rPr>
                <w:lang w:val="en-US"/>
              </w:rPr>
            </w:pPr>
            <w:r>
              <w:rPr>
                <w:lang w:val="en-US"/>
              </w:rPr>
              <w:t>6</w:t>
            </w:r>
          </w:p>
        </w:tc>
        <w:tc>
          <w:tcPr>
            <w:tcW w:w="721" w:type="dxa"/>
            <w:tcBorders>
              <w:top w:val="nil"/>
              <w:left w:val="nil"/>
              <w:bottom w:val="single" w:sz="4" w:space="0" w:color="auto"/>
              <w:right w:val="nil"/>
            </w:tcBorders>
            <w:hideMark/>
          </w:tcPr>
          <w:p w14:paraId="7480D7DE" w14:textId="77777777" w:rsidR="00607F13" w:rsidRDefault="00607F13" w:rsidP="004373D3">
            <w:pPr>
              <w:pStyle w:val="TAC"/>
              <w:rPr>
                <w:lang w:val="en-US"/>
              </w:rPr>
            </w:pPr>
            <w:r>
              <w:rPr>
                <w:lang w:val="en-US"/>
              </w:rPr>
              <w:t>5</w:t>
            </w:r>
          </w:p>
        </w:tc>
        <w:tc>
          <w:tcPr>
            <w:tcW w:w="721" w:type="dxa"/>
            <w:tcBorders>
              <w:top w:val="nil"/>
              <w:left w:val="nil"/>
              <w:bottom w:val="single" w:sz="4" w:space="0" w:color="auto"/>
              <w:right w:val="nil"/>
            </w:tcBorders>
            <w:hideMark/>
          </w:tcPr>
          <w:p w14:paraId="0DE649E6" w14:textId="77777777" w:rsidR="00607F13" w:rsidRDefault="00607F13" w:rsidP="004373D3">
            <w:pPr>
              <w:pStyle w:val="TAC"/>
              <w:rPr>
                <w:lang w:val="en-US"/>
              </w:rPr>
            </w:pPr>
            <w:r>
              <w:rPr>
                <w:lang w:val="en-US"/>
              </w:rPr>
              <w:t>4</w:t>
            </w:r>
          </w:p>
        </w:tc>
        <w:tc>
          <w:tcPr>
            <w:tcW w:w="721" w:type="dxa"/>
            <w:tcBorders>
              <w:top w:val="nil"/>
              <w:left w:val="nil"/>
              <w:bottom w:val="single" w:sz="4" w:space="0" w:color="auto"/>
              <w:right w:val="nil"/>
            </w:tcBorders>
            <w:hideMark/>
          </w:tcPr>
          <w:p w14:paraId="56ADC5C2" w14:textId="77777777" w:rsidR="00607F13" w:rsidRDefault="00607F13" w:rsidP="004373D3">
            <w:pPr>
              <w:pStyle w:val="TAC"/>
              <w:rPr>
                <w:lang w:val="en-US"/>
              </w:rPr>
            </w:pPr>
            <w:r>
              <w:rPr>
                <w:lang w:val="en-US"/>
              </w:rPr>
              <w:t>3</w:t>
            </w:r>
          </w:p>
        </w:tc>
        <w:tc>
          <w:tcPr>
            <w:tcW w:w="724" w:type="dxa"/>
            <w:tcBorders>
              <w:top w:val="nil"/>
              <w:left w:val="nil"/>
              <w:bottom w:val="single" w:sz="4" w:space="0" w:color="auto"/>
              <w:right w:val="nil"/>
            </w:tcBorders>
            <w:hideMark/>
          </w:tcPr>
          <w:p w14:paraId="63888F12" w14:textId="77777777" w:rsidR="00607F13" w:rsidRDefault="00607F13" w:rsidP="004373D3">
            <w:pPr>
              <w:pStyle w:val="TAC"/>
              <w:rPr>
                <w:lang w:val="en-US"/>
              </w:rPr>
            </w:pPr>
            <w:r>
              <w:rPr>
                <w:lang w:val="en-US"/>
              </w:rPr>
              <w:t>2</w:t>
            </w:r>
          </w:p>
        </w:tc>
        <w:tc>
          <w:tcPr>
            <w:tcW w:w="726" w:type="dxa"/>
            <w:tcBorders>
              <w:top w:val="nil"/>
              <w:left w:val="nil"/>
              <w:bottom w:val="single" w:sz="4" w:space="0" w:color="auto"/>
              <w:right w:val="nil"/>
            </w:tcBorders>
            <w:hideMark/>
          </w:tcPr>
          <w:p w14:paraId="08E59F73" w14:textId="77777777" w:rsidR="00607F13" w:rsidRDefault="00607F13" w:rsidP="004373D3">
            <w:pPr>
              <w:pStyle w:val="TAC"/>
              <w:rPr>
                <w:lang w:val="en-US"/>
              </w:rPr>
            </w:pPr>
            <w:r>
              <w:rPr>
                <w:lang w:val="en-US"/>
              </w:rPr>
              <w:t>1</w:t>
            </w:r>
          </w:p>
        </w:tc>
        <w:tc>
          <w:tcPr>
            <w:tcW w:w="1371" w:type="dxa"/>
            <w:tcBorders>
              <w:top w:val="nil"/>
              <w:left w:val="nil"/>
              <w:bottom w:val="nil"/>
              <w:right w:val="nil"/>
            </w:tcBorders>
          </w:tcPr>
          <w:p w14:paraId="6C22C68E" w14:textId="77777777" w:rsidR="00607F13" w:rsidRDefault="00607F13" w:rsidP="004373D3">
            <w:pPr>
              <w:pStyle w:val="TAL"/>
              <w:rPr>
                <w:lang w:val="en-US"/>
              </w:rPr>
            </w:pPr>
          </w:p>
        </w:tc>
      </w:tr>
      <w:tr w:rsidR="00607F13" w14:paraId="518A63A7" w14:textId="77777777" w:rsidTr="004373D3">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AB5975A" w14:textId="77777777" w:rsidR="00607F13" w:rsidRDefault="00607F13" w:rsidP="004373D3">
            <w:pPr>
              <w:pStyle w:val="TAC"/>
              <w:rPr>
                <w:lang w:val="en-US"/>
              </w:rPr>
            </w:pPr>
            <w:r>
              <w:rPr>
                <w:lang w:val="en-US"/>
              </w:rPr>
              <w:t>5GS network feature support IEI</w:t>
            </w:r>
          </w:p>
        </w:tc>
        <w:tc>
          <w:tcPr>
            <w:tcW w:w="1371" w:type="dxa"/>
            <w:tcBorders>
              <w:top w:val="nil"/>
              <w:left w:val="nil"/>
              <w:bottom w:val="nil"/>
              <w:right w:val="nil"/>
            </w:tcBorders>
            <w:hideMark/>
          </w:tcPr>
          <w:p w14:paraId="037C45B2" w14:textId="77777777" w:rsidR="00607F13" w:rsidRDefault="00607F13" w:rsidP="004373D3">
            <w:pPr>
              <w:pStyle w:val="TAL"/>
              <w:rPr>
                <w:lang w:val="en-US"/>
              </w:rPr>
            </w:pPr>
            <w:r>
              <w:rPr>
                <w:lang w:val="en-US"/>
              </w:rPr>
              <w:t>octet 1</w:t>
            </w:r>
          </w:p>
        </w:tc>
      </w:tr>
      <w:tr w:rsidR="00607F13" w14:paraId="35492CCE" w14:textId="77777777" w:rsidTr="004373D3">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451DDB07" w14:textId="77777777" w:rsidR="00607F13" w:rsidRDefault="00607F13" w:rsidP="004373D3">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256881D2" w14:textId="77777777" w:rsidR="00607F13" w:rsidRDefault="00607F13" w:rsidP="004373D3">
            <w:pPr>
              <w:pStyle w:val="TAL"/>
              <w:rPr>
                <w:lang w:val="en-US"/>
              </w:rPr>
            </w:pPr>
            <w:r>
              <w:rPr>
                <w:lang w:val="en-US"/>
              </w:rPr>
              <w:t>octet 2</w:t>
            </w:r>
          </w:p>
        </w:tc>
      </w:tr>
      <w:tr w:rsidR="00607F13" w14:paraId="1F0E6C73" w14:textId="77777777" w:rsidTr="004373D3">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5348BAAB" w14:textId="77777777" w:rsidR="00607F13" w:rsidRDefault="00607F13" w:rsidP="004373D3">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282E182D" w14:textId="77777777" w:rsidR="00607F13" w:rsidRDefault="00607F13" w:rsidP="004373D3">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0B6238F6" w14:textId="77777777" w:rsidR="00607F13" w:rsidRDefault="00607F13" w:rsidP="004373D3">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522FFB33" w14:textId="77777777" w:rsidR="00607F13" w:rsidRDefault="00607F13" w:rsidP="004373D3">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15C4B875" w14:textId="77777777" w:rsidR="00607F13" w:rsidRDefault="00607F13" w:rsidP="004373D3">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36E52DAE" w14:textId="77777777" w:rsidR="00607F13" w:rsidRDefault="00607F13" w:rsidP="004373D3">
            <w:pPr>
              <w:pStyle w:val="TAC"/>
              <w:rPr>
                <w:lang w:val="en-US"/>
              </w:rPr>
            </w:pPr>
            <w:r>
              <w:rPr>
                <w:lang w:val="en-US"/>
              </w:rPr>
              <w:t>IMS- VoPS-3GPP</w:t>
            </w:r>
          </w:p>
        </w:tc>
        <w:tc>
          <w:tcPr>
            <w:tcW w:w="1371" w:type="dxa"/>
            <w:tcBorders>
              <w:top w:val="nil"/>
              <w:left w:val="nil"/>
              <w:bottom w:val="nil"/>
              <w:right w:val="nil"/>
            </w:tcBorders>
            <w:hideMark/>
          </w:tcPr>
          <w:p w14:paraId="11164980" w14:textId="77777777" w:rsidR="00607F13" w:rsidRDefault="00607F13" w:rsidP="004373D3">
            <w:pPr>
              <w:pStyle w:val="TAL"/>
              <w:rPr>
                <w:lang w:val="en-US"/>
              </w:rPr>
            </w:pPr>
            <w:r>
              <w:rPr>
                <w:lang w:val="en-US"/>
              </w:rPr>
              <w:t>octet 3</w:t>
            </w:r>
          </w:p>
        </w:tc>
      </w:tr>
      <w:tr w:rsidR="00607F13" w14:paraId="6418A1BB" w14:textId="77777777" w:rsidTr="004373D3">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7632D0E" w14:textId="77777777" w:rsidR="00607F13" w:rsidRDefault="00607F13" w:rsidP="004373D3">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02C42B2F" w14:textId="77777777" w:rsidR="00607F13" w:rsidRDefault="00607F13" w:rsidP="004373D3">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AB96D49" w14:textId="77777777" w:rsidR="00607F13" w:rsidRDefault="00607F13" w:rsidP="004373D3">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76A260BC" w14:textId="77777777" w:rsidR="00607F13" w:rsidRDefault="00607F13" w:rsidP="004373D3">
            <w:pPr>
              <w:pStyle w:val="TAC"/>
              <w:rPr>
                <w:lang w:val="es-ES"/>
              </w:rPr>
            </w:pPr>
            <w:r>
              <w:rPr>
                <w:lang w:val="es-ES"/>
              </w:rPr>
              <w:t xml:space="preserve">5G-CP </w:t>
            </w:r>
            <w:proofErr w:type="spellStart"/>
            <w:r>
              <w:rPr>
                <w:lang w:val="es-ES"/>
              </w:rPr>
              <w:t>CIoT</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4E660D9F" w14:textId="77777777" w:rsidR="00607F13" w:rsidRDefault="00607F13" w:rsidP="004373D3">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3C257A3C" w14:textId="77777777" w:rsidR="00607F13" w:rsidRDefault="00607F13" w:rsidP="004373D3">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4CF11BD" w14:textId="77777777" w:rsidR="00607F13" w:rsidRDefault="00607F13" w:rsidP="004373D3">
            <w:pPr>
              <w:pStyle w:val="TAC"/>
              <w:rPr>
                <w:lang w:val="en-US"/>
              </w:rPr>
            </w:pPr>
            <w:r>
              <w:rPr>
                <w:lang w:val="en-US"/>
              </w:rPr>
              <w:t>EMCN3</w:t>
            </w:r>
          </w:p>
        </w:tc>
        <w:tc>
          <w:tcPr>
            <w:tcW w:w="1371" w:type="dxa"/>
            <w:tcBorders>
              <w:top w:val="nil"/>
              <w:left w:val="nil"/>
              <w:bottom w:val="nil"/>
              <w:right w:val="nil"/>
            </w:tcBorders>
            <w:hideMark/>
          </w:tcPr>
          <w:p w14:paraId="16E82D25" w14:textId="77777777" w:rsidR="00607F13" w:rsidRDefault="00607F13" w:rsidP="004373D3">
            <w:pPr>
              <w:pStyle w:val="TAL"/>
              <w:rPr>
                <w:lang w:val="es-ES"/>
              </w:rPr>
            </w:pPr>
            <w:proofErr w:type="spellStart"/>
            <w:r>
              <w:rPr>
                <w:lang w:val="es-ES"/>
              </w:rPr>
              <w:t>octet</w:t>
            </w:r>
            <w:proofErr w:type="spellEnd"/>
            <w:r>
              <w:rPr>
                <w:lang w:val="es-ES"/>
              </w:rPr>
              <w:t xml:space="preserve"> 4*</w:t>
            </w:r>
          </w:p>
        </w:tc>
      </w:tr>
      <w:tr w:rsidR="00607F13" w14:paraId="46373A17" w14:textId="77777777" w:rsidTr="004373D3">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2001731B" w14:textId="77777777" w:rsidR="00607F13" w:rsidRDefault="00607F13" w:rsidP="004373D3">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72A9830F" w14:textId="77777777" w:rsidR="00607F13" w:rsidRDefault="00607F13" w:rsidP="004373D3">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6C15D5C0" w14:textId="77777777" w:rsidR="00607F13" w:rsidRDefault="00607F13" w:rsidP="004373D3">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1CB617F8" w14:textId="77777777" w:rsidR="00607F13" w:rsidRDefault="00607F13" w:rsidP="004373D3">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10C24A41" w14:textId="77777777" w:rsidR="00607F13" w:rsidRDefault="00607F13" w:rsidP="004373D3">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08A76C32" w14:textId="77777777" w:rsidR="00607F13" w:rsidRDefault="00607F13" w:rsidP="004373D3">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19EE5FB5" w14:textId="77777777" w:rsidR="00607F13" w:rsidRDefault="00607F13" w:rsidP="004373D3">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68DA564D" w14:textId="77777777" w:rsidR="00607F13" w:rsidRDefault="00607F13" w:rsidP="004373D3">
            <w:pPr>
              <w:pStyle w:val="TAC"/>
              <w:rPr>
                <w:lang w:val="en-US"/>
              </w:rPr>
            </w:pPr>
            <w:r>
              <w:rPr>
                <w:lang w:val="en-US"/>
              </w:rPr>
              <w:t>5G-LCS</w:t>
            </w:r>
          </w:p>
        </w:tc>
        <w:tc>
          <w:tcPr>
            <w:tcW w:w="1371" w:type="dxa"/>
            <w:tcBorders>
              <w:top w:val="nil"/>
              <w:left w:val="nil"/>
              <w:bottom w:val="nil"/>
              <w:right w:val="nil"/>
            </w:tcBorders>
            <w:hideMark/>
          </w:tcPr>
          <w:p w14:paraId="1B2DC6FB" w14:textId="77777777" w:rsidR="00607F13" w:rsidRDefault="00607F13" w:rsidP="004373D3">
            <w:pPr>
              <w:pStyle w:val="TAL"/>
              <w:rPr>
                <w:lang w:val="es-ES"/>
              </w:rPr>
            </w:pPr>
            <w:proofErr w:type="spellStart"/>
            <w:r>
              <w:rPr>
                <w:lang w:val="es-ES"/>
              </w:rPr>
              <w:t>octet</w:t>
            </w:r>
            <w:proofErr w:type="spellEnd"/>
            <w:r>
              <w:rPr>
                <w:lang w:val="es-ES"/>
              </w:rPr>
              <w:t xml:space="preserve"> 5*</w:t>
            </w:r>
          </w:p>
        </w:tc>
      </w:tr>
      <w:tr w:rsidR="00607F13" w14:paraId="4B271703" w14:textId="77777777" w:rsidTr="004373D3">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FBC52F4" w14:textId="77777777" w:rsidR="00607F13" w:rsidRDefault="00607F13" w:rsidP="004373D3">
            <w:pPr>
              <w:pStyle w:val="TAC"/>
              <w:rPr>
                <w:lang w:val="es-ES"/>
              </w:rPr>
            </w:pPr>
            <w:r>
              <w:rPr>
                <w:lang w:val="es-ES"/>
              </w:rPr>
              <w:t>0</w:t>
            </w:r>
          </w:p>
          <w:p w14:paraId="06C7493D" w14:textId="77777777" w:rsidR="00607F13" w:rsidRDefault="00607F13" w:rsidP="004373D3">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26516089" w14:textId="77777777" w:rsidR="00607F13" w:rsidRDefault="00607F13" w:rsidP="004373D3">
            <w:pPr>
              <w:pStyle w:val="TAC"/>
              <w:rPr>
                <w:rFonts w:eastAsia="MS Mincho"/>
                <w:lang w:val="es-ES"/>
              </w:rPr>
            </w:pPr>
            <w:r>
              <w:rPr>
                <w:rFonts w:eastAsia="MS Mincho"/>
                <w:lang w:val="es-ES"/>
              </w:rPr>
              <w:t>0</w:t>
            </w:r>
          </w:p>
          <w:p w14:paraId="1AF1242A" w14:textId="77777777" w:rsidR="00607F13" w:rsidRDefault="00607F13" w:rsidP="004373D3">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3005222C" w14:textId="77777777" w:rsidR="00607F13" w:rsidRDefault="00607F13" w:rsidP="004373D3">
            <w:pPr>
              <w:pStyle w:val="TAC"/>
              <w:rPr>
                <w:lang w:val="es-ES"/>
              </w:rPr>
            </w:pPr>
            <w:r>
              <w:rPr>
                <w:lang w:val="es-ES"/>
              </w:rPr>
              <w:t>0</w:t>
            </w:r>
          </w:p>
          <w:p w14:paraId="4FFCAD54" w14:textId="77777777" w:rsidR="00607F13" w:rsidRDefault="00607F13" w:rsidP="004373D3">
            <w:pPr>
              <w:pStyle w:val="TAC"/>
              <w:rPr>
                <w:lang w:val="es-ES"/>
              </w:rPr>
            </w:pP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B9243F6" w14:textId="77777777" w:rsidR="00607F13" w:rsidRDefault="00607F13" w:rsidP="004373D3">
            <w:pPr>
              <w:pStyle w:val="TAC"/>
              <w:rPr>
                <w:lang w:val="en-US"/>
              </w:rPr>
            </w:pPr>
            <w:r>
              <w:rPr>
                <w:lang w:val="es-ES"/>
              </w:rPr>
              <w:t>MLCSUP</w:t>
            </w:r>
          </w:p>
        </w:tc>
        <w:tc>
          <w:tcPr>
            <w:tcW w:w="690" w:type="dxa"/>
            <w:tcBorders>
              <w:top w:val="single" w:sz="4" w:space="0" w:color="auto"/>
              <w:left w:val="single" w:sz="4" w:space="0" w:color="auto"/>
              <w:bottom w:val="single" w:sz="4" w:space="0" w:color="auto"/>
              <w:right w:val="single" w:sz="4" w:space="0" w:color="auto"/>
            </w:tcBorders>
          </w:tcPr>
          <w:p w14:paraId="2546030B" w14:textId="77777777" w:rsidR="00607F13" w:rsidRDefault="00607F13" w:rsidP="004373D3">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09EF8C33" w14:textId="77777777" w:rsidR="00607F13" w:rsidRDefault="00607F13" w:rsidP="004373D3">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45E233C7" w14:textId="77777777" w:rsidR="00607F13" w:rsidRDefault="00607F13" w:rsidP="004373D3">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11E93C6D" w14:textId="77777777" w:rsidR="00607F13" w:rsidRDefault="00607F13" w:rsidP="004373D3">
            <w:pPr>
              <w:pStyle w:val="TAC"/>
              <w:rPr>
                <w:lang w:val="en-US"/>
              </w:rPr>
            </w:pPr>
            <w:r>
              <w:rPr>
                <w:lang w:val="fr-FR"/>
              </w:rPr>
              <w:t>NAPS</w:t>
            </w:r>
          </w:p>
        </w:tc>
        <w:tc>
          <w:tcPr>
            <w:tcW w:w="1371" w:type="dxa"/>
            <w:tcBorders>
              <w:top w:val="nil"/>
              <w:left w:val="nil"/>
              <w:bottom w:val="nil"/>
              <w:right w:val="nil"/>
            </w:tcBorders>
          </w:tcPr>
          <w:p w14:paraId="3BBFE0FD" w14:textId="77777777" w:rsidR="00607F13" w:rsidRDefault="00607F13" w:rsidP="004373D3">
            <w:pPr>
              <w:pStyle w:val="TAL"/>
              <w:rPr>
                <w:lang w:val="es-ES"/>
              </w:rPr>
            </w:pPr>
            <w:proofErr w:type="spellStart"/>
            <w:r>
              <w:rPr>
                <w:lang w:val="es-ES"/>
              </w:rPr>
              <w:t>octet</w:t>
            </w:r>
            <w:proofErr w:type="spellEnd"/>
            <w:r>
              <w:rPr>
                <w:lang w:val="es-ES"/>
              </w:rPr>
              <w:t xml:space="preserve"> 6*</w:t>
            </w:r>
          </w:p>
        </w:tc>
      </w:tr>
    </w:tbl>
    <w:p w14:paraId="35AAA468" w14:textId="77777777" w:rsidR="00607F13" w:rsidRPr="007F2770" w:rsidRDefault="00607F13" w:rsidP="00607F13">
      <w:pPr>
        <w:pStyle w:val="TF"/>
      </w:pPr>
      <w:bookmarkStart w:id="196" w:name="_CRFigure9_11_3_5_1"/>
      <w:r>
        <w:t>Figure </w:t>
      </w:r>
      <w:bookmarkEnd w:id="196"/>
      <w:r>
        <w:t>9.11.3.5.1: 5GS network feature support information element</w:t>
      </w:r>
    </w:p>
    <w:p w14:paraId="6E720D35" w14:textId="77777777" w:rsidR="00607F13" w:rsidRDefault="00607F13" w:rsidP="00607F13">
      <w:pPr>
        <w:pStyle w:val="TH"/>
      </w:pPr>
      <w:bookmarkStart w:id="197" w:name="_CRTable9_11_3_5_1"/>
      <w:r>
        <w:t>Table </w:t>
      </w:r>
      <w:bookmarkEnd w:id="197"/>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85"/>
        <w:gridCol w:w="284"/>
        <w:gridCol w:w="283"/>
        <w:gridCol w:w="283"/>
        <w:gridCol w:w="5954"/>
      </w:tblGrid>
      <w:tr w:rsidR="00607F13" w14:paraId="2BDBB9B8" w14:textId="77777777" w:rsidTr="004373D3">
        <w:trPr>
          <w:gridBefore w:val="1"/>
          <w:wBefore w:w="73" w:type="dxa"/>
          <w:cantSplit/>
          <w:jc w:val="center"/>
        </w:trPr>
        <w:tc>
          <w:tcPr>
            <w:tcW w:w="7089" w:type="dxa"/>
            <w:gridSpan w:val="5"/>
            <w:tcBorders>
              <w:top w:val="single" w:sz="4" w:space="0" w:color="auto"/>
              <w:left w:val="single" w:sz="4" w:space="0" w:color="auto"/>
              <w:bottom w:val="nil"/>
              <w:right w:val="single" w:sz="4" w:space="0" w:color="auto"/>
            </w:tcBorders>
            <w:hideMark/>
          </w:tcPr>
          <w:p w14:paraId="2871ABE2" w14:textId="77777777" w:rsidR="00607F13" w:rsidRDefault="00607F13" w:rsidP="004373D3">
            <w:pPr>
              <w:pStyle w:val="TAL"/>
              <w:rPr>
                <w:lang w:val="en-US"/>
              </w:rPr>
            </w:pPr>
            <w:r>
              <w:rPr>
                <w:lang w:val="en-US" w:eastAsia="ja-JP"/>
              </w:rPr>
              <w:t xml:space="preserve">IMS voice over PS session over 3GPP access indicator </w:t>
            </w:r>
            <w:r>
              <w:rPr>
                <w:lang w:val="en-US"/>
              </w:rPr>
              <w:t>(IMS-VoPS-3GPP) (octet 3, bit 1)</w:t>
            </w:r>
          </w:p>
        </w:tc>
      </w:tr>
      <w:tr w:rsidR="00607F13" w14:paraId="26A9EBBD"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7709FA9" w14:textId="77777777" w:rsidR="00607F13" w:rsidRDefault="00607F13" w:rsidP="004373D3">
            <w:pPr>
              <w:pStyle w:val="TAL"/>
              <w:rPr>
                <w:lang w:val="en-US"/>
              </w:rPr>
            </w:pPr>
            <w:r>
              <w:rPr>
                <w:lang w:val="en-US"/>
              </w:rPr>
              <w:t>This bit indicates the support of IMS voice over PS session over 3GPP access (see NOTE 1).</w:t>
            </w:r>
          </w:p>
        </w:tc>
      </w:tr>
      <w:tr w:rsidR="00607F13" w14:paraId="37E1A68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FC5873A" w14:textId="77777777" w:rsidR="00607F13" w:rsidRDefault="00607F13" w:rsidP="004373D3">
            <w:pPr>
              <w:pStyle w:val="TAL"/>
              <w:rPr>
                <w:lang w:val="en-US"/>
              </w:rPr>
            </w:pPr>
            <w:r>
              <w:rPr>
                <w:lang w:val="en-US"/>
              </w:rPr>
              <w:t>Bit</w:t>
            </w:r>
          </w:p>
        </w:tc>
      </w:tr>
      <w:tr w:rsidR="00607F13" w14:paraId="34B3B54B" w14:textId="77777777" w:rsidTr="004373D3">
        <w:trPr>
          <w:gridBefore w:val="1"/>
          <w:wBefore w:w="73" w:type="dxa"/>
          <w:cantSplit/>
          <w:jc w:val="center"/>
        </w:trPr>
        <w:tc>
          <w:tcPr>
            <w:tcW w:w="285" w:type="dxa"/>
            <w:tcBorders>
              <w:top w:val="nil"/>
              <w:left w:val="single" w:sz="4" w:space="0" w:color="auto"/>
              <w:bottom w:val="nil"/>
              <w:right w:val="nil"/>
            </w:tcBorders>
            <w:hideMark/>
          </w:tcPr>
          <w:p w14:paraId="66BF009B" w14:textId="77777777" w:rsidR="00607F13" w:rsidRDefault="00607F13" w:rsidP="004373D3">
            <w:pPr>
              <w:pStyle w:val="TAH"/>
              <w:rPr>
                <w:lang w:val="en-US"/>
              </w:rPr>
            </w:pPr>
            <w:r>
              <w:rPr>
                <w:lang w:val="en-US"/>
              </w:rPr>
              <w:t>1</w:t>
            </w:r>
          </w:p>
        </w:tc>
        <w:tc>
          <w:tcPr>
            <w:tcW w:w="284" w:type="dxa"/>
            <w:tcBorders>
              <w:top w:val="nil"/>
              <w:left w:val="nil"/>
              <w:bottom w:val="nil"/>
              <w:right w:val="nil"/>
            </w:tcBorders>
          </w:tcPr>
          <w:p w14:paraId="4887198B" w14:textId="77777777" w:rsidR="00607F13" w:rsidRDefault="00607F13" w:rsidP="004373D3">
            <w:pPr>
              <w:pStyle w:val="TAH"/>
              <w:rPr>
                <w:lang w:val="en-US"/>
              </w:rPr>
            </w:pPr>
          </w:p>
        </w:tc>
        <w:tc>
          <w:tcPr>
            <w:tcW w:w="283" w:type="dxa"/>
            <w:tcBorders>
              <w:top w:val="nil"/>
              <w:left w:val="nil"/>
              <w:bottom w:val="nil"/>
              <w:right w:val="nil"/>
            </w:tcBorders>
          </w:tcPr>
          <w:p w14:paraId="01EBBE2B" w14:textId="77777777" w:rsidR="00607F13" w:rsidRDefault="00607F13" w:rsidP="004373D3">
            <w:pPr>
              <w:pStyle w:val="TAH"/>
              <w:rPr>
                <w:lang w:val="en-US"/>
              </w:rPr>
            </w:pPr>
          </w:p>
        </w:tc>
        <w:tc>
          <w:tcPr>
            <w:tcW w:w="283" w:type="dxa"/>
            <w:tcBorders>
              <w:top w:val="nil"/>
              <w:left w:val="nil"/>
              <w:bottom w:val="nil"/>
              <w:right w:val="nil"/>
            </w:tcBorders>
          </w:tcPr>
          <w:p w14:paraId="4BEB34D6" w14:textId="77777777" w:rsidR="00607F13" w:rsidRDefault="00607F13" w:rsidP="004373D3">
            <w:pPr>
              <w:pStyle w:val="TAH"/>
              <w:rPr>
                <w:lang w:val="en-US"/>
              </w:rPr>
            </w:pPr>
          </w:p>
        </w:tc>
        <w:tc>
          <w:tcPr>
            <w:tcW w:w="5954" w:type="dxa"/>
            <w:tcBorders>
              <w:top w:val="nil"/>
              <w:left w:val="nil"/>
              <w:bottom w:val="nil"/>
              <w:right w:val="single" w:sz="4" w:space="0" w:color="auto"/>
            </w:tcBorders>
          </w:tcPr>
          <w:p w14:paraId="1956DEF2" w14:textId="77777777" w:rsidR="00607F13" w:rsidRDefault="00607F13" w:rsidP="004373D3">
            <w:pPr>
              <w:pStyle w:val="TAL"/>
              <w:rPr>
                <w:lang w:val="en-US"/>
              </w:rPr>
            </w:pPr>
          </w:p>
        </w:tc>
      </w:tr>
      <w:tr w:rsidR="00607F13" w14:paraId="150E185C" w14:textId="77777777" w:rsidTr="004373D3">
        <w:trPr>
          <w:gridBefore w:val="1"/>
          <w:wBefore w:w="73" w:type="dxa"/>
          <w:cantSplit/>
          <w:jc w:val="center"/>
        </w:trPr>
        <w:tc>
          <w:tcPr>
            <w:tcW w:w="285" w:type="dxa"/>
            <w:tcBorders>
              <w:top w:val="nil"/>
              <w:left w:val="single" w:sz="4" w:space="0" w:color="auto"/>
              <w:bottom w:val="nil"/>
              <w:right w:val="nil"/>
            </w:tcBorders>
            <w:hideMark/>
          </w:tcPr>
          <w:p w14:paraId="6D3ECDBE"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1D67E783" w14:textId="77777777" w:rsidR="00607F13" w:rsidRDefault="00607F13" w:rsidP="004373D3">
            <w:pPr>
              <w:pStyle w:val="TAC"/>
              <w:rPr>
                <w:lang w:val="en-US"/>
              </w:rPr>
            </w:pPr>
          </w:p>
        </w:tc>
        <w:tc>
          <w:tcPr>
            <w:tcW w:w="283" w:type="dxa"/>
            <w:tcBorders>
              <w:top w:val="nil"/>
              <w:left w:val="nil"/>
              <w:bottom w:val="nil"/>
              <w:right w:val="nil"/>
            </w:tcBorders>
          </w:tcPr>
          <w:p w14:paraId="36295F3D" w14:textId="77777777" w:rsidR="00607F13" w:rsidRDefault="00607F13" w:rsidP="004373D3">
            <w:pPr>
              <w:pStyle w:val="TAC"/>
              <w:rPr>
                <w:lang w:val="en-US"/>
              </w:rPr>
            </w:pPr>
          </w:p>
        </w:tc>
        <w:tc>
          <w:tcPr>
            <w:tcW w:w="283" w:type="dxa"/>
            <w:tcBorders>
              <w:top w:val="nil"/>
              <w:left w:val="nil"/>
              <w:bottom w:val="nil"/>
              <w:right w:val="nil"/>
            </w:tcBorders>
          </w:tcPr>
          <w:p w14:paraId="6C37680C"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249F79BD" w14:textId="77777777" w:rsidR="00607F13" w:rsidRDefault="00607F13" w:rsidP="004373D3">
            <w:pPr>
              <w:pStyle w:val="TAL"/>
              <w:rPr>
                <w:lang w:val="en-US"/>
              </w:rPr>
            </w:pPr>
            <w:r>
              <w:rPr>
                <w:lang w:val="en-US" w:eastAsia="ja-JP"/>
              </w:rPr>
              <w:t xml:space="preserve">IMS voice over PS session </w:t>
            </w:r>
            <w:r>
              <w:rPr>
                <w:lang w:val="en-US"/>
              </w:rPr>
              <w:t>not supported over 3GPP access</w:t>
            </w:r>
          </w:p>
        </w:tc>
      </w:tr>
      <w:tr w:rsidR="00607F13" w14:paraId="7508BAE6" w14:textId="77777777" w:rsidTr="004373D3">
        <w:trPr>
          <w:gridBefore w:val="1"/>
          <w:wBefore w:w="73" w:type="dxa"/>
          <w:cantSplit/>
          <w:jc w:val="center"/>
        </w:trPr>
        <w:tc>
          <w:tcPr>
            <w:tcW w:w="285" w:type="dxa"/>
            <w:tcBorders>
              <w:top w:val="nil"/>
              <w:left w:val="single" w:sz="4" w:space="0" w:color="auto"/>
              <w:bottom w:val="nil"/>
              <w:right w:val="nil"/>
            </w:tcBorders>
            <w:hideMark/>
          </w:tcPr>
          <w:p w14:paraId="58C94CF3"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3D99E3B7" w14:textId="77777777" w:rsidR="00607F13" w:rsidRDefault="00607F13" w:rsidP="004373D3">
            <w:pPr>
              <w:pStyle w:val="TAC"/>
              <w:rPr>
                <w:lang w:val="en-US"/>
              </w:rPr>
            </w:pPr>
          </w:p>
        </w:tc>
        <w:tc>
          <w:tcPr>
            <w:tcW w:w="283" w:type="dxa"/>
            <w:tcBorders>
              <w:top w:val="nil"/>
              <w:left w:val="nil"/>
              <w:bottom w:val="nil"/>
              <w:right w:val="nil"/>
            </w:tcBorders>
          </w:tcPr>
          <w:p w14:paraId="53C1AA5D" w14:textId="77777777" w:rsidR="00607F13" w:rsidRDefault="00607F13" w:rsidP="004373D3">
            <w:pPr>
              <w:pStyle w:val="TAC"/>
              <w:rPr>
                <w:lang w:val="en-US"/>
              </w:rPr>
            </w:pPr>
          </w:p>
        </w:tc>
        <w:tc>
          <w:tcPr>
            <w:tcW w:w="283" w:type="dxa"/>
            <w:tcBorders>
              <w:top w:val="nil"/>
              <w:left w:val="nil"/>
              <w:bottom w:val="nil"/>
              <w:right w:val="nil"/>
            </w:tcBorders>
          </w:tcPr>
          <w:p w14:paraId="47B1852E"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004F15EC" w14:textId="77777777" w:rsidR="00607F13" w:rsidRDefault="00607F13" w:rsidP="004373D3">
            <w:pPr>
              <w:pStyle w:val="TAL"/>
              <w:rPr>
                <w:lang w:val="en-US" w:eastAsia="ja-JP"/>
              </w:rPr>
            </w:pPr>
            <w:r>
              <w:rPr>
                <w:lang w:val="en-US" w:eastAsia="ja-JP"/>
              </w:rPr>
              <w:t>IMS voice over PS session supported over 3GPP access</w:t>
            </w:r>
          </w:p>
        </w:tc>
      </w:tr>
      <w:tr w:rsidR="00607F13" w14:paraId="216C60FA"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6AF70449" w14:textId="77777777" w:rsidR="00607F13" w:rsidRDefault="00607F13" w:rsidP="004373D3">
            <w:pPr>
              <w:pStyle w:val="TAL"/>
              <w:rPr>
                <w:lang w:val="en-US"/>
              </w:rPr>
            </w:pPr>
          </w:p>
        </w:tc>
      </w:tr>
      <w:tr w:rsidR="00607F13" w14:paraId="53956877"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5D1256B" w14:textId="77777777" w:rsidR="00607F13" w:rsidRDefault="00607F13" w:rsidP="004373D3">
            <w:pPr>
              <w:pStyle w:val="TAL"/>
              <w:rPr>
                <w:lang w:val="en-US"/>
              </w:rPr>
            </w:pPr>
            <w:r>
              <w:rPr>
                <w:lang w:val="en-US" w:eastAsia="ja-JP"/>
              </w:rPr>
              <w:t xml:space="preserve">IMS voice over PS session over non-3GPP access indicator </w:t>
            </w:r>
            <w:r>
              <w:rPr>
                <w:lang w:val="en-US"/>
              </w:rPr>
              <w:t>(IMS-VoPS-N3GPP) (octet 3, bit 2)</w:t>
            </w:r>
          </w:p>
        </w:tc>
      </w:tr>
      <w:tr w:rsidR="00607F13" w14:paraId="09DB387D"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5D57AF8" w14:textId="77777777" w:rsidR="00607F13" w:rsidRDefault="00607F13" w:rsidP="004373D3">
            <w:pPr>
              <w:pStyle w:val="TAL"/>
              <w:rPr>
                <w:lang w:val="en-US"/>
              </w:rPr>
            </w:pPr>
            <w:r>
              <w:rPr>
                <w:lang w:val="en-US"/>
              </w:rPr>
              <w:t>This bit indicates the support of IMS voice over PS session over non-3GPP access.</w:t>
            </w:r>
          </w:p>
        </w:tc>
      </w:tr>
      <w:tr w:rsidR="00607F13" w14:paraId="7FB4E97E"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A12D652" w14:textId="77777777" w:rsidR="00607F13" w:rsidRDefault="00607F13" w:rsidP="004373D3">
            <w:pPr>
              <w:pStyle w:val="TAL"/>
              <w:rPr>
                <w:lang w:val="en-US"/>
              </w:rPr>
            </w:pPr>
            <w:r>
              <w:rPr>
                <w:lang w:val="en-US"/>
              </w:rPr>
              <w:t>Bit</w:t>
            </w:r>
          </w:p>
        </w:tc>
      </w:tr>
      <w:tr w:rsidR="00607F13" w14:paraId="22989F7C" w14:textId="77777777" w:rsidTr="004373D3">
        <w:trPr>
          <w:gridBefore w:val="1"/>
          <w:wBefore w:w="73" w:type="dxa"/>
          <w:cantSplit/>
          <w:jc w:val="center"/>
        </w:trPr>
        <w:tc>
          <w:tcPr>
            <w:tcW w:w="285" w:type="dxa"/>
            <w:tcBorders>
              <w:top w:val="nil"/>
              <w:left w:val="single" w:sz="4" w:space="0" w:color="auto"/>
              <w:bottom w:val="nil"/>
              <w:right w:val="nil"/>
            </w:tcBorders>
            <w:hideMark/>
          </w:tcPr>
          <w:p w14:paraId="5A6E8194" w14:textId="77777777" w:rsidR="00607F13" w:rsidRDefault="00607F13" w:rsidP="004373D3">
            <w:pPr>
              <w:pStyle w:val="TAH"/>
              <w:rPr>
                <w:lang w:val="en-US"/>
              </w:rPr>
            </w:pPr>
            <w:r>
              <w:rPr>
                <w:lang w:val="en-US"/>
              </w:rPr>
              <w:t>2</w:t>
            </w:r>
          </w:p>
        </w:tc>
        <w:tc>
          <w:tcPr>
            <w:tcW w:w="284" w:type="dxa"/>
            <w:tcBorders>
              <w:top w:val="nil"/>
              <w:left w:val="nil"/>
              <w:bottom w:val="nil"/>
              <w:right w:val="nil"/>
            </w:tcBorders>
          </w:tcPr>
          <w:p w14:paraId="5C6DFFE1" w14:textId="77777777" w:rsidR="00607F13" w:rsidRDefault="00607F13" w:rsidP="004373D3">
            <w:pPr>
              <w:pStyle w:val="TAH"/>
              <w:rPr>
                <w:lang w:val="en-US"/>
              </w:rPr>
            </w:pPr>
          </w:p>
        </w:tc>
        <w:tc>
          <w:tcPr>
            <w:tcW w:w="283" w:type="dxa"/>
            <w:tcBorders>
              <w:top w:val="nil"/>
              <w:left w:val="nil"/>
              <w:bottom w:val="nil"/>
              <w:right w:val="nil"/>
            </w:tcBorders>
          </w:tcPr>
          <w:p w14:paraId="02FE30E9" w14:textId="77777777" w:rsidR="00607F13" w:rsidRDefault="00607F13" w:rsidP="004373D3">
            <w:pPr>
              <w:pStyle w:val="TAH"/>
              <w:rPr>
                <w:lang w:val="en-US"/>
              </w:rPr>
            </w:pPr>
          </w:p>
        </w:tc>
        <w:tc>
          <w:tcPr>
            <w:tcW w:w="283" w:type="dxa"/>
            <w:tcBorders>
              <w:top w:val="nil"/>
              <w:left w:val="nil"/>
              <w:bottom w:val="nil"/>
              <w:right w:val="nil"/>
            </w:tcBorders>
          </w:tcPr>
          <w:p w14:paraId="6CA709C6" w14:textId="77777777" w:rsidR="00607F13" w:rsidRDefault="00607F13" w:rsidP="004373D3">
            <w:pPr>
              <w:pStyle w:val="TAH"/>
              <w:rPr>
                <w:lang w:val="en-US"/>
              </w:rPr>
            </w:pPr>
          </w:p>
        </w:tc>
        <w:tc>
          <w:tcPr>
            <w:tcW w:w="5954" w:type="dxa"/>
            <w:tcBorders>
              <w:top w:val="nil"/>
              <w:left w:val="nil"/>
              <w:bottom w:val="nil"/>
              <w:right w:val="single" w:sz="4" w:space="0" w:color="auto"/>
            </w:tcBorders>
          </w:tcPr>
          <w:p w14:paraId="5F2ED46F" w14:textId="77777777" w:rsidR="00607F13" w:rsidRDefault="00607F13" w:rsidP="004373D3">
            <w:pPr>
              <w:pStyle w:val="TAL"/>
              <w:rPr>
                <w:lang w:val="en-US"/>
              </w:rPr>
            </w:pPr>
          </w:p>
        </w:tc>
      </w:tr>
      <w:tr w:rsidR="00607F13" w14:paraId="7A8D6CE8" w14:textId="77777777" w:rsidTr="004373D3">
        <w:trPr>
          <w:gridBefore w:val="1"/>
          <w:wBefore w:w="73" w:type="dxa"/>
          <w:cantSplit/>
          <w:jc w:val="center"/>
        </w:trPr>
        <w:tc>
          <w:tcPr>
            <w:tcW w:w="285" w:type="dxa"/>
            <w:tcBorders>
              <w:top w:val="nil"/>
              <w:left w:val="single" w:sz="4" w:space="0" w:color="auto"/>
              <w:bottom w:val="nil"/>
              <w:right w:val="nil"/>
            </w:tcBorders>
            <w:hideMark/>
          </w:tcPr>
          <w:p w14:paraId="542B26DF"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167F1627" w14:textId="77777777" w:rsidR="00607F13" w:rsidRDefault="00607F13" w:rsidP="004373D3">
            <w:pPr>
              <w:pStyle w:val="TAC"/>
              <w:rPr>
                <w:lang w:val="en-US"/>
              </w:rPr>
            </w:pPr>
          </w:p>
        </w:tc>
        <w:tc>
          <w:tcPr>
            <w:tcW w:w="283" w:type="dxa"/>
            <w:tcBorders>
              <w:top w:val="nil"/>
              <w:left w:val="nil"/>
              <w:bottom w:val="nil"/>
              <w:right w:val="nil"/>
            </w:tcBorders>
          </w:tcPr>
          <w:p w14:paraId="2481812E" w14:textId="77777777" w:rsidR="00607F13" w:rsidRDefault="00607F13" w:rsidP="004373D3">
            <w:pPr>
              <w:pStyle w:val="TAC"/>
              <w:rPr>
                <w:lang w:val="en-US"/>
              </w:rPr>
            </w:pPr>
          </w:p>
        </w:tc>
        <w:tc>
          <w:tcPr>
            <w:tcW w:w="283" w:type="dxa"/>
            <w:tcBorders>
              <w:top w:val="nil"/>
              <w:left w:val="nil"/>
              <w:bottom w:val="nil"/>
              <w:right w:val="nil"/>
            </w:tcBorders>
          </w:tcPr>
          <w:p w14:paraId="17457F3B"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602EB2C7" w14:textId="77777777" w:rsidR="00607F13" w:rsidRDefault="00607F13" w:rsidP="004373D3">
            <w:pPr>
              <w:pStyle w:val="TAL"/>
              <w:rPr>
                <w:lang w:val="en-US"/>
              </w:rPr>
            </w:pPr>
            <w:r>
              <w:rPr>
                <w:lang w:val="en-US" w:eastAsia="ja-JP"/>
              </w:rPr>
              <w:t xml:space="preserve">IMS voice over PS session </w:t>
            </w:r>
            <w:r>
              <w:rPr>
                <w:lang w:val="en-US"/>
              </w:rPr>
              <w:t>not supported over non-3GPP access</w:t>
            </w:r>
          </w:p>
        </w:tc>
      </w:tr>
      <w:tr w:rsidR="00607F13" w14:paraId="79EA4085" w14:textId="77777777" w:rsidTr="004373D3">
        <w:trPr>
          <w:gridBefore w:val="1"/>
          <w:wBefore w:w="73" w:type="dxa"/>
          <w:cantSplit/>
          <w:jc w:val="center"/>
        </w:trPr>
        <w:tc>
          <w:tcPr>
            <w:tcW w:w="285" w:type="dxa"/>
            <w:tcBorders>
              <w:top w:val="nil"/>
              <w:left w:val="single" w:sz="4" w:space="0" w:color="auto"/>
              <w:bottom w:val="nil"/>
              <w:right w:val="nil"/>
            </w:tcBorders>
            <w:hideMark/>
          </w:tcPr>
          <w:p w14:paraId="1E9800B6"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48600655" w14:textId="77777777" w:rsidR="00607F13" w:rsidRDefault="00607F13" w:rsidP="004373D3">
            <w:pPr>
              <w:pStyle w:val="TAC"/>
              <w:rPr>
                <w:lang w:val="en-US"/>
              </w:rPr>
            </w:pPr>
          </w:p>
        </w:tc>
        <w:tc>
          <w:tcPr>
            <w:tcW w:w="283" w:type="dxa"/>
            <w:tcBorders>
              <w:top w:val="nil"/>
              <w:left w:val="nil"/>
              <w:bottom w:val="nil"/>
              <w:right w:val="nil"/>
            </w:tcBorders>
          </w:tcPr>
          <w:p w14:paraId="26DFB7E8" w14:textId="77777777" w:rsidR="00607F13" w:rsidRDefault="00607F13" w:rsidP="004373D3">
            <w:pPr>
              <w:pStyle w:val="TAC"/>
              <w:rPr>
                <w:lang w:val="en-US"/>
              </w:rPr>
            </w:pPr>
          </w:p>
        </w:tc>
        <w:tc>
          <w:tcPr>
            <w:tcW w:w="283" w:type="dxa"/>
            <w:tcBorders>
              <w:top w:val="nil"/>
              <w:left w:val="nil"/>
              <w:bottom w:val="nil"/>
              <w:right w:val="nil"/>
            </w:tcBorders>
          </w:tcPr>
          <w:p w14:paraId="6F9F0EA1"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44011E0A" w14:textId="77777777" w:rsidR="00607F13" w:rsidRDefault="00607F13" w:rsidP="004373D3">
            <w:pPr>
              <w:pStyle w:val="TAL"/>
              <w:rPr>
                <w:lang w:val="en-US" w:eastAsia="ja-JP"/>
              </w:rPr>
            </w:pPr>
            <w:r>
              <w:rPr>
                <w:lang w:val="en-US" w:eastAsia="ja-JP"/>
              </w:rPr>
              <w:t>IMS voice over PS session supported over non-3GPP access</w:t>
            </w:r>
          </w:p>
        </w:tc>
      </w:tr>
      <w:tr w:rsidR="00607F13" w14:paraId="3FBD8259"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2ABA14D2" w14:textId="77777777" w:rsidR="00607F13" w:rsidRDefault="00607F13" w:rsidP="004373D3">
            <w:pPr>
              <w:pStyle w:val="TAL"/>
              <w:rPr>
                <w:lang w:val="en-US" w:eastAsia="ja-JP"/>
              </w:rPr>
            </w:pPr>
          </w:p>
        </w:tc>
      </w:tr>
      <w:tr w:rsidR="00607F13" w14:paraId="488796A6"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643E63CD" w14:textId="77777777" w:rsidR="00607F13" w:rsidRDefault="00607F13" w:rsidP="004373D3">
            <w:pPr>
              <w:pStyle w:val="TAL"/>
              <w:rPr>
                <w:lang w:val="en-US"/>
              </w:rPr>
            </w:pPr>
            <w:r>
              <w:rPr>
                <w:lang w:val="en-US" w:eastAsia="ja-JP"/>
              </w:rPr>
              <w:t>Emergency service support indicator for 3GPP access (EMC)</w:t>
            </w:r>
            <w:r>
              <w:rPr>
                <w:lang w:val="en-US"/>
              </w:rPr>
              <w:t xml:space="preserve"> (octet 3, bit 3 and bit 4)</w:t>
            </w:r>
          </w:p>
        </w:tc>
      </w:tr>
      <w:tr w:rsidR="00607F13" w14:paraId="08450D3A"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4AB3CB8" w14:textId="77777777" w:rsidR="00607F13" w:rsidRDefault="00607F13" w:rsidP="004373D3">
            <w:pPr>
              <w:pStyle w:val="TAL"/>
              <w:rPr>
                <w:lang w:val="en-US"/>
              </w:rPr>
            </w:pPr>
            <w:r>
              <w:rPr>
                <w:lang w:val="en-US"/>
              </w:rPr>
              <w:t>These bits indicate the support of emergency services in 5GS for 3GPP access (see NOTE 1).</w:t>
            </w:r>
          </w:p>
        </w:tc>
      </w:tr>
      <w:tr w:rsidR="00607F13" w14:paraId="4D1058B1"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C192E41" w14:textId="77777777" w:rsidR="00607F13" w:rsidRDefault="00607F13" w:rsidP="004373D3">
            <w:pPr>
              <w:pStyle w:val="TAL"/>
              <w:rPr>
                <w:lang w:val="en-US"/>
              </w:rPr>
            </w:pPr>
            <w:r>
              <w:rPr>
                <w:lang w:val="en-US"/>
              </w:rPr>
              <w:t>Bits</w:t>
            </w:r>
          </w:p>
        </w:tc>
      </w:tr>
      <w:tr w:rsidR="00607F13" w14:paraId="3CC56FBE" w14:textId="77777777" w:rsidTr="004373D3">
        <w:trPr>
          <w:gridBefore w:val="1"/>
          <w:wBefore w:w="73" w:type="dxa"/>
          <w:cantSplit/>
          <w:jc w:val="center"/>
        </w:trPr>
        <w:tc>
          <w:tcPr>
            <w:tcW w:w="285" w:type="dxa"/>
            <w:tcBorders>
              <w:top w:val="nil"/>
              <w:left w:val="single" w:sz="4" w:space="0" w:color="auto"/>
              <w:bottom w:val="nil"/>
              <w:right w:val="nil"/>
            </w:tcBorders>
            <w:hideMark/>
          </w:tcPr>
          <w:p w14:paraId="0727596B" w14:textId="77777777" w:rsidR="00607F13" w:rsidRDefault="00607F13" w:rsidP="004373D3">
            <w:pPr>
              <w:pStyle w:val="TAH"/>
              <w:rPr>
                <w:lang w:val="en-US"/>
              </w:rPr>
            </w:pPr>
            <w:r>
              <w:rPr>
                <w:lang w:val="en-US"/>
              </w:rPr>
              <w:t>4</w:t>
            </w:r>
          </w:p>
        </w:tc>
        <w:tc>
          <w:tcPr>
            <w:tcW w:w="284" w:type="dxa"/>
            <w:tcBorders>
              <w:top w:val="nil"/>
              <w:left w:val="nil"/>
              <w:bottom w:val="nil"/>
              <w:right w:val="nil"/>
            </w:tcBorders>
            <w:hideMark/>
          </w:tcPr>
          <w:p w14:paraId="0B9E0C8E" w14:textId="77777777" w:rsidR="00607F13" w:rsidRDefault="00607F13" w:rsidP="004373D3">
            <w:pPr>
              <w:pStyle w:val="TAH"/>
              <w:rPr>
                <w:lang w:val="en-US"/>
              </w:rPr>
            </w:pPr>
            <w:r>
              <w:rPr>
                <w:lang w:val="en-US"/>
              </w:rPr>
              <w:t>3</w:t>
            </w:r>
          </w:p>
        </w:tc>
        <w:tc>
          <w:tcPr>
            <w:tcW w:w="283" w:type="dxa"/>
            <w:tcBorders>
              <w:top w:val="nil"/>
              <w:left w:val="nil"/>
              <w:bottom w:val="nil"/>
              <w:right w:val="nil"/>
            </w:tcBorders>
          </w:tcPr>
          <w:p w14:paraId="49545D48" w14:textId="77777777" w:rsidR="00607F13" w:rsidRDefault="00607F13" w:rsidP="004373D3">
            <w:pPr>
              <w:pStyle w:val="TAH"/>
              <w:rPr>
                <w:lang w:val="en-US"/>
              </w:rPr>
            </w:pPr>
          </w:p>
        </w:tc>
        <w:tc>
          <w:tcPr>
            <w:tcW w:w="283" w:type="dxa"/>
            <w:tcBorders>
              <w:top w:val="nil"/>
              <w:left w:val="nil"/>
              <w:bottom w:val="nil"/>
              <w:right w:val="nil"/>
            </w:tcBorders>
          </w:tcPr>
          <w:p w14:paraId="448B67C0" w14:textId="77777777" w:rsidR="00607F13" w:rsidRDefault="00607F13" w:rsidP="004373D3">
            <w:pPr>
              <w:pStyle w:val="TAH"/>
              <w:rPr>
                <w:lang w:val="en-US"/>
              </w:rPr>
            </w:pPr>
          </w:p>
        </w:tc>
        <w:tc>
          <w:tcPr>
            <w:tcW w:w="5954" w:type="dxa"/>
            <w:tcBorders>
              <w:top w:val="nil"/>
              <w:left w:val="nil"/>
              <w:bottom w:val="nil"/>
              <w:right w:val="single" w:sz="4" w:space="0" w:color="auto"/>
            </w:tcBorders>
          </w:tcPr>
          <w:p w14:paraId="33180D5D" w14:textId="77777777" w:rsidR="00607F13" w:rsidRDefault="00607F13" w:rsidP="004373D3">
            <w:pPr>
              <w:pStyle w:val="TAL"/>
              <w:rPr>
                <w:lang w:val="en-US"/>
              </w:rPr>
            </w:pPr>
          </w:p>
        </w:tc>
      </w:tr>
      <w:tr w:rsidR="00607F13" w14:paraId="4D3DF326" w14:textId="77777777" w:rsidTr="004373D3">
        <w:trPr>
          <w:gridBefore w:val="1"/>
          <w:wBefore w:w="73" w:type="dxa"/>
          <w:cantSplit/>
          <w:jc w:val="center"/>
        </w:trPr>
        <w:tc>
          <w:tcPr>
            <w:tcW w:w="285" w:type="dxa"/>
            <w:tcBorders>
              <w:top w:val="nil"/>
              <w:left w:val="single" w:sz="4" w:space="0" w:color="auto"/>
              <w:bottom w:val="nil"/>
              <w:right w:val="nil"/>
            </w:tcBorders>
            <w:hideMark/>
          </w:tcPr>
          <w:p w14:paraId="7D5CA662" w14:textId="77777777" w:rsidR="00607F13" w:rsidRDefault="00607F13" w:rsidP="004373D3">
            <w:pPr>
              <w:pStyle w:val="TAC"/>
              <w:rPr>
                <w:lang w:val="en-US"/>
              </w:rPr>
            </w:pPr>
            <w:r>
              <w:rPr>
                <w:lang w:val="en-US"/>
              </w:rPr>
              <w:t>0</w:t>
            </w:r>
          </w:p>
        </w:tc>
        <w:tc>
          <w:tcPr>
            <w:tcW w:w="284" w:type="dxa"/>
            <w:tcBorders>
              <w:top w:val="nil"/>
              <w:left w:val="nil"/>
              <w:bottom w:val="nil"/>
              <w:right w:val="nil"/>
            </w:tcBorders>
            <w:hideMark/>
          </w:tcPr>
          <w:p w14:paraId="6668000D" w14:textId="77777777" w:rsidR="00607F13" w:rsidRDefault="00607F13" w:rsidP="004373D3">
            <w:pPr>
              <w:pStyle w:val="TAC"/>
              <w:rPr>
                <w:lang w:val="en-US"/>
              </w:rPr>
            </w:pPr>
            <w:r>
              <w:rPr>
                <w:lang w:val="en-US"/>
              </w:rPr>
              <w:t>0</w:t>
            </w:r>
          </w:p>
        </w:tc>
        <w:tc>
          <w:tcPr>
            <w:tcW w:w="283" w:type="dxa"/>
            <w:tcBorders>
              <w:top w:val="nil"/>
              <w:left w:val="nil"/>
              <w:bottom w:val="nil"/>
              <w:right w:val="nil"/>
            </w:tcBorders>
          </w:tcPr>
          <w:p w14:paraId="3ED6D5B4" w14:textId="77777777" w:rsidR="00607F13" w:rsidRDefault="00607F13" w:rsidP="004373D3">
            <w:pPr>
              <w:pStyle w:val="TAC"/>
              <w:rPr>
                <w:lang w:val="en-US"/>
              </w:rPr>
            </w:pPr>
          </w:p>
        </w:tc>
        <w:tc>
          <w:tcPr>
            <w:tcW w:w="283" w:type="dxa"/>
            <w:tcBorders>
              <w:top w:val="nil"/>
              <w:left w:val="nil"/>
              <w:bottom w:val="nil"/>
              <w:right w:val="nil"/>
            </w:tcBorders>
          </w:tcPr>
          <w:p w14:paraId="52D13235"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3E7FF099" w14:textId="77777777" w:rsidR="00607F13" w:rsidRDefault="00607F13" w:rsidP="004373D3">
            <w:pPr>
              <w:pStyle w:val="TAL"/>
              <w:rPr>
                <w:lang w:val="en-US"/>
              </w:rPr>
            </w:pPr>
            <w:r>
              <w:rPr>
                <w:lang w:val="en-US" w:eastAsia="ja-JP"/>
              </w:rPr>
              <w:t>Emergency services not supported</w:t>
            </w:r>
          </w:p>
        </w:tc>
      </w:tr>
      <w:tr w:rsidR="00607F13" w14:paraId="436528FD" w14:textId="77777777" w:rsidTr="004373D3">
        <w:trPr>
          <w:gridBefore w:val="1"/>
          <w:wBefore w:w="73" w:type="dxa"/>
          <w:cantSplit/>
          <w:jc w:val="center"/>
        </w:trPr>
        <w:tc>
          <w:tcPr>
            <w:tcW w:w="285" w:type="dxa"/>
            <w:tcBorders>
              <w:top w:val="nil"/>
              <w:left w:val="single" w:sz="4" w:space="0" w:color="auto"/>
              <w:bottom w:val="nil"/>
              <w:right w:val="nil"/>
            </w:tcBorders>
            <w:hideMark/>
          </w:tcPr>
          <w:p w14:paraId="5CA5E347" w14:textId="77777777" w:rsidR="00607F13" w:rsidRDefault="00607F13" w:rsidP="004373D3">
            <w:pPr>
              <w:pStyle w:val="TAC"/>
              <w:rPr>
                <w:lang w:val="en-US"/>
              </w:rPr>
            </w:pPr>
            <w:r>
              <w:rPr>
                <w:lang w:val="en-US"/>
              </w:rPr>
              <w:t>0</w:t>
            </w:r>
          </w:p>
        </w:tc>
        <w:tc>
          <w:tcPr>
            <w:tcW w:w="284" w:type="dxa"/>
            <w:tcBorders>
              <w:top w:val="nil"/>
              <w:left w:val="nil"/>
              <w:bottom w:val="nil"/>
              <w:right w:val="nil"/>
            </w:tcBorders>
            <w:hideMark/>
          </w:tcPr>
          <w:p w14:paraId="630CF8E7" w14:textId="77777777" w:rsidR="00607F13" w:rsidRDefault="00607F13" w:rsidP="004373D3">
            <w:pPr>
              <w:pStyle w:val="TAC"/>
              <w:rPr>
                <w:lang w:val="en-US"/>
              </w:rPr>
            </w:pPr>
            <w:r>
              <w:rPr>
                <w:lang w:val="en-US"/>
              </w:rPr>
              <w:t>1</w:t>
            </w:r>
          </w:p>
        </w:tc>
        <w:tc>
          <w:tcPr>
            <w:tcW w:w="283" w:type="dxa"/>
            <w:tcBorders>
              <w:top w:val="nil"/>
              <w:left w:val="nil"/>
              <w:bottom w:val="nil"/>
              <w:right w:val="nil"/>
            </w:tcBorders>
          </w:tcPr>
          <w:p w14:paraId="03B59528" w14:textId="77777777" w:rsidR="00607F13" w:rsidRDefault="00607F13" w:rsidP="004373D3">
            <w:pPr>
              <w:pStyle w:val="TAC"/>
              <w:rPr>
                <w:lang w:val="en-US"/>
              </w:rPr>
            </w:pPr>
          </w:p>
        </w:tc>
        <w:tc>
          <w:tcPr>
            <w:tcW w:w="283" w:type="dxa"/>
            <w:tcBorders>
              <w:top w:val="nil"/>
              <w:left w:val="nil"/>
              <w:bottom w:val="nil"/>
              <w:right w:val="nil"/>
            </w:tcBorders>
          </w:tcPr>
          <w:p w14:paraId="6827CDD6"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5A106E52" w14:textId="77777777" w:rsidR="00607F13" w:rsidRDefault="00607F13" w:rsidP="004373D3">
            <w:pPr>
              <w:pStyle w:val="TAL"/>
              <w:rPr>
                <w:lang w:val="en-US"/>
              </w:rPr>
            </w:pPr>
            <w:r>
              <w:rPr>
                <w:lang w:val="en-US" w:eastAsia="ja-JP"/>
              </w:rPr>
              <w:t>Emergency services supported in NR connected to 5GCN only</w:t>
            </w:r>
          </w:p>
        </w:tc>
      </w:tr>
      <w:tr w:rsidR="00607F13" w14:paraId="00118266" w14:textId="77777777" w:rsidTr="004373D3">
        <w:trPr>
          <w:gridBefore w:val="1"/>
          <w:wBefore w:w="73" w:type="dxa"/>
          <w:cantSplit/>
          <w:jc w:val="center"/>
        </w:trPr>
        <w:tc>
          <w:tcPr>
            <w:tcW w:w="285" w:type="dxa"/>
            <w:tcBorders>
              <w:top w:val="nil"/>
              <w:left w:val="single" w:sz="4" w:space="0" w:color="auto"/>
              <w:bottom w:val="nil"/>
              <w:right w:val="nil"/>
            </w:tcBorders>
            <w:hideMark/>
          </w:tcPr>
          <w:p w14:paraId="1AE24CA7" w14:textId="77777777" w:rsidR="00607F13" w:rsidRDefault="00607F13" w:rsidP="004373D3">
            <w:pPr>
              <w:pStyle w:val="TAC"/>
              <w:rPr>
                <w:lang w:val="en-US"/>
              </w:rPr>
            </w:pPr>
            <w:r>
              <w:rPr>
                <w:lang w:val="en-US"/>
              </w:rPr>
              <w:t>1</w:t>
            </w:r>
          </w:p>
        </w:tc>
        <w:tc>
          <w:tcPr>
            <w:tcW w:w="284" w:type="dxa"/>
            <w:tcBorders>
              <w:top w:val="nil"/>
              <w:left w:val="nil"/>
              <w:bottom w:val="nil"/>
              <w:right w:val="nil"/>
            </w:tcBorders>
            <w:hideMark/>
          </w:tcPr>
          <w:p w14:paraId="76A354DE" w14:textId="77777777" w:rsidR="00607F13" w:rsidRDefault="00607F13" w:rsidP="004373D3">
            <w:pPr>
              <w:pStyle w:val="TAC"/>
              <w:rPr>
                <w:lang w:val="en-US"/>
              </w:rPr>
            </w:pPr>
            <w:r>
              <w:rPr>
                <w:lang w:val="en-US"/>
              </w:rPr>
              <w:t>0</w:t>
            </w:r>
          </w:p>
        </w:tc>
        <w:tc>
          <w:tcPr>
            <w:tcW w:w="283" w:type="dxa"/>
            <w:tcBorders>
              <w:top w:val="nil"/>
              <w:left w:val="nil"/>
              <w:bottom w:val="nil"/>
              <w:right w:val="nil"/>
            </w:tcBorders>
          </w:tcPr>
          <w:p w14:paraId="72FBBD4F" w14:textId="77777777" w:rsidR="00607F13" w:rsidRDefault="00607F13" w:rsidP="004373D3">
            <w:pPr>
              <w:pStyle w:val="TAC"/>
              <w:rPr>
                <w:lang w:val="en-US"/>
              </w:rPr>
            </w:pPr>
          </w:p>
        </w:tc>
        <w:tc>
          <w:tcPr>
            <w:tcW w:w="283" w:type="dxa"/>
            <w:tcBorders>
              <w:top w:val="nil"/>
              <w:left w:val="nil"/>
              <w:bottom w:val="nil"/>
              <w:right w:val="nil"/>
            </w:tcBorders>
          </w:tcPr>
          <w:p w14:paraId="3E9A78DC"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471B5ED2" w14:textId="77777777" w:rsidR="00607F13" w:rsidRDefault="00607F13" w:rsidP="004373D3">
            <w:pPr>
              <w:pStyle w:val="TAL"/>
              <w:rPr>
                <w:lang w:val="en-US" w:eastAsia="ja-JP"/>
              </w:rPr>
            </w:pPr>
            <w:r>
              <w:rPr>
                <w:lang w:val="en-US" w:eastAsia="ja-JP"/>
              </w:rPr>
              <w:t>Emergency services supported in E-UTRA connected to 5GCN only</w:t>
            </w:r>
          </w:p>
        </w:tc>
      </w:tr>
      <w:tr w:rsidR="00607F13" w14:paraId="4AA36D9B" w14:textId="77777777" w:rsidTr="004373D3">
        <w:trPr>
          <w:gridBefore w:val="1"/>
          <w:wBefore w:w="73" w:type="dxa"/>
          <w:cantSplit/>
          <w:jc w:val="center"/>
        </w:trPr>
        <w:tc>
          <w:tcPr>
            <w:tcW w:w="285" w:type="dxa"/>
            <w:tcBorders>
              <w:top w:val="nil"/>
              <w:left w:val="single" w:sz="4" w:space="0" w:color="auto"/>
              <w:bottom w:val="nil"/>
              <w:right w:val="nil"/>
            </w:tcBorders>
            <w:hideMark/>
          </w:tcPr>
          <w:p w14:paraId="3AC429F1" w14:textId="77777777" w:rsidR="00607F13" w:rsidRDefault="00607F13" w:rsidP="004373D3">
            <w:pPr>
              <w:pStyle w:val="TAC"/>
              <w:rPr>
                <w:lang w:val="en-US"/>
              </w:rPr>
            </w:pPr>
            <w:r>
              <w:rPr>
                <w:lang w:val="en-US"/>
              </w:rPr>
              <w:t>1</w:t>
            </w:r>
          </w:p>
        </w:tc>
        <w:tc>
          <w:tcPr>
            <w:tcW w:w="284" w:type="dxa"/>
            <w:tcBorders>
              <w:top w:val="nil"/>
              <w:left w:val="nil"/>
              <w:bottom w:val="nil"/>
              <w:right w:val="nil"/>
            </w:tcBorders>
            <w:hideMark/>
          </w:tcPr>
          <w:p w14:paraId="1289E6CF" w14:textId="77777777" w:rsidR="00607F13" w:rsidRDefault="00607F13" w:rsidP="004373D3">
            <w:pPr>
              <w:pStyle w:val="TAC"/>
              <w:rPr>
                <w:lang w:val="en-US"/>
              </w:rPr>
            </w:pPr>
            <w:r>
              <w:rPr>
                <w:lang w:val="en-US"/>
              </w:rPr>
              <w:t>1</w:t>
            </w:r>
          </w:p>
        </w:tc>
        <w:tc>
          <w:tcPr>
            <w:tcW w:w="283" w:type="dxa"/>
            <w:tcBorders>
              <w:top w:val="nil"/>
              <w:left w:val="nil"/>
              <w:bottom w:val="nil"/>
              <w:right w:val="nil"/>
            </w:tcBorders>
          </w:tcPr>
          <w:p w14:paraId="4F6855A9" w14:textId="77777777" w:rsidR="00607F13" w:rsidRDefault="00607F13" w:rsidP="004373D3">
            <w:pPr>
              <w:pStyle w:val="TAC"/>
              <w:rPr>
                <w:lang w:val="en-US"/>
              </w:rPr>
            </w:pPr>
          </w:p>
        </w:tc>
        <w:tc>
          <w:tcPr>
            <w:tcW w:w="283" w:type="dxa"/>
            <w:tcBorders>
              <w:top w:val="nil"/>
              <w:left w:val="nil"/>
              <w:bottom w:val="nil"/>
              <w:right w:val="nil"/>
            </w:tcBorders>
          </w:tcPr>
          <w:p w14:paraId="70AB12A7"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6DF77DD6" w14:textId="77777777" w:rsidR="00607F13" w:rsidRDefault="00607F13" w:rsidP="004373D3">
            <w:pPr>
              <w:pStyle w:val="TAL"/>
              <w:rPr>
                <w:lang w:val="en-US" w:eastAsia="ja-JP"/>
              </w:rPr>
            </w:pPr>
            <w:r>
              <w:rPr>
                <w:lang w:val="en-US" w:eastAsia="ja-JP"/>
              </w:rPr>
              <w:t>Emergency services supported in NR connected to 5GCN and E-UTRA connected to 5GCN</w:t>
            </w:r>
          </w:p>
        </w:tc>
      </w:tr>
      <w:tr w:rsidR="00607F13" w14:paraId="698FFE36"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7AB0BEAD" w14:textId="77777777" w:rsidR="00607F13" w:rsidRDefault="00607F13" w:rsidP="004373D3">
            <w:pPr>
              <w:pStyle w:val="TAL"/>
              <w:rPr>
                <w:lang w:val="en-US"/>
              </w:rPr>
            </w:pPr>
          </w:p>
        </w:tc>
      </w:tr>
      <w:tr w:rsidR="00607F13" w14:paraId="44F99CCA"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4185820" w14:textId="77777777" w:rsidR="00607F13" w:rsidRDefault="00607F13" w:rsidP="004373D3">
            <w:pPr>
              <w:pStyle w:val="TAL"/>
              <w:rPr>
                <w:lang w:val="en-US" w:eastAsia="ja-JP"/>
              </w:rPr>
            </w:pPr>
            <w:r>
              <w:rPr>
                <w:lang w:val="en-US" w:eastAsia="ja-JP"/>
              </w:rPr>
              <w:t>Emergency services fallback indicator for 3GPP access (EMF) (octet 3, bit 5 and bit 6)</w:t>
            </w:r>
          </w:p>
        </w:tc>
      </w:tr>
      <w:tr w:rsidR="00607F13" w14:paraId="3561514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700D111" w14:textId="77777777" w:rsidR="00607F13" w:rsidRDefault="00607F13" w:rsidP="004373D3">
            <w:pPr>
              <w:pStyle w:val="TAL"/>
              <w:rPr>
                <w:lang w:val="en-US"/>
              </w:rPr>
            </w:pPr>
            <w:r>
              <w:rPr>
                <w:lang w:val="en-US"/>
              </w:rPr>
              <w:t>These bits indicate the support of emergency services fallback for 3GPP access (see NOTE 1).</w:t>
            </w:r>
          </w:p>
        </w:tc>
      </w:tr>
      <w:tr w:rsidR="00607F13" w14:paraId="35312B88"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71787519" w14:textId="77777777" w:rsidR="00607F13" w:rsidRDefault="00607F13" w:rsidP="004373D3">
            <w:pPr>
              <w:pStyle w:val="TAL"/>
              <w:rPr>
                <w:lang w:val="en-US"/>
              </w:rPr>
            </w:pPr>
            <w:r>
              <w:rPr>
                <w:lang w:val="en-US"/>
              </w:rPr>
              <w:t>Bits</w:t>
            </w:r>
          </w:p>
        </w:tc>
      </w:tr>
      <w:tr w:rsidR="00607F13" w14:paraId="4656B497" w14:textId="77777777" w:rsidTr="004373D3">
        <w:trPr>
          <w:gridBefore w:val="1"/>
          <w:wBefore w:w="73" w:type="dxa"/>
          <w:cantSplit/>
          <w:jc w:val="center"/>
        </w:trPr>
        <w:tc>
          <w:tcPr>
            <w:tcW w:w="285" w:type="dxa"/>
            <w:tcBorders>
              <w:top w:val="nil"/>
              <w:left w:val="single" w:sz="4" w:space="0" w:color="auto"/>
              <w:bottom w:val="nil"/>
              <w:right w:val="nil"/>
            </w:tcBorders>
            <w:hideMark/>
          </w:tcPr>
          <w:p w14:paraId="3A5FC604" w14:textId="77777777" w:rsidR="00607F13" w:rsidRDefault="00607F13" w:rsidP="004373D3">
            <w:pPr>
              <w:pStyle w:val="TAH"/>
              <w:rPr>
                <w:lang w:val="en-US"/>
              </w:rPr>
            </w:pPr>
            <w:r>
              <w:rPr>
                <w:lang w:val="en-US"/>
              </w:rPr>
              <w:t>6</w:t>
            </w:r>
          </w:p>
        </w:tc>
        <w:tc>
          <w:tcPr>
            <w:tcW w:w="284" w:type="dxa"/>
            <w:tcBorders>
              <w:top w:val="nil"/>
              <w:left w:val="nil"/>
              <w:bottom w:val="nil"/>
              <w:right w:val="nil"/>
            </w:tcBorders>
            <w:hideMark/>
          </w:tcPr>
          <w:p w14:paraId="073C577B" w14:textId="77777777" w:rsidR="00607F13" w:rsidRDefault="00607F13" w:rsidP="004373D3">
            <w:pPr>
              <w:pStyle w:val="TAH"/>
              <w:rPr>
                <w:lang w:val="en-US"/>
              </w:rPr>
            </w:pPr>
            <w:r>
              <w:rPr>
                <w:lang w:val="en-US"/>
              </w:rPr>
              <w:t>5</w:t>
            </w:r>
          </w:p>
        </w:tc>
        <w:tc>
          <w:tcPr>
            <w:tcW w:w="283" w:type="dxa"/>
            <w:tcBorders>
              <w:top w:val="nil"/>
              <w:left w:val="nil"/>
              <w:bottom w:val="nil"/>
              <w:right w:val="nil"/>
            </w:tcBorders>
          </w:tcPr>
          <w:p w14:paraId="30F4BCDC" w14:textId="77777777" w:rsidR="00607F13" w:rsidRDefault="00607F13" w:rsidP="004373D3">
            <w:pPr>
              <w:pStyle w:val="TAH"/>
              <w:rPr>
                <w:lang w:val="en-US"/>
              </w:rPr>
            </w:pPr>
          </w:p>
        </w:tc>
        <w:tc>
          <w:tcPr>
            <w:tcW w:w="283" w:type="dxa"/>
            <w:tcBorders>
              <w:top w:val="nil"/>
              <w:left w:val="nil"/>
              <w:bottom w:val="nil"/>
              <w:right w:val="nil"/>
            </w:tcBorders>
          </w:tcPr>
          <w:p w14:paraId="37FE2016" w14:textId="77777777" w:rsidR="00607F13" w:rsidRDefault="00607F13" w:rsidP="004373D3">
            <w:pPr>
              <w:pStyle w:val="TAH"/>
              <w:rPr>
                <w:lang w:val="en-US"/>
              </w:rPr>
            </w:pPr>
          </w:p>
        </w:tc>
        <w:tc>
          <w:tcPr>
            <w:tcW w:w="5954" w:type="dxa"/>
            <w:tcBorders>
              <w:top w:val="nil"/>
              <w:left w:val="nil"/>
              <w:bottom w:val="nil"/>
              <w:right w:val="single" w:sz="4" w:space="0" w:color="auto"/>
            </w:tcBorders>
          </w:tcPr>
          <w:p w14:paraId="2B21AF81" w14:textId="77777777" w:rsidR="00607F13" w:rsidRDefault="00607F13" w:rsidP="004373D3">
            <w:pPr>
              <w:pStyle w:val="TAL"/>
              <w:rPr>
                <w:lang w:val="en-US"/>
              </w:rPr>
            </w:pPr>
          </w:p>
        </w:tc>
      </w:tr>
      <w:tr w:rsidR="00607F13" w14:paraId="7702D7CA" w14:textId="77777777" w:rsidTr="004373D3">
        <w:trPr>
          <w:gridBefore w:val="1"/>
          <w:wBefore w:w="73" w:type="dxa"/>
          <w:cantSplit/>
          <w:jc w:val="center"/>
        </w:trPr>
        <w:tc>
          <w:tcPr>
            <w:tcW w:w="285" w:type="dxa"/>
            <w:tcBorders>
              <w:top w:val="nil"/>
              <w:left w:val="single" w:sz="4" w:space="0" w:color="auto"/>
              <w:bottom w:val="nil"/>
              <w:right w:val="nil"/>
            </w:tcBorders>
            <w:hideMark/>
          </w:tcPr>
          <w:p w14:paraId="075ADEB3" w14:textId="77777777" w:rsidR="00607F13" w:rsidRDefault="00607F13" w:rsidP="004373D3">
            <w:pPr>
              <w:pStyle w:val="TAC"/>
              <w:rPr>
                <w:lang w:val="en-US"/>
              </w:rPr>
            </w:pPr>
            <w:r>
              <w:rPr>
                <w:lang w:val="en-US"/>
              </w:rPr>
              <w:t>0</w:t>
            </w:r>
          </w:p>
        </w:tc>
        <w:tc>
          <w:tcPr>
            <w:tcW w:w="284" w:type="dxa"/>
            <w:tcBorders>
              <w:top w:val="nil"/>
              <w:left w:val="nil"/>
              <w:bottom w:val="nil"/>
              <w:right w:val="nil"/>
            </w:tcBorders>
            <w:hideMark/>
          </w:tcPr>
          <w:p w14:paraId="441E2456" w14:textId="77777777" w:rsidR="00607F13" w:rsidRDefault="00607F13" w:rsidP="004373D3">
            <w:pPr>
              <w:pStyle w:val="TAC"/>
              <w:rPr>
                <w:lang w:val="en-US"/>
              </w:rPr>
            </w:pPr>
            <w:r>
              <w:rPr>
                <w:lang w:val="en-US"/>
              </w:rPr>
              <w:t>0</w:t>
            </w:r>
          </w:p>
        </w:tc>
        <w:tc>
          <w:tcPr>
            <w:tcW w:w="283" w:type="dxa"/>
            <w:tcBorders>
              <w:top w:val="nil"/>
              <w:left w:val="nil"/>
              <w:bottom w:val="nil"/>
              <w:right w:val="nil"/>
            </w:tcBorders>
          </w:tcPr>
          <w:p w14:paraId="5364D0A1" w14:textId="77777777" w:rsidR="00607F13" w:rsidRDefault="00607F13" w:rsidP="004373D3">
            <w:pPr>
              <w:pStyle w:val="TAC"/>
              <w:rPr>
                <w:lang w:val="en-US"/>
              </w:rPr>
            </w:pPr>
          </w:p>
        </w:tc>
        <w:tc>
          <w:tcPr>
            <w:tcW w:w="283" w:type="dxa"/>
            <w:tcBorders>
              <w:top w:val="nil"/>
              <w:left w:val="nil"/>
              <w:bottom w:val="nil"/>
              <w:right w:val="nil"/>
            </w:tcBorders>
          </w:tcPr>
          <w:p w14:paraId="5DA4A513"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105DBC05" w14:textId="77777777" w:rsidR="00607F13" w:rsidRDefault="00607F13" w:rsidP="004373D3">
            <w:pPr>
              <w:pStyle w:val="TAL"/>
              <w:rPr>
                <w:lang w:val="en-US"/>
              </w:rPr>
            </w:pPr>
            <w:r>
              <w:rPr>
                <w:lang w:val="en-US" w:eastAsia="ja-JP"/>
              </w:rPr>
              <w:t>Emergency services fallback not supported</w:t>
            </w:r>
          </w:p>
        </w:tc>
      </w:tr>
      <w:tr w:rsidR="00607F13" w14:paraId="6A9DF072"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31D67A1" w14:textId="77777777" w:rsidR="00607F13" w:rsidRDefault="00607F13" w:rsidP="004373D3">
            <w:pPr>
              <w:pStyle w:val="TAC"/>
              <w:rPr>
                <w:lang w:val="en-US"/>
              </w:rPr>
            </w:pPr>
            <w:r>
              <w:rPr>
                <w:lang w:val="en-US"/>
              </w:rPr>
              <w:t>0</w:t>
            </w:r>
          </w:p>
        </w:tc>
        <w:tc>
          <w:tcPr>
            <w:tcW w:w="284" w:type="dxa"/>
            <w:tcBorders>
              <w:top w:val="nil"/>
              <w:left w:val="nil"/>
              <w:bottom w:val="nil"/>
              <w:right w:val="nil"/>
            </w:tcBorders>
            <w:hideMark/>
          </w:tcPr>
          <w:p w14:paraId="5A1D6015" w14:textId="77777777" w:rsidR="00607F13" w:rsidRDefault="00607F13" w:rsidP="004373D3">
            <w:pPr>
              <w:pStyle w:val="TAC"/>
              <w:rPr>
                <w:lang w:val="en-US"/>
              </w:rPr>
            </w:pPr>
            <w:r>
              <w:rPr>
                <w:lang w:val="en-US"/>
              </w:rPr>
              <w:t>1</w:t>
            </w:r>
          </w:p>
        </w:tc>
        <w:tc>
          <w:tcPr>
            <w:tcW w:w="283" w:type="dxa"/>
            <w:tcBorders>
              <w:top w:val="nil"/>
              <w:left w:val="nil"/>
              <w:bottom w:val="nil"/>
              <w:right w:val="nil"/>
            </w:tcBorders>
          </w:tcPr>
          <w:p w14:paraId="33FBE23E" w14:textId="77777777" w:rsidR="00607F13" w:rsidRDefault="00607F13" w:rsidP="004373D3">
            <w:pPr>
              <w:pStyle w:val="TAC"/>
              <w:rPr>
                <w:lang w:val="en-US"/>
              </w:rPr>
            </w:pPr>
          </w:p>
        </w:tc>
        <w:tc>
          <w:tcPr>
            <w:tcW w:w="283" w:type="dxa"/>
            <w:tcBorders>
              <w:top w:val="nil"/>
              <w:left w:val="nil"/>
              <w:bottom w:val="nil"/>
              <w:right w:val="nil"/>
            </w:tcBorders>
          </w:tcPr>
          <w:p w14:paraId="61232B7B"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1D47E80D" w14:textId="77777777" w:rsidR="00607F13" w:rsidRDefault="00607F13" w:rsidP="004373D3">
            <w:pPr>
              <w:pStyle w:val="TAL"/>
              <w:rPr>
                <w:lang w:val="en-US" w:eastAsia="ja-JP"/>
              </w:rPr>
            </w:pPr>
            <w:r>
              <w:rPr>
                <w:lang w:val="en-US" w:eastAsia="ja-JP"/>
              </w:rPr>
              <w:t>Emergency services fallback supported in NR connected to 5GCN only</w:t>
            </w:r>
          </w:p>
        </w:tc>
      </w:tr>
      <w:tr w:rsidR="00607F13" w14:paraId="37B63FDC"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81E2852" w14:textId="77777777" w:rsidR="00607F13" w:rsidRDefault="00607F13" w:rsidP="004373D3">
            <w:pPr>
              <w:pStyle w:val="TAC"/>
              <w:rPr>
                <w:lang w:val="en-US"/>
              </w:rPr>
            </w:pPr>
            <w:r>
              <w:rPr>
                <w:lang w:val="en-US"/>
              </w:rPr>
              <w:t>1</w:t>
            </w:r>
          </w:p>
        </w:tc>
        <w:tc>
          <w:tcPr>
            <w:tcW w:w="284" w:type="dxa"/>
            <w:tcBorders>
              <w:top w:val="nil"/>
              <w:left w:val="nil"/>
              <w:bottom w:val="nil"/>
              <w:right w:val="nil"/>
            </w:tcBorders>
            <w:hideMark/>
          </w:tcPr>
          <w:p w14:paraId="47FDA2A3" w14:textId="77777777" w:rsidR="00607F13" w:rsidRDefault="00607F13" w:rsidP="004373D3">
            <w:pPr>
              <w:pStyle w:val="TAC"/>
              <w:rPr>
                <w:lang w:val="en-US"/>
              </w:rPr>
            </w:pPr>
            <w:r>
              <w:rPr>
                <w:lang w:val="en-US"/>
              </w:rPr>
              <w:t>0</w:t>
            </w:r>
          </w:p>
        </w:tc>
        <w:tc>
          <w:tcPr>
            <w:tcW w:w="283" w:type="dxa"/>
            <w:tcBorders>
              <w:top w:val="nil"/>
              <w:left w:val="nil"/>
              <w:bottom w:val="nil"/>
              <w:right w:val="nil"/>
            </w:tcBorders>
          </w:tcPr>
          <w:p w14:paraId="685520AD" w14:textId="77777777" w:rsidR="00607F13" w:rsidRDefault="00607F13" w:rsidP="004373D3">
            <w:pPr>
              <w:pStyle w:val="TAC"/>
              <w:rPr>
                <w:lang w:val="en-US"/>
              </w:rPr>
            </w:pPr>
          </w:p>
        </w:tc>
        <w:tc>
          <w:tcPr>
            <w:tcW w:w="283" w:type="dxa"/>
            <w:tcBorders>
              <w:top w:val="nil"/>
              <w:left w:val="nil"/>
              <w:bottom w:val="nil"/>
              <w:right w:val="nil"/>
            </w:tcBorders>
          </w:tcPr>
          <w:p w14:paraId="24D38868"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6224C569" w14:textId="77777777" w:rsidR="00607F13" w:rsidRDefault="00607F13" w:rsidP="004373D3">
            <w:pPr>
              <w:pStyle w:val="TAL"/>
              <w:rPr>
                <w:lang w:val="en-US" w:eastAsia="ja-JP"/>
              </w:rPr>
            </w:pPr>
            <w:r>
              <w:rPr>
                <w:lang w:val="en-US" w:eastAsia="ja-JP"/>
              </w:rPr>
              <w:t>Emergency services fallback supported in E-UTRA connected to 5GCN only</w:t>
            </w:r>
          </w:p>
        </w:tc>
      </w:tr>
      <w:tr w:rsidR="00607F13" w14:paraId="4C21AA14" w14:textId="77777777" w:rsidTr="004373D3">
        <w:trPr>
          <w:gridBefore w:val="1"/>
          <w:wBefore w:w="73" w:type="dxa"/>
          <w:cantSplit/>
          <w:jc w:val="center"/>
        </w:trPr>
        <w:tc>
          <w:tcPr>
            <w:tcW w:w="285" w:type="dxa"/>
            <w:tcBorders>
              <w:top w:val="nil"/>
              <w:left w:val="single" w:sz="4" w:space="0" w:color="auto"/>
              <w:bottom w:val="nil"/>
              <w:right w:val="nil"/>
            </w:tcBorders>
            <w:hideMark/>
          </w:tcPr>
          <w:p w14:paraId="65BCB848" w14:textId="77777777" w:rsidR="00607F13" w:rsidRDefault="00607F13" w:rsidP="004373D3">
            <w:pPr>
              <w:pStyle w:val="TAC"/>
              <w:rPr>
                <w:lang w:val="en-US"/>
              </w:rPr>
            </w:pPr>
            <w:r>
              <w:rPr>
                <w:lang w:val="en-US"/>
              </w:rPr>
              <w:t>1</w:t>
            </w:r>
          </w:p>
        </w:tc>
        <w:tc>
          <w:tcPr>
            <w:tcW w:w="284" w:type="dxa"/>
            <w:tcBorders>
              <w:top w:val="nil"/>
              <w:left w:val="nil"/>
              <w:bottom w:val="nil"/>
              <w:right w:val="nil"/>
            </w:tcBorders>
            <w:hideMark/>
          </w:tcPr>
          <w:p w14:paraId="13F68870" w14:textId="77777777" w:rsidR="00607F13" w:rsidRDefault="00607F13" w:rsidP="004373D3">
            <w:pPr>
              <w:pStyle w:val="TAC"/>
              <w:rPr>
                <w:lang w:val="en-US"/>
              </w:rPr>
            </w:pPr>
            <w:r>
              <w:rPr>
                <w:lang w:val="en-US"/>
              </w:rPr>
              <w:t>1</w:t>
            </w:r>
          </w:p>
        </w:tc>
        <w:tc>
          <w:tcPr>
            <w:tcW w:w="283" w:type="dxa"/>
            <w:tcBorders>
              <w:top w:val="nil"/>
              <w:left w:val="nil"/>
              <w:bottom w:val="nil"/>
              <w:right w:val="nil"/>
            </w:tcBorders>
          </w:tcPr>
          <w:p w14:paraId="73DCE1D6" w14:textId="77777777" w:rsidR="00607F13" w:rsidRDefault="00607F13" w:rsidP="004373D3">
            <w:pPr>
              <w:pStyle w:val="TAC"/>
              <w:rPr>
                <w:lang w:val="en-US"/>
              </w:rPr>
            </w:pPr>
          </w:p>
        </w:tc>
        <w:tc>
          <w:tcPr>
            <w:tcW w:w="283" w:type="dxa"/>
            <w:tcBorders>
              <w:top w:val="nil"/>
              <w:left w:val="nil"/>
              <w:bottom w:val="nil"/>
              <w:right w:val="nil"/>
            </w:tcBorders>
          </w:tcPr>
          <w:p w14:paraId="7BD0D4EF"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1585E151" w14:textId="77777777" w:rsidR="00607F13" w:rsidRDefault="00607F13" w:rsidP="004373D3">
            <w:pPr>
              <w:pStyle w:val="TAL"/>
              <w:rPr>
                <w:lang w:val="en-US"/>
              </w:rPr>
            </w:pPr>
            <w:r>
              <w:rPr>
                <w:lang w:val="en-US" w:eastAsia="ja-JP"/>
              </w:rPr>
              <w:t>Emergency services fallback supported in NR connected to 5GCN and E-UTRA connected to 5GCN</w:t>
            </w:r>
          </w:p>
        </w:tc>
      </w:tr>
      <w:tr w:rsidR="00607F13" w14:paraId="4426A7E2"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4286B04F" w14:textId="77777777" w:rsidR="00607F13" w:rsidRDefault="00607F13" w:rsidP="004373D3">
            <w:pPr>
              <w:pStyle w:val="TAL"/>
              <w:rPr>
                <w:lang w:val="en-US"/>
              </w:rPr>
            </w:pPr>
          </w:p>
        </w:tc>
      </w:tr>
      <w:tr w:rsidR="00607F13" w14:paraId="0C990484"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A035322" w14:textId="77777777" w:rsidR="00607F13" w:rsidRDefault="00607F13" w:rsidP="004373D3">
            <w:pPr>
              <w:pStyle w:val="TAL"/>
              <w:rPr>
                <w:lang w:val="en-US"/>
              </w:rPr>
            </w:pPr>
            <w:r>
              <w:rPr>
                <w:lang w:val="en-US"/>
              </w:rPr>
              <w:t>Interworking without N26 interface indicator (IWK N26) (octet 3, bit 7)</w:t>
            </w:r>
          </w:p>
        </w:tc>
      </w:tr>
      <w:tr w:rsidR="00607F13" w14:paraId="1E475787"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654EE22A" w14:textId="77777777" w:rsidR="00607F13" w:rsidRDefault="00607F13" w:rsidP="004373D3">
            <w:pPr>
              <w:pStyle w:val="TAL"/>
              <w:rPr>
                <w:lang w:val="en-US"/>
              </w:rPr>
            </w:pPr>
            <w:r>
              <w:rPr>
                <w:lang w:val="en-US"/>
              </w:rPr>
              <w:t>This bit indicates whether interworking without N26 interface is supported.</w:t>
            </w:r>
          </w:p>
        </w:tc>
      </w:tr>
      <w:tr w:rsidR="00607F13" w14:paraId="33AC64DC"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1F58998" w14:textId="77777777" w:rsidR="00607F13" w:rsidRDefault="00607F13" w:rsidP="004373D3">
            <w:pPr>
              <w:pStyle w:val="TAL"/>
              <w:rPr>
                <w:lang w:val="en-US"/>
              </w:rPr>
            </w:pPr>
            <w:r>
              <w:rPr>
                <w:lang w:val="en-US"/>
              </w:rPr>
              <w:t>Bit</w:t>
            </w:r>
          </w:p>
        </w:tc>
      </w:tr>
      <w:tr w:rsidR="00607F13" w14:paraId="16607D85" w14:textId="77777777" w:rsidTr="004373D3">
        <w:trPr>
          <w:gridBefore w:val="1"/>
          <w:wBefore w:w="73" w:type="dxa"/>
          <w:cantSplit/>
          <w:jc w:val="center"/>
        </w:trPr>
        <w:tc>
          <w:tcPr>
            <w:tcW w:w="285" w:type="dxa"/>
            <w:tcBorders>
              <w:top w:val="nil"/>
              <w:left w:val="single" w:sz="4" w:space="0" w:color="auto"/>
              <w:bottom w:val="nil"/>
              <w:right w:val="nil"/>
            </w:tcBorders>
            <w:hideMark/>
          </w:tcPr>
          <w:p w14:paraId="77A62130" w14:textId="77777777" w:rsidR="00607F13" w:rsidRDefault="00607F13" w:rsidP="004373D3">
            <w:pPr>
              <w:pStyle w:val="TAH"/>
              <w:rPr>
                <w:lang w:val="en-US"/>
              </w:rPr>
            </w:pPr>
            <w:r>
              <w:rPr>
                <w:lang w:val="en-US"/>
              </w:rPr>
              <w:t>7</w:t>
            </w:r>
          </w:p>
        </w:tc>
        <w:tc>
          <w:tcPr>
            <w:tcW w:w="284" w:type="dxa"/>
            <w:tcBorders>
              <w:top w:val="nil"/>
              <w:left w:val="nil"/>
              <w:bottom w:val="nil"/>
              <w:right w:val="nil"/>
            </w:tcBorders>
          </w:tcPr>
          <w:p w14:paraId="3B542367" w14:textId="77777777" w:rsidR="00607F13" w:rsidRDefault="00607F13" w:rsidP="004373D3">
            <w:pPr>
              <w:pStyle w:val="TAH"/>
              <w:rPr>
                <w:lang w:val="en-US"/>
              </w:rPr>
            </w:pPr>
          </w:p>
        </w:tc>
        <w:tc>
          <w:tcPr>
            <w:tcW w:w="283" w:type="dxa"/>
            <w:tcBorders>
              <w:top w:val="nil"/>
              <w:left w:val="nil"/>
              <w:bottom w:val="nil"/>
              <w:right w:val="nil"/>
            </w:tcBorders>
          </w:tcPr>
          <w:p w14:paraId="25DEEEBA" w14:textId="77777777" w:rsidR="00607F13" w:rsidRDefault="00607F13" w:rsidP="004373D3">
            <w:pPr>
              <w:pStyle w:val="TAH"/>
              <w:rPr>
                <w:lang w:val="en-US"/>
              </w:rPr>
            </w:pPr>
          </w:p>
        </w:tc>
        <w:tc>
          <w:tcPr>
            <w:tcW w:w="283" w:type="dxa"/>
            <w:tcBorders>
              <w:top w:val="nil"/>
              <w:left w:val="nil"/>
              <w:bottom w:val="nil"/>
              <w:right w:val="nil"/>
            </w:tcBorders>
          </w:tcPr>
          <w:p w14:paraId="747913E8" w14:textId="77777777" w:rsidR="00607F13" w:rsidRDefault="00607F13" w:rsidP="004373D3">
            <w:pPr>
              <w:pStyle w:val="TAH"/>
              <w:rPr>
                <w:lang w:val="en-US"/>
              </w:rPr>
            </w:pPr>
          </w:p>
        </w:tc>
        <w:tc>
          <w:tcPr>
            <w:tcW w:w="5954" w:type="dxa"/>
            <w:tcBorders>
              <w:top w:val="nil"/>
              <w:left w:val="nil"/>
              <w:bottom w:val="nil"/>
              <w:right w:val="single" w:sz="4" w:space="0" w:color="auto"/>
            </w:tcBorders>
          </w:tcPr>
          <w:p w14:paraId="63FDB047" w14:textId="77777777" w:rsidR="00607F13" w:rsidRDefault="00607F13" w:rsidP="004373D3">
            <w:pPr>
              <w:pStyle w:val="TAL"/>
              <w:rPr>
                <w:lang w:val="en-US"/>
              </w:rPr>
            </w:pPr>
          </w:p>
        </w:tc>
      </w:tr>
      <w:tr w:rsidR="00607F13" w14:paraId="2EAA7DD0" w14:textId="77777777" w:rsidTr="004373D3">
        <w:trPr>
          <w:gridBefore w:val="1"/>
          <w:wBefore w:w="73" w:type="dxa"/>
          <w:cantSplit/>
          <w:jc w:val="center"/>
        </w:trPr>
        <w:tc>
          <w:tcPr>
            <w:tcW w:w="285" w:type="dxa"/>
            <w:tcBorders>
              <w:top w:val="nil"/>
              <w:left w:val="single" w:sz="4" w:space="0" w:color="auto"/>
              <w:bottom w:val="nil"/>
              <w:right w:val="nil"/>
            </w:tcBorders>
            <w:hideMark/>
          </w:tcPr>
          <w:p w14:paraId="0EBC161C"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60A8EBE3" w14:textId="77777777" w:rsidR="00607F13" w:rsidRDefault="00607F13" w:rsidP="004373D3">
            <w:pPr>
              <w:pStyle w:val="TAC"/>
              <w:rPr>
                <w:lang w:val="en-US"/>
              </w:rPr>
            </w:pPr>
          </w:p>
        </w:tc>
        <w:tc>
          <w:tcPr>
            <w:tcW w:w="283" w:type="dxa"/>
            <w:tcBorders>
              <w:top w:val="nil"/>
              <w:left w:val="nil"/>
              <w:bottom w:val="nil"/>
              <w:right w:val="nil"/>
            </w:tcBorders>
          </w:tcPr>
          <w:p w14:paraId="4B6E5AC0" w14:textId="77777777" w:rsidR="00607F13" w:rsidRDefault="00607F13" w:rsidP="004373D3">
            <w:pPr>
              <w:pStyle w:val="TAC"/>
              <w:rPr>
                <w:lang w:val="en-US"/>
              </w:rPr>
            </w:pPr>
          </w:p>
        </w:tc>
        <w:tc>
          <w:tcPr>
            <w:tcW w:w="283" w:type="dxa"/>
            <w:tcBorders>
              <w:top w:val="nil"/>
              <w:left w:val="nil"/>
              <w:bottom w:val="nil"/>
              <w:right w:val="nil"/>
            </w:tcBorders>
          </w:tcPr>
          <w:p w14:paraId="639C582E"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7FEFD425" w14:textId="77777777" w:rsidR="00607F13" w:rsidRDefault="00607F13" w:rsidP="004373D3">
            <w:pPr>
              <w:pStyle w:val="TAL"/>
              <w:rPr>
                <w:lang w:val="en-US"/>
              </w:rPr>
            </w:pPr>
            <w:r>
              <w:rPr>
                <w:lang w:val="en-US"/>
              </w:rPr>
              <w:t>Interworking without N26 interface not supported</w:t>
            </w:r>
          </w:p>
        </w:tc>
      </w:tr>
      <w:tr w:rsidR="00607F13" w14:paraId="4705BD94" w14:textId="77777777" w:rsidTr="004373D3">
        <w:trPr>
          <w:gridBefore w:val="1"/>
          <w:wBefore w:w="73" w:type="dxa"/>
          <w:cantSplit/>
          <w:jc w:val="center"/>
        </w:trPr>
        <w:tc>
          <w:tcPr>
            <w:tcW w:w="285" w:type="dxa"/>
            <w:tcBorders>
              <w:top w:val="nil"/>
              <w:left w:val="single" w:sz="4" w:space="0" w:color="auto"/>
              <w:bottom w:val="nil"/>
              <w:right w:val="nil"/>
            </w:tcBorders>
            <w:hideMark/>
          </w:tcPr>
          <w:p w14:paraId="5DA95D77"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45739451" w14:textId="77777777" w:rsidR="00607F13" w:rsidRDefault="00607F13" w:rsidP="004373D3">
            <w:pPr>
              <w:pStyle w:val="TAC"/>
              <w:rPr>
                <w:lang w:val="en-US"/>
              </w:rPr>
            </w:pPr>
          </w:p>
        </w:tc>
        <w:tc>
          <w:tcPr>
            <w:tcW w:w="283" w:type="dxa"/>
            <w:tcBorders>
              <w:top w:val="nil"/>
              <w:left w:val="nil"/>
              <w:bottom w:val="nil"/>
              <w:right w:val="nil"/>
            </w:tcBorders>
          </w:tcPr>
          <w:p w14:paraId="7E0DCB74" w14:textId="77777777" w:rsidR="00607F13" w:rsidRDefault="00607F13" w:rsidP="004373D3">
            <w:pPr>
              <w:pStyle w:val="TAC"/>
              <w:rPr>
                <w:lang w:val="en-US"/>
              </w:rPr>
            </w:pPr>
          </w:p>
        </w:tc>
        <w:tc>
          <w:tcPr>
            <w:tcW w:w="283" w:type="dxa"/>
            <w:tcBorders>
              <w:top w:val="nil"/>
              <w:left w:val="nil"/>
              <w:bottom w:val="nil"/>
              <w:right w:val="nil"/>
            </w:tcBorders>
          </w:tcPr>
          <w:p w14:paraId="72430DC9"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1174C066" w14:textId="77777777" w:rsidR="00607F13" w:rsidRDefault="00607F13" w:rsidP="004373D3">
            <w:pPr>
              <w:pStyle w:val="TAL"/>
              <w:rPr>
                <w:lang w:val="en-US"/>
              </w:rPr>
            </w:pPr>
            <w:r>
              <w:rPr>
                <w:lang w:val="en-US"/>
              </w:rPr>
              <w:t>Interworking without N26 interface supported</w:t>
            </w:r>
          </w:p>
        </w:tc>
      </w:tr>
      <w:tr w:rsidR="00607F13" w14:paraId="2ED7C620"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4246BD45" w14:textId="77777777" w:rsidR="00607F13" w:rsidRDefault="00607F13" w:rsidP="004373D3">
            <w:pPr>
              <w:pStyle w:val="TAL"/>
              <w:rPr>
                <w:lang w:val="en-US"/>
              </w:rPr>
            </w:pPr>
          </w:p>
        </w:tc>
      </w:tr>
      <w:tr w:rsidR="00607F13" w14:paraId="5CA9B8E5"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6D88D19" w14:textId="77777777" w:rsidR="00607F13" w:rsidRDefault="00607F13" w:rsidP="004373D3">
            <w:pPr>
              <w:pStyle w:val="TAL"/>
              <w:rPr>
                <w:lang w:val="en-US"/>
              </w:rPr>
            </w:pPr>
            <w:r>
              <w:rPr>
                <w:lang w:val="en-US" w:eastAsia="ja-JP"/>
              </w:rPr>
              <w:t>MPS indicator (MPSI) (octet 3, bit 8)</w:t>
            </w:r>
          </w:p>
        </w:tc>
      </w:tr>
      <w:tr w:rsidR="00607F13" w14:paraId="525B73B0"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76270799" w14:textId="77777777" w:rsidR="00607F13" w:rsidRDefault="00607F13" w:rsidP="004373D3">
            <w:pPr>
              <w:pStyle w:val="TAL"/>
              <w:rPr>
                <w:lang w:val="en-US"/>
              </w:rPr>
            </w:pPr>
            <w:r>
              <w:rPr>
                <w:lang w:val="en-US"/>
              </w:rPr>
              <w:t>This bit indicates the validity of MPS.</w:t>
            </w:r>
          </w:p>
        </w:tc>
      </w:tr>
      <w:tr w:rsidR="00607F13" w14:paraId="481886FF"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9721190" w14:textId="77777777" w:rsidR="00607F13" w:rsidRDefault="00607F13" w:rsidP="004373D3">
            <w:pPr>
              <w:pStyle w:val="TAL"/>
              <w:rPr>
                <w:lang w:val="en-US"/>
              </w:rPr>
            </w:pPr>
            <w:r>
              <w:rPr>
                <w:lang w:val="en-US"/>
              </w:rPr>
              <w:t>Bit</w:t>
            </w:r>
          </w:p>
        </w:tc>
      </w:tr>
      <w:tr w:rsidR="00607F13" w14:paraId="0EBEF582" w14:textId="77777777" w:rsidTr="004373D3">
        <w:trPr>
          <w:gridBefore w:val="1"/>
          <w:wBefore w:w="73" w:type="dxa"/>
          <w:cantSplit/>
          <w:jc w:val="center"/>
        </w:trPr>
        <w:tc>
          <w:tcPr>
            <w:tcW w:w="285" w:type="dxa"/>
            <w:tcBorders>
              <w:top w:val="nil"/>
              <w:left w:val="single" w:sz="4" w:space="0" w:color="auto"/>
              <w:bottom w:val="nil"/>
              <w:right w:val="nil"/>
            </w:tcBorders>
            <w:hideMark/>
          </w:tcPr>
          <w:p w14:paraId="6FFFBBA0" w14:textId="77777777" w:rsidR="00607F13" w:rsidRDefault="00607F13" w:rsidP="004373D3">
            <w:pPr>
              <w:pStyle w:val="TAH"/>
              <w:rPr>
                <w:lang w:val="en-US"/>
              </w:rPr>
            </w:pPr>
            <w:r>
              <w:rPr>
                <w:lang w:val="en-US"/>
              </w:rPr>
              <w:t>8</w:t>
            </w:r>
          </w:p>
        </w:tc>
        <w:tc>
          <w:tcPr>
            <w:tcW w:w="284" w:type="dxa"/>
            <w:tcBorders>
              <w:top w:val="nil"/>
              <w:left w:val="nil"/>
              <w:bottom w:val="nil"/>
              <w:right w:val="nil"/>
            </w:tcBorders>
          </w:tcPr>
          <w:p w14:paraId="40CDE4E8" w14:textId="77777777" w:rsidR="00607F13" w:rsidRDefault="00607F13" w:rsidP="004373D3">
            <w:pPr>
              <w:pStyle w:val="TAC"/>
              <w:rPr>
                <w:lang w:val="en-US"/>
              </w:rPr>
            </w:pPr>
          </w:p>
        </w:tc>
        <w:tc>
          <w:tcPr>
            <w:tcW w:w="283" w:type="dxa"/>
            <w:tcBorders>
              <w:top w:val="nil"/>
              <w:left w:val="nil"/>
              <w:bottom w:val="nil"/>
              <w:right w:val="nil"/>
            </w:tcBorders>
          </w:tcPr>
          <w:p w14:paraId="35D374D2" w14:textId="77777777" w:rsidR="00607F13" w:rsidRDefault="00607F13" w:rsidP="004373D3">
            <w:pPr>
              <w:pStyle w:val="TAC"/>
              <w:rPr>
                <w:lang w:val="en-US"/>
              </w:rPr>
            </w:pPr>
          </w:p>
        </w:tc>
        <w:tc>
          <w:tcPr>
            <w:tcW w:w="283" w:type="dxa"/>
            <w:tcBorders>
              <w:top w:val="nil"/>
              <w:left w:val="nil"/>
              <w:bottom w:val="nil"/>
              <w:right w:val="nil"/>
            </w:tcBorders>
          </w:tcPr>
          <w:p w14:paraId="0C355C48" w14:textId="77777777" w:rsidR="00607F13" w:rsidRDefault="00607F13" w:rsidP="004373D3">
            <w:pPr>
              <w:pStyle w:val="TAC"/>
              <w:rPr>
                <w:lang w:val="en-US"/>
              </w:rPr>
            </w:pPr>
          </w:p>
        </w:tc>
        <w:tc>
          <w:tcPr>
            <w:tcW w:w="5954" w:type="dxa"/>
            <w:tcBorders>
              <w:top w:val="nil"/>
              <w:left w:val="nil"/>
              <w:bottom w:val="nil"/>
              <w:right w:val="single" w:sz="4" w:space="0" w:color="auto"/>
            </w:tcBorders>
          </w:tcPr>
          <w:p w14:paraId="7621EE46" w14:textId="77777777" w:rsidR="00607F13" w:rsidRDefault="00607F13" w:rsidP="004373D3">
            <w:pPr>
              <w:pStyle w:val="TAL"/>
              <w:rPr>
                <w:lang w:val="en-US"/>
              </w:rPr>
            </w:pPr>
          </w:p>
        </w:tc>
      </w:tr>
      <w:tr w:rsidR="00607F13" w14:paraId="729D36ED"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EDD3C4A"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185EC857" w14:textId="77777777" w:rsidR="00607F13" w:rsidRDefault="00607F13" w:rsidP="004373D3">
            <w:pPr>
              <w:pStyle w:val="TAC"/>
              <w:rPr>
                <w:lang w:val="en-US"/>
              </w:rPr>
            </w:pPr>
          </w:p>
        </w:tc>
        <w:tc>
          <w:tcPr>
            <w:tcW w:w="283" w:type="dxa"/>
            <w:tcBorders>
              <w:top w:val="nil"/>
              <w:left w:val="nil"/>
              <w:bottom w:val="nil"/>
              <w:right w:val="nil"/>
            </w:tcBorders>
          </w:tcPr>
          <w:p w14:paraId="073862D6" w14:textId="77777777" w:rsidR="00607F13" w:rsidRDefault="00607F13" w:rsidP="004373D3">
            <w:pPr>
              <w:pStyle w:val="TAC"/>
              <w:rPr>
                <w:lang w:val="en-US"/>
              </w:rPr>
            </w:pPr>
          </w:p>
        </w:tc>
        <w:tc>
          <w:tcPr>
            <w:tcW w:w="283" w:type="dxa"/>
            <w:tcBorders>
              <w:top w:val="nil"/>
              <w:left w:val="nil"/>
              <w:bottom w:val="nil"/>
              <w:right w:val="nil"/>
            </w:tcBorders>
          </w:tcPr>
          <w:p w14:paraId="19346C2F"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0B2702A5" w14:textId="77777777" w:rsidR="00607F13" w:rsidRDefault="00607F13" w:rsidP="004373D3">
            <w:pPr>
              <w:pStyle w:val="TAL"/>
              <w:rPr>
                <w:lang w:val="en-US"/>
              </w:rPr>
            </w:pPr>
            <w:r>
              <w:rPr>
                <w:lang w:val="en-US"/>
              </w:rPr>
              <w:t>Access identity 1 not valid</w:t>
            </w:r>
          </w:p>
        </w:tc>
      </w:tr>
      <w:tr w:rsidR="00607F13" w14:paraId="58320909" w14:textId="77777777" w:rsidTr="004373D3">
        <w:trPr>
          <w:gridBefore w:val="1"/>
          <w:wBefore w:w="73" w:type="dxa"/>
          <w:cantSplit/>
          <w:jc w:val="center"/>
        </w:trPr>
        <w:tc>
          <w:tcPr>
            <w:tcW w:w="285" w:type="dxa"/>
            <w:tcBorders>
              <w:top w:val="nil"/>
              <w:left w:val="single" w:sz="4" w:space="0" w:color="auto"/>
              <w:bottom w:val="nil"/>
              <w:right w:val="nil"/>
            </w:tcBorders>
            <w:hideMark/>
          </w:tcPr>
          <w:p w14:paraId="14510AC7"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04171E55" w14:textId="77777777" w:rsidR="00607F13" w:rsidRDefault="00607F13" w:rsidP="004373D3">
            <w:pPr>
              <w:pStyle w:val="TAC"/>
              <w:rPr>
                <w:lang w:val="en-US"/>
              </w:rPr>
            </w:pPr>
          </w:p>
        </w:tc>
        <w:tc>
          <w:tcPr>
            <w:tcW w:w="283" w:type="dxa"/>
            <w:tcBorders>
              <w:top w:val="nil"/>
              <w:left w:val="nil"/>
              <w:bottom w:val="nil"/>
              <w:right w:val="nil"/>
            </w:tcBorders>
          </w:tcPr>
          <w:p w14:paraId="05F3528A" w14:textId="77777777" w:rsidR="00607F13" w:rsidRDefault="00607F13" w:rsidP="004373D3">
            <w:pPr>
              <w:pStyle w:val="TAC"/>
              <w:rPr>
                <w:lang w:val="en-US"/>
              </w:rPr>
            </w:pPr>
          </w:p>
        </w:tc>
        <w:tc>
          <w:tcPr>
            <w:tcW w:w="283" w:type="dxa"/>
            <w:tcBorders>
              <w:top w:val="nil"/>
              <w:left w:val="nil"/>
              <w:bottom w:val="nil"/>
              <w:right w:val="nil"/>
            </w:tcBorders>
          </w:tcPr>
          <w:p w14:paraId="62B21953"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658270E6" w14:textId="77777777" w:rsidR="00607F13" w:rsidRDefault="00607F13" w:rsidP="004373D3">
            <w:pPr>
              <w:pStyle w:val="TAL"/>
              <w:rPr>
                <w:lang w:val="en-US"/>
              </w:rPr>
            </w:pPr>
            <w:r>
              <w:rPr>
                <w:lang w:val="en-US"/>
              </w:rPr>
              <w:t>Access identity 1 valid</w:t>
            </w:r>
          </w:p>
        </w:tc>
      </w:tr>
      <w:tr w:rsidR="00607F13" w14:paraId="73886705"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1291842D" w14:textId="77777777" w:rsidR="00607F13" w:rsidRDefault="00607F13" w:rsidP="004373D3">
            <w:pPr>
              <w:pStyle w:val="TAL"/>
              <w:rPr>
                <w:lang w:val="en-US"/>
              </w:rPr>
            </w:pPr>
          </w:p>
        </w:tc>
      </w:tr>
      <w:tr w:rsidR="00607F13" w14:paraId="3AECE4C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2E51F41" w14:textId="77777777" w:rsidR="00607F13" w:rsidRDefault="00607F13" w:rsidP="004373D3">
            <w:pPr>
              <w:pStyle w:val="TAL"/>
              <w:rPr>
                <w:lang w:val="en-US"/>
              </w:rPr>
            </w:pPr>
            <w:r>
              <w:rPr>
                <w:lang w:val="en-US"/>
              </w:rPr>
              <w:t>Emergency service support for non-3GPP access indicator (EMCN3) (octet 4, bit 1)</w:t>
            </w:r>
          </w:p>
        </w:tc>
      </w:tr>
      <w:tr w:rsidR="00607F13" w14:paraId="2994CADD"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D1213F8" w14:textId="77777777" w:rsidR="00607F13" w:rsidRDefault="00607F13" w:rsidP="004373D3">
            <w:pPr>
              <w:pStyle w:val="TAL"/>
              <w:rPr>
                <w:lang w:val="en-US"/>
              </w:rPr>
            </w:pPr>
            <w:r>
              <w:rPr>
                <w:lang w:val="en-US"/>
              </w:rPr>
              <w:t>This bit indicates the support of emergency services in 5GS for non-3GPP access.</w:t>
            </w:r>
          </w:p>
        </w:tc>
      </w:tr>
      <w:tr w:rsidR="00607F13" w14:paraId="02CB6C54"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4C375BD9" w14:textId="77777777" w:rsidR="00607F13" w:rsidRDefault="00607F13" w:rsidP="004373D3">
            <w:pPr>
              <w:pStyle w:val="TAL"/>
              <w:rPr>
                <w:lang w:val="en-US"/>
              </w:rPr>
            </w:pPr>
            <w:r>
              <w:rPr>
                <w:lang w:val="en-US"/>
              </w:rPr>
              <w:t>Bit (see NOTE 2)</w:t>
            </w:r>
          </w:p>
        </w:tc>
      </w:tr>
      <w:tr w:rsidR="00607F13" w14:paraId="12372997" w14:textId="77777777" w:rsidTr="004373D3">
        <w:trPr>
          <w:gridBefore w:val="1"/>
          <w:wBefore w:w="73" w:type="dxa"/>
          <w:cantSplit/>
          <w:jc w:val="center"/>
        </w:trPr>
        <w:tc>
          <w:tcPr>
            <w:tcW w:w="285" w:type="dxa"/>
            <w:tcBorders>
              <w:top w:val="nil"/>
              <w:left w:val="single" w:sz="4" w:space="0" w:color="auto"/>
              <w:bottom w:val="nil"/>
              <w:right w:val="nil"/>
            </w:tcBorders>
            <w:hideMark/>
          </w:tcPr>
          <w:p w14:paraId="5107737C" w14:textId="77777777" w:rsidR="00607F13" w:rsidRDefault="00607F13" w:rsidP="004373D3">
            <w:pPr>
              <w:pStyle w:val="TAH"/>
              <w:rPr>
                <w:lang w:val="en-US"/>
              </w:rPr>
            </w:pPr>
            <w:r>
              <w:rPr>
                <w:lang w:val="en-US"/>
              </w:rPr>
              <w:t>1</w:t>
            </w:r>
          </w:p>
        </w:tc>
        <w:tc>
          <w:tcPr>
            <w:tcW w:w="284" w:type="dxa"/>
            <w:tcBorders>
              <w:top w:val="nil"/>
              <w:left w:val="nil"/>
              <w:bottom w:val="nil"/>
              <w:right w:val="nil"/>
            </w:tcBorders>
          </w:tcPr>
          <w:p w14:paraId="25E632E5" w14:textId="77777777" w:rsidR="00607F13" w:rsidRDefault="00607F13" w:rsidP="004373D3">
            <w:pPr>
              <w:pStyle w:val="TAH"/>
              <w:rPr>
                <w:lang w:val="en-US"/>
              </w:rPr>
            </w:pPr>
          </w:p>
        </w:tc>
        <w:tc>
          <w:tcPr>
            <w:tcW w:w="283" w:type="dxa"/>
            <w:tcBorders>
              <w:top w:val="nil"/>
              <w:left w:val="nil"/>
              <w:bottom w:val="nil"/>
              <w:right w:val="nil"/>
            </w:tcBorders>
          </w:tcPr>
          <w:p w14:paraId="0B3B3351" w14:textId="77777777" w:rsidR="00607F13" w:rsidRDefault="00607F13" w:rsidP="004373D3">
            <w:pPr>
              <w:pStyle w:val="TAH"/>
              <w:rPr>
                <w:lang w:val="en-US"/>
              </w:rPr>
            </w:pPr>
          </w:p>
        </w:tc>
        <w:tc>
          <w:tcPr>
            <w:tcW w:w="283" w:type="dxa"/>
            <w:tcBorders>
              <w:top w:val="nil"/>
              <w:left w:val="nil"/>
              <w:bottom w:val="nil"/>
              <w:right w:val="nil"/>
            </w:tcBorders>
          </w:tcPr>
          <w:p w14:paraId="792C5FC6" w14:textId="77777777" w:rsidR="00607F13" w:rsidRDefault="00607F13" w:rsidP="004373D3">
            <w:pPr>
              <w:pStyle w:val="TAH"/>
              <w:rPr>
                <w:lang w:val="en-US"/>
              </w:rPr>
            </w:pPr>
          </w:p>
        </w:tc>
        <w:tc>
          <w:tcPr>
            <w:tcW w:w="5954" w:type="dxa"/>
            <w:tcBorders>
              <w:top w:val="nil"/>
              <w:left w:val="nil"/>
              <w:bottom w:val="nil"/>
              <w:right w:val="single" w:sz="4" w:space="0" w:color="auto"/>
            </w:tcBorders>
          </w:tcPr>
          <w:p w14:paraId="3663155C" w14:textId="77777777" w:rsidR="00607F13" w:rsidRDefault="00607F13" w:rsidP="004373D3">
            <w:pPr>
              <w:pStyle w:val="TAL"/>
              <w:rPr>
                <w:lang w:val="en-US"/>
              </w:rPr>
            </w:pPr>
          </w:p>
        </w:tc>
      </w:tr>
      <w:tr w:rsidR="00607F13" w14:paraId="0CA2EBCE" w14:textId="77777777" w:rsidTr="004373D3">
        <w:trPr>
          <w:gridBefore w:val="1"/>
          <w:wBefore w:w="73" w:type="dxa"/>
          <w:cantSplit/>
          <w:jc w:val="center"/>
        </w:trPr>
        <w:tc>
          <w:tcPr>
            <w:tcW w:w="285" w:type="dxa"/>
            <w:tcBorders>
              <w:top w:val="nil"/>
              <w:left w:val="single" w:sz="4" w:space="0" w:color="auto"/>
              <w:bottom w:val="nil"/>
              <w:right w:val="nil"/>
            </w:tcBorders>
            <w:hideMark/>
          </w:tcPr>
          <w:p w14:paraId="69433E0D"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53B05B67" w14:textId="77777777" w:rsidR="00607F13" w:rsidRDefault="00607F13" w:rsidP="004373D3">
            <w:pPr>
              <w:pStyle w:val="TAC"/>
              <w:rPr>
                <w:lang w:val="en-US"/>
              </w:rPr>
            </w:pPr>
          </w:p>
        </w:tc>
        <w:tc>
          <w:tcPr>
            <w:tcW w:w="283" w:type="dxa"/>
            <w:tcBorders>
              <w:top w:val="nil"/>
              <w:left w:val="nil"/>
              <w:bottom w:val="nil"/>
              <w:right w:val="nil"/>
            </w:tcBorders>
          </w:tcPr>
          <w:p w14:paraId="2FAF60BA" w14:textId="77777777" w:rsidR="00607F13" w:rsidRDefault="00607F13" w:rsidP="004373D3">
            <w:pPr>
              <w:pStyle w:val="TAC"/>
              <w:rPr>
                <w:lang w:val="en-US"/>
              </w:rPr>
            </w:pPr>
          </w:p>
        </w:tc>
        <w:tc>
          <w:tcPr>
            <w:tcW w:w="283" w:type="dxa"/>
            <w:tcBorders>
              <w:top w:val="nil"/>
              <w:left w:val="nil"/>
              <w:bottom w:val="nil"/>
              <w:right w:val="nil"/>
            </w:tcBorders>
          </w:tcPr>
          <w:p w14:paraId="761E7F08"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0AFC5058" w14:textId="77777777" w:rsidR="00607F13" w:rsidRDefault="00607F13" w:rsidP="004373D3">
            <w:pPr>
              <w:pStyle w:val="TAL"/>
              <w:rPr>
                <w:lang w:val="en-US"/>
              </w:rPr>
            </w:pPr>
            <w:r>
              <w:rPr>
                <w:lang w:val="en-US" w:eastAsia="ja-JP"/>
              </w:rPr>
              <w:t>Emergency services not supported over non-3GPP access</w:t>
            </w:r>
          </w:p>
        </w:tc>
      </w:tr>
      <w:tr w:rsidR="00607F13" w14:paraId="157EDEA0" w14:textId="77777777" w:rsidTr="004373D3">
        <w:trPr>
          <w:gridBefore w:val="1"/>
          <w:wBefore w:w="73" w:type="dxa"/>
          <w:cantSplit/>
          <w:jc w:val="center"/>
        </w:trPr>
        <w:tc>
          <w:tcPr>
            <w:tcW w:w="285" w:type="dxa"/>
            <w:tcBorders>
              <w:top w:val="nil"/>
              <w:left w:val="single" w:sz="4" w:space="0" w:color="auto"/>
              <w:bottom w:val="nil"/>
              <w:right w:val="nil"/>
            </w:tcBorders>
            <w:hideMark/>
          </w:tcPr>
          <w:p w14:paraId="613CFB47"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7B80AA88" w14:textId="77777777" w:rsidR="00607F13" w:rsidRDefault="00607F13" w:rsidP="004373D3">
            <w:pPr>
              <w:pStyle w:val="TAC"/>
              <w:rPr>
                <w:lang w:val="en-US"/>
              </w:rPr>
            </w:pPr>
          </w:p>
        </w:tc>
        <w:tc>
          <w:tcPr>
            <w:tcW w:w="283" w:type="dxa"/>
            <w:tcBorders>
              <w:top w:val="nil"/>
              <w:left w:val="nil"/>
              <w:bottom w:val="nil"/>
              <w:right w:val="nil"/>
            </w:tcBorders>
          </w:tcPr>
          <w:p w14:paraId="121B1826" w14:textId="77777777" w:rsidR="00607F13" w:rsidRDefault="00607F13" w:rsidP="004373D3">
            <w:pPr>
              <w:pStyle w:val="TAC"/>
              <w:rPr>
                <w:lang w:val="en-US"/>
              </w:rPr>
            </w:pPr>
          </w:p>
        </w:tc>
        <w:tc>
          <w:tcPr>
            <w:tcW w:w="283" w:type="dxa"/>
            <w:tcBorders>
              <w:top w:val="nil"/>
              <w:left w:val="nil"/>
              <w:bottom w:val="nil"/>
              <w:right w:val="nil"/>
            </w:tcBorders>
          </w:tcPr>
          <w:p w14:paraId="347A1D22"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4BBC6516" w14:textId="77777777" w:rsidR="00607F13" w:rsidRDefault="00607F13" w:rsidP="004373D3">
            <w:pPr>
              <w:pStyle w:val="TAL"/>
              <w:rPr>
                <w:lang w:val="en-US"/>
              </w:rPr>
            </w:pPr>
            <w:r>
              <w:rPr>
                <w:lang w:val="en-US" w:eastAsia="ja-JP"/>
              </w:rPr>
              <w:t>Emergency services supported over non-3GPP access</w:t>
            </w:r>
          </w:p>
        </w:tc>
      </w:tr>
      <w:tr w:rsidR="00607F13" w14:paraId="2CDA231D" w14:textId="77777777" w:rsidTr="004373D3">
        <w:trPr>
          <w:gridBefore w:val="1"/>
          <w:wBefore w:w="73" w:type="dxa"/>
          <w:cantSplit/>
          <w:jc w:val="center"/>
        </w:trPr>
        <w:tc>
          <w:tcPr>
            <w:tcW w:w="285" w:type="dxa"/>
            <w:tcBorders>
              <w:top w:val="nil"/>
              <w:left w:val="single" w:sz="4" w:space="0" w:color="auto"/>
              <w:bottom w:val="nil"/>
              <w:right w:val="nil"/>
            </w:tcBorders>
          </w:tcPr>
          <w:p w14:paraId="3F2F6D9A" w14:textId="77777777" w:rsidR="00607F13" w:rsidRDefault="00607F13" w:rsidP="004373D3">
            <w:pPr>
              <w:pStyle w:val="TAC"/>
              <w:rPr>
                <w:lang w:val="en-US"/>
              </w:rPr>
            </w:pPr>
          </w:p>
        </w:tc>
        <w:tc>
          <w:tcPr>
            <w:tcW w:w="284" w:type="dxa"/>
            <w:tcBorders>
              <w:top w:val="nil"/>
              <w:left w:val="nil"/>
              <w:bottom w:val="nil"/>
              <w:right w:val="nil"/>
            </w:tcBorders>
          </w:tcPr>
          <w:p w14:paraId="198C7FBE" w14:textId="77777777" w:rsidR="00607F13" w:rsidRDefault="00607F13" w:rsidP="004373D3">
            <w:pPr>
              <w:pStyle w:val="TAC"/>
              <w:rPr>
                <w:lang w:val="en-US"/>
              </w:rPr>
            </w:pPr>
          </w:p>
        </w:tc>
        <w:tc>
          <w:tcPr>
            <w:tcW w:w="283" w:type="dxa"/>
            <w:tcBorders>
              <w:top w:val="nil"/>
              <w:left w:val="nil"/>
              <w:bottom w:val="nil"/>
              <w:right w:val="nil"/>
            </w:tcBorders>
          </w:tcPr>
          <w:p w14:paraId="3E0D6AD9" w14:textId="77777777" w:rsidR="00607F13" w:rsidRDefault="00607F13" w:rsidP="004373D3">
            <w:pPr>
              <w:pStyle w:val="TAC"/>
              <w:rPr>
                <w:lang w:val="en-US"/>
              </w:rPr>
            </w:pPr>
          </w:p>
        </w:tc>
        <w:tc>
          <w:tcPr>
            <w:tcW w:w="283" w:type="dxa"/>
            <w:tcBorders>
              <w:top w:val="nil"/>
              <w:left w:val="nil"/>
              <w:bottom w:val="nil"/>
              <w:right w:val="nil"/>
            </w:tcBorders>
          </w:tcPr>
          <w:p w14:paraId="23C8E3F8" w14:textId="77777777" w:rsidR="00607F13" w:rsidRDefault="00607F13" w:rsidP="004373D3">
            <w:pPr>
              <w:pStyle w:val="TAC"/>
              <w:rPr>
                <w:lang w:val="en-US"/>
              </w:rPr>
            </w:pPr>
          </w:p>
        </w:tc>
        <w:tc>
          <w:tcPr>
            <w:tcW w:w="5954" w:type="dxa"/>
            <w:tcBorders>
              <w:top w:val="nil"/>
              <w:left w:val="nil"/>
              <w:bottom w:val="nil"/>
              <w:right w:val="single" w:sz="4" w:space="0" w:color="auto"/>
            </w:tcBorders>
          </w:tcPr>
          <w:p w14:paraId="6CDE7277" w14:textId="77777777" w:rsidR="00607F13" w:rsidRDefault="00607F13" w:rsidP="004373D3">
            <w:pPr>
              <w:pStyle w:val="TAL"/>
              <w:rPr>
                <w:lang w:val="en-US" w:eastAsia="ja-JP"/>
              </w:rPr>
            </w:pPr>
          </w:p>
        </w:tc>
      </w:tr>
      <w:tr w:rsidR="00607F13" w14:paraId="58E0D33A"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4781C7F5" w14:textId="77777777" w:rsidR="00607F13" w:rsidRDefault="00607F13" w:rsidP="004373D3">
            <w:pPr>
              <w:pStyle w:val="TAL"/>
              <w:rPr>
                <w:lang w:val="en-US"/>
              </w:rPr>
            </w:pPr>
            <w:r>
              <w:rPr>
                <w:lang w:val="en-US" w:eastAsia="ja-JP"/>
              </w:rPr>
              <w:t>MCS indicator (MCSI) (octet 4, bit 2)</w:t>
            </w:r>
          </w:p>
        </w:tc>
      </w:tr>
      <w:tr w:rsidR="00607F13" w14:paraId="5536100A"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44142E03" w14:textId="77777777" w:rsidR="00607F13" w:rsidRDefault="00607F13" w:rsidP="004373D3">
            <w:pPr>
              <w:pStyle w:val="TAL"/>
              <w:rPr>
                <w:lang w:val="en-US"/>
              </w:rPr>
            </w:pPr>
            <w:r>
              <w:rPr>
                <w:lang w:val="en-US"/>
              </w:rPr>
              <w:t>This bit indicates the validity of MCS.</w:t>
            </w:r>
          </w:p>
        </w:tc>
      </w:tr>
      <w:tr w:rsidR="00607F13" w14:paraId="551AF29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6123F81" w14:textId="77777777" w:rsidR="00607F13" w:rsidRDefault="00607F13" w:rsidP="004373D3">
            <w:pPr>
              <w:pStyle w:val="TAL"/>
              <w:rPr>
                <w:lang w:val="en-US"/>
              </w:rPr>
            </w:pPr>
            <w:r>
              <w:rPr>
                <w:lang w:val="en-US"/>
              </w:rPr>
              <w:t>Bit</w:t>
            </w:r>
          </w:p>
        </w:tc>
      </w:tr>
      <w:tr w:rsidR="00607F13" w14:paraId="15BA82BA" w14:textId="77777777" w:rsidTr="004373D3">
        <w:trPr>
          <w:gridBefore w:val="1"/>
          <w:wBefore w:w="73" w:type="dxa"/>
          <w:cantSplit/>
          <w:jc w:val="center"/>
        </w:trPr>
        <w:tc>
          <w:tcPr>
            <w:tcW w:w="285" w:type="dxa"/>
            <w:tcBorders>
              <w:top w:val="nil"/>
              <w:left w:val="single" w:sz="4" w:space="0" w:color="auto"/>
              <w:bottom w:val="nil"/>
              <w:right w:val="nil"/>
            </w:tcBorders>
            <w:hideMark/>
          </w:tcPr>
          <w:p w14:paraId="05DA0DBD" w14:textId="77777777" w:rsidR="00607F13" w:rsidRDefault="00607F13" w:rsidP="004373D3">
            <w:pPr>
              <w:pStyle w:val="TAH"/>
              <w:rPr>
                <w:lang w:val="en-US"/>
              </w:rPr>
            </w:pPr>
            <w:r>
              <w:rPr>
                <w:lang w:val="en-US"/>
              </w:rPr>
              <w:t>2</w:t>
            </w:r>
          </w:p>
        </w:tc>
        <w:tc>
          <w:tcPr>
            <w:tcW w:w="284" w:type="dxa"/>
            <w:tcBorders>
              <w:top w:val="nil"/>
              <w:left w:val="nil"/>
              <w:bottom w:val="nil"/>
              <w:right w:val="nil"/>
            </w:tcBorders>
          </w:tcPr>
          <w:p w14:paraId="194DAE94" w14:textId="77777777" w:rsidR="00607F13" w:rsidRDefault="00607F13" w:rsidP="004373D3">
            <w:pPr>
              <w:pStyle w:val="TAC"/>
              <w:rPr>
                <w:lang w:val="en-US"/>
              </w:rPr>
            </w:pPr>
          </w:p>
        </w:tc>
        <w:tc>
          <w:tcPr>
            <w:tcW w:w="283" w:type="dxa"/>
            <w:tcBorders>
              <w:top w:val="nil"/>
              <w:left w:val="nil"/>
              <w:bottom w:val="nil"/>
              <w:right w:val="nil"/>
            </w:tcBorders>
          </w:tcPr>
          <w:p w14:paraId="542F2FF7" w14:textId="77777777" w:rsidR="00607F13" w:rsidRDefault="00607F13" w:rsidP="004373D3">
            <w:pPr>
              <w:pStyle w:val="TAC"/>
              <w:rPr>
                <w:lang w:val="en-US"/>
              </w:rPr>
            </w:pPr>
          </w:p>
        </w:tc>
        <w:tc>
          <w:tcPr>
            <w:tcW w:w="283" w:type="dxa"/>
            <w:tcBorders>
              <w:top w:val="nil"/>
              <w:left w:val="nil"/>
              <w:bottom w:val="nil"/>
              <w:right w:val="nil"/>
            </w:tcBorders>
          </w:tcPr>
          <w:p w14:paraId="31500C85" w14:textId="77777777" w:rsidR="00607F13" w:rsidRDefault="00607F13" w:rsidP="004373D3">
            <w:pPr>
              <w:pStyle w:val="TAC"/>
              <w:rPr>
                <w:lang w:val="en-US"/>
              </w:rPr>
            </w:pPr>
          </w:p>
        </w:tc>
        <w:tc>
          <w:tcPr>
            <w:tcW w:w="5954" w:type="dxa"/>
            <w:tcBorders>
              <w:top w:val="nil"/>
              <w:left w:val="nil"/>
              <w:bottom w:val="nil"/>
              <w:right w:val="single" w:sz="4" w:space="0" w:color="auto"/>
            </w:tcBorders>
          </w:tcPr>
          <w:p w14:paraId="66FD1278" w14:textId="77777777" w:rsidR="00607F13" w:rsidRDefault="00607F13" w:rsidP="004373D3">
            <w:pPr>
              <w:pStyle w:val="TAL"/>
              <w:rPr>
                <w:lang w:val="en-US"/>
              </w:rPr>
            </w:pPr>
          </w:p>
        </w:tc>
      </w:tr>
      <w:tr w:rsidR="00607F13" w14:paraId="346912D6" w14:textId="77777777" w:rsidTr="004373D3">
        <w:trPr>
          <w:gridBefore w:val="1"/>
          <w:wBefore w:w="73" w:type="dxa"/>
          <w:cantSplit/>
          <w:jc w:val="center"/>
        </w:trPr>
        <w:tc>
          <w:tcPr>
            <w:tcW w:w="285" w:type="dxa"/>
            <w:tcBorders>
              <w:top w:val="nil"/>
              <w:left w:val="single" w:sz="4" w:space="0" w:color="auto"/>
              <w:bottom w:val="nil"/>
              <w:right w:val="nil"/>
            </w:tcBorders>
            <w:hideMark/>
          </w:tcPr>
          <w:p w14:paraId="2F35DA16"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3FFC4087" w14:textId="77777777" w:rsidR="00607F13" w:rsidRDefault="00607F13" w:rsidP="004373D3">
            <w:pPr>
              <w:pStyle w:val="TAC"/>
              <w:rPr>
                <w:lang w:val="en-US"/>
              </w:rPr>
            </w:pPr>
          </w:p>
        </w:tc>
        <w:tc>
          <w:tcPr>
            <w:tcW w:w="283" w:type="dxa"/>
            <w:tcBorders>
              <w:top w:val="nil"/>
              <w:left w:val="nil"/>
              <w:bottom w:val="nil"/>
              <w:right w:val="nil"/>
            </w:tcBorders>
          </w:tcPr>
          <w:p w14:paraId="4B446045" w14:textId="77777777" w:rsidR="00607F13" w:rsidRDefault="00607F13" w:rsidP="004373D3">
            <w:pPr>
              <w:pStyle w:val="TAC"/>
              <w:rPr>
                <w:lang w:val="en-US"/>
              </w:rPr>
            </w:pPr>
          </w:p>
        </w:tc>
        <w:tc>
          <w:tcPr>
            <w:tcW w:w="283" w:type="dxa"/>
            <w:tcBorders>
              <w:top w:val="nil"/>
              <w:left w:val="nil"/>
              <w:bottom w:val="nil"/>
              <w:right w:val="nil"/>
            </w:tcBorders>
          </w:tcPr>
          <w:p w14:paraId="192E201E"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1992EBB4" w14:textId="77777777" w:rsidR="00607F13" w:rsidRDefault="00607F13" w:rsidP="004373D3">
            <w:pPr>
              <w:pStyle w:val="TAL"/>
              <w:rPr>
                <w:lang w:val="en-US"/>
              </w:rPr>
            </w:pPr>
            <w:r>
              <w:rPr>
                <w:lang w:val="en-US"/>
              </w:rPr>
              <w:t>Access identity 2 not valid</w:t>
            </w:r>
          </w:p>
        </w:tc>
      </w:tr>
      <w:tr w:rsidR="00607F13" w14:paraId="6C995F4A" w14:textId="77777777" w:rsidTr="004373D3">
        <w:trPr>
          <w:gridBefore w:val="1"/>
          <w:wBefore w:w="73" w:type="dxa"/>
          <w:cantSplit/>
          <w:jc w:val="center"/>
        </w:trPr>
        <w:tc>
          <w:tcPr>
            <w:tcW w:w="285" w:type="dxa"/>
            <w:tcBorders>
              <w:top w:val="nil"/>
              <w:left w:val="single" w:sz="4" w:space="0" w:color="auto"/>
              <w:bottom w:val="nil"/>
              <w:right w:val="nil"/>
            </w:tcBorders>
            <w:hideMark/>
          </w:tcPr>
          <w:p w14:paraId="3E04694B"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4A483C03" w14:textId="77777777" w:rsidR="00607F13" w:rsidRDefault="00607F13" w:rsidP="004373D3">
            <w:pPr>
              <w:pStyle w:val="TAC"/>
              <w:rPr>
                <w:lang w:val="en-US"/>
              </w:rPr>
            </w:pPr>
          </w:p>
        </w:tc>
        <w:tc>
          <w:tcPr>
            <w:tcW w:w="283" w:type="dxa"/>
            <w:tcBorders>
              <w:top w:val="nil"/>
              <w:left w:val="nil"/>
              <w:bottom w:val="nil"/>
              <w:right w:val="nil"/>
            </w:tcBorders>
          </w:tcPr>
          <w:p w14:paraId="503309CB" w14:textId="77777777" w:rsidR="00607F13" w:rsidRDefault="00607F13" w:rsidP="004373D3">
            <w:pPr>
              <w:pStyle w:val="TAC"/>
              <w:rPr>
                <w:lang w:val="en-US"/>
              </w:rPr>
            </w:pPr>
          </w:p>
        </w:tc>
        <w:tc>
          <w:tcPr>
            <w:tcW w:w="283" w:type="dxa"/>
            <w:tcBorders>
              <w:top w:val="nil"/>
              <w:left w:val="nil"/>
              <w:bottom w:val="nil"/>
              <w:right w:val="nil"/>
            </w:tcBorders>
          </w:tcPr>
          <w:p w14:paraId="510B8E42"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435D47D4" w14:textId="77777777" w:rsidR="00607F13" w:rsidRDefault="00607F13" w:rsidP="004373D3">
            <w:pPr>
              <w:pStyle w:val="TAL"/>
              <w:rPr>
                <w:lang w:val="en-US"/>
              </w:rPr>
            </w:pPr>
            <w:r>
              <w:rPr>
                <w:lang w:val="en-US"/>
              </w:rPr>
              <w:t>Access identity 2 valid</w:t>
            </w:r>
          </w:p>
        </w:tc>
      </w:tr>
      <w:tr w:rsidR="00607F13" w14:paraId="620C0650"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52E97A77" w14:textId="77777777" w:rsidR="00607F13" w:rsidRDefault="00607F13" w:rsidP="004373D3">
            <w:pPr>
              <w:pStyle w:val="TAL"/>
              <w:rPr>
                <w:lang w:val="en-US"/>
              </w:rPr>
            </w:pPr>
          </w:p>
        </w:tc>
      </w:tr>
      <w:tr w:rsidR="00607F13" w14:paraId="41F33F26"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025B182A" w14:textId="77777777" w:rsidR="00607F13" w:rsidRDefault="00607F13" w:rsidP="004373D3">
            <w:pPr>
              <w:pStyle w:val="TAL"/>
              <w:rPr>
                <w:lang w:val="en-US"/>
              </w:rPr>
            </w:pPr>
            <w:r>
              <w:rPr>
                <w:lang w:val="en-US"/>
              </w:rPr>
              <w:t>Restriction on enhanced coverage (</w:t>
            </w:r>
            <w:proofErr w:type="spellStart"/>
            <w:r>
              <w:rPr>
                <w:lang w:val="en-US"/>
              </w:rPr>
              <w:t>RestrictEC</w:t>
            </w:r>
            <w:proofErr w:type="spellEnd"/>
            <w:r>
              <w:rPr>
                <w:lang w:val="en-US"/>
              </w:rPr>
              <w:t>) (octet 4, bit 3 and bit 4)</w:t>
            </w:r>
          </w:p>
          <w:p w14:paraId="7BBAA25A" w14:textId="77777777" w:rsidR="00607F13" w:rsidRDefault="00607F13" w:rsidP="004373D3">
            <w:pPr>
              <w:pStyle w:val="TAL"/>
              <w:rPr>
                <w:lang w:val="en-US"/>
              </w:rPr>
            </w:pPr>
            <w:r>
              <w:rPr>
                <w:lang w:val="en-US"/>
              </w:rPr>
              <w:t>These bits indicate enhanced coverage restricted information</w:t>
            </w:r>
            <w:r>
              <w:rPr>
                <w:rFonts w:cs="Arial"/>
                <w:lang w:val="en-US"/>
              </w:rPr>
              <w:t>.</w:t>
            </w:r>
          </w:p>
        </w:tc>
      </w:tr>
      <w:tr w:rsidR="00607F13" w14:paraId="5E0EE05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BCA6727" w14:textId="77777777" w:rsidR="00607F13" w:rsidRDefault="00607F13" w:rsidP="004373D3">
            <w:pPr>
              <w:pStyle w:val="TAL"/>
              <w:rPr>
                <w:rFonts w:cs="Arial"/>
                <w:lang w:val="en-US"/>
              </w:rPr>
            </w:pPr>
            <w:r>
              <w:rPr>
                <w:rFonts w:cs="Arial"/>
                <w:lang w:val="en-US"/>
              </w:rPr>
              <w:t>In WB-N1 mode these bits are set as follows:</w:t>
            </w:r>
          </w:p>
          <w:p w14:paraId="0EE40E8D" w14:textId="77777777" w:rsidR="00607F13" w:rsidRDefault="00607F13" w:rsidP="004373D3">
            <w:pPr>
              <w:pStyle w:val="TAL"/>
              <w:rPr>
                <w:lang w:val="en-US"/>
              </w:rPr>
            </w:pPr>
            <w:r>
              <w:rPr>
                <w:lang w:val="en-US"/>
              </w:rPr>
              <w:t>Bits</w:t>
            </w:r>
          </w:p>
        </w:tc>
      </w:tr>
      <w:tr w:rsidR="00607F13" w14:paraId="37151E9D" w14:textId="77777777" w:rsidTr="004373D3">
        <w:trPr>
          <w:gridBefore w:val="1"/>
          <w:wBefore w:w="73" w:type="dxa"/>
          <w:cantSplit/>
          <w:jc w:val="center"/>
        </w:trPr>
        <w:tc>
          <w:tcPr>
            <w:tcW w:w="285" w:type="dxa"/>
            <w:tcBorders>
              <w:top w:val="nil"/>
              <w:left w:val="single" w:sz="4" w:space="0" w:color="auto"/>
              <w:bottom w:val="nil"/>
              <w:right w:val="nil"/>
            </w:tcBorders>
            <w:hideMark/>
          </w:tcPr>
          <w:p w14:paraId="7BC1F88B" w14:textId="77777777" w:rsidR="00607F13" w:rsidRDefault="00607F13" w:rsidP="004373D3">
            <w:pPr>
              <w:pStyle w:val="TAH"/>
              <w:rPr>
                <w:lang w:val="en-US"/>
              </w:rPr>
            </w:pPr>
            <w:r>
              <w:rPr>
                <w:lang w:val="en-US"/>
              </w:rPr>
              <w:t>4</w:t>
            </w:r>
          </w:p>
        </w:tc>
        <w:tc>
          <w:tcPr>
            <w:tcW w:w="284" w:type="dxa"/>
            <w:tcBorders>
              <w:top w:val="nil"/>
              <w:left w:val="nil"/>
              <w:bottom w:val="nil"/>
              <w:right w:val="nil"/>
            </w:tcBorders>
            <w:hideMark/>
          </w:tcPr>
          <w:p w14:paraId="5B68E581" w14:textId="77777777" w:rsidR="00607F13" w:rsidRDefault="00607F13" w:rsidP="004373D3">
            <w:pPr>
              <w:pStyle w:val="TAH"/>
              <w:rPr>
                <w:lang w:val="en-US"/>
              </w:rPr>
            </w:pPr>
            <w:r>
              <w:rPr>
                <w:lang w:val="en-US"/>
              </w:rPr>
              <w:t>3</w:t>
            </w:r>
          </w:p>
        </w:tc>
        <w:tc>
          <w:tcPr>
            <w:tcW w:w="283" w:type="dxa"/>
            <w:tcBorders>
              <w:top w:val="nil"/>
              <w:left w:val="nil"/>
              <w:bottom w:val="nil"/>
              <w:right w:val="nil"/>
            </w:tcBorders>
          </w:tcPr>
          <w:p w14:paraId="62396D30" w14:textId="77777777" w:rsidR="00607F13" w:rsidRDefault="00607F13" w:rsidP="004373D3">
            <w:pPr>
              <w:pStyle w:val="TAH"/>
              <w:rPr>
                <w:lang w:val="en-US"/>
              </w:rPr>
            </w:pPr>
          </w:p>
        </w:tc>
        <w:tc>
          <w:tcPr>
            <w:tcW w:w="283" w:type="dxa"/>
            <w:tcBorders>
              <w:top w:val="nil"/>
              <w:left w:val="nil"/>
              <w:bottom w:val="nil"/>
              <w:right w:val="nil"/>
            </w:tcBorders>
          </w:tcPr>
          <w:p w14:paraId="501EB6C8" w14:textId="77777777" w:rsidR="00607F13" w:rsidRDefault="00607F13" w:rsidP="004373D3">
            <w:pPr>
              <w:pStyle w:val="TAH"/>
              <w:rPr>
                <w:lang w:val="en-US"/>
              </w:rPr>
            </w:pPr>
          </w:p>
        </w:tc>
        <w:tc>
          <w:tcPr>
            <w:tcW w:w="5954" w:type="dxa"/>
            <w:tcBorders>
              <w:top w:val="nil"/>
              <w:left w:val="nil"/>
              <w:bottom w:val="nil"/>
              <w:right w:val="single" w:sz="4" w:space="0" w:color="auto"/>
            </w:tcBorders>
          </w:tcPr>
          <w:p w14:paraId="45570985" w14:textId="77777777" w:rsidR="00607F13" w:rsidRDefault="00607F13" w:rsidP="004373D3">
            <w:pPr>
              <w:pStyle w:val="TAL"/>
              <w:rPr>
                <w:lang w:val="en-US"/>
              </w:rPr>
            </w:pPr>
          </w:p>
        </w:tc>
      </w:tr>
      <w:tr w:rsidR="00607F13" w14:paraId="633CB523"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0444B12" w14:textId="77777777" w:rsidR="00607F13" w:rsidRDefault="00607F13" w:rsidP="004373D3">
            <w:pPr>
              <w:pStyle w:val="TAC"/>
              <w:rPr>
                <w:lang w:val="en-US"/>
              </w:rPr>
            </w:pPr>
            <w:r>
              <w:rPr>
                <w:lang w:val="en-US"/>
              </w:rPr>
              <w:t>0</w:t>
            </w:r>
          </w:p>
        </w:tc>
        <w:tc>
          <w:tcPr>
            <w:tcW w:w="284" w:type="dxa"/>
            <w:tcBorders>
              <w:top w:val="nil"/>
              <w:left w:val="nil"/>
              <w:bottom w:val="nil"/>
              <w:right w:val="nil"/>
            </w:tcBorders>
            <w:hideMark/>
          </w:tcPr>
          <w:p w14:paraId="1700C9CF" w14:textId="77777777" w:rsidR="00607F13" w:rsidRDefault="00607F13" w:rsidP="004373D3">
            <w:pPr>
              <w:pStyle w:val="TAC"/>
              <w:rPr>
                <w:lang w:val="en-US"/>
              </w:rPr>
            </w:pPr>
            <w:r>
              <w:rPr>
                <w:lang w:val="en-US"/>
              </w:rPr>
              <w:t>0</w:t>
            </w:r>
          </w:p>
        </w:tc>
        <w:tc>
          <w:tcPr>
            <w:tcW w:w="283" w:type="dxa"/>
            <w:tcBorders>
              <w:top w:val="nil"/>
              <w:left w:val="nil"/>
              <w:bottom w:val="nil"/>
              <w:right w:val="nil"/>
            </w:tcBorders>
          </w:tcPr>
          <w:p w14:paraId="144ABCA1" w14:textId="77777777" w:rsidR="00607F13" w:rsidRDefault="00607F13" w:rsidP="004373D3">
            <w:pPr>
              <w:pStyle w:val="TAC"/>
              <w:rPr>
                <w:lang w:val="en-US"/>
              </w:rPr>
            </w:pPr>
          </w:p>
        </w:tc>
        <w:tc>
          <w:tcPr>
            <w:tcW w:w="283" w:type="dxa"/>
            <w:tcBorders>
              <w:top w:val="nil"/>
              <w:left w:val="nil"/>
              <w:bottom w:val="nil"/>
              <w:right w:val="nil"/>
            </w:tcBorders>
          </w:tcPr>
          <w:p w14:paraId="12332955"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4FC5683C" w14:textId="77777777" w:rsidR="00607F13" w:rsidRDefault="00607F13" w:rsidP="004373D3">
            <w:pPr>
              <w:pStyle w:val="TAL"/>
              <w:rPr>
                <w:lang w:val="en-US"/>
              </w:rPr>
            </w:pPr>
            <w:r>
              <w:rPr>
                <w:lang w:val="en-US" w:eastAsia="ja-JP"/>
              </w:rPr>
              <w:t>Both CE mode A and CE mode B are not restricted</w:t>
            </w:r>
          </w:p>
        </w:tc>
      </w:tr>
      <w:tr w:rsidR="00607F13" w14:paraId="5CABE562" w14:textId="77777777" w:rsidTr="004373D3">
        <w:trPr>
          <w:gridBefore w:val="1"/>
          <w:wBefore w:w="73" w:type="dxa"/>
          <w:cantSplit/>
          <w:jc w:val="center"/>
        </w:trPr>
        <w:tc>
          <w:tcPr>
            <w:tcW w:w="285" w:type="dxa"/>
            <w:tcBorders>
              <w:top w:val="nil"/>
              <w:left w:val="single" w:sz="4" w:space="0" w:color="auto"/>
              <w:bottom w:val="nil"/>
              <w:right w:val="nil"/>
            </w:tcBorders>
            <w:hideMark/>
          </w:tcPr>
          <w:p w14:paraId="2AFDFCC6" w14:textId="77777777" w:rsidR="00607F13" w:rsidRDefault="00607F13" w:rsidP="004373D3">
            <w:pPr>
              <w:pStyle w:val="TAC"/>
              <w:rPr>
                <w:lang w:val="en-US"/>
              </w:rPr>
            </w:pPr>
            <w:r>
              <w:rPr>
                <w:lang w:val="en-US"/>
              </w:rPr>
              <w:t>0</w:t>
            </w:r>
          </w:p>
        </w:tc>
        <w:tc>
          <w:tcPr>
            <w:tcW w:w="284" w:type="dxa"/>
            <w:tcBorders>
              <w:top w:val="nil"/>
              <w:left w:val="nil"/>
              <w:bottom w:val="nil"/>
              <w:right w:val="nil"/>
            </w:tcBorders>
            <w:hideMark/>
          </w:tcPr>
          <w:p w14:paraId="6CD6F179" w14:textId="77777777" w:rsidR="00607F13" w:rsidRDefault="00607F13" w:rsidP="004373D3">
            <w:pPr>
              <w:pStyle w:val="TAC"/>
              <w:rPr>
                <w:lang w:val="en-US"/>
              </w:rPr>
            </w:pPr>
            <w:r>
              <w:rPr>
                <w:lang w:val="en-US"/>
              </w:rPr>
              <w:t>1</w:t>
            </w:r>
          </w:p>
        </w:tc>
        <w:tc>
          <w:tcPr>
            <w:tcW w:w="283" w:type="dxa"/>
            <w:tcBorders>
              <w:top w:val="nil"/>
              <w:left w:val="nil"/>
              <w:bottom w:val="nil"/>
              <w:right w:val="nil"/>
            </w:tcBorders>
          </w:tcPr>
          <w:p w14:paraId="0CFA9BFB" w14:textId="77777777" w:rsidR="00607F13" w:rsidRDefault="00607F13" w:rsidP="004373D3">
            <w:pPr>
              <w:pStyle w:val="TAC"/>
              <w:rPr>
                <w:lang w:val="en-US"/>
              </w:rPr>
            </w:pPr>
          </w:p>
        </w:tc>
        <w:tc>
          <w:tcPr>
            <w:tcW w:w="283" w:type="dxa"/>
            <w:tcBorders>
              <w:top w:val="nil"/>
              <w:left w:val="nil"/>
              <w:bottom w:val="nil"/>
              <w:right w:val="nil"/>
            </w:tcBorders>
          </w:tcPr>
          <w:p w14:paraId="053EAAC1"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502954ED" w14:textId="77777777" w:rsidR="00607F13" w:rsidRDefault="00607F13" w:rsidP="004373D3">
            <w:pPr>
              <w:pStyle w:val="TAL"/>
              <w:rPr>
                <w:lang w:val="en-US" w:eastAsia="ja-JP"/>
              </w:rPr>
            </w:pPr>
            <w:r>
              <w:rPr>
                <w:lang w:val="en-US" w:eastAsia="ja-JP"/>
              </w:rPr>
              <w:t>Both CE mode A and CE mode B are restricted</w:t>
            </w:r>
          </w:p>
        </w:tc>
      </w:tr>
      <w:tr w:rsidR="00607F13" w14:paraId="1F9C7FA9"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98BBFE9" w14:textId="77777777" w:rsidR="00607F13" w:rsidRDefault="00607F13" w:rsidP="004373D3">
            <w:pPr>
              <w:pStyle w:val="TAC"/>
              <w:rPr>
                <w:lang w:val="en-US"/>
              </w:rPr>
            </w:pPr>
            <w:r>
              <w:rPr>
                <w:lang w:val="en-US"/>
              </w:rPr>
              <w:t>1</w:t>
            </w:r>
          </w:p>
        </w:tc>
        <w:tc>
          <w:tcPr>
            <w:tcW w:w="284" w:type="dxa"/>
            <w:tcBorders>
              <w:top w:val="nil"/>
              <w:left w:val="nil"/>
              <w:bottom w:val="nil"/>
              <w:right w:val="nil"/>
            </w:tcBorders>
            <w:hideMark/>
          </w:tcPr>
          <w:p w14:paraId="114E2949" w14:textId="77777777" w:rsidR="00607F13" w:rsidRDefault="00607F13" w:rsidP="004373D3">
            <w:pPr>
              <w:pStyle w:val="TAC"/>
              <w:rPr>
                <w:lang w:val="en-US"/>
              </w:rPr>
            </w:pPr>
            <w:r>
              <w:rPr>
                <w:lang w:val="en-US"/>
              </w:rPr>
              <w:t>0</w:t>
            </w:r>
          </w:p>
        </w:tc>
        <w:tc>
          <w:tcPr>
            <w:tcW w:w="283" w:type="dxa"/>
            <w:tcBorders>
              <w:top w:val="nil"/>
              <w:left w:val="nil"/>
              <w:bottom w:val="nil"/>
              <w:right w:val="nil"/>
            </w:tcBorders>
          </w:tcPr>
          <w:p w14:paraId="7E928E9D" w14:textId="77777777" w:rsidR="00607F13" w:rsidRDefault="00607F13" w:rsidP="004373D3">
            <w:pPr>
              <w:pStyle w:val="TAC"/>
              <w:rPr>
                <w:lang w:val="en-US"/>
              </w:rPr>
            </w:pPr>
          </w:p>
        </w:tc>
        <w:tc>
          <w:tcPr>
            <w:tcW w:w="283" w:type="dxa"/>
            <w:tcBorders>
              <w:top w:val="nil"/>
              <w:left w:val="nil"/>
              <w:bottom w:val="nil"/>
              <w:right w:val="nil"/>
            </w:tcBorders>
          </w:tcPr>
          <w:p w14:paraId="5776069C"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65E865F6" w14:textId="77777777" w:rsidR="00607F13" w:rsidRDefault="00607F13" w:rsidP="004373D3">
            <w:pPr>
              <w:pStyle w:val="TAL"/>
              <w:rPr>
                <w:lang w:val="en-US" w:eastAsia="ja-JP"/>
              </w:rPr>
            </w:pPr>
            <w:r>
              <w:rPr>
                <w:lang w:val="en-US" w:eastAsia="ja-JP"/>
              </w:rPr>
              <w:t>CE mode B is restricted</w:t>
            </w:r>
          </w:p>
        </w:tc>
      </w:tr>
      <w:tr w:rsidR="00607F13" w14:paraId="32AC35C4" w14:textId="77777777" w:rsidTr="004373D3">
        <w:trPr>
          <w:gridBefore w:val="1"/>
          <w:wBefore w:w="73" w:type="dxa"/>
          <w:cantSplit/>
          <w:jc w:val="center"/>
        </w:trPr>
        <w:tc>
          <w:tcPr>
            <w:tcW w:w="285" w:type="dxa"/>
            <w:tcBorders>
              <w:top w:val="nil"/>
              <w:left w:val="single" w:sz="4" w:space="0" w:color="auto"/>
              <w:bottom w:val="nil"/>
              <w:right w:val="nil"/>
            </w:tcBorders>
            <w:hideMark/>
          </w:tcPr>
          <w:p w14:paraId="51DA4272" w14:textId="77777777" w:rsidR="00607F13" w:rsidRDefault="00607F13" w:rsidP="004373D3">
            <w:pPr>
              <w:pStyle w:val="TAC"/>
              <w:rPr>
                <w:lang w:val="en-US"/>
              </w:rPr>
            </w:pPr>
            <w:r>
              <w:rPr>
                <w:lang w:val="en-US"/>
              </w:rPr>
              <w:t>1</w:t>
            </w:r>
          </w:p>
        </w:tc>
        <w:tc>
          <w:tcPr>
            <w:tcW w:w="284" w:type="dxa"/>
            <w:tcBorders>
              <w:top w:val="nil"/>
              <w:left w:val="nil"/>
              <w:bottom w:val="nil"/>
              <w:right w:val="nil"/>
            </w:tcBorders>
            <w:hideMark/>
          </w:tcPr>
          <w:p w14:paraId="3D33F744" w14:textId="77777777" w:rsidR="00607F13" w:rsidRDefault="00607F13" w:rsidP="004373D3">
            <w:pPr>
              <w:pStyle w:val="TAC"/>
              <w:rPr>
                <w:lang w:val="en-US"/>
              </w:rPr>
            </w:pPr>
            <w:r>
              <w:rPr>
                <w:lang w:val="en-US"/>
              </w:rPr>
              <w:t>1</w:t>
            </w:r>
          </w:p>
        </w:tc>
        <w:tc>
          <w:tcPr>
            <w:tcW w:w="283" w:type="dxa"/>
            <w:tcBorders>
              <w:top w:val="nil"/>
              <w:left w:val="nil"/>
              <w:bottom w:val="nil"/>
              <w:right w:val="nil"/>
            </w:tcBorders>
          </w:tcPr>
          <w:p w14:paraId="0DA1BC1B" w14:textId="77777777" w:rsidR="00607F13" w:rsidRDefault="00607F13" w:rsidP="004373D3">
            <w:pPr>
              <w:pStyle w:val="TAC"/>
              <w:rPr>
                <w:lang w:val="en-US"/>
              </w:rPr>
            </w:pPr>
          </w:p>
        </w:tc>
        <w:tc>
          <w:tcPr>
            <w:tcW w:w="283" w:type="dxa"/>
            <w:tcBorders>
              <w:top w:val="nil"/>
              <w:left w:val="nil"/>
              <w:bottom w:val="nil"/>
              <w:right w:val="nil"/>
            </w:tcBorders>
          </w:tcPr>
          <w:p w14:paraId="10BA0777"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4BBD27C9" w14:textId="77777777" w:rsidR="00607F13" w:rsidRDefault="00607F13" w:rsidP="004373D3">
            <w:pPr>
              <w:pStyle w:val="TAL"/>
              <w:rPr>
                <w:lang w:val="en-US" w:eastAsia="ja-JP"/>
              </w:rPr>
            </w:pPr>
            <w:r>
              <w:rPr>
                <w:lang w:val="en-US" w:eastAsia="ja-JP"/>
              </w:rPr>
              <w:t>Reserved</w:t>
            </w:r>
          </w:p>
        </w:tc>
      </w:tr>
      <w:tr w:rsidR="00607F13" w14:paraId="3656FC7A"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39781B0" w14:textId="77777777" w:rsidR="00607F13" w:rsidRDefault="00607F13" w:rsidP="004373D3">
            <w:pPr>
              <w:pStyle w:val="TAL"/>
              <w:rPr>
                <w:lang w:val="en-US"/>
              </w:rPr>
            </w:pPr>
            <w:r>
              <w:rPr>
                <w:lang w:val="en-US"/>
              </w:rPr>
              <w:t>In NB-N1 mode these bits are set as follows</w:t>
            </w:r>
          </w:p>
        </w:tc>
      </w:tr>
      <w:tr w:rsidR="00607F13" w14:paraId="7AF42A7E"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4220AF5C" w14:textId="77777777" w:rsidR="00607F13" w:rsidRDefault="00607F13" w:rsidP="004373D3">
            <w:pPr>
              <w:pStyle w:val="TAL"/>
              <w:rPr>
                <w:lang w:val="en-US"/>
              </w:rPr>
            </w:pPr>
            <w:r>
              <w:rPr>
                <w:lang w:val="en-US"/>
              </w:rPr>
              <w:t>Bits</w:t>
            </w:r>
          </w:p>
        </w:tc>
      </w:tr>
      <w:tr w:rsidR="00607F13" w14:paraId="3978C3E9" w14:textId="77777777" w:rsidTr="004373D3">
        <w:trPr>
          <w:gridBefore w:val="1"/>
          <w:wBefore w:w="73" w:type="dxa"/>
          <w:cantSplit/>
          <w:jc w:val="center"/>
        </w:trPr>
        <w:tc>
          <w:tcPr>
            <w:tcW w:w="285" w:type="dxa"/>
            <w:tcBorders>
              <w:top w:val="nil"/>
              <w:left w:val="single" w:sz="4" w:space="0" w:color="auto"/>
              <w:bottom w:val="nil"/>
              <w:right w:val="nil"/>
            </w:tcBorders>
            <w:hideMark/>
          </w:tcPr>
          <w:p w14:paraId="040F2E52" w14:textId="77777777" w:rsidR="00607F13" w:rsidRDefault="00607F13" w:rsidP="004373D3">
            <w:pPr>
              <w:pStyle w:val="TAH"/>
              <w:rPr>
                <w:lang w:val="en-US"/>
              </w:rPr>
            </w:pPr>
            <w:r>
              <w:rPr>
                <w:lang w:val="en-US"/>
              </w:rPr>
              <w:t>4</w:t>
            </w:r>
          </w:p>
        </w:tc>
        <w:tc>
          <w:tcPr>
            <w:tcW w:w="284" w:type="dxa"/>
            <w:tcBorders>
              <w:top w:val="nil"/>
              <w:left w:val="nil"/>
              <w:bottom w:val="nil"/>
              <w:right w:val="nil"/>
            </w:tcBorders>
            <w:hideMark/>
          </w:tcPr>
          <w:p w14:paraId="5570ADB8" w14:textId="77777777" w:rsidR="00607F13" w:rsidRDefault="00607F13" w:rsidP="004373D3">
            <w:pPr>
              <w:pStyle w:val="TAH"/>
              <w:rPr>
                <w:lang w:val="en-US"/>
              </w:rPr>
            </w:pPr>
            <w:r>
              <w:rPr>
                <w:lang w:val="en-US"/>
              </w:rPr>
              <w:t>3</w:t>
            </w:r>
          </w:p>
        </w:tc>
        <w:tc>
          <w:tcPr>
            <w:tcW w:w="283" w:type="dxa"/>
            <w:tcBorders>
              <w:top w:val="nil"/>
              <w:left w:val="nil"/>
              <w:bottom w:val="nil"/>
              <w:right w:val="nil"/>
            </w:tcBorders>
          </w:tcPr>
          <w:p w14:paraId="5EC552F2" w14:textId="77777777" w:rsidR="00607F13" w:rsidRDefault="00607F13" w:rsidP="004373D3">
            <w:pPr>
              <w:pStyle w:val="TAH"/>
              <w:rPr>
                <w:lang w:val="en-US"/>
              </w:rPr>
            </w:pPr>
          </w:p>
        </w:tc>
        <w:tc>
          <w:tcPr>
            <w:tcW w:w="283" w:type="dxa"/>
            <w:tcBorders>
              <w:top w:val="nil"/>
              <w:left w:val="nil"/>
              <w:bottom w:val="nil"/>
              <w:right w:val="nil"/>
            </w:tcBorders>
          </w:tcPr>
          <w:p w14:paraId="530BE55B" w14:textId="77777777" w:rsidR="00607F13" w:rsidRDefault="00607F13" w:rsidP="004373D3">
            <w:pPr>
              <w:pStyle w:val="TAH"/>
              <w:rPr>
                <w:lang w:val="en-US"/>
              </w:rPr>
            </w:pPr>
          </w:p>
        </w:tc>
        <w:tc>
          <w:tcPr>
            <w:tcW w:w="5954" w:type="dxa"/>
            <w:tcBorders>
              <w:top w:val="nil"/>
              <w:left w:val="nil"/>
              <w:bottom w:val="nil"/>
              <w:right w:val="single" w:sz="4" w:space="0" w:color="auto"/>
            </w:tcBorders>
          </w:tcPr>
          <w:p w14:paraId="0A6AACED" w14:textId="77777777" w:rsidR="00607F13" w:rsidRDefault="00607F13" w:rsidP="004373D3">
            <w:pPr>
              <w:pStyle w:val="TAL"/>
              <w:rPr>
                <w:lang w:val="en-US"/>
              </w:rPr>
            </w:pPr>
          </w:p>
        </w:tc>
      </w:tr>
      <w:tr w:rsidR="00607F13" w14:paraId="19918325" w14:textId="77777777" w:rsidTr="004373D3">
        <w:trPr>
          <w:gridBefore w:val="1"/>
          <w:wBefore w:w="73" w:type="dxa"/>
          <w:cantSplit/>
          <w:jc w:val="center"/>
        </w:trPr>
        <w:tc>
          <w:tcPr>
            <w:tcW w:w="285" w:type="dxa"/>
            <w:tcBorders>
              <w:top w:val="nil"/>
              <w:left w:val="single" w:sz="4" w:space="0" w:color="auto"/>
              <w:bottom w:val="nil"/>
              <w:right w:val="nil"/>
            </w:tcBorders>
            <w:hideMark/>
          </w:tcPr>
          <w:p w14:paraId="690083E1" w14:textId="77777777" w:rsidR="00607F13" w:rsidRDefault="00607F13" w:rsidP="004373D3">
            <w:pPr>
              <w:pStyle w:val="TAC"/>
              <w:rPr>
                <w:lang w:val="en-US"/>
              </w:rPr>
            </w:pPr>
            <w:r>
              <w:rPr>
                <w:lang w:val="en-US"/>
              </w:rPr>
              <w:t>0</w:t>
            </w:r>
          </w:p>
        </w:tc>
        <w:tc>
          <w:tcPr>
            <w:tcW w:w="284" w:type="dxa"/>
            <w:tcBorders>
              <w:top w:val="nil"/>
              <w:left w:val="nil"/>
              <w:bottom w:val="nil"/>
              <w:right w:val="nil"/>
            </w:tcBorders>
            <w:hideMark/>
          </w:tcPr>
          <w:p w14:paraId="53D03E75" w14:textId="77777777" w:rsidR="00607F13" w:rsidRDefault="00607F13" w:rsidP="004373D3">
            <w:pPr>
              <w:pStyle w:val="TAC"/>
              <w:rPr>
                <w:lang w:val="en-US"/>
              </w:rPr>
            </w:pPr>
            <w:r>
              <w:rPr>
                <w:lang w:val="en-US"/>
              </w:rPr>
              <w:t>0</w:t>
            </w:r>
          </w:p>
        </w:tc>
        <w:tc>
          <w:tcPr>
            <w:tcW w:w="283" w:type="dxa"/>
            <w:tcBorders>
              <w:top w:val="nil"/>
              <w:left w:val="nil"/>
              <w:bottom w:val="nil"/>
              <w:right w:val="nil"/>
            </w:tcBorders>
          </w:tcPr>
          <w:p w14:paraId="76F8E1AC" w14:textId="77777777" w:rsidR="00607F13" w:rsidRDefault="00607F13" w:rsidP="004373D3">
            <w:pPr>
              <w:pStyle w:val="TAC"/>
              <w:rPr>
                <w:lang w:val="en-US"/>
              </w:rPr>
            </w:pPr>
          </w:p>
        </w:tc>
        <w:tc>
          <w:tcPr>
            <w:tcW w:w="283" w:type="dxa"/>
            <w:tcBorders>
              <w:top w:val="nil"/>
              <w:left w:val="nil"/>
              <w:bottom w:val="nil"/>
              <w:right w:val="nil"/>
            </w:tcBorders>
          </w:tcPr>
          <w:p w14:paraId="44F67527"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3DF921C6" w14:textId="77777777" w:rsidR="00607F13" w:rsidRDefault="00607F13" w:rsidP="004373D3">
            <w:pPr>
              <w:pStyle w:val="TAL"/>
              <w:rPr>
                <w:lang w:val="en-US"/>
              </w:rPr>
            </w:pPr>
            <w:r>
              <w:rPr>
                <w:lang w:val="en-US" w:eastAsia="ja-JP"/>
              </w:rPr>
              <w:t>Use of enhanced coverage is not restricted</w:t>
            </w:r>
          </w:p>
        </w:tc>
      </w:tr>
      <w:tr w:rsidR="00607F13" w14:paraId="39099E42" w14:textId="77777777" w:rsidTr="004373D3">
        <w:trPr>
          <w:gridBefore w:val="1"/>
          <w:wBefore w:w="73" w:type="dxa"/>
          <w:cantSplit/>
          <w:jc w:val="center"/>
        </w:trPr>
        <w:tc>
          <w:tcPr>
            <w:tcW w:w="285" w:type="dxa"/>
            <w:tcBorders>
              <w:top w:val="nil"/>
              <w:left w:val="single" w:sz="4" w:space="0" w:color="auto"/>
              <w:bottom w:val="nil"/>
              <w:right w:val="nil"/>
            </w:tcBorders>
            <w:hideMark/>
          </w:tcPr>
          <w:p w14:paraId="7E60F097" w14:textId="77777777" w:rsidR="00607F13" w:rsidRDefault="00607F13" w:rsidP="004373D3">
            <w:pPr>
              <w:pStyle w:val="TAC"/>
              <w:rPr>
                <w:lang w:val="en-US"/>
              </w:rPr>
            </w:pPr>
            <w:r>
              <w:rPr>
                <w:lang w:val="en-US"/>
              </w:rPr>
              <w:t>0</w:t>
            </w:r>
          </w:p>
        </w:tc>
        <w:tc>
          <w:tcPr>
            <w:tcW w:w="284" w:type="dxa"/>
            <w:tcBorders>
              <w:top w:val="nil"/>
              <w:left w:val="nil"/>
              <w:bottom w:val="nil"/>
              <w:right w:val="nil"/>
            </w:tcBorders>
            <w:hideMark/>
          </w:tcPr>
          <w:p w14:paraId="67FABC00" w14:textId="77777777" w:rsidR="00607F13" w:rsidRDefault="00607F13" w:rsidP="004373D3">
            <w:pPr>
              <w:pStyle w:val="TAC"/>
              <w:rPr>
                <w:lang w:val="en-US"/>
              </w:rPr>
            </w:pPr>
            <w:r>
              <w:rPr>
                <w:lang w:val="en-US"/>
              </w:rPr>
              <w:t>1</w:t>
            </w:r>
          </w:p>
        </w:tc>
        <w:tc>
          <w:tcPr>
            <w:tcW w:w="283" w:type="dxa"/>
            <w:tcBorders>
              <w:top w:val="nil"/>
              <w:left w:val="nil"/>
              <w:bottom w:val="nil"/>
              <w:right w:val="nil"/>
            </w:tcBorders>
          </w:tcPr>
          <w:p w14:paraId="190B4277" w14:textId="77777777" w:rsidR="00607F13" w:rsidRDefault="00607F13" w:rsidP="004373D3">
            <w:pPr>
              <w:pStyle w:val="TAC"/>
              <w:rPr>
                <w:lang w:val="en-US"/>
              </w:rPr>
            </w:pPr>
          </w:p>
        </w:tc>
        <w:tc>
          <w:tcPr>
            <w:tcW w:w="283" w:type="dxa"/>
            <w:tcBorders>
              <w:top w:val="nil"/>
              <w:left w:val="nil"/>
              <w:bottom w:val="nil"/>
              <w:right w:val="nil"/>
            </w:tcBorders>
          </w:tcPr>
          <w:p w14:paraId="60018960"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35FFFFEB" w14:textId="77777777" w:rsidR="00607F13" w:rsidRDefault="00607F13" w:rsidP="004373D3">
            <w:pPr>
              <w:pStyle w:val="TAL"/>
              <w:rPr>
                <w:lang w:val="en-US" w:eastAsia="ja-JP"/>
              </w:rPr>
            </w:pPr>
            <w:r>
              <w:rPr>
                <w:lang w:val="en-US" w:eastAsia="ja-JP"/>
              </w:rPr>
              <w:t>Use of enhanced coverage is restricted</w:t>
            </w:r>
          </w:p>
        </w:tc>
      </w:tr>
      <w:tr w:rsidR="00607F13" w14:paraId="697F9443"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109132F" w14:textId="77777777" w:rsidR="00607F13" w:rsidRDefault="00607F13" w:rsidP="004373D3">
            <w:pPr>
              <w:pStyle w:val="TAC"/>
              <w:rPr>
                <w:lang w:val="en-US"/>
              </w:rPr>
            </w:pPr>
            <w:r>
              <w:rPr>
                <w:lang w:val="en-US"/>
              </w:rPr>
              <w:t>1</w:t>
            </w:r>
          </w:p>
        </w:tc>
        <w:tc>
          <w:tcPr>
            <w:tcW w:w="284" w:type="dxa"/>
            <w:tcBorders>
              <w:top w:val="nil"/>
              <w:left w:val="nil"/>
              <w:bottom w:val="nil"/>
              <w:right w:val="nil"/>
            </w:tcBorders>
            <w:hideMark/>
          </w:tcPr>
          <w:p w14:paraId="1431B750" w14:textId="77777777" w:rsidR="00607F13" w:rsidRDefault="00607F13" w:rsidP="004373D3">
            <w:pPr>
              <w:pStyle w:val="TAC"/>
              <w:rPr>
                <w:lang w:val="en-US"/>
              </w:rPr>
            </w:pPr>
            <w:r>
              <w:rPr>
                <w:lang w:val="en-US"/>
              </w:rPr>
              <w:t>0</w:t>
            </w:r>
          </w:p>
        </w:tc>
        <w:tc>
          <w:tcPr>
            <w:tcW w:w="283" w:type="dxa"/>
            <w:tcBorders>
              <w:top w:val="nil"/>
              <w:left w:val="nil"/>
              <w:bottom w:val="nil"/>
              <w:right w:val="nil"/>
            </w:tcBorders>
          </w:tcPr>
          <w:p w14:paraId="5252253E" w14:textId="77777777" w:rsidR="00607F13" w:rsidRDefault="00607F13" w:rsidP="004373D3">
            <w:pPr>
              <w:pStyle w:val="TAC"/>
              <w:rPr>
                <w:lang w:val="en-US"/>
              </w:rPr>
            </w:pPr>
          </w:p>
        </w:tc>
        <w:tc>
          <w:tcPr>
            <w:tcW w:w="283" w:type="dxa"/>
            <w:tcBorders>
              <w:top w:val="nil"/>
              <w:left w:val="nil"/>
              <w:bottom w:val="nil"/>
              <w:right w:val="nil"/>
            </w:tcBorders>
          </w:tcPr>
          <w:p w14:paraId="346BA9AB"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2158DF69" w14:textId="77777777" w:rsidR="00607F13" w:rsidRDefault="00607F13" w:rsidP="004373D3">
            <w:pPr>
              <w:pStyle w:val="TAL"/>
              <w:rPr>
                <w:lang w:val="en-US" w:eastAsia="ja-JP"/>
              </w:rPr>
            </w:pPr>
            <w:r>
              <w:rPr>
                <w:lang w:val="en-US" w:eastAsia="ja-JP"/>
              </w:rPr>
              <w:t>Reserved</w:t>
            </w:r>
          </w:p>
        </w:tc>
      </w:tr>
      <w:tr w:rsidR="00607F13" w14:paraId="26666F20" w14:textId="77777777" w:rsidTr="004373D3">
        <w:trPr>
          <w:gridBefore w:val="1"/>
          <w:wBefore w:w="73" w:type="dxa"/>
          <w:cantSplit/>
          <w:jc w:val="center"/>
        </w:trPr>
        <w:tc>
          <w:tcPr>
            <w:tcW w:w="285" w:type="dxa"/>
            <w:tcBorders>
              <w:top w:val="nil"/>
              <w:left w:val="single" w:sz="4" w:space="0" w:color="auto"/>
              <w:bottom w:val="nil"/>
              <w:right w:val="nil"/>
            </w:tcBorders>
            <w:hideMark/>
          </w:tcPr>
          <w:p w14:paraId="5E67B55D" w14:textId="77777777" w:rsidR="00607F13" w:rsidRDefault="00607F13" w:rsidP="004373D3">
            <w:pPr>
              <w:pStyle w:val="TAC"/>
              <w:rPr>
                <w:lang w:val="en-US"/>
              </w:rPr>
            </w:pPr>
            <w:r>
              <w:rPr>
                <w:lang w:val="en-US"/>
              </w:rPr>
              <w:t>1</w:t>
            </w:r>
          </w:p>
        </w:tc>
        <w:tc>
          <w:tcPr>
            <w:tcW w:w="284" w:type="dxa"/>
            <w:tcBorders>
              <w:top w:val="nil"/>
              <w:left w:val="nil"/>
              <w:bottom w:val="nil"/>
              <w:right w:val="nil"/>
            </w:tcBorders>
            <w:hideMark/>
          </w:tcPr>
          <w:p w14:paraId="4BA5A79F" w14:textId="77777777" w:rsidR="00607F13" w:rsidRDefault="00607F13" w:rsidP="004373D3">
            <w:pPr>
              <w:pStyle w:val="TAC"/>
              <w:rPr>
                <w:lang w:val="en-US"/>
              </w:rPr>
            </w:pPr>
            <w:r>
              <w:rPr>
                <w:lang w:val="en-US"/>
              </w:rPr>
              <w:t>1</w:t>
            </w:r>
          </w:p>
        </w:tc>
        <w:tc>
          <w:tcPr>
            <w:tcW w:w="283" w:type="dxa"/>
            <w:tcBorders>
              <w:top w:val="nil"/>
              <w:left w:val="nil"/>
              <w:bottom w:val="nil"/>
              <w:right w:val="nil"/>
            </w:tcBorders>
          </w:tcPr>
          <w:p w14:paraId="2D1C5BC0" w14:textId="77777777" w:rsidR="00607F13" w:rsidRDefault="00607F13" w:rsidP="004373D3">
            <w:pPr>
              <w:pStyle w:val="TAC"/>
              <w:rPr>
                <w:lang w:val="en-US"/>
              </w:rPr>
            </w:pPr>
          </w:p>
        </w:tc>
        <w:tc>
          <w:tcPr>
            <w:tcW w:w="283" w:type="dxa"/>
            <w:tcBorders>
              <w:top w:val="nil"/>
              <w:left w:val="nil"/>
              <w:bottom w:val="nil"/>
              <w:right w:val="nil"/>
            </w:tcBorders>
          </w:tcPr>
          <w:p w14:paraId="33F89830"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62F32F32" w14:textId="77777777" w:rsidR="00607F13" w:rsidRDefault="00607F13" w:rsidP="004373D3">
            <w:pPr>
              <w:pStyle w:val="TAL"/>
              <w:rPr>
                <w:lang w:val="en-US" w:eastAsia="ja-JP"/>
              </w:rPr>
            </w:pPr>
            <w:r>
              <w:rPr>
                <w:lang w:val="en-US" w:eastAsia="ja-JP"/>
              </w:rPr>
              <w:t>Reserved</w:t>
            </w:r>
          </w:p>
        </w:tc>
      </w:tr>
      <w:tr w:rsidR="00607F13" w14:paraId="251E0DA6"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42C1EFEC" w14:textId="77777777" w:rsidR="00607F13" w:rsidRDefault="00607F13" w:rsidP="004373D3">
            <w:pPr>
              <w:pStyle w:val="TAL"/>
              <w:rPr>
                <w:lang w:val="en-US"/>
              </w:rPr>
            </w:pPr>
          </w:p>
        </w:tc>
      </w:tr>
      <w:tr w:rsidR="00607F13" w14:paraId="142D56D0"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0CFE55C6" w14:textId="77777777" w:rsidR="00607F13" w:rsidRDefault="00607F13" w:rsidP="004373D3">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607F13" w14:paraId="77BE93D6"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A6820C9" w14:textId="77777777" w:rsidR="00607F13" w:rsidRDefault="00607F13" w:rsidP="004373D3">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607F13" w14:paraId="0D0B470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653A6A42" w14:textId="77777777" w:rsidR="00607F13" w:rsidRDefault="00607F13" w:rsidP="004373D3">
            <w:pPr>
              <w:pStyle w:val="TAL"/>
              <w:rPr>
                <w:lang w:val="en-US"/>
              </w:rPr>
            </w:pPr>
            <w:r>
              <w:rPr>
                <w:lang w:val="en-US"/>
              </w:rPr>
              <w:t>Bit</w:t>
            </w:r>
          </w:p>
        </w:tc>
      </w:tr>
      <w:tr w:rsidR="00607F13" w14:paraId="6E1DAA79"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04AFFA30" w14:textId="77777777" w:rsidR="00607F13" w:rsidRDefault="00607F13" w:rsidP="004373D3">
            <w:pPr>
              <w:pStyle w:val="TAL"/>
              <w:rPr>
                <w:lang w:val="en-US"/>
              </w:rPr>
            </w:pPr>
            <w:r>
              <w:rPr>
                <w:b/>
                <w:lang w:val="en-US"/>
              </w:rPr>
              <w:t>5</w:t>
            </w:r>
          </w:p>
        </w:tc>
      </w:tr>
      <w:tr w:rsidR="00607F13" w14:paraId="7FE667F6" w14:textId="77777777" w:rsidTr="004373D3">
        <w:trPr>
          <w:gridBefore w:val="1"/>
          <w:wBefore w:w="73" w:type="dxa"/>
          <w:cantSplit/>
          <w:jc w:val="center"/>
        </w:trPr>
        <w:tc>
          <w:tcPr>
            <w:tcW w:w="285" w:type="dxa"/>
            <w:tcBorders>
              <w:top w:val="nil"/>
              <w:left w:val="single" w:sz="4" w:space="0" w:color="auto"/>
              <w:bottom w:val="nil"/>
              <w:right w:val="nil"/>
            </w:tcBorders>
            <w:hideMark/>
          </w:tcPr>
          <w:p w14:paraId="0321D627"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442142C0" w14:textId="77777777" w:rsidR="00607F13" w:rsidRDefault="00607F13" w:rsidP="004373D3">
            <w:pPr>
              <w:pStyle w:val="TAC"/>
              <w:rPr>
                <w:lang w:val="en-US"/>
              </w:rPr>
            </w:pPr>
          </w:p>
        </w:tc>
        <w:tc>
          <w:tcPr>
            <w:tcW w:w="283" w:type="dxa"/>
            <w:tcBorders>
              <w:top w:val="nil"/>
              <w:left w:val="nil"/>
              <w:bottom w:val="nil"/>
              <w:right w:val="nil"/>
            </w:tcBorders>
          </w:tcPr>
          <w:p w14:paraId="4B0A9C83" w14:textId="77777777" w:rsidR="00607F13" w:rsidRDefault="00607F13" w:rsidP="004373D3">
            <w:pPr>
              <w:pStyle w:val="TAC"/>
              <w:rPr>
                <w:lang w:val="en-US"/>
              </w:rPr>
            </w:pPr>
          </w:p>
        </w:tc>
        <w:tc>
          <w:tcPr>
            <w:tcW w:w="283" w:type="dxa"/>
            <w:tcBorders>
              <w:top w:val="nil"/>
              <w:left w:val="nil"/>
              <w:bottom w:val="nil"/>
              <w:right w:val="nil"/>
            </w:tcBorders>
          </w:tcPr>
          <w:p w14:paraId="7123397C"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6F613976" w14:textId="77777777" w:rsidR="00607F13" w:rsidRDefault="00607F13" w:rsidP="004373D3">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607F13" w14:paraId="7F39904F"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52F5190"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4358CB44" w14:textId="77777777" w:rsidR="00607F13" w:rsidRDefault="00607F13" w:rsidP="004373D3">
            <w:pPr>
              <w:pStyle w:val="TAC"/>
              <w:rPr>
                <w:lang w:val="en-US"/>
              </w:rPr>
            </w:pPr>
          </w:p>
        </w:tc>
        <w:tc>
          <w:tcPr>
            <w:tcW w:w="283" w:type="dxa"/>
            <w:tcBorders>
              <w:top w:val="nil"/>
              <w:left w:val="nil"/>
              <w:bottom w:val="nil"/>
              <w:right w:val="nil"/>
            </w:tcBorders>
          </w:tcPr>
          <w:p w14:paraId="407AD442" w14:textId="77777777" w:rsidR="00607F13" w:rsidRDefault="00607F13" w:rsidP="004373D3">
            <w:pPr>
              <w:pStyle w:val="TAC"/>
              <w:rPr>
                <w:lang w:val="en-US"/>
              </w:rPr>
            </w:pPr>
          </w:p>
        </w:tc>
        <w:tc>
          <w:tcPr>
            <w:tcW w:w="283" w:type="dxa"/>
            <w:tcBorders>
              <w:top w:val="nil"/>
              <w:left w:val="nil"/>
              <w:bottom w:val="nil"/>
              <w:right w:val="nil"/>
            </w:tcBorders>
          </w:tcPr>
          <w:p w14:paraId="432DB8AD"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4C129060" w14:textId="77777777" w:rsidR="00607F13" w:rsidRDefault="00607F13" w:rsidP="004373D3">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607F13" w14:paraId="73A3FE4E"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5E6213F1" w14:textId="77777777" w:rsidR="00607F13" w:rsidRDefault="00607F13" w:rsidP="004373D3">
            <w:pPr>
              <w:pStyle w:val="TAL"/>
              <w:rPr>
                <w:lang w:val="en-US"/>
              </w:rPr>
            </w:pPr>
          </w:p>
        </w:tc>
      </w:tr>
      <w:tr w:rsidR="00607F13" w14:paraId="7E7632CF"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755FFCE7" w14:textId="77777777" w:rsidR="00607F13" w:rsidRDefault="00607F13" w:rsidP="004373D3">
            <w:pPr>
              <w:pStyle w:val="TAL"/>
              <w:rPr>
                <w:lang w:val="en-US"/>
              </w:rPr>
            </w:pPr>
            <w:r>
              <w:rPr>
                <w:lang w:val="en-US"/>
              </w:rPr>
              <w:t>N3 data transfer (N3 data) (octet 4, bit 6)</w:t>
            </w:r>
          </w:p>
        </w:tc>
      </w:tr>
      <w:tr w:rsidR="00607F13" w14:paraId="5DC05D7A"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7882A02" w14:textId="77777777" w:rsidR="00607F13" w:rsidRDefault="00607F13" w:rsidP="004373D3">
            <w:pPr>
              <w:pStyle w:val="TAL"/>
              <w:rPr>
                <w:lang w:val="en-US"/>
              </w:rPr>
            </w:pPr>
            <w:r>
              <w:rPr>
                <w:lang w:val="en-US"/>
              </w:rPr>
              <w:t>This bit indicates the capability for N3 data transfer.</w:t>
            </w:r>
          </w:p>
        </w:tc>
      </w:tr>
      <w:tr w:rsidR="00607F13" w14:paraId="17937BE8"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7CEE77D" w14:textId="77777777" w:rsidR="00607F13" w:rsidRDefault="00607F13" w:rsidP="004373D3">
            <w:pPr>
              <w:pStyle w:val="TAL"/>
              <w:rPr>
                <w:lang w:val="en-US"/>
              </w:rPr>
            </w:pPr>
            <w:r>
              <w:rPr>
                <w:lang w:val="en-US"/>
              </w:rPr>
              <w:t>Bit</w:t>
            </w:r>
          </w:p>
        </w:tc>
      </w:tr>
      <w:tr w:rsidR="00607F13" w14:paraId="321F8177"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005306D" w14:textId="77777777" w:rsidR="00607F13" w:rsidRDefault="00607F13" w:rsidP="004373D3">
            <w:pPr>
              <w:pStyle w:val="TAL"/>
              <w:rPr>
                <w:lang w:val="en-US"/>
              </w:rPr>
            </w:pPr>
            <w:r>
              <w:rPr>
                <w:b/>
                <w:lang w:val="en-US"/>
              </w:rPr>
              <w:t>6</w:t>
            </w:r>
          </w:p>
        </w:tc>
      </w:tr>
      <w:tr w:rsidR="00607F13" w14:paraId="0A84AC9B" w14:textId="77777777" w:rsidTr="004373D3">
        <w:trPr>
          <w:gridBefore w:val="1"/>
          <w:wBefore w:w="73" w:type="dxa"/>
          <w:cantSplit/>
          <w:jc w:val="center"/>
        </w:trPr>
        <w:tc>
          <w:tcPr>
            <w:tcW w:w="285" w:type="dxa"/>
            <w:tcBorders>
              <w:top w:val="nil"/>
              <w:left w:val="single" w:sz="4" w:space="0" w:color="auto"/>
              <w:bottom w:val="nil"/>
              <w:right w:val="nil"/>
            </w:tcBorders>
            <w:hideMark/>
          </w:tcPr>
          <w:p w14:paraId="7DB69116"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5FE8F78B" w14:textId="77777777" w:rsidR="00607F13" w:rsidRDefault="00607F13" w:rsidP="004373D3">
            <w:pPr>
              <w:pStyle w:val="TAC"/>
              <w:rPr>
                <w:lang w:val="en-US"/>
              </w:rPr>
            </w:pPr>
          </w:p>
        </w:tc>
        <w:tc>
          <w:tcPr>
            <w:tcW w:w="283" w:type="dxa"/>
            <w:tcBorders>
              <w:top w:val="nil"/>
              <w:left w:val="nil"/>
              <w:bottom w:val="nil"/>
              <w:right w:val="nil"/>
            </w:tcBorders>
          </w:tcPr>
          <w:p w14:paraId="076D87C3" w14:textId="77777777" w:rsidR="00607F13" w:rsidRDefault="00607F13" w:rsidP="004373D3">
            <w:pPr>
              <w:pStyle w:val="TAC"/>
              <w:rPr>
                <w:lang w:val="en-US"/>
              </w:rPr>
            </w:pPr>
          </w:p>
        </w:tc>
        <w:tc>
          <w:tcPr>
            <w:tcW w:w="283" w:type="dxa"/>
            <w:tcBorders>
              <w:top w:val="nil"/>
              <w:left w:val="nil"/>
              <w:bottom w:val="nil"/>
              <w:right w:val="nil"/>
            </w:tcBorders>
          </w:tcPr>
          <w:p w14:paraId="0FFDE569"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1A56AF02" w14:textId="77777777" w:rsidR="00607F13" w:rsidRDefault="00607F13" w:rsidP="004373D3">
            <w:pPr>
              <w:pStyle w:val="TAL"/>
              <w:rPr>
                <w:lang w:val="en-US"/>
              </w:rPr>
            </w:pPr>
            <w:r>
              <w:rPr>
                <w:lang w:val="en-US"/>
              </w:rPr>
              <w:t>N3 data transfer supported</w:t>
            </w:r>
          </w:p>
        </w:tc>
      </w:tr>
      <w:tr w:rsidR="00607F13" w14:paraId="50DE1CAF" w14:textId="77777777" w:rsidTr="004373D3">
        <w:trPr>
          <w:gridBefore w:val="1"/>
          <w:wBefore w:w="73" w:type="dxa"/>
          <w:cantSplit/>
          <w:jc w:val="center"/>
        </w:trPr>
        <w:tc>
          <w:tcPr>
            <w:tcW w:w="285" w:type="dxa"/>
            <w:tcBorders>
              <w:top w:val="nil"/>
              <w:left w:val="single" w:sz="4" w:space="0" w:color="auto"/>
              <w:bottom w:val="nil"/>
              <w:right w:val="nil"/>
            </w:tcBorders>
            <w:hideMark/>
          </w:tcPr>
          <w:p w14:paraId="1EDE77B9"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57A3BDA3" w14:textId="77777777" w:rsidR="00607F13" w:rsidRDefault="00607F13" w:rsidP="004373D3">
            <w:pPr>
              <w:pStyle w:val="TAC"/>
              <w:rPr>
                <w:lang w:val="en-US"/>
              </w:rPr>
            </w:pPr>
          </w:p>
        </w:tc>
        <w:tc>
          <w:tcPr>
            <w:tcW w:w="283" w:type="dxa"/>
            <w:tcBorders>
              <w:top w:val="nil"/>
              <w:left w:val="nil"/>
              <w:bottom w:val="nil"/>
              <w:right w:val="nil"/>
            </w:tcBorders>
          </w:tcPr>
          <w:p w14:paraId="3FAEF05B" w14:textId="77777777" w:rsidR="00607F13" w:rsidRDefault="00607F13" w:rsidP="004373D3">
            <w:pPr>
              <w:pStyle w:val="TAC"/>
              <w:rPr>
                <w:lang w:val="en-US"/>
              </w:rPr>
            </w:pPr>
          </w:p>
        </w:tc>
        <w:tc>
          <w:tcPr>
            <w:tcW w:w="283" w:type="dxa"/>
            <w:tcBorders>
              <w:top w:val="nil"/>
              <w:left w:val="nil"/>
              <w:bottom w:val="nil"/>
              <w:right w:val="nil"/>
            </w:tcBorders>
          </w:tcPr>
          <w:p w14:paraId="35479A3E"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16F5056E" w14:textId="77777777" w:rsidR="00607F13" w:rsidRDefault="00607F13" w:rsidP="004373D3">
            <w:pPr>
              <w:pStyle w:val="TAL"/>
              <w:rPr>
                <w:lang w:val="en-US"/>
              </w:rPr>
            </w:pPr>
            <w:r>
              <w:rPr>
                <w:lang w:val="en-US"/>
              </w:rPr>
              <w:t>N3 data transfer not supported</w:t>
            </w:r>
          </w:p>
        </w:tc>
      </w:tr>
      <w:tr w:rsidR="00607F13" w14:paraId="23B78598"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73FF499A" w14:textId="77777777" w:rsidR="00607F13" w:rsidRDefault="00607F13" w:rsidP="004373D3">
            <w:pPr>
              <w:pStyle w:val="TAL"/>
              <w:rPr>
                <w:lang w:val="en-US"/>
              </w:rPr>
            </w:pPr>
          </w:p>
        </w:tc>
      </w:tr>
      <w:tr w:rsidR="00607F13" w14:paraId="009CE440"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28CDA3B" w14:textId="77777777" w:rsidR="00607F13" w:rsidRDefault="00607F13" w:rsidP="004373D3">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607F13" w14:paraId="2D9B0D6A"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DED246C" w14:textId="77777777" w:rsidR="00607F13" w:rsidRDefault="00607F13" w:rsidP="004373D3">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607F13" w14:paraId="337F30C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05E7A1B" w14:textId="77777777" w:rsidR="00607F13" w:rsidRDefault="00607F13" w:rsidP="004373D3">
            <w:pPr>
              <w:pStyle w:val="TAL"/>
              <w:rPr>
                <w:lang w:val="en-US"/>
              </w:rPr>
            </w:pPr>
            <w:r>
              <w:rPr>
                <w:lang w:val="en-US"/>
              </w:rPr>
              <w:t>Bit</w:t>
            </w:r>
          </w:p>
        </w:tc>
      </w:tr>
      <w:tr w:rsidR="00607F13" w14:paraId="097BF338"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17FA8D0" w14:textId="77777777" w:rsidR="00607F13" w:rsidRDefault="00607F13" w:rsidP="004373D3">
            <w:pPr>
              <w:pStyle w:val="TAL"/>
              <w:rPr>
                <w:lang w:val="en-US"/>
              </w:rPr>
            </w:pPr>
            <w:r>
              <w:rPr>
                <w:lang w:val="en-US"/>
              </w:rPr>
              <w:t>7</w:t>
            </w:r>
          </w:p>
        </w:tc>
      </w:tr>
      <w:tr w:rsidR="00607F13" w14:paraId="2728D96D" w14:textId="77777777" w:rsidTr="004373D3">
        <w:trPr>
          <w:gridBefore w:val="1"/>
          <w:wBefore w:w="73" w:type="dxa"/>
          <w:cantSplit/>
          <w:jc w:val="center"/>
        </w:trPr>
        <w:tc>
          <w:tcPr>
            <w:tcW w:w="285" w:type="dxa"/>
            <w:tcBorders>
              <w:top w:val="nil"/>
              <w:left w:val="single" w:sz="4" w:space="0" w:color="auto"/>
              <w:bottom w:val="nil"/>
              <w:right w:val="nil"/>
            </w:tcBorders>
            <w:hideMark/>
          </w:tcPr>
          <w:p w14:paraId="732E5749"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53D78CF5" w14:textId="77777777" w:rsidR="00607F13" w:rsidRDefault="00607F13" w:rsidP="004373D3">
            <w:pPr>
              <w:pStyle w:val="TAC"/>
              <w:rPr>
                <w:lang w:val="en-US"/>
              </w:rPr>
            </w:pPr>
          </w:p>
        </w:tc>
        <w:tc>
          <w:tcPr>
            <w:tcW w:w="283" w:type="dxa"/>
            <w:tcBorders>
              <w:top w:val="nil"/>
              <w:left w:val="nil"/>
              <w:bottom w:val="nil"/>
              <w:right w:val="nil"/>
            </w:tcBorders>
          </w:tcPr>
          <w:p w14:paraId="0F4777C9" w14:textId="77777777" w:rsidR="00607F13" w:rsidRDefault="00607F13" w:rsidP="004373D3">
            <w:pPr>
              <w:pStyle w:val="TAC"/>
              <w:rPr>
                <w:lang w:val="en-US"/>
              </w:rPr>
            </w:pPr>
          </w:p>
        </w:tc>
        <w:tc>
          <w:tcPr>
            <w:tcW w:w="283" w:type="dxa"/>
            <w:tcBorders>
              <w:top w:val="nil"/>
              <w:left w:val="nil"/>
              <w:bottom w:val="nil"/>
              <w:right w:val="nil"/>
            </w:tcBorders>
          </w:tcPr>
          <w:p w14:paraId="43CB1942"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6194DE81" w14:textId="77777777" w:rsidR="00607F13" w:rsidRDefault="00607F13" w:rsidP="004373D3">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607F13" w14:paraId="674157A1" w14:textId="77777777" w:rsidTr="004373D3">
        <w:trPr>
          <w:gridBefore w:val="1"/>
          <w:wBefore w:w="73" w:type="dxa"/>
          <w:cantSplit/>
          <w:jc w:val="center"/>
        </w:trPr>
        <w:tc>
          <w:tcPr>
            <w:tcW w:w="285" w:type="dxa"/>
            <w:tcBorders>
              <w:top w:val="nil"/>
              <w:left w:val="single" w:sz="4" w:space="0" w:color="auto"/>
              <w:bottom w:val="nil"/>
              <w:right w:val="nil"/>
            </w:tcBorders>
            <w:hideMark/>
          </w:tcPr>
          <w:p w14:paraId="6529E6EA"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138C8151" w14:textId="77777777" w:rsidR="00607F13" w:rsidRDefault="00607F13" w:rsidP="004373D3">
            <w:pPr>
              <w:pStyle w:val="TAC"/>
              <w:rPr>
                <w:lang w:val="en-US"/>
              </w:rPr>
            </w:pPr>
          </w:p>
        </w:tc>
        <w:tc>
          <w:tcPr>
            <w:tcW w:w="283" w:type="dxa"/>
            <w:tcBorders>
              <w:top w:val="nil"/>
              <w:left w:val="nil"/>
              <w:bottom w:val="nil"/>
              <w:right w:val="nil"/>
            </w:tcBorders>
          </w:tcPr>
          <w:p w14:paraId="1049BFE5" w14:textId="77777777" w:rsidR="00607F13" w:rsidRDefault="00607F13" w:rsidP="004373D3">
            <w:pPr>
              <w:pStyle w:val="TAC"/>
              <w:rPr>
                <w:lang w:val="en-US"/>
              </w:rPr>
            </w:pPr>
          </w:p>
        </w:tc>
        <w:tc>
          <w:tcPr>
            <w:tcW w:w="283" w:type="dxa"/>
            <w:tcBorders>
              <w:top w:val="nil"/>
              <w:left w:val="nil"/>
              <w:bottom w:val="nil"/>
              <w:right w:val="nil"/>
            </w:tcBorders>
          </w:tcPr>
          <w:p w14:paraId="785361E5"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31DF86C1" w14:textId="77777777" w:rsidR="00607F13" w:rsidRDefault="00607F13" w:rsidP="004373D3">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607F13" w14:paraId="2DE760C8"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50CB9A32" w14:textId="77777777" w:rsidR="00607F13" w:rsidRDefault="00607F13" w:rsidP="004373D3">
            <w:pPr>
              <w:pStyle w:val="TAL"/>
              <w:rPr>
                <w:lang w:val="en-US"/>
              </w:rPr>
            </w:pPr>
          </w:p>
        </w:tc>
      </w:tr>
      <w:tr w:rsidR="00607F13" w14:paraId="516D236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078B2B9" w14:textId="77777777" w:rsidR="00607F13" w:rsidRDefault="00607F13" w:rsidP="004373D3">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607F13" w14:paraId="608DE0B0"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62F4B342" w14:textId="77777777" w:rsidR="00607F13" w:rsidRDefault="00607F13" w:rsidP="004373D3">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607F13" w14:paraId="7AB3414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DF1A77D" w14:textId="77777777" w:rsidR="00607F13" w:rsidRDefault="00607F13" w:rsidP="004373D3">
            <w:pPr>
              <w:pStyle w:val="TAL"/>
              <w:rPr>
                <w:lang w:val="en-US"/>
              </w:rPr>
            </w:pPr>
            <w:r>
              <w:rPr>
                <w:lang w:val="en-US"/>
              </w:rPr>
              <w:t>Bit</w:t>
            </w:r>
          </w:p>
        </w:tc>
      </w:tr>
      <w:tr w:rsidR="00607F13" w14:paraId="3A9B0998"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49DCE71C" w14:textId="77777777" w:rsidR="00607F13" w:rsidRDefault="00607F13" w:rsidP="004373D3">
            <w:pPr>
              <w:pStyle w:val="TAL"/>
              <w:rPr>
                <w:lang w:val="en-US"/>
              </w:rPr>
            </w:pPr>
            <w:r>
              <w:rPr>
                <w:b/>
                <w:lang w:val="en-US"/>
              </w:rPr>
              <w:t>8</w:t>
            </w:r>
          </w:p>
        </w:tc>
      </w:tr>
      <w:tr w:rsidR="00607F13" w14:paraId="42539DB7" w14:textId="77777777" w:rsidTr="004373D3">
        <w:trPr>
          <w:gridBefore w:val="1"/>
          <w:wBefore w:w="73" w:type="dxa"/>
          <w:cantSplit/>
          <w:jc w:val="center"/>
        </w:trPr>
        <w:tc>
          <w:tcPr>
            <w:tcW w:w="285" w:type="dxa"/>
            <w:tcBorders>
              <w:top w:val="nil"/>
              <w:left w:val="single" w:sz="4" w:space="0" w:color="auto"/>
              <w:bottom w:val="nil"/>
              <w:right w:val="nil"/>
            </w:tcBorders>
            <w:hideMark/>
          </w:tcPr>
          <w:p w14:paraId="68CBDFB0"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70514A1C" w14:textId="77777777" w:rsidR="00607F13" w:rsidRDefault="00607F13" w:rsidP="004373D3">
            <w:pPr>
              <w:pStyle w:val="TAC"/>
              <w:rPr>
                <w:lang w:val="en-US"/>
              </w:rPr>
            </w:pPr>
          </w:p>
        </w:tc>
        <w:tc>
          <w:tcPr>
            <w:tcW w:w="283" w:type="dxa"/>
            <w:tcBorders>
              <w:top w:val="nil"/>
              <w:left w:val="nil"/>
              <w:bottom w:val="nil"/>
              <w:right w:val="nil"/>
            </w:tcBorders>
          </w:tcPr>
          <w:p w14:paraId="799518F1" w14:textId="77777777" w:rsidR="00607F13" w:rsidRDefault="00607F13" w:rsidP="004373D3">
            <w:pPr>
              <w:pStyle w:val="TAC"/>
              <w:rPr>
                <w:lang w:val="en-US"/>
              </w:rPr>
            </w:pPr>
          </w:p>
        </w:tc>
        <w:tc>
          <w:tcPr>
            <w:tcW w:w="283" w:type="dxa"/>
            <w:tcBorders>
              <w:top w:val="nil"/>
              <w:left w:val="nil"/>
              <w:bottom w:val="nil"/>
              <w:right w:val="nil"/>
            </w:tcBorders>
          </w:tcPr>
          <w:p w14:paraId="67EAD0A8"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3653A7A8" w14:textId="77777777" w:rsidR="00607F13" w:rsidRDefault="00607F13" w:rsidP="004373D3">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607F13" w14:paraId="6E91AD79" w14:textId="77777777" w:rsidTr="004373D3">
        <w:trPr>
          <w:gridBefore w:val="1"/>
          <w:wBefore w:w="73" w:type="dxa"/>
          <w:cantSplit/>
          <w:jc w:val="center"/>
        </w:trPr>
        <w:tc>
          <w:tcPr>
            <w:tcW w:w="285" w:type="dxa"/>
            <w:tcBorders>
              <w:top w:val="nil"/>
              <w:left w:val="single" w:sz="4" w:space="0" w:color="auto"/>
              <w:bottom w:val="nil"/>
              <w:right w:val="nil"/>
            </w:tcBorders>
            <w:hideMark/>
          </w:tcPr>
          <w:p w14:paraId="1CD64C7A"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64409360" w14:textId="77777777" w:rsidR="00607F13" w:rsidRDefault="00607F13" w:rsidP="004373D3">
            <w:pPr>
              <w:pStyle w:val="TAC"/>
              <w:rPr>
                <w:lang w:val="en-US"/>
              </w:rPr>
            </w:pPr>
          </w:p>
        </w:tc>
        <w:tc>
          <w:tcPr>
            <w:tcW w:w="283" w:type="dxa"/>
            <w:tcBorders>
              <w:top w:val="nil"/>
              <w:left w:val="nil"/>
              <w:bottom w:val="nil"/>
              <w:right w:val="nil"/>
            </w:tcBorders>
          </w:tcPr>
          <w:p w14:paraId="1C62A66A" w14:textId="77777777" w:rsidR="00607F13" w:rsidRDefault="00607F13" w:rsidP="004373D3">
            <w:pPr>
              <w:pStyle w:val="TAC"/>
              <w:rPr>
                <w:lang w:val="en-US"/>
              </w:rPr>
            </w:pPr>
          </w:p>
        </w:tc>
        <w:tc>
          <w:tcPr>
            <w:tcW w:w="283" w:type="dxa"/>
            <w:tcBorders>
              <w:top w:val="nil"/>
              <w:left w:val="nil"/>
              <w:bottom w:val="nil"/>
              <w:right w:val="nil"/>
            </w:tcBorders>
          </w:tcPr>
          <w:p w14:paraId="0F96F080"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2C95169F" w14:textId="77777777" w:rsidR="00607F13" w:rsidRDefault="00607F13" w:rsidP="004373D3">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607F13" w14:paraId="00AB5222"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65B8E162" w14:textId="77777777" w:rsidR="00607F13" w:rsidRDefault="00607F13" w:rsidP="004373D3">
            <w:pPr>
              <w:pStyle w:val="TAL"/>
              <w:rPr>
                <w:lang w:val="en-US"/>
              </w:rPr>
            </w:pPr>
          </w:p>
        </w:tc>
      </w:tr>
      <w:tr w:rsidR="00607F13" w14:paraId="4587CF8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477A9A8C" w14:textId="77777777" w:rsidR="00607F13" w:rsidRDefault="00607F13" w:rsidP="004373D3">
            <w:pPr>
              <w:pStyle w:val="TAL"/>
              <w:rPr>
                <w:lang w:val="en-US"/>
              </w:rPr>
            </w:pPr>
            <w:r>
              <w:rPr>
                <w:lang w:val="en-US"/>
              </w:rPr>
              <w:t>Location Services indicator in 5GC (5G-LCS) (</w:t>
            </w:r>
            <w:r>
              <w:rPr>
                <w:lang w:val="en-US" w:eastAsia="ja-JP"/>
              </w:rPr>
              <w:t>octet 5, bit 1</w:t>
            </w:r>
            <w:r>
              <w:rPr>
                <w:lang w:val="en-US"/>
              </w:rPr>
              <w:t>)</w:t>
            </w:r>
          </w:p>
        </w:tc>
      </w:tr>
      <w:tr w:rsidR="00607F13" w14:paraId="3FDB51B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0631CEE8" w14:textId="77777777" w:rsidR="00607F13" w:rsidRDefault="00607F13" w:rsidP="004373D3">
            <w:pPr>
              <w:pStyle w:val="TAL"/>
              <w:rPr>
                <w:lang w:val="en-US"/>
              </w:rPr>
            </w:pPr>
            <w:r>
              <w:rPr>
                <w:lang w:val="en-US"/>
              </w:rPr>
              <w:t>Bit</w:t>
            </w:r>
          </w:p>
        </w:tc>
      </w:tr>
      <w:tr w:rsidR="00607F13" w14:paraId="03BEC067"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BDB364B" w14:textId="77777777" w:rsidR="00607F13" w:rsidRDefault="00607F13" w:rsidP="004373D3">
            <w:pPr>
              <w:pStyle w:val="TAL"/>
              <w:rPr>
                <w:lang w:val="en-US"/>
              </w:rPr>
            </w:pPr>
            <w:r>
              <w:rPr>
                <w:b/>
                <w:lang w:val="en-US"/>
              </w:rPr>
              <w:t>1</w:t>
            </w:r>
          </w:p>
        </w:tc>
      </w:tr>
      <w:tr w:rsidR="00607F13" w14:paraId="323FEEB8"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7E7EB23"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27346EA4" w14:textId="77777777" w:rsidR="00607F13" w:rsidRDefault="00607F13" w:rsidP="004373D3">
            <w:pPr>
              <w:pStyle w:val="TAC"/>
              <w:rPr>
                <w:lang w:val="en-US"/>
              </w:rPr>
            </w:pPr>
          </w:p>
        </w:tc>
        <w:tc>
          <w:tcPr>
            <w:tcW w:w="283" w:type="dxa"/>
            <w:tcBorders>
              <w:top w:val="nil"/>
              <w:left w:val="nil"/>
              <w:bottom w:val="nil"/>
              <w:right w:val="nil"/>
            </w:tcBorders>
          </w:tcPr>
          <w:p w14:paraId="218543A6" w14:textId="77777777" w:rsidR="00607F13" w:rsidRDefault="00607F13" w:rsidP="004373D3">
            <w:pPr>
              <w:pStyle w:val="TAC"/>
              <w:rPr>
                <w:lang w:val="en-US"/>
              </w:rPr>
            </w:pPr>
          </w:p>
        </w:tc>
        <w:tc>
          <w:tcPr>
            <w:tcW w:w="283" w:type="dxa"/>
            <w:tcBorders>
              <w:top w:val="nil"/>
              <w:left w:val="nil"/>
              <w:bottom w:val="nil"/>
              <w:right w:val="nil"/>
            </w:tcBorders>
          </w:tcPr>
          <w:p w14:paraId="10810861"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412B393F" w14:textId="77777777" w:rsidR="00607F13" w:rsidRDefault="00607F13" w:rsidP="004373D3">
            <w:pPr>
              <w:pStyle w:val="TAL"/>
              <w:rPr>
                <w:lang w:val="en-US"/>
              </w:rPr>
            </w:pPr>
            <w:r>
              <w:rPr>
                <w:lang w:val="en-US"/>
              </w:rPr>
              <w:t>Location services via 5GC not supported</w:t>
            </w:r>
          </w:p>
        </w:tc>
      </w:tr>
      <w:tr w:rsidR="00607F13" w14:paraId="0415BE5A" w14:textId="77777777" w:rsidTr="004373D3">
        <w:trPr>
          <w:gridBefore w:val="1"/>
          <w:wBefore w:w="73" w:type="dxa"/>
          <w:cantSplit/>
          <w:jc w:val="center"/>
        </w:trPr>
        <w:tc>
          <w:tcPr>
            <w:tcW w:w="285" w:type="dxa"/>
            <w:tcBorders>
              <w:top w:val="nil"/>
              <w:left w:val="single" w:sz="4" w:space="0" w:color="auto"/>
              <w:bottom w:val="nil"/>
              <w:right w:val="nil"/>
            </w:tcBorders>
            <w:hideMark/>
          </w:tcPr>
          <w:p w14:paraId="59B5D199"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2F36C2BC" w14:textId="77777777" w:rsidR="00607F13" w:rsidRDefault="00607F13" w:rsidP="004373D3">
            <w:pPr>
              <w:pStyle w:val="TAC"/>
              <w:rPr>
                <w:lang w:val="en-US"/>
              </w:rPr>
            </w:pPr>
          </w:p>
        </w:tc>
        <w:tc>
          <w:tcPr>
            <w:tcW w:w="283" w:type="dxa"/>
            <w:tcBorders>
              <w:top w:val="nil"/>
              <w:left w:val="nil"/>
              <w:bottom w:val="nil"/>
              <w:right w:val="nil"/>
            </w:tcBorders>
          </w:tcPr>
          <w:p w14:paraId="62D96C34" w14:textId="77777777" w:rsidR="00607F13" w:rsidRDefault="00607F13" w:rsidP="004373D3">
            <w:pPr>
              <w:pStyle w:val="TAC"/>
              <w:rPr>
                <w:lang w:val="en-US"/>
              </w:rPr>
            </w:pPr>
          </w:p>
        </w:tc>
        <w:tc>
          <w:tcPr>
            <w:tcW w:w="283" w:type="dxa"/>
            <w:tcBorders>
              <w:top w:val="nil"/>
              <w:left w:val="nil"/>
              <w:bottom w:val="nil"/>
              <w:right w:val="nil"/>
            </w:tcBorders>
          </w:tcPr>
          <w:p w14:paraId="4A18F2C9"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3A26F870" w14:textId="77777777" w:rsidR="00607F13" w:rsidRDefault="00607F13" w:rsidP="004373D3">
            <w:pPr>
              <w:pStyle w:val="TAL"/>
              <w:rPr>
                <w:lang w:val="en-US"/>
              </w:rPr>
            </w:pPr>
            <w:r>
              <w:rPr>
                <w:lang w:val="en-US"/>
              </w:rPr>
              <w:t>Location services via 5GC supported</w:t>
            </w:r>
          </w:p>
        </w:tc>
      </w:tr>
      <w:tr w:rsidR="00607F13" w14:paraId="5B59C44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5134381E" w14:textId="77777777" w:rsidR="00607F13" w:rsidRDefault="00607F13" w:rsidP="004373D3">
            <w:pPr>
              <w:pStyle w:val="TAL"/>
              <w:rPr>
                <w:lang w:val="en-US"/>
              </w:rPr>
            </w:pPr>
          </w:p>
        </w:tc>
      </w:tr>
      <w:tr w:rsidR="00607F13" w14:paraId="4288CFB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DCC5295" w14:textId="77777777" w:rsidR="00607F13" w:rsidRDefault="00607F13" w:rsidP="004373D3">
            <w:pPr>
              <w:pStyle w:val="TAL"/>
              <w:rPr>
                <w:lang w:val="en-US"/>
              </w:rPr>
            </w:pPr>
            <w:r>
              <w:rPr>
                <w:lang w:val="en-US"/>
              </w:rPr>
              <w:t>ATSSS support indicator (ATS-IND) (octet 5, bit 2)</w:t>
            </w:r>
          </w:p>
        </w:tc>
      </w:tr>
      <w:tr w:rsidR="00607F13" w14:paraId="3AC5374F"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5961C37" w14:textId="77777777" w:rsidR="00607F13" w:rsidRDefault="00607F13" w:rsidP="004373D3">
            <w:pPr>
              <w:pStyle w:val="TAL"/>
              <w:rPr>
                <w:lang w:val="en-US"/>
              </w:rPr>
            </w:pPr>
            <w:r>
              <w:rPr>
                <w:lang w:val="en-US"/>
              </w:rPr>
              <w:t>This bit indicates the network support for ATSSS.</w:t>
            </w:r>
          </w:p>
        </w:tc>
      </w:tr>
      <w:tr w:rsidR="00607F13" w14:paraId="6187C304"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AE7968F" w14:textId="77777777" w:rsidR="00607F13" w:rsidRDefault="00607F13" w:rsidP="004373D3">
            <w:pPr>
              <w:pStyle w:val="TAL"/>
              <w:rPr>
                <w:lang w:val="en-US"/>
              </w:rPr>
            </w:pPr>
            <w:r>
              <w:rPr>
                <w:lang w:val="en-US"/>
              </w:rPr>
              <w:t>Bit</w:t>
            </w:r>
          </w:p>
        </w:tc>
      </w:tr>
      <w:tr w:rsidR="00607F13" w14:paraId="39FDAC86"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0514CD7" w14:textId="77777777" w:rsidR="00607F13" w:rsidRDefault="00607F13" w:rsidP="004373D3">
            <w:pPr>
              <w:pStyle w:val="TAL"/>
              <w:rPr>
                <w:lang w:val="en-US"/>
              </w:rPr>
            </w:pPr>
            <w:r>
              <w:rPr>
                <w:b/>
                <w:lang w:val="en-US"/>
              </w:rPr>
              <w:t>2</w:t>
            </w:r>
          </w:p>
        </w:tc>
      </w:tr>
      <w:tr w:rsidR="00607F13" w14:paraId="7563CBD5" w14:textId="77777777" w:rsidTr="004373D3">
        <w:trPr>
          <w:gridBefore w:val="1"/>
          <w:wBefore w:w="73" w:type="dxa"/>
          <w:cantSplit/>
          <w:jc w:val="center"/>
        </w:trPr>
        <w:tc>
          <w:tcPr>
            <w:tcW w:w="285" w:type="dxa"/>
            <w:tcBorders>
              <w:top w:val="nil"/>
              <w:left w:val="single" w:sz="4" w:space="0" w:color="auto"/>
              <w:bottom w:val="nil"/>
              <w:right w:val="nil"/>
            </w:tcBorders>
            <w:hideMark/>
          </w:tcPr>
          <w:p w14:paraId="53D0510B"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79C1EDF5" w14:textId="77777777" w:rsidR="00607F13" w:rsidRDefault="00607F13" w:rsidP="004373D3">
            <w:pPr>
              <w:pStyle w:val="TAC"/>
              <w:rPr>
                <w:lang w:val="en-US"/>
              </w:rPr>
            </w:pPr>
          </w:p>
        </w:tc>
        <w:tc>
          <w:tcPr>
            <w:tcW w:w="283" w:type="dxa"/>
            <w:tcBorders>
              <w:top w:val="nil"/>
              <w:left w:val="nil"/>
              <w:bottom w:val="nil"/>
              <w:right w:val="nil"/>
            </w:tcBorders>
          </w:tcPr>
          <w:p w14:paraId="1FD2BD7A" w14:textId="77777777" w:rsidR="00607F13" w:rsidRDefault="00607F13" w:rsidP="004373D3">
            <w:pPr>
              <w:pStyle w:val="TAC"/>
              <w:rPr>
                <w:lang w:val="en-US"/>
              </w:rPr>
            </w:pPr>
          </w:p>
        </w:tc>
        <w:tc>
          <w:tcPr>
            <w:tcW w:w="283" w:type="dxa"/>
            <w:tcBorders>
              <w:top w:val="nil"/>
              <w:left w:val="nil"/>
              <w:bottom w:val="nil"/>
              <w:right w:val="nil"/>
            </w:tcBorders>
          </w:tcPr>
          <w:p w14:paraId="72BBB354"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25DB9EB2" w14:textId="77777777" w:rsidR="00607F13" w:rsidRDefault="00607F13" w:rsidP="004373D3">
            <w:pPr>
              <w:pStyle w:val="TAL"/>
              <w:rPr>
                <w:lang w:val="en-US"/>
              </w:rPr>
            </w:pPr>
            <w:r>
              <w:rPr>
                <w:lang w:val="en-US"/>
              </w:rPr>
              <w:t>ATSSS not supported</w:t>
            </w:r>
          </w:p>
        </w:tc>
      </w:tr>
      <w:tr w:rsidR="00607F13" w14:paraId="5E6BAD80" w14:textId="77777777" w:rsidTr="004373D3">
        <w:trPr>
          <w:gridBefore w:val="1"/>
          <w:wBefore w:w="73" w:type="dxa"/>
          <w:cantSplit/>
          <w:jc w:val="center"/>
        </w:trPr>
        <w:tc>
          <w:tcPr>
            <w:tcW w:w="285" w:type="dxa"/>
            <w:tcBorders>
              <w:top w:val="nil"/>
              <w:left w:val="single" w:sz="4" w:space="0" w:color="auto"/>
              <w:bottom w:val="nil"/>
              <w:right w:val="nil"/>
            </w:tcBorders>
            <w:hideMark/>
          </w:tcPr>
          <w:p w14:paraId="108F9AED"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703722D4" w14:textId="77777777" w:rsidR="00607F13" w:rsidRDefault="00607F13" w:rsidP="004373D3">
            <w:pPr>
              <w:pStyle w:val="TAC"/>
              <w:rPr>
                <w:lang w:val="en-US"/>
              </w:rPr>
            </w:pPr>
          </w:p>
        </w:tc>
        <w:tc>
          <w:tcPr>
            <w:tcW w:w="283" w:type="dxa"/>
            <w:tcBorders>
              <w:top w:val="nil"/>
              <w:left w:val="nil"/>
              <w:bottom w:val="nil"/>
              <w:right w:val="nil"/>
            </w:tcBorders>
          </w:tcPr>
          <w:p w14:paraId="0E4009B8" w14:textId="77777777" w:rsidR="00607F13" w:rsidRDefault="00607F13" w:rsidP="004373D3">
            <w:pPr>
              <w:pStyle w:val="TAC"/>
              <w:rPr>
                <w:lang w:val="en-US"/>
              </w:rPr>
            </w:pPr>
          </w:p>
        </w:tc>
        <w:tc>
          <w:tcPr>
            <w:tcW w:w="283" w:type="dxa"/>
            <w:tcBorders>
              <w:top w:val="nil"/>
              <w:left w:val="nil"/>
              <w:bottom w:val="nil"/>
              <w:right w:val="nil"/>
            </w:tcBorders>
          </w:tcPr>
          <w:p w14:paraId="49C17E22"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1F10B139" w14:textId="77777777" w:rsidR="00607F13" w:rsidRDefault="00607F13" w:rsidP="004373D3">
            <w:pPr>
              <w:pStyle w:val="TAL"/>
              <w:rPr>
                <w:lang w:val="en-US"/>
              </w:rPr>
            </w:pPr>
            <w:r>
              <w:rPr>
                <w:lang w:val="en-US"/>
              </w:rPr>
              <w:t>ATSSS supported</w:t>
            </w:r>
          </w:p>
        </w:tc>
      </w:tr>
      <w:tr w:rsidR="00607F13" w14:paraId="6B10F9B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63EBE083" w14:textId="77777777" w:rsidR="00607F13" w:rsidRDefault="00607F13" w:rsidP="004373D3">
            <w:pPr>
              <w:pStyle w:val="TAL"/>
              <w:rPr>
                <w:lang w:val="en-US"/>
              </w:rPr>
            </w:pPr>
          </w:p>
        </w:tc>
      </w:tr>
      <w:tr w:rsidR="00607F13" w14:paraId="3C422812"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05482864" w14:textId="77777777" w:rsidR="00607F13" w:rsidRDefault="00607F13" w:rsidP="004373D3">
            <w:pPr>
              <w:pStyle w:val="TAL"/>
              <w:rPr>
                <w:lang w:val="en-US"/>
              </w:rPr>
            </w:pPr>
          </w:p>
        </w:tc>
      </w:tr>
      <w:tr w:rsidR="00607F13" w14:paraId="3BF49694"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10806AA" w14:textId="77777777" w:rsidR="00607F13" w:rsidRDefault="00607F13" w:rsidP="004373D3">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607F13" w14:paraId="37A71464"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141780B" w14:textId="77777777" w:rsidR="00607F13" w:rsidRDefault="00607F13" w:rsidP="004373D3">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607F13" w14:paraId="0AA23AEE"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FC6045E" w14:textId="77777777" w:rsidR="00607F13" w:rsidRDefault="00607F13" w:rsidP="004373D3">
            <w:pPr>
              <w:pStyle w:val="TAL"/>
              <w:rPr>
                <w:lang w:val="en-US"/>
              </w:rPr>
            </w:pPr>
            <w:r>
              <w:rPr>
                <w:lang w:val="en-US"/>
              </w:rPr>
              <w:t>Bit</w:t>
            </w:r>
          </w:p>
        </w:tc>
      </w:tr>
      <w:tr w:rsidR="00607F13" w14:paraId="0F2F2B70"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0CBB7975" w14:textId="77777777" w:rsidR="00607F13" w:rsidRDefault="00607F13" w:rsidP="004373D3">
            <w:pPr>
              <w:pStyle w:val="TAL"/>
              <w:rPr>
                <w:b/>
                <w:bCs/>
                <w:lang w:val="en-US"/>
              </w:rPr>
            </w:pPr>
            <w:r>
              <w:rPr>
                <w:b/>
                <w:bCs/>
                <w:lang w:val="en-US"/>
              </w:rPr>
              <w:t>3</w:t>
            </w:r>
          </w:p>
        </w:tc>
      </w:tr>
      <w:tr w:rsidR="00607F13" w14:paraId="61A23553" w14:textId="77777777" w:rsidTr="004373D3">
        <w:trPr>
          <w:gridBefore w:val="1"/>
          <w:wBefore w:w="73" w:type="dxa"/>
          <w:cantSplit/>
          <w:jc w:val="center"/>
        </w:trPr>
        <w:tc>
          <w:tcPr>
            <w:tcW w:w="285" w:type="dxa"/>
            <w:tcBorders>
              <w:top w:val="nil"/>
              <w:left w:val="single" w:sz="4" w:space="0" w:color="auto"/>
              <w:bottom w:val="nil"/>
              <w:right w:val="nil"/>
            </w:tcBorders>
            <w:hideMark/>
          </w:tcPr>
          <w:p w14:paraId="1FA2286E"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2AF5B50A" w14:textId="77777777" w:rsidR="00607F13" w:rsidRDefault="00607F13" w:rsidP="004373D3">
            <w:pPr>
              <w:pStyle w:val="TAC"/>
              <w:rPr>
                <w:lang w:val="en-US"/>
              </w:rPr>
            </w:pPr>
          </w:p>
        </w:tc>
        <w:tc>
          <w:tcPr>
            <w:tcW w:w="283" w:type="dxa"/>
            <w:tcBorders>
              <w:top w:val="nil"/>
              <w:left w:val="nil"/>
              <w:bottom w:val="nil"/>
              <w:right w:val="nil"/>
            </w:tcBorders>
          </w:tcPr>
          <w:p w14:paraId="2F2F1980" w14:textId="77777777" w:rsidR="00607F13" w:rsidRDefault="00607F13" w:rsidP="004373D3">
            <w:pPr>
              <w:pStyle w:val="TAC"/>
              <w:rPr>
                <w:lang w:val="en-US"/>
              </w:rPr>
            </w:pPr>
          </w:p>
        </w:tc>
        <w:tc>
          <w:tcPr>
            <w:tcW w:w="283" w:type="dxa"/>
            <w:tcBorders>
              <w:top w:val="nil"/>
              <w:left w:val="nil"/>
              <w:bottom w:val="nil"/>
              <w:right w:val="nil"/>
            </w:tcBorders>
          </w:tcPr>
          <w:p w14:paraId="3CF20750"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2C0F4A4D" w14:textId="77777777" w:rsidR="00607F13" w:rsidRDefault="00607F13" w:rsidP="004373D3">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607F13" w14:paraId="4CA29773" w14:textId="77777777" w:rsidTr="004373D3">
        <w:trPr>
          <w:gridBefore w:val="1"/>
          <w:wBefore w:w="73" w:type="dxa"/>
          <w:cantSplit/>
          <w:jc w:val="center"/>
        </w:trPr>
        <w:tc>
          <w:tcPr>
            <w:tcW w:w="285" w:type="dxa"/>
            <w:tcBorders>
              <w:top w:val="nil"/>
              <w:left w:val="single" w:sz="4" w:space="0" w:color="auto"/>
              <w:bottom w:val="nil"/>
              <w:right w:val="nil"/>
            </w:tcBorders>
            <w:hideMark/>
          </w:tcPr>
          <w:p w14:paraId="26E4AAB0"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2D74ED3E" w14:textId="77777777" w:rsidR="00607F13" w:rsidRDefault="00607F13" w:rsidP="004373D3">
            <w:pPr>
              <w:pStyle w:val="TAC"/>
              <w:rPr>
                <w:lang w:val="en-US"/>
              </w:rPr>
            </w:pPr>
          </w:p>
        </w:tc>
        <w:tc>
          <w:tcPr>
            <w:tcW w:w="283" w:type="dxa"/>
            <w:tcBorders>
              <w:top w:val="nil"/>
              <w:left w:val="nil"/>
              <w:bottom w:val="nil"/>
              <w:right w:val="nil"/>
            </w:tcBorders>
          </w:tcPr>
          <w:p w14:paraId="79BE2C0D" w14:textId="77777777" w:rsidR="00607F13" w:rsidRDefault="00607F13" w:rsidP="004373D3">
            <w:pPr>
              <w:pStyle w:val="TAC"/>
              <w:rPr>
                <w:lang w:val="en-US"/>
              </w:rPr>
            </w:pPr>
          </w:p>
        </w:tc>
        <w:tc>
          <w:tcPr>
            <w:tcW w:w="283" w:type="dxa"/>
            <w:tcBorders>
              <w:top w:val="nil"/>
              <w:left w:val="nil"/>
              <w:bottom w:val="nil"/>
              <w:right w:val="nil"/>
            </w:tcBorders>
          </w:tcPr>
          <w:p w14:paraId="0FACE856"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7759D739" w14:textId="77777777" w:rsidR="00607F13" w:rsidRDefault="00607F13" w:rsidP="004373D3">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607F13" w14:paraId="61EAAE30" w14:textId="77777777" w:rsidTr="004373D3">
        <w:trPr>
          <w:gridBefore w:val="1"/>
          <w:wBefore w:w="73" w:type="dxa"/>
          <w:cantSplit/>
          <w:jc w:val="center"/>
        </w:trPr>
        <w:tc>
          <w:tcPr>
            <w:tcW w:w="285" w:type="dxa"/>
            <w:tcBorders>
              <w:top w:val="nil"/>
              <w:left w:val="single" w:sz="4" w:space="0" w:color="auto"/>
              <w:bottom w:val="nil"/>
              <w:right w:val="nil"/>
            </w:tcBorders>
          </w:tcPr>
          <w:p w14:paraId="1498E647" w14:textId="77777777" w:rsidR="00607F13" w:rsidRDefault="00607F13" w:rsidP="004373D3">
            <w:pPr>
              <w:pStyle w:val="TAC"/>
              <w:rPr>
                <w:lang w:val="en-US"/>
              </w:rPr>
            </w:pPr>
          </w:p>
        </w:tc>
        <w:tc>
          <w:tcPr>
            <w:tcW w:w="284" w:type="dxa"/>
            <w:tcBorders>
              <w:top w:val="nil"/>
              <w:left w:val="nil"/>
              <w:bottom w:val="nil"/>
              <w:right w:val="nil"/>
            </w:tcBorders>
          </w:tcPr>
          <w:p w14:paraId="48C700EB" w14:textId="77777777" w:rsidR="00607F13" w:rsidRDefault="00607F13" w:rsidP="004373D3">
            <w:pPr>
              <w:pStyle w:val="TAC"/>
              <w:rPr>
                <w:lang w:val="en-US"/>
              </w:rPr>
            </w:pPr>
          </w:p>
        </w:tc>
        <w:tc>
          <w:tcPr>
            <w:tcW w:w="283" w:type="dxa"/>
            <w:tcBorders>
              <w:top w:val="nil"/>
              <w:left w:val="nil"/>
              <w:bottom w:val="nil"/>
              <w:right w:val="nil"/>
            </w:tcBorders>
          </w:tcPr>
          <w:p w14:paraId="157B0A05" w14:textId="77777777" w:rsidR="00607F13" w:rsidRDefault="00607F13" w:rsidP="004373D3">
            <w:pPr>
              <w:pStyle w:val="TAC"/>
              <w:rPr>
                <w:lang w:val="en-US"/>
              </w:rPr>
            </w:pPr>
          </w:p>
        </w:tc>
        <w:tc>
          <w:tcPr>
            <w:tcW w:w="283" w:type="dxa"/>
            <w:tcBorders>
              <w:top w:val="nil"/>
              <w:left w:val="nil"/>
              <w:bottom w:val="nil"/>
              <w:right w:val="nil"/>
            </w:tcBorders>
          </w:tcPr>
          <w:p w14:paraId="2C3C22B5" w14:textId="77777777" w:rsidR="00607F13" w:rsidRDefault="00607F13" w:rsidP="004373D3">
            <w:pPr>
              <w:pStyle w:val="TAC"/>
              <w:rPr>
                <w:lang w:val="en-US"/>
              </w:rPr>
            </w:pPr>
          </w:p>
        </w:tc>
        <w:tc>
          <w:tcPr>
            <w:tcW w:w="5954" w:type="dxa"/>
            <w:tcBorders>
              <w:top w:val="nil"/>
              <w:left w:val="nil"/>
              <w:bottom w:val="nil"/>
              <w:right w:val="single" w:sz="4" w:space="0" w:color="auto"/>
            </w:tcBorders>
          </w:tcPr>
          <w:p w14:paraId="1A0C38C5" w14:textId="77777777" w:rsidR="00607F13" w:rsidRDefault="00607F13" w:rsidP="004373D3">
            <w:pPr>
              <w:pStyle w:val="TAL"/>
              <w:rPr>
                <w:lang w:val="en-US"/>
              </w:rPr>
            </w:pPr>
          </w:p>
        </w:tc>
      </w:tr>
      <w:tr w:rsidR="00607F13" w14:paraId="634974FA"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0329525D" w14:textId="77777777" w:rsidR="00607F13" w:rsidRDefault="00607F13" w:rsidP="004373D3">
            <w:pPr>
              <w:pStyle w:val="TAL"/>
              <w:rPr>
                <w:lang w:val="en-US"/>
              </w:rPr>
            </w:pPr>
          </w:p>
        </w:tc>
      </w:tr>
      <w:tr w:rsidR="00607F13" w14:paraId="32777F39"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41987B2" w14:textId="77777777" w:rsidR="00607F13" w:rsidRDefault="00607F13" w:rsidP="004373D3">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607F13" w14:paraId="35441AD7"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D587318" w14:textId="77777777" w:rsidR="00607F13" w:rsidRDefault="00607F13" w:rsidP="004373D3">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is supported.</w:t>
            </w:r>
          </w:p>
        </w:tc>
      </w:tr>
      <w:tr w:rsidR="00607F13" w14:paraId="26CFB9F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0C669A6" w14:textId="77777777" w:rsidR="00607F13" w:rsidRDefault="00607F13" w:rsidP="004373D3">
            <w:pPr>
              <w:pStyle w:val="TAL"/>
              <w:rPr>
                <w:lang w:val="en-US"/>
              </w:rPr>
            </w:pPr>
            <w:r>
              <w:rPr>
                <w:lang w:val="en-US"/>
              </w:rPr>
              <w:t>Bit</w:t>
            </w:r>
          </w:p>
        </w:tc>
      </w:tr>
      <w:tr w:rsidR="00607F13" w14:paraId="53F6E828"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0A1EA043" w14:textId="77777777" w:rsidR="00607F13" w:rsidRDefault="00607F13" w:rsidP="004373D3">
            <w:pPr>
              <w:pStyle w:val="TAL"/>
              <w:rPr>
                <w:b/>
                <w:bCs/>
                <w:lang w:val="en-US"/>
              </w:rPr>
            </w:pPr>
            <w:r>
              <w:rPr>
                <w:b/>
                <w:bCs/>
                <w:lang w:val="en-US"/>
              </w:rPr>
              <w:t>4</w:t>
            </w:r>
          </w:p>
        </w:tc>
      </w:tr>
      <w:tr w:rsidR="00607F13" w14:paraId="15ED16F9"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2351AC0"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0A5017E3" w14:textId="77777777" w:rsidR="00607F13" w:rsidRDefault="00607F13" w:rsidP="004373D3">
            <w:pPr>
              <w:pStyle w:val="TAC"/>
              <w:rPr>
                <w:lang w:val="en-US"/>
              </w:rPr>
            </w:pPr>
          </w:p>
        </w:tc>
        <w:tc>
          <w:tcPr>
            <w:tcW w:w="283" w:type="dxa"/>
            <w:tcBorders>
              <w:top w:val="nil"/>
              <w:left w:val="nil"/>
              <w:bottom w:val="nil"/>
              <w:right w:val="nil"/>
            </w:tcBorders>
          </w:tcPr>
          <w:p w14:paraId="3DB114AA" w14:textId="77777777" w:rsidR="00607F13" w:rsidRDefault="00607F13" w:rsidP="004373D3">
            <w:pPr>
              <w:pStyle w:val="TAC"/>
              <w:rPr>
                <w:lang w:val="en-US"/>
              </w:rPr>
            </w:pPr>
          </w:p>
        </w:tc>
        <w:tc>
          <w:tcPr>
            <w:tcW w:w="283" w:type="dxa"/>
            <w:tcBorders>
              <w:top w:val="nil"/>
              <w:left w:val="nil"/>
              <w:bottom w:val="nil"/>
              <w:right w:val="nil"/>
            </w:tcBorders>
          </w:tcPr>
          <w:p w14:paraId="4D72963F"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3FFADC95" w14:textId="77777777" w:rsidR="00607F13" w:rsidRDefault="00607F13" w:rsidP="004373D3">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607F13" w14:paraId="57AE0B49"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39715F0"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16317CF8" w14:textId="77777777" w:rsidR="00607F13" w:rsidRDefault="00607F13" w:rsidP="004373D3">
            <w:pPr>
              <w:pStyle w:val="TAC"/>
              <w:rPr>
                <w:lang w:val="en-US"/>
              </w:rPr>
            </w:pPr>
          </w:p>
        </w:tc>
        <w:tc>
          <w:tcPr>
            <w:tcW w:w="283" w:type="dxa"/>
            <w:tcBorders>
              <w:top w:val="nil"/>
              <w:left w:val="nil"/>
              <w:bottom w:val="nil"/>
              <w:right w:val="nil"/>
            </w:tcBorders>
          </w:tcPr>
          <w:p w14:paraId="0393F556" w14:textId="77777777" w:rsidR="00607F13" w:rsidRDefault="00607F13" w:rsidP="004373D3">
            <w:pPr>
              <w:pStyle w:val="TAC"/>
              <w:rPr>
                <w:lang w:val="en-US"/>
              </w:rPr>
            </w:pPr>
          </w:p>
        </w:tc>
        <w:tc>
          <w:tcPr>
            <w:tcW w:w="283" w:type="dxa"/>
            <w:tcBorders>
              <w:top w:val="nil"/>
              <w:left w:val="nil"/>
              <w:bottom w:val="nil"/>
              <w:right w:val="nil"/>
            </w:tcBorders>
          </w:tcPr>
          <w:p w14:paraId="5E37A368"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1784AB58" w14:textId="77777777" w:rsidR="00607F13" w:rsidRDefault="00607F13" w:rsidP="004373D3">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607F13" w14:paraId="06C5717C"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4AF3D1D3" w14:textId="77777777" w:rsidR="00607F13" w:rsidRDefault="00607F13" w:rsidP="004373D3">
            <w:pPr>
              <w:pStyle w:val="TAL"/>
              <w:rPr>
                <w:lang w:val="en-US"/>
              </w:rPr>
            </w:pPr>
          </w:p>
        </w:tc>
      </w:tr>
      <w:tr w:rsidR="00607F13" w14:paraId="7DC3714E"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F9F4FC0" w14:textId="77777777" w:rsidR="00607F13" w:rsidRDefault="00607F13" w:rsidP="004373D3">
            <w:pPr>
              <w:pStyle w:val="TAL"/>
              <w:rPr>
                <w:lang w:val="en-US"/>
              </w:rPr>
            </w:pPr>
            <w:r>
              <w:rPr>
                <w:lang w:val="en-US"/>
              </w:rPr>
              <w:t>Paging indication for voice services (PIV) (octet 5, bit 5)</w:t>
            </w:r>
          </w:p>
        </w:tc>
      </w:tr>
      <w:tr w:rsidR="00607F13" w14:paraId="7698779A"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4DDEC781" w14:textId="77777777" w:rsidR="00607F13" w:rsidRDefault="00607F13" w:rsidP="004373D3">
            <w:pPr>
              <w:pStyle w:val="TAL"/>
              <w:rPr>
                <w:lang w:val="en-US"/>
              </w:rPr>
            </w:pPr>
            <w:r>
              <w:rPr>
                <w:lang w:val="en-US"/>
              </w:rPr>
              <w:t>This bit indicates whether paging indication for voice services is supported.</w:t>
            </w:r>
          </w:p>
        </w:tc>
      </w:tr>
      <w:tr w:rsidR="00607F13" w14:paraId="46FE6A4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23143AF" w14:textId="77777777" w:rsidR="00607F13" w:rsidRDefault="00607F13" w:rsidP="004373D3">
            <w:pPr>
              <w:pStyle w:val="TAL"/>
              <w:rPr>
                <w:lang w:val="en-US"/>
              </w:rPr>
            </w:pPr>
            <w:r>
              <w:rPr>
                <w:lang w:val="en-US"/>
              </w:rPr>
              <w:t>Bit</w:t>
            </w:r>
          </w:p>
        </w:tc>
      </w:tr>
      <w:tr w:rsidR="00607F13" w14:paraId="02AF885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93F7671" w14:textId="77777777" w:rsidR="00607F13" w:rsidRDefault="00607F13" w:rsidP="004373D3">
            <w:pPr>
              <w:pStyle w:val="TAL"/>
              <w:rPr>
                <w:b/>
                <w:bCs/>
                <w:lang w:val="en-US"/>
              </w:rPr>
            </w:pPr>
            <w:r>
              <w:rPr>
                <w:b/>
                <w:bCs/>
                <w:lang w:val="en-US"/>
              </w:rPr>
              <w:t>5</w:t>
            </w:r>
          </w:p>
        </w:tc>
      </w:tr>
      <w:tr w:rsidR="00607F13" w14:paraId="567983BE" w14:textId="77777777" w:rsidTr="004373D3">
        <w:trPr>
          <w:gridBefore w:val="1"/>
          <w:wBefore w:w="73" w:type="dxa"/>
          <w:cantSplit/>
          <w:jc w:val="center"/>
        </w:trPr>
        <w:tc>
          <w:tcPr>
            <w:tcW w:w="285" w:type="dxa"/>
            <w:tcBorders>
              <w:top w:val="nil"/>
              <w:left w:val="single" w:sz="4" w:space="0" w:color="auto"/>
              <w:bottom w:val="nil"/>
              <w:right w:val="nil"/>
            </w:tcBorders>
            <w:hideMark/>
          </w:tcPr>
          <w:p w14:paraId="230D7F44"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57D82680" w14:textId="77777777" w:rsidR="00607F13" w:rsidRDefault="00607F13" w:rsidP="004373D3">
            <w:pPr>
              <w:pStyle w:val="TAC"/>
              <w:rPr>
                <w:lang w:val="en-US"/>
              </w:rPr>
            </w:pPr>
          </w:p>
        </w:tc>
        <w:tc>
          <w:tcPr>
            <w:tcW w:w="283" w:type="dxa"/>
            <w:tcBorders>
              <w:top w:val="nil"/>
              <w:left w:val="nil"/>
              <w:bottom w:val="nil"/>
              <w:right w:val="nil"/>
            </w:tcBorders>
          </w:tcPr>
          <w:p w14:paraId="1A49E255" w14:textId="77777777" w:rsidR="00607F13" w:rsidRDefault="00607F13" w:rsidP="004373D3">
            <w:pPr>
              <w:pStyle w:val="TAC"/>
              <w:rPr>
                <w:lang w:val="en-US"/>
              </w:rPr>
            </w:pPr>
          </w:p>
        </w:tc>
        <w:tc>
          <w:tcPr>
            <w:tcW w:w="283" w:type="dxa"/>
            <w:tcBorders>
              <w:top w:val="nil"/>
              <w:left w:val="nil"/>
              <w:bottom w:val="nil"/>
              <w:right w:val="nil"/>
            </w:tcBorders>
          </w:tcPr>
          <w:p w14:paraId="1F7C8496"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06F740B1" w14:textId="77777777" w:rsidR="00607F13" w:rsidRDefault="00607F13" w:rsidP="004373D3">
            <w:pPr>
              <w:pStyle w:val="TAL"/>
              <w:rPr>
                <w:lang w:val="en-US"/>
              </w:rPr>
            </w:pPr>
            <w:r>
              <w:rPr>
                <w:lang w:val="en-US"/>
              </w:rPr>
              <w:t>paging indication for voice services not supported</w:t>
            </w:r>
          </w:p>
        </w:tc>
      </w:tr>
      <w:tr w:rsidR="00607F13" w14:paraId="0912DB1E" w14:textId="77777777" w:rsidTr="004373D3">
        <w:trPr>
          <w:gridBefore w:val="1"/>
          <w:wBefore w:w="73" w:type="dxa"/>
          <w:cantSplit/>
          <w:jc w:val="center"/>
        </w:trPr>
        <w:tc>
          <w:tcPr>
            <w:tcW w:w="285" w:type="dxa"/>
            <w:tcBorders>
              <w:top w:val="nil"/>
              <w:left w:val="single" w:sz="4" w:space="0" w:color="auto"/>
              <w:bottom w:val="nil"/>
              <w:right w:val="nil"/>
            </w:tcBorders>
            <w:hideMark/>
          </w:tcPr>
          <w:p w14:paraId="0EBFE7C5"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732B1893" w14:textId="77777777" w:rsidR="00607F13" w:rsidRDefault="00607F13" w:rsidP="004373D3">
            <w:pPr>
              <w:pStyle w:val="TAC"/>
              <w:rPr>
                <w:lang w:val="en-US"/>
              </w:rPr>
            </w:pPr>
          </w:p>
        </w:tc>
        <w:tc>
          <w:tcPr>
            <w:tcW w:w="283" w:type="dxa"/>
            <w:tcBorders>
              <w:top w:val="nil"/>
              <w:left w:val="nil"/>
              <w:bottom w:val="nil"/>
              <w:right w:val="nil"/>
            </w:tcBorders>
          </w:tcPr>
          <w:p w14:paraId="575ABF74" w14:textId="77777777" w:rsidR="00607F13" w:rsidRDefault="00607F13" w:rsidP="004373D3">
            <w:pPr>
              <w:pStyle w:val="TAC"/>
              <w:rPr>
                <w:lang w:val="en-US"/>
              </w:rPr>
            </w:pPr>
          </w:p>
        </w:tc>
        <w:tc>
          <w:tcPr>
            <w:tcW w:w="283" w:type="dxa"/>
            <w:tcBorders>
              <w:top w:val="nil"/>
              <w:left w:val="nil"/>
              <w:bottom w:val="nil"/>
              <w:right w:val="nil"/>
            </w:tcBorders>
          </w:tcPr>
          <w:p w14:paraId="4F6FAF50"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0AA578AA" w14:textId="77777777" w:rsidR="00607F13" w:rsidRDefault="00607F13" w:rsidP="004373D3">
            <w:pPr>
              <w:pStyle w:val="TAL"/>
              <w:rPr>
                <w:lang w:val="en-US"/>
              </w:rPr>
            </w:pPr>
            <w:r>
              <w:rPr>
                <w:lang w:val="en-US"/>
              </w:rPr>
              <w:t>paging indication for voice services supported</w:t>
            </w:r>
          </w:p>
        </w:tc>
      </w:tr>
      <w:tr w:rsidR="00607F13" w14:paraId="6D437D0E"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336CBAB5" w14:textId="77777777" w:rsidR="00607F13" w:rsidRDefault="00607F13" w:rsidP="004373D3">
            <w:pPr>
              <w:pStyle w:val="TAL"/>
              <w:rPr>
                <w:lang w:val="en-US"/>
              </w:rPr>
            </w:pPr>
          </w:p>
        </w:tc>
      </w:tr>
      <w:tr w:rsidR="00607F13" w14:paraId="0AF8206F"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12170FB" w14:textId="77777777" w:rsidR="00607F13" w:rsidRDefault="00607F13" w:rsidP="004373D3">
            <w:pPr>
              <w:pStyle w:val="TAL"/>
              <w:rPr>
                <w:lang w:val="en-US"/>
              </w:rPr>
            </w:pPr>
            <w:r>
              <w:rPr>
                <w:lang w:val="en-US"/>
              </w:rPr>
              <w:t>Reject paging request (RPR) (octet 5, bit 6)</w:t>
            </w:r>
          </w:p>
        </w:tc>
      </w:tr>
      <w:tr w:rsidR="00607F13" w14:paraId="7AC03834"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6C00EE3B" w14:textId="77777777" w:rsidR="00607F13" w:rsidRDefault="00607F13" w:rsidP="004373D3">
            <w:pPr>
              <w:pStyle w:val="TAL"/>
              <w:rPr>
                <w:lang w:val="en-US"/>
              </w:rPr>
            </w:pPr>
            <w:r>
              <w:rPr>
                <w:lang w:val="en-US"/>
              </w:rPr>
              <w:t>This bit indicates whether reject paging request is supported.</w:t>
            </w:r>
          </w:p>
        </w:tc>
      </w:tr>
      <w:tr w:rsidR="00607F13" w14:paraId="19186C1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B391CF3" w14:textId="77777777" w:rsidR="00607F13" w:rsidRDefault="00607F13" w:rsidP="004373D3">
            <w:pPr>
              <w:pStyle w:val="TAL"/>
              <w:rPr>
                <w:lang w:val="en-US"/>
              </w:rPr>
            </w:pPr>
            <w:r>
              <w:rPr>
                <w:lang w:val="en-US"/>
              </w:rPr>
              <w:t>Bit</w:t>
            </w:r>
          </w:p>
        </w:tc>
      </w:tr>
      <w:tr w:rsidR="00607F13" w14:paraId="0E526456"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8F6C78D" w14:textId="77777777" w:rsidR="00607F13" w:rsidRDefault="00607F13" w:rsidP="004373D3">
            <w:pPr>
              <w:pStyle w:val="TAL"/>
              <w:rPr>
                <w:b/>
                <w:bCs/>
                <w:lang w:val="en-US"/>
              </w:rPr>
            </w:pPr>
            <w:r>
              <w:rPr>
                <w:b/>
                <w:bCs/>
                <w:lang w:val="en-US"/>
              </w:rPr>
              <w:t>6</w:t>
            </w:r>
          </w:p>
        </w:tc>
      </w:tr>
      <w:tr w:rsidR="00607F13" w14:paraId="4DD81E35" w14:textId="77777777" w:rsidTr="004373D3">
        <w:trPr>
          <w:gridBefore w:val="1"/>
          <w:wBefore w:w="73" w:type="dxa"/>
          <w:cantSplit/>
          <w:jc w:val="center"/>
        </w:trPr>
        <w:tc>
          <w:tcPr>
            <w:tcW w:w="285" w:type="dxa"/>
            <w:tcBorders>
              <w:top w:val="nil"/>
              <w:left w:val="single" w:sz="4" w:space="0" w:color="auto"/>
              <w:bottom w:val="nil"/>
              <w:right w:val="nil"/>
            </w:tcBorders>
            <w:hideMark/>
          </w:tcPr>
          <w:p w14:paraId="09DFF13E"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6F367B43" w14:textId="77777777" w:rsidR="00607F13" w:rsidRDefault="00607F13" w:rsidP="004373D3">
            <w:pPr>
              <w:pStyle w:val="TAC"/>
              <w:rPr>
                <w:lang w:val="en-US"/>
              </w:rPr>
            </w:pPr>
          </w:p>
        </w:tc>
        <w:tc>
          <w:tcPr>
            <w:tcW w:w="283" w:type="dxa"/>
            <w:tcBorders>
              <w:top w:val="nil"/>
              <w:left w:val="nil"/>
              <w:bottom w:val="nil"/>
              <w:right w:val="nil"/>
            </w:tcBorders>
          </w:tcPr>
          <w:p w14:paraId="1823ABD5" w14:textId="77777777" w:rsidR="00607F13" w:rsidRDefault="00607F13" w:rsidP="004373D3">
            <w:pPr>
              <w:pStyle w:val="TAC"/>
              <w:rPr>
                <w:lang w:val="en-US"/>
              </w:rPr>
            </w:pPr>
          </w:p>
        </w:tc>
        <w:tc>
          <w:tcPr>
            <w:tcW w:w="283" w:type="dxa"/>
            <w:tcBorders>
              <w:top w:val="nil"/>
              <w:left w:val="nil"/>
              <w:bottom w:val="nil"/>
              <w:right w:val="nil"/>
            </w:tcBorders>
          </w:tcPr>
          <w:p w14:paraId="2B83D2D6"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7B3C2804" w14:textId="77777777" w:rsidR="00607F13" w:rsidRDefault="00607F13" w:rsidP="004373D3">
            <w:pPr>
              <w:pStyle w:val="TAL"/>
              <w:rPr>
                <w:lang w:val="en-US"/>
              </w:rPr>
            </w:pPr>
            <w:r>
              <w:rPr>
                <w:lang w:val="en-US"/>
              </w:rPr>
              <w:t>reject paging request not supported</w:t>
            </w:r>
          </w:p>
        </w:tc>
      </w:tr>
      <w:tr w:rsidR="00607F13" w14:paraId="683A8D73" w14:textId="77777777" w:rsidTr="004373D3">
        <w:trPr>
          <w:gridBefore w:val="1"/>
          <w:wBefore w:w="73" w:type="dxa"/>
          <w:cantSplit/>
          <w:jc w:val="center"/>
        </w:trPr>
        <w:tc>
          <w:tcPr>
            <w:tcW w:w="285" w:type="dxa"/>
            <w:tcBorders>
              <w:top w:val="nil"/>
              <w:left w:val="single" w:sz="4" w:space="0" w:color="auto"/>
              <w:bottom w:val="nil"/>
              <w:right w:val="nil"/>
            </w:tcBorders>
            <w:hideMark/>
          </w:tcPr>
          <w:p w14:paraId="770BC1B9"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1913DAAF" w14:textId="77777777" w:rsidR="00607F13" w:rsidRDefault="00607F13" w:rsidP="004373D3">
            <w:pPr>
              <w:pStyle w:val="TAC"/>
              <w:rPr>
                <w:lang w:val="en-US"/>
              </w:rPr>
            </w:pPr>
          </w:p>
        </w:tc>
        <w:tc>
          <w:tcPr>
            <w:tcW w:w="283" w:type="dxa"/>
            <w:tcBorders>
              <w:top w:val="nil"/>
              <w:left w:val="nil"/>
              <w:bottom w:val="nil"/>
              <w:right w:val="nil"/>
            </w:tcBorders>
          </w:tcPr>
          <w:p w14:paraId="29B92472" w14:textId="77777777" w:rsidR="00607F13" w:rsidRDefault="00607F13" w:rsidP="004373D3">
            <w:pPr>
              <w:pStyle w:val="TAC"/>
              <w:rPr>
                <w:lang w:val="en-US"/>
              </w:rPr>
            </w:pPr>
          </w:p>
        </w:tc>
        <w:tc>
          <w:tcPr>
            <w:tcW w:w="283" w:type="dxa"/>
            <w:tcBorders>
              <w:top w:val="nil"/>
              <w:left w:val="nil"/>
              <w:bottom w:val="nil"/>
              <w:right w:val="nil"/>
            </w:tcBorders>
          </w:tcPr>
          <w:p w14:paraId="3EB7FE15"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339B4F36" w14:textId="77777777" w:rsidR="00607F13" w:rsidRDefault="00607F13" w:rsidP="004373D3">
            <w:pPr>
              <w:pStyle w:val="TAL"/>
              <w:rPr>
                <w:lang w:val="en-US"/>
              </w:rPr>
            </w:pPr>
            <w:r>
              <w:rPr>
                <w:lang w:val="en-US"/>
              </w:rPr>
              <w:t>reject paging request supported</w:t>
            </w:r>
          </w:p>
        </w:tc>
      </w:tr>
      <w:tr w:rsidR="00607F13" w14:paraId="3524114E"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295175E1" w14:textId="77777777" w:rsidR="00607F13" w:rsidRDefault="00607F13" w:rsidP="004373D3">
            <w:pPr>
              <w:pStyle w:val="TAL"/>
              <w:rPr>
                <w:lang w:val="en-US"/>
              </w:rPr>
            </w:pPr>
          </w:p>
        </w:tc>
      </w:tr>
      <w:tr w:rsidR="00607F13" w14:paraId="1E9D5EF0"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43B8ABA3" w14:textId="77777777" w:rsidR="00607F13" w:rsidRDefault="00607F13" w:rsidP="004373D3">
            <w:pPr>
              <w:pStyle w:val="TAL"/>
              <w:rPr>
                <w:lang w:val="en-US"/>
              </w:rPr>
            </w:pPr>
            <w:r>
              <w:rPr>
                <w:lang w:val="en-US"/>
              </w:rPr>
              <w:t>Paging restriction (PR) (octet 5, bit 7)</w:t>
            </w:r>
          </w:p>
        </w:tc>
      </w:tr>
      <w:tr w:rsidR="00607F13" w14:paraId="1212B842"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64FE50C" w14:textId="77777777" w:rsidR="00607F13" w:rsidRDefault="00607F13" w:rsidP="004373D3">
            <w:pPr>
              <w:pStyle w:val="TAL"/>
              <w:rPr>
                <w:lang w:val="en-US"/>
              </w:rPr>
            </w:pPr>
            <w:r>
              <w:rPr>
                <w:lang w:val="en-US"/>
              </w:rPr>
              <w:t>This bit indicates whether paging restriction is supported.</w:t>
            </w:r>
          </w:p>
        </w:tc>
      </w:tr>
      <w:tr w:rsidR="00607F13" w14:paraId="15F4561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7333669C" w14:textId="77777777" w:rsidR="00607F13" w:rsidRDefault="00607F13" w:rsidP="004373D3">
            <w:pPr>
              <w:pStyle w:val="TAL"/>
              <w:rPr>
                <w:lang w:val="en-US"/>
              </w:rPr>
            </w:pPr>
            <w:r>
              <w:rPr>
                <w:lang w:val="en-US"/>
              </w:rPr>
              <w:t>Bit</w:t>
            </w:r>
          </w:p>
        </w:tc>
      </w:tr>
      <w:tr w:rsidR="00607F13" w14:paraId="0CB010F1"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996E3DA" w14:textId="77777777" w:rsidR="00607F13" w:rsidRDefault="00607F13" w:rsidP="004373D3">
            <w:pPr>
              <w:pStyle w:val="TAL"/>
              <w:rPr>
                <w:b/>
                <w:bCs/>
                <w:lang w:val="en-US"/>
              </w:rPr>
            </w:pPr>
            <w:r>
              <w:rPr>
                <w:b/>
                <w:bCs/>
                <w:lang w:val="en-US"/>
              </w:rPr>
              <w:t>7</w:t>
            </w:r>
          </w:p>
        </w:tc>
      </w:tr>
      <w:tr w:rsidR="00607F13" w14:paraId="26146038" w14:textId="77777777" w:rsidTr="004373D3">
        <w:trPr>
          <w:gridBefore w:val="1"/>
          <w:wBefore w:w="73" w:type="dxa"/>
          <w:cantSplit/>
          <w:jc w:val="center"/>
        </w:trPr>
        <w:tc>
          <w:tcPr>
            <w:tcW w:w="285" w:type="dxa"/>
            <w:tcBorders>
              <w:top w:val="nil"/>
              <w:left w:val="single" w:sz="4" w:space="0" w:color="auto"/>
              <w:bottom w:val="nil"/>
              <w:right w:val="nil"/>
            </w:tcBorders>
            <w:hideMark/>
          </w:tcPr>
          <w:p w14:paraId="5986B2DC"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1F887C70" w14:textId="77777777" w:rsidR="00607F13" w:rsidRDefault="00607F13" w:rsidP="004373D3">
            <w:pPr>
              <w:pStyle w:val="TAC"/>
              <w:rPr>
                <w:lang w:val="en-US"/>
              </w:rPr>
            </w:pPr>
          </w:p>
        </w:tc>
        <w:tc>
          <w:tcPr>
            <w:tcW w:w="283" w:type="dxa"/>
            <w:tcBorders>
              <w:top w:val="nil"/>
              <w:left w:val="nil"/>
              <w:bottom w:val="nil"/>
              <w:right w:val="nil"/>
            </w:tcBorders>
          </w:tcPr>
          <w:p w14:paraId="521A9859" w14:textId="77777777" w:rsidR="00607F13" w:rsidRDefault="00607F13" w:rsidP="004373D3">
            <w:pPr>
              <w:pStyle w:val="TAC"/>
              <w:rPr>
                <w:lang w:val="en-US"/>
              </w:rPr>
            </w:pPr>
          </w:p>
        </w:tc>
        <w:tc>
          <w:tcPr>
            <w:tcW w:w="283" w:type="dxa"/>
            <w:tcBorders>
              <w:top w:val="nil"/>
              <w:left w:val="nil"/>
              <w:bottom w:val="nil"/>
              <w:right w:val="nil"/>
            </w:tcBorders>
          </w:tcPr>
          <w:p w14:paraId="615368FE"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57EFD03C" w14:textId="77777777" w:rsidR="00607F13" w:rsidRDefault="00607F13" w:rsidP="004373D3">
            <w:pPr>
              <w:pStyle w:val="TAL"/>
              <w:rPr>
                <w:lang w:val="en-US"/>
              </w:rPr>
            </w:pPr>
            <w:r>
              <w:rPr>
                <w:lang w:val="en-US"/>
              </w:rPr>
              <w:t>paging restriction not supported</w:t>
            </w:r>
          </w:p>
        </w:tc>
      </w:tr>
      <w:tr w:rsidR="00607F13" w14:paraId="1AAE47E0" w14:textId="77777777" w:rsidTr="004373D3">
        <w:trPr>
          <w:gridBefore w:val="1"/>
          <w:wBefore w:w="73" w:type="dxa"/>
          <w:cantSplit/>
          <w:jc w:val="center"/>
        </w:trPr>
        <w:tc>
          <w:tcPr>
            <w:tcW w:w="285" w:type="dxa"/>
            <w:tcBorders>
              <w:top w:val="nil"/>
              <w:left w:val="single" w:sz="4" w:space="0" w:color="auto"/>
              <w:bottom w:val="nil"/>
              <w:right w:val="nil"/>
            </w:tcBorders>
            <w:hideMark/>
          </w:tcPr>
          <w:p w14:paraId="76BC16B0"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28BF4FAE" w14:textId="77777777" w:rsidR="00607F13" w:rsidRDefault="00607F13" w:rsidP="004373D3">
            <w:pPr>
              <w:pStyle w:val="TAC"/>
              <w:rPr>
                <w:lang w:val="en-US"/>
              </w:rPr>
            </w:pPr>
          </w:p>
        </w:tc>
        <w:tc>
          <w:tcPr>
            <w:tcW w:w="283" w:type="dxa"/>
            <w:tcBorders>
              <w:top w:val="nil"/>
              <w:left w:val="nil"/>
              <w:bottom w:val="nil"/>
              <w:right w:val="nil"/>
            </w:tcBorders>
          </w:tcPr>
          <w:p w14:paraId="4E6095B6" w14:textId="77777777" w:rsidR="00607F13" w:rsidRDefault="00607F13" w:rsidP="004373D3">
            <w:pPr>
              <w:pStyle w:val="TAC"/>
              <w:rPr>
                <w:lang w:val="en-US"/>
              </w:rPr>
            </w:pPr>
          </w:p>
        </w:tc>
        <w:tc>
          <w:tcPr>
            <w:tcW w:w="283" w:type="dxa"/>
            <w:tcBorders>
              <w:top w:val="nil"/>
              <w:left w:val="nil"/>
              <w:bottom w:val="nil"/>
              <w:right w:val="nil"/>
            </w:tcBorders>
          </w:tcPr>
          <w:p w14:paraId="6A5C363D" w14:textId="77777777" w:rsidR="00607F13" w:rsidRDefault="00607F13" w:rsidP="004373D3">
            <w:pPr>
              <w:pStyle w:val="TAC"/>
              <w:rPr>
                <w:lang w:val="en-US"/>
              </w:rPr>
            </w:pPr>
          </w:p>
        </w:tc>
        <w:tc>
          <w:tcPr>
            <w:tcW w:w="5954" w:type="dxa"/>
            <w:tcBorders>
              <w:top w:val="nil"/>
              <w:left w:val="nil"/>
              <w:bottom w:val="nil"/>
              <w:right w:val="single" w:sz="4" w:space="0" w:color="auto"/>
            </w:tcBorders>
            <w:hideMark/>
          </w:tcPr>
          <w:p w14:paraId="6E99BB2B" w14:textId="77777777" w:rsidR="00607F13" w:rsidRDefault="00607F13" w:rsidP="004373D3">
            <w:pPr>
              <w:pStyle w:val="TAL"/>
              <w:rPr>
                <w:lang w:val="en-US"/>
              </w:rPr>
            </w:pPr>
            <w:r>
              <w:rPr>
                <w:lang w:val="en-US"/>
              </w:rPr>
              <w:t>paging restriction supported</w:t>
            </w:r>
          </w:p>
        </w:tc>
      </w:tr>
      <w:tr w:rsidR="00607F13" w14:paraId="710F9BF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2B081B64" w14:textId="77777777" w:rsidR="00607F13" w:rsidRDefault="00607F13" w:rsidP="004373D3">
            <w:pPr>
              <w:pStyle w:val="TAL"/>
              <w:rPr>
                <w:lang w:val="en-US"/>
              </w:rPr>
            </w:pPr>
          </w:p>
        </w:tc>
      </w:tr>
      <w:tr w:rsidR="00607F13" w14:paraId="3E4E1A29"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7EDEA432" w14:textId="77777777" w:rsidR="00607F13" w:rsidRDefault="00607F13" w:rsidP="004373D3">
            <w:pPr>
              <w:pStyle w:val="TAL"/>
              <w:rPr>
                <w:lang w:val="en-US"/>
              </w:rPr>
            </w:pPr>
          </w:p>
        </w:tc>
      </w:tr>
      <w:tr w:rsidR="00607F13" w14:paraId="3B70432E"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54E6472" w14:textId="77777777" w:rsidR="00607F13" w:rsidRDefault="00607F13" w:rsidP="004373D3">
            <w:pPr>
              <w:pStyle w:val="TAL"/>
              <w:rPr>
                <w:lang w:val="en-US"/>
              </w:rPr>
            </w:pPr>
            <w:r>
              <w:rPr>
                <w:lang w:val="en-US"/>
              </w:rPr>
              <w:t>UN-PER (octet 5, bit 8)</w:t>
            </w:r>
          </w:p>
        </w:tc>
      </w:tr>
      <w:tr w:rsidR="00607F13" w14:paraId="66D8EE04"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CCE066A" w14:textId="77777777" w:rsidR="00607F13" w:rsidRDefault="00607F13" w:rsidP="004373D3">
            <w:pPr>
              <w:pStyle w:val="TAL"/>
              <w:rPr>
                <w:lang w:val="en-US"/>
              </w:rPr>
            </w:pPr>
            <w:r>
              <w:rPr>
                <w:lang w:val="en-US"/>
              </w:rPr>
              <w:t>This bit indicates the capability to support Unavailability period</w:t>
            </w:r>
          </w:p>
        </w:tc>
      </w:tr>
      <w:tr w:rsidR="00607F13" w14:paraId="6C098665"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B3003AB" w14:textId="77777777" w:rsidR="00607F13" w:rsidRDefault="00607F13" w:rsidP="004373D3">
            <w:pPr>
              <w:pStyle w:val="TAL"/>
              <w:rPr>
                <w:lang w:val="en-US"/>
              </w:rPr>
            </w:pPr>
            <w:r>
              <w:rPr>
                <w:lang w:val="en-US"/>
              </w:rPr>
              <w:t>Bit</w:t>
            </w:r>
          </w:p>
        </w:tc>
      </w:tr>
      <w:tr w:rsidR="00607F13" w14:paraId="721EA98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4475B146" w14:textId="77777777" w:rsidR="00607F13" w:rsidRDefault="00607F13" w:rsidP="004373D3">
            <w:pPr>
              <w:pStyle w:val="TAL"/>
              <w:rPr>
                <w:lang w:val="en-US"/>
              </w:rPr>
            </w:pPr>
            <w:r>
              <w:rPr>
                <w:lang w:val="en-US"/>
              </w:rPr>
              <w:t>8</w:t>
            </w:r>
          </w:p>
        </w:tc>
      </w:tr>
      <w:tr w:rsidR="00607F13" w14:paraId="58EEF4CC"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607F13" w14:paraId="31CEADCC" w14:textId="77777777" w:rsidTr="004373D3">
              <w:trPr>
                <w:cantSplit/>
                <w:jc w:val="center"/>
              </w:trPr>
              <w:tc>
                <w:tcPr>
                  <w:tcW w:w="396" w:type="dxa"/>
                  <w:tcBorders>
                    <w:top w:val="nil"/>
                    <w:left w:val="single" w:sz="4" w:space="0" w:color="auto"/>
                    <w:bottom w:val="nil"/>
                    <w:right w:val="nil"/>
                  </w:tcBorders>
                  <w:hideMark/>
                </w:tcPr>
                <w:p w14:paraId="1D59F3B0" w14:textId="77777777" w:rsidR="00607F13" w:rsidRDefault="00607F13" w:rsidP="004373D3">
                  <w:pPr>
                    <w:pStyle w:val="TAC"/>
                    <w:rPr>
                      <w:lang w:val="en-US"/>
                    </w:rPr>
                  </w:pPr>
                  <w:r>
                    <w:rPr>
                      <w:lang w:val="en-US"/>
                    </w:rPr>
                    <w:t>0</w:t>
                  </w:r>
                </w:p>
              </w:tc>
              <w:tc>
                <w:tcPr>
                  <w:tcW w:w="284" w:type="dxa"/>
                  <w:tcBorders>
                    <w:top w:val="nil"/>
                    <w:left w:val="nil"/>
                    <w:bottom w:val="nil"/>
                    <w:right w:val="nil"/>
                  </w:tcBorders>
                </w:tcPr>
                <w:p w14:paraId="1EE66C66" w14:textId="77777777" w:rsidR="00607F13" w:rsidRDefault="00607F13" w:rsidP="004373D3">
                  <w:pPr>
                    <w:pStyle w:val="TAC"/>
                    <w:snapToGrid w:val="0"/>
                    <w:rPr>
                      <w:lang w:val="en-US"/>
                    </w:rPr>
                  </w:pPr>
                </w:p>
              </w:tc>
              <w:tc>
                <w:tcPr>
                  <w:tcW w:w="283" w:type="dxa"/>
                  <w:tcBorders>
                    <w:top w:val="nil"/>
                    <w:left w:val="nil"/>
                    <w:bottom w:val="nil"/>
                    <w:right w:val="nil"/>
                  </w:tcBorders>
                </w:tcPr>
                <w:p w14:paraId="08D94725" w14:textId="77777777" w:rsidR="00607F13" w:rsidRDefault="00607F13" w:rsidP="004373D3">
                  <w:pPr>
                    <w:pStyle w:val="TAC"/>
                    <w:snapToGrid w:val="0"/>
                    <w:rPr>
                      <w:lang w:val="en-US"/>
                    </w:rPr>
                  </w:pPr>
                </w:p>
              </w:tc>
              <w:tc>
                <w:tcPr>
                  <w:tcW w:w="236" w:type="dxa"/>
                  <w:tcBorders>
                    <w:top w:val="nil"/>
                    <w:left w:val="nil"/>
                    <w:bottom w:val="nil"/>
                    <w:right w:val="nil"/>
                  </w:tcBorders>
                </w:tcPr>
                <w:p w14:paraId="128B11DD" w14:textId="77777777" w:rsidR="00607F13" w:rsidRDefault="00607F13" w:rsidP="004373D3">
                  <w:pPr>
                    <w:pStyle w:val="TAC"/>
                    <w:snapToGrid w:val="0"/>
                    <w:rPr>
                      <w:lang w:val="en-US"/>
                    </w:rPr>
                  </w:pPr>
                </w:p>
              </w:tc>
              <w:tc>
                <w:tcPr>
                  <w:tcW w:w="5909" w:type="dxa"/>
                  <w:tcBorders>
                    <w:top w:val="nil"/>
                    <w:left w:val="nil"/>
                    <w:bottom w:val="nil"/>
                    <w:right w:val="single" w:sz="4" w:space="0" w:color="auto"/>
                  </w:tcBorders>
                  <w:hideMark/>
                </w:tcPr>
                <w:p w14:paraId="7C390055" w14:textId="77777777" w:rsidR="00607F13" w:rsidRDefault="00607F13" w:rsidP="004373D3">
                  <w:pPr>
                    <w:pStyle w:val="TAL"/>
                    <w:snapToGrid w:val="0"/>
                    <w:rPr>
                      <w:lang w:val="en-US" w:eastAsia="zh-CN"/>
                    </w:rPr>
                  </w:pPr>
                  <w:r>
                    <w:rPr>
                      <w:lang w:val="en-US"/>
                    </w:rPr>
                    <w:t>unavailability period not supported</w:t>
                  </w:r>
                </w:p>
              </w:tc>
            </w:tr>
            <w:tr w:rsidR="00607F13" w14:paraId="2E6AB2B2" w14:textId="77777777" w:rsidTr="004373D3">
              <w:trPr>
                <w:cantSplit/>
                <w:jc w:val="center"/>
              </w:trPr>
              <w:tc>
                <w:tcPr>
                  <w:tcW w:w="396" w:type="dxa"/>
                  <w:tcBorders>
                    <w:top w:val="nil"/>
                    <w:left w:val="single" w:sz="4" w:space="0" w:color="auto"/>
                    <w:bottom w:val="nil"/>
                    <w:right w:val="nil"/>
                  </w:tcBorders>
                  <w:hideMark/>
                </w:tcPr>
                <w:p w14:paraId="60EE3AC2" w14:textId="77777777" w:rsidR="00607F13" w:rsidRDefault="00607F13" w:rsidP="004373D3">
                  <w:pPr>
                    <w:pStyle w:val="TAC"/>
                    <w:rPr>
                      <w:lang w:val="en-US"/>
                    </w:rPr>
                  </w:pPr>
                  <w:r>
                    <w:rPr>
                      <w:lang w:val="en-US"/>
                    </w:rPr>
                    <w:t>1</w:t>
                  </w:r>
                </w:p>
              </w:tc>
              <w:tc>
                <w:tcPr>
                  <w:tcW w:w="284" w:type="dxa"/>
                  <w:tcBorders>
                    <w:top w:val="nil"/>
                    <w:left w:val="nil"/>
                    <w:bottom w:val="nil"/>
                    <w:right w:val="nil"/>
                  </w:tcBorders>
                </w:tcPr>
                <w:p w14:paraId="2E51018A" w14:textId="77777777" w:rsidR="00607F13" w:rsidRDefault="00607F13" w:rsidP="004373D3">
                  <w:pPr>
                    <w:pStyle w:val="TAC"/>
                    <w:snapToGrid w:val="0"/>
                    <w:rPr>
                      <w:lang w:val="en-US"/>
                    </w:rPr>
                  </w:pPr>
                </w:p>
              </w:tc>
              <w:tc>
                <w:tcPr>
                  <w:tcW w:w="283" w:type="dxa"/>
                  <w:tcBorders>
                    <w:top w:val="nil"/>
                    <w:left w:val="nil"/>
                    <w:bottom w:val="nil"/>
                    <w:right w:val="nil"/>
                  </w:tcBorders>
                </w:tcPr>
                <w:p w14:paraId="74B4D589" w14:textId="77777777" w:rsidR="00607F13" w:rsidRDefault="00607F13" w:rsidP="004373D3">
                  <w:pPr>
                    <w:pStyle w:val="TAC"/>
                    <w:snapToGrid w:val="0"/>
                    <w:rPr>
                      <w:lang w:val="en-US"/>
                    </w:rPr>
                  </w:pPr>
                </w:p>
              </w:tc>
              <w:tc>
                <w:tcPr>
                  <w:tcW w:w="236" w:type="dxa"/>
                  <w:tcBorders>
                    <w:top w:val="nil"/>
                    <w:left w:val="nil"/>
                    <w:bottom w:val="nil"/>
                    <w:right w:val="nil"/>
                  </w:tcBorders>
                </w:tcPr>
                <w:p w14:paraId="5870D0C5" w14:textId="77777777" w:rsidR="00607F13" w:rsidRDefault="00607F13" w:rsidP="004373D3">
                  <w:pPr>
                    <w:pStyle w:val="TAC"/>
                    <w:snapToGrid w:val="0"/>
                    <w:rPr>
                      <w:lang w:val="en-US"/>
                    </w:rPr>
                  </w:pPr>
                </w:p>
              </w:tc>
              <w:tc>
                <w:tcPr>
                  <w:tcW w:w="5909" w:type="dxa"/>
                  <w:tcBorders>
                    <w:top w:val="nil"/>
                    <w:left w:val="nil"/>
                    <w:bottom w:val="nil"/>
                    <w:right w:val="single" w:sz="4" w:space="0" w:color="auto"/>
                  </w:tcBorders>
                  <w:hideMark/>
                </w:tcPr>
                <w:p w14:paraId="7B05F3E6" w14:textId="77777777" w:rsidR="00607F13" w:rsidRDefault="00607F13" w:rsidP="004373D3">
                  <w:pPr>
                    <w:pStyle w:val="TAL"/>
                    <w:snapToGrid w:val="0"/>
                    <w:rPr>
                      <w:lang w:val="en-US" w:eastAsia="zh-CN"/>
                    </w:rPr>
                  </w:pPr>
                  <w:r>
                    <w:rPr>
                      <w:lang w:val="en-US"/>
                    </w:rPr>
                    <w:t>unavailability period supported</w:t>
                  </w:r>
                </w:p>
              </w:tc>
            </w:tr>
          </w:tbl>
          <w:p w14:paraId="4E561EF8" w14:textId="77777777" w:rsidR="00607F13" w:rsidRDefault="00607F13" w:rsidP="004373D3">
            <w:pPr>
              <w:pStyle w:val="TAL"/>
              <w:rPr>
                <w:lang w:val="en-US"/>
              </w:rPr>
            </w:pPr>
          </w:p>
        </w:tc>
      </w:tr>
      <w:tr w:rsidR="00607F13" w14:paraId="3652A6AC"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623214BE" w14:textId="77777777" w:rsidR="00607F13" w:rsidRDefault="00607F13" w:rsidP="004373D3">
            <w:pPr>
              <w:pStyle w:val="TAL"/>
              <w:rPr>
                <w:lang w:val="en-US"/>
              </w:rPr>
            </w:pPr>
          </w:p>
        </w:tc>
      </w:tr>
      <w:tr w:rsidR="00607F13" w14:paraId="39FA705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1BD0F2AC" w14:textId="77777777" w:rsidR="00607F13" w:rsidRPr="002D0A68" w:rsidRDefault="00607F13" w:rsidP="004373D3">
            <w:pPr>
              <w:pStyle w:val="TAL"/>
            </w:pPr>
          </w:p>
        </w:tc>
      </w:tr>
      <w:tr w:rsidR="00607F13" w:rsidRPr="00542820" w14:paraId="2D25E6FC"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57B3F0B3" w14:textId="77777777" w:rsidR="00607F13" w:rsidRPr="00542820" w:rsidRDefault="00607F13" w:rsidP="004373D3">
            <w:pPr>
              <w:pStyle w:val="TAL"/>
            </w:pPr>
            <w:r w:rsidRPr="00542820">
              <w:t>Non-3GPP access path switching (NAPS) (octet 6, bit 1)</w:t>
            </w:r>
          </w:p>
        </w:tc>
      </w:tr>
      <w:tr w:rsidR="00607F13" w:rsidRPr="00542820" w14:paraId="0362B46C"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21B10DD" w14:textId="77777777" w:rsidR="00607F13" w:rsidRPr="00542820" w:rsidRDefault="00607F13" w:rsidP="004373D3">
            <w:pPr>
              <w:pStyle w:val="TAL"/>
            </w:pPr>
            <w:r w:rsidRPr="00542820">
              <w:t>This bit indicates whether non-3GPP access path switching is supported.</w:t>
            </w:r>
          </w:p>
        </w:tc>
      </w:tr>
      <w:tr w:rsidR="00607F13" w:rsidRPr="00542820" w14:paraId="11AC84C2"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7CB0474E" w14:textId="77777777" w:rsidR="00607F13" w:rsidRPr="00542820" w:rsidRDefault="00607F13" w:rsidP="004373D3">
            <w:pPr>
              <w:pStyle w:val="TAL"/>
            </w:pPr>
            <w:r w:rsidRPr="00542820">
              <w:t>Bit</w:t>
            </w:r>
          </w:p>
        </w:tc>
      </w:tr>
      <w:tr w:rsidR="00607F13" w:rsidRPr="00542820" w14:paraId="67414EC6"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26DBEE6" w14:textId="77777777" w:rsidR="00607F13" w:rsidRPr="00542820" w:rsidRDefault="00607F13" w:rsidP="004373D3">
            <w:pPr>
              <w:pStyle w:val="TAL"/>
              <w:rPr>
                <w:b/>
                <w:bCs/>
              </w:rPr>
            </w:pPr>
            <w:r w:rsidRPr="00542820">
              <w:rPr>
                <w:b/>
                <w:bCs/>
              </w:rPr>
              <w:t>1</w:t>
            </w:r>
          </w:p>
        </w:tc>
      </w:tr>
      <w:tr w:rsidR="00607F13" w:rsidRPr="00542820" w14:paraId="715D4F58"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F77FE3C" w14:textId="77777777" w:rsidR="00607F13" w:rsidRPr="00542820" w:rsidRDefault="00607F13" w:rsidP="004373D3">
            <w:pPr>
              <w:pStyle w:val="TAL"/>
            </w:pPr>
            <w:r w:rsidRPr="00542820">
              <w:t>0</w:t>
            </w:r>
          </w:p>
        </w:tc>
        <w:tc>
          <w:tcPr>
            <w:tcW w:w="284" w:type="dxa"/>
            <w:tcBorders>
              <w:top w:val="nil"/>
              <w:left w:val="nil"/>
              <w:bottom w:val="nil"/>
              <w:right w:val="nil"/>
            </w:tcBorders>
          </w:tcPr>
          <w:p w14:paraId="49612AC0" w14:textId="77777777" w:rsidR="00607F13" w:rsidRPr="00542820" w:rsidRDefault="00607F13" w:rsidP="004373D3">
            <w:pPr>
              <w:pStyle w:val="TAL"/>
            </w:pPr>
          </w:p>
        </w:tc>
        <w:tc>
          <w:tcPr>
            <w:tcW w:w="283" w:type="dxa"/>
            <w:tcBorders>
              <w:top w:val="nil"/>
              <w:left w:val="nil"/>
              <w:bottom w:val="nil"/>
              <w:right w:val="nil"/>
            </w:tcBorders>
          </w:tcPr>
          <w:p w14:paraId="2FB1D142" w14:textId="77777777" w:rsidR="00607F13" w:rsidRPr="00542820" w:rsidRDefault="00607F13" w:rsidP="004373D3">
            <w:pPr>
              <w:pStyle w:val="TAL"/>
            </w:pPr>
          </w:p>
        </w:tc>
        <w:tc>
          <w:tcPr>
            <w:tcW w:w="283" w:type="dxa"/>
            <w:tcBorders>
              <w:top w:val="nil"/>
              <w:left w:val="nil"/>
              <w:bottom w:val="nil"/>
              <w:right w:val="nil"/>
            </w:tcBorders>
          </w:tcPr>
          <w:p w14:paraId="53B58BB8" w14:textId="77777777" w:rsidR="00607F13" w:rsidRPr="00542820" w:rsidRDefault="00607F13" w:rsidP="004373D3">
            <w:pPr>
              <w:pStyle w:val="TAL"/>
            </w:pPr>
          </w:p>
        </w:tc>
        <w:tc>
          <w:tcPr>
            <w:tcW w:w="5954" w:type="dxa"/>
            <w:tcBorders>
              <w:top w:val="nil"/>
              <w:left w:val="nil"/>
              <w:bottom w:val="nil"/>
              <w:right w:val="single" w:sz="4" w:space="0" w:color="auto"/>
            </w:tcBorders>
            <w:hideMark/>
          </w:tcPr>
          <w:p w14:paraId="76BDFB44" w14:textId="77777777" w:rsidR="00607F13" w:rsidRPr="00542820" w:rsidRDefault="00607F13" w:rsidP="004373D3">
            <w:pPr>
              <w:pStyle w:val="TAL"/>
            </w:pPr>
            <w:r w:rsidRPr="00542820">
              <w:t>non-3GPP access path switching not supported</w:t>
            </w:r>
          </w:p>
        </w:tc>
      </w:tr>
      <w:tr w:rsidR="00607F13" w:rsidRPr="00542820" w14:paraId="151CDB24" w14:textId="77777777" w:rsidTr="004373D3">
        <w:trPr>
          <w:gridBefore w:val="1"/>
          <w:wBefore w:w="73" w:type="dxa"/>
          <w:cantSplit/>
          <w:jc w:val="center"/>
        </w:trPr>
        <w:tc>
          <w:tcPr>
            <w:tcW w:w="285" w:type="dxa"/>
            <w:tcBorders>
              <w:top w:val="nil"/>
              <w:left w:val="single" w:sz="4" w:space="0" w:color="auto"/>
              <w:bottom w:val="nil"/>
              <w:right w:val="nil"/>
            </w:tcBorders>
            <w:hideMark/>
          </w:tcPr>
          <w:p w14:paraId="23B9D589" w14:textId="77777777" w:rsidR="00607F13" w:rsidRPr="00542820" w:rsidRDefault="00607F13" w:rsidP="004373D3">
            <w:pPr>
              <w:pStyle w:val="TAL"/>
            </w:pPr>
            <w:r w:rsidRPr="00542820">
              <w:t>1</w:t>
            </w:r>
          </w:p>
        </w:tc>
        <w:tc>
          <w:tcPr>
            <w:tcW w:w="284" w:type="dxa"/>
            <w:tcBorders>
              <w:top w:val="nil"/>
              <w:left w:val="nil"/>
              <w:bottom w:val="nil"/>
              <w:right w:val="nil"/>
            </w:tcBorders>
          </w:tcPr>
          <w:p w14:paraId="2B41B845" w14:textId="77777777" w:rsidR="00607F13" w:rsidRPr="00542820" w:rsidRDefault="00607F13" w:rsidP="004373D3">
            <w:pPr>
              <w:pStyle w:val="TAL"/>
            </w:pPr>
          </w:p>
        </w:tc>
        <w:tc>
          <w:tcPr>
            <w:tcW w:w="283" w:type="dxa"/>
            <w:tcBorders>
              <w:top w:val="nil"/>
              <w:left w:val="nil"/>
              <w:bottom w:val="nil"/>
              <w:right w:val="nil"/>
            </w:tcBorders>
          </w:tcPr>
          <w:p w14:paraId="1346FE32" w14:textId="77777777" w:rsidR="00607F13" w:rsidRPr="00542820" w:rsidRDefault="00607F13" w:rsidP="004373D3">
            <w:pPr>
              <w:pStyle w:val="TAL"/>
            </w:pPr>
          </w:p>
        </w:tc>
        <w:tc>
          <w:tcPr>
            <w:tcW w:w="283" w:type="dxa"/>
            <w:tcBorders>
              <w:top w:val="nil"/>
              <w:left w:val="nil"/>
              <w:bottom w:val="nil"/>
              <w:right w:val="nil"/>
            </w:tcBorders>
          </w:tcPr>
          <w:p w14:paraId="25927073" w14:textId="77777777" w:rsidR="00607F13" w:rsidRPr="00542820" w:rsidRDefault="00607F13" w:rsidP="004373D3">
            <w:pPr>
              <w:pStyle w:val="TAL"/>
            </w:pPr>
          </w:p>
        </w:tc>
        <w:tc>
          <w:tcPr>
            <w:tcW w:w="5954" w:type="dxa"/>
            <w:tcBorders>
              <w:top w:val="nil"/>
              <w:left w:val="nil"/>
              <w:bottom w:val="nil"/>
              <w:right w:val="single" w:sz="4" w:space="0" w:color="auto"/>
            </w:tcBorders>
            <w:hideMark/>
          </w:tcPr>
          <w:p w14:paraId="7DF0ACA9" w14:textId="77777777" w:rsidR="00607F13" w:rsidRPr="00542820" w:rsidRDefault="00607F13" w:rsidP="004373D3">
            <w:pPr>
              <w:pStyle w:val="TAL"/>
            </w:pPr>
            <w:r w:rsidRPr="00542820">
              <w:t>non-3GPP access path switching supported</w:t>
            </w:r>
          </w:p>
        </w:tc>
      </w:tr>
      <w:tr w:rsidR="00607F13" w:rsidRPr="00542820" w14:paraId="653D1409"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0F0F9E6A" w14:textId="77777777" w:rsidR="00607F13" w:rsidRPr="00542820" w:rsidRDefault="00607F13" w:rsidP="004373D3">
            <w:pPr>
              <w:pStyle w:val="TAL"/>
            </w:pPr>
          </w:p>
        </w:tc>
      </w:tr>
      <w:tr w:rsidR="00607F13" w:rsidRPr="002D0A68" w14:paraId="0C0E38A4"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73367AB4" w14:textId="77777777" w:rsidR="00607F13" w:rsidRPr="002D0A68" w:rsidRDefault="00607F13" w:rsidP="004373D3">
            <w:pPr>
              <w:pStyle w:val="TAL"/>
            </w:pPr>
          </w:p>
        </w:tc>
      </w:tr>
      <w:tr w:rsidR="00607F13" w:rsidRPr="003E1451" w14:paraId="3DAE78E1"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89F989D" w14:textId="77777777" w:rsidR="00607F13" w:rsidRPr="00A33425" w:rsidRDefault="00607F13" w:rsidP="004373D3">
            <w:pPr>
              <w:pStyle w:val="TAL"/>
              <w:rPr>
                <w:lang w:val="sv-SE"/>
              </w:rPr>
            </w:pPr>
            <w:r>
              <w:rPr>
                <w:rFonts w:eastAsia="DengXian"/>
                <w:lang w:val="sv-SE" w:eastAsia="zh-CN"/>
              </w:rPr>
              <w:t xml:space="preserve">LCS-UPP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LCS-</w:t>
            </w:r>
            <w:r w:rsidRPr="00294B40">
              <w:rPr>
                <w:rFonts w:eastAsia="DengXian"/>
                <w:lang w:val="sv-SE" w:eastAsia="zh-CN"/>
              </w:rPr>
              <w:t>UPP)</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6</w:t>
            </w:r>
            <w:r w:rsidRPr="00294B40">
              <w:rPr>
                <w:lang w:val="sv-SE"/>
              </w:rPr>
              <w:t xml:space="preserve">, bit </w:t>
            </w:r>
            <w:r>
              <w:rPr>
                <w:lang w:val="sv-SE"/>
              </w:rPr>
              <w:t>2</w:t>
            </w:r>
            <w:r w:rsidRPr="00294B40">
              <w:rPr>
                <w:lang w:val="sv-SE"/>
              </w:rPr>
              <w:t>)</w:t>
            </w:r>
          </w:p>
        </w:tc>
      </w:tr>
      <w:tr w:rsidR="00607F13" w:rsidRPr="00542820" w14:paraId="2A755570"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69603244" w14:textId="77777777" w:rsidR="00607F13" w:rsidRPr="00542820" w:rsidRDefault="00607F13" w:rsidP="004373D3">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07F13" w:rsidRPr="00542820" w14:paraId="391A030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725B7164" w14:textId="77777777" w:rsidR="00607F13" w:rsidRPr="00542820" w:rsidRDefault="00607F13" w:rsidP="004373D3">
            <w:pPr>
              <w:pStyle w:val="TAL"/>
            </w:pPr>
            <w:r w:rsidRPr="00542820">
              <w:t>Bit</w:t>
            </w:r>
          </w:p>
        </w:tc>
      </w:tr>
      <w:tr w:rsidR="00607F13" w:rsidRPr="00542820" w14:paraId="2ED9742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5F26355" w14:textId="77777777" w:rsidR="00607F13" w:rsidRPr="00542820" w:rsidRDefault="00607F13" w:rsidP="004373D3">
            <w:pPr>
              <w:pStyle w:val="TAL"/>
              <w:rPr>
                <w:b/>
                <w:bCs/>
              </w:rPr>
            </w:pPr>
            <w:r>
              <w:rPr>
                <w:b/>
                <w:bCs/>
              </w:rPr>
              <w:t>2</w:t>
            </w:r>
          </w:p>
        </w:tc>
      </w:tr>
      <w:tr w:rsidR="00607F13" w:rsidRPr="00542820" w14:paraId="502B6A8B" w14:textId="77777777" w:rsidTr="004373D3">
        <w:trPr>
          <w:gridBefore w:val="1"/>
          <w:wBefore w:w="73" w:type="dxa"/>
          <w:cantSplit/>
          <w:jc w:val="center"/>
        </w:trPr>
        <w:tc>
          <w:tcPr>
            <w:tcW w:w="285" w:type="dxa"/>
            <w:tcBorders>
              <w:top w:val="nil"/>
              <w:left w:val="single" w:sz="4" w:space="0" w:color="auto"/>
              <w:bottom w:val="nil"/>
              <w:right w:val="nil"/>
            </w:tcBorders>
            <w:hideMark/>
          </w:tcPr>
          <w:p w14:paraId="674A699D" w14:textId="77777777" w:rsidR="00607F13" w:rsidRPr="00542820" w:rsidRDefault="00607F13" w:rsidP="004373D3">
            <w:pPr>
              <w:pStyle w:val="TAL"/>
            </w:pPr>
            <w:r w:rsidRPr="00542820">
              <w:t>0</w:t>
            </w:r>
          </w:p>
        </w:tc>
        <w:tc>
          <w:tcPr>
            <w:tcW w:w="284" w:type="dxa"/>
            <w:tcBorders>
              <w:top w:val="nil"/>
              <w:left w:val="nil"/>
              <w:bottom w:val="nil"/>
              <w:right w:val="nil"/>
            </w:tcBorders>
          </w:tcPr>
          <w:p w14:paraId="2CC29DA1" w14:textId="77777777" w:rsidR="00607F13" w:rsidRPr="00542820" w:rsidRDefault="00607F13" w:rsidP="004373D3">
            <w:pPr>
              <w:pStyle w:val="TAL"/>
            </w:pPr>
          </w:p>
        </w:tc>
        <w:tc>
          <w:tcPr>
            <w:tcW w:w="283" w:type="dxa"/>
            <w:tcBorders>
              <w:top w:val="nil"/>
              <w:left w:val="nil"/>
              <w:bottom w:val="nil"/>
              <w:right w:val="nil"/>
            </w:tcBorders>
          </w:tcPr>
          <w:p w14:paraId="4125EB0D" w14:textId="77777777" w:rsidR="00607F13" w:rsidRPr="00542820" w:rsidRDefault="00607F13" w:rsidP="004373D3">
            <w:pPr>
              <w:pStyle w:val="TAL"/>
            </w:pPr>
          </w:p>
        </w:tc>
        <w:tc>
          <w:tcPr>
            <w:tcW w:w="283" w:type="dxa"/>
            <w:tcBorders>
              <w:top w:val="nil"/>
              <w:left w:val="nil"/>
              <w:bottom w:val="nil"/>
              <w:right w:val="nil"/>
            </w:tcBorders>
          </w:tcPr>
          <w:p w14:paraId="66B72916" w14:textId="77777777" w:rsidR="00607F13" w:rsidRPr="00542820" w:rsidRDefault="00607F13" w:rsidP="004373D3">
            <w:pPr>
              <w:pStyle w:val="TAL"/>
            </w:pPr>
          </w:p>
        </w:tc>
        <w:tc>
          <w:tcPr>
            <w:tcW w:w="5954" w:type="dxa"/>
            <w:tcBorders>
              <w:top w:val="nil"/>
              <w:left w:val="nil"/>
              <w:bottom w:val="nil"/>
              <w:right w:val="single" w:sz="4" w:space="0" w:color="auto"/>
            </w:tcBorders>
            <w:hideMark/>
          </w:tcPr>
          <w:p w14:paraId="1BB02941" w14:textId="77777777" w:rsidR="00607F13" w:rsidRPr="00542820" w:rsidRDefault="00607F13" w:rsidP="004373D3">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607F13" w:rsidRPr="00542820" w14:paraId="05150AAA" w14:textId="77777777" w:rsidTr="004373D3">
        <w:trPr>
          <w:gridBefore w:val="1"/>
          <w:wBefore w:w="73" w:type="dxa"/>
          <w:cantSplit/>
          <w:jc w:val="center"/>
        </w:trPr>
        <w:tc>
          <w:tcPr>
            <w:tcW w:w="285" w:type="dxa"/>
            <w:tcBorders>
              <w:top w:val="nil"/>
              <w:left w:val="single" w:sz="4" w:space="0" w:color="auto"/>
              <w:bottom w:val="nil"/>
              <w:right w:val="nil"/>
            </w:tcBorders>
            <w:hideMark/>
          </w:tcPr>
          <w:p w14:paraId="2CA33EB9" w14:textId="77777777" w:rsidR="00607F13" w:rsidRPr="00542820" w:rsidRDefault="00607F13" w:rsidP="004373D3">
            <w:pPr>
              <w:pStyle w:val="TAL"/>
            </w:pPr>
            <w:r w:rsidRPr="00542820">
              <w:t>1</w:t>
            </w:r>
          </w:p>
        </w:tc>
        <w:tc>
          <w:tcPr>
            <w:tcW w:w="284" w:type="dxa"/>
            <w:tcBorders>
              <w:top w:val="nil"/>
              <w:left w:val="nil"/>
              <w:bottom w:val="nil"/>
              <w:right w:val="nil"/>
            </w:tcBorders>
          </w:tcPr>
          <w:p w14:paraId="0DAA0C16" w14:textId="77777777" w:rsidR="00607F13" w:rsidRPr="00542820" w:rsidRDefault="00607F13" w:rsidP="004373D3">
            <w:pPr>
              <w:pStyle w:val="TAL"/>
            </w:pPr>
          </w:p>
        </w:tc>
        <w:tc>
          <w:tcPr>
            <w:tcW w:w="283" w:type="dxa"/>
            <w:tcBorders>
              <w:top w:val="nil"/>
              <w:left w:val="nil"/>
              <w:bottom w:val="nil"/>
              <w:right w:val="nil"/>
            </w:tcBorders>
          </w:tcPr>
          <w:p w14:paraId="4F9E6967" w14:textId="77777777" w:rsidR="00607F13" w:rsidRPr="00542820" w:rsidRDefault="00607F13" w:rsidP="004373D3">
            <w:pPr>
              <w:pStyle w:val="TAL"/>
            </w:pPr>
          </w:p>
        </w:tc>
        <w:tc>
          <w:tcPr>
            <w:tcW w:w="283" w:type="dxa"/>
            <w:tcBorders>
              <w:top w:val="nil"/>
              <w:left w:val="nil"/>
              <w:bottom w:val="nil"/>
              <w:right w:val="nil"/>
            </w:tcBorders>
          </w:tcPr>
          <w:p w14:paraId="0B3E8437" w14:textId="77777777" w:rsidR="00607F13" w:rsidRPr="00542820" w:rsidRDefault="00607F13" w:rsidP="004373D3">
            <w:pPr>
              <w:pStyle w:val="TAL"/>
            </w:pPr>
          </w:p>
        </w:tc>
        <w:tc>
          <w:tcPr>
            <w:tcW w:w="5954" w:type="dxa"/>
            <w:tcBorders>
              <w:top w:val="nil"/>
              <w:left w:val="nil"/>
              <w:bottom w:val="nil"/>
              <w:right w:val="single" w:sz="4" w:space="0" w:color="auto"/>
            </w:tcBorders>
            <w:hideMark/>
          </w:tcPr>
          <w:p w14:paraId="7862E5C1" w14:textId="77777777" w:rsidR="00607F13" w:rsidRPr="00542820" w:rsidRDefault="00607F13" w:rsidP="004373D3">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607F13" w:rsidRPr="00542820" w14:paraId="1BFF5FB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1346BE4E" w14:textId="77777777" w:rsidR="00607F13" w:rsidRPr="00542820" w:rsidRDefault="00607F13" w:rsidP="004373D3">
            <w:pPr>
              <w:pStyle w:val="TAL"/>
            </w:pPr>
          </w:p>
        </w:tc>
      </w:tr>
      <w:tr w:rsidR="00607F13" w:rsidRPr="002D0A68" w14:paraId="3D8B59F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2F0713B2" w14:textId="77777777" w:rsidR="00607F13" w:rsidRPr="002D0A68" w:rsidRDefault="00607F13" w:rsidP="004373D3">
            <w:pPr>
              <w:pStyle w:val="TAL"/>
            </w:pPr>
          </w:p>
        </w:tc>
      </w:tr>
      <w:tr w:rsidR="00607F13" w:rsidRPr="00542820" w14:paraId="629ACEB2"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2606814B" w14:textId="77777777" w:rsidR="00607F13" w:rsidRPr="00542820" w:rsidRDefault="00607F13" w:rsidP="004373D3">
            <w:pPr>
              <w:pStyle w:val="TAL"/>
            </w:pPr>
            <w:r>
              <w:rPr>
                <w:rFonts w:eastAsia="DengXian"/>
                <w:lang w:val="sv-SE" w:eastAsia="zh-CN"/>
              </w:rPr>
              <w:t xml:space="preserve">SUPL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SUPL</w:t>
            </w:r>
            <w:r w:rsidRPr="00294B40">
              <w:rPr>
                <w:rFonts w:eastAsia="DengXian"/>
                <w:lang w:val="sv-SE" w:eastAsia="zh-CN"/>
              </w:rPr>
              <w:t>)</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6</w:t>
            </w:r>
            <w:r w:rsidRPr="00294B40">
              <w:rPr>
                <w:lang w:val="sv-SE"/>
              </w:rPr>
              <w:t xml:space="preserve">, bit </w:t>
            </w:r>
            <w:r>
              <w:rPr>
                <w:lang w:val="sv-SE"/>
              </w:rPr>
              <w:t>3</w:t>
            </w:r>
            <w:r w:rsidRPr="00294B40">
              <w:rPr>
                <w:lang w:val="sv-SE"/>
              </w:rPr>
              <w:t>)</w:t>
            </w:r>
          </w:p>
        </w:tc>
      </w:tr>
      <w:tr w:rsidR="00607F13" w:rsidRPr="00542820" w14:paraId="3EDC08B5"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67F86232" w14:textId="77777777" w:rsidR="00607F13" w:rsidRPr="00542820" w:rsidRDefault="00607F13" w:rsidP="004373D3">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07F13" w:rsidRPr="00542820" w14:paraId="2B46A188"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1A46DADA" w14:textId="77777777" w:rsidR="00607F13" w:rsidRPr="00542820" w:rsidRDefault="00607F13" w:rsidP="004373D3">
            <w:pPr>
              <w:pStyle w:val="TAL"/>
            </w:pPr>
            <w:r w:rsidRPr="00542820">
              <w:t>Bit</w:t>
            </w:r>
          </w:p>
        </w:tc>
      </w:tr>
      <w:tr w:rsidR="00607F13" w:rsidRPr="00542820" w14:paraId="21423152"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4FAFAB0F" w14:textId="77777777" w:rsidR="00607F13" w:rsidRPr="00542820" w:rsidRDefault="00607F13" w:rsidP="004373D3">
            <w:pPr>
              <w:pStyle w:val="TAL"/>
              <w:rPr>
                <w:b/>
                <w:bCs/>
              </w:rPr>
            </w:pPr>
            <w:r>
              <w:rPr>
                <w:b/>
                <w:bCs/>
              </w:rPr>
              <w:t>3</w:t>
            </w:r>
          </w:p>
        </w:tc>
      </w:tr>
      <w:tr w:rsidR="00607F13" w:rsidRPr="00542820" w14:paraId="38EED91C" w14:textId="77777777" w:rsidTr="004373D3">
        <w:trPr>
          <w:gridBefore w:val="1"/>
          <w:wBefore w:w="73" w:type="dxa"/>
          <w:cantSplit/>
          <w:jc w:val="center"/>
        </w:trPr>
        <w:tc>
          <w:tcPr>
            <w:tcW w:w="285" w:type="dxa"/>
            <w:tcBorders>
              <w:top w:val="nil"/>
              <w:left w:val="single" w:sz="4" w:space="0" w:color="auto"/>
              <w:bottom w:val="nil"/>
              <w:right w:val="nil"/>
            </w:tcBorders>
            <w:hideMark/>
          </w:tcPr>
          <w:p w14:paraId="036AEC96" w14:textId="77777777" w:rsidR="00607F13" w:rsidRPr="00542820" w:rsidRDefault="00607F13" w:rsidP="004373D3">
            <w:pPr>
              <w:pStyle w:val="TAL"/>
            </w:pPr>
            <w:r w:rsidRPr="00542820">
              <w:t>0</w:t>
            </w:r>
          </w:p>
        </w:tc>
        <w:tc>
          <w:tcPr>
            <w:tcW w:w="284" w:type="dxa"/>
            <w:tcBorders>
              <w:top w:val="nil"/>
              <w:left w:val="nil"/>
              <w:bottom w:val="nil"/>
              <w:right w:val="nil"/>
            </w:tcBorders>
          </w:tcPr>
          <w:p w14:paraId="3802E925" w14:textId="77777777" w:rsidR="00607F13" w:rsidRPr="00542820" w:rsidRDefault="00607F13" w:rsidP="004373D3">
            <w:pPr>
              <w:pStyle w:val="TAL"/>
            </w:pPr>
          </w:p>
        </w:tc>
        <w:tc>
          <w:tcPr>
            <w:tcW w:w="283" w:type="dxa"/>
            <w:tcBorders>
              <w:top w:val="nil"/>
              <w:left w:val="nil"/>
              <w:bottom w:val="nil"/>
              <w:right w:val="nil"/>
            </w:tcBorders>
          </w:tcPr>
          <w:p w14:paraId="62B70230" w14:textId="77777777" w:rsidR="00607F13" w:rsidRPr="00542820" w:rsidRDefault="00607F13" w:rsidP="004373D3">
            <w:pPr>
              <w:pStyle w:val="TAL"/>
            </w:pPr>
          </w:p>
        </w:tc>
        <w:tc>
          <w:tcPr>
            <w:tcW w:w="283" w:type="dxa"/>
            <w:tcBorders>
              <w:top w:val="nil"/>
              <w:left w:val="nil"/>
              <w:bottom w:val="nil"/>
              <w:right w:val="nil"/>
            </w:tcBorders>
          </w:tcPr>
          <w:p w14:paraId="21DBCBCC" w14:textId="77777777" w:rsidR="00607F13" w:rsidRPr="00542820" w:rsidRDefault="00607F13" w:rsidP="004373D3">
            <w:pPr>
              <w:pStyle w:val="TAL"/>
            </w:pPr>
          </w:p>
        </w:tc>
        <w:tc>
          <w:tcPr>
            <w:tcW w:w="5954" w:type="dxa"/>
            <w:tcBorders>
              <w:top w:val="nil"/>
              <w:left w:val="nil"/>
              <w:bottom w:val="nil"/>
              <w:right w:val="single" w:sz="4" w:space="0" w:color="auto"/>
            </w:tcBorders>
            <w:hideMark/>
          </w:tcPr>
          <w:p w14:paraId="08261B38" w14:textId="77777777" w:rsidR="00607F13" w:rsidRPr="00542820" w:rsidRDefault="00607F13" w:rsidP="004373D3">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607F13" w:rsidRPr="00542820" w14:paraId="1DF6D691" w14:textId="77777777" w:rsidTr="004373D3">
        <w:trPr>
          <w:gridBefore w:val="1"/>
          <w:wBefore w:w="73" w:type="dxa"/>
          <w:cantSplit/>
          <w:jc w:val="center"/>
        </w:trPr>
        <w:tc>
          <w:tcPr>
            <w:tcW w:w="285" w:type="dxa"/>
            <w:tcBorders>
              <w:top w:val="nil"/>
              <w:left w:val="single" w:sz="4" w:space="0" w:color="auto"/>
              <w:bottom w:val="nil"/>
              <w:right w:val="nil"/>
            </w:tcBorders>
            <w:hideMark/>
          </w:tcPr>
          <w:p w14:paraId="3E0BCFA1" w14:textId="77777777" w:rsidR="00607F13" w:rsidRPr="00542820" w:rsidRDefault="00607F13" w:rsidP="004373D3">
            <w:pPr>
              <w:pStyle w:val="TAL"/>
            </w:pPr>
            <w:r w:rsidRPr="00542820">
              <w:t>1</w:t>
            </w:r>
          </w:p>
        </w:tc>
        <w:tc>
          <w:tcPr>
            <w:tcW w:w="284" w:type="dxa"/>
            <w:tcBorders>
              <w:top w:val="nil"/>
              <w:left w:val="nil"/>
              <w:bottom w:val="nil"/>
              <w:right w:val="nil"/>
            </w:tcBorders>
          </w:tcPr>
          <w:p w14:paraId="66291FC3" w14:textId="77777777" w:rsidR="00607F13" w:rsidRPr="00542820" w:rsidRDefault="00607F13" w:rsidP="004373D3">
            <w:pPr>
              <w:pStyle w:val="TAL"/>
            </w:pPr>
          </w:p>
        </w:tc>
        <w:tc>
          <w:tcPr>
            <w:tcW w:w="283" w:type="dxa"/>
            <w:tcBorders>
              <w:top w:val="nil"/>
              <w:left w:val="nil"/>
              <w:bottom w:val="nil"/>
              <w:right w:val="nil"/>
            </w:tcBorders>
          </w:tcPr>
          <w:p w14:paraId="52B47898" w14:textId="77777777" w:rsidR="00607F13" w:rsidRPr="00542820" w:rsidRDefault="00607F13" w:rsidP="004373D3">
            <w:pPr>
              <w:pStyle w:val="TAL"/>
            </w:pPr>
          </w:p>
        </w:tc>
        <w:tc>
          <w:tcPr>
            <w:tcW w:w="283" w:type="dxa"/>
            <w:tcBorders>
              <w:top w:val="nil"/>
              <w:left w:val="nil"/>
              <w:bottom w:val="nil"/>
              <w:right w:val="nil"/>
            </w:tcBorders>
          </w:tcPr>
          <w:p w14:paraId="7083499D" w14:textId="77777777" w:rsidR="00607F13" w:rsidRPr="00542820" w:rsidRDefault="00607F13" w:rsidP="004373D3">
            <w:pPr>
              <w:pStyle w:val="TAL"/>
            </w:pPr>
          </w:p>
        </w:tc>
        <w:tc>
          <w:tcPr>
            <w:tcW w:w="5954" w:type="dxa"/>
            <w:tcBorders>
              <w:top w:val="nil"/>
              <w:left w:val="nil"/>
              <w:bottom w:val="nil"/>
              <w:right w:val="single" w:sz="4" w:space="0" w:color="auto"/>
            </w:tcBorders>
            <w:hideMark/>
          </w:tcPr>
          <w:p w14:paraId="77AC0989" w14:textId="77777777" w:rsidR="00607F13" w:rsidRPr="00542820" w:rsidRDefault="00607F13" w:rsidP="004373D3">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07F13" w:rsidRPr="00542820" w14:paraId="7FEE2340"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21922DA7" w14:textId="77777777" w:rsidR="00607F13" w:rsidRPr="00542820" w:rsidRDefault="00607F13" w:rsidP="004373D3">
            <w:pPr>
              <w:pStyle w:val="TAL"/>
            </w:pPr>
          </w:p>
        </w:tc>
      </w:tr>
      <w:tr w:rsidR="00607F13" w:rsidRPr="002D0A68" w14:paraId="2AA1D47E"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6DCB484E" w14:textId="77777777" w:rsidR="00607F13" w:rsidRPr="002D0A68" w:rsidRDefault="00607F13" w:rsidP="004373D3">
            <w:pPr>
              <w:pStyle w:val="TAL"/>
            </w:pPr>
            <w:r>
              <w:t xml:space="preserve">Ranging and </w:t>
            </w:r>
            <w:proofErr w:type="spellStart"/>
            <w:r>
              <w:t>sidelink</w:t>
            </w:r>
            <w:proofErr w:type="spellEnd"/>
            <w:r>
              <w:t xml:space="preserve"> positioning support (RSLP) (octet 6, bit 4)</w:t>
            </w:r>
          </w:p>
        </w:tc>
      </w:tr>
      <w:tr w:rsidR="00607F13" w:rsidRPr="002D0A68" w14:paraId="49E3FD00"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1D61BEDE" w14:textId="77777777" w:rsidR="00607F13" w:rsidRPr="002D0A68" w:rsidRDefault="00607F13" w:rsidP="004373D3">
            <w:pPr>
              <w:pStyle w:val="TAL"/>
            </w:pPr>
            <w:r>
              <w:t xml:space="preserve">This bit indicates the capability to support ranging and </w:t>
            </w:r>
            <w:proofErr w:type="spellStart"/>
            <w:r>
              <w:t>sidelink</w:t>
            </w:r>
            <w:proofErr w:type="spellEnd"/>
            <w:r>
              <w:t xml:space="preserve"> positioning.</w:t>
            </w:r>
          </w:p>
        </w:tc>
      </w:tr>
      <w:tr w:rsidR="00607F13" w:rsidRPr="002D0A68" w14:paraId="70347FA3"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4A6DC53D" w14:textId="77777777" w:rsidR="00607F13" w:rsidRPr="002D0A68" w:rsidRDefault="00607F13" w:rsidP="004373D3">
            <w:pPr>
              <w:pStyle w:val="TAL"/>
              <w:rPr>
                <w:lang w:eastAsia="zh-CN"/>
              </w:rPr>
            </w:pPr>
            <w:r>
              <w:rPr>
                <w:rFonts w:hint="eastAsia"/>
                <w:lang w:eastAsia="zh-CN"/>
              </w:rPr>
              <w:t>B</w:t>
            </w:r>
            <w:r>
              <w:rPr>
                <w:lang w:eastAsia="zh-CN"/>
              </w:rPr>
              <w:t>it</w:t>
            </w:r>
          </w:p>
        </w:tc>
      </w:tr>
      <w:tr w:rsidR="00607F13" w:rsidRPr="00B14D73" w14:paraId="1F49085D"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29117F2F" w14:textId="77777777" w:rsidR="00607F13" w:rsidRPr="00B14D73" w:rsidRDefault="00607F13" w:rsidP="004373D3">
            <w:pPr>
              <w:pStyle w:val="TAL"/>
              <w:rPr>
                <w:b/>
                <w:bCs/>
                <w:lang w:eastAsia="zh-CN"/>
              </w:rPr>
            </w:pPr>
            <w:r w:rsidRPr="00B14D73">
              <w:rPr>
                <w:rFonts w:hint="eastAsia"/>
                <w:b/>
                <w:bCs/>
                <w:lang w:eastAsia="zh-CN"/>
              </w:rPr>
              <w:t>4</w:t>
            </w:r>
          </w:p>
        </w:tc>
      </w:tr>
      <w:tr w:rsidR="00607F13" w:rsidRPr="00542820" w14:paraId="07716F07" w14:textId="77777777" w:rsidTr="004373D3">
        <w:trPr>
          <w:gridBefore w:val="1"/>
          <w:wBefore w:w="73" w:type="dxa"/>
          <w:cantSplit/>
          <w:jc w:val="center"/>
        </w:trPr>
        <w:tc>
          <w:tcPr>
            <w:tcW w:w="285" w:type="dxa"/>
            <w:tcBorders>
              <w:top w:val="nil"/>
              <w:left w:val="single" w:sz="4" w:space="0" w:color="auto"/>
              <w:bottom w:val="nil"/>
              <w:right w:val="nil"/>
            </w:tcBorders>
            <w:hideMark/>
          </w:tcPr>
          <w:p w14:paraId="4FD2ACE7" w14:textId="77777777" w:rsidR="00607F13" w:rsidRPr="00542820" w:rsidRDefault="00607F13" w:rsidP="004373D3">
            <w:pPr>
              <w:pStyle w:val="TAL"/>
            </w:pPr>
            <w:r w:rsidRPr="00542820">
              <w:t>0</w:t>
            </w:r>
          </w:p>
        </w:tc>
        <w:tc>
          <w:tcPr>
            <w:tcW w:w="284" w:type="dxa"/>
            <w:tcBorders>
              <w:top w:val="nil"/>
              <w:left w:val="nil"/>
              <w:bottom w:val="nil"/>
              <w:right w:val="nil"/>
            </w:tcBorders>
          </w:tcPr>
          <w:p w14:paraId="604000F1" w14:textId="77777777" w:rsidR="00607F13" w:rsidRPr="00542820" w:rsidRDefault="00607F13" w:rsidP="004373D3">
            <w:pPr>
              <w:pStyle w:val="TAL"/>
            </w:pPr>
          </w:p>
        </w:tc>
        <w:tc>
          <w:tcPr>
            <w:tcW w:w="283" w:type="dxa"/>
            <w:tcBorders>
              <w:top w:val="nil"/>
              <w:left w:val="nil"/>
              <w:bottom w:val="nil"/>
              <w:right w:val="nil"/>
            </w:tcBorders>
          </w:tcPr>
          <w:p w14:paraId="12711464" w14:textId="77777777" w:rsidR="00607F13" w:rsidRPr="00542820" w:rsidRDefault="00607F13" w:rsidP="004373D3">
            <w:pPr>
              <w:pStyle w:val="TAL"/>
            </w:pPr>
          </w:p>
        </w:tc>
        <w:tc>
          <w:tcPr>
            <w:tcW w:w="283" w:type="dxa"/>
            <w:tcBorders>
              <w:top w:val="nil"/>
              <w:left w:val="nil"/>
              <w:bottom w:val="nil"/>
              <w:right w:val="nil"/>
            </w:tcBorders>
          </w:tcPr>
          <w:p w14:paraId="1727F6F4" w14:textId="77777777" w:rsidR="00607F13" w:rsidRPr="00542820" w:rsidRDefault="00607F13" w:rsidP="004373D3">
            <w:pPr>
              <w:pStyle w:val="TAL"/>
            </w:pPr>
          </w:p>
        </w:tc>
        <w:tc>
          <w:tcPr>
            <w:tcW w:w="5954" w:type="dxa"/>
            <w:tcBorders>
              <w:top w:val="nil"/>
              <w:left w:val="nil"/>
              <w:bottom w:val="nil"/>
              <w:right w:val="single" w:sz="4" w:space="0" w:color="auto"/>
            </w:tcBorders>
            <w:hideMark/>
          </w:tcPr>
          <w:p w14:paraId="7339B213" w14:textId="77777777" w:rsidR="00607F13" w:rsidRPr="00542820" w:rsidRDefault="00607F13" w:rsidP="004373D3">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 </w:t>
            </w:r>
            <w:r>
              <w:rPr>
                <w:rFonts w:hint="eastAsia"/>
                <w:lang w:eastAsia="zh-CN"/>
              </w:rPr>
              <w:t xml:space="preserve">not </w:t>
            </w:r>
            <w:r>
              <w:t>support</w:t>
            </w:r>
            <w:r>
              <w:rPr>
                <w:rFonts w:hint="eastAsia"/>
                <w:lang w:eastAsia="zh-CN"/>
              </w:rPr>
              <w:t>ed</w:t>
            </w:r>
          </w:p>
        </w:tc>
      </w:tr>
      <w:tr w:rsidR="00607F13" w:rsidRPr="00542820" w14:paraId="3022DF78" w14:textId="77777777" w:rsidTr="004373D3">
        <w:trPr>
          <w:gridBefore w:val="1"/>
          <w:wBefore w:w="73" w:type="dxa"/>
          <w:cantSplit/>
          <w:jc w:val="center"/>
        </w:trPr>
        <w:tc>
          <w:tcPr>
            <w:tcW w:w="285" w:type="dxa"/>
            <w:tcBorders>
              <w:top w:val="nil"/>
              <w:left w:val="single" w:sz="4" w:space="0" w:color="auto"/>
              <w:bottom w:val="nil"/>
              <w:right w:val="nil"/>
            </w:tcBorders>
            <w:hideMark/>
          </w:tcPr>
          <w:p w14:paraId="25BD1737" w14:textId="77777777" w:rsidR="00607F13" w:rsidRPr="00542820" w:rsidRDefault="00607F13" w:rsidP="004373D3">
            <w:pPr>
              <w:pStyle w:val="TAL"/>
            </w:pPr>
            <w:r w:rsidRPr="00542820">
              <w:t>1</w:t>
            </w:r>
          </w:p>
        </w:tc>
        <w:tc>
          <w:tcPr>
            <w:tcW w:w="284" w:type="dxa"/>
            <w:tcBorders>
              <w:top w:val="nil"/>
              <w:left w:val="nil"/>
              <w:bottom w:val="nil"/>
              <w:right w:val="nil"/>
            </w:tcBorders>
          </w:tcPr>
          <w:p w14:paraId="6230713F" w14:textId="77777777" w:rsidR="00607F13" w:rsidRPr="00542820" w:rsidRDefault="00607F13" w:rsidP="004373D3">
            <w:pPr>
              <w:pStyle w:val="TAL"/>
            </w:pPr>
          </w:p>
        </w:tc>
        <w:tc>
          <w:tcPr>
            <w:tcW w:w="283" w:type="dxa"/>
            <w:tcBorders>
              <w:top w:val="nil"/>
              <w:left w:val="nil"/>
              <w:bottom w:val="nil"/>
              <w:right w:val="nil"/>
            </w:tcBorders>
          </w:tcPr>
          <w:p w14:paraId="777556AC" w14:textId="77777777" w:rsidR="00607F13" w:rsidRPr="00542820" w:rsidRDefault="00607F13" w:rsidP="004373D3">
            <w:pPr>
              <w:pStyle w:val="TAL"/>
            </w:pPr>
          </w:p>
        </w:tc>
        <w:tc>
          <w:tcPr>
            <w:tcW w:w="283" w:type="dxa"/>
            <w:tcBorders>
              <w:top w:val="nil"/>
              <w:left w:val="nil"/>
              <w:bottom w:val="nil"/>
              <w:right w:val="nil"/>
            </w:tcBorders>
          </w:tcPr>
          <w:p w14:paraId="6B8B0E0D" w14:textId="77777777" w:rsidR="00607F13" w:rsidRPr="00542820" w:rsidRDefault="00607F13" w:rsidP="004373D3">
            <w:pPr>
              <w:pStyle w:val="TAL"/>
            </w:pPr>
          </w:p>
        </w:tc>
        <w:tc>
          <w:tcPr>
            <w:tcW w:w="5954" w:type="dxa"/>
            <w:tcBorders>
              <w:top w:val="nil"/>
              <w:left w:val="nil"/>
              <w:bottom w:val="nil"/>
              <w:right w:val="single" w:sz="4" w:space="0" w:color="auto"/>
            </w:tcBorders>
            <w:hideMark/>
          </w:tcPr>
          <w:p w14:paraId="50A6F571" w14:textId="77777777" w:rsidR="00607F13" w:rsidRPr="00542820" w:rsidRDefault="00607F13" w:rsidP="004373D3">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w:t>
            </w:r>
            <w:r>
              <w:t xml:space="preserve"> support</w:t>
            </w:r>
            <w:r>
              <w:rPr>
                <w:rFonts w:hint="eastAsia"/>
                <w:lang w:eastAsia="zh-CN"/>
              </w:rPr>
              <w:t>ed</w:t>
            </w:r>
          </w:p>
        </w:tc>
      </w:tr>
      <w:tr w:rsidR="00607F13" w:rsidRPr="00542820" w14:paraId="74858566"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44E3DC41" w14:textId="77777777" w:rsidR="00607F13" w:rsidRPr="00542820" w:rsidRDefault="00607F13" w:rsidP="004373D3">
            <w:pPr>
              <w:pStyle w:val="TAL"/>
            </w:pPr>
          </w:p>
        </w:tc>
      </w:tr>
      <w:tr w:rsidR="00607F13" w:rsidRPr="00542820" w14:paraId="6F68281B"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415B8773" w14:textId="77777777" w:rsidR="00607F13" w:rsidRPr="00542820" w:rsidRDefault="00607F13" w:rsidP="004373D3">
            <w:pPr>
              <w:pStyle w:val="TAL"/>
            </w:pPr>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r>
              <w:t>5</w:t>
            </w:r>
            <w:r w:rsidRPr="007A14D1">
              <w:t>)</w:t>
            </w:r>
          </w:p>
        </w:tc>
      </w:tr>
      <w:tr w:rsidR="00607F13" w:rsidRPr="00542820" w14:paraId="2E0E2BFF"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09D79224" w14:textId="77777777" w:rsidR="00607F13" w:rsidRPr="00542820" w:rsidRDefault="00607F13" w:rsidP="004373D3">
            <w:pPr>
              <w:pStyle w:val="TAL"/>
            </w:pPr>
            <w:r>
              <w:t xml:space="preserve">This bit indicates the capability to support </w:t>
            </w:r>
            <w:r w:rsidRPr="00F37A74">
              <w:t>multiple LCS secured user plane connections</w:t>
            </w:r>
            <w:r>
              <w:t>.</w:t>
            </w:r>
          </w:p>
        </w:tc>
      </w:tr>
      <w:tr w:rsidR="00607F13" w:rsidRPr="00542820" w14:paraId="430AA297"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70BAA2F6" w14:textId="77777777" w:rsidR="00607F13" w:rsidRPr="00542820" w:rsidRDefault="00607F13" w:rsidP="004373D3">
            <w:pPr>
              <w:pStyle w:val="TAL"/>
            </w:pPr>
            <w:r>
              <w:rPr>
                <w:rFonts w:eastAsia="DengXian"/>
                <w:lang w:eastAsia="zh-CN"/>
              </w:rPr>
              <w:t>Bit</w:t>
            </w:r>
          </w:p>
        </w:tc>
      </w:tr>
      <w:tr w:rsidR="00607F13" w:rsidRPr="00542820" w14:paraId="15B286FF"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0A0C5200" w14:textId="77777777" w:rsidR="00607F13" w:rsidRPr="00542820" w:rsidRDefault="00607F13" w:rsidP="004373D3">
            <w:pPr>
              <w:pStyle w:val="TAL"/>
            </w:pPr>
            <w:r w:rsidRPr="00BC5DB1">
              <w:rPr>
                <w:rFonts w:eastAsia="DengXian"/>
                <w:b/>
                <w:bCs/>
                <w:lang w:eastAsia="zh-CN"/>
              </w:rPr>
              <w:t>5</w:t>
            </w:r>
          </w:p>
        </w:tc>
      </w:tr>
      <w:tr w:rsidR="00607F13" w14:paraId="47E1BCC7" w14:textId="77777777" w:rsidTr="004373D3">
        <w:trPr>
          <w:cantSplit/>
          <w:jc w:val="center"/>
        </w:trPr>
        <w:tc>
          <w:tcPr>
            <w:tcW w:w="358" w:type="dxa"/>
            <w:gridSpan w:val="2"/>
            <w:tcBorders>
              <w:top w:val="nil"/>
              <w:left w:val="single" w:sz="4" w:space="0" w:color="auto"/>
              <w:bottom w:val="nil"/>
              <w:right w:val="nil"/>
            </w:tcBorders>
          </w:tcPr>
          <w:p w14:paraId="7CF19290" w14:textId="77777777" w:rsidR="00607F13" w:rsidRPr="00542820" w:rsidRDefault="00607F13" w:rsidP="004373D3">
            <w:pPr>
              <w:pStyle w:val="TAL"/>
            </w:pPr>
            <w:r>
              <w:t>0</w:t>
            </w:r>
          </w:p>
        </w:tc>
        <w:tc>
          <w:tcPr>
            <w:tcW w:w="284" w:type="dxa"/>
            <w:tcBorders>
              <w:top w:val="nil"/>
              <w:left w:val="nil"/>
              <w:bottom w:val="nil"/>
              <w:right w:val="nil"/>
            </w:tcBorders>
          </w:tcPr>
          <w:p w14:paraId="5A90ABC7" w14:textId="77777777" w:rsidR="00607F13" w:rsidRPr="00542820" w:rsidRDefault="00607F13" w:rsidP="004373D3">
            <w:pPr>
              <w:pStyle w:val="TAL"/>
            </w:pPr>
          </w:p>
        </w:tc>
        <w:tc>
          <w:tcPr>
            <w:tcW w:w="283" w:type="dxa"/>
            <w:tcBorders>
              <w:top w:val="nil"/>
              <w:left w:val="nil"/>
              <w:bottom w:val="nil"/>
              <w:right w:val="nil"/>
            </w:tcBorders>
          </w:tcPr>
          <w:p w14:paraId="7B1AC8BB" w14:textId="77777777" w:rsidR="00607F13" w:rsidRPr="00542820" w:rsidRDefault="00607F13" w:rsidP="004373D3">
            <w:pPr>
              <w:pStyle w:val="TAL"/>
            </w:pPr>
          </w:p>
        </w:tc>
        <w:tc>
          <w:tcPr>
            <w:tcW w:w="283" w:type="dxa"/>
            <w:tcBorders>
              <w:top w:val="nil"/>
              <w:left w:val="nil"/>
              <w:bottom w:val="nil"/>
              <w:right w:val="nil"/>
            </w:tcBorders>
          </w:tcPr>
          <w:p w14:paraId="4D93AD29" w14:textId="77777777" w:rsidR="00607F13" w:rsidRPr="00542820" w:rsidRDefault="00607F13" w:rsidP="004373D3">
            <w:pPr>
              <w:pStyle w:val="TAL"/>
            </w:pPr>
          </w:p>
        </w:tc>
        <w:tc>
          <w:tcPr>
            <w:tcW w:w="5954" w:type="dxa"/>
            <w:tcBorders>
              <w:top w:val="nil"/>
              <w:left w:val="nil"/>
              <w:bottom w:val="nil"/>
              <w:right w:val="single" w:sz="4" w:space="0" w:color="auto"/>
            </w:tcBorders>
          </w:tcPr>
          <w:p w14:paraId="3566E812" w14:textId="77777777" w:rsidR="00607F13" w:rsidRDefault="00607F13" w:rsidP="004373D3">
            <w:pPr>
              <w:pStyle w:val="TAL"/>
              <w:rPr>
                <w:rFonts w:eastAsia="DengXian"/>
                <w:lang w:eastAsia="zh-CN"/>
              </w:rPr>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07F13" w14:paraId="5D4C2510" w14:textId="77777777" w:rsidTr="004373D3">
        <w:trPr>
          <w:cantSplit/>
          <w:jc w:val="center"/>
        </w:trPr>
        <w:tc>
          <w:tcPr>
            <w:tcW w:w="358" w:type="dxa"/>
            <w:gridSpan w:val="2"/>
            <w:tcBorders>
              <w:top w:val="nil"/>
              <w:left w:val="single" w:sz="4" w:space="0" w:color="auto"/>
              <w:bottom w:val="nil"/>
              <w:right w:val="nil"/>
            </w:tcBorders>
          </w:tcPr>
          <w:p w14:paraId="3A13E7A6" w14:textId="77777777" w:rsidR="00607F13" w:rsidRPr="00542820" w:rsidRDefault="00607F13" w:rsidP="004373D3">
            <w:pPr>
              <w:pStyle w:val="TAL"/>
            </w:pPr>
            <w:r>
              <w:t>1</w:t>
            </w:r>
          </w:p>
        </w:tc>
        <w:tc>
          <w:tcPr>
            <w:tcW w:w="284" w:type="dxa"/>
            <w:tcBorders>
              <w:top w:val="nil"/>
              <w:left w:val="nil"/>
              <w:bottom w:val="nil"/>
              <w:right w:val="nil"/>
            </w:tcBorders>
          </w:tcPr>
          <w:p w14:paraId="28AA9E7A" w14:textId="77777777" w:rsidR="00607F13" w:rsidRPr="00542820" w:rsidRDefault="00607F13" w:rsidP="004373D3">
            <w:pPr>
              <w:pStyle w:val="TAL"/>
            </w:pPr>
          </w:p>
        </w:tc>
        <w:tc>
          <w:tcPr>
            <w:tcW w:w="283" w:type="dxa"/>
            <w:tcBorders>
              <w:top w:val="nil"/>
              <w:left w:val="nil"/>
              <w:bottom w:val="nil"/>
              <w:right w:val="nil"/>
            </w:tcBorders>
          </w:tcPr>
          <w:p w14:paraId="348E79A0" w14:textId="77777777" w:rsidR="00607F13" w:rsidRPr="00542820" w:rsidRDefault="00607F13" w:rsidP="004373D3">
            <w:pPr>
              <w:pStyle w:val="TAL"/>
            </w:pPr>
          </w:p>
        </w:tc>
        <w:tc>
          <w:tcPr>
            <w:tcW w:w="283" w:type="dxa"/>
            <w:tcBorders>
              <w:top w:val="nil"/>
              <w:left w:val="nil"/>
              <w:bottom w:val="nil"/>
              <w:right w:val="nil"/>
            </w:tcBorders>
          </w:tcPr>
          <w:p w14:paraId="58DCB7A8" w14:textId="77777777" w:rsidR="00607F13" w:rsidRPr="00542820" w:rsidRDefault="00607F13" w:rsidP="004373D3">
            <w:pPr>
              <w:pStyle w:val="TAL"/>
            </w:pPr>
          </w:p>
        </w:tc>
        <w:tc>
          <w:tcPr>
            <w:tcW w:w="5954" w:type="dxa"/>
            <w:tcBorders>
              <w:top w:val="nil"/>
              <w:left w:val="nil"/>
              <w:bottom w:val="nil"/>
              <w:right w:val="single" w:sz="4" w:space="0" w:color="auto"/>
            </w:tcBorders>
          </w:tcPr>
          <w:p w14:paraId="267E7B47" w14:textId="77777777" w:rsidR="00607F13" w:rsidRDefault="00607F13" w:rsidP="004373D3">
            <w:pPr>
              <w:pStyle w:val="TAL"/>
              <w:rPr>
                <w:rFonts w:eastAsia="DengXian"/>
                <w:lang w:eastAsia="zh-CN"/>
              </w:rPr>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07F13" w:rsidRPr="00542820" w14:paraId="48AD6B1D"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4D36C196" w14:textId="77777777" w:rsidR="00607F13" w:rsidRPr="00542820" w:rsidRDefault="00607F13" w:rsidP="004373D3">
            <w:pPr>
              <w:pStyle w:val="TAL"/>
            </w:pPr>
          </w:p>
        </w:tc>
      </w:tr>
      <w:tr w:rsidR="00607F13" w:rsidRPr="00542820" w14:paraId="6944F4AF"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hideMark/>
          </w:tcPr>
          <w:p w14:paraId="3FF30649" w14:textId="77777777" w:rsidR="00607F13" w:rsidRPr="00542820" w:rsidRDefault="00607F13" w:rsidP="004373D3">
            <w:pPr>
              <w:pStyle w:val="TAL"/>
            </w:pPr>
            <w:r w:rsidRPr="00542820">
              <w:t xml:space="preserve">Bits </w:t>
            </w:r>
            <w:r>
              <w:t>6</w:t>
            </w:r>
            <w:r w:rsidRPr="00542820">
              <w:t xml:space="preserve"> to 8 of octet 6 are spare and shall be coded as zero.</w:t>
            </w:r>
          </w:p>
        </w:tc>
      </w:tr>
      <w:tr w:rsidR="00607F13" w14:paraId="65813477" w14:textId="77777777" w:rsidTr="004373D3">
        <w:trPr>
          <w:gridBefore w:val="1"/>
          <w:wBefore w:w="73" w:type="dxa"/>
          <w:cantSplit/>
          <w:jc w:val="center"/>
        </w:trPr>
        <w:tc>
          <w:tcPr>
            <w:tcW w:w="7089" w:type="dxa"/>
            <w:gridSpan w:val="5"/>
            <w:tcBorders>
              <w:top w:val="nil"/>
              <w:left w:val="single" w:sz="4" w:space="0" w:color="auto"/>
              <w:bottom w:val="nil"/>
              <w:right w:val="single" w:sz="4" w:space="0" w:color="auto"/>
            </w:tcBorders>
          </w:tcPr>
          <w:p w14:paraId="156BD96F" w14:textId="77777777" w:rsidR="00607F13" w:rsidRPr="002D0A68" w:rsidRDefault="00607F13" w:rsidP="004373D3">
            <w:pPr>
              <w:pStyle w:val="TAL"/>
            </w:pPr>
          </w:p>
        </w:tc>
      </w:tr>
      <w:tr w:rsidR="00607F13" w14:paraId="462D41A9" w14:textId="77777777" w:rsidTr="004373D3">
        <w:trPr>
          <w:gridBefore w:val="1"/>
          <w:wBefore w:w="73" w:type="dxa"/>
          <w:cantSplit/>
          <w:jc w:val="center"/>
        </w:trPr>
        <w:tc>
          <w:tcPr>
            <w:tcW w:w="7089" w:type="dxa"/>
            <w:gridSpan w:val="5"/>
            <w:tcBorders>
              <w:top w:val="nil"/>
              <w:left w:val="single" w:sz="4" w:space="0" w:color="auto"/>
              <w:bottom w:val="single" w:sz="4" w:space="0" w:color="auto"/>
              <w:right w:val="single" w:sz="4" w:space="0" w:color="auto"/>
            </w:tcBorders>
          </w:tcPr>
          <w:p w14:paraId="28C69B77" w14:textId="77777777" w:rsidR="00607F13" w:rsidRPr="002D0A68" w:rsidRDefault="00607F13" w:rsidP="004373D3">
            <w:pPr>
              <w:pStyle w:val="TAN"/>
            </w:pPr>
            <w:r w:rsidRPr="002D0A68">
              <w:t>NOTE 1:</w:t>
            </w:r>
            <w:r w:rsidRPr="002D0A68">
              <w:tab/>
              <w:t>For a registration procedure over non-3GPP access, bit 1 of octet 3 and bits 3 to 7 of octet 3 are ignored.</w:t>
            </w:r>
          </w:p>
          <w:p w14:paraId="6646DCB9" w14:textId="77777777" w:rsidR="00607F13" w:rsidRPr="002D0A68" w:rsidRDefault="00607F13" w:rsidP="004373D3">
            <w:pPr>
              <w:pStyle w:val="TAN"/>
            </w:pPr>
            <w:r w:rsidRPr="002D0A68">
              <w:t>NOTE 2:</w:t>
            </w:r>
            <w:r w:rsidRPr="002D0A68">
              <w:tab/>
              <w:t>For a registration procedure over 3GPP access, bit 2 of octet 3 and bit 1 of octet 4 are ignored.</w:t>
            </w:r>
          </w:p>
          <w:p w14:paraId="478EA3C3" w14:textId="77777777" w:rsidR="00607F13" w:rsidRPr="002D0A68" w:rsidRDefault="00607F13" w:rsidP="004373D3">
            <w:pPr>
              <w:pStyle w:val="TAN"/>
            </w:pPr>
          </w:p>
        </w:tc>
      </w:tr>
    </w:tbl>
    <w:p w14:paraId="513CD7B8" w14:textId="77777777" w:rsidR="00607F13" w:rsidRPr="007F2770" w:rsidRDefault="00607F13" w:rsidP="00607F13">
      <w:pPr>
        <w:rPr>
          <w:noProof/>
        </w:rPr>
      </w:pPr>
    </w:p>
    <w:p w14:paraId="5AF45FBE" w14:textId="77777777" w:rsidR="006C1579" w:rsidRPr="007653B4" w:rsidRDefault="006C1579" w:rsidP="006C1579"/>
    <w:p w14:paraId="6C09E093" w14:textId="77777777" w:rsidR="006C1579" w:rsidRPr="007653B4" w:rsidRDefault="006C1579" w:rsidP="006C15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1F95E76" w14:textId="77777777" w:rsidR="006C1579" w:rsidRPr="007653B4" w:rsidRDefault="006C1579" w:rsidP="006C1579"/>
    <w:p w14:paraId="7B79CD4D" w14:textId="2538D165" w:rsidR="006C1579" w:rsidRPr="007F2770" w:rsidRDefault="006C1579" w:rsidP="006C1579">
      <w:pPr>
        <w:pStyle w:val="Heading4"/>
        <w:rPr>
          <w:ins w:id="198" w:author="GruberRo1" w:date="2025-09-18T21:32:00Z" w16du:dateUtc="2025-09-18T19:32:00Z"/>
        </w:rPr>
      </w:pPr>
      <w:ins w:id="199" w:author="GruberRo1" w:date="2025-09-18T21:32:00Z" w16du:dateUtc="2025-09-18T19:32:00Z">
        <w:r>
          <w:t>9.11.</w:t>
        </w:r>
        <w:proofErr w:type="gramStart"/>
        <w:r>
          <w:t>3.</w:t>
        </w:r>
      </w:ins>
      <w:ins w:id="200" w:author="GruberRo1" w:date="2025-09-18T21:43:00Z" w16du:dateUtc="2025-09-18T19:43:00Z">
        <w:r>
          <w:t>yy</w:t>
        </w:r>
      </w:ins>
      <w:proofErr w:type="gramEnd"/>
      <w:ins w:id="201" w:author="GruberRo1" w:date="2025-09-18T21:32:00Z" w16du:dateUtc="2025-09-18T19:32:00Z">
        <w:r w:rsidRPr="007F2770">
          <w:tab/>
        </w:r>
      </w:ins>
      <w:proofErr w:type="spellStart"/>
      <w:ins w:id="202" w:author="GruberRo1" w:date="2025-09-18T21:46:00Z">
        <w:r w:rsidR="00DC1507" w:rsidRPr="00DC1507">
          <w:rPr>
            <w:lang w:val="en-US"/>
          </w:rPr>
          <w:t>LowSelectionPrio</w:t>
        </w:r>
        <w:proofErr w:type="spellEnd"/>
        <w:r w:rsidR="00DC1507" w:rsidRPr="00DC1507">
          <w:rPr>
            <w:lang w:val="en-US"/>
          </w:rPr>
          <w:t>-PLMN</w:t>
        </w:r>
      </w:ins>
    </w:p>
    <w:p w14:paraId="0AC602BB" w14:textId="77777777" w:rsidR="006C1579" w:rsidRPr="007F2770" w:rsidRDefault="006C1579" w:rsidP="006C1579">
      <w:pPr>
        <w:rPr>
          <w:ins w:id="203" w:author="GruberRo1" w:date="2025-09-18T21:32:00Z" w16du:dateUtc="2025-09-18T19:32:00Z"/>
        </w:rPr>
      </w:pPr>
      <w:ins w:id="204" w:author="GruberRo1" w:date="2025-09-18T21:32:00Z" w16du:dateUtc="2025-09-18T19:32:00Z">
        <w:r w:rsidRPr="007F2770">
          <w:t xml:space="preserve">See </w:t>
        </w:r>
      </w:ins>
      <w:ins w:id="205" w:author="GruberRo1" w:date="2025-09-18T21:46:00Z" w16du:dateUtc="2025-09-18T19:46:00Z">
        <w:r w:rsidRPr="0036319C">
          <w:rPr>
            <w:i/>
            <w:iCs/>
            <w:noProof/>
            <w:lang w:val="en-US"/>
          </w:rPr>
          <w:t>LowSelectionPrio-PLMN</w:t>
        </w:r>
        <w:r w:rsidRPr="00DC4327">
          <w:rPr>
            <w:noProof/>
            <w:lang w:val="en-US"/>
          </w:rPr>
          <w:t xml:space="preserve"> information element </w:t>
        </w:r>
        <w:r>
          <w:rPr>
            <w:noProof/>
            <w:lang w:val="en-US"/>
          </w:rPr>
          <w:t xml:space="preserve">defined in </w:t>
        </w:r>
      </w:ins>
      <w:ins w:id="206" w:author="GruberRo1" w:date="2025-09-18T21:32:00Z" w16du:dateUtc="2025-09-18T19:32:00Z">
        <w:r w:rsidRPr="007F2770">
          <w:t>subclause 9.9.</w:t>
        </w:r>
        <w:r>
          <w:t>3</w:t>
        </w:r>
        <w:r w:rsidRPr="007F2770">
          <w:t>.</w:t>
        </w:r>
      </w:ins>
      <w:ins w:id="207" w:author="GruberRo1" w:date="2025-09-18T21:46:00Z" w16du:dateUtc="2025-09-18T19:46:00Z">
        <w:r>
          <w:t>x</w:t>
        </w:r>
      </w:ins>
      <w:ins w:id="208" w:author="GruberRo1" w:date="2025-09-18T21:32:00Z" w16du:dateUtc="2025-09-18T19:32:00Z">
        <w:r w:rsidRPr="007F2770">
          <w:t xml:space="preserve"> in 3GPP TS 24.301 [15].</w:t>
        </w:r>
      </w:ins>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1852A" w14:textId="77777777" w:rsidR="00B0560F" w:rsidRDefault="00B0560F">
      <w:r>
        <w:separator/>
      </w:r>
    </w:p>
  </w:endnote>
  <w:endnote w:type="continuationSeparator" w:id="0">
    <w:p w14:paraId="342953B0" w14:textId="77777777" w:rsidR="00B0560F" w:rsidRDefault="00B05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9B1B5" w14:textId="77777777" w:rsidR="00B0560F" w:rsidRDefault="00B0560F">
      <w:r>
        <w:separator/>
      </w:r>
    </w:p>
  </w:footnote>
  <w:footnote w:type="continuationSeparator" w:id="0">
    <w:p w14:paraId="7DC0C175" w14:textId="77777777" w:rsidR="00B0560F" w:rsidRDefault="00B05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1217009303">
    <w:abstractNumId w:val="15"/>
  </w:num>
  <w:num w:numId="6" w16cid:durableId="884491928">
    <w:abstractNumId w:val="11"/>
  </w:num>
  <w:num w:numId="7" w16cid:durableId="1769423065">
    <w:abstractNumId w:val="5"/>
  </w:num>
  <w:num w:numId="8" w16cid:durableId="1671058562">
    <w:abstractNumId w:val="10"/>
  </w:num>
  <w:num w:numId="9" w16cid:durableId="789055990">
    <w:abstractNumId w:val="31"/>
  </w:num>
  <w:num w:numId="10" w16cid:durableId="1583566594">
    <w:abstractNumId w:val="7"/>
  </w:num>
  <w:num w:numId="11" w16cid:durableId="1485470120">
    <w:abstractNumId w:val="27"/>
  </w:num>
  <w:num w:numId="12" w16cid:durableId="1544443742">
    <w:abstractNumId w:val="14"/>
  </w:num>
  <w:num w:numId="13" w16cid:durableId="1897886585">
    <w:abstractNumId w:val="26"/>
  </w:num>
  <w:num w:numId="14" w16cid:durableId="2027369315">
    <w:abstractNumId w:val="28"/>
  </w:num>
  <w:num w:numId="15" w16cid:durableId="1125927096">
    <w:abstractNumId w:val="12"/>
  </w:num>
  <w:num w:numId="16" w16cid:durableId="1735738055">
    <w:abstractNumId w:val="22"/>
  </w:num>
  <w:num w:numId="17" w16cid:durableId="86390659">
    <w:abstractNumId w:val="4"/>
  </w:num>
  <w:num w:numId="18" w16cid:durableId="479420446">
    <w:abstractNumId w:val="18"/>
  </w:num>
  <w:num w:numId="19" w16cid:durableId="2142454174">
    <w:abstractNumId w:val="23"/>
  </w:num>
  <w:num w:numId="20" w16cid:durableId="535167043">
    <w:abstractNumId w:val="25"/>
  </w:num>
  <w:num w:numId="21" w16cid:durableId="779491802">
    <w:abstractNumId w:val="30"/>
  </w:num>
  <w:num w:numId="22" w16cid:durableId="1692950423">
    <w:abstractNumId w:val="17"/>
  </w:num>
  <w:num w:numId="23" w16cid:durableId="260574365">
    <w:abstractNumId w:val="24"/>
  </w:num>
  <w:num w:numId="24" w16cid:durableId="509489554">
    <w:abstractNumId w:val="16"/>
  </w:num>
  <w:num w:numId="25" w16cid:durableId="703671083">
    <w:abstractNumId w:val="8"/>
  </w:num>
  <w:num w:numId="26" w16cid:durableId="1786268491">
    <w:abstractNumId w:val="13"/>
  </w:num>
  <w:num w:numId="27" w16cid:durableId="560867702">
    <w:abstractNumId w:val="20"/>
  </w:num>
  <w:num w:numId="28" w16cid:durableId="366369472">
    <w:abstractNumId w:val="19"/>
  </w:num>
  <w:num w:numId="29" w16cid:durableId="667950381">
    <w:abstractNumId w:val="29"/>
  </w:num>
  <w:num w:numId="30" w16cid:durableId="2105299566">
    <w:abstractNumId w:val="6"/>
  </w:num>
  <w:num w:numId="31" w16cid:durableId="527719408">
    <w:abstractNumId w:val="9"/>
  </w:num>
  <w:num w:numId="32" w16cid:durableId="19406046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5A9F"/>
    <w:rsid w:val="00006EF7"/>
    <w:rsid w:val="00014476"/>
    <w:rsid w:val="00016B1C"/>
    <w:rsid w:val="00022E4A"/>
    <w:rsid w:val="00034A50"/>
    <w:rsid w:val="00066A33"/>
    <w:rsid w:val="00070E09"/>
    <w:rsid w:val="00083741"/>
    <w:rsid w:val="000A6394"/>
    <w:rsid w:val="000A7892"/>
    <w:rsid w:val="000B19D6"/>
    <w:rsid w:val="000B5FD9"/>
    <w:rsid w:val="000B7FED"/>
    <w:rsid w:val="000C038A"/>
    <w:rsid w:val="000C6598"/>
    <w:rsid w:val="000D44B3"/>
    <w:rsid w:val="00121DAA"/>
    <w:rsid w:val="00145D43"/>
    <w:rsid w:val="00157409"/>
    <w:rsid w:val="00170D0F"/>
    <w:rsid w:val="001806CC"/>
    <w:rsid w:val="00181F36"/>
    <w:rsid w:val="00192C46"/>
    <w:rsid w:val="00197F90"/>
    <w:rsid w:val="001A08B3"/>
    <w:rsid w:val="001A1709"/>
    <w:rsid w:val="001A7B60"/>
    <w:rsid w:val="001B4003"/>
    <w:rsid w:val="001B52F0"/>
    <w:rsid w:val="001B7A65"/>
    <w:rsid w:val="001B7FC3"/>
    <w:rsid w:val="001E41F3"/>
    <w:rsid w:val="00236980"/>
    <w:rsid w:val="00241FE3"/>
    <w:rsid w:val="00242DF6"/>
    <w:rsid w:val="0026004D"/>
    <w:rsid w:val="002640DD"/>
    <w:rsid w:val="00265248"/>
    <w:rsid w:val="00267050"/>
    <w:rsid w:val="00272B21"/>
    <w:rsid w:val="00275D12"/>
    <w:rsid w:val="00281046"/>
    <w:rsid w:val="00284FEB"/>
    <w:rsid w:val="002860C4"/>
    <w:rsid w:val="002B5741"/>
    <w:rsid w:val="002C5843"/>
    <w:rsid w:val="002E472E"/>
    <w:rsid w:val="002F2297"/>
    <w:rsid w:val="00305409"/>
    <w:rsid w:val="003208A0"/>
    <w:rsid w:val="003609EF"/>
    <w:rsid w:val="0036231A"/>
    <w:rsid w:val="00374DD4"/>
    <w:rsid w:val="0038407E"/>
    <w:rsid w:val="003A6FA8"/>
    <w:rsid w:val="003B17E7"/>
    <w:rsid w:val="003C4789"/>
    <w:rsid w:val="003D121C"/>
    <w:rsid w:val="003E1A36"/>
    <w:rsid w:val="00410371"/>
    <w:rsid w:val="004165E4"/>
    <w:rsid w:val="004242F1"/>
    <w:rsid w:val="00443BAF"/>
    <w:rsid w:val="004B75B7"/>
    <w:rsid w:val="005045B5"/>
    <w:rsid w:val="005119E5"/>
    <w:rsid w:val="005141D9"/>
    <w:rsid w:val="0051580D"/>
    <w:rsid w:val="00547111"/>
    <w:rsid w:val="0056761F"/>
    <w:rsid w:val="00591231"/>
    <w:rsid w:val="00592D74"/>
    <w:rsid w:val="00593B67"/>
    <w:rsid w:val="005951AE"/>
    <w:rsid w:val="005B18D2"/>
    <w:rsid w:val="005E2C44"/>
    <w:rsid w:val="00607F13"/>
    <w:rsid w:val="00621188"/>
    <w:rsid w:val="0062172E"/>
    <w:rsid w:val="006257ED"/>
    <w:rsid w:val="00640B87"/>
    <w:rsid w:val="00653DE4"/>
    <w:rsid w:val="00661346"/>
    <w:rsid w:val="00662E83"/>
    <w:rsid w:val="00665C47"/>
    <w:rsid w:val="00667C0C"/>
    <w:rsid w:val="00695808"/>
    <w:rsid w:val="00695A2D"/>
    <w:rsid w:val="006B46FB"/>
    <w:rsid w:val="006C1579"/>
    <w:rsid w:val="006E21FB"/>
    <w:rsid w:val="00720103"/>
    <w:rsid w:val="007411B9"/>
    <w:rsid w:val="00763469"/>
    <w:rsid w:val="00764250"/>
    <w:rsid w:val="00764B08"/>
    <w:rsid w:val="007653B4"/>
    <w:rsid w:val="00792342"/>
    <w:rsid w:val="007977A8"/>
    <w:rsid w:val="007A266E"/>
    <w:rsid w:val="007B512A"/>
    <w:rsid w:val="007C2097"/>
    <w:rsid w:val="007D6A07"/>
    <w:rsid w:val="007F7259"/>
    <w:rsid w:val="008040A8"/>
    <w:rsid w:val="00817940"/>
    <w:rsid w:val="008279FA"/>
    <w:rsid w:val="008626E7"/>
    <w:rsid w:val="00870EE7"/>
    <w:rsid w:val="008863B9"/>
    <w:rsid w:val="00896019"/>
    <w:rsid w:val="008A45A6"/>
    <w:rsid w:val="008D3CCC"/>
    <w:rsid w:val="008E6773"/>
    <w:rsid w:val="008F2069"/>
    <w:rsid w:val="008F3789"/>
    <w:rsid w:val="008F686C"/>
    <w:rsid w:val="00902ADB"/>
    <w:rsid w:val="009148DE"/>
    <w:rsid w:val="00916A50"/>
    <w:rsid w:val="00941E30"/>
    <w:rsid w:val="009531B0"/>
    <w:rsid w:val="00954424"/>
    <w:rsid w:val="00954C54"/>
    <w:rsid w:val="009741B3"/>
    <w:rsid w:val="009777D9"/>
    <w:rsid w:val="00991587"/>
    <w:rsid w:val="00991B88"/>
    <w:rsid w:val="00993301"/>
    <w:rsid w:val="009967D9"/>
    <w:rsid w:val="009A11D3"/>
    <w:rsid w:val="009A5753"/>
    <w:rsid w:val="009A579D"/>
    <w:rsid w:val="009B1A59"/>
    <w:rsid w:val="009D4AEF"/>
    <w:rsid w:val="009E3297"/>
    <w:rsid w:val="009F734F"/>
    <w:rsid w:val="00A21DA4"/>
    <w:rsid w:val="00A246B6"/>
    <w:rsid w:val="00A47E70"/>
    <w:rsid w:val="00A50CF0"/>
    <w:rsid w:val="00A52684"/>
    <w:rsid w:val="00A54CC2"/>
    <w:rsid w:val="00A70C52"/>
    <w:rsid w:val="00A7671C"/>
    <w:rsid w:val="00AA2CBC"/>
    <w:rsid w:val="00AA6AA8"/>
    <w:rsid w:val="00AC5820"/>
    <w:rsid w:val="00AD1CD8"/>
    <w:rsid w:val="00AD4CDB"/>
    <w:rsid w:val="00B0560F"/>
    <w:rsid w:val="00B079C7"/>
    <w:rsid w:val="00B22D48"/>
    <w:rsid w:val="00B258BB"/>
    <w:rsid w:val="00B6096C"/>
    <w:rsid w:val="00B67B97"/>
    <w:rsid w:val="00B77A42"/>
    <w:rsid w:val="00B968C8"/>
    <w:rsid w:val="00BA3EC5"/>
    <w:rsid w:val="00BA51D9"/>
    <w:rsid w:val="00BB5DFC"/>
    <w:rsid w:val="00BC79F5"/>
    <w:rsid w:val="00BD116F"/>
    <w:rsid w:val="00BD279D"/>
    <w:rsid w:val="00BD6BB8"/>
    <w:rsid w:val="00C25A35"/>
    <w:rsid w:val="00C66BA2"/>
    <w:rsid w:val="00C70918"/>
    <w:rsid w:val="00C70AE2"/>
    <w:rsid w:val="00C80BFB"/>
    <w:rsid w:val="00C870F6"/>
    <w:rsid w:val="00C95985"/>
    <w:rsid w:val="00C96B40"/>
    <w:rsid w:val="00CB0E72"/>
    <w:rsid w:val="00CC0D0B"/>
    <w:rsid w:val="00CC5026"/>
    <w:rsid w:val="00CC68D0"/>
    <w:rsid w:val="00D03F9A"/>
    <w:rsid w:val="00D06D51"/>
    <w:rsid w:val="00D24991"/>
    <w:rsid w:val="00D41970"/>
    <w:rsid w:val="00D50255"/>
    <w:rsid w:val="00D60768"/>
    <w:rsid w:val="00D66520"/>
    <w:rsid w:val="00D84AE9"/>
    <w:rsid w:val="00D9124E"/>
    <w:rsid w:val="00D93605"/>
    <w:rsid w:val="00DB6A7A"/>
    <w:rsid w:val="00DC1507"/>
    <w:rsid w:val="00DE34CF"/>
    <w:rsid w:val="00DE6A75"/>
    <w:rsid w:val="00DF1F38"/>
    <w:rsid w:val="00E13F3D"/>
    <w:rsid w:val="00E34898"/>
    <w:rsid w:val="00E66FD9"/>
    <w:rsid w:val="00E83E42"/>
    <w:rsid w:val="00EB09B7"/>
    <w:rsid w:val="00EB162C"/>
    <w:rsid w:val="00EB6265"/>
    <w:rsid w:val="00EE7B5E"/>
    <w:rsid w:val="00EE7D7C"/>
    <w:rsid w:val="00F20736"/>
    <w:rsid w:val="00F22D51"/>
    <w:rsid w:val="00F25D98"/>
    <w:rsid w:val="00F300FB"/>
    <w:rsid w:val="00F3584C"/>
    <w:rsid w:val="00F43993"/>
    <w:rsid w:val="00F82AB4"/>
    <w:rsid w:val="00FB3813"/>
    <w:rsid w:val="00FB6386"/>
    <w:rsid w:val="00FD3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F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FD31D9"/>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FD31D9"/>
    <w:rPr>
      <w:rFonts w:ascii="Arial" w:hAnsi="Arial"/>
      <w:sz w:val="32"/>
      <w:lang w:val="en-GB" w:eastAsia="en-US"/>
    </w:rPr>
  </w:style>
  <w:style w:type="character" w:customStyle="1" w:styleId="Heading3Char">
    <w:name w:val="Heading 3 Char"/>
    <w:basedOn w:val="DefaultParagraphFont"/>
    <w:link w:val="Heading3"/>
    <w:rsid w:val="00FD31D9"/>
    <w:rPr>
      <w:rFonts w:ascii="Arial" w:hAnsi="Arial"/>
      <w:sz w:val="28"/>
      <w:lang w:val="en-GB" w:eastAsia="en-US"/>
    </w:rPr>
  </w:style>
  <w:style w:type="character" w:customStyle="1" w:styleId="Heading4Char">
    <w:name w:val="Heading 4 Char"/>
    <w:basedOn w:val="DefaultParagraphFont"/>
    <w:link w:val="Heading4"/>
    <w:qFormat/>
    <w:rsid w:val="00FD31D9"/>
    <w:rPr>
      <w:rFonts w:ascii="Arial" w:hAnsi="Arial"/>
      <w:sz w:val="24"/>
      <w:lang w:val="en-GB" w:eastAsia="en-US"/>
    </w:rPr>
  </w:style>
  <w:style w:type="character" w:customStyle="1" w:styleId="Heading5Char">
    <w:name w:val="Heading 5 Char"/>
    <w:basedOn w:val="DefaultParagraphFont"/>
    <w:link w:val="Heading5"/>
    <w:qFormat/>
    <w:rsid w:val="00FD31D9"/>
    <w:rPr>
      <w:rFonts w:ascii="Arial" w:hAnsi="Arial"/>
      <w:sz w:val="22"/>
      <w:lang w:val="en-GB" w:eastAsia="en-US"/>
    </w:rPr>
  </w:style>
  <w:style w:type="character" w:customStyle="1" w:styleId="Heading6Char">
    <w:name w:val="Heading 6 Char"/>
    <w:basedOn w:val="DefaultParagraphFont"/>
    <w:link w:val="Heading6"/>
    <w:rsid w:val="00FD31D9"/>
    <w:rPr>
      <w:rFonts w:ascii="Arial" w:hAnsi="Arial"/>
      <w:lang w:val="en-GB" w:eastAsia="en-US"/>
    </w:rPr>
  </w:style>
  <w:style w:type="character" w:customStyle="1" w:styleId="Heading7Char">
    <w:name w:val="Heading 7 Char"/>
    <w:basedOn w:val="DefaultParagraphFont"/>
    <w:link w:val="Heading7"/>
    <w:rsid w:val="00FD31D9"/>
    <w:rPr>
      <w:rFonts w:ascii="Arial" w:hAnsi="Arial"/>
      <w:lang w:val="en-GB" w:eastAsia="en-US"/>
    </w:rPr>
  </w:style>
  <w:style w:type="character" w:customStyle="1" w:styleId="Heading8Char">
    <w:name w:val="Heading 8 Char"/>
    <w:basedOn w:val="DefaultParagraphFont"/>
    <w:link w:val="Heading8"/>
    <w:rsid w:val="00FD31D9"/>
    <w:rPr>
      <w:rFonts w:ascii="Arial" w:hAnsi="Arial"/>
      <w:sz w:val="36"/>
      <w:lang w:val="en-GB" w:eastAsia="en-US"/>
    </w:rPr>
  </w:style>
  <w:style w:type="character" w:customStyle="1" w:styleId="Heading9Char">
    <w:name w:val="Heading 9 Char"/>
    <w:basedOn w:val="DefaultParagraphFont"/>
    <w:link w:val="Heading9"/>
    <w:rsid w:val="00FD31D9"/>
    <w:rPr>
      <w:rFonts w:ascii="Arial" w:hAnsi="Arial"/>
      <w:sz w:val="36"/>
      <w:lang w:val="en-GB" w:eastAsia="en-US"/>
    </w:rPr>
  </w:style>
  <w:style w:type="character" w:customStyle="1" w:styleId="NOZchn">
    <w:name w:val="NO Zchn"/>
    <w:link w:val="NO"/>
    <w:qFormat/>
    <w:rsid w:val="00FD31D9"/>
    <w:rPr>
      <w:rFonts w:ascii="Times New Roman" w:hAnsi="Times New Roman"/>
      <w:lang w:val="en-GB" w:eastAsia="en-US"/>
    </w:rPr>
  </w:style>
  <w:style w:type="character" w:customStyle="1" w:styleId="PLChar">
    <w:name w:val="PL Char"/>
    <w:link w:val="PL"/>
    <w:locked/>
    <w:rsid w:val="00FD31D9"/>
    <w:rPr>
      <w:rFonts w:ascii="Courier New" w:hAnsi="Courier New"/>
      <w:noProof/>
      <w:sz w:val="16"/>
      <w:lang w:val="en-GB" w:eastAsia="en-US"/>
    </w:rPr>
  </w:style>
  <w:style w:type="character" w:customStyle="1" w:styleId="TALChar">
    <w:name w:val="TAL Char"/>
    <w:link w:val="TAL"/>
    <w:qFormat/>
    <w:rsid w:val="00FD31D9"/>
    <w:rPr>
      <w:rFonts w:ascii="Arial" w:hAnsi="Arial"/>
      <w:sz w:val="18"/>
      <w:lang w:val="en-GB" w:eastAsia="en-US"/>
    </w:rPr>
  </w:style>
  <w:style w:type="character" w:customStyle="1" w:styleId="TACChar">
    <w:name w:val="TAC Char"/>
    <w:link w:val="TAC"/>
    <w:qFormat/>
    <w:locked/>
    <w:rsid w:val="00FD31D9"/>
    <w:rPr>
      <w:rFonts w:ascii="Arial" w:hAnsi="Arial"/>
      <w:sz w:val="18"/>
      <w:lang w:val="en-GB" w:eastAsia="en-US"/>
    </w:rPr>
  </w:style>
  <w:style w:type="character" w:customStyle="1" w:styleId="TAHCar">
    <w:name w:val="TAH Car"/>
    <w:link w:val="TAH"/>
    <w:qFormat/>
    <w:rsid w:val="00FD31D9"/>
    <w:rPr>
      <w:rFonts w:ascii="Arial" w:hAnsi="Arial"/>
      <w:b/>
      <w:sz w:val="18"/>
      <w:lang w:val="en-GB" w:eastAsia="en-US"/>
    </w:rPr>
  </w:style>
  <w:style w:type="character" w:customStyle="1" w:styleId="EXCar">
    <w:name w:val="EX Car"/>
    <w:link w:val="EX"/>
    <w:qFormat/>
    <w:rsid w:val="00FD31D9"/>
    <w:rPr>
      <w:rFonts w:ascii="Times New Roman" w:hAnsi="Times New Roman"/>
      <w:lang w:val="en-GB" w:eastAsia="en-US"/>
    </w:rPr>
  </w:style>
  <w:style w:type="character" w:customStyle="1" w:styleId="B1Char">
    <w:name w:val="B1 Char"/>
    <w:link w:val="B1"/>
    <w:qFormat/>
    <w:locked/>
    <w:rsid w:val="00FD31D9"/>
    <w:rPr>
      <w:rFonts w:ascii="Times New Roman" w:hAnsi="Times New Roman"/>
      <w:lang w:val="en-GB" w:eastAsia="en-US"/>
    </w:rPr>
  </w:style>
  <w:style w:type="character" w:customStyle="1" w:styleId="EditorsNoteChar">
    <w:name w:val="Editor's Note Char"/>
    <w:aliases w:val="EN Char,Editor's Note Char1"/>
    <w:link w:val="EditorsNote"/>
    <w:qFormat/>
    <w:rsid w:val="00FD31D9"/>
    <w:rPr>
      <w:rFonts w:ascii="Times New Roman" w:hAnsi="Times New Roman"/>
      <w:color w:val="FF0000"/>
      <w:lang w:val="en-GB" w:eastAsia="en-US"/>
    </w:rPr>
  </w:style>
  <w:style w:type="character" w:customStyle="1" w:styleId="THChar">
    <w:name w:val="TH Char"/>
    <w:link w:val="TH"/>
    <w:qFormat/>
    <w:rsid w:val="00FD31D9"/>
    <w:rPr>
      <w:rFonts w:ascii="Arial" w:hAnsi="Arial"/>
      <w:b/>
      <w:lang w:val="en-GB" w:eastAsia="en-US"/>
    </w:rPr>
  </w:style>
  <w:style w:type="character" w:customStyle="1" w:styleId="TANChar">
    <w:name w:val="TAN Char"/>
    <w:link w:val="TAN"/>
    <w:qFormat/>
    <w:locked/>
    <w:rsid w:val="00FD31D9"/>
    <w:rPr>
      <w:rFonts w:ascii="Arial" w:hAnsi="Arial"/>
      <w:sz w:val="18"/>
      <w:lang w:val="en-GB" w:eastAsia="en-US"/>
    </w:rPr>
  </w:style>
  <w:style w:type="character" w:customStyle="1" w:styleId="TFChar">
    <w:name w:val="TF Char"/>
    <w:link w:val="TF"/>
    <w:qFormat/>
    <w:locked/>
    <w:rsid w:val="00FD31D9"/>
    <w:rPr>
      <w:rFonts w:ascii="Arial" w:hAnsi="Arial"/>
      <w:b/>
      <w:lang w:val="en-GB" w:eastAsia="en-US"/>
    </w:rPr>
  </w:style>
  <w:style w:type="character" w:customStyle="1" w:styleId="B2Char">
    <w:name w:val="B2 Char"/>
    <w:link w:val="B2"/>
    <w:qFormat/>
    <w:rsid w:val="00FD31D9"/>
    <w:rPr>
      <w:rFonts w:ascii="Times New Roman" w:hAnsi="Times New Roman"/>
      <w:lang w:val="en-GB" w:eastAsia="en-US"/>
    </w:rPr>
  </w:style>
  <w:style w:type="paragraph" w:styleId="BodyText">
    <w:name w:val="Body Text"/>
    <w:basedOn w:val="Normal"/>
    <w:link w:val="BodyTextChar"/>
    <w:unhideWhenUsed/>
    <w:rsid w:val="00FD31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31D9"/>
    <w:rPr>
      <w:rFonts w:ascii="Times New Roman" w:hAnsi="Times New Roman"/>
      <w:lang w:val="en-GB" w:eastAsia="en-GB"/>
    </w:rPr>
  </w:style>
  <w:style w:type="paragraph" w:customStyle="1" w:styleId="Guidance">
    <w:name w:val="Guidance"/>
    <w:basedOn w:val="Normal"/>
    <w:rsid w:val="00FD31D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D31D9"/>
    <w:rPr>
      <w:rFonts w:ascii="Times New Roman" w:eastAsia="SimSun" w:hAnsi="Times New Roman"/>
      <w:lang w:val="en-GB" w:eastAsia="en-US"/>
    </w:rPr>
  </w:style>
  <w:style w:type="character" w:customStyle="1" w:styleId="B3Car">
    <w:name w:val="B3 Car"/>
    <w:link w:val="B3"/>
    <w:qFormat/>
    <w:rsid w:val="00FD31D9"/>
    <w:rPr>
      <w:rFonts w:ascii="Times New Roman" w:hAnsi="Times New Roman"/>
      <w:lang w:val="en-GB" w:eastAsia="en-US"/>
    </w:rPr>
  </w:style>
  <w:style w:type="character" w:customStyle="1" w:styleId="EWChar">
    <w:name w:val="EW Char"/>
    <w:link w:val="EW"/>
    <w:qFormat/>
    <w:locked/>
    <w:rsid w:val="00FD31D9"/>
    <w:rPr>
      <w:rFonts w:ascii="Times New Roman" w:hAnsi="Times New Roman"/>
      <w:lang w:val="en-GB" w:eastAsia="en-US"/>
    </w:rPr>
  </w:style>
  <w:style w:type="paragraph" w:customStyle="1" w:styleId="H2">
    <w:name w:val="H2"/>
    <w:basedOn w:val="Normal"/>
    <w:rsid w:val="00FD31D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31D9"/>
    <w:pPr>
      <w:numPr>
        <w:numId w:val="1"/>
      </w:numPr>
    </w:pPr>
  </w:style>
  <w:style w:type="character" w:customStyle="1" w:styleId="BalloonTextChar">
    <w:name w:val="Balloon Text Char"/>
    <w:basedOn w:val="DefaultParagraphFont"/>
    <w:link w:val="BalloonText"/>
    <w:rsid w:val="00FD31D9"/>
    <w:rPr>
      <w:rFonts w:ascii="Tahoma" w:hAnsi="Tahoma" w:cs="Tahoma"/>
      <w:sz w:val="16"/>
      <w:szCs w:val="16"/>
      <w:lang w:val="en-GB" w:eastAsia="en-US"/>
    </w:rPr>
  </w:style>
  <w:style w:type="character" w:customStyle="1" w:styleId="HeaderChar">
    <w:name w:val="Header Char"/>
    <w:basedOn w:val="DefaultParagraphFont"/>
    <w:link w:val="Header"/>
    <w:rsid w:val="00FD31D9"/>
    <w:rPr>
      <w:rFonts w:ascii="Arial" w:hAnsi="Arial"/>
      <w:b/>
      <w:noProof/>
      <w:sz w:val="18"/>
      <w:lang w:val="en-GB" w:eastAsia="en-US"/>
    </w:rPr>
  </w:style>
  <w:style w:type="character" w:customStyle="1" w:styleId="FootnoteTextChar">
    <w:name w:val="Footnote Text Char"/>
    <w:basedOn w:val="DefaultParagraphFont"/>
    <w:link w:val="FootnoteText"/>
    <w:rsid w:val="00FD31D9"/>
    <w:rPr>
      <w:rFonts w:ascii="Times New Roman" w:hAnsi="Times New Roman"/>
      <w:sz w:val="16"/>
      <w:lang w:val="en-GB" w:eastAsia="en-US"/>
    </w:rPr>
  </w:style>
  <w:style w:type="character" w:customStyle="1" w:styleId="FooterChar">
    <w:name w:val="Footer Char"/>
    <w:basedOn w:val="DefaultParagraphFont"/>
    <w:link w:val="Footer"/>
    <w:rsid w:val="00FD31D9"/>
    <w:rPr>
      <w:rFonts w:ascii="Arial" w:hAnsi="Arial"/>
      <w:b/>
      <w:i/>
      <w:noProof/>
      <w:sz w:val="18"/>
      <w:lang w:val="en-GB" w:eastAsia="en-US"/>
    </w:rPr>
  </w:style>
  <w:style w:type="character" w:customStyle="1" w:styleId="CommentTextChar">
    <w:name w:val="Comment Text Char"/>
    <w:basedOn w:val="DefaultParagraphFont"/>
    <w:link w:val="CommentText"/>
    <w:rsid w:val="00FD31D9"/>
    <w:rPr>
      <w:rFonts w:ascii="Times New Roman" w:hAnsi="Times New Roman"/>
      <w:lang w:val="en-GB" w:eastAsia="en-US"/>
    </w:rPr>
  </w:style>
  <w:style w:type="character" w:customStyle="1" w:styleId="CommentSubjectChar">
    <w:name w:val="Comment Subject Char"/>
    <w:basedOn w:val="CommentTextChar"/>
    <w:link w:val="CommentSubject"/>
    <w:rsid w:val="00FD31D9"/>
    <w:rPr>
      <w:rFonts w:ascii="Times New Roman" w:hAnsi="Times New Roman"/>
      <w:b/>
      <w:bCs/>
      <w:lang w:val="en-GB" w:eastAsia="en-US"/>
    </w:rPr>
  </w:style>
  <w:style w:type="character" w:customStyle="1" w:styleId="DocumentMapChar">
    <w:name w:val="Document Map Char"/>
    <w:basedOn w:val="DefaultParagraphFont"/>
    <w:link w:val="DocumentMap"/>
    <w:rsid w:val="00FD31D9"/>
    <w:rPr>
      <w:rFonts w:ascii="Tahoma" w:hAnsi="Tahoma" w:cs="Tahoma"/>
      <w:shd w:val="clear" w:color="auto" w:fill="000080"/>
      <w:lang w:val="en-GB" w:eastAsia="en-US"/>
    </w:rPr>
  </w:style>
  <w:style w:type="paragraph" w:styleId="ListParagraph">
    <w:name w:val="List Paragraph"/>
    <w:basedOn w:val="Normal"/>
    <w:uiPriority w:val="34"/>
    <w:qFormat/>
    <w:rsid w:val="00FD31D9"/>
    <w:pPr>
      <w:ind w:left="720"/>
      <w:contextualSpacing/>
    </w:pPr>
    <w:rPr>
      <w:rFonts w:eastAsiaTheme="minorEastAsia"/>
    </w:rPr>
  </w:style>
  <w:style w:type="paragraph" w:customStyle="1" w:styleId="TAJ">
    <w:name w:val="TAJ"/>
    <w:basedOn w:val="TH"/>
    <w:rsid w:val="00FD31D9"/>
    <w:rPr>
      <w:rFonts w:eastAsia="SimSun"/>
      <w:lang w:eastAsia="x-none"/>
    </w:rPr>
  </w:style>
  <w:style w:type="paragraph" w:styleId="IndexHeading">
    <w:name w:val="index heading"/>
    <w:basedOn w:val="Normal"/>
    <w:next w:val="Normal"/>
    <w:rsid w:val="00FD31D9"/>
    <w:pPr>
      <w:pBdr>
        <w:top w:val="single" w:sz="12" w:space="0" w:color="auto"/>
      </w:pBdr>
      <w:spacing w:before="360" w:after="240"/>
    </w:pPr>
    <w:rPr>
      <w:rFonts w:eastAsia="SimSun"/>
      <w:b/>
      <w:i/>
      <w:sz w:val="26"/>
      <w:lang w:eastAsia="zh-CN"/>
    </w:rPr>
  </w:style>
  <w:style w:type="paragraph" w:customStyle="1" w:styleId="INDENT1">
    <w:name w:val="INDENT1"/>
    <w:basedOn w:val="Normal"/>
    <w:rsid w:val="00FD31D9"/>
    <w:pPr>
      <w:ind w:left="851"/>
    </w:pPr>
    <w:rPr>
      <w:rFonts w:eastAsia="SimSun"/>
      <w:lang w:eastAsia="zh-CN"/>
    </w:rPr>
  </w:style>
  <w:style w:type="paragraph" w:customStyle="1" w:styleId="INDENT2">
    <w:name w:val="INDENT2"/>
    <w:basedOn w:val="Normal"/>
    <w:rsid w:val="00FD31D9"/>
    <w:pPr>
      <w:ind w:left="1135" w:hanging="284"/>
    </w:pPr>
    <w:rPr>
      <w:rFonts w:eastAsia="SimSun"/>
      <w:lang w:eastAsia="zh-CN"/>
    </w:rPr>
  </w:style>
  <w:style w:type="paragraph" w:customStyle="1" w:styleId="INDENT3">
    <w:name w:val="INDENT3"/>
    <w:basedOn w:val="Normal"/>
    <w:rsid w:val="00FD31D9"/>
    <w:pPr>
      <w:ind w:left="1701" w:hanging="567"/>
    </w:pPr>
    <w:rPr>
      <w:rFonts w:eastAsia="SimSun"/>
      <w:lang w:eastAsia="zh-CN"/>
    </w:rPr>
  </w:style>
  <w:style w:type="paragraph" w:customStyle="1" w:styleId="FigureTitle">
    <w:name w:val="Figure_Title"/>
    <w:basedOn w:val="Normal"/>
    <w:next w:val="Normal"/>
    <w:rsid w:val="00FD31D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31D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31D9"/>
    <w:pPr>
      <w:spacing w:before="120" w:after="120"/>
    </w:pPr>
    <w:rPr>
      <w:rFonts w:eastAsia="SimSun"/>
      <w:b/>
      <w:lang w:eastAsia="zh-CN"/>
    </w:rPr>
  </w:style>
  <w:style w:type="paragraph" w:styleId="PlainText">
    <w:name w:val="Plain Text"/>
    <w:basedOn w:val="Normal"/>
    <w:link w:val="PlainTextChar"/>
    <w:rsid w:val="00FD31D9"/>
    <w:rPr>
      <w:rFonts w:ascii="Courier New" w:hAnsi="Courier New"/>
      <w:lang w:eastAsia="zh-CN"/>
    </w:rPr>
  </w:style>
  <w:style w:type="character" w:customStyle="1" w:styleId="PlainTextChar">
    <w:name w:val="Plain Text Char"/>
    <w:basedOn w:val="DefaultParagraphFont"/>
    <w:link w:val="PlainText"/>
    <w:rsid w:val="00FD31D9"/>
    <w:rPr>
      <w:rFonts w:ascii="Courier New" w:hAnsi="Courier New"/>
      <w:lang w:val="en-GB" w:eastAsia="zh-CN"/>
    </w:rPr>
  </w:style>
  <w:style w:type="paragraph" w:styleId="TOCHeading">
    <w:name w:val="TOC Heading"/>
    <w:basedOn w:val="Heading1"/>
    <w:next w:val="Normal"/>
    <w:uiPriority w:val="39"/>
    <w:unhideWhenUsed/>
    <w:qFormat/>
    <w:rsid w:val="00FD31D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3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31D9"/>
    <w:pPr>
      <w:overflowPunct w:val="0"/>
      <w:autoSpaceDE w:val="0"/>
      <w:autoSpaceDN w:val="0"/>
      <w:adjustRightInd w:val="0"/>
      <w:textAlignment w:val="baseline"/>
    </w:pPr>
    <w:rPr>
      <w:lang w:eastAsia="en-GB"/>
    </w:rPr>
  </w:style>
  <w:style w:type="paragraph" w:styleId="BlockText">
    <w:name w:val="Block Text"/>
    <w:basedOn w:val="Normal"/>
    <w:unhideWhenUsed/>
    <w:rsid w:val="00FD31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D3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D31D9"/>
    <w:rPr>
      <w:rFonts w:ascii="Times New Roman" w:hAnsi="Times New Roman"/>
      <w:lang w:val="en-GB" w:eastAsia="en-GB"/>
    </w:rPr>
  </w:style>
  <w:style w:type="paragraph" w:styleId="BodyText3">
    <w:name w:val="Body Text 3"/>
    <w:basedOn w:val="Normal"/>
    <w:link w:val="BodyText3Char"/>
    <w:unhideWhenUsed/>
    <w:rsid w:val="00FD3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D31D9"/>
    <w:rPr>
      <w:rFonts w:ascii="Times New Roman" w:hAnsi="Times New Roman"/>
      <w:sz w:val="16"/>
      <w:szCs w:val="16"/>
      <w:lang w:val="en-GB" w:eastAsia="en-GB"/>
    </w:rPr>
  </w:style>
  <w:style w:type="paragraph" w:styleId="BodyTextFirstIndent">
    <w:name w:val="Body Text First Indent"/>
    <w:basedOn w:val="BodyText"/>
    <w:link w:val="BodyTextFirstIndentChar"/>
    <w:rsid w:val="00FD31D9"/>
    <w:pPr>
      <w:spacing w:after="180"/>
      <w:ind w:firstLine="360"/>
    </w:pPr>
  </w:style>
  <w:style w:type="character" w:customStyle="1" w:styleId="BodyTextFirstIndentChar">
    <w:name w:val="Body Text First Indent Char"/>
    <w:basedOn w:val="BodyTextChar"/>
    <w:link w:val="BodyTextFirstIndent"/>
    <w:rsid w:val="00FD31D9"/>
    <w:rPr>
      <w:rFonts w:ascii="Times New Roman" w:hAnsi="Times New Roman"/>
      <w:lang w:val="en-GB" w:eastAsia="en-GB"/>
    </w:rPr>
  </w:style>
  <w:style w:type="paragraph" w:styleId="BodyTextIndent">
    <w:name w:val="Body Text Indent"/>
    <w:basedOn w:val="Normal"/>
    <w:link w:val="BodyTextIndentChar"/>
    <w:unhideWhenUsed/>
    <w:rsid w:val="00FD3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D31D9"/>
    <w:rPr>
      <w:rFonts w:ascii="Times New Roman" w:hAnsi="Times New Roman"/>
      <w:lang w:val="en-GB" w:eastAsia="en-GB"/>
    </w:rPr>
  </w:style>
  <w:style w:type="paragraph" w:styleId="BodyTextFirstIndent2">
    <w:name w:val="Body Text First Indent 2"/>
    <w:basedOn w:val="BodyTextIndent"/>
    <w:link w:val="BodyTextFirstIndent2Char"/>
    <w:unhideWhenUsed/>
    <w:rsid w:val="00FD31D9"/>
    <w:pPr>
      <w:spacing w:after="180"/>
      <w:ind w:left="360" w:firstLine="360"/>
    </w:pPr>
  </w:style>
  <w:style w:type="character" w:customStyle="1" w:styleId="BodyTextFirstIndent2Char">
    <w:name w:val="Body Text First Indent 2 Char"/>
    <w:basedOn w:val="BodyTextIndentChar"/>
    <w:link w:val="BodyTextFirstIndent2"/>
    <w:rsid w:val="00FD31D9"/>
    <w:rPr>
      <w:rFonts w:ascii="Times New Roman" w:hAnsi="Times New Roman"/>
      <w:lang w:val="en-GB" w:eastAsia="en-GB"/>
    </w:rPr>
  </w:style>
  <w:style w:type="paragraph" w:styleId="BodyTextIndent2">
    <w:name w:val="Body Text Indent 2"/>
    <w:basedOn w:val="Normal"/>
    <w:link w:val="BodyTextIndent2Char"/>
    <w:unhideWhenUsed/>
    <w:rsid w:val="00FD3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D31D9"/>
    <w:rPr>
      <w:rFonts w:ascii="Times New Roman" w:hAnsi="Times New Roman"/>
      <w:lang w:val="en-GB" w:eastAsia="en-GB"/>
    </w:rPr>
  </w:style>
  <w:style w:type="paragraph" w:styleId="BodyTextIndent3">
    <w:name w:val="Body Text Indent 3"/>
    <w:basedOn w:val="Normal"/>
    <w:link w:val="BodyTextIndent3Char"/>
    <w:unhideWhenUsed/>
    <w:rsid w:val="00FD3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D31D9"/>
    <w:rPr>
      <w:rFonts w:ascii="Times New Roman" w:hAnsi="Times New Roman"/>
      <w:sz w:val="16"/>
      <w:szCs w:val="16"/>
      <w:lang w:val="en-GB" w:eastAsia="en-GB"/>
    </w:rPr>
  </w:style>
  <w:style w:type="paragraph" w:styleId="Closing">
    <w:name w:val="Closing"/>
    <w:basedOn w:val="Normal"/>
    <w:link w:val="ClosingChar"/>
    <w:unhideWhenUsed/>
    <w:rsid w:val="00FD3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D31D9"/>
    <w:rPr>
      <w:rFonts w:ascii="Times New Roman" w:hAnsi="Times New Roman"/>
      <w:lang w:val="en-GB" w:eastAsia="en-GB"/>
    </w:rPr>
  </w:style>
  <w:style w:type="paragraph" w:styleId="Date">
    <w:name w:val="Date"/>
    <w:basedOn w:val="Normal"/>
    <w:next w:val="Normal"/>
    <w:link w:val="DateChar"/>
    <w:rsid w:val="00FD3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31D9"/>
    <w:rPr>
      <w:rFonts w:ascii="Times New Roman" w:hAnsi="Times New Roman"/>
      <w:lang w:val="en-GB" w:eastAsia="en-GB"/>
    </w:rPr>
  </w:style>
  <w:style w:type="paragraph" w:styleId="EmailSignature">
    <w:name w:val="E-mail Signature"/>
    <w:basedOn w:val="Normal"/>
    <w:link w:val="EmailSignatureChar"/>
    <w:unhideWhenUsed/>
    <w:rsid w:val="00FD3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D31D9"/>
    <w:rPr>
      <w:rFonts w:ascii="Times New Roman" w:hAnsi="Times New Roman"/>
      <w:lang w:val="en-GB" w:eastAsia="en-GB"/>
    </w:rPr>
  </w:style>
  <w:style w:type="paragraph" w:styleId="EndnoteText">
    <w:name w:val="endnote text"/>
    <w:basedOn w:val="Normal"/>
    <w:link w:val="EndnoteTextChar"/>
    <w:unhideWhenUsed/>
    <w:rsid w:val="00FD3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D31D9"/>
    <w:rPr>
      <w:rFonts w:ascii="Times New Roman" w:hAnsi="Times New Roman"/>
      <w:lang w:val="en-GB" w:eastAsia="en-GB"/>
    </w:rPr>
  </w:style>
  <w:style w:type="paragraph" w:styleId="EnvelopeAddress">
    <w:name w:val="envelope address"/>
    <w:basedOn w:val="Normal"/>
    <w:unhideWhenUsed/>
    <w:rsid w:val="00FD3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D3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D3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D31D9"/>
    <w:rPr>
      <w:rFonts w:ascii="Times New Roman" w:hAnsi="Times New Roman"/>
      <w:i/>
      <w:iCs/>
      <w:lang w:val="en-GB" w:eastAsia="en-GB"/>
    </w:rPr>
  </w:style>
  <w:style w:type="paragraph" w:styleId="HTMLPreformatted">
    <w:name w:val="HTML Preformatted"/>
    <w:basedOn w:val="Normal"/>
    <w:link w:val="HTMLPreformattedChar"/>
    <w:unhideWhenUsed/>
    <w:rsid w:val="00FD3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D31D9"/>
    <w:rPr>
      <w:rFonts w:ascii="Consolas" w:hAnsi="Consolas"/>
      <w:lang w:val="en-GB" w:eastAsia="en-GB"/>
    </w:rPr>
  </w:style>
  <w:style w:type="paragraph" w:styleId="Index3">
    <w:name w:val="index 3"/>
    <w:basedOn w:val="Normal"/>
    <w:next w:val="Normal"/>
    <w:unhideWhenUsed/>
    <w:rsid w:val="00FD3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D3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D3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D3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D3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D3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D31D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31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31D9"/>
    <w:rPr>
      <w:rFonts w:ascii="Times New Roman" w:hAnsi="Times New Roman"/>
      <w:i/>
      <w:iCs/>
      <w:color w:val="4F81BD" w:themeColor="accent1"/>
      <w:lang w:val="en-GB" w:eastAsia="en-GB"/>
    </w:rPr>
  </w:style>
  <w:style w:type="paragraph" w:styleId="ListContinue">
    <w:name w:val="List Continue"/>
    <w:basedOn w:val="Normal"/>
    <w:unhideWhenUsed/>
    <w:rsid w:val="00FD3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D3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D3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D3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D31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D31D9"/>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D31D9"/>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D31D9"/>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FD31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D31D9"/>
    <w:rPr>
      <w:rFonts w:ascii="Consolas" w:hAnsi="Consolas"/>
      <w:lang w:val="en-GB" w:eastAsia="en-GB"/>
    </w:rPr>
  </w:style>
  <w:style w:type="paragraph" w:styleId="MessageHeader">
    <w:name w:val="Message Header"/>
    <w:basedOn w:val="Normal"/>
    <w:link w:val="MessageHeaderChar"/>
    <w:unhideWhenUsed/>
    <w:rsid w:val="00FD3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1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D31D9"/>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D3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D3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D31D9"/>
    <w:rPr>
      <w:rFonts w:ascii="Times New Roman" w:hAnsi="Times New Roman"/>
      <w:lang w:val="en-GB" w:eastAsia="en-GB"/>
    </w:rPr>
  </w:style>
  <w:style w:type="paragraph" w:styleId="Quote">
    <w:name w:val="Quote"/>
    <w:basedOn w:val="Normal"/>
    <w:next w:val="Normal"/>
    <w:link w:val="QuoteChar"/>
    <w:uiPriority w:val="29"/>
    <w:qFormat/>
    <w:rsid w:val="00FD3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31D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3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31D9"/>
    <w:rPr>
      <w:rFonts w:ascii="Times New Roman" w:hAnsi="Times New Roman"/>
      <w:lang w:val="en-GB" w:eastAsia="en-GB"/>
    </w:rPr>
  </w:style>
  <w:style w:type="paragraph" w:styleId="Signature">
    <w:name w:val="Signature"/>
    <w:basedOn w:val="Normal"/>
    <w:link w:val="SignatureChar"/>
    <w:unhideWhenUsed/>
    <w:rsid w:val="00FD3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D31D9"/>
    <w:rPr>
      <w:rFonts w:ascii="Times New Roman" w:hAnsi="Times New Roman"/>
      <w:lang w:val="en-GB" w:eastAsia="en-GB"/>
    </w:rPr>
  </w:style>
  <w:style w:type="paragraph" w:styleId="Subtitle">
    <w:name w:val="Subtitle"/>
    <w:basedOn w:val="Normal"/>
    <w:next w:val="Normal"/>
    <w:link w:val="SubtitleChar"/>
    <w:qFormat/>
    <w:rsid w:val="00FD31D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1D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D3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D3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3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D3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D31D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1D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D31D9"/>
  </w:style>
  <w:style w:type="character" w:customStyle="1" w:styleId="ui-provider">
    <w:name w:val="ui-provider"/>
    <w:basedOn w:val="DefaultParagraphFont"/>
    <w:rsid w:val="00FD31D9"/>
  </w:style>
  <w:style w:type="character" w:customStyle="1" w:styleId="NOChar">
    <w:name w:val="NO Char"/>
    <w:qFormat/>
    <w:rsid w:val="0056761F"/>
    <w:rPr>
      <w:rFonts w:ascii="Times New Roman" w:hAnsi="Times New Roman"/>
      <w:lang w:val="en-GB" w:eastAsia="en-US"/>
    </w:rPr>
  </w:style>
  <w:style w:type="character" w:customStyle="1" w:styleId="TALZchn">
    <w:name w:val="TAL Zchn"/>
    <w:qFormat/>
    <w:rsid w:val="0056761F"/>
    <w:rPr>
      <w:rFonts w:ascii="Arial" w:hAnsi="Arial"/>
      <w:sz w:val="18"/>
      <w:lang w:val="en-GB" w:eastAsia="en-US"/>
    </w:rPr>
  </w:style>
  <w:style w:type="character" w:customStyle="1" w:styleId="TF0">
    <w:name w:val="TF (文字)"/>
    <w:locked/>
    <w:rsid w:val="0056761F"/>
    <w:rPr>
      <w:rFonts w:ascii="Arial" w:hAnsi="Arial"/>
      <w:b/>
      <w:lang w:val="en-GB" w:eastAsia="en-US"/>
    </w:rPr>
  </w:style>
  <w:style w:type="character" w:customStyle="1" w:styleId="TFCharChar">
    <w:name w:val="TF Char Char"/>
    <w:rsid w:val="0056761F"/>
    <w:rPr>
      <w:rFonts w:ascii="Arial" w:hAnsi="Arial"/>
      <w:b/>
      <w:lang w:val="en-GB" w:eastAsia="en-US"/>
    </w:rPr>
  </w:style>
  <w:style w:type="character" w:customStyle="1" w:styleId="EXChar">
    <w:name w:val="EX Char"/>
    <w:locked/>
    <w:rsid w:val="0056761F"/>
    <w:rPr>
      <w:lang w:val="en-GB" w:eastAsia="en-US"/>
    </w:rPr>
  </w:style>
  <w:style w:type="character" w:styleId="Mention">
    <w:name w:val="Mention"/>
    <w:uiPriority w:val="99"/>
    <w:semiHidden/>
    <w:unhideWhenUsed/>
    <w:rsid w:val="0056761F"/>
    <w:rPr>
      <w:color w:val="2B579A"/>
      <w:shd w:val="clear" w:color="auto" w:fill="E6E6E6"/>
    </w:rPr>
  </w:style>
  <w:style w:type="character" w:customStyle="1" w:styleId="TAHChar">
    <w:name w:val="TAH Char"/>
    <w:rsid w:val="0056761F"/>
    <w:rPr>
      <w:rFonts w:ascii="Arial" w:hAnsi="Arial" w:cs="Arial"/>
      <w:b/>
      <w:bCs/>
      <w:sz w:val="18"/>
      <w:szCs w:val="18"/>
      <w:lang w:val="en-GB" w:eastAsia="en-US" w:bidi="ar-SA"/>
    </w:rPr>
  </w:style>
  <w:style w:type="character" w:styleId="UnresolvedMention">
    <w:name w:val="Unresolved Mention"/>
    <w:uiPriority w:val="99"/>
    <w:semiHidden/>
    <w:unhideWhenUsed/>
    <w:rsid w:val="0056761F"/>
    <w:rPr>
      <w:color w:val="605E5C"/>
      <w:shd w:val="clear" w:color="auto" w:fill="E1DFDD"/>
    </w:rPr>
  </w:style>
  <w:style w:type="character" w:customStyle="1" w:styleId="B3Char">
    <w:name w:val="B3 Char"/>
    <w:rsid w:val="0056761F"/>
    <w:rPr>
      <w:rFonts w:ascii="Times New Roman" w:hAnsi="Times New Roman"/>
      <w:lang w:val="en-GB" w:eastAsia="en-US"/>
    </w:rPr>
  </w:style>
  <w:style w:type="character" w:customStyle="1" w:styleId="NOChar2">
    <w:name w:val="NO Char2"/>
    <w:locked/>
    <w:rsid w:val="0056761F"/>
    <w:rPr>
      <w:lang w:val="en-GB"/>
    </w:rPr>
  </w:style>
  <w:style w:type="paragraph" w:customStyle="1" w:styleId="msonormal0">
    <w:name w:val="msonormal"/>
    <w:basedOn w:val="Normal"/>
    <w:rsid w:val="0056761F"/>
    <w:pPr>
      <w:spacing w:before="100" w:beforeAutospacing="1" w:after="100" w:afterAutospacing="1"/>
    </w:pPr>
    <w:rPr>
      <w:rFonts w:eastAsia="SimSun"/>
      <w:sz w:val="24"/>
      <w:szCs w:val="24"/>
      <w:lang w:eastAsia="zh-CN"/>
    </w:rPr>
  </w:style>
  <w:style w:type="paragraph" w:customStyle="1" w:styleId="CSN1">
    <w:name w:val="CSN1"/>
    <w:basedOn w:val="Normal"/>
    <w:rsid w:val="0056761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56761F"/>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56761F"/>
    <w:rPr>
      <w:rFonts w:eastAsia="SimSun"/>
    </w:rPr>
  </w:style>
  <w:style w:type="paragraph" w:customStyle="1" w:styleId="FL">
    <w:name w:val="FL"/>
    <w:basedOn w:val="Normal"/>
    <w:rsid w:val="0056761F"/>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56761F"/>
    <w:rPr>
      <w:rFonts w:ascii="Times New Roman" w:hAnsi="Times New Roman" w:cs="Times New Roman" w:hint="default"/>
      <w:lang w:eastAsia="en-US"/>
    </w:rPr>
  </w:style>
  <w:style w:type="character" w:customStyle="1" w:styleId="THZchn">
    <w:name w:val="TH Zchn"/>
    <w:rsid w:val="0056761F"/>
    <w:rPr>
      <w:rFonts w:ascii="Arial" w:hAnsi="Arial" w:cs="Arial" w:hint="default"/>
      <w:b/>
      <w:bCs w:val="0"/>
      <w:lang w:val="en-GB"/>
    </w:rPr>
  </w:style>
  <w:style w:type="character" w:customStyle="1" w:styleId="TALCar">
    <w:name w:val="TAL Car"/>
    <w:locked/>
    <w:rsid w:val="0056761F"/>
    <w:rPr>
      <w:rFonts w:ascii="Arial" w:hAnsi="Arial" w:cs="Arial" w:hint="default"/>
      <w:sz w:val="18"/>
      <w:lang w:val="en-GB"/>
    </w:rPr>
  </w:style>
  <w:style w:type="paragraph" w:customStyle="1" w:styleId="CSN1H">
    <w:name w:val="CSN1_H"/>
    <w:basedOn w:val="CSN1"/>
    <w:rsid w:val="0056761F"/>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56761F"/>
  </w:style>
  <w:style w:type="character" w:customStyle="1" w:styleId="EditorsNoteCharChar">
    <w:name w:val="Editor's Note Char Char"/>
    <w:qFormat/>
    <w:rsid w:val="0056761F"/>
    <w:rPr>
      <w:rFonts w:ascii="Times New Roman" w:hAnsi="Times New Roman"/>
      <w:color w:val="FF0000"/>
      <w:lang w:val="en-GB"/>
    </w:rPr>
  </w:style>
  <w:style w:type="character" w:customStyle="1" w:styleId="BodyTextFirstIndentChar1">
    <w:name w:val="Body Text First Indent Char1"/>
    <w:basedOn w:val="DefaultParagraphFont"/>
    <w:rsid w:val="0056761F"/>
  </w:style>
  <w:style w:type="character" w:customStyle="1" w:styleId="msoins0">
    <w:name w:val="msoins"/>
    <w:basedOn w:val="DefaultParagraphFont"/>
    <w:rsid w:val="00567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87</TotalTime>
  <Pages>1</Pages>
  <Words>71301</Words>
  <Characters>362499</Characters>
  <Application>Microsoft Office Word</Application>
  <DocSecurity>0</DocSecurity>
  <Lines>3020</Lines>
  <Paragraphs>865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84</cp:revision>
  <cp:lastPrinted>1899-12-31T23:00:00Z</cp:lastPrinted>
  <dcterms:created xsi:type="dcterms:W3CDTF">2025-05-05T08:04:00Z</dcterms:created>
  <dcterms:modified xsi:type="dcterms:W3CDTF">2025-10-06T11:06:00Z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