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CD3E635"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A161AF" w:rsidRPr="00A161AF">
        <w:rPr>
          <w:b/>
          <w:bCs/>
          <w:sz w:val="24"/>
        </w:rPr>
        <w:t>C1-256253</w:t>
      </w:r>
    </w:p>
    <w:p w14:paraId="23C4658A" w14:textId="5350B6E6"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1B67A2F9" w:rsidR="001E41F3" w:rsidRPr="007653B4" w:rsidRDefault="00014476" w:rsidP="00014476">
            <w:pPr>
              <w:pStyle w:val="CRCoverPage"/>
              <w:spacing w:after="0"/>
              <w:jc w:val="right"/>
              <w:rPr>
                <w:b/>
                <w:sz w:val="28"/>
              </w:rPr>
            </w:pPr>
            <w:r w:rsidRPr="007653B4">
              <w:rPr>
                <w:b/>
                <w:sz w:val="28"/>
              </w:rPr>
              <w:t>24.</w:t>
            </w:r>
            <w:r w:rsidR="00801AED">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910D601" w:rsidR="001E41F3" w:rsidRPr="007653B4" w:rsidRDefault="00925224" w:rsidP="00001814">
            <w:pPr>
              <w:pStyle w:val="CRCoverPage"/>
              <w:spacing w:after="0"/>
              <w:jc w:val="center"/>
            </w:pPr>
            <w:r w:rsidRPr="00925224">
              <w:rPr>
                <w:b/>
                <w:sz w:val="28"/>
              </w:rPr>
              <w:t>4545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305C2C51"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6D5C7F">
              <w:rPr>
                <w:b/>
                <w:sz w:val="28"/>
              </w:rPr>
              <w:t>4</w:t>
            </w:r>
            <w:r w:rsidRPr="007653B4">
              <w:rPr>
                <w:b/>
                <w:sz w:val="28"/>
              </w:rPr>
              <w:t>.</w:t>
            </w:r>
            <w:r w:rsidR="006D5C7F">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72FF2" w:rsidR="00F25D98" w:rsidRPr="007653B4" w:rsidRDefault="003141A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E703A6" w:rsidR="00F25D98" w:rsidRPr="007653B4" w:rsidRDefault="003141AB"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55416B" w:rsidRPr="007653B4" w14:paraId="58300953" w14:textId="77777777" w:rsidTr="00547111">
        <w:tc>
          <w:tcPr>
            <w:tcW w:w="1843" w:type="dxa"/>
            <w:tcBorders>
              <w:top w:val="single" w:sz="4" w:space="0" w:color="auto"/>
              <w:left w:val="single" w:sz="4" w:space="0" w:color="auto"/>
            </w:tcBorders>
          </w:tcPr>
          <w:p w14:paraId="05B2F3A2" w14:textId="77777777" w:rsidR="0055416B" w:rsidRPr="007653B4" w:rsidRDefault="0055416B" w:rsidP="0055416B">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2E22FDF5" w:rsidR="0055416B" w:rsidRPr="007653B4" w:rsidRDefault="005F03DC" w:rsidP="0055416B">
            <w:pPr>
              <w:pStyle w:val="CRCoverPage"/>
              <w:spacing w:after="0"/>
              <w:ind w:left="100"/>
            </w:pPr>
            <w:r>
              <w:rPr>
                <w:noProof/>
                <w:lang w:val="en-US"/>
              </w:rPr>
              <w:t>E</w:t>
            </w:r>
            <w:r w:rsidR="0055416B">
              <w:rPr>
                <w:noProof/>
                <w:lang w:val="en-US"/>
              </w:rPr>
              <w:t xml:space="preserve">SM: </w:t>
            </w:r>
            <w:r w:rsidR="0055416B" w:rsidRPr="00B27639">
              <w:rPr>
                <w:noProof/>
                <w:lang w:val="en-US"/>
              </w:rPr>
              <w:t xml:space="preserve">Handling </w:t>
            </w:r>
            <w:r w:rsidR="0055416B" w:rsidRPr="00B27639">
              <w:rPr>
                <w:noProof/>
                <w:lang w:val="en-US"/>
              </w:rPr>
              <w:fldChar w:fldCharType="begin"/>
            </w:r>
            <w:r w:rsidR="0055416B" w:rsidRPr="00B27639">
              <w:rPr>
                <w:noProof/>
                <w:lang w:val="en-US"/>
              </w:rPr>
              <w:instrText xml:space="preserve"> DOCPROPERTY  CrTitle  \* MERGEFORMAT </w:instrText>
            </w:r>
            <w:r w:rsidR="0055416B" w:rsidRPr="00B27639">
              <w:rPr>
                <w:noProof/>
                <w:lang w:val="en-US"/>
              </w:rPr>
              <w:fldChar w:fldCharType="separate"/>
            </w:r>
            <w:r w:rsidR="0055416B" w:rsidRPr="00B27639">
              <w:rPr>
                <w:noProof/>
                <w:lang w:val="en-US"/>
              </w:rPr>
              <w:fldChar w:fldCharType="end"/>
            </w:r>
            <w:r w:rsidR="0055416B" w:rsidRPr="00B27639">
              <w:rPr>
                <w:noProof/>
                <w:lang w:val="en-US"/>
              </w:rPr>
              <w:t>IP failures indicated by upper layers</w:t>
            </w:r>
          </w:p>
        </w:tc>
      </w:tr>
      <w:tr w:rsidR="0055416B" w:rsidRPr="007653B4" w14:paraId="05C08479" w14:textId="77777777" w:rsidTr="00547111">
        <w:tc>
          <w:tcPr>
            <w:tcW w:w="1843" w:type="dxa"/>
            <w:tcBorders>
              <w:left w:val="single" w:sz="4" w:space="0" w:color="auto"/>
            </w:tcBorders>
          </w:tcPr>
          <w:p w14:paraId="45E29F53" w14:textId="77777777" w:rsidR="0055416B" w:rsidRPr="007653B4" w:rsidRDefault="0055416B" w:rsidP="0055416B">
            <w:pPr>
              <w:pStyle w:val="CRCoverPage"/>
              <w:spacing w:after="0"/>
              <w:rPr>
                <w:b/>
                <w:i/>
                <w:sz w:val="8"/>
                <w:szCs w:val="8"/>
              </w:rPr>
            </w:pPr>
          </w:p>
        </w:tc>
        <w:tc>
          <w:tcPr>
            <w:tcW w:w="7797" w:type="dxa"/>
            <w:gridSpan w:val="10"/>
            <w:tcBorders>
              <w:right w:val="single" w:sz="4" w:space="0" w:color="auto"/>
            </w:tcBorders>
          </w:tcPr>
          <w:p w14:paraId="22071BC1" w14:textId="77777777" w:rsidR="0055416B" w:rsidRPr="007653B4" w:rsidRDefault="0055416B" w:rsidP="0055416B">
            <w:pPr>
              <w:pStyle w:val="CRCoverPage"/>
              <w:spacing w:after="0"/>
              <w:rPr>
                <w:sz w:val="8"/>
                <w:szCs w:val="8"/>
              </w:rPr>
            </w:pPr>
          </w:p>
        </w:tc>
      </w:tr>
      <w:tr w:rsidR="0055416B" w:rsidRPr="007653B4" w14:paraId="46D5D7C2" w14:textId="77777777" w:rsidTr="00547111">
        <w:tc>
          <w:tcPr>
            <w:tcW w:w="1843" w:type="dxa"/>
            <w:tcBorders>
              <w:left w:val="single" w:sz="4" w:space="0" w:color="auto"/>
            </w:tcBorders>
          </w:tcPr>
          <w:p w14:paraId="45A6C2C4" w14:textId="77777777" w:rsidR="0055416B" w:rsidRPr="007653B4" w:rsidRDefault="0055416B" w:rsidP="0055416B">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55416B" w:rsidRPr="007653B4" w:rsidRDefault="0055416B" w:rsidP="0055416B">
            <w:pPr>
              <w:pStyle w:val="CRCoverPage"/>
              <w:spacing w:after="0"/>
              <w:ind w:left="100"/>
            </w:pPr>
            <w:r w:rsidRPr="007653B4">
              <w:t>Apple</w:t>
            </w:r>
          </w:p>
        </w:tc>
      </w:tr>
      <w:tr w:rsidR="0055416B" w:rsidRPr="007653B4" w14:paraId="4196B218" w14:textId="77777777" w:rsidTr="00547111">
        <w:tc>
          <w:tcPr>
            <w:tcW w:w="1843" w:type="dxa"/>
            <w:tcBorders>
              <w:left w:val="single" w:sz="4" w:space="0" w:color="auto"/>
            </w:tcBorders>
          </w:tcPr>
          <w:p w14:paraId="14C300BA" w14:textId="77777777" w:rsidR="0055416B" w:rsidRPr="007653B4" w:rsidRDefault="0055416B" w:rsidP="0055416B">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55416B" w:rsidRPr="007653B4" w:rsidRDefault="0055416B" w:rsidP="0055416B">
            <w:pPr>
              <w:pStyle w:val="CRCoverPage"/>
              <w:spacing w:after="0"/>
              <w:ind w:left="100"/>
            </w:pPr>
            <w:r w:rsidRPr="007653B4">
              <w:t>C1</w:t>
            </w:r>
          </w:p>
        </w:tc>
      </w:tr>
      <w:tr w:rsidR="0055416B" w:rsidRPr="007653B4" w14:paraId="76303739" w14:textId="77777777" w:rsidTr="00547111">
        <w:tc>
          <w:tcPr>
            <w:tcW w:w="1843" w:type="dxa"/>
            <w:tcBorders>
              <w:left w:val="single" w:sz="4" w:space="0" w:color="auto"/>
            </w:tcBorders>
          </w:tcPr>
          <w:p w14:paraId="4D3B1657" w14:textId="77777777" w:rsidR="0055416B" w:rsidRPr="007653B4" w:rsidRDefault="0055416B" w:rsidP="0055416B">
            <w:pPr>
              <w:pStyle w:val="CRCoverPage"/>
              <w:spacing w:after="0"/>
              <w:rPr>
                <w:b/>
                <w:i/>
                <w:sz w:val="8"/>
                <w:szCs w:val="8"/>
              </w:rPr>
            </w:pPr>
          </w:p>
        </w:tc>
        <w:tc>
          <w:tcPr>
            <w:tcW w:w="7797" w:type="dxa"/>
            <w:gridSpan w:val="10"/>
            <w:tcBorders>
              <w:right w:val="single" w:sz="4" w:space="0" w:color="auto"/>
            </w:tcBorders>
          </w:tcPr>
          <w:p w14:paraId="6ED4D65A" w14:textId="77777777" w:rsidR="0055416B" w:rsidRPr="007653B4" w:rsidRDefault="0055416B" w:rsidP="0055416B">
            <w:pPr>
              <w:pStyle w:val="CRCoverPage"/>
              <w:spacing w:after="0"/>
              <w:rPr>
                <w:sz w:val="8"/>
                <w:szCs w:val="8"/>
              </w:rPr>
            </w:pPr>
          </w:p>
        </w:tc>
      </w:tr>
      <w:tr w:rsidR="0055416B" w:rsidRPr="007653B4" w14:paraId="50563E52" w14:textId="77777777" w:rsidTr="00547111">
        <w:tc>
          <w:tcPr>
            <w:tcW w:w="1843" w:type="dxa"/>
            <w:tcBorders>
              <w:left w:val="single" w:sz="4" w:space="0" w:color="auto"/>
            </w:tcBorders>
          </w:tcPr>
          <w:p w14:paraId="32C381B7" w14:textId="77777777" w:rsidR="0055416B" w:rsidRPr="007653B4" w:rsidRDefault="0055416B" w:rsidP="0055416B">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248959D6" w:rsidR="0055416B" w:rsidRPr="007653B4" w:rsidRDefault="00466DD6" w:rsidP="0055416B">
            <w:pPr>
              <w:pStyle w:val="CRCoverPage"/>
              <w:spacing w:after="0"/>
              <w:ind w:left="100"/>
            </w:pPr>
            <w:r>
              <w:t>TEI</w:t>
            </w:r>
            <w:r w:rsidR="0055416B" w:rsidRPr="007653B4">
              <w:t>19</w:t>
            </w:r>
          </w:p>
        </w:tc>
        <w:tc>
          <w:tcPr>
            <w:tcW w:w="567" w:type="dxa"/>
            <w:tcBorders>
              <w:left w:val="nil"/>
            </w:tcBorders>
          </w:tcPr>
          <w:p w14:paraId="61A86BCF" w14:textId="77777777" w:rsidR="0055416B" w:rsidRPr="007653B4" w:rsidRDefault="0055416B" w:rsidP="0055416B">
            <w:pPr>
              <w:pStyle w:val="CRCoverPage"/>
              <w:spacing w:after="0"/>
              <w:ind w:right="100"/>
            </w:pPr>
          </w:p>
        </w:tc>
        <w:tc>
          <w:tcPr>
            <w:tcW w:w="1417" w:type="dxa"/>
            <w:gridSpan w:val="3"/>
            <w:tcBorders>
              <w:left w:val="nil"/>
            </w:tcBorders>
          </w:tcPr>
          <w:p w14:paraId="153CBFB1" w14:textId="77777777" w:rsidR="0055416B" w:rsidRPr="007653B4" w:rsidRDefault="0055416B" w:rsidP="0055416B">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21F1D8F9" w:rsidR="0055416B" w:rsidRPr="007653B4" w:rsidRDefault="0055416B" w:rsidP="0055416B">
            <w:pPr>
              <w:pStyle w:val="CRCoverPage"/>
              <w:spacing w:after="0"/>
              <w:ind w:left="100"/>
            </w:pPr>
            <w:r w:rsidRPr="007653B4">
              <w:t>2025-</w:t>
            </w:r>
            <w:r w:rsidR="00E35412">
              <w:t>10</w:t>
            </w:r>
            <w:r w:rsidRPr="007653B4">
              <w:t>-1</w:t>
            </w:r>
            <w:r w:rsidR="00E35412">
              <w:t>3</w:t>
            </w:r>
          </w:p>
        </w:tc>
      </w:tr>
      <w:tr w:rsidR="0055416B" w:rsidRPr="007653B4" w14:paraId="690C7843" w14:textId="77777777" w:rsidTr="00547111">
        <w:tc>
          <w:tcPr>
            <w:tcW w:w="1843" w:type="dxa"/>
            <w:tcBorders>
              <w:left w:val="single" w:sz="4" w:space="0" w:color="auto"/>
            </w:tcBorders>
          </w:tcPr>
          <w:p w14:paraId="17A1A642" w14:textId="77777777" w:rsidR="0055416B" w:rsidRPr="007653B4" w:rsidRDefault="0055416B" w:rsidP="0055416B">
            <w:pPr>
              <w:pStyle w:val="CRCoverPage"/>
              <w:spacing w:after="0"/>
              <w:rPr>
                <w:b/>
                <w:i/>
                <w:sz w:val="8"/>
                <w:szCs w:val="8"/>
              </w:rPr>
            </w:pPr>
          </w:p>
        </w:tc>
        <w:tc>
          <w:tcPr>
            <w:tcW w:w="1986" w:type="dxa"/>
            <w:gridSpan w:val="4"/>
          </w:tcPr>
          <w:p w14:paraId="2F73FCFB" w14:textId="77777777" w:rsidR="0055416B" w:rsidRPr="007653B4" w:rsidRDefault="0055416B" w:rsidP="0055416B">
            <w:pPr>
              <w:pStyle w:val="CRCoverPage"/>
              <w:spacing w:after="0"/>
              <w:rPr>
                <w:sz w:val="8"/>
                <w:szCs w:val="8"/>
              </w:rPr>
            </w:pPr>
          </w:p>
        </w:tc>
        <w:tc>
          <w:tcPr>
            <w:tcW w:w="2267" w:type="dxa"/>
            <w:gridSpan w:val="2"/>
          </w:tcPr>
          <w:p w14:paraId="0FBCFC35" w14:textId="77777777" w:rsidR="0055416B" w:rsidRPr="007653B4" w:rsidRDefault="0055416B" w:rsidP="0055416B">
            <w:pPr>
              <w:pStyle w:val="CRCoverPage"/>
              <w:spacing w:after="0"/>
              <w:rPr>
                <w:sz w:val="8"/>
                <w:szCs w:val="8"/>
              </w:rPr>
            </w:pPr>
          </w:p>
        </w:tc>
        <w:tc>
          <w:tcPr>
            <w:tcW w:w="1417" w:type="dxa"/>
            <w:gridSpan w:val="3"/>
          </w:tcPr>
          <w:p w14:paraId="60243A9E" w14:textId="77777777" w:rsidR="0055416B" w:rsidRPr="007653B4" w:rsidRDefault="0055416B" w:rsidP="0055416B">
            <w:pPr>
              <w:pStyle w:val="CRCoverPage"/>
              <w:spacing w:after="0"/>
              <w:rPr>
                <w:sz w:val="8"/>
                <w:szCs w:val="8"/>
              </w:rPr>
            </w:pPr>
          </w:p>
        </w:tc>
        <w:tc>
          <w:tcPr>
            <w:tcW w:w="2127" w:type="dxa"/>
            <w:tcBorders>
              <w:right w:val="single" w:sz="4" w:space="0" w:color="auto"/>
            </w:tcBorders>
          </w:tcPr>
          <w:p w14:paraId="68E9B688" w14:textId="77777777" w:rsidR="0055416B" w:rsidRPr="007653B4" w:rsidRDefault="0055416B" w:rsidP="0055416B">
            <w:pPr>
              <w:pStyle w:val="CRCoverPage"/>
              <w:spacing w:after="0"/>
              <w:rPr>
                <w:sz w:val="8"/>
                <w:szCs w:val="8"/>
              </w:rPr>
            </w:pPr>
          </w:p>
        </w:tc>
      </w:tr>
      <w:tr w:rsidR="0055416B" w:rsidRPr="007653B4" w14:paraId="13D4AF59" w14:textId="77777777" w:rsidTr="00547111">
        <w:trPr>
          <w:cantSplit/>
        </w:trPr>
        <w:tc>
          <w:tcPr>
            <w:tcW w:w="1843" w:type="dxa"/>
            <w:tcBorders>
              <w:left w:val="single" w:sz="4" w:space="0" w:color="auto"/>
            </w:tcBorders>
          </w:tcPr>
          <w:p w14:paraId="1E6EA205" w14:textId="77777777" w:rsidR="0055416B" w:rsidRPr="007653B4" w:rsidRDefault="0055416B" w:rsidP="0055416B">
            <w:pPr>
              <w:pStyle w:val="CRCoverPage"/>
              <w:tabs>
                <w:tab w:val="right" w:pos="1759"/>
              </w:tabs>
              <w:spacing w:after="0"/>
              <w:rPr>
                <w:b/>
                <w:i/>
              </w:rPr>
            </w:pPr>
            <w:r w:rsidRPr="007653B4">
              <w:rPr>
                <w:b/>
                <w:i/>
              </w:rPr>
              <w:t>Category:</w:t>
            </w:r>
          </w:p>
        </w:tc>
        <w:tc>
          <w:tcPr>
            <w:tcW w:w="851" w:type="dxa"/>
            <w:shd w:val="pct30" w:color="FFFF00" w:fill="auto"/>
          </w:tcPr>
          <w:p w14:paraId="154A6113" w14:textId="7A47A07B" w:rsidR="0055416B" w:rsidRPr="007653B4" w:rsidRDefault="00E12E8B" w:rsidP="0055416B">
            <w:pPr>
              <w:pStyle w:val="CRCoverPage"/>
              <w:spacing w:after="0"/>
              <w:ind w:left="100" w:right="-609"/>
              <w:rPr>
                <w:b/>
              </w:rPr>
            </w:pPr>
            <w:r>
              <w:t>B</w:t>
            </w:r>
          </w:p>
        </w:tc>
        <w:tc>
          <w:tcPr>
            <w:tcW w:w="3402" w:type="dxa"/>
            <w:gridSpan w:val="5"/>
            <w:tcBorders>
              <w:left w:val="nil"/>
            </w:tcBorders>
          </w:tcPr>
          <w:p w14:paraId="617AE5C6" w14:textId="77777777" w:rsidR="0055416B" w:rsidRPr="007653B4" w:rsidRDefault="0055416B" w:rsidP="0055416B">
            <w:pPr>
              <w:pStyle w:val="CRCoverPage"/>
              <w:spacing w:after="0"/>
            </w:pPr>
          </w:p>
        </w:tc>
        <w:tc>
          <w:tcPr>
            <w:tcW w:w="1417" w:type="dxa"/>
            <w:gridSpan w:val="3"/>
            <w:tcBorders>
              <w:left w:val="nil"/>
            </w:tcBorders>
          </w:tcPr>
          <w:p w14:paraId="42CDCEE5" w14:textId="77777777" w:rsidR="0055416B" w:rsidRPr="007653B4" w:rsidRDefault="0055416B" w:rsidP="0055416B">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55416B" w:rsidRPr="007653B4" w:rsidRDefault="0055416B" w:rsidP="0055416B">
            <w:pPr>
              <w:pStyle w:val="CRCoverPage"/>
              <w:spacing w:after="0"/>
              <w:ind w:left="100"/>
            </w:pPr>
            <w:r w:rsidRPr="007653B4">
              <w:t>Rel-19</w:t>
            </w:r>
          </w:p>
        </w:tc>
      </w:tr>
      <w:tr w:rsidR="0055416B" w:rsidRPr="007653B4" w14:paraId="30122F0C" w14:textId="77777777" w:rsidTr="00547111">
        <w:tc>
          <w:tcPr>
            <w:tcW w:w="1843" w:type="dxa"/>
            <w:tcBorders>
              <w:left w:val="single" w:sz="4" w:space="0" w:color="auto"/>
              <w:bottom w:val="single" w:sz="4" w:space="0" w:color="auto"/>
            </w:tcBorders>
          </w:tcPr>
          <w:p w14:paraId="615796D0" w14:textId="77777777" w:rsidR="0055416B" w:rsidRPr="007653B4" w:rsidRDefault="0055416B" w:rsidP="0055416B">
            <w:pPr>
              <w:pStyle w:val="CRCoverPage"/>
              <w:spacing w:after="0"/>
              <w:rPr>
                <w:b/>
                <w:i/>
              </w:rPr>
            </w:pPr>
          </w:p>
        </w:tc>
        <w:tc>
          <w:tcPr>
            <w:tcW w:w="4677" w:type="dxa"/>
            <w:gridSpan w:val="8"/>
            <w:tcBorders>
              <w:bottom w:val="single" w:sz="4" w:space="0" w:color="auto"/>
            </w:tcBorders>
          </w:tcPr>
          <w:p w14:paraId="78418D37" w14:textId="77777777" w:rsidR="0055416B" w:rsidRPr="007653B4" w:rsidRDefault="0055416B" w:rsidP="0055416B">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55416B" w:rsidRPr="007653B4" w:rsidRDefault="0055416B" w:rsidP="0055416B">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55416B" w:rsidRPr="007653B4" w:rsidRDefault="0055416B" w:rsidP="0055416B">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55416B" w:rsidRPr="007653B4" w14:paraId="7FBEB8E7" w14:textId="77777777" w:rsidTr="00547111">
        <w:tc>
          <w:tcPr>
            <w:tcW w:w="1843" w:type="dxa"/>
          </w:tcPr>
          <w:p w14:paraId="44A3A604" w14:textId="77777777" w:rsidR="0055416B" w:rsidRPr="007653B4" w:rsidRDefault="0055416B" w:rsidP="0055416B">
            <w:pPr>
              <w:pStyle w:val="CRCoverPage"/>
              <w:spacing w:after="0"/>
              <w:rPr>
                <w:b/>
                <w:i/>
                <w:sz w:val="8"/>
                <w:szCs w:val="8"/>
              </w:rPr>
            </w:pPr>
          </w:p>
        </w:tc>
        <w:tc>
          <w:tcPr>
            <w:tcW w:w="7797" w:type="dxa"/>
            <w:gridSpan w:val="10"/>
          </w:tcPr>
          <w:p w14:paraId="5524CC4E" w14:textId="77777777" w:rsidR="0055416B" w:rsidRPr="007653B4" w:rsidRDefault="0055416B" w:rsidP="0055416B">
            <w:pPr>
              <w:pStyle w:val="CRCoverPage"/>
              <w:spacing w:after="0"/>
              <w:rPr>
                <w:sz w:val="8"/>
                <w:szCs w:val="8"/>
              </w:rPr>
            </w:pPr>
          </w:p>
        </w:tc>
      </w:tr>
      <w:tr w:rsidR="00466DD6" w:rsidRPr="007653B4" w14:paraId="1256F52C" w14:textId="77777777" w:rsidTr="00547111">
        <w:tc>
          <w:tcPr>
            <w:tcW w:w="2694" w:type="dxa"/>
            <w:gridSpan w:val="2"/>
            <w:tcBorders>
              <w:top w:val="single" w:sz="4" w:space="0" w:color="auto"/>
              <w:left w:val="single" w:sz="4" w:space="0" w:color="auto"/>
            </w:tcBorders>
          </w:tcPr>
          <w:p w14:paraId="52C87DB0" w14:textId="77777777" w:rsidR="00466DD6" w:rsidRPr="007653B4" w:rsidRDefault="00466DD6" w:rsidP="00466DD6">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5C100889" w14:textId="113AD9AE" w:rsidR="00466DD6" w:rsidRPr="00B27639" w:rsidRDefault="00466DD6" w:rsidP="00466DD6">
            <w:pPr>
              <w:pStyle w:val="CRCoverPage"/>
              <w:ind w:left="100"/>
              <w:rPr>
                <w:noProof/>
                <w:lang w:val="en-US"/>
              </w:rPr>
            </w:pPr>
            <w:r w:rsidRPr="00B27639">
              <w:rPr>
                <w:noProof/>
                <w:lang w:val="en-US"/>
              </w:rPr>
              <w:t>When a new PD</w:t>
            </w:r>
            <w:r w:rsidR="00791373">
              <w:rPr>
                <w:noProof/>
                <w:lang w:val="en-US"/>
              </w:rPr>
              <w:t>N</w:t>
            </w:r>
            <w:r w:rsidRPr="00B27639">
              <w:rPr>
                <w:noProof/>
                <w:lang w:val="en-US"/>
              </w:rPr>
              <w:t xml:space="preserve"> session is established upper layers m</w:t>
            </w:r>
            <w:r>
              <w:rPr>
                <w:noProof/>
                <w:lang w:val="en-US"/>
              </w:rPr>
              <w:t>ay</w:t>
            </w:r>
            <w:r w:rsidRPr="00B27639">
              <w:rPr>
                <w:noProof/>
                <w:lang w:val="en-US"/>
              </w:rPr>
              <w:t xml:space="preserve"> detect IP layer failures like DNS failures </w:t>
            </w:r>
            <w:r>
              <w:rPr>
                <w:noProof/>
                <w:lang w:val="en-US"/>
              </w:rPr>
              <w:t xml:space="preserve">(e.g., no DNS server address is provided during PDU session establishment) </w:t>
            </w:r>
            <w:r w:rsidRPr="00B27639">
              <w:rPr>
                <w:noProof/>
                <w:lang w:val="en-US"/>
              </w:rPr>
              <w:t xml:space="preserve">or IPv6 address formation failure which make the PDU session </w:t>
            </w:r>
            <w:r>
              <w:rPr>
                <w:noProof/>
                <w:lang w:val="en-US"/>
              </w:rPr>
              <w:t>un</w:t>
            </w:r>
            <w:r w:rsidRPr="00B27639">
              <w:rPr>
                <w:noProof/>
                <w:lang w:val="en-US"/>
              </w:rPr>
              <w:t>usable as the IP connection is not functional.</w:t>
            </w:r>
          </w:p>
          <w:p w14:paraId="708AA7DE" w14:textId="1ADF370B" w:rsidR="00466DD6" w:rsidRPr="007653B4" w:rsidRDefault="00466DD6" w:rsidP="00466DD6">
            <w:pPr>
              <w:pStyle w:val="CRCoverPage"/>
              <w:spacing w:after="0"/>
              <w:ind w:left="100"/>
            </w:pPr>
            <w:r w:rsidRPr="00B27639">
              <w:rPr>
                <w:noProof/>
                <w:lang w:val="en-US"/>
              </w:rPr>
              <w:t xml:space="preserve">With the current </w:t>
            </w:r>
            <w:r w:rsidR="00791373">
              <w:rPr>
                <w:noProof/>
                <w:lang w:val="en-US"/>
              </w:rPr>
              <w:t>E</w:t>
            </w:r>
            <w:r w:rsidRPr="00B27639">
              <w:rPr>
                <w:noProof/>
                <w:lang w:val="en-US"/>
              </w:rPr>
              <w:t>SM procedures th</w:t>
            </w:r>
            <w:r>
              <w:rPr>
                <w:noProof/>
                <w:lang w:val="en-US"/>
              </w:rPr>
              <w:t>e</w:t>
            </w:r>
            <w:r w:rsidRPr="00B27639">
              <w:rPr>
                <w:noProof/>
                <w:lang w:val="en-US"/>
              </w:rPr>
              <w:t xml:space="preserve"> UE c</w:t>
            </w:r>
            <w:r>
              <w:rPr>
                <w:noProof/>
                <w:lang w:val="en-US"/>
              </w:rPr>
              <w:t>annot</w:t>
            </w:r>
            <w:r w:rsidRPr="00B27639">
              <w:rPr>
                <w:noProof/>
                <w:lang w:val="en-US"/>
              </w:rPr>
              <w:t xml:space="preserve"> inform the network about such failures. In consequence</w:t>
            </w:r>
            <w:r>
              <w:rPr>
                <w:noProof/>
                <w:lang w:val="en-US"/>
              </w:rPr>
              <w:t>,</w:t>
            </w:r>
            <w:r w:rsidRPr="00B27639">
              <w:rPr>
                <w:noProof/>
                <w:lang w:val="en-US"/>
              </w:rPr>
              <w:t xml:space="preserve"> such problems c</w:t>
            </w:r>
            <w:r>
              <w:rPr>
                <w:noProof/>
                <w:lang w:val="en-US"/>
              </w:rPr>
              <w:t>an</w:t>
            </w:r>
            <w:r w:rsidRPr="00B27639">
              <w:rPr>
                <w:noProof/>
                <w:lang w:val="en-US"/>
              </w:rPr>
              <w:t xml:space="preserve"> only be detected indirectly by the network and m</w:t>
            </w:r>
            <w:r>
              <w:rPr>
                <w:noProof/>
                <w:lang w:val="en-US"/>
              </w:rPr>
              <w:t>ay</w:t>
            </w:r>
            <w:r w:rsidRPr="00B27639">
              <w:rPr>
                <w:noProof/>
                <w:lang w:val="en-US"/>
              </w:rPr>
              <w:t xml:space="preserve"> thus be hard to be resolved.</w:t>
            </w:r>
          </w:p>
        </w:tc>
      </w:tr>
      <w:tr w:rsidR="00466DD6" w:rsidRPr="007653B4" w14:paraId="4CA74D09" w14:textId="77777777" w:rsidTr="00547111">
        <w:tc>
          <w:tcPr>
            <w:tcW w:w="2694" w:type="dxa"/>
            <w:gridSpan w:val="2"/>
            <w:tcBorders>
              <w:left w:val="single" w:sz="4" w:space="0" w:color="auto"/>
            </w:tcBorders>
          </w:tcPr>
          <w:p w14:paraId="2D0866D6" w14:textId="77777777" w:rsidR="00466DD6" w:rsidRPr="007653B4" w:rsidRDefault="00466DD6" w:rsidP="00466DD6">
            <w:pPr>
              <w:pStyle w:val="CRCoverPage"/>
              <w:spacing w:after="0"/>
              <w:rPr>
                <w:b/>
                <w:i/>
                <w:sz w:val="8"/>
                <w:szCs w:val="8"/>
              </w:rPr>
            </w:pPr>
          </w:p>
        </w:tc>
        <w:tc>
          <w:tcPr>
            <w:tcW w:w="6946" w:type="dxa"/>
            <w:gridSpan w:val="9"/>
            <w:tcBorders>
              <w:right w:val="single" w:sz="4" w:space="0" w:color="auto"/>
            </w:tcBorders>
          </w:tcPr>
          <w:p w14:paraId="365DEF04" w14:textId="77777777" w:rsidR="00466DD6" w:rsidRPr="007653B4" w:rsidRDefault="00466DD6" w:rsidP="00466DD6">
            <w:pPr>
              <w:pStyle w:val="CRCoverPage"/>
              <w:spacing w:after="0"/>
              <w:rPr>
                <w:sz w:val="8"/>
                <w:szCs w:val="8"/>
              </w:rPr>
            </w:pPr>
          </w:p>
        </w:tc>
      </w:tr>
      <w:tr w:rsidR="00466DD6" w:rsidRPr="007653B4" w14:paraId="21016551" w14:textId="77777777" w:rsidTr="00547111">
        <w:tc>
          <w:tcPr>
            <w:tcW w:w="2694" w:type="dxa"/>
            <w:gridSpan w:val="2"/>
            <w:tcBorders>
              <w:left w:val="single" w:sz="4" w:space="0" w:color="auto"/>
            </w:tcBorders>
          </w:tcPr>
          <w:p w14:paraId="49433147" w14:textId="77777777" w:rsidR="00466DD6" w:rsidRPr="007653B4" w:rsidRDefault="00466DD6" w:rsidP="00466DD6">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53E319EE" w14:textId="4182047B" w:rsidR="00466DD6" w:rsidRPr="00B27639" w:rsidRDefault="00466DD6" w:rsidP="00466DD6">
            <w:pPr>
              <w:pStyle w:val="CRCoverPage"/>
              <w:ind w:left="100"/>
              <w:rPr>
                <w:noProof/>
                <w:lang w:val="en-US"/>
              </w:rPr>
            </w:pPr>
            <w:r w:rsidRPr="00B27639">
              <w:rPr>
                <w:noProof/>
                <w:lang w:val="en-US"/>
              </w:rPr>
              <w:t xml:space="preserve">It is proposed to introduce an IP Failure cause in the PCO IE, which the UE </w:t>
            </w:r>
            <w:r>
              <w:rPr>
                <w:noProof/>
                <w:lang w:val="en-US"/>
              </w:rPr>
              <w:t>can</w:t>
            </w:r>
            <w:r w:rsidRPr="00B27639">
              <w:rPr>
                <w:noProof/>
                <w:lang w:val="en-US"/>
              </w:rPr>
              <w:t xml:space="preserve"> include in the </w:t>
            </w:r>
            <w:r w:rsidR="00BB16D7" w:rsidRPr="00456A94">
              <w:t>UE requested bearer resource allocation procedure</w:t>
            </w:r>
            <w:r w:rsidR="00BB16D7">
              <w:t xml:space="preserve"> or </w:t>
            </w:r>
            <w:r w:rsidR="00B83913">
              <w:t xml:space="preserve">the </w:t>
            </w:r>
            <w:r w:rsidR="00B83913" w:rsidRPr="00456A94">
              <w:t>UE requested PDN disconnection procedure</w:t>
            </w:r>
            <w:r w:rsidRPr="00B27639">
              <w:rPr>
                <w:noProof/>
                <w:lang w:val="en-US"/>
              </w:rPr>
              <w:t xml:space="preserve">. </w:t>
            </w:r>
            <w:r>
              <w:rPr>
                <w:noProof/>
                <w:lang w:val="en-US"/>
              </w:rPr>
              <w:t>Using the PCO IE has the advantage that there is no impact on the AMF/SMF interface and the concept could be used in 4G and 5G.</w:t>
            </w:r>
          </w:p>
          <w:p w14:paraId="4A66B3C0" w14:textId="65CAC04A" w:rsidR="00466DD6" w:rsidRPr="00B27639" w:rsidRDefault="00466DD6" w:rsidP="00466DD6">
            <w:pPr>
              <w:pStyle w:val="CRCoverPage"/>
              <w:ind w:left="100"/>
              <w:rPr>
                <w:noProof/>
                <w:lang w:val="en-US"/>
              </w:rPr>
            </w:pPr>
            <w:r w:rsidRPr="00B27639">
              <w:rPr>
                <w:noProof/>
                <w:lang w:val="en-US"/>
              </w:rPr>
              <w:t xml:space="preserve">If included in the </w:t>
            </w:r>
            <w:r w:rsidR="00B83913" w:rsidRPr="00456A94">
              <w:t>UE requested bearer resource allocation procedure</w:t>
            </w:r>
            <w:r w:rsidRPr="00B27639">
              <w:rPr>
                <w:noProof/>
                <w:lang w:val="en-US" w:eastAsia="zh-CN"/>
              </w:rPr>
              <w:t xml:space="preserve">, the </w:t>
            </w:r>
            <w:r w:rsidR="00B83913">
              <w:rPr>
                <w:noProof/>
                <w:lang w:val="en-US" w:eastAsia="zh-CN"/>
              </w:rPr>
              <w:t>network</w:t>
            </w:r>
            <w:r w:rsidRPr="00B27639">
              <w:rPr>
                <w:noProof/>
                <w:lang w:val="en-US" w:eastAsia="zh-CN"/>
              </w:rPr>
              <w:t xml:space="preserve"> may try to resolve the problem, or if it c</w:t>
            </w:r>
            <w:r>
              <w:rPr>
                <w:noProof/>
                <w:lang w:val="en-US" w:eastAsia="zh-CN"/>
              </w:rPr>
              <w:t>an</w:t>
            </w:r>
            <w:r w:rsidRPr="00B27639">
              <w:rPr>
                <w:noProof/>
                <w:lang w:val="en-US" w:eastAsia="zh-CN"/>
              </w:rPr>
              <w:t xml:space="preserve">not be resolved, the SMF </w:t>
            </w:r>
            <w:r>
              <w:rPr>
                <w:noProof/>
                <w:lang w:val="en-US" w:eastAsia="zh-CN"/>
              </w:rPr>
              <w:t xml:space="preserve">can </w:t>
            </w:r>
            <w:r w:rsidRPr="00B27639">
              <w:rPr>
                <w:noProof/>
                <w:lang w:val="en-US" w:eastAsia="zh-CN"/>
              </w:rPr>
              <w:t xml:space="preserve">trigger the </w:t>
            </w:r>
            <w:r w:rsidRPr="00B27639">
              <w:rPr>
                <w:noProof/>
                <w:lang w:val="en-US"/>
              </w:rPr>
              <w:t xml:space="preserve">the PDU session release procedure and may include </w:t>
            </w:r>
            <w:r w:rsidRPr="00B27639">
              <w:rPr>
                <w:noProof/>
                <w:lang w:val="en-US" w:eastAsia="zh-CN"/>
              </w:rPr>
              <w:t xml:space="preserve">the </w:t>
            </w:r>
            <w:r w:rsidRPr="00B27639">
              <w:rPr>
                <w:noProof/>
                <w:lang w:val="en-US"/>
              </w:rPr>
              <w:t xml:space="preserve">Back-off timer </w:t>
            </w:r>
            <w:r w:rsidRPr="00B27639">
              <w:rPr>
                <w:noProof/>
                <w:lang w:val="en-US" w:eastAsia="zh-TW"/>
              </w:rPr>
              <w:t xml:space="preserve">value </w:t>
            </w:r>
            <w:r w:rsidRPr="00B27639">
              <w:rPr>
                <w:noProof/>
                <w:lang w:val="en-US"/>
              </w:rPr>
              <w:t>IE.</w:t>
            </w:r>
          </w:p>
          <w:p w14:paraId="31C656EC" w14:textId="41F7405D" w:rsidR="00466DD6" w:rsidRPr="007653B4" w:rsidRDefault="00466DD6" w:rsidP="00466DD6">
            <w:pPr>
              <w:pStyle w:val="CRCoverPage"/>
              <w:spacing w:after="0"/>
              <w:ind w:left="100"/>
            </w:pPr>
            <w:r w:rsidRPr="00B27639">
              <w:rPr>
                <w:noProof/>
                <w:lang w:val="en-US"/>
              </w:rPr>
              <w:t>If included in the</w:t>
            </w:r>
            <w:r w:rsidR="00AD1092" w:rsidRPr="00456A94">
              <w:t xml:space="preserve"> UE requested PDN disconnection procedure</w:t>
            </w:r>
            <w:r w:rsidRPr="00B27639">
              <w:rPr>
                <w:noProof/>
                <w:lang w:val="en-US"/>
              </w:rPr>
              <w:t xml:space="preserve">, the network </w:t>
            </w:r>
            <w:r>
              <w:rPr>
                <w:noProof/>
                <w:lang w:val="en-US"/>
              </w:rPr>
              <w:t xml:space="preserve">can </w:t>
            </w:r>
            <w:r w:rsidRPr="00B27639">
              <w:rPr>
                <w:noProof/>
                <w:lang w:val="en-US"/>
              </w:rPr>
              <w:t>use the indication for network internal error analysis.</w:t>
            </w:r>
          </w:p>
        </w:tc>
      </w:tr>
      <w:tr w:rsidR="00466DD6" w:rsidRPr="007653B4" w14:paraId="1F886379" w14:textId="77777777" w:rsidTr="00547111">
        <w:tc>
          <w:tcPr>
            <w:tcW w:w="2694" w:type="dxa"/>
            <w:gridSpan w:val="2"/>
            <w:tcBorders>
              <w:left w:val="single" w:sz="4" w:space="0" w:color="auto"/>
            </w:tcBorders>
          </w:tcPr>
          <w:p w14:paraId="4D989623" w14:textId="77777777" w:rsidR="00466DD6" w:rsidRPr="007653B4" w:rsidRDefault="00466DD6" w:rsidP="00466DD6">
            <w:pPr>
              <w:pStyle w:val="CRCoverPage"/>
              <w:spacing w:after="0"/>
              <w:rPr>
                <w:b/>
                <w:i/>
                <w:sz w:val="8"/>
                <w:szCs w:val="8"/>
              </w:rPr>
            </w:pPr>
          </w:p>
        </w:tc>
        <w:tc>
          <w:tcPr>
            <w:tcW w:w="6946" w:type="dxa"/>
            <w:gridSpan w:val="9"/>
            <w:tcBorders>
              <w:right w:val="single" w:sz="4" w:space="0" w:color="auto"/>
            </w:tcBorders>
          </w:tcPr>
          <w:p w14:paraId="71C4A204" w14:textId="77777777" w:rsidR="00466DD6" w:rsidRPr="007653B4" w:rsidRDefault="00466DD6" w:rsidP="00466DD6">
            <w:pPr>
              <w:pStyle w:val="CRCoverPage"/>
              <w:spacing w:after="0"/>
              <w:rPr>
                <w:sz w:val="8"/>
                <w:szCs w:val="8"/>
              </w:rPr>
            </w:pPr>
          </w:p>
        </w:tc>
      </w:tr>
      <w:tr w:rsidR="00466DD6" w:rsidRPr="007653B4" w14:paraId="678D7BF9" w14:textId="77777777" w:rsidTr="00547111">
        <w:tc>
          <w:tcPr>
            <w:tcW w:w="2694" w:type="dxa"/>
            <w:gridSpan w:val="2"/>
            <w:tcBorders>
              <w:left w:val="single" w:sz="4" w:space="0" w:color="auto"/>
              <w:bottom w:val="single" w:sz="4" w:space="0" w:color="auto"/>
            </w:tcBorders>
          </w:tcPr>
          <w:p w14:paraId="4E5CE1B6" w14:textId="77777777" w:rsidR="00466DD6" w:rsidRPr="007653B4" w:rsidRDefault="00466DD6" w:rsidP="00466DD6">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BC6BB" w:rsidR="00466DD6" w:rsidRPr="007653B4" w:rsidRDefault="00466DD6" w:rsidP="00466DD6">
            <w:pPr>
              <w:pStyle w:val="CRCoverPage"/>
              <w:spacing w:after="0"/>
              <w:ind w:left="100"/>
            </w:pPr>
            <w:r>
              <w:rPr>
                <w:noProof/>
                <w:lang w:val="en-US"/>
              </w:rPr>
              <w:t>T</w:t>
            </w:r>
            <w:r w:rsidRPr="00B27639">
              <w:rPr>
                <w:noProof/>
                <w:lang w:val="en-US"/>
              </w:rPr>
              <w:t>h</w:t>
            </w:r>
            <w:r>
              <w:rPr>
                <w:noProof/>
                <w:lang w:val="en-US"/>
              </w:rPr>
              <w:t>e</w:t>
            </w:r>
            <w:r w:rsidRPr="00B27639">
              <w:rPr>
                <w:noProof/>
                <w:lang w:val="en-US"/>
              </w:rPr>
              <w:t xml:space="preserve"> UE c</w:t>
            </w:r>
            <w:r>
              <w:rPr>
                <w:noProof/>
                <w:lang w:val="en-US"/>
              </w:rPr>
              <w:t>annot</w:t>
            </w:r>
            <w:r w:rsidRPr="00B27639">
              <w:rPr>
                <w:noProof/>
                <w:lang w:val="en-US"/>
              </w:rPr>
              <w:t xml:space="preserve"> inform the network about such failures. In consequence</w:t>
            </w:r>
            <w:r>
              <w:rPr>
                <w:noProof/>
                <w:lang w:val="en-US"/>
              </w:rPr>
              <w:t>,</w:t>
            </w:r>
            <w:r w:rsidRPr="00B27639">
              <w:rPr>
                <w:noProof/>
                <w:lang w:val="en-US"/>
              </w:rPr>
              <w:t xml:space="preserve"> such problems </w:t>
            </w:r>
            <w:r>
              <w:rPr>
                <w:noProof/>
                <w:lang w:val="en-US"/>
              </w:rPr>
              <w:t>can</w:t>
            </w:r>
            <w:r w:rsidRPr="00B27639">
              <w:rPr>
                <w:noProof/>
                <w:lang w:val="en-US"/>
              </w:rPr>
              <w:t xml:space="preserve"> only be detected indirectly by the network and m</w:t>
            </w:r>
            <w:r>
              <w:rPr>
                <w:noProof/>
                <w:lang w:val="en-US"/>
              </w:rPr>
              <w:t>ay</w:t>
            </w:r>
            <w:r w:rsidRPr="00B27639">
              <w:rPr>
                <w:noProof/>
                <w:lang w:val="en-US"/>
              </w:rPr>
              <w:t xml:space="preserve"> thus be hard to be resolved.</w:t>
            </w:r>
          </w:p>
        </w:tc>
      </w:tr>
      <w:tr w:rsidR="00466DD6" w:rsidRPr="007653B4" w14:paraId="034AF533" w14:textId="77777777" w:rsidTr="00547111">
        <w:tc>
          <w:tcPr>
            <w:tcW w:w="2694" w:type="dxa"/>
            <w:gridSpan w:val="2"/>
          </w:tcPr>
          <w:p w14:paraId="39D9EB5B" w14:textId="77777777" w:rsidR="00466DD6" w:rsidRPr="007653B4" w:rsidRDefault="00466DD6" w:rsidP="00466DD6">
            <w:pPr>
              <w:pStyle w:val="CRCoverPage"/>
              <w:spacing w:after="0"/>
              <w:rPr>
                <w:b/>
                <w:i/>
                <w:sz w:val="8"/>
                <w:szCs w:val="8"/>
              </w:rPr>
            </w:pPr>
          </w:p>
        </w:tc>
        <w:tc>
          <w:tcPr>
            <w:tcW w:w="6946" w:type="dxa"/>
            <w:gridSpan w:val="9"/>
          </w:tcPr>
          <w:p w14:paraId="7826CB1C" w14:textId="77777777" w:rsidR="00466DD6" w:rsidRPr="007653B4" w:rsidRDefault="00466DD6" w:rsidP="00466DD6">
            <w:pPr>
              <w:pStyle w:val="CRCoverPage"/>
              <w:spacing w:after="0"/>
              <w:rPr>
                <w:sz w:val="8"/>
                <w:szCs w:val="8"/>
              </w:rPr>
            </w:pPr>
          </w:p>
        </w:tc>
      </w:tr>
      <w:tr w:rsidR="00466DD6" w:rsidRPr="007653B4" w14:paraId="6A17D7AC" w14:textId="77777777" w:rsidTr="00547111">
        <w:tc>
          <w:tcPr>
            <w:tcW w:w="2694" w:type="dxa"/>
            <w:gridSpan w:val="2"/>
            <w:tcBorders>
              <w:top w:val="single" w:sz="4" w:space="0" w:color="auto"/>
              <w:left w:val="single" w:sz="4" w:space="0" w:color="auto"/>
            </w:tcBorders>
          </w:tcPr>
          <w:p w14:paraId="6DAD5B19" w14:textId="77777777" w:rsidR="00466DD6" w:rsidRPr="007653B4" w:rsidRDefault="00466DD6" w:rsidP="00466DD6">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4BFDDACF" w:rsidR="00466DD6" w:rsidRPr="007653B4" w:rsidRDefault="00E86234" w:rsidP="00466DD6">
            <w:pPr>
              <w:pStyle w:val="CRCoverPage"/>
              <w:spacing w:after="0"/>
              <w:ind w:left="100"/>
            </w:pPr>
            <w:r w:rsidRPr="00456A94">
              <w:t>6.5.3.1</w:t>
            </w:r>
            <w:r>
              <w:t xml:space="preserve">, </w:t>
            </w:r>
            <w:r w:rsidRPr="00456A94">
              <w:t>6.5.3.2</w:t>
            </w:r>
            <w:r>
              <w:t xml:space="preserve">, </w:t>
            </w:r>
            <w:r w:rsidR="00625521" w:rsidRPr="00456A94">
              <w:rPr>
                <w:lang w:eastAsia="zh-CN"/>
              </w:rPr>
              <w:t>6.5.3.4.1</w:t>
            </w:r>
            <w:r w:rsidR="00625521">
              <w:rPr>
                <w:lang w:eastAsia="zh-CN"/>
              </w:rPr>
              <w:t xml:space="preserve">, </w:t>
            </w:r>
            <w:r w:rsidR="00625521">
              <w:rPr>
                <w:lang w:eastAsia="zh-CN"/>
              </w:rPr>
              <w:br/>
            </w:r>
            <w:r w:rsidR="00625521" w:rsidRPr="00456A94">
              <w:t>6.5.2.2</w:t>
            </w:r>
          </w:p>
        </w:tc>
      </w:tr>
      <w:tr w:rsidR="00466DD6" w:rsidRPr="007653B4" w14:paraId="56E1E6C3" w14:textId="77777777" w:rsidTr="00547111">
        <w:tc>
          <w:tcPr>
            <w:tcW w:w="2694" w:type="dxa"/>
            <w:gridSpan w:val="2"/>
            <w:tcBorders>
              <w:left w:val="single" w:sz="4" w:space="0" w:color="auto"/>
            </w:tcBorders>
          </w:tcPr>
          <w:p w14:paraId="2FB9DE77" w14:textId="77777777" w:rsidR="00466DD6" w:rsidRPr="007653B4" w:rsidRDefault="00466DD6" w:rsidP="00466DD6">
            <w:pPr>
              <w:pStyle w:val="CRCoverPage"/>
              <w:spacing w:after="0"/>
              <w:rPr>
                <w:b/>
                <w:i/>
                <w:sz w:val="8"/>
                <w:szCs w:val="8"/>
              </w:rPr>
            </w:pPr>
          </w:p>
        </w:tc>
        <w:tc>
          <w:tcPr>
            <w:tcW w:w="6946" w:type="dxa"/>
            <w:gridSpan w:val="9"/>
            <w:tcBorders>
              <w:right w:val="single" w:sz="4" w:space="0" w:color="auto"/>
            </w:tcBorders>
          </w:tcPr>
          <w:p w14:paraId="0898542D" w14:textId="77777777" w:rsidR="00466DD6" w:rsidRPr="007653B4" w:rsidRDefault="00466DD6" w:rsidP="00466DD6">
            <w:pPr>
              <w:pStyle w:val="CRCoverPage"/>
              <w:spacing w:after="0"/>
              <w:rPr>
                <w:sz w:val="8"/>
                <w:szCs w:val="8"/>
              </w:rPr>
            </w:pPr>
          </w:p>
        </w:tc>
      </w:tr>
      <w:tr w:rsidR="00466DD6" w:rsidRPr="007653B4" w14:paraId="76F95A8B" w14:textId="77777777" w:rsidTr="00547111">
        <w:tc>
          <w:tcPr>
            <w:tcW w:w="2694" w:type="dxa"/>
            <w:gridSpan w:val="2"/>
            <w:tcBorders>
              <w:left w:val="single" w:sz="4" w:space="0" w:color="auto"/>
            </w:tcBorders>
          </w:tcPr>
          <w:p w14:paraId="335EAB52" w14:textId="77777777" w:rsidR="00466DD6" w:rsidRPr="007653B4" w:rsidRDefault="00466DD6" w:rsidP="00466D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66DD6" w:rsidRPr="007653B4" w:rsidRDefault="00466DD6" w:rsidP="00466DD6">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DD6" w:rsidRPr="007653B4" w:rsidRDefault="00466DD6" w:rsidP="00466DD6">
            <w:pPr>
              <w:pStyle w:val="CRCoverPage"/>
              <w:spacing w:after="0"/>
              <w:jc w:val="center"/>
              <w:rPr>
                <w:b/>
                <w:caps/>
              </w:rPr>
            </w:pPr>
            <w:r w:rsidRPr="007653B4">
              <w:rPr>
                <w:b/>
                <w:caps/>
              </w:rPr>
              <w:t>N</w:t>
            </w:r>
          </w:p>
        </w:tc>
        <w:tc>
          <w:tcPr>
            <w:tcW w:w="2977" w:type="dxa"/>
            <w:gridSpan w:val="4"/>
          </w:tcPr>
          <w:p w14:paraId="304CCBCB" w14:textId="77777777" w:rsidR="00466DD6" w:rsidRPr="007653B4" w:rsidRDefault="00466DD6" w:rsidP="00466D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66DD6" w:rsidRPr="007653B4" w:rsidRDefault="00466DD6" w:rsidP="00466DD6">
            <w:pPr>
              <w:pStyle w:val="CRCoverPage"/>
              <w:spacing w:after="0"/>
              <w:ind w:left="99"/>
            </w:pPr>
          </w:p>
        </w:tc>
      </w:tr>
      <w:tr w:rsidR="00466DD6" w:rsidRPr="007653B4" w14:paraId="34ACE2EB" w14:textId="77777777" w:rsidTr="00547111">
        <w:tc>
          <w:tcPr>
            <w:tcW w:w="2694" w:type="dxa"/>
            <w:gridSpan w:val="2"/>
            <w:tcBorders>
              <w:left w:val="single" w:sz="4" w:space="0" w:color="auto"/>
            </w:tcBorders>
          </w:tcPr>
          <w:p w14:paraId="571382F3" w14:textId="77777777" w:rsidR="00466DD6" w:rsidRPr="007653B4" w:rsidRDefault="00466DD6" w:rsidP="00466DD6">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DD6" w:rsidRPr="007653B4" w:rsidRDefault="00466DD6" w:rsidP="00466D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466DD6" w:rsidRPr="007653B4" w:rsidRDefault="00466DD6" w:rsidP="00466DD6">
            <w:pPr>
              <w:pStyle w:val="CRCoverPage"/>
              <w:spacing w:after="0"/>
              <w:jc w:val="center"/>
              <w:rPr>
                <w:b/>
                <w:caps/>
              </w:rPr>
            </w:pPr>
            <w:r w:rsidRPr="007653B4">
              <w:rPr>
                <w:b/>
                <w:caps/>
              </w:rPr>
              <w:t>x</w:t>
            </w:r>
          </w:p>
        </w:tc>
        <w:tc>
          <w:tcPr>
            <w:tcW w:w="2977" w:type="dxa"/>
            <w:gridSpan w:val="4"/>
          </w:tcPr>
          <w:p w14:paraId="7DB274D8" w14:textId="77777777" w:rsidR="00466DD6" w:rsidRPr="007653B4" w:rsidRDefault="00466DD6" w:rsidP="00466DD6">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466DD6" w:rsidRPr="007653B4" w:rsidRDefault="00466DD6" w:rsidP="00466DD6">
            <w:pPr>
              <w:pStyle w:val="CRCoverPage"/>
              <w:spacing w:after="0"/>
              <w:ind w:left="99"/>
            </w:pPr>
            <w:r w:rsidRPr="007653B4">
              <w:t xml:space="preserve">TS/TR ... CR ... </w:t>
            </w:r>
          </w:p>
        </w:tc>
      </w:tr>
      <w:tr w:rsidR="00466DD6" w:rsidRPr="007653B4" w14:paraId="446DDBAC" w14:textId="77777777" w:rsidTr="00547111">
        <w:tc>
          <w:tcPr>
            <w:tcW w:w="2694" w:type="dxa"/>
            <w:gridSpan w:val="2"/>
            <w:tcBorders>
              <w:left w:val="single" w:sz="4" w:space="0" w:color="auto"/>
            </w:tcBorders>
          </w:tcPr>
          <w:p w14:paraId="678A1AA6" w14:textId="77777777" w:rsidR="00466DD6" w:rsidRPr="007653B4" w:rsidRDefault="00466DD6" w:rsidP="00466DD6">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6DD6" w:rsidRPr="007653B4" w:rsidRDefault="00466DD6" w:rsidP="00466D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466DD6" w:rsidRPr="007653B4" w:rsidRDefault="00466DD6" w:rsidP="00466DD6">
            <w:pPr>
              <w:pStyle w:val="CRCoverPage"/>
              <w:spacing w:after="0"/>
              <w:jc w:val="center"/>
              <w:rPr>
                <w:b/>
                <w:caps/>
              </w:rPr>
            </w:pPr>
            <w:r w:rsidRPr="007653B4">
              <w:rPr>
                <w:b/>
                <w:caps/>
              </w:rPr>
              <w:t>x</w:t>
            </w:r>
          </w:p>
        </w:tc>
        <w:tc>
          <w:tcPr>
            <w:tcW w:w="2977" w:type="dxa"/>
            <w:gridSpan w:val="4"/>
          </w:tcPr>
          <w:p w14:paraId="1A4306D9" w14:textId="77777777" w:rsidR="00466DD6" w:rsidRPr="007653B4" w:rsidRDefault="00466DD6" w:rsidP="00466DD6">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466DD6" w:rsidRPr="007653B4" w:rsidRDefault="00466DD6" w:rsidP="00466DD6">
            <w:pPr>
              <w:pStyle w:val="CRCoverPage"/>
              <w:spacing w:after="0"/>
              <w:ind w:left="99"/>
            </w:pPr>
            <w:r w:rsidRPr="007653B4">
              <w:t xml:space="preserve">TS/TR ... CR ... </w:t>
            </w:r>
          </w:p>
        </w:tc>
      </w:tr>
      <w:tr w:rsidR="00466DD6" w:rsidRPr="007653B4" w14:paraId="55C714D2" w14:textId="77777777" w:rsidTr="00547111">
        <w:tc>
          <w:tcPr>
            <w:tcW w:w="2694" w:type="dxa"/>
            <w:gridSpan w:val="2"/>
            <w:tcBorders>
              <w:left w:val="single" w:sz="4" w:space="0" w:color="auto"/>
            </w:tcBorders>
          </w:tcPr>
          <w:p w14:paraId="45913E62" w14:textId="77777777" w:rsidR="00466DD6" w:rsidRPr="007653B4" w:rsidRDefault="00466DD6" w:rsidP="00466DD6">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DD6" w:rsidRPr="007653B4" w:rsidRDefault="00466DD6" w:rsidP="00466D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466DD6" w:rsidRPr="007653B4" w:rsidRDefault="00466DD6" w:rsidP="00466DD6">
            <w:pPr>
              <w:pStyle w:val="CRCoverPage"/>
              <w:spacing w:after="0"/>
              <w:jc w:val="center"/>
              <w:rPr>
                <w:b/>
                <w:caps/>
              </w:rPr>
            </w:pPr>
            <w:r w:rsidRPr="007653B4">
              <w:rPr>
                <w:b/>
                <w:caps/>
              </w:rPr>
              <w:t>x</w:t>
            </w:r>
          </w:p>
        </w:tc>
        <w:tc>
          <w:tcPr>
            <w:tcW w:w="2977" w:type="dxa"/>
            <w:gridSpan w:val="4"/>
          </w:tcPr>
          <w:p w14:paraId="1B4FF921" w14:textId="77777777" w:rsidR="00466DD6" w:rsidRPr="007653B4" w:rsidRDefault="00466DD6" w:rsidP="00466DD6">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466DD6" w:rsidRPr="007653B4" w:rsidRDefault="00466DD6" w:rsidP="00466DD6">
            <w:pPr>
              <w:pStyle w:val="CRCoverPage"/>
              <w:spacing w:after="0"/>
              <w:ind w:left="99"/>
            </w:pPr>
            <w:r w:rsidRPr="007653B4">
              <w:t xml:space="preserve">TS/TR ... CR ... </w:t>
            </w:r>
          </w:p>
        </w:tc>
      </w:tr>
      <w:tr w:rsidR="00466DD6" w:rsidRPr="007653B4" w14:paraId="60DF82CC" w14:textId="77777777" w:rsidTr="008863B9">
        <w:tc>
          <w:tcPr>
            <w:tcW w:w="2694" w:type="dxa"/>
            <w:gridSpan w:val="2"/>
            <w:tcBorders>
              <w:left w:val="single" w:sz="4" w:space="0" w:color="auto"/>
            </w:tcBorders>
          </w:tcPr>
          <w:p w14:paraId="517696CD" w14:textId="77777777" w:rsidR="00466DD6" w:rsidRPr="007653B4" w:rsidRDefault="00466DD6" w:rsidP="00466DD6">
            <w:pPr>
              <w:pStyle w:val="CRCoverPage"/>
              <w:spacing w:after="0"/>
              <w:rPr>
                <w:b/>
                <w:i/>
              </w:rPr>
            </w:pPr>
          </w:p>
        </w:tc>
        <w:tc>
          <w:tcPr>
            <w:tcW w:w="6946" w:type="dxa"/>
            <w:gridSpan w:val="9"/>
            <w:tcBorders>
              <w:right w:val="single" w:sz="4" w:space="0" w:color="auto"/>
            </w:tcBorders>
          </w:tcPr>
          <w:p w14:paraId="4D84207F" w14:textId="77777777" w:rsidR="00466DD6" w:rsidRPr="007653B4" w:rsidRDefault="00466DD6" w:rsidP="00466DD6">
            <w:pPr>
              <w:pStyle w:val="CRCoverPage"/>
              <w:spacing w:after="0"/>
            </w:pPr>
          </w:p>
        </w:tc>
      </w:tr>
      <w:tr w:rsidR="00466DD6" w:rsidRPr="007653B4" w14:paraId="556B87B6" w14:textId="77777777" w:rsidTr="008863B9">
        <w:tc>
          <w:tcPr>
            <w:tcW w:w="2694" w:type="dxa"/>
            <w:gridSpan w:val="2"/>
            <w:tcBorders>
              <w:left w:val="single" w:sz="4" w:space="0" w:color="auto"/>
              <w:bottom w:val="single" w:sz="4" w:space="0" w:color="auto"/>
            </w:tcBorders>
          </w:tcPr>
          <w:p w14:paraId="79A9C411" w14:textId="77777777" w:rsidR="00466DD6" w:rsidRPr="007653B4" w:rsidRDefault="00466DD6" w:rsidP="00466DD6">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DD6" w:rsidRPr="007653B4" w:rsidRDefault="00466DD6" w:rsidP="00466DD6">
            <w:pPr>
              <w:pStyle w:val="CRCoverPage"/>
              <w:spacing w:after="0"/>
              <w:ind w:left="100"/>
            </w:pPr>
          </w:p>
        </w:tc>
      </w:tr>
      <w:tr w:rsidR="00466DD6" w:rsidRPr="007653B4" w14:paraId="45BFE792" w14:textId="77777777" w:rsidTr="008863B9">
        <w:tc>
          <w:tcPr>
            <w:tcW w:w="2694" w:type="dxa"/>
            <w:gridSpan w:val="2"/>
            <w:tcBorders>
              <w:top w:val="single" w:sz="4" w:space="0" w:color="auto"/>
              <w:bottom w:val="single" w:sz="4" w:space="0" w:color="auto"/>
            </w:tcBorders>
          </w:tcPr>
          <w:p w14:paraId="194242DD" w14:textId="77777777" w:rsidR="00466DD6" w:rsidRPr="007653B4" w:rsidRDefault="00466DD6" w:rsidP="00466D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DD6" w:rsidRPr="007653B4" w:rsidRDefault="00466DD6" w:rsidP="00466DD6">
            <w:pPr>
              <w:pStyle w:val="CRCoverPage"/>
              <w:spacing w:after="0"/>
              <w:ind w:left="100"/>
              <w:rPr>
                <w:sz w:val="8"/>
                <w:szCs w:val="8"/>
              </w:rPr>
            </w:pPr>
          </w:p>
        </w:tc>
      </w:tr>
      <w:tr w:rsidR="00466DD6"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DD6" w:rsidRPr="007653B4" w:rsidRDefault="00466DD6" w:rsidP="00466DD6">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6DD6" w:rsidRPr="007653B4" w:rsidRDefault="00466DD6" w:rsidP="00466DD6">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59417C43" w14:textId="77777777" w:rsidR="00C65F0D" w:rsidRPr="00456A94" w:rsidRDefault="00C65F0D" w:rsidP="00C65F0D">
      <w:pPr>
        <w:pStyle w:val="Heading3"/>
      </w:pPr>
      <w:bookmarkStart w:id="1" w:name="_Toc20218132"/>
      <w:bookmarkStart w:id="2" w:name="_Toc27744017"/>
      <w:bookmarkStart w:id="3" w:name="_Toc35959589"/>
      <w:bookmarkStart w:id="4" w:name="_Toc45203022"/>
      <w:bookmarkStart w:id="5" w:name="_Toc45700398"/>
      <w:bookmarkStart w:id="6" w:name="_Toc51920134"/>
      <w:bookmarkStart w:id="7" w:name="_Toc68251194"/>
      <w:bookmarkStart w:id="8" w:name="_Toc203146378"/>
      <w:r w:rsidRPr="00456A94">
        <w:t>6.5.3</w:t>
      </w:r>
      <w:r w:rsidRPr="00456A94">
        <w:tab/>
        <w:t xml:space="preserve">UE requested bearer resource </w:t>
      </w:r>
      <w:r w:rsidRPr="00456A94">
        <w:rPr>
          <w:lang w:eastAsia="ko-KR"/>
        </w:rPr>
        <w:t>allocation</w:t>
      </w:r>
      <w:r w:rsidRPr="00456A94">
        <w:t xml:space="preserve"> procedure</w:t>
      </w:r>
      <w:bookmarkEnd w:id="1"/>
      <w:bookmarkEnd w:id="2"/>
      <w:bookmarkEnd w:id="3"/>
      <w:bookmarkEnd w:id="4"/>
      <w:bookmarkEnd w:id="5"/>
      <w:bookmarkEnd w:id="6"/>
      <w:bookmarkEnd w:id="7"/>
      <w:bookmarkEnd w:id="8"/>
    </w:p>
    <w:p w14:paraId="40490828" w14:textId="77777777" w:rsidR="00C65F0D" w:rsidRPr="00456A94" w:rsidRDefault="00C65F0D" w:rsidP="00C65F0D">
      <w:pPr>
        <w:pStyle w:val="Heading4"/>
        <w:rPr>
          <w:lang w:eastAsia="ko-KR"/>
        </w:rPr>
      </w:pPr>
      <w:bookmarkStart w:id="9" w:name="_CR6_5_3_1"/>
      <w:bookmarkStart w:id="10" w:name="_Toc20218133"/>
      <w:bookmarkStart w:id="11" w:name="_Toc27744018"/>
      <w:bookmarkStart w:id="12" w:name="_Toc35959590"/>
      <w:bookmarkStart w:id="13" w:name="_Toc45203023"/>
      <w:bookmarkStart w:id="14" w:name="_Toc45700399"/>
      <w:bookmarkStart w:id="15" w:name="_Toc51920135"/>
      <w:bookmarkStart w:id="16" w:name="_Toc68251195"/>
      <w:bookmarkStart w:id="17" w:name="_Toc203146379"/>
      <w:bookmarkEnd w:id="9"/>
      <w:r w:rsidRPr="00456A94">
        <w:t>6.5.3.1</w:t>
      </w:r>
      <w:r w:rsidRPr="00456A94">
        <w:tab/>
        <w:t>General</w:t>
      </w:r>
      <w:bookmarkEnd w:id="10"/>
      <w:bookmarkEnd w:id="11"/>
      <w:bookmarkEnd w:id="12"/>
      <w:bookmarkEnd w:id="13"/>
      <w:bookmarkEnd w:id="14"/>
      <w:bookmarkEnd w:id="15"/>
      <w:bookmarkEnd w:id="16"/>
      <w:bookmarkEnd w:id="17"/>
    </w:p>
    <w:p w14:paraId="4CCABCFF" w14:textId="77777777" w:rsidR="00C65F0D" w:rsidRPr="00456A94" w:rsidRDefault="00C65F0D" w:rsidP="00C65F0D">
      <w:r w:rsidRPr="00456A94">
        <w:t xml:space="preserve">The purpose of the UE requested bearer resource allocation procedure is </w:t>
      </w:r>
      <w:r w:rsidRPr="00456A94">
        <w:rPr>
          <w:lang w:eastAsia="ko-KR"/>
        </w:rPr>
        <w:t xml:space="preserve">for a UE </w:t>
      </w:r>
      <w:r w:rsidRPr="00456A94">
        <w:t>to request a</w:t>
      </w:r>
      <w:r w:rsidRPr="00456A94">
        <w:rPr>
          <w:lang w:eastAsia="ko-KR"/>
        </w:rPr>
        <w:t>n</w:t>
      </w:r>
      <w:r w:rsidRPr="00456A94">
        <w:t xml:space="preserve"> allocation of bearer resources </w:t>
      </w:r>
      <w:r w:rsidRPr="00456A94">
        <w:rPr>
          <w:lang w:eastAsia="ko-KR"/>
        </w:rPr>
        <w:t>for</w:t>
      </w:r>
      <w:r w:rsidRPr="00456A94">
        <w:t xml:space="preserve"> </w:t>
      </w:r>
      <w:r w:rsidRPr="00456A94">
        <w:rPr>
          <w:lang w:eastAsia="ko-KR"/>
        </w:rPr>
        <w:t xml:space="preserve">a </w:t>
      </w:r>
      <w:r w:rsidRPr="00456A94">
        <w:t xml:space="preserve">traffic flow aggregate. </w:t>
      </w:r>
      <w:r w:rsidRPr="00456A94">
        <w:rPr>
          <w:lang w:eastAsia="ja-JP"/>
        </w:rPr>
        <w:t xml:space="preserve">The UE requests a specific QoS demand (QCI) and optionally sends a GBR requirement for a new </w:t>
      </w:r>
      <w:r w:rsidRPr="00456A94">
        <w:t>traffic flow aggregate</w:t>
      </w:r>
      <w:r w:rsidRPr="00456A94">
        <w:rPr>
          <w:lang w:eastAsia="ja-JP"/>
        </w:rPr>
        <w:t xml:space="preserve">. </w:t>
      </w:r>
      <w:r w:rsidRPr="00456A94">
        <w:t>If accepted by the network, this procedure invokes a dedicated EPS bearer context activation procedure (see clause 6.4.2)</w:t>
      </w:r>
      <w:r w:rsidRPr="00456A94">
        <w:rPr>
          <w:lang w:eastAsia="ko-KR"/>
        </w:rPr>
        <w:t xml:space="preserve"> or </w:t>
      </w:r>
      <w:r w:rsidRPr="00456A94">
        <w:t xml:space="preserve">an EPS bearer context </w:t>
      </w:r>
      <w:r w:rsidRPr="00456A94">
        <w:rPr>
          <w:lang w:eastAsia="ko-KR"/>
        </w:rPr>
        <w:t>modification</w:t>
      </w:r>
      <w:r w:rsidRPr="00456A94">
        <w:t xml:space="preserve"> procedure (see clause 6.4.3).</w:t>
      </w:r>
    </w:p>
    <w:p w14:paraId="02973308" w14:textId="08550217" w:rsidR="001B1D8C" w:rsidRDefault="001B1D8C" w:rsidP="00C65F0D">
      <w:pPr>
        <w:rPr>
          <w:ins w:id="18" w:author="GruberRo1" w:date="2025-09-15T09:53:00Z" w16du:dateUtc="2025-09-15T07:53:00Z"/>
          <w:lang w:eastAsia="ja-JP"/>
        </w:rPr>
      </w:pPr>
      <w:ins w:id="19" w:author="GruberRo1" w:date="2025-09-15T09:53:00Z" w16du:dateUtc="2025-09-15T07:53:00Z">
        <w:r>
          <w:rPr>
            <w:lang w:eastAsia="ja-JP"/>
          </w:rPr>
          <w:t xml:space="preserve">The </w:t>
        </w:r>
      </w:ins>
      <w:ins w:id="20" w:author="GruberRo1" w:date="2025-09-15T09:54:00Z" w16du:dateUtc="2025-09-15T07:54:00Z">
        <w:r>
          <w:rPr>
            <w:lang w:eastAsia="ja-JP"/>
          </w:rPr>
          <w:t xml:space="preserve">UE may inform the network with the </w:t>
        </w:r>
        <w:r w:rsidRPr="00456A94">
          <w:t>UE requested bearer resource allocation procedure</w:t>
        </w:r>
        <w:r>
          <w:t xml:space="preserve"> </w:t>
        </w:r>
        <w:r w:rsidR="00695690" w:rsidRPr="00B27639">
          <w:rPr>
            <w:noProof/>
            <w:lang w:val="en-US"/>
          </w:rPr>
          <w:t>about an IP failure reported by upper layers.</w:t>
        </w:r>
      </w:ins>
    </w:p>
    <w:p w14:paraId="18C17402" w14:textId="376A42F3" w:rsidR="00C65F0D" w:rsidRPr="00456A94" w:rsidRDefault="00C65F0D" w:rsidP="00C65F0D">
      <w:r w:rsidRPr="00456A94">
        <w:rPr>
          <w:lang w:eastAsia="ja-JP"/>
        </w:rPr>
        <w:t>If there is a PDN connection for emergency bearer services</w:t>
      </w:r>
      <w:r w:rsidRPr="00456A94">
        <w:rPr>
          <w:lang w:eastAsia="zh-CN"/>
        </w:rPr>
        <w:t xml:space="preserve"> established</w:t>
      </w:r>
      <w:r w:rsidRPr="00456A94">
        <w:rPr>
          <w:lang w:eastAsia="ja-JP"/>
        </w:rPr>
        <w:t>, the UE shall not request additional bearer resources for this PDN connection.</w:t>
      </w:r>
    </w:p>
    <w:p w14:paraId="69EAA2DD" w14:textId="77777777" w:rsidR="00625521" w:rsidRPr="007653B4" w:rsidRDefault="00625521" w:rsidP="00625521">
      <w:bookmarkStart w:id="21" w:name="_CR6_5_3_2"/>
      <w:bookmarkStart w:id="22" w:name="_Toc20218134"/>
      <w:bookmarkStart w:id="23" w:name="_Toc27744019"/>
      <w:bookmarkStart w:id="24" w:name="_Toc35959591"/>
      <w:bookmarkStart w:id="25" w:name="_Toc45203024"/>
      <w:bookmarkStart w:id="26" w:name="_Toc45700400"/>
      <w:bookmarkStart w:id="27" w:name="_Toc51920136"/>
      <w:bookmarkStart w:id="28" w:name="_Toc68251196"/>
      <w:bookmarkStart w:id="29" w:name="_Toc203146380"/>
      <w:bookmarkEnd w:id="21"/>
    </w:p>
    <w:p w14:paraId="6976E501" w14:textId="77777777" w:rsidR="00625521" w:rsidRPr="007653B4" w:rsidRDefault="00625521" w:rsidP="00625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13C46B6" w14:textId="77777777" w:rsidR="00625521" w:rsidRPr="007653B4" w:rsidRDefault="00625521" w:rsidP="00625521"/>
    <w:p w14:paraId="508C1D62" w14:textId="77777777" w:rsidR="00C65F0D" w:rsidRPr="00456A94" w:rsidRDefault="00C65F0D" w:rsidP="00C65F0D">
      <w:pPr>
        <w:pStyle w:val="Heading4"/>
      </w:pPr>
      <w:r w:rsidRPr="00456A94">
        <w:t>6.5.3.2</w:t>
      </w:r>
      <w:r w:rsidRPr="00456A94">
        <w:tab/>
        <w:t>UE requested bearer resource allocation procedure initiation</w:t>
      </w:r>
      <w:bookmarkEnd w:id="22"/>
      <w:bookmarkEnd w:id="23"/>
      <w:bookmarkEnd w:id="24"/>
      <w:bookmarkEnd w:id="25"/>
      <w:bookmarkEnd w:id="26"/>
      <w:bookmarkEnd w:id="27"/>
      <w:bookmarkEnd w:id="28"/>
      <w:bookmarkEnd w:id="29"/>
    </w:p>
    <w:p w14:paraId="2A501C55" w14:textId="77777777" w:rsidR="00C65F0D" w:rsidRPr="00456A94" w:rsidRDefault="00C65F0D" w:rsidP="00C65F0D">
      <w:proofErr w:type="gramStart"/>
      <w:r w:rsidRPr="00456A94">
        <w:t>In order to</w:t>
      </w:r>
      <w:proofErr w:type="gramEnd"/>
      <w:r w:rsidRPr="00456A94">
        <w:t xml:space="preserve"> request the allocation of bearer resources for one traffic flow aggregate, the UE shall send a BEARER RESOURCE ALLOCATION REQUEST message to the MME, start timer T3480</w:t>
      </w:r>
      <w:r w:rsidRPr="00456A94">
        <w:rPr>
          <w:lang w:eastAsia="zh-CN"/>
        </w:rPr>
        <w:t xml:space="preserve"> and </w:t>
      </w:r>
      <w:r w:rsidRPr="00456A94">
        <w:t>enter the state PROCEDURE TRANSACTION PENDING</w:t>
      </w:r>
      <w:r w:rsidRPr="00456A94">
        <w:rPr>
          <w:lang w:eastAsia="zh-CN"/>
        </w:rPr>
        <w:t xml:space="preserve"> (see example in figure 6.5.3.2.1)</w:t>
      </w:r>
      <w:r w:rsidRPr="00456A94">
        <w:t>.</w:t>
      </w:r>
    </w:p>
    <w:p w14:paraId="5E5BB9A6" w14:textId="77777777" w:rsidR="00C65F0D" w:rsidRPr="00456A94" w:rsidRDefault="00C65F0D" w:rsidP="00C65F0D">
      <w:pPr>
        <w:rPr>
          <w:lang w:eastAsia="ko-KR"/>
        </w:rPr>
      </w:pPr>
      <w:r w:rsidRPr="00456A94">
        <w:t xml:space="preserve">The UE shall include the EPS bearer identity of the default EPS bearer associated with the requested bearer resource in the Linked EPS bearer identity IE. </w:t>
      </w:r>
      <w:r w:rsidRPr="00456A94">
        <w:rPr>
          <w:lang w:eastAsia="ko-KR"/>
        </w:rPr>
        <w:t xml:space="preserve">The UE shall set the TFT operation code in the Traffic flow aggregate IE to "Create new TFT". The packet filters in the Traffic flow aggregate IE shall include at least one packet filter applicable for the uplink direction. In the </w:t>
      </w:r>
      <w:r w:rsidRPr="00456A94">
        <w:t>Required traffic flow QoS</w:t>
      </w:r>
      <w:r w:rsidRPr="00456A94">
        <w:rPr>
          <w:lang w:eastAsia="ko-KR"/>
        </w:rPr>
        <w:t xml:space="preserve"> IE, the</w:t>
      </w:r>
      <w:r w:rsidRPr="00456A94">
        <w:t xml:space="preserve"> UE shall indicate</w:t>
      </w:r>
      <w:r w:rsidRPr="00456A94">
        <w:rPr>
          <w:lang w:eastAsia="ko-KR"/>
        </w:rPr>
        <w:t xml:space="preserve"> a QCI and, if the UE also includes a GBR, the additional GBR required for the traffic flow aggregate.</w:t>
      </w:r>
    </w:p>
    <w:p w14:paraId="7FEE0E29" w14:textId="77777777" w:rsidR="00C65F0D" w:rsidRPr="00456A94" w:rsidRDefault="00A2007A" w:rsidP="00C65F0D">
      <w:pPr>
        <w:pStyle w:val="TH"/>
        <w:rPr>
          <w:lang w:eastAsia="ko-KR"/>
        </w:rPr>
      </w:pPr>
      <w:r w:rsidRPr="00456A94">
        <w:rPr>
          <w:noProof/>
        </w:rPr>
        <w:object w:dxaOrig="9109" w:dyaOrig="4678" w14:anchorId="3381D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9.7pt;height:201.4pt;mso-width-percent:0;mso-height-percent:0;mso-width-percent:0;mso-height-percent:0" o:ole="">
            <v:imagedata r:id="rId12" o:title=""/>
          </v:shape>
          <o:OLEObject Type="Embed" ProgID="Visio.Drawing.11" ShapeID="_x0000_i1026" DrawAspect="Content" ObjectID="_1821253992" r:id="rId13"/>
        </w:object>
      </w:r>
    </w:p>
    <w:p w14:paraId="6AA23A92" w14:textId="77777777" w:rsidR="00C65F0D" w:rsidRPr="00456A94" w:rsidRDefault="00C65F0D" w:rsidP="00C65F0D">
      <w:pPr>
        <w:pStyle w:val="TF"/>
      </w:pPr>
      <w:bookmarkStart w:id="30" w:name="_CRFigure6_5_3_2_1"/>
      <w:r w:rsidRPr="00456A94">
        <w:t xml:space="preserve">Figure </w:t>
      </w:r>
      <w:bookmarkEnd w:id="30"/>
      <w:r w:rsidRPr="00456A94">
        <w:t>6.5.3.2.1: UE requested bearer resource allocation procedure</w:t>
      </w:r>
    </w:p>
    <w:p w14:paraId="6CADE0A8" w14:textId="77777777" w:rsidR="00C65F0D" w:rsidRPr="00456A94" w:rsidRDefault="00C65F0D" w:rsidP="00C65F0D">
      <w:pPr>
        <w:rPr>
          <w:lang w:eastAsia="zh-CN"/>
        </w:rPr>
      </w:pPr>
      <w:r w:rsidRPr="00456A94">
        <w:rPr>
          <w:lang w:eastAsia="zh-CN"/>
        </w:rPr>
        <w:t xml:space="preserve">For the NBIFOM procedures as defined in 3GPP TS 24.161 [36], the UE may send </w:t>
      </w:r>
      <w:r w:rsidRPr="00456A94">
        <w:t>a BEARER RESOURCE ALLOCATION REQUEST message to the MME</w:t>
      </w:r>
      <w:r w:rsidRPr="00456A94">
        <w:rPr>
          <w:lang w:eastAsia="zh-CN"/>
        </w:rPr>
        <w:t>. If the traffic flow aggregate IE is not needed in those procedures, the UE shall set:</w:t>
      </w:r>
    </w:p>
    <w:p w14:paraId="65908344" w14:textId="77777777" w:rsidR="00C65F0D" w:rsidRPr="00456A94" w:rsidRDefault="00C65F0D" w:rsidP="00C65F0D">
      <w:pPr>
        <w:pStyle w:val="B1"/>
        <w:rPr>
          <w:lang w:eastAsia="zh-CN"/>
        </w:rPr>
      </w:pPr>
      <w:r w:rsidRPr="00456A94">
        <w:rPr>
          <w:lang w:eastAsia="zh-CN"/>
        </w:rPr>
        <w:t>-</w:t>
      </w:r>
      <w:r w:rsidRPr="00456A94">
        <w:rPr>
          <w:lang w:eastAsia="zh-CN"/>
        </w:rPr>
        <w:tab/>
        <w:t xml:space="preserve">the length indicator of the Traffic flow aggregate IE to the value </w:t>
      </w:r>
      <w:proofErr w:type="gramStart"/>
      <w:r w:rsidRPr="00456A94">
        <w:rPr>
          <w:lang w:eastAsia="zh-CN"/>
        </w:rPr>
        <w:t>1;</w:t>
      </w:r>
      <w:proofErr w:type="gramEnd"/>
    </w:p>
    <w:p w14:paraId="7408B9AB" w14:textId="77777777" w:rsidR="00C65F0D" w:rsidRPr="00456A94" w:rsidRDefault="00C65F0D" w:rsidP="00C65F0D">
      <w:pPr>
        <w:pStyle w:val="B1"/>
        <w:rPr>
          <w:lang w:eastAsia="zh-CN"/>
        </w:rPr>
      </w:pPr>
      <w:r w:rsidRPr="00456A94">
        <w:rPr>
          <w:lang w:eastAsia="zh-CN"/>
        </w:rPr>
        <w:t>-</w:t>
      </w:r>
      <w:r w:rsidRPr="00456A94">
        <w:rPr>
          <w:lang w:eastAsia="zh-CN"/>
        </w:rPr>
        <w:tab/>
        <w:t xml:space="preserve">the TFT operation code to </w:t>
      </w:r>
      <w:r w:rsidRPr="00456A94">
        <w:t>"000</w:t>
      </w:r>
      <w:proofErr w:type="gramStart"/>
      <w:r w:rsidRPr="00456A94">
        <w:t>"</w:t>
      </w:r>
      <w:r w:rsidRPr="00456A94">
        <w:rPr>
          <w:lang w:eastAsia="zh-CN"/>
        </w:rPr>
        <w:t>;</w:t>
      </w:r>
      <w:proofErr w:type="gramEnd"/>
    </w:p>
    <w:p w14:paraId="0DC7B987" w14:textId="77777777" w:rsidR="00C65F0D" w:rsidRPr="00456A94" w:rsidRDefault="00C65F0D" w:rsidP="00C65F0D">
      <w:pPr>
        <w:pStyle w:val="B1"/>
        <w:rPr>
          <w:lang w:eastAsia="zh-CN"/>
        </w:rPr>
      </w:pPr>
      <w:r w:rsidRPr="00456A94">
        <w:rPr>
          <w:lang w:eastAsia="zh-CN"/>
        </w:rPr>
        <w:t>-</w:t>
      </w:r>
      <w:r w:rsidRPr="00456A94">
        <w:rPr>
          <w:lang w:eastAsia="zh-CN"/>
        </w:rPr>
        <w:tab/>
        <w:t>the E bit to zero; and</w:t>
      </w:r>
    </w:p>
    <w:p w14:paraId="422532CE" w14:textId="77777777" w:rsidR="00C65F0D" w:rsidRPr="00456A94" w:rsidRDefault="00C65F0D" w:rsidP="00C65F0D">
      <w:pPr>
        <w:pStyle w:val="B1"/>
        <w:rPr>
          <w:lang w:eastAsia="zh-CN"/>
        </w:rPr>
      </w:pPr>
      <w:r w:rsidRPr="00456A94">
        <w:rPr>
          <w:lang w:eastAsia="zh-CN"/>
        </w:rPr>
        <w:t>-</w:t>
      </w:r>
      <w:r w:rsidRPr="00456A94">
        <w:rPr>
          <w:lang w:eastAsia="zh-CN"/>
        </w:rPr>
        <w:tab/>
        <w:t xml:space="preserve">the number of packet filters to </w:t>
      </w:r>
      <w:proofErr w:type="gramStart"/>
      <w:r w:rsidRPr="00456A94">
        <w:rPr>
          <w:lang w:eastAsia="zh-CN"/>
        </w:rPr>
        <w:t>zero;</w:t>
      </w:r>
      <w:proofErr w:type="gramEnd"/>
    </w:p>
    <w:p w14:paraId="281ADC9C" w14:textId="77777777" w:rsidR="00C65F0D" w:rsidRPr="00456A94" w:rsidRDefault="00C65F0D" w:rsidP="00C65F0D">
      <w:pPr>
        <w:rPr>
          <w:lang w:eastAsia="zh-CN"/>
        </w:rPr>
      </w:pPr>
      <w:r w:rsidRPr="00456A94">
        <w:rPr>
          <w:lang w:eastAsia="zh-CN"/>
        </w:rPr>
        <w:t xml:space="preserve">and in the </w:t>
      </w:r>
      <w:r w:rsidRPr="00456A94">
        <w:t>Required traffic flow QoS IE:</w:t>
      </w:r>
    </w:p>
    <w:p w14:paraId="298E02FF" w14:textId="77777777" w:rsidR="00C65F0D" w:rsidRPr="00456A94" w:rsidRDefault="00C65F0D" w:rsidP="00C65F0D">
      <w:pPr>
        <w:pStyle w:val="B1"/>
        <w:rPr>
          <w:lang w:eastAsia="zh-CN"/>
        </w:rPr>
      </w:pPr>
      <w:r w:rsidRPr="00456A94">
        <w:rPr>
          <w:lang w:eastAsia="zh-CN"/>
        </w:rPr>
        <w:t>-</w:t>
      </w:r>
      <w:r w:rsidRPr="00456A94">
        <w:rPr>
          <w:lang w:eastAsia="zh-CN"/>
        </w:rPr>
        <w:tab/>
        <w:t xml:space="preserve">the length </w:t>
      </w:r>
      <w:r w:rsidRPr="00456A94">
        <w:t>indicator</w:t>
      </w:r>
      <w:r w:rsidRPr="00456A94">
        <w:rPr>
          <w:lang w:eastAsia="zh-CN"/>
        </w:rPr>
        <w:t xml:space="preserve"> to the value 1; and</w:t>
      </w:r>
    </w:p>
    <w:p w14:paraId="4815BE90" w14:textId="77777777" w:rsidR="00C65F0D" w:rsidRPr="00456A94" w:rsidRDefault="00C65F0D" w:rsidP="00C65F0D">
      <w:pPr>
        <w:pStyle w:val="B1"/>
        <w:rPr>
          <w:lang w:eastAsia="zh-CN"/>
        </w:rPr>
      </w:pPr>
      <w:r w:rsidRPr="00456A94">
        <w:rPr>
          <w:lang w:eastAsia="zh-CN"/>
        </w:rPr>
        <w:t>-</w:t>
      </w:r>
      <w:r w:rsidRPr="00456A94">
        <w:rPr>
          <w:lang w:eastAsia="zh-CN"/>
        </w:rPr>
        <w:tab/>
        <w:t>the QCI to zero.</w:t>
      </w:r>
    </w:p>
    <w:p w14:paraId="7666907F" w14:textId="20C5505F" w:rsidR="00123E0C" w:rsidRPr="00B27639" w:rsidRDefault="00123E0C" w:rsidP="00123E0C">
      <w:pPr>
        <w:rPr>
          <w:ins w:id="31" w:author="GruberRo1" w:date="2025-09-15T09:55:00Z" w16du:dateUtc="2025-09-15T07:55:00Z"/>
          <w:noProof/>
          <w:lang w:val="en-US"/>
        </w:rPr>
      </w:pPr>
      <w:bookmarkStart w:id="32" w:name="_CR6_5_3_3"/>
      <w:bookmarkStart w:id="33" w:name="_Toc20218135"/>
      <w:bookmarkStart w:id="34" w:name="_Toc27744020"/>
      <w:bookmarkStart w:id="35" w:name="_Toc35959592"/>
      <w:bookmarkStart w:id="36" w:name="_Toc45203025"/>
      <w:bookmarkStart w:id="37" w:name="_Toc45700401"/>
      <w:bookmarkStart w:id="38" w:name="_Toc51920137"/>
      <w:bookmarkStart w:id="39" w:name="_Toc68251197"/>
      <w:bookmarkStart w:id="40" w:name="_Toc203146381"/>
      <w:bookmarkEnd w:id="32"/>
      <w:ins w:id="41" w:author="GruberRo1" w:date="2025-09-15T09:55:00Z" w16du:dateUtc="2025-09-15T07:55:00Z">
        <w:r w:rsidRPr="00B27639">
          <w:rPr>
            <w:noProof/>
            <w:lang w:val="en-US"/>
          </w:rPr>
          <w:t xml:space="preserve">If the UE is performing </w:t>
        </w:r>
        <w:r w:rsidRPr="00456A94">
          <w:t>UE requested bearer resource allocation procedure</w:t>
        </w:r>
        <w:r w:rsidRPr="00B27639">
          <w:rPr>
            <w:noProof/>
            <w:lang w:val="en-US"/>
          </w:rPr>
          <w:t xml:space="preserve"> due to one of the following IP failure</w:t>
        </w:r>
        <w:r>
          <w:rPr>
            <w:noProof/>
            <w:lang w:val="en-US"/>
          </w:rPr>
          <w:t>s</w:t>
        </w:r>
        <w:r w:rsidRPr="00B27639">
          <w:rPr>
            <w:noProof/>
            <w:lang w:val="en-US"/>
          </w:rPr>
          <w:t xml:space="preserve"> indicated by </w:t>
        </w:r>
        <w:r>
          <w:rPr>
            <w:noProof/>
            <w:lang w:val="en-US"/>
          </w:rPr>
          <w:t xml:space="preserve">the </w:t>
        </w:r>
        <w:r w:rsidRPr="00B27639">
          <w:rPr>
            <w:noProof/>
            <w:lang w:val="en-US"/>
          </w:rPr>
          <w:t>upper layer:</w:t>
        </w:r>
      </w:ins>
    </w:p>
    <w:p w14:paraId="57C25484" w14:textId="77777777" w:rsidR="00123E0C" w:rsidRPr="00B27639" w:rsidRDefault="00123E0C" w:rsidP="00123E0C">
      <w:pPr>
        <w:pStyle w:val="B1"/>
        <w:rPr>
          <w:ins w:id="42" w:author="GruberRo1" w:date="2025-09-15T09:55:00Z" w16du:dateUtc="2025-09-15T07:55:00Z"/>
          <w:noProof/>
          <w:lang w:val="en-US"/>
        </w:rPr>
      </w:pPr>
      <w:ins w:id="43" w:author="GruberRo1" w:date="2025-09-15T09:55:00Z" w16du:dateUtc="2025-09-15T07:55:00Z">
        <w:r w:rsidRPr="00B27639">
          <w:rPr>
            <w:noProof/>
            <w:lang w:val="en-US"/>
          </w:rPr>
          <w:t>-</w:t>
        </w:r>
        <w:r w:rsidRPr="00B27639">
          <w:rPr>
            <w:noProof/>
            <w:lang w:val="en-US"/>
          </w:rPr>
          <w:tab/>
          <w:t>DNS failure; or</w:t>
        </w:r>
      </w:ins>
    </w:p>
    <w:p w14:paraId="553139DF" w14:textId="77777777" w:rsidR="00123E0C" w:rsidRPr="00B27639" w:rsidRDefault="00123E0C" w:rsidP="00123E0C">
      <w:pPr>
        <w:pStyle w:val="B1"/>
        <w:rPr>
          <w:ins w:id="44" w:author="GruberRo1" w:date="2025-09-15T09:55:00Z" w16du:dateUtc="2025-09-15T07:55:00Z"/>
          <w:noProof/>
          <w:lang w:val="en-US"/>
        </w:rPr>
      </w:pPr>
      <w:ins w:id="45" w:author="GruberRo1" w:date="2025-09-15T09:55:00Z" w16du:dateUtc="2025-09-15T07:55:00Z">
        <w:r w:rsidRPr="00B27639">
          <w:rPr>
            <w:noProof/>
            <w:lang w:val="en-US"/>
          </w:rPr>
          <w:t>-</w:t>
        </w:r>
        <w:r w:rsidRPr="00B27639">
          <w:rPr>
            <w:noProof/>
            <w:lang w:val="en-US"/>
          </w:rPr>
          <w:tab/>
        </w:r>
        <w:r w:rsidRPr="00B27639">
          <w:rPr>
            <w:bCs/>
            <w:noProof/>
            <w:lang w:val="en-US"/>
          </w:rPr>
          <w:t>IPv6 address formation failure</w:t>
        </w:r>
        <w:r>
          <w:rPr>
            <w:bCs/>
            <w:noProof/>
            <w:lang w:val="en-US"/>
          </w:rPr>
          <w:t>;</w:t>
        </w:r>
      </w:ins>
    </w:p>
    <w:p w14:paraId="5C860BC2" w14:textId="2995848E" w:rsidR="00123E0C" w:rsidRPr="00B27639" w:rsidRDefault="00123E0C" w:rsidP="00123E0C">
      <w:pPr>
        <w:rPr>
          <w:ins w:id="46" w:author="GruberRo1" w:date="2025-09-15T09:55:00Z" w16du:dateUtc="2025-09-15T07:55:00Z"/>
          <w:noProof/>
          <w:lang w:val="en-US"/>
        </w:rPr>
      </w:pPr>
      <w:ins w:id="47" w:author="GruberRo1" w:date="2025-09-15T09:55:00Z" w16du:dateUtc="2025-09-15T07:55:00Z">
        <w:r w:rsidRPr="00B27639">
          <w:rPr>
            <w:noProof/>
            <w:lang w:val="en-US"/>
          </w:rPr>
          <w:t xml:space="preserve">the UE shall include the </w:t>
        </w:r>
      </w:ins>
      <w:ins w:id="48" w:author="GruberRo1" w:date="2025-09-15T09:57:00Z" w16du:dateUtc="2025-09-15T07:57:00Z">
        <w:r w:rsidR="00BE18B5">
          <w:rPr>
            <w:noProof/>
            <w:lang w:val="en-US"/>
          </w:rPr>
          <w:t>P</w:t>
        </w:r>
      </w:ins>
      <w:ins w:id="49" w:author="GruberRo1" w:date="2025-09-15T09:55:00Z" w16du:dateUtc="2025-09-15T07:55:00Z">
        <w:r w:rsidRPr="00B27639">
          <w:rPr>
            <w:noProof/>
            <w:lang w:val="en-US"/>
          </w:rPr>
          <w:t xml:space="preserve">rotocol configuration options </w:t>
        </w:r>
      </w:ins>
      <w:ins w:id="50" w:author="GruberRo1" w:date="2025-09-15T10:02:00Z" w16du:dateUtc="2025-09-15T08:02:00Z">
        <w:r w:rsidR="001056D1" w:rsidRPr="00456A94">
          <w:t xml:space="preserve">or the Extended protocol configuration options </w:t>
        </w:r>
      </w:ins>
      <w:ins w:id="51" w:author="GruberRo1" w:date="2025-09-15T09:55:00Z" w16du:dateUtc="2025-09-15T07:55:00Z">
        <w:r w:rsidRPr="00B27639">
          <w:rPr>
            <w:noProof/>
            <w:lang w:val="en-US"/>
          </w:rPr>
          <w:t xml:space="preserve">IE in the </w:t>
        </w:r>
      </w:ins>
      <w:ins w:id="52" w:author="GruberRo1" w:date="2025-09-15T09:57:00Z" w16du:dateUtc="2025-09-15T07:57:00Z">
        <w:r w:rsidR="00BE18B5" w:rsidRPr="00456A94">
          <w:t xml:space="preserve">BEARER RESOURCE ALLOCATION REQUEST </w:t>
        </w:r>
      </w:ins>
      <w:ins w:id="53" w:author="GruberRo1" w:date="2025-09-15T09:55:00Z" w16du:dateUtc="2025-09-15T07:55:00Z">
        <w:r w:rsidRPr="00B27639">
          <w:rPr>
            <w:noProof/>
            <w:lang w:val="en-US"/>
          </w:rPr>
          <w:t>message and shall include the corresponding IP failure cause.</w:t>
        </w:r>
      </w:ins>
    </w:p>
    <w:p w14:paraId="0271860C" w14:textId="77777777" w:rsidR="00625521" w:rsidRPr="007653B4" w:rsidRDefault="00625521" w:rsidP="00625521">
      <w:bookmarkStart w:id="54" w:name="_CR6_5_3_4"/>
      <w:bookmarkStart w:id="55" w:name="_Toc20218136"/>
      <w:bookmarkStart w:id="56" w:name="_Toc27744021"/>
      <w:bookmarkStart w:id="57" w:name="_Toc35959593"/>
      <w:bookmarkStart w:id="58" w:name="_Toc45203026"/>
      <w:bookmarkStart w:id="59" w:name="_Toc45700402"/>
      <w:bookmarkStart w:id="60" w:name="_Toc51920138"/>
      <w:bookmarkStart w:id="61" w:name="_Toc68251198"/>
      <w:bookmarkStart w:id="62" w:name="_Toc203146382"/>
      <w:bookmarkEnd w:id="33"/>
      <w:bookmarkEnd w:id="34"/>
      <w:bookmarkEnd w:id="35"/>
      <w:bookmarkEnd w:id="36"/>
      <w:bookmarkEnd w:id="37"/>
      <w:bookmarkEnd w:id="38"/>
      <w:bookmarkEnd w:id="39"/>
      <w:bookmarkEnd w:id="40"/>
      <w:bookmarkEnd w:id="54"/>
    </w:p>
    <w:p w14:paraId="58302B23" w14:textId="77777777" w:rsidR="00625521" w:rsidRPr="007653B4" w:rsidRDefault="00625521" w:rsidP="00625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AF3C112" w14:textId="77777777" w:rsidR="00625521" w:rsidRPr="007653B4" w:rsidRDefault="00625521" w:rsidP="00625521"/>
    <w:p w14:paraId="503BFF7E" w14:textId="77777777" w:rsidR="00C65F0D" w:rsidRPr="00456A94" w:rsidRDefault="00C65F0D" w:rsidP="00C65F0D">
      <w:pPr>
        <w:pStyle w:val="Heading4"/>
      </w:pPr>
      <w:r w:rsidRPr="00456A94">
        <w:t>6.5.3.4</w:t>
      </w:r>
      <w:r w:rsidRPr="00456A94">
        <w:tab/>
        <w:t>UE requested bearer resource allocation procedure not accepted by the network</w:t>
      </w:r>
      <w:bookmarkEnd w:id="55"/>
      <w:bookmarkEnd w:id="56"/>
      <w:bookmarkEnd w:id="57"/>
      <w:bookmarkEnd w:id="58"/>
      <w:bookmarkEnd w:id="59"/>
      <w:bookmarkEnd w:id="60"/>
      <w:bookmarkEnd w:id="61"/>
      <w:bookmarkEnd w:id="62"/>
    </w:p>
    <w:p w14:paraId="28C558D8" w14:textId="77777777" w:rsidR="00C65F0D" w:rsidRPr="00456A94" w:rsidRDefault="00C65F0D" w:rsidP="00C65F0D">
      <w:pPr>
        <w:pStyle w:val="Heading5"/>
        <w:rPr>
          <w:lang w:eastAsia="zh-CN"/>
        </w:rPr>
      </w:pPr>
      <w:bookmarkStart w:id="63" w:name="_CR6_5_3_4_1"/>
      <w:bookmarkStart w:id="64" w:name="_Toc20218137"/>
      <w:bookmarkStart w:id="65" w:name="_Toc27744022"/>
      <w:bookmarkStart w:id="66" w:name="_Toc35959594"/>
      <w:bookmarkStart w:id="67" w:name="_Toc45203027"/>
      <w:bookmarkStart w:id="68" w:name="_Toc45700403"/>
      <w:bookmarkStart w:id="69" w:name="_Toc51920139"/>
      <w:bookmarkStart w:id="70" w:name="_Toc68251199"/>
      <w:bookmarkStart w:id="71" w:name="_Toc203146383"/>
      <w:bookmarkEnd w:id="63"/>
      <w:r w:rsidRPr="00456A94">
        <w:rPr>
          <w:lang w:eastAsia="zh-CN"/>
        </w:rPr>
        <w:t>6.5.3.4.1</w:t>
      </w:r>
      <w:r w:rsidRPr="00456A94">
        <w:rPr>
          <w:lang w:eastAsia="zh-CN"/>
        </w:rPr>
        <w:tab/>
        <w:t>General</w:t>
      </w:r>
      <w:bookmarkEnd w:id="64"/>
      <w:bookmarkEnd w:id="65"/>
      <w:bookmarkEnd w:id="66"/>
      <w:bookmarkEnd w:id="67"/>
      <w:bookmarkEnd w:id="68"/>
      <w:bookmarkEnd w:id="69"/>
      <w:bookmarkEnd w:id="70"/>
      <w:bookmarkEnd w:id="71"/>
    </w:p>
    <w:p w14:paraId="35EE28AB" w14:textId="77777777" w:rsidR="00C65F0D" w:rsidRPr="00456A94" w:rsidRDefault="00C65F0D" w:rsidP="00C65F0D">
      <w:r w:rsidRPr="00456A94">
        <w:t xml:space="preserve">If the bearer resource allocation requested cannot be accepted by the network, the MME shall send a BEARER RESOURCE ALLOCATION REJECT message to the UE. The message shall contain </w:t>
      </w:r>
      <w:r w:rsidRPr="00456A94">
        <w:rPr>
          <w:lang w:eastAsia="zh-CN"/>
        </w:rPr>
        <w:t>the</w:t>
      </w:r>
      <w:r w:rsidRPr="00456A94">
        <w:t xml:space="preserve"> PTI and an ESM cause value indicating the reason for rejecting the UE requested bearer resource allocation.</w:t>
      </w:r>
    </w:p>
    <w:p w14:paraId="0C9AE591" w14:textId="77777777" w:rsidR="00C65F0D" w:rsidRPr="00456A94" w:rsidRDefault="00C65F0D" w:rsidP="00C65F0D">
      <w:r w:rsidRPr="00456A94">
        <w:t>The ESM cause value typically indicates one of the following:</w:t>
      </w:r>
    </w:p>
    <w:p w14:paraId="2D659D0E" w14:textId="77777777" w:rsidR="00C65F0D" w:rsidRPr="00456A94" w:rsidRDefault="00C65F0D" w:rsidP="00C65F0D">
      <w:pPr>
        <w:pStyle w:val="B1"/>
      </w:pPr>
      <w:r w:rsidRPr="00456A94">
        <w:t>#26:</w:t>
      </w:r>
      <w:r w:rsidRPr="00456A94">
        <w:tab/>
        <w:t xml:space="preserve">insufficient </w:t>
      </w:r>
      <w:proofErr w:type="gramStart"/>
      <w:r w:rsidRPr="00456A94">
        <w:t>resources;</w:t>
      </w:r>
      <w:proofErr w:type="gramEnd"/>
    </w:p>
    <w:p w14:paraId="2E46F076" w14:textId="77777777" w:rsidR="00C65F0D" w:rsidRPr="00456A94" w:rsidRDefault="00C65F0D" w:rsidP="00C65F0D">
      <w:pPr>
        <w:pStyle w:val="B1"/>
      </w:pPr>
      <w:r w:rsidRPr="00456A94">
        <w:t>#30:</w:t>
      </w:r>
      <w:r w:rsidRPr="00456A94">
        <w:tab/>
      </w:r>
      <w:r w:rsidRPr="00456A94">
        <w:rPr>
          <w:lang w:eastAsia="zh-CN"/>
        </w:rPr>
        <w:t>request</w:t>
      </w:r>
      <w:r w:rsidRPr="00456A94">
        <w:t xml:space="preserve"> rejected by Serving GW or PDN </w:t>
      </w:r>
      <w:proofErr w:type="gramStart"/>
      <w:r w:rsidRPr="00456A94">
        <w:t>GW;</w:t>
      </w:r>
      <w:proofErr w:type="gramEnd"/>
    </w:p>
    <w:p w14:paraId="7283B88E" w14:textId="77777777" w:rsidR="00C65F0D" w:rsidRPr="00456A94" w:rsidRDefault="00C65F0D" w:rsidP="00C65F0D">
      <w:pPr>
        <w:pStyle w:val="B1"/>
      </w:pPr>
      <w:r w:rsidRPr="00456A94">
        <w:t>#31:</w:t>
      </w:r>
      <w:r w:rsidRPr="00456A94">
        <w:tab/>
      </w:r>
      <w:r w:rsidRPr="00456A94">
        <w:rPr>
          <w:lang w:eastAsia="zh-CN"/>
        </w:rPr>
        <w:t>request</w:t>
      </w:r>
      <w:r w:rsidRPr="00456A94">
        <w:t xml:space="preserve"> rejected, </w:t>
      </w:r>
      <w:proofErr w:type="gramStart"/>
      <w:r w:rsidRPr="00456A94">
        <w:t>unspecified;</w:t>
      </w:r>
      <w:proofErr w:type="gramEnd"/>
    </w:p>
    <w:p w14:paraId="424C09AF" w14:textId="77777777" w:rsidR="00C65F0D" w:rsidRPr="00456A94" w:rsidRDefault="00C65F0D" w:rsidP="00C65F0D">
      <w:pPr>
        <w:pStyle w:val="B1"/>
      </w:pPr>
      <w:r w:rsidRPr="00456A94">
        <w:t>#32:</w:t>
      </w:r>
      <w:r w:rsidRPr="00456A94">
        <w:tab/>
        <w:t xml:space="preserve">service option not </w:t>
      </w:r>
      <w:proofErr w:type="gramStart"/>
      <w:r w:rsidRPr="00456A94">
        <w:t>supported;</w:t>
      </w:r>
      <w:proofErr w:type="gramEnd"/>
    </w:p>
    <w:p w14:paraId="7A1C6034" w14:textId="77777777" w:rsidR="00C65F0D" w:rsidRPr="00456A94" w:rsidRDefault="00C65F0D" w:rsidP="00C65F0D">
      <w:pPr>
        <w:pStyle w:val="B1"/>
      </w:pPr>
      <w:r w:rsidRPr="00456A94">
        <w:t>#33:</w:t>
      </w:r>
      <w:r w:rsidRPr="00456A94">
        <w:tab/>
        <w:t xml:space="preserve">requested service option not </w:t>
      </w:r>
      <w:proofErr w:type="gramStart"/>
      <w:r w:rsidRPr="00456A94">
        <w:t>subscribed;</w:t>
      </w:r>
      <w:proofErr w:type="gramEnd"/>
    </w:p>
    <w:p w14:paraId="2DA39EBB" w14:textId="77777777" w:rsidR="00C65F0D" w:rsidRPr="00456A94" w:rsidRDefault="00C65F0D" w:rsidP="00C65F0D">
      <w:pPr>
        <w:pStyle w:val="B1"/>
      </w:pPr>
      <w:r w:rsidRPr="00456A94">
        <w:t>#34:</w:t>
      </w:r>
      <w:r w:rsidRPr="00456A94">
        <w:tab/>
        <w:t xml:space="preserve">service option temporarily out of </w:t>
      </w:r>
      <w:proofErr w:type="gramStart"/>
      <w:r w:rsidRPr="00456A94">
        <w:t>order;</w:t>
      </w:r>
      <w:proofErr w:type="gramEnd"/>
    </w:p>
    <w:p w14:paraId="790D3EBA" w14:textId="77777777" w:rsidR="00C65F0D" w:rsidRPr="00456A94" w:rsidRDefault="00C65F0D" w:rsidP="00C65F0D">
      <w:pPr>
        <w:pStyle w:val="B1"/>
      </w:pPr>
      <w:r w:rsidRPr="00456A94">
        <w:t>#35:</w:t>
      </w:r>
      <w:r w:rsidRPr="00456A94">
        <w:tab/>
        <w:t xml:space="preserve">PTI already in </w:t>
      </w:r>
      <w:proofErr w:type="gramStart"/>
      <w:r w:rsidRPr="00456A94">
        <w:t>use;</w:t>
      </w:r>
      <w:proofErr w:type="gramEnd"/>
    </w:p>
    <w:p w14:paraId="0C2C5AC3" w14:textId="77777777" w:rsidR="00C65F0D" w:rsidRPr="00456A94" w:rsidRDefault="00C65F0D" w:rsidP="00C65F0D">
      <w:pPr>
        <w:pStyle w:val="B1"/>
      </w:pPr>
      <w:r w:rsidRPr="00456A94">
        <w:t>#37:</w:t>
      </w:r>
      <w:r w:rsidRPr="00456A94">
        <w:tab/>
        <w:t xml:space="preserve">EPS QoS not </w:t>
      </w:r>
      <w:proofErr w:type="gramStart"/>
      <w:r w:rsidRPr="00456A94">
        <w:t>accepted;</w:t>
      </w:r>
      <w:proofErr w:type="gramEnd"/>
    </w:p>
    <w:p w14:paraId="1CA2A19D" w14:textId="77777777" w:rsidR="00C65F0D" w:rsidRPr="00456A94" w:rsidRDefault="00C65F0D" w:rsidP="00C65F0D">
      <w:pPr>
        <w:pStyle w:val="B1"/>
      </w:pPr>
      <w:r w:rsidRPr="00456A94">
        <w:t>#41:</w:t>
      </w:r>
      <w:r w:rsidRPr="00456A94">
        <w:tab/>
        <w:t xml:space="preserve">semantic error in the TFT </w:t>
      </w:r>
      <w:proofErr w:type="gramStart"/>
      <w:r w:rsidRPr="00456A94">
        <w:t>operation;</w:t>
      </w:r>
      <w:proofErr w:type="gramEnd"/>
    </w:p>
    <w:p w14:paraId="261ED569" w14:textId="77777777" w:rsidR="00C65F0D" w:rsidRPr="00456A94" w:rsidRDefault="00C65F0D" w:rsidP="00C65F0D">
      <w:pPr>
        <w:pStyle w:val="B1"/>
      </w:pPr>
      <w:r w:rsidRPr="00456A94">
        <w:t>#42:</w:t>
      </w:r>
      <w:r w:rsidRPr="00456A94">
        <w:tab/>
        <w:t xml:space="preserve">syntactical error in the TFT </w:t>
      </w:r>
      <w:proofErr w:type="gramStart"/>
      <w:r w:rsidRPr="00456A94">
        <w:t>operation;</w:t>
      </w:r>
      <w:proofErr w:type="gramEnd"/>
    </w:p>
    <w:p w14:paraId="07EDDAAA" w14:textId="77777777" w:rsidR="00C65F0D" w:rsidRPr="00456A94" w:rsidRDefault="00C65F0D" w:rsidP="00C65F0D">
      <w:pPr>
        <w:pStyle w:val="B1"/>
      </w:pPr>
      <w:r w:rsidRPr="00456A94">
        <w:t>#43:</w:t>
      </w:r>
      <w:r w:rsidRPr="00456A94">
        <w:tab/>
      </w:r>
      <w:r w:rsidRPr="00456A94">
        <w:rPr>
          <w:lang w:eastAsia="zh-CN"/>
        </w:rPr>
        <w:t>i</w:t>
      </w:r>
      <w:r w:rsidRPr="00456A94">
        <w:t xml:space="preserve">nvalid EPS bearer </w:t>
      </w:r>
      <w:proofErr w:type="gramStart"/>
      <w:r w:rsidRPr="00456A94">
        <w:t>identity;</w:t>
      </w:r>
      <w:proofErr w:type="gramEnd"/>
    </w:p>
    <w:p w14:paraId="4AEA641B" w14:textId="77777777" w:rsidR="00C65F0D" w:rsidRPr="00456A94" w:rsidRDefault="00C65F0D" w:rsidP="00C65F0D">
      <w:pPr>
        <w:pStyle w:val="B1"/>
      </w:pPr>
      <w:r w:rsidRPr="00456A94">
        <w:t>#44:</w:t>
      </w:r>
      <w:r w:rsidRPr="00456A94">
        <w:tab/>
        <w:t>semantic error(s) in packet filter(s</w:t>
      </w:r>
      <w:proofErr w:type="gramStart"/>
      <w:r w:rsidRPr="00456A94">
        <w:t>);</w:t>
      </w:r>
      <w:proofErr w:type="gramEnd"/>
    </w:p>
    <w:p w14:paraId="1D0F2A11" w14:textId="77777777" w:rsidR="00C65F0D" w:rsidRPr="00456A94" w:rsidRDefault="00C65F0D" w:rsidP="00C65F0D">
      <w:pPr>
        <w:pStyle w:val="B1"/>
      </w:pPr>
      <w:r w:rsidRPr="00456A94">
        <w:t>#45:</w:t>
      </w:r>
      <w:r w:rsidRPr="00456A94">
        <w:tab/>
        <w:t>syntactical error(s) in packet filter(s</w:t>
      </w:r>
      <w:proofErr w:type="gramStart"/>
      <w:r w:rsidRPr="00456A94">
        <w:t>);</w:t>
      </w:r>
      <w:proofErr w:type="gramEnd"/>
    </w:p>
    <w:p w14:paraId="69CD81E0" w14:textId="77777777" w:rsidR="00C65F0D" w:rsidRPr="00456A94" w:rsidRDefault="00C65F0D" w:rsidP="00C65F0D">
      <w:pPr>
        <w:pStyle w:val="B1"/>
        <w:rPr>
          <w:lang w:eastAsia="zh-CN"/>
        </w:rPr>
      </w:pPr>
      <w:r w:rsidRPr="00456A94">
        <w:t>#56:</w:t>
      </w:r>
      <w:r w:rsidRPr="00456A94">
        <w:tab/>
        <w:t xml:space="preserve">collision with network initiated </w:t>
      </w:r>
      <w:proofErr w:type="gramStart"/>
      <w:r w:rsidRPr="00456A94">
        <w:t>request;</w:t>
      </w:r>
      <w:proofErr w:type="gramEnd"/>
    </w:p>
    <w:p w14:paraId="0BFC54F5" w14:textId="77777777" w:rsidR="00C65F0D" w:rsidRPr="00456A94" w:rsidRDefault="00C65F0D" w:rsidP="00C65F0D">
      <w:pPr>
        <w:pStyle w:val="B1"/>
      </w:pPr>
      <w:r w:rsidRPr="00456A94">
        <w:rPr>
          <w:lang w:eastAsia="zh-CN"/>
        </w:rPr>
        <w:t>#59:</w:t>
      </w:r>
      <w:r w:rsidRPr="00456A94">
        <w:rPr>
          <w:lang w:eastAsia="zh-CN"/>
        </w:rPr>
        <w:tab/>
        <w:t xml:space="preserve">unsupported QCI </w:t>
      </w:r>
      <w:proofErr w:type="gramStart"/>
      <w:r w:rsidRPr="00456A94">
        <w:rPr>
          <w:lang w:eastAsia="zh-CN"/>
        </w:rPr>
        <w:t>value;</w:t>
      </w:r>
      <w:proofErr w:type="gramEnd"/>
    </w:p>
    <w:p w14:paraId="6A53E1AA" w14:textId="77777777" w:rsidR="00C65F0D" w:rsidRPr="00456A94" w:rsidRDefault="00C65F0D" w:rsidP="00C65F0D">
      <w:pPr>
        <w:pStyle w:val="B1"/>
      </w:pPr>
      <w:r w:rsidRPr="00456A94">
        <w:rPr>
          <w:lang w:eastAsia="ko-KR"/>
        </w:rPr>
        <w:t>#60:</w:t>
      </w:r>
      <w:r w:rsidRPr="00456A94">
        <w:rPr>
          <w:lang w:eastAsia="ko-KR"/>
        </w:rPr>
        <w:tab/>
        <w:t xml:space="preserve">bearer handling </w:t>
      </w:r>
      <w:r w:rsidRPr="00456A94">
        <w:t xml:space="preserve">not </w:t>
      </w:r>
      <w:proofErr w:type="gramStart"/>
      <w:r w:rsidRPr="00456A94">
        <w:t>supported;</w:t>
      </w:r>
      <w:proofErr w:type="gramEnd"/>
    </w:p>
    <w:p w14:paraId="2F052C79" w14:textId="77777777" w:rsidR="00C65F0D" w:rsidRPr="00456A94" w:rsidRDefault="00C65F0D" w:rsidP="00C65F0D">
      <w:pPr>
        <w:pStyle w:val="B1"/>
      </w:pPr>
      <w:r w:rsidRPr="00456A94">
        <w:t>#65:</w:t>
      </w:r>
      <w:r w:rsidRPr="00456A94">
        <w:tab/>
      </w:r>
      <w:r w:rsidRPr="00456A94">
        <w:rPr>
          <w:lang w:eastAsia="zh-CN"/>
        </w:rPr>
        <w:t>maximum number of EPS bearers reached</w:t>
      </w:r>
      <w:r w:rsidRPr="00456A94">
        <w:t>; or</w:t>
      </w:r>
    </w:p>
    <w:p w14:paraId="7487DF24" w14:textId="77777777" w:rsidR="00C65F0D" w:rsidRPr="00456A94" w:rsidRDefault="00C65F0D" w:rsidP="00C65F0D">
      <w:pPr>
        <w:pStyle w:val="B1"/>
        <w:rPr>
          <w:lang w:eastAsia="ko-KR"/>
        </w:rPr>
      </w:pPr>
      <w:r w:rsidRPr="00456A94">
        <w:t>#95 – 111:</w:t>
      </w:r>
      <w:r w:rsidRPr="00456A94">
        <w:tab/>
        <w:t>protocol errors.</w:t>
      </w:r>
    </w:p>
    <w:p w14:paraId="1B886955" w14:textId="77777777" w:rsidR="00C65F0D" w:rsidRPr="00456A94" w:rsidRDefault="00C65F0D" w:rsidP="00C65F0D">
      <w:pPr>
        <w:rPr>
          <w:lang w:eastAsia="ko-KR"/>
        </w:rPr>
      </w:pPr>
      <w:r w:rsidRPr="00456A94">
        <w:rPr>
          <w:lang w:eastAsia="ko-KR"/>
        </w:rPr>
        <w:t xml:space="preserve">If the bearer resource allocation requested is for an established LIPA PDN connection or SIPTO </w:t>
      </w:r>
      <w:r w:rsidRPr="00456A94">
        <w:rPr>
          <w:lang w:eastAsia="zh-CN"/>
        </w:rPr>
        <w:t xml:space="preserve">at the local network </w:t>
      </w:r>
      <w:r w:rsidRPr="00456A94">
        <w:rPr>
          <w:lang w:eastAsia="ko-KR"/>
        </w:rPr>
        <w:t>PDN connection, then the</w:t>
      </w:r>
      <w:r w:rsidRPr="00456A94">
        <w:t xml:space="preserve"> network shall reply with a BEARER RESOURCE ALLOCATION REJECT message </w:t>
      </w:r>
      <w:r w:rsidRPr="00456A94">
        <w:rPr>
          <w:lang w:eastAsia="ko-KR"/>
        </w:rPr>
        <w:t xml:space="preserve">with ESM cause #60 </w:t>
      </w:r>
      <w:r w:rsidRPr="00456A94">
        <w:t>"</w:t>
      </w:r>
      <w:r w:rsidRPr="00456A94">
        <w:rPr>
          <w:lang w:eastAsia="ko-KR"/>
        </w:rPr>
        <w:t>bearer handling not supported</w:t>
      </w:r>
      <w:r w:rsidRPr="00456A94">
        <w:t>".</w:t>
      </w:r>
    </w:p>
    <w:p w14:paraId="5B3DA217" w14:textId="77777777" w:rsidR="00C65F0D" w:rsidRPr="00456A94" w:rsidRDefault="00C65F0D" w:rsidP="00C65F0D">
      <w:r w:rsidRPr="00456A94">
        <w:t>If the requested new TFT is not available, then the BEARER RESOURCE ALLOCATION REJECT message shall be sent.</w:t>
      </w:r>
    </w:p>
    <w:p w14:paraId="66803FBE" w14:textId="77777777" w:rsidR="00C65F0D" w:rsidRPr="00456A94" w:rsidRDefault="00C65F0D" w:rsidP="00C65F0D">
      <w:r w:rsidRPr="00456A94">
        <w:t>The TFT in the request message is checked by the network for different types of TFT IE errors as follows:</w:t>
      </w:r>
    </w:p>
    <w:p w14:paraId="611A51BC" w14:textId="77777777" w:rsidR="00C65F0D" w:rsidRPr="00456A94" w:rsidRDefault="00C65F0D" w:rsidP="00C65F0D">
      <w:pPr>
        <w:pStyle w:val="B1"/>
      </w:pPr>
      <w:r w:rsidRPr="00456A94">
        <w:t>a)</w:t>
      </w:r>
      <w:r w:rsidRPr="00456A94">
        <w:tab/>
        <w:t>Semantic errors in TFT operations:</w:t>
      </w:r>
    </w:p>
    <w:p w14:paraId="49BE80D9" w14:textId="77777777" w:rsidR="00C65F0D" w:rsidRPr="00456A94" w:rsidRDefault="00C65F0D" w:rsidP="00C65F0D">
      <w:pPr>
        <w:pStyle w:val="B2"/>
      </w:pPr>
      <w:r w:rsidRPr="00456A94">
        <w:t>1)</w:t>
      </w:r>
      <w:r w:rsidRPr="00456A94">
        <w:tab/>
        <w:t xml:space="preserve">When the </w:t>
      </w:r>
      <w:r w:rsidRPr="00456A94">
        <w:rPr>
          <w:i/>
        </w:rPr>
        <w:t>TFT operation</w:t>
      </w:r>
      <w:r w:rsidRPr="00456A94">
        <w:t xml:space="preserve"> is an operation other than "Create a new TFT".</w:t>
      </w:r>
    </w:p>
    <w:p w14:paraId="2C61DFB9" w14:textId="77777777" w:rsidR="00C65F0D" w:rsidRPr="00456A94" w:rsidRDefault="00C65F0D" w:rsidP="00C65F0D">
      <w:pPr>
        <w:pStyle w:val="B1"/>
      </w:pPr>
      <w:r w:rsidRPr="00456A94">
        <w:tab/>
        <w:t>The network shall reject the allocation request with ESM cause #41 "semantic error in the TFT operation".</w:t>
      </w:r>
    </w:p>
    <w:p w14:paraId="41D07C59" w14:textId="77777777" w:rsidR="00C65F0D" w:rsidRPr="00456A94" w:rsidRDefault="00C65F0D" w:rsidP="00C65F0D">
      <w:pPr>
        <w:pStyle w:val="B1"/>
      </w:pPr>
      <w:r w:rsidRPr="00456A94">
        <w:t>b)</w:t>
      </w:r>
      <w:r w:rsidRPr="00456A94">
        <w:tab/>
        <w:t>Syntactical errors in TFT operations:</w:t>
      </w:r>
    </w:p>
    <w:p w14:paraId="763F2863" w14:textId="77777777" w:rsidR="00C65F0D" w:rsidRPr="00456A94" w:rsidRDefault="00C65F0D" w:rsidP="00C65F0D">
      <w:pPr>
        <w:pStyle w:val="B2"/>
      </w:pPr>
      <w:r w:rsidRPr="00456A94">
        <w:t>1)</w:t>
      </w:r>
      <w:r w:rsidRPr="00456A94">
        <w:tab/>
        <w:t xml:space="preserve">When the </w:t>
      </w:r>
      <w:r w:rsidRPr="00456A94">
        <w:rPr>
          <w:i/>
        </w:rPr>
        <w:t>TFT operation</w:t>
      </w:r>
      <w:r w:rsidRPr="00456A94">
        <w:t xml:space="preserve"> = "Create a new TFT" and the packet filter list in the TFT IE is empty.</w:t>
      </w:r>
    </w:p>
    <w:p w14:paraId="6FFD57CC" w14:textId="77777777" w:rsidR="00C65F0D" w:rsidRPr="00456A94" w:rsidRDefault="00C65F0D" w:rsidP="00C65F0D">
      <w:pPr>
        <w:pStyle w:val="B2"/>
      </w:pPr>
      <w:r w:rsidRPr="00456A94">
        <w:t>2)</w:t>
      </w:r>
      <w:r w:rsidRPr="00456A94">
        <w:tab/>
        <w:t>When there are other types of syntactical errors in the coding of the TFT IE, such as a mismatch between the number of packet filters subfield, and the number of packet filters in the packet filter list.</w:t>
      </w:r>
    </w:p>
    <w:p w14:paraId="651E1449" w14:textId="77777777" w:rsidR="00C65F0D" w:rsidRPr="00456A94" w:rsidRDefault="00C65F0D" w:rsidP="00C65F0D">
      <w:pPr>
        <w:pStyle w:val="B1"/>
      </w:pPr>
      <w:r w:rsidRPr="00456A94">
        <w:tab/>
        <w:t>The network shall reject the allocation request with ESM cause #42 "syntactical error in the TFT operation".</w:t>
      </w:r>
    </w:p>
    <w:p w14:paraId="4DFD1301" w14:textId="77777777" w:rsidR="00C65F0D" w:rsidRPr="00456A94" w:rsidRDefault="00C65F0D" w:rsidP="00C65F0D">
      <w:pPr>
        <w:pStyle w:val="B1"/>
      </w:pPr>
      <w:r w:rsidRPr="00456A94">
        <w:t>c)</w:t>
      </w:r>
      <w:r w:rsidRPr="00456A94">
        <w:tab/>
        <w:t>Semantic errors in packet filters:</w:t>
      </w:r>
    </w:p>
    <w:p w14:paraId="00CEE914" w14:textId="77777777" w:rsidR="00C65F0D" w:rsidRPr="00456A94" w:rsidRDefault="00C65F0D" w:rsidP="00C65F0D">
      <w:pPr>
        <w:pStyle w:val="B2"/>
      </w:pPr>
      <w:r w:rsidRPr="00456A94">
        <w:t>1)</w:t>
      </w:r>
      <w:r w:rsidRPr="00456A9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1CD06455" w14:textId="77777777" w:rsidR="00C65F0D" w:rsidRPr="00456A94" w:rsidRDefault="00C65F0D" w:rsidP="00C65F0D">
      <w:pPr>
        <w:pStyle w:val="B2"/>
      </w:pPr>
      <w:r w:rsidRPr="00456A94">
        <w:t>2)</w:t>
      </w:r>
      <w:r w:rsidRPr="00456A94">
        <w:tab/>
        <w:t>When the resulting TFT does not contain any packet filter which applicable for the uplink direction.</w:t>
      </w:r>
    </w:p>
    <w:p w14:paraId="01A5CFF9" w14:textId="77777777" w:rsidR="00C65F0D" w:rsidRPr="00456A94" w:rsidRDefault="00C65F0D" w:rsidP="00C65F0D">
      <w:pPr>
        <w:pStyle w:val="B1"/>
      </w:pPr>
      <w:r w:rsidRPr="00456A94">
        <w:tab/>
        <w:t>The network shall reject the allocation request with ESM cause #44 "semantic errors in packet filter(s)".</w:t>
      </w:r>
    </w:p>
    <w:p w14:paraId="51284030" w14:textId="77777777" w:rsidR="00C65F0D" w:rsidRPr="00456A94" w:rsidRDefault="00C65F0D" w:rsidP="00C65F0D">
      <w:pPr>
        <w:pStyle w:val="B1"/>
      </w:pPr>
      <w:r w:rsidRPr="00456A94">
        <w:t>d)</w:t>
      </w:r>
      <w:r w:rsidRPr="00456A94">
        <w:tab/>
        <w:t>Syntactical errors in packet filters:</w:t>
      </w:r>
    </w:p>
    <w:p w14:paraId="10334087" w14:textId="77777777" w:rsidR="00C65F0D" w:rsidRPr="00456A94" w:rsidRDefault="00C65F0D" w:rsidP="00C65F0D">
      <w:pPr>
        <w:pStyle w:val="B2"/>
      </w:pPr>
      <w:r w:rsidRPr="00456A94">
        <w:t>1)</w:t>
      </w:r>
      <w:r w:rsidRPr="00456A94">
        <w:tab/>
        <w:t xml:space="preserve">When the </w:t>
      </w:r>
      <w:r w:rsidRPr="00456A94">
        <w:rPr>
          <w:i/>
        </w:rPr>
        <w:t>TFT operation</w:t>
      </w:r>
      <w:r w:rsidRPr="00456A94">
        <w:t xml:space="preserve"> = "Create a new TFT" and two or more packet filters in the resultant TFT would have identical packet filter identifiers.</w:t>
      </w:r>
    </w:p>
    <w:p w14:paraId="193F4287" w14:textId="77777777" w:rsidR="00C65F0D" w:rsidRPr="00456A94" w:rsidRDefault="00C65F0D" w:rsidP="00C65F0D">
      <w:pPr>
        <w:pStyle w:val="B2"/>
      </w:pPr>
      <w:r w:rsidRPr="00456A94">
        <w:t>2)</w:t>
      </w:r>
      <w:r w:rsidRPr="00456A94">
        <w:tab/>
        <w:t xml:space="preserve">When the </w:t>
      </w:r>
      <w:r w:rsidRPr="00456A94">
        <w:rPr>
          <w:i/>
        </w:rPr>
        <w:t>TFT operation</w:t>
      </w:r>
      <w:r w:rsidRPr="00456A94">
        <w:t xml:space="preserve"> = "Create a new TFT" and two or more packet filters among all TFTs associated with the PDN connection would have identical packet filter precedence values.</w:t>
      </w:r>
    </w:p>
    <w:p w14:paraId="2AE7F376" w14:textId="77777777" w:rsidR="00C65F0D" w:rsidRPr="00456A94" w:rsidRDefault="00C65F0D" w:rsidP="00C65F0D">
      <w:pPr>
        <w:pStyle w:val="B2"/>
      </w:pPr>
      <w:r w:rsidRPr="00456A94">
        <w:t>3)</w:t>
      </w:r>
      <w:r w:rsidRPr="00456A94">
        <w:tab/>
        <w:t>When there are other types of syntactical errors in the coding of packet filters, such as the use of a reserved value for a packet filter component identifier.</w:t>
      </w:r>
    </w:p>
    <w:p w14:paraId="1F73B51C" w14:textId="77777777" w:rsidR="00C65F0D" w:rsidRPr="00456A94" w:rsidRDefault="00C65F0D" w:rsidP="00C65F0D">
      <w:pPr>
        <w:pStyle w:val="B1"/>
      </w:pPr>
      <w:r w:rsidRPr="00456A94">
        <w:tab/>
        <w:t xml:space="preserve">In case </w:t>
      </w:r>
      <w:r w:rsidRPr="00456A94">
        <w:rPr>
          <w:lang w:eastAsia="ko-KR"/>
        </w:rPr>
        <w:t>2</w:t>
      </w:r>
      <w:r w:rsidRPr="00456A9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14:paraId="34F7B256" w14:textId="77777777" w:rsidR="00C65F0D" w:rsidRPr="00456A94" w:rsidRDefault="00C65F0D" w:rsidP="00C65F0D">
      <w:pPr>
        <w:pStyle w:val="B1"/>
      </w:pPr>
      <w:r w:rsidRPr="00456A94">
        <w:tab/>
        <w:t xml:space="preserve">In case </w:t>
      </w:r>
      <w:r w:rsidRPr="00456A94">
        <w:rPr>
          <w:lang w:eastAsia="ko-KR"/>
        </w:rPr>
        <w:t>2</w:t>
      </w:r>
      <w:r w:rsidRPr="00456A94">
        <w:t>, if one or more</w:t>
      </w:r>
      <w:r w:rsidRPr="00456A94">
        <w:rPr>
          <w:lang w:eastAsia="ko-KR"/>
        </w:rPr>
        <w:t xml:space="preserve"> </w:t>
      </w:r>
      <w:r w:rsidRPr="00456A94">
        <w:t>old packet filters belong to the default EPS bearer context, the network shall release the relevant PDN connection using the EPS bearer context deactivation procedure. If it is the last remaining PDN connection</w:t>
      </w:r>
      <w:r w:rsidRPr="00456A94">
        <w:rPr>
          <w:lang w:eastAsia="ko-KR"/>
        </w:rPr>
        <w:t xml:space="preserve"> and </w:t>
      </w:r>
      <w:r w:rsidRPr="00456A94">
        <w:t>EMM-REGISTERED without PDN connection is not supported by the UE or the MME, the network shall detach the UE using detach type "re-attach required".</w:t>
      </w:r>
    </w:p>
    <w:p w14:paraId="1D816BCE" w14:textId="77777777" w:rsidR="00C65F0D" w:rsidRPr="00456A94" w:rsidRDefault="00C65F0D" w:rsidP="00C65F0D">
      <w:pPr>
        <w:pStyle w:val="B1"/>
      </w:pPr>
      <w:r w:rsidRPr="00456A94">
        <w:tab/>
      </w:r>
      <w:proofErr w:type="gramStart"/>
      <w:r w:rsidRPr="00456A94">
        <w:t>Otherwise</w:t>
      </w:r>
      <w:proofErr w:type="gramEnd"/>
      <w:r w:rsidRPr="00456A94">
        <w:t xml:space="preserve"> the network shall reject the allocation request with ESM cause #45 "syntactical errors in packet filter(s)".</w:t>
      </w:r>
    </w:p>
    <w:p w14:paraId="0439F14D" w14:textId="706BF458" w:rsidR="00162A01" w:rsidRDefault="00963912" w:rsidP="00C65F0D">
      <w:pPr>
        <w:rPr>
          <w:ins w:id="72" w:author="GruberRo1" w:date="2025-09-15T10:05:00Z" w16du:dateUtc="2025-09-15T08:05:00Z"/>
        </w:rPr>
      </w:pPr>
      <w:ins w:id="73" w:author="GruberRo1" w:date="2025-09-15T10:06:00Z" w16du:dateUtc="2025-09-15T08:06:00Z">
        <w:r w:rsidRPr="00B27639">
          <w:rPr>
            <w:noProof/>
            <w:lang w:val="en-US"/>
          </w:rPr>
          <w:t xml:space="preserve">If the </w:t>
        </w:r>
        <w:r w:rsidR="004E2728">
          <w:rPr>
            <w:noProof/>
            <w:lang w:val="en-US"/>
          </w:rPr>
          <w:t>P</w:t>
        </w:r>
        <w:r w:rsidRPr="00B27639">
          <w:rPr>
            <w:noProof/>
            <w:lang w:val="en-US"/>
          </w:rPr>
          <w:t xml:space="preserve">rotocol configuration options IE of the </w:t>
        </w:r>
        <w:r w:rsidR="004E2728" w:rsidRPr="00456A94">
          <w:t xml:space="preserve">BEARER RESOURCE ALLOCATION REQUEST </w:t>
        </w:r>
        <w:r w:rsidRPr="00B27639">
          <w:rPr>
            <w:noProof/>
            <w:lang w:val="en-US"/>
          </w:rPr>
          <w:t xml:space="preserve">message indicates </w:t>
        </w:r>
        <w:r>
          <w:rPr>
            <w:noProof/>
            <w:lang w:val="en-US"/>
          </w:rPr>
          <w:t xml:space="preserve">an </w:t>
        </w:r>
        <w:r w:rsidRPr="00B27639">
          <w:rPr>
            <w:noProof/>
            <w:lang w:val="en-US"/>
          </w:rPr>
          <w:t xml:space="preserve">IP </w:t>
        </w:r>
        <w:r>
          <w:rPr>
            <w:noProof/>
            <w:lang w:val="en-US"/>
          </w:rPr>
          <w:t>f</w:t>
        </w:r>
        <w:r w:rsidRPr="00B27639">
          <w:rPr>
            <w:noProof/>
            <w:lang w:val="en-US"/>
          </w:rPr>
          <w:t xml:space="preserve">ailure and the </w:t>
        </w:r>
      </w:ins>
      <w:ins w:id="74" w:author="GruberRo1" w:date="2025-09-15T10:07:00Z" w16du:dateUtc="2025-09-15T08:07:00Z">
        <w:r w:rsidR="004E2728">
          <w:rPr>
            <w:noProof/>
            <w:lang w:val="en-US"/>
          </w:rPr>
          <w:t>network</w:t>
        </w:r>
      </w:ins>
      <w:ins w:id="75" w:author="GruberRo1" w:date="2025-09-15T10:06:00Z" w16du:dateUtc="2025-09-15T08:06:00Z">
        <w:r w:rsidRPr="00B27639">
          <w:rPr>
            <w:noProof/>
            <w:lang w:val="en-US"/>
          </w:rPr>
          <w:t xml:space="preserve"> determines that the problem cannot be resolved, the </w:t>
        </w:r>
      </w:ins>
      <w:ins w:id="76" w:author="GruberRo1" w:date="2025-09-15T10:08:00Z" w16du:dateUtc="2025-09-15T08:08:00Z">
        <w:r w:rsidR="00473B7A">
          <w:rPr>
            <w:noProof/>
            <w:lang w:val="en-US"/>
          </w:rPr>
          <w:t>network</w:t>
        </w:r>
      </w:ins>
      <w:ins w:id="77" w:author="GruberRo1" w:date="2025-09-15T10:06:00Z" w16du:dateUtc="2025-09-15T08:06:00Z">
        <w:r w:rsidRPr="00B27639">
          <w:rPr>
            <w:noProof/>
            <w:lang w:val="en-US"/>
          </w:rPr>
          <w:t xml:space="preserve"> shall initiate the </w:t>
        </w:r>
      </w:ins>
      <w:ins w:id="78" w:author="GruberRo1" w:date="2025-09-15T10:08:00Z" w16du:dateUtc="2025-09-15T08:08:00Z">
        <w:r w:rsidR="003261C3" w:rsidRPr="00456A94">
          <w:t>EPS bearer context deactivation procedure</w:t>
        </w:r>
      </w:ins>
      <w:ins w:id="79" w:author="GruberRo1" w:date="2025-09-15T10:06:00Z" w16du:dateUtc="2025-09-15T08:06:00Z">
        <w:r w:rsidRPr="00B27639">
          <w:rPr>
            <w:noProof/>
            <w:lang w:val="en-US"/>
          </w:rPr>
          <w:t xml:space="preserve"> and may include </w:t>
        </w:r>
        <w:r w:rsidRPr="00B27639">
          <w:rPr>
            <w:noProof/>
            <w:lang w:val="en-US" w:eastAsia="zh-CN"/>
          </w:rPr>
          <w:t xml:space="preserve">the </w:t>
        </w:r>
      </w:ins>
      <w:ins w:id="80" w:author="GruberRo1" w:date="2025-09-15T10:15:00Z" w16du:dateUtc="2025-09-15T08:15:00Z">
        <w:r w:rsidR="000639F4">
          <w:rPr>
            <w:noProof/>
            <w:lang w:val="en-US" w:eastAsia="zh-CN"/>
          </w:rPr>
          <w:t xml:space="preserve">ESM </w:t>
        </w:r>
      </w:ins>
      <w:ins w:id="81" w:author="GruberRo1" w:date="2025-09-15T10:06:00Z" w16du:dateUtc="2025-09-15T08:06:00Z">
        <w:r w:rsidRPr="00B27639">
          <w:rPr>
            <w:noProof/>
            <w:lang w:val="en-US"/>
          </w:rPr>
          <w:t>Back-off timer</w:t>
        </w:r>
      </w:ins>
      <w:ins w:id="82" w:author="GruberRo1" w:date="2025-09-15T10:16:00Z" w16du:dateUtc="2025-09-15T08:16:00Z">
        <w:r w:rsidR="00612002">
          <w:rPr>
            <w:noProof/>
            <w:lang w:val="en-US" w:eastAsia="zh-TW"/>
          </w:rPr>
          <w:t>.</w:t>
        </w:r>
      </w:ins>
    </w:p>
    <w:p w14:paraId="09117A28" w14:textId="613D357D" w:rsidR="00C65F0D" w:rsidRPr="00456A94" w:rsidRDefault="00C65F0D" w:rsidP="00C65F0D">
      <w:r w:rsidRPr="00456A94">
        <w:t>The network may include a Back-off timer</w:t>
      </w:r>
      <w:r w:rsidRPr="00456A94">
        <w:rPr>
          <w:lang w:eastAsia="zh-TW"/>
        </w:rPr>
        <w:t xml:space="preserve"> value IE</w:t>
      </w:r>
      <w:r w:rsidRPr="00456A94">
        <w:t xml:space="preserve"> in the BEARER RESOURCE ALLOCATION REJECT message.</w:t>
      </w:r>
    </w:p>
    <w:p w14:paraId="7E880C78" w14:textId="77777777" w:rsidR="00C65F0D" w:rsidRPr="00456A94" w:rsidRDefault="00C65F0D" w:rsidP="00C65F0D">
      <w:pPr>
        <w:rPr>
          <w:lang w:eastAsia="ja-JP"/>
        </w:rPr>
      </w:pPr>
      <w:r w:rsidRPr="00456A94">
        <w:t>If</w:t>
      </w:r>
      <w:r w:rsidRPr="00456A94">
        <w:rPr>
          <w:lang w:eastAsia="ja-JP"/>
        </w:rPr>
        <w:t xml:space="preserve"> the Back-off timer value IE is included and the ESM cause</w:t>
      </w:r>
      <w:r w:rsidRPr="00456A94">
        <w:t xml:space="preserve"> value is different from #26 "insufficient resources" and #65 "maximum number of EPS bearers reached", the network may include the Re-attempt indicator IE to </w:t>
      </w:r>
      <w:r w:rsidRPr="00456A94">
        <w:rPr>
          <w:lang w:eastAsia="ja-JP"/>
        </w:rPr>
        <w:t>indicate:</w:t>
      </w:r>
    </w:p>
    <w:p w14:paraId="445363C9" w14:textId="77777777" w:rsidR="00C65F0D" w:rsidRPr="00456A94" w:rsidRDefault="00C65F0D" w:rsidP="00C65F0D">
      <w:pPr>
        <w:pStyle w:val="B1"/>
      </w:pPr>
      <w:r w:rsidRPr="00456A94">
        <w:t>-</w:t>
      </w:r>
      <w:r w:rsidRPr="00456A94">
        <w:tab/>
      </w:r>
      <w:r w:rsidRPr="00456A94">
        <w:rPr>
          <w:lang w:eastAsia="ja-JP"/>
        </w:rPr>
        <w:t xml:space="preserve">whether </w:t>
      </w:r>
      <w:r w:rsidRPr="00456A94">
        <w:t>the UE is allowed to attempt a secondary PDP context activation procedure in the PLMN for the same APN in A/Gb or Iu mode or a PDU session modification procedure in the PLMN for the same APN in N1 mode; and</w:t>
      </w:r>
    </w:p>
    <w:p w14:paraId="4E27EA2A" w14:textId="77777777" w:rsidR="00C65F0D" w:rsidRPr="00456A94" w:rsidRDefault="00C65F0D" w:rsidP="00C65F0D">
      <w:pPr>
        <w:pStyle w:val="B1"/>
      </w:pPr>
      <w:r w:rsidRPr="00456A94">
        <w:t>-</w:t>
      </w:r>
      <w:r w:rsidRPr="00456A94">
        <w:tab/>
        <w:t>whether another attempt in A/Gb and Iu mode, in S1 mode or in N1 mode is allowed in an equivalent PLMN</w:t>
      </w:r>
      <w:r w:rsidRPr="00456A94">
        <w:rPr>
          <w:lang w:eastAsia="ko-KR"/>
        </w:rPr>
        <w:t>.</w:t>
      </w:r>
    </w:p>
    <w:p w14:paraId="6C4F266C" w14:textId="77777777" w:rsidR="00C65F0D" w:rsidRPr="00456A94" w:rsidRDefault="00C65F0D" w:rsidP="00C65F0D">
      <w:pPr>
        <w:rPr>
          <w:lang w:eastAsia="zh-TW"/>
        </w:rPr>
      </w:pPr>
      <w:r w:rsidRPr="00456A94">
        <w:t xml:space="preserve">Upon receipt of a BEARER RESOURCE ALLOCATION REJECT message, the UE shall stop the timer T3480, release the traffic flow aggregate </w:t>
      </w:r>
      <w:r w:rsidRPr="00456A94">
        <w:rPr>
          <w:lang w:eastAsia="ja-JP"/>
        </w:rPr>
        <w:t xml:space="preserve">description </w:t>
      </w:r>
      <w:r w:rsidRPr="00456A94">
        <w:t>associated to the PTI value, and enter the state PROCEDURE TRANSACTION INACTIVE.</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435CF04E" w14:textId="77777777" w:rsidR="00BB3B35" w:rsidRPr="00456A94" w:rsidRDefault="00BB3B35" w:rsidP="00BB3B35">
      <w:pPr>
        <w:pStyle w:val="Heading4"/>
      </w:pPr>
      <w:bookmarkStart w:id="83" w:name="_Toc20218127"/>
      <w:bookmarkStart w:id="84" w:name="_Toc27744012"/>
      <w:bookmarkStart w:id="85" w:name="_Toc35959584"/>
      <w:bookmarkStart w:id="86" w:name="_Toc45203017"/>
      <w:bookmarkStart w:id="87" w:name="_Toc45700393"/>
      <w:bookmarkStart w:id="88" w:name="_Toc51920129"/>
      <w:bookmarkStart w:id="89" w:name="_Toc68251189"/>
      <w:bookmarkStart w:id="90" w:name="_Toc203146373"/>
      <w:r w:rsidRPr="00456A94">
        <w:t>6.5.2.2</w:t>
      </w:r>
      <w:r w:rsidRPr="00456A94">
        <w:tab/>
        <w:t>UE requested PDN disconnection procedure initiation</w:t>
      </w:r>
      <w:bookmarkEnd w:id="83"/>
      <w:bookmarkEnd w:id="84"/>
      <w:bookmarkEnd w:id="85"/>
      <w:bookmarkEnd w:id="86"/>
      <w:bookmarkEnd w:id="87"/>
      <w:bookmarkEnd w:id="88"/>
      <w:bookmarkEnd w:id="89"/>
      <w:bookmarkEnd w:id="90"/>
    </w:p>
    <w:p w14:paraId="5F7BC6D6" w14:textId="77777777" w:rsidR="00BB3B35" w:rsidRPr="00456A94" w:rsidRDefault="00BB3B35" w:rsidP="00BB3B35">
      <w:proofErr w:type="gramStart"/>
      <w:r w:rsidRPr="00456A94">
        <w:t>In order to</w:t>
      </w:r>
      <w:proofErr w:type="gramEnd"/>
      <w:r w:rsidRPr="00456A94">
        <w:t xml:space="preserve"> request PDN disconnection from a PDN, the UE shall send a PDN DISCONNECT REQUEST message to the MME,</w:t>
      </w:r>
      <w:r w:rsidRPr="00456A94">
        <w:rPr>
          <w:lang w:eastAsia="zh-CN"/>
        </w:rPr>
        <w:t xml:space="preserve"> start the timer T3492 and </w:t>
      </w:r>
      <w:r w:rsidRPr="00456A94">
        <w:t>enter the state PROCEDURE TRANSACTION PENDING</w:t>
      </w:r>
      <w:r w:rsidRPr="00456A94">
        <w:rPr>
          <w:lang w:eastAsia="zh-CN"/>
        </w:rPr>
        <w:t xml:space="preserve"> (see example in figure 6.5.2.2.1)</w:t>
      </w:r>
      <w:r w:rsidRPr="00456A94">
        <w:t>.</w:t>
      </w:r>
      <w:r w:rsidRPr="00456A94">
        <w:rPr>
          <w:lang w:eastAsia="zh-CN"/>
        </w:rPr>
        <w:t xml:space="preserve"> The </w:t>
      </w:r>
      <w:r w:rsidRPr="00456A94">
        <w:t xml:space="preserve">PDN DISCONNECT REQUEST </w:t>
      </w:r>
      <w:r w:rsidRPr="00456A94">
        <w:rPr>
          <w:lang w:eastAsia="zh-CN"/>
        </w:rPr>
        <w:t xml:space="preserve">message shall include the EPS bearer identity </w:t>
      </w:r>
      <w:r w:rsidRPr="00456A94">
        <w:t xml:space="preserve">of the </w:t>
      </w:r>
      <w:r w:rsidRPr="00456A94">
        <w:rPr>
          <w:lang w:eastAsia="zh-CN"/>
        </w:rPr>
        <w:t>default bearer associated with the PDN to disconnect from as the linked EPS bearer identity in the PDN DISCONNECT REQUEST message.</w:t>
      </w:r>
    </w:p>
    <w:p w14:paraId="33A89C9F" w14:textId="1713BE5D" w:rsidR="00C41242" w:rsidRPr="00B27639" w:rsidRDefault="00C41242" w:rsidP="00C41242">
      <w:pPr>
        <w:rPr>
          <w:ins w:id="91" w:author="GruberRo1" w:date="2025-09-15T10:24:00Z" w16du:dateUtc="2025-09-15T08:24:00Z"/>
          <w:noProof/>
          <w:lang w:val="en-US"/>
        </w:rPr>
      </w:pPr>
      <w:ins w:id="92" w:author="GruberRo1" w:date="2025-09-15T10:24:00Z" w16du:dateUtc="2025-09-15T08:24:00Z">
        <w:r w:rsidRPr="00B27639">
          <w:rPr>
            <w:noProof/>
            <w:lang w:val="en-US"/>
          </w:rPr>
          <w:t xml:space="preserve">If the UE is </w:t>
        </w:r>
      </w:ins>
      <w:ins w:id="93" w:author="GruberRo1" w:date="2025-09-15T10:25:00Z">
        <w:r w:rsidR="00E14BE9" w:rsidRPr="00E14BE9">
          <w:rPr>
            <w:noProof/>
          </w:rPr>
          <w:t>request</w:t>
        </w:r>
      </w:ins>
      <w:ins w:id="94" w:author="GruberRo1" w:date="2025-09-15T10:25:00Z" w16du:dateUtc="2025-09-15T08:25:00Z">
        <w:r w:rsidR="00E14BE9">
          <w:rPr>
            <w:noProof/>
          </w:rPr>
          <w:t>ing the</w:t>
        </w:r>
      </w:ins>
      <w:ins w:id="95" w:author="GruberRo1" w:date="2025-09-15T10:25:00Z">
        <w:r w:rsidR="00E14BE9" w:rsidRPr="00E14BE9">
          <w:rPr>
            <w:noProof/>
          </w:rPr>
          <w:t xml:space="preserve"> PDN disconnection from a PDN</w:t>
        </w:r>
      </w:ins>
      <w:ins w:id="96" w:author="GruberRo1" w:date="2025-09-15T10:24:00Z" w16du:dateUtc="2025-09-15T08:24:00Z">
        <w:r w:rsidRPr="00B27639">
          <w:rPr>
            <w:noProof/>
            <w:lang w:val="en-US"/>
          </w:rPr>
          <w:t xml:space="preserve"> due to one of the following IP failure</w:t>
        </w:r>
        <w:r>
          <w:rPr>
            <w:noProof/>
            <w:lang w:val="en-US"/>
          </w:rPr>
          <w:t>s</w:t>
        </w:r>
        <w:r w:rsidRPr="00B27639">
          <w:rPr>
            <w:noProof/>
            <w:lang w:val="en-US"/>
          </w:rPr>
          <w:t xml:space="preserve"> indicated by upper layer:</w:t>
        </w:r>
      </w:ins>
    </w:p>
    <w:p w14:paraId="668D5E9E" w14:textId="77777777" w:rsidR="00C41242" w:rsidRPr="00B27639" w:rsidRDefault="00C41242" w:rsidP="00C41242">
      <w:pPr>
        <w:pStyle w:val="B1"/>
        <w:rPr>
          <w:ins w:id="97" w:author="GruberRo1" w:date="2025-09-15T10:24:00Z" w16du:dateUtc="2025-09-15T08:24:00Z"/>
          <w:noProof/>
          <w:lang w:val="en-US"/>
        </w:rPr>
      </w:pPr>
      <w:ins w:id="98" w:author="GruberRo1" w:date="2025-09-15T10:24:00Z" w16du:dateUtc="2025-09-15T08:24:00Z">
        <w:r w:rsidRPr="00B27639">
          <w:rPr>
            <w:noProof/>
            <w:lang w:val="en-US"/>
          </w:rPr>
          <w:t>-</w:t>
        </w:r>
        <w:r w:rsidRPr="00B27639">
          <w:rPr>
            <w:noProof/>
            <w:lang w:val="en-US"/>
          </w:rPr>
          <w:tab/>
          <w:t>DNS failure; or</w:t>
        </w:r>
      </w:ins>
    </w:p>
    <w:p w14:paraId="5873D1F3" w14:textId="77777777" w:rsidR="00C41242" w:rsidRPr="00B27639" w:rsidRDefault="00C41242" w:rsidP="00C41242">
      <w:pPr>
        <w:pStyle w:val="B1"/>
        <w:rPr>
          <w:ins w:id="99" w:author="GruberRo1" w:date="2025-09-15T10:24:00Z" w16du:dateUtc="2025-09-15T08:24:00Z"/>
          <w:noProof/>
          <w:lang w:val="en-US"/>
        </w:rPr>
      </w:pPr>
      <w:ins w:id="100" w:author="GruberRo1" w:date="2025-09-15T10:24:00Z" w16du:dateUtc="2025-09-15T08:24:00Z">
        <w:r w:rsidRPr="00B27639">
          <w:rPr>
            <w:noProof/>
            <w:lang w:val="en-US"/>
          </w:rPr>
          <w:t>-</w:t>
        </w:r>
        <w:r w:rsidRPr="00B27639">
          <w:rPr>
            <w:noProof/>
            <w:lang w:val="en-US"/>
          </w:rPr>
          <w:tab/>
        </w:r>
        <w:r w:rsidRPr="00B27639">
          <w:rPr>
            <w:bCs/>
            <w:noProof/>
            <w:lang w:val="en-US"/>
          </w:rPr>
          <w:t>IPv6 address formation failure</w:t>
        </w:r>
      </w:ins>
    </w:p>
    <w:p w14:paraId="6E4A4F76" w14:textId="4C2DF94B" w:rsidR="00C41242" w:rsidRPr="00B27639" w:rsidRDefault="00C41242" w:rsidP="00C41242">
      <w:pPr>
        <w:rPr>
          <w:ins w:id="101" w:author="GruberRo1" w:date="2025-09-15T10:24:00Z" w16du:dateUtc="2025-09-15T08:24:00Z"/>
          <w:noProof/>
          <w:lang w:val="en-US"/>
        </w:rPr>
      </w:pPr>
      <w:ins w:id="102" w:author="GruberRo1" w:date="2025-09-15T10:24:00Z" w16du:dateUtc="2025-09-15T08:24:00Z">
        <w:r w:rsidRPr="00B27639">
          <w:rPr>
            <w:noProof/>
            <w:lang w:val="en-US"/>
          </w:rPr>
          <w:t xml:space="preserve">the UE shall include the </w:t>
        </w:r>
      </w:ins>
      <w:ins w:id="103" w:author="GruberRo1" w:date="2025-09-15T10:25:00Z" w16du:dateUtc="2025-09-15T08:25:00Z">
        <w:r w:rsidR="00E14BE9">
          <w:rPr>
            <w:noProof/>
            <w:lang w:val="en-US"/>
          </w:rPr>
          <w:t>P</w:t>
        </w:r>
        <w:r w:rsidR="00E14BE9" w:rsidRPr="00B27639">
          <w:rPr>
            <w:noProof/>
            <w:lang w:val="en-US"/>
          </w:rPr>
          <w:t xml:space="preserve">rotocol configuration options </w:t>
        </w:r>
        <w:r w:rsidR="00E14BE9" w:rsidRPr="00456A94">
          <w:t xml:space="preserve">or the </w:t>
        </w:r>
      </w:ins>
      <w:ins w:id="104" w:author="GruberRo1" w:date="2025-09-15T10:24:00Z" w16du:dateUtc="2025-09-15T08:24:00Z">
        <w:r w:rsidRPr="00B27639">
          <w:rPr>
            <w:noProof/>
            <w:lang w:val="en-US"/>
          </w:rPr>
          <w:t>Extended protocol configuration options IE and shall include the corresponding IP failure cause.</w:t>
        </w:r>
      </w:ins>
    </w:p>
    <w:p w14:paraId="2A87EC2A" w14:textId="77777777" w:rsidR="00BB3B35" w:rsidRPr="00456A94" w:rsidRDefault="00A2007A" w:rsidP="00BB3B35">
      <w:pPr>
        <w:pStyle w:val="TH"/>
        <w:rPr>
          <w:lang w:eastAsia="zh-CN"/>
        </w:rPr>
      </w:pPr>
      <w:r w:rsidRPr="00456A94">
        <w:rPr>
          <w:noProof/>
        </w:rPr>
        <w:object w:dxaOrig="9768" w:dyaOrig="4723" w14:anchorId="1982F8C0">
          <v:shape id="_x0000_i1025" type="#_x0000_t75" alt="" style="width:417.4pt;height:201.9pt;mso-width-percent:0;mso-height-percent:0;mso-width-percent:0;mso-height-percent:0" o:ole="">
            <v:imagedata r:id="rId14" o:title=""/>
          </v:shape>
          <o:OLEObject Type="Embed" ProgID="Visio.Drawing.11" ShapeID="_x0000_i1025" DrawAspect="Content" ObjectID="_1821253993" r:id="rId15"/>
        </w:object>
      </w:r>
    </w:p>
    <w:p w14:paraId="3B7BDABB" w14:textId="77777777" w:rsidR="00BB3B35" w:rsidRPr="00456A94" w:rsidRDefault="00BB3B35" w:rsidP="00BB3B35">
      <w:pPr>
        <w:pStyle w:val="TF"/>
      </w:pPr>
      <w:bookmarkStart w:id="105" w:name="_CRFigure6_5_2_2_1"/>
      <w:r w:rsidRPr="00456A94">
        <w:t xml:space="preserve">Figure </w:t>
      </w:r>
      <w:bookmarkEnd w:id="105"/>
      <w:r w:rsidRPr="00456A94">
        <w:t>6.5.2.2.1: UE requested PDN disconnection procedure</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F97FD" w14:textId="77777777" w:rsidR="00A2007A" w:rsidRDefault="00A2007A">
      <w:r>
        <w:separator/>
      </w:r>
    </w:p>
  </w:endnote>
  <w:endnote w:type="continuationSeparator" w:id="0">
    <w:p w14:paraId="7BF76710" w14:textId="77777777" w:rsidR="00A2007A" w:rsidRDefault="00A2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9C84" w14:textId="77777777" w:rsidR="00A2007A" w:rsidRDefault="00A2007A">
      <w:r>
        <w:separator/>
      </w:r>
    </w:p>
  </w:footnote>
  <w:footnote w:type="continuationSeparator" w:id="0">
    <w:p w14:paraId="1014271E" w14:textId="77777777" w:rsidR="00A2007A" w:rsidRDefault="00A2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0B7E"/>
    <w:rsid w:val="00014476"/>
    <w:rsid w:val="00022E4A"/>
    <w:rsid w:val="00026411"/>
    <w:rsid w:val="000639F4"/>
    <w:rsid w:val="00070E09"/>
    <w:rsid w:val="000A6394"/>
    <w:rsid w:val="000A7892"/>
    <w:rsid w:val="000B5FD9"/>
    <w:rsid w:val="000B7FED"/>
    <w:rsid w:val="000C038A"/>
    <w:rsid w:val="000C6598"/>
    <w:rsid w:val="000D44B3"/>
    <w:rsid w:val="001056D1"/>
    <w:rsid w:val="00121DAA"/>
    <w:rsid w:val="00123E0C"/>
    <w:rsid w:val="00145D43"/>
    <w:rsid w:val="00157409"/>
    <w:rsid w:val="00162A01"/>
    <w:rsid w:val="00182C5C"/>
    <w:rsid w:val="00192C46"/>
    <w:rsid w:val="001A08B3"/>
    <w:rsid w:val="001A7B60"/>
    <w:rsid w:val="001B1D8C"/>
    <w:rsid w:val="001B52F0"/>
    <w:rsid w:val="001B7A65"/>
    <w:rsid w:val="001B7FC3"/>
    <w:rsid w:val="001C6F2E"/>
    <w:rsid w:val="001E41F3"/>
    <w:rsid w:val="00241FE3"/>
    <w:rsid w:val="00242DF6"/>
    <w:rsid w:val="00256676"/>
    <w:rsid w:val="0026004D"/>
    <w:rsid w:val="002640DD"/>
    <w:rsid w:val="00265248"/>
    <w:rsid w:val="00272B21"/>
    <w:rsid w:val="00275D12"/>
    <w:rsid w:val="00284FEB"/>
    <w:rsid w:val="002860C4"/>
    <w:rsid w:val="002A7B3F"/>
    <w:rsid w:val="002B5741"/>
    <w:rsid w:val="002E472E"/>
    <w:rsid w:val="00305409"/>
    <w:rsid w:val="003141AB"/>
    <w:rsid w:val="003261C3"/>
    <w:rsid w:val="003609EF"/>
    <w:rsid w:val="0036231A"/>
    <w:rsid w:val="00374DD4"/>
    <w:rsid w:val="00376C4E"/>
    <w:rsid w:val="00377381"/>
    <w:rsid w:val="003C4789"/>
    <w:rsid w:val="003E1A36"/>
    <w:rsid w:val="00410371"/>
    <w:rsid w:val="004165E4"/>
    <w:rsid w:val="004242F1"/>
    <w:rsid w:val="00443BAF"/>
    <w:rsid w:val="00466DD6"/>
    <w:rsid w:val="00473B7A"/>
    <w:rsid w:val="004B75B7"/>
    <w:rsid w:val="004E2728"/>
    <w:rsid w:val="004F6A2E"/>
    <w:rsid w:val="005141D9"/>
    <w:rsid w:val="0051580D"/>
    <w:rsid w:val="00547111"/>
    <w:rsid w:val="0055416B"/>
    <w:rsid w:val="00592D74"/>
    <w:rsid w:val="005E2C44"/>
    <w:rsid w:val="005F03DC"/>
    <w:rsid w:val="00612002"/>
    <w:rsid w:val="00621188"/>
    <w:rsid w:val="00625521"/>
    <w:rsid w:val="006257ED"/>
    <w:rsid w:val="00653DE4"/>
    <w:rsid w:val="00665C47"/>
    <w:rsid w:val="00680668"/>
    <w:rsid w:val="00695690"/>
    <w:rsid w:val="00695808"/>
    <w:rsid w:val="006B46FB"/>
    <w:rsid w:val="006D5C7F"/>
    <w:rsid w:val="006E21FB"/>
    <w:rsid w:val="007411B9"/>
    <w:rsid w:val="00764250"/>
    <w:rsid w:val="007653B4"/>
    <w:rsid w:val="00791373"/>
    <w:rsid w:val="00792342"/>
    <w:rsid w:val="007977A8"/>
    <w:rsid w:val="007B512A"/>
    <w:rsid w:val="007C2097"/>
    <w:rsid w:val="007D6A07"/>
    <w:rsid w:val="007F7259"/>
    <w:rsid w:val="00801AED"/>
    <w:rsid w:val="008040A8"/>
    <w:rsid w:val="00807D34"/>
    <w:rsid w:val="00817940"/>
    <w:rsid w:val="008279FA"/>
    <w:rsid w:val="008626E7"/>
    <w:rsid w:val="00870EE7"/>
    <w:rsid w:val="008863B9"/>
    <w:rsid w:val="00896019"/>
    <w:rsid w:val="008A45A6"/>
    <w:rsid w:val="008D3CCC"/>
    <w:rsid w:val="008F3789"/>
    <w:rsid w:val="008F686C"/>
    <w:rsid w:val="009148DE"/>
    <w:rsid w:val="00916A50"/>
    <w:rsid w:val="00925224"/>
    <w:rsid w:val="00941E30"/>
    <w:rsid w:val="009531B0"/>
    <w:rsid w:val="00954424"/>
    <w:rsid w:val="00963912"/>
    <w:rsid w:val="009741B3"/>
    <w:rsid w:val="009777D9"/>
    <w:rsid w:val="00991B88"/>
    <w:rsid w:val="00993301"/>
    <w:rsid w:val="009A5753"/>
    <w:rsid w:val="009A579D"/>
    <w:rsid w:val="009B1A59"/>
    <w:rsid w:val="009E3297"/>
    <w:rsid w:val="009F734F"/>
    <w:rsid w:val="00A161AF"/>
    <w:rsid w:val="00A2007A"/>
    <w:rsid w:val="00A21DA4"/>
    <w:rsid w:val="00A246B6"/>
    <w:rsid w:val="00A47E70"/>
    <w:rsid w:val="00A50CF0"/>
    <w:rsid w:val="00A54CC2"/>
    <w:rsid w:val="00A7671C"/>
    <w:rsid w:val="00AA2CBC"/>
    <w:rsid w:val="00AC5820"/>
    <w:rsid w:val="00AD1092"/>
    <w:rsid w:val="00AD1CD8"/>
    <w:rsid w:val="00AD4CDB"/>
    <w:rsid w:val="00B079C7"/>
    <w:rsid w:val="00B258BB"/>
    <w:rsid w:val="00B67B97"/>
    <w:rsid w:val="00B83913"/>
    <w:rsid w:val="00B968C8"/>
    <w:rsid w:val="00BA3EC5"/>
    <w:rsid w:val="00BA51D9"/>
    <w:rsid w:val="00BB16D7"/>
    <w:rsid w:val="00BB3B35"/>
    <w:rsid w:val="00BB5DFC"/>
    <w:rsid w:val="00BD279D"/>
    <w:rsid w:val="00BD6BB8"/>
    <w:rsid w:val="00BE18B5"/>
    <w:rsid w:val="00C25A35"/>
    <w:rsid w:val="00C41242"/>
    <w:rsid w:val="00C65F0D"/>
    <w:rsid w:val="00C66BA2"/>
    <w:rsid w:val="00C80BFB"/>
    <w:rsid w:val="00C870F6"/>
    <w:rsid w:val="00C95985"/>
    <w:rsid w:val="00C96B40"/>
    <w:rsid w:val="00CC0D0B"/>
    <w:rsid w:val="00CC5026"/>
    <w:rsid w:val="00CC68D0"/>
    <w:rsid w:val="00D03F9A"/>
    <w:rsid w:val="00D06D51"/>
    <w:rsid w:val="00D24991"/>
    <w:rsid w:val="00D41970"/>
    <w:rsid w:val="00D50255"/>
    <w:rsid w:val="00D66520"/>
    <w:rsid w:val="00D84AE9"/>
    <w:rsid w:val="00D9124E"/>
    <w:rsid w:val="00DE34CF"/>
    <w:rsid w:val="00DF1F38"/>
    <w:rsid w:val="00E12E8B"/>
    <w:rsid w:val="00E13F3D"/>
    <w:rsid w:val="00E14BE9"/>
    <w:rsid w:val="00E34898"/>
    <w:rsid w:val="00E35412"/>
    <w:rsid w:val="00E57958"/>
    <w:rsid w:val="00E83E42"/>
    <w:rsid w:val="00E86234"/>
    <w:rsid w:val="00E9248B"/>
    <w:rsid w:val="00EB09B7"/>
    <w:rsid w:val="00EB162C"/>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5F0D"/>
    <w:rPr>
      <w:rFonts w:ascii="Times New Roman" w:hAnsi="Times New Roman"/>
      <w:lang w:val="en-GB" w:eastAsia="en-US"/>
    </w:rPr>
  </w:style>
  <w:style w:type="character" w:customStyle="1" w:styleId="B2Char">
    <w:name w:val="B2 Char"/>
    <w:link w:val="B2"/>
    <w:qFormat/>
    <w:rsid w:val="00C65F0D"/>
    <w:rPr>
      <w:rFonts w:ascii="Times New Roman" w:hAnsi="Times New Roman"/>
      <w:lang w:val="en-GB" w:eastAsia="en-US"/>
    </w:rPr>
  </w:style>
  <w:style w:type="character" w:customStyle="1" w:styleId="THChar">
    <w:name w:val="TH Char"/>
    <w:link w:val="TH"/>
    <w:qFormat/>
    <w:locked/>
    <w:rsid w:val="00C65F0D"/>
    <w:rPr>
      <w:rFonts w:ascii="Arial" w:hAnsi="Arial"/>
      <w:b/>
      <w:lang w:val="en-GB" w:eastAsia="en-US"/>
    </w:rPr>
  </w:style>
  <w:style w:type="character" w:customStyle="1" w:styleId="TFChar">
    <w:name w:val="TF Char"/>
    <w:link w:val="TF"/>
    <w:qFormat/>
    <w:locked/>
    <w:rsid w:val="00C65F0D"/>
    <w:rPr>
      <w:rFonts w:ascii="Arial" w:hAnsi="Arial"/>
      <w:b/>
      <w:lang w:val="en-GB" w:eastAsia="en-US"/>
    </w:rPr>
  </w:style>
  <w:style w:type="paragraph" w:styleId="Revision">
    <w:name w:val="Revision"/>
    <w:hidden/>
    <w:uiPriority w:val="99"/>
    <w:semiHidden/>
    <w:rsid w:val="001B1D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2.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44</TotalTime>
  <Pages>1</Pages>
  <Words>1832</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55</cp:revision>
  <cp:lastPrinted>1899-12-31T23:00:00Z</cp:lastPrinted>
  <dcterms:created xsi:type="dcterms:W3CDTF">2025-05-05T08:04:00Z</dcterms:created>
  <dcterms:modified xsi:type="dcterms:W3CDTF">2025-10-06T09:02:00Z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