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07FA7" w14:textId="42F4473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C65C4">
        <w:rPr>
          <w:b/>
          <w:noProof/>
          <w:sz w:val="24"/>
        </w:rPr>
        <w:t>6208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D5CF" w:rsidR="001E41F3" w:rsidRPr="00410371" w:rsidRDefault="006C28FD" w:rsidP="006C28FD">
            <w:pPr>
              <w:pStyle w:val="CRCoverPage"/>
              <w:spacing w:after="0"/>
              <w:jc w:val="center"/>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8E07" w:rsidR="001E41F3" w:rsidRPr="00410371" w:rsidRDefault="00E13F3D" w:rsidP="009C65C4">
            <w:pPr>
              <w:pStyle w:val="CRCoverPage"/>
              <w:spacing w:after="0"/>
              <w:jc w:val="center"/>
              <w:rPr>
                <w:noProof/>
              </w:rPr>
            </w:pPr>
            <w:fldSimple w:instr=" DOCPROPERTY  Cr#  \* MERGEFORMAT ">
              <w:r w:rsidR="009C65C4">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BFBBF" w:rsidR="001E41F3" w:rsidRPr="00410371" w:rsidRDefault="006C28F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78BAE" w:rsidR="001E41F3" w:rsidRPr="00410371" w:rsidRDefault="006C28F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69C74" w:rsidR="00F25D98" w:rsidRDefault="006C28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54E17" w:rsidR="001E41F3" w:rsidRDefault="006C28FD">
            <w:pPr>
              <w:pStyle w:val="CRCoverPage"/>
              <w:spacing w:after="0"/>
              <w:ind w:left="100"/>
              <w:rPr>
                <w:noProof/>
              </w:rPr>
            </w:pPr>
            <w:r>
              <w:t xml:space="preserve">Adding </w:t>
            </w:r>
            <w:r w:rsidR="003159A5">
              <w:t>coverage for the interface between two relays for MAC address uniqueness for Ethernet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514E6" w:rsidR="001E41F3" w:rsidRDefault="003159A5">
            <w:pPr>
              <w:pStyle w:val="CRCoverPage"/>
              <w:spacing w:after="0"/>
              <w:ind w:left="100"/>
              <w:rPr>
                <w:noProof/>
              </w:rPr>
            </w:pPr>
            <w:fldSimple w:instr=" DOCPROPERTY  SourceIfWg  \* MERGEFORMAT ">
              <w:r>
                <w:rPr>
                  <w:noProof/>
                </w:rPr>
                <w:t>Apple,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DE5C8" w:rsidR="001E41F3" w:rsidRDefault="003159A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8C5" w:rsidR="001E41F3" w:rsidRDefault="003159A5">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9C1809C" w:rsidR="001E41F3" w:rsidRDefault="003159A5">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B4192" w:rsidR="001E41F3" w:rsidRDefault="003159A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04E9B" w:rsidR="001E41F3" w:rsidRDefault="00D24991">
            <w:pPr>
              <w:pStyle w:val="CRCoverPage"/>
              <w:spacing w:after="0"/>
              <w:ind w:left="100"/>
              <w:rPr>
                <w:noProof/>
              </w:rPr>
            </w:pPr>
            <w:fldSimple w:instr=" DOCPROPERTY  Release  \* MERGEFORMAT ">
              <w:r>
                <w:rPr>
                  <w:noProof/>
                </w:rPr>
                <w:t>Rel</w:t>
              </w:r>
              <w:r w:rsidR="003159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C36EA" w14:textId="1CD756B9" w:rsidR="001E41F3" w:rsidRDefault="003159A5">
            <w:pPr>
              <w:pStyle w:val="CRCoverPage"/>
              <w:spacing w:after="0"/>
              <w:ind w:left="100"/>
              <w:rPr>
                <w:noProof/>
              </w:rPr>
            </w:pPr>
            <w:r>
              <w:rPr>
                <w:noProof/>
              </w:rPr>
              <w:t>In CT1#157, C1-254835 (CR#0811) added alarification text for the following cases:</w:t>
            </w:r>
          </w:p>
          <w:p w14:paraId="475B3EA9" w14:textId="77777777" w:rsidR="003159A5" w:rsidRDefault="003159A5">
            <w:pPr>
              <w:pStyle w:val="CRCoverPage"/>
              <w:spacing w:after="0"/>
              <w:ind w:left="100"/>
              <w:rPr>
                <w:noProof/>
              </w:rPr>
            </w:pPr>
          </w:p>
          <w:p w14:paraId="39CFA7BE" w14:textId="3A5936BD" w:rsidR="003159A5" w:rsidRDefault="003159A5" w:rsidP="003159A5">
            <w:pPr>
              <w:pStyle w:val="CRCoverPage"/>
              <w:spacing w:after="0"/>
              <w:ind w:left="100"/>
            </w:pPr>
            <w:r>
              <w:rPr>
                <w:noProof/>
              </w:rPr>
              <w:t xml:space="preserve">“If the MAC address provided by </w:t>
            </w:r>
            <w:r w:rsidRPr="000606F7">
              <w:t xml:space="preserve">the </w:t>
            </w:r>
            <w:r>
              <w:t xml:space="preserve">source </w:t>
            </w:r>
            <w:r w:rsidRPr="000606F7">
              <w:t xml:space="preserve">5G </w:t>
            </w:r>
            <w:proofErr w:type="spellStart"/>
            <w:r w:rsidRPr="000606F7">
              <w:t>ProSe</w:t>
            </w:r>
            <w:proofErr w:type="spellEnd"/>
            <w:r w:rsidRPr="000606F7">
              <w:t xml:space="preserve"> </w:t>
            </w:r>
            <w:r>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t xml:space="preserve">multi-hop </w:t>
            </w:r>
            <w:r w:rsidRPr="000606F7">
              <w:t>layer-3 UE-to-UE relay UE</w:t>
            </w:r>
            <w:r>
              <w:t xml:space="preserve"> rejects </w:t>
            </w:r>
            <w:r w:rsidRPr="00C33F68">
              <w:t xml:space="preserve">5G </w:t>
            </w:r>
            <w:proofErr w:type="spellStart"/>
            <w:r w:rsidRPr="00C33F68">
              <w:t>ProSe</w:t>
            </w:r>
            <w:proofErr w:type="spellEnd"/>
            <w:r w:rsidRPr="00C33F68">
              <w:t xml:space="preserve"> direct link establishment procedure</w:t>
            </w:r>
            <w:r>
              <w:t xml:space="preserve"> or rejects the </w:t>
            </w:r>
            <w:r w:rsidRPr="00C33F68">
              <w:t xml:space="preserve">5G </w:t>
            </w:r>
            <w:proofErr w:type="spellStart"/>
            <w:r w:rsidRPr="00C33F68">
              <w:t>ProSe</w:t>
            </w:r>
            <w:proofErr w:type="spellEnd"/>
            <w:r w:rsidRPr="00C33F68">
              <w:t xml:space="preserve"> direct link </w:t>
            </w:r>
            <w:r>
              <w:t xml:space="preserve">modification </w:t>
            </w:r>
            <w:r w:rsidRPr="00C33F68">
              <w:t>procedure</w:t>
            </w:r>
            <w:r>
              <w:t>.</w:t>
            </w:r>
          </w:p>
          <w:p w14:paraId="6E630102" w14:textId="0B95C243" w:rsidR="003159A5" w:rsidRDefault="003159A5" w:rsidP="003159A5">
            <w:pPr>
              <w:pStyle w:val="CRCoverPage"/>
              <w:spacing w:after="0"/>
              <w:ind w:left="100"/>
            </w:pPr>
            <w:r>
              <w:rPr>
                <w:noProof/>
              </w:rPr>
              <w:t xml:space="preserve">If the MAC address provided by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t xml:space="preserve">multi-hop </w:t>
            </w:r>
            <w:r w:rsidRPr="000606F7">
              <w:t>layer-3 UE-to-UE relay UE</w:t>
            </w:r>
            <w:r>
              <w:t xml:space="preserve"> releases </w:t>
            </w:r>
            <w:r w:rsidRPr="00C33F68">
              <w:t xml:space="preserve">5G </w:t>
            </w:r>
            <w:proofErr w:type="spellStart"/>
            <w:r w:rsidRPr="00C33F68">
              <w:t>ProSe</w:t>
            </w:r>
            <w:proofErr w:type="spellEnd"/>
            <w:r w:rsidRPr="00C33F68">
              <w:t xml:space="preserve"> direct link</w:t>
            </w:r>
            <w:r>
              <w:t xml:space="preserve">.” </w:t>
            </w:r>
          </w:p>
          <w:p w14:paraId="24FE3716" w14:textId="77777777" w:rsidR="002F10DE" w:rsidRDefault="002F10DE" w:rsidP="003159A5">
            <w:pPr>
              <w:pStyle w:val="CRCoverPage"/>
              <w:spacing w:after="0"/>
              <w:ind w:left="100"/>
            </w:pPr>
          </w:p>
          <w:p w14:paraId="16D0D32B" w14:textId="24EB6D5A" w:rsidR="002F10DE" w:rsidRDefault="002F10DE" w:rsidP="003159A5">
            <w:pPr>
              <w:pStyle w:val="CRCoverPage"/>
              <w:spacing w:after="0"/>
              <w:ind w:left="100"/>
            </w:pPr>
            <w:r>
              <w:t xml:space="preserve">However, the interface between two relays was not treated by the changes in the CR, which needs to be added </w:t>
            </w:r>
            <w:proofErr w:type="gramStart"/>
            <w:r>
              <w:t>in order to</w:t>
            </w:r>
            <w:proofErr w:type="gramEnd"/>
            <w:r>
              <w:t xml:space="preserve"> have a complete coverage of all possible cases of MAC address conflicts.</w:t>
            </w:r>
          </w:p>
          <w:p w14:paraId="708AA7DE" w14:textId="33DC7E9A" w:rsidR="003159A5" w:rsidRDefault="003159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93047" w:rsidR="001E41F3" w:rsidRDefault="002F10DE">
            <w:pPr>
              <w:pStyle w:val="CRCoverPage"/>
              <w:spacing w:after="0"/>
              <w:ind w:left="100"/>
              <w:rPr>
                <w:noProof/>
              </w:rPr>
            </w:pPr>
            <w:r>
              <w:rPr>
                <w:noProof/>
              </w:rPr>
              <w:t>The procedures for Link Establishment, Link Modification and Link Release have been modified, by adding the interface between two relays, in order to  cover all cases of MAC address uniqueness.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B1C0E" w:rsidR="001E41F3" w:rsidRDefault="003159A5">
            <w:pPr>
              <w:pStyle w:val="CRCoverPage"/>
              <w:spacing w:after="0"/>
              <w:ind w:left="100"/>
              <w:rPr>
                <w:noProof/>
              </w:rPr>
            </w:pPr>
            <w:r>
              <w:rPr>
                <w:noProof/>
              </w:rPr>
              <w:t>The 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DC466" w:rsidR="001E41F3" w:rsidRDefault="003159A5">
            <w:pPr>
              <w:pStyle w:val="CRCoverPage"/>
              <w:spacing w:after="0"/>
              <w:ind w:left="100"/>
              <w:rPr>
                <w:noProof/>
              </w:rPr>
            </w:pPr>
            <w:r>
              <w:rPr>
                <w:noProof/>
              </w:rPr>
              <w:t>7.2.2.4; 7.2.2.5; 7.2.3.4; 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A881B" w:rsidR="001E41F3" w:rsidRDefault="003159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7643" w:rsidR="001E41F3" w:rsidRDefault="003159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9A4F6" w:rsidR="001E41F3" w:rsidRDefault="003159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A3761FE" w:rsidR="001E41F3" w:rsidRDefault="00C453DC" w:rsidP="00C453DC">
      <w:pPr>
        <w:jc w:val="center"/>
        <w:rPr>
          <w:noProof/>
          <w:sz w:val="28"/>
          <w:szCs w:val="28"/>
        </w:rPr>
      </w:pPr>
      <w:r w:rsidRPr="00C453DC">
        <w:rPr>
          <w:noProof/>
          <w:sz w:val="28"/>
          <w:szCs w:val="28"/>
          <w:highlight w:val="green"/>
        </w:rPr>
        <w:lastRenderedPageBreak/>
        <w:t>First Change</w:t>
      </w:r>
    </w:p>
    <w:p w14:paraId="014D5E91" w14:textId="77777777" w:rsidR="00C453DC" w:rsidRDefault="00C453DC" w:rsidP="00C453DC">
      <w:pPr>
        <w:jc w:val="center"/>
        <w:rPr>
          <w:noProof/>
          <w:sz w:val="28"/>
          <w:szCs w:val="28"/>
        </w:rPr>
      </w:pPr>
    </w:p>
    <w:p w14:paraId="70B12481" w14:textId="77777777" w:rsidR="00C453DC" w:rsidRPr="00C6761E" w:rsidRDefault="00C453DC" w:rsidP="00C453DC">
      <w:pPr>
        <w:pStyle w:val="Heading4"/>
      </w:pPr>
      <w:bookmarkStart w:id="2" w:name="_Toc68196217"/>
      <w:bookmarkStart w:id="3" w:name="_Toc59208889"/>
      <w:bookmarkStart w:id="4" w:name="_Toc51951135"/>
      <w:bookmarkStart w:id="5" w:name="_Toc45882585"/>
      <w:bookmarkStart w:id="6" w:name="_Toc45282199"/>
      <w:bookmarkStart w:id="7" w:name="_Toc209785082"/>
      <w:r w:rsidRPr="00C6761E">
        <w:t>7.2.2.4</w:t>
      </w:r>
      <w:r w:rsidRPr="00C6761E">
        <w:tab/>
        <w:t xml:space="preserve">5G </w:t>
      </w:r>
      <w:proofErr w:type="spellStart"/>
      <w:r w:rsidRPr="00C6761E">
        <w:t>ProSe</w:t>
      </w:r>
      <w:proofErr w:type="spellEnd"/>
      <w:r w:rsidRPr="00C6761E">
        <w:t xml:space="preserve"> direct link establishment procedure completion by the initiating UE</w:t>
      </w:r>
      <w:bookmarkEnd w:id="2"/>
      <w:bookmarkEnd w:id="3"/>
      <w:bookmarkEnd w:id="4"/>
      <w:bookmarkEnd w:id="5"/>
      <w:bookmarkEnd w:id="6"/>
      <w:bookmarkEnd w:id="7"/>
    </w:p>
    <w:p w14:paraId="56D24CBE" w14:textId="77777777" w:rsidR="00C453DC" w:rsidRDefault="00C453DC" w:rsidP="00C453DC">
      <w:r>
        <w:rPr>
          <w:rFonts w:hint="eastAsia"/>
        </w:rPr>
        <w:t xml:space="preserve">If </w:t>
      </w:r>
      <w:r w:rsidRPr="00337369">
        <w:t xml:space="preserve">the 5G </w:t>
      </w:r>
      <w:proofErr w:type="spellStart"/>
      <w:r w:rsidRPr="00337369">
        <w:t>ProSe</w:t>
      </w:r>
      <w:proofErr w:type="spellEnd"/>
      <w:r w:rsidRPr="00337369">
        <w:t xml:space="preserv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w:t>
      </w:r>
      <w:proofErr w:type="spellStart"/>
      <w:r w:rsidRPr="00337369">
        <w:t>ProSe</w:t>
      </w:r>
      <w:proofErr w:type="spellEnd"/>
      <w:r w:rsidRPr="00337369">
        <w:t xml:space="preserve"> </w:t>
      </w:r>
      <w:r>
        <w:t xml:space="preserve">end UE and the 5G </w:t>
      </w:r>
      <w:proofErr w:type="spellStart"/>
      <w:r>
        <w:t>ProSe</w:t>
      </w:r>
      <w:proofErr w:type="spellEnd"/>
      <w:r>
        <w:t xml:space="preserve"> </w:t>
      </w:r>
      <w:r w:rsidRPr="00337369">
        <w:t>UE-to-UE relay UE</w:t>
      </w:r>
      <w:r>
        <w:rPr>
          <w:rFonts w:hint="eastAsia"/>
          <w:lang w:eastAsia="zh-CN"/>
        </w:rPr>
        <w:t>, and</w:t>
      </w:r>
      <w:r>
        <w:rPr>
          <w:rFonts w:hint="eastAsia"/>
        </w:rPr>
        <w:t>:</w:t>
      </w:r>
    </w:p>
    <w:p w14:paraId="5CD6F3CE"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included in the PROSE DIRECT LINK ESTABLISHMENT REQUEST message, upon receipt of the PROSE DIRECT LINK ESTABLISHMENT ACCEPT message, the initiating UE shall stop timer T5080; or</w:t>
      </w:r>
    </w:p>
    <w:p w14:paraId="3D541D6C" w14:textId="77777777" w:rsidR="00C453DC" w:rsidRDefault="00C453DC" w:rsidP="00C453DC">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5EF98E2D" w14:textId="77777777" w:rsidR="00C453DC" w:rsidRPr="00790731" w:rsidRDefault="00C453DC" w:rsidP="00C453DC">
      <w:pPr>
        <w:rPr>
          <w:rFonts w:eastAsiaTheme="minorEastAsia"/>
          <w:lang w:eastAsia="zh-CN"/>
        </w:rPr>
      </w:pPr>
      <w:r w:rsidRPr="00790731">
        <w:rPr>
          <w:rFonts w:eastAsiaTheme="minorEastAsia" w:hint="eastAsia"/>
          <w:lang w:eastAsia="zh-CN"/>
        </w:rPr>
        <w:t xml:space="preserve">If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source</w:t>
      </w:r>
      <w:r w:rsidRPr="00790731">
        <w:rPr>
          <w:rFonts w:eastAsiaTheme="minorEastAsia"/>
          <w:lang w:eastAsia="zh-CN"/>
        </w:rPr>
        <w:t xml:space="preserve"> 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w:t>
      </w:r>
      <w:r w:rsidRPr="00790731">
        <w:rPr>
          <w:rFonts w:eastAsiaTheme="minorEastAsia" w:hint="eastAsia"/>
          <w:lang w:eastAsia="zh-CN"/>
        </w:rPr>
        <w:t>, and:</w:t>
      </w:r>
    </w:p>
    <w:p w14:paraId="26D03B4D"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included in the PROSE DIRECT LINK ESTABLISHMENT REQUEST message, upon receipt of the PROSE DIRECT LINK ESTABLISHMENT ACCEPT message, the initiating UE shall stop timer T5080</w:t>
      </w:r>
      <w:r w:rsidRPr="00790731">
        <w:rPr>
          <w:rFonts w:eastAsiaTheme="minorEastAsia" w:hint="eastAsia"/>
          <w:lang w:eastAsia="zh-CN"/>
        </w:rPr>
        <w:t>; or</w:t>
      </w:r>
    </w:p>
    <w:p w14:paraId="1D7FC27B" w14:textId="77777777" w:rsidR="00C453DC"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not included in the PROSE DIRECT LINK ESTABLISHMENT REQUEST message</w:t>
      </w:r>
      <w:r w:rsidRPr="00790731">
        <w:rPr>
          <w:rFonts w:eastAsiaTheme="minorEastAsia" w:hint="eastAsia"/>
          <w:lang w:eastAsia="zh-CN"/>
        </w:rPr>
        <w:t xml:space="preserve"> (i.e.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 </w:t>
      </w:r>
      <w:r w:rsidRPr="00790731">
        <w:rPr>
          <w:rFonts w:eastAsiaTheme="minorEastAsia" w:hint="eastAsia"/>
          <w:lang w:eastAsia="zh-CN"/>
        </w:rPr>
        <w:t>with</w:t>
      </w:r>
      <w:r w:rsidRPr="00790731">
        <w:rPr>
          <w:rFonts w:eastAsiaTheme="minorEastAsia"/>
          <w:lang w:eastAsia="zh-CN"/>
        </w:rPr>
        <w:t xml:space="preserve"> integrated </w:t>
      </w:r>
      <w:r w:rsidRPr="00790731">
        <w:rPr>
          <w:rFonts w:eastAsiaTheme="minorEastAsia" w:hint="eastAsia"/>
          <w:lang w:eastAsia="zh-CN"/>
        </w:rPr>
        <w:t>d</w:t>
      </w:r>
      <w:r w:rsidRPr="00790731">
        <w:rPr>
          <w:rFonts w:eastAsiaTheme="minorEastAsia"/>
          <w:lang w:eastAsia="zh-CN"/>
        </w:rPr>
        <w:t>iscovery</w:t>
      </w:r>
      <w:r w:rsidRPr="00790731">
        <w:rPr>
          <w:rFonts w:eastAsiaTheme="minorEastAsia" w:hint="eastAsia"/>
          <w:lang w:eastAsia="zh-CN"/>
        </w:rPr>
        <w:t>),</w:t>
      </w:r>
      <w:r w:rsidRPr="00790731">
        <w:rPr>
          <w:rFonts w:eastAsiaTheme="minorEastAsia"/>
          <w:lang w:eastAsia="zh-CN"/>
        </w:rPr>
        <w:t xml:space="preserve"> the initiating UE may keep the timer T5080 running and continue to handle multiple response messages (i.e., the PROSE DIRECT LINK ESTABLISHMENT ACCEPT message) from multiple target UEs.</w:t>
      </w:r>
    </w:p>
    <w:p w14:paraId="4954A36D" w14:textId="77777777" w:rsidR="00C453DC" w:rsidRPr="00790731" w:rsidRDefault="00C453DC" w:rsidP="00C453DC">
      <w:pPr>
        <w:rPr>
          <w:lang w:eastAsia="zh-CN"/>
        </w:rPr>
      </w:pPr>
      <w:r w:rsidRPr="00790731">
        <w:rPr>
          <w:rFonts w:hint="eastAsia"/>
          <w:lang w:eastAsia="zh-CN"/>
        </w:rPr>
        <w:t xml:space="preserve">If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UE-to-UE relay</w:t>
      </w:r>
      <w:r w:rsidRPr="00790731">
        <w:rPr>
          <w:lang w:eastAsia="zh-CN"/>
        </w:rPr>
        <w:t xml:space="preserve"> UE</w:t>
      </w:r>
      <w:r w:rsidRPr="00790731">
        <w:rPr>
          <w:rFonts w:hint="eastAsia"/>
          <w:lang w:eastAsia="zh-CN"/>
        </w:rPr>
        <w:t>, and:</w:t>
      </w:r>
    </w:p>
    <w:p w14:paraId="4F0E7605" w14:textId="77777777" w:rsidR="00C453DC" w:rsidRPr="00C6761E" w:rsidRDefault="00C453DC" w:rsidP="00C453DC">
      <w:pPr>
        <w:pStyle w:val="B1"/>
      </w:pPr>
      <w:r w:rsidRPr="00604345">
        <w:rPr>
          <w:rFonts w:eastAsiaTheme="minorEastAsia" w:hint="eastAsia"/>
          <w:lang w:eastAsia="zh-CN"/>
        </w:rPr>
        <w:t>-</w:t>
      </w:r>
      <w:r w:rsidRPr="00604345">
        <w:rPr>
          <w:rFonts w:eastAsiaTheme="minorEastAsia" w:hint="eastAsia"/>
          <w:lang w:eastAsia="zh-CN"/>
        </w:rPr>
        <w:tab/>
        <w:t>i</w:t>
      </w:r>
      <w:r w:rsidRPr="00604345">
        <w:rPr>
          <w:rFonts w:eastAsiaTheme="minorEastAsia"/>
          <w:lang w:eastAsia="zh-CN"/>
        </w:rPr>
        <w:t xml:space="preserve">f the UE-to-UE relay UE user info </w:t>
      </w:r>
      <w:r w:rsidRPr="00604345">
        <w:rPr>
          <w:rFonts w:eastAsiaTheme="minorEastAsia" w:hint="eastAsia"/>
          <w:lang w:eastAsia="zh-CN"/>
        </w:rPr>
        <w:t xml:space="preserve">IE </w:t>
      </w:r>
      <w:r w:rsidRPr="00604345">
        <w:rPr>
          <w:rFonts w:eastAsiaTheme="minorEastAsia"/>
          <w:lang w:eastAsia="zh-CN"/>
        </w:rPr>
        <w:t>is included in the PROSE DIRECT LINK ESTABLISHMENT REQUEST message, upon receipt of the PROSE DIRECT LINK ESTABLISHMENT ACCEPT message, the initiating UE shall stop timer T5080</w:t>
      </w:r>
      <w:r w:rsidRPr="00604345">
        <w:rPr>
          <w:rFonts w:eastAsiaTheme="minorEastAsia" w:hint="eastAsia"/>
          <w:lang w:eastAsia="zh-CN"/>
        </w:rPr>
        <w:t>.</w:t>
      </w:r>
    </w:p>
    <w:p w14:paraId="78D28D75" w14:textId="77777777" w:rsidR="00C453DC" w:rsidRPr="00C6761E" w:rsidRDefault="00C453DC" w:rsidP="00C453DC">
      <w:r w:rsidRPr="00C6761E">
        <w:t xml:space="preserve">For each of the PROSE DIRECT LINK ESTABLISHMENT ACCEPT message received, the initiating UE shall uniquely assign a PC5 link identifier and create a 5G </w:t>
      </w:r>
      <w:proofErr w:type="spellStart"/>
      <w:r w:rsidRPr="00C6761E">
        <w:t>ProSe</w:t>
      </w:r>
      <w:proofErr w:type="spellEnd"/>
      <w:r w:rsidRPr="00C6761E">
        <w:t xml:space="preserve"> direct link context for each of the 5G </w:t>
      </w:r>
      <w:proofErr w:type="spellStart"/>
      <w:r w:rsidRPr="00C6761E">
        <w:t>ProSe</w:t>
      </w:r>
      <w:proofErr w:type="spellEnd"/>
      <w:r w:rsidRPr="00C6761E">
        <w:t xml:space="preserve"> direct link(s). Then the initiating UE shall store the source layer-2 ID and the destination layer-2 ID used in the transport of this message provided by the lower layers in the 5G </w:t>
      </w:r>
      <w:proofErr w:type="spellStart"/>
      <w:r w:rsidRPr="00C6761E">
        <w:t>ProSe</w:t>
      </w:r>
      <w:proofErr w:type="spellEnd"/>
      <w:r w:rsidRPr="00C6761E">
        <w:t xml:space="preserve"> direct link context(s) to complete the establishment of the 5G </w:t>
      </w:r>
      <w:proofErr w:type="spellStart"/>
      <w:r w:rsidRPr="00C6761E">
        <w:t>ProSe</w:t>
      </w:r>
      <w:proofErr w:type="spellEnd"/>
      <w:r w:rsidRPr="00C6761E">
        <w:t xml:space="preserve"> direct link with the target UE(s). From this time onward the initiating UE shall use the established link(s) for </w:t>
      </w:r>
      <w:proofErr w:type="spellStart"/>
      <w:r w:rsidRPr="00C6761E">
        <w:t>ProSe</w:t>
      </w:r>
      <w:proofErr w:type="spellEnd"/>
      <w:r w:rsidRPr="00C6761E">
        <w:t xml:space="preserve"> direct communication over PC5 and additional PC5 signalling messages to the target UE(s).</w:t>
      </w:r>
    </w:p>
    <w:p w14:paraId="4089B412" w14:textId="77777777" w:rsidR="00C453DC" w:rsidRPr="00C6761E" w:rsidRDefault="00C453DC" w:rsidP="00C453DC">
      <w:pPr>
        <w:rPr>
          <w:lang w:eastAsia="zh-CN"/>
        </w:rPr>
      </w:pPr>
      <w:r w:rsidRPr="00C6761E">
        <w:rPr>
          <w:rFonts w:hint="eastAsia"/>
          <w:lang w:eastAsia="zh-CN"/>
        </w:rPr>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w:t>
      </w:r>
      <w:proofErr w:type="spellStart"/>
      <w:r w:rsidRPr="00C6761E">
        <w:rPr>
          <w:lang w:eastAsia="zh-CN"/>
        </w:rPr>
        <w:t>ProSe</w:t>
      </w:r>
      <w:proofErr w:type="spellEnd"/>
      <w:r w:rsidRPr="00C6761E">
        <w:rPr>
          <w:lang w:eastAsia="zh-CN"/>
        </w:rPr>
        <w:t xml:space="preserve"> UE-to-UE relay UE may initiate the 5G </w:t>
      </w:r>
      <w:proofErr w:type="spellStart"/>
      <w:r w:rsidRPr="00C6761E">
        <w:rPr>
          <w:lang w:eastAsia="zh-CN"/>
        </w:rPr>
        <w:t>ProSe</w:t>
      </w:r>
      <w:proofErr w:type="spellEnd"/>
      <w:r w:rsidRPr="00C6761E">
        <w:rPr>
          <w:lang w:eastAsia="zh-CN"/>
        </w:rPr>
        <w:t xml:space="preserve"> direct link security mode control procedure with the source 5G </w:t>
      </w:r>
      <w:proofErr w:type="spellStart"/>
      <w:r w:rsidRPr="00C6761E">
        <w:rPr>
          <w:lang w:eastAsia="zh-CN"/>
        </w:rPr>
        <w:t>ProSe</w:t>
      </w:r>
      <w:proofErr w:type="spellEnd"/>
      <w:r w:rsidRPr="00C6761E">
        <w:rPr>
          <w:lang w:eastAsia="zh-CN"/>
        </w:rPr>
        <w:t xml:space="preserve"> end UE after handling multiple response messages (i.e., the PROSE DIRECT LINK ESTABLISHMENT ACCEPT message) from multiple target end UEs.</w:t>
      </w:r>
      <w:r w:rsidRPr="00661B09">
        <w:rPr>
          <w:lang w:eastAsia="zh-CN"/>
        </w:rPr>
        <w:t xml:space="preserve"> </w:t>
      </w:r>
      <w:r w:rsidRPr="00F21628">
        <w:rPr>
          <w:lang w:eastAsia="zh-CN"/>
        </w:rPr>
        <w:t xml:space="preserve">If the target user info IE is not included in the PROSE DIRECT LINK ESTABLISHMENT REQUEST message, the initiating UE acting as the 5G </w:t>
      </w:r>
      <w:proofErr w:type="spellStart"/>
      <w:r w:rsidRPr="00F21628">
        <w:rPr>
          <w:lang w:eastAsia="zh-CN"/>
        </w:rPr>
        <w:t>ProSe</w:t>
      </w:r>
      <w:proofErr w:type="spellEnd"/>
      <w:r w:rsidRPr="00F21628">
        <w:rPr>
          <w:lang w:eastAsia="zh-CN"/>
        </w:rPr>
        <w:t xml:space="preserve"> UE-to-UE relay UE may initiate the 5G </w:t>
      </w:r>
      <w:proofErr w:type="spellStart"/>
      <w:r w:rsidRPr="00F21628">
        <w:rPr>
          <w:lang w:eastAsia="zh-CN"/>
        </w:rPr>
        <w:t>ProSe</w:t>
      </w:r>
      <w:proofErr w:type="spellEnd"/>
      <w:r w:rsidRPr="00F21628">
        <w:rPr>
          <w:lang w:eastAsia="zh-CN"/>
        </w:rPr>
        <w:t xml:space="preserve"> direct link modification procedure to add additional target 5G </w:t>
      </w:r>
      <w:proofErr w:type="spellStart"/>
      <w:r w:rsidRPr="00F21628">
        <w:rPr>
          <w:lang w:eastAsia="zh-CN"/>
        </w:rPr>
        <w:t>ProSe</w:t>
      </w:r>
      <w:proofErr w:type="spellEnd"/>
      <w:r w:rsidRPr="00F21628">
        <w:rPr>
          <w:lang w:eastAsia="zh-CN"/>
        </w:rPr>
        <w:t xml:space="preserve"> end UE to the source 5G </w:t>
      </w:r>
      <w:proofErr w:type="spellStart"/>
      <w:r w:rsidRPr="00F21628">
        <w:rPr>
          <w:lang w:eastAsia="zh-CN"/>
        </w:rPr>
        <w:t>ProSe</w:t>
      </w:r>
      <w:proofErr w:type="spellEnd"/>
      <w:r w:rsidRPr="00F21628">
        <w:rPr>
          <w:lang w:eastAsia="zh-CN"/>
        </w:rPr>
        <w:t xml:space="preserve"> end UE after handling multiple response messages (i.e., the PROSE DIRECT LINK ESTABLISHMENT ACCEPT message) from multiple target end UEs.</w:t>
      </w:r>
    </w:p>
    <w:p w14:paraId="7DCDE609" w14:textId="77777777" w:rsidR="00C453DC" w:rsidRPr="00C6761E" w:rsidRDefault="00C453DC" w:rsidP="00C453DC">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5EFEDCC1" w14:textId="77777777" w:rsidR="00C453DC" w:rsidRPr="00C6761E" w:rsidRDefault="00C453DC" w:rsidP="00C453DC">
      <w:pPr>
        <w:pStyle w:val="B1"/>
      </w:pPr>
      <w:r w:rsidRPr="00C6761E">
        <w:lastRenderedPageBreak/>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w:t>
      </w:r>
      <w:proofErr w:type="gramStart"/>
      <w:r w:rsidRPr="00C6761E">
        <w:t>link;</w:t>
      </w:r>
      <w:proofErr w:type="gramEnd"/>
    </w:p>
    <w:p w14:paraId="7267D11F" w14:textId="77777777" w:rsidR="00C453DC" w:rsidRPr="00C6761E" w:rsidRDefault="00C453DC" w:rsidP="00C453DC">
      <w:pPr>
        <w:pStyle w:val="B1"/>
      </w:pPr>
      <w:r w:rsidRPr="00C6761E">
        <w:t>b)</w:t>
      </w:r>
      <w:r w:rsidRPr="00C6761E">
        <w:tab/>
      </w:r>
      <w:r w:rsidRPr="00C6761E">
        <w:rPr>
          <w:lang w:eastAsia="zh-CN"/>
        </w:rPr>
        <w:t>PQFI(s) and its corresponding PC5 QoS parameters, if available; and</w:t>
      </w:r>
    </w:p>
    <w:p w14:paraId="13CE7984" w14:textId="77777777" w:rsidR="00C453DC" w:rsidRPr="00C6761E" w:rsidRDefault="00C453DC" w:rsidP="00C453DC">
      <w:pPr>
        <w:pStyle w:val="B1"/>
      </w:pPr>
      <w:r w:rsidRPr="00C6761E">
        <w:t>c)</w:t>
      </w:r>
      <w:r w:rsidRPr="00C6761E">
        <w:tab/>
        <w:t>an i</w:t>
      </w:r>
      <w:r w:rsidRPr="00C6761E">
        <w:rPr>
          <w:lang w:eastAsia="x-none"/>
        </w:rPr>
        <w:t xml:space="preserve">ndication of activation of the PC5 unicast user plane security protection </w:t>
      </w:r>
      <w:r w:rsidRPr="00C6761E">
        <w:t xml:space="preserve">for the 5G </w:t>
      </w:r>
      <w:proofErr w:type="spellStart"/>
      <w:r w:rsidRPr="00C6761E">
        <w:t>ProSe</w:t>
      </w:r>
      <w:proofErr w:type="spellEnd"/>
      <w:r w:rsidRPr="00C6761E">
        <w:t xml:space="preserve"> direct link,</w:t>
      </w:r>
      <w:r w:rsidRPr="00C6761E">
        <w:rPr>
          <w:lang w:eastAsia="x-none"/>
        </w:rPr>
        <w:t xml:space="preserve"> if applicable</w:t>
      </w:r>
      <w:r w:rsidRPr="00C6761E">
        <w:rPr>
          <w:lang w:eastAsia="zh-CN"/>
        </w:rPr>
        <w:t>.</w:t>
      </w:r>
    </w:p>
    <w:p w14:paraId="73187BF7" w14:textId="77777777" w:rsidR="00C453DC" w:rsidRPr="00C6761E" w:rsidRDefault="00C453DC" w:rsidP="00C453DC">
      <w:r w:rsidRPr="00C6761E">
        <w:t xml:space="preserve">The initiating UE shall start timer T5090 if: </w:t>
      </w:r>
    </w:p>
    <w:p w14:paraId="0D58A9B8" w14:textId="77777777" w:rsidR="00C453DC" w:rsidRPr="00C6761E" w:rsidRDefault="00C453DC" w:rsidP="00C453DC">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w:t>
      </w:r>
      <w:r w:rsidRPr="00C6761E">
        <w:t xml:space="preserve"> as specified in clause 5.2.4; or</w:t>
      </w:r>
    </w:p>
    <w:p w14:paraId="1D73BC68" w14:textId="77777777" w:rsidR="00C453DC" w:rsidRPr="00C6761E" w:rsidRDefault="00C453DC" w:rsidP="00C453DC">
      <w:pPr>
        <w:pStyle w:val="B1"/>
      </w:pPr>
      <w:r w:rsidRPr="00C6761E">
        <w:t>b)</w:t>
      </w:r>
      <w:r w:rsidRPr="00C6761E">
        <w:tab/>
        <w:t>T5090 is configured as specified in clause 5.2.5.</w:t>
      </w:r>
    </w:p>
    <w:p w14:paraId="7C0F9CF9" w14:textId="77777777" w:rsidR="00C453DC" w:rsidRPr="00C6761E" w:rsidRDefault="00C453DC" w:rsidP="00C453DC">
      <w:r w:rsidRPr="00C6761E">
        <w:t xml:space="preserve">In addition, the initiating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p>
    <w:p w14:paraId="7E05E953" w14:textId="77777777" w:rsidR="00C453DC" w:rsidRDefault="00C453DC" w:rsidP="00C453DC">
      <w:r w:rsidRPr="00C6761E">
        <w:t>Upon expiry of the timer T5080, if</w:t>
      </w:r>
      <w:r>
        <w:t>:</w:t>
      </w:r>
    </w:p>
    <w:p w14:paraId="43D51282"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w:t>
      </w:r>
      <w:r w:rsidRPr="00790731">
        <w:rPr>
          <w:rFonts w:eastAsiaTheme="minorEastAsia" w:hint="eastAsia"/>
          <w:lang w:eastAsia="zh-CN"/>
        </w:rPr>
        <w:t xml:space="preserve">not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and</w:t>
      </w:r>
      <w:r w:rsidRPr="00790731">
        <w:rPr>
          <w:rFonts w:eastAsiaTheme="minorEastAsia"/>
          <w:lang w:eastAsia="zh-CN"/>
        </w:rPr>
        <w:t xml:space="preserve"> the PROSE DIRECT LINK ESTABLISHMENT REQUEST message did not include the Target user info IE; or</w:t>
      </w:r>
    </w:p>
    <w:p w14:paraId="6033DAB8" w14:textId="77777777" w:rsidR="00C453DC" w:rsidRDefault="00C453DC" w:rsidP="00C453DC">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xml:space="preserve">, and </w:t>
      </w:r>
      <w:r w:rsidRPr="00790731">
        <w:rPr>
          <w:rFonts w:eastAsiaTheme="minorEastAsia"/>
          <w:lang w:eastAsia="zh-CN"/>
        </w:rPr>
        <w:t xml:space="preserve">the PROSE DIRECT LINK ESTABLISHMENT REQUEST message did not include the UE-to-UE relay UE user info </w:t>
      </w:r>
      <w:proofErr w:type="gramStart"/>
      <w:r w:rsidRPr="00790731">
        <w:rPr>
          <w:rFonts w:eastAsiaTheme="minorEastAsia"/>
          <w:lang w:eastAsia="zh-CN"/>
        </w:rPr>
        <w:t>IE</w:t>
      </w:r>
      <w:r w:rsidRPr="00790731">
        <w:rPr>
          <w:rFonts w:eastAsiaTheme="minorEastAsia" w:hint="eastAsia"/>
          <w:lang w:eastAsia="zh-CN"/>
        </w:rPr>
        <w:t>;</w:t>
      </w:r>
      <w:proofErr w:type="gramEnd"/>
    </w:p>
    <w:p w14:paraId="405AA859" w14:textId="77777777" w:rsidR="00C453DC" w:rsidRPr="00C6761E" w:rsidRDefault="00C453DC" w:rsidP="00C453DC">
      <w:r w:rsidRPr="00C6761E">
        <w:t xml:space="preserve">and the initiating UE received at least one PROSE DIRECT LINK ESTABLISHMENT ACCEPT message, it is up to the UE implementation to consider the 5G </w:t>
      </w:r>
      <w:proofErr w:type="spellStart"/>
      <w:r w:rsidRPr="00C6761E">
        <w:t>ProSe</w:t>
      </w:r>
      <w:proofErr w:type="spellEnd"/>
      <w:r w:rsidRPr="00C6761E">
        <w:t xml:space="preserve"> direct link establishment procedure as complete or to restart the timer T5080.</w:t>
      </w:r>
    </w:p>
    <w:p w14:paraId="70F9408F" w14:textId="77777777" w:rsidR="00C453DC" w:rsidRDefault="00C453DC" w:rsidP="00C453DC">
      <w:pPr>
        <w:rPr>
          <w:lang w:eastAsia="zh-CN"/>
        </w:rPr>
      </w:pPr>
      <w:r w:rsidRPr="00C6761E">
        <w:rPr>
          <w:rFonts w:hint="eastAsia"/>
          <w:lang w:eastAsia="zh-CN"/>
        </w:rPr>
        <w:t>I</w:t>
      </w:r>
      <w:r w:rsidRPr="00C6761E">
        <w:t xml:space="preserve">f the 5G </w:t>
      </w:r>
      <w:proofErr w:type="spellStart"/>
      <w:r w:rsidRPr="00C6761E">
        <w:t>ProSe</w:t>
      </w:r>
      <w:proofErr w:type="spellEnd"/>
      <w:r w:rsidRPr="00C6761E">
        <w:t xml:space="preserv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 xml:space="preserve">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3, if 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p>
    <w:p w14:paraId="252EB32C" w14:textId="77777777" w:rsidR="00C453DC" w:rsidRDefault="00C453DC" w:rsidP="00C453DC">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0B9C772E" w14:textId="2C81C282" w:rsidR="00C453DC" w:rsidRPr="00C6761E" w:rsidRDefault="00C453DC" w:rsidP="00C453DC">
      <w:pPr>
        <w:rPr>
          <w:lang w:eastAsia="zh-CN"/>
        </w:rPr>
      </w:pPr>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multi-hop</w:t>
      </w:r>
      <w:r w:rsidRPr="000606F7">
        <w:t xml:space="preserve"> layer-3 end UE</w:t>
      </w:r>
      <w:ins w:id="8" w:author="Behrouz" w:date="2025-10-02T16:30:00Z" w16du:dateUtc="2025-10-02T23:30:00Z">
        <w:r w:rsidR="000812F1" w:rsidRPr="000812F1">
          <w:t xml:space="preserve"> </w:t>
        </w:r>
        <w:r w:rsidR="000812F1" w:rsidRPr="00951040">
          <w:t xml:space="preserve">or between any two 5G </w:t>
        </w:r>
        <w:proofErr w:type="spellStart"/>
        <w:r w:rsidR="000812F1" w:rsidRPr="00951040">
          <w:t>ProSe</w:t>
        </w:r>
        <w:proofErr w:type="spellEnd"/>
        <w:r w:rsidR="000812F1" w:rsidRPr="00951040">
          <w:t xml:space="preserve"> multi-hop layer-3 UE-to-UE relay UE</w:t>
        </w:r>
      </w:ins>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2C6B0E04" w14:textId="77777777" w:rsidR="00C453DC" w:rsidRPr="00C453DC" w:rsidRDefault="00C453DC" w:rsidP="00C453DC">
      <w:pPr>
        <w:rPr>
          <w:noProof/>
        </w:rPr>
      </w:pPr>
    </w:p>
    <w:p w14:paraId="28495B38" w14:textId="1B49F67C"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59BFA5D2" w14:textId="77777777" w:rsidR="00C453DC" w:rsidRDefault="00C453DC" w:rsidP="00C453DC">
      <w:pPr>
        <w:jc w:val="center"/>
        <w:rPr>
          <w:noProof/>
          <w:sz w:val="28"/>
          <w:szCs w:val="28"/>
        </w:rPr>
      </w:pPr>
    </w:p>
    <w:p w14:paraId="689C81CF" w14:textId="77777777" w:rsidR="000812F1" w:rsidRPr="00C6761E" w:rsidRDefault="000812F1" w:rsidP="000812F1">
      <w:pPr>
        <w:pStyle w:val="Heading4"/>
      </w:pPr>
      <w:bookmarkStart w:id="9" w:name="_Toc68196218"/>
      <w:bookmarkStart w:id="10" w:name="_Toc59208890"/>
      <w:bookmarkStart w:id="11" w:name="_Toc209785083"/>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9"/>
      <w:bookmarkEnd w:id="10"/>
      <w:bookmarkEnd w:id="11"/>
    </w:p>
    <w:p w14:paraId="572CDBE2" w14:textId="77777777" w:rsidR="000812F1" w:rsidRPr="00C6761E" w:rsidRDefault="000812F1" w:rsidP="000812F1">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EFC4657" w14:textId="77777777" w:rsidR="000812F1" w:rsidRPr="00C6761E" w:rsidRDefault="000812F1" w:rsidP="000812F1">
      <w:pPr>
        <w:pStyle w:val="B1"/>
      </w:pPr>
      <w:r w:rsidRPr="00C6761E">
        <w:t>#1</w:t>
      </w:r>
      <w:r w:rsidRPr="00C6761E">
        <w:tab/>
        <w:t xml:space="preserve">direct communication to the target UE not </w:t>
      </w:r>
      <w:proofErr w:type="gramStart"/>
      <w:r w:rsidRPr="00C6761E">
        <w:t>allowed;</w:t>
      </w:r>
      <w:proofErr w:type="gramEnd"/>
    </w:p>
    <w:p w14:paraId="5F235E41" w14:textId="77777777" w:rsidR="000812F1" w:rsidRPr="00C6761E" w:rsidRDefault="000812F1" w:rsidP="000812F1">
      <w:pPr>
        <w:pStyle w:val="B1"/>
      </w:pPr>
      <w:r w:rsidRPr="00C6761E">
        <w:lastRenderedPageBreak/>
        <w:t>#3</w:t>
      </w:r>
      <w:r w:rsidRPr="00C6761E">
        <w:tab/>
        <w:t xml:space="preserve">conflict of layer-2 ID for unicast communication is </w:t>
      </w:r>
      <w:proofErr w:type="gramStart"/>
      <w:r w:rsidRPr="00C6761E">
        <w:t>detected;</w:t>
      </w:r>
      <w:proofErr w:type="gramEnd"/>
    </w:p>
    <w:p w14:paraId="6AE3DDF8" w14:textId="77777777" w:rsidR="000812F1" w:rsidRPr="00C6761E" w:rsidRDefault="000812F1" w:rsidP="000812F1">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42C764AF" w14:textId="77777777" w:rsidR="000812F1" w:rsidRPr="00C6761E" w:rsidRDefault="000812F1" w:rsidP="000812F1">
      <w:pPr>
        <w:pStyle w:val="B1"/>
      </w:pPr>
      <w:r w:rsidRPr="00C6761E">
        <w:t>#13</w:t>
      </w:r>
      <w:r w:rsidRPr="00C6761E">
        <w:tab/>
        <w:t xml:space="preserve">congestion </w:t>
      </w:r>
      <w:proofErr w:type="gramStart"/>
      <w:r w:rsidRPr="00C6761E">
        <w:t>situation;</w:t>
      </w:r>
      <w:proofErr w:type="gramEnd"/>
    </w:p>
    <w:p w14:paraId="766E757F" w14:textId="77777777" w:rsidR="000812F1" w:rsidRPr="00C6761E" w:rsidRDefault="000812F1" w:rsidP="000812F1">
      <w:pPr>
        <w:pStyle w:val="B1"/>
      </w:pPr>
      <w:r w:rsidRPr="00C6761E">
        <w:t>#15</w:t>
      </w:r>
      <w:r w:rsidRPr="00C6761E">
        <w:tab/>
        <w:t xml:space="preserve">security procedure failure of 5G </w:t>
      </w:r>
      <w:proofErr w:type="spellStart"/>
      <w:r w:rsidRPr="00C6761E">
        <w:t>ProSe</w:t>
      </w:r>
      <w:proofErr w:type="spellEnd"/>
      <w:r w:rsidRPr="00C6761E">
        <w:t xml:space="preserve"> UE-to-network </w:t>
      </w:r>
      <w:proofErr w:type="gramStart"/>
      <w:r w:rsidRPr="00C6761E">
        <w:t>relay;</w:t>
      </w:r>
      <w:proofErr w:type="gramEnd"/>
    </w:p>
    <w:p w14:paraId="069E86DF" w14:textId="77777777" w:rsidR="000812F1" w:rsidRPr="00C6761E" w:rsidRDefault="000812F1" w:rsidP="000812F1">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w:t>
      </w:r>
      <w:proofErr w:type="gramStart"/>
      <w:r w:rsidRPr="00C6761E">
        <w:t>relay;</w:t>
      </w:r>
      <w:proofErr w:type="gramEnd"/>
    </w:p>
    <w:p w14:paraId="0AA8C48C" w14:textId="77777777" w:rsidR="000812F1" w:rsidRPr="00C6761E" w:rsidRDefault="000812F1" w:rsidP="000812F1">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0788F6CB" w14:textId="77777777" w:rsidR="000812F1" w:rsidRPr="00C6761E" w:rsidRDefault="000812F1" w:rsidP="000812F1">
      <w:pPr>
        <w:pStyle w:val="B1"/>
      </w:pPr>
      <w:r w:rsidRPr="00C6761E">
        <w:t>#</w:t>
      </w:r>
      <w:r>
        <w:t>21</w:t>
      </w:r>
      <w:r w:rsidRPr="00C6761E">
        <w:tab/>
        <w:t xml:space="preserve">5G </w:t>
      </w:r>
      <w:proofErr w:type="spellStart"/>
      <w:r w:rsidRPr="00C6761E">
        <w:t>ProSe</w:t>
      </w:r>
      <w:proofErr w:type="spellEnd"/>
      <w:r w:rsidRPr="00C6761E">
        <w:t xml:space="preserve"> direct link already </w:t>
      </w:r>
      <w:proofErr w:type="gramStart"/>
      <w:r w:rsidRPr="00C6761E">
        <w:t>exists;</w:t>
      </w:r>
      <w:proofErr w:type="gramEnd"/>
      <w:r w:rsidRPr="00C6761E">
        <w:t xml:space="preserve"> </w:t>
      </w:r>
    </w:p>
    <w:p w14:paraId="2C708B9C" w14:textId="77777777" w:rsidR="000812F1" w:rsidRDefault="000812F1" w:rsidP="000812F1">
      <w:pPr>
        <w:pStyle w:val="B1"/>
      </w:pPr>
      <w:r w:rsidRPr="00C6761E">
        <w:rPr>
          <w:lang w:eastAsia="zh-CN"/>
        </w:rPr>
        <w:t>#</w:t>
      </w:r>
      <w:r>
        <w:rPr>
          <w:lang w:eastAsia="zh-CN"/>
        </w:rPr>
        <w:t>23</w:t>
      </w:r>
      <w:r w:rsidRPr="00C6761E">
        <w:rPr>
          <w:lang w:eastAsia="zh-CN"/>
        </w:rPr>
        <w:tab/>
        <w:t xml:space="preserve">MAC address not </w:t>
      </w:r>
      <w:proofErr w:type="gramStart"/>
      <w:r w:rsidRPr="00C6761E">
        <w:rPr>
          <w:lang w:eastAsia="zh-CN"/>
        </w:rPr>
        <w:t>unique;</w:t>
      </w:r>
      <w:proofErr w:type="gramEnd"/>
    </w:p>
    <w:p w14:paraId="74A8AC8C" w14:textId="77777777" w:rsidR="000812F1" w:rsidRPr="00C6761E" w:rsidRDefault="000812F1" w:rsidP="000812F1">
      <w:pPr>
        <w:pStyle w:val="B1"/>
      </w:pPr>
      <w:r w:rsidRPr="0030282F">
        <w:t>#</w:t>
      </w:r>
      <w:r>
        <w:t>25</w:t>
      </w:r>
      <w:r>
        <w:tab/>
      </w:r>
      <w:r w:rsidRPr="0030282F">
        <w:tab/>
      </w:r>
      <w:r>
        <w:t>triggering s</w:t>
      </w:r>
      <w:r w:rsidRPr="0030282F">
        <w:t>ecurity procedure</w:t>
      </w:r>
      <w:r>
        <w:t xml:space="preserve"> not possible; or</w:t>
      </w:r>
    </w:p>
    <w:p w14:paraId="05F05EA4" w14:textId="77777777" w:rsidR="000812F1" w:rsidRPr="00C6761E" w:rsidRDefault="000812F1" w:rsidP="000812F1">
      <w:pPr>
        <w:pStyle w:val="B1"/>
      </w:pPr>
      <w:r w:rsidRPr="00C6761E">
        <w:t>#111</w:t>
      </w:r>
      <w:r w:rsidRPr="00C6761E">
        <w:tab/>
        <w:t>protocol error, unspecified.</w:t>
      </w:r>
    </w:p>
    <w:p w14:paraId="716B5CB8" w14:textId="77777777" w:rsidR="000812F1" w:rsidRPr="00C6761E" w:rsidRDefault="000812F1" w:rsidP="000812F1">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r>
        <w:t xml:space="preserve">or serving SNPN, </w:t>
      </w:r>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3ED0DFF4" w14:textId="77777777" w:rsidR="000812F1" w:rsidRPr="00C6761E" w:rsidRDefault="000812F1" w:rsidP="000812F1">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6E2C56B3" w14:textId="77777777" w:rsidR="000812F1" w:rsidRPr="00C6761E" w:rsidRDefault="000812F1" w:rsidP="000812F1">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60700AC" w14:textId="77777777" w:rsidR="000812F1" w:rsidRPr="00C6761E" w:rsidRDefault="000812F1" w:rsidP="000812F1">
      <w:pPr>
        <w:pStyle w:val="B1"/>
      </w:pPr>
      <w:r w:rsidRPr="00C6761E">
        <w:t>a)</w:t>
      </w:r>
      <w:r w:rsidRPr="00C6761E">
        <w:tab/>
        <w:t xml:space="preserve">the source user </w:t>
      </w:r>
      <w:proofErr w:type="gramStart"/>
      <w:r w:rsidRPr="00C6761E">
        <w:t>info;</w:t>
      </w:r>
      <w:proofErr w:type="gramEnd"/>
    </w:p>
    <w:p w14:paraId="45B192B0" w14:textId="77777777" w:rsidR="000812F1" w:rsidRPr="00C6761E" w:rsidRDefault="000812F1" w:rsidP="000812F1">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855395C" w14:textId="77777777" w:rsidR="000812F1" w:rsidRPr="00C6761E" w:rsidRDefault="000812F1" w:rsidP="000812F1">
      <w:pPr>
        <w:pStyle w:val="B1"/>
      </w:pPr>
      <w:r w:rsidRPr="00C6761E">
        <w:t>c)</w:t>
      </w:r>
      <w:r w:rsidRPr="00C6761E">
        <w:tab/>
        <w:t>security policy,</w:t>
      </w:r>
    </w:p>
    <w:p w14:paraId="08866CF2" w14:textId="77777777" w:rsidR="000812F1" w:rsidRPr="00C6761E" w:rsidRDefault="000812F1" w:rsidP="000812F1">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280E3052" w14:textId="77777777" w:rsidR="000812F1" w:rsidRPr="00C6761E" w:rsidRDefault="000812F1" w:rsidP="000812F1">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3607A4D" w14:textId="77777777" w:rsidR="000812F1" w:rsidRPr="00C6761E" w:rsidRDefault="000812F1" w:rsidP="000812F1">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6740C4DF" w14:textId="77777777" w:rsidR="000812F1"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3ACD843E" w14:textId="77777777" w:rsidR="000812F1" w:rsidRPr="00C6761E" w:rsidRDefault="000812F1" w:rsidP="000812F1">
      <w:pPr>
        <w:rPr>
          <w:lang w:eastAsia="zh-CN"/>
        </w:rPr>
      </w:pPr>
      <w:r w:rsidRPr="0082422F">
        <w:rPr>
          <w:rFonts w:eastAsia="SimSun"/>
          <w:lang w:eastAsia="zh-CN"/>
        </w:rPr>
        <w:lastRenderedPageBreak/>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79570135"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19D6416C"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4B9886C1"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35766EA2" w14:textId="77777777" w:rsidR="000812F1" w:rsidRPr="00C6761E" w:rsidRDefault="000812F1" w:rsidP="000812F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1B7F127F" w14:textId="77777777" w:rsidR="000812F1"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w:t>
      </w:r>
    </w:p>
    <w:p w14:paraId="74F55D36" w14:textId="13308015" w:rsidR="000812F1"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r>
        <w:t xml:space="preserve">multi-hop </w:t>
      </w:r>
      <w:r w:rsidRPr="00C6761E">
        <w:t>layer-3 UE-to-UE relay UE</w:t>
      </w:r>
      <w:ins w:id="12" w:author="Behrouz" w:date="2025-10-02T16:31:00Z" w16du:dateUtc="2025-10-02T23:31:00Z">
        <w:r w:rsidRPr="000812F1">
          <w:t xml:space="preserve"> </w:t>
        </w:r>
        <w:r w:rsidRPr="00951040">
          <w:t xml:space="preserve">or between any two 5G </w:t>
        </w:r>
        <w:proofErr w:type="spellStart"/>
        <w:r w:rsidRPr="00951040">
          <w:t>ProSe</w:t>
        </w:r>
        <w:proofErr w:type="spellEnd"/>
        <w:r w:rsidRPr="00951040">
          <w:t xml:space="preserve"> multi-hop layer-3 UE-to-UE relay UE</w:t>
        </w:r>
      </w:ins>
      <w:r w:rsidRPr="00C6761E">
        <w:t xml:space="preserve">, for Ethernet traffic, and the target UE acting as the 5G </w:t>
      </w:r>
      <w:proofErr w:type="spellStart"/>
      <w:r w:rsidRPr="00C6761E">
        <w:t>ProSe</w:t>
      </w:r>
      <w:proofErr w:type="spellEnd"/>
      <w:r w:rsidRPr="00C6761E">
        <w:t xml:space="preserve"> </w:t>
      </w:r>
      <w:r>
        <w:t xml:space="preserve">multi-hop </w:t>
      </w:r>
      <w:r w:rsidRPr="00C6761E">
        <w:t xml:space="preserve">layer-3 UE-to-UE relay UE detects that the MAC address of </w:t>
      </w:r>
      <w:r>
        <w:t>the source</w:t>
      </w:r>
      <w:r w:rsidRPr="00C6761E">
        <w:t xml:space="preserve"> 5G </w:t>
      </w:r>
      <w:proofErr w:type="spellStart"/>
      <w:r w:rsidRPr="00C6761E">
        <w:t>ProSe</w:t>
      </w:r>
      <w:proofErr w:type="spellEnd"/>
      <w:r w:rsidRPr="00C6761E">
        <w:t xml:space="preserve"> </w:t>
      </w:r>
      <w:r>
        <w:t xml:space="preserve">multi-hop </w:t>
      </w:r>
      <w:r w:rsidRPr="00C6761E">
        <w:t xml:space="preserve">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w:t>
      </w:r>
      <w:r>
        <w:t xml:space="preserve">multi-hop </w:t>
      </w:r>
      <w:r w:rsidRPr="00C6761E">
        <w:t xml:space="preserve">layer-3 end UE was also provided by another 5G </w:t>
      </w:r>
      <w:proofErr w:type="spellStart"/>
      <w:r w:rsidRPr="00C6761E">
        <w:t>ProSe</w:t>
      </w:r>
      <w:proofErr w:type="spellEnd"/>
      <w:r w:rsidRPr="00C6761E">
        <w:t xml:space="preserve"> </w:t>
      </w:r>
      <w:r>
        <w:t xml:space="preserve">multi-hop </w:t>
      </w:r>
      <w:r w:rsidRPr="00C6761E">
        <w:t>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w:t>
      </w:r>
      <w:r>
        <w:t xml:space="preserve">multi-hop </w:t>
      </w:r>
      <w:r w:rsidRPr="00C6761E">
        <w:t xml:space="preserve">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w:t>
      </w:r>
      <w:r>
        <w:t xml:space="preserve">multi-hop </w:t>
      </w:r>
      <w:r w:rsidRPr="00C6761E">
        <w:t>layer-3 end UE</w:t>
      </w:r>
      <w:r w:rsidRPr="00C6761E">
        <w:rPr>
          <w:lang w:eastAsia="zh-CN"/>
        </w:rPr>
        <w:t>.</w:t>
      </w:r>
    </w:p>
    <w:p w14:paraId="0405E0F9" w14:textId="77777777" w:rsidR="000812F1" w:rsidRDefault="000812F1" w:rsidP="000812F1">
      <w:pPr>
        <w:rPr>
          <w:lang w:eastAsia="zh-CN"/>
        </w:rPr>
      </w:pPr>
      <w:r w:rsidRPr="001D2708">
        <w:rPr>
          <w:lang w:eastAsia="zh-CN"/>
        </w:rPr>
        <w:t xml:space="preserve">If the 5G </w:t>
      </w:r>
      <w:proofErr w:type="spellStart"/>
      <w:r w:rsidRPr="001D2708">
        <w:rPr>
          <w:lang w:eastAsia="zh-CN"/>
        </w:rPr>
        <w:t>ProSe</w:t>
      </w:r>
      <w:proofErr w:type="spellEnd"/>
      <w:r w:rsidRPr="001D2708">
        <w:rPr>
          <w:lang w:eastAsia="zh-CN"/>
        </w:rPr>
        <w:t xml:space="preserve"> direct link establishment procedure is for 5G </w:t>
      </w:r>
      <w:proofErr w:type="spellStart"/>
      <w:r w:rsidRPr="001D2708">
        <w:rPr>
          <w:lang w:eastAsia="zh-CN"/>
        </w:rPr>
        <w:t>ProSe</w:t>
      </w:r>
      <w:proofErr w:type="spellEnd"/>
      <w:r w:rsidRPr="001D2708">
        <w:rPr>
          <w:lang w:eastAsia="zh-CN"/>
        </w:rPr>
        <w:t xml:space="preserve"> direct communication between the source 5G </w:t>
      </w:r>
      <w:proofErr w:type="spellStart"/>
      <w:r w:rsidRPr="001D2708">
        <w:rPr>
          <w:lang w:eastAsia="zh-CN"/>
        </w:rPr>
        <w:t>ProSe</w:t>
      </w:r>
      <w:proofErr w:type="spellEnd"/>
      <w:r>
        <w:rPr>
          <w:lang w:eastAsia="zh-CN"/>
        </w:rPr>
        <w:t xml:space="preserve"> layer-3</w:t>
      </w:r>
      <w:r w:rsidRPr="001D2708">
        <w:rPr>
          <w:lang w:eastAsia="zh-CN"/>
        </w:rPr>
        <w:t xml:space="preserve"> end UE and </w:t>
      </w:r>
      <w:r>
        <w:rPr>
          <w:lang w:eastAsia="zh-CN"/>
        </w:rPr>
        <w:t xml:space="preserve">the </w:t>
      </w:r>
      <w:r w:rsidRPr="001D2708">
        <w:rPr>
          <w:lang w:eastAsia="zh-CN"/>
        </w:rPr>
        <w:t xml:space="preserve">5G </w:t>
      </w:r>
      <w:proofErr w:type="spellStart"/>
      <w:r w:rsidRPr="001D2708">
        <w:rPr>
          <w:lang w:eastAsia="zh-CN"/>
        </w:rPr>
        <w:t>ProSe</w:t>
      </w:r>
      <w:proofErr w:type="spellEnd"/>
      <w:r w:rsidRPr="001D2708">
        <w:rPr>
          <w:lang w:eastAsia="zh-CN"/>
        </w:rPr>
        <w:t xml:space="preserve"> </w:t>
      </w:r>
      <w:r>
        <w:rPr>
          <w:lang w:eastAsia="zh-CN"/>
        </w:rPr>
        <w:t xml:space="preserve">layer-3 </w:t>
      </w:r>
      <w:r w:rsidRPr="001D2708">
        <w:rPr>
          <w:lang w:eastAsia="zh-CN"/>
        </w:rPr>
        <w:t xml:space="preserve">UE-to-UE relay UE with integrated discovery, for Ethernet traffic, and the </w:t>
      </w:r>
      <w:r>
        <w:rPr>
          <w:lang w:eastAsia="zh-CN"/>
        </w:rPr>
        <w:t>target</w:t>
      </w:r>
      <w:r w:rsidRPr="001D2708">
        <w:rPr>
          <w:lang w:eastAsia="zh-CN"/>
        </w:rPr>
        <w:t xml:space="preserve"> UE acting as the 5G </w:t>
      </w:r>
      <w:proofErr w:type="spellStart"/>
      <w:r w:rsidRPr="001D2708">
        <w:rPr>
          <w:lang w:eastAsia="zh-CN"/>
        </w:rPr>
        <w:t>ProSe</w:t>
      </w:r>
      <w:proofErr w:type="spellEnd"/>
      <w:r w:rsidRPr="001D2708">
        <w:rPr>
          <w:lang w:eastAsia="zh-CN"/>
        </w:rPr>
        <w:t xml:space="preserve"> layer-3 UE-to-UE relay UE detects that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in the </w:t>
      </w:r>
      <w:r w:rsidRPr="002D77CD">
        <w:rPr>
          <w:lang w:eastAsia="zh-CN"/>
        </w:rPr>
        <w:t>PROSE DIRECT LINK SECURITY MODE COMPLETE</w:t>
      </w:r>
      <w:r w:rsidRPr="001D2708">
        <w:rPr>
          <w:lang w:eastAsia="zh-CN"/>
        </w:rPr>
        <w:t xml:space="preserve"> message is not unique, i.e.,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was also provided by another 5G </w:t>
      </w:r>
      <w:proofErr w:type="spellStart"/>
      <w:r w:rsidRPr="001D2708">
        <w:rPr>
          <w:lang w:eastAsia="zh-CN"/>
        </w:rPr>
        <w:t>ProSe</w:t>
      </w:r>
      <w:proofErr w:type="spellEnd"/>
      <w:r w:rsidRPr="001D2708">
        <w:rPr>
          <w:lang w:eastAsia="zh-CN"/>
        </w:rPr>
        <w:t xml:space="preserve"> layer-3 end UE in an existing </w:t>
      </w:r>
      <w:proofErr w:type="spellStart"/>
      <w:r w:rsidRPr="001D2708">
        <w:rPr>
          <w:lang w:eastAsia="zh-CN"/>
        </w:rPr>
        <w:t>ProSe</w:t>
      </w:r>
      <w:proofErr w:type="spellEnd"/>
      <w:r w:rsidRPr="001D2708">
        <w:rPr>
          <w:lang w:eastAsia="zh-CN"/>
        </w:rPr>
        <w:t xml:space="preserve"> 5G direct link, the 5G </w:t>
      </w:r>
      <w:proofErr w:type="spellStart"/>
      <w:r w:rsidRPr="001D2708">
        <w:rPr>
          <w:lang w:eastAsia="zh-CN"/>
        </w:rPr>
        <w:t>ProSe</w:t>
      </w:r>
      <w:proofErr w:type="spellEnd"/>
      <w:r w:rsidRPr="001D2708">
        <w:rPr>
          <w:lang w:eastAsia="zh-CN"/>
        </w:rPr>
        <w:t xml:space="preserve"> layer-3 UE-to-UE relay UE </w:t>
      </w:r>
      <w:r>
        <w:rPr>
          <w:lang w:eastAsia="zh-CN"/>
        </w:rPr>
        <w:t xml:space="preserve">may </w:t>
      </w:r>
      <w:r w:rsidRPr="001D2708">
        <w:rPr>
          <w:lang w:eastAsia="zh-CN"/>
        </w:rPr>
        <w:t xml:space="preserve">perform 5G </w:t>
      </w:r>
      <w:proofErr w:type="spellStart"/>
      <w:r w:rsidRPr="001D2708">
        <w:rPr>
          <w:lang w:eastAsia="zh-CN"/>
        </w:rPr>
        <w:t>ProSe</w:t>
      </w:r>
      <w:proofErr w:type="spellEnd"/>
      <w:r w:rsidRPr="001D2708">
        <w:rPr>
          <w:lang w:eastAsia="zh-CN"/>
        </w:rPr>
        <w:t xml:space="preserve"> direct link release procedure </w:t>
      </w:r>
      <w:r w:rsidRPr="006642E8">
        <w:t xml:space="preserve">with </w:t>
      </w:r>
      <w:r w:rsidRPr="006642E8">
        <w:rPr>
          <w:lang w:eastAsia="zh-CN"/>
        </w:rPr>
        <w:t>PC5 signalling protocol cause value #111 "</w:t>
      </w:r>
      <w:r w:rsidRPr="006642E8">
        <w:t>protocol error, unspecified</w:t>
      </w:r>
      <w:r w:rsidRPr="006642E8">
        <w:rPr>
          <w:lang w:eastAsia="zh-CN"/>
        </w:rPr>
        <w:t>"</w:t>
      </w:r>
      <w:r>
        <w:rPr>
          <w:lang w:eastAsia="zh-CN"/>
        </w:rPr>
        <w:t xml:space="preserve"> </w:t>
      </w:r>
      <w:r w:rsidRPr="003E670C">
        <w:rPr>
          <w:lang w:eastAsia="zh-CN"/>
        </w:rPr>
        <w:t xml:space="preserve">toward the target 5G </w:t>
      </w:r>
      <w:proofErr w:type="spellStart"/>
      <w:r w:rsidRPr="003E670C">
        <w:rPr>
          <w:lang w:eastAsia="zh-CN"/>
        </w:rPr>
        <w:t>ProSe</w:t>
      </w:r>
      <w:proofErr w:type="spellEnd"/>
      <w:r w:rsidRPr="003E670C">
        <w:rPr>
          <w:lang w:eastAsia="zh-CN"/>
        </w:rPr>
        <w:t xml:space="preserve"> layer-3 end UE </w:t>
      </w:r>
      <w:r w:rsidRPr="001D2708">
        <w:rPr>
          <w:lang w:eastAsia="zh-CN"/>
        </w:rPr>
        <w:t>as specified in clause 7.2.6.</w:t>
      </w:r>
    </w:p>
    <w:p w14:paraId="709469C6" w14:textId="77777777" w:rsidR="000812F1" w:rsidRPr="00C6761E"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08AACF6A"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BE3BA00" w14:textId="77777777" w:rsidR="000812F1" w:rsidRPr="00C6761E" w:rsidRDefault="000812F1" w:rsidP="000812F1">
      <w:pPr>
        <w:pStyle w:val="NO"/>
        <w:rPr>
          <w:lang w:eastAsia="zh-CN"/>
        </w:rPr>
      </w:pPr>
      <w:r w:rsidRPr="00C6761E">
        <w:rPr>
          <w:lang w:eastAsia="zh-CN"/>
        </w:rPr>
        <w:lastRenderedPageBreak/>
        <w:t>NOTE 4:</w:t>
      </w:r>
      <w:r w:rsidRPr="00C6761E">
        <w:rPr>
          <w:lang w:eastAsia="zh-CN"/>
        </w:rPr>
        <w:tab/>
        <w:t>How the target UE determines that it is under congestion is implementation specific (e.g., any relaying related operational overhead, etc).</w:t>
      </w:r>
    </w:p>
    <w:p w14:paraId="0A635716" w14:textId="77777777" w:rsidR="000812F1" w:rsidRPr="00C6761E" w:rsidRDefault="000812F1" w:rsidP="000812F1">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010AC9A"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3ABA5FF8"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B0086A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E39D103"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w:t>
      </w:r>
      <w:proofErr w:type="gramStart"/>
      <w:r w:rsidRPr="00C6761E">
        <w:rPr>
          <w:lang w:eastAsia="zh-CN"/>
        </w:rPr>
        <w:t>congestion;</w:t>
      </w:r>
      <w:proofErr w:type="gramEnd"/>
    </w:p>
    <w:p w14:paraId="0B1449F8" w14:textId="77777777" w:rsidR="000812F1" w:rsidRPr="00C6761E" w:rsidRDefault="000812F1" w:rsidP="000812F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4665589" w14:textId="77777777" w:rsidR="000812F1" w:rsidRPr="00C6761E" w:rsidRDefault="000812F1" w:rsidP="000812F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04EC2338" w14:textId="77777777" w:rsidR="000812F1" w:rsidRPr="00C6761E" w:rsidRDefault="000812F1" w:rsidP="000812F1">
      <w:r w:rsidRPr="00023A36">
        <w:t xml:space="preserve">The UE acting as a source 5G </w:t>
      </w:r>
      <w:proofErr w:type="spellStart"/>
      <w:r w:rsidRPr="00023A36">
        <w:t>ProSe</w:t>
      </w:r>
      <w:proofErr w:type="spellEnd"/>
      <w:r w:rsidRPr="00023A36">
        <w:t xml:space="preserve"> end UE, upon reception of the PROSE DIRECT LINK ESTABLISHMENT REJECT message from the initiating UE acting as a 5G </w:t>
      </w:r>
      <w:proofErr w:type="spellStart"/>
      <w:r w:rsidRPr="00023A36">
        <w:t>ProSe</w:t>
      </w:r>
      <w:proofErr w:type="spellEnd"/>
      <w:r w:rsidRPr="00023A36">
        <w:t xml:space="preserve"> UE-to-UE relay UE, shall not re-attempt for the 5G </w:t>
      </w:r>
      <w:proofErr w:type="spellStart"/>
      <w:r w:rsidRPr="00023A36">
        <w:t>ProSe</w:t>
      </w:r>
      <w:proofErr w:type="spellEnd"/>
      <w:r w:rsidRPr="00023A36">
        <w:t xml:space="preserve"> direct link establishment procedure to the same target 5G </w:t>
      </w:r>
      <w:proofErr w:type="spellStart"/>
      <w:r w:rsidRPr="00023A36">
        <w:t>ProSe</w:t>
      </w:r>
      <w:proofErr w:type="spellEnd"/>
      <w:r w:rsidRPr="00023A36">
        <w:t xml:space="preserve"> end UE until the backoff timer has expired.</w:t>
      </w:r>
      <w:r w:rsidRPr="00C6761E">
        <w:t xml:space="preserve"> </w:t>
      </w:r>
    </w:p>
    <w:p w14:paraId="720FC287" w14:textId="77777777" w:rsidR="000812F1" w:rsidRPr="00C6761E" w:rsidRDefault="000812F1" w:rsidP="000812F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t xml:space="preserve">#20 "Failure from 5G </w:t>
      </w:r>
      <w:proofErr w:type="spellStart"/>
      <w:r w:rsidRPr="00C6761E">
        <w:t>ProSe</w:t>
      </w:r>
      <w:proofErr w:type="spellEnd"/>
      <w:r w:rsidRPr="00C6761E">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61A6B52B" w14:textId="77777777" w:rsidR="000812F1" w:rsidRPr="00C6761E" w:rsidRDefault="000812F1" w:rsidP="000812F1">
      <w:pPr>
        <w:rPr>
          <w:lang w:eastAsia="zh-CN"/>
        </w:rPr>
      </w:pPr>
      <w:r w:rsidRPr="00C6761E">
        <w:t xml:space="preserve">The UE acting as a source 5G </w:t>
      </w:r>
      <w:proofErr w:type="spellStart"/>
      <w:r w:rsidRPr="00C6761E">
        <w:t>ProSe</w:t>
      </w:r>
      <w:proofErr w:type="spellEnd"/>
      <w:r w:rsidRPr="00C6761E">
        <w:t xml:space="preserve"> end UE, upon reception of PROSE DIRECT LINK ESTABLISHMENT REJECT message from the initiating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notify the upper layer that the target 5G </w:t>
      </w:r>
      <w:proofErr w:type="spellStart"/>
      <w:r w:rsidRPr="00C6761E">
        <w:t>ProSe</w:t>
      </w:r>
      <w:proofErr w:type="spellEnd"/>
      <w:r w:rsidRPr="00C6761E">
        <w:t xml:space="preserve"> end UE is unreachable, if the PC5 signalling protocol cause value in the PROSE DIRECT LINK ESTABLISHMENT REJECT message is #20 "Failure from 5G </w:t>
      </w:r>
      <w:proofErr w:type="spellStart"/>
      <w:r w:rsidRPr="00C6761E">
        <w:t>ProSe</w:t>
      </w:r>
      <w:proofErr w:type="spellEnd"/>
      <w:r w:rsidRPr="00C6761E">
        <w:t xml:space="preserve"> end UE" and the PC5 end UE failure cause IE is set to #13 </w:t>
      </w:r>
      <w:r w:rsidRPr="00C6761E">
        <w:rPr>
          <w:lang w:eastAsia="zh-CN"/>
        </w:rPr>
        <w:t>"</w:t>
      </w:r>
      <w:r w:rsidRPr="00C6761E">
        <w:t>congestion situation</w:t>
      </w:r>
      <w:r w:rsidRPr="00C6761E">
        <w:rPr>
          <w:lang w:eastAsia="zh-CN"/>
        </w:rPr>
        <w:t>"</w:t>
      </w:r>
      <w:r w:rsidRPr="00C6761E">
        <w:t>.</w:t>
      </w:r>
    </w:p>
    <w:p w14:paraId="538123B0"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1C42F473" w14:textId="77777777" w:rsidR="000812F1" w:rsidRPr="00C6761E" w:rsidRDefault="000812F1" w:rsidP="000812F1">
      <w:pPr>
        <w:pStyle w:val="B1"/>
        <w:rPr>
          <w:lang w:eastAsia="zh-CN"/>
        </w:rPr>
      </w:pPr>
      <w:r w:rsidRPr="00C6761E">
        <w:rPr>
          <w:lang w:eastAsia="zh-CN"/>
        </w:rPr>
        <w:lastRenderedPageBreak/>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4FA8ADA1" w14:textId="77777777" w:rsidR="000812F1" w:rsidRPr="00C6761E" w:rsidRDefault="000812F1" w:rsidP="000812F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519C8C4" w14:textId="77777777" w:rsidR="000812F1" w:rsidRDefault="000812F1" w:rsidP="000812F1">
      <w:r w:rsidRPr="00C6761E">
        <w:t xml:space="preserve">The initiating UE acting as a source 5G </w:t>
      </w:r>
      <w:proofErr w:type="spellStart"/>
      <w:r w:rsidRPr="00C6761E">
        <w:t>ProSe</w:t>
      </w:r>
      <w:proofErr w:type="spellEnd"/>
      <w:r w:rsidRPr="00C6761E">
        <w:t xml:space="preserve"> end UE, upon reception of PROSE DIRECT LINK ESTABLISHMENT REJECT message from the target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select another 5G </w:t>
      </w:r>
      <w:proofErr w:type="spellStart"/>
      <w:r w:rsidRPr="00C6761E">
        <w:t>ProSe</w:t>
      </w:r>
      <w:proofErr w:type="spellEnd"/>
      <w:r w:rsidRPr="00C6761E">
        <w:t xml:space="preserve"> UE-to-UE Relay to establish a PC5 link with the same target 5G </w:t>
      </w:r>
      <w:proofErr w:type="spellStart"/>
      <w:r w:rsidRPr="00C6761E">
        <w:t>ProSe</w:t>
      </w:r>
      <w:proofErr w:type="spellEnd"/>
      <w:r w:rsidRPr="00C6761E">
        <w:t xml:space="preserve"> end UE, if the PC5 signalling protocol cause value in the PROSE DIRECT LINK ESTABLISHMENT REJECT message is #13 </w:t>
      </w:r>
      <w:r w:rsidRPr="00C6761E">
        <w:rPr>
          <w:lang w:eastAsia="zh-CN"/>
        </w:rPr>
        <w:t>"</w:t>
      </w:r>
      <w:r w:rsidRPr="00C6761E">
        <w:t>congestion situation</w:t>
      </w:r>
      <w:r w:rsidRPr="00C6761E">
        <w:rPr>
          <w:lang w:eastAsia="zh-CN"/>
        </w:rPr>
        <w:t>"</w:t>
      </w:r>
      <w:r w:rsidRPr="00C6761E">
        <w:t>.</w:t>
      </w:r>
    </w:p>
    <w:p w14:paraId="1937C16D" w14:textId="77777777" w:rsidR="000812F1" w:rsidRDefault="000812F1" w:rsidP="000812F1">
      <w:pPr>
        <w:rPr>
          <w:lang w:eastAsia="zh-CN"/>
        </w:rPr>
      </w:pPr>
      <w: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0B042B3F" w14:textId="77777777" w:rsidR="000812F1" w:rsidRDefault="000812F1" w:rsidP="000812F1">
      <w:pPr>
        <w:pStyle w:val="B1"/>
        <w:rPr>
          <w:lang w:eastAsia="zh-CN"/>
        </w:rPr>
      </w:pPr>
      <w:r>
        <w:rPr>
          <w:lang w:eastAsia="zh-CN"/>
        </w:rPr>
        <w:t>a)</w:t>
      </w:r>
      <w:r>
        <w:rPr>
          <w:lang w:eastAsia="zh-CN"/>
        </w:rPr>
        <w:tab/>
        <w:t>the indicated security procedure is without network assistance; and</w:t>
      </w:r>
    </w:p>
    <w:p w14:paraId="39FBCFA7" w14:textId="77777777" w:rsidR="000812F1" w:rsidRDefault="000812F1" w:rsidP="000812F1">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roofErr w:type="gramStart"/>
      <w:r>
        <w:rPr>
          <w:lang w:eastAsia="zh-CN"/>
        </w:rPr>
        <w:t>];</w:t>
      </w:r>
      <w:proofErr w:type="gramEnd"/>
    </w:p>
    <w:p w14:paraId="0C5A0340" w14:textId="77777777" w:rsidR="000812F1" w:rsidRPr="00C6761E" w:rsidRDefault="000812F1" w:rsidP="000812F1">
      <w:pPr>
        <w:rPr>
          <w:lang w:eastAsia="zh-CN"/>
        </w:rPr>
      </w:pPr>
      <w:r>
        <w:t xml:space="preserve">the 5G </w:t>
      </w:r>
      <w:proofErr w:type="spellStart"/>
      <w:r>
        <w:t>ProSe</w:t>
      </w:r>
      <w:proofErr w:type="spellEnd"/>
      <w:r>
        <w:t xml:space="preserv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743B6FF6"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274315AC" w14:textId="77777777" w:rsidR="000812F1" w:rsidRPr="00C6761E" w:rsidRDefault="000812F1" w:rsidP="000812F1">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53A3312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36A0FAC2" w14:textId="77777777" w:rsidR="000812F1" w:rsidRDefault="000812F1" w:rsidP="000812F1">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58C0C5A8" w14:textId="77777777" w:rsidR="000812F1" w:rsidRPr="00C6761E" w:rsidRDefault="000812F1" w:rsidP="000812F1">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766BAE6C" w14:textId="77777777" w:rsidR="000812F1" w:rsidRPr="00C6761E"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1C0F50C2" w14:textId="77777777" w:rsidR="000812F1" w:rsidRPr="00C6761E" w:rsidRDefault="000812F1" w:rsidP="000812F1">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1299EF22"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367797DC"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2509A8B7" w14:textId="77777777" w:rsidR="000812F1" w:rsidRPr="00C6761E" w:rsidRDefault="000812F1" w:rsidP="000812F1">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7E9A4D7E" w14:textId="77777777" w:rsidR="000812F1" w:rsidRPr="00C6761E" w:rsidRDefault="000812F1" w:rsidP="000812F1">
      <w:pPr>
        <w:rPr>
          <w:lang w:eastAsia="zh-CN"/>
        </w:rPr>
      </w:pPr>
      <w:r w:rsidRPr="00C6761E">
        <w:rPr>
          <w:lang w:eastAsia="zh-CN"/>
        </w:rPr>
        <w:lastRenderedPageBreak/>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3"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3"/>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009BD2E3"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74F60888"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1DB240D8" w14:textId="77777777" w:rsidR="000812F1" w:rsidRPr="00C6761E" w:rsidRDefault="000812F1" w:rsidP="000812F1">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5A6E720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A18CB3C" w14:textId="77777777" w:rsidR="000812F1" w:rsidRPr="00C6761E" w:rsidRDefault="000812F1" w:rsidP="000812F1">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4399717" w14:textId="77777777" w:rsidR="000812F1" w:rsidRPr="00C6761E" w:rsidRDefault="000812F1" w:rsidP="000812F1">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3065FC1D" w14:textId="77777777" w:rsidR="000812F1" w:rsidRPr="00C6761E" w:rsidRDefault="000812F1" w:rsidP="000812F1">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5385A533" w14:textId="77777777" w:rsidR="000812F1" w:rsidRPr="00C6761E" w:rsidRDefault="000812F1" w:rsidP="000812F1">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w:t>
      </w:r>
      <w:proofErr w:type="gramStart"/>
      <w:r w:rsidRPr="00C6761E">
        <w:t>a time period</w:t>
      </w:r>
      <w:proofErr w:type="gramEnd"/>
      <w:r w:rsidRPr="00C6761E">
        <w:t xml:space="preserve"> T.</w:t>
      </w:r>
    </w:p>
    <w:p w14:paraId="491F6600" w14:textId="77777777" w:rsidR="000812F1" w:rsidRPr="00C6761E" w:rsidRDefault="000812F1" w:rsidP="000812F1">
      <w:pPr>
        <w:pStyle w:val="NO"/>
      </w:pPr>
      <w:r w:rsidRPr="00C6761E">
        <w:t>NOTE </w:t>
      </w:r>
      <w:r>
        <w:t>8</w:t>
      </w:r>
      <w:r w:rsidRPr="00C6761E">
        <w:t>:</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5498EAFC" w14:textId="77777777" w:rsidR="000812F1" w:rsidRPr="00C6761E" w:rsidRDefault="000812F1" w:rsidP="000812F1">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097BAF59" w14:textId="77777777" w:rsidR="000812F1" w:rsidRPr="00C6761E" w:rsidRDefault="000812F1" w:rsidP="000812F1">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902AF17" w14:textId="77777777" w:rsidR="000812F1" w:rsidRPr="00C6761E" w:rsidRDefault="000812F1" w:rsidP="000812F1">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703E351" w14:textId="77777777" w:rsidR="000812F1" w:rsidRPr="00C6761E" w:rsidRDefault="000812F1" w:rsidP="000812F1">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5B346BB9" w14:textId="77777777" w:rsidR="000812F1" w:rsidRPr="00C6761E" w:rsidRDefault="000812F1" w:rsidP="000812F1">
      <w:pPr>
        <w:rPr>
          <w:noProof/>
        </w:rPr>
      </w:pPr>
      <w:r w:rsidRPr="00C6761E">
        <w:lastRenderedPageBreak/>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515751F" w14:textId="77777777" w:rsidR="000812F1" w:rsidRPr="00C6761E" w:rsidRDefault="000812F1" w:rsidP="000812F1">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33AE2BB" w14:textId="77777777" w:rsidR="000812F1" w:rsidRPr="00C6761E" w:rsidRDefault="000812F1" w:rsidP="000812F1">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2518E9D1" w14:textId="77777777" w:rsidR="000812F1" w:rsidRPr="00C6761E" w:rsidRDefault="000812F1" w:rsidP="000812F1">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47CEAE26" w14:textId="77777777" w:rsidR="000812F1" w:rsidRPr="00C6761E" w:rsidRDefault="000812F1" w:rsidP="000812F1">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EFBBC9F" w14:textId="77777777" w:rsidR="000812F1" w:rsidRPr="00C6761E" w:rsidRDefault="000812F1" w:rsidP="000812F1">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57BA4161" w14:textId="77777777" w:rsidR="00C453DC" w:rsidRPr="00C453DC" w:rsidRDefault="00C453DC" w:rsidP="00C453DC">
      <w:pPr>
        <w:rPr>
          <w:noProof/>
        </w:rPr>
      </w:pPr>
    </w:p>
    <w:p w14:paraId="046CD995" w14:textId="1B1FD98E"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67A6C8A9" w14:textId="77777777" w:rsidR="00C453DC" w:rsidRDefault="00C453DC" w:rsidP="00C453DC">
      <w:pPr>
        <w:jc w:val="center"/>
        <w:rPr>
          <w:noProof/>
          <w:sz w:val="28"/>
          <w:szCs w:val="28"/>
        </w:rPr>
      </w:pPr>
    </w:p>
    <w:p w14:paraId="340EF47C" w14:textId="77777777" w:rsidR="000812F1" w:rsidRPr="00C6761E" w:rsidRDefault="000812F1" w:rsidP="000812F1">
      <w:pPr>
        <w:pStyle w:val="Heading4"/>
      </w:pPr>
      <w:bookmarkStart w:id="14" w:name="_Toc209785091"/>
      <w:r w:rsidRPr="00C6761E">
        <w:t>7.2.3.4</w:t>
      </w:r>
      <w:r w:rsidRPr="00C6761E">
        <w:tab/>
        <w:t xml:space="preserve">5G </w:t>
      </w:r>
      <w:proofErr w:type="spellStart"/>
      <w:r w:rsidRPr="00C6761E">
        <w:t>ProSe</w:t>
      </w:r>
      <w:proofErr w:type="spellEnd"/>
      <w:r w:rsidRPr="00C6761E">
        <w:t xml:space="preserve"> direct link modification procedure completion by the initiating UE</w:t>
      </w:r>
      <w:bookmarkEnd w:id="14"/>
    </w:p>
    <w:p w14:paraId="3CC604F3" w14:textId="77777777" w:rsidR="000812F1" w:rsidRPr="00C6761E" w:rsidRDefault="000812F1" w:rsidP="000812F1">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13B8B832" w14:textId="77777777" w:rsidR="000812F1" w:rsidRPr="00C6761E" w:rsidRDefault="000812F1" w:rsidP="000812F1">
      <w:pPr>
        <w:rPr>
          <w:lang w:eastAsia="zh-CN"/>
        </w:rPr>
      </w:pPr>
      <w:r w:rsidRPr="00C6761E">
        <w:rPr>
          <w:lang w:eastAsia="zh-CN"/>
        </w:rPr>
        <w:t xml:space="preserve">Upon receipt of the PROSE DIRECT LINK MODIFICATION ACCEPT message, if the PROSE DIRECT LINK MODIFICATION REQUEST message is to add a new </w:t>
      </w:r>
      <w:proofErr w:type="spellStart"/>
      <w:r w:rsidRPr="00C6761E">
        <w:rPr>
          <w:lang w:eastAsia="zh-CN"/>
        </w:rPr>
        <w:t>ProSe</w:t>
      </w:r>
      <w:proofErr w:type="spellEnd"/>
      <w:r w:rsidRPr="00C6761E">
        <w:rPr>
          <w:lang w:eastAsia="zh-CN"/>
        </w:rPr>
        <w:t xml:space="preserve"> application, add new PC5 QoS flow(s) or modify any existing PC5 QoS flow(s) in the 5G </w:t>
      </w:r>
      <w:proofErr w:type="spellStart"/>
      <w:r w:rsidRPr="00C6761E">
        <w:rPr>
          <w:lang w:eastAsia="zh-CN"/>
        </w:rPr>
        <w:t>ProSe</w:t>
      </w:r>
      <w:proofErr w:type="spellEnd"/>
      <w:r w:rsidRPr="00C6761E">
        <w:rPr>
          <w:lang w:eastAsia="zh-CN"/>
        </w:rPr>
        <w:t xml:space="preserve"> direct link, the initiating UE shall provide the added or modified PQFI(s) and corresponding PC5 QoS parameters along with PC5 link identifier to the lower layer.</w:t>
      </w:r>
    </w:p>
    <w:p w14:paraId="307F0871" w14:textId="77777777" w:rsidR="000812F1" w:rsidRPr="00C6761E" w:rsidRDefault="000812F1" w:rsidP="000812F1">
      <w:pPr>
        <w:rPr>
          <w:lang w:eastAsia="zh-CN"/>
        </w:rPr>
      </w:pPr>
      <w:r w:rsidRPr="00C6761E">
        <w:rPr>
          <w:lang w:eastAsia="zh-CN"/>
        </w:rPr>
        <w:t xml:space="preserve">Upon receipt of the PROSE DIRECT LINK MODIFICATION ACCEPT message, if the PROSE DIRECT LINK MODIFICATION REQUEST message is to remove an existing </w:t>
      </w:r>
      <w:proofErr w:type="spellStart"/>
      <w:r w:rsidRPr="00C6761E">
        <w:rPr>
          <w:lang w:eastAsia="zh-CN"/>
        </w:rPr>
        <w:t>ProSe</w:t>
      </w:r>
      <w:proofErr w:type="spellEnd"/>
      <w:r w:rsidRPr="00C6761E">
        <w:rPr>
          <w:lang w:eastAsia="zh-CN"/>
        </w:rPr>
        <w:t xml:space="preserve"> application</w:t>
      </w:r>
      <w:r w:rsidRPr="00C6761E">
        <w:t xml:space="preserve"> or to remove the </w:t>
      </w:r>
      <w:r w:rsidRPr="00C6761E">
        <w:rPr>
          <w:lang w:eastAsia="zh-CN"/>
        </w:rPr>
        <w:t xml:space="preserve">existing PC5 QoS flow(s) from the 5G </w:t>
      </w:r>
      <w:proofErr w:type="spellStart"/>
      <w:r w:rsidRPr="00C6761E">
        <w:rPr>
          <w:lang w:eastAsia="zh-CN"/>
        </w:rPr>
        <w:t>ProSe</w:t>
      </w:r>
      <w:proofErr w:type="spellEnd"/>
      <w:r w:rsidRPr="00C6761E">
        <w:rPr>
          <w:lang w:eastAsia="zh-CN"/>
        </w:rPr>
        <w:t xml:space="preserve"> direct link, the initiating UE shall provide the removed PQFI(s) along with the PC5 link identifier to the lower layer.</w:t>
      </w:r>
    </w:p>
    <w:p w14:paraId="1473AC52" w14:textId="77777777" w:rsidR="000812F1" w:rsidRPr="00C6761E" w:rsidRDefault="000812F1" w:rsidP="000812F1">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 xml:space="preserve">the initiating UE acts as the 5G </w:t>
      </w:r>
      <w:proofErr w:type="spellStart"/>
      <w:r w:rsidRPr="00C6761E">
        <w:rPr>
          <w:rFonts w:hint="eastAsia"/>
        </w:rPr>
        <w:t>ProSe</w:t>
      </w:r>
      <w:proofErr w:type="spellEnd"/>
      <w:r w:rsidRPr="00C6761E">
        <w:rPr>
          <w:rFonts w:hint="eastAsia"/>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34A69464" w14:textId="77777777" w:rsidR="000812F1" w:rsidRPr="00C6761E" w:rsidRDefault="000812F1" w:rsidP="000812F1">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 xml:space="preserve">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 xml:space="preserve">the existing 5G </w:t>
      </w:r>
      <w:proofErr w:type="spellStart"/>
      <w:r w:rsidRPr="00C6761E">
        <w:t>ProSe</w:t>
      </w:r>
      <w:proofErr w:type="spellEnd"/>
      <w:r w:rsidRPr="00C6761E">
        <w:t xml:space="preserve"> direct link</w:t>
      </w:r>
      <w:r w:rsidRPr="00C6761E">
        <w:rPr>
          <w:rFonts w:hint="eastAsia"/>
          <w:lang w:eastAsia="zh-CN"/>
        </w:rPr>
        <w:t xml:space="preserve"> </w:t>
      </w:r>
      <w:r w:rsidRPr="00C6761E">
        <w:rPr>
          <w:lang w:eastAsia="zh-CN"/>
        </w:rPr>
        <w:t>or to remove any PC5 QoS flow(s) from</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w:t>
      </w:r>
      <w:r w:rsidRPr="00C6761E">
        <w:rPr>
          <w:rFonts w:hint="eastAsia"/>
          <w:lang w:eastAsia="zh-CN"/>
        </w:rPr>
        <w:lastRenderedPageBreak/>
        <w:t>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7597888E" w14:textId="77777777" w:rsidR="000812F1" w:rsidRPr="00C6761E" w:rsidRDefault="000812F1" w:rsidP="000812F1">
      <w:pPr>
        <w:rPr>
          <w:lang w:eastAsia="zh-CN"/>
        </w:rPr>
      </w:pPr>
      <w:r w:rsidRPr="00C6761E">
        <w:rPr>
          <w:lang w:eastAsia="zh-CN"/>
        </w:rPr>
        <w:t xml:space="preserve">When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w:t>
      </w:r>
      <w:proofErr w:type="spellStart"/>
      <w:r w:rsidRPr="00C6761E">
        <w:rPr>
          <w:lang w:eastAsia="zh-CN"/>
        </w:rPr>
        <w:t>ProSe</w:t>
      </w:r>
      <w:proofErr w:type="spellEnd"/>
      <w:r w:rsidRPr="00C6761E">
        <w:rPr>
          <w:lang w:eastAsia="zh-CN"/>
        </w:rPr>
        <w:t xml:space="preserve"> UE-to-UE relay reselection, the initiating UE, acting as the source 5G </w:t>
      </w:r>
      <w:proofErr w:type="spellStart"/>
      <w:r w:rsidRPr="00C6761E">
        <w:rPr>
          <w:lang w:eastAsia="zh-CN"/>
        </w:rPr>
        <w:t>ProSe</w:t>
      </w:r>
      <w:proofErr w:type="spellEnd"/>
      <w:r w:rsidRPr="00C6761E">
        <w:rPr>
          <w:lang w:eastAsia="zh-CN"/>
        </w:rPr>
        <w:t xml:space="preserve"> end UE, shall </w:t>
      </w:r>
      <w:r w:rsidRPr="00C6761E">
        <w:t xml:space="preserve">set up a PC5 unicast link with the newly selected 5G </w:t>
      </w:r>
      <w:proofErr w:type="spellStart"/>
      <w:r w:rsidRPr="00C6761E">
        <w:t>ProSe</w:t>
      </w:r>
      <w:proofErr w:type="spellEnd"/>
      <w:r w:rsidRPr="00C6761E">
        <w:t xml:space="preserve"> UE-to-UE relay UE whose user info ID is included in the PROSE DIRECT LINK MODIFICATION ACCEPT message, if no such PC5 unicast link already exists. If the initiating UE acts as a source 5G </w:t>
      </w:r>
      <w:proofErr w:type="spellStart"/>
      <w:r w:rsidRPr="00C6761E">
        <w:t>ProSe</w:t>
      </w:r>
      <w:proofErr w:type="spellEnd"/>
      <w:r w:rsidRPr="00C6761E">
        <w:t xml:space="preserve"> layer-3 end UE, the initiating UE</w:t>
      </w:r>
      <w:r w:rsidRPr="00C6761E">
        <w:rPr>
          <w:lang w:eastAsia="zh-CN"/>
        </w:rPr>
        <w:t xml:space="preserve"> shall create a PROSE DIRECT LINK MODIFICATION ACK message. In this message, the initiating UE: </w:t>
      </w:r>
    </w:p>
    <w:p w14:paraId="515EB3AF" w14:textId="77777777" w:rsidR="000812F1" w:rsidRPr="00C6761E" w:rsidRDefault="000812F1" w:rsidP="000812F1">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 xml:space="preserve">IE set to IP address of the source 5G </w:t>
      </w:r>
      <w:proofErr w:type="spellStart"/>
      <w:r w:rsidRPr="00C6761E">
        <w:t>ProSe</w:t>
      </w:r>
      <w:proofErr w:type="spellEnd"/>
      <w:r w:rsidRPr="00C6761E">
        <w:t xml:space="preserve"> layer-3 end UE</w:t>
      </w:r>
      <w:r w:rsidRPr="00C6761E">
        <w:rPr>
          <w:rFonts w:hint="eastAsia"/>
          <w:lang w:eastAsia="zh-CN"/>
        </w:rPr>
        <w:t>'s</w:t>
      </w:r>
      <w:r w:rsidRPr="00C6761E">
        <w:t xml:space="preserve"> IP address to be used with the newly selected 5G </w:t>
      </w:r>
      <w:proofErr w:type="spellStart"/>
      <w:r w:rsidRPr="00C6761E">
        <w:t>ProSe</w:t>
      </w:r>
      <w:proofErr w:type="spellEnd"/>
      <w:r w:rsidRPr="00C6761E">
        <w:t xml:space="preserve"> layer-3 UE-to-UE relay UE and target end UE IP address IE set to </w:t>
      </w:r>
      <w:r w:rsidRPr="00C6761E">
        <w:rPr>
          <w:rFonts w:hint="eastAsia"/>
          <w:lang w:eastAsia="zh-CN"/>
        </w:rPr>
        <w:t xml:space="preserve">the </w:t>
      </w:r>
      <w:r w:rsidRPr="00C6761E">
        <w:t xml:space="preserve">IP address of the target 5G </w:t>
      </w:r>
      <w:proofErr w:type="spellStart"/>
      <w:r w:rsidRPr="00C6761E">
        <w:t>ProSe</w:t>
      </w:r>
      <w:proofErr w:type="spellEnd"/>
      <w:r w:rsidRPr="00C6761E">
        <w:t xml:space="preserve"> layer-3 end UE, if IP communication is used.</w:t>
      </w:r>
    </w:p>
    <w:p w14:paraId="39202368" w14:textId="77777777" w:rsidR="000812F1" w:rsidRPr="00C6761E" w:rsidRDefault="000812F1" w:rsidP="000812F1">
      <w:pPr>
        <w:pStyle w:val="B2"/>
        <w:ind w:left="0" w:firstLine="0"/>
      </w:pPr>
      <w:r w:rsidRPr="00C6761E">
        <w:t xml:space="preserve">When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receives PROSE DIRECT LINK MODIFICATION ACK message from the source 5G </w:t>
      </w:r>
      <w:proofErr w:type="spellStart"/>
      <w:r w:rsidRPr="00C6761E">
        <w:t>ProSe</w:t>
      </w:r>
      <w:proofErr w:type="spellEnd"/>
      <w:r w:rsidRPr="00C6761E">
        <w:t xml:space="preserve"> end UE </w:t>
      </w:r>
      <w:r w:rsidRPr="00C6761E">
        <w:rPr>
          <w:rFonts w:hint="eastAsia"/>
          <w:lang w:eastAsia="zh-CN"/>
        </w:rPr>
        <w:t>which</w:t>
      </w:r>
      <w:r w:rsidRPr="00C6761E">
        <w:t xml:space="preserve"> includes relay reselection indication, the 5G </w:t>
      </w:r>
      <w:proofErr w:type="spellStart"/>
      <w:r w:rsidRPr="00C6761E">
        <w:t>ProSe</w:t>
      </w:r>
      <w:proofErr w:type="spellEnd"/>
      <w:r w:rsidRPr="00C6761E">
        <w:t xml:space="preserve"> layer-3 UE-to-UE relay UE shall create a PROSE DIRECT LINK MODIFICATION ACK message. In this message, the 5G </w:t>
      </w:r>
      <w:proofErr w:type="spellStart"/>
      <w:r w:rsidRPr="00C6761E">
        <w:t>ProSe</w:t>
      </w:r>
      <w:proofErr w:type="spellEnd"/>
      <w:r w:rsidRPr="00C6761E">
        <w:t xml:space="preserve"> layer-3 UE-to-UE relay UE:</w:t>
      </w:r>
    </w:p>
    <w:p w14:paraId="20FB16AA" w14:textId="77777777" w:rsidR="000812F1" w:rsidRPr="00C6761E" w:rsidRDefault="000812F1" w:rsidP="000812F1">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to be used with the newly selected 5G </w:t>
      </w:r>
      <w:proofErr w:type="spellStart"/>
      <w:r w:rsidRPr="00C6761E">
        <w:t>ProSe</w:t>
      </w:r>
      <w:proofErr w:type="spellEnd"/>
      <w:r w:rsidRPr="00C6761E">
        <w:t xml:space="preserv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if IP communication is used.</w:t>
      </w:r>
    </w:p>
    <w:p w14:paraId="5BA12EFB" w14:textId="77777777" w:rsidR="000812F1" w:rsidRPr="00C6761E" w:rsidRDefault="000812F1" w:rsidP="000812F1">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51942800" w14:textId="77777777" w:rsidR="000812F1" w:rsidRPr="00C6761E" w:rsidRDefault="000812F1" w:rsidP="000812F1">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w:t>
      </w:r>
    </w:p>
    <w:p w14:paraId="3BCF7984" w14:textId="77777777" w:rsidR="000812F1" w:rsidRDefault="000812F1" w:rsidP="000812F1">
      <w:r w:rsidRPr="00C6761E">
        <w:t xml:space="preserve">If the source UE acknowledges the 5G </w:t>
      </w:r>
      <w:proofErr w:type="spellStart"/>
      <w:r w:rsidRPr="00C6761E">
        <w:t>ProSe</w:t>
      </w:r>
      <w:proofErr w:type="spellEnd"/>
      <w:r w:rsidRPr="00C6761E">
        <w:t xml:space="preserve"> direct link modification accept, then the source UE starts to receive and/or transmit traffic via the newly selected 5G </w:t>
      </w:r>
      <w:proofErr w:type="spellStart"/>
      <w:r w:rsidRPr="00C6761E">
        <w:t>ProSe</w:t>
      </w:r>
      <w:proofErr w:type="spellEnd"/>
      <w:r w:rsidRPr="00C6761E">
        <w:t xml:space="preserve"> UE-to-UE relay UE.</w:t>
      </w:r>
    </w:p>
    <w:p w14:paraId="21759DEA" w14:textId="77777777" w:rsidR="000812F1" w:rsidRDefault="000812F1" w:rsidP="000812F1">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7D90037B" w14:textId="04F97DDF" w:rsidR="000812F1" w:rsidRPr="00C6761E" w:rsidRDefault="000812F1" w:rsidP="000812F1">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t xml:space="preserve"> multi-hop</w:t>
      </w:r>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ins w:id="15" w:author="Behrouz" w:date="2025-10-02T16:32:00Z" w16du:dateUtc="2025-10-02T23:32:00Z">
        <w:r w:rsidRPr="000812F1">
          <w:t xml:space="preserve"> </w:t>
        </w:r>
        <w:r w:rsidRPr="00951040">
          <w:t xml:space="preserve">or between any two 5G </w:t>
        </w:r>
        <w:proofErr w:type="spellStart"/>
        <w:r w:rsidRPr="00951040">
          <w:t>ProSe</w:t>
        </w:r>
        <w:proofErr w:type="spellEnd"/>
        <w:r w:rsidRPr="00951040">
          <w:t xml:space="preserve"> multi-hop layer-3 UE-to-UE relay UE</w:t>
        </w:r>
      </w:ins>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lang w:eastAsia="zh-CN"/>
        </w:rPr>
        <w:t xml:space="preserve"> 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the target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rsidRPr="000606F7">
        <w:t xml:space="preserve"> </w:t>
      </w:r>
      <w:r>
        <w:t xml:space="preserve">multi-hop </w:t>
      </w:r>
      <w:r w:rsidRPr="000606F7">
        <w:t>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 xml:space="preserve">multi-hop </w:t>
      </w:r>
      <w:r w:rsidRPr="00DA76D5">
        <w:t xml:space="preserve">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bookmarkStart w:id="16" w:name="_CR7_2_3_4a"/>
      <w:bookmarkEnd w:id="16"/>
    </w:p>
    <w:p w14:paraId="42A27188" w14:textId="77777777" w:rsidR="00C453DC" w:rsidRPr="000812F1" w:rsidRDefault="00C453DC" w:rsidP="000812F1">
      <w:pPr>
        <w:rPr>
          <w:noProof/>
        </w:rPr>
      </w:pPr>
    </w:p>
    <w:p w14:paraId="74A8961F" w14:textId="77777777" w:rsidR="00C453DC" w:rsidRDefault="00C453DC" w:rsidP="000812F1">
      <w:pPr>
        <w:rPr>
          <w:noProof/>
        </w:rPr>
      </w:pPr>
    </w:p>
    <w:p w14:paraId="56E8381D" w14:textId="77777777" w:rsidR="00C453DC" w:rsidRDefault="00C453DC" w:rsidP="00C453DC">
      <w:pPr>
        <w:jc w:val="center"/>
        <w:rPr>
          <w:noProof/>
          <w:sz w:val="28"/>
          <w:szCs w:val="28"/>
        </w:rPr>
      </w:pPr>
    </w:p>
    <w:p w14:paraId="60DCC8EC" w14:textId="5DDDC928"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7432EDE1" w14:textId="77777777" w:rsidR="00C453DC" w:rsidRDefault="00C453DC" w:rsidP="000812F1">
      <w:pPr>
        <w:rPr>
          <w:noProof/>
          <w:sz w:val="28"/>
          <w:szCs w:val="28"/>
        </w:rPr>
      </w:pPr>
    </w:p>
    <w:p w14:paraId="320FF5BC" w14:textId="77777777" w:rsidR="000812F1" w:rsidRPr="00C6761E" w:rsidRDefault="000812F1" w:rsidP="000812F1">
      <w:pPr>
        <w:pStyle w:val="Heading4"/>
      </w:pPr>
      <w:bookmarkStart w:id="17" w:name="_Toc68196231"/>
      <w:bookmarkStart w:id="18" w:name="_Toc59208903"/>
      <w:bookmarkStart w:id="19" w:name="_Toc51951149"/>
      <w:bookmarkStart w:id="20" w:name="_Toc209785118"/>
      <w:r w:rsidRPr="00C6761E">
        <w:t>7.2.6.2</w:t>
      </w:r>
      <w:r w:rsidRPr="00C6761E">
        <w:tab/>
        <w:t xml:space="preserve">5G </w:t>
      </w:r>
      <w:proofErr w:type="spellStart"/>
      <w:r w:rsidRPr="00C6761E">
        <w:t>ProSe</w:t>
      </w:r>
      <w:proofErr w:type="spellEnd"/>
      <w:r w:rsidRPr="00C6761E">
        <w:t xml:space="preserve"> direct link release procedure initiation by initiating UE</w:t>
      </w:r>
      <w:bookmarkEnd w:id="17"/>
      <w:bookmarkEnd w:id="18"/>
      <w:bookmarkEnd w:id="19"/>
      <w:bookmarkEnd w:id="20"/>
    </w:p>
    <w:p w14:paraId="29530963" w14:textId="77777777" w:rsidR="000812F1" w:rsidRPr="00C6761E" w:rsidRDefault="000812F1" w:rsidP="000812F1">
      <w:r w:rsidRPr="00C6761E">
        <w:t>The initiating UE shall initiat</w:t>
      </w:r>
      <w:r w:rsidRPr="00C6761E">
        <w:rPr>
          <w:lang w:eastAsia="ko-KR"/>
        </w:rPr>
        <w:t>e</w:t>
      </w:r>
      <w:r w:rsidRPr="00C6761E">
        <w:t xml:space="preserve"> the procedure if a request from upper layers to release a 5G </w:t>
      </w:r>
      <w:proofErr w:type="spellStart"/>
      <w:r w:rsidRPr="00C6761E">
        <w:t>ProSe</w:t>
      </w:r>
      <w:proofErr w:type="spellEnd"/>
      <w:r w:rsidRPr="00C6761E">
        <w:t xml:space="preserve"> direct link with the target UE which uses a known layer-2 ID (for unicast communication) is received and there is an existing 5G </w:t>
      </w:r>
      <w:proofErr w:type="spellStart"/>
      <w:r w:rsidRPr="00C6761E">
        <w:t>ProSe</w:t>
      </w:r>
      <w:proofErr w:type="spellEnd"/>
      <w:r w:rsidRPr="00C6761E">
        <w:t xml:space="preserve"> direct link between these two UEs.</w:t>
      </w:r>
    </w:p>
    <w:p w14:paraId="719BD781" w14:textId="77777777" w:rsidR="000812F1" w:rsidRPr="00C6761E" w:rsidRDefault="000812F1" w:rsidP="000812F1">
      <w:r w:rsidRPr="00C6761E">
        <w:t xml:space="preserve">The initiating UE may initiate the procedure if the target UE has been non-responsive, e.g., no response in the 5G </w:t>
      </w:r>
      <w:proofErr w:type="spellStart"/>
      <w:r w:rsidRPr="00C6761E">
        <w:t>ProSe</w:t>
      </w:r>
      <w:proofErr w:type="spellEnd"/>
      <w:r w:rsidRPr="00C6761E">
        <w:t xml:space="preserve"> direct link modification procedure, 5G </w:t>
      </w:r>
      <w:proofErr w:type="spellStart"/>
      <w:r w:rsidRPr="00C6761E">
        <w:t>ProSe</w:t>
      </w:r>
      <w:proofErr w:type="spellEnd"/>
      <w:r w:rsidRPr="00C6761E">
        <w:t xml:space="preserve"> direct link identifier update procedure, 5G </w:t>
      </w:r>
      <w:proofErr w:type="spellStart"/>
      <w:r w:rsidRPr="00C6761E">
        <w:t>ProSe</w:t>
      </w:r>
      <w:proofErr w:type="spellEnd"/>
      <w:r w:rsidRPr="00C6761E">
        <w:t xml:space="preserve"> direct link re-keying procedure or 5G </w:t>
      </w:r>
      <w:proofErr w:type="spellStart"/>
      <w:r w:rsidRPr="00C6761E">
        <w:t>ProSe</w:t>
      </w:r>
      <w:proofErr w:type="spellEnd"/>
      <w:r w:rsidRPr="00C6761E">
        <w:t xml:space="preserve"> direct link keep-alive procedure.</w:t>
      </w:r>
    </w:p>
    <w:p w14:paraId="02A76714" w14:textId="77777777" w:rsidR="000812F1" w:rsidRPr="00C6761E" w:rsidRDefault="000812F1" w:rsidP="000812F1">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if the UE has reached the maximum number of established 5G </w:t>
      </w:r>
      <w:proofErr w:type="spellStart"/>
      <w:r w:rsidRPr="00C6761E">
        <w:rPr>
          <w:lang w:eastAsia="zh-CN"/>
        </w:rPr>
        <w:t>ProSe</w:t>
      </w:r>
      <w:proofErr w:type="spellEnd"/>
      <w:r w:rsidRPr="00C6761E">
        <w:rPr>
          <w:lang w:eastAsia="zh-CN"/>
        </w:rPr>
        <w:t xml:space="preserve"> direct links and there is a need to establish a new 5G </w:t>
      </w:r>
      <w:proofErr w:type="spellStart"/>
      <w:r w:rsidRPr="00C6761E">
        <w:rPr>
          <w:lang w:eastAsia="zh-CN"/>
        </w:rPr>
        <w:t>ProSe</w:t>
      </w:r>
      <w:proofErr w:type="spellEnd"/>
      <w:r w:rsidRPr="00C6761E">
        <w:rPr>
          <w:lang w:eastAsia="zh-CN"/>
        </w:rPr>
        <w:t xml:space="preserve"> direct link. In this case, which 5G </w:t>
      </w:r>
      <w:proofErr w:type="spellStart"/>
      <w:r w:rsidRPr="00C6761E">
        <w:rPr>
          <w:lang w:eastAsia="zh-CN"/>
        </w:rPr>
        <w:t>ProSe</w:t>
      </w:r>
      <w:proofErr w:type="spellEnd"/>
      <w:r w:rsidRPr="00C6761E">
        <w:rPr>
          <w:lang w:eastAsia="zh-CN"/>
        </w:rPr>
        <w:t xml:space="preserve"> direct link is to be released is up to UE implementation.</w:t>
      </w:r>
    </w:p>
    <w:p w14:paraId="6B2A1D70" w14:textId="77777777" w:rsidR="000812F1" w:rsidRPr="00C6761E" w:rsidRDefault="000812F1" w:rsidP="000812F1">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upon expiry of the timer T5084.</w:t>
      </w:r>
    </w:p>
    <w:p w14:paraId="49B85437" w14:textId="77777777" w:rsidR="000812F1" w:rsidRPr="00C6761E" w:rsidRDefault="000812F1" w:rsidP="000812F1">
      <w:r w:rsidRPr="00C6761E">
        <w:t>If:</w:t>
      </w:r>
    </w:p>
    <w:p w14:paraId="3F839C6B"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371497ED" w14:textId="77777777" w:rsidR="000812F1" w:rsidRPr="00C6761E" w:rsidRDefault="000812F1" w:rsidP="000812F1">
      <w:pPr>
        <w:pStyle w:val="B1"/>
      </w:pPr>
      <w:r w:rsidRPr="00C6761E">
        <w:t>b)</w:t>
      </w:r>
      <w:r w:rsidRPr="00C6761E">
        <w:tab/>
        <w:t>the PDU session established for relaying the traffic of the target UE is released by the initiating UE or the network as specified in 3GPP TS 24.501 [11] clause 6.3.3 or clause </w:t>
      </w:r>
      <w:proofErr w:type="gramStart"/>
      <w:r w:rsidRPr="00C6761E">
        <w:t>6.4.3;</w:t>
      </w:r>
      <w:proofErr w:type="gramEnd"/>
    </w:p>
    <w:p w14:paraId="2C153DE2"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w:t>
      </w:r>
    </w:p>
    <w:p w14:paraId="45F3D853" w14:textId="77777777" w:rsidR="000812F1" w:rsidRPr="00C6761E" w:rsidRDefault="000812F1" w:rsidP="000812F1">
      <w:r w:rsidRPr="00C6761E">
        <w:t xml:space="preserve">If the initiating UE which is acting as 5G </w:t>
      </w:r>
      <w:proofErr w:type="spellStart"/>
      <w:r w:rsidRPr="00C6761E">
        <w:t>ProSe</w:t>
      </w:r>
      <w:proofErr w:type="spellEnd"/>
      <w:r w:rsidRPr="00C6761E">
        <w:t xml:space="preserve"> layer-3 UE-to-network relay UE establishes a new PDU session after receiving 5GSM cause value #39 "reactivation requested" as specified in 3GPP TS 24.501 [11] clause 6.3.2.3, the UE may initiate the 5G </w:t>
      </w:r>
      <w:proofErr w:type="spellStart"/>
      <w:r w:rsidRPr="00C6761E">
        <w:t>ProSe</w:t>
      </w:r>
      <w:proofErr w:type="spellEnd"/>
      <w:r w:rsidRPr="00C6761E">
        <w:t xml:space="preserve"> direct link release procedure.</w:t>
      </w:r>
    </w:p>
    <w:p w14:paraId="36BEBE19" w14:textId="77777777" w:rsidR="000812F1" w:rsidRPr="00C6761E" w:rsidRDefault="000812F1" w:rsidP="000812F1">
      <w:pPr>
        <w:rPr>
          <w:lang w:eastAsia="zh-CN"/>
        </w:rPr>
      </w:pPr>
      <w:r w:rsidRPr="00C6761E">
        <w:t xml:space="preserve">If the initiating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4E8F85AB" w14:textId="77777777" w:rsidR="000812F1" w:rsidRPr="00C6761E" w:rsidRDefault="000812F1" w:rsidP="000812F1">
      <w:pPr>
        <w:pStyle w:val="B1"/>
        <w:rPr>
          <w:lang w:eastAsia="zh-CN"/>
        </w:rPr>
      </w:pPr>
      <w:r w:rsidRPr="00C6761E">
        <w:rPr>
          <w:lang w:eastAsia="zh-CN"/>
        </w:rPr>
        <w:t>a)</w:t>
      </w:r>
      <w:r w:rsidRPr="00C6761E">
        <w:rPr>
          <w:lang w:eastAsia="zh-CN"/>
        </w:rPr>
        <w:tab/>
        <w:t>the UE is outside the LADN service area; or</w:t>
      </w:r>
    </w:p>
    <w:p w14:paraId="7307E0FC" w14:textId="77777777" w:rsidR="000812F1" w:rsidRPr="00C6761E" w:rsidRDefault="000812F1" w:rsidP="000812F1">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w:t>
      </w:r>
      <w:proofErr w:type="gramStart"/>
      <w:r w:rsidRPr="00C6761E">
        <w:t>6.4.2.4.1;</w:t>
      </w:r>
      <w:proofErr w:type="gramEnd"/>
    </w:p>
    <w:p w14:paraId="104F2B05" w14:textId="77777777" w:rsidR="000812F1" w:rsidRPr="00C6761E" w:rsidRDefault="000812F1" w:rsidP="000812F1">
      <w:r w:rsidRPr="00C6761E">
        <w:t xml:space="preserve">and there is at least one 5G </w:t>
      </w:r>
      <w:proofErr w:type="spellStart"/>
      <w:r w:rsidRPr="00C6761E">
        <w:t>ProSe</w:t>
      </w:r>
      <w:proofErr w:type="spellEnd"/>
      <w:r w:rsidRPr="00C6761E">
        <w:t xml:space="preserve"> layer-3 remote UE which is served on the PDU session, then the UE should initiate the 5G </w:t>
      </w:r>
      <w:proofErr w:type="spellStart"/>
      <w:r w:rsidRPr="00C6761E">
        <w:t>ProSe</w:t>
      </w:r>
      <w:proofErr w:type="spellEnd"/>
      <w:r w:rsidRPr="00C6761E">
        <w:t xml:space="preserve"> direct link release procedure</w:t>
      </w:r>
      <w:r w:rsidRPr="00C6761E">
        <w:rPr>
          <w:lang w:eastAsia="zh-CN"/>
        </w:rPr>
        <w:t>.</w:t>
      </w:r>
    </w:p>
    <w:p w14:paraId="483221E1" w14:textId="77777777" w:rsidR="000812F1" w:rsidRPr="00C6761E" w:rsidRDefault="000812F1" w:rsidP="000812F1">
      <w:r w:rsidRPr="00C6761E">
        <w:t>If:</w:t>
      </w:r>
    </w:p>
    <w:p w14:paraId="464A7E05"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layer-2 remote UE or 5G </w:t>
      </w:r>
      <w:proofErr w:type="spellStart"/>
      <w:r w:rsidRPr="00C6761E">
        <w:t>ProSe</w:t>
      </w:r>
      <w:proofErr w:type="spellEnd"/>
      <w:r w:rsidRPr="00C6761E">
        <w:t xml:space="preserve"> layer-3 remote UE for relay with N3IWF support; and</w:t>
      </w:r>
    </w:p>
    <w:p w14:paraId="32D15205" w14:textId="77777777" w:rsidR="000812F1" w:rsidRPr="00C6761E" w:rsidRDefault="000812F1" w:rsidP="000812F1">
      <w:pPr>
        <w:pStyle w:val="B1"/>
      </w:pPr>
      <w:r w:rsidRPr="00C6761E">
        <w:t>b)</w:t>
      </w:r>
      <w:r w:rsidRPr="00C6761E">
        <w:tab/>
        <w:t xml:space="preserve">the initiating UE is in 5GMM-IDLE </w:t>
      </w:r>
      <w:proofErr w:type="gramStart"/>
      <w:r w:rsidRPr="00C6761E">
        <w:t>mode;</w:t>
      </w:r>
      <w:proofErr w:type="gramEnd"/>
    </w:p>
    <w:p w14:paraId="2344593E" w14:textId="77777777" w:rsidR="000812F1" w:rsidRPr="00C6761E" w:rsidRDefault="000812F1" w:rsidP="000812F1">
      <w:r w:rsidRPr="00C6761E">
        <w:t xml:space="preserve">the initiating UE may initiate the 5G </w:t>
      </w:r>
      <w:proofErr w:type="spellStart"/>
      <w:r w:rsidRPr="00C6761E">
        <w:t>ProSe</w:t>
      </w:r>
      <w:proofErr w:type="spellEnd"/>
      <w:r w:rsidRPr="00C6761E">
        <w:t xml:space="preserve"> direct link release procedure.</w:t>
      </w:r>
    </w:p>
    <w:p w14:paraId="102067AF" w14:textId="77777777" w:rsidR="000812F1" w:rsidRPr="00C6761E" w:rsidRDefault="000812F1" w:rsidP="000812F1">
      <w:r w:rsidRPr="00C6761E">
        <w:t>If:</w:t>
      </w:r>
    </w:p>
    <w:p w14:paraId="463654FA"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and</w:t>
      </w:r>
    </w:p>
    <w:p w14:paraId="2D66E1B3" w14:textId="77777777" w:rsidR="000812F1" w:rsidRPr="00C6761E" w:rsidRDefault="000812F1" w:rsidP="000812F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is revoked after receiving the configuration parameters for 5G </w:t>
      </w:r>
      <w:proofErr w:type="spellStart"/>
      <w:r w:rsidRPr="00C6761E">
        <w:t>ProSe</w:t>
      </w:r>
      <w:proofErr w:type="spellEnd"/>
      <w:r w:rsidRPr="00C6761E">
        <w:t xml:space="preserve"> UE-to-network relay as specified in clause </w:t>
      </w:r>
      <w:proofErr w:type="gramStart"/>
      <w:r w:rsidRPr="00C6761E">
        <w:t>5.2.5;</w:t>
      </w:r>
      <w:proofErr w:type="gramEnd"/>
    </w:p>
    <w:p w14:paraId="5EED5290" w14:textId="77777777" w:rsidR="000812F1" w:rsidRPr="00C6761E" w:rsidRDefault="000812F1" w:rsidP="000812F1">
      <w:r w:rsidRPr="00C6761E">
        <w:lastRenderedPageBreak/>
        <w:t xml:space="preserve">the initiating UE should initiate the 5G </w:t>
      </w:r>
      <w:proofErr w:type="spellStart"/>
      <w:r w:rsidRPr="00C6761E">
        <w:t>ProSe</w:t>
      </w:r>
      <w:proofErr w:type="spellEnd"/>
      <w:r w:rsidRPr="00C6761E">
        <w:t xml:space="preserve"> direct link release procedure.</w:t>
      </w:r>
    </w:p>
    <w:p w14:paraId="5185438A" w14:textId="77777777" w:rsidR="000812F1" w:rsidRPr="00C6761E" w:rsidRDefault="000812F1" w:rsidP="000812F1">
      <w:r w:rsidRPr="00C6761E">
        <w:t>If:</w:t>
      </w:r>
    </w:p>
    <w:p w14:paraId="007CEE30"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53CA4DE0" w14:textId="77777777" w:rsidR="000812F1" w:rsidRPr="00C6761E" w:rsidRDefault="000812F1" w:rsidP="000812F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layer-3 UE-to-network relay UE in the serving PLMN</w:t>
      </w:r>
      <w:r>
        <w:t xml:space="preserve"> or the serving SNPN</w:t>
      </w:r>
      <w:r w:rsidRPr="00C6761E">
        <w:t xml:space="preserve"> is revoked after receiving the configuration parameters for 5G </w:t>
      </w:r>
      <w:proofErr w:type="spellStart"/>
      <w:r w:rsidRPr="00C6761E">
        <w:t>ProSe</w:t>
      </w:r>
      <w:proofErr w:type="spellEnd"/>
      <w:r w:rsidRPr="00C6761E">
        <w:t xml:space="preserve"> UE-to-network relay as specified in clause </w:t>
      </w:r>
      <w:proofErr w:type="gramStart"/>
      <w:r w:rsidRPr="00C6761E">
        <w:t>5.2.5;</w:t>
      </w:r>
      <w:proofErr w:type="gramEnd"/>
    </w:p>
    <w:p w14:paraId="131A6B30"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778EC316" w14:textId="77777777" w:rsidR="000812F1" w:rsidRPr="00C6761E" w:rsidRDefault="000812F1" w:rsidP="000812F1">
      <w:r w:rsidRPr="00C6761E">
        <w:t>If:</w:t>
      </w:r>
    </w:p>
    <w:p w14:paraId="3ADF1B1A"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w:t>
      </w:r>
      <w:proofErr w:type="gramStart"/>
      <w:r w:rsidRPr="00C6761E">
        <w:t>UE;</w:t>
      </w:r>
      <w:proofErr w:type="gramEnd"/>
    </w:p>
    <w:p w14:paraId="1C1F94E1" w14:textId="77777777" w:rsidR="000812F1" w:rsidRPr="00C6761E" w:rsidRDefault="000812F1" w:rsidP="000812F1">
      <w:pPr>
        <w:pStyle w:val="B1"/>
      </w:pPr>
      <w:r w:rsidRPr="00C6761E">
        <w:t>b)</w:t>
      </w:r>
      <w:r w:rsidRPr="00C6761E">
        <w:tab/>
        <w:t xml:space="preserve">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029F4CD1" w14:textId="77777777" w:rsidR="000812F1" w:rsidRPr="00C6761E" w:rsidRDefault="000812F1" w:rsidP="000812F1">
      <w:pPr>
        <w:pStyle w:val="B1"/>
      </w:pPr>
      <w:r w:rsidRPr="00C6761E">
        <w:t>c)</w:t>
      </w:r>
      <w:r w:rsidRPr="00C6761E">
        <w:tab/>
        <w:t xml:space="preserve">the initiating UE becomes involved into its own emergency services as specified in 3GPP TS 24.501 [11] and the initiating UE decides to prioritize its own emergency services due to local regulations or implementation specific </w:t>
      </w:r>
      <w:proofErr w:type="gramStart"/>
      <w:r w:rsidRPr="00C6761E">
        <w:t>requirements;</w:t>
      </w:r>
      <w:proofErr w:type="gramEnd"/>
    </w:p>
    <w:p w14:paraId="34528F92" w14:textId="77777777" w:rsidR="000812F1" w:rsidRPr="00C6761E" w:rsidRDefault="000812F1" w:rsidP="000812F1">
      <w:r w:rsidRPr="00C6761E">
        <w:t xml:space="preserve">the initiating UE shall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5E5A9CDF" w14:textId="77777777" w:rsidR="000812F1" w:rsidRPr="00C6761E" w:rsidRDefault="000812F1" w:rsidP="000812F1">
      <w:r w:rsidRPr="00C6761E">
        <w:t>If:</w:t>
      </w:r>
    </w:p>
    <w:p w14:paraId="5540F6C5"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and</w:t>
      </w:r>
    </w:p>
    <w:p w14:paraId="3847C2A7" w14:textId="77777777" w:rsidR="000812F1" w:rsidRPr="00C6761E" w:rsidRDefault="000812F1" w:rsidP="000812F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is revoked after receiving the configuration parameters for 5G </w:t>
      </w:r>
      <w:proofErr w:type="spellStart"/>
      <w:r w:rsidRPr="00C6761E">
        <w:t>ProSe</w:t>
      </w:r>
      <w:proofErr w:type="spellEnd"/>
      <w:r w:rsidRPr="00C6761E">
        <w:t xml:space="preserve"> UE-to-UE relay as specified in clause </w:t>
      </w:r>
      <w:proofErr w:type="gramStart"/>
      <w:r w:rsidRPr="00C6761E">
        <w:t>5.2.7;</w:t>
      </w:r>
      <w:proofErr w:type="gramEnd"/>
    </w:p>
    <w:p w14:paraId="34034767"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w:t>
      </w:r>
    </w:p>
    <w:p w14:paraId="7CD6FFE0" w14:textId="77777777" w:rsidR="000812F1" w:rsidRPr="00C6761E" w:rsidRDefault="000812F1" w:rsidP="000812F1">
      <w:r w:rsidRPr="00C6761E">
        <w:t>If:</w:t>
      </w:r>
    </w:p>
    <w:p w14:paraId="5F231CD3"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w:t>
      </w:r>
      <w:proofErr w:type="gramStart"/>
      <w:r w:rsidRPr="00C6761E">
        <w:t>UE;</w:t>
      </w:r>
      <w:proofErr w:type="gramEnd"/>
    </w:p>
    <w:p w14:paraId="6115AC6F" w14:textId="77777777" w:rsidR="000812F1" w:rsidRPr="00C6761E" w:rsidRDefault="000812F1" w:rsidP="000812F1">
      <w:pPr>
        <w:pStyle w:val="B1"/>
      </w:pPr>
      <w:r w:rsidRPr="00C6761E">
        <w:t>b)</w:t>
      </w:r>
      <w:r w:rsidRPr="00C6761E">
        <w:tab/>
        <w:t xml:space="preserve">the direct link that is between a 5G </w:t>
      </w:r>
      <w:proofErr w:type="spellStart"/>
      <w:r w:rsidRPr="00C6761E">
        <w:t>ProSe</w:t>
      </w:r>
      <w:proofErr w:type="spellEnd"/>
      <w:r w:rsidRPr="00C6761E">
        <w:t xml:space="preserve"> layer-3 end UE and the initiating UE has been released; and</w:t>
      </w:r>
    </w:p>
    <w:p w14:paraId="1784F9BD" w14:textId="77777777" w:rsidR="000812F1" w:rsidRPr="00C6761E" w:rsidRDefault="000812F1" w:rsidP="000812F1">
      <w:pPr>
        <w:pStyle w:val="B1"/>
      </w:pPr>
      <w:r w:rsidRPr="00C6761E">
        <w:t>c)</w:t>
      </w:r>
      <w:r w:rsidRPr="00C6761E">
        <w:tab/>
        <w:t xml:space="preserve">there are one or more direct links between the initiating UE and the peer 5G </w:t>
      </w:r>
      <w:proofErr w:type="spellStart"/>
      <w:r w:rsidRPr="00C6761E">
        <w:t>ProSe</w:t>
      </w:r>
      <w:proofErr w:type="spellEnd"/>
      <w:r w:rsidRPr="00C6761E">
        <w:t xml:space="preserve"> layer-3 end UEs that have PC5 QoS flow(s) only for the communication with the 5G </w:t>
      </w:r>
      <w:proofErr w:type="spellStart"/>
      <w:r w:rsidRPr="00C6761E">
        <w:t>ProSe</w:t>
      </w:r>
      <w:proofErr w:type="spellEnd"/>
      <w:r w:rsidRPr="00C6761E">
        <w:t xml:space="preserve"> layer-3 end </w:t>
      </w:r>
      <w:proofErr w:type="gramStart"/>
      <w:r w:rsidRPr="00C6761E">
        <w:t>UE;</w:t>
      </w:r>
      <w:proofErr w:type="gramEnd"/>
    </w:p>
    <w:p w14:paraId="636D9236" w14:textId="77777777" w:rsidR="000812F1" w:rsidRPr="00C6761E" w:rsidRDefault="000812F1" w:rsidP="000812F1">
      <w:r w:rsidRPr="00C6761E">
        <w:t xml:space="preserve">the initiating UE may initiate the 5G </w:t>
      </w:r>
      <w:proofErr w:type="spellStart"/>
      <w:r w:rsidRPr="00C6761E">
        <w:t>ProSe</w:t>
      </w:r>
      <w:proofErr w:type="spellEnd"/>
      <w:r w:rsidRPr="00C6761E">
        <w:t xml:space="preserve"> direct link release procedure toward the peer 5G </w:t>
      </w:r>
      <w:proofErr w:type="spellStart"/>
      <w:r w:rsidRPr="00C6761E">
        <w:t>ProSe</w:t>
      </w:r>
      <w:proofErr w:type="spellEnd"/>
      <w:r w:rsidRPr="00C6761E">
        <w:t xml:space="preserve"> layer-3 end UEs.</w:t>
      </w:r>
    </w:p>
    <w:p w14:paraId="7D8F178D" w14:textId="77777777" w:rsidR="000812F1" w:rsidRPr="00C6761E" w:rsidRDefault="000812F1" w:rsidP="000812F1">
      <w:r w:rsidRPr="00C6761E">
        <w:t>If:</w:t>
      </w:r>
    </w:p>
    <w:p w14:paraId="758778AD"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w:t>
      </w:r>
      <w:proofErr w:type="gramStart"/>
      <w:r w:rsidRPr="00C6761E">
        <w:t>UE;</w:t>
      </w:r>
      <w:proofErr w:type="gramEnd"/>
    </w:p>
    <w:p w14:paraId="692D79CF" w14:textId="77777777" w:rsidR="000812F1" w:rsidRPr="00C6761E" w:rsidRDefault="000812F1" w:rsidP="000812F1">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 xml:space="preserve">a 5G </w:t>
      </w:r>
      <w:proofErr w:type="spellStart"/>
      <w:r w:rsidRPr="00C6761E">
        <w:t>ProSe</w:t>
      </w:r>
      <w:proofErr w:type="spellEnd"/>
      <w:r w:rsidRPr="00C6761E">
        <w:t xml:space="preserve"> layer-3 end UE</w:t>
      </w:r>
      <w:r w:rsidRPr="00C6761E">
        <w:rPr>
          <w:rFonts w:hint="eastAsia"/>
          <w:lang w:eastAsia="zh-CN"/>
        </w:rPr>
        <w:t xml:space="preserve"> to 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w:t>
      </w:r>
      <w:proofErr w:type="gramStart"/>
      <w:r w:rsidRPr="00C6761E">
        <w:rPr>
          <w:rFonts w:hint="eastAsia"/>
          <w:lang w:eastAsia="zh-CN"/>
        </w:rPr>
        <w:t>peer</w:t>
      </w:r>
      <w:proofErr w:type="gramEnd"/>
      <w:r w:rsidRPr="00C6761E">
        <w:rPr>
          <w:rFonts w:hint="eastAsia"/>
          <w:lang w:eastAsia="zh-CN"/>
        </w:rPr>
        <w:t xml:space="preserve"> 5G </w:t>
      </w:r>
      <w:proofErr w:type="spellStart"/>
      <w:r w:rsidRPr="00C6761E">
        <w:rPr>
          <w:rFonts w:hint="eastAsia"/>
          <w:lang w:eastAsia="zh-CN"/>
        </w:rPr>
        <w:t>ProSe</w:t>
      </w:r>
      <w:proofErr w:type="spellEnd"/>
      <w:r w:rsidRPr="00C6761E">
        <w:rPr>
          <w:rFonts w:hint="eastAsia"/>
          <w:lang w:eastAsia="zh-CN"/>
        </w:rPr>
        <w:t xml:space="preserve"> layer-3 end UEs</w:t>
      </w:r>
      <w:r w:rsidRPr="00C6761E">
        <w:t>; and</w:t>
      </w:r>
    </w:p>
    <w:p w14:paraId="10A6E8DF" w14:textId="77777777" w:rsidR="000812F1" w:rsidRPr="00C6761E" w:rsidRDefault="000812F1" w:rsidP="000812F1">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 ha</w:t>
      </w:r>
      <w:r>
        <w:t>s</w:t>
      </w:r>
      <w:r w:rsidRPr="00C6761E">
        <w:t xml:space="preserve"> PC5 QoS flow(s) only for the communication with the 5G </w:t>
      </w:r>
      <w:proofErr w:type="spellStart"/>
      <w:r w:rsidRPr="00C6761E">
        <w:t>ProSe</w:t>
      </w:r>
      <w:proofErr w:type="spellEnd"/>
      <w:r w:rsidRPr="00C6761E">
        <w:t xml:space="preserve"> layer-3 end </w:t>
      </w:r>
      <w:proofErr w:type="gramStart"/>
      <w:r w:rsidRPr="00C6761E">
        <w:t>UE;</w:t>
      </w:r>
      <w:proofErr w:type="gramEnd"/>
    </w:p>
    <w:p w14:paraId="6E407159" w14:textId="77777777" w:rsidR="000812F1" w:rsidRDefault="000812F1" w:rsidP="000812F1">
      <w:r w:rsidRPr="00C6761E">
        <w:t xml:space="preserve">the initiating UE </w:t>
      </w:r>
      <w:r w:rsidRPr="00C6761E">
        <w:rPr>
          <w:rFonts w:hint="eastAsia"/>
          <w:lang w:eastAsia="zh-CN"/>
        </w:rPr>
        <w:t>may</w:t>
      </w:r>
      <w:r w:rsidRPr="00C6761E">
        <w:t xml:space="preserve"> initiate the 5G </w:t>
      </w:r>
      <w:proofErr w:type="spellStart"/>
      <w:r w:rsidRPr="00C6761E">
        <w:t>ProSe</w:t>
      </w:r>
      <w:proofErr w:type="spellEnd"/>
      <w:r w:rsidRPr="00C6761E">
        <w:t xml:space="preserve"> direct link release procedure toward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w:t>
      </w:r>
    </w:p>
    <w:p w14:paraId="39496855" w14:textId="77777777" w:rsidR="000812F1" w:rsidRPr="00C6761E" w:rsidRDefault="000812F1" w:rsidP="000812F1">
      <w:r>
        <w:t xml:space="preserve">For </w:t>
      </w:r>
      <w:r w:rsidRPr="002D04BB">
        <w:t xml:space="preserve">5G </w:t>
      </w:r>
      <w:proofErr w:type="spellStart"/>
      <w:r w:rsidRPr="002D04BB">
        <w:t>ProSe</w:t>
      </w:r>
      <w:proofErr w:type="spellEnd"/>
      <w:r w:rsidRPr="002D04BB">
        <w:t xml:space="preserve"> layer-</w:t>
      </w:r>
      <w:r>
        <w:t>2</w:t>
      </w:r>
      <w:r w:rsidRPr="002D04BB">
        <w:t xml:space="preserve"> UE-to-UE relay</w:t>
      </w:r>
      <w:r>
        <w:t>, i</w:t>
      </w:r>
      <w:r w:rsidRPr="00C6761E">
        <w:t>f:</w:t>
      </w:r>
    </w:p>
    <w:p w14:paraId="5034483D"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w:t>
      </w:r>
      <w:r>
        <w:t>2</w:t>
      </w:r>
      <w:r w:rsidRPr="00C6761E">
        <w:t xml:space="preserve"> </w:t>
      </w:r>
      <w:r>
        <w:t>end</w:t>
      </w:r>
      <w:r w:rsidRPr="00C6761E">
        <w:t xml:space="preserve"> </w:t>
      </w:r>
      <w:proofErr w:type="gramStart"/>
      <w:r w:rsidRPr="00C6761E">
        <w:t>UE;</w:t>
      </w:r>
      <w:proofErr w:type="gramEnd"/>
    </w:p>
    <w:p w14:paraId="00C43151" w14:textId="77777777" w:rsidR="000812F1" w:rsidRPr="00C6761E" w:rsidRDefault="000812F1" w:rsidP="000812F1">
      <w:pPr>
        <w:pStyle w:val="B1"/>
      </w:pPr>
      <w:r w:rsidRPr="00C6761E">
        <w:rPr>
          <w:rFonts w:hint="eastAsia"/>
          <w:lang w:eastAsia="zh-CN"/>
        </w:rPr>
        <w:t>b</w:t>
      </w:r>
      <w:r w:rsidRPr="00C6761E">
        <w:t>)</w:t>
      </w:r>
      <w:r w:rsidRPr="00C6761E">
        <w:tab/>
      </w:r>
      <w:r>
        <w:rPr>
          <w:lang w:eastAsia="zh-CN"/>
        </w:rPr>
        <w:t xml:space="preserve">the </w:t>
      </w:r>
      <w:r w:rsidRPr="003F4436">
        <w:rPr>
          <w:lang w:eastAsia="zh-CN"/>
        </w:rPr>
        <w:t xml:space="preserve">initiating UE </w:t>
      </w:r>
      <w:r>
        <w:rPr>
          <w:lang w:eastAsia="zh-CN"/>
        </w:rPr>
        <w:t xml:space="preserve">has released the </w:t>
      </w:r>
      <w:r w:rsidRPr="003F4436">
        <w:rPr>
          <w:lang w:eastAsia="zh-CN"/>
        </w:rPr>
        <w:t xml:space="preserve">end-to-end 5G </w:t>
      </w:r>
      <w:proofErr w:type="spellStart"/>
      <w:r w:rsidRPr="003F4436">
        <w:rPr>
          <w:lang w:eastAsia="zh-CN"/>
        </w:rPr>
        <w:t>ProSe</w:t>
      </w:r>
      <w:proofErr w:type="spellEnd"/>
      <w:r w:rsidRPr="003F4436">
        <w:rPr>
          <w:lang w:eastAsia="zh-CN"/>
        </w:rPr>
        <w:t xml:space="preserve"> direct link</w:t>
      </w:r>
      <w:r>
        <w:rPr>
          <w:lang w:eastAsia="zh-CN"/>
        </w:rPr>
        <w:t xml:space="preserve"> between the </w:t>
      </w:r>
      <w:r w:rsidRPr="003F4436">
        <w:rPr>
          <w:lang w:eastAsia="zh-CN"/>
        </w:rPr>
        <w:t xml:space="preserve">initiating UE </w:t>
      </w:r>
      <w:r>
        <w:rPr>
          <w:lang w:eastAsia="zh-CN"/>
        </w:rPr>
        <w:t xml:space="preserve">and its peer </w:t>
      </w:r>
      <w:r w:rsidRPr="003F4436">
        <w:rPr>
          <w:lang w:eastAsia="zh-CN"/>
        </w:rPr>
        <w:t xml:space="preserve">5G </w:t>
      </w:r>
      <w:proofErr w:type="spellStart"/>
      <w:r w:rsidRPr="003F4436">
        <w:rPr>
          <w:lang w:eastAsia="zh-CN"/>
        </w:rPr>
        <w:t>ProSe</w:t>
      </w:r>
      <w:proofErr w:type="spellEnd"/>
      <w:r w:rsidRPr="003F4436">
        <w:rPr>
          <w:lang w:eastAsia="zh-CN"/>
        </w:rPr>
        <w:t xml:space="preserve"> layer-2 end UE</w:t>
      </w:r>
      <w:r w:rsidRPr="00C6761E">
        <w:t>; and</w:t>
      </w:r>
    </w:p>
    <w:p w14:paraId="01A4AC26" w14:textId="77777777" w:rsidR="000812F1" w:rsidRPr="00C6761E" w:rsidRDefault="000812F1" w:rsidP="000812F1">
      <w:pPr>
        <w:pStyle w:val="B1"/>
      </w:pPr>
      <w:r w:rsidRPr="00C6761E">
        <w:rPr>
          <w:rFonts w:hint="eastAsia"/>
          <w:lang w:eastAsia="zh-CN"/>
        </w:rPr>
        <w:lastRenderedPageBreak/>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481CAA">
        <w:rPr>
          <w:lang w:eastAsia="zh-CN"/>
        </w:rPr>
        <w:t xml:space="preserve">5G </w:t>
      </w:r>
      <w:proofErr w:type="spellStart"/>
      <w:r w:rsidRPr="00481CAA">
        <w:rPr>
          <w:lang w:eastAsia="zh-CN"/>
        </w:rPr>
        <w:t>ProSe</w:t>
      </w:r>
      <w:proofErr w:type="spellEnd"/>
      <w:r w:rsidRPr="00481CAA">
        <w:rPr>
          <w:lang w:eastAsia="zh-CN"/>
        </w:rPr>
        <w:t xml:space="preserve"> layer-</w:t>
      </w:r>
      <w:r>
        <w:rPr>
          <w:lang w:eastAsia="zh-CN"/>
        </w:rPr>
        <w:t>2</w:t>
      </w:r>
      <w:r w:rsidRPr="00481CAA">
        <w:rPr>
          <w:lang w:eastAsia="zh-CN"/>
        </w:rPr>
        <w:t xml:space="preserve"> UE-to-UE relay UE</w:t>
      </w:r>
      <w:r>
        <w:rPr>
          <w:lang w:eastAsia="zh-CN"/>
        </w:rPr>
        <w:t xml:space="preserve"> has</w:t>
      </w:r>
      <w:r w:rsidRPr="008F3964">
        <w:rPr>
          <w:lang w:eastAsia="zh-CN"/>
        </w:rPr>
        <w:t xml:space="preserve"> PC5 QoS flow(s) only fo</w:t>
      </w:r>
      <w:r>
        <w:rPr>
          <w:lang w:eastAsia="zh-CN"/>
        </w:rPr>
        <w:t>r the e</w:t>
      </w:r>
      <w:r w:rsidRPr="00CC40D7">
        <w:rPr>
          <w:lang w:eastAsia="zh-CN"/>
        </w:rPr>
        <w:t xml:space="preserve">nd-to-end </w:t>
      </w:r>
      <w:r>
        <w:rPr>
          <w:lang w:eastAsia="zh-CN"/>
        </w:rPr>
        <w:t>communication</w:t>
      </w:r>
      <w:r w:rsidRPr="00CC40D7">
        <w:rPr>
          <w:lang w:eastAsia="zh-CN"/>
        </w:rPr>
        <w:t xml:space="preserve"> between the initiating UE and its peer 5G </w:t>
      </w:r>
      <w:proofErr w:type="spellStart"/>
      <w:r w:rsidRPr="00CC40D7">
        <w:rPr>
          <w:lang w:eastAsia="zh-CN"/>
        </w:rPr>
        <w:t>ProSe</w:t>
      </w:r>
      <w:proofErr w:type="spellEnd"/>
      <w:r w:rsidRPr="00CC40D7">
        <w:rPr>
          <w:lang w:eastAsia="zh-CN"/>
        </w:rPr>
        <w:t xml:space="preserve"> layer-2 end </w:t>
      </w:r>
      <w:proofErr w:type="gramStart"/>
      <w:r w:rsidRPr="00CC40D7">
        <w:rPr>
          <w:lang w:eastAsia="zh-CN"/>
        </w:rPr>
        <w:t>UE</w:t>
      </w:r>
      <w:r w:rsidRPr="00C6761E">
        <w:t>;</w:t>
      </w:r>
      <w:proofErr w:type="gramEnd"/>
    </w:p>
    <w:p w14:paraId="256CD85E" w14:textId="77777777" w:rsidR="000812F1" w:rsidRDefault="000812F1" w:rsidP="000812F1">
      <w:r w:rsidRPr="00C6761E">
        <w:t xml:space="preserve">the initiating UE </w:t>
      </w:r>
      <w:r w:rsidRPr="0076239A">
        <w:rPr>
          <w:lang w:eastAsia="zh-CN"/>
        </w:rPr>
        <w:t xml:space="preserve">may initiate the 5G </w:t>
      </w:r>
      <w:proofErr w:type="spellStart"/>
      <w:r w:rsidRPr="0076239A">
        <w:rPr>
          <w:lang w:eastAsia="zh-CN"/>
        </w:rPr>
        <w:t>ProSe</w:t>
      </w:r>
      <w:proofErr w:type="spellEnd"/>
      <w:r w:rsidRPr="0076239A">
        <w:rPr>
          <w:lang w:eastAsia="zh-CN"/>
        </w:rPr>
        <w:t xml:space="preserve"> direct link release procedure toward </w:t>
      </w:r>
      <w:r>
        <w:rPr>
          <w:lang w:eastAsia="zh-CN"/>
        </w:rPr>
        <w:t xml:space="preserve">the </w:t>
      </w:r>
      <w:r w:rsidRPr="0076239A">
        <w:rPr>
          <w:lang w:eastAsia="zh-CN"/>
        </w:rPr>
        <w:t xml:space="preserve">5G </w:t>
      </w:r>
      <w:proofErr w:type="spellStart"/>
      <w:r w:rsidRPr="0076239A">
        <w:rPr>
          <w:lang w:eastAsia="zh-CN"/>
        </w:rPr>
        <w:t>ProSe</w:t>
      </w:r>
      <w:proofErr w:type="spellEnd"/>
      <w:r w:rsidRPr="0076239A">
        <w:rPr>
          <w:lang w:eastAsia="zh-CN"/>
        </w:rPr>
        <w:t xml:space="preserve"> layer-2 UE-to-UE relay UE</w:t>
      </w:r>
      <w:r>
        <w:t>.</w:t>
      </w:r>
    </w:p>
    <w:p w14:paraId="5BB553B7" w14:textId="77777777" w:rsidR="000812F1" w:rsidRDefault="000812F1" w:rsidP="000812F1">
      <w:pPr>
        <w:rPr>
          <w:lang w:eastAsia="zh-CN"/>
        </w:rPr>
      </w:pPr>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 for Ethernet traffic, and 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56598290" w14:textId="41292D65" w:rsidR="000812F1" w:rsidRPr="00C6761E" w:rsidRDefault="000812F1" w:rsidP="000812F1">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ins w:id="21" w:author="Behrouz" w:date="2025-10-02T16:34:00Z" w16du:dateUtc="2025-10-02T23:34:00Z">
        <w:r w:rsidR="00CD725C" w:rsidRPr="00CD725C">
          <w:t xml:space="preserve"> </w:t>
        </w:r>
        <w:r w:rsidR="00CD725C" w:rsidRPr="00951040">
          <w:t xml:space="preserve">or between any two 5G </w:t>
        </w:r>
        <w:proofErr w:type="spellStart"/>
        <w:r w:rsidR="00CD725C" w:rsidRPr="00951040">
          <w:t>ProSe</w:t>
        </w:r>
        <w:proofErr w:type="spellEnd"/>
        <w:r w:rsidR="00CD725C" w:rsidRPr="00951040">
          <w:t xml:space="preserve"> multi-hop layer-3 UE-to-UE relay UE</w:t>
        </w:r>
      </w:ins>
      <w:r w:rsidRPr="000606F7">
        <w:t xml:space="preserve">, for Ethernet traffic, and 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t xml:space="preserve"> 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t xml:space="preserve"> multi-hop</w:t>
      </w:r>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42F29FD6" w14:textId="77777777" w:rsidR="000812F1" w:rsidRPr="00C6761E" w:rsidRDefault="000812F1" w:rsidP="000812F1">
      <w:pPr>
        <w:rPr>
          <w:lang w:eastAsia="zh-CN"/>
        </w:rPr>
      </w:pPr>
      <w:proofErr w:type="gramStart"/>
      <w:r w:rsidRPr="00C6761E">
        <w:t>In order to</w:t>
      </w:r>
      <w:proofErr w:type="gramEnd"/>
      <w:r w:rsidRPr="00C6761E">
        <w:t xml:space="preserve"> initiate the 5G </w:t>
      </w:r>
      <w:proofErr w:type="spellStart"/>
      <w:r w:rsidRPr="00C6761E">
        <w:t>ProSe</w:t>
      </w:r>
      <w:proofErr w:type="spellEnd"/>
      <w:r w:rsidRPr="00C6761E">
        <w:t xml:space="preserv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0EAA031" w14:textId="77777777" w:rsidR="000812F1" w:rsidRPr="00C6761E" w:rsidRDefault="000812F1" w:rsidP="000812F1">
      <w:pPr>
        <w:pStyle w:val="B1"/>
      </w:pPr>
      <w:r w:rsidRPr="00C6761E">
        <w:t>#1</w:t>
      </w:r>
      <w:r w:rsidRPr="00C6761E">
        <w:tab/>
        <w:t xml:space="preserve">direct communication to the target UE not </w:t>
      </w:r>
      <w:proofErr w:type="gramStart"/>
      <w:r w:rsidRPr="00C6761E">
        <w:t>allowed;</w:t>
      </w:r>
      <w:proofErr w:type="gramEnd"/>
    </w:p>
    <w:p w14:paraId="741074A1" w14:textId="77777777" w:rsidR="000812F1" w:rsidRPr="00C6761E" w:rsidRDefault="000812F1" w:rsidP="000812F1">
      <w:pPr>
        <w:pStyle w:val="B1"/>
      </w:pPr>
      <w:r w:rsidRPr="00C6761E">
        <w:t>#2</w:t>
      </w:r>
      <w:r w:rsidRPr="00C6761E">
        <w:tab/>
        <w:t xml:space="preserve">direct communication to the target UE no longer </w:t>
      </w:r>
      <w:proofErr w:type="gramStart"/>
      <w:r w:rsidRPr="00C6761E">
        <w:t>needed;</w:t>
      </w:r>
      <w:proofErr w:type="gramEnd"/>
    </w:p>
    <w:p w14:paraId="365735DB" w14:textId="77777777" w:rsidR="000812F1" w:rsidRPr="00C6761E" w:rsidRDefault="000812F1" w:rsidP="000812F1">
      <w:pPr>
        <w:pStyle w:val="B1"/>
      </w:pPr>
      <w:r w:rsidRPr="00C6761E">
        <w:t>#4</w:t>
      </w:r>
      <w:r w:rsidRPr="00C6761E">
        <w:tab/>
        <w:t xml:space="preserve">direct connection is not available </w:t>
      </w:r>
      <w:proofErr w:type="gramStart"/>
      <w:r w:rsidRPr="00C6761E">
        <w:t>anymore;</w:t>
      </w:r>
      <w:proofErr w:type="gramEnd"/>
    </w:p>
    <w:p w14:paraId="4AB9E5A7" w14:textId="77777777" w:rsidR="000812F1" w:rsidRPr="00C6761E" w:rsidRDefault="000812F1" w:rsidP="000812F1">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58AC225D" w14:textId="77777777" w:rsidR="000812F1" w:rsidRPr="00C6761E" w:rsidRDefault="000812F1" w:rsidP="000812F1">
      <w:pPr>
        <w:pStyle w:val="B1"/>
      </w:pPr>
      <w:r w:rsidRPr="00C6761E">
        <w:t>#13</w:t>
      </w:r>
      <w:r w:rsidRPr="00C6761E">
        <w:tab/>
        <w:t xml:space="preserve">congestion </w:t>
      </w:r>
      <w:proofErr w:type="gramStart"/>
      <w:r w:rsidRPr="00C6761E">
        <w:t>situation;</w:t>
      </w:r>
      <w:proofErr w:type="gramEnd"/>
    </w:p>
    <w:p w14:paraId="5EAF3CCC" w14:textId="77777777" w:rsidR="000812F1" w:rsidRDefault="000812F1" w:rsidP="000812F1">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03BC5759" w14:textId="77777777" w:rsidR="000812F1" w:rsidRPr="00C6761E" w:rsidRDefault="000812F1" w:rsidP="000812F1">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6B6FA0C2" w14:textId="77777777" w:rsidR="000812F1" w:rsidRPr="00C6761E" w:rsidRDefault="000812F1" w:rsidP="000812F1">
      <w:pPr>
        <w:pStyle w:val="B1"/>
      </w:pPr>
      <w:r w:rsidRPr="00C6761E">
        <w:t>#111</w:t>
      </w:r>
      <w:r w:rsidRPr="00C6761E">
        <w:tab/>
        <w:t>protocol error, unspecified.</w:t>
      </w:r>
    </w:p>
    <w:p w14:paraId="347731DB"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UE-to-network relay and:</w:t>
      </w:r>
    </w:p>
    <w:p w14:paraId="5BC0704E"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initiating UE acting as a 5G </w:t>
      </w:r>
      <w:proofErr w:type="spellStart"/>
      <w:r w:rsidRPr="00C6761E">
        <w:rPr>
          <w:lang w:eastAsia="zh-CN"/>
        </w:rPr>
        <w:t>ProSe</w:t>
      </w:r>
      <w:proofErr w:type="spellEnd"/>
      <w:r w:rsidRPr="00C6761E">
        <w:rPr>
          <w:lang w:eastAsia="zh-CN"/>
        </w:rPr>
        <w:t xml:space="preserve"> UE-to-network relay UE; or</w:t>
      </w:r>
    </w:p>
    <w:p w14:paraId="00A140B3"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453BB6C5" w14:textId="77777777" w:rsidR="000812F1" w:rsidRPr="00C6761E" w:rsidRDefault="000812F1" w:rsidP="000812F1">
      <w:pPr>
        <w:rPr>
          <w:lang w:eastAsia="zh-CN"/>
        </w:rPr>
      </w:pPr>
      <w:r w:rsidRPr="00C6761E">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6761E">
        <w:rPr>
          <w:lang w:eastAsia="zh-CN"/>
        </w:rPr>
        <w:t>ProSe</w:t>
      </w:r>
      <w:proofErr w:type="spellEnd"/>
      <w:r w:rsidRPr="00C6761E">
        <w:rPr>
          <w:lang w:eastAsia="zh-CN"/>
        </w:rPr>
        <w:t xml:space="preserve"> direct link establishment request for 5G </w:t>
      </w:r>
      <w:proofErr w:type="spellStart"/>
      <w:r w:rsidRPr="00C6761E">
        <w:rPr>
          <w:lang w:eastAsia="zh-CN"/>
        </w:rPr>
        <w:t>ProSe</w:t>
      </w:r>
      <w:proofErr w:type="spellEnd"/>
      <w:r w:rsidRPr="00C6761E">
        <w:rPr>
          <w:lang w:eastAsia="zh-CN"/>
        </w:rPr>
        <w:t xml:space="preserve"> UE-to-network relaying if the back-off timer NAS level mobility management congestion control is running.</w:t>
      </w:r>
    </w:p>
    <w:p w14:paraId="1EDF6FB2"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UE-to-UE relay and:</w:t>
      </w:r>
    </w:p>
    <w:p w14:paraId="7CCCD395"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58DDE5C0" w14:textId="77777777" w:rsidR="000812F1" w:rsidRPr="00C6761E" w:rsidRDefault="000812F1" w:rsidP="000812F1">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53C3E2DF" w14:textId="77777777" w:rsidR="000812F1" w:rsidRPr="00C6761E" w:rsidRDefault="000812F1" w:rsidP="000812F1">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1CE362F9" w14:textId="77777777" w:rsidR="000812F1" w:rsidRPr="00C6761E" w:rsidRDefault="000812F1" w:rsidP="000812F1">
      <w:pPr>
        <w:pStyle w:val="NO"/>
      </w:pPr>
      <w:r w:rsidRPr="00C6761E">
        <w:lastRenderedPageBreak/>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A58BBC1" w14:textId="77777777" w:rsidR="000812F1" w:rsidRPr="00C6761E" w:rsidRDefault="000812F1" w:rsidP="000812F1">
      <w:r w:rsidRPr="00C6761E">
        <w:t xml:space="preserve">If the 5G </w:t>
      </w:r>
      <w:proofErr w:type="spellStart"/>
      <w:r w:rsidRPr="00C6761E">
        <w:t>ProSe</w:t>
      </w:r>
      <w:proofErr w:type="spellEnd"/>
      <w:r w:rsidRPr="00C6761E">
        <w:t xml:space="preserve"> direct link was established by the initiating UE which is a 5G </w:t>
      </w:r>
      <w:proofErr w:type="spellStart"/>
      <w:r w:rsidRPr="00C6761E">
        <w:t>ProSe</w:t>
      </w:r>
      <w:proofErr w:type="spellEnd"/>
      <w:r w:rsidRPr="00C6761E">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927B807" w14:textId="77777777" w:rsidR="000812F1" w:rsidRPr="00C6761E" w:rsidRDefault="000812F1" w:rsidP="000812F1">
      <w:r w:rsidRPr="00C6761E">
        <w:t>If:</w:t>
      </w:r>
    </w:p>
    <w:p w14:paraId="23CBA103"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end </w:t>
      </w:r>
      <w:proofErr w:type="gramStart"/>
      <w:r w:rsidRPr="00C6761E">
        <w:t>UE;</w:t>
      </w:r>
      <w:proofErr w:type="gramEnd"/>
    </w:p>
    <w:p w14:paraId="55ECB9F8" w14:textId="77777777" w:rsidR="000812F1" w:rsidRPr="00C6761E" w:rsidRDefault="000812F1" w:rsidP="000812F1">
      <w:pPr>
        <w:pStyle w:val="B1"/>
      </w:pPr>
      <w:r w:rsidRPr="00C6761E">
        <w:t>b)</w:t>
      </w:r>
      <w:r w:rsidRPr="00C6761E">
        <w:tab/>
        <w:t xml:space="preserve">the direct link is between the initiating UE and a 5G </w:t>
      </w:r>
      <w:proofErr w:type="spellStart"/>
      <w:r w:rsidRPr="00C6761E">
        <w:t>ProSe</w:t>
      </w:r>
      <w:proofErr w:type="spellEnd"/>
      <w:r w:rsidRPr="00C6761E">
        <w:t xml:space="preserve"> layer-3 UE-to-UE relay UE; and</w:t>
      </w:r>
    </w:p>
    <w:p w14:paraId="75A73CAD" w14:textId="77777777" w:rsidR="000812F1" w:rsidRPr="00C6761E" w:rsidRDefault="000812F1" w:rsidP="000812F1">
      <w:pPr>
        <w:pStyle w:val="B1"/>
      </w:pPr>
      <w:r w:rsidRPr="00C6761E">
        <w:t>c)</w:t>
      </w:r>
      <w:r w:rsidRPr="00C6761E">
        <w:tab/>
        <w:t xml:space="preserve">the communication between the initiating UE and the peer 5G </w:t>
      </w:r>
      <w:proofErr w:type="spellStart"/>
      <w:r w:rsidRPr="00C6761E">
        <w:t>ProSe</w:t>
      </w:r>
      <w:proofErr w:type="spellEnd"/>
      <w:r w:rsidRPr="00C6761E">
        <w:t xml:space="preserve"> layer-3 end UE is no longer </w:t>
      </w:r>
      <w:proofErr w:type="gramStart"/>
      <w:r w:rsidRPr="00C6761E">
        <w:t>available;</w:t>
      </w:r>
      <w:proofErr w:type="gramEnd"/>
    </w:p>
    <w:p w14:paraId="2BCFB408" w14:textId="77777777" w:rsidR="000812F1" w:rsidRPr="00C6761E" w:rsidRDefault="000812F1" w:rsidP="000812F1">
      <w:r w:rsidRPr="00C6761E">
        <w:t>the initiating UE shall send a PROSE DIRECT LINK RELEASE REQUEST message containing PC5 signalling protocol cause value #2 "direct communication to the target UE no longer needed".</w:t>
      </w:r>
    </w:p>
    <w:p w14:paraId="5A3A620F" w14:textId="77777777" w:rsidR="000812F1" w:rsidRPr="00C6761E" w:rsidRDefault="000812F1" w:rsidP="000812F1">
      <w:r w:rsidRPr="00C6761E">
        <w:t>If the initiating UE:</w:t>
      </w:r>
    </w:p>
    <w:p w14:paraId="0CD0BA69" w14:textId="77777777" w:rsidR="000812F1" w:rsidRPr="00C6761E" w:rsidRDefault="000812F1" w:rsidP="000812F1">
      <w:pPr>
        <w:pStyle w:val="B1"/>
      </w:pPr>
      <w:r w:rsidRPr="00C6761E">
        <w:t>a)</w:t>
      </w:r>
      <w:r w:rsidRPr="00C6761E">
        <w:tab/>
        <w:t xml:space="preserve">is no longer allowed to maintain the 5G </w:t>
      </w:r>
      <w:proofErr w:type="spellStart"/>
      <w:r w:rsidRPr="00C6761E">
        <w:t>ProSe</w:t>
      </w:r>
      <w:proofErr w:type="spellEnd"/>
      <w:r w:rsidRPr="00C6761E">
        <w:t xml:space="preserve"> direct link, e.g., based on operator policy or configuration parameters for </w:t>
      </w:r>
      <w:proofErr w:type="spellStart"/>
      <w:r w:rsidRPr="00C6761E">
        <w:t>ProSe</w:t>
      </w:r>
      <w:proofErr w:type="spellEnd"/>
      <w:r w:rsidRPr="00C6761E">
        <w:t xml:space="preserve"> direct communication over PC5 as specified in clause 5.2; or</w:t>
      </w:r>
    </w:p>
    <w:p w14:paraId="3E8C0345" w14:textId="77777777" w:rsidR="000812F1" w:rsidRPr="00C6761E" w:rsidRDefault="000812F1" w:rsidP="000812F1">
      <w:pPr>
        <w:pStyle w:val="B1"/>
      </w:pPr>
      <w:r w:rsidRPr="00C6761E">
        <w:t>b)</w:t>
      </w:r>
      <w:r w:rsidRPr="00C6761E">
        <w:tab/>
        <w:t xml:space="preserve">the initiating UE acting as a 5G </w:t>
      </w:r>
      <w:proofErr w:type="spellStart"/>
      <w:r w:rsidRPr="00C6761E">
        <w:t>ProSe</w:t>
      </w:r>
      <w:proofErr w:type="spellEnd"/>
      <w:r w:rsidRPr="00C6761E">
        <w:t xml:space="preserve"> layer-3 UE-to-network relay UE decides to prioritize its own emergency services due to local regulations or implementation specific requirements, and 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w:t>
      </w:r>
      <w:proofErr w:type="gramStart"/>
      <w:r w:rsidRPr="00C6761E">
        <w:rPr>
          <w:lang w:val="en-US"/>
        </w:rPr>
        <w:t>services</w:t>
      </w:r>
      <w:r w:rsidRPr="00C6761E">
        <w:t>;</w:t>
      </w:r>
      <w:proofErr w:type="gramEnd"/>
    </w:p>
    <w:p w14:paraId="1C663F97" w14:textId="77777777" w:rsidR="000812F1" w:rsidRPr="00C6761E" w:rsidRDefault="000812F1" w:rsidP="000812F1">
      <w:r w:rsidRPr="00C6761E">
        <w:t>the initiating UE shall send a PROSE DIRECT LINK RELEASE REQUEST message containing PC5 signalling protocol cause value #1 "direct communication to the target UE not allowed".</w:t>
      </w:r>
    </w:p>
    <w:p w14:paraId="19A24F50" w14:textId="77777777" w:rsidR="000812F1" w:rsidRPr="00C6761E" w:rsidRDefault="000812F1" w:rsidP="000812F1">
      <w:r w:rsidRPr="00C6761E">
        <w:t xml:space="preserve">If the initiating UE is acting as a 5G </w:t>
      </w:r>
      <w:proofErr w:type="spellStart"/>
      <w:r w:rsidRPr="00C6761E">
        <w:t>ProSe</w:t>
      </w:r>
      <w:proofErr w:type="spellEnd"/>
      <w:r w:rsidRPr="00C6761E">
        <w:t xml:space="preserve"> layer-3 UE-to-UE relay UE and decides to release the 5G </w:t>
      </w:r>
      <w:proofErr w:type="spellStart"/>
      <w:r w:rsidRPr="00C6761E">
        <w:t>ProSe</w:t>
      </w:r>
      <w:proofErr w:type="spellEnd"/>
      <w:r w:rsidRPr="00C6761E">
        <w:t xml:space="preserve"> direct link with a 5G </w:t>
      </w:r>
      <w:proofErr w:type="spellStart"/>
      <w:r w:rsidRPr="00C6761E">
        <w:t>ProSe</w:t>
      </w:r>
      <w:proofErr w:type="spellEnd"/>
      <w:r w:rsidRPr="00C6761E">
        <w:t xml:space="preserve"> layer-3 end UE because the direct link between the peer 5G </w:t>
      </w:r>
      <w:proofErr w:type="spellStart"/>
      <w:r w:rsidRPr="00C6761E">
        <w:t>ProSe</w:t>
      </w:r>
      <w:proofErr w:type="spellEnd"/>
      <w:r w:rsidRPr="00C6761E">
        <w:t xml:space="preserve"> layer-3 end UE and the initiating UE has been released by the peer UE, the initiating UE shall send a PROSE DIRECT LINK RELEASE REQUEST message containing PC5 signalling protocol cause value #20 "Failure from 5G </w:t>
      </w:r>
      <w:proofErr w:type="spellStart"/>
      <w:r w:rsidRPr="00C6761E">
        <w:t>ProSe</w:t>
      </w:r>
      <w:proofErr w:type="spellEnd"/>
      <w:r w:rsidRPr="00C6761E">
        <w:t xml:space="preserve"> end UE" to the 5G </w:t>
      </w:r>
      <w:proofErr w:type="spellStart"/>
      <w:r w:rsidRPr="00C6761E">
        <w:t>ProSe</w:t>
      </w:r>
      <w:proofErr w:type="spellEnd"/>
      <w:r w:rsidRPr="00C6761E">
        <w:t xml:space="preserve"> layer-3 end UE. The initiating UE may include in the PROSE DIRECT LINK RELEASE REQUEST message the PC5 end UE release cause IE set to the PC5 signalling protocol cause received from the peer UE that has released the 5G </w:t>
      </w:r>
      <w:proofErr w:type="spellStart"/>
      <w:r w:rsidRPr="00C6761E">
        <w:t>ProSe</w:t>
      </w:r>
      <w:proofErr w:type="spellEnd"/>
      <w:r w:rsidRPr="00C6761E">
        <w:t xml:space="preserve"> direct link.</w:t>
      </w:r>
    </w:p>
    <w:p w14:paraId="02C9602C" w14:textId="77777777" w:rsidR="000812F1" w:rsidRPr="00C6761E" w:rsidRDefault="000812F1" w:rsidP="000812F1">
      <w:r w:rsidRPr="00C6761E">
        <w:t>The initiating UE shall include the new 2 MSBs of K</w:t>
      </w:r>
      <w:r w:rsidRPr="00C6761E">
        <w:rPr>
          <w:vertAlign w:val="subscript"/>
        </w:rPr>
        <w:t>NRP</w:t>
      </w:r>
      <w:r w:rsidRPr="00C6761E">
        <w:t xml:space="preserve"> ID in the PROSE DIRECT LINK RELEASE REQUEST message.</w:t>
      </w:r>
    </w:p>
    <w:p w14:paraId="027B1CA1" w14:textId="77777777" w:rsidR="000812F1" w:rsidRPr="00C6761E" w:rsidRDefault="000812F1" w:rsidP="000812F1">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4805F926" w14:textId="77777777" w:rsidR="000812F1" w:rsidRPr="00C6761E" w:rsidRDefault="00C404CA" w:rsidP="000812F1">
      <w:pPr>
        <w:pStyle w:val="TH"/>
      </w:pPr>
      <w:r w:rsidRPr="00C6761E">
        <w:rPr>
          <w:noProof/>
        </w:rPr>
        <w:object w:dxaOrig="9300" w:dyaOrig="2775" w14:anchorId="6D378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5pt;height:139pt;mso-width-percent:0;mso-height-percent:0;mso-width-percent:0;mso-height-percent:0" o:ole="">
            <v:imagedata r:id="rId15" o:title=""/>
          </v:shape>
          <o:OLEObject Type="Embed" ProgID="Visio.Drawing.15" ShapeID="_x0000_i1025" DrawAspect="Content" ObjectID="_1821109786" r:id="rId16"/>
        </w:object>
      </w:r>
    </w:p>
    <w:p w14:paraId="2833FB2C" w14:textId="77777777" w:rsidR="000812F1" w:rsidRPr="00C6761E" w:rsidRDefault="000812F1" w:rsidP="000812F1">
      <w:pPr>
        <w:pStyle w:val="TF"/>
      </w:pPr>
      <w:bookmarkStart w:id="22" w:name="_CRFigure7_2_6_2_1"/>
      <w:r w:rsidRPr="00C6761E">
        <w:t>Figure </w:t>
      </w:r>
      <w:bookmarkEnd w:id="22"/>
      <w:r w:rsidRPr="00C6761E">
        <w:t xml:space="preserve">7.2.6.2.1: 5G </w:t>
      </w:r>
      <w:proofErr w:type="spellStart"/>
      <w:r w:rsidRPr="00C6761E">
        <w:t>ProSe</w:t>
      </w:r>
      <w:proofErr w:type="spellEnd"/>
      <w:r w:rsidRPr="00C6761E">
        <w:t xml:space="preserve"> direct link release procedure</w:t>
      </w:r>
    </w:p>
    <w:p w14:paraId="38C80DFA" w14:textId="77777777" w:rsidR="000812F1" w:rsidRPr="000812F1" w:rsidRDefault="000812F1" w:rsidP="000812F1">
      <w:pPr>
        <w:rPr>
          <w:noProof/>
        </w:rPr>
      </w:pPr>
    </w:p>
    <w:sectPr w:rsidR="000812F1" w:rsidRPr="000812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FE14D" w14:textId="77777777" w:rsidR="00C404CA" w:rsidRDefault="00C404CA">
      <w:r>
        <w:separator/>
      </w:r>
    </w:p>
  </w:endnote>
  <w:endnote w:type="continuationSeparator" w:id="0">
    <w:p w14:paraId="6EAA4E60" w14:textId="77777777" w:rsidR="00C404CA" w:rsidRDefault="00C4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988DE" w14:textId="77777777" w:rsidR="00C404CA" w:rsidRDefault="00C404CA">
      <w:r>
        <w:separator/>
      </w:r>
    </w:p>
  </w:footnote>
  <w:footnote w:type="continuationSeparator" w:id="0">
    <w:p w14:paraId="01AF69D0" w14:textId="77777777" w:rsidR="00C404CA" w:rsidRDefault="00C40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812F1"/>
    <w:rsid w:val="000A6394"/>
    <w:rsid w:val="000B5FD9"/>
    <w:rsid w:val="000B7FED"/>
    <w:rsid w:val="000C038A"/>
    <w:rsid w:val="000C6598"/>
    <w:rsid w:val="000D44B3"/>
    <w:rsid w:val="00145D43"/>
    <w:rsid w:val="00157409"/>
    <w:rsid w:val="00192C46"/>
    <w:rsid w:val="001A08B3"/>
    <w:rsid w:val="001A7B60"/>
    <w:rsid w:val="001B52F0"/>
    <w:rsid w:val="001B7A65"/>
    <w:rsid w:val="001E41F3"/>
    <w:rsid w:val="001F7FF7"/>
    <w:rsid w:val="00241FE3"/>
    <w:rsid w:val="0026004D"/>
    <w:rsid w:val="002640DD"/>
    <w:rsid w:val="00272B21"/>
    <w:rsid w:val="00275D12"/>
    <w:rsid w:val="00284FEB"/>
    <w:rsid w:val="002860C4"/>
    <w:rsid w:val="002B5741"/>
    <w:rsid w:val="002E472E"/>
    <w:rsid w:val="002F10DE"/>
    <w:rsid w:val="00305409"/>
    <w:rsid w:val="0031206C"/>
    <w:rsid w:val="003159A5"/>
    <w:rsid w:val="003609EF"/>
    <w:rsid w:val="0036231A"/>
    <w:rsid w:val="00374DD4"/>
    <w:rsid w:val="003B088F"/>
    <w:rsid w:val="003E1A36"/>
    <w:rsid w:val="00410371"/>
    <w:rsid w:val="004242F1"/>
    <w:rsid w:val="00443BAF"/>
    <w:rsid w:val="0049261B"/>
    <w:rsid w:val="004B75B7"/>
    <w:rsid w:val="005141D9"/>
    <w:rsid w:val="0051580D"/>
    <w:rsid w:val="00547111"/>
    <w:rsid w:val="00592D74"/>
    <w:rsid w:val="005E2C44"/>
    <w:rsid w:val="00621188"/>
    <w:rsid w:val="006257ED"/>
    <w:rsid w:val="00653DE4"/>
    <w:rsid w:val="00665C47"/>
    <w:rsid w:val="00695808"/>
    <w:rsid w:val="006B46FB"/>
    <w:rsid w:val="006C28FD"/>
    <w:rsid w:val="006E21FB"/>
    <w:rsid w:val="007411B9"/>
    <w:rsid w:val="00792342"/>
    <w:rsid w:val="007977A8"/>
    <w:rsid w:val="007B512A"/>
    <w:rsid w:val="007C2097"/>
    <w:rsid w:val="007D6A07"/>
    <w:rsid w:val="007F7259"/>
    <w:rsid w:val="008040A8"/>
    <w:rsid w:val="008279FA"/>
    <w:rsid w:val="00827AAA"/>
    <w:rsid w:val="008626E7"/>
    <w:rsid w:val="00870EE7"/>
    <w:rsid w:val="008774A3"/>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C65C4"/>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27D47"/>
    <w:rsid w:val="00C404CA"/>
    <w:rsid w:val="00C453DC"/>
    <w:rsid w:val="00C66BA2"/>
    <w:rsid w:val="00C870F6"/>
    <w:rsid w:val="00C95985"/>
    <w:rsid w:val="00CC5026"/>
    <w:rsid w:val="00CC68D0"/>
    <w:rsid w:val="00CD725C"/>
    <w:rsid w:val="00D03F9A"/>
    <w:rsid w:val="00D06D51"/>
    <w:rsid w:val="00D24991"/>
    <w:rsid w:val="00D354F8"/>
    <w:rsid w:val="00D50255"/>
    <w:rsid w:val="00D66520"/>
    <w:rsid w:val="00D84AE9"/>
    <w:rsid w:val="00D870DC"/>
    <w:rsid w:val="00D9124E"/>
    <w:rsid w:val="00DD3354"/>
    <w:rsid w:val="00DE34CF"/>
    <w:rsid w:val="00E13F3D"/>
    <w:rsid w:val="00E34898"/>
    <w:rsid w:val="00E72069"/>
    <w:rsid w:val="00EB09B7"/>
    <w:rsid w:val="00EB13E7"/>
    <w:rsid w:val="00EE7D7C"/>
    <w:rsid w:val="00F22D51"/>
    <w:rsid w:val="00F25D98"/>
    <w:rsid w:val="00F300FB"/>
    <w:rsid w:val="00F73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53DC"/>
    <w:rPr>
      <w:rFonts w:ascii="Times New Roman" w:hAnsi="Times New Roman"/>
      <w:lang w:val="en-GB" w:eastAsia="en-US"/>
    </w:rPr>
  </w:style>
  <w:style w:type="character" w:customStyle="1" w:styleId="NOZchn">
    <w:name w:val="NO Zchn"/>
    <w:link w:val="NO"/>
    <w:qFormat/>
    <w:locked/>
    <w:rsid w:val="000812F1"/>
    <w:rPr>
      <w:rFonts w:ascii="Times New Roman" w:hAnsi="Times New Roman"/>
      <w:lang w:val="en-GB" w:eastAsia="en-US"/>
    </w:rPr>
  </w:style>
  <w:style w:type="character" w:customStyle="1" w:styleId="B2Char">
    <w:name w:val="B2 Char"/>
    <w:link w:val="B2"/>
    <w:qFormat/>
    <w:locked/>
    <w:rsid w:val="000812F1"/>
    <w:rPr>
      <w:rFonts w:ascii="Times New Roman" w:hAnsi="Times New Roman"/>
      <w:lang w:val="en-GB" w:eastAsia="en-US"/>
    </w:rPr>
  </w:style>
  <w:style w:type="character" w:customStyle="1" w:styleId="THChar">
    <w:name w:val="TH Char"/>
    <w:link w:val="TH"/>
    <w:qFormat/>
    <w:locked/>
    <w:rsid w:val="000812F1"/>
    <w:rPr>
      <w:rFonts w:ascii="Arial" w:hAnsi="Arial"/>
      <w:b/>
      <w:lang w:val="en-GB" w:eastAsia="en-US"/>
    </w:rPr>
  </w:style>
  <w:style w:type="character" w:customStyle="1" w:styleId="TFChar">
    <w:name w:val="TF Char"/>
    <w:link w:val="TF"/>
    <w:qFormat/>
    <w:locked/>
    <w:rsid w:val="000812F1"/>
    <w:rPr>
      <w:rFonts w:ascii="Arial" w:hAnsi="Arial"/>
      <w:b/>
      <w:lang w:val="en-GB" w:eastAsia="en-US"/>
    </w:rPr>
  </w:style>
  <w:style w:type="paragraph" w:styleId="Revision">
    <w:name w:val="Revision"/>
    <w:hidden/>
    <w:uiPriority w:val="99"/>
    <w:semiHidden/>
    <w:rsid w:val="00081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TotalTime>
  <Pages>14</Pages>
  <Words>8456</Words>
  <Characters>48200</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cp:lastModifiedBy>
  <cp:revision>5</cp:revision>
  <cp:lastPrinted>1900-01-01T08:00:00Z</cp:lastPrinted>
  <dcterms:created xsi:type="dcterms:W3CDTF">2025-10-02T23:41:00Z</dcterms:created>
  <dcterms:modified xsi:type="dcterms:W3CDTF">2025-10-05T02:00:00Z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