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0052D258"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945FDB">
        <w:rPr>
          <w:b/>
          <w:noProof/>
          <w:sz w:val="24"/>
        </w:rPr>
        <w:t>6185</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1927E" w:rsidR="001E41F3" w:rsidRPr="00AC13CA" w:rsidRDefault="00AC13CA" w:rsidP="00E13F3D">
            <w:pPr>
              <w:pStyle w:val="CRCoverPage"/>
              <w:spacing w:after="0"/>
              <w:jc w:val="right"/>
              <w:rPr>
                <w:b/>
                <w:bCs/>
                <w:noProof/>
                <w:sz w:val="28"/>
                <w:szCs w:val="28"/>
              </w:rPr>
            </w:pPr>
            <w:r w:rsidRPr="00AC13CA">
              <w:rPr>
                <w:b/>
                <w:bCs/>
                <w:sz w:val="28"/>
                <w:szCs w:val="28"/>
              </w:rPr>
              <w:t>24.</w:t>
            </w:r>
            <w:r w:rsidR="00A8555C">
              <w:rPr>
                <w:b/>
                <w:bCs/>
                <w:sz w:val="28"/>
                <w:szCs w:val="28"/>
              </w:rPr>
              <w:t>3</w:t>
            </w:r>
            <w:r w:rsidRPr="00AC13CA">
              <w:rPr>
                <w:b/>
                <w:bCs/>
                <w:sz w:val="28"/>
                <w:szCs w:val="28"/>
              </w:rPr>
              <w:t>01</w:t>
            </w:r>
          </w:p>
        </w:tc>
        <w:tc>
          <w:tcPr>
            <w:tcW w:w="709" w:type="dxa"/>
          </w:tcPr>
          <w:p w14:paraId="77009707" w14:textId="77777777" w:rsidR="001E41F3" w:rsidRPr="00AC13CA" w:rsidRDefault="001E41F3">
            <w:pPr>
              <w:pStyle w:val="CRCoverPage"/>
              <w:spacing w:after="0"/>
              <w:jc w:val="center"/>
              <w:rPr>
                <w:b/>
                <w:bCs/>
                <w:noProof/>
                <w:sz w:val="28"/>
                <w:szCs w:val="28"/>
              </w:rPr>
            </w:pPr>
            <w:r w:rsidRPr="00AC13CA">
              <w:rPr>
                <w:b/>
                <w:bCs/>
                <w:noProof/>
                <w:sz w:val="28"/>
                <w:szCs w:val="28"/>
              </w:rPr>
              <w:t>CR</w:t>
            </w:r>
          </w:p>
        </w:tc>
        <w:tc>
          <w:tcPr>
            <w:tcW w:w="1276" w:type="dxa"/>
            <w:shd w:val="pct30" w:color="FFFF00" w:fill="auto"/>
          </w:tcPr>
          <w:p w14:paraId="6CAED29D" w14:textId="04A03905" w:rsidR="001E41F3" w:rsidRPr="00AC13CA" w:rsidRDefault="00945FDB" w:rsidP="00547111">
            <w:pPr>
              <w:pStyle w:val="CRCoverPage"/>
              <w:spacing w:after="0"/>
              <w:rPr>
                <w:b/>
                <w:bCs/>
                <w:noProof/>
                <w:sz w:val="28"/>
                <w:szCs w:val="28"/>
              </w:rPr>
            </w:pPr>
            <w:r>
              <w:rPr>
                <w:b/>
                <w:bCs/>
                <w:sz w:val="28"/>
                <w:szCs w:val="28"/>
              </w:rPr>
              <w:t>4541</w:t>
            </w:r>
          </w:p>
        </w:tc>
        <w:tc>
          <w:tcPr>
            <w:tcW w:w="709" w:type="dxa"/>
          </w:tcPr>
          <w:p w14:paraId="09D2C09B" w14:textId="77777777" w:rsidR="001E41F3" w:rsidRPr="00AC13CA" w:rsidRDefault="001E41F3" w:rsidP="0051580D">
            <w:pPr>
              <w:pStyle w:val="CRCoverPage"/>
              <w:tabs>
                <w:tab w:val="right" w:pos="625"/>
              </w:tabs>
              <w:spacing w:after="0"/>
              <w:jc w:val="center"/>
              <w:rPr>
                <w:b/>
                <w:bCs/>
                <w:noProof/>
                <w:sz w:val="28"/>
                <w:szCs w:val="28"/>
              </w:rPr>
            </w:pPr>
            <w:r w:rsidRPr="00AC13CA">
              <w:rPr>
                <w:b/>
                <w:bCs/>
                <w:noProof/>
                <w:sz w:val="28"/>
                <w:szCs w:val="28"/>
              </w:rPr>
              <w:t>rev</w:t>
            </w:r>
          </w:p>
        </w:tc>
        <w:tc>
          <w:tcPr>
            <w:tcW w:w="992" w:type="dxa"/>
            <w:shd w:val="pct30" w:color="FFFF00" w:fill="auto"/>
          </w:tcPr>
          <w:p w14:paraId="7533BF9D" w14:textId="25D2A5AE" w:rsidR="001E41F3" w:rsidRPr="00AC13CA" w:rsidRDefault="00AC13CA" w:rsidP="00E13F3D">
            <w:pPr>
              <w:pStyle w:val="CRCoverPage"/>
              <w:spacing w:after="0"/>
              <w:jc w:val="center"/>
              <w:rPr>
                <w:b/>
                <w:bCs/>
                <w:noProof/>
                <w:sz w:val="28"/>
                <w:szCs w:val="28"/>
              </w:rPr>
            </w:pPr>
            <w:r w:rsidRPr="00AC13CA">
              <w:rPr>
                <w:b/>
                <w:bCs/>
                <w:sz w:val="28"/>
                <w:szCs w:val="28"/>
              </w:rPr>
              <w:t>-</w:t>
            </w:r>
          </w:p>
        </w:tc>
        <w:tc>
          <w:tcPr>
            <w:tcW w:w="2410" w:type="dxa"/>
          </w:tcPr>
          <w:p w14:paraId="5D4AEAE9" w14:textId="77777777" w:rsidR="001E41F3" w:rsidRPr="00AC13CA" w:rsidRDefault="001E41F3" w:rsidP="0051580D">
            <w:pPr>
              <w:pStyle w:val="CRCoverPage"/>
              <w:tabs>
                <w:tab w:val="right" w:pos="1825"/>
              </w:tabs>
              <w:spacing w:after="0"/>
              <w:jc w:val="center"/>
              <w:rPr>
                <w:b/>
                <w:bCs/>
                <w:noProof/>
                <w:sz w:val="28"/>
                <w:szCs w:val="28"/>
              </w:rPr>
            </w:pPr>
            <w:r w:rsidRPr="00AC13CA">
              <w:rPr>
                <w:b/>
                <w:bCs/>
                <w:noProof/>
                <w:sz w:val="28"/>
                <w:szCs w:val="28"/>
              </w:rPr>
              <w:t>Current version:</w:t>
            </w:r>
          </w:p>
        </w:tc>
        <w:tc>
          <w:tcPr>
            <w:tcW w:w="1701" w:type="dxa"/>
            <w:shd w:val="pct30" w:color="FFFF00" w:fill="auto"/>
          </w:tcPr>
          <w:p w14:paraId="1E22D6AC" w14:textId="186433A6" w:rsidR="001E41F3" w:rsidRPr="00AC13CA" w:rsidRDefault="00AC13CA">
            <w:pPr>
              <w:pStyle w:val="CRCoverPage"/>
              <w:spacing w:after="0"/>
              <w:jc w:val="center"/>
              <w:rPr>
                <w:b/>
                <w:bCs/>
                <w:noProof/>
                <w:sz w:val="28"/>
                <w:szCs w:val="28"/>
              </w:rPr>
            </w:pPr>
            <w:r w:rsidRPr="00AC13CA">
              <w:rPr>
                <w:b/>
                <w:bCs/>
                <w:sz w:val="28"/>
                <w:szCs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15B18" w:rsidR="00F25D98" w:rsidRDefault="00F46B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60A959" w:rsidR="00F25D98" w:rsidRDefault="00F46B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76590" w:rsidR="001E41F3" w:rsidRDefault="00A8555C">
            <w:pPr>
              <w:pStyle w:val="CRCoverPage"/>
              <w:spacing w:after="0"/>
              <w:ind w:left="100"/>
              <w:rPr>
                <w:noProof/>
              </w:rPr>
            </w:pPr>
            <w:r>
              <w:rPr>
                <w:noProof/>
              </w:rPr>
              <w:t xml:space="preserve">Correction to the </w:t>
            </w:r>
            <w:r w:rsidR="00BA7BD6">
              <w:rPr>
                <w:noProof/>
              </w:rPr>
              <w:t>classification</w:t>
            </w:r>
            <w:r>
              <w:rPr>
                <w:noProof/>
              </w:rPr>
              <w:t xml:space="preserve"> of EMM TRANSPORT message</w:t>
            </w:r>
            <w:r w:rsidR="00BA7BD6">
              <w:rPr>
                <w:noProof/>
              </w:rPr>
              <w:t xml:space="preserve"> as partially ciphered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C4989" w:rsidR="001E41F3" w:rsidRDefault="005829CF">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AB061F" w:rsidR="001E41F3" w:rsidRDefault="005829C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518B9" w:rsidR="001E41F3" w:rsidRDefault="00892270">
            <w:pPr>
              <w:pStyle w:val="CRCoverPage"/>
              <w:spacing w:after="0"/>
              <w:ind w:left="100"/>
              <w:rPr>
                <w:noProof/>
              </w:rPr>
            </w:pPr>
            <w: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EACF8D8" w:rsidR="001E41F3" w:rsidRDefault="005829CF">
            <w:pPr>
              <w:pStyle w:val="CRCoverPage"/>
              <w:spacing w:after="0"/>
              <w:ind w:left="100"/>
              <w:rPr>
                <w:noProof/>
              </w:rPr>
            </w:pPr>
            <w:r>
              <w:t>2025-10-01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27DB4" w:rsidR="001E41F3" w:rsidRDefault="005829C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5335A" w:rsidR="001E41F3" w:rsidRDefault="005829C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F4890" w:rsidR="0094097C" w:rsidRPr="0094097C" w:rsidRDefault="005E24DC">
            <w:pPr>
              <w:pStyle w:val="CRCoverPage"/>
              <w:spacing w:after="0"/>
              <w:ind w:left="100"/>
              <w:rPr>
                <w:noProof/>
                <w:lang w:val="en-US"/>
              </w:rPr>
            </w:pPr>
            <w:r>
              <w:rPr>
                <w:noProof/>
              </w:rPr>
              <w:t>Clause 4.4.5 refers to the EMM TRANSPORT message as a partially ciphered message. However, this message is fully ciphered.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1D793" w:rsidR="001E41F3" w:rsidRDefault="005E24DC">
            <w:pPr>
              <w:pStyle w:val="CRCoverPage"/>
              <w:spacing w:after="0"/>
              <w:ind w:left="100"/>
              <w:rPr>
                <w:noProof/>
              </w:rPr>
            </w:pPr>
            <w:r>
              <w:rPr>
                <w:noProof/>
              </w:rPr>
              <w:t>Remove EMM TRANSPORT message from the partially ciphered messages in clause 4.4.5.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63037" w:rsidR="001E41F3" w:rsidRDefault="005E24DC">
            <w:pPr>
              <w:pStyle w:val="CRCoverPage"/>
              <w:spacing w:after="0"/>
              <w:ind w:left="100"/>
              <w:rPr>
                <w:noProof/>
              </w:rPr>
            </w:pPr>
            <w:r>
              <w:rPr>
                <w:noProof/>
              </w:rPr>
              <w:t>EMM TRANSPORT message may get discarded by the MME, hurting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0925A" w:rsidR="001E41F3" w:rsidRDefault="005E24DC">
            <w:pPr>
              <w:pStyle w:val="CRCoverPage"/>
              <w:spacing w:after="0"/>
              <w:ind w:left="100"/>
              <w:rPr>
                <w:noProof/>
              </w:rPr>
            </w:pPr>
            <w:r>
              <w:rPr>
                <w:noProof/>
              </w:rPr>
              <w:t>4.4.5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366FA" w:rsidR="001E41F3" w:rsidRDefault="00F46B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823CB7" w:rsidR="001E41F3" w:rsidRDefault="00F46B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025A7" w:rsidR="001E41F3" w:rsidRDefault="00F46B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4DFD827" w:rsidR="001E41F3" w:rsidRDefault="00FE7E1B" w:rsidP="00FE7E1B">
      <w:pPr>
        <w:jc w:val="center"/>
        <w:rPr>
          <w:noProof/>
        </w:rPr>
      </w:pPr>
      <w:r>
        <w:rPr>
          <w:noProof/>
        </w:rPr>
        <w:lastRenderedPageBreak/>
        <w:t xml:space="preserve">*** first </w:t>
      </w:r>
      <w:r w:rsidR="00A8555C">
        <w:rPr>
          <w:noProof/>
        </w:rPr>
        <w:t xml:space="preserve">and only </w:t>
      </w:r>
      <w:r>
        <w:rPr>
          <w:noProof/>
        </w:rPr>
        <w:t>change ***</w:t>
      </w:r>
    </w:p>
    <w:p w14:paraId="0BD5DE9D" w14:textId="77777777" w:rsidR="00FE7E1B" w:rsidRDefault="00FE7E1B">
      <w:pPr>
        <w:rPr>
          <w:noProof/>
        </w:rPr>
      </w:pPr>
    </w:p>
    <w:p w14:paraId="7CD70034" w14:textId="77777777" w:rsidR="00A8555C" w:rsidRPr="00F11A63" w:rsidRDefault="00A8555C" w:rsidP="00A8555C">
      <w:pPr>
        <w:pStyle w:val="Heading3"/>
      </w:pPr>
      <w:bookmarkStart w:id="2" w:name="_Toc20217786"/>
      <w:bookmarkStart w:id="3" w:name="_Toc27743670"/>
      <w:bookmarkStart w:id="4" w:name="_Toc35959241"/>
      <w:bookmarkStart w:id="5" w:name="_Toc45202672"/>
      <w:bookmarkStart w:id="6" w:name="_Toc45700048"/>
      <w:bookmarkStart w:id="7" w:name="_Toc51919784"/>
      <w:bookmarkStart w:id="8" w:name="_Toc68250844"/>
      <w:bookmarkStart w:id="9" w:name="_Toc209860666"/>
      <w:r w:rsidRPr="00F11A63">
        <w:t>4.4.5</w:t>
      </w:r>
      <w:r w:rsidRPr="00F11A63">
        <w:tab/>
        <w:t>Ciphering of NAS signalling messages</w:t>
      </w:r>
      <w:bookmarkEnd w:id="2"/>
      <w:bookmarkEnd w:id="3"/>
      <w:bookmarkEnd w:id="4"/>
      <w:bookmarkEnd w:id="5"/>
      <w:bookmarkEnd w:id="6"/>
      <w:bookmarkEnd w:id="7"/>
      <w:bookmarkEnd w:id="8"/>
      <w:bookmarkEnd w:id="9"/>
    </w:p>
    <w:p w14:paraId="5F2FCD90" w14:textId="77777777" w:rsidR="00A8555C" w:rsidRPr="00F11A63" w:rsidRDefault="00A8555C" w:rsidP="00A8555C">
      <w:r w:rsidRPr="00F11A63">
        <w:t xml:space="preserve">The use of ciphering in a network is an operator option subject to MME configuration. </w:t>
      </w:r>
      <w:r w:rsidRPr="00EF2172">
        <w:t>When operation of the network without ciphering is configured, the MME shall indicate the use of "null ciphering algorithm" EEA0 (see clause 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F11A63">
        <w:t>.</w:t>
      </w:r>
    </w:p>
    <w:p w14:paraId="47EE051F" w14:textId="77777777" w:rsidR="00A8555C" w:rsidRPr="00F11A63" w:rsidRDefault="00A8555C" w:rsidP="00A8555C">
      <w:bookmarkStart w:id="10" w:name="_Hlk210301988"/>
      <w:r w:rsidRPr="00F11A63">
        <w:t>When the UE establishes a new NAS signalling connection, it shall send the initial NAS message</w:t>
      </w:r>
    </w:p>
    <w:p w14:paraId="1147611D" w14:textId="77777777" w:rsidR="00A8555C" w:rsidRPr="00F11A63" w:rsidRDefault="00A8555C" w:rsidP="00A8555C">
      <w:pPr>
        <w:pStyle w:val="B1"/>
      </w:pPr>
      <w:r w:rsidRPr="00F11A63">
        <w:t>a)</w:t>
      </w:r>
      <w:r w:rsidRPr="00F11A63">
        <w:tab/>
        <w:t>partially ciphered, if it is a CONTROL PLANE SERVICE REQUEST message including an ESM message container information element or a NAS message container information element;</w:t>
      </w:r>
    </w:p>
    <w:p w14:paraId="7A6549C2" w14:textId="77777777" w:rsidR="00A8555C" w:rsidRPr="00F11A63" w:rsidRDefault="00A8555C" w:rsidP="00A8555C">
      <w:pPr>
        <w:pStyle w:val="B1"/>
      </w:pPr>
      <w:r w:rsidRPr="00F11A63">
        <w:t>a1)</w:t>
      </w:r>
      <w:r w:rsidRPr="00F11A63">
        <w:tab/>
        <w:t xml:space="preserve">ciphered, if it is an EMM TRANSPORT message including Data container information element; </w:t>
      </w:r>
      <w:r>
        <w:t>or</w:t>
      </w:r>
    </w:p>
    <w:p w14:paraId="1ACB8879" w14:textId="77777777" w:rsidR="00A8555C" w:rsidRPr="00F11A63" w:rsidRDefault="00A8555C" w:rsidP="00A8555C">
      <w:pPr>
        <w:pStyle w:val="B1"/>
      </w:pPr>
      <w:r w:rsidRPr="00F11A63">
        <w:t>b)</w:t>
      </w:r>
      <w:r w:rsidRPr="00F11A63">
        <w:tab/>
      </w:r>
      <w:proofErr w:type="spellStart"/>
      <w:r w:rsidRPr="00F11A63">
        <w:t>unciphered</w:t>
      </w:r>
      <w:proofErr w:type="spellEnd"/>
      <w:r w:rsidRPr="00F11A63">
        <w:t>, if it is any other initial NAS message.</w:t>
      </w:r>
    </w:p>
    <w:bookmarkEnd w:id="10"/>
    <w:p w14:paraId="0D3F3A24" w14:textId="77777777" w:rsidR="00A8555C" w:rsidRPr="00F11A63" w:rsidRDefault="00A8555C" w:rsidP="00A8555C">
      <w:r w:rsidRPr="00F11A63">
        <w:t>The UE shall partially cipher the CONTROL PLANE SERVICE REQUEST message by ciphering the value part of the ESM message container IE or the value part of the NAS message container, using the ciphering algorithm of the current EPS security context.</w:t>
      </w:r>
    </w:p>
    <w:p w14:paraId="4DA622B0" w14:textId="32917F8B" w:rsidR="00A8555C" w:rsidRPr="00F11A63" w:rsidDel="007C4834" w:rsidRDefault="00A8555C" w:rsidP="00A8555C">
      <w:pPr>
        <w:rPr>
          <w:del w:id="11" w:author="Qualcomm-Amer" w:date="2025-10-02T12:51:00Z" w16du:dateUtc="2025-10-02T19:51:00Z"/>
        </w:rPr>
      </w:pPr>
      <w:del w:id="12" w:author="Qualcomm-Amer" w:date="2025-10-02T12:51:00Z" w16du:dateUtc="2025-10-02T19:51:00Z">
        <w:r w:rsidRPr="00F11A63" w:rsidDel="007C4834">
          <w:delText>The UE shall partially cipher the EMM TRANSPORT message by ciphering the part of the message consisting of octet 7 and all subsequent octets, using the ciphering algorithm of the current EPS security context.</w:delText>
        </w:r>
      </w:del>
    </w:p>
    <w:p w14:paraId="798D88D5" w14:textId="77777777" w:rsidR="00A8555C" w:rsidRPr="00F11A63" w:rsidRDefault="00A8555C" w:rsidP="00A8555C">
      <w:r w:rsidRPr="00F11A63">
        <w:t xml:space="preserve">The UE shall send the ATTACH REQUEST message always </w:t>
      </w:r>
      <w:proofErr w:type="spellStart"/>
      <w:r w:rsidRPr="00F11A63">
        <w:t>unciphered</w:t>
      </w:r>
      <w:proofErr w:type="spellEnd"/>
      <w:r w:rsidRPr="00F11A63">
        <w:t>.</w:t>
      </w:r>
    </w:p>
    <w:p w14:paraId="45C75DD9" w14:textId="77777777" w:rsidR="00A8555C" w:rsidRPr="00F11A63" w:rsidRDefault="00A8555C" w:rsidP="00A8555C">
      <w:r w:rsidRPr="00F11A63">
        <w:t xml:space="preserve">The UE shall send the TRACKING AREA UPDATE REQUEST message always </w:t>
      </w:r>
      <w:proofErr w:type="spellStart"/>
      <w:r w:rsidRPr="00F11A63">
        <w:t>unciphered</w:t>
      </w:r>
      <w:proofErr w:type="spellEnd"/>
      <w:r w:rsidRPr="00F11A63">
        <w:t>.</w:t>
      </w:r>
    </w:p>
    <w:p w14:paraId="142AEA19" w14:textId="77777777" w:rsidR="00EF6157" w:rsidRDefault="00A8555C" w:rsidP="00A8555C">
      <w:pPr>
        <w:rPr>
          <w:ins w:id="13" w:author="Qualcomm-Amer" w:date="2025-10-03T10:30:00Z" w16du:dateUtc="2025-10-03T17:30:00Z"/>
        </w:rPr>
      </w:pPr>
      <w:r w:rsidRPr="00F11A63">
        <w:t>Except for</w:t>
      </w:r>
      <w:ins w:id="14" w:author="Qualcomm-Amer" w:date="2025-10-03T10:30:00Z" w16du:dateUtc="2025-10-03T17:30:00Z">
        <w:r w:rsidR="00EF6157">
          <w:t>:</w:t>
        </w:r>
      </w:ins>
      <w:del w:id="15" w:author="Qualcomm-Amer" w:date="2025-10-03T10:30:00Z" w16du:dateUtc="2025-10-03T17:30:00Z">
        <w:r w:rsidRPr="00F11A63" w:rsidDel="00EF6157">
          <w:delText xml:space="preserve"> </w:delText>
        </w:r>
      </w:del>
    </w:p>
    <w:p w14:paraId="3E3CEB07" w14:textId="5D96E52E" w:rsidR="00EF6157" w:rsidRDefault="00A8555C" w:rsidP="00EF6157">
      <w:pPr>
        <w:pStyle w:val="B1"/>
        <w:rPr>
          <w:ins w:id="16" w:author="Qualcomm-Amer" w:date="2025-10-03T10:31:00Z" w16du:dateUtc="2025-10-03T17:31:00Z"/>
        </w:rPr>
      </w:pPr>
      <w:r w:rsidRPr="00F11A63">
        <w:t>a)</w:t>
      </w:r>
      <w:ins w:id="17" w:author="Qualcomm-Amer" w:date="2025-10-03T10:30:00Z" w16du:dateUtc="2025-10-03T17:30:00Z">
        <w:r w:rsidR="00EF6157">
          <w:tab/>
        </w:r>
      </w:ins>
      <w:del w:id="18" w:author="Qualcomm-Amer" w:date="2025-10-03T10:30:00Z" w16du:dateUtc="2025-10-03T17:30:00Z">
        <w:r w:rsidRPr="00F11A63" w:rsidDel="00EF6157">
          <w:delText xml:space="preserve"> </w:delText>
        </w:r>
      </w:del>
      <w:r w:rsidRPr="00F11A63">
        <w:t>the CONTROL PLANE SERVICE REQUEST message including an ESM message container information element or a NAS message container information element</w:t>
      </w:r>
      <w:ins w:id="19" w:author="Qualcomm-Amer" w:date="2025-10-03T10:31:00Z" w16du:dateUtc="2025-10-03T17:31:00Z">
        <w:r w:rsidR="00EF6157">
          <w:t>;</w:t>
        </w:r>
      </w:ins>
      <w:r w:rsidRPr="00F11A63">
        <w:t xml:space="preserve"> and</w:t>
      </w:r>
    </w:p>
    <w:p w14:paraId="3C6CD5A9" w14:textId="4E0F973A" w:rsidR="00EF6157" w:rsidRDefault="00A8555C" w:rsidP="00EF6157">
      <w:pPr>
        <w:pStyle w:val="B1"/>
        <w:rPr>
          <w:ins w:id="20" w:author="Qualcomm-Amer" w:date="2025-10-03T10:31:00Z" w16du:dateUtc="2025-10-03T17:31:00Z"/>
        </w:rPr>
      </w:pPr>
      <w:del w:id="21" w:author="Qualcomm-Amer" w:date="2025-10-03T10:31:00Z" w16du:dateUtc="2025-10-03T17:31:00Z">
        <w:r w:rsidRPr="00F11A63" w:rsidDel="00EF6157">
          <w:delText xml:space="preserve"> </w:delText>
        </w:r>
      </w:del>
      <w:r w:rsidRPr="00F11A63">
        <w:t>b)</w:t>
      </w:r>
      <w:ins w:id="22" w:author="Qualcomm-Amer" w:date="2025-10-03T10:31:00Z" w16du:dateUtc="2025-10-03T17:31:00Z">
        <w:r w:rsidR="00EF6157">
          <w:tab/>
        </w:r>
      </w:ins>
      <w:del w:id="23" w:author="Qualcomm-Amer" w:date="2025-10-03T10:31:00Z" w16du:dateUtc="2025-10-03T17:31:00Z">
        <w:r w:rsidRPr="00F11A63" w:rsidDel="00EF6157">
          <w:delText xml:space="preserve"> </w:delText>
        </w:r>
      </w:del>
      <w:r w:rsidRPr="00F11A63">
        <w:t xml:space="preserve">the EMM TRANSPORT message, </w:t>
      </w:r>
    </w:p>
    <w:p w14:paraId="0C681B16" w14:textId="35774A5E" w:rsidR="00A8555C" w:rsidRPr="00F11A63" w:rsidRDefault="00A8555C" w:rsidP="00EF6157">
      <w:r w:rsidRPr="00F11A63">
        <w:t>the UE shall start the ciphering and deciphering of NAS messages when the secure exchange of NAS messages has been established for a NAS signalling connection. From this time onward, unless explicitly defined, the UE shall send all NAS messages ciphered until the NAS signalling connection is released, or the UE performs intersystem handover to A/Gb mode or Iu mode.</w:t>
      </w:r>
    </w:p>
    <w:p w14:paraId="10E3D8E3" w14:textId="77777777" w:rsidR="00A8555C" w:rsidRPr="00F11A63" w:rsidRDefault="00A8555C" w:rsidP="00A8555C">
      <w:pPr>
        <w:rPr>
          <w:lang w:eastAsia="ko-KR"/>
        </w:rPr>
      </w:pPr>
      <w:r w:rsidRPr="00F11A63">
        <w:t>The MME shall start ciphering and deciphering of NAS messages as described in clause 4.4.2.</w:t>
      </w:r>
      <w:r w:rsidRPr="00F11A63">
        <w:rPr>
          <w:lang w:eastAsia="zh-CN"/>
        </w:rPr>
        <w:t>3</w:t>
      </w:r>
      <w:r w:rsidRPr="00F11A63">
        <w:t>. From this time onward, except for the SECURITY MODE COMMAND message, the MME shall send all NAS messages ciphered until the NAS signalling connection is released, or the UE performs intersystem handover to A/Gb mode or Iu mode.</w:t>
      </w:r>
    </w:p>
    <w:p w14:paraId="1004314B" w14:textId="271704C3" w:rsidR="00A8555C" w:rsidRPr="00F11A63" w:rsidDel="00A8555C" w:rsidRDefault="00A8555C" w:rsidP="00A8555C">
      <w:pPr>
        <w:rPr>
          <w:del w:id="24" w:author="Qualcomm-Amer" w:date="2025-09-30T12:41:00Z" w16du:dateUtc="2025-09-30T19:41:00Z"/>
          <w:lang w:eastAsia="ko-KR"/>
        </w:rPr>
      </w:pPr>
      <w:r w:rsidRPr="00F11A63">
        <w:rPr>
          <w:lang w:eastAsia="ko-KR"/>
        </w:rPr>
        <w:t xml:space="preserve">Once the encryption of NAS messages has been started between the MME and the UE, the receiver shall discard the </w:t>
      </w:r>
      <w:proofErr w:type="spellStart"/>
      <w:r w:rsidRPr="00F11A63">
        <w:rPr>
          <w:lang w:eastAsia="ko-KR"/>
        </w:rPr>
        <w:t>unciphered</w:t>
      </w:r>
      <w:proofErr w:type="spellEnd"/>
      <w:r w:rsidRPr="00F11A63">
        <w:rPr>
          <w:lang w:eastAsia="ko-KR"/>
        </w:rPr>
        <w:t xml:space="preserve"> </w:t>
      </w:r>
      <w:r w:rsidRPr="00F11A63">
        <w:t xml:space="preserve">NAS </w:t>
      </w:r>
      <w:r w:rsidRPr="00F11A63">
        <w:rPr>
          <w:lang w:eastAsia="ko-KR"/>
        </w:rPr>
        <w:t>messages which</w:t>
      </w:r>
      <w:del w:id="25" w:author="Qualcomm-Amer" w:date="2025-09-30T12:43:00Z" w16du:dateUtc="2025-09-30T19:43:00Z">
        <w:r w:rsidRPr="00F11A63" w:rsidDel="005E24DC">
          <w:rPr>
            <w:lang w:eastAsia="ko-KR"/>
          </w:rPr>
          <w:delText xml:space="preserve"> shall</w:delText>
        </w:r>
      </w:del>
      <w:r w:rsidRPr="00F11A63">
        <w:rPr>
          <w:lang w:eastAsia="ko-KR"/>
        </w:rPr>
        <w:t xml:space="preserve"> have </w:t>
      </w:r>
      <w:ins w:id="26" w:author="Qualcomm-Amer" w:date="2025-09-30T12:43:00Z" w16du:dateUtc="2025-09-30T19:43:00Z">
        <w:r w:rsidR="005E24DC">
          <w:rPr>
            <w:lang w:eastAsia="ko-KR"/>
          </w:rPr>
          <w:t xml:space="preserve">not </w:t>
        </w:r>
      </w:ins>
      <w:r w:rsidRPr="00F11A63">
        <w:rPr>
          <w:lang w:eastAsia="ko-KR"/>
        </w:rPr>
        <w:t xml:space="preserve">been ciphered </w:t>
      </w:r>
      <w:r w:rsidRPr="00F11A63">
        <w:t xml:space="preserve">according to the rules described in this specification. </w:t>
      </w:r>
      <w:r w:rsidRPr="00F11A63">
        <w:rPr>
          <w:lang w:eastAsia="ko-KR"/>
        </w:rPr>
        <w:t>The MME shall discard any</w:t>
      </w:r>
      <w:ins w:id="27" w:author="Qualcomm-Amer" w:date="2025-09-30T12:41:00Z" w16du:dateUtc="2025-09-30T19:41:00Z">
        <w:r>
          <w:rPr>
            <w:lang w:eastAsia="ko-KR"/>
          </w:rPr>
          <w:t xml:space="preserve"> </w:t>
        </w:r>
      </w:ins>
      <w:del w:id="28" w:author="Qualcomm-Amer" w:date="2025-09-30T12:41:00Z" w16du:dateUtc="2025-09-30T19:41:00Z">
        <w:r w:rsidRPr="00F11A63" w:rsidDel="00A8555C">
          <w:rPr>
            <w:lang w:eastAsia="ko-KR"/>
          </w:rPr>
          <w:delText>:</w:delText>
        </w:r>
      </w:del>
    </w:p>
    <w:p w14:paraId="0BE3BFE6" w14:textId="463B3BDA" w:rsidR="00A8555C" w:rsidRPr="00EF2172" w:rsidDel="00A8555C" w:rsidRDefault="00A8555C" w:rsidP="00A8555C">
      <w:pPr>
        <w:rPr>
          <w:del w:id="29" w:author="Qualcomm-Amer" w:date="2025-09-30T12:41:00Z" w16du:dateUtc="2025-09-30T19:41:00Z"/>
        </w:rPr>
      </w:pPr>
      <w:del w:id="30" w:author="Qualcomm-Amer" w:date="2025-09-30T12:41:00Z" w16du:dateUtc="2025-09-30T19:41:00Z">
        <w:r w:rsidRPr="00EF2172" w:rsidDel="00A8555C">
          <w:delText>-</w:delText>
        </w:r>
        <w:r w:rsidRPr="00EF2172" w:rsidDel="00A8555C">
          <w:tab/>
        </w:r>
      </w:del>
      <w:r w:rsidRPr="00EF2172">
        <w:t>CONTROL PLANE SERVICE REQUEST message including an ESM message container information element or a NAS message container information element</w:t>
      </w:r>
      <w:del w:id="31" w:author="Qualcomm-Amer" w:date="2025-09-30T12:41:00Z" w16du:dateUtc="2025-09-30T19:41:00Z">
        <w:r w:rsidRPr="00EF2172" w:rsidDel="00A8555C">
          <w:delText>; or</w:delText>
        </w:r>
      </w:del>
    </w:p>
    <w:p w14:paraId="3B459021" w14:textId="51CC4030" w:rsidR="00A8555C" w:rsidRPr="00F11A63" w:rsidDel="00A8555C" w:rsidRDefault="00A8555C" w:rsidP="00A8555C">
      <w:pPr>
        <w:rPr>
          <w:del w:id="32" w:author="Qualcomm-Amer" w:date="2025-09-30T12:42:00Z" w16du:dateUtc="2025-09-30T19:42:00Z"/>
          <w:lang w:eastAsia="ko-KR"/>
        </w:rPr>
      </w:pPr>
      <w:del w:id="33" w:author="Qualcomm-Amer" w:date="2025-09-30T12:41:00Z" w16du:dateUtc="2025-09-30T19:41:00Z">
        <w:r w:rsidRPr="00EF2172" w:rsidDel="00A8555C">
          <w:delText>-</w:delText>
        </w:r>
        <w:r w:rsidRPr="00EF2172" w:rsidDel="00A8555C">
          <w:tab/>
          <w:delText>EMM TRANSPORT message including Data container information element,</w:delText>
        </w:r>
      </w:del>
      <w:ins w:id="34" w:author="Qualcomm-Amer" w:date="2025-09-30T12:42:00Z" w16du:dateUtc="2025-09-30T19:42:00Z">
        <w:r>
          <w:rPr>
            <w:lang w:eastAsia="ko-KR"/>
          </w:rPr>
          <w:t xml:space="preserve"> </w:t>
        </w:r>
      </w:ins>
    </w:p>
    <w:p w14:paraId="76B716F4" w14:textId="77777777" w:rsidR="00A8555C" w:rsidRPr="00F11A63" w:rsidRDefault="00A8555C" w:rsidP="00A8555C">
      <w:r w:rsidRPr="00F11A63">
        <w:rPr>
          <w:lang w:eastAsia="ko-KR"/>
        </w:rPr>
        <w:t xml:space="preserve">which has not been partially ciphered </w:t>
      </w:r>
      <w:r w:rsidRPr="00F11A63">
        <w:t>according to the rules described above.</w:t>
      </w:r>
    </w:p>
    <w:p w14:paraId="68F88E17" w14:textId="77777777" w:rsidR="00A8555C" w:rsidRPr="00F11A63" w:rsidRDefault="00A8555C" w:rsidP="00A8555C">
      <w:r w:rsidRPr="00F11A63">
        <w:rPr>
          <w:lang w:eastAsia="ko-KR"/>
        </w:rPr>
        <w:t xml:space="preserve">If the </w:t>
      </w:r>
      <w:r w:rsidRPr="00EF2172">
        <w:t xml:space="preserve">"null ciphering algorithm" EEA0 </w:t>
      </w:r>
      <w:r w:rsidRPr="00F11A63">
        <w:rPr>
          <w:lang w:eastAsia="ko-KR"/>
        </w:rPr>
        <w:t>has been selected as a ciphering algorithm, the NAS messages with the security header indicating ciphering are regarded as ciphered.</w:t>
      </w:r>
    </w:p>
    <w:p w14:paraId="22700783" w14:textId="77777777" w:rsidR="00A8555C" w:rsidRPr="00F11A63" w:rsidRDefault="00A8555C" w:rsidP="00A8555C">
      <w:r w:rsidRPr="00F11A63">
        <w:rPr>
          <w:lang w:eastAsia="zh-CN"/>
        </w:rPr>
        <w:t xml:space="preserve">Details of ciphering and deciphering </w:t>
      </w:r>
      <w:r w:rsidRPr="00F11A63">
        <w:t>of NAS signalling messages</w:t>
      </w:r>
      <w:r w:rsidRPr="00F11A63">
        <w:rPr>
          <w:lang w:eastAsia="zh-CN"/>
        </w:rPr>
        <w:t xml:space="preserve"> are specified in 3GPP TS 33.401 [19].</w:t>
      </w:r>
    </w:p>
    <w:p w14:paraId="7FD033EC" w14:textId="77777777" w:rsidR="00FE7E1B" w:rsidRDefault="00FE7E1B" w:rsidP="00EF6157">
      <w:pPr>
        <w:spacing w:after="0"/>
        <w:rPr>
          <w:noProof/>
        </w:rPr>
      </w:pPr>
    </w:p>
    <w:p w14:paraId="634D681E" w14:textId="49F60F76" w:rsidR="00FE7E1B" w:rsidRDefault="00FE7E1B" w:rsidP="00FE7E1B">
      <w:pPr>
        <w:jc w:val="center"/>
        <w:rPr>
          <w:noProof/>
        </w:rPr>
      </w:pPr>
      <w:r>
        <w:rPr>
          <w:noProof/>
        </w:rPr>
        <w:t>*** no more changes ***</w:t>
      </w:r>
    </w:p>
    <w:sectPr w:rsidR="00FE7E1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087D8" w14:textId="77777777" w:rsidR="00D36935" w:rsidRDefault="00D36935">
      <w:r>
        <w:separator/>
      </w:r>
    </w:p>
  </w:endnote>
  <w:endnote w:type="continuationSeparator" w:id="0">
    <w:p w14:paraId="6E6CC560" w14:textId="77777777" w:rsidR="00D36935" w:rsidRDefault="00D36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4345B" w14:textId="77777777" w:rsidR="00D36935" w:rsidRDefault="00D36935">
      <w:r>
        <w:separator/>
      </w:r>
    </w:p>
  </w:footnote>
  <w:footnote w:type="continuationSeparator" w:id="0">
    <w:p w14:paraId="3406F7A4" w14:textId="77777777" w:rsidR="00D36935" w:rsidRDefault="00D36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D0D9A"/>
    <w:multiLevelType w:val="hybridMultilevel"/>
    <w:tmpl w:val="0A666D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AA652CD"/>
    <w:multiLevelType w:val="hybridMultilevel"/>
    <w:tmpl w:val="8558FE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8763538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28979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0"/>
    <w:rsid w:val="00022E4A"/>
    <w:rsid w:val="000623B9"/>
    <w:rsid w:val="00070E09"/>
    <w:rsid w:val="000A6394"/>
    <w:rsid w:val="000B5FD9"/>
    <w:rsid w:val="000B7FED"/>
    <w:rsid w:val="000C038A"/>
    <w:rsid w:val="000C6598"/>
    <w:rsid w:val="000D44B3"/>
    <w:rsid w:val="00145D43"/>
    <w:rsid w:val="00146AA7"/>
    <w:rsid w:val="00157409"/>
    <w:rsid w:val="00192C46"/>
    <w:rsid w:val="001A08B3"/>
    <w:rsid w:val="001A7B60"/>
    <w:rsid w:val="001B52F0"/>
    <w:rsid w:val="001B7A65"/>
    <w:rsid w:val="001E41F3"/>
    <w:rsid w:val="00241FE3"/>
    <w:rsid w:val="00244950"/>
    <w:rsid w:val="0026004D"/>
    <w:rsid w:val="002640DD"/>
    <w:rsid w:val="00272B21"/>
    <w:rsid w:val="00275D12"/>
    <w:rsid w:val="00284FEB"/>
    <w:rsid w:val="002860C4"/>
    <w:rsid w:val="00292D71"/>
    <w:rsid w:val="002B5741"/>
    <w:rsid w:val="002E472E"/>
    <w:rsid w:val="00305409"/>
    <w:rsid w:val="003609EF"/>
    <w:rsid w:val="0036231A"/>
    <w:rsid w:val="00374DD4"/>
    <w:rsid w:val="003A1CB4"/>
    <w:rsid w:val="003B088F"/>
    <w:rsid w:val="003E1A36"/>
    <w:rsid w:val="00410371"/>
    <w:rsid w:val="004242F1"/>
    <w:rsid w:val="00443BAF"/>
    <w:rsid w:val="00496ECE"/>
    <w:rsid w:val="004B75B7"/>
    <w:rsid w:val="005141D9"/>
    <w:rsid w:val="0051580D"/>
    <w:rsid w:val="00547111"/>
    <w:rsid w:val="005829CF"/>
    <w:rsid w:val="00592D74"/>
    <w:rsid w:val="005E24DC"/>
    <w:rsid w:val="005E2C44"/>
    <w:rsid w:val="00621188"/>
    <w:rsid w:val="006257ED"/>
    <w:rsid w:val="006406FF"/>
    <w:rsid w:val="00653DE4"/>
    <w:rsid w:val="00665C47"/>
    <w:rsid w:val="00695808"/>
    <w:rsid w:val="006B46FB"/>
    <w:rsid w:val="006E21FB"/>
    <w:rsid w:val="00710DA2"/>
    <w:rsid w:val="007411B9"/>
    <w:rsid w:val="00792342"/>
    <w:rsid w:val="007977A8"/>
    <w:rsid w:val="007B512A"/>
    <w:rsid w:val="007C2097"/>
    <w:rsid w:val="007C4834"/>
    <w:rsid w:val="007D6A07"/>
    <w:rsid w:val="007F7259"/>
    <w:rsid w:val="008040A8"/>
    <w:rsid w:val="008279FA"/>
    <w:rsid w:val="00827AAA"/>
    <w:rsid w:val="00851395"/>
    <w:rsid w:val="008626E7"/>
    <w:rsid w:val="00870EE7"/>
    <w:rsid w:val="008863B9"/>
    <w:rsid w:val="00892270"/>
    <w:rsid w:val="008A45A6"/>
    <w:rsid w:val="008B1DFE"/>
    <w:rsid w:val="008D3CCC"/>
    <w:rsid w:val="008F3789"/>
    <w:rsid w:val="008F686C"/>
    <w:rsid w:val="00903699"/>
    <w:rsid w:val="009148DE"/>
    <w:rsid w:val="0094097C"/>
    <w:rsid w:val="00941E30"/>
    <w:rsid w:val="00945FDB"/>
    <w:rsid w:val="009531B0"/>
    <w:rsid w:val="00954424"/>
    <w:rsid w:val="009741B3"/>
    <w:rsid w:val="009777D9"/>
    <w:rsid w:val="00991B88"/>
    <w:rsid w:val="009A5753"/>
    <w:rsid w:val="009A579D"/>
    <w:rsid w:val="009B1A59"/>
    <w:rsid w:val="009D641C"/>
    <w:rsid w:val="009E3297"/>
    <w:rsid w:val="009F734F"/>
    <w:rsid w:val="00A246B6"/>
    <w:rsid w:val="00A47E70"/>
    <w:rsid w:val="00A50CF0"/>
    <w:rsid w:val="00A54CC2"/>
    <w:rsid w:val="00A7671C"/>
    <w:rsid w:val="00A8555C"/>
    <w:rsid w:val="00AA2CBC"/>
    <w:rsid w:val="00AC13CA"/>
    <w:rsid w:val="00AC5820"/>
    <w:rsid w:val="00AD1CD8"/>
    <w:rsid w:val="00B079C7"/>
    <w:rsid w:val="00B258BB"/>
    <w:rsid w:val="00B67B97"/>
    <w:rsid w:val="00B968C8"/>
    <w:rsid w:val="00BA3EC5"/>
    <w:rsid w:val="00BA51D9"/>
    <w:rsid w:val="00BA7BD6"/>
    <w:rsid w:val="00BB5DFC"/>
    <w:rsid w:val="00BD279D"/>
    <w:rsid w:val="00BD3040"/>
    <w:rsid w:val="00BD6BB8"/>
    <w:rsid w:val="00C66BA2"/>
    <w:rsid w:val="00C870F6"/>
    <w:rsid w:val="00C95985"/>
    <w:rsid w:val="00CC5026"/>
    <w:rsid w:val="00CC68D0"/>
    <w:rsid w:val="00D0035B"/>
    <w:rsid w:val="00D03F9A"/>
    <w:rsid w:val="00D06D51"/>
    <w:rsid w:val="00D24991"/>
    <w:rsid w:val="00D36935"/>
    <w:rsid w:val="00D50255"/>
    <w:rsid w:val="00D66520"/>
    <w:rsid w:val="00D84AE9"/>
    <w:rsid w:val="00D870DC"/>
    <w:rsid w:val="00D9124E"/>
    <w:rsid w:val="00DE34CF"/>
    <w:rsid w:val="00DF0792"/>
    <w:rsid w:val="00E13F3D"/>
    <w:rsid w:val="00E34898"/>
    <w:rsid w:val="00E72069"/>
    <w:rsid w:val="00E82ED9"/>
    <w:rsid w:val="00EB09B7"/>
    <w:rsid w:val="00EB13E7"/>
    <w:rsid w:val="00EC0A3E"/>
    <w:rsid w:val="00EE7D7C"/>
    <w:rsid w:val="00EF6157"/>
    <w:rsid w:val="00F00076"/>
    <w:rsid w:val="00F22D51"/>
    <w:rsid w:val="00F25D98"/>
    <w:rsid w:val="00F300FB"/>
    <w:rsid w:val="00F46BA7"/>
    <w:rsid w:val="00FB6386"/>
    <w:rsid w:val="00FE7E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E7E1B"/>
    <w:rPr>
      <w:rFonts w:ascii="Times New Roman" w:hAnsi="Times New Roman"/>
      <w:lang w:val="en-GB" w:eastAsia="en-US"/>
    </w:rPr>
  </w:style>
  <w:style w:type="character" w:customStyle="1" w:styleId="B1Char">
    <w:name w:val="B1 Char"/>
    <w:link w:val="B1"/>
    <w:qFormat/>
    <w:locked/>
    <w:rsid w:val="00FE7E1B"/>
    <w:rPr>
      <w:rFonts w:ascii="Times New Roman" w:hAnsi="Times New Roman"/>
      <w:lang w:val="en-GB" w:eastAsia="en-US"/>
    </w:rPr>
  </w:style>
  <w:style w:type="character" w:customStyle="1" w:styleId="B2Char">
    <w:name w:val="B2 Char"/>
    <w:link w:val="B2"/>
    <w:qFormat/>
    <w:rsid w:val="00FE7E1B"/>
    <w:rPr>
      <w:rFonts w:ascii="Times New Roman" w:hAnsi="Times New Roman"/>
      <w:lang w:val="en-GB" w:eastAsia="en-US"/>
    </w:rPr>
  </w:style>
  <w:style w:type="character" w:customStyle="1" w:styleId="B3Car">
    <w:name w:val="B3 Car"/>
    <w:link w:val="B3"/>
    <w:qFormat/>
    <w:rsid w:val="00FE7E1B"/>
    <w:rPr>
      <w:rFonts w:ascii="Times New Roman" w:hAnsi="Times New Roman"/>
      <w:lang w:val="en-GB" w:eastAsia="en-US"/>
    </w:rPr>
  </w:style>
  <w:style w:type="paragraph" w:styleId="Revision">
    <w:name w:val="Revision"/>
    <w:hidden/>
    <w:uiPriority w:val="99"/>
    <w:semiHidden/>
    <w:rsid w:val="00FE7E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10038283">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31540252">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23</TotalTime>
  <Pages>2</Pages>
  <Words>784</Words>
  <Characters>4470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10</cp:revision>
  <cp:lastPrinted>1900-01-01T08:00:00Z</cp:lastPrinted>
  <dcterms:created xsi:type="dcterms:W3CDTF">2025-09-30T19:36:00Z</dcterms:created>
  <dcterms:modified xsi:type="dcterms:W3CDTF">2025-10-03T17:51:00Z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