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7F63E447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FC76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F40D48">
        <w:rPr>
          <w:b/>
          <w:noProof/>
          <w:sz w:val="24"/>
        </w:rPr>
        <w:t>6162</w:t>
      </w:r>
    </w:p>
    <w:p w14:paraId="4791E077" w14:textId="34B84873" w:rsidR="009F1324" w:rsidRDefault="000E2339" w:rsidP="009F1324">
      <w:pPr>
        <w:pStyle w:val="CRCoverPage"/>
        <w:outlineLvl w:val="0"/>
        <w:rPr>
          <w:b/>
          <w:noProof/>
          <w:sz w:val="24"/>
        </w:rPr>
      </w:pPr>
      <w:r w:rsidRPr="00F87D29">
        <w:rPr>
          <w:b/>
          <w:noProof/>
          <w:sz w:val="24"/>
        </w:rPr>
        <w:t>So</w:t>
      </w:r>
      <w:r w:rsidR="00F87D29" w:rsidRPr="00F87D29">
        <w:rPr>
          <w:b/>
          <w:noProof/>
          <w:sz w:val="24"/>
        </w:rPr>
        <w:t>phi</w:t>
      </w:r>
      <w:r w:rsidRPr="00F87D29">
        <w:rPr>
          <w:b/>
          <w:noProof/>
          <w:sz w:val="24"/>
        </w:rPr>
        <w:t>a Antipolis</w:t>
      </w:r>
      <w:r w:rsidR="009017C9" w:rsidRPr="00F87D29">
        <w:rPr>
          <w:b/>
          <w:noProof/>
          <w:sz w:val="24"/>
        </w:rPr>
        <w:t xml:space="preserve">, </w:t>
      </w:r>
      <w:r w:rsidRPr="00F87D29">
        <w:rPr>
          <w:b/>
          <w:noProof/>
          <w:sz w:val="24"/>
        </w:rPr>
        <w:t>France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13</w:t>
      </w:r>
      <w:r w:rsidR="009017C9" w:rsidRPr="003B088F">
        <w:rPr>
          <w:b/>
          <w:noProof/>
          <w:sz w:val="24"/>
        </w:rPr>
        <w:t>-</w:t>
      </w:r>
      <w:r w:rsidR="00FC7604">
        <w:rPr>
          <w:b/>
          <w:noProof/>
          <w:sz w:val="24"/>
        </w:rPr>
        <w:t>17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October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FA0C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760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CA3C8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263BA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D883D" w:rsidR="001E41F3" w:rsidRPr="00C17881" w:rsidRDefault="00580FC5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87D29">
              <w:rPr>
                <w:b/>
                <w:noProof/>
                <w:sz w:val="28"/>
              </w:rPr>
              <w:t>1</w:t>
            </w:r>
            <w:r w:rsidR="00DC3E88" w:rsidRPr="00F87D29">
              <w:rPr>
                <w:b/>
                <w:noProof/>
                <w:sz w:val="28"/>
              </w:rPr>
              <w:t>9</w:t>
            </w:r>
            <w:r w:rsidRPr="00F87D29">
              <w:rPr>
                <w:b/>
                <w:noProof/>
                <w:sz w:val="28"/>
              </w:rPr>
              <w:t>.</w:t>
            </w:r>
            <w:r w:rsidR="00FC7604" w:rsidRPr="00F87D29">
              <w:rPr>
                <w:b/>
                <w:noProof/>
                <w:sz w:val="28"/>
              </w:rPr>
              <w:t>3</w:t>
            </w:r>
            <w:r w:rsidRPr="00F87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F5627" w:rsidR="001E41F3" w:rsidRDefault="00A8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 CDDL extensibility issue</w:t>
            </w:r>
            <w:r w:rsidR="00EC1D25">
              <w:rPr>
                <w:noProof/>
              </w:rPr>
              <w:t xml:space="preserve"> </w:t>
            </w:r>
            <w:r w:rsidR="00884AB7">
              <w:rPr>
                <w:noProof/>
              </w:rPr>
              <w:t xml:space="preserve">for </w:t>
            </w:r>
            <w:bookmarkStart w:id="1" w:name="OLE_LINK332"/>
            <w:r w:rsidR="00884AB7" w:rsidRPr="00884AB7">
              <w:rPr>
                <w:noProof/>
                <w:lang w:val="fr-FR"/>
              </w:rPr>
              <w:t>Sdd_TransmissionQualityManagement</w:t>
            </w:r>
            <w:bookmarkEnd w:id="1"/>
            <w:r w:rsidR="00884AB7" w:rsidRPr="00884AB7">
              <w:rPr>
                <w:noProof/>
                <w:lang w:val="fr-FR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1BE76" w:rsidR="001E41F3" w:rsidRDefault="00A5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A29A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F87D29">
              <w:t>10</w:t>
            </w:r>
            <w:r w:rsidRPr="00F87D29">
              <w:t>-</w:t>
            </w:r>
            <w:r w:rsidR="00F87D29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98156" w:rsidR="001E41F3" w:rsidRDefault="00572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8601D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>
              <w:rPr>
                <w:noProof/>
              </w:rPr>
              <w:t xml:space="preserve"> part of </w:t>
            </w:r>
            <w:r w:rsidRPr="00884AB7">
              <w:rPr>
                <w:noProof/>
                <w:lang w:val="fr-FR"/>
              </w:rPr>
              <w:t>Sdd_TransmissionQualityManagement API</w:t>
            </w:r>
            <w:r>
              <w:rPr>
                <w:noProof/>
                <w:lang w:val="fr-FR"/>
              </w:rPr>
              <w:t xml:space="preserve"> is missing the extensibility feature as explained in RFC 8610 section </w:t>
            </w:r>
            <w:r w:rsidRPr="0096640A">
              <w:rPr>
                <w:noProof/>
                <w:lang w:val="fr-FR"/>
              </w:rPr>
              <w:t>3.5.1</w:t>
            </w:r>
            <w:r>
              <w:rPr>
                <w:noProof/>
              </w:rPr>
              <w:t>.</w:t>
            </w:r>
          </w:p>
          <w:p w14:paraId="56BC269B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21DBB5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(</w:t>
            </w:r>
            <w:proofErr w:type="spellStart"/>
            <w:r>
              <w:t>batOffsetUl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periodicityUl</w:t>
            </w:r>
            <w:proofErr w:type="spellEnd"/>
            <w:r w:rsidRPr="00DF66E1">
              <w:rPr>
                <w:noProof/>
                <w:lang w:val="en-US"/>
              </w:rPr>
              <w:t>) does not validate against Rel-18 CCDL schema.</w:t>
            </w:r>
          </w:p>
          <w:p w14:paraId="2CF6689A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417981E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Pr="00DF66E1">
              <w:rPr>
                <w:noProof/>
                <w:lang w:val="en-US"/>
              </w:rPr>
              <w:t xml:space="preserve"> if we add "* tstr =&gt; any" into CDDL schema</w:t>
            </w:r>
            <w:r>
              <w:rPr>
                <w:noProof/>
                <w:lang w:val="en-US"/>
              </w:rPr>
              <w:t>.</w:t>
            </w:r>
          </w:p>
          <w:p w14:paraId="183364E8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B2DFFE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1747C03C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6A670AD" w14:textId="77777777" w:rsidR="00163D9A" w:rsidRPr="00826514" w:rsidRDefault="00163D9A" w:rsidP="00163D9A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2A3D5D23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0F2ADBB6" w14:textId="77777777" w:rsidR="00163D9A" w:rsidRDefault="00163D9A" w:rsidP="00163D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A3BA058" w:rsidR="001E41F3" w:rsidRDefault="00163D9A" w:rsidP="00163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>
              <w:t xml:space="preserve">a not understood </w:t>
            </w:r>
            <w:r w:rsidRPr="007C6681">
              <w:t>key-value pair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18F7B" w14:textId="77777777" w:rsidR="00E4400C" w:rsidRDefault="00E4400C" w:rsidP="008B0A07">
            <w:pPr>
              <w:pStyle w:val="CRCoverPage"/>
              <w:spacing w:after="0"/>
              <w:rPr>
                <w:noProof/>
              </w:rPr>
            </w:pPr>
          </w:p>
          <w:p w14:paraId="6F312387" w14:textId="5269D307" w:rsidR="008B0A07" w:rsidRDefault="008B0A07" w:rsidP="008B0A07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 xml:space="preserve">" to provide extensibility mechanism to the existing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>
              <w:rPr>
                <w:noProof/>
              </w:rPr>
              <w:t xml:space="preserve"> part of </w:t>
            </w:r>
            <w:r w:rsidRPr="00884AB7">
              <w:rPr>
                <w:noProof/>
                <w:lang w:val="fr-FR"/>
              </w:rPr>
              <w:t>Sdd_TransmissionQualityManagement API</w:t>
            </w:r>
            <w:r>
              <w:t>.</w:t>
            </w:r>
          </w:p>
          <w:p w14:paraId="4B2CF026" w14:textId="77777777" w:rsidR="008B0A07" w:rsidRDefault="008B0A07" w:rsidP="008B0A07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1605B042" w14:textId="77777777" w:rsidR="008B0A07" w:rsidRDefault="008B0A07" w:rsidP="008B0A07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73478E45" w14:textId="77777777" w:rsidR="008B0A07" w:rsidRDefault="008B0A07" w:rsidP="008B0A0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1B29D30C" w14:textId="77777777" w:rsidR="008B0A07" w:rsidRDefault="008B0A07" w:rsidP="008B0A0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lastRenderedPageBreak/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Pr="00884AB7">
              <w:rPr>
                <w:noProof/>
                <w:lang w:val="fr-FR"/>
              </w:rPr>
              <w:t xml:space="preserve">Sdd_TransmissionQualityManagement </w:t>
            </w:r>
            <w:r>
              <w:rPr>
                <w:bCs/>
              </w:rPr>
              <w:t>API.</w:t>
            </w:r>
          </w:p>
          <w:p w14:paraId="31C656EC" w14:textId="222E8F03" w:rsidR="00601244" w:rsidRDefault="00601244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B4480" w14:textId="77777777" w:rsidR="00CE1726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mechanism will not be added. Interoperability issues with other releases.</w:t>
            </w:r>
          </w:p>
          <w:p w14:paraId="535F94C7" w14:textId="77777777" w:rsidR="00CE1726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C6C1F5C" w:rsidR="001E41F3" w:rsidRDefault="00CE1726" w:rsidP="00C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 w:rsidR="00AD14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C870E" w:rsidR="001E41F3" w:rsidRDefault="00C2078F">
            <w:pPr>
              <w:pStyle w:val="CRCoverPage"/>
              <w:spacing w:after="0"/>
              <w:ind w:left="100"/>
              <w:rPr>
                <w:noProof/>
              </w:rPr>
            </w:pPr>
            <w:r w:rsidRPr="00C2078F">
              <w:rPr>
                <w:noProof/>
              </w:rPr>
              <w:t>A.3.3.5.2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190F5A" w14:textId="77777777" w:rsidR="00AC0ABA" w:rsidRDefault="00AC0ABA" w:rsidP="00AC0ABA">
      <w:pPr>
        <w:pStyle w:val="Heading4"/>
        <w:rPr>
          <w:rFonts w:eastAsiaTheme="minorEastAsia"/>
          <w:lang w:eastAsia="zh-CN"/>
        </w:rPr>
      </w:pPr>
      <w:bookmarkStart w:id="2" w:name="_Toc168325660"/>
      <w:bookmarkStart w:id="3" w:name="_Toc209719736"/>
      <w:r>
        <w:rPr>
          <w:rFonts w:eastAsiaTheme="minorEastAsia"/>
        </w:rPr>
        <w:t>A.3.3.5</w:t>
      </w:r>
      <w:r>
        <w:rPr>
          <w:rFonts w:eastAsiaTheme="minorEastAsia"/>
          <w:lang w:eastAsia="zh-CN"/>
        </w:rPr>
        <w:t>.2</w:t>
      </w:r>
      <w:r>
        <w:rPr>
          <w:rFonts w:eastAsiaTheme="minorEastAsia"/>
          <w:lang w:eastAsia="zh-CN"/>
        </w:rPr>
        <w:tab/>
        <w:t>CDDL document</w:t>
      </w:r>
      <w:bookmarkStart w:id="4" w:name="_CRA_3_3_5_2"/>
      <w:bookmarkEnd w:id="2"/>
      <w:bookmarkEnd w:id="3"/>
      <w:bookmarkEnd w:id="4"/>
    </w:p>
    <w:p w14:paraId="7C6EB18E" w14:textId="77777777" w:rsidR="00AC0ABA" w:rsidRDefault="00AC0ABA" w:rsidP="00AC0ABA">
      <w:pPr>
        <w:pStyle w:val="PL"/>
        <w:rPr>
          <w:rFonts w:eastAsiaTheme="minorEastAsia"/>
          <w:lang w:eastAsia="zh-CN"/>
        </w:rPr>
      </w:pPr>
      <w:r>
        <w:rPr>
          <w:lang w:eastAsia="zh-CN"/>
        </w:rPr>
        <w:t>;;; TxQualityManagementRequest</w:t>
      </w:r>
    </w:p>
    <w:p w14:paraId="3D9E87D3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management.</w:t>
      </w:r>
    </w:p>
    <w:p w14:paraId="05CD9195" w14:textId="77777777" w:rsidR="00AC0ABA" w:rsidRDefault="00AC0ABA" w:rsidP="00AC0ABA">
      <w:pPr>
        <w:pStyle w:val="PL"/>
        <w:rPr>
          <w:lang w:eastAsia="zh-CN"/>
        </w:rPr>
      </w:pPr>
      <w:r>
        <w:t>TxQualityManagementRequest</w:t>
      </w:r>
      <w:r>
        <w:rPr>
          <w:lang w:eastAsia="zh-CN"/>
        </w:rPr>
        <w:t xml:space="preserve"> = {</w:t>
      </w:r>
    </w:p>
    <w:p w14:paraId="3A56B222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sealddFlowId: Uinteger            </w:t>
      </w:r>
    </w:p>
    <w:p w14:paraId="2AFC9440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txQualityManagementAction: string </w:t>
      </w:r>
    </w:p>
    <w:p w14:paraId="36D0232F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batOffsetUl</w:t>
      </w:r>
      <w:r>
        <w:rPr>
          <w:lang w:eastAsia="zh-CN"/>
        </w:rPr>
        <w:t xml:space="preserve">: Uinteger           </w:t>
      </w:r>
    </w:p>
    <w:p w14:paraId="69E283EF" w14:textId="77777777" w:rsidR="00AC0ABA" w:rsidRDefault="00AC0ABA" w:rsidP="00AC0ABA">
      <w:pPr>
        <w:pStyle w:val="PL"/>
        <w:rPr>
          <w:ins w:id="5" w:author="Sree Vattaparambil Sudarsan" w:date="2025-10-03T10:47:00Z" w16du:dateUtc="2025-10-03T08:47:00Z"/>
          <w:lang w:eastAsia="zh-CN"/>
        </w:rPr>
      </w:pPr>
      <w:r>
        <w:rPr>
          <w:lang w:eastAsia="zh-CN"/>
        </w:rPr>
        <w:t xml:space="preserve"> ? periodicityUl: Uinteger         </w:t>
      </w:r>
    </w:p>
    <w:p w14:paraId="4015F3B4" w14:textId="14AAAA67" w:rsidR="00B46265" w:rsidRPr="005C63E0" w:rsidDel="00B46265" w:rsidRDefault="005C63E0" w:rsidP="00AC0ABA">
      <w:pPr>
        <w:pStyle w:val="PL"/>
        <w:rPr>
          <w:del w:id="6" w:author="Sree Vattaparambil Sudarsan" w:date="2025-10-03T16:12:00Z" w16du:dateUtc="2025-10-03T14:12:00Z"/>
          <w:lang w:val="en-SE" w:eastAsia="zh-CN"/>
        </w:rPr>
      </w:pPr>
      <w:ins w:id="7" w:author="Sree Vattaparambil Sudarsan" w:date="2025-10-03T10:47:00Z">
        <w:r w:rsidRPr="005C63E0">
          <w:rPr>
            <w:lang w:val="en-SE" w:eastAsia="zh-CN"/>
          </w:rPr>
          <w:t>* tstr =&gt; any</w:t>
        </w:r>
      </w:ins>
    </w:p>
    <w:p w14:paraId="31EC5B11" w14:textId="5588E15E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36E5C96" w14:textId="77777777" w:rsidR="00AC0ABA" w:rsidRDefault="00AC0ABA" w:rsidP="00AC0ABA">
      <w:pPr>
        <w:pStyle w:val="PL"/>
        <w:rPr>
          <w:lang w:eastAsia="zh-CN"/>
        </w:rPr>
      </w:pPr>
    </w:p>
    <w:p w14:paraId="4BE2D64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584388A8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management.</w:t>
      </w:r>
    </w:p>
    <w:p w14:paraId="31DE8294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TxQualityManagementResponse = {</w:t>
      </w:r>
    </w:p>
    <w:p w14:paraId="404430A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result: ResultOp                </w:t>
      </w:r>
    </w:p>
    <w:p w14:paraId="130C0636" w14:textId="77777777" w:rsidR="00AC0ABA" w:rsidRDefault="00AC0ABA" w:rsidP="00AC0ABA">
      <w:pPr>
        <w:pStyle w:val="PL"/>
        <w:rPr>
          <w:ins w:id="8" w:author="Sree Vattaparambil Sudarsan" w:date="2025-10-03T10:48:00Z" w16du:dateUtc="2025-10-03T08:48:00Z"/>
          <w:lang w:eastAsia="zh-CN"/>
        </w:rPr>
      </w:pPr>
      <w:r>
        <w:rPr>
          <w:lang w:eastAsia="zh-CN"/>
        </w:rPr>
        <w:t xml:space="preserve"> ? cause: Cause                  </w:t>
      </w:r>
    </w:p>
    <w:p w14:paraId="20FF0768" w14:textId="758E9FCC" w:rsidR="00B46265" w:rsidRPr="00405CDF" w:rsidRDefault="00405CDF" w:rsidP="00405CDF">
      <w:pPr>
        <w:pStyle w:val="PL"/>
        <w:rPr>
          <w:ins w:id="9" w:author="Sree Vattaparambil Sudarsan" w:date="2025-10-03T10:48:00Z"/>
          <w:lang w:val="en-SE" w:eastAsia="zh-CN"/>
        </w:rPr>
      </w:pPr>
      <w:ins w:id="10" w:author="Sree Vattaparambil Sudarsan" w:date="2025-10-03T10:48:00Z">
        <w:r w:rsidRPr="00405CDF">
          <w:rPr>
            <w:lang w:val="en-SE" w:eastAsia="zh-CN"/>
          </w:rPr>
          <w:t>* tstr =&gt; any</w:t>
        </w:r>
      </w:ins>
    </w:p>
    <w:p w14:paraId="3FD809BD" w14:textId="77777777" w:rsidR="00384140" w:rsidRDefault="00384140" w:rsidP="00AC0ABA">
      <w:pPr>
        <w:pStyle w:val="PL"/>
        <w:rPr>
          <w:lang w:eastAsia="zh-CN"/>
        </w:rPr>
      </w:pPr>
    </w:p>
    <w:p w14:paraId="4F570348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25CDCD" w14:textId="77777777" w:rsidR="00AC0ABA" w:rsidRDefault="00AC0ABA" w:rsidP="00AC0ABA">
      <w:pPr>
        <w:pStyle w:val="PL"/>
        <w:rPr>
          <w:lang w:eastAsia="zh-CN"/>
        </w:rPr>
      </w:pPr>
    </w:p>
    <w:p w14:paraId="3D5519D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4CD74A6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>
        <w:rPr>
          <w:lang w:eastAsia="zh-CN"/>
        </w:rPr>
        <w:t>.</w:t>
      </w:r>
    </w:p>
    <w:p w14:paraId="5900BD7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ResultOp = "SUCCESS" / "FAILURE"</w:t>
      </w:r>
    </w:p>
    <w:p w14:paraId="0C71BB81" w14:textId="77777777" w:rsidR="00AC0ABA" w:rsidRDefault="00AC0ABA" w:rsidP="00AC0ABA">
      <w:pPr>
        <w:pStyle w:val="PL"/>
        <w:rPr>
          <w:lang w:eastAsia="zh-CN"/>
        </w:rPr>
      </w:pPr>
    </w:p>
    <w:p w14:paraId="0232F099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Cause</w:t>
      </w:r>
    </w:p>
    <w:p w14:paraId="7744E1EA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>
        <w:rPr>
          <w:lang w:eastAsia="zh-CN"/>
        </w:rPr>
        <w:t>.</w:t>
      </w:r>
    </w:p>
    <w:p w14:paraId="289BC10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Cause = "VAL CLIENT ERROR" / "</w:t>
      </w:r>
      <w:r>
        <w:t>SEALDD POLICY MISMATCH</w:t>
      </w:r>
      <w:r>
        <w:rPr>
          <w:lang w:eastAsia="zh-CN"/>
        </w:rPr>
        <w:t>" / "OTHER"</w:t>
      </w:r>
    </w:p>
    <w:p w14:paraId="7A48ED0D" w14:textId="77777777" w:rsidR="00AC0ABA" w:rsidRDefault="00AC0ABA" w:rsidP="00AC0ABA">
      <w:pPr>
        <w:pStyle w:val="PL"/>
        <w:rPr>
          <w:lang w:eastAsia="zh-CN"/>
        </w:rPr>
      </w:pPr>
    </w:p>
    <w:p w14:paraId="5ABAFED0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ValTargetUe</w:t>
      </w:r>
    </w:p>
    <w:p w14:paraId="52CE4B6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;;+ Represents information identifying a VAL user ID or a VAL UE ID.</w:t>
      </w:r>
    </w:p>
    <w:p w14:paraId="4F2F8017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valUserId = {</w:t>
      </w:r>
    </w:p>
    <w:p w14:paraId="6C51CBBE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valUserId: text                 ; Unique identifier of a VAL user.</w:t>
      </w:r>
    </w:p>
    <w:p w14:paraId="19022C9D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3764ECB" w14:textId="77777777" w:rsidR="00AC0ABA" w:rsidRDefault="00AC0ABA" w:rsidP="00AC0ABA">
      <w:pPr>
        <w:pStyle w:val="PL"/>
        <w:rPr>
          <w:lang w:eastAsia="zh-CN"/>
        </w:rPr>
      </w:pPr>
    </w:p>
    <w:p w14:paraId="6CB9675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valUeId = {</w:t>
      </w:r>
    </w:p>
    <w:p w14:paraId="1FBF154E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 xml:space="preserve"> valUeId: text                   ; Unique identifier of a VAL UE.</w:t>
      </w:r>
    </w:p>
    <w:p w14:paraId="00A125EF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38F813" w14:textId="77777777" w:rsidR="00AC0ABA" w:rsidRDefault="00AC0ABA" w:rsidP="00AC0ABA">
      <w:pPr>
        <w:pStyle w:val="PL"/>
        <w:rPr>
          <w:lang w:eastAsia="zh-CN"/>
        </w:rPr>
      </w:pPr>
    </w:p>
    <w:p w14:paraId="4191B7DC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ValTargetUe = valUserId / valUeId</w:t>
      </w:r>
    </w:p>
    <w:p w14:paraId="0E4758C1" w14:textId="77777777" w:rsidR="00AC0ABA" w:rsidRDefault="00AC0ABA" w:rsidP="00AC0ABA">
      <w:pPr>
        <w:pStyle w:val="PL"/>
        <w:rPr>
          <w:lang w:eastAsia="zh-CN"/>
        </w:rPr>
      </w:pPr>
    </w:p>
    <w:p w14:paraId="622491D1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;;; Uinteger</w:t>
      </w:r>
    </w:p>
    <w:p w14:paraId="2FFAF77D" w14:textId="77777777" w:rsidR="00AC0ABA" w:rsidRDefault="00AC0ABA" w:rsidP="00AC0ABA">
      <w:pPr>
        <w:pStyle w:val="PL"/>
        <w:rPr>
          <w:lang w:eastAsia="zh-CN"/>
        </w:rPr>
      </w:pPr>
      <w:r>
        <w:rPr>
          <w:lang w:eastAsia="zh-CN"/>
        </w:rPr>
        <w:t>;;+ Unsigned Integer, i.e. only value 0 and integers above 0 are permissible.</w:t>
      </w:r>
    </w:p>
    <w:p w14:paraId="49F533DA" w14:textId="77777777" w:rsidR="00AC0ABA" w:rsidRDefault="00AC0ABA" w:rsidP="00AC0ABA">
      <w:pPr>
        <w:pStyle w:val="PL"/>
        <w:rPr>
          <w:lang w:val="sv-SE" w:eastAsia="zh-CN"/>
        </w:rPr>
      </w:pPr>
      <w:r>
        <w:rPr>
          <w:lang w:val="sv-SE" w:eastAsia="zh-CN"/>
        </w:rPr>
        <w:t>Uinteger = int .ge 0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B496" w14:textId="77777777" w:rsidR="00413BF0" w:rsidRDefault="00413BF0">
      <w:r>
        <w:separator/>
      </w:r>
    </w:p>
  </w:endnote>
  <w:endnote w:type="continuationSeparator" w:id="0">
    <w:p w14:paraId="14F15211" w14:textId="77777777" w:rsidR="00413BF0" w:rsidRDefault="0041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2954" w14:textId="77777777" w:rsidR="00413BF0" w:rsidRDefault="00413BF0">
      <w:r>
        <w:separator/>
      </w:r>
    </w:p>
  </w:footnote>
  <w:footnote w:type="continuationSeparator" w:id="0">
    <w:p w14:paraId="3A5A1A97" w14:textId="77777777" w:rsidR="00413BF0" w:rsidRDefault="0041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3"/>
  </w:num>
  <w:num w:numId="11" w16cid:durableId="2015568953">
    <w:abstractNumId w:val="14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5"/>
  </w:num>
  <w:num w:numId="17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0"/>
    <w:rsid w:val="0001304B"/>
    <w:rsid w:val="00022E4A"/>
    <w:rsid w:val="0003074E"/>
    <w:rsid w:val="00037F93"/>
    <w:rsid w:val="00052109"/>
    <w:rsid w:val="000677A1"/>
    <w:rsid w:val="00070FEF"/>
    <w:rsid w:val="000752E3"/>
    <w:rsid w:val="00083ACC"/>
    <w:rsid w:val="00090540"/>
    <w:rsid w:val="000A45F4"/>
    <w:rsid w:val="000A6394"/>
    <w:rsid w:val="000B7FED"/>
    <w:rsid w:val="000C038A"/>
    <w:rsid w:val="000C6598"/>
    <w:rsid w:val="000D1BDD"/>
    <w:rsid w:val="000D44B3"/>
    <w:rsid w:val="000E2339"/>
    <w:rsid w:val="000E2DC4"/>
    <w:rsid w:val="000F1079"/>
    <w:rsid w:val="00100E54"/>
    <w:rsid w:val="00130CFA"/>
    <w:rsid w:val="001377F5"/>
    <w:rsid w:val="00145D43"/>
    <w:rsid w:val="00161B78"/>
    <w:rsid w:val="001639DB"/>
    <w:rsid w:val="00163D9A"/>
    <w:rsid w:val="00192C46"/>
    <w:rsid w:val="00193949"/>
    <w:rsid w:val="001A08B3"/>
    <w:rsid w:val="001A7B60"/>
    <w:rsid w:val="001B0E16"/>
    <w:rsid w:val="001B52F0"/>
    <w:rsid w:val="001B7A65"/>
    <w:rsid w:val="001C4B27"/>
    <w:rsid w:val="001D3AB1"/>
    <w:rsid w:val="001E371A"/>
    <w:rsid w:val="001E3EA7"/>
    <w:rsid w:val="001E41F3"/>
    <w:rsid w:val="001E6232"/>
    <w:rsid w:val="001F106D"/>
    <w:rsid w:val="001F2530"/>
    <w:rsid w:val="002004AE"/>
    <w:rsid w:val="0020112B"/>
    <w:rsid w:val="00204A95"/>
    <w:rsid w:val="00206419"/>
    <w:rsid w:val="00210DD8"/>
    <w:rsid w:val="0022204A"/>
    <w:rsid w:val="00227124"/>
    <w:rsid w:val="00227FC3"/>
    <w:rsid w:val="002347D6"/>
    <w:rsid w:val="00242AF6"/>
    <w:rsid w:val="0026004D"/>
    <w:rsid w:val="002610F2"/>
    <w:rsid w:val="002640DD"/>
    <w:rsid w:val="00275D12"/>
    <w:rsid w:val="00280608"/>
    <w:rsid w:val="00284FEB"/>
    <w:rsid w:val="002860C4"/>
    <w:rsid w:val="002A17EF"/>
    <w:rsid w:val="002A6166"/>
    <w:rsid w:val="002B5741"/>
    <w:rsid w:val="002D160B"/>
    <w:rsid w:val="002E472E"/>
    <w:rsid w:val="00305409"/>
    <w:rsid w:val="00306D14"/>
    <w:rsid w:val="00307C23"/>
    <w:rsid w:val="00307F2B"/>
    <w:rsid w:val="00313B54"/>
    <w:rsid w:val="00317AFD"/>
    <w:rsid w:val="0032224E"/>
    <w:rsid w:val="00322529"/>
    <w:rsid w:val="00324D9F"/>
    <w:rsid w:val="003301DB"/>
    <w:rsid w:val="00335317"/>
    <w:rsid w:val="0034494E"/>
    <w:rsid w:val="00345324"/>
    <w:rsid w:val="00345FC5"/>
    <w:rsid w:val="003609EF"/>
    <w:rsid w:val="0036231A"/>
    <w:rsid w:val="00366A0B"/>
    <w:rsid w:val="00370FAB"/>
    <w:rsid w:val="00374DD4"/>
    <w:rsid w:val="00380C88"/>
    <w:rsid w:val="00384140"/>
    <w:rsid w:val="003A0A5D"/>
    <w:rsid w:val="003A0ACB"/>
    <w:rsid w:val="003B36DE"/>
    <w:rsid w:val="003D10F5"/>
    <w:rsid w:val="003D2EAC"/>
    <w:rsid w:val="003E00CC"/>
    <w:rsid w:val="003E1A36"/>
    <w:rsid w:val="003E66FB"/>
    <w:rsid w:val="003F011D"/>
    <w:rsid w:val="003F18EB"/>
    <w:rsid w:val="003F6630"/>
    <w:rsid w:val="00400437"/>
    <w:rsid w:val="00405CDF"/>
    <w:rsid w:val="004063A9"/>
    <w:rsid w:val="004070F4"/>
    <w:rsid w:val="00410371"/>
    <w:rsid w:val="00413BF0"/>
    <w:rsid w:val="004242F1"/>
    <w:rsid w:val="00432E30"/>
    <w:rsid w:val="00434C6F"/>
    <w:rsid w:val="00487EB1"/>
    <w:rsid w:val="004913F2"/>
    <w:rsid w:val="004B2A98"/>
    <w:rsid w:val="004B2E4C"/>
    <w:rsid w:val="004B32AB"/>
    <w:rsid w:val="004B5322"/>
    <w:rsid w:val="004B75B7"/>
    <w:rsid w:val="004C54E8"/>
    <w:rsid w:val="004E01EB"/>
    <w:rsid w:val="004E0D8B"/>
    <w:rsid w:val="004E2617"/>
    <w:rsid w:val="004E5F38"/>
    <w:rsid w:val="0050239C"/>
    <w:rsid w:val="00504BCE"/>
    <w:rsid w:val="005058C7"/>
    <w:rsid w:val="005141D9"/>
    <w:rsid w:val="0051580D"/>
    <w:rsid w:val="0052015A"/>
    <w:rsid w:val="00520CA3"/>
    <w:rsid w:val="00547111"/>
    <w:rsid w:val="00552DC8"/>
    <w:rsid w:val="00555DAA"/>
    <w:rsid w:val="00556361"/>
    <w:rsid w:val="005679E5"/>
    <w:rsid w:val="00572B92"/>
    <w:rsid w:val="00575049"/>
    <w:rsid w:val="00577CF6"/>
    <w:rsid w:val="00580FC5"/>
    <w:rsid w:val="00584075"/>
    <w:rsid w:val="00591AAC"/>
    <w:rsid w:val="00592D74"/>
    <w:rsid w:val="005A194C"/>
    <w:rsid w:val="005B2BC0"/>
    <w:rsid w:val="005B6AB6"/>
    <w:rsid w:val="005C63E0"/>
    <w:rsid w:val="005D12A4"/>
    <w:rsid w:val="005D469D"/>
    <w:rsid w:val="005D4FCF"/>
    <w:rsid w:val="005E2C44"/>
    <w:rsid w:val="005E4AA4"/>
    <w:rsid w:val="005F0EEE"/>
    <w:rsid w:val="005F5ACA"/>
    <w:rsid w:val="00601244"/>
    <w:rsid w:val="006013C6"/>
    <w:rsid w:val="006060CE"/>
    <w:rsid w:val="006168C7"/>
    <w:rsid w:val="00621188"/>
    <w:rsid w:val="00622174"/>
    <w:rsid w:val="006257ED"/>
    <w:rsid w:val="006477EC"/>
    <w:rsid w:val="0065084B"/>
    <w:rsid w:val="00653712"/>
    <w:rsid w:val="00653DE4"/>
    <w:rsid w:val="00665C47"/>
    <w:rsid w:val="0066706F"/>
    <w:rsid w:val="00673291"/>
    <w:rsid w:val="006743A0"/>
    <w:rsid w:val="00680D34"/>
    <w:rsid w:val="0068217B"/>
    <w:rsid w:val="00682939"/>
    <w:rsid w:val="00686C10"/>
    <w:rsid w:val="00686DED"/>
    <w:rsid w:val="006901F5"/>
    <w:rsid w:val="00695808"/>
    <w:rsid w:val="0069670A"/>
    <w:rsid w:val="00697471"/>
    <w:rsid w:val="006A422A"/>
    <w:rsid w:val="006A7D6F"/>
    <w:rsid w:val="006B46FB"/>
    <w:rsid w:val="006B55DB"/>
    <w:rsid w:val="006E1064"/>
    <w:rsid w:val="006E21FB"/>
    <w:rsid w:val="006F7EDC"/>
    <w:rsid w:val="0071375F"/>
    <w:rsid w:val="00721F91"/>
    <w:rsid w:val="00723225"/>
    <w:rsid w:val="00723611"/>
    <w:rsid w:val="007338E2"/>
    <w:rsid w:val="00735FC6"/>
    <w:rsid w:val="00744DF2"/>
    <w:rsid w:val="00750996"/>
    <w:rsid w:val="0075130E"/>
    <w:rsid w:val="0075318C"/>
    <w:rsid w:val="00775761"/>
    <w:rsid w:val="007830DB"/>
    <w:rsid w:val="007920D1"/>
    <w:rsid w:val="00792342"/>
    <w:rsid w:val="007977A8"/>
    <w:rsid w:val="007A07D3"/>
    <w:rsid w:val="007A2A64"/>
    <w:rsid w:val="007B114B"/>
    <w:rsid w:val="007B512A"/>
    <w:rsid w:val="007B674C"/>
    <w:rsid w:val="007C2097"/>
    <w:rsid w:val="007D2516"/>
    <w:rsid w:val="007D46C8"/>
    <w:rsid w:val="007D6A07"/>
    <w:rsid w:val="007D6A43"/>
    <w:rsid w:val="007F3A46"/>
    <w:rsid w:val="007F7259"/>
    <w:rsid w:val="008030E8"/>
    <w:rsid w:val="008040A8"/>
    <w:rsid w:val="00811B09"/>
    <w:rsid w:val="008279FA"/>
    <w:rsid w:val="0083576D"/>
    <w:rsid w:val="0085295E"/>
    <w:rsid w:val="008626E7"/>
    <w:rsid w:val="00863002"/>
    <w:rsid w:val="008661D9"/>
    <w:rsid w:val="00870EE7"/>
    <w:rsid w:val="00884AB7"/>
    <w:rsid w:val="008863B9"/>
    <w:rsid w:val="008A45A6"/>
    <w:rsid w:val="008A6B9B"/>
    <w:rsid w:val="008B0A07"/>
    <w:rsid w:val="008B3CAA"/>
    <w:rsid w:val="008C1177"/>
    <w:rsid w:val="008C4B0C"/>
    <w:rsid w:val="008D3CCC"/>
    <w:rsid w:val="008F3789"/>
    <w:rsid w:val="008F6581"/>
    <w:rsid w:val="008F686C"/>
    <w:rsid w:val="009017C9"/>
    <w:rsid w:val="009112A0"/>
    <w:rsid w:val="009115A4"/>
    <w:rsid w:val="009148DE"/>
    <w:rsid w:val="00931E88"/>
    <w:rsid w:val="00932DCA"/>
    <w:rsid w:val="00941E30"/>
    <w:rsid w:val="0094249A"/>
    <w:rsid w:val="00943579"/>
    <w:rsid w:val="009647E2"/>
    <w:rsid w:val="00971E60"/>
    <w:rsid w:val="009723AE"/>
    <w:rsid w:val="009777D9"/>
    <w:rsid w:val="0098331A"/>
    <w:rsid w:val="009904C2"/>
    <w:rsid w:val="00991B88"/>
    <w:rsid w:val="0099545D"/>
    <w:rsid w:val="009A5753"/>
    <w:rsid w:val="009A579D"/>
    <w:rsid w:val="009A65D7"/>
    <w:rsid w:val="009B5068"/>
    <w:rsid w:val="009C39B6"/>
    <w:rsid w:val="009C3E4E"/>
    <w:rsid w:val="009C43D5"/>
    <w:rsid w:val="009D3DE7"/>
    <w:rsid w:val="009D49DF"/>
    <w:rsid w:val="009E2142"/>
    <w:rsid w:val="009E3297"/>
    <w:rsid w:val="009E4ADB"/>
    <w:rsid w:val="009F1324"/>
    <w:rsid w:val="009F1C1F"/>
    <w:rsid w:val="009F734F"/>
    <w:rsid w:val="00A12E99"/>
    <w:rsid w:val="00A163BF"/>
    <w:rsid w:val="00A246B6"/>
    <w:rsid w:val="00A3012B"/>
    <w:rsid w:val="00A37755"/>
    <w:rsid w:val="00A45831"/>
    <w:rsid w:val="00A46A59"/>
    <w:rsid w:val="00A47E70"/>
    <w:rsid w:val="00A50CF0"/>
    <w:rsid w:val="00A5149F"/>
    <w:rsid w:val="00A54DA6"/>
    <w:rsid w:val="00A560B6"/>
    <w:rsid w:val="00A636B6"/>
    <w:rsid w:val="00A7671C"/>
    <w:rsid w:val="00A80BC0"/>
    <w:rsid w:val="00A826BA"/>
    <w:rsid w:val="00A8738E"/>
    <w:rsid w:val="00A94EBA"/>
    <w:rsid w:val="00A96BE4"/>
    <w:rsid w:val="00AA2CBC"/>
    <w:rsid w:val="00AB743A"/>
    <w:rsid w:val="00AC0ABA"/>
    <w:rsid w:val="00AC5820"/>
    <w:rsid w:val="00AD1462"/>
    <w:rsid w:val="00AD1CD8"/>
    <w:rsid w:val="00AE79FD"/>
    <w:rsid w:val="00AF2A3A"/>
    <w:rsid w:val="00AF4EE2"/>
    <w:rsid w:val="00B15F74"/>
    <w:rsid w:val="00B16EE6"/>
    <w:rsid w:val="00B2162B"/>
    <w:rsid w:val="00B258BB"/>
    <w:rsid w:val="00B46265"/>
    <w:rsid w:val="00B5386C"/>
    <w:rsid w:val="00B63A7E"/>
    <w:rsid w:val="00B6558D"/>
    <w:rsid w:val="00B67B97"/>
    <w:rsid w:val="00B968C8"/>
    <w:rsid w:val="00BA10EA"/>
    <w:rsid w:val="00BA3EC5"/>
    <w:rsid w:val="00BA4E47"/>
    <w:rsid w:val="00BA51D9"/>
    <w:rsid w:val="00BB34FC"/>
    <w:rsid w:val="00BB5DFC"/>
    <w:rsid w:val="00BC70BD"/>
    <w:rsid w:val="00BD279D"/>
    <w:rsid w:val="00BD6BB8"/>
    <w:rsid w:val="00BE04AD"/>
    <w:rsid w:val="00BE2FE4"/>
    <w:rsid w:val="00BE4A91"/>
    <w:rsid w:val="00C17881"/>
    <w:rsid w:val="00C2078F"/>
    <w:rsid w:val="00C22D0F"/>
    <w:rsid w:val="00C263BA"/>
    <w:rsid w:val="00C279D7"/>
    <w:rsid w:val="00C31C96"/>
    <w:rsid w:val="00C32D80"/>
    <w:rsid w:val="00C36DEF"/>
    <w:rsid w:val="00C45B0B"/>
    <w:rsid w:val="00C54289"/>
    <w:rsid w:val="00C557B4"/>
    <w:rsid w:val="00C62A45"/>
    <w:rsid w:val="00C66BA2"/>
    <w:rsid w:val="00C70F51"/>
    <w:rsid w:val="00C870F6"/>
    <w:rsid w:val="00C92C70"/>
    <w:rsid w:val="00C95985"/>
    <w:rsid w:val="00CA5718"/>
    <w:rsid w:val="00CB56D4"/>
    <w:rsid w:val="00CC5026"/>
    <w:rsid w:val="00CC68D0"/>
    <w:rsid w:val="00CD36C3"/>
    <w:rsid w:val="00CD6AD9"/>
    <w:rsid w:val="00CD6FE3"/>
    <w:rsid w:val="00CD7C39"/>
    <w:rsid w:val="00CE1726"/>
    <w:rsid w:val="00CE18D1"/>
    <w:rsid w:val="00CF0553"/>
    <w:rsid w:val="00CF64A2"/>
    <w:rsid w:val="00D01790"/>
    <w:rsid w:val="00D03F9A"/>
    <w:rsid w:val="00D06D51"/>
    <w:rsid w:val="00D1696D"/>
    <w:rsid w:val="00D24991"/>
    <w:rsid w:val="00D2583F"/>
    <w:rsid w:val="00D365EA"/>
    <w:rsid w:val="00D37A6A"/>
    <w:rsid w:val="00D42550"/>
    <w:rsid w:val="00D4411F"/>
    <w:rsid w:val="00D47496"/>
    <w:rsid w:val="00D50255"/>
    <w:rsid w:val="00D503D8"/>
    <w:rsid w:val="00D52567"/>
    <w:rsid w:val="00D62C54"/>
    <w:rsid w:val="00D66520"/>
    <w:rsid w:val="00D73EF5"/>
    <w:rsid w:val="00D80124"/>
    <w:rsid w:val="00D80795"/>
    <w:rsid w:val="00D8183E"/>
    <w:rsid w:val="00D84AE9"/>
    <w:rsid w:val="00D90251"/>
    <w:rsid w:val="00DA3827"/>
    <w:rsid w:val="00DA7232"/>
    <w:rsid w:val="00DB52B8"/>
    <w:rsid w:val="00DB70DF"/>
    <w:rsid w:val="00DC3E88"/>
    <w:rsid w:val="00DC4562"/>
    <w:rsid w:val="00DD3A61"/>
    <w:rsid w:val="00DD675C"/>
    <w:rsid w:val="00DE34CF"/>
    <w:rsid w:val="00DF66E1"/>
    <w:rsid w:val="00DF6F39"/>
    <w:rsid w:val="00E016DC"/>
    <w:rsid w:val="00E04222"/>
    <w:rsid w:val="00E13F3D"/>
    <w:rsid w:val="00E34898"/>
    <w:rsid w:val="00E420F8"/>
    <w:rsid w:val="00E4400C"/>
    <w:rsid w:val="00E467DA"/>
    <w:rsid w:val="00E62852"/>
    <w:rsid w:val="00E763FF"/>
    <w:rsid w:val="00E81407"/>
    <w:rsid w:val="00E83A08"/>
    <w:rsid w:val="00E878D6"/>
    <w:rsid w:val="00E94DE5"/>
    <w:rsid w:val="00E959C6"/>
    <w:rsid w:val="00E97304"/>
    <w:rsid w:val="00E979D0"/>
    <w:rsid w:val="00EA3504"/>
    <w:rsid w:val="00EB09B7"/>
    <w:rsid w:val="00EB4C4F"/>
    <w:rsid w:val="00EB534E"/>
    <w:rsid w:val="00EC1D25"/>
    <w:rsid w:val="00EC5DF7"/>
    <w:rsid w:val="00EC7D70"/>
    <w:rsid w:val="00ED3CFF"/>
    <w:rsid w:val="00EE1A43"/>
    <w:rsid w:val="00EE7D7C"/>
    <w:rsid w:val="00F06B9C"/>
    <w:rsid w:val="00F20DE7"/>
    <w:rsid w:val="00F25D98"/>
    <w:rsid w:val="00F300FB"/>
    <w:rsid w:val="00F30EEA"/>
    <w:rsid w:val="00F3149A"/>
    <w:rsid w:val="00F40D48"/>
    <w:rsid w:val="00F52AAB"/>
    <w:rsid w:val="00F61657"/>
    <w:rsid w:val="00F70062"/>
    <w:rsid w:val="00F71F7F"/>
    <w:rsid w:val="00F77349"/>
    <w:rsid w:val="00F84BF4"/>
    <w:rsid w:val="00F87525"/>
    <w:rsid w:val="00F87D29"/>
    <w:rsid w:val="00F918C0"/>
    <w:rsid w:val="00F93627"/>
    <w:rsid w:val="00F974B1"/>
    <w:rsid w:val="00FA417F"/>
    <w:rsid w:val="00FA6B4E"/>
    <w:rsid w:val="00FB6386"/>
    <w:rsid w:val="00FC6A0A"/>
    <w:rsid w:val="00FC7604"/>
    <w:rsid w:val="00FD2A17"/>
    <w:rsid w:val="00FD61D1"/>
    <w:rsid w:val="00FE04A8"/>
    <w:rsid w:val="00FE2058"/>
    <w:rsid w:val="00FE3FD5"/>
    <w:rsid w:val="00FE4C64"/>
    <w:rsid w:val="00FE668F"/>
    <w:rsid w:val="00FE79DE"/>
    <w:rsid w:val="00FF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D2A1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D2A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2A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2A1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400437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9B50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0C8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ocked/>
    <w:rsid w:val="009C39B6"/>
    <w:rPr>
      <w:lang w:val="en-GB"/>
    </w:rPr>
  </w:style>
  <w:style w:type="character" w:customStyle="1" w:styleId="B2Char">
    <w:name w:val="B2 Char"/>
    <w:link w:val="B2"/>
    <w:qFormat/>
    <w:locked/>
    <w:rsid w:val="009C39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C39B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F6F39"/>
    <w:rPr>
      <w:rFonts w:eastAsiaTheme="minorEastAsia"/>
    </w:rPr>
  </w:style>
  <w:style w:type="paragraph" w:customStyle="1" w:styleId="Guidance">
    <w:name w:val="Guidance"/>
    <w:basedOn w:val="Normal"/>
    <w:rsid w:val="00DF6F39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DF6F3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6F39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F3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F6F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6F39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F6F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6F3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DF6F3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F39"/>
    <w:rPr>
      <w:rFonts w:eastAsiaTheme="minorEastAsia"/>
    </w:rPr>
  </w:style>
  <w:style w:type="paragraph" w:styleId="BlockText">
    <w:name w:val="Block Text"/>
    <w:basedOn w:val="Normal"/>
    <w:rsid w:val="00DF6F3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DF6F3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DF6F3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F6F3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DF6F3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F6F3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6F3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6F3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F3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F6F3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F6F3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6F39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DF6F3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F3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6F3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6F3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6F3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F6F3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F3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F6F3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F6F3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F3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F6F3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6F3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F6F3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F6F3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F6F3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F6F3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F6F3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F6F3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F6F3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F6F3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F6F3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F6F3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DF6F3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F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F3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6F3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F6F3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F6F3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F6F3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F6F3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DF6F39"/>
    <w:pPr>
      <w:numPr>
        <w:numId w:val="6"/>
      </w:numPr>
      <w:tabs>
        <w:tab w:val="clear" w:pos="926"/>
      </w:tabs>
      <w:ind w:left="0" w:firstLine="0"/>
      <w:contextualSpacing/>
    </w:pPr>
    <w:rPr>
      <w:rFonts w:eastAsiaTheme="minorEastAsia"/>
    </w:rPr>
  </w:style>
  <w:style w:type="paragraph" w:styleId="ListNumber4">
    <w:name w:val="List Number 4"/>
    <w:basedOn w:val="Normal"/>
    <w:rsid w:val="00DF6F39"/>
    <w:pPr>
      <w:numPr>
        <w:numId w:val="7"/>
      </w:numPr>
      <w:tabs>
        <w:tab w:val="clear" w:pos="1209"/>
      </w:tabs>
      <w:ind w:left="0" w:firstLine="0"/>
      <w:contextualSpacing/>
    </w:pPr>
    <w:rPr>
      <w:rFonts w:eastAsiaTheme="minorEastAsia"/>
    </w:rPr>
  </w:style>
  <w:style w:type="paragraph" w:styleId="ListNumber5">
    <w:name w:val="List Number 5"/>
    <w:basedOn w:val="Normal"/>
    <w:rsid w:val="00DF6F39"/>
    <w:pPr>
      <w:numPr>
        <w:numId w:val="8"/>
      </w:numPr>
      <w:tabs>
        <w:tab w:val="clear" w:pos="1492"/>
      </w:tabs>
      <w:ind w:left="0" w:firstLine="0"/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DF6F3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DF6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F6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F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F3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6F3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DF6F3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F6F3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F6F3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F6F3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F3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F3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F3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F6F3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F3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F6F3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6F3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F6F3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F6F3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F6F3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F6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6F3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F6F3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6F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F6F3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DF6F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3</Pages>
  <Words>536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Sree Vattaparambil Sudarsan</dc:creator>
  <cp:keywords/>
  <cp:lastModifiedBy>Sree Vattaparambil Sudarsan</cp:lastModifiedBy>
  <cp:revision>214</cp:revision>
  <cp:lastPrinted>1900-01-01T00:00:00Z</cp:lastPrinted>
  <dcterms:created xsi:type="dcterms:W3CDTF">2025-06-30T11:23:00Z</dcterms:created>
  <dcterms:modified xsi:type="dcterms:W3CDTF">2025-10-03T15:09:00Z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