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63ABD647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7677D">
        <w:rPr>
          <w:b/>
          <w:noProof/>
          <w:sz w:val="24"/>
        </w:rPr>
        <w:t>7</w:t>
      </w:r>
      <w:r w:rsidR="008672BE">
        <w:rPr>
          <w:b/>
          <w:i/>
          <w:noProof/>
          <w:sz w:val="28"/>
        </w:rPr>
        <w:tab/>
      </w:r>
      <w:r w:rsidR="008672BE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8672BE">
        <w:rPr>
          <w:b/>
          <w:noProof/>
          <w:sz w:val="24"/>
        </w:rPr>
        <w:t>-25</w:t>
      </w:r>
      <w:r w:rsidR="0068740E">
        <w:rPr>
          <w:b/>
          <w:noProof/>
          <w:sz w:val="24"/>
        </w:rPr>
        <w:t>6157</w:t>
      </w:r>
    </w:p>
    <w:p w14:paraId="002F886F" w14:textId="57C4A01B" w:rsidR="008672BE" w:rsidRDefault="00F7677D" w:rsidP="008672BE">
      <w:pPr>
        <w:pStyle w:val="CRCoverPage"/>
        <w:outlineLvl w:val="0"/>
        <w:rPr>
          <w:b/>
          <w:noProof/>
          <w:sz w:val="24"/>
        </w:rPr>
      </w:pPr>
      <w:r w:rsidRPr="0091041F">
        <w:rPr>
          <w:b/>
          <w:noProof/>
          <w:sz w:val="24"/>
        </w:rPr>
        <w:t>So</w:t>
      </w:r>
      <w:r w:rsidR="00E8135F" w:rsidRPr="0091041F">
        <w:rPr>
          <w:b/>
          <w:noProof/>
          <w:sz w:val="24"/>
        </w:rPr>
        <w:t>ph</w:t>
      </w:r>
      <w:r w:rsidRPr="0091041F">
        <w:rPr>
          <w:b/>
          <w:noProof/>
          <w:sz w:val="24"/>
        </w:rPr>
        <w:t>ia Antipolis</w:t>
      </w:r>
      <w:r w:rsidR="009700E8" w:rsidRPr="0091041F">
        <w:rPr>
          <w:b/>
          <w:noProof/>
          <w:sz w:val="24"/>
        </w:rPr>
        <w:t xml:space="preserve">, </w:t>
      </w:r>
      <w:r w:rsidRPr="0091041F">
        <w:rPr>
          <w:b/>
          <w:noProof/>
          <w:sz w:val="24"/>
        </w:rPr>
        <w:t>France</w:t>
      </w:r>
      <w:r w:rsidR="009700E8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700E8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9700E8" w:rsidRPr="000E2D8D">
        <w:rPr>
          <w:b/>
          <w:noProof/>
          <w:sz w:val="24"/>
        </w:rPr>
        <w:t xml:space="preserve"> August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3EF9C9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5716">
        <w:rPr>
          <w:rFonts w:ascii="Arial" w:hAnsi="Arial" w:cs="Arial"/>
          <w:b/>
          <w:bCs/>
          <w:lang w:val="en-US"/>
        </w:rPr>
        <w:t xml:space="preserve">Resolution of Editor's note for the </w:t>
      </w:r>
      <w:r w:rsidR="00F7677D">
        <w:rPr>
          <w:rFonts w:ascii="Arial" w:hAnsi="Arial" w:cs="Arial"/>
          <w:b/>
          <w:bCs/>
          <w:lang w:val="en-US"/>
        </w:rPr>
        <w:t xml:space="preserve">Definition of </w:t>
      </w:r>
      <w:proofErr w:type="spellStart"/>
      <w:r w:rsidR="003F286D">
        <w:rPr>
          <w:rFonts w:ascii="Arial" w:hAnsi="Arial" w:cs="Arial"/>
          <w:b/>
          <w:bCs/>
          <w:lang w:val="en-US"/>
        </w:rPr>
        <w:t>MLModelProfile</w:t>
      </w:r>
      <w:proofErr w:type="spellEnd"/>
      <w:r w:rsidR="003F286D">
        <w:rPr>
          <w:rFonts w:ascii="Arial" w:hAnsi="Arial" w:cs="Arial"/>
          <w:b/>
          <w:bCs/>
          <w:lang w:val="en-US"/>
        </w:rPr>
        <w:t xml:space="preserve"> data type</w:t>
      </w:r>
    </w:p>
    <w:p w14:paraId="4C7F6870" w14:textId="4891F7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3GPP TS 24.</w:t>
      </w:r>
      <w:r w:rsidR="003F286D">
        <w:rPr>
          <w:rFonts w:ascii="Arial" w:hAnsi="Arial" w:cs="Arial"/>
          <w:b/>
          <w:bCs/>
          <w:lang w:val="en-US"/>
        </w:rPr>
        <w:t>560</w:t>
      </w:r>
      <w:r w:rsidR="003315EC">
        <w:rPr>
          <w:rFonts w:ascii="Arial" w:hAnsi="Arial" w:cs="Arial"/>
          <w:b/>
          <w:bCs/>
          <w:lang w:val="en-US"/>
        </w:rPr>
        <w:t xml:space="preserve"> V</w:t>
      </w:r>
      <w:r w:rsidR="003F286D">
        <w:rPr>
          <w:rFonts w:ascii="Arial" w:hAnsi="Arial" w:cs="Arial"/>
          <w:b/>
          <w:bCs/>
          <w:lang w:val="en-US"/>
        </w:rPr>
        <w:t>1</w:t>
      </w:r>
      <w:r w:rsidR="003315EC">
        <w:rPr>
          <w:rFonts w:ascii="Arial" w:hAnsi="Arial" w:cs="Arial"/>
          <w:b/>
          <w:bCs/>
          <w:lang w:val="en-US"/>
        </w:rPr>
        <w:t>.</w:t>
      </w:r>
      <w:r w:rsidR="003F286D">
        <w:rPr>
          <w:rFonts w:ascii="Arial" w:hAnsi="Arial" w:cs="Arial"/>
          <w:b/>
          <w:bCs/>
          <w:lang w:val="en-US"/>
        </w:rPr>
        <w:t>1</w:t>
      </w:r>
      <w:r w:rsidR="003315EC">
        <w:rPr>
          <w:rFonts w:ascii="Arial" w:hAnsi="Arial" w:cs="Arial"/>
          <w:b/>
          <w:bCs/>
          <w:lang w:val="en-US"/>
        </w:rPr>
        <w:t>.0</w:t>
      </w:r>
    </w:p>
    <w:p w14:paraId="4ED68054" w14:textId="173E1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 w:rsidRPr="004A2222">
        <w:rPr>
          <w:rFonts w:ascii="Arial" w:hAnsi="Arial" w:cs="Arial"/>
          <w:b/>
          <w:bCs/>
          <w:lang w:val="en-US"/>
        </w:rPr>
        <w:t>19.</w:t>
      </w:r>
      <w:r w:rsidR="004A2222" w:rsidRPr="004A2222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D497E79" w:rsidR="00CD2478" w:rsidRPr="006B5418" w:rsidRDefault="003F286D" w:rsidP="00CD2478">
      <w:pPr>
        <w:rPr>
          <w:lang w:val="en-US"/>
        </w:rPr>
      </w:pPr>
      <w:r>
        <w:rPr>
          <w:lang w:val="en-US"/>
        </w:rPr>
        <w:t>The</w:t>
      </w:r>
      <w:r w:rsidR="007C5716">
        <w:rPr>
          <w:lang w:val="en-US"/>
        </w:rPr>
        <w:t xml:space="preserve">re is an editor's note </w:t>
      </w:r>
      <w:r w:rsidR="00B85B3E">
        <w:rPr>
          <w:lang w:val="en-US"/>
        </w:rPr>
        <w:t xml:space="preserve">that </w:t>
      </w:r>
      <w:r w:rsidR="00B54BB4">
        <w:rPr>
          <w:lang w:val="en-US"/>
        </w:rPr>
        <w:t xml:space="preserve">need to </w:t>
      </w:r>
      <w:r w:rsidR="00B85B3E">
        <w:rPr>
          <w:lang w:val="en-US"/>
        </w:rPr>
        <w:t>be resolved to define the</w:t>
      </w:r>
      <w:r>
        <w:rPr>
          <w:lang w:val="en-US"/>
        </w:rPr>
        <w:t xml:space="preserve"> data type </w:t>
      </w:r>
      <w:proofErr w:type="spellStart"/>
      <w:r>
        <w:rPr>
          <w:lang w:val="en-US"/>
        </w:rPr>
        <w:t>MLModelProfile</w:t>
      </w:r>
      <w:proofErr w:type="spellEnd"/>
      <w:r>
        <w:rPr>
          <w:lang w:val="en-US"/>
        </w:rPr>
        <w:t xml:space="preserve"> for the attribute </w:t>
      </w:r>
      <w:proofErr w:type="spellStart"/>
      <w:r>
        <w:rPr>
          <w:lang w:val="en-US"/>
        </w:rPr>
        <w:t>mlModelProf</w:t>
      </w:r>
      <w:proofErr w:type="spellEnd"/>
      <w:r w:rsidR="001D1848">
        <w:rPr>
          <w:lang w:val="en-US"/>
        </w:rPr>
        <w:t xml:space="preserve"> within the MLR model management API </w:t>
      </w:r>
      <w:r w:rsidR="0000320A">
        <w:rPr>
          <w:lang w:val="en-US"/>
        </w:rPr>
        <w:t xml:space="preserve">and </w:t>
      </w:r>
      <w:r w:rsidR="00B111F3">
        <w:rPr>
          <w:lang w:val="en-US"/>
        </w:rPr>
        <w:t xml:space="preserve">make changes to the corresponding Open API file </w:t>
      </w:r>
      <w:r w:rsidR="001D1848">
        <w:rPr>
          <w:lang w:val="en-US"/>
        </w:rPr>
        <w:t>specified in 3GPP</w:t>
      </w:r>
      <w:r w:rsidR="005401C6">
        <w:rPr>
          <w:lang w:val="en-US"/>
        </w:rPr>
        <w:t> TS 2</w:t>
      </w:r>
      <w:r w:rsidR="0045186A">
        <w:rPr>
          <w:lang w:val="en-US"/>
        </w:rPr>
        <w:t>9</w:t>
      </w:r>
      <w:r w:rsidR="005401C6">
        <w:rPr>
          <w:lang w:val="en-US"/>
        </w:rPr>
        <w:t>.482</w:t>
      </w:r>
      <w:r w:rsidR="00B54BB4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67A7B8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B54BB4">
        <w:rPr>
          <w:lang w:val="en-US"/>
        </w:rPr>
        <w:t>560</w:t>
      </w:r>
      <w:r w:rsidR="00E114AE">
        <w:rPr>
          <w:lang w:val="en-US"/>
        </w:rPr>
        <w:t xml:space="preserve"> V</w:t>
      </w:r>
      <w:r w:rsidR="00B54BB4">
        <w:rPr>
          <w:lang w:val="en-US"/>
        </w:rPr>
        <w:t>1</w:t>
      </w:r>
      <w:r w:rsidR="00E114AE">
        <w:rPr>
          <w:lang w:val="en-US"/>
        </w:rPr>
        <w:t>.</w:t>
      </w:r>
      <w:r w:rsidR="00B54BB4">
        <w:rPr>
          <w:lang w:val="en-US"/>
        </w:rPr>
        <w:t>1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4983A6" w14:textId="77777777" w:rsidR="000419ED" w:rsidRDefault="000419ED" w:rsidP="000419ED">
      <w:pPr>
        <w:pStyle w:val="Heading4"/>
      </w:pPr>
      <w:bookmarkStart w:id="0" w:name="_Toc207708987"/>
      <w:r>
        <w:t>6.14.6.1</w:t>
      </w:r>
      <w:r>
        <w:tab/>
        <w:t>General</w:t>
      </w:r>
      <w:bookmarkEnd w:id="0"/>
    </w:p>
    <w:p w14:paraId="084C82FA" w14:textId="77777777" w:rsidR="000419ED" w:rsidRDefault="000419ED" w:rsidP="000419ED">
      <w:r>
        <w:t xml:space="preserve">This clause specifies the application data model supported by the </w:t>
      </w:r>
      <w:r>
        <w:rPr>
          <w:noProof/>
          <w:lang w:eastAsia="zh-CN"/>
        </w:rPr>
        <w:t>Aimlec_MLModelTrainingCapabilityEva</w:t>
      </w:r>
      <w:r w:rsidRPr="009C4D60">
        <w:t xml:space="preserve"> </w:t>
      </w:r>
      <w:r>
        <w:t>API.</w:t>
      </w:r>
    </w:p>
    <w:p w14:paraId="7A49541C" w14:textId="77777777" w:rsidR="000419ED" w:rsidRDefault="000419ED" w:rsidP="000419ED">
      <w:r>
        <w:t>T</w:t>
      </w:r>
      <w:r w:rsidRPr="009C4D60">
        <w:t>able</w:t>
      </w:r>
      <w:r>
        <w:t xml:space="preserve"> 6.14.6.1-1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  <w:lang w:eastAsia="zh-CN"/>
        </w:rPr>
        <w:t>Aimlec_MLModelTrainingCapabilityEva</w:t>
      </w:r>
      <w:r w:rsidRPr="009C4D60">
        <w:t xml:space="preserve"> </w:t>
      </w:r>
      <w:r>
        <w:t>API.</w:t>
      </w:r>
    </w:p>
    <w:p w14:paraId="6A2CA537" w14:textId="77777777" w:rsidR="000419ED" w:rsidRPr="009C4D60" w:rsidRDefault="000419ED" w:rsidP="000419ED">
      <w:pPr>
        <w:pStyle w:val="TH"/>
      </w:pPr>
      <w:r w:rsidRPr="009C4D60">
        <w:t>Table</w:t>
      </w:r>
      <w:r>
        <w:t> 6.14.6.1-</w:t>
      </w:r>
      <w:r w:rsidRPr="009C4D60">
        <w:t xml:space="preserve">1: </w:t>
      </w:r>
      <w:r>
        <w:rPr>
          <w:noProof/>
          <w:lang w:eastAsia="zh-CN"/>
        </w:rPr>
        <w:t>Aimlec_MLModelTrainingCapabilityEva</w:t>
      </w:r>
      <w:r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8"/>
        <w:gridCol w:w="1584"/>
        <w:gridCol w:w="4606"/>
        <w:gridCol w:w="1239"/>
      </w:tblGrid>
      <w:tr w:rsidR="000419ED" w:rsidRPr="00B54FF5" w14:paraId="10758950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B1029" w14:textId="77777777" w:rsidR="000419ED" w:rsidRPr="000E699A" w:rsidRDefault="000419ED" w:rsidP="00D3738C">
            <w:pPr>
              <w:pStyle w:val="TAH"/>
            </w:pPr>
            <w:r w:rsidRPr="000E699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7E54B" w14:textId="77777777" w:rsidR="000419ED" w:rsidRPr="000E699A" w:rsidRDefault="000419ED" w:rsidP="00D3738C">
            <w:pPr>
              <w:pStyle w:val="TAH"/>
            </w:pPr>
            <w:r w:rsidRPr="000E699A">
              <w:t>Clause defined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40D0B" w14:textId="77777777" w:rsidR="000419ED" w:rsidRPr="000E699A" w:rsidRDefault="000419ED" w:rsidP="00D3738C">
            <w:pPr>
              <w:pStyle w:val="TAH"/>
            </w:pPr>
            <w:r w:rsidRPr="000E699A">
              <w:t>Description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52B93" w14:textId="77777777" w:rsidR="000419ED" w:rsidRPr="000E699A" w:rsidRDefault="000419ED" w:rsidP="00D3738C">
            <w:pPr>
              <w:pStyle w:val="TAH"/>
            </w:pPr>
            <w:r w:rsidRPr="000E699A">
              <w:t>Applicability</w:t>
            </w:r>
          </w:p>
        </w:tc>
      </w:tr>
      <w:tr w:rsidR="000419ED" w:rsidRPr="00B54FF5" w14:paraId="04CAD616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C8D" w14:textId="77777777" w:rsidR="000419ED" w:rsidRDefault="000419ED" w:rsidP="00D3738C">
            <w:pPr>
              <w:pStyle w:val="TAL"/>
            </w:pPr>
            <w:proofErr w:type="spellStart"/>
            <w:r>
              <w:t>AimlModelData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054" w14:textId="77777777" w:rsidR="000419ED" w:rsidRDefault="000419ED" w:rsidP="00D3738C">
            <w:pPr>
              <w:pStyle w:val="TAC"/>
            </w:pPr>
            <w:r>
              <w:t>6.14.6.2.4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1559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r>
              <w:rPr>
                <w:lang w:eastAsia="zh-CN"/>
              </w:rPr>
              <w:t>the AIML model information and model parameters for use in FL training.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BEF6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2A488753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C110" w14:textId="77777777" w:rsidR="000419ED" w:rsidRDefault="000419ED" w:rsidP="00D3738C">
            <w:pPr>
              <w:pStyle w:val="TAL"/>
            </w:pPr>
            <w:proofErr w:type="spellStart"/>
            <w:r>
              <w:t>CapEvalOutcome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00E" w14:textId="77777777" w:rsidR="000419ED" w:rsidRDefault="000419ED" w:rsidP="00D3738C">
            <w:pPr>
              <w:pStyle w:val="TAC"/>
            </w:pPr>
            <w:r>
              <w:t>6.14.6.3.3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C2D7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t xml:space="preserve">Indicates the outcome </w:t>
            </w:r>
            <w:r>
              <w:rPr>
                <w:lang w:eastAsia="zh-CN"/>
              </w:rPr>
              <w:t>of the ML model training capability evaluation.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B8C0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446B4985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272" w14:textId="77777777" w:rsidR="000419ED" w:rsidRDefault="000419ED" w:rsidP="00D3738C">
            <w:pPr>
              <w:pStyle w:val="TAL"/>
            </w:pPr>
            <w:proofErr w:type="spellStart"/>
            <w:r>
              <w:t>DataSetRequirements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AA58" w14:textId="77777777" w:rsidR="000419ED" w:rsidRDefault="000419ED" w:rsidP="00D3738C">
            <w:pPr>
              <w:pStyle w:val="TAC"/>
            </w:pPr>
            <w:r>
              <w:t>6.14.6.2.5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E06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t>Contains requirements on data set for FL training.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DAB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3C837C89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4955" w14:textId="77777777" w:rsidR="000419ED" w:rsidRDefault="000419ED" w:rsidP="00D3738C">
            <w:pPr>
              <w:pStyle w:val="TAL"/>
            </w:pPr>
            <w:proofErr w:type="spellStart"/>
            <w:r>
              <w:t>DomainFeatures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2FCD" w14:textId="77777777" w:rsidR="000419ED" w:rsidRDefault="000419ED" w:rsidP="00D3738C">
            <w:pPr>
              <w:pStyle w:val="TAC"/>
            </w:pPr>
            <w:r>
              <w:t>6.14.6.2.6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90DB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list of features for each data domain(s) of the datasets at the UE.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30A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1D3204F7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6ECF" w14:textId="77777777" w:rsidR="000419ED" w:rsidRPr="0016361A" w:rsidRDefault="000419ED" w:rsidP="00D3738C">
            <w:pPr>
              <w:pStyle w:val="TAL"/>
            </w:pPr>
            <w:proofErr w:type="spellStart"/>
            <w:r>
              <w:t>MlModTngCapEvalReq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C947" w14:textId="77777777" w:rsidR="000419ED" w:rsidRPr="0016361A" w:rsidRDefault="000419ED" w:rsidP="00D3738C">
            <w:pPr>
              <w:pStyle w:val="TAC"/>
            </w:pPr>
            <w:r>
              <w:t>6.14.6.2.2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69C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ML model training capability evaluation request information.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42E4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60724187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CEF" w14:textId="77777777" w:rsidR="000419ED" w:rsidRPr="0016361A" w:rsidRDefault="000419ED" w:rsidP="00D3738C">
            <w:pPr>
              <w:pStyle w:val="TAL"/>
            </w:pPr>
            <w:proofErr w:type="spellStart"/>
            <w:r>
              <w:t>MlModTngCapEvalResp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7EF4" w14:textId="77777777" w:rsidR="000419ED" w:rsidRPr="0016361A" w:rsidRDefault="000419ED" w:rsidP="00D3738C">
            <w:pPr>
              <w:pStyle w:val="TAC"/>
            </w:pPr>
            <w:r>
              <w:t>6.14.6.2.3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1DF8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ML model training capability evaluation response information.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B04C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48C3DE" w14:textId="77777777" w:rsidR="000419ED" w:rsidRDefault="000419ED" w:rsidP="000419ED"/>
    <w:p w14:paraId="748EDDBB" w14:textId="77777777" w:rsidR="000419ED" w:rsidRDefault="000419ED" w:rsidP="000419ED">
      <w:r>
        <w:t>T</w:t>
      </w:r>
      <w:r w:rsidRPr="009C4D60">
        <w:t>able</w:t>
      </w:r>
      <w:r>
        <w:t> 6.14.6.1-2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  <w:lang w:eastAsia="zh-CN"/>
        </w:rPr>
        <w:t>Aimlec_MLModelTrainingCapabilityEva</w:t>
      </w:r>
      <w:r>
        <w:t xml:space="preserve"> 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Aimlec_MLModelTrainingCapabilityEva</w:t>
      </w:r>
      <w:r>
        <w:t xml:space="preserve"> API.</w:t>
      </w:r>
    </w:p>
    <w:p w14:paraId="27DD5715" w14:textId="77777777" w:rsidR="000419ED" w:rsidRPr="009C4D60" w:rsidRDefault="000419ED" w:rsidP="000419ED">
      <w:pPr>
        <w:pStyle w:val="TH"/>
      </w:pPr>
      <w:r w:rsidRPr="009C4D60">
        <w:lastRenderedPageBreak/>
        <w:t>Table</w:t>
      </w:r>
      <w:r>
        <w:t> 6.14.6.1-2</w:t>
      </w:r>
      <w:r w:rsidRPr="009C4D60">
        <w:t xml:space="preserve">: </w:t>
      </w:r>
      <w:r>
        <w:rPr>
          <w:noProof/>
          <w:lang w:eastAsia="zh-CN"/>
        </w:rPr>
        <w:t>Aimlec_MLModelTrainingCapabilityEva</w:t>
      </w:r>
      <w:r>
        <w:t xml:space="preserve">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9"/>
        <w:gridCol w:w="2015"/>
        <w:gridCol w:w="4174"/>
        <w:gridCol w:w="1239"/>
      </w:tblGrid>
      <w:tr w:rsidR="000419ED" w:rsidRPr="00B54FF5" w14:paraId="791E77DB" w14:textId="77777777" w:rsidTr="002125CE">
        <w:trPr>
          <w:jc w:val="center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275C0" w14:textId="77777777" w:rsidR="000419ED" w:rsidRPr="000E699A" w:rsidRDefault="000419ED" w:rsidP="00D3738C">
            <w:pPr>
              <w:pStyle w:val="TAH"/>
            </w:pPr>
            <w:r w:rsidRPr="000E699A">
              <w:t>Data type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C3EA2" w14:textId="77777777" w:rsidR="000419ED" w:rsidRPr="000E699A" w:rsidRDefault="000419ED" w:rsidP="00D3738C">
            <w:pPr>
              <w:pStyle w:val="TAH"/>
            </w:pPr>
            <w:r w:rsidRPr="000E699A">
              <w:t>Reference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BBEAB" w14:textId="77777777" w:rsidR="000419ED" w:rsidRPr="000E699A" w:rsidRDefault="000419ED" w:rsidP="00D3738C">
            <w:pPr>
              <w:pStyle w:val="TAH"/>
            </w:pPr>
            <w:r w:rsidRPr="000E699A">
              <w:t>Comments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E7C97" w14:textId="77777777" w:rsidR="000419ED" w:rsidRPr="000E699A" w:rsidRDefault="000419ED" w:rsidP="00D3738C">
            <w:pPr>
              <w:pStyle w:val="TAH"/>
            </w:pPr>
            <w:r w:rsidRPr="000E699A">
              <w:t>Applicability</w:t>
            </w:r>
          </w:p>
        </w:tc>
      </w:tr>
      <w:tr w:rsidR="000419ED" w:rsidRPr="00B54FF5" w14:paraId="296DA052" w14:textId="77777777" w:rsidTr="002125CE">
        <w:trPr>
          <w:jc w:val="center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05F2" w14:textId="77777777" w:rsidR="000419ED" w:rsidRPr="002D1D4C" w:rsidRDefault="000419ED" w:rsidP="00D3738C">
            <w:pPr>
              <w:pStyle w:val="TAL"/>
            </w:pPr>
            <w:proofErr w:type="spellStart"/>
            <w:r w:rsidRPr="00145011">
              <w:t>AimlModelType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248" w14:textId="77777777" w:rsidR="000419ED" w:rsidRPr="002A1656" w:rsidRDefault="000419ED" w:rsidP="00D3738C">
            <w:pPr>
              <w:pStyle w:val="TAL"/>
              <w:rPr>
                <w:lang w:eastAsia="zh-CN"/>
              </w:rPr>
            </w:pPr>
            <w:r w:rsidRPr="00145011">
              <w:t>6.</w:t>
            </w:r>
            <w:r>
              <w:t>3</w:t>
            </w:r>
            <w:r w:rsidRPr="00145011">
              <w:t>.6.3.4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E4ED" w14:textId="77777777" w:rsidR="000419ED" w:rsidRPr="009072AD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bookmarkStart w:id="1" w:name="_Hlk192850969"/>
            <w:r>
              <w:rPr>
                <w:rFonts w:cs="Arial"/>
                <w:szCs w:val="18"/>
              </w:rPr>
              <w:t xml:space="preserve">a </w:t>
            </w:r>
            <w:r w:rsidRPr="00145011">
              <w:t>type of the AIML model</w:t>
            </w:r>
            <w:bookmarkEnd w:id="1"/>
            <w:r>
              <w:t>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0F6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69FCBFA1" w14:textId="77777777" w:rsidTr="002125CE">
        <w:trPr>
          <w:jc w:val="center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310B" w14:textId="77777777" w:rsidR="000419ED" w:rsidRPr="0016361A" w:rsidRDefault="000419ED" w:rsidP="00D3738C">
            <w:pPr>
              <w:pStyle w:val="TAL"/>
            </w:pPr>
            <w:proofErr w:type="spellStart"/>
            <w:r w:rsidRPr="002D1D4C">
              <w:t>TimeWindow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93D" w14:textId="77777777" w:rsidR="000419ED" w:rsidRPr="0016361A" w:rsidRDefault="000419ED" w:rsidP="00D3738C">
            <w:pPr>
              <w:pStyle w:val="TAL"/>
            </w:pPr>
            <w:r w:rsidRPr="002A1656">
              <w:rPr>
                <w:lang w:eastAsia="zh-CN"/>
              </w:rPr>
              <w:t>3GPP TS 29.122 [5]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EE66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Used to indicate</w:t>
            </w:r>
            <w:r w:rsidRPr="009072AD">
              <w:rPr>
                <w:rFonts w:cs="Arial"/>
                <w:szCs w:val="18"/>
              </w:rPr>
              <w:t xml:space="preserve"> a time window.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A376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2125CE" w:rsidRPr="00B54FF5" w14:paraId="4F608615" w14:textId="77777777" w:rsidTr="002125CE">
        <w:trPr>
          <w:jc w:val="center"/>
          <w:ins w:id="2" w:author="Ericsson_S3" w:date="2025-09-15T08:30:00Z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4B1" w14:textId="5A4B39FD" w:rsidR="002125CE" w:rsidRPr="002D1D4C" w:rsidRDefault="004F44BF" w:rsidP="00D3738C">
            <w:pPr>
              <w:pStyle w:val="TAL"/>
              <w:rPr>
                <w:ins w:id="3" w:author="Ericsson_S3" w:date="2025-09-15T08:30:00Z"/>
              </w:rPr>
            </w:pPr>
            <w:proofErr w:type="spellStart"/>
            <w:ins w:id="4" w:author="Ericsson_S3" w:date="2025-09-15T08:31:00Z">
              <w:r w:rsidRPr="004F44BF">
                <w:t>MLModelProfile</w:t>
              </w:r>
            </w:ins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25D4" w14:textId="228587E2" w:rsidR="002125CE" w:rsidRPr="002A1656" w:rsidRDefault="004F44BF" w:rsidP="00D3738C">
            <w:pPr>
              <w:pStyle w:val="TAL"/>
              <w:rPr>
                <w:ins w:id="5" w:author="Ericsson_S3" w:date="2025-09-15T08:30:00Z"/>
                <w:lang w:eastAsia="zh-CN"/>
              </w:rPr>
            </w:pPr>
            <w:ins w:id="6" w:author="Ericsson_S3" w:date="2025-09-15T08:31:00Z">
              <w:r w:rsidRPr="002A1656">
                <w:rPr>
                  <w:lang w:eastAsia="zh-CN"/>
                </w:rPr>
                <w:t>3GPP TS 29.</w:t>
              </w:r>
            </w:ins>
            <w:ins w:id="7" w:author="Ericsson_S3" w:date="2025-09-15T08:32:00Z">
              <w:r>
                <w:rPr>
                  <w:lang w:eastAsia="zh-CN"/>
                </w:rPr>
                <w:t>482</w:t>
              </w:r>
            </w:ins>
            <w:ins w:id="8" w:author="Ericsson_S3" w:date="2025-09-15T08:31:00Z">
              <w:r w:rsidRPr="002A1656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7</w:t>
              </w:r>
              <w:r w:rsidRPr="002A1656">
                <w:rPr>
                  <w:lang w:eastAsia="zh-CN"/>
                </w:rPr>
                <w:t>]</w:t>
              </w:r>
            </w:ins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2A73" w14:textId="1FE347BF" w:rsidR="002125CE" w:rsidRPr="00145011" w:rsidRDefault="004F44BF" w:rsidP="00D3738C">
            <w:pPr>
              <w:pStyle w:val="TAL"/>
              <w:rPr>
                <w:ins w:id="9" w:author="Ericsson_S3" w:date="2025-09-15T08:30:00Z"/>
                <w:rFonts w:cs="Arial"/>
                <w:szCs w:val="18"/>
              </w:rPr>
            </w:pPr>
            <w:ins w:id="10" w:author="Ericsson_S3" w:date="2025-09-15T08:32:00Z">
              <w:r>
                <w:rPr>
                  <w:rFonts w:cs="Arial"/>
                  <w:szCs w:val="18"/>
                </w:rPr>
                <w:t xml:space="preserve">Used to indicate </w:t>
              </w:r>
              <w:r w:rsidR="00261BDF">
                <w:rPr>
                  <w:rFonts w:cs="Arial"/>
                  <w:szCs w:val="18"/>
                </w:rPr>
                <w:t>an</w:t>
              </w:r>
            </w:ins>
            <w:ins w:id="11" w:author="Ericsson_S3" w:date="2025-09-15T08:33:00Z">
              <w:r w:rsidR="00D714ED">
                <w:rPr>
                  <w:rFonts w:cs="Arial"/>
                  <w:szCs w:val="18"/>
                </w:rPr>
                <w:t xml:space="preserve"> ML model profile.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8853" w14:textId="77777777" w:rsidR="002125CE" w:rsidRPr="0016361A" w:rsidRDefault="002125CE" w:rsidP="00D3738C">
            <w:pPr>
              <w:pStyle w:val="TAL"/>
              <w:rPr>
                <w:ins w:id="12" w:author="Ericsson_S3" w:date="2025-09-15T08:30:00Z"/>
                <w:rFonts w:cs="Arial"/>
                <w:szCs w:val="18"/>
              </w:rPr>
            </w:pPr>
          </w:p>
        </w:tc>
      </w:tr>
    </w:tbl>
    <w:p w14:paraId="4A0E0792" w14:textId="77777777" w:rsidR="00062E23" w:rsidRDefault="00062E23" w:rsidP="00062E23"/>
    <w:p w14:paraId="3F9F0537" w14:textId="77777777" w:rsidR="002125CE" w:rsidRPr="00E12D5F" w:rsidRDefault="002125CE" w:rsidP="00062E23"/>
    <w:p w14:paraId="17455025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B130EA" w14:textId="77777777" w:rsidR="00EE7827" w:rsidRDefault="00EE7827" w:rsidP="00EE7827">
      <w:pPr>
        <w:pStyle w:val="Heading5"/>
      </w:pPr>
      <w:bookmarkStart w:id="13" w:name="_Toc207708995"/>
      <w:r>
        <w:t>6.14.6.2.7</w:t>
      </w:r>
      <w:r>
        <w:tab/>
        <w:t xml:space="preserve">Type: </w:t>
      </w:r>
      <w:proofErr w:type="spellStart"/>
      <w:r w:rsidRPr="00145011">
        <w:t>AimlModel</w:t>
      </w:r>
      <w:r>
        <w:t>Info</w:t>
      </w:r>
      <w:bookmarkEnd w:id="13"/>
      <w:proofErr w:type="spellEnd"/>
    </w:p>
    <w:p w14:paraId="33AE41F9" w14:textId="77777777" w:rsidR="00EE7827" w:rsidRDefault="00EE7827" w:rsidP="00EE7827">
      <w:pPr>
        <w:pStyle w:val="TH"/>
      </w:pPr>
      <w:r>
        <w:rPr>
          <w:noProof/>
        </w:rPr>
        <w:t>Table </w:t>
      </w:r>
      <w:r>
        <w:t xml:space="preserve">6.14.6.2.7-1: </w:t>
      </w:r>
      <w:r>
        <w:rPr>
          <w:noProof/>
        </w:rPr>
        <w:t xml:space="preserve">Definition of type </w:t>
      </w:r>
      <w:proofErr w:type="spellStart"/>
      <w:r w:rsidRPr="00145011">
        <w:t>AimlModel</w:t>
      </w:r>
      <w:r>
        <w:t>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440"/>
        <w:gridCol w:w="432"/>
        <w:gridCol w:w="1152"/>
        <w:gridCol w:w="3745"/>
        <w:gridCol w:w="1331"/>
      </w:tblGrid>
      <w:tr w:rsidR="00EE7827" w:rsidRPr="00B54FF5" w14:paraId="3A7255BD" w14:textId="77777777" w:rsidTr="00D3738C">
        <w:trPr>
          <w:jc w:val="center"/>
        </w:trPr>
        <w:tc>
          <w:tcPr>
            <w:tcW w:w="1553" w:type="dxa"/>
            <w:shd w:val="clear" w:color="auto" w:fill="C0C0C0"/>
            <w:hideMark/>
          </w:tcPr>
          <w:p w14:paraId="3F25B371" w14:textId="77777777" w:rsidR="00EE7827" w:rsidRPr="001076A3" w:rsidRDefault="00EE7827" w:rsidP="00D3738C">
            <w:pPr>
              <w:pStyle w:val="TAH"/>
            </w:pPr>
            <w:r w:rsidRPr="001076A3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2461C28E" w14:textId="77777777" w:rsidR="00EE7827" w:rsidRPr="001076A3" w:rsidRDefault="00EE7827" w:rsidP="00D3738C">
            <w:pPr>
              <w:pStyle w:val="TAH"/>
            </w:pPr>
            <w:r w:rsidRPr="001076A3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5718685" w14:textId="77777777" w:rsidR="00EE7827" w:rsidRPr="001076A3" w:rsidRDefault="00EE7827" w:rsidP="00D3738C">
            <w:pPr>
              <w:pStyle w:val="TAH"/>
            </w:pPr>
            <w:r w:rsidRPr="001076A3">
              <w:t>P</w:t>
            </w:r>
          </w:p>
        </w:tc>
        <w:tc>
          <w:tcPr>
            <w:tcW w:w="1134" w:type="dxa"/>
            <w:shd w:val="clear" w:color="auto" w:fill="C0C0C0"/>
          </w:tcPr>
          <w:p w14:paraId="7F427A59" w14:textId="77777777" w:rsidR="00EE7827" w:rsidRPr="001076A3" w:rsidRDefault="00EE7827" w:rsidP="00D3738C">
            <w:pPr>
              <w:pStyle w:val="TAH"/>
            </w:pPr>
            <w:r w:rsidRPr="001076A3">
              <w:t>Cardinality</w:t>
            </w:r>
          </w:p>
        </w:tc>
        <w:tc>
          <w:tcPr>
            <w:tcW w:w="3687" w:type="dxa"/>
            <w:shd w:val="clear" w:color="auto" w:fill="C0C0C0"/>
            <w:hideMark/>
          </w:tcPr>
          <w:p w14:paraId="345CA6F6" w14:textId="77777777" w:rsidR="00EE7827" w:rsidRPr="001076A3" w:rsidRDefault="00EE7827" w:rsidP="00D3738C">
            <w:pPr>
              <w:pStyle w:val="TAH"/>
            </w:pPr>
            <w:r w:rsidRPr="001076A3"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617E0428" w14:textId="77777777" w:rsidR="00EE7827" w:rsidRPr="001076A3" w:rsidRDefault="00EE7827" w:rsidP="00D3738C">
            <w:pPr>
              <w:pStyle w:val="TAH"/>
            </w:pPr>
            <w:r w:rsidRPr="001076A3">
              <w:t>Applicability</w:t>
            </w:r>
          </w:p>
        </w:tc>
      </w:tr>
      <w:tr w:rsidR="00EE7827" w:rsidRPr="00B54FF5" w14:paraId="78093195" w14:textId="77777777" w:rsidTr="00D3738C">
        <w:trPr>
          <w:jc w:val="center"/>
        </w:trPr>
        <w:tc>
          <w:tcPr>
            <w:tcW w:w="1553" w:type="dxa"/>
          </w:tcPr>
          <w:p w14:paraId="4F4FFA04" w14:textId="1B72993D" w:rsidR="00EE7827" w:rsidRPr="001076A3" w:rsidRDefault="00EE7827" w:rsidP="00D3738C">
            <w:pPr>
              <w:pStyle w:val="TAL"/>
            </w:pPr>
            <w:proofErr w:type="spellStart"/>
            <w:r w:rsidRPr="00145011">
              <w:t>aimlModelType</w:t>
            </w:r>
            <w:proofErr w:type="spellEnd"/>
            <w:del w:id="14" w:author="Ericsson_S3" w:date="2025-09-15T08:35:00Z">
              <w:r w:rsidRPr="00145011" w:rsidDel="00C46241">
                <w:delText>s</w:delText>
              </w:r>
            </w:del>
          </w:p>
        </w:tc>
        <w:tc>
          <w:tcPr>
            <w:tcW w:w="1418" w:type="dxa"/>
          </w:tcPr>
          <w:p w14:paraId="4A375ACC" w14:textId="77777777" w:rsidR="00EE7827" w:rsidRPr="001076A3" w:rsidRDefault="00EE7827" w:rsidP="00D3738C">
            <w:pPr>
              <w:pStyle w:val="TAL"/>
            </w:pPr>
            <w:proofErr w:type="spellStart"/>
            <w:r w:rsidRPr="00145011">
              <w:t>AimlModelType</w:t>
            </w:r>
            <w:proofErr w:type="spellEnd"/>
          </w:p>
        </w:tc>
        <w:tc>
          <w:tcPr>
            <w:tcW w:w="425" w:type="dxa"/>
          </w:tcPr>
          <w:p w14:paraId="48A31ACD" w14:textId="77777777" w:rsidR="00EE7827" w:rsidRPr="001076A3" w:rsidRDefault="00EE7827" w:rsidP="00D3738C">
            <w:pPr>
              <w:pStyle w:val="TAC"/>
            </w:pPr>
            <w:r w:rsidRPr="00145011">
              <w:t>O</w:t>
            </w:r>
          </w:p>
        </w:tc>
        <w:tc>
          <w:tcPr>
            <w:tcW w:w="1134" w:type="dxa"/>
          </w:tcPr>
          <w:p w14:paraId="34480A62" w14:textId="77777777" w:rsidR="00EE7827" w:rsidRPr="001076A3" w:rsidRDefault="00EE7827" w:rsidP="00D3738C">
            <w:pPr>
              <w:pStyle w:val="TAC"/>
            </w:pPr>
            <w:r>
              <w:t>0..1</w:t>
            </w:r>
          </w:p>
        </w:tc>
        <w:tc>
          <w:tcPr>
            <w:tcW w:w="3687" w:type="dxa"/>
          </w:tcPr>
          <w:p w14:paraId="4AC31842" w14:textId="77777777" w:rsidR="00EE7827" w:rsidRPr="001076A3" w:rsidRDefault="00EE7827" w:rsidP="00D3738C">
            <w:pPr>
              <w:pStyle w:val="TAL"/>
              <w:rPr>
                <w:lang w:eastAsia="zh-CN"/>
              </w:rPr>
            </w:pPr>
            <w:r w:rsidRPr="00145011">
              <w:t>Contains AIML model type (e.g., decision tree, linear regression, neural network).</w:t>
            </w:r>
          </w:p>
        </w:tc>
        <w:tc>
          <w:tcPr>
            <w:tcW w:w="1310" w:type="dxa"/>
          </w:tcPr>
          <w:p w14:paraId="398680D5" w14:textId="77777777" w:rsidR="00EE7827" w:rsidRPr="001076A3" w:rsidRDefault="00EE7827" w:rsidP="00D3738C">
            <w:pPr>
              <w:pStyle w:val="TAL"/>
            </w:pPr>
          </w:p>
        </w:tc>
      </w:tr>
      <w:tr w:rsidR="00EE7827" w:rsidRPr="00B54FF5" w14:paraId="51042939" w14:textId="77777777" w:rsidTr="00D3738C">
        <w:trPr>
          <w:jc w:val="center"/>
        </w:trPr>
        <w:tc>
          <w:tcPr>
            <w:tcW w:w="1553" w:type="dxa"/>
          </w:tcPr>
          <w:p w14:paraId="13C028E7" w14:textId="77777777" w:rsidR="00EE7827" w:rsidRPr="001076A3" w:rsidRDefault="00EE7827" w:rsidP="00D3738C">
            <w:pPr>
              <w:pStyle w:val="TAL"/>
            </w:pPr>
            <w:proofErr w:type="spellStart"/>
            <w:r>
              <w:t>mlModelProf</w:t>
            </w:r>
            <w:proofErr w:type="spellEnd"/>
          </w:p>
        </w:tc>
        <w:tc>
          <w:tcPr>
            <w:tcW w:w="1418" w:type="dxa"/>
          </w:tcPr>
          <w:p w14:paraId="4DEDDE7D" w14:textId="233F1456" w:rsidR="00EE7827" w:rsidRPr="001076A3" w:rsidRDefault="00EE7827" w:rsidP="00D3738C">
            <w:pPr>
              <w:pStyle w:val="TAL"/>
            </w:pPr>
            <w:proofErr w:type="spellStart"/>
            <w:r>
              <w:t>M</w:t>
            </w:r>
            <w:ins w:id="15" w:author="Ericsson_S3" w:date="2025-09-15T08:34:00Z">
              <w:r w:rsidR="00557053">
                <w:t>L</w:t>
              </w:r>
            </w:ins>
            <w:del w:id="16" w:author="Ericsson_S3" w:date="2025-09-15T08:34:00Z">
              <w:r w:rsidDel="00557053">
                <w:delText>l</w:delText>
              </w:r>
            </w:del>
            <w:r>
              <w:t>ModelProfile</w:t>
            </w:r>
            <w:proofErr w:type="spellEnd"/>
          </w:p>
        </w:tc>
        <w:tc>
          <w:tcPr>
            <w:tcW w:w="425" w:type="dxa"/>
          </w:tcPr>
          <w:p w14:paraId="397D4092" w14:textId="77777777" w:rsidR="00EE7827" w:rsidRPr="001076A3" w:rsidRDefault="00EE7827" w:rsidP="00D3738C">
            <w:pPr>
              <w:pStyle w:val="TAC"/>
            </w:pPr>
            <w:r w:rsidRPr="00145011">
              <w:t>O</w:t>
            </w:r>
          </w:p>
        </w:tc>
        <w:tc>
          <w:tcPr>
            <w:tcW w:w="1134" w:type="dxa"/>
          </w:tcPr>
          <w:p w14:paraId="1522EEBE" w14:textId="77777777" w:rsidR="00EE7827" w:rsidRPr="001076A3" w:rsidRDefault="00EE7827" w:rsidP="00D3738C">
            <w:pPr>
              <w:pStyle w:val="TAC"/>
            </w:pPr>
            <w:r>
              <w:t>0..1</w:t>
            </w:r>
          </w:p>
        </w:tc>
        <w:tc>
          <w:tcPr>
            <w:tcW w:w="3687" w:type="dxa"/>
          </w:tcPr>
          <w:p w14:paraId="782DB05C" w14:textId="77777777" w:rsidR="00EE7827" w:rsidRPr="001076A3" w:rsidRDefault="00EE7827" w:rsidP="00D3738C">
            <w:pPr>
              <w:pStyle w:val="TAL"/>
            </w:pPr>
            <w:r>
              <w:t xml:space="preserve">Contains ML </w:t>
            </w:r>
            <w:r>
              <w:rPr>
                <w:lang w:eastAsia="zh-CN"/>
              </w:rPr>
              <w:t>model profile data e.g. ML model profile identifier, ML model address, ML model information, AIMLE server identifier, ML repository identifier.</w:t>
            </w:r>
          </w:p>
        </w:tc>
        <w:tc>
          <w:tcPr>
            <w:tcW w:w="1310" w:type="dxa"/>
          </w:tcPr>
          <w:p w14:paraId="0BD3A240" w14:textId="77777777" w:rsidR="00EE7827" w:rsidRPr="001076A3" w:rsidRDefault="00EE7827" w:rsidP="00D3738C">
            <w:pPr>
              <w:pStyle w:val="TAL"/>
            </w:pPr>
          </w:p>
        </w:tc>
      </w:tr>
    </w:tbl>
    <w:p w14:paraId="27AE3D7C" w14:textId="77777777" w:rsidR="00EE7827" w:rsidRDefault="00EE7827" w:rsidP="00EE7827">
      <w:pPr>
        <w:rPr>
          <w:lang w:val="en-US"/>
        </w:rPr>
      </w:pPr>
    </w:p>
    <w:p w14:paraId="6279865A" w14:textId="301F8F9D" w:rsidR="00EE7827" w:rsidRPr="004C08A1" w:rsidDel="00B53E66" w:rsidRDefault="00EE7827" w:rsidP="00EE7827">
      <w:pPr>
        <w:pStyle w:val="EditorsNote"/>
        <w:rPr>
          <w:del w:id="17" w:author="Ericsson_S3" w:date="2025-09-15T08:34:00Z"/>
        </w:rPr>
      </w:pPr>
      <w:del w:id="18" w:author="Ericsson_S3" w:date="2025-09-15T08:34:00Z">
        <w:r w:rsidRPr="004C08A1" w:rsidDel="00B53E66">
          <w:delText>Editor's Note:</w:delText>
        </w:r>
        <w:r w:rsidRPr="004C08A1" w:rsidDel="00B53E66">
          <w:tab/>
          <w:delText>The MlModelProfile data type contains information defined in 3GPP TS 23.482 [4], table 8.11.4.2-2</w:delText>
        </w:r>
        <w:r w:rsidDel="00B53E66">
          <w:delText xml:space="preserve"> and the </w:delText>
        </w:r>
        <w:r w:rsidRPr="004C08A1" w:rsidDel="00B53E66">
          <w:delText xml:space="preserve">ML model information </w:delText>
        </w:r>
        <w:r w:rsidDel="00B53E66">
          <w:delText>from the MlModelProfile</w:delText>
        </w:r>
        <w:r w:rsidRPr="004C08A1" w:rsidDel="00B53E66">
          <w:delText xml:space="preserve"> </w:delText>
        </w:r>
        <w:r w:rsidDel="00B53E66">
          <w:delText xml:space="preserve">data type </w:delText>
        </w:r>
        <w:r w:rsidRPr="004C08A1" w:rsidDel="00B53E66">
          <w:delText>contains information defined in 3GPP TS 23.482 [4], table 8.11.4.1-2. Definition of th</w:delText>
        </w:r>
        <w:r w:rsidDel="00B53E66">
          <w:delText xml:space="preserve">e </w:delText>
        </w:r>
        <w:r w:rsidRPr="004C08A1" w:rsidDel="00B53E66">
          <w:delText>MlModelProfile data type within the MLR model management API specified in 3GPP TS 29.482</w:delText>
        </w:r>
        <w:r w:rsidDel="00B53E66">
          <w:delText> [7]</w:delText>
        </w:r>
        <w:r w:rsidRPr="004C08A1" w:rsidDel="00B53E66">
          <w:delText xml:space="preserve"> is FFS.</w:delText>
        </w:r>
      </w:del>
    </w:p>
    <w:p w14:paraId="4B5D328E" w14:textId="77777777" w:rsidR="00062E23" w:rsidRPr="00E12D5F" w:rsidRDefault="00062E23" w:rsidP="00062E23"/>
    <w:p w14:paraId="58E42EEA" w14:textId="77777777" w:rsidR="00DA606F" w:rsidRPr="00E12D5F" w:rsidRDefault="00DA606F" w:rsidP="00DA6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339137" w14:textId="77777777" w:rsidR="001C389E" w:rsidRDefault="001C389E" w:rsidP="001C389E">
      <w:pPr>
        <w:pStyle w:val="Heading4"/>
      </w:pPr>
      <w:bookmarkStart w:id="19" w:name="_Toc195538853"/>
      <w:bookmarkStart w:id="20" w:name="_Toc207709021"/>
      <w:bookmarkStart w:id="21" w:name="_Toc195538856"/>
      <w:bookmarkStart w:id="22" w:name="_Toc207709024"/>
      <w:r>
        <w:t>6.15.6.1</w:t>
      </w:r>
      <w:r>
        <w:tab/>
        <w:t>General</w:t>
      </w:r>
      <w:bookmarkEnd w:id="19"/>
      <w:bookmarkEnd w:id="20"/>
    </w:p>
    <w:p w14:paraId="3856B6BC" w14:textId="77777777" w:rsidR="001C389E" w:rsidRDefault="001C389E" w:rsidP="001C389E">
      <w:r>
        <w:t xml:space="preserve">This clause specifies the application data model supported by the </w:t>
      </w:r>
      <w:r>
        <w:rPr>
          <w:noProof/>
          <w:lang w:eastAsia="zh-CN"/>
        </w:rPr>
        <w:t xml:space="preserve">Aimles_UeTLModelSelectionAssistance </w:t>
      </w:r>
      <w:r>
        <w:t>API.</w:t>
      </w:r>
    </w:p>
    <w:p w14:paraId="71AD1645" w14:textId="77777777" w:rsidR="001C389E" w:rsidRDefault="001C389E" w:rsidP="001C389E">
      <w:r>
        <w:t xml:space="preserve">Table 6.15.6.1-1 specifies the data types defined for the </w:t>
      </w:r>
      <w:r>
        <w:rPr>
          <w:noProof/>
          <w:lang w:eastAsia="zh-CN"/>
        </w:rPr>
        <w:t xml:space="preserve">Aimles_UeTLModelSelectionAssistance </w:t>
      </w:r>
      <w:r>
        <w:t>API.</w:t>
      </w:r>
    </w:p>
    <w:p w14:paraId="183C5C51" w14:textId="77777777" w:rsidR="001C389E" w:rsidRDefault="001C389E" w:rsidP="001C389E">
      <w:pPr>
        <w:pStyle w:val="TH"/>
      </w:pPr>
      <w:r>
        <w:t xml:space="preserve">Table 6.15.6.1-1: </w:t>
      </w:r>
      <w:r>
        <w:rPr>
          <w:noProof/>
          <w:lang w:eastAsia="zh-CN"/>
        </w:rPr>
        <w:t xml:space="preserve">Aimles_UeTLModelSelectionAssistance </w:t>
      </w:r>
      <w:r>
        <w:t>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0"/>
        <w:gridCol w:w="1583"/>
        <w:gridCol w:w="4029"/>
        <w:gridCol w:w="1385"/>
      </w:tblGrid>
      <w:tr w:rsidR="001C389E" w14:paraId="31E8FA76" w14:textId="77777777" w:rsidTr="00D3738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E3DA8" w14:textId="77777777" w:rsidR="001C389E" w:rsidRDefault="001C389E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032A4" w14:textId="77777777" w:rsidR="001C389E" w:rsidRDefault="001C389E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Clause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3AAE7" w14:textId="77777777" w:rsidR="001C389E" w:rsidRDefault="001C389E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013EB" w14:textId="77777777" w:rsidR="001C389E" w:rsidRDefault="001C389E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1C389E" w14:paraId="0F013E31" w14:textId="77777777" w:rsidTr="00D3738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3D69" w14:textId="77777777" w:rsidR="001C389E" w:rsidRDefault="001C389E" w:rsidP="00D3738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TlCriteria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B5FE" w14:textId="77777777" w:rsidR="001C389E" w:rsidRDefault="001C389E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6.15.6.2.4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ABD" w14:textId="77777777" w:rsidR="001C389E" w:rsidRDefault="001C389E" w:rsidP="00D3738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Contains the criteria for transfer learning.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9DB" w14:textId="77777777" w:rsidR="001C389E" w:rsidRDefault="001C389E" w:rsidP="00D3738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1C389E" w14:paraId="0AE0C92C" w14:textId="77777777" w:rsidTr="00D3738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AA27" w14:textId="77777777" w:rsidR="001C389E" w:rsidRDefault="001C389E" w:rsidP="00D3738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TlModelSelectAssist</w:t>
            </w:r>
            <w:proofErr w:type="spellStart"/>
            <w:r>
              <w:rPr>
                <w:lang w:eastAsia="fr-FR"/>
              </w:rPr>
              <w:t>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7787" w14:textId="77777777" w:rsidR="001C389E" w:rsidRDefault="001C389E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6.15.6.2.2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5C53" w14:textId="752A498F" w:rsidR="001C389E" w:rsidRDefault="001C389E" w:rsidP="00D3738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Contains information to trigger TL </w:t>
            </w:r>
            <w:del w:id="23" w:author="Ericsson_S3" w:date="2025-09-17T14:19:00Z">
              <w:r w:rsidDel="009002A8">
                <w:rPr>
                  <w:rFonts w:cs="Arial"/>
                  <w:szCs w:val="18"/>
                  <w:lang w:eastAsia="fr-FR"/>
                </w:rPr>
                <w:delText>enabalement</w:delText>
              </w:r>
            </w:del>
            <w:ins w:id="24" w:author="Ericsson_S3" w:date="2025-09-17T14:19:00Z">
              <w:r w:rsidR="009002A8">
                <w:rPr>
                  <w:rFonts w:cs="Arial"/>
                  <w:szCs w:val="18"/>
                  <w:lang w:eastAsia="fr-FR"/>
                </w:rPr>
                <w:t>enablement</w:t>
              </w:r>
            </w:ins>
            <w:r>
              <w:rPr>
                <w:rFonts w:cs="Arial"/>
                <w:szCs w:val="18"/>
                <w:lang w:eastAsia="fr-FR"/>
              </w:rPr>
              <w:t xml:space="preserve"> service.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8D4E" w14:textId="77777777" w:rsidR="001C389E" w:rsidRDefault="001C389E" w:rsidP="00D3738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1C389E" w14:paraId="3AF1718D" w14:textId="77777777" w:rsidTr="00D3738C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5CBF" w14:textId="77777777" w:rsidR="001C389E" w:rsidRDefault="001C389E" w:rsidP="00D3738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TlModelSelectAssistResp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FB54" w14:textId="77777777" w:rsidR="001C389E" w:rsidRDefault="001C389E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6.15.6.2.3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D98" w14:textId="77777777" w:rsidR="001C389E" w:rsidRDefault="001C389E" w:rsidP="00D3738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Contains one or more pre-trained ML model </w:t>
            </w:r>
            <w:r>
              <w:rPr>
                <w:lang w:eastAsia="fr-FR"/>
              </w:rPr>
              <w:t>for the TL enablement service.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F29" w14:textId="77777777" w:rsidR="001C389E" w:rsidRDefault="001C389E" w:rsidP="00D3738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5B9DF6E7" w14:textId="77777777" w:rsidR="001C389E" w:rsidRDefault="001C389E" w:rsidP="001C389E"/>
    <w:p w14:paraId="5615DD19" w14:textId="77777777" w:rsidR="001C389E" w:rsidRDefault="001C389E" w:rsidP="001C389E">
      <w:r>
        <w:t xml:space="preserve">Table 6.15.6.1-2 specifies data types re-used by the </w:t>
      </w:r>
      <w:r>
        <w:rPr>
          <w:noProof/>
          <w:lang w:eastAsia="zh-CN"/>
        </w:rPr>
        <w:t xml:space="preserve">Aimles_UeTLModelSelectionAssistance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 xml:space="preserve">Aimles_UeTLModelSelectionAssistance </w:t>
      </w:r>
      <w:r>
        <w:t>API.</w:t>
      </w:r>
    </w:p>
    <w:p w14:paraId="1FCFF87A" w14:textId="77777777" w:rsidR="001C389E" w:rsidRDefault="001C389E" w:rsidP="001C389E">
      <w:pPr>
        <w:pStyle w:val="TH"/>
      </w:pPr>
      <w:r>
        <w:t xml:space="preserve">Table 6.15.6.1-2: </w:t>
      </w:r>
      <w:r>
        <w:rPr>
          <w:noProof/>
          <w:lang w:eastAsia="zh-CN"/>
        </w:rPr>
        <w:t xml:space="preserve">Aimles_UeTLModelSelectionAssistance </w:t>
      </w:r>
      <w:r>
        <w:t>API re-used Data Types</w:t>
      </w:r>
    </w:p>
    <w:tbl>
      <w:tblPr>
        <w:tblW w:w="48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6"/>
        <w:gridCol w:w="2127"/>
        <w:gridCol w:w="3971"/>
        <w:gridCol w:w="1221"/>
      </w:tblGrid>
      <w:tr w:rsidR="001C389E" w14:paraId="155E1755" w14:textId="77777777" w:rsidTr="001C389E">
        <w:trPr>
          <w:jc w:val="center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C257C" w14:textId="77777777" w:rsidR="001C389E" w:rsidRDefault="001C389E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6AC43" w14:textId="77777777" w:rsidR="001C389E" w:rsidRDefault="001C389E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B523F" w14:textId="77777777" w:rsidR="001C389E" w:rsidRDefault="001C389E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EEE70" w14:textId="77777777" w:rsidR="001C389E" w:rsidRDefault="001C389E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1C389E" w14:paraId="2BD99F7C" w14:textId="77777777" w:rsidTr="001C389E">
        <w:trPr>
          <w:jc w:val="center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C6C8" w14:textId="77777777" w:rsidR="001C389E" w:rsidRDefault="001C389E" w:rsidP="00D3738C">
            <w:pPr>
              <w:pStyle w:val="TAL"/>
              <w:rPr>
                <w:highlight w:val="yellow"/>
                <w:lang w:eastAsia="fr-FR"/>
              </w:rPr>
            </w:pPr>
            <w:proofErr w:type="spellStart"/>
            <w:r>
              <w:rPr>
                <w:lang w:eastAsia="fr-FR"/>
              </w:rPr>
              <w:t>ValTargetUe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DB9F" w14:textId="77777777" w:rsidR="001C389E" w:rsidRDefault="001C389E" w:rsidP="00D3738C">
            <w:pPr>
              <w:pStyle w:val="TAC"/>
              <w:rPr>
                <w:highlight w:val="yellow"/>
                <w:lang w:eastAsia="fr-FR"/>
              </w:rPr>
            </w:pPr>
            <w:r>
              <w:rPr>
                <w:lang w:eastAsia="fr-FR"/>
              </w:rPr>
              <w:t>3GPP TS 29.549 [9]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2AFF" w14:textId="77777777" w:rsidR="001C389E" w:rsidRDefault="001C389E" w:rsidP="00D3738C">
            <w:pPr>
              <w:pStyle w:val="TAL"/>
              <w:rPr>
                <w:highlight w:val="yellow"/>
                <w:lang w:eastAsia="fr-FR"/>
              </w:rPr>
            </w:pPr>
            <w:r>
              <w:rPr>
                <w:lang w:eastAsia="fr-FR"/>
              </w:rPr>
              <w:t>Unique identifier of a VAL user or a VAL UE.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3003" w14:textId="77777777" w:rsidR="001C389E" w:rsidRDefault="001C389E" w:rsidP="00D3738C">
            <w:pPr>
              <w:pStyle w:val="TAL"/>
              <w:rPr>
                <w:lang w:eastAsia="fr-FR"/>
              </w:rPr>
            </w:pPr>
          </w:p>
        </w:tc>
      </w:tr>
      <w:tr w:rsidR="001C389E" w14:paraId="08B2160B" w14:textId="77777777" w:rsidTr="001C389E">
        <w:trPr>
          <w:jc w:val="center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1AF5" w14:textId="77777777" w:rsidR="001C389E" w:rsidRDefault="001C389E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Uint32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1918" w14:textId="77777777" w:rsidR="001C389E" w:rsidRDefault="001C389E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[10]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A3BC" w14:textId="77777777" w:rsidR="001C389E" w:rsidRDefault="001C389E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Integer where the allowed values correspond to the value range of an unsigned 32-bit integer.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19FE" w14:textId="77777777" w:rsidR="001C389E" w:rsidRDefault="001C389E" w:rsidP="00D3738C">
            <w:pPr>
              <w:pStyle w:val="TAL"/>
              <w:rPr>
                <w:lang w:eastAsia="fr-FR"/>
              </w:rPr>
            </w:pPr>
          </w:p>
        </w:tc>
      </w:tr>
      <w:tr w:rsidR="001C389E" w14:paraId="0E284F13" w14:textId="77777777" w:rsidTr="001C389E">
        <w:trPr>
          <w:jc w:val="center"/>
          <w:ins w:id="25" w:author="Ericsson_S3" w:date="2025-09-15T08:46:00Z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C97E" w14:textId="1CF66E35" w:rsidR="001C389E" w:rsidRDefault="001C389E" w:rsidP="001C389E">
            <w:pPr>
              <w:pStyle w:val="TAL"/>
              <w:rPr>
                <w:ins w:id="26" w:author="Ericsson_S3" w:date="2025-09-15T08:46:00Z"/>
                <w:lang w:eastAsia="fr-FR"/>
              </w:rPr>
            </w:pPr>
            <w:proofErr w:type="spellStart"/>
            <w:ins w:id="27" w:author="Ericsson_S3" w:date="2025-09-15T08:47:00Z">
              <w:r w:rsidRPr="004F44BF">
                <w:t>MLModelProfile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A03E" w14:textId="1725A975" w:rsidR="001C389E" w:rsidRDefault="001C389E" w:rsidP="001C389E">
            <w:pPr>
              <w:pStyle w:val="TAC"/>
              <w:rPr>
                <w:ins w:id="28" w:author="Ericsson_S3" w:date="2025-09-15T08:46:00Z"/>
                <w:lang w:eastAsia="fr-FR"/>
              </w:rPr>
            </w:pPr>
            <w:ins w:id="29" w:author="Ericsson_S3" w:date="2025-09-15T08:47:00Z">
              <w:r w:rsidRPr="002A1656">
                <w:rPr>
                  <w:lang w:eastAsia="zh-CN"/>
                </w:rPr>
                <w:t>3GPP TS 29.</w:t>
              </w:r>
              <w:r>
                <w:rPr>
                  <w:lang w:eastAsia="zh-CN"/>
                </w:rPr>
                <w:t>482</w:t>
              </w:r>
              <w:r w:rsidRPr="002A1656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7</w:t>
              </w:r>
              <w:r w:rsidRPr="002A1656">
                <w:rPr>
                  <w:lang w:eastAsia="zh-CN"/>
                </w:rPr>
                <w:t>]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5093" w14:textId="1AE2B5BD" w:rsidR="001C389E" w:rsidRDefault="001C389E" w:rsidP="001C389E">
            <w:pPr>
              <w:pStyle w:val="TAL"/>
              <w:rPr>
                <w:ins w:id="30" w:author="Ericsson_S3" w:date="2025-09-15T08:46:00Z"/>
                <w:lang w:eastAsia="fr-FR"/>
              </w:rPr>
            </w:pPr>
            <w:ins w:id="31" w:author="Ericsson_S3" w:date="2025-09-15T08:47:00Z">
              <w:r>
                <w:rPr>
                  <w:rFonts w:cs="Arial"/>
                  <w:szCs w:val="18"/>
                </w:rPr>
                <w:t>Used to indicate an ML model profile.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0060" w14:textId="77777777" w:rsidR="001C389E" w:rsidRDefault="001C389E" w:rsidP="001C389E">
            <w:pPr>
              <w:pStyle w:val="TAL"/>
              <w:rPr>
                <w:ins w:id="32" w:author="Ericsson_S3" w:date="2025-09-15T08:46:00Z"/>
                <w:lang w:eastAsia="fr-FR"/>
              </w:rPr>
            </w:pPr>
          </w:p>
        </w:tc>
      </w:tr>
    </w:tbl>
    <w:p w14:paraId="4EDA8307" w14:textId="77777777" w:rsidR="008A74AB" w:rsidRDefault="008A74AB" w:rsidP="00B40424"/>
    <w:p w14:paraId="1BB85ACC" w14:textId="3FE6DF32" w:rsidR="00B40424" w:rsidRPr="00B40424" w:rsidRDefault="00B40424" w:rsidP="00B40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689790" w14:textId="130F591E" w:rsidR="00140895" w:rsidRDefault="00140895" w:rsidP="00140895">
      <w:pPr>
        <w:pStyle w:val="Heading5"/>
      </w:pPr>
      <w:r>
        <w:lastRenderedPageBreak/>
        <w:t>6.15.6.2.2</w:t>
      </w:r>
      <w:r>
        <w:tab/>
        <w:t xml:space="preserve">Type: </w:t>
      </w:r>
      <w:bookmarkEnd w:id="21"/>
      <w:proofErr w:type="spellStart"/>
      <w:r>
        <w:t>TlModelSelectAssistReq</w:t>
      </w:r>
      <w:bookmarkEnd w:id="22"/>
      <w:proofErr w:type="spellEnd"/>
    </w:p>
    <w:p w14:paraId="168B275D" w14:textId="77777777" w:rsidR="00140895" w:rsidRDefault="00140895" w:rsidP="00140895">
      <w:pPr>
        <w:pStyle w:val="TH"/>
      </w:pPr>
      <w:r>
        <w:rPr>
          <w:noProof/>
        </w:rPr>
        <w:t>Table </w:t>
      </w:r>
      <w:r>
        <w:t xml:space="preserve">6.15.6.2.2-1: </w:t>
      </w:r>
      <w:r>
        <w:rPr>
          <w:noProof/>
        </w:rPr>
        <w:t xml:space="preserve">Definition of type </w:t>
      </w:r>
      <w:proofErr w:type="spellStart"/>
      <w:r>
        <w:t>TlModelSelectAssistReq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440"/>
        <w:gridCol w:w="432"/>
        <w:gridCol w:w="1152"/>
        <w:gridCol w:w="3745"/>
        <w:gridCol w:w="1331"/>
      </w:tblGrid>
      <w:tr w:rsidR="00140895" w14:paraId="481EE27D" w14:textId="77777777" w:rsidTr="00D3738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71C92A" w14:textId="77777777" w:rsidR="00140895" w:rsidRDefault="00140895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3F3ACE" w14:textId="77777777" w:rsidR="00140895" w:rsidRDefault="00140895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BFD5EA" w14:textId="77777777" w:rsidR="00140895" w:rsidRDefault="00140895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7E4D32" w14:textId="77777777" w:rsidR="00140895" w:rsidRDefault="00140895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64532E" w14:textId="77777777" w:rsidR="00140895" w:rsidRDefault="00140895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7C149" w14:textId="77777777" w:rsidR="00140895" w:rsidRDefault="00140895" w:rsidP="00D3738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140895" w14:paraId="28E683D3" w14:textId="77777777" w:rsidTr="00D3738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3AE7F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serverId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A3D37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B4338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E85D2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0B843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AIMLE server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9645" w14:textId="77777777" w:rsidR="00140895" w:rsidRDefault="00140895" w:rsidP="00D3738C">
            <w:pPr>
              <w:pStyle w:val="TAL"/>
              <w:rPr>
                <w:lang w:eastAsia="fr-FR"/>
              </w:rPr>
            </w:pPr>
          </w:p>
        </w:tc>
      </w:tr>
      <w:tr w:rsidR="00140895" w14:paraId="68A0CEA7" w14:textId="77777777" w:rsidTr="00D3738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BF651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valSrvId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551E7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3C18A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4B4F0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DFA95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VAL service,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30417" w14:textId="77777777" w:rsidR="00140895" w:rsidRDefault="00140895" w:rsidP="00D3738C">
            <w:pPr>
              <w:pStyle w:val="TAL"/>
              <w:rPr>
                <w:lang w:eastAsia="fr-FR"/>
              </w:rPr>
            </w:pPr>
          </w:p>
        </w:tc>
      </w:tr>
      <w:tr w:rsidR="00140895" w14:paraId="3C40BDAB" w14:textId="77777777" w:rsidTr="00D3738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4D6DF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tlCriteria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43308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TlCriteria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683B6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7B3BD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0C3D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criteria for transfer learning,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D4AEF" w14:textId="77777777" w:rsidR="00140895" w:rsidRDefault="00140895" w:rsidP="00D3738C">
            <w:pPr>
              <w:pStyle w:val="TAL"/>
              <w:rPr>
                <w:lang w:eastAsia="fr-FR"/>
              </w:rPr>
            </w:pPr>
          </w:p>
        </w:tc>
      </w:tr>
      <w:tr w:rsidR="00140895" w14:paraId="02C4B138" w14:textId="77777777" w:rsidTr="00D3738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912EE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mlTaskId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7E4B7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E196C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20F04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6CA91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Identifying </w:t>
            </w:r>
            <w:r>
              <w:rPr>
                <w:rFonts w:cs="Arial"/>
                <w:szCs w:val="18"/>
                <w:lang w:eastAsia="fr-FR"/>
              </w:rPr>
              <w:t xml:space="preserve">the ML task, </w:t>
            </w:r>
            <w:r>
              <w:rPr>
                <w:lang w:eastAsia="fr-FR"/>
              </w:rPr>
              <w:t>for which the TL enablement service is requested.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60CC5" w14:textId="77777777" w:rsidR="00140895" w:rsidRDefault="00140895" w:rsidP="00D3738C">
            <w:pPr>
              <w:pStyle w:val="TAL"/>
              <w:rPr>
                <w:lang w:eastAsia="fr-FR"/>
              </w:rPr>
            </w:pPr>
          </w:p>
        </w:tc>
      </w:tr>
      <w:tr w:rsidR="00140895" w14:paraId="38770DAD" w14:textId="77777777" w:rsidTr="00D3738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F680A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adaeAnalyticsId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73868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BA00F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834B7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B4571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Identifying </w:t>
            </w:r>
            <w:r>
              <w:rPr>
                <w:rFonts w:cs="Arial"/>
                <w:szCs w:val="18"/>
                <w:lang w:eastAsia="fr-FR"/>
              </w:rPr>
              <w:t xml:space="preserve">the ADAE analytics, </w:t>
            </w:r>
            <w:r>
              <w:rPr>
                <w:lang w:eastAsia="fr-FR"/>
              </w:rPr>
              <w:t>for which the TL enablement service is requested.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3EEA6" w14:textId="77777777" w:rsidR="00140895" w:rsidRDefault="00140895" w:rsidP="00D3738C">
            <w:pPr>
              <w:pStyle w:val="TAL"/>
              <w:rPr>
                <w:lang w:eastAsia="fr-FR"/>
              </w:rPr>
            </w:pPr>
          </w:p>
        </w:tc>
      </w:tr>
      <w:tr w:rsidR="00140895" w14:paraId="62E7D2D0" w14:textId="77777777" w:rsidTr="00D3738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4889A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mlModelProfile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96539" w14:textId="2F593B97" w:rsidR="00140895" w:rsidRDefault="00C10071" w:rsidP="00D3738C">
            <w:pPr>
              <w:pStyle w:val="TAL"/>
              <w:rPr>
                <w:lang w:eastAsia="fr-FR"/>
              </w:rPr>
            </w:pPr>
            <w:proofErr w:type="spellStart"/>
            <w:ins w:id="33" w:author="Ericsson_S3" w:date="2025-09-15T08:43:00Z">
              <w:r>
                <w:t>MLModelProfile</w:t>
              </w:r>
            </w:ins>
            <w:proofErr w:type="spellEnd"/>
            <w:del w:id="34" w:author="Ericsson_S3" w:date="2025-09-15T08:43:00Z">
              <w:r w:rsidR="00140895" w:rsidDel="00C10071">
                <w:rPr>
                  <w:lang w:eastAsia="fr-FR"/>
                </w:rPr>
                <w:delText>TBD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CF70E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E822A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47A4C" w14:textId="72593ED0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Identifying </w:t>
            </w:r>
            <w:r>
              <w:rPr>
                <w:rFonts w:cs="Arial"/>
                <w:szCs w:val="18"/>
                <w:lang w:eastAsia="fr-FR"/>
              </w:rPr>
              <w:t xml:space="preserve">the ML model profile, </w:t>
            </w:r>
            <w:r>
              <w:rPr>
                <w:lang w:eastAsia="fr-FR"/>
              </w:rPr>
              <w:t xml:space="preserve">for which the </w:t>
            </w:r>
            <w:del w:id="35" w:author="Ericsson_S3" w:date="2025-09-15T08:47:00Z">
              <w:r w:rsidDel="001C389E">
                <w:rPr>
                  <w:lang w:eastAsia="fr-FR"/>
                </w:rPr>
                <w:delText xml:space="preserve">the </w:delText>
              </w:r>
            </w:del>
            <w:r>
              <w:rPr>
                <w:lang w:eastAsia="fr-FR"/>
              </w:rPr>
              <w:t>TL enablement service is requested.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484CF" w14:textId="77777777" w:rsidR="00140895" w:rsidRDefault="00140895" w:rsidP="00D3738C">
            <w:pPr>
              <w:pStyle w:val="TAL"/>
              <w:rPr>
                <w:lang w:eastAsia="fr-FR"/>
              </w:rPr>
            </w:pPr>
          </w:p>
        </w:tc>
      </w:tr>
      <w:tr w:rsidR="00140895" w14:paraId="73B4F776" w14:textId="77777777" w:rsidTr="00D3738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F58B1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mlModelReq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A640F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D3A30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E19C1" w14:textId="77777777" w:rsidR="00140895" w:rsidRDefault="00140895" w:rsidP="00D3738C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EF2EE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requirements for the ML model,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A6AED" w14:textId="77777777" w:rsidR="00140895" w:rsidRDefault="00140895" w:rsidP="00D3738C">
            <w:pPr>
              <w:pStyle w:val="TAL"/>
              <w:rPr>
                <w:lang w:eastAsia="fr-FR"/>
              </w:rPr>
            </w:pPr>
          </w:p>
        </w:tc>
      </w:tr>
      <w:tr w:rsidR="00140895" w14:paraId="1ABA84D8" w14:textId="77777777" w:rsidTr="00D3738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66341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valUeIds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A71FB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ValTargetUe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37AF5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0E6F6" w14:textId="77777777" w:rsidR="00140895" w:rsidRDefault="00140895" w:rsidP="00D3738C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96307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Identifying a list of one or more VAL UE associated with the target ML task, for which one or more pre-trained models are requested. 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8E087" w14:textId="77777777" w:rsidR="00140895" w:rsidRDefault="00140895" w:rsidP="00D3738C">
            <w:pPr>
              <w:pStyle w:val="TAL"/>
              <w:rPr>
                <w:lang w:eastAsia="fr-FR"/>
              </w:rPr>
            </w:pPr>
          </w:p>
        </w:tc>
      </w:tr>
      <w:tr w:rsidR="00140895" w14:paraId="24F45197" w14:textId="77777777" w:rsidTr="00D3738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7183B" w14:textId="77777777" w:rsidR="00140895" w:rsidRDefault="00140895" w:rsidP="00D3738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mlModelRateReq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94707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6CF35" w14:textId="77777777" w:rsidR="00140895" w:rsidRDefault="00140895" w:rsidP="00D3738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7E644" w14:textId="77777777" w:rsidR="00140895" w:rsidRDefault="00140895" w:rsidP="00D3738C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99985" w14:textId="77777777" w:rsidR="00140895" w:rsidRDefault="00140895" w:rsidP="00D3738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requirements for the rating of the ML model,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33C7C" w14:textId="77777777" w:rsidR="00140895" w:rsidRDefault="00140895" w:rsidP="00D3738C">
            <w:pPr>
              <w:pStyle w:val="TAL"/>
              <w:rPr>
                <w:lang w:eastAsia="fr-FR"/>
              </w:rPr>
            </w:pPr>
          </w:p>
        </w:tc>
      </w:tr>
      <w:tr w:rsidR="00140895" w14:paraId="0CC4B4FB" w14:textId="77777777" w:rsidTr="00D3738C">
        <w:trPr>
          <w:jc w:val="center"/>
        </w:trPr>
        <w:tc>
          <w:tcPr>
            <w:tcW w:w="9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AE0F3" w14:textId="77777777" w:rsidR="00140895" w:rsidRDefault="00140895" w:rsidP="00D3738C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NOTE:</w:t>
            </w:r>
            <w:r>
              <w:rPr>
                <w:lang w:eastAsia="fr-FR"/>
              </w:rPr>
              <w:tab/>
              <w:t>At least one of these attributes shall be included.</w:t>
            </w:r>
          </w:p>
        </w:tc>
      </w:tr>
    </w:tbl>
    <w:p w14:paraId="715FA778" w14:textId="77777777" w:rsidR="00140895" w:rsidRDefault="00140895" w:rsidP="00140895">
      <w:pPr>
        <w:rPr>
          <w:lang w:val="en-US"/>
        </w:rPr>
      </w:pPr>
    </w:p>
    <w:p w14:paraId="7DA89FD3" w14:textId="326D4108" w:rsidR="00140895" w:rsidDel="00140895" w:rsidRDefault="00140895" w:rsidP="00140895">
      <w:pPr>
        <w:pStyle w:val="EditorsNote"/>
        <w:rPr>
          <w:del w:id="36" w:author="Ericsson_S3" w:date="2025-09-15T08:42:00Z"/>
          <w:lang w:val="en-US"/>
        </w:rPr>
      </w:pPr>
      <w:del w:id="37" w:author="Ericsson_S3" w:date="2025-09-15T08:42:00Z">
        <w:r w:rsidDel="00140895">
          <w:rPr>
            <w:lang w:val="en-US"/>
          </w:rPr>
          <w:delText>Editor's Note:</w:delText>
        </w:r>
        <w:r w:rsidDel="00140895">
          <w:rPr>
            <w:lang w:val="en-US"/>
          </w:rPr>
          <w:tab/>
          <w:delText>Data types for flModelProfile is</w:delText>
        </w:r>
        <w:r w:rsidDel="00140895">
          <w:delText xml:space="preserve"> FFS and is aligned with ML model management as defined in 3GPP TS 23.482 [13].</w:delText>
        </w:r>
      </w:del>
    </w:p>
    <w:p w14:paraId="021D745D" w14:textId="77777777" w:rsidR="00DA606F" w:rsidRDefault="00DA606F" w:rsidP="00062E23"/>
    <w:p w14:paraId="3F9DA549" w14:textId="77777777" w:rsidR="000F1F87" w:rsidRPr="00B40424" w:rsidRDefault="000F1F87" w:rsidP="000F1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AC6706" w14:textId="77777777" w:rsidR="000F40AB" w:rsidRPr="0018365C" w:rsidRDefault="000F40AB" w:rsidP="000F40AB">
      <w:pPr>
        <w:pStyle w:val="Heading2"/>
        <w:rPr>
          <w:noProof/>
        </w:rPr>
      </w:pPr>
      <w:bookmarkStart w:id="38" w:name="_Toc207709053"/>
      <w:r w:rsidRPr="0018365C">
        <w:rPr>
          <w:noProof/>
        </w:rPr>
        <w:t>A.</w:t>
      </w:r>
      <w:r>
        <w:rPr>
          <w:noProof/>
        </w:rPr>
        <w:t>1</w:t>
      </w:r>
      <w:r w:rsidRPr="00032CFE">
        <w:rPr>
          <w:noProof/>
        </w:rPr>
        <w:t>5</w:t>
      </w:r>
      <w:r w:rsidRPr="0018365C">
        <w:rPr>
          <w:noProof/>
        </w:rPr>
        <w:tab/>
      </w:r>
      <w:r>
        <w:rPr>
          <w:noProof/>
        </w:rPr>
        <w:t>Aimlec_MLModelTrainingCapabilityEva</w:t>
      </w:r>
      <w:r w:rsidRPr="0018365C">
        <w:rPr>
          <w:noProof/>
        </w:rPr>
        <w:t xml:space="preserve"> API</w:t>
      </w:r>
      <w:bookmarkEnd w:id="38"/>
    </w:p>
    <w:p w14:paraId="5BF93881" w14:textId="77777777" w:rsidR="000F40AB" w:rsidRPr="0018365C" w:rsidRDefault="000F40AB" w:rsidP="000F40AB">
      <w:pPr>
        <w:pStyle w:val="PL"/>
      </w:pPr>
      <w:r w:rsidRPr="0018365C">
        <w:t>openapi: 3.0.0</w:t>
      </w:r>
    </w:p>
    <w:p w14:paraId="02F99937" w14:textId="77777777" w:rsidR="000F40AB" w:rsidRPr="0018365C" w:rsidRDefault="000F40AB" w:rsidP="000F40AB">
      <w:pPr>
        <w:pStyle w:val="PL"/>
      </w:pPr>
    </w:p>
    <w:p w14:paraId="3C77791F" w14:textId="77777777" w:rsidR="000F40AB" w:rsidRPr="0018365C" w:rsidRDefault="000F40AB" w:rsidP="000F40AB">
      <w:pPr>
        <w:pStyle w:val="PL"/>
      </w:pPr>
      <w:r w:rsidRPr="0018365C">
        <w:t>info:</w:t>
      </w:r>
    </w:p>
    <w:p w14:paraId="4E6E5F33" w14:textId="77777777" w:rsidR="000F40AB" w:rsidRPr="0018365C" w:rsidRDefault="000F40AB" w:rsidP="000F40AB">
      <w:pPr>
        <w:pStyle w:val="PL"/>
      </w:pPr>
      <w:r w:rsidRPr="0018365C">
        <w:t xml:space="preserve">  title: </w:t>
      </w:r>
      <w:r>
        <w:t>Aimlec_MLModelTrainingCapabilityEva</w:t>
      </w:r>
    </w:p>
    <w:p w14:paraId="7B46F633" w14:textId="77777777" w:rsidR="000F40AB" w:rsidRPr="0018365C" w:rsidRDefault="000F40AB" w:rsidP="000F40AB">
      <w:pPr>
        <w:pStyle w:val="PL"/>
      </w:pPr>
      <w:r w:rsidRPr="0018365C">
        <w:t xml:space="preserve">  version: </w:t>
      </w:r>
      <w:r w:rsidRPr="0018365C">
        <w:rPr>
          <w:rFonts w:cs="Courier New"/>
          <w:szCs w:val="16"/>
        </w:rPr>
        <w:t>1.</w:t>
      </w:r>
      <w:r>
        <w:rPr>
          <w:rFonts w:cs="Courier New"/>
          <w:szCs w:val="16"/>
        </w:rPr>
        <w:t>0</w:t>
      </w:r>
      <w:r w:rsidRPr="0018365C">
        <w:rPr>
          <w:rFonts w:cs="Courier New"/>
          <w:szCs w:val="16"/>
        </w:rPr>
        <w:t>.0</w:t>
      </w:r>
      <w:r>
        <w:rPr>
          <w:lang w:val="en-US"/>
        </w:rPr>
        <w:t>-alpha.2</w:t>
      </w:r>
    </w:p>
    <w:p w14:paraId="6C5FF816" w14:textId="77777777" w:rsidR="000F40AB" w:rsidRPr="0018365C" w:rsidRDefault="000F40AB" w:rsidP="000F40AB">
      <w:pPr>
        <w:pStyle w:val="PL"/>
      </w:pPr>
      <w:r w:rsidRPr="0018365C">
        <w:t xml:space="preserve">  description: |</w:t>
      </w:r>
    </w:p>
    <w:p w14:paraId="38BD640C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API for ML Model Training Capability Evaluation</w:t>
      </w:r>
      <w:r w:rsidRPr="0018365C">
        <w:t xml:space="preserve"> Service.  </w:t>
      </w:r>
    </w:p>
    <w:p w14:paraId="54B3E42B" w14:textId="77777777" w:rsidR="000F40AB" w:rsidRPr="0018365C" w:rsidRDefault="000F40AB" w:rsidP="000F40AB">
      <w:pPr>
        <w:pStyle w:val="PL"/>
      </w:pPr>
      <w:r w:rsidRPr="0018365C">
        <w:t xml:space="preserve">    © 202</w:t>
      </w:r>
      <w:r>
        <w:t>5</w:t>
      </w:r>
      <w:r w:rsidRPr="0018365C">
        <w:t xml:space="preserve">, 3GPP Organizational Partners (ARIB, ATIS, CCSA, ETSI, TSDSI, TTA, TTC).  </w:t>
      </w:r>
    </w:p>
    <w:p w14:paraId="14452E39" w14:textId="77777777" w:rsidR="000F40AB" w:rsidRPr="0018365C" w:rsidRDefault="000F40AB" w:rsidP="000F40AB">
      <w:pPr>
        <w:pStyle w:val="PL"/>
      </w:pPr>
      <w:r w:rsidRPr="0018365C">
        <w:t xml:space="preserve">    All rights reserved.</w:t>
      </w:r>
    </w:p>
    <w:p w14:paraId="3D0B0A10" w14:textId="77777777" w:rsidR="000F40AB" w:rsidRPr="0018365C" w:rsidRDefault="000F40AB" w:rsidP="000F40AB">
      <w:pPr>
        <w:pStyle w:val="PL"/>
      </w:pPr>
    </w:p>
    <w:p w14:paraId="6B8DDAFB" w14:textId="77777777" w:rsidR="000F40AB" w:rsidRPr="0018365C" w:rsidRDefault="000F40AB" w:rsidP="000F40AB">
      <w:pPr>
        <w:pStyle w:val="PL"/>
      </w:pPr>
      <w:r w:rsidRPr="0018365C">
        <w:t>externalDocs:</w:t>
      </w:r>
    </w:p>
    <w:p w14:paraId="3C16C0DA" w14:textId="77777777" w:rsidR="000F40AB" w:rsidRPr="0018365C" w:rsidRDefault="000F40AB" w:rsidP="000F40AB">
      <w:pPr>
        <w:pStyle w:val="PL"/>
      </w:pPr>
      <w:r w:rsidRPr="0018365C">
        <w:t xml:space="preserve">  description: &gt;</w:t>
      </w:r>
    </w:p>
    <w:p w14:paraId="4FF133CD" w14:textId="77777777" w:rsidR="000F40AB" w:rsidRDefault="000F40AB" w:rsidP="000F40AB">
      <w:pPr>
        <w:pStyle w:val="PL"/>
        <w:rPr>
          <w:lang w:eastAsia="zh-CN"/>
        </w:rPr>
      </w:pPr>
      <w:r w:rsidRPr="0018365C">
        <w:t xml:space="preserve">    3GPP TS 2</w:t>
      </w:r>
      <w:r>
        <w:t>4</w:t>
      </w:r>
      <w:r w:rsidRPr="0018365C">
        <w:t>.5</w:t>
      </w:r>
      <w:r>
        <w:t>60</w:t>
      </w:r>
      <w:r w:rsidRPr="0018365C">
        <w:t xml:space="preserve"> V</w:t>
      </w:r>
      <w:r>
        <w:t>1</w:t>
      </w:r>
      <w:r w:rsidRPr="0018365C">
        <w:t>.</w:t>
      </w:r>
      <w:r>
        <w:t>1</w:t>
      </w:r>
      <w:r w:rsidRPr="0018365C">
        <w:t xml:space="preserve">.0; </w:t>
      </w:r>
      <w:r>
        <w:rPr>
          <w:lang w:eastAsia="zh-CN"/>
        </w:rPr>
        <w:t>Artificial Intelligence Machine Learning (AIML) Services – Service</w:t>
      </w:r>
    </w:p>
    <w:p w14:paraId="735D19AF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rPr>
          <w:lang w:eastAsia="zh-CN"/>
        </w:rPr>
        <w:t>Enabler Architecture Layer for Verticals (SEAL</w:t>
      </w:r>
      <w:r w:rsidRPr="000073BB">
        <w:rPr>
          <w:lang w:eastAsia="zh-CN"/>
        </w:rPr>
        <w:t>)</w:t>
      </w:r>
      <w:r>
        <w:rPr>
          <w:lang w:eastAsia="zh-CN"/>
        </w:rPr>
        <w:t xml:space="preserve">; </w:t>
      </w:r>
      <w:r w:rsidRPr="000073BB">
        <w:rPr>
          <w:lang w:eastAsia="zh-CN"/>
        </w:rPr>
        <w:t>Protocol Specification</w:t>
      </w:r>
      <w:r>
        <w:rPr>
          <w:lang w:eastAsia="zh-CN"/>
        </w:rPr>
        <w:t>; Stage 3</w:t>
      </w:r>
      <w:r w:rsidRPr="0018365C">
        <w:t>.</w:t>
      </w:r>
    </w:p>
    <w:p w14:paraId="55AF4316" w14:textId="77777777" w:rsidR="000F40AB" w:rsidRPr="000F40AB" w:rsidRDefault="000F40AB" w:rsidP="000F40AB">
      <w:pPr>
        <w:pStyle w:val="PL"/>
        <w:rPr>
          <w:lang w:val="sv-SE"/>
        </w:rPr>
      </w:pPr>
      <w:r w:rsidRPr="0018365C">
        <w:t xml:space="preserve">  </w:t>
      </w:r>
      <w:r w:rsidRPr="000F40AB">
        <w:rPr>
          <w:lang w:val="sv-SE"/>
        </w:rPr>
        <w:t>url: 'https://www.3gpp.org/ftp/Specs/archive/24_series/24.560/'</w:t>
      </w:r>
    </w:p>
    <w:p w14:paraId="3FAD8E37" w14:textId="77777777" w:rsidR="000F40AB" w:rsidRPr="000F40AB" w:rsidRDefault="000F40AB" w:rsidP="000F40AB">
      <w:pPr>
        <w:pStyle w:val="PL"/>
        <w:rPr>
          <w:lang w:val="sv-SE"/>
        </w:rPr>
      </w:pPr>
    </w:p>
    <w:p w14:paraId="0035AB0D" w14:textId="77777777" w:rsidR="000F40AB" w:rsidRPr="0018365C" w:rsidRDefault="000F40AB" w:rsidP="000F40AB">
      <w:pPr>
        <w:pStyle w:val="PL"/>
      </w:pPr>
      <w:r w:rsidRPr="0018365C">
        <w:t>servers:</w:t>
      </w:r>
    </w:p>
    <w:p w14:paraId="25EFC7BF" w14:textId="77777777" w:rsidR="000F40AB" w:rsidRPr="0018365C" w:rsidRDefault="000F40AB" w:rsidP="000F40AB">
      <w:pPr>
        <w:pStyle w:val="PL"/>
      </w:pPr>
      <w:r w:rsidRPr="0018365C">
        <w:t xml:space="preserve">  - url: '{apiRoot}/</w:t>
      </w:r>
      <w:r>
        <w:t>aimlec-ml-mtce</w:t>
      </w:r>
      <w:r w:rsidRPr="0018365C">
        <w:t>/v1'</w:t>
      </w:r>
    </w:p>
    <w:p w14:paraId="7ACEC2CD" w14:textId="77777777" w:rsidR="000F40AB" w:rsidRPr="0018365C" w:rsidRDefault="000F40AB" w:rsidP="000F40AB">
      <w:pPr>
        <w:pStyle w:val="PL"/>
      </w:pPr>
      <w:r w:rsidRPr="0018365C">
        <w:t xml:space="preserve">    variables:</w:t>
      </w:r>
    </w:p>
    <w:p w14:paraId="69142795" w14:textId="77777777" w:rsidR="000F40AB" w:rsidRPr="0018365C" w:rsidRDefault="000F40AB" w:rsidP="000F40AB">
      <w:pPr>
        <w:pStyle w:val="PL"/>
      </w:pPr>
      <w:r w:rsidRPr="0018365C">
        <w:t xml:space="preserve">      apiRoot:</w:t>
      </w:r>
    </w:p>
    <w:p w14:paraId="453F7BBC" w14:textId="77777777" w:rsidR="000F40AB" w:rsidRPr="0018365C" w:rsidRDefault="000F40AB" w:rsidP="000F40AB">
      <w:pPr>
        <w:pStyle w:val="PL"/>
      </w:pPr>
      <w:r w:rsidRPr="0018365C">
        <w:t xml:space="preserve">        default: https://example.com</w:t>
      </w:r>
    </w:p>
    <w:p w14:paraId="2F7AB7C2" w14:textId="77777777" w:rsidR="000F40AB" w:rsidRPr="0018365C" w:rsidRDefault="000F40AB" w:rsidP="000F40AB">
      <w:pPr>
        <w:pStyle w:val="PL"/>
      </w:pPr>
      <w:r w:rsidRPr="0018365C">
        <w:t xml:space="preserve">        description: apiRoot as defined in clause </w:t>
      </w:r>
      <w:r w:rsidRPr="00145011">
        <w:rPr>
          <w:lang w:eastAsia="zh-CN"/>
        </w:rPr>
        <w:t>5.2.4</w:t>
      </w:r>
      <w:r w:rsidRPr="0018365C">
        <w:t xml:space="preserve"> of 3GPP TS 29.</w:t>
      </w:r>
      <w:r>
        <w:t>122</w:t>
      </w:r>
      <w:r w:rsidRPr="0018365C">
        <w:t>.</w:t>
      </w:r>
    </w:p>
    <w:p w14:paraId="11E86CDD" w14:textId="77777777" w:rsidR="000F40AB" w:rsidRPr="0018365C" w:rsidRDefault="000F40AB" w:rsidP="000F40AB">
      <w:pPr>
        <w:pStyle w:val="PL"/>
      </w:pPr>
    </w:p>
    <w:p w14:paraId="1CA51688" w14:textId="77777777" w:rsidR="000F40AB" w:rsidRPr="0018365C" w:rsidRDefault="000F40AB" w:rsidP="000F40AB">
      <w:pPr>
        <w:pStyle w:val="PL"/>
      </w:pPr>
      <w:r w:rsidRPr="0018365C">
        <w:t>security:</w:t>
      </w:r>
    </w:p>
    <w:p w14:paraId="045E1462" w14:textId="77777777" w:rsidR="000F40AB" w:rsidRPr="0018365C" w:rsidRDefault="000F40AB" w:rsidP="000F40AB">
      <w:pPr>
        <w:pStyle w:val="PL"/>
      </w:pPr>
      <w:r w:rsidRPr="0018365C">
        <w:t xml:space="preserve">  - {}</w:t>
      </w:r>
    </w:p>
    <w:p w14:paraId="2840B730" w14:textId="77777777" w:rsidR="000F40AB" w:rsidRPr="0018365C" w:rsidRDefault="000F40AB" w:rsidP="000F40AB">
      <w:pPr>
        <w:pStyle w:val="PL"/>
      </w:pPr>
      <w:r w:rsidRPr="0018365C">
        <w:t xml:space="preserve">  - oAuth2ClientCredentials:</w:t>
      </w:r>
      <w:r>
        <w:t xml:space="preserve"> []</w:t>
      </w:r>
    </w:p>
    <w:p w14:paraId="55C08022" w14:textId="77777777" w:rsidR="000F40AB" w:rsidRPr="0018365C" w:rsidRDefault="000F40AB" w:rsidP="000F40AB">
      <w:pPr>
        <w:pStyle w:val="PL"/>
      </w:pPr>
    </w:p>
    <w:p w14:paraId="55006E12" w14:textId="77777777" w:rsidR="000F40AB" w:rsidRPr="0018365C" w:rsidRDefault="000F40AB" w:rsidP="000F40AB">
      <w:pPr>
        <w:pStyle w:val="PL"/>
      </w:pPr>
      <w:r w:rsidRPr="0018365C">
        <w:t>paths:</w:t>
      </w:r>
    </w:p>
    <w:p w14:paraId="0C8B7A97" w14:textId="77777777" w:rsidR="000F40AB" w:rsidRPr="0018365C" w:rsidRDefault="000F40AB" w:rsidP="000F40AB">
      <w:pPr>
        <w:pStyle w:val="PL"/>
      </w:pPr>
      <w:r w:rsidRPr="0018365C">
        <w:t xml:space="preserve">  /</w:t>
      </w:r>
      <w:r>
        <w:t>request</w:t>
      </w:r>
      <w:r w:rsidRPr="0018365C">
        <w:t>:</w:t>
      </w:r>
    </w:p>
    <w:p w14:paraId="5DEAA25C" w14:textId="77777777" w:rsidR="000F40AB" w:rsidRPr="0018365C" w:rsidRDefault="000F40AB" w:rsidP="000F40AB">
      <w:pPr>
        <w:pStyle w:val="PL"/>
      </w:pPr>
      <w:r w:rsidRPr="0018365C">
        <w:t xml:space="preserve">    post:</w:t>
      </w:r>
    </w:p>
    <w:p w14:paraId="0D638369" w14:textId="77777777" w:rsidR="000F40AB" w:rsidRDefault="000F40AB" w:rsidP="000F40AB">
      <w:pPr>
        <w:pStyle w:val="PL"/>
        <w:rPr>
          <w:rFonts w:cs="Courier New"/>
          <w:szCs w:val="16"/>
        </w:rPr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&gt;</w:t>
      </w:r>
    </w:p>
    <w:p w14:paraId="3DB4FA68" w14:textId="77777777" w:rsidR="000F40AB" w:rsidRDefault="000F40AB" w:rsidP="000F40AB">
      <w:pPr>
        <w:pStyle w:val="PL"/>
      </w:pPr>
      <w:r w:rsidRPr="0018365C">
        <w:t xml:space="preserve">      </w:t>
      </w:r>
      <w:r>
        <w:t xml:space="preserve">  Enables the AIMLE server to request the AIMLE client to perform ML model training</w:t>
      </w:r>
    </w:p>
    <w:p w14:paraId="62F74883" w14:textId="77777777" w:rsidR="000F40AB" w:rsidRPr="0018365C" w:rsidRDefault="000F40AB" w:rsidP="000F40AB">
      <w:pPr>
        <w:pStyle w:val="PL"/>
      </w:pPr>
      <w:r w:rsidRPr="0018365C">
        <w:lastRenderedPageBreak/>
        <w:t xml:space="preserve">      </w:t>
      </w:r>
      <w:r>
        <w:t xml:space="preserve">  capability evaluation service operation.</w:t>
      </w:r>
    </w:p>
    <w:p w14:paraId="43A5B689" w14:textId="77777777" w:rsidR="000F40AB" w:rsidRPr="0018365C" w:rsidRDefault="000F40AB" w:rsidP="000F40AB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MlModTrainCapEvaReq</w:t>
      </w:r>
    </w:p>
    <w:p w14:paraId="475883A8" w14:textId="77777777" w:rsidR="000F40AB" w:rsidRPr="0018365C" w:rsidRDefault="000F40AB" w:rsidP="000F40AB">
      <w:pPr>
        <w:pStyle w:val="PL"/>
      </w:pPr>
      <w:r w:rsidRPr="0018365C">
        <w:t xml:space="preserve">      tags:</w:t>
      </w:r>
    </w:p>
    <w:p w14:paraId="29BF8E5D" w14:textId="77777777" w:rsidR="000F40AB" w:rsidRPr="0018365C" w:rsidRDefault="000F40AB" w:rsidP="000F40AB">
      <w:pPr>
        <w:pStyle w:val="PL"/>
      </w:pPr>
      <w:r w:rsidRPr="0018365C">
        <w:t xml:space="preserve">        - </w:t>
      </w:r>
      <w:r>
        <w:t>ML model training capability evaluation request</w:t>
      </w:r>
    </w:p>
    <w:p w14:paraId="34C54074" w14:textId="77777777" w:rsidR="000F40AB" w:rsidRPr="0018365C" w:rsidRDefault="000F40AB" w:rsidP="000F40AB">
      <w:pPr>
        <w:pStyle w:val="PL"/>
      </w:pPr>
      <w:r w:rsidRPr="0018365C">
        <w:t xml:space="preserve">      requestBody:</w:t>
      </w:r>
    </w:p>
    <w:p w14:paraId="0E46849A" w14:textId="77777777" w:rsidR="000F40AB" w:rsidRPr="0018365C" w:rsidRDefault="000F40AB" w:rsidP="000F40AB">
      <w:pPr>
        <w:pStyle w:val="PL"/>
      </w:pPr>
      <w:r w:rsidRPr="0018365C">
        <w:t xml:space="preserve">  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request information.</w:t>
      </w:r>
    </w:p>
    <w:p w14:paraId="4259AEFC" w14:textId="77777777" w:rsidR="000F40AB" w:rsidRPr="0018365C" w:rsidRDefault="000F40AB" w:rsidP="000F40AB">
      <w:pPr>
        <w:pStyle w:val="PL"/>
      </w:pPr>
      <w:r w:rsidRPr="0018365C">
        <w:t xml:space="preserve">        required: true</w:t>
      </w:r>
    </w:p>
    <w:p w14:paraId="059AC561" w14:textId="77777777" w:rsidR="000F40AB" w:rsidRPr="0018365C" w:rsidRDefault="000F40AB" w:rsidP="000F40AB">
      <w:pPr>
        <w:pStyle w:val="PL"/>
      </w:pPr>
      <w:r w:rsidRPr="0018365C">
        <w:t xml:space="preserve">        content:</w:t>
      </w:r>
    </w:p>
    <w:p w14:paraId="1D92C6D3" w14:textId="77777777" w:rsidR="000F40AB" w:rsidRPr="0018365C" w:rsidRDefault="000F40AB" w:rsidP="000F40AB">
      <w:pPr>
        <w:pStyle w:val="PL"/>
      </w:pPr>
      <w:r w:rsidRPr="0018365C">
        <w:t xml:space="preserve">          application/json:</w:t>
      </w:r>
    </w:p>
    <w:p w14:paraId="22E2430D" w14:textId="77777777" w:rsidR="000F40AB" w:rsidRPr="0018365C" w:rsidRDefault="000F40AB" w:rsidP="000F40AB">
      <w:pPr>
        <w:pStyle w:val="PL"/>
      </w:pPr>
      <w:r w:rsidRPr="0018365C">
        <w:t xml:space="preserve">            schema:</w:t>
      </w:r>
    </w:p>
    <w:p w14:paraId="5D331E9D" w14:textId="77777777" w:rsidR="000F40AB" w:rsidRPr="0018365C" w:rsidRDefault="000F40AB" w:rsidP="000F40AB">
      <w:pPr>
        <w:pStyle w:val="PL"/>
      </w:pPr>
      <w:r w:rsidRPr="0018365C">
        <w:t xml:space="preserve">              $ref: '#/components/schemas/</w:t>
      </w:r>
      <w:r>
        <w:t>MlModTngCapEvalReq</w:t>
      </w:r>
      <w:r w:rsidRPr="0018365C">
        <w:t>'</w:t>
      </w:r>
    </w:p>
    <w:p w14:paraId="0D2A6586" w14:textId="77777777" w:rsidR="000F40AB" w:rsidRPr="0018365C" w:rsidRDefault="000F40AB" w:rsidP="000F40AB">
      <w:pPr>
        <w:pStyle w:val="PL"/>
      </w:pPr>
      <w:r w:rsidRPr="0018365C">
        <w:t xml:space="preserve">      responses:</w:t>
      </w:r>
    </w:p>
    <w:p w14:paraId="2E857C27" w14:textId="77777777" w:rsidR="000F40AB" w:rsidRPr="0018365C" w:rsidRDefault="000F40AB" w:rsidP="000F40AB">
      <w:pPr>
        <w:pStyle w:val="PL"/>
      </w:pPr>
      <w:r w:rsidRPr="0018365C">
        <w:t xml:space="preserve">        '20</w:t>
      </w:r>
      <w:r>
        <w:t>0</w:t>
      </w:r>
      <w:r w:rsidRPr="0018365C">
        <w:t>':</w:t>
      </w:r>
    </w:p>
    <w:p w14:paraId="51F8C007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response information.</w:t>
      </w:r>
    </w:p>
    <w:p w14:paraId="4EEBC0E8" w14:textId="77777777" w:rsidR="000F40AB" w:rsidRPr="0018365C" w:rsidRDefault="000F40AB" w:rsidP="000F40AB">
      <w:pPr>
        <w:pStyle w:val="PL"/>
      </w:pPr>
      <w:r w:rsidRPr="0018365C">
        <w:t xml:space="preserve">          content:</w:t>
      </w:r>
    </w:p>
    <w:p w14:paraId="4554617E" w14:textId="77777777" w:rsidR="000F40AB" w:rsidRPr="0018365C" w:rsidRDefault="000F40AB" w:rsidP="000F40AB">
      <w:pPr>
        <w:pStyle w:val="PL"/>
      </w:pPr>
      <w:r w:rsidRPr="0018365C">
        <w:t xml:space="preserve">            application/json:</w:t>
      </w:r>
    </w:p>
    <w:p w14:paraId="512CF71D" w14:textId="77777777" w:rsidR="000F40AB" w:rsidRPr="0018365C" w:rsidRDefault="000F40AB" w:rsidP="000F40AB">
      <w:pPr>
        <w:pStyle w:val="PL"/>
      </w:pPr>
      <w:r w:rsidRPr="0018365C">
        <w:t xml:space="preserve">              schema:</w:t>
      </w:r>
    </w:p>
    <w:p w14:paraId="4510F34B" w14:textId="77777777" w:rsidR="000F40AB" w:rsidRPr="0018365C" w:rsidRDefault="000F40AB" w:rsidP="000F40AB">
      <w:pPr>
        <w:pStyle w:val="PL"/>
      </w:pPr>
      <w:r w:rsidRPr="0018365C">
        <w:t xml:space="preserve">                $ref: '#/components/schemas/</w:t>
      </w:r>
      <w:r>
        <w:t>MlModTngCapEvalResp</w:t>
      </w:r>
      <w:r w:rsidRPr="0018365C">
        <w:t>'</w:t>
      </w:r>
    </w:p>
    <w:p w14:paraId="36526355" w14:textId="77777777" w:rsidR="000F40AB" w:rsidRDefault="000F40AB" w:rsidP="000F40A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11B97A9D" w14:textId="77777777" w:rsidR="000F40AB" w:rsidRDefault="000F40AB" w:rsidP="000F40A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3A19E7F" w14:textId="77777777" w:rsidR="000F40AB" w:rsidRDefault="000F40AB" w:rsidP="000F40A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A4A3039" w14:textId="77777777" w:rsidR="000F40AB" w:rsidRDefault="000F40AB" w:rsidP="000F40AB">
      <w:pPr>
        <w:pStyle w:val="PL"/>
      </w:pPr>
      <w:r>
        <w:rPr>
          <w:lang w:val="en-US" w:eastAsia="es-ES"/>
        </w:rPr>
        <w:t xml:space="preserve">          $ref: 'TS29122_CommonData.yaml#/components/responses/308'</w:t>
      </w:r>
    </w:p>
    <w:p w14:paraId="4B28DC7D" w14:textId="77777777" w:rsidR="000F40AB" w:rsidRPr="0018365C" w:rsidRDefault="000F40AB" w:rsidP="000F40AB">
      <w:pPr>
        <w:pStyle w:val="PL"/>
      </w:pPr>
      <w:r w:rsidRPr="0018365C">
        <w:t xml:space="preserve">        '400':</w:t>
      </w:r>
    </w:p>
    <w:p w14:paraId="799F82D2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'TS29122_CommonData.yaml</w:t>
      </w:r>
      <w:r w:rsidRPr="0018365C">
        <w:t>#/components/responses/400'</w:t>
      </w:r>
    </w:p>
    <w:p w14:paraId="776AA334" w14:textId="77777777" w:rsidR="000F40AB" w:rsidRPr="0018365C" w:rsidRDefault="000F40AB" w:rsidP="000F40AB">
      <w:pPr>
        <w:pStyle w:val="PL"/>
      </w:pPr>
      <w:r w:rsidRPr="0018365C">
        <w:t xml:space="preserve">        '401':</w:t>
      </w:r>
    </w:p>
    <w:p w14:paraId="5103F7E7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#/components/responses/401'</w:t>
      </w:r>
    </w:p>
    <w:p w14:paraId="204A360E" w14:textId="77777777" w:rsidR="000F40AB" w:rsidRPr="0018365C" w:rsidRDefault="000F40AB" w:rsidP="000F40AB">
      <w:pPr>
        <w:pStyle w:val="PL"/>
      </w:pPr>
      <w:r w:rsidRPr="0018365C">
        <w:t xml:space="preserve">        '403':</w:t>
      </w:r>
    </w:p>
    <w:p w14:paraId="5A088875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#/components/responses/403'</w:t>
      </w:r>
    </w:p>
    <w:p w14:paraId="1467D463" w14:textId="77777777" w:rsidR="000F40AB" w:rsidRPr="0018365C" w:rsidRDefault="000F40AB" w:rsidP="000F40AB">
      <w:pPr>
        <w:pStyle w:val="PL"/>
      </w:pPr>
      <w:r w:rsidRPr="0018365C">
        <w:t xml:space="preserve">        '404':</w:t>
      </w:r>
    </w:p>
    <w:p w14:paraId="6E4B924F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#/components/responses/404'</w:t>
      </w:r>
    </w:p>
    <w:p w14:paraId="6438D151" w14:textId="77777777" w:rsidR="000F40AB" w:rsidRPr="0018365C" w:rsidRDefault="000F40AB" w:rsidP="000F40AB">
      <w:pPr>
        <w:pStyle w:val="PL"/>
      </w:pPr>
      <w:r w:rsidRPr="0018365C">
        <w:t xml:space="preserve">        '411':</w:t>
      </w:r>
    </w:p>
    <w:p w14:paraId="72C2EA90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#/components/responses/411'</w:t>
      </w:r>
    </w:p>
    <w:p w14:paraId="3AAD83DC" w14:textId="77777777" w:rsidR="000F40AB" w:rsidRPr="0018365C" w:rsidRDefault="000F40AB" w:rsidP="000F40AB">
      <w:pPr>
        <w:pStyle w:val="PL"/>
      </w:pPr>
      <w:r w:rsidRPr="0018365C">
        <w:t xml:space="preserve">        '413':</w:t>
      </w:r>
    </w:p>
    <w:p w14:paraId="2DA857D4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#/components/responses/413'</w:t>
      </w:r>
    </w:p>
    <w:p w14:paraId="2E3E2FBE" w14:textId="77777777" w:rsidR="000F40AB" w:rsidRPr="0018365C" w:rsidRDefault="000F40AB" w:rsidP="000F40AB">
      <w:pPr>
        <w:pStyle w:val="PL"/>
      </w:pPr>
      <w:r w:rsidRPr="0018365C">
        <w:t xml:space="preserve">        '415':</w:t>
      </w:r>
    </w:p>
    <w:p w14:paraId="22BA49B1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#/components/responses/415'</w:t>
      </w:r>
    </w:p>
    <w:p w14:paraId="5FA9D195" w14:textId="77777777" w:rsidR="000F40AB" w:rsidRPr="0018365C" w:rsidRDefault="000F40AB" w:rsidP="000F40AB">
      <w:pPr>
        <w:pStyle w:val="PL"/>
      </w:pPr>
      <w:r w:rsidRPr="0018365C">
        <w:t xml:space="preserve">        '429':</w:t>
      </w:r>
    </w:p>
    <w:p w14:paraId="10DA2982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#/components/responses/429'</w:t>
      </w:r>
    </w:p>
    <w:p w14:paraId="1C7714AE" w14:textId="77777777" w:rsidR="000F40AB" w:rsidRPr="0018365C" w:rsidRDefault="000F40AB" w:rsidP="000F40AB">
      <w:pPr>
        <w:pStyle w:val="PL"/>
      </w:pPr>
      <w:r w:rsidRPr="0018365C">
        <w:t xml:space="preserve">        '500':</w:t>
      </w:r>
    </w:p>
    <w:p w14:paraId="1F611062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#/components/responses/500'</w:t>
      </w:r>
    </w:p>
    <w:p w14:paraId="69BE49C7" w14:textId="77777777" w:rsidR="000F40AB" w:rsidRPr="0018365C" w:rsidRDefault="000F40AB" w:rsidP="000F40AB">
      <w:pPr>
        <w:pStyle w:val="PL"/>
      </w:pPr>
      <w:r w:rsidRPr="0018365C">
        <w:t xml:space="preserve">        '503':</w:t>
      </w:r>
    </w:p>
    <w:p w14:paraId="442150C0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#/components/responses/503'</w:t>
      </w:r>
    </w:p>
    <w:p w14:paraId="4D23C073" w14:textId="77777777" w:rsidR="000F40AB" w:rsidRPr="0018365C" w:rsidRDefault="000F40AB" w:rsidP="000F40AB">
      <w:pPr>
        <w:pStyle w:val="PL"/>
      </w:pPr>
      <w:r w:rsidRPr="0018365C">
        <w:t xml:space="preserve">        default:</w:t>
      </w:r>
    </w:p>
    <w:p w14:paraId="6F9AC86D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#/components/responses/default'</w:t>
      </w:r>
    </w:p>
    <w:p w14:paraId="2007F6D5" w14:textId="77777777" w:rsidR="000F40AB" w:rsidRPr="0018365C" w:rsidRDefault="000F40AB" w:rsidP="000F40AB">
      <w:pPr>
        <w:pStyle w:val="PL"/>
      </w:pPr>
    </w:p>
    <w:p w14:paraId="6C951F2B" w14:textId="77777777" w:rsidR="000F40AB" w:rsidRPr="0018365C" w:rsidRDefault="000F40AB" w:rsidP="000F40AB">
      <w:pPr>
        <w:pStyle w:val="PL"/>
      </w:pPr>
      <w:r w:rsidRPr="0018365C">
        <w:t>components:</w:t>
      </w:r>
    </w:p>
    <w:p w14:paraId="2FD9B400" w14:textId="77777777" w:rsidR="000F40AB" w:rsidRPr="0018365C" w:rsidRDefault="000F40AB" w:rsidP="000F40AB">
      <w:pPr>
        <w:pStyle w:val="PL"/>
      </w:pPr>
    </w:p>
    <w:p w14:paraId="4DDB35BF" w14:textId="77777777" w:rsidR="000F40AB" w:rsidRPr="0018365C" w:rsidRDefault="000F40AB" w:rsidP="000F40AB">
      <w:pPr>
        <w:pStyle w:val="PL"/>
      </w:pPr>
      <w:r w:rsidRPr="0018365C">
        <w:t xml:space="preserve">  securitySchemes:</w:t>
      </w:r>
    </w:p>
    <w:p w14:paraId="6DA9C0BE" w14:textId="77777777" w:rsidR="000F40AB" w:rsidRPr="0018365C" w:rsidRDefault="000F40AB" w:rsidP="000F40AB">
      <w:pPr>
        <w:pStyle w:val="PL"/>
      </w:pPr>
      <w:r w:rsidRPr="0018365C">
        <w:t xml:space="preserve">    oAuth2ClientCredentials:</w:t>
      </w:r>
    </w:p>
    <w:p w14:paraId="2454297E" w14:textId="77777777" w:rsidR="000F40AB" w:rsidRPr="0018365C" w:rsidRDefault="000F40AB" w:rsidP="000F40AB">
      <w:pPr>
        <w:pStyle w:val="PL"/>
      </w:pPr>
      <w:r w:rsidRPr="0018365C">
        <w:t xml:space="preserve">      type: oauth2</w:t>
      </w:r>
    </w:p>
    <w:p w14:paraId="4BC892FA" w14:textId="77777777" w:rsidR="000F40AB" w:rsidRPr="0018365C" w:rsidRDefault="000F40AB" w:rsidP="000F40AB">
      <w:pPr>
        <w:pStyle w:val="PL"/>
      </w:pPr>
      <w:r w:rsidRPr="0018365C">
        <w:t xml:space="preserve">      flows:</w:t>
      </w:r>
    </w:p>
    <w:p w14:paraId="68BB503E" w14:textId="77777777" w:rsidR="000F40AB" w:rsidRPr="0018365C" w:rsidRDefault="000F40AB" w:rsidP="000F40AB">
      <w:pPr>
        <w:pStyle w:val="PL"/>
      </w:pPr>
      <w:r w:rsidRPr="0018365C">
        <w:t xml:space="preserve">        clientCredentials:</w:t>
      </w:r>
    </w:p>
    <w:p w14:paraId="7502490A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rPr>
          <w:lang w:val="en-US"/>
        </w:rPr>
        <w:t>tokenUrl: '{tokenUrl}'</w:t>
      </w:r>
    </w:p>
    <w:p w14:paraId="73B901C3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rPr>
          <w:lang w:val="en-US"/>
        </w:rPr>
        <w:t>scopes: {}</w:t>
      </w:r>
    </w:p>
    <w:p w14:paraId="1B857CB8" w14:textId="77777777" w:rsidR="000F40AB" w:rsidRPr="0018365C" w:rsidRDefault="000F40AB" w:rsidP="000F40AB">
      <w:pPr>
        <w:pStyle w:val="PL"/>
      </w:pPr>
    </w:p>
    <w:p w14:paraId="6B0E6174" w14:textId="77777777" w:rsidR="000F40AB" w:rsidRPr="0018365C" w:rsidRDefault="000F40AB" w:rsidP="000F40AB">
      <w:pPr>
        <w:pStyle w:val="PL"/>
      </w:pPr>
      <w:r w:rsidRPr="0018365C">
        <w:t xml:space="preserve">  schemas:</w:t>
      </w:r>
    </w:p>
    <w:p w14:paraId="21BD8B57" w14:textId="77777777" w:rsidR="000F40AB" w:rsidRPr="0018365C" w:rsidRDefault="000F40AB" w:rsidP="000F40AB">
      <w:pPr>
        <w:pStyle w:val="PL"/>
      </w:pPr>
    </w:p>
    <w:p w14:paraId="7F97472B" w14:textId="77777777" w:rsidR="000F40AB" w:rsidRPr="0018365C" w:rsidRDefault="000F40AB" w:rsidP="000F40AB">
      <w:pPr>
        <w:pStyle w:val="PL"/>
      </w:pPr>
      <w:r w:rsidRPr="0018365C">
        <w:t># Structured data types</w:t>
      </w:r>
    </w:p>
    <w:p w14:paraId="69923029" w14:textId="77777777" w:rsidR="000F40AB" w:rsidRDefault="000F40AB" w:rsidP="000F40AB">
      <w:pPr>
        <w:pStyle w:val="PL"/>
      </w:pPr>
    </w:p>
    <w:p w14:paraId="284E722F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MlModTngCapEvalReq</w:t>
      </w:r>
      <w:r w:rsidRPr="0018365C">
        <w:t>:</w:t>
      </w:r>
    </w:p>
    <w:p w14:paraId="647F2E05" w14:textId="77777777" w:rsidR="000F40AB" w:rsidRPr="0018365C" w:rsidRDefault="000F40AB" w:rsidP="000F40AB">
      <w:pPr>
        <w:pStyle w:val="PL"/>
      </w:pPr>
      <w:r w:rsidRPr="0018365C">
        <w:t xml:space="preserve">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request information.</w:t>
      </w:r>
    </w:p>
    <w:p w14:paraId="7E155173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12E2AE9A" w14:textId="77777777" w:rsidR="000F40AB" w:rsidRPr="0018365C" w:rsidRDefault="000F40AB" w:rsidP="000F40AB">
      <w:pPr>
        <w:pStyle w:val="PL"/>
      </w:pPr>
      <w:r w:rsidRPr="0018365C">
        <w:t xml:space="preserve">      required:</w:t>
      </w:r>
    </w:p>
    <w:p w14:paraId="1D510D29" w14:textId="77777777" w:rsidR="000F40AB" w:rsidRPr="0018365C" w:rsidRDefault="000F40AB" w:rsidP="000F40AB">
      <w:pPr>
        <w:pStyle w:val="PL"/>
      </w:pPr>
      <w:r w:rsidRPr="0018365C">
        <w:t xml:space="preserve">      - </w:t>
      </w:r>
      <w:r>
        <w:t>aimleServerId</w:t>
      </w:r>
    </w:p>
    <w:p w14:paraId="49728EBF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4ADB1FB6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aimleServerId</w:t>
      </w:r>
      <w:r w:rsidRPr="0018365C">
        <w:t>:</w:t>
      </w:r>
    </w:p>
    <w:p w14:paraId="535C594A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t>Represents</w:t>
      </w:r>
      <w:r w:rsidRPr="0018365C">
        <w:t xml:space="preserve"> </w:t>
      </w:r>
      <w:r>
        <w:t>the AIMLE server identifier</w:t>
      </w:r>
      <w:r w:rsidRPr="0018365C">
        <w:t>.</w:t>
      </w:r>
    </w:p>
    <w:p w14:paraId="18DA535D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0ABCC458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availTime</w:t>
      </w:r>
      <w:r w:rsidRPr="0018365C">
        <w:t>:</w:t>
      </w:r>
    </w:p>
    <w:p w14:paraId="06C5283B" w14:textId="77777777" w:rsidR="000F40AB" w:rsidRPr="0018365C" w:rsidRDefault="000F40AB" w:rsidP="000F40AB">
      <w:pPr>
        <w:pStyle w:val="PL"/>
      </w:pPr>
      <w:r w:rsidRPr="0018365C">
        <w:t xml:space="preserve">          $ref: 'TS29122_CommonData.yaml#/components/schemas/TimeWindow'</w:t>
      </w:r>
    </w:p>
    <w:p w14:paraId="54A5251E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testTask</w:t>
      </w:r>
      <w:r w:rsidRPr="0018365C">
        <w:t>:</w:t>
      </w:r>
    </w:p>
    <w:p w14:paraId="5E8DC6E3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rPr>
          <w:lang w:eastAsia="zh-CN"/>
        </w:rPr>
        <w:t>Represents the task for test ML model training capability.</w:t>
      </w:r>
    </w:p>
    <w:p w14:paraId="0013EE40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17A7C36D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modelInfo</w:t>
      </w:r>
      <w:r w:rsidRPr="0018365C">
        <w:t>:</w:t>
      </w:r>
    </w:p>
    <w:p w14:paraId="1A00EC97" w14:textId="77777777" w:rsidR="000F40AB" w:rsidRPr="0018365C" w:rsidRDefault="000F40AB" w:rsidP="000F40AB">
      <w:pPr>
        <w:pStyle w:val="PL"/>
      </w:pPr>
      <w:r w:rsidRPr="0018365C">
        <w:t xml:space="preserve">          $ref: '#/components/schemas/</w:t>
      </w:r>
      <w:r>
        <w:t>AimlModelData</w:t>
      </w:r>
      <w:r w:rsidRPr="0018365C">
        <w:t>'</w:t>
      </w:r>
    </w:p>
    <w:p w14:paraId="308122A2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dataSetReq</w:t>
      </w:r>
      <w:r w:rsidRPr="0018365C">
        <w:t>:</w:t>
      </w:r>
    </w:p>
    <w:p w14:paraId="651A76F6" w14:textId="77777777" w:rsidR="000F40AB" w:rsidRPr="0018365C" w:rsidRDefault="000F40AB" w:rsidP="000F40AB">
      <w:pPr>
        <w:pStyle w:val="PL"/>
      </w:pPr>
      <w:r w:rsidRPr="0018365C">
        <w:t xml:space="preserve">          $ref: '#/components/schemas/</w:t>
      </w:r>
      <w:r>
        <w:t>DataSetRequirements</w:t>
      </w:r>
      <w:r w:rsidRPr="0018365C">
        <w:t>'</w:t>
      </w:r>
    </w:p>
    <w:p w14:paraId="4352A86D" w14:textId="77777777" w:rsidR="000F40AB" w:rsidRDefault="000F40AB" w:rsidP="000F40AB">
      <w:pPr>
        <w:pStyle w:val="PL"/>
      </w:pPr>
    </w:p>
    <w:p w14:paraId="551432CA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MlModTngCapEvalResp</w:t>
      </w:r>
      <w:r w:rsidRPr="0018365C">
        <w:t>:</w:t>
      </w:r>
    </w:p>
    <w:p w14:paraId="02ED5D62" w14:textId="77777777" w:rsidR="000F40AB" w:rsidRPr="0018365C" w:rsidRDefault="000F40AB" w:rsidP="000F40AB">
      <w:pPr>
        <w:pStyle w:val="PL"/>
      </w:pPr>
      <w:r w:rsidRPr="0018365C">
        <w:t xml:space="preserve">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response information.</w:t>
      </w:r>
    </w:p>
    <w:p w14:paraId="67241E97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6FB66437" w14:textId="77777777" w:rsidR="000F40AB" w:rsidRPr="0018365C" w:rsidRDefault="000F40AB" w:rsidP="000F40AB">
      <w:pPr>
        <w:pStyle w:val="PL"/>
      </w:pPr>
      <w:r w:rsidRPr="0018365C">
        <w:lastRenderedPageBreak/>
        <w:t xml:space="preserve">      required:</w:t>
      </w:r>
    </w:p>
    <w:p w14:paraId="432F8F43" w14:textId="77777777" w:rsidR="000F40AB" w:rsidRPr="0018365C" w:rsidRDefault="000F40AB" w:rsidP="000F40AB">
      <w:pPr>
        <w:pStyle w:val="PL"/>
      </w:pPr>
      <w:r w:rsidRPr="0018365C">
        <w:t xml:space="preserve">      - </w:t>
      </w:r>
      <w:r>
        <w:t>capEvalOut</w:t>
      </w:r>
    </w:p>
    <w:p w14:paraId="1297CBCB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6471E50A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capEvalOut</w:t>
      </w:r>
      <w:r w:rsidRPr="0018365C">
        <w:t>:</w:t>
      </w:r>
    </w:p>
    <w:p w14:paraId="006C969D" w14:textId="77777777" w:rsidR="000F40AB" w:rsidRPr="0018365C" w:rsidRDefault="000F40AB" w:rsidP="000F40AB">
      <w:pPr>
        <w:pStyle w:val="PL"/>
      </w:pPr>
      <w:r w:rsidRPr="0018365C">
        <w:t xml:space="preserve">          $ref: '#/components/schemas/</w:t>
      </w:r>
      <w:r>
        <w:t>CapEvalOutcome</w:t>
      </w:r>
      <w:r w:rsidRPr="0018365C">
        <w:t>'</w:t>
      </w:r>
    </w:p>
    <w:p w14:paraId="60DAC0AD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testResult</w:t>
      </w:r>
      <w:r w:rsidRPr="0018365C">
        <w:t>:</w:t>
      </w:r>
    </w:p>
    <w:p w14:paraId="431E9D2B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t xml:space="preserve">the test result </w:t>
      </w:r>
      <w:r>
        <w:rPr>
          <w:lang w:eastAsia="zh-CN"/>
        </w:rPr>
        <w:t>of the ML model training capability evaluation.</w:t>
      </w:r>
    </w:p>
    <w:p w14:paraId="08804448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3BC82079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evalFailInd</w:t>
      </w:r>
      <w:r w:rsidRPr="0018365C">
        <w:t>:</w:t>
      </w:r>
    </w:p>
    <w:p w14:paraId="0792A325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t xml:space="preserve">the reason for inability to join the </w:t>
      </w:r>
      <w:r>
        <w:rPr>
          <w:lang w:eastAsia="zh-CN"/>
        </w:rPr>
        <w:t>FL training process</w:t>
      </w:r>
      <w:r>
        <w:t>.</w:t>
      </w:r>
    </w:p>
    <w:p w14:paraId="1F89661C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751F0554" w14:textId="77777777" w:rsidR="000F40AB" w:rsidRDefault="000F40AB" w:rsidP="000F40AB">
      <w:pPr>
        <w:pStyle w:val="PL"/>
      </w:pPr>
    </w:p>
    <w:p w14:paraId="421C5A75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AimlModelData</w:t>
      </w:r>
      <w:r w:rsidRPr="0018365C">
        <w:t>:</w:t>
      </w:r>
    </w:p>
    <w:p w14:paraId="54C70668" w14:textId="77777777" w:rsidR="000F40AB" w:rsidRPr="0018365C" w:rsidRDefault="000F40AB" w:rsidP="000F40AB">
      <w:pPr>
        <w:pStyle w:val="PL"/>
      </w:pPr>
      <w:r w:rsidRPr="0018365C">
        <w:t xml:space="preserve">      description: Contains </w:t>
      </w:r>
      <w:r>
        <w:rPr>
          <w:lang w:eastAsia="zh-CN"/>
        </w:rPr>
        <w:t>the AIML model information and model parameters for use in FL training</w:t>
      </w:r>
      <w:r w:rsidRPr="0018365C">
        <w:t>.</w:t>
      </w:r>
    </w:p>
    <w:p w14:paraId="724D9DB1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26A78E4E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050B1BAF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aimlModels</w:t>
      </w:r>
      <w:r w:rsidRPr="0018365C">
        <w:t>:</w:t>
      </w:r>
    </w:p>
    <w:p w14:paraId="1631B7C8" w14:textId="77777777" w:rsidR="000F40AB" w:rsidRPr="0018365C" w:rsidRDefault="000F40AB" w:rsidP="000F40AB">
      <w:pPr>
        <w:pStyle w:val="PL"/>
      </w:pPr>
      <w:r w:rsidRPr="0018365C">
        <w:t xml:space="preserve">          description: Contains </w:t>
      </w:r>
      <w:r>
        <w:rPr>
          <w:lang w:eastAsia="zh-CN"/>
        </w:rPr>
        <w:t>information about the AIML model.</w:t>
      </w:r>
    </w:p>
    <w:p w14:paraId="0C6437C5" w14:textId="77777777" w:rsidR="000F40AB" w:rsidRPr="0018365C" w:rsidRDefault="000F40AB" w:rsidP="000F40AB">
      <w:pPr>
        <w:pStyle w:val="PL"/>
      </w:pPr>
      <w:r w:rsidRPr="0018365C">
        <w:t xml:space="preserve">          type: array</w:t>
      </w:r>
    </w:p>
    <w:p w14:paraId="7BBC384F" w14:textId="77777777" w:rsidR="000F40AB" w:rsidRPr="0018365C" w:rsidRDefault="000F40AB" w:rsidP="000F40AB">
      <w:pPr>
        <w:pStyle w:val="PL"/>
      </w:pPr>
      <w:r w:rsidRPr="0018365C">
        <w:t xml:space="preserve">          items:</w:t>
      </w:r>
    </w:p>
    <w:p w14:paraId="7EC9344B" w14:textId="77777777" w:rsidR="000F40AB" w:rsidRPr="0018365C" w:rsidRDefault="000F40AB" w:rsidP="000F40AB">
      <w:pPr>
        <w:pStyle w:val="PL"/>
      </w:pPr>
      <w:r w:rsidRPr="0018365C">
        <w:t xml:space="preserve">            $ref: '#/components/schemas/</w:t>
      </w:r>
      <w:r w:rsidRPr="00145011">
        <w:t>AimlModel</w:t>
      </w:r>
      <w:r>
        <w:t>Info</w:t>
      </w:r>
      <w:r w:rsidRPr="0018365C">
        <w:t>'</w:t>
      </w:r>
    </w:p>
    <w:p w14:paraId="07E81C5B" w14:textId="77777777" w:rsidR="000F40AB" w:rsidRPr="0018365C" w:rsidRDefault="000F40AB" w:rsidP="000F40AB">
      <w:pPr>
        <w:pStyle w:val="PL"/>
      </w:pPr>
      <w:r w:rsidRPr="0018365C">
        <w:t xml:space="preserve">          minItems: 1</w:t>
      </w:r>
    </w:p>
    <w:p w14:paraId="6E949351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mlModelParams</w:t>
      </w:r>
      <w:r w:rsidRPr="0018365C">
        <w:t>:</w:t>
      </w:r>
    </w:p>
    <w:p w14:paraId="54E47679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t xml:space="preserve">Contains </w:t>
      </w:r>
      <w:r>
        <w:rPr>
          <w:lang w:eastAsia="zh-CN"/>
        </w:rPr>
        <w:t>model parameters for use in FL training.</w:t>
      </w:r>
    </w:p>
    <w:p w14:paraId="5BA1D6F3" w14:textId="77777777" w:rsidR="000F40AB" w:rsidRPr="0018365C" w:rsidRDefault="000F40AB" w:rsidP="000F40AB">
      <w:pPr>
        <w:pStyle w:val="PL"/>
      </w:pPr>
      <w:r w:rsidRPr="0018365C">
        <w:t xml:space="preserve">          type: array</w:t>
      </w:r>
    </w:p>
    <w:p w14:paraId="6ABFFDB1" w14:textId="77777777" w:rsidR="000F40AB" w:rsidRPr="0018365C" w:rsidRDefault="000F40AB" w:rsidP="000F40AB">
      <w:pPr>
        <w:pStyle w:val="PL"/>
      </w:pPr>
      <w:r w:rsidRPr="0018365C">
        <w:t xml:space="preserve">          items:</w:t>
      </w:r>
    </w:p>
    <w:p w14:paraId="62747233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284DF4E2" w14:textId="77777777" w:rsidR="000F40AB" w:rsidRPr="0018365C" w:rsidRDefault="000F40AB" w:rsidP="000F40AB">
      <w:pPr>
        <w:pStyle w:val="PL"/>
      </w:pPr>
      <w:r w:rsidRPr="0018365C">
        <w:t xml:space="preserve">          minItems: 1</w:t>
      </w:r>
    </w:p>
    <w:p w14:paraId="51B83A39" w14:textId="77777777" w:rsidR="000F40AB" w:rsidRDefault="000F40AB" w:rsidP="000F40AB">
      <w:pPr>
        <w:pStyle w:val="PL"/>
      </w:pPr>
    </w:p>
    <w:p w14:paraId="239E786C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DataSetRequirements</w:t>
      </w:r>
      <w:r w:rsidRPr="0018365C">
        <w:t>:</w:t>
      </w:r>
    </w:p>
    <w:p w14:paraId="117E874D" w14:textId="77777777" w:rsidR="000F40AB" w:rsidRPr="0018365C" w:rsidRDefault="000F40AB" w:rsidP="000F40AB">
      <w:pPr>
        <w:pStyle w:val="PL"/>
      </w:pPr>
      <w:r w:rsidRPr="0018365C">
        <w:t xml:space="preserve">      description: </w:t>
      </w:r>
      <w:r>
        <w:t>Contains requirements on data set for FL training</w:t>
      </w:r>
      <w:r w:rsidRPr="0018365C">
        <w:t>.</w:t>
      </w:r>
    </w:p>
    <w:p w14:paraId="3E195410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6CBAC167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539A7338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commonFtIds</w:t>
      </w:r>
      <w:r w:rsidRPr="0018365C">
        <w:t>:</w:t>
      </w:r>
    </w:p>
    <w:p w14:paraId="67430D46" w14:textId="77777777" w:rsidR="000F40AB" w:rsidRDefault="000F40AB" w:rsidP="000F40AB">
      <w:pPr>
        <w:pStyle w:val="PL"/>
      </w:pPr>
      <w:r w:rsidRPr="0018365C">
        <w:t xml:space="preserve">          description: </w:t>
      </w:r>
      <w:r>
        <w:t>&gt;</w:t>
      </w:r>
    </w:p>
    <w:p w14:paraId="12611FC8" w14:textId="77777777" w:rsidR="000F40AB" w:rsidRDefault="000F40AB" w:rsidP="000F40AB">
      <w:pPr>
        <w:pStyle w:val="PL"/>
        <w:rPr>
          <w:lang w:eastAsia="zh-CN"/>
        </w:rPr>
      </w:pPr>
      <w:r w:rsidRPr="0018365C">
        <w:t xml:space="preserve">          </w:t>
      </w:r>
      <w:r>
        <w:t xml:space="preserve">  </w:t>
      </w:r>
      <w:r>
        <w:rPr>
          <w:lang w:eastAsia="zh-CN"/>
        </w:rPr>
        <w:t>Contains a list of the features identifiers of the required features common to</w:t>
      </w:r>
    </w:p>
    <w:p w14:paraId="330CFDF8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the dataset of the different data domains.</w:t>
      </w:r>
    </w:p>
    <w:p w14:paraId="1477E36B" w14:textId="77777777" w:rsidR="000F40AB" w:rsidRPr="0018365C" w:rsidRDefault="000F40AB" w:rsidP="000F40AB">
      <w:pPr>
        <w:pStyle w:val="PL"/>
      </w:pPr>
      <w:r w:rsidRPr="0018365C">
        <w:t xml:space="preserve">          type: array</w:t>
      </w:r>
    </w:p>
    <w:p w14:paraId="565C4EEB" w14:textId="77777777" w:rsidR="000F40AB" w:rsidRPr="0018365C" w:rsidRDefault="000F40AB" w:rsidP="000F40AB">
      <w:pPr>
        <w:pStyle w:val="PL"/>
      </w:pPr>
      <w:r w:rsidRPr="0018365C">
        <w:t xml:space="preserve">          items:</w:t>
      </w:r>
    </w:p>
    <w:p w14:paraId="2E4C7F6A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47C0CA84" w14:textId="77777777" w:rsidR="000F40AB" w:rsidRPr="0018365C" w:rsidRDefault="000F40AB" w:rsidP="000F40AB">
      <w:pPr>
        <w:pStyle w:val="PL"/>
      </w:pPr>
      <w:r w:rsidRPr="0018365C">
        <w:t xml:space="preserve">          minItems: 1</w:t>
      </w:r>
    </w:p>
    <w:p w14:paraId="4A260EF5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domainFts</w:t>
      </w:r>
      <w:r w:rsidRPr="0018365C">
        <w:t>:</w:t>
      </w:r>
    </w:p>
    <w:p w14:paraId="3118A126" w14:textId="77777777" w:rsidR="000F40AB" w:rsidRDefault="000F40AB" w:rsidP="000F40AB">
      <w:pPr>
        <w:pStyle w:val="PL"/>
      </w:pPr>
      <w:r w:rsidRPr="0018365C">
        <w:t xml:space="preserve">          description: </w:t>
      </w:r>
      <w:r>
        <w:t>&gt;</w:t>
      </w:r>
    </w:p>
    <w:p w14:paraId="18EB07F9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Contains a list of features for each data domain(s) of the datasets at the UE.</w:t>
      </w:r>
    </w:p>
    <w:p w14:paraId="0B9D94C8" w14:textId="77777777" w:rsidR="000F40AB" w:rsidRPr="0018365C" w:rsidRDefault="000F40AB" w:rsidP="000F40AB">
      <w:pPr>
        <w:pStyle w:val="PL"/>
      </w:pPr>
      <w:r w:rsidRPr="0018365C">
        <w:t xml:space="preserve">          type: array</w:t>
      </w:r>
    </w:p>
    <w:p w14:paraId="37616E69" w14:textId="77777777" w:rsidR="000F40AB" w:rsidRPr="0018365C" w:rsidRDefault="000F40AB" w:rsidP="000F40AB">
      <w:pPr>
        <w:pStyle w:val="PL"/>
      </w:pPr>
      <w:r w:rsidRPr="0018365C">
        <w:t xml:space="preserve">          items:</w:t>
      </w:r>
    </w:p>
    <w:p w14:paraId="2FD57D00" w14:textId="77777777" w:rsidR="000F40AB" w:rsidRPr="0018365C" w:rsidRDefault="000F40AB" w:rsidP="000F40AB">
      <w:pPr>
        <w:pStyle w:val="PL"/>
      </w:pPr>
      <w:r w:rsidRPr="0018365C">
        <w:t xml:space="preserve">            $ref: '#/components/schemas/</w:t>
      </w:r>
      <w:r>
        <w:t>DomainFeatures</w:t>
      </w:r>
      <w:r w:rsidRPr="0018365C">
        <w:t>'</w:t>
      </w:r>
    </w:p>
    <w:p w14:paraId="2C292E16" w14:textId="77777777" w:rsidR="000F40AB" w:rsidRPr="0018365C" w:rsidRDefault="000F40AB" w:rsidP="000F40AB">
      <w:pPr>
        <w:pStyle w:val="PL"/>
      </w:pPr>
      <w:r w:rsidRPr="0018365C">
        <w:t xml:space="preserve">          minItems: 1</w:t>
      </w:r>
    </w:p>
    <w:p w14:paraId="42D9C79A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dataSource</w:t>
      </w:r>
      <w:r w:rsidRPr="0018365C">
        <w:t>:</w:t>
      </w:r>
    </w:p>
    <w:p w14:paraId="37CB2EF8" w14:textId="77777777" w:rsidR="000F40AB" w:rsidRDefault="000F40AB" w:rsidP="000F40AB">
      <w:pPr>
        <w:pStyle w:val="PL"/>
      </w:pPr>
      <w:r w:rsidRPr="0018365C">
        <w:t xml:space="preserve">          description: </w:t>
      </w:r>
      <w:r>
        <w:t>&gt;</w:t>
      </w:r>
    </w:p>
    <w:p w14:paraId="08D5B9A3" w14:textId="77777777" w:rsidR="000F40AB" w:rsidRDefault="000F40AB" w:rsidP="000F40AB">
      <w:pPr>
        <w:pStyle w:val="PL"/>
        <w:rPr>
          <w:lang w:eastAsia="zh-CN"/>
        </w:rPr>
      </w:pPr>
      <w:r w:rsidRPr="0018365C">
        <w:t xml:space="preserve">          </w:t>
      </w:r>
      <w:r>
        <w:t xml:space="preserve">  </w:t>
      </w:r>
      <w:r>
        <w:rPr>
          <w:lang w:eastAsia="zh-CN"/>
        </w:rPr>
        <w:t>Represents the identifier of a data source for the FL training (e.g. SEAL server,</w:t>
      </w:r>
    </w:p>
    <w:p w14:paraId="0A3F5804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SEAL client, other NF entity, etc.).</w:t>
      </w:r>
    </w:p>
    <w:p w14:paraId="3B2054F7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62685475" w14:textId="77777777" w:rsidR="000F40AB" w:rsidRDefault="000F40AB" w:rsidP="000F40AB">
      <w:pPr>
        <w:pStyle w:val="PL"/>
      </w:pPr>
    </w:p>
    <w:p w14:paraId="577CE658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DomainFeatures</w:t>
      </w:r>
      <w:r w:rsidRPr="0018365C">
        <w:t>:</w:t>
      </w:r>
    </w:p>
    <w:p w14:paraId="6D9D8FA3" w14:textId="77777777" w:rsidR="000F40AB" w:rsidRPr="0018365C" w:rsidRDefault="000F40AB" w:rsidP="000F40AB">
      <w:pPr>
        <w:pStyle w:val="PL"/>
      </w:pPr>
      <w:r w:rsidRPr="0018365C">
        <w:t xml:space="preserve">      description: </w:t>
      </w:r>
      <w:r>
        <w:rPr>
          <w:lang w:eastAsia="zh-CN"/>
        </w:rPr>
        <w:t>Contains a list of features for each data domain(s) of the datasets at the UE.</w:t>
      </w:r>
    </w:p>
    <w:p w14:paraId="509C5FF8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1A1A7B65" w14:textId="77777777" w:rsidR="000F40AB" w:rsidRPr="0018365C" w:rsidRDefault="000F40AB" w:rsidP="000F40AB">
      <w:pPr>
        <w:pStyle w:val="PL"/>
      </w:pPr>
      <w:r w:rsidRPr="0018365C">
        <w:t xml:space="preserve">      required:</w:t>
      </w:r>
    </w:p>
    <w:p w14:paraId="04FCA46B" w14:textId="77777777" w:rsidR="000F40AB" w:rsidRPr="0018365C" w:rsidRDefault="000F40AB" w:rsidP="000F40AB">
      <w:pPr>
        <w:pStyle w:val="PL"/>
      </w:pPr>
      <w:r w:rsidRPr="0018365C">
        <w:t xml:space="preserve">      - </w:t>
      </w:r>
      <w:r>
        <w:t>domain</w:t>
      </w:r>
    </w:p>
    <w:p w14:paraId="6B3C3E5D" w14:textId="77777777" w:rsidR="000F40AB" w:rsidRPr="0018365C" w:rsidRDefault="000F40AB" w:rsidP="000F40AB">
      <w:pPr>
        <w:pStyle w:val="PL"/>
      </w:pPr>
      <w:r w:rsidRPr="0018365C">
        <w:t xml:space="preserve">      - </w:t>
      </w:r>
      <w:r>
        <w:t>featureIds</w:t>
      </w:r>
    </w:p>
    <w:p w14:paraId="0131570C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5CE511FE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domain</w:t>
      </w:r>
      <w:r w:rsidRPr="0018365C">
        <w:t>:</w:t>
      </w:r>
    </w:p>
    <w:p w14:paraId="5AF024AD" w14:textId="77777777" w:rsidR="000F40AB" w:rsidRDefault="000F40AB" w:rsidP="000F40AB">
      <w:pPr>
        <w:pStyle w:val="PL"/>
      </w:pPr>
      <w:r w:rsidRPr="0018365C">
        <w:t xml:space="preserve">          description: </w:t>
      </w:r>
      <w:r>
        <w:t>&gt;</w:t>
      </w:r>
    </w:p>
    <w:p w14:paraId="49BBD943" w14:textId="77777777" w:rsidR="000F40AB" w:rsidRDefault="000F40AB" w:rsidP="000F40AB">
      <w:pPr>
        <w:pStyle w:val="PL"/>
      </w:pPr>
      <w:r w:rsidRPr="0018365C">
        <w:t xml:space="preserve">          </w:t>
      </w:r>
      <w:r>
        <w:t xml:space="preserve">  Represents a data domain i.e. </w:t>
      </w:r>
      <w:r w:rsidRPr="00871603">
        <w:t>a specific category of data</w:t>
      </w:r>
      <w:r>
        <w:t xml:space="preserve"> or </w:t>
      </w:r>
      <w:r w:rsidRPr="009F1FC8">
        <w:t>logical groupings of</w:t>
      </w:r>
    </w:p>
    <w:p w14:paraId="468AC611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 w:rsidRPr="009F1FC8">
        <w:t xml:space="preserve">data that all relate together </w:t>
      </w:r>
      <w:r>
        <w:t xml:space="preserve">(e.g. </w:t>
      </w:r>
      <w:r w:rsidRPr="00871603">
        <w:t>customer data</w:t>
      </w:r>
      <w:r>
        <w:t xml:space="preserve">, </w:t>
      </w:r>
      <w:r w:rsidRPr="00871603">
        <w:t>product data</w:t>
      </w:r>
      <w:r>
        <w:t>, etc.).</w:t>
      </w:r>
    </w:p>
    <w:p w14:paraId="54DD5523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4A180D2F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featureIds</w:t>
      </w:r>
      <w:r w:rsidRPr="0018365C">
        <w:t>:</w:t>
      </w:r>
    </w:p>
    <w:p w14:paraId="17BEAC61" w14:textId="77777777" w:rsidR="000F40AB" w:rsidRDefault="000F40AB" w:rsidP="000F40AB">
      <w:pPr>
        <w:pStyle w:val="PL"/>
      </w:pPr>
      <w:r w:rsidRPr="0018365C">
        <w:t xml:space="preserve">          description: </w:t>
      </w:r>
      <w:r>
        <w:t>&gt;</w:t>
      </w:r>
    </w:p>
    <w:p w14:paraId="08E7B2B9" w14:textId="77777777" w:rsidR="000F40AB" w:rsidRDefault="000F40AB" w:rsidP="000F40AB">
      <w:pPr>
        <w:pStyle w:val="PL"/>
        <w:rPr>
          <w:lang w:eastAsia="zh-CN"/>
        </w:rPr>
      </w:pPr>
      <w:r w:rsidRPr="0018365C">
        <w:t xml:space="preserve">          </w:t>
      </w:r>
      <w:r>
        <w:t xml:space="preserve">  </w:t>
      </w:r>
      <w:r>
        <w:rPr>
          <w:lang w:eastAsia="zh-CN"/>
        </w:rPr>
        <w:t>Represents a list of the features identifiers for the data domain of the datasets</w:t>
      </w:r>
    </w:p>
    <w:p w14:paraId="3BC02080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at the UE.</w:t>
      </w:r>
    </w:p>
    <w:p w14:paraId="54AB984E" w14:textId="77777777" w:rsidR="000F40AB" w:rsidRPr="0018365C" w:rsidRDefault="000F40AB" w:rsidP="000F40AB">
      <w:pPr>
        <w:pStyle w:val="PL"/>
      </w:pPr>
      <w:r w:rsidRPr="0018365C">
        <w:t xml:space="preserve">          type: array</w:t>
      </w:r>
    </w:p>
    <w:p w14:paraId="55FEBEF4" w14:textId="77777777" w:rsidR="000F40AB" w:rsidRPr="0018365C" w:rsidRDefault="000F40AB" w:rsidP="000F40AB">
      <w:pPr>
        <w:pStyle w:val="PL"/>
      </w:pPr>
      <w:r w:rsidRPr="0018365C">
        <w:t xml:space="preserve">          items:</w:t>
      </w:r>
    </w:p>
    <w:p w14:paraId="28F06F95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2AF571E9" w14:textId="77777777" w:rsidR="000F40AB" w:rsidRPr="0018365C" w:rsidRDefault="000F40AB" w:rsidP="000F40AB">
      <w:pPr>
        <w:pStyle w:val="PL"/>
      </w:pPr>
      <w:r w:rsidRPr="0018365C">
        <w:t xml:space="preserve">          minItems: 1</w:t>
      </w:r>
    </w:p>
    <w:p w14:paraId="251FB5C3" w14:textId="77777777" w:rsidR="000F40AB" w:rsidRDefault="000F40AB" w:rsidP="000F40AB">
      <w:pPr>
        <w:pStyle w:val="PL"/>
      </w:pPr>
    </w:p>
    <w:p w14:paraId="4C8CC392" w14:textId="77777777" w:rsidR="000F40AB" w:rsidRPr="0018365C" w:rsidRDefault="000F40AB" w:rsidP="000F40AB">
      <w:pPr>
        <w:pStyle w:val="PL"/>
      </w:pPr>
      <w:r w:rsidRPr="0018365C">
        <w:t xml:space="preserve">    </w:t>
      </w:r>
      <w:r w:rsidRPr="00145011">
        <w:t>AimlModel</w:t>
      </w:r>
      <w:r>
        <w:t>Info</w:t>
      </w:r>
      <w:r w:rsidRPr="0018365C">
        <w:t>:</w:t>
      </w:r>
    </w:p>
    <w:p w14:paraId="4F3787B0" w14:textId="77777777" w:rsidR="000F40AB" w:rsidRPr="0018365C" w:rsidRDefault="000F40AB" w:rsidP="000F40AB">
      <w:pPr>
        <w:pStyle w:val="PL"/>
      </w:pPr>
      <w:r w:rsidRPr="0018365C">
        <w:t xml:space="preserve">      description: </w:t>
      </w:r>
      <w:r>
        <w:t xml:space="preserve">Contains </w:t>
      </w:r>
      <w:r>
        <w:rPr>
          <w:lang w:eastAsia="zh-CN"/>
        </w:rPr>
        <w:t>information about the AIML model.</w:t>
      </w:r>
    </w:p>
    <w:p w14:paraId="205D4800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359FF268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5423416B" w14:textId="77777777" w:rsidR="000F40AB" w:rsidRPr="0018365C" w:rsidRDefault="000F40AB" w:rsidP="000F40AB">
      <w:pPr>
        <w:pStyle w:val="PL"/>
      </w:pPr>
      <w:r w:rsidRPr="0018365C">
        <w:t xml:space="preserve">        </w:t>
      </w:r>
      <w:r w:rsidRPr="00145011">
        <w:t>aimlModelType</w:t>
      </w:r>
      <w:del w:id="39" w:author="Ericsson_S3" w:date="2025-09-17T16:00:00Z">
        <w:r w:rsidRPr="00145011" w:rsidDel="00162D96">
          <w:delText>s</w:delText>
        </w:r>
      </w:del>
      <w:r w:rsidRPr="0018365C">
        <w:t>:</w:t>
      </w:r>
    </w:p>
    <w:p w14:paraId="67918434" w14:textId="77777777" w:rsidR="000F40AB" w:rsidRPr="0018365C" w:rsidRDefault="000F40AB" w:rsidP="000F40AB">
      <w:pPr>
        <w:pStyle w:val="PL"/>
      </w:pPr>
      <w:r w:rsidRPr="0018365C">
        <w:t xml:space="preserve">          $ref: '</w:t>
      </w:r>
      <w:r w:rsidRPr="00145011">
        <w:t>TS24560_Aimles_</w:t>
      </w:r>
      <w:r w:rsidRPr="00145011">
        <w:rPr>
          <w:lang w:eastAsia="zh-CN"/>
        </w:rPr>
        <w:t>AIMLEClientRegistration.yaml</w:t>
      </w:r>
      <w:r w:rsidRPr="0018365C">
        <w:t>#/components/schemas/</w:t>
      </w:r>
      <w:r w:rsidRPr="00145011">
        <w:t>AimlModelType</w:t>
      </w:r>
      <w:r w:rsidRPr="0018365C">
        <w:t>'</w:t>
      </w:r>
    </w:p>
    <w:p w14:paraId="5489B307" w14:textId="77777777" w:rsidR="000F40AB" w:rsidRPr="0018365C" w:rsidRDefault="000F40AB" w:rsidP="000F40AB">
      <w:pPr>
        <w:pStyle w:val="PL"/>
      </w:pPr>
      <w:r w:rsidRPr="0018365C">
        <w:lastRenderedPageBreak/>
        <w:t xml:space="preserve">        </w:t>
      </w:r>
      <w:r>
        <w:t>mlModelProf</w:t>
      </w:r>
      <w:r w:rsidRPr="0018365C">
        <w:t>:</w:t>
      </w:r>
    </w:p>
    <w:p w14:paraId="41A60236" w14:textId="199FEC9A" w:rsidR="000F40AB" w:rsidRPr="0018365C" w:rsidRDefault="000F40AB" w:rsidP="000F40AB">
      <w:pPr>
        <w:pStyle w:val="PL"/>
      </w:pPr>
      <w:r w:rsidRPr="0018365C">
        <w:t xml:space="preserve">          $ref: '</w:t>
      </w:r>
      <w:ins w:id="40" w:author="Ericsson_S3" w:date="2025-09-17T16:01:00Z">
        <w:r w:rsidR="003A58E3" w:rsidRPr="00C07EFD">
          <w:t>TS29482_MLR_MLModelManagement.yaml#/components/schemas/MLModelProfile</w:t>
        </w:r>
      </w:ins>
      <w:del w:id="41" w:author="Ericsson_S3" w:date="2025-09-17T16:01:00Z">
        <w:r w:rsidRPr="0018365C" w:rsidDel="003A58E3">
          <w:delText>#/components/schemas/</w:delText>
        </w:r>
        <w:r w:rsidDel="003A58E3">
          <w:delText>MlModelProfile</w:delText>
        </w:r>
      </w:del>
      <w:r w:rsidRPr="0018365C">
        <w:t>'</w:t>
      </w:r>
    </w:p>
    <w:p w14:paraId="18AFB653" w14:textId="77777777" w:rsidR="000F40AB" w:rsidRPr="0018365C" w:rsidRDefault="000F40AB" w:rsidP="000F40AB">
      <w:pPr>
        <w:pStyle w:val="PL"/>
      </w:pPr>
    </w:p>
    <w:p w14:paraId="27F2466D" w14:textId="77777777" w:rsidR="000F40AB" w:rsidRPr="0018365C" w:rsidRDefault="000F40AB" w:rsidP="000F40AB">
      <w:pPr>
        <w:pStyle w:val="PL"/>
      </w:pPr>
      <w:r w:rsidRPr="0018365C">
        <w:t># Simple data types</w:t>
      </w:r>
    </w:p>
    <w:p w14:paraId="148486E3" w14:textId="77777777" w:rsidR="000F40AB" w:rsidRPr="0018365C" w:rsidRDefault="000F40AB" w:rsidP="000F40AB">
      <w:pPr>
        <w:pStyle w:val="PL"/>
      </w:pPr>
    </w:p>
    <w:p w14:paraId="3B376A49" w14:textId="7D9F4564" w:rsidR="000F40AB" w:rsidRPr="0018365C" w:rsidDel="00401CA8" w:rsidRDefault="000F40AB" w:rsidP="000F40AB">
      <w:pPr>
        <w:pStyle w:val="PL"/>
        <w:rPr>
          <w:del w:id="42" w:author="Ericsson_S3" w:date="2025-09-17T16:02:00Z"/>
        </w:rPr>
      </w:pPr>
      <w:del w:id="43" w:author="Ericsson_S3" w:date="2025-09-17T16:02:00Z">
        <w:r w:rsidRPr="0018365C" w:rsidDel="00401CA8">
          <w:delText xml:space="preserve">    </w:delText>
        </w:r>
        <w:r w:rsidDel="00401CA8">
          <w:delText>MlModelProfile</w:delText>
        </w:r>
        <w:r w:rsidRPr="0018365C" w:rsidDel="00401CA8">
          <w:delText>:</w:delText>
        </w:r>
      </w:del>
    </w:p>
    <w:p w14:paraId="57F558B8" w14:textId="3C62BB2F" w:rsidR="000F40AB" w:rsidRPr="0018365C" w:rsidDel="00401CA8" w:rsidRDefault="000F40AB" w:rsidP="000F40AB">
      <w:pPr>
        <w:pStyle w:val="PL"/>
        <w:rPr>
          <w:del w:id="44" w:author="Ericsson_S3" w:date="2025-09-17T16:02:00Z"/>
        </w:rPr>
      </w:pPr>
      <w:del w:id="45" w:author="Ericsson_S3" w:date="2025-09-17T16:02:00Z">
        <w:r w:rsidRPr="0018365C" w:rsidDel="00401CA8">
          <w:delText xml:space="preserve">      description: </w:delText>
        </w:r>
        <w:r w:rsidDel="00401CA8">
          <w:delText>Temporary definition since MlModelProfile is not yet specified in 29.482</w:delText>
        </w:r>
        <w:r w:rsidRPr="0018365C" w:rsidDel="00401CA8">
          <w:delText>.</w:delText>
        </w:r>
      </w:del>
    </w:p>
    <w:p w14:paraId="7A5981C0" w14:textId="363D5C0B" w:rsidR="000F40AB" w:rsidRPr="0018365C" w:rsidDel="00401CA8" w:rsidRDefault="000F40AB" w:rsidP="000F40AB">
      <w:pPr>
        <w:pStyle w:val="PL"/>
        <w:rPr>
          <w:del w:id="46" w:author="Ericsson_S3" w:date="2025-09-17T16:02:00Z"/>
        </w:rPr>
      </w:pPr>
      <w:del w:id="47" w:author="Ericsson_S3" w:date="2025-09-17T16:02:00Z">
        <w:r w:rsidRPr="0018365C" w:rsidDel="00401CA8">
          <w:delText xml:space="preserve">      type: string</w:delText>
        </w:r>
      </w:del>
    </w:p>
    <w:p w14:paraId="56D3AD11" w14:textId="77777777" w:rsidR="000F40AB" w:rsidRPr="0018365C" w:rsidRDefault="000F40AB" w:rsidP="000F40AB">
      <w:pPr>
        <w:pStyle w:val="PL"/>
      </w:pPr>
    </w:p>
    <w:p w14:paraId="11A34ADB" w14:textId="77777777" w:rsidR="000F40AB" w:rsidRPr="0018365C" w:rsidRDefault="000F40AB" w:rsidP="000F40AB">
      <w:pPr>
        <w:pStyle w:val="PL"/>
      </w:pPr>
      <w:r w:rsidRPr="0018365C">
        <w:t xml:space="preserve"># </w:t>
      </w:r>
      <w:r>
        <w:t>Enumerations</w:t>
      </w:r>
    </w:p>
    <w:p w14:paraId="407B79B1" w14:textId="77777777" w:rsidR="000F40AB" w:rsidRDefault="000F40AB" w:rsidP="000F40AB">
      <w:pPr>
        <w:pStyle w:val="PL"/>
      </w:pPr>
    </w:p>
    <w:p w14:paraId="5BF855BD" w14:textId="77777777" w:rsidR="000F40AB" w:rsidRPr="00F9618C" w:rsidRDefault="000F40AB" w:rsidP="000F40AB">
      <w:pPr>
        <w:pStyle w:val="PL"/>
      </w:pPr>
      <w:r w:rsidRPr="00F9618C">
        <w:t xml:space="preserve">    </w:t>
      </w:r>
      <w:r>
        <w:t>CapEvalOutcome</w:t>
      </w:r>
      <w:r w:rsidRPr="00F9618C">
        <w:t>:</w:t>
      </w:r>
    </w:p>
    <w:p w14:paraId="60FE16B7" w14:textId="77777777" w:rsidR="000F40AB" w:rsidRPr="00F9618C" w:rsidRDefault="000F40AB" w:rsidP="000F40AB">
      <w:pPr>
        <w:pStyle w:val="PL"/>
      </w:pPr>
      <w:r w:rsidRPr="00F9618C">
        <w:t xml:space="preserve">      anyOf:</w:t>
      </w:r>
    </w:p>
    <w:p w14:paraId="0EBA4945" w14:textId="77777777" w:rsidR="000F40AB" w:rsidRPr="00F9618C" w:rsidRDefault="000F40AB" w:rsidP="000F40AB">
      <w:pPr>
        <w:pStyle w:val="PL"/>
      </w:pPr>
      <w:r w:rsidRPr="00F9618C">
        <w:t xml:space="preserve">      - type: string</w:t>
      </w:r>
    </w:p>
    <w:p w14:paraId="1B9986EE" w14:textId="77777777" w:rsidR="000F40AB" w:rsidRPr="00F9618C" w:rsidRDefault="000F40AB" w:rsidP="000F40AB">
      <w:pPr>
        <w:pStyle w:val="PL"/>
      </w:pPr>
      <w:r w:rsidRPr="00F9618C">
        <w:t xml:space="preserve">        enum:</w:t>
      </w:r>
    </w:p>
    <w:p w14:paraId="6BDA080A" w14:textId="77777777" w:rsidR="000F40AB" w:rsidRPr="00F9618C" w:rsidRDefault="000F40AB" w:rsidP="000F40AB">
      <w:pPr>
        <w:pStyle w:val="PL"/>
      </w:pPr>
      <w:r w:rsidRPr="00F9618C">
        <w:t xml:space="preserve">          - </w:t>
      </w:r>
      <w:r>
        <w:t>ABILITY_TO_JOIN</w:t>
      </w:r>
    </w:p>
    <w:p w14:paraId="26734E96" w14:textId="77777777" w:rsidR="000F40AB" w:rsidRPr="00F9618C" w:rsidRDefault="000F40AB" w:rsidP="000F40AB">
      <w:pPr>
        <w:pStyle w:val="PL"/>
      </w:pPr>
      <w:r w:rsidRPr="00F9618C">
        <w:t xml:space="preserve">          - FIRST_MATCH</w:t>
      </w:r>
    </w:p>
    <w:p w14:paraId="309A9A00" w14:textId="77777777" w:rsidR="000F40AB" w:rsidRPr="00F9618C" w:rsidRDefault="000F40AB" w:rsidP="000F40AB">
      <w:pPr>
        <w:pStyle w:val="PL"/>
      </w:pPr>
      <w:r w:rsidRPr="00F9618C">
        <w:t xml:space="preserve">      - type: string</w:t>
      </w:r>
    </w:p>
    <w:p w14:paraId="3612ACBF" w14:textId="77777777" w:rsidR="000F40AB" w:rsidRPr="00F9618C" w:rsidRDefault="000F40AB" w:rsidP="000F40AB">
      <w:pPr>
        <w:pStyle w:val="PL"/>
      </w:pPr>
      <w:r w:rsidRPr="00F9618C">
        <w:t xml:space="preserve">        description: &gt;</w:t>
      </w:r>
    </w:p>
    <w:p w14:paraId="0579DE74" w14:textId="77777777" w:rsidR="000F40AB" w:rsidRPr="00F9618C" w:rsidRDefault="000F40AB" w:rsidP="000F40AB">
      <w:pPr>
        <w:pStyle w:val="PL"/>
      </w:pPr>
      <w:r w:rsidRPr="00F9618C">
        <w:t xml:space="preserve">          This string provides forward-compatibility with future extensions to the enumeration</w:t>
      </w:r>
    </w:p>
    <w:p w14:paraId="2F57AB0F" w14:textId="77777777" w:rsidR="000F40AB" w:rsidRPr="00F9618C" w:rsidRDefault="000F40AB" w:rsidP="000F40AB">
      <w:pPr>
        <w:pStyle w:val="PL"/>
      </w:pPr>
      <w:r w:rsidRPr="00F9618C">
        <w:t xml:space="preserve">          but is not used to encode content defined in the present version of this API.</w:t>
      </w:r>
    </w:p>
    <w:p w14:paraId="514A2AA7" w14:textId="77777777" w:rsidR="000F40AB" w:rsidRPr="00F9618C" w:rsidRDefault="000F40AB" w:rsidP="000F40AB">
      <w:pPr>
        <w:pStyle w:val="PL"/>
      </w:pPr>
      <w:r w:rsidRPr="00F9618C">
        <w:t xml:space="preserve">      description: |</w:t>
      </w:r>
    </w:p>
    <w:p w14:paraId="25531818" w14:textId="77777777" w:rsidR="000F40AB" w:rsidRPr="00F9618C" w:rsidRDefault="000F40AB" w:rsidP="000F40AB">
      <w:pPr>
        <w:pStyle w:val="PL"/>
      </w:pPr>
      <w:r w:rsidRPr="00F9618C">
        <w:t xml:space="preserve">        </w:t>
      </w:r>
      <w:r w:rsidRPr="00F9618C">
        <w:rPr>
          <w:rFonts w:cs="Arial"/>
          <w:szCs w:val="18"/>
          <w:lang w:eastAsia="zh-CN"/>
        </w:rPr>
        <w:t xml:space="preserve">Represents </w:t>
      </w:r>
      <w:r>
        <w:t xml:space="preserve">the outcome </w:t>
      </w:r>
      <w:r>
        <w:rPr>
          <w:lang w:eastAsia="zh-CN"/>
        </w:rPr>
        <w:t>of the ML model training capability evaluation.</w:t>
      </w:r>
    </w:p>
    <w:p w14:paraId="7FD018DF" w14:textId="77777777" w:rsidR="000F40AB" w:rsidRPr="00F9618C" w:rsidRDefault="000F40AB" w:rsidP="000F40AB">
      <w:pPr>
        <w:pStyle w:val="PL"/>
      </w:pPr>
      <w:r w:rsidRPr="00F9618C">
        <w:t xml:space="preserve">        Possible values are:</w:t>
      </w:r>
    </w:p>
    <w:p w14:paraId="6D572024" w14:textId="77777777" w:rsidR="000F40AB" w:rsidRPr="00F9618C" w:rsidRDefault="000F40AB" w:rsidP="000F40AB">
      <w:pPr>
        <w:pStyle w:val="PL"/>
      </w:pPr>
      <w:r w:rsidRPr="00F9618C">
        <w:t xml:space="preserve">        - </w:t>
      </w:r>
      <w:r>
        <w:t>ABILITY_TO_JOIN</w:t>
      </w:r>
      <w:r w:rsidRPr="00F9618C">
        <w:t xml:space="preserve">: Indicates </w:t>
      </w:r>
      <w:r w:rsidRPr="00B3035A">
        <w:rPr>
          <w:lang w:eastAsia="zh-CN"/>
        </w:rPr>
        <w:t>ability to join the training process</w:t>
      </w:r>
      <w:r>
        <w:rPr>
          <w:lang w:eastAsia="zh-CN"/>
        </w:rPr>
        <w:t>.</w:t>
      </w:r>
    </w:p>
    <w:p w14:paraId="4278EBF4" w14:textId="77777777" w:rsidR="000F40AB" w:rsidRPr="00F9618C" w:rsidRDefault="000F40AB" w:rsidP="000F40AB">
      <w:pPr>
        <w:pStyle w:val="PL"/>
      </w:pPr>
      <w:r w:rsidRPr="00F9618C">
        <w:t xml:space="preserve">        - </w:t>
      </w:r>
      <w:r>
        <w:t>INABILITY_TO_JOIN</w:t>
      </w:r>
      <w:r w:rsidRPr="00F9618C">
        <w:t xml:space="preserve">: Indicates </w:t>
      </w:r>
      <w:r>
        <w:t>in</w:t>
      </w:r>
      <w:r w:rsidRPr="00B3035A">
        <w:rPr>
          <w:lang w:eastAsia="zh-CN"/>
        </w:rPr>
        <w:t>ability to join the training process</w:t>
      </w:r>
      <w:r>
        <w:rPr>
          <w:lang w:eastAsia="zh-CN"/>
        </w:rPr>
        <w:t>.</w:t>
      </w:r>
    </w:p>
    <w:p w14:paraId="3400D89E" w14:textId="77777777" w:rsidR="000F40AB" w:rsidRPr="0018365C" w:rsidRDefault="000F40AB" w:rsidP="000F40AB">
      <w:pPr>
        <w:pStyle w:val="PL"/>
      </w:pPr>
    </w:p>
    <w:p w14:paraId="2EB21A90" w14:textId="77777777" w:rsidR="000F1F87" w:rsidRPr="00E12D5F" w:rsidRDefault="000F1F87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CBF19" w14:textId="77777777" w:rsidR="00F30988" w:rsidRDefault="00F30988">
      <w:r>
        <w:separator/>
      </w:r>
    </w:p>
  </w:endnote>
  <w:endnote w:type="continuationSeparator" w:id="0">
    <w:p w14:paraId="60D7829E" w14:textId="77777777" w:rsidR="00F30988" w:rsidRDefault="00F3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8837C" w14:textId="77777777" w:rsidR="00F30988" w:rsidRDefault="00F30988">
      <w:r>
        <w:separator/>
      </w:r>
    </w:p>
  </w:footnote>
  <w:footnote w:type="continuationSeparator" w:id="0">
    <w:p w14:paraId="79ACB7CF" w14:textId="77777777" w:rsidR="00F30988" w:rsidRDefault="00F30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20A"/>
    <w:rsid w:val="00022E4A"/>
    <w:rsid w:val="00023463"/>
    <w:rsid w:val="00032D56"/>
    <w:rsid w:val="000331D9"/>
    <w:rsid w:val="000345E4"/>
    <w:rsid w:val="0003711D"/>
    <w:rsid w:val="000419ED"/>
    <w:rsid w:val="00043E25"/>
    <w:rsid w:val="0004575F"/>
    <w:rsid w:val="00047AB3"/>
    <w:rsid w:val="00062124"/>
    <w:rsid w:val="00062E23"/>
    <w:rsid w:val="00066856"/>
    <w:rsid w:val="00070F86"/>
    <w:rsid w:val="00072AAF"/>
    <w:rsid w:val="00072DD2"/>
    <w:rsid w:val="000745FC"/>
    <w:rsid w:val="000B1216"/>
    <w:rsid w:val="000B14A6"/>
    <w:rsid w:val="000B6A01"/>
    <w:rsid w:val="000C6598"/>
    <w:rsid w:val="000D21C2"/>
    <w:rsid w:val="000D759A"/>
    <w:rsid w:val="000E04EC"/>
    <w:rsid w:val="000F1F87"/>
    <w:rsid w:val="000F2C43"/>
    <w:rsid w:val="000F40AB"/>
    <w:rsid w:val="00116BDF"/>
    <w:rsid w:val="00130F69"/>
    <w:rsid w:val="0013241F"/>
    <w:rsid w:val="00140895"/>
    <w:rsid w:val="00142F65"/>
    <w:rsid w:val="00143552"/>
    <w:rsid w:val="0015094A"/>
    <w:rsid w:val="00162D96"/>
    <w:rsid w:val="00182401"/>
    <w:rsid w:val="00183134"/>
    <w:rsid w:val="00191E6B"/>
    <w:rsid w:val="001B5C2B"/>
    <w:rsid w:val="001B77E2"/>
    <w:rsid w:val="001C389E"/>
    <w:rsid w:val="001D1848"/>
    <w:rsid w:val="001D25E6"/>
    <w:rsid w:val="001D4C82"/>
    <w:rsid w:val="001E2EB5"/>
    <w:rsid w:val="001E41F3"/>
    <w:rsid w:val="001F151F"/>
    <w:rsid w:val="001F3B42"/>
    <w:rsid w:val="00212096"/>
    <w:rsid w:val="002125CE"/>
    <w:rsid w:val="002153AE"/>
    <w:rsid w:val="00216490"/>
    <w:rsid w:val="00231568"/>
    <w:rsid w:val="00232FD1"/>
    <w:rsid w:val="00241597"/>
    <w:rsid w:val="0024668B"/>
    <w:rsid w:val="00251EDC"/>
    <w:rsid w:val="00261BDF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1F9"/>
    <w:rsid w:val="00394E81"/>
    <w:rsid w:val="003A58E3"/>
    <w:rsid w:val="003A59CB"/>
    <w:rsid w:val="003B0BAF"/>
    <w:rsid w:val="003B2CE5"/>
    <w:rsid w:val="003B36DE"/>
    <w:rsid w:val="003B79F5"/>
    <w:rsid w:val="003E0714"/>
    <w:rsid w:val="003E29EF"/>
    <w:rsid w:val="003F286D"/>
    <w:rsid w:val="00401225"/>
    <w:rsid w:val="00401CA8"/>
    <w:rsid w:val="00411094"/>
    <w:rsid w:val="00413493"/>
    <w:rsid w:val="00435765"/>
    <w:rsid w:val="00435799"/>
    <w:rsid w:val="00436232"/>
    <w:rsid w:val="00436BAB"/>
    <w:rsid w:val="00440825"/>
    <w:rsid w:val="00443403"/>
    <w:rsid w:val="0045186A"/>
    <w:rsid w:val="004807B9"/>
    <w:rsid w:val="00490669"/>
    <w:rsid w:val="00497F14"/>
    <w:rsid w:val="004A2222"/>
    <w:rsid w:val="004A4BEC"/>
    <w:rsid w:val="004B45A4"/>
    <w:rsid w:val="004C1E90"/>
    <w:rsid w:val="004C54E8"/>
    <w:rsid w:val="004D077E"/>
    <w:rsid w:val="004F44BF"/>
    <w:rsid w:val="0050780D"/>
    <w:rsid w:val="00511527"/>
    <w:rsid w:val="0051277C"/>
    <w:rsid w:val="005275CB"/>
    <w:rsid w:val="005336BA"/>
    <w:rsid w:val="005401C6"/>
    <w:rsid w:val="0054453D"/>
    <w:rsid w:val="00557053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55E58"/>
    <w:rsid w:val="00661116"/>
    <w:rsid w:val="00667123"/>
    <w:rsid w:val="00674314"/>
    <w:rsid w:val="0068622D"/>
    <w:rsid w:val="0068740E"/>
    <w:rsid w:val="006B5418"/>
    <w:rsid w:val="006C5B37"/>
    <w:rsid w:val="006D12E9"/>
    <w:rsid w:val="006E21FB"/>
    <w:rsid w:val="006E292A"/>
    <w:rsid w:val="00710497"/>
    <w:rsid w:val="00712563"/>
    <w:rsid w:val="00714B2E"/>
    <w:rsid w:val="007252B2"/>
    <w:rsid w:val="00727AC1"/>
    <w:rsid w:val="007320E7"/>
    <w:rsid w:val="0074184E"/>
    <w:rsid w:val="007439B9"/>
    <w:rsid w:val="007760E6"/>
    <w:rsid w:val="007938F2"/>
    <w:rsid w:val="00795439"/>
    <w:rsid w:val="007B4183"/>
    <w:rsid w:val="007B512A"/>
    <w:rsid w:val="007C2097"/>
    <w:rsid w:val="007C2F14"/>
    <w:rsid w:val="007C5716"/>
    <w:rsid w:val="007C7597"/>
    <w:rsid w:val="007D64AE"/>
    <w:rsid w:val="007E6510"/>
    <w:rsid w:val="007F0625"/>
    <w:rsid w:val="00814EEC"/>
    <w:rsid w:val="008275AA"/>
    <w:rsid w:val="008302F3"/>
    <w:rsid w:val="0084708D"/>
    <w:rsid w:val="00852011"/>
    <w:rsid w:val="00856A30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4AB"/>
    <w:rsid w:val="008B72B0"/>
    <w:rsid w:val="008D357F"/>
    <w:rsid w:val="008E4502"/>
    <w:rsid w:val="008E4659"/>
    <w:rsid w:val="008E7FB6"/>
    <w:rsid w:val="008F686C"/>
    <w:rsid w:val="009002A8"/>
    <w:rsid w:val="0091041F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00E8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4233"/>
    <w:rsid w:val="00AF6B24"/>
    <w:rsid w:val="00B03597"/>
    <w:rsid w:val="00B076C6"/>
    <w:rsid w:val="00B07772"/>
    <w:rsid w:val="00B111F3"/>
    <w:rsid w:val="00B258BB"/>
    <w:rsid w:val="00B357DE"/>
    <w:rsid w:val="00B40424"/>
    <w:rsid w:val="00B43444"/>
    <w:rsid w:val="00B47938"/>
    <w:rsid w:val="00B53D3B"/>
    <w:rsid w:val="00B53E66"/>
    <w:rsid w:val="00B54BB4"/>
    <w:rsid w:val="00B57359"/>
    <w:rsid w:val="00B66361"/>
    <w:rsid w:val="00B66D06"/>
    <w:rsid w:val="00B708C5"/>
    <w:rsid w:val="00B70D58"/>
    <w:rsid w:val="00B72AC8"/>
    <w:rsid w:val="00B82B94"/>
    <w:rsid w:val="00B85B3E"/>
    <w:rsid w:val="00B91267"/>
    <w:rsid w:val="00B917AC"/>
    <w:rsid w:val="00B9268B"/>
    <w:rsid w:val="00B92835"/>
    <w:rsid w:val="00BA3ACC"/>
    <w:rsid w:val="00BB5DFC"/>
    <w:rsid w:val="00BC0449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0071"/>
    <w:rsid w:val="00C21836"/>
    <w:rsid w:val="00C270BF"/>
    <w:rsid w:val="00C31593"/>
    <w:rsid w:val="00C37922"/>
    <w:rsid w:val="00C415C3"/>
    <w:rsid w:val="00C45B0B"/>
    <w:rsid w:val="00C46241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CD8"/>
    <w:rsid w:val="00CF0EE8"/>
    <w:rsid w:val="00CF39F5"/>
    <w:rsid w:val="00D11584"/>
    <w:rsid w:val="00D12FF1"/>
    <w:rsid w:val="00D47992"/>
    <w:rsid w:val="00D51C49"/>
    <w:rsid w:val="00D53BE5"/>
    <w:rsid w:val="00D641A9"/>
    <w:rsid w:val="00D714ED"/>
    <w:rsid w:val="00D908E8"/>
    <w:rsid w:val="00DA606F"/>
    <w:rsid w:val="00DB72BB"/>
    <w:rsid w:val="00DC2EEA"/>
    <w:rsid w:val="00DD7C38"/>
    <w:rsid w:val="00E015DE"/>
    <w:rsid w:val="00E114AE"/>
    <w:rsid w:val="00E1211C"/>
    <w:rsid w:val="00E159F8"/>
    <w:rsid w:val="00E23A56"/>
    <w:rsid w:val="00E24619"/>
    <w:rsid w:val="00E4306D"/>
    <w:rsid w:val="00E65E8A"/>
    <w:rsid w:val="00E8135F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ADB"/>
    <w:rsid w:val="00EE6A83"/>
    <w:rsid w:val="00EE7827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31A"/>
    <w:rsid w:val="00F300FB"/>
    <w:rsid w:val="00F30988"/>
    <w:rsid w:val="00F34816"/>
    <w:rsid w:val="00F40921"/>
    <w:rsid w:val="00F432E2"/>
    <w:rsid w:val="00F618E3"/>
    <w:rsid w:val="00F71A8C"/>
    <w:rsid w:val="00F7677D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E747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125C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E782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4089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0F40AB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Sree Vattaparambil Sudarsan</cp:lastModifiedBy>
  <cp:revision>46</cp:revision>
  <cp:lastPrinted>1900-01-01T00:00:00Z</cp:lastPrinted>
  <dcterms:created xsi:type="dcterms:W3CDTF">2025-06-30T11:21:00Z</dcterms:created>
  <dcterms:modified xsi:type="dcterms:W3CDTF">2025-10-03T15:03:00Z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