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F07FA7" w14:textId="3BA0BE11" w:rsidR="000623B9" w:rsidRDefault="000623B9" w:rsidP="000623B9">
      <w:pPr>
        <w:pStyle w:val="CRCoverPage"/>
        <w:tabs>
          <w:tab w:val="right" w:pos="9639"/>
        </w:tabs>
        <w:spacing w:after="0"/>
        <w:rPr>
          <w:b/>
          <w:i/>
          <w:noProof/>
          <w:sz w:val="28"/>
        </w:rPr>
      </w:pPr>
      <w:r>
        <w:rPr>
          <w:b/>
          <w:noProof/>
          <w:sz w:val="24"/>
        </w:rPr>
        <w:t>3GPP TSG-CT WG1 Meeting #15</w:t>
      </w:r>
      <w:r>
        <w:rPr>
          <w:b/>
          <w:noProof/>
          <w:sz w:val="24"/>
          <w:lang w:eastAsia="zh-CN"/>
        </w:rPr>
        <w:t>7</w:t>
      </w:r>
      <w:r>
        <w:rPr>
          <w:b/>
          <w:i/>
          <w:noProof/>
          <w:sz w:val="28"/>
        </w:rPr>
        <w:tab/>
      </w:r>
      <w:r w:rsidR="00470A55" w:rsidRPr="00470A55">
        <w:rPr>
          <w:b/>
          <w:noProof/>
          <w:sz w:val="24"/>
        </w:rPr>
        <w:t>C1-256118</w:t>
      </w:r>
    </w:p>
    <w:p w14:paraId="23C4658A" w14:textId="3F5E0994" w:rsidR="00272B21" w:rsidRDefault="000623B9" w:rsidP="000623B9">
      <w:pPr>
        <w:pStyle w:val="CRCoverPage"/>
        <w:tabs>
          <w:tab w:val="right" w:pos="9639"/>
        </w:tabs>
        <w:spacing w:after="0"/>
        <w:rPr>
          <w:b/>
          <w:noProof/>
          <w:sz w:val="24"/>
        </w:rPr>
      </w:pPr>
      <w:r>
        <w:rPr>
          <w:b/>
          <w:noProof/>
          <w:sz w:val="24"/>
          <w:lang w:eastAsia="zh-CN"/>
        </w:rPr>
        <w:t>Sophia Antipolis, France</w:t>
      </w:r>
      <w:r>
        <w:rPr>
          <w:b/>
          <w:noProof/>
          <w:sz w:val="24"/>
        </w:rPr>
        <w:t>, 13-17 October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E975AE3" w:rsidR="001E41F3" w:rsidRPr="00410371" w:rsidRDefault="005533C4" w:rsidP="00E13F3D">
            <w:pPr>
              <w:pStyle w:val="CRCoverPage"/>
              <w:spacing w:after="0"/>
              <w:jc w:val="right"/>
              <w:rPr>
                <w:b/>
                <w:noProof/>
                <w:sz w:val="28"/>
              </w:rPr>
            </w:pPr>
            <w:fldSimple w:instr=" DOCPROPERTY  Spec#  \* MERGEFORMAT ">
              <w:r>
                <w:rPr>
                  <w:b/>
                  <w:noProof/>
                  <w:sz w:val="28"/>
                </w:rPr>
                <w:t>24.554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B0E57F8" w:rsidR="001E41F3" w:rsidRPr="00410371" w:rsidRDefault="00470A55" w:rsidP="00547111">
            <w:pPr>
              <w:pStyle w:val="CRCoverPage"/>
              <w:spacing w:after="0"/>
              <w:rPr>
                <w:noProof/>
              </w:rPr>
            </w:pPr>
            <w:r w:rsidRPr="00470A55">
              <w:rPr>
                <w:b/>
                <w:noProof/>
                <w:sz w:val="28"/>
              </w:rPr>
              <w:t>0839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64DE311" w:rsidR="001E41F3" w:rsidRPr="00410371" w:rsidRDefault="00EA76E2" w:rsidP="00E13F3D">
            <w:pPr>
              <w:pStyle w:val="CRCoverPage"/>
              <w:spacing w:after="0"/>
              <w:jc w:val="center"/>
              <w:rPr>
                <w:b/>
                <w:noProof/>
              </w:rPr>
            </w:pPr>
            <w:r w:rsidRPr="00DD226B">
              <w:rPr>
                <w:b/>
                <w:sz w:val="28"/>
                <w:lang w:eastAsia="ko-KR"/>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839057" w:rsidR="001E41F3" w:rsidRPr="00410371" w:rsidRDefault="00EA76E2">
            <w:pPr>
              <w:pStyle w:val="CRCoverPage"/>
              <w:spacing w:after="0"/>
              <w:jc w:val="center"/>
              <w:rPr>
                <w:noProof/>
                <w:sz w:val="28"/>
              </w:rPr>
            </w:pPr>
            <w:fldSimple w:instr=" DOCPROPERTY  Version  \* MERGEFORMAT ">
              <w:r>
                <w:rPr>
                  <w:b/>
                  <w:noProof/>
                  <w:sz w:val="28"/>
                </w:rPr>
                <w:t>19.3.0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20FEA7D" w:rsidR="00F25D98" w:rsidRDefault="00CE3EC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19002AE" w:rsidR="001E41F3" w:rsidRDefault="008F77C6">
            <w:pPr>
              <w:pStyle w:val="CRCoverPage"/>
              <w:spacing w:after="0"/>
              <w:ind w:left="100"/>
              <w:rPr>
                <w:noProof/>
              </w:rPr>
            </w:pPr>
            <w:r>
              <w:rPr>
                <w:noProof/>
              </w:rPr>
              <w:t>Clarification</w:t>
            </w:r>
            <w:r w:rsidR="00536F4D">
              <w:rPr>
                <w:noProof/>
              </w:rPr>
              <w:t xml:space="preserve"> for </w:t>
            </w:r>
            <w:r w:rsidR="004E3AA7">
              <w:rPr>
                <w:rStyle w:val="B3Char"/>
              </w:rPr>
              <w:t>the PLMN ID included in the PC5 discovery messages for UE-to-UE relay in case of SNPN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27DE48" w:rsidR="001E41F3" w:rsidRDefault="00890E08">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B45066" w:rsidR="001E41F3" w:rsidRDefault="00890E08" w:rsidP="00547111">
            <w:pPr>
              <w:pStyle w:val="CRCoverPage"/>
              <w:spacing w:after="0"/>
              <w:ind w:left="100"/>
              <w:rPr>
                <w:noProof/>
              </w:rPr>
            </w:pPr>
            <w:fldSimple w:instr=" DOCPROPERTY  SourceIfTsg  \* MERGEFORMAT ">
              <w:r>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AAE7964" w:rsidR="001E41F3" w:rsidRDefault="00037773">
            <w:pPr>
              <w:pStyle w:val="CRCoverPage"/>
              <w:spacing w:after="0"/>
              <w:ind w:left="100"/>
              <w:rPr>
                <w:noProof/>
              </w:rPr>
            </w:pPr>
            <w:r w:rsidRPr="005D7280">
              <w:t>TEI19_ProSe_NPN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3E99F8" w:rsidR="001E41F3" w:rsidRDefault="00134560">
            <w:pPr>
              <w:pStyle w:val="CRCoverPage"/>
              <w:spacing w:after="0"/>
              <w:ind w:left="100"/>
              <w:rPr>
                <w:noProof/>
              </w:rPr>
            </w:pPr>
            <w:fldSimple w:instr=" DOCPROPERTY  ResDate  \* MERGEFORMAT ">
              <w:r w:rsidRPr="00BF5A98">
                <w:rPr>
                  <w:lang w:eastAsia="ko-KR"/>
                </w:rPr>
                <w:t>2025-</w:t>
              </w:r>
              <w:r>
                <w:rPr>
                  <w:lang w:eastAsia="ko-KR"/>
                </w:rPr>
                <w:t>10</w:t>
              </w:r>
              <w:r w:rsidRPr="00BF5A98">
                <w:rPr>
                  <w:lang w:eastAsia="ko-KR"/>
                </w:rPr>
                <w:t>-</w:t>
              </w:r>
              <w:r>
                <w:rPr>
                  <w:lang w:eastAsia="ko-KR"/>
                </w:rPr>
                <w:t>01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6B860E0" w:rsidR="001E41F3" w:rsidRDefault="002A0243"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3C6D0FA" w:rsidR="001E41F3" w:rsidRDefault="00134560">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F05F24" w14:textId="5AE7B0F8" w:rsidR="00F53B46" w:rsidRDefault="00F53B46" w:rsidP="00F53B46">
            <w:pPr>
              <w:pStyle w:val="CRCoverPage"/>
              <w:spacing w:after="0"/>
              <w:ind w:left="100"/>
            </w:pPr>
            <w:r>
              <w:t>The PLMN ID</w:t>
            </w:r>
            <w:r w:rsidR="00714B2C">
              <w:t xml:space="preserve"> IE</w:t>
            </w:r>
            <w:r>
              <w:t xml:space="preserve"> is included in the </w:t>
            </w:r>
            <w:r>
              <w:rPr>
                <w:rStyle w:val="B3Char"/>
              </w:rPr>
              <w:t>PC5 discovery messages for UE-to-UE relay.</w:t>
            </w:r>
            <w:r>
              <w:t xml:space="preserve"> For example, in the description of the </w:t>
            </w:r>
            <w:r w:rsidRPr="00C6761E">
              <w:rPr>
                <w:lang w:eastAsia="zh-CN"/>
              </w:rPr>
              <w:t xml:space="preserve">PROSE </w:t>
            </w:r>
            <w:r w:rsidRPr="00C6761E">
              <w:t>PC5</w:t>
            </w:r>
            <w:r w:rsidRPr="00C6761E">
              <w:rPr>
                <w:lang w:eastAsia="zh-CN"/>
              </w:rPr>
              <w:t xml:space="preserve"> </w:t>
            </w:r>
            <w:r w:rsidRPr="00C6761E">
              <w:t xml:space="preserve">DISCOVERY message for UE-to-UE relay discovery announcement </w:t>
            </w:r>
            <w:r>
              <w:t xml:space="preserve">in clause </w:t>
            </w:r>
            <w:r w:rsidRPr="00C6761E">
              <w:rPr>
                <w:lang w:eastAsia="zh-CN"/>
              </w:rPr>
              <w:t>8a.2.1.2.2.2</w:t>
            </w:r>
            <w:r>
              <w:rPr>
                <w:lang w:eastAsia="zh-CN"/>
              </w:rPr>
              <w:t xml:space="preserve"> the following is specified:</w:t>
            </w:r>
          </w:p>
          <w:p w14:paraId="62AFE51A" w14:textId="77777777" w:rsidR="00F53B46" w:rsidRDefault="00F53B46">
            <w:pPr>
              <w:pStyle w:val="CRCoverPage"/>
              <w:spacing w:after="0"/>
              <w:ind w:left="100"/>
              <w:rPr>
                <w:lang w:eastAsia="zh-CN"/>
              </w:rPr>
            </w:pPr>
          </w:p>
          <w:p w14:paraId="66E1C4E0" w14:textId="77777777" w:rsidR="00F53B46" w:rsidRPr="007328F7" w:rsidRDefault="00F53B46" w:rsidP="00F53B46">
            <w:pPr>
              <w:pStyle w:val="B2"/>
              <w:rPr>
                <w:i/>
                <w:iCs/>
              </w:rPr>
            </w:pPr>
            <w:r w:rsidRPr="007328F7">
              <w:rPr>
                <w:i/>
                <w:iCs/>
              </w:rPr>
              <w:t>8)</w:t>
            </w:r>
            <w:r w:rsidRPr="007328F7">
              <w:rPr>
                <w:i/>
                <w:iCs/>
              </w:rPr>
              <w:tab/>
              <w:t>shall include the PLMN ID set to its HPLMN ID and in cleartext;</w:t>
            </w:r>
          </w:p>
          <w:p w14:paraId="6CA9E9C9" w14:textId="77777777" w:rsidR="00F53B46" w:rsidRDefault="00F53B46">
            <w:pPr>
              <w:pStyle w:val="CRCoverPage"/>
              <w:spacing w:after="0"/>
              <w:ind w:left="100"/>
              <w:rPr>
                <w:lang w:eastAsia="zh-CN"/>
              </w:rPr>
            </w:pPr>
          </w:p>
          <w:p w14:paraId="068AA497" w14:textId="00CA7681" w:rsidR="00F53B46" w:rsidRDefault="00714B2C">
            <w:pPr>
              <w:pStyle w:val="CRCoverPage"/>
              <w:spacing w:after="0"/>
              <w:ind w:left="100"/>
              <w:rPr>
                <w:lang w:eastAsia="zh-CN"/>
              </w:rPr>
            </w:pPr>
            <w:r>
              <w:rPr>
                <w:lang w:eastAsia="zh-CN"/>
              </w:rPr>
              <w:t xml:space="preserve">However, when the ProSe is supported in SNPN, it is not clear whether this PLMN ID needs to be combined with the NID or not. The same issue was discussed before and it was confirmed (also by stage-2) that there is no need to include the NID in the PC5 messages and the </w:t>
            </w:r>
            <w:r w:rsidRPr="00714B2C">
              <w:rPr>
                <w:lang w:eastAsia="zh-CN"/>
              </w:rPr>
              <w:t>PLMN ID</w:t>
            </w:r>
            <w:r>
              <w:rPr>
                <w:lang w:eastAsia="zh-CN"/>
              </w:rPr>
              <w:t xml:space="preserve"> in those messages is the PLMN ID</w:t>
            </w:r>
            <w:r w:rsidRPr="00714B2C">
              <w:rPr>
                <w:lang w:eastAsia="zh-CN"/>
              </w:rPr>
              <w:t xml:space="preserve"> of the subscribed SNPN</w:t>
            </w:r>
            <w:r>
              <w:rPr>
                <w:lang w:eastAsia="zh-CN"/>
              </w:rPr>
              <w:t>. A clarification was added for the same in the UE-to-network relay PC5 discovery procedures, e.g. as following</w:t>
            </w:r>
            <w:r w:rsidR="007328F7">
              <w:rPr>
                <w:lang w:eastAsia="zh-CN"/>
              </w:rPr>
              <w:t xml:space="preserve"> (in clause </w:t>
            </w:r>
            <w:r w:rsidR="007328F7" w:rsidRPr="00C6761E">
              <w:rPr>
                <w:lang w:eastAsia="zh-CN"/>
              </w:rPr>
              <w:t>8.2.1.2.2.2</w:t>
            </w:r>
            <w:r w:rsidR="007328F7">
              <w:rPr>
                <w:lang w:eastAsia="zh-CN"/>
              </w:rPr>
              <w:t>)</w:t>
            </w:r>
            <w:r>
              <w:rPr>
                <w:lang w:eastAsia="zh-CN"/>
              </w:rPr>
              <w:t>:</w:t>
            </w:r>
          </w:p>
          <w:p w14:paraId="474035D5" w14:textId="77777777" w:rsidR="007328F7" w:rsidRDefault="007328F7">
            <w:pPr>
              <w:pStyle w:val="CRCoverPage"/>
              <w:spacing w:after="0"/>
              <w:ind w:left="100"/>
              <w:rPr>
                <w:lang w:eastAsia="zh-CN"/>
              </w:rPr>
            </w:pPr>
          </w:p>
          <w:p w14:paraId="2F84BD7F" w14:textId="77777777" w:rsidR="007328F7" w:rsidRPr="007328F7" w:rsidRDefault="007328F7" w:rsidP="007328F7">
            <w:pPr>
              <w:pStyle w:val="NO"/>
              <w:rPr>
                <w:i/>
                <w:iCs/>
              </w:rPr>
            </w:pPr>
            <w:r w:rsidRPr="007328F7">
              <w:rPr>
                <w:i/>
                <w:iCs/>
              </w:rPr>
              <w:t>NOTE 1:</w:t>
            </w:r>
            <w:r w:rsidRPr="007328F7">
              <w:rPr>
                <w:i/>
                <w:iCs/>
              </w:rPr>
              <w:tab/>
              <w:t>In case of SNPN, the HPLMN ID includes the PLMN ID of the subscribed SNPN.</w:t>
            </w:r>
          </w:p>
          <w:p w14:paraId="025B0CF1" w14:textId="77777777" w:rsidR="007328F7" w:rsidRDefault="007328F7">
            <w:pPr>
              <w:pStyle w:val="CRCoverPage"/>
              <w:spacing w:after="0"/>
              <w:ind w:left="100"/>
              <w:rPr>
                <w:lang w:eastAsia="zh-CN"/>
              </w:rPr>
            </w:pPr>
          </w:p>
          <w:p w14:paraId="05A22016" w14:textId="379E0F85" w:rsidR="00F53B46" w:rsidRDefault="007328F7" w:rsidP="007328F7">
            <w:pPr>
              <w:pStyle w:val="CRCoverPage"/>
              <w:spacing w:after="0"/>
              <w:ind w:left="100"/>
              <w:rPr>
                <w:lang w:eastAsia="zh-CN"/>
              </w:rPr>
            </w:pPr>
            <w:r>
              <w:rPr>
                <w:lang w:eastAsia="zh-CN"/>
              </w:rPr>
              <w:t>Hence same clarification is needed for UE-to-UE relay PC5 discovery procedures.</w:t>
            </w:r>
          </w:p>
          <w:p w14:paraId="708AA7DE" w14:textId="1AE7879D" w:rsidR="00F53B46" w:rsidRDefault="00F53B46">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91040F4" w:rsidR="001E41F3" w:rsidRDefault="007328F7">
            <w:pPr>
              <w:pStyle w:val="CRCoverPage"/>
              <w:spacing w:after="0"/>
              <w:ind w:left="100"/>
            </w:pPr>
            <w:r>
              <w:t xml:space="preserve">Adding </w:t>
            </w:r>
            <w:r w:rsidR="00AA5E36">
              <w:t xml:space="preserve">clarifications that, for </w:t>
            </w:r>
            <w:r w:rsidR="00AA5E36">
              <w:rPr>
                <w:rStyle w:val="B3Char"/>
              </w:rPr>
              <w:t xml:space="preserve">PC5 discovery messages for UE-to-UE relay in case of SNPN, the </w:t>
            </w:r>
            <w:r w:rsidR="00AA5E36" w:rsidRPr="00AA5E36">
              <w:rPr>
                <w:rStyle w:val="B3Char"/>
              </w:rPr>
              <w:t>PLMN ID IE includes the PLMN ID of the subscribed SNPN</w:t>
            </w:r>
            <w:r w:rsidR="00AA5E36">
              <w:rPr>
                <w:rStyle w:val="B3Char"/>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61BD45" w:rsidR="001E41F3" w:rsidRDefault="00700A68">
            <w:pPr>
              <w:pStyle w:val="CRCoverPage"/>
              <w:spacing w:after="0"/>
              <w:ind w:left="100"/>
            </w:pPr>
            <w:r>
              <w:t xml:space="preserve">Ambiguity stays regarding what is the value of the PLMN ID in the </w:t>
            </w:r>
            <w:r>
              <w:rPr>
                <w:rStyle w:val="B3Char"/>
              </w:rPr>
              <w:t>PC5 discovery messages for UE-to-UE relay in case of SNPN, and whether it needs to be combined with the NID or not.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143C36" w:rsidR="001E41F3" w:rsidRDefault="00270486">
            <w:pPr>
              <w:pStyle w:val="CRCoverPage"/>
              <w:spacing w:after="0"/>
              <w:ind w:left="100"/>
            </w:pPr>
            <w:r w:rsidRPr="00C6761E">
              <w:rPr>
                <w:lang w:eastAsia="zh-CN"/>
              </w:rPr>
              <w:t>8a.2.1.2.2.2</w:t>
            </w:r>
            <w:r>
              <w:rPr>
                <w:lang w:eastAsia="zh-CN"/>
              </w:rPr>
              <w:t xml:space="preserve">, </w:t>
            </w:r>
            <w:r w:rsidRPr="00C6761E">
              <w:t>8a.2.1.3.</w:t>
            </w:r>
            <w:r w:rsidRPr="00C6761E">
              <w:rPr>
                <w:rFonts w:hint="eastAsia"/>
                <w:lang w:eastAsia="zh-CN"/>
              </w:rPr>
              <w:t>2</w:t>
            </w:r>
            <w:r w:rsidRPr="00C6761E">
              <w:t>.2</w:t>
            </w:r>
            <w:r>
              <w:t xml:space="preserve">, </w:t>
            </w:r>
            <w:r w:rsidRPr="00C6761E">
              <w:t>8a.2.1.3.</w:t>
            </w:r>
            <w:r w:rsidRPr="00C6761E">
              <w:rPr>
                <w:rFonts w:hint="eastAsia"/>
                <w:lang w:eastAsia="zh-CN"/>
              </w:rPr>
              <w:t>3</w:t>
            </w:r>
            <w:r w:rsidRPr="00C6761E">
              <w:t>.2</w:t>
            </w:r>
            <w:r>
              <w:t xml:space="preserve">, </w:t>
            </w:r>
            <w:r w:rsidRPr="00C6761E">
              <w:t>8a.2.1.3.</w:t>
            </w:r>
            <w:r w:rsidRPr="00C6761E">
              <w:rPr>
                <w:rFonts w:hint="eastAsia"/>
                <w:lang w:eastAsia="zh-CN"/>
              </w:rPr>
              <w:t>4</w:t>
            </w:r>
            <w:r w:rsidRPr="00C6761E">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23FA3ED" w:rsidR="001E41F3" w:rsidRDefault="00CE3EC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C734052" w:rsidR="001E41F3" w:rsidRDefault="00CE3EC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407CCC" w:rsidR="001E41F3" w:rsidRDefault="00CE3EC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C572B16" w14:textId="071C9003" w:rsidR="009909BC" w:rsidRPr="009909BC" w:rsidRDefault="009909BC" w:rsidP="009909BC">
      <w:pPr>
        <w:jc w:val="center"/>
        <w:rPr>
          <w:lang w:eastAsia="ko-KR"/>
        </w:rPr>
      </w:pPr>
      <w:bookmarkStart w:id="1" w:name="_Toc204247836"/>
      <w:r w:rsidRPr="009909BC">
        <w:rPr>
          <w:highlight w:val="green"/>
        </w:rPr>
        <w:lastRenderedPageBreak/>
        <w:t>***** First change *****</w:t>
      </w:r>
    </w:p>
    <w:p w14:paraId="7F1422E9" w14:textId="77777777" w:rsidR="008C0CAA" w:rsidRPr="00C6761E" w:rsidRDefault="008C0CAA" w:rsidP="008C0CAA">
      <w:pPr>
        <w:pStyle w:val="Heading6"/>
        <w:rPr>
          <w:lang w:eastAsia="zh-CN"/>
        </w:rPr>
      </w:pPr>
      <w:bookmarkStart w:id="2" w:name="_CR8b_2_1_2_2_2"/>
      <w:bookmarkStart w:id="3" w:name="_CR8b_2_1_3_3_4"/>
      <w:bookmarkStart w:id="4" w:name="_Toc209785366"/>
      <w:bookmarkEnd w:id="1"/>
      <w:bookmarkEnd w:id="2"/>
      <w:bookmarkEnd w:id="3"/>
      <w:r w:rsidRPr="00C6761E">
        <w:rPr>
          <w:lang w:eastAsia="zh-CN"/>
        </w:rPr>
        <w:t>8a.2.1.2.2.2</w:t>
      </w:r>
      <w:r w:rsidRPr="00C6761E">
        <w:rPr>
          <w:lang w:eastAsia="zh-CN"/>
        </w:rPr>
        <w:tab/>
        <w:t>Announcing UE procedure for UE-to-UE relay discovery initiation</w:t>
      </w:r>
      <w:bookmarkEnd w:id="4"/>
    </w:p>
    <w:p w14:paraId="428C473F" w14:textId="77777777" w:rsidR="008C0CAA" w:rsidRPr="00C6761E" w:rsidRDefault="008C0CAA" w:rsidP="008C0CAA">
      <w:r w:rsidRPr="00C6761E">
        <w:t>The UE is authorised to perform the announcing UE procedure for UE-to-UE relay discovery if:</w:t>
      </w:r>
    </w:p>
    <w:p w14:paraId="1A960671" w14:textId="77777777" w:rsidR="008C0CAA" w:rsidRPr="00C6761E" w:rsidRDefault="008C0CAA" w:rsidP="008C0CAA">
      <w:pPr>
        <w:pStyle w:val="B1"/>
      </w:pPr>
      <w:r w:rsidRPr="00C6761E">
        <w:t>a)</w:t>
      </w:r>
      <w:r w:rsidRPr="00C6761E">
        <w:tab/>
        <w:t xml:space="preserve">the UE is authorised to act as a 5G ProSe UE-to-UE relay UE in the PLMN </w:t>
      </w:r>
      <w:r>
        <w:t>or subscribed SNPN</w:t>
      </w:r>
      <w:r w:rsidRPr="00C6761E">
        <w:t xml:space="preserve"> indicated by the serving cell as specified in clause 5.2.7, and</w:t>
      </w:r>
    </w:p>
    <w:p w14:paraId="0881ECA1" w14:textId="77777777" w:rsidR="008C0CAA" w:rsidRPr="00C6761E" w:rsidRDefault="008C0CAA" w:rsidP="008C0CAA">
      <w:pPr>
        <w:pStyle w:val="B2"/>
      </w:pPr>
      <w:r w:rsidRPr="00C6761E">
        <w:t>1)</w:t>
      </w:r>
      <w:r w:rsidRPr="00C6761E">
        <w:tab/>
        <w:t xml:space="preserve">the UE is served by </w:t>
      </w:r>
      <w:r w:rsidRPr="00C6761E">
        <w:rPr>
          <w:lang w:eastAsia="zh-CN"/>
        </w:rPr>
        <w:t xml:space="preserve">NG-RAN </w:t>
      </w:r>
      <w:r w:rsidRPr="00C6761E">
        <w:t xml:space="preserve">and the UE is authorised to perform 5G ProSe UE-to-UE relay discovery in the PLMN </w:t>
      </w:r>
      <w:r>
        <w:t>or subscribed SNPN</w:t>
      </w:r>
      <w:r w:rsidRPr="00C6761E">
        <w:t xml:space="preserve"> as specified in clause 5; or</w:t>
      </w:r>
    </w:p>
    <w:p w14:paraId="7B5F8C37" w14:textId="77777777" w:rsidR="008C0CAA" w:rsidRDefault="008C0CAA" w:rsidP="008C0CAA">
      <w:pPr>
        <w:pStyle w:val="B2"/>
      </w:pPr>
      <w:r w:rsidRPr="00C6761E">
        <w:t>2)</w:t>
      </w:r>
      <w:r w:rsidRPr="00C6761E">
        <w:tab/>
        <w:t>the UE is authori</w:t>
      </w:r>
      <w:r w:rsidRPr="00C6761E">
        <w:rPr>
          <w:lang w:eastAsia="ko-KR"/>
        </w:rPr>
        <w:t>s</w:t>
      </w:r>
      <w:r w:rsidRPr="00C6761E">
        <w:t xml:space="preserve">ed to perform 5G ProSe UE-to-UE relay discovery when not served by </w:t>
      </w:r>
      <w:r w:rsidRPr="00C6761E">
        <w:rPr>
          <w:lang w:eastAsia="zh-CN"/>
        </w:rPr>
        <w:t>NG-RAN</w:t>
      </w:r>
      <w:r w:rsidRPr="00C6761E">
        <w:t xml:space="preserve"> as specified in clause 5 and intends to use</w:t>
      </w:r>
      <w:r w:rsidRPr="00C6761E">
        <w:rPr>
          <w:lang w:eastAsia="ko-KR"/>
        </w:rPr>
        <w:t xml:space="preserve"> the</w:t>
      </w:r>
      <w:r w:rsidRPr="00C6761E">
        <w:t xml:space="preserve"> provisioned radio resources for 5G ProSe UE-to-UE relay discovery;</w:t>
      </w:r>
    </w:p>
    <w:p w14:paraId="1B930EDF" w14:textId="77777777" w:rsidR="008C0CAA" w:rsidRPr="00C6761E" w:rsidRDefault="008C0CAA" w:rsidP="008C0CAA">
      <w:pPr>
        <w:pStyle w:val="B1"/>
      </w:pPr>
      <w:r w:rsidRPr="00C6761E">
        <w:t>b)</w:t>
      </w:r>
      <w:r w:rsidRPr="00C6761E">
        <w:tab/>
        <w:t xml:space="preserve">the UE is authorised to act as a 5G ProSe </w:t>
      </w:r>
      <w:r>
        <w:t>source end</w:t>
      </w:r>
      <w:r w:rsidRPr="00C6761E">
        <w:t xml:space="preserve"> UE in the PLMN </w:t>
      </w:r>
      <w:r>
        <w:t>or subscribed SNPN</w:t>
      </w:r>
      <w:r w:rsidRPr="00C6761E">
        <w:t xml:space="preserve"> indicated by the serving cell as specified in clause 5.2.7, and</w:t>
      </w:r>
    </w:p>
    <w:p w14:paraId="73AE4245" w14:textId="77777777" w:rsidR="008C0CAA" w:rsidRPr="00C6761E" w:rsidRDefault="008C0CAA" w:rsidP="008C0CAA">
      <w:pPr>
        <w:pStyle w:val="B2"/>
      </w:pPr>
      <w:r w:rsidRPr="00C6761E">
        <w:t>1)</w:t>
      </w:r>
      <w:r w:rsidRPr="00C6761E">
        <w:tab/>
        <w:t xml:space="preserve">the UE is served by </w:t>
      </w:r>
      <w:r w:rsidRPr="00C6761E">
        <w:rPr>
          <w:lang w:eastAsia="zh-CN"/>
        </w:rPr>
        <w:t xml:space="preserve">NG-RAN </w:t>
      </w:r>
      <w:r w:rsidRPr="00C6761E">
        <w:t xml:space="preserve">and the UE is authorised to perform 5G ProSe UE-to-UE relay discovery in the PLMN </w:t>
      </w:r>
      <w:r>
        <w:t>or subscribed SNPN</w:t>
      </w:r>
      <w:r w:rsidRPr="00C6761E">
        <w:t xml:space="preserve"> as specified in clause 5; or</w:t>
      </w:r>
    </w:p>
    <w:p w14:paraId="7F315948" w14:textId="77777777" w:rsidR="008C0CAA" w:rsidRPr="00C6761E" w:rsidRDefault="008C0CAA" w:rsidP="008C0CAA">
      <w:pPr>
        <w:pStyle w:val="B2"/>
        <w:rPr>
          <w:lang w:eastAsia="zh-CN"/>
        </w:rPr>
      </w:pPr>
      <w:r w:rsidRPr="00C6761E">
        <w:t>2)</w:t>
      </w:r>
      <w:r w:rsidRPr="00C6761E">
        <w:tab/>
        <w:t>the UE is authori</w:t>
      </w:r>
      <w:r w:rsidRPr="00C6761E">
        <w:rPr>
          <w:lang w:eastAsia="ko-KR"/>
        </w:rPr>
        <w:t>s</w:t>
      </w:r>
      <w:r w:rsidRPr="00C6761E">
        <w:t xml:space="preserve">ed to perform 5G ProSe UE-to-UE relay discovery when not served by </w:t>
      </w:r>
      <w:r w:rsidRPr="00C6761E">
        <w:rPr>
          <w:lang w:eastAsia="zh-CN"/>
        </w:rPr>
        <w:t>NG-RAN</w:t>
      </w:r>
      <w:r w:rsidRPr="00C6761E">
        <w:t xml:space="preserve"> as specified in clause </w:t>
      </w:r>
      <w:r w:rsidRPr="004922A6">
        <w:t>5 and intends to use</w:t>
      </w:r>
      <w:r w:rsidRPr="004922A6">
        <w:rPr>
          <w:lang w:eastAsia="ko-KR"/>
        </w:rPr>
        <w:t xml:space="preserve"> the</w:t>
      </w:r>
      <w:r w:rsidRPr="004922A6">
        <w:t xml:space="preserve"> provisioned radio resources for 5G ProSe UE-to-UE relay discovery;</w:t>
      </w:r>
      <w:r w:rsidRPr="004922A6">
        <w:rPr>
          <w:rFonts w:hint="eastAsia"/>
          <w:lang w:eastAsia="zh-CN"/>
        </w:rPr>
        <w:t xml:space="preserve"> and</w:t>
      </w:r>
    </w:p>
    <w:p w14:paraId="233B280D" w14:textId="77777777" w:rsidR="008C0CAA" w:rsidRPr="00C6761E" w:rsidRDefault="008C0CAA" w:rsidP="008C0CAA">
      <w:pPr>
        <w:pStyle w:val="B1"/>
      </w:pPr>
      <w:r>
        <w:t>c</w:t>
      </w:r>
      <w:r w:rsidRPr="00C6761E">
        <w:t>)</w:t>
      </w:r>
      <w:r w:rsidRPr="00C6761E">
        <w:tab/>
        <w:t>the UE is configured with:</w:t>
      </w:r>
    </w:p>
    <w:p w14:paraId="2F7C4F2B" w14:textId="77777777" w:rsidR="008C0CAA" w:rsidRPr="00C6761E" w:rsidRDefault="008C0CAA">
      <w:pPr>
        <w:pStyle w:val="B2"/>
        <w:rPr>
          <w:lang w:eastAsia="zh-CN"/>
        </w:rPr>
        <w:pPrChange w:id="5" w:author="Mohamed A. Nassar (Nokia)" w:date="2025-10-02T10:42:00Z" w16du:dateUtc="2025-10-02T08:42:00Z">
          <w:pPr>
            <w:ind w:left="851" w:hanging="284"/>
          </w:pPr>
        </w:pPrChange>
      </w:pPr>
      <w:r w:rsidRPr="00C6761E">
        <w:t>1)</w:t>
      </w:r>
      <w:r w:rsidRPr="00C6761E">
        <w:tab/>
        <w:t xml:space="preserve">the relay service code parameter identifying the connectivity service to be announced as specified in clause 5.2.7 and the indicated security procedure for </w:t>
      </w:r>
      <w:r w:rsidRPr="00C6761E">
        <w:rPr>
          <w:lang w:val="en-US"/>
        </w:rPr>
        <w:t>5G ProSe UE-to-UE relay for the relay service code is supported by the UE as per 3GPP TS 33.503 [34]</w:t>
      </w:r>
      <w:r w:rsidRPr="00C6761E">
        <w:rPr>
          <w:rFonts w:hint="eastAsia"/>
          <w:lang w:eastAsia="zh-CN"/>
        </w:rPr>
        <w:t>; and</w:t>
      </w:r>
    </w:p>
    <w:p w14:paraId="4EF5F34C" w14:textId="77777777" w:rsidR="008C0CAA" w:rsidRPr="00C6761E" w:rsidRDefault="008C0CAA" w:rsidP="008C0CAA">
      <w:pPr>
        <w:pStyle w:val="B2"/>
      </w:pPr>
      <w:r w:rsidRPr="00C6761E">
        <w:t>2)</w:t>
      </w:r>
      <w:r w:rsidRPr="00C6761E">
        <w:tab/>
        <w:t xml:space="preserve">the </w:t>
      </w:r>
      <w:r>
        <w:t>u</w:t>
      </w:r>
      <w:r w:rsidRPr="00C6761E">
        <w:t>ser info ID for the 5G ProSe UE-to-UE relay discovery as specified in clause 5.2.7</w:t>
      </w:r>
      <w:r>
        <w:t xml:space="preserve">, if the UE is acting as </w:t>
      </w:r>
      <w:r w:rsidRPr="00C6761E">
        <w:t>5G ProSe UE-to-UE relay UE;</w:t>
      </w:r>
    </w:p>
    <w:p w14:paraId="4C8379CF" w14:textId="77777777" w:rsidR="008C0CAA" w:rsidRPr="00C6761E" w:rsidRDefault="008C0CAA" w:rsidP="008C0CAA">
      <w:r w:rsidRPr="00C6761E">
        <w:t>otherwise, the UE is not authorised to perform the announcing UE procedure for UE-to-UE relay discovery.</w:t>
      </w:r>
    </w:p>
    <w:p w14:paraId="6AE4D3D0" w14:textId="77777777" w:rsidR="008C0CAA" w:rsidRPr="00C6761E" w:rsidRDefault="008C0CAA" w:rsidP="008C0CAA">
      <w:r w:rsidRPr="00C6761E">
        <w:t xml:space="preserve">The </w:t>
      </w:r>
      <w:r>
        <w:rPr>
          <w:rFonts w:hint="eastAsia"/>
          <w:lang w:eastAsia="zh-CN"/>
        </w:rPr>
        <w:t>protected user info of 5G ProSe end UE(s)</w:t>
      </w:r>
      <w:r w:rsidRPr="00C6761E">
        <w:t xml:space="preserve"> shall be available in the announcing UE to perform the announcing UE procedure for UE-to-UE relay discovery. The </w:t>
      </w:r>
      <w:r>
        <w:rPr>
          <w:rFonts w:hint="eastAsia"/>
          <w:lang w:eastAsia="zh-CN"/>
        </w:rPr>
        <w:t>protected user info of 5G ProSe end UE(s)</w:t>
      </w:r>
      <w:r w:rsidRPr="00C6761E">
        <w:t xml:space="preserve"> may be retrieved from a previous 5G ProSe UE-to-UE relay discovery response message, or from a previous</w:t>
      </w:r>
      <w:r>
        <w:t xml:space="preserve"> </w:t>
      </w:r>
      <w:r w:rsidRPr="00C6761E">
        <w:t xml:space="preserve">5G ProSe UE-to-UE relay communication. The announcing UE shall store the list of the </w:t>
      </w:r>
      <w:r>
        <w:rPr>
          <w:rFonts w:hint="eastAsia"/>
          <w:lang w:eastAsia="zh-CN"/>
        </w:rPr>
        <w:t>protected user info of 5G ProSe end UE(s)</w:t>
      </w:r>
      <w:r w:rsidRPr="00C6761E">
        <w:t xml:space="preserve"> based on the validity timer(s) derived from the bit length of UTC-based counter LSB contents of the UTC-based counter LSB IE associated with the </w:t>
      </w:r>
      <w:r>
        <w:rPr>
          <w:rFonts w:hint="eastAsia"/>
          <w:lang w:eastAsia="zh-CN"/>
        </w:rPr>
        <w:t>protected user info of 5G ProSe end UE</w:t>
      </w:r>
      <w:r w:rsidRPr="00C6761E">
        <w:t xml:space="preserve"> as specified in clause 6.1.3.3 of 3GPP</w:t>
      </w:r>
      <w:r w:rsidRPr="00C6761E">
        <w:rPr>
          <w:lang w:val="en-US"/>
        </w:rPr>
        <w:t> </w:t>
      </w:r>
      <w:r w:rsidRPr="00C6761E">
        <w:t>TS</w:t>
      </w:r>
      <w:r w:rsidRPr="00C6761E">
        <w:rPr>
          <w:lang w:val="en-US"/>
        </w:rPr>
        <w:t> </w:t>
      </w:r>
      <w:r w:rsidRPr="00C6761E">
        <w:t>33.503</w:t>
      </w:r>
      <w:r w:rsidRPr="00C6761E">
        <w:rPr>
          <w:lang w:val="en-US"/>
        </w:rPr>
        <w:t> </w:t>
      </w:r>
      <w:r w:rsidRPr="00C6761E">
        <w:t xml:space="preserve">[34]. If the validity timer associated with </w:t>
      </w:r>
      <w:r>
        <w:rPr>
          <w:rFonts w:hint="eastAsia"/>
          <w:lang w:eastAsia="zh-CN"/>
        </w:rPr>
        <w:t>a protected user info of 5G ProSe end UE</w:t>
      </w:r>
      <w:r w:rsidRPr="00C6761E">
        <w:t xml:space="preserve"> expires, the announcing UE shall remove the </w:t>
      </w:r>
      <w:r>
        <w:rPr>
          <w:rFonts w:hint="eastAsia"/>
          <w:lang w:eastAsia="zh-CN"/>
        </w:rPr>
        <w:t>protected user info of 5G ProSe end UE</w:t>
      </w:r>
      <w:r w:rsidRPr="00C6761E">
        <w:t xml:space="preserve"> from the</w:t>
      </w:r>
      <w:r>
        <w:rPr>
          <w:rFonts w:hint="eastAsia"/>
          <w:lang w:eastAsia="zh-CN"/>
        </w:rPr>
        <w:t xml:space="preserve"> stored</w:t>
      </w:r>
      <w:r w:rsidRPr="00C6761E">
        <w:t xml:space="preserve"> list of </w:t>
      </w:r>
      <w:r>
        <w:rPr>
          <w:rFonts w:hint="eastAsia"/>
          <w:lang w:eastAsia="zh-CN"/>
        </w:rPr>
        <w:t>protected user info of 5G ProSe end UE(s)</w:t>
      </w:r>
      <w:r w:rsidRPr="00C6761E">
        <w:t>.</w:t>
      </w:r>
    </w:p>
    <w:p w14:paraId="679EB5B1" w14:textId="77777777" w:rsidR="008C0CAA" w:rsidRPr="00C6761E" w:rsidRDefault="008C0CAA" w:rsidP="008C0CAA">
      <w:pPr>
        <w:rPr>
          <w:lang w:eastAsia="zh-CN"/>
        </w:rPr>
      </w:pPr>
      <w:r w:rsidRPr="00C6761E">
        <w:t>Figure </w:t>
      </w:r>
      <w:r w:rsidRPr="00C6761E">
        <w:rPr>
          <w:lang w:eastAsia="zh-CN"/>
        </w:rPr>
        <w:t>8a.2</w:t>
      </w:r>
      <w:r w:rsidRPr="00C6761E">
        <w:t>.</w:t>
      </w:r>
      <w:r w:rsidRPr="00C6761E">
        <w:rPr>
          <w:lang w:eastAsia="zh-CN"/>
        </w:rPr>
        <w:t>1.</w:t>
      </w:r>
      <w:r w:rsidRPr="00C6761E">
        <w:t>2.</w:t>
      </w:r>
      <w:r w:rsidRPr="00C6761E">
        <w:rPr>
          <w:lang w:eastAsia="zh-CN"/>
        </w:rPr>
        <w:t>2.2.1</w:t>
      </w:r>
      <w:r w:rsidRPr="00C6761E">
        <w:t xml:space="preserve"> illustrates the interaction of the UEs in the announcing UE procedure for UE-to-UE relay discovery.</w:t>
      </w:r>
    </w:p>
    <w:p w14:paraId="4EAD2D21" w14:textId="77777777" w:rsidR="008C0CAA" w:rsidRPr="00C6761E" w:rsidRDefault="008C0CAA" w:rsidP="008C0CAA">
      <w:pPr>
        <w:pStyle w:val="TH"/>
        <w:rPr>
          <w:rFonts w:cs="Arial"/>
          <w:lang w:eastAsia="x-none"/>
        </w:rPr>
      </w:pPr>
      <w:r w:rsidRPr="00C6761E">
        <w:rPr>
          <w:rFonts w:eastAsia="SimSun"/>
        </w:rPr>
        <w:object w:dxaOrig="8399" w:dyaOrig="1635" w14:anchorId="7F8727F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1.2pt;height:83.4pt" o:ole="">
            <v:imagedata r:id="rId13" o:title=""/>
          </v:shape>
          <o:OLEObject Type="Embed" ProgID="Visio.Drawing.11" ShapeID="_x0000_i1025" DrawAspect="Content" ObjectID="_1821256247" r:id="rId14"/>
        </w:object>
      </w:r>
    </w:p>
    <w:p w14:paraId="64A91F0E" w14:textId="77777777" w:rsidR="008C0CAA" w:rsidRPr="00C6761E" w:rsidRDefault="008C0CAA" w:rsidP="008C0CAA">
      <w:pPr>
        <w:pStyle w:val="TF"/>
      </w:pPr>
      <w:bookmarkStart w:id="6" w:name="_CRFigure8a_2_1_2_2_2_1"/>
      <w:r w:rsidRPr="00C6761E">
        <w:t>Figure </w:t>
      </w:r>
      <w:bookmarkEnd w:id="6"/>
      <w:r w:rsidRPr="00C6761E">
        <w:rPr>
          <w:lang w:eastAsia="zh-CN"/>
        </w:rPr>
        <w:t>8a.2</w:t>
      </w:r>
      <w:r w:rsidRPr="00C6761E">
        <w:t>.</w:t>
      </w:r>
      <w:r w:rsidRPr="00C6761E">
        <w:rPr>
          <w:lang w:eastAsia="zh-CN"/>
        </w:rPr>
        <w:t>1</w:t>
      </w:r>
      <w:r w:rsidRPr="00C6761E">
        <w:t>.2.2.</w:t>
      </w:r>
      <w:r w:rsidRPr="00C6761E">
        <w:rPr>
          <w:lang w:eastAsia="zh-CN"/>
        </w:rPr>
        <w:t>2</w:t>
      </w:r>
      <w:r w:rsidRPr="00C6761E">
        <w:t>.1: Announcing UE procedure for UE-to-UE relay discovery</w:t>
      </w:r>
    </w:p>
    <w:p w14:paraId="471954A5" w14:textId="77777777" w:rsidR="008C0CAA" w:rsidRPr="00C6761E" w:rsidRDefault="008C0CAA" w:rsidP="008C0CAA">
      <w:r w:rsidRPr="00C6761E">
        <w:t>When the UE is triggered by the upper layers to announce availability of a connectivity service provided by a 5G ProSe UE-to-UE relay, if the UE is authorised to perform the announcing UE procedure for UE-to-UE relay discovery, then the UE:</w:t>
      </w:r>
    </w:p>
    <w:p w14:paraId="31D121BF" w14:textId="77777777" w:rsidR="008C0CAA" w:rsidRPr="00C6761E" w:rsidRDefault="008C0CAA" w:rsidP="008C0CAA">
      <w:pPr>
        <w:pStyle w:val="B1"/>
      </w:pPr>
      <w:r w:rsidRPr="00C6761E">
        <w:t>a)</w:t>
      </w:r>
      <w:r w:rsidRPr="00C6761E">
        <w:tab/>
        <w:t xml:space="preserve">if the UE is served by </w:t>
      </w:r>
      <w:r w:rsidRPr="00C6761E">
        <w:rPr>
          <w:lang w:eastAsia="zh-CN"/>
        </w:rPr>
        <w:t>NG-</w:t>
      </w:r>
      <w:r w:rsidRPr="00C6761E">
        <w:t xml:space="preserve">RAN and </w:t>
      </w:r>
      <w:r w:rsidRPr="00C6761E">
        <w:rPr>
          <w:lang w:eastAsia="ko-KR"/>
        </w:rPr>
        <w:t xml:space="preserve">the UE in </w:t>
      </w:r>
      <w:r w:rsidRPr="00C6761E">
        <w:rPr>
          <w:lang w:eastAsia="zh-CN"/>
        </w:rPr>
        <w:t>5G</w:t>
      </w:r>
      <w:r w:rsidRPr="00C6761E">
        <w:rPr>
          <w:lang w:eastAsia="ko-KR"/>
        </w:rPr>
        <w:t xml:space="preserve">MM-IDLE mode needs to request resources for sending </w:t>
      </w:r>
      <w:r w:rsidRPr="00C6761E">
        <w:rPr>
          <w:lang w:eastAsia="zh-CN"/>
        </w:rPr>
        <w:t xml:space="preserve">PROSE </w:t>
      </w:r>
      <w:r w:rsidRPr="00C6761E">
        <w:rPr>
          <w:lang w:eastAsia="ko-KR"/>
        </w:rPr>
        <w:t>PC5</w:t>
      </w:r>
      <w:r w:rsidRPr="00C6761E">
        <w:rPr>
          <w:lang w:eastAsia="zh-CN"/>
        </w:rPr>
        <w:t xml:space="preserve"> </w:t>
      </w:r>
      <w:r w:rsidRPr="00C6761E">
        <w:rPr>
          <w:lang w:eastAsia="ko-KR"/>
        </w:rPr>
        <w:t xml:space="preserve">DISCOVERY messages for </w:t>
      </w:r>
      <w:r w:rsidRPr="00C6761E">
        <w:t>5G ProSe UE-to-UE</w:t>
      </w:r>
      <w:r w:rsidRPr="00C6761E">
        <w:rPr>
          <w:lang w:eastAsia="ko-KR"/>
        </w:rPr>
        <w:t xml:space="preserve"> relay discovery as specified in </w:t>
      </w:r>
      <w:r w:rsidRPr="00C6761E">
        <w:lastRenderedPageBreak/>
        <w:t>3GPP TS </w:t>
      </w:r>
      <w:r w:rsidRPr="00C6761E">
        <w:rPr>
          <w:lang w:eastAsia="ko-KR"/>
        </w:rPr>
        <w:t>3</w:t>
      </w:r>
      <w:r w:rsidRPr="00C6761E">
        <w:rPr>
          <w:lang w:eastAsia="zh-CN"/>
        </w:rPr>
        <w:t>8</w:t>
      </w:r>
      <w:r w:rsidRPr="00C6761E">
        <w:t>.3</w:t>
      </w:r>
      <w:r w:rsidRPr="00C6761E">
        <w:rPr>
          <w:lang w:eastAsia="ko-KR"/>
        </w:rPr>
        <w:t>3</w:t>
      </w:r>
      <w:r w:rsidRPr="00C6761E">
        <w:t>1 [1</w:t>
      </w:r>
      <w:r w:rsidRPr="00C6761E">
        <w:rPr>
          <w:lang w:eastAsia="zh-CN"/>
        </w:rPr>
        <w:t>3</w:t>
      </w:r>
      <w:r w:rsidRPr="00C6761E">
        <w:t>]</w:t>
      </w:r>
      <w:r w:rsidRPr="00C6761E">
        <w:rPr>
          <w:lang w:eastAsia="ko-KR"/>
        </w:rPr>
        <w:t xml:space="preserve">, shall perform </w:t>
      </w:r>
      <w:r w:rsidRPr="00C6761E">
        <w:t xml:space="preserve">a </w:t>
      </w:r>
      <w:r w:rsidRPr="00C6761E">
        <w:rPr>
          <w:lang w:eastAsia="ko-KR"/>
        </w:rPr>
        <w:t>s</w:t>
      </w:r>
      <w:r w:rsidRPr="00C6761E">
        <w:t xml:space="preserve">ervice </w:t>
      </w:r>
      <w:r w:rsidRPr="00C6761E">
        <w:rPr>
          <w:lang w:eastAsia="ko-KR"/>
        </w:rPr>
        <w:t>r</w:t>
      </w:r>
      <w:r w:rsidRPr="00C6761E">
        <w:t>equest procedure</w:t>
      </w:r>
      <w:r w:rsidRPr="00C6761E">
        <w:rPr>
          <w:lang w:eastAsia="ko-KR"/>
        </w:rPr>
        <w:t xml:space="preserve"> or </w:t>
      </w:r>
      <w:r w:rsidRPr="00C6761E">
        <w:rPr>
          <w:lang w:eastAsia="zh-CN"/>
        </w:rPr>
        <w:t>mobility registration</w:t>
      </w:r>
      <w:r w:rsidRPr="00C6761E">
        <w:rPr>
          <w:lang w:eastAsia="ko-KR"/>
        </w:rPr>
        <w:t xml:space="preserve"> procedure as specified in </w:t>
      </w:r>
      <w:r w:rsidRPr="00C6761E">
        <w:t>3GPP TS </w:t>
      </w:r>
      <w:r w:rsidRPr="00C6761E">
        <w:rPr>
          <w:lang w:eastAsia="ko-KR"/>
        </w:rPr>
        <w:t>24</w:t>
      </w:r>
      <w:r w:rsidRPr="00C6761E">
        <w:t>.</w:t>
      </w:r>
      <w:r w:rsidRPr="00C6761E">
        <w:rPr>
          <w:lang w:eastAsia="zh-CN"/>
        </w:rPr>
        <w:t>5</w:t>
      </w:r>
      <w:r w:rsidRPr="00C6761E">
        <w:rPr>
          <w:lang w:eastAsia="ko-KR"/>
        </w:rPr>
        <w:t>0</w:t>
      </w:r>
      <w:r w:rsidRPr="00C6761E">
        <w:t>1 [11]</w:t>
      </w:r>
      <w:r w:rsidRPr="00C6761E">
        <w:rPr>
          <w:lang w:eastAsia="ko-KR"/>
        </w:rPr>
        <w:t>;</w:t>
      </w:r>
    </w:p>
    <w:p w14:paraId="3F087421" w14:textId="77777777" w:rsidR="008C0CAA" w:rsidRPr="00C6761E" w:rsidRDefault="008C0CAA" w:rsidP="008C0CAA">
      <w:pPr>
        <w:pStyle w:val="B1"/>
      </w:pPr>
      <w:r w:rsidRPr="00C6761E">
        <w:t>b)</w:t>
      </w:r>
      <w:r w:rsidRPr="00C6761E">
        <w:tab/>
        <w:t>shall obtain a valid UTC time for the discovery transmission from the lower layers and generate the UTC-based counter corresponding to this UTC time as specified in clause 1</w:t>
      </w:r>
      <w:r w:rsidRPr="00C6761E">
        <w:rPr>
          <w:lang w:eastAsia="zh-CN"/>
        </w:rPr>
        <w:t>1</w:t>
      </w:r>
      <w:r w:rsidRPr="00C6761E">
        <w:t>.2.</w:t>
      </w:r>
      <w:r w:rsidRPr="00C6761E">
        <w:rPr>
          <w:lang w:eastAsia="zh-CN"/>
        </w:rPr>
        <w:t>5</w:t>
      </w:r>
      <w:r w:rsidRPr="00C6761E">
        <w:t>;</w:t>
      </w:r>
    </w:p>
    <w:p w14:paraId="425BE45D" w14:textId="77777777" w:rsidR="008C0CAA" w:rsidRPr="00C6761E" w:rsidRDefault="008C0CAA" w:rsidP="008C0CAA">
      <w:pPr>
        <w:pStyle w:val="B1"/>
      </w:pPr>
      <w:r w:rsidRPr="00C6761E">
        <w:t>c)</w:t>
      </w:r>
      <w:r w:rsidRPr="00C6761E">
        <w:tab/>
        <w:t>shall generate a</w:t>
      </w:r>
      <w:r w:rsidRPr="00C6761E">
        <w:rPr>
          <w:lang w:eastAsia="zh-CN"/>
        </w:rPr>
        <w:t xml:space="preserve"> PROSE </w:t>
      </w:r>
      <w:r w:rsidRPr="00C6761E">
        <w:t>PC5</w:t>
      </w:r>
      <w:r w:rsidRPr="00C6761E">
        <w:rPr>
          <w:lang w:eastAsia="zh-CN"/>
        </w:rPr>
        <w:t xml:space="preserve"> </w:t>
      </w:r>
      <w:r w:rsidRPr="00C6761E">
        <w:t>DISCOVERY message for UE-to-UE relay discovery announcement according to clause 1</w:t>
      </w:r>
      <w:r w:rsidRPr="00C6761E">
        <w:rPr>
          <w:lang w:eastAsia="zh-CN"/>
        </w:rPr>
        <w:t>0</w:t>
      </w:r>
      <w:r w:rsidRPr="00C6761E">
        <w:t>.2.</w:t>
      </w:r>
      <w:r w:rsidRPr="00C6761E">
        <w:rPr>
          <w:lang w:eastAsia="zh-CN"/>
        </w:rPr>
        <w:t>1</w:t>
      </w:r>
      <w:r w:rsidRPr="00C6761E">
        <w:t xml:space="preserve">. In the </w:t>
      </w:r>
      <w:r w:rsidRPr="00C6761E">
        <w:rPr>
          <w:lang w:eastAsia="zh-CN"/>
        </w:rPr>
        <w:t xml:space="preserve">PROSE </w:t>
      </w:r>
      <w:r w:rsidRPr="00C6761E">
        <w:t>PC5</w:t>
      </w:r>
      <w:r w:rsidRPr="00C6761E">
        <w:rPr>
          <w:lang w:eastAsia="zh-CN"/>
        </w:rPr>
        <w:t xml:space="preserve"> </w:t>
      </w:r>
      <w:r w:rsidRPr="00C6761E">
        <w:t>DISCOVERY message for UE-to-UE relay discovery announcement, the UE:</w:t>
      </w:r>
    </w:p>
    <w:p w14:paraId="5A549D79" w14:textId="77777777" w:rsidR="008C0CAA" w:rsidRPr="00C6761E" w:rsidRDefault="008C0CAA" w:rsidP="008C0CAA">
      <w:pPr>
        <w:pStyle w:val="B2"/>
      </w:pPr>
      <w:r w:rsidRPr="00C6761E">
        <w:t>1)</w:t>
      </w:r>
      <w:r w:rsidRPr="00C6761E">
        <w:tab/>
        <w:t xml:space="preserve">shall set the </w:t>
      </w:r>
      <w:r>
        <w:t>UE-to-UE relay UE</w:t>
      </w:r>
      <w:r w:rsidRPr="00C6761E">
        <w:t xml:space="preserve"> info parameter to the User info ID configured for the 5G ProSe UE-to-UE relay discovery,</w:t>
      </w:r>
      <w:r>
        <w:t xml:space="preserve"> if the </w:t>
      </w:r>
      <w:r w:rsidRPr="00C6761E">
        <w:t>5G ProSe UE-to-UE relay</w:t>
      </w:r>
      <w:r>
        <w:t xml:space="preserve"> UE is acting as announcing UE</w:t>
      </w:r>
      <w:r w:rsidRPr="00C6761E">
        <w:t>,</w:t>
      </w:r>
      <w:r>
        <w:t xml:space="preserve"> </w:t>
      </w:r>
      <w:r w:rsidRPr="00C6761E">
        <w:rPr>
          <w:lang w:eastAsia="zh-CN"/>
        </w:rPr>
        <w:t xml:space="preserve">as </w:t>
      </w:r>
      <w:r w:rsidRPr="00C6761E">
        <w:t>specified in clause 5.2.7;</w:t>
      </w:r>
    </w:p>
    <w:p w14:paraId="7B2A150D" w14:textId="77777777" w:rsidR="008C0CAA" w:rsidRPr="00C6761E" w:rsidRDefault="008C0CAA" w:rsidP="008C0CAA">
      <w:pPr>
        <w:pStyle w:val="B2"/>
        <w:rPr>
          <w:lang w:eastAsia="zh-CN"/>
        </w:rPr>
      </w:pPr>
      <w:r w:rsidRPr="00C6761E">
        <w:t>2)</w:t>
      </w:r>
      <w:r w:rsidRPr="00C6761E">
        <w:tab/>
        <w:t xml:space="preserve">shall set the relay service code parameter to the relay service code configured for the connectivity service to be announced, as specified in clause 5.2.7. If the UE is </w:t>
      </w:r>
      <w:r>
        <w:t>served by the NG-RAN</w:t>
      </w:r>
      <w:r w:rsidRPr="00C6761E">
        <w:t>,</w:t>
      </w:r>
      <w:r>
        <w:t xml:space="preserve"> the security procedures selection is based on the relay service codes configured at the UE. Otherwise,</w:t>
      </w:r>
      <w:r w:rsidRPr="00C6761E">
        <w:t xml:space="preserve"> the </w:t>
      </w:r>
      <w:r>
        <w:t xml:space="preserve">selected </w:t>
      </w:r>
      <w:r w:rsidRPr="00C6761E">
        <w:t xml:space="preserve">relay service code </w:t>
      </w:r>
      <w:r>
        <w:t>configured at the UE</w:t>
      </w:r>
      <w:r w:rsidRPr="00C6761E">
        <w:t xml:space="preserve"> shall be associated with the network assistance security indication indicating the security procedure without network assistance is to be used;</w:t>
      </w:r>
    </w:p>
    <w:p w14:paraId="18769BB8" w14:textId="77777777" w:rsidR="008C0CAA" w:rsidRPr="00C6761E" w:rsidRDefault="008C0CAA" w:rsidP="008C0CAA">
      <w:pPr>
        <w:pStyle w:val="B2"/>
        <w:rPr>
          <w:lang w:eastAsia="zh-CN"/>
        </w:rPr>
      </w:pPr>
      <w:r w:rsidRPr="00C6761E">
        <w:rPr>
          <w:rFonts w:hint="eastAsia"/>
          <w:lang w:eastAsia="zh-CN"/>
        </w:rPr>
        <w:t>3</w:t>
      </w:r>
      <w:r w:rsidRPr="00C6761E">
        <w:t>)</w:t>
      </w:r>
      <w:r w:rsidRPr="00C6761E">
        <w:tab/>
      </w:r>
      <w:r w:rsidRPr="00C6761E">
        <w:rPr>
          <w:lang w:eastAsia="zh-CN"/>
        </w:rPr>
        <w:t>shall</w:t>
      </w:r>
      <w:r w:rsidRPr="00C6761E">
        <w:t xml:space="preserve"> </w:t>
      </w:r>
      <w:r w:rsidRPr="00C6761E">
        <w:rPr>
          <w:rFonts w:hint="eastAsia"/>
          <w:lang w:eastAsia="zh-CN"/>
        </w:rPr>
        <w:t xml:space="preserve">set </w:t>
      </w:r>
      <w:r w:rsidRPr="00C6761E">
        <w:rPr>
          <w:lang w:eastAsia="zh-CN"/>
        </w:rPr>
        <w:t>the direct discovery set</w:t>
      </w:r>
      <w:r w:rsidRPr="00C6761E">
        <w:rPr>
          <w:rFonts w:hint="eastAsia"/>
          <w:lang w:eastAsia="zh-CN"/>
        </w:rPr>
        <w:t xml:space="preserve"> </w:t>
      </w:r>
      <w:r w:rsidRPr="00C6761E">
        <w:t xml:space="preserve">parameter </w:t>
      </w:r>
      <w:r w:rsidRPr="00C6761E">
        <w:rPr>
          <w:rFonts w:hint="eastAsia"/>
          <w:lang w:eastAsia="zh-CN"/>
        </w:rPr>
        <w:t>to a list of</w:t>
      </w:r>
      <w:r w:rsidRPr="00C6761E">
        <w:rPr>
          <w:lang w:eastAsia="zh-CN"/>
        </w:rPr>
        <w:t xml:space="preserve"> stored</w:t>
      </w:r>
      <w:r>
        <w:rPr>
          <w:rFonts w:hint="eastAsia"/>
          <w:lang w:eastAsia="zh-CN"/>
        </w:rPr>
        <w:t xml:space="preserve"> protected user info of 5G ProSe end UE(s</w:t>
      </w:r>
      <w:r w:rsidRPr="00EB38BA">
        <w:rPr>
          <w:rFonts w:hint="eastAsia"/>
          <w:lang w:eastAsia="zh-CN"/>
        </w:rPr>
        <w:t xml:space="preserve">) of which the associated </w:t>
      </w:r>
      <w:r w:rsidRPr="00EB38BA">
        <w:t>relay service code</w:t>
      </w:r>
      <w:r w:rsidRPr="00EB38BA">
        <w:rPr>
          <w:rFonts w:hint="eastAsia"/>
          <w:lang w:eastAsia="zh-CN"/>
        </w:rPr>
        <w:t xml:space="preserve"> </w:t>
      </w:r>
      <w:r w:rsidRPr="00EB38BA">
        <w:rPr>
          <w:lang w:eastAsia="zh-CN"/>
        </w:rPr>
        <w:t>is</w:t>
      </w:r>
      <w:r w:rsidRPr="00EB38BA">
        <w:rPr>
          <w:rFonts w:hint="eastAsia"/>
          <w:lang w:eastAsia="zh-CN"/>
        </w:rPr>
        <w:t xml:space="preserve"> the same</w:t>
      </w:r>
      <w:r w:rsidRPr="00EB38BA">
        <w:t xml:space="preserve"> </w:t>
      </w:r>
      <w:r w:rsidRPr="00EB38BA">
        <w:rPr>
          <w:rFonts w:hint="eastAsia"/>
          <w:lang w:eastAsia="zh-CN"/>
        </w:rPr>
        <w:t xml:space="preserve">as the </w:t>
      </w:r>
      <w:r w:rsidRPr="00EB38BA">
        <w:t>relay service code</w:t>
      </w:r>
      <w:r w:rsidRPr="00EB38BA">
        <w:rPr>
          <w:rFonts w:hint="eastAsia"/>
          <w:lang w:eastAsia="zh-CN"/>
        </w:rPr>
        <w:t xml:space="preserve"> to be announced</w:t>
      </w:r>
      <w:r>
        <w:t xml:space="preserve">, if the </w:t>
      </w:r>
      <w:r w:rsidRPr="00C6761E">
        <w:t>5G ProSe UE-to-UE relay</w:t>
      </w:r>
      <w:r>
        <w:t xml:space="preserve"> UE is acting as announcing UE;</w:t>
      </w:r>
    </w:p>
    <w:p w14:paraId="1940AF66" w14:textId="77777777" w:rsidR="008C0CAA" w:rsidRDefault="008C0CAA" w:rsidP="008C0CAA">
      <w:pPr>
        <w:pStyle w:val="NO"/>
      </w:pPr>
      <w:r w:rsidRPr="00C6761E">
        <w:t>NOTE 0:</w:t>
      </w:r>
      <w:r w:rsidRPr="00C6761E">
        <w:tab/>
        <w:t xml:space="preserve">The 5G ProSe UE-to-UE relay </w:t>
      </w:r>
      <w:r>
        <w:t xml:space="preserve">UE </w:t>
      </w:r>
      <w:r w:rsidRPr="00C6761E">
        <w:t xml:space="preserve">announces </w:t>
      </w:r>
      <w:r>
        <w:rPr>
          <w:rFonts w:hint="eastAsia"/>
          <w:lang w:eastAsia="zh-CN"/>
        </w:rPr>
        <w:t>protected user info of</w:t>
      </w:r>
      <w:r w:rsidRPr="00C6761E">
        <w:t xml:space="preserve"> </w:t>
      </w:r>
      <w:r>
        <w:rPr>
          <w:rFonts w:hint="eastAsia"/>
          <w:lang w:eastAsia="zh-CN"/>
        </w:rPr>
        <w:t>5G ProSe end</w:t>
      </w:r>
      <w:r w:rsidRPr="00C6761E" w:rsidDel="0063136F">
        <w:t xml:space="preserve"> </w:t>
      </w:r>
      <w:r w:rsidRPr="00C6761E">
        <w:t>UEs in proximity only if the PC5 signal strength of the UEs in proximity measured by the 5G ProSe UE-to-UE relay is above the configured signal strength threshold as specified in 3GPP TS 38.331 [16]</w:t>
      </w:r>
    </w:p>
    <w:p w14:paraId="61958F74" w14:textId="77777777" w:rsidR="008C0CAA" w:rsidRPr="00C6761E" w:rsidRDefault="008C0CAA" w:rsidP="008C0CAA">
      <w:pPr>
        <w:pStyle w:val="B2"/>
        <w:rPr>
          <w:lang w:eastAsia="zh-CN"/>
        </w:rPr>
      </w:pPr>
      <w:r>
        <w:rPr>
          <w:lang w:eastAsia="zh-CN"/>
        </w:rPr>
        <w:t>3a)</w:t>
      </w:r>
      <w:r>
        <w:rPr>
          <w:lang w:eastAsia="zh-CN"/>
        </w:rPr>
        <w:tab/>
      </w:r>
      <w:r w:rsidRPr="00C6761E">
        <w:rPr>
          <w:lang w:eastAsia="zh-CN"/>
        </w:rPr>
        <w:t xml:space="preserve">shall </w:t>
      </w:r>
      <w:r w:rsidRPr="00C6761E">
        <w:rPr>
          <w:rFonts w:hint="eastAsia"/>
          <w:lang w:eastAsia="zh-CN"/>
        </w:rPr>
        <w:t xml:space="preserve">set </w:t>
      </w:r>
      <w:r w:rsidRPr="00C6761E">
        <w:rPr>
          <w:lang w:eastAsia="zh-CN"/>
        </w:rPr>
        <w:t>the direct discovery set</w:t>
      </w:r>
      <w:r w:rsidRPr="00C6761E">
        <w:rPr>
          <w:rFonts w:hint="eastAsia"/>
          <w:lang w:eastAsia="zh-CN"/>
        </w:rPr>
        <w:t xml:space="preserve"> </w:t>
      </w:r>
      <w:r w:rsidRPr="00C6761E">
        <w:rPr>
          <w:lang w:eastAsia="zh-CN"/>
        </w:rPr>
        <w:t xml:space="preserve">parameter </w:t>
      </w:r>
      <w:r w:rsidRPr="00C6761E">
        <w:rPr>
          <w:rFonts w:hint="eastAsia"/>
          <w:lang w:eastAsia="zh-CN"/>
        </w:rPr>
        <w:t xml:space="preserve">to </w:t>
      </w:r>
      <w:r>
        <w:rPr>
          <w:lang w:eastAsia="zh-CN"/>
        </w:rPr>
        <w:t>the</w:t>
      </w:r>
      <w:r>
        <w:rPr>
          <w:rFonts w:hint="eastAsia"/>
          <w:lang w:eastAsia="zh-CN"/>
        </w:rPr>
        <w:t xml:space="preserve"> user info of </w:t>
      </w:r>
      <w:r>
        <w:rPr>
          <w:lang w:eastAsia="zh-CN"/>
        </w:rPr>
        <w:t xml:space="preserve">the source </w:t>
      </w:r>
      <w:r>
        <w:rPr>
          <w:rFonts w:hint="eastAsia"/>
          <w:lang w:eastAsia="zh-CN"/>
        </w:rPr>
        <w:t>5G ProSe end UE</w:t>
      </w:r>
      <w:r>
        <w:rPr>
          <w:lang w:eastAsia="zh-CN"/>
        </w:rPr>
        <w:t xml:space="preserve">, if the source </w:t>
      </w:r>
      <w:r w:rsidRPr="00C6761E">
        <w:rPr>
          <w:lang w:eastAsia="zh-CN"/>
        </w:rPr>
        <w:t xml:space="preserve">5G </w:t>
      </w:r>
      <w:r>
        <w:rPr>
          <w:lang w:eastAsia="zh-CN"/>
        </w:rPr>
        <w:t>end UE is acting as announcing UE;</w:t>
      </w:r>
    </w:p>
    <w:p w14:paraId="41AD4635" w14:textId="77777777" w:rsidR="008C0CAA" w:rsidRDefault="008C0CAA" w:rsidP="008C0CAA">
      <w:pPr>
        <w:pStyle w:val="B2"/>
      </w:pPr>
      <w:r w:rsidRPr="00C6761E">
        <w:rPr>
          <w:rFonts w:hint="eastAsia"/>
          <w:lang w:eastAsia="zh-CN"/>
        </w:rPr>
        <w:t>4</w:t>
      </w:r>
      <w:r w:rsidRPr="00C6761E">
        <w:t>)</w:t>
      </w:r>
      <w:r w:rsidRPr="00C6761E">
        <w:tab/>
        <w:t>shall include the MIC field computed as described in 3GPP TS 33.503 [34];</w:t>
      </w:r>
    </w:p>
    <w:p w14:paraId="2F6B3CC4" w14:textId="77777777" w:rsidR="008C0CAA" w:rsidRPr="00C6761E" w:rsidRDefault="008C0CAA" w:rsidP="008C0CAA">
      <w:pPr>
        <w:pStyle w:val="B2"/>
      </w:pPr>
      <w:r w:rsidRPr="00C6761E">
        <w:rPr>
          <w:rFonts w:hint="eastAsia"/>
          <w:lang w:eastAsia="zh-CN"/>
        </w:rPr>
        <w:t>5</w:t>
      </w:r>
      <w:r w:rsidRPr="00C6761E">
        <w:t>)</w:t>
      </w:r>
      <w:r w:rsidRPr="00C6761E">
        <w:tab/>
        <w:t>shall set the UTC-based counter LSB parameter to the 4 least significant bits of the UTC-based counter;</w:t>
      </w:r>
    </w:p>
    <w:p w14:paraId="4006F90E" w14:textId="77777777" w:rsidR="008C0CAA" w:rsidRPr="00C6761E" w:rsidRDefault="008C0CAA" w:rsidP="008C0CAA">
      <w:pPr>
        <w:pStyle w:val="B2"/>
        <w:rPr>
          <w:lang w:eastAsia="zh-CN"/>
        </w:rPr>
      </w:pPr>
      <w:r w:rsidRPr="00C6761E">
        <w:rPr>
          <w:rFonts w:hint="eastAsia"/>
          <w:lang w:eastAsia="zh-CN"/>
        </w:rPr>
        <w:t>6</w:t>
      </w:r>
      <w:r w:rsidRPr="00C6761E">
        <w:rPr>
          <w:lang w:eastAsia="ko-KR"/>
        </w:rPr>
        <w:t>)</w:t>
      </w:r>
      <w:r w:rsidRPr="00C6761E">
        <w:rPr>
          <w:lang w:eastAsia="ko-KR"/>
        </w:rPr>
        <w:tab/>
        <w:t xml:space="preserve">shall set the Resource </w:t>
      </w:r>
      <w:r>
        <w:rPr>
          <w:lang w:eastAsia="ko-KR"/>
        </w:rPr>
        <w:t>s</w:t>
      </w:r>
      <w:r w:rsidRPr="00C6761E">
        <w:rPr>
          <w:lang w:eastAsia="ko-KR"/>
        </w:rPr>
        <w:t xml:space="preserve">tatus </w:t>
      </w:r>
      <w:r>
        <w:rPr>
          <w:lang w:eastAsia="ko-KR"/>
        </w:rPr>
        <w:t>i</w:t>
      </w:r>
      <w:r w:rsidRPr="00C6761E">
        <w:rPr>
          <w:lang w:eastAsia="ko-KR"/>
        </w:rPr>
        <w:t xml:space="preserve">ndicator bit of the status indicator parameter to indicate whether or not the UE has resources available to provide </w:t>
      </w:r>
      <w:r w:rsidRPr="00C6761E">
        <w:t xml:space="preserve">a connectivity service </w:t>
      </w:r>
      <w:r w:rsidRPr="00C6761E">
        <w:rPr>
          <w:rFonts w:hint="eastAsia"/>
          <w:lang w:eastAsia="zh-CN"/>
        </w:rPr>
        <w:t>for 5G ProSe UE-to-UE relay</w:t>
      </w:r>
      <w:r w:rsidRPr="00C6761E">
        <w:t xml:space="preserve"> </w:t>
      </w:r>
      <w:r w:rsidRPr="00C6761E">
        <w:rPr>
          <w:lang w:eastAsia="ko-KR"/>
        </w:rPr>
        <w:t>for additional ProSe-enabled UEs</w:t>
      </w:r>
      <w:r>
        <w:t xml:space="preserve">, if the </w:t>
      </w:r>
      <w:r w:rsidRPr="00C6761E">
        <w:t>5G ProSe UE-to-UE relay</w:t>
      </w:r>
      <w:r>
        <w:t xml:space="preserve"> UE is acting as announcing UE</w:t>
      </w:r>
      <w:r w:rsidRPr="00C6761E">
        <w:rPr>
          <w:lang w:eastAsia="ko-KR"/>
        </w:rPr>
        <w:t>;</w:t>
      </w:r>
    </w:p>
    <w:p w14:paraId="668D5D5C" w14:textId="77777777" w:rsidR="008C0CAA" w:rsidRDefault="008C0CAA" w:rsidP="008C0CAA">
      <w:pPr>
        <w:pStyle w:val="B2"/>
      </w:pPr>
      <w:r w:rsidRPr="00C6761E">
        <w:rPr>
          <w:rFonts w:hint="eastAsia"/>
          <w:lang w:eastAsia="zh-CN"/>
        </w:rPr>
        <w:t>7</w:t>
      </w:r>
      <w:r w:rsidRPr="00C6761E">
        <w:rPr>
          <w:lang w:eastAsia="zh-CN"/>
        </w:rPr>
        <w:t>)</w:t>
      </w:r>
      <w:r w:rsidRPr="00C6761E">
        <w:rPr>
          <w:lang w:eastAsia="zh-CN"/>
        </w:rPr>
        <w:tab/>
        <w:t>shall set the</w:t>
      </w:r>
      <w:r w:rsidRPr="00C6761E">
        <w:t xml:space="preserve"> ProSe direct discovery PC5 message type parameter </w:t>
      </w:r>
      <w:r w:rsidRPr="00C6761E">
        <w:rPr>
          <w:lang w:eastAsia="zh-CN"/>
        </w:rPr>
        <w:t>as</w:t>
      </w:r>
      <w:r w:rsidRPr="00C6761E">
        <w:t xml:space="preserve"> specified in table 10.2.1.12;</w:t>
      </w:r>
      <w:r>
        <w:t xml:space="preserve"> and</w:t>
      </w:r>
    </w:p>
    <w:p w14:paraId="58437301" w14:textId="77777777" w:rsidR="008C0CAA" w:rsidRDefault="008C0CAA" w:rsidP="008C0CAA">
      <w:pPr>
        <w:pStyle w:val="B2"/>
      </w:pPr>
      <w:r w:rsidRPr="00833FE5">
        <w:t>8)</w:t>
      </w:r>
      <w:r w:rsidRPr="00833FE5">
        <w:tab/>
        <w:t>shall include the PLMN ID set to its HPLMN ID and in cleartext</w:t>
      </w:r>
      <w:r>
        <w:t>;</w:t>
      </w:r>
    </w:p>
    <w:p w14:paraId="2E9FCC60" w14:textId="77777777" w:rsidR="008C0CAA" w:rsidRDefault="008C0CAA" w:rsidP="008C0CAA">
      <w:pPr>
        <w:pStyle w:val="NO"/>
        <w:rPr>
          <w:ins w:id="7" w:author="Mohamed A. Nassar (Nokia)" w:date="2025-10-02T10:47:00Z" w16du:dateUtc="2025-10-02T08:47:00Z"/>
          <w:rFonts w:eastAsiaTheme="minorEastAsia"/>
        </w:rPr>
      </w:pPr>
      <w:r w:rsidRPr="00CB5A2D">
        <w:rPr>
          <w:rFonts w:eastAsiaTheme="minorEastAsia"/>
        </w:rPr>
        <w:t>NOTE 1:</w:t>
      </w:r>
      <w:r w:rsidRPr="00CB5A2D">
        <w:rPr>
          <w:rFonts w:eastAsiaTheme="minorEastAsia"/>
        </w:rPr>
        <w:tab/>
        <w:t>The confidentiality security mechanism ensures that the PLMN ID IE is not encrypted as specified in 3GPP TS 33.503 [34]. Also the scrambling security mechanism ensures that the PLMN ID IE is not scrambled as specified in 3GPP TS 33.503 [34].</w:t>
      </w:r>
    </w:p>
    <w:p w14:paraId="74D5EDCF" w14:textId="1E01BF0B" w:rsidR="00A84EC2" w:rsidRPr="00C6761E" w:rsidRDefault="00A84EC2" w:rsidP="00A84EC2">
      <w:pPr>
        <w:pStyle w:val="NO"/>
      </w:pPr>
      <w:ins w:id="8" w:author="Mohamed A. Nassar (Nokia)" w:date="2025-10-02T10:47:00Z" w16du:dateUtc="2025-10-02T08:47:00Z">
        <w:r w:rsidRPr="00CB5A2D">
          <w:rPr>
            <w:rFonts w:eastAsiaTheme="minorEastAsia"/>
          </w:rPr>
          <w:t>NOTE 1</w:t>
        </w:r>
        <w:r>
          <w:rPr>
            <w:rFonts w:eastAsiaTheme="minorEastAsia"/>
          </w:rPr>
          <w:t>A</w:t>
        </w:r>
        <w:r w:rsidRPr="00CB5A2D">
          <w:rPr>
            <w:rFonts w:eastAsiaTheme="minorEastAsia"/>
          </w:rPr>
          <w:t>:</w:t>
        </w:r>
        <w:r w:rsidRPr="00CB5A2D">
          <w:rPr>
            <w:rFonts w:eastAsiaTheme="minorEastAsia"/>
          </w:rPr>
          <w:tab/>
        </w:r>
        <w:r w:rsidRPr="00A84EC2">
          <w:rPr>
            <w:rFonts w:eastAsiaTheme="minorEastAsia"/>
          </w:rPr>
          <w:t>In case of SNPN, the PLMN ID IE includes the PLMN ID of the subscribed SNPN</w:t>
        </w:r>
        <w:r w:rsidRPr="00CB5A2D">
          <w:rPr>
            <w:rFonts w:eastAsiaTheme="minorEastAsia"/>
          </w:rPr>
          <w:t>.</w:t>
        </w:r>
      </w:ins>
    </w:p>
    <w:p w14:paraId="43703EA4" w14:textId="77777777" w:rsidR="008C0CAA" w:rsidRPr="00C6761E" w:rsidRDefault="008C0CAA" w:rsidP="008C0CAA">
      <w:pPr>
        <w:pStyle w:val="B1"/>
        <w:rPr>
          <w:rFonts w:eastAsia="SimSun"/>
        </w:rPr>
      </w:pPr>
      <w:r w:rsidRPr="00C6761E">
        <w:rPr>
          <w:rFonts w:eastAsia="SimSun"/>
          <w:lang w:eastAsia="zh-CN"/>
        </w:rPr>
        <w:t>d</w:t>
      </w:r>
      <w:r w:rsidRPr="00C6761E">
        <w:rPr>
          <w:rFonts w:eastAsia="SimSun" w:hint="eastAsia"/>
          <w:lang w:eastAsia="zh-CN"/>
        </w:rPr>
        <w:t>)</w:t>
      </w:r>
      <w:r w:rsidRPr="00C6761E">
        <w:rPr>
          <w:rFonts w:eastAsia="SimSun" w:hint="eastAsia"/>
          <w:lang w:eastAsia="zh-CN"/>
        </w:rPr>
        <w:tab/>
        <w:t xml:space="preserve">shall </w:t>
      </w:r>
      <w:r w:rsidRPr="00C6761E">
        <w:rPr>
          <w:rFonts w:eastAsia="SimSun"/>
        </w:rPr>
        <w:t xml:space="preserve">apply the DUIK, DUSK or DUCK with the associated </w:t>
      </w:r>
      <w:r w:rsidRPr="00C6761E">
        <w:rPr>
          <w:rFonts w:eastAsia="SimSun" w:hint="eastAsia"/>
          <w:lang w:eastAsia="zh-CN"/>
        </w:rPr>
        <w:t>e</w:t>
      </w:r>
      <w:r w:rsidRPr="00C6761E">
        <w:rPr>
          <w:rFonts w:eastAsia="SimSun"/>
        </w:rPr>
        <w:t xml:space="preserve">ncrypted </w:t>
      </w:r>
      <w:r w:rsidRPr="00C6761E">
        <w:rPr>
          <w:rFonts w:eastAsia="SimSun" w:hint="eastAsia"/>
          <w:lang w:eastAsia="zh-CN"/>
        </w:rPr>
        <w:t>b</w:t>
      </w:r>
      <w:r w:rsidRPr="00C6761E">
        <w:rPr>
          <w:rFonts w:eastAsia="SimSun"/>
        </w:rPr>
        <w:t xml:space="preserve">itmask </w:t>
      </w:r>
      <w:r w:rsidRPr="00C6761E">
        <w:rPr>
          <w:rFonts w:eastAsia="SimSun" w:hint="eastAsia"/>
          <w:lang w:eastAsia="zh-CN"/>
        </w:rPr>
        <w:t>for</w:t>
      </w:r>
      <w:r w:rsidRPr="00C6761E">
        <w:rPr>
          <w:rFonts w:eastAsia="SimSun"/>
        </w:rPr>
        <w:t xml:space="preserve"> the relay service code for </w:t>
      </w:r>
      <w:r w:rsidRPr="00C6761E">
        <w:rPr>
          <w:rFonts w:eastAsia="SimSun" w:hint="eastAsia"/>
          <w:lang w:eastAsia="zh-CN"/>
        </w:rPr>
        <w:t xml:space="preserve">5G ProSe </w:t>
      </w:r>
      <w:r w:rsidRPr="00C6761E">
        <w:rPr>
          <w:rFonts w:eastAsia="SimSun"/>
        </w:rPr>
        <w:t>UE-to-</w:t>
      </w:r>
      <w:r w:rsidRPr="00C6761E">
        <w:rPr>
          <w:rFonts w:eastAsia="SimSun" w:hint="eastAsia"/>
          <w:lang w:eastAsia="zh-CN"/>
        </w:rPr>
        <w:t>UE</w:t>
      </w:r>
      <w:r w:rsidRPr="00C6761E">
        <w:rPr>
          <w:rFonts w:eastAsia="SimSun"/>
        </w:rPr>
        <w:t xml:space="preserve"> relay discovery, along with the UTC-based counter</w:t>
      </w:r>
      <w:r w:rsidRPr="00C6761E">
        <w:rPr>
          <w:rFonts w:eastAsia="SimSun" w:hint="eastAsia"/>
          <w:lang w:eastAsia="zh-CN"/>
        </w:rPr>
        <w:t>,</w:t>
      </w:r>
      <w:r w:rsidRPr="00C6761E">
        <w:rPr>
          <w:rFonts w:eastAsia="SimSun"/>
        </w:rPr>
        <w:t xml:space="preserve"> to the PROSE PC5 DISCOVERY message for whichever security mechanism(s) configured to be applied, e.g., integrity protection, message scrambling or confidentiality protection of one or more above parameters, as specified in 3GPP TS 33.503 [34];</w:t>
      </w:r>
    </w:p>
    <w:p w14:paraId="441FE328" w14:textId="77777777" w:rsidR="008C0CAA" w:rsidRPr="00C6761E" w:rsidRDefault="008C0CAA" w:rsidP="008C0CAA">
      <w:pPr>
        <w:pStyle w:val="B1"/>
        <w:rPr>
          <w:lang w:eastAsia="zh-CN"/>
        </w:rPr>
      </w:pPr>
      <w:r w:rsidRPr="00C6761E">
        <w:rPr>
          <w:lang w:eastAsia="zh-CN"/>
        </w:rPr>
        <w:t>e)</w:t>
      </w:r>
      <w:r w:rsidRPr="00C6761E">
        <w:rPr>
          <w:lang w:eastAsia="zh-CN"/>
        </w:rPr>
        <w:tab/>
        <w:t xml:space="preserve">shall set the destination layer-2 ID to the default destination layer-2 ID </w:t>
      </w:r>
      <w:r w:rsidRPr="00C6761E">
        <w:t>as specified in clause 5.2.7</w:t>
      </w:r>
      <w:r w:rsidRPr="00C6761E">
        <w:rPr>
          <w:lang w:eastAsia="zh-CN"/>
        </w:rPr>
        <w:t xml:space="preserve"> and self-assign a source layer-2 ID for sending the </w:t>
      </w:r>
      <w:r w:rsidRPr="00C6761E">
        <w:t>5G ProSe UE-to-UE relay discovery announcement</w:t>
      </w:r>
      <w:r w:rsidRPr="00C6761E">
        <w:rPr>
          <w:lang w:eastAsia="zh-CN"/>
        </w:rPr>
        <w:t>; and</w:t>
      </w:r>
    </w:p>
    <w:p w14:paraId="165A5D9C" w14:textId="64134655" w:rsidR="008C0CAA" w:rsidRPr="00C6761E" w:rsidRDefault="008C0CAA" w:rsidP="008C0CAA">
      <w:pPr>
        <w:pStyle w:val="NO"/>
      </w:pPr>
      <w:r w:rsidRPr="00C6761E">
        <w:t>NOTE 1</w:t>
      </w:r>
      <w:ins w:id="9" w:author="Mohamed A. Nassar (Nokia)" w:date="2025-10-02T10:47:00Z" w16du:dateUtc="2025-10-02T08:47:00Z">
        <w:r w:rsidR="00A84EC2">
          <w:t>B</w:t>
        </w:r>
      </w:ins>
      <w:del w:id="10" w:author="Mohamed A. Nassar (Nokia)" w:date="2025-10-02T10:47:00Z" w16du:dateUtc="2025-10-02T08:47:00Z">
        <w:r w:rsidDel="00A84EC2">
          <w:delText>A</w:delText>
        </w:r>
      </w:del>
      <w:r w:rsidRPr="00C6761E">
        <w:t>:</w:t>
      </w:r>
      <w:r w:rsidRPr="00C6761E">
        <w:tab/>
        <w:t>The UE implementation ensures that the value of the self-assigned source layer-2 ID is different from any other self-assigned source layer-2 ID(s) in use for 5G ProSe direct communication as specified in clause 7.2, is different from any other provisioned destination layer-2 ID(s) as specified in clause 5.2 and is different from any other self-assigned source layer-2 ID in use for a simultaneous 5G ProSe direct discovery procedure over PC5 with a different discovery model as specified in clause 6.2.14.2.2.2, clause 6.2.15.2.2.2</w:t>
      </w:r>
      <w:r w:rsidRPr="00C6761E">
        <w:rPr>
          <w:rFonts w:hint="eastAsia"/>
          <w:lang w:eastAsia="zh-CN"/>
        </w:rPr>
        <w:t>,</w:t>
      </w:r>
      <w:r w:rsidRPr="00C6761E">
        <w:t xml:space="preserve"> clause 8.2.1.3.1.2 and clause 8a.2.1.3.1.2.</w:t>
      </w:r>
    </w:p>
    <w:p w14:paraId="23C5E89D" w14:textId="77777777" w:rsidR="008C0CAA" w:rsidRPr="00C6761E" w:rsidRDefault="008C0CAA" w:rsidP="008C0CAA">
      <w:pPr>
        <w:pStyle w:val="B1"/>
        <w:rPr>
          <w:lang w:eastAsia="zh-CN"/>
        </w:rPr>
      </w:pPr>
      <w:r w:rsidRPr="00C6761E">
        <w:rPr>
          <w:lang w:eastAsia="zh-CN"/>
        </w:rPr>
        <w:t>f</w:t>
      </w:r>
      <w:r w:rsidRPr="00C6761E">
        <w:t>)</w:t>
      </w:r>
      <w:r w:rsidRPr="00C6761E">
        <w:tab/>
        <w:t xml:space="preserve">shall pass the resulting </w:t>
      </w:r>
      <w:r w:rsidRPr="00C6761E">
        <w:rPr>
          <w:lang w:eastAsia="zh-CN"/>
        </w:rPr>
        <w:t>PROSE</w:t>
      </w:r>
      <w:r w:rsidRPr="00C6761E">
        <w:t xml:space="preserve"> PC5</w:t>
      </w:r>
      <w:r w:rsidRPr="00C6761E">
        <w:rPr>
          <w:lang w:eastAsia="zh-CN"/>
        </w:rPr>
        <w:t xml:space="preserve"> </w:t>
      </w:r>
      <w:r w:rsidRPr="00C6761E">
        <w:t xml:space="preserve">DISCOVERY message for UE-to-UE relay discovery announcement to the lower layers for transmission over the PC5 interface with </w:t>
      </w:r>
      <w:r w:rsidRPr="00C6761E">
        <w:rPr>
          <w:lang w:eastAsia="zh-CN"/>
        </w:rPr>
        <w:t xml:space="preserve">the </w:t>
      </w:r>
      <w:r w:rsidRPr="00C6761E">
        <w:t>source layer-2 ID, destination layer-2 ID and an indication that the message is for 5G ProSe direct discovery.</w:t>
      </w:r>
    </w:p>
    <w:p w14:paraId="7A7998B0" w14:textId="77777777" w:rsidR="008C0CAA" w:rsidRPr="00C6761E" w:rsidRDefault="008C0CAA" w:rsidP="008C0CAA">
      <w:r w:rsidRPr="00C6761E">
        <w:lastRenderedPageBreak/>
        <w:t>Until the UE is triggered by the upper layers to stop announcing availability of a connectivity service provided by a 5G ProSe UE-to-UE relay UE, or until the UE stops being authorised to perform the announcing UE procedure for UE-to-UE relay discovery,</w:t>
      </w:r>
    </w:p>
    <w:p w14:paraId="25E386FC" w14:textId="77777777" w:rsidR="008C0CAA" w:rsidRPr="00C6761E" w:rsidRDefault="008C0CAA" w:rsidP="008C0CAA">
      <w:pPr>
        <w:pStyle w:val="B1"/>
      </w:pPr>
      <w:r w:rsidRPr="00C6761E">
        <w:t>a)</w:t>
      </w:r>
      <w:r w:rsidRPr="00C6761E">
        <w:tab/>
        <w:t xml:space="preserve">if the list of </w:t>
      </w:r>
      <w:r w:rsidRPr="00EB38BA">
        <w:rPr>
          <w:rFonts w:hint="eastAsia"/>
          <w:lang w:eastAsia="zh-CN"/>
        </w:rPr>
        <w:t xml:space="preserve">protected user info of 5G ProSe end UE(s) of which the associated </w:t>
      </w:r>
      <w:r w:rsidRPr="00EB38BA">
        <w:t>relay service code</w:t>
      </w:r>
      <w:r w:rsidRPr="00EB38BA">
        <w:rPr>
          <w:rFonts w:hint="eastAsia"/>
          <w:lang w:eastAsia="zh-CN"/>
        </w:rPr>
        <w:t xml:space="preserve"> </w:t>
      </w:r>
      <w:r w:rsidRPr="00EB38BA">
        <w:rPr>
          <w:lang w:eastAsia="zh-CN"/>
        </w:rPr>
        <w:t>is</w:t>
      </w:r>
      <w:r w:rsidRPr="00EB38BA">
        <w:rPr>
          <w:rFonts w:hint="eastAsia"/>
          <w:lang w:eastAsia="zh-CN"/>
        </w:rPr>
        <w:t xml:space="preserve"> the same</w:t>
      </w:r>
      <w:r w:rsidRPr="00EB38BA">
        <w:t xml:space="preserve"> </w:t>
      </w:r>
      <w:r w:rsidRPr="00EB38BA">
        <w:rPr>
          <w:rFonts w:hint="eastAsia"/>
          <w:lang w:eastAsia="zh-CN"/>
        </w:rPr>
        <w:t xml:space="preserve">as the </w:t>
      </w:r>
      <w:r w:rsidRPr="00EB38BA">
        <w:t>relay service code</w:t>
      </w:r>
      <w:r w:rsidRPr="00EB38BA">
        <w:rPr>
          <w:rFonts w:hint="eastAsia"/>
          <w:lang w:eastAsia="zh-CN"/>
        </w:rPr>
        <w:t xml:space="preserve"> to be announced</w:t>
      </w:r>
      <w:r w:rsidRPr="00C6761E">
        <w:t xml:space="preserve"> remains the same, the UE shall ensure that it keeps on passing the same PROSE PC5 DISCOVERY message along with the same source layer-2 ID, destination layer-2 ID, and an indication that the message is for 5G ProSe direct discovery to the lower layer for transmission,</w:t>
      </w:r>
    </w:p>
    <w:p w14:paraId="24BE2C84" w14:textId="77777777" w:rsidR="008C0CAA" w:rsidRDefault="008C0CAA" w:rsidP="008C0CAA">
      <w:pPr>
        <w:pStyle w:val="B1"/>
      </w:pPr>
      <w:r w:rsidRPr="00EB38BA">
        <w:t>b)</w:t>
      </w:r>
      <w:r w:rsidRPr="00EB38BA">
        <w:tab/>
        <w:t xml:space="preserve">if the list of </w:t>
      </w:r>
      <w:r w:rsidRPr="00EB38BA">
        <w:rPr>
          <w:rFonts w:hint="eastAsia"/>
          <w:lang w:eastAsia="zh-CN"/>
        </w:rPr>
        <w:t xml:space="preserve">protected user info of 5G ProSe end UE(s) of which the associated </w:t>
      </w:r>
      <w:r w:rsidRPr="00EB38BA">
        <w:t>relay service code</w:t>
      </w:r>
      <w:r w:rsidRPr="00EB38BA">
        <w:rPr>
          <w:rFonts w:hint="eastAsia"/>
          <w:lang w:eastAsia="zh-CN"/>
        </w:rPr>
        <w:t xml:space="preserve"> </w:t>
      </w:r>
      <w:r w:rsidRPr="00EB38BA">
        <w:rPr>
          <w:lang w:eastAsia="zh-CN"/>
        </w:rPr>
        <w:t>is</w:t>
      </w:r>
      <w:r w:rsidRPr="00EB38BA">
        <w:rPr>
          <w:rFonts w:hint="eastAsia"/>
          <w:lang w:eastAsia="zh-CN"/>
        </w:rPr>
        <w:t xml:space="preserve"> the same</w:t>
      </w:r>
      <w:r w:rsidRPr="00EB38BA">
        <w:t xml:space="preserve"> </w:t>
      </w:r>
      <w:r w:rsidRPr="00EB38BA">
        <w:rPr>
          <w:rFonts w:hint="eastAsia"/>
          <w:lang w:eastAsia="zh-CN"/>
        </w:rPr>
        <w:t xml:space="preserve">as the </w:t>
      </w:r>
      <w:r w:rsidRPr="00EB38BA">
        <w:t>relay service code</w:t>
      </w:r>
      <w:r w:rsidRPr="00EB38BA">
        <w:rPr>
          <w:rFonts w:hint="eastAsia"/>
          <w:lang w:eastAsia="zh-CN"/>
        </w:rPr>
        <w:t xml:space="preserve"> to be announced</w:t>
      </w:r>
      <w:r w:rsidRPr="00EB38BA">
        <w:t xml:space="preserve"> in the UE is updated, for example, </w:t>
      </w:r>
      <w:r w:rsidRPr="00EB38BA">
        <w:rPr>
          <w:rFonts w:hint="eastAsia"/>
          <w:lang w:eastAsia="zh-CN"/>
        </w:rPr>
        <w:t>new protected user info of 5G ProSe end UE(s)</w:t>
      </w:r>
      <w:r w:rsidRPr="00EB38BA">
        <w:t xml:space="preserve"> are available, or </w:t>
      </w:r>
      <w:r w:rsidRPr="00EB38BA">
        <w:rPr>
          <w:rFonts w:hint="eastAsia"/>
          <w:lang w:eastAsia="zh-CN"/>
        </w:rPr>
        <w:t>one or more protected user info of 5G ProSe end UE(s)</w:t>
      </w:r>
      <w:r w:rsidRPr="00EB38BA">
        <w:t xml:space="preserve"> are removed </w:t>
      </w:r>
      <w:r w:rsidRPr="00EB38BA">
        <w:rPr>
          <w:rFonts w:hint="eastAsia"/>
          <w:lang w:eastAsia="zh-CN"/>
        </w:rPr>
        <w:t xml:space="preserve">due to the associated </w:t>
      </w:r>
      <w:r w:rsidRPr="00EB38BA">
        <w:t xml:space="preserve">validity timer(s) have expired, the UE shall generate and protect a new PROSE PC5 DISCOVERY message containing the updated list of </w:t>
      </w:r>
      <w:r w:rsidRPr="00EB38BA">
        <w:rPr>
          <w:rFonts w:hint="eastAsia"/>
          <w:lang w:eastAsia="zh-CN"/>
        </w:rPr>
        <w:t xml:space="preserve">protected user info of 5G ProSe end UE(s) of which the associated </w:t>
      </w:r>
      <w:r w:rsidRPr="00EB38BA">
        <w:t>relay service code</w:t>
      </w:r>
      <w:r w:rsidRPr="00EB38BA">
        <w:rPr>
          <w:rFonts w:hint="eastAsia"/>
          <w:lang w:eastAsia="zh-CN"/>
        </w:rPr>
        <w:t xml:space="preserve"> are the same</w:t>
      </w:r>
      <w:r w:rsidRPr="00EB38BA">
        <w:t xml:space="preserve"> </w:t>
      </w:r>
      <w:r w:rsidRPr="00EB38BA">
        <w:rPr>
          <w:rFonts w:hint="eastAsia"/>
          <w:lang w:eastAsia="zh-CN"/>
        </w:rPr>
        <w:t xml:space="preserve">as the </w:t>
      </w:r>
      <w:r w:rsidRPr="00EB38BA">
        <w:t>relay service code</w:t>
      </w:r>
      <w:r w:rsidRPr="00EB38BA">
        <w:rPr>
          <w:rFonts w:hint="eastAsia"/>
          <w:lang w:eastAsia="zh-CN"/>
        </w:rPr>
        <w:t xml:space="preserve"> to be announced</w:t>
      </w:r>
      <w:r w:rsidRPr="00EB38BA">
        <w:t xml:space="preserve"> and pass the PROSE PC5 DISCOVERY message along with the source</w:t>
      </w:r>
      <w:r w:rsidRPr="00C6761E">
        <w:t xml:space="preserve"> layer-2 ID, destination layer-2 ID, and an indication that the message is for 5G ProSe direct discovery to the lower layer for transmission</w:t>
      </w:r>
      <w:r>
        <w:t>, and</w:t>
      </w:r>
    </w:p>
    <w:p w14:paraId="2EBE9BEC" w14:textId="77777777" w:rsidR="008C0CAA" w:rsidRPr="00C6761E" w:rsidRDefault="008C0CAA" w:rsidP="008C0CAA">
      <w:pPr>
        <w:pStyle w:val="B1"/>
      </w:pPr>
      <w:r>
        <w:t xml:space="preserve">c) if the </w:t>
      </w:r>
      <w:r w:rsidRPr="008242D1">
        <w:rPr>
          <w:rFonts w:hint="eastAsia"/>
          <w:lang w:eastAsia="zh-CN"/>
        </w:rPr>
        <w:t xml:space="preserve">protected user info of </w:t>
      </w:r>
      <w:r>
        <w:rPr>
          <w:lang w:eastAsia="zh-CN"/>
        </w:rPr>
        <w:t xml:space="preserve">the source </w:t>
      </w:r>
      <w:r w:rsidRPr="008242D1">
        <w:rPr>
          <w:rFonts w:hint="eastAsia"/>
          <w:lang w:eastAsia="zh-CN"/>
        </w:rPr>
        <w:t>5G ProSe end UE</w:t>
      </w:r>
      <w:r>
        <w:rPr>
          <w:lang w:eastAsia="zh-CN"/>
        </w:rPr>
        <w:t xml:space="preserve"> is updated, for example, new protected user info of the source 5G Prose end UE is available,</w:t>
      </w:r>
      <w:r w:rsidRPr="000E3D52">
        <w:t xml:space="preserve"> </w:t>
      </w:r>
      <w:r w:rsidRPr="000E3D52">
        <w:rPr>
          <w:lang w:eastAsia="zh-CN"/>
        </w:rPr>
        <w:t xml:space="preserve">the UE shall generate and protect a new PROSE PC5 DISCOVERY message containing the updated protected user info of </w:t>
      </w:r>
      <w:r>
        <w:rPr>
          <w:lang w:eastAsia="zh-CN"/>
        </w:rPr>
        <w:t xml:space="preserve">the source </w:t>
      </w:r>
      <w:r w:rsidRPr="000E3D52">
        <w:rPr>
          <w:lang w:eastAsia="zh-CN"/>
        </w:rPr>
        <w:t xml:space="preserve">5G ProSe end </w:t>
      </w:r>
      <w:r>
        <w:rPr>
          <w:lang w:eastAsia="zh-CN"/>
        </w:rPr>
        <w:t xml:space="preserve">UE and </w:t>
      </w:r>
      <w:r w:rsidRPr="008242D1">
        <w:t>pass the PROSE PC5 DISCOVERY message along with the source layer-2 ID, destination layer-2 ID, and an indication that the message is for 5G ProSe direct discovery to the lower layer for transmission.</w:t>
      </w:r>
    </w:p>
    <w:p w14:paraId="5295789E" w14:textId="3644FE31" w:rsidR="00C94484" w:rsidRPr="008C0CAA" w:rsidRDefault="008C0CAA" w:rsidP="008C0CAA">
      <w:pPr>
        <w:pStyle w:val="NO"/>
      </w:pPr>
      <w:r w:rsidRPr="00C6761E">
        <w:t>NOTE 2:</w:t>
      </w:r>
      <w:r w:rsidRPr="00C6761E">
        <w:tab/>
        <w:t>The announcing UE can stop announcing UE procedure for UE-to-UE relay discovery for power saving by implementation specific means e.g. an implementation-specific maximum number of 5G ProSe direct link</w:t>
      </w:r>
      <w:r w:rsidRPr="00C6761E">
        <w:rPr>
          <w:rFonts w:hint="eastAsia"/>
          <w:lang w:eastAsia="zh-CN"/>
        </w:rPr>
        <w:t xml:space="preserve">s configured in </w:t>
      </w:r>
      <w:r w:rsidRPr="00C6761E">
        <w:t>the UE, or an implementation-specific timer expires.</w:t>
      </w:r>
    </w:p>
    <w:p w14:paraId="59A16E19" w14:textId="7F597889" w:rsidR="008C0CAA" w:rsidRDefault="008C0CAA" w:rsidP="008C0CAA">
      <w:pPr>
        <w:jc w:val="center"/>
      </w:pPr>
      <w:r w:rsidRPr="009909BC">
        <w:rPr>
          <w:highlight w:val="green"/>
        </w:rPr>
        <w:t xml:space="preserve">***** </w:t>
      </w:r>
      <w:r>
        <w:rPr>
          <w:highlight w:val="green"/>
        </w:rPr>
        <w:t>Next</w:t>
      </w:r>
      <w:r w:rsidRPr="009909BC">
        <w:rPr>
          <w:highlight w:val="green"/>
        </w:rPr>
        <w:t xml:space="preserve"> change *****</w:t>
      </w:r>
    </w:p>
    <w:p w14:paraId="058BA6CD" w14:textId="77777777" w:rsidR="00CC38CA" w:rsidRPr="00C6761E" w:rsidRDefault="00CC38CA" w:rsidP="00CC38CA">
      <w:pPr>
        <w:pStyle w:val="Heading6"/>
      </w:pPr>
      <w:bookmarkStart w:id="11" w:name="_Toc209785376"/>
      <w:r w:rsidRPr="00C6761E">
        <w:t>8a.2.1.3.</w:t>
      </w:r>
      <w:r w:rsidRPr="00C6761E">
        <w:rPr>
          <w:rFonts w:hint="eastAsia"/>
          <w:lang w:eastAsia="zh-CN"/>
        </w:rPr>
        <w:t>2</w:t>
      </w:r>
      <w:r w:rsidRPr="00C6761E">
        <w:t>.2</w:t>
      </w:r>
      <w:r w:rsidRPr="00C6761E">
        <w:tab/>
        <w:t>Discoverer end UE procedure for UE-to-UE relay discovery initiation</w:t>
      </w:r>
      <w:bookmarkEnd w:id="11"/>
    </w:p>
    <w:p w14:paraId="598AB7ED" w14:textId="77777777" w:rsidR="00CC38CA" w:rsidRPr="00C6761E" w:rsidRDefault="00CC38CA" w:rsidP="00CC38CA">
      <w:r w:rsidRPr="00C6761E">
        <w:t>The UE is authorised to perform the discoverer end UE procedure for UE-to-UE relay discovery if:</w:t>
      </w:r>
    </w:p>
    <w:p w14:paraId="39BED471" w14:textId="77777777" w:rsidR="00CC38CA" w:rsidRPr="00C6761E" w:rsidRDefault="00CC38CA" w:rsidP="00CC38CA">
      <w:pPr>
        <w:pStyle w:val="B1"/>
      </w:pPr>
      <w:r w:rsidRPr="00C6761E">
        <w:t>a)</w:t>
      </w:r>
      <w:r w:rsidRPr="00C6761E">
        <w:tab/>
        <w:t>one of the following is true:</w:t>
      </w:r>
    </w:p>
    <w:p w14:paraId="68E8C89E" w14:textId="77777777" w:rsidR="00CC38CA" w:rsidRPr="00C6761E" w:rsidRDefault="00CC38CA" w:rsidP="00CC38CA">
      <w:pPr>
        <w:pStyle w:val="B2"/>
      </w:pPr>
      <w:r w:rsidRPr="00C6761E">
        <w:t>1)</w:t>
      </w:r>
      <w:r w:rsidRPr="00C6761E">
        <w:tab/>
        <w:t>the UE is not served by NG-RAN, is authorised to act as a 5G ProSe end UE towards a 5G ProSe UE-to-UE relay UE and is configured with the radio parameters to be used for ProSe UE-to-UE relay discovery when not served by NG-RAN;</w:t>
      </w:r>
    </w:p>
    <w:p w14:paraId="45653FDF" w14:textId="77777777" w:rsidR="00CC38CA" w:rsidRPr="00C6761E" w:rsidRDefault="00CC38CA" w:rsidP="00CC38CA">
      <w:pPr>
        <w:pStyle w:val="B2"/>
      </w:pPr>
      <w:r w:rsidRPr="00C6761E">
        <w:t>2)</w:t>
      </w:r>
      <w:r w:rsidRPr="00C6761E">
        <w:tab/>
        <w:t>the UE is served by NG-RAN, is authorised to act as a 5G ProSe end UE towards a 5G ProSe UE-to-UE relay UE; or</w:t>
      </w:r>
    </w:p>
    <w:p w14:paraId="58502C1F" w14:textId="77777777" w:rsidR="00CC38CA" w:rsidRPr="00C6761E" w:rsidRDefault="00CC38CA" w:rsidP="00CC38CA">
      <w:pPr>
        <w:pStyle w:val="B2"/>
      </w:pPr>
      <w:r w:rsidRPr="00C6761E">
        <w:t>3)</w:t>
      </w:r>
      <w:r w:rsidRPr="00C6761E">
        <w:tab/>
        <w:t>the UE is:</w:t>
      </w:r>
    </w:p>
    <w:p w14:paraId="16B98080" w14:textId="77777777" w:rsidR="00CC38CA" w:rsidRPr="00C6761E" w:rsidRDefault="00CC38CA" w:rsidP="00CC38CA">
      <w:pPr>
        <w:pStyle w:val="B3"/>
      </w:pPr>
      <w:r w:rsidRPr="00C6761E">
        <w:t>i)</w:t>
      </w:r>
      <w:r w:rsidRPr="00C6761E">
        <w:tab/>
        <w:t>in 5GMM-IDLE mode, in limited service state as specified in 3GPP TS 23.122 [14] and the reason for the UE being in limited service state is one of the following:</w:t>
      </w:r>
    </w:p>
    <w:p w14:paraId="65835CCE" w14:textId="77777777" w:rsidR="00CC38CA" w:rsidRPr="00C6761E" w:rsidRDefault="00CC38CA" w:rsidP="00CC38CA">
      <w:pPr>
        <w:pStyle w:val="B4"/>
      </w:pPr>
      <w:r w:rsidRPr="00C6761E">
        <w:t>A)</w:t>
      </w:r>
      <w:r w:rsidRPr="00C6761E">
        <w:tab/>
        <w:t xml:space="preserve">the UE is unable to find a suitable cell in the selected PLMN </w:t>
      </w:r>
      <w:r>
        <w:rPr>
          <w:rFonts w:hint="eastAsia"/>
          <w:lang w:eastAsia="zh-CN"/>
        </w:rPr>
        <w:t>o</w:t>
      </w:r>
      <w:r>
        <w:rPr>
          <w:lang w:eastAsia="zh-CN"/>
        </w:rPr>
        <w:t>r the subscribed SNPN</w:t>
      </w:r>
      <w:r w:rsidRPr="00C6761E">
        <w:t xml:space="preserve"> as specified in 3GPP TS 38.304 [15];</w:t>
      </w:r>
    </w:p>
    <w:p w14:paraId="7B8C2E6A" w14:textId="77777777" w:rsidR="00CC38CA" w:rsidRPr="00C6761E" w:rsidRDefault="00CC38CA" w:rsidP="00CC38CA">
      <w:pPr>
        <w:pStyle w:val="B4"/>
      </w:pPr>
      <w:r w:rsidRPr="00C6761E">
        <w:t>B)</w:t>
      </w:r>
      <w:r w:rsidRPr="00C6761E">
        <w:tab/>
        <w:t>the UE received a REGISTRATION REJECT message or a SERVICE REJECT message with the 5GMM cause #11 "PLMN not allowed" as specified in 3GPP TS 24.501 [11]; or</w:t>
      </w:r>
    </w:p>
    <w:p w14:paraId="4BDD81B5" w14:textId="77777777" w:rsidR="00CC38CA" w:rsidRPr="00C6761E" w:rsidRDefault="00CC38CA" w:rsidP="00CC38CA">
      <w:pPr>
        <w:pStyle w:val="B4"/>
        <w:rPr>
          <w:lang w:eastAsia="zh-CN"/>
        </w:rPr>
      </w:pPr>
      <w:r w:rsidRPr="00C6761E">
        <w:t>C)</w:t>
      </w:r>
      <w:r w:rsidRPr="00C6761E">
        <w:tab/>
        <w:t>the UE received a REGISTRATION REJECT message or a SERVICE REJECT message with the 5GMM cause #7 "5GS services not allowed" as specified in 3GPP TS 24.501 [11]; and</w:t>
      </w:r>
    </w:p>
    <w:p w14:paraId="0BC5D77F" w14:textId="77777777" w:rsidR="00CC38CA" w:rsidRPr="00C6761E" w:rsidRDefault="00CC38CA" w:rsidP="00CC38CA">
      <w:pPr>
        <w:pStyle w:val="B3"/>
      </w:pPr>
      <w:r w:rsidRPr="00C6761E">
        <w:t>ii)</w:t>
      </w:r>
      <w:r w:rsidRPr="00C6761E">
        <w:tab/>
        <w:t>authorised to act as a 5G ProSe end UE towards a 5G ProSe UE-to-UE relay UE when the UE is not served by NG-RAN and configured with the radio parameters to be used for ProSe UE-to-UE relay discovery use</w:t>
      </w:r>
      <w:r w:rsidRPr="00C6761E">
        <w:rPr>
          <w:lang w:eastAsia="ko-KR"/>
        </w:rPr>
        <w:t xml:space="preserve"> </w:t>
      </w:r>
      <w:r w:rsidRPr="00C6761E">
        <w:t>when not served by NG-RAN;</w:t>
      </w:r>
      <w:r>
        <w:t xml:space="preserve"> and</w:t>
      </w:r>
    </w:p>
    <w:p w14:paraId="3FE8D557" w14:textId="77777777" w:rsidR="00CC38CA" w:rsidRPr="00C6761E" w:rsidRDefault="00CC38CA" w:rsidP="00CC38CA">
      <w:pPr>
        <w:pStyle w:val="B1"/>
      </w:pPr>
      <w:r w:rsidRPr="00C6761E">
        <w:t>b)</w:t>
      </w:r>
      <w:r w:rsidRPr="00C6761E">
        <w:tab/>
        <w:t>the UE is configured with:</w:t>
      </w:r>
    </w:p>
    <w:p w14:paraId="624D38E7" w14:textId="77777777" w:rsidR="00CC38CA" w:rsidRPr="00C6761E" w:rsidRDefault="00CC38CA" w:rsidP="00CC38CA">
      <w:pPr>
        <w:pStyle w:val="B2"/>
        <w:rPr>
          <w:lang w:eastAsia="zh-CN"/>
        </w:rPr>
      </w:pPr>
      <w:r w:rsidRPr="00C6761E">
        <w:t>1)</w:t>
      </w:r>
      <w:r w:rsidRPr="00C6761E">
        <w:tab/>
        <w:t xml:space="preserve">the relay service code parameter identifying the connectivity service provided by a 5G ProSe UE-to-UE </w:t>
      </w:r>
      <w:r w:rsidRPr="00C6761E">
        <w:rPr>
          <w:rFonts w:hint="eastAsia"/>
          <w:lang w:eastAsia="zh-CN"/>
        </w:rPr>
        <w:t>r</w:t>
      </w:r>
      <w:r w:rsidRPr="00C6761E">
        <w:t>elay to be solicited as specified in clause 5.2.</w:t>
      </w:r>
      <w:r w:rsidRPr="00C6761E">
        <w:rPr>
          <w:rFonts w:hint="eastAsia"/>
          <w:lang w:eastAsia="zh-CN"/>
        </w:rPr>
        <w:t xml:space="preserve">7 and </w:t>
      </w:r>
      <w:r w:rsidRPr="00C6761E">
        <w:t>the indicated security procedure for the relay service code is supported by the UE;</w:t>
      </w:r>
    </w:p>
    <w:p w14:paraId="478CEF00" w14:textId="77777777" w:rsidR="00CC38CA" w:rsidRPr="00C6761E" w:rsidRDefault="00CC38CA" w:rsidP="00CC38CA">
      <w:r w:rsidRPr="00C6761E">
        <w:lastRenderedPageBreak/>
        <w:t>otherwise, the UE is not authorised to perform the discoverer end UE procedure for UE-to-UE relay discovery.</w:t>
      </w:r>
    </w:p>
    <w:p w14:paraId="04B9C139" w14:textId="77777777" w:rsidR="00CC38CA" w:rsidRPr="00C6761E" w:rsidRDefault="00CC38CA" w:rsidP="00CC38CA">
      <w:r w:rsidRPr="00C6761E">
        <w:t>Figure 8a.2.1.3.</w:t>
      </w:r>
      <w:r w:rsidRPr="00C6761E">
        <w:rPr>
          <w:rFonts w:hint="eastAsia"/>
          <w:lang w:eastAsia="zh-CN"/>
        </w:rPr>
        <w:t>2</w:t>
      </w:r>
      <w:r w:rsidRPr="00C6761E">
        <w:t>.2.1 illustrates the interaction of the UEs in the discoverer end UE procedure for UE-to-UE relay discovery.</w:t>
      </w:r>
    </w:p>
    <w:p w14:paraId="65366299" w14:textId="77777777" w:rsidR="00CC38CA" w:rsidRPr="00C6761E" w:rsidRDefault="00CC38CA" w:rsidP="00CC38CA">
      <w:pPr>
        <w:pStyle w:val="TH"/>
        <w:rPr>
          <w:rStyle w:val="THChar"/>
          <w:lang w:eastAsia="zh-CN"/>
        </w:rPr>
      </w:pPr>
      <w:r w:rsidRPr="00C6761E">
        <w:object w:dxaOrig="9150" w:dyaOrig="2475" w14:anchorId="380DD405">
          <v:shape id="_x0000_i1026" type="#_x0000_t75" style="width:456pt;height:124.2pt" o:ole="">
            <v:imagedata r:id="rId15" o:title=""/>
          </v:shape>
          <o:OLEObject Type="Embed" ProgID="Visio.Drawing.11" ShapeID="_x0000_i1026" DrawAspect="Content" ObjectID="_1821256248" r:id="rId16"/>
        </w:object>
      </w:r>
    </w:p>
    <w:p w14:paraId="72717EF1" w14:textId="77777777" w:rsidR="00CC38CA" w:rsidRPr="00C6761E" w:rsidRDefault="00CC38CA" w:rsidP="00CC38CA">
      <w:pPr>
        <w:pStyle w:val="TF"/>
      </w:pPr>
      <w:bookmarkStart w:id="12" w:name="_CRFigure8a_2_1_3_2_2_1"/>
      <w:r w:rsidRPr="00C6761E">
        <w:t xml:space="preserve">Figure </w:t>
      </w:r>
      <w:bookmarkEnd w:id="12"/>
      <w:r w:rsidRPr="00C6761E">
        <w:t>8a.2.1.3.</w:t>
      </w:r>
      <w:r w:rsidRPr="00C6761E">
        <w:rPr>
          <w:rFonts w:hint="eastAsia"/>
          <w:lang w:eastAsia="zh-CN"/>
        </w:rPr>
        <w:t>2</w:t>
      </w:r>
      <w:r w:rsidRPr="00C6761E">
        <w:t>.2.1: Discoverer end UE procedure for UE-to-UE Relay discovery</w:t>
      </w:r>
    </w:p>
    <w:p w14:paraId="071FCAF5" w14:textId="77777777" w:rsidR="00CC38CA" w:rsidRPr="00C6761E" w:rsidRDefault="00CC38CA" w:rsidP="00CC38CA">
      <w:pPr>
        <w:rPr>
          <w:lang w:eastAsia="zh-CN"/>
        </w:rPr>
      </w:pPr>
      <w:r w:rsidRPr="00C6761E">
        <w:rPr>
          <w:lang w:eastAsia="zh-CN"/>
        </w:rPr>
        <w:t xml:space="preserve">For PROSE PC5 DISCOVERY message signal strength measurement, the UE manages a periodic measurement timer T5111, which is used to trigger the periodic PROSE PC5 DISCOVERY message signal strength measurement between the UE and the 5G ProSe UE-to-UE relay UE with which the UE has a link established. It is started whenever the UE </w:t>
      </w:r>
      <w:r w:rsidRPr="00C6761E">
        <w:t xml:space="preserve">has established a direct link with </w:t>
      </w:r>
      <w:r w:rsidRPr="00C6761E">
        <w:rPr>
          <w:lang w:eastAsia="zh-CN"/>
        </w:rPr>
        <w:t xml:space="preserve">a </w:t>
      </w:r>
      <w:r w:rsidRPr="00C6761E">
        <w:t xml:space="preserve">5G </w:t>
      </w:r>
      <w:r w:rsidRPr="00C6761E">
        <w:rPr>
          <w:lang w:eastAsia="zh-CN"/>
        </w:rPr>
        <w:t xml:space="preserve">ProSe UE-to-UE relay UE and restarted whenever the UE receives the </w:t>
      </w:r>
      <w:r w:rsidRPr="00C6761E">
        <w:t>PROSE PC5 DISCOVERY message for UE-to-UE relay discovery response</w:t>
      </w:r>
      <w:r w:rsidRPr="00C6761E">
        <w:rPr>
          <w:lang w:eastAsia="zh-CN"/>
        </w:rPr>
        <w:t xml:space="preserve"> from the </w:t>
      </w:r>
      <w:r w:rsidRPr="00C6761E">
        <w:t xml:space="preserve">5G </w:t>
      </w:r>
      <w:r w:rsidRPr="00C6761E">
        <w:rPr>
          <w:lang w:eastAsia="zh-CN"/>
        </w:rPr>
        <w:t>ProSe UE-to-UE relay UE with which the UE has a link established.</w:t>
      </w:r>
    </w:p>
    <w:p w14:paraId="69B9BF97" w14:textId="77777777" w:rsidR="00CC38CA" w:rsidRPr="00C6761E" w:rsidRDefault="00CC38CA" w:rsidP="00CC38CA">
      <w:r w:rsidRPr="00C6761E">
        <w:t xml:space="preserve">When the UE is triggered by the upper layers to solicit proximity of a connectivity service provided by a 5G ProSe UE-to-UE relay UE to communicate with </w:t>
      </w:r>
      <w:r w:rsidRPr="00C6761E">
        <w:rPr>
          <w:lang w:eastAsia="zh-CN"/>
        </w:rPr>
        <w:t xml:space="preserve">a target discoveree </w:t>
      </w:r>
      <w:r w:rsidRPr="00C6761E">
        <w:rPr>
          <w:rFonts w:hint="eastAsia"/>
          <w:lang w:eastAsia="zh-CN"/>
        </w:rPr>
        <w:t>end UE</w:t>
      </w:r>
      <w:r w:rsidRPr="00C6761E">
        <w:rPr>
          <w:lang w:eastAsia="zh-CN"/>
        </w:rPr>
        <w:t>,</w:t>
      </w:r>
      <w:r w:rsidRPr="00C6761E">
        <w:t xml:space="preserve"> </w:t>
      </w:r>
      <w:r w:rsidRPr="00C6761E">
        <w:rPr>
          <w:lang w:eastAsia="zh-CN"/>
        </w:rPr>
        <w:t>or when the periodic measurement timer T5111 expires</w:t>
      </w:r>
      <w:r w:rsidRPr="00C6761E">
        <w:t xml:space="preserve"> and if the UE is authorised to perform the discoverer end UE procedure for UE-to-UE relay discovery, then the UE:</w:t>
      </w:r>
    </w:p>
    <w:p w14:paraId="15F7F29A" w14:textId="77777777" w:rsidR="00CC38CA" w:rsidRPr="00C6761E" w:rsidRDefault="00CC38CA" w:rsidP="00CC38CA">
      <w:pPr>
        <w:pStyle w:val="B1"/>
      </w:pPr>
      <w:r w:rsidRPr="00C6761E">
        <w:t>a)</w:t>
      </w:r>
      <w:r w:rsidRPr="00C6761E">
        <w:tab/>
        <w:t xml:space="preserve">if the UE is served by NG-RAN and </w:t>
      </w:r>
      <w:r w:rsidRPr="00C6761E">
        <w:rPr>
          <w:lang w:eastAsia="ko-KR"/>
        </w:rPr>
        <w:t>the UE in 5GMM-IDLE mode needs to request resources for sending PROSE PC5 DISCOVERY messages</w:t>
      </w:r>
      <w:r w:rsidRPr="00C6761E">
        <w:t xml:space="preserve"> </w:t>
      </w:r>
      <w:r w:rsidRPr="00C6761E">
        <w:rPr>
          <w:lang w:eastAsia="ko-KR"/>
        </w:rPr>
        <w:t xml:space="preserve">for relay discovery as specified in </w:t>
      </w:r>
      <w:r w:rsidRPr="00C6761E">
        <w:t>3GPP TS </w:t>
      </w:r>
      <w:r w:rsidRPr="00C6761E">
        <w:rPr>
          <w:lang w:eastAsia="ko-KR"/>
        </w:rPr>
        <w:t>38</w:t>
      </w:r>
      <w:r w:rsidRPr="00C6761E">
        <w:t>.3</w:t>
      </w:r>
      <w:r w:rsidRPr="00C6761E">
        <w:rPr>
          <w:lang w:eastAsia="ko-KR"/>
        </w:rPr>
        <w:t>3</w:t>
      </w:r>
      <w:r w:rsidRPr="00C6761E">
        <w:t>1 [1</w:t>
      </w:r>
      <w:r w:rsidRPr="00C6761E">
        <w:rPr>
          <w:lang w:eastAsia="ko-KR"/>
        </w:rPr>
        <w:t>3</w:t>
      </w:r>
      <w:r w:rsidRPr="00C6761E">
        <w:t>]</w:t>
      </w:r>
      <w:r w:rsidRPr="00C6761E">
        <w:rPr>
          <w:lang w:eastAsia="ko-KR"/>
        </w:rPr>
        <w:t xml:space="preserve">, shall perform </w:t>
      </w:r>
      <w:r w:rsidRPr="00C6761E">
        <w:t xml:space="preserve">a </w:t>
      </w:r>
      <w:r w:rsidRPr="00C6761E">
        <w:rPr>
          <w:lang w:eastAsia="ko-KR"/>
        </w:rPr>
        <w:t>s</w:t>
      </w:r>
      <w:r w:rsidRPr="00C6761E">
        <w:t xml:space="preserve">ervice </w:t>
      </w:r>
      <w:r w:rsidRPr="00C6761E">
        <w:rPr>
          <w:lang w:eastAsia="ko-KR"/>
        </w:rPr>
        <w:t>r</w:t>
      </w:r>
      <w:r w:rsidRPr="00C6761E">
        <w:t>equest procedure</w:t>
      </w:r>
      <w:r w:rsidRPr="00C6761E">
        <w:rPr>
          <w:lang w:eastAsia="ko-KR"/>
        </w:rPr>
        <w:t xml:space="preserve"> as specified in </w:t>
      </w:r>
      <w:r w:rsidRPr="00C6761E">
        <w:t>3GPP TS </w:t>
      </w:r>
      <w:r w:rsidRPr="00C6761E">
        <w:rPr>
          <w:lang w:eastAsia="ko-KR"/>
        </w:rPr>
        <w:t>24</w:t>
      </w:r>
      <w:r w:rsidRPr="00C6761E">
        <w:t>.5</w:t>
      </w:r>
      <w:r w:rsidRPr="00C6761E">
        <w:rPr>
          <w:lang w:eastAsia="ko-KR"/>
        </w:rPr>
        <w:t>0</w:t>
      </w:r>
      <w:r w:rsidRPr="00C6761E">
        <w:t>1 [11]</w:t>
      </w:r>
      <w:r w:rsidRPr="00C6761E">
        <w:rPr>
          <w:lang w:eastAsia="ko-KR"/>
        </w:rPr>
        <w:t>;</w:t>
      </w:r>
    </w:p>
    <w:p w14:paraId="6422C341" w14:textId="77777777" w:rsidR="00CC38CA" w:rsidRPr="00C6761E" w:rsidRDefault="00CC38CA" w:rsidP="00CC38CA">
      <w:pPr>
        <w:pStyle w:val="B1"/>
      </w:pPr>
      <w:r w:rsidRPr="00C6761E">
        <w:t>b)</w:t>
      </w:r>
      <w:r w:rsidRPr="00C6761E">
        <w:tab/>
        <w:t>shall obtain a valid UTC time for the discovery transmission from the lower layers and generate the UTC-based counter corresponding to this UTC time;</w:t>
      </w:r>
    </w:p>
    <w:p w14:paraId="24A96F21" w14:textId="77777777" w:rsidR="00CC38CA" w:rsidRDefault="00CC38CA" w:rsidP="00CC38CA">
      <w:pPr>
        <w:pStyle w:val="B1"/>
      </w:pPr>
      <w:r w:rsidRPr="00C6761E">
        <w:t>c)</w:t>
      </w:r>
      <w:r w:rsidRPr="00C6761E">
        <w:tab/>
        <w:t>shall generate a PROSE PC5 DISCOVERY message for UE-to-UE relay discovery solicitation. In the PROSE PC5 DISCOVERY message for UE-to-UE relay discovery solicitation, the UE:</w:t>
      </w:r>
    </w:p>
    <w:p w14:paraId="131908A7" w14:textId="77777777" w:rsidR="00CC38CA" w:rsidRPr="00C6761E" w:rsidRDefault="00CC38CA" w:rsidP="00CC38CA">
      <w:pPr>
        <w:pStyle w:val="NO"/>
      </w:pPr>
      <w:r w:rsidRPr="00CB5A2D">
        <w:rPr>
          <w:rFonts w:eastAsiaTheme="minorEastAsia"/>
        </w:rPr>
        <w:t>NOTE 0:</w:t>
      </w:r>
      <w:r w:rsidRPr="00CB5A2D">
        <w:rPr>
          <w:rFonts w:eastAsiaTheme="minorEastAsia"/>
        </w:rPr>
        <w:tab/>
        <w:t>If the UE has received more than one set of the &lt;security-parameters-for-end-UE&gt; each associated with different PLMN ID in the PROSE_SECURITY_PARAM_RESPONSE message or the PROSE_SECURITY_MATERIAL_RESPONSE message, the UE can generate multiple PROSE PC5 DISCOVERY messages for UE-to-UE relay discovery solicitation, where each message uses the parameters of different set of &lt;security-parameters-for-end-UE&gt; associated with each PLMN ID to form that message.</w:t>
      </w:r>
    </w:p>
    <w:p w14:paraId="426DA2F8" w14:textId="77777777" w:rsidR="00CC38CA" w:rsidRDefault="00CC38CA" w:rsidP="00CC38CA">
      <w:pPr>
        <w:pStyle w:val="B2"/>
        <w:rPr>
          <w:lang w:eastAsia="zh-CN"/>
        </w:rPr>
      </w:pPr>
      <w:r>
        <w:t>1)</w:t>
      </w:r>
      <w:r>
        <w:tab/>
        <w:t xml:space="preserve">shall </w:t>
      </w:r>
      <w:r>
        <w:rPr>
          <w:rFonts w:hint="eastAsia"/>
        </w:rPr>
        <w:t>include</w:t>
      </w:r>
      <w:r>
        <w:t xml:space="preserve"> the</w:t>
      </w:r>
      <w:r>
        <w:rPr>
          <w:rFonts w:hint="eastAsia"/>
        </w:rPr>
        <w:t xml:space="preserve"> direct discovery set IE which contains</w:t>
      </w:r>
      <w:r>
        <w:t xml:space="preserve"> the list of protected user infos as follows</w:t>
      </w:r>
      <w:r>
        <w:rPr>
          <w:rFonts w:hint="eastAsia"/>
          <w:lang w:eastAsia="zh-CN"/>
        </w:rPr>
        <w:t>:</w:t>
      </w:r>
    </w:p>
    <w:p w14:paraId="0311D5B2" w14:textId="77777777" w:rsidR="00CC38CA" w:rsidRDefault="00CC38CA" w:rsidP="00CC38CA">
      <w:pPr>
        <w:pStyle w:val="B3"/>
      </w:pPr>
      <w:r>
        <w:rPr>
          <w:rFonts w:hint="eastAsia"/>
          <w:lang w:eastAsia="zh-CN"/>
        </w:rPr>
        <w:t>i</w:t>
      </w:r>
      <w:r>
        <w:t>)</w:t>
      </w:r>
      <w:r>
        <w:tab/>
        <w:t>set the "protected user info 1" field to the protected user info of the</w:t>
      </w:r>
      <w:r>
        <w:rPr>
          <w:lang w:eastAsia="zh-CN"/>
        </w:rPr>
        <w:t xml:space="preserve"> discoveree end UE as described in </w:t>
      </w:r>
      <w:r>
        <w:t>table 11.</w:t>
      </w:r>
      <w:r>
        <w:rPr>
          <w:rFonts w:hint="eastAsia"/>
          <w:lang w:eastAsia="zh-CN"/>
        </w:rPr>
        <w:t>2</w:t>
      </w:r>
      <w:r>
        <w:t>.</w:t>
      </w:r>
      <w:r>
        <w:rPr>
          <w:lang w:eastAsia="zh-CN"/>
        </w:rPr>
        <w:t>17</w:t>
      </w:r>
      <w:r>
        <w:t xml:space="preserve">.1: the </w:t>
      </w:r>
      <w:r>
        <w:rPr>
          <w:lang w:eastAsia="zh-CN"/>
        </w:rPr>
        <w:t>user info</w:t>
      </w:r>
      <w:r>
        <w:rPr>
          <w:rFonts w:hint="eastAsia"/>
        </w:rPr>
        <w:t xml:space="preserve"> </w:t>
      </w:r>
      <w:r>
        <w:t xml:space="preserve">parameter </w:t>
      </w:r>
      <w:r>
        <w:rPr>
          <w:rFonts w:hint="eastAsia"/>
        </w:rPr>
        <w:t xml:space="preserve">set </w:t>
      </w:r>
      <w:r>
        <w:t>to the application layer ID of the discoveree end UE as provided by the upper layers, the corresponding MIC fie</w:t>
      </w:r>
      <w:r>
        <w:rPr>
          <w:rFonts w:hint="eastAsia"/>
          <w:lang w:eastAsia="zh-CN"/>
        </w:rPr>
        <w:t>l</w:t>
      </w:r>
      <w:r>
        <w:t>d computed as described in 3GPP TS 33.503 [34]</w:t>
      </w:r>
      <w:r>
        <w:rPr>
          <w:rFonts w:hint="eastAsia"/>
          <w:lang w:eastAsia="zh-CN"/>
        </w:rPr>
        <w:t xml:space="preserve"> for </w:t>
      </w:r>
      <w:r>
        <w:t>the</w:t>
      </w:r>
      <w:r>
        <w:rPr>
          <w:rFonts w:hint="eastAsia"/>
        </w:rPr>
        <w:t xml:space="preserve"> </w:t>
      </w:r>
      <w:r>
        <w:rPr>
          <w:lang w:eastAsia="zh-CN"/>
        </w:rPr>
        <w:t>discoveree user info</w:t>
      </w:r>
      <w:r>
        <w:t>,</w:t>
      </w:r>
      <w:r>
        <w:rPr>
          <w:rFonts w:hint="eastAsia"/>
          <w:lang w:eastAsia="zh-CN"/>
        </w:rPr>
        <w:t xml:space="preserve"> and</w:t>
      </w:r>
      <w:r>
        <w:t xml:space="preserve"> the corresponding UTC-based counter LSB parameter </w:t>
      </w:r>
      <w:r>
        <w:rPr>
          <w:rFonts w:hint="eastAsia"/>
          <w:lang w:eastAsia="zh-CN"/>
        </w:rPr>
        <w:t xml:space="preserve">set </w:t>
      </w:r>
      <w:r>
        <w:t>to the 4 least significant bits of the UTC-based counter; and</w:t>
      </w:r>
    </w:p>
    <w:p w14:paraId="5E3FB9B8" w14:textId="77777777" w:rsidR="00CC38CA" w:rsidRPr="00C6761E" w:rsidRDefault="00CC38CA" w:rsidP="00CC38CA">
      <w:pPr>
        <w:pStyle w:val="B3"/>
        <w:rPr>
          <w:lang w:eastAsia="zh-CN"/>
        </w:rPr>
      </w:pPr>
      <w:r>
        <w:rPr>
          <w:rFonts w:hint="eastAsia"/>
          <w:lang w:eastAsia="zh-CN"/>
        </w:rPr>
        <w:t>ii</w:t>
      </w:r>
      <w:r>
        <w:rPr>
          <w:lang w:eastAsia="zh-CN"/>
        </w:rPr>
        <w:t>)</w:t>
      </w:r>
      <w:r>
        <w:rPr>
          <w:lang w:eastAsia="zh-CN"/>
        </w:rPr>
        <w:tab/>
        <w:t xml:space="preserve">set the </w:t>
      </w:r>
      <w:r>
        <w:t>"protected user info 2" field to the protected user info of the</w:t>
      </w:r>
      <w:r>
        <w:rPr>
          <w:lang w:eastAsia="zh-CN"/>
        </w:rPr>
        <w:t xml:space="preserve"> discoverer end UE as described in </w:t>
      </w:r>
      <w:r>
        <w:t>table 11.</w:t>
      </w:r>
      <w:r>
        <w:rPr>
          <w:rFonts w:hint="eastAsia"/>
          <w:lang w:eastAsia="zh-CN"/>
        </w:rPr>
        <w:t>2</w:t>
      </w:r>
      <w:r>
        <w:t>.</w:t>
      </w:r>
      <w:r>
        <w:rPr>
          <w:lang w:eastAsia="zh-CN"/>
        </w:rPr>
        <w:t>17</w:t>
      </w:r>
      <w:r>
        <w:t xml:space="preserve">.1: the </w:t>
      </w:r>
      <w:r>
        <w:rPr>
          <w:lang w:eastAsia="zh-CN"/>
        </w:rPr>
        <w:t xml:space="preserve">user info parameter set to the </w:t>
      </w:r>
      <w:r>
        <w:t>application layer ID</w:t>
      </w:r>
      <w:r>
        <w:rPr>
          <w:lang w:eastAsia="zh-CN"/>
        </w:rPr>
        <w:t xml:space="preserve"> of the discoverer </w:t>
      </w:r>
      <w:r>
        <w:rPr>
          <w:rFonts w:hint="eastAsia"/>
          <w:lang w:eastAsia="zh-CN"/>
        </w:rPr>
        <w:t>end UE</w:t>
      </w:r>
      <w:r>
        <w:rPr>
          <w:lang w:eastAsia="zh-CN"/>
        </w:rPr>
        <w:t xml:space="preserve"> as provided by the </w:t>
      </w:r>
      <w:r>
        <w:rPr>
          <w:rFonts w:hint="eastAsia"/>
          <w:lang w:eastAsia="zh-CN"/>
        </w:rPr>
        <w:t>upper</w:t>
      </w:r>
      <w:r>
        <w:rPr>
          <w:lang w:eastAsia="zh-CN"/>
        </w:rPr>
        <w:t xml:space="preserve"> layer</w:t>
      </w:r>
      <w:r>
        <w:rPr>
          <w:rFonts w:hint="eastAsia"/>
          <w:lang w:eastAsia="zh-CN"/>
        </w:rPr>
        <w:t>s</w:t>
      </w:r>
      <w:r>
        <w:t>, the corresponding MIC fie</w:t>
      </w:r>
      <w:r>
        <w:rPr>
          <w:rFonts w:hint="eastAsia"/>
          <w:lang w:eastAsia="zh-CN"/>
        </w:rPr>
        <w:t>l</w:t>
      </w:r>
      <w:r>
        <w:t>d computed as described in 3GPP TS 33.503 [34]</w:t>
      </w:r>
      <w:r>
        <w:rPr>
          <w:rFonts w:hint="eastAsia"/>
          <w:lang w:eastAsia="zh-CN"/>
        </w:rPr>
        <w:t xml:space="preserve"> for </w:t>
      </w:r>
      <w:r>
        <w:t>the</w:t>
      </w:r>
      <w:r>
        <w:rPr>
          <w:rFonts w:hint="eastAsia"/>
        </w:rPr>
        <w:t xml:space="preserve"> </w:t>
      </w:r>
      <w:r>
        <w:rPr>
          <w:lang w:eastAsia="zh-CN"/>
        </w:rPr>
        <w:t>discoveree user info</w:t>
      </w:r>
      <w:r>
        <w:t>,</w:t>
      </w:r>
      <w:r>
        <w:rPr>
          <w:rFonts w:hint="eastAsia"/>
          <w:lang w:eastAsia="zh-CN"/>
        </w:rPr>
        <w:t xml:space="preserve"> and</w:t>
      </w:r>
      <w:r>
        <w:t xml:space="preserve"> the corresponding UTC-based counter LSB parameter </w:t>
      </w:r>
      <w:r>
        <w:rPr>
          <w:rFonts w:hint="eastAsia"/>
          <w:lang w:eastAsia="zh-CN"/>
        </w:rPr>
        <w:t xml:space="preserve">set </w:t>
      </w:r>
      <w:r>
        <w:t>to the 4 least significant bits of the UTC-based counter</w:t>
      </w:r>
      <w:r>
        <w:rPr>
          <w:lang w:eastAsia="zh-CN"/>
        </w:rPr>
        <w:t>;</w:t>
      </w:r>
    </w:p>
    <w:p w14:paraId="4DC4C08E" w14:textId="77777777" w:rsidR="00CC38CA" w:rsidRPr="00C6761E" w:rsidRDefault="00CC38CA" w:rsidP="00CC38CA">
      <w:pPr>
        <w:pStyle w:val="B2"/>
        <w:rPr>
          <w:lang w:eastAsia="zh-CN"/>
        </w:rPr>
      </w:pPr>
      <w:r w:rsidRPr="00C6761E">
        <w:tab/>
      </w:r>
      <w:r w:rsidRPr="00C6761E">
        <w:rPr>
          <w:rFonts w:hint="eastAsia"/>
          <w:lang w:eastAsia="zh-CN"/>
        </w:rPr>
        <w:t xml:space="preserve">and </w:t>
      </w:r>
      <w:r w:rsidRPr="00C6761E">
        <w:t xml:space="preserve">shall </w:t>
      </w:r>
      <w:r w:rsidRPr="00C6761E">
        <w:rPr>
          <w:rFonts w:hint="eastAsia"/>
        </w:rPr>
        <w:t xml:space="preserve">apply </w:t>
      </w:r>
      <w:r w:rsidRPr="00C6761E">
        <w:t>the DUSK or DUCK</w:t>
      </w:r>
      <w:r>
        <w:rPr>
          <w:rFonts w:hint="eastAsia"/>
          <w:lang w:eastAsia="zh-CN"/>
        </w:rPr>
        <w:t>,</w:t>
      </w:r>
      <w:r w:rsidRPr="00C6761E">
        <w:t xml:space="preserve"> along with the UTC-based</w:t>
      </w:r>
      <w:r w:rsidRPr="00C6761E">
        <w:rPr>
          <w:rFonts w:hint="eastAsia"/>
        </w:rPr>
        <w:t xml:space="preserve"> </w:t>
      </w:r>
      <w:r w:rsidRPr="00C6761E">
        <w:t>counter</w:t>
      </w:r>
      <w:r w:rsidRPr="00C6761E">
        <w:rPr>
          <w:rFonts w:hint="eastAsia"/>
          <w:lang w:eastAsia="zh-CN"/>
        </w:rPr>
        <w:t>,</w:t>
      </w:r>
      <w:r w:rsidRPr="00C6761E">
        <w:t xml:space="preserve"> </w:t>
      </w:r>
      <w:r>
        <w:rPr>
          <w:rFonts w:hint="eastAsia"/>
          <w:lang w:eastAsia="zh-CN"/>
        </w:rPr>
        <w:t xml:space="preserve">and </w:t>
      </w:r>
      <w:r w:rsidRPr="00C6761E">
        <w:t xml:space="preserve">the associated </w:t>
      </w:r>
      <w:r w:rsidRPr="00C6761E">
        <w:rPr>
          <w:rFonts w:hint="eastAsia"/>
          <w:lang w:eastAsia="zh-CN"/>
        </w:rPr>
        <w:t>e</w:t>
      </w:r>
      <w:r w:rsidRPr="00C6761E">
        <w:t xml:space="preserve">ncrypted </w:t>
      </w:r>
      <w:r w:rsidRPr="00C6761E">
        <w:rPr>
          <w:rFonts w:hint="eastAsia"/>
          <w:lang w:eastAsia="zh-CN"/>
        </w:rPr>
        <w:t>b</w:t>
      </w:r>
      <w:r w:rsidRPr="00C6761E">
        <w:t>itmask</w:t>
      </w:r>
      <w:r w:rsidRPr="00C6761E">
        <w:rPr>
          <w:rFonts w:hint="eastAsia"/>
          <w:lang w:eastAsia="zh-CN"/>
        </w:rPr>
        <w:t xml:space="preserve"> in the code-sending security parameter for the </w:t>
      </w:r>
      <w:r w:rsidRPr="00C6761E">
        <w:t xml:space="preserve">ProSe </w:t>
      </w:r>
      <w:r w:rsidRPr="00C6761E">
        <w:rPr>
          <w:rFonts w:hint="eastAsia"/>
          <w:lang w:eastAsia="zh-CN"/>
        </w:rPr>
        <w:t xml:space="preserve">service received from the </w:t>
      </w:r>
      <w:r>
        <w:rPr>
          <w:rFonts w:hint="eastAsia"/>
          <w:lang w:eastAsia="zh-CN"/>
        </w:rPr>
        <w:t xml:space="preserve">5G </w:t>
      </w:r>
      <w:r w:rsidRPr="00C6761E">
        <w:rPr>
          <w:rFonts w:hint="eastAsia"/>
          <w:lang w:eastAsia="zh-CN"/>
        </w:rPr>
        <w:t xml:space="preserve">DDNMF </w:t>
      </w:r>
      <w:r w:rsidRPr="00C6761E">
        <w:t xml:space="preserve">or 5G </w:t>
      </w:r>
      <w:r w:rsidRPr="00C6761E">
        <w:lastRenderedPageBreak/>
        <w:t>PKMF</w:t>
      </w:r>
      <w:r w:rsidRPr="00C6761E">
        <w:rPr>
          <w:rFonts w:hint="eastAsia"/>
          <w:lang w:eastAsia="zh-CN"/>
        </w:rPr>
        <w:t xml:space="preserve"> </w:t>
      </w:r>
      <w:r w:rsidRPr="00C6761E">
        <w:t>(if security procedure over user plane for 5G ProSe UE-to-</w:t>
      </w:r>
      <w:r w:rsidRPr="00C6761E">
        <w:rPr>
          <w:rFonts w:hint="eastAsia"/>
          <w:lang w:eastAsia="zh-CN"/>
        </w:rPr>
        <w:t>UE</w:t>
      </w:r>
      <w:r w:rsidRPr="00C6761E">
        <w:t xml:space="preserve"> relay is used)</w:t>
      </w:r>
      <w:r w:rsidRPr="00C6761E">
        <w:rPr>
          <w:rFonts w:hint="eastAsia"/>
          <w:lang w:eastAsia="zh-CN"/>
        </w:rPr>
        <w:t xml:space="preserve"> </w:t>
      </w:r>
      <w:r>
        <w:rPr>
          <w:rFonts w:hint="eastAsia"/>
          <w:lang w:eastAsia="zh-CN"/>
        </w:rPr>
        <w:t>as described in</w:t>
      </w:r>
      <w:r w:rsidRPr="00C6761E">
        <w:rPr>
          <w:rFonts w:hint="eastAsia"/>
          <w:lang w:eastAsia="zh-CN"/>
        </w:rPr>
        <w:t xml:space="preserve"> clause</w:t>
      </w:r>
      <w:r w:rsidRPr="00C6761E">
        <w:t> </w:t>
      </w:r>
      <w:r w:rsidRPr="00C6761E">
        <w:rPr>
          <w:rFonts w:hint="eastAsia"/>
          <w:lang w:eastAsia="zh-CN"/>
        </w:rPr>
        <w:t>6.2</w:t>
      </w:r>
      <w:r w:rsidRPr="00C6761E">
        <w:t>,</w:t>
      </w:r>
      <w:r>
        <w:rPr>
          <w:rFonts w:hint="eastAsia"/>
          <w:lang w:eastAsia="zh-CN"/>
        </w:rPr>
        <w:t xml:space="preserve"> </w:t>
      </w:r>
      <w:r w:rsidRPr="00C6761E">
        <w:rPr>
          <w:rFonts w:hint="eastAsia"/>
          <w:lang w:eastAsia="zh-CN"/>
        </w:rPr>
        <w:t xml:space="preserve">to </w:t>
      </w:r>
      <w:r>
        <w:rPr>
          <w:rFonts w:hint="eastAsia"/>
          <w:lang w:eastAsia="zh-CN"/>
        </w:rPr>
        <w:t xml:space="preserve">each of the </w:t>
      </w:r>
      <w:r w:rsidRPr="00C6761E">
        <w:t>application layer ID of the end UE</w:t>
      </w:r>
      <w:r>
        <w:rPr>
          <w:rFonts w:hint="eastAsia"/>
          <w:lang w:eastAsia="zh-CN"/>
        </w:rPr>
        <w:t xml:space="preserve"> </w:t>
      </w:r>
      <w:r w:rsidRPr="00C6761E">
        <w:t>as specified in 3GPP TS 33.503 [34]</w:t>
      </w:r>
      <w:r w:rsidRPr="00C6761E">
        <w:rPr>
          <w:rFonts w:hint="eastAsia"/>
          <w:lang w:eastAsia="zh-CN"/>
        </w:rPr>
        <w:t>;</w:t>
      </w:r>
    </w:p>
    <w:p w14:paraId="101BE9F8" w14:textId="77777777" w:rsidR="00CC38CA" w:rsidRPr="00C6761E" w:rsidRDefault="00CC38CA" w:rsidP="00CC38CA">
      <w:pPr>
        <w:pStyle w:val="B2"/>
      </w:pPr>
      <w:r w:rsidRPr="00C6761E">
        <w:t>2)</w:t>
      </w:r>
      <w:r w:rsidRPr="00C6761E">
        <w:tab/>
      </w:r>
      <w:r>
        <w:t>void</w:t>
      </w:r>
      <w:r w:rsidRPr="00C6761E">
        <w:t>;</w:t>
      </w:r>
    </w:p>
    <w:p w14:paraId="19EB9587" w14:textId="77777777" w:rsidR="00CC38CA" w:rsidRPr="00C6761E" w:rsidRDefault="00CC38CA" w:rsidP="00CC38CA">
      <w:pPr>
        <w:pStyle w:val="B2"/>
      </w:pPr>
      <w:r w:rsidRPr="00C6761E">
        <w:t>3)</w:t>
      </w:r>
      <w:r w:rsidRPr="00C6761E">
        <w:tab/>
        <w:t>shall set the relay service code parameter to the relay service code parameter identifying the connectivity service to be solicited, configured in clause 5.2.7.</w:t>
      </w:r>
      <w:r>
        <w:t xml:space="preserve"> The security procedure selection is based on the relay service codes configured at the UE.</w:t>
      </w:r>
    </w:p>
    <w:p w14:paraId="7DD42BFD" w14:textId="77777777" w:rsidR="00CC38CA" w:rsidRPr="00C6761E" w:rsidRDefault="00CC38CA" w:rsidP="00CC38CA">
      <w:pPr>
        <w:pStyle w:val="B2"/>
        <w:rPr>
          <w:lang w:eastAsia="zh-CN"/>
        </w:rPr>
      </w:pPr>
      <w:r w:rsidRPr="00C6761E">
        <w:t>4)</w:t>
      </w:r>
      <w:r w:rsidRPr="00C6761E">
        <w:tab/>
        <w:t xml:space="preserve">shall include the MIC </w:t>
      </w:r>
      <w:r w:rsidRPr="00C6761E">
        <w:rPr>
          <w:rFonts w:hint="eastAsia"/>
          <w:lang w:eastAsia="zh-CN"/>
        </w:rPr>
        <w:t xml:space="preserve">field </w:t>
      </w:r>
      <w:r w:rsidRPr="00C6761E">
        <w:t>computed as described in 3GPP TS 33.503 [34];</w:t>
      </w:r>
    </w:p>
    <w:p w14:paraId="4FA881D8" w14:textId="77777777" w:rsidR="00CC38CA" w:rsidRPr="00C6761E" w:rsidRDefault="00CC38CA" w:rsidP="00CC38CA">
      <w:pPr>
        <w:pStyle w:val="B2"/>
        <w:rPr>
          <w:lang w:eastAsia="zh-CN"/>
        </w:rPr>
      </w:pPr>
      <w:r w:rsidRPr="00C6761E">
        <w:t>5)</w:t>
      </w:r>
      <w:r w:rsidRPr="00C6761E">
        <w:tab/>
        <w:t>shall set the UTC-based counter LSB parameter to the 4 least significant bits of the UTC-based counter;</w:t>
      </w:r>
    </w:p>
    <w:p w14:paraId="0E8A1BE8" w14:textId="77777777" w:rsidR="00CC38CA" w:rsidRPr="00C6761E" w:rsidRDefault="00CC38CA" w:rsidP="00CC38CA">
      <w:pPr>
        <w:pStyle w:val="B2"/>
        <w:rPr>
          <w:lang w:eastAsia="zh-CN"/>
        </w:rPr>
      </w:pPr>
      <w:r w:rsidRPr="00C6761E">
        <w:rPr>
          <w:lang w:eastAsia="zh-CN"/>
        </w:rPr>
        <w:t>6)</w:t>
      </w:r>
      <w:r w:rsidRPr="00C6761E">
        <w:rPr>
          <w:lang w:eastAsia="zh-CN"/>
        </w:rPr>
        <w:tab/>
        <w:t>shall set the</w:t>
      </w:r>
      <w:r w:rsidRPr="00C6761E">
        <w:t xml:space="preserve"> ProSe direct discovery PC5 message type parameter </w:t>
      </w:r>
      <w:r w:rsidRPr="00C6761E">
        <w:rPr>
          <w:lang w:eastAsia="zh-CN"/>
        </w:rPr>
        <w:t>as</w:t>
      </w:r>
      <w:r w:rsidRPr="00C6761E">
        <w:t xml:space="preserve"> specified in table 10.2.1.13;</w:t>
      </w:r>
    </w:p>
    <w:p w14:paraId="635D3DFD" w14:textId="77777777" w:rsidR="00CC38CA" w:rsidRPr="00C6761E" w:rsidRDefault="00CC38CA" w:rsidP="00CC38CA">
      <w:pPr>
        <w:pStyle w:val="B2"/>
      </w:pPr>
      <w:r w:rsidRPr="00C6761E">
        <w:rPr>
          <w:rFonts w:hint="eastAsia"/>
          <w:lang w:eastAsia="zh-CN"/>
        </w:rPr>
        <w:t>7</w:t>
      </w:r>
      <w:r w:rsidRPr="00C6761E">
        <w:t>)</w:t>
      </w:r>
      <w:r w:rsidRPr="00C6761E">
        <w:tab/>
      </w:r>
      <w:r w:rsidRPr="00C6761E">
        <w:rPr>
          <w:rFonts w:hint="eastAsia"/>
          <w:lang w:eastAsia="zh-CN"/>
        </w:rPr>
        <w:t>may</w:t>
      </w:r>
      <w:r w:rsidRPr="00C6761E">
        <w:t xml:space="preserve"> set the</w:t>
      </w:r>
      <w:r w:rsidRPr="00C6761E">
        <w:rPr>
          <w:lang w:eastAsia="zh-CN"/>
        </w:rPr>
        <w:t xml:space="preserve"> UE-to-UE</w:t>
      </w:r>
      <w:r w:rsidRPr="00C6761E">
        <w:t xml:space="preserve"> </w:t>
      </w:r>
      <w:r w:rsidRPr="00C6761E">
        <w:rPr>
          <w:rFonts w:hint="eastAsia"/>
          <w:lang w:eastAsia="zh-CN"/>
        </w:rPr>
        <w:t>relay UE</w:t>
      </w:r>
      <w:r w:rsidRPr="00C6761E">
        <w:t xml:space="preserve"> info parameter to </w:t>
      </w:r>
      <w:r w:rsidRPr="00C6761E">
        <w:rPr>
          <w:rFonts w:hint="eastAsia"/>
          <w:lang w:eastAsia="zh-CN"/>
        </w:rPr>
        <w:t>u</w:t>
      </w:r>
      <w:r w:rsidRPr="00C6761E">
        <w:t xml:space="preserve">ser info ID for the 5G ProSe UE-to-UE </w:t>
      </w:r>
      <w:r w:rsidRPr="00C6761E">
        <w:rPr>
          <w:rFonts w:hint="eastAsia"/>
          <w:lang w:eastAsia="zh-CN"/>
        </w:rPr>
        <w:t>r</w:t>
      </w:r>
      <w:r w:rsidRPr="00C6761E">
        <w:t xml:space="preserve">elay </w:t>
      </w:r>
      <w:r w:rsidRPr="00C6761E">
        <w:rPr>
          <w:rFonts w:hint="eastAsia"/>
          <w:lang w:eastAsia="zh-CN"/>
        </w:rPr>
        <w:t>UE</w:t>
      </w:r>
      <w:r w:rsidRPr="00C6761E">
        <w:rPr>
          <w:lang w:eastAsia="zh-CN"/>
        </w:rPr>
        <w:t>, if known e.g. during previous 5G ProSe UE-to-UE relay discovery or 5G ProSe UE-to-UE relay communication procedure(s)</w:t>
      </w:r>
      <w:r w:rsidRPr="00C6761E">
        <w:t>;</w:t>
      </w:r>
    </w:p>
    <w:p w14:paraId="0B200148" w14:textId="77777777" w:rsidR="00CC38CA" w:rsidRDefault="00CC38CA" w:rsidP="00CC38CA">
      <w:pPr>
        <w:pStyle w:val="B2"/>
        <w:rPr>
          <w:lang w:eastAsia="zh-CN"/>
        </w:rPr>
      </w:pPr>
      <w:r w:rsidRPr="00C6761E">
        <w:rPr>
          <w:lang w:eastAsia="zh-CN"/>
        </w:rPr>
        <w:t>8)</w:t>
      </w:r>
      <w:r w:rsidRPr="00C6761E">
        <w:rPr>
          <w:lang w:eastAsia="zh-CN"/>
        </w:rPr>
        <w:tab/>
        <w:t xml:space="preserve">shall include the announce prohibited indication </w:t>
      </w:r>
      <w:r w:rsidRPr="00C6761E">
        <w:t xml:space="preserve">with its value set as "It is prohibited to broadcast the user info " </w:t>
      </w:r>
      <w:r w:rsidRPr="00C6761E">
        <w:rPr>
          <w:lang w:eastAsia="zh-CN"/>
        </w:rPr>
        <w:t xml:space="preserve">in the PC5 DISCOVERY message </w:t>
      </w:r>
      <w:r w:rsidRPr="00C6761E">
        <w:t xml:space="preserve">for UE-to-UE relay discovery solicitation if the discoverer UE needs to indicate to a </w:t>
      </w:r>
      <w:r w:rsidRPr="00C6761E">
        <w:rPr>
          <w:lang w:eastAsia="zh-CN"/>
        </w:rPr>
        <w:t xml:space="preserve">5G ProSe UE-to-UE relay UE that it is prohibited from broadcasting the user info of the </w:t>
      </w:r>
      <w:r w:rsidRPr="00C6761E">
        <w:t>discoverer end UE included in the direct discovery set</w:t>
      </w:r>
      <w:r w:rsidRPr="00C6761E">
        <w:rPr>
          <w:lang w:eastAsia="zh-CN"/>
        </w:rPr>
        <w:t xml:space="preserve"> during the procedure of 5G ProSe UE-to-UE relay discovery over PC5 interface with model A;</w:t>
      </w:r>
      <w:r>
        <w:rPr>
          <w:lang w:eastAsia="zh-CN"/>
        </w:rPr>
        <w:t xml:space="preserve"> and</w:t>
      </w:r>
    </w:p>
    <w:p w14:paraId="65DDEFFC" w14:textId="77777777" w:rsidR="00CC38CA" w:rsidRDefault="00CC38CA" w:rsidP="00CC38CA">
      <w:pPr>
        <w:pStyle w:val="B2"/>
        <w:rPr>
          <w:ins w:id="13" w:author="Mohamed A. Nassar (Nokia)" w:date="2025-10-02T10:48:00Z" w16du:dateUtc="2025-10-02T08:48:00Z"/>
          <w:lang w:eastAsia="zh-CN"/>
        </w:rPr>
      </w:pPr>
      <w:r w:rsidRPr="006C2B61">
        <w:rPr>
          <w:lang w:eastAsia="zh-CN"/>
        </w:rPr>
        <w:t>9)</w:t>
      </w:r>
      <w:r w:rsidRPr="006C2B61">
        <w:rPr>
          <w:lang w:eastAsia="zh-CN"/>
        </w:rPr>
        <w:tab/>
        <w:t xml:space="preserve">shall include the PLMN ID set to </w:t>
      </w:r>
      <w:r>
        <w:rPr>
          <w:lang w:eastAsia="zh-CN"/>
        </w:rPr>
        <w:t>the</w:t>
      </w:r>
      <w:r w:rsidRPr="006C2B61">
        <w:rPr>
          <w:lang w:eastAsia="zh-CN"/>
        </w:rPr>
        <w:t xml:space="preserve"> PLMN ID</w:t>
      </w:r>
      <w:r>
        <w:rPr>
          <w:lang w:eastAsia="zh-CN"/>
        </w:rPr>
        <w:t xml:space="preserve"> </w:t>
      </w:r>
      <w:r w:rsidRPr="00E1283C">
        <w:rPr>
          <w:lang w:eastAsia="zh-CN"/>
        </w:rPr>
        <w:t>for which the</w:t>
      </w:r>
      <w:r>
        <w:rPr>
          <w:lang w:eastAsia="zh-CN"/>
        </w:rPr>
        <w:t xml:space="preserve"> used</w:t>
      </w:r>
      <w:r w:rsidRPr="00E1283C">
        <w:rPr>
          <w:lang w:eastAsia="zh-CN"/>
        </w:rPr>
        <w:t xml:space="preserve"> security parameters are associated</w:t>
      </w:r>
      <w:r w:rsidRPr="006C2B61">
        <w:rPr>
          <w:lang w:eastAsia="zh-CN"/>
        </w:rPr>
        <w:t xml:space="preserve"> and in cleartext</w:t>
      </w:r>
      <w:r>
        <w:rPr>
          <w:lang w:eastAsia="zh-CN"/>
        </w:rPr>
        <w:t>;</w:t>
      </w:r>
    </w:p>
    <w:p w14:paraId="63FFB464" w14:textId="37728375" w:rsidR="001A76E0" w:rsidRPr="00C6761E" w:rsidRDefault="001A76E0">
      <w:pPr>
        <w:pStyle w:val="NO"/>
        <w:pPrChange w:id="14" w:author="Mohamed A. Nassar (Nokia)" w:date="2025-10-02T10:48:00Z" w16du:dateUtc="2025-10-02T08:48:00Z">
          <w:pPr>
            <w:pStyle w:val="B2"/>
          </w:pPr>
        </w:pPrChange>
      </w:pPr>
      <w:ins w:id="15" w:author="Mohamed A. Nassar (Nokia)" w:date="2025-10-02T10:48:00Z" w16du:dateUtc="2025-10-02T08:48:00Z">
        <w:r w:rsidRPr="00CB5A2D">
          <w:rPr>
            <w:rFonts w:eastAsiaTheme="minorEastAsia"/>
          </w:rPr>
          <w:t>NOTE </w:t>
        </w:r>
        <w:r>
          <w:rPr>
            <w:rFonts w:eastAsiaTheme="minorEastAsia"/>
          </w:rPr>
          <w:t>0A</w:t>
        </w:r>
        <w:r w:rsidRPr="00CB5A2D">
          <w:rPr>
            <w:rFonts w:eastAsiaTheme="minorEastAsia"/>
          </w:rPr>
          <w:t>:</w:t>
        </w:r>
        <w:r w:rsidRPr="00CB5A2D">
          <w:rPr>
            <w:rFonts w:eastAsiaTheme="minorEastAsia"/>
          </w:rPr>
          <w:tab/>
        </w:r>
        <w:r w:rsidRPr="00A84EC2">
          <w:rPr>
            <w:rFonts w:eastAsiaTheme="minorEastAsia"/>
          </w:rPr>
          <w:t>In case of SNPN, the PLMN ID IE includes the PLMN ID of the subscribed SNPN</w:t>
        </w:r>
        <w:r w:rsidRPr="00CB5A2D">
          <w:rPr>
            <w:rFonts w:eastAsiaTheme="minorEastAsia"/>
          </w:rPr>
          <w:t>.</w:t>
        </w:r>
      </w:ins>
    </w:p>
    <w:p w14:paraId="0E4C85AB" w14:textId="77777777" w:rsidR="00CC38CA" w:rsidRPr="00C6761E" w:rsidRDefault="00CC38CA" w:rsidP="00CC38CA">
      <w:pPr>
        <w:pStyle w:val="B1"/>
      </w:pPr>
      <w:r w:rsidRPr="00C6761E">
        <w:rPr>
          <w:rFonts w:hint="eastAsia"/>
          <w:lang w:eastAsia="zh-CN"/>
        </w:rPr>
        <w:t>d)</w:t>
      </w:r>
      <w:r w:rsidRPr="00C6761E">
        <w:rPr>
          <w:rFonts w:hint="eastAsia"/>
          <w:lang w:eastAsia="zh-CN"/>
        </w:rPr>
        <w:tab/>
        <w:t xml:space="preserve">shall </w:t>
      </w:r>
      <w:r w:rsidRPr="00C6761E">
        <w:t xml:space="preserve">apply the DUIK, DUSK or DUCK with the associated </w:t>
      </w:r>
      <w:r w:rsidRPr="00C6761E">
        <w:rPr>
          <w:rFonts w:hint="eastAsia"/>
          <w:lang w:eastAsia="zh-CN"/>
        </w:rPr>
        <w:t>e</w:t>
      </w:r>
      <w:r w:rsidRPr="00C6761E">
        <w:t xml:space="preserve">ncrypted </w:t>
      </w:r>
      <w:r w:rsidRPr="00C6761E">
        <w:rPr>
          <w:rFonts w:hint="eastAsia"/>
          <w:lang w:eastAsia="zh-CN"/>
        </w:rPr>
        <w:t>b</w:t>
      </w:r>
      <w:r w:rsidRPr="00C6761E">
        <w:t xml:space="preserve">itmask </w:t>
      </w:r>
      <w:r w:rsidRPr="00C6761E">
        <w:rPr>
          <w:rFonts w:hint="eastAsia"/>
          <w:lang w:eastAsia="zh-CN"/>
        </w:rPr>
        <w:t>for</w:t>
      </w:r>
      <w:r w:rsidRPr="00C6761E">
        <w:t xml:space="preserve"> the relay service code for </w:t>
      </w:r>
      <w:r w:rsidRPr="00C6761E">
        <w:rPr>
          <w:rFonts w:hint="eastAsia"/>
          <w:lang w:eastAsia="zh-CN"/>
        </w:rPr>
        <w:t xml:space="preserve">5G ProSe </w:t>
      </w:r>
      <w:r w:rsidRPr="00C6761E">
        <w:t>UE-to-</w:t>
      </w:r>
      <w:r w:rsidRPr="00C6761E">
        <w:rPr>
          <w:rFonts w:hint="eastAsia"/>
          <w:lang w:eastAsia="zh-CN"/>
        </w:rPr>
        <w:t>UE</w:t>
      </w:r>
      <w:r w:rsidRPr="00C6761E">
        <w:t xml:space="preserve"> relay discovery, along with the UTC-based counter</w:t>
      </w:r>
      <w:r w:rsidRPr="00C6761E">
        <w:rPr>
          <w:rFonts w:hint="eastAsia"/>
          <w:lang w:eastAsia="zh-CN"/>
        </w:rPr>
        <w:t>,</w:t>
      </w:r>
      <w:r w:rsidRPr="00C6761E">
        <w:t xml:space="preserve"> to the PROSE PC5 DISCOVERY message for whichever security mechanism(s) configured to be applied, e.g., integrity protection, message scrambling or confidentiality protection of one or more of the above parameters, as specified in 3GPP TS 33.503 [34];</w:t>
      </w:r>
    </w:p>
    <w:p w14:paraId="28B0B2E9" w14:textId="77777777" w:rsidR="00CC38CA" w:rsidRPr="00C6761E" w:rsidRDefault="00CC38CA" w:rsidP="00CC38CA">
      <w:pPr>
        <w:pStyle w:val="B1"/>
        <w:rPr>
          <w:lang w:eastAsia="zh-CN"/>
        </w:rPr>
      </w:pPr>
      <w:r w:rsidRPr="00C6761E">
        <w:rPr>
          <w:rFonts w:hint="eastAsia"/>
          <w:lang w:eastAsia="zh-CN"/>
        </w:rPr>
        <w:t>e</w:t>
      </w:r>
      <w:r w:rsidRPr="00C6761E">
        <w:rPr>
          <w:lang w:eastAsia="zh-CN"/>
        </w:rPr>
        <w:t>)</w:t>
      </w:r>
      <w:r w:rsidRPr="00C6761E">
        <w:rPr>
          <w:lang w:eastAsia="zh-CN"/>
        </w:rPr>
        <w:tab/>
        <w:t xml:space="preserve">shall set the destination layer-2 ID </w:t>
      </w:r>
      <w:r w:rsidRPr="00C6761E">
        <w:rPr>
          <w:rFonts w:hint="eastAsia"/>
          <w:lang w:eastAsia="zh-CN"/>
        </w:rPr>
        <w:t xml:space="preserve">to </w:t>
      </w:r>
      <w:r w:rsidRPr="00C6761E">
        <w:rPr>
          <w:lang w:eastAsia="zh-CN"/>
        </w:rPr>
        <w:t xml:space="preserve">the default destination layer-2 ID </w:t>
      </w:r>
      <w:r w:rsidRPr="00C6761E">
        <w:t xml:space="preserve">as specified in clause 5.2.7 </w:t>
      </w:r>
      <w:r w:rsidRPr="00C6761E">
        <w:rPr>
          <w:lang w:eastAsia="zh-CN"/>
        </w:rPr>
        <w:t xml:space="preserve">and self-assign a source layer-2 ID for sending the </w:t>
      </w:r>
      <w:r w:rsidRPr="00C6761E">
        <w:t>UE-to-UE relay discovery solicitation message</w:t>
      </w:r>
      <w:r w:rsidRPr="00C6761E">
        <w:rPr>
          <w:lang w:eastAsia="zh-CN"/>
        </w:rPr>
        <w:t>; and</w:t>
      </w:r>
    </w:p>
    <w:p w14:paraId="1DCC5A8E" w14:textId="77777777" w:rsidR="00CC38CA" w:rsidRPr="00C6761E" w:rsidRDefault="00CC38CA" w:rsidP="00CC38CA">
      <w:pPr>
        <w:pStyle w:val="NO"/>
      </w:pPr>
      <w:r w:rsidRPr="00C6761E">
        <w:t>NOTE </w:t>
      </w:r>
      <w:r>
        <w:t>1</w:t>
      </w:r>
      <w:r w:rsidRPr="00C6761E">
        <w:t>:</w:t>
      </w:r>
      <w:r w:rsidRPr="00C6761E">
        <w:tab/>
        <w:t>The UE implementation ensures that the value of the self-assigned source layer-2 ID is different from any other self-assigned source layer-2 ID(s) in use for 5G ProSe direct communication as specified in clause 7.2, is different from any other provisioned destination layer-2 ID(s) as specified in clause 5.2 and is different from any other self-assigned source layer-2 ID in use for a simultaneous 5G ProSe direct discovery procedure over PC5 with a different discovery model as specified in clause 6.2.14.2.1.2, clause 6.2.15.2.1.2, clause 8.2.1.2.2.2</w:t>
      </w:r>
      <w:r w:rsidRPr="00C6761E">
        <w:rPr>
          <w:rFonts w:hint="eastAsia"/>
          <w:lang w:eastAsia="zh-CN"/>
        </w:rPr>
        <w:t xml:space="preserve">, </w:t>
      </w:r>
      <w:r w:rsidRPr="00C6761E">
        <w:t>clause 8.2.1.2.4.2</w:t>
      </w:r>
      <w:r w:rsidRPr="00C6761E">
        <w:rPr>
          <w:rFonts w:hint="eastAsia"/>
          <w:lang w:eastAsia="zh-CN"/>
        </w:rPr>
        <w:t xml:space="preserve"> and </w:t>
      </w:r>
      <w:r w:rsidRPr="00C6761E">
        <w:t>clause 8</w:t>
      </w:r>
      <w:r w:rsidRPr="00C6761E">
        <w:rPr>
          <w:rFonts w:hint="eastAsia"/>
          <w:lang w:eastAsia="zh-CN"/>
        </w:rPr>
        <w:t>a</w:t>
      </w:r>
      <w:r w:rsidRPr="00C6761E">
        <w:t>.2.1.2.</w:t>
      </w:r>
      <w:r w:rsidRPr="00C6761E">
        <w:rPr>
          <w:rFonts w:hint="eastAsia"/>
          <w:lang w:eastAsia="zh-CN"/>
        </w:rPr>
        <w:t>2.</w:t>
      </w:r>
      <w:r w:rsidRPr="00C6761E">
        <w:t>2.</w:t>
      </w:r>
    </w:p>
    <w:p w14:paraId="43BABF1F" w14:textId="77777777" w:rsidR="00CC38CA" w:rsidRPr="00C6761E" w:rsidRDefault="00CC38CA" w:rsidP="00CC38CA">
      <w:pPr>
        <w:pStyle w:val="B1"/>
      </w:pPr>
      <w:r w:rsidRPr="00C6761E">
        <w:rPr>
          <w:lang w:eastAsia="zh-CN"/>
        </w:rPr>
        <w:t>f</w:t>
      </w:r>
      <w:r w:rsidRPr="00C6761E">
        <w:t>)</w:t>
      </w:r>
      <w:r w:rsidRPr="00C6761E">
        <w:tab/>
        <w:t>shall pass the resulting PROSE PC5 DISCOVERY message for UE-to-UE relay discovery solicitation along with the source layer-2 ID, destination layer-2 ID and an indication that the message is for 5G ProSe direct discovery to the lower layers for transmission over the PC5 interface.</w:t>
      </w:r>
    </w:p>
    <w:p w14:paraId="6E42D150" w14:textId="77777777" w:rsidR="00CC38CA" w:rsidRPr="00C6761E" w:rsidRDefault="00CC38CA" w:rsidP="00CC38CA">
      <w:pPr>
        <w:rPr>
          <w:lang w:eastAsia="zh-CN"/>
        </w:rPr>
      </w:pPr>
      <w:r w:rsidRPr="00C6761E">
        <w:rPr>
          <w:lang w:eastAsia="zh-CN"/>
        </w:rPr>
        <w:t xml:space="preserve">If the </w:t>
      </w:r>
      <w:r w:rsidRPr="00C6761E">
        <w:t xml:space="preserve">PROSE PC5 DISCOVERY message for UE-to-UE relay discovery solicitation </w:t>
      </w:r>
      <w:r w:rsidRPr="00C6761E">
        <w:rPr>
          <w:lang w:eastAsia="zh-CN"/>
        </w:rPr>
        <w:t xml:space="preserve">is used to solicit </w:t>
      </w:r>
      <w:r w:rsidRPr="00C6761E">
        <w:t>proximity of a connectivity service provided by a 5G ProSe UE-to-UE relay UE</w:t>
      </w:r>
      <w:r w:rsidRPr="00C6761E">
        <w:rPr>
          <w:lang w:eastAsia="zh-CN"/>
        </w:rPr>
        <w:t>,</w:t>
      </w:r>
      <w:r w:rsidRPr="00C6761E">
        <w:t xml:space="preserve"> </w:t>
      </w:r>
      <w:r w:rsidRPr="00C6761E">
        <w:rPr>
          <w:lang w:eastAsia="zh-CN"/>
        </w:rPr>
        <w:t>t</w:t>
      </w:r>
      <w:r w:rsidRPr="00C6761E">
        <w:t>he UE shall ensure that it keeps on passing the PROSE PC5 DISCOVERY message for UE-to-UE relay discovery solicitation for transmission until the UE is triggered by the upper layers to stop soliciting proximity of a connectivity service provided by a 5G ProSe UE-to-UE relay UE, or until the UE stops being authorised to perform the discoverer end UE procedure for UE-to-UE relay discovery. How this is achieved is left up to UE implementation.</w:t>
      </w:r>
    </w:p>
    <w:p w14:paraId="1464EE17" w14:textId="77777777" w:rsidR="00CC38CA" w:rsidRPr="00C6761E" w:rsidRDefault="00CC38CA" w:rsidP="00CC38CA">
      <w:pPr>
        <w:pStyle w:val="NO"/>
        <w:rPr>
          <w:lang w:eastAsia="zh-CN"/>
        </w:rPr>
      </w:pPr>
      <w:r w:rsidRPr="00C6761E">
        <w:rPr>
          <w:lang w:eastAsia="zh-CN"/>
        </w:rPr>
        <w:t>NOTE </w:t>
      </w:r>
      <w:r>
        <w:rPr>
          <w:lang w:eastAsia="zh-CN"/>
        </w:rPr>
        <w:t>2</w:t>
      </w:r>
      <w:r w:rsidRPr="00C6761E">
        <w:rPr>
          <w:lang w:eastAsia="zh-CN"/>
        </w:rPr>
        <w:t>:</w:t>
      </w:r>
      <w:r w:rsidRPr="00C6761E">
        <w:rPr>
          <w:lang w:eastAsia="zh-CN"/>
        </w:rPr>
        <w:tab/>
        <w:t xml:space="preserve">The discoverer end UE can stop discoverer end UE procedure for UE-to-UE relay discovery for power saving by implementation specific means e.g. an implementation-specific maximum number of </w:t>
      </w:r>
      <w:r w:rsidRPr="00C6761E">
        <w:t>5G ProSe direct link</w:t>
      </w:r>
      <w:r w:rsidRPr="00C6761E">
        <w:rPr>
          <w:rFonts w:hint="eastAsia"/>
          <w:lang w:eastAsia="zh-CN"/>
        </w:rPr>
        <w:t xml:space="preserve">s configured in </w:t>
      </w:r>
      <w:r w:rsidRPr="00C6761E">
        <w:rPr>
          <w:lang w:eastAsia="zh-CN"/>
        </w:rPr>
        <w:t>the UE, or an implementation-specific timer expires.</w:t>
      </w:r>
    </w:p>
    <w:p w14:paraId="7F0E9DED" w14:textId="77777777" w:rsidR="00CC38CA" w:rsidRPr="00C6761E" w:rsidRDefault="00CC38CA" w:rsidP="00CC38CA">
      <w:pPr>
        <w:rPr>
          <w:lang w:eastAsia="zh-CN"/>
        </w:rPr>
      </w:pPr>
      <w:r w:rsidRPr="00C6761E">
        <w:rPr>
          <w:lang w:eastAsia="zh-CN"/>
        </w:rPr>
        <w:t xml:space="preserve">If the </w:t>
      </w:r>
      <w:r w:rsidRPr="00C6761E">
        <w:t xml:space="preserve">PROSE PC5 DISCOVERY message for UE-to-UE relay discovery solicitation </w:t>
      </w:r>
      <w:r w:rsidRPr="00C6761E">
        <w:rPr>
          <w:lang w:eastAsia="zh-CN"/>
        </w:rPr>
        <w:t xml:space="preserve">is used to trigger the PROSE PC5 DISCOVERY message signal strength measurement between the UE and the 5G </w:t>
      </w:r>
      <w:r w:rsidRPr="00C6761E">
        <w:t xml:space="preserve">ProSe UE-to-UE relay UE with which the UE has a link established, </w:t>
      </w:r>
      <w:r w:rsidRPr="00C6761E">
        <w:rPr>
          <w:lang w:eastAsia="zh-CN"/>
        </w:rPr>
        <w:t>the UE shall start the retransmission timer T5110</w:t>
      </w:r>
      <w:r w:rsidRPr="00C6761E">
        <w:t>.</w:t>
      </w:r>
      <w:r w:rsidRPr="00C6761E">
        <w:rPr>
          <w:lang w:eastAsia="zh-CN"/>
        </w:rPr>
        <w:t xml:space="preserve"> </w:t>
      </w:r>
      <w:r w:rsidRPr="00C6761E">
        <w:t>If retransmission timer T</w:t>
      </w:r>
      <w:r w:rsidRPr="00C6761E">
        <w:rPr>
          <w:lang w:eastAsia="zh-CN"/>
        </w:rPr>
        <w:t>5110</w:t>
      </w:r>
      <w:r w:rsidRPr="00C6761E">
        <w:t xml:space="preserve"> expires, the UE shall </w:t>
      </w:r>
      <w:r w:rsidRPr="00C6761E">
        <w:rPr>
          <w:lang w:eastAsia="zh-CN"/>
        </w:rPr>
        <w:t>re</w:t>
      </w:r>
      <w:r w:rsidRPr="00C6761E">
        <w:t>transmi</w:t>
      </w:r>
      <w:r w:rsidRPr="00C6761E">
        <w:rPr>
          <w:lang w:eastAsia="zh-CN"/>
        </w:rPr>
        <w:t>t</w:t>
      </w:r>
      <w:r w:rsidRPr="00C6761E">
        <w:t xml:space="preserve"> the PROSE PC5 DISCOVERY message for UE-to-UE relay discovery solicitation and restart timer T</w:t>
      </w:r>
      <w:r w:rsidRPr="00C6761E">
        <w:rPr>
          <w:lang w:eastAsia="zh-CN"/>
        </w:rPr>
        <w:t>5110</w:t>
      </w:r>
      <w:r w:rsidRPr="00C6761E">
        <w:t xml:space="preserve">. If no response is received from the 5G ProSe UE-to-UE relay UE with which the UE has a link </w:t>
      </w:r>
      <w:r w:rsidRPr="00C6761E">
        <w:lastRenderedPageBreak/>
        <w:t>established after reaching the maximum number of allowed retransmissions, the UE shall</w:t>
      </w:r>
      <w:r w:rsidRPr="00C6761E">
        <w:rPr>
          <w:lang w:eastAsia="zh-CN"/>
        </w:rPr>
        <w:t xml:space="preserve"> </w:t>
      </w:r>
      <w:r w:rsidRPr="00C6761E">
        <w:t>trigger UE-to-UE relay reselection procedure</w:t>
      </w:r>
      <w:r w:rsidRPr="00C6761E">
        <w:rPr>
          <w:lang w:eastAsia="zh-CN"/>
        </w:rPr>
        <w:t>.</w:t>
      </w:r>
    </w:p>
    <w:p w14:paraId="6ECD886D" w14:textId="77777777" w:rsidR="00CC38CA" w:rsidRPr="00C6761E" w:rsidRDefault="00CC38CA" w:rsidP="00CC38CA">
      <w:pPr>
        <w:pStyle w:val="NO"/>
      </w:pPr>
      <w:r w:rsidRPr="00C6761E">
        <w:t>NOTE </w:t>
      </w:r>
      <w:r>
        <w:t>3</w:t>
      </w:r>
      <w:r w:rsidRPr="00C6761E">
        <w:t>:</w:t>
      </w:r>
      <w:r w:rsidRPr="00C6761E">
        <w:tab/>
        <w:t>The maximum number of allowed retransmissions is UE implementation specific.</w:t>
      </w:r>
    </w:p>
    <w:p w14:paraId="5DF7BD33" w14:textId="77777777" w:rsidR="00CC38CA" w:rsidRPr="00C6761E" w:rsidRDefault="00CC38CA" w:rsidP="00CC38CA">
      <w:pPr>
        <w:rPr>
          <w:lang w:eastAsia="zh-CN"/>
        </w:rPr>
      </w:pPr>
      <w:r w:rsidRPr="00C6761E">
        <w:t>Upon reception of a PROSE PC5 DISCOVERY message for UE-to-</w:t>
      </w:r>
      <w:r w:rsidRPr="00C6761E">
        <w:rPr>
          <w:rFonts w:hint="eastAsia"/>
          <w:lang w:eastAsia="zh-CN"/>
        </w:rPr>
        <w:t xml:space="preserve">UE </w:t>
      </w:r>
      <w:r w:rsidRPr="00C6761E">
        <w:t>relay discovery response,</w:t>
      </w:r>
      <w:r>
        <w:t xml:space="preserve"> </w:t>
      </w:r>
      <w:r w:rsidRPr="00465E09">
        <w:t>if the received PLMN ID in the message is not associated with the target relay service code of the connectivity service which the UE is authorized to discover, the UE shall ignore the message</w:t>
      </w:r>
      <w:r>
        <w:t>.</w:t>
      </w:r>
      <w:r w:rsidRPr="00C6761E">
        <w:t xml:space="preserve"> </w:t>
      </w:r>
      <w:r>
        <w:t>If</w:t>
      </w:r>
      <w:r w:rsidRPr="00C6761E">
        <w:t xml:space="preserve"> the</w:t>
      </w:r>
      <w:r>
        <w:t xml:space="preserve"> </w:t>
      </w:r>
      <w:r w:rsidRPr="00465E09">
        <w:t>received PLMN ID in the message is associated with the</w:t>
      </w:r>
      <w:r w:rsidRPr="00C6761E">
        <w:t xml:space="preserve"> target relay service code of the connectivity service which the UE is authorized to discover, the UE shall </w:t>
      </w:r>
      <w:r w:rsidRPr="00C6761E">
        <w:rPr>
          <w:rFonts w:eastAsia="SimSun"/>
        </w:rPr>
        <w:t>obtain a valid UTC time from the lower layers and generate a UTC-based counter corresponding to this UTC time and use it to recover the UTC-based counter associated with the PROSE PC5 DISCOVERY message and the UTC-based counter associated with the</w:t>
      </w:r>
      <w:r w:rsidRPr="00C6761E">
        <w:t xml:space="preserve"> direct discovery set. </w:t>
      </w:r>
      <w:r w:rsidRPr="00C6761E">
        <w:rPr>
          <w:rFonts w:eastAsia="SimSun"/>
        </w:rPr>
        <w:t xml:space="preserve">The UE shall </w:t>
      </w:r>
      <w:r w:rsidRPr="00C6761E">
        <w:t>use the associated DUSK, if received from the 5G DDNMF or 5G PKMF (if security procedure over user plane for 5G ProSe UE-to-</w:t>
      </w:r>
      <w:r w:rsidRPr="00C6761E">
        <w:rPr>
          <w:rFonts w:hint="eastAsia"/>
          <w:lang w:eastAsia="zh-CN"/>
        </w:rPr>
        <w:t>UE</w:t>
      </w:r>
      <w:r w:rsidRPr="00C6761E">
        <w:t xml:space="preserve"> relay is used) and the UTC-based counter </w:t>
      </w:r>
      <w:r w:rsidRPr="00C6761E">
        <w:rPr>
          <w:rFonts w:eastAsia="SimSun"/>
        </w:rPr>
        <w:t>associated with the PROSE PC5 DISCOVERY message</w:t>
      </w:r>
      <w:r w:rsidRPr="00C6761E">
        <w:t xml:space="preserve"> to unscramble the PROSE PC5 DISCOVERY message as described in 3GPP TS 33.503 [34]. Then, if a DUCK is received from the 5G DDNMF or 5G PKMF (if security procedure over user plane for 5G ProSe UE-to-</w:t>
      </w:r>
      <w:r w:rsidRPr="00C6761E">
        <w:rPr>
          <w:rFonts w:hint="eastAsia"/>
          <w:lang w:eastAsia="zh-CN"/>
        </w:rPr>
        <w:t>UE</w:t>
      </w:r>
      <w:r w:rsidRPr="00C6761E">
        <w:t xml:space="preserve"> relay is used), the UE shall use the DUCK and the UTC-based counter </w:t>
      </w:r>
      <w:r w:rsidRPr="00C6761E">
        <w:rPr>
          <w:rFonts w:eastAsia="SimSun"/>
        </w:rPr>
        <w:t>associated with the PROSE PC5 DISCOVERY message</w:t>
      </w:r>
      <w:r w:rsidRPr="00C6761E">
        <w:t xml:space="preserve"> to </w:t>
      </w:r>
      <w:r w:rsidRPr="00C6761E">
        <w:rPr>
          <w:noProof/>
        </w:rPr>
        <w:t>decrypt the configured message-specific confidentiality-protected portion</w:t>
      </w:r>
      <w:r w:rsidRPr="00C6761E">
        <w:t>, as described in 3GPP TS 33.503 [34]. Finally, if a DUIK is received from the 5G DDNMF or 5G PKMF (if security procedure over user plane for 5G ProSe UE-to-</w:t>
      </w:r>
      <w:r w:rsidRPr="00C6761E">
        <w:rPr>
          <w:rFonts w:hint="eastAsia"/>
          <w:lang w:eastAsia="zh-CN"/>
        </w:rPr>
        <w:t>UE</w:t>
      </w:r>
      <w:r w:rsidRPr="00C6761E">
        <w:t xml:space="preserve"> relay is used), the UE shall use the DUIK and the UTC-based counter </w:t>
      </w:r>
      <w:r w:rsidRPr="00C6761E">
        <w:rPr>
          <w:rFonts w:eastAsia="SimSun"/>
        </w:rPr>
        <w:t>associated with the PROSE PC5 DISCOVERY message</w:t>
      </w:r>
      <w:r w:rsidRPr="00C6761E">
        <w:t xml:space="preserve"> to verify the MIC field </w:t>
      </w:r>
      <w:r w:rsidRPr="00C6761E">
        <w:rPr>
          <w:rFonts w:hint="eastAsia"/>
          <w:lang w:eastAsia="zh-CN"/>
        </w:rPr>
        <w:t>in</w:t>
      </w:r>
      <w:r w:rsidRPr="00C6761E">
        <w:t xml:space="preserve"> the unscrambled PROSE PC5 DISCOVERY message for UE-to-</w:t>
      </w:r>
      <w:r w:rsidRPr="00C6761E">
        <w:rPr>
          <w:rFonts w:hint="eastAsia"/>
          <w:lang w:eastAsia="zh-CN"/>
        </w:rPr>
        <w:t>UE</w:t>
      </w:r>
      <w:r w:rsidRPr="00C6761E">
        <w:t xml:space="preserve"> relay discovery response.</w:t>
      </w:r>
    </w:p>
    <w:p w14:paraId="04223442" w14:textId="77777777" w:rsidR="00CC38CA" w:rsidRPr="00C6761E" w:rsidRDefault="00CC38CA" w:rsidP="00CC38CA">
      <w:pPr>
        <w:rPr>
          <w:lang w:eastAsia="zh-CN"/>
        </w:rPr>
      </w:pPr>
      <w:r w:rsidRPr="00C6761E">
        <w:rPr>
          <w:rFonts w:hint="eastAsia"/>
          <w:lang w:eastAsia="zh-CN"/>
        </w:rPr>
        <w:t xml:space="preserve">The UE shall further use the </w:t>
      </w:r>
      <w:r w:rsidRPr="00C6761E">
        <w:t>DUSK</w:t>
      </w:r>
      <w:r w:rsidRPr="00C6761E">
        <w:rPr>
          <w:rFonts w:hint="eastAsia"/>
          <w:lang w:eastAsia="zh-CN"/>
        </w:rPr>
        <w:t xml:space="preserve"> in </w:t>
      </w:r>
      <w:r w:rsidRPr="00C6761E">
        <w:rPr>
          <w:lang w:eastAsia="zh-CN"/>
        </w:rPr>
        <w:t>c</w:t>
      </w:r>
      <w:r w:rsidRPr="00C6761E">
        <w:t>ode-</w:t>
      </w:r>
      <w:r w:rsidRPr="00C6761E">
        <w:rPr>
          <w:lang w:eastAsia="zh-CN"/>
        </w:rPr>
        <w:t>r</w:t>
      </w:r>
      <w:r w:rsidRPr="00C6761E">
        <w:t xml:space="preserve">eceiving </w:t>
      </w:r>
      <w:r w:rsidRPr="00C6761E">
        <w:rPr>
          <w:lang w:eastAsia="zh-CN"/>
        </w:rPr>
        <w:t>s</w:t>
      </w:r>
      <w:r w:rsidRPr="00C6761E">
        <w:t xml:space="preserve">ecurity </w:t>
      </w:r>
      <w:r w:rsidRPr="00C6761E">
        <w:rPr>
          <w:lang w:eastAsia="zh-CN"/>
        </w:rPr>
        <w:t>p</w:t>
      </w:r>
      <w:r w:rsidRPr="00C6761E">
        <w:t>arameter</w:t>
      </w:r>
      <w:r w:rsidRPr="00C6761E">
        <w:rPr>
          <w:rFonts w:hint="eastAsia"/>
          <w:lang w:eastAsia="zh-CN"/>
        </w:rPr>
        <w:t xml:space="preserve"> </w:t>
      </w:r>
      <w:r w:rsidRPr="00C6761E">
        <w:t xml:space="preserve">for the </w:t>
      </w:r>
      <w:r w:rsidRPr="00C6761E">
        <w:rPr>
          <w:rFonts w:hint="eastAsia"/>
          <w:lang w:eastAsia="zh-CN"/>
        </w:rPr>
        <w:t>ProSe</w:t>
      </w:r>
      <w:r w:rsidRPr="00C6761E">
        <w:t xml:space="preserve"> service which the UE is authorized to discover</w:t>
      </w:r>
      <w:r w:rsidRPr="00C6761E">
        <w:rPr>
          <w:rFonts w:hint="eastAsia"/>
          <w:lang w:eastAsia="zh-CN"/>
        </w:rPr>
        <w:t xml:space="preserve"> (see clause</w:t>
      </w:r>
      <w:r w:rsidRPr="00C6761E">
        <w:t> </w:t>
      </w:r>
      <w:r w:rsidRPr="00C6761E">
        <w:rPr>
          <w:rFonts w:hint="eastAsia"/>
          <w:lang w:eastAsia="zh-CN"/>
        </w:rPr>
        <w:t>6.2.7)</w:t>
      </w:r>
      <w:r w:rsidRPr="00C6761E">
        <w:t xml:space="preserve"> and the UTC-based counter </w:t>
      </w:r>
      <w:bookmarkStart w:id="16" w:name="_Hlk151022677"/>
      <w:r w:rsidRPr="00C6761E">
        <w:t xml:space="preserve">associated with the direct discovery set </w:t>
      </w:r>
      <w:bookmarkEnd w:id="16"/>
      <w:r w:rsidRPr="00C6761E">
        <w:t>to unscramble the</w:t>
      </w:r>
      <w:r w:rsidRPr="00C6761E">
        <w:rPr>
          <w:rFonts w:hint="eastAsia"/>
          <w:lang w:eastAsia="zh-CN"/>
        </w:rPr>
        <w:t xml:space="preserve"> </w:t>
      </w:r>
      <w:r w:rsidRPr="00C6761E">
        <w:rPr>
          <w:rFonts w:hint="eastAsia"/>
        </w:rPr>
        <w:t>direct discovery set</w:t>
      </w:r>
      <w:r w:rsidRPr="00C6761E">
        <w:rPr>
          <w:rFonts w:hint="eastAsia"/>
          <w:lang w:eastAsia="zh-CN"/>
        </w:rPr>
        <w:t xml:space="preserve"> IE in the </w:t>
      </w:r>
      <w:r w:rsidRPr="00C6761E">
        <w:t>PROSE PC5 DISCOVERY message as described in 3GPP TS 33.503 [34]</w:t>
      </w:r>
      <w:r w:rsidRPr="00C6761E">
        <w:rPr>
          <w:rFonts w:hint="eastAsia"/>
          <w:lang w:eastAsia="zh-CN"/>
        </w:rPr>
        <w:t xml:space="preserve">. Then </w:t>
      </w:r>
      <w:r w:rsidRPr="00C6761E">
        <w:t xml:space="preserve">if a DUCK is </w:t>
      </w:r>
      <w:r w:rsidRPr="00C6761E">
        <w:rPr>
          <w:rFonts w:hint="eastAsia"/>
          <w:lang w:eastAsia="zh-CN"/>
        </w:rPr>
        <w:t xml:space="preserve">included in the </w:t>
      </w:r>
      <w:r w:rsidRPr="00C6761E">
        <w:rPr>
          <w:lang w:eastAsia="zh-CN"/>
        </w:rPr>
        <w:t>c</w:t>
      </w:r>
      <w:r w:rsidRPr="00C6761E">
        <w:t>ode-</w:t>
      </w:r>
      <w:r w:rsidRPr="00C6761E">
        <w:rPr>
          <w:lang w:eastAsia="zh-CN"/>
        </w:rPr>
        <w:t>r</w:t>
      </w:r>
      <w:r w:rsidRPr="00C6761E">
        <w:t xml:space="preserve">eceiving </w:t>
      </w:r>
      <w:r w:rsidRPr="00C6761E">
        <w:rPr>
          <w:lang w:eastAsia="zh-CN"/>
        </w:rPr>
        <w:t>s</w:t>
      </w:r>
      <w:r w:rsidRPr="00C6761E">
        <w:t xml:space="preserve">ecurity </w:t>
      </w:r>
      <w:r w:rsidRPr="00C6761E">
        <w:rPr>
          <w:lang w:eastAsia="zh-CN"/>
        </w:rPr>
        <w:t>p</w:t>
      </w:r>
      <w:r w:rsidRPr="00C6761E">
        <w:t>arameter</w:t>
      </w:r>
      <w:r w:rsidRPr="00C6761E">
        <w:rPr>
          <w:rFonts w:hint="eastAsia"/>
          <w:lang w:eastAsia="zh-CN"/>
        </w:rPr>
        <w:t xml:space="preserve">, </w:t>
      </w:r>
      <w:r w:rsidRPr="00C6761E">
        <w:t xml:space="preserve">the UE shall use the DUCK and the UTC-based counter associated with the direct discovery set to </w:t>
      </w:r>
      <w:r w:rsidRPr="00C6761E">
        <w:rPr>
          <w:noProof/>
        </w:rPr>
        <w:t xml:space="preserve">decrypt </w:t>
      </w:r>
      <w:r w:rsidRPr="00C6761E">
        <w:t>the</w:t>
      </w:r>
      <w:r w:rsidRPr="00C6761E">
        <w:rPr>
          <w:rFonts w:hint="eastAsia"/>
          <w:lang w:eastAsia="zh-CN"/>
        </w:rPr>
        <w:t xml:space="preserve"> </w:t>
      </w:r>
      <w:r w:rsidRPr="00C6761E">
        <w:rPr>
          <w:rFonts w:hint="eastAsia"/>
        </w:rPr>
        <w:t>direct discovery set</w:t>
      </w:r>
      <w:r w:rsidRPr="00C6761E">
        <w:rPr>
          <w:rFonts w:hint="eastAsia"/>
          <w:lang w:eastAsia="zh-CN"/>
        </w:rPr>
        <w:t xml:space="preserve"> IE,</w:t>
      </w:r>
      <w:r w:rsidRPr="00C6761E">
        <w:t xml:space="preserve"> as described in 3GPP TS 33.503 [34]. The UE shall verify whether the application layer ID</w:t>
      </w:r>
      <w:r w:rsidRPr="00C6761E">
        <w:rPr>
          <w:lang w:eastAsia="zh-CN"/>
        </w:rPr>
        <w:t xml:space="preserve"> </w:t>
      </w:r>
      <w:r w:rsidRPr="00C6761E">
        <w:rPr>
          <w:rFonts w:hint="eastAsia"/>
          <w:lang w:eastAsia="zh-CN"/>
        </w:rPr>
        <w:t>of the d</w:t>
      </w:r>
      <w:r w:rsidRPr="00C6761E">
        <w:t>iscovere</w:t>
      </w:r>
      <w:r w:rsidRPr="00C6761E">
        <w:rPr>
          <w:rFonts w:hint="eastAsia"/>
          <w:lang w:eastAsia="zh-CN"/>
        </w:rPr>
        <w:t>e</w:t>
      </w:r>
      <w:r w:rsidRPr="00C6761E">
        <w:t xml:space="preserve"> </w:t>
      </w:r>
      <w:r w:rsidRPr="00C6761E">
        <w:rPr>
          <w:rFonts w:hint="eastAsia"/>
          <w:lang w:eastAsia="zh-CN"/>
        </w:rPr>
        <w:t>end UE</w:t>
      </w:r>
      <w:r w:rsidRPr="00C6761E">
        <w:t xml:space="preserve"> in the decrypted direct discovery set matches the application layer ID</w:t>
      </w:r>
      <w:r w:rsidRPr="00C6761E">
        <w:rPr>
          <w:rFonts w:hint="eastAsia"/>
          <w:lang w:eastAsia="zh-CN"/>
        </w:rPr>
        <w:t xml:space="preserve"> of </w:t>
      </w:r>
      <w:r w:rsidRPr="00C6761E">
        <w:rPr>
          <w:lang w:eastAsia="zh-CN"/>
        </w:rPr>
        <w:t xml:space="preserve">target discoveree </w:t>
      </w:r>
      <w:r w:rsidRPr="00C6761E">
        <w:rPr>
          <w:rFonts w:hint="eastAsia"/>
          <w:lang w:eastAsia="zh-CN"/>
        </w:rPr>
        <w:t>end UE</w:t>
      </w:r>
      <w:r w:rsidRPr="00C6761E">
        <w:t xml:space="preserve"> provided by the upper layers</w:t>
      </w:r>
      <w:r w:rsidRPr="00C6761E">
        <w:rPr>
          <w:rFonts w:hint="eastAsia"/>
          <w:lang w:eastAsia="zh-CN"/>
        </w:rPr>
        <w:t>;</w:t>
      </w:r>
      <w:r w:rsidRPr="00C6761E">
        <w:t xml:space="preserve"> </w:t>
      </w:r>
      <w:r w:rsidRPr="00C6761E">
        <w:rPr>
          <w:rFonts w:hint="eastAsia"/>
          <w:lang w:eastAsia="zh-CN"/>
        </w:rPr>
        <w:t>i</w:t>
      </w:r>
      <w:r w:rsidRPr="00C6761E">
        <w:t>f not, the UE shall discard the</w:t>
      </w:r>
      <w:r>
        <w:t xml:space="preserve"> </w:t>
      </w:r>
      <w:r w:rsidRPr="005D5F69">
        <w:t>PROSE PC5 DISCOVERY message</w:t>
      </w:r>
      <w:r w:rsidRPr="00C6761E">
        <w:t>. Finally, if the application layer IDs match and a DUIK is</w:t>
      </w:r>
      <w:r w:rsidRPr="00C6761E">
        <w:rPr>
          <w:rFonts w:hint="eastAsia"/>
          <w:lang w:eastAsia="zh-CN"/>
        </w:rPr>
        <w:t xml:space="preserve"> included in the </w:t>
      </w:r>
      <w:r w:rsidRPr="00C6761E">
        <w:rPr>
          <w:lang w:eastAsia="zh-CN"/>
        </w:rPr>
        <w:t>c</w:t>
      </w:r>
      <w:r w:rsidRPr="00C6761E">
        <w:t>ode-</w:t>
      </w:r>
      <w:r w:rsidRPr="00C6761E">
        <w:rPr>
          <w:lang w:eastAsia="zh-CN"/>
        </w:rPr>
        <w:t>r</w:t>
      </w:r>
      <w:r w:rsidRPr="00C6761E">
        <w:t xml:space="preserve">eceiving </w:t>
      </w:r>
      <w:r w:rsidRPr="00C6761E">
        <w:rPr>
          <w:lang w:eastAsia="zh-CN"/>
        </w:rPr>
        <w:t>s</w:t>
      </w:r>
      <w:r w:rsidRPr="00C6761E">
        <w:t xml:space="preserve">ecurity </w:t>
      </w:r>
      <w:r w:rsidRPr="00C6761E">
        <w:rPr>
          <w:lang w:eastAsia="zh-CN"/>
        </w:rPr>
        <w:t>p</w:t>
      </w:r>
      <w:r w:rsidRPr="00C6761E">
        <w:t>arameter</w:t>
      </w:r>
      <w:r w:rsidRPr="00C6761E">
        <w:rPr>
          <w:rFonts w:hint="eastAsia"/>
          <w:lang w:eastAsia="zh-CN"/>
        </w:rPr>
        <w:t>,</w:t>
      </w:r>
      <w:r w:rsidRPr="00C6761E">
        <w:t xml:space="preserve"> the UE shall use the DUIK and the UTC-based counter associated with the direct discovery set to verify the MIC </w:t>
      </w:r>
      <w:r w:rsidRPr="00C6761E">
        <w:rPr>
          <w:rFonts w:hint="eastAsia"/>
          <w:lang w:eastAsia="zh-CN"/>
        </w:rPr>
        <w:t xml:space="preserve">for </w:t>
      </w:r>
      <w:r w:rsidRPr="00C6761E">
        <w:t>the</w:t>
      </w:r>
      <w:r w:rsidRPr="00C6761E">
        <w:rPr>
          <w:rFonts w:hint="eastAsia"/>
          <w:lang w:eastAsia="zh-CN"/>
        </w:rPr>
        <w:t xml:space="preserve"> </w:t>
      </w:r>
      <w:r w:rsidRPr="00C6761E">
        <w:rPr>
          <w:rFonts w:hint="eastAsia"/>
        </w:rPr>
        <w:t>direct discovery set</w:t>
      </w:r>
      <w:r w:rsidRPr="00C6761E">
        <w:rPr>
          <w:rFonts w:hint="eastAsia"/>
          <w:lang w:eastAsia="zh-CN"/>
        </w:rPr>
        <w:t xml:space="preserve"> IE in the </w:t>
      </w:r>
      <w:r w:rsidRPr="00C6761E">
        <w:t>PROSE PC5 DISCOVERY message for UE-to-</w:t>
      </w:r>
      <w:r w:rsidRPr="00C6761E">
        <w:rPr>
          <w:rFonts w:hint="eastAsia"/>
          <w:lang w:eastAsia="zh-CN"/>
        </w:rPr>
        <w:t>UE</w:t>
      </w:r>
      <w:r w:rsidRPr="00C6761E">
        <w:t xml:space="preserve"> relay discovery response.</w:t>
      </w:r>
    </w:p>
    <w:p w14:paraId="2F3B7C94" w14:textId="77777777" w:rsidR="00CC38CA" w:rsidRPr="00C6761E" w:rsidRDefault="00CC38CA" w:rsidP="00CC38CA">
      <w:pPr>
        <w:pStyle w:val="NO"/>
        <w:rPr>
          <w:lang w:eastAsia="zh-CN"/>
        </w:rPr>
      </w:pPr>
      <w:r w:rsidRPr="00C6761E">
        <w:rPr>
          <w:lang w:eastAsia="ko-KR"/>
        </w:rPr>
        <w:t>NOTE </w:t>
      </w:r>
      <w:r>
        <w:rPr>
          <w:lang w:eastAsia="ko-KR"/>
        </w:rPr>
        <w:t>4</w:t>
      </w:r>
      <w:r w:rsidRPr="00C6761E">
        <w:rPr>
          <w:lang w:eastAsia="ko-KR"/>
        </w:rPr>
        <w:t>:</w:t>
      </w:r>
      <w:r w:rsidRPr="00C6761E">
        <w:rPr>
          <w:lang w:eastAsia="ko-KR"/>
        </w:rPr>
        <w:tab/>
        <w:t>The UE can determine the received</w:t>
      </w:r>
      <w:r w:rsidRPr="00C6761E">
        <w:rPr>
          <w:lang w:eastAsia="zh-CN"/>
        </w:rPr>
        <w:t xml:space="preserve"> </w:t>
      </w:r>
      <w:r w:rsidRPr="00C6761E">
        <w:t>PROSE PC5 DISCOVERY</w:t>
      </w:r>
      <w:r w:rsidRPr="00C6761E">
        <w:rPr>
          <w:lang w:eastAsia="zh-CN"/>
        </w:rPr>
        <w:t xml:space="preserve"> </w:t>
      </w:r>
      <w:r w:rsidRPr="00C6761E">
        <w:rPr>
          <w:lang w:eastAsia="ko-KR"/>
        </w:rPr>
        <w:t xml:space="preserve">message </w:t>
      </w:r>
      <w:r w:rsidRPr="00C6761E">
        <w:t>for UE-to-UE relay discovery response</w:t>
      </w:r>
      <w:r w:rsidRPr="00C6761E">
        <w:rPr>
          <w:lang w:eastAsia="zh-CN"/>
        </w:rPr>
        <w:t xml:space="preserve"> </w:t>
      </w:r>
      <w:r w:rsidRPr="00C6761E">
        <w:rPr>
          <w:lang w:eastAsia="ko-KR"/>
        </w:rPr>
        <w:t>is for 5G ProSe direct discovery based on an indication from the lower layer.</w:t>
      </w:r>
    </w:p>
    <w:p w14:paraId="182700E0" w14:textId="77777777" w:rsidR="00CC38CA" w:rsidRPr="00C6761E" w:rsidRDefault="00CC38CA" w:rsidP="00CC38CA">
      <w:r w:rsidRPr="00C6761E">
        <w:t>Then if:</w:t>
      </w:r>
    </w:p>
    <w:p w14:paraId="2B595350" w14:textId="77777777" w:rsidR="00CC38CA" w:rsidRPr="00C6761E" w:rsidRDefault="00CC38CA" w:rsidP="00CC38CA">
      <w:pPr>
        <w:pStyle w:val="B1"/>
      </w:pPr>
      <w:r w:rsidRPr="00C6761E">
        <w:t>a)</w:t>
      </w:r>
      <w:r w:rsidRPr="00C6761E">
        <w:tab/>
        <w:t>the relay service code parameter of the PROSE PC5 DISCOVERY message for UE-to-UE relay discovery response is the same as the relay service code parameter of the PROSE PC5 DISCOVERY message for UE-to-UE relay discovery solicitation; and</w:t>
      </w:r>
    </w:p>
    <w:p w14:paraId="1CDDF7E9" w14:textId="77777777" w:rsidR="00CC38CA" w:rsidRPr="00C6761E" w:rsidRDefault="00CC38CA" w:rsidP="00CC38CA">
      <w:pPr>
        <w:pStyle w:val="B1"/>
      </w:pPr>
      <w:r w:rsidRPr="00C6761E">
        <w:t>b)</w:t>
      </w:r>
      <w:r w:rsidRPr="00C6761E">
        <w:tab/>
        <w:t>the application layer ID</w:t>
      </w:r>
      <w:r w:rsidRPr="00C6761E">
        <w:rPr>
          <w:lang w:eastAsia="zh-CN"/>
        </w:rPr>
        <w:t xml:space="preserve"> </w:t>
      </w:r>
      <w:r w:rsidRPr="00C6761E">
        <w:rPr>
          <w:rFonts w:hint="eastAsia"/>
          <w:lang w:eastAsia="zh-CN"/>
        </w:rPr>
        <w:t>of the d</w:t>
      </w:r>
      <w:r w:rsidRPr="00C6761E">
        <w:t>iscovere</w:t>
      </w:r>
      <w:r w:rsidRPr="00C6761E">
        <w:rPr>
          <w:rFonts w:hint="eastAsia"/>
          <w:lang w:eastAsia="zh-CN"/>
        </w:rPr>
        <w:t>e</w:t>
      </w:r>
      <w:r w:rsidRPr="00C6761E">
        <w:t xml:space="preserve"> </w:t>
      </w:r>
      <w:r w:rsidRPr="00C6761E">
        <w:rPr>
          <w:rFonts w:hint="eastAsia"/>
          <w:lang w:eastAsia="zh-CN"/>
        </w:rPr>
        <w:t>end UE</w:t>
      </w:r>
      <w:r w:rsidRPr="00C6761E">
        <w:t xml:space="preserve"> received in the PROSE PC5 DISCOVERY message for UE-to-UE relay discovery response is the same as </w:t>
      </w:r>
      <w:r w:rsidRPr="00C6761E">
        <w:rPr>
          <w:lang w:eastAsia="zh-CN"/>
        </w:rPr>
        <w:t xml:space="preserve">the </w:t>
      </w:r>
      <w:r w:rsidRPr="00C6761E">
        <w:t>application layer ID</w:t>
      </w:r>
      <w:r w:rsidRPr="00C6761E">
        <w:rPr>
          <w:rFonts w:hint="eastAsia"/>
          <w:lang w:eastAsia="zh-CN"/>
        </w:rPr>
        <w:t xml:space="preserve"> of </w:t>
      </w:r>
      <w:r w:rsidRPr="00C6761E">
        <w:rPr>
          <w:lang w:eastAsia="zh-CN"/>
        </w:rPr>
        <w:t>target</w:t>
      </w:r>
      <w:r w:rsidRPr="00C6761E">
        <w:rPr>
          <w:rFonts w:hint="eastAsia"/>
          <w:lang w:eastAsia="zh-CN"/>
        </w:rPr>
        <w:t>ed</w:t>
      </w:r>
      <w:r w:rsidRPr="00C6761E">
        <w:rPr>
          <w:lang w:eastAsia="zh-CN"/>
        </w:rPr>
        <w:t xml:space="preserve"> discoveree </w:t>
      </w:r>
      <w:r w:rsidRPr="00C6761E">
        <w:rPr>
          <w:rFonts w:hint="eastAsia"/>
          <w:lang w:eastAsia="zh-CN"/>
        </w:rPr>
        <w:t>end UE</w:t>
      </w:r>
      <w:r w:rsidRPr="00C6761E">
        <w:rPr>
          <w:lang w:eastAsia="zh-CN"/>
        </w:rPr>
        <w:t xml:space="preserve"> provided by </w:t>
      </w:r>
      <w:r w:rsidRPr="00C6761E">
        <w:rPr>
          <w:rFonts w:hint="eastAsia"/>
          <w:lang w:eastAsia="zh-CN"/>
        </w:rPr>
        <w:t>upper layers</w:t>
      </w:r>
      <w:r w:rsidRPr="00C6761E">
        <w:t xml:space="preserve"> for the connectivity service being solicited,</w:t>
      </w:r>
    </w:p>
    <w:p w14:paraId="1B026992" w14:textId="66656141" w:rsidR="003E6981" w:rsidRDefault="00CC38CA" w:rsidP="00CC38CA">
      <w:r w:rsidRPr="00C6761E">
        <w:t xml:space="preserve">then </w:t>
      </w:r>
      <w:r w:rsidRPr="00C6761E">
        <w:rPr>
          <w:iCs/>
        </w:rPr>
        <w:t xml:space="preserve">the UE shall consider that the </w:t>
      </w:r>
      <w:r w:rsidRPr="00C6761E">
        <w:t xml:space="preserve">connectivity service the UE </w:t>
      </w:r>
      <w:r w:rsidRPr="00C6761E">
        <w:rPr>
          <w:iCs/>
        </w:rPr>
        <w:t>seeks to discover has been discovered.</w:t>
      </w:r>
      <w:r w:rsidRPr="00C6761E">
        <w:rPr>
          <w:iCs/>
          <w:lang w:eastAsia="zh-CN"/>
        </w:rPr>
        <w:t xml:space="preserve"> In addition, the UE can measure the signal strength of the </w:t>
      </w:r>
      <w:r w:rsidRPr="00C6761E">
        <w:t>PROSE PC5 DISCOVERY message for UE-to-UE relay discovery response</w:t>
      </w:r>
      <w:r w:rsidRPr="00C6761E">
        <w:rPr>
          <w:iCs/>
          <w:lang w:eastAsia="zh-CN"/>
        </w:rPr>
        <w:t xml:space="preserve"> for relay selection or reselection. If the UE has received the </w:t>
      </w:r>
      <w:r w:rsidRPr="00C6761E">
        <w:t>PROSE PC5 DISCOVERY message for UE-to-UE relay discovery response</w:t>
      </w:r>
      <w:r w:rsidRPr="00C6761E">
        <w:rPr>
          <w:lang w:eastAsia="zh-CN"/>
        </w:rPr>
        <w:t xml:space="preserve"> from the 5G ProSe UE-to-UE relay UE with which the UE has a link established, the UE </w:t>
      </w:r>
      <w:r w:rsidRPr="00C6761E">
        <w:t xml:space="preserve">shall stop </w:t>
      </w:r>
      <w:r w:rsidRPr="00C6761E">
        <w:rPr>
          <w:lang w:eastAsia="zh-CN"/>
        </w:rPr>
        <w:t xml:space="preserve">the </w:t>
      </w:r>
      <w:r w:rsidRPr="00C6761E">
        <w:t>retransmission timer T51</w:t>
      </w:r>
      <w:r w:rsidRPr="00C6761E">
        <w:rPr>
          <w:lang w:eastAsia="zh-CN"/>
        </w:rPr>
        <w:t>10</w:t>
      </w:r>
      <w:r w:rsidRPr="00C6761E">
        <w:t xml:space="preserve"> and</w:t>
      </w:r>
      <w:r w:rsidRPr="00C6761E">
        <w:rPr>
          <w:lang w:eastAsia="zh-CN"/>
        </w:rPr>
        <w:t xml:space="preserve"> </w:t>
      </w:r>
      <w:r w:rsidRPr="00C6761E">
        <w:t xml:space="preserve">start </w:t>
      </w:r>
      <w:r w:rsidRPr="00C6761E">
        <w:rPr>
          <w:lang w:eastAsia="zh-CN"/>
        </w:rPr>
        <w:t>the periodic measurement timer</w:t>
      </w:r>
      <w:r w:rsidRPr="00C6761E">
        <w:t xml:space="preserve"> T51</w:t>
      </w:r>
      <w:r w:rsidRPr="00C6761E">
        <w:rPr>
          <w:lang w:eastAsia="zh-CN"/>
        </w:rPr>
        <w:t>11.</w:t>
      </w:r>
    </w:p>
    <w:p w14:paraId="2495A3C0" w14:textId="77777777" w:rsidR="003E6981" w:rsidRPr="009909BC" w:rsidRDefault="003E6981" w:rsidP="003E6981">
      <w:pPr>
        <w:jc w:val="center"/>
        <w:rPr>
          <w:lang w:eastAsia="ko-KR"/>
        </w:rPr>
      </w:pPr>
      <w:r w:rsidRPr="009909BC">
        <w:rPr>
          <w:highlight w:val="green"/>
        </w:rPr>
        <w:t xml:space="preserve">***** </w:t>
      </w:r>
      <w:r>
        <w:rPr>
          <w:highlight w:val="green"/>
        </w:rPr>
        <w:t>Next</w:t>
      </w:r>
      <w:r w:rsidRPr="009909BC">
        <w:rPr>
          <w:highlight w:val="green"/>
        </w:rPr>
        <w:t xml:space="preserve"> change *****</w:t>
      </w:r>
    </w:p>
    <w:p w14:paraId="37666123" w14:textId="77777777" w:rsidR="00660040" w:rsidRPr="00C6761E" w:rsidRDefault="00660040" w:rsidP="00660040">
      <w:pPr>
        <w:pStyle w:val="Heading6"/>
      </w:pPr>
      <w:bookmarkStart w:id="17" w:name="_Toc209785380"/>
      <w:r w:rsidRPr="00C6761E">
        <w:t>8a.2.1.3.</w:t>
      </w:r>
      <w:r w:rsidRPr="00C6761E">
        <w:rPr>
          <w:rFonts w:hint="eastAsia"/>
          <w:lang w:eastAsia="zh-CN"/>
        </w:rPr>
        <w:t>3</w:t>
      </w:r>
      <w:r w:rsidRPr="00C6761E">
        <w:t>.2</w:t>
      </w:r>
      <w:r w:rsidRPr="00C6761E">
        <w:tab/>
      </w:r>
      <w:r w:rsidRPr="00C6761E">
        <w:rPr>
          <w:rFonts w:hint="eastAsia"/>
          <w:lang w:eastAsia="zh-CN"/>
        </w:rPr>
        <w:t>Relay</w:t>
      </w:r>
      <w:r w:rsidRPr="00C6761E">
        <w:t xml:space="preserve"> UE procedure for UE-to-UE relay discovery initiation</w:t>
      </w:r>
      <w:bookmarkEnd w:id="17"/>
    </w:p>
    <w:p w14:paraId="6DA94392" w14:textId="77777777" w:rsidR="00660040" w:rsidRPr="00C6761E" w:rsidRDefault="00660040" w:rsidP="00660040">
      <w:r w:rsidRPr="00C6761E">
        <w:t xml:space="preserve">The UE is authorised to perform the </w:t>
      </w:r>
      <w:r w:rsidRPr="00C6761E">
        <w:rPr>
          <w:rFonts w:hint="eastAsia"/>
          <w:lang w:eastAsia="zh-CN"/>
        </w:rPr>
        <w:t>relay</w:t>
      </w:r>
      <w:r w:rsidRPr="00C6761E">
        <w:t xml:space="preserve"> UE procedure for UE-to-UE relay discovery if:</w:t>
      </w:r>
    </w:p>
    <w:p w14:paraId="1192194D" w14:textId="77777777" w:rsidR="00660040" w:rsidRPr="00C6761E" w:rsidRDefault="00660040" w:rsidP="00660040">
      <w:pPr>
        <w:pStyle w:val="B1"/>
      </w:pPr>
      <w:r w:rsidRPr="00C6761E">
        <w:t>a)</w:t>
      </w:r>
      <w:r w:rsidRPr="00C6761E">
        <w:tab/>
        <w:t xml:space="preserve">the UE is authorised to act as a 5G ProSe UE-to-UE relay UE in the PLMN </w:t>
      </w:r>
      <w:r>
        <w:t>or the subscribed SNPN</w:t>
      </w:r>
      <w:r w:rsidRPr="00C6761E">
        <w:rPr>
          <w:lang w:eastAsia="ko-KR"/>
        </w:rPr>
        <w:t xml:space="preserve"> indicated by the serving cell,</w:t>
      </w:r>
      <w:r w:rsidRPr="00C6761E">
        <w:t xml:space="preserve"> and</w:t>
      </w:r>
    </w:p>
    <w:p w14:paraId="2CE149C2" w14:textId="77777777" w:rsidR="00660040" w:rsidRPr="00C6761E" w:rsidRDefault="00660040" w:rsidP="00660040">
      <w:pPr>
        <w:pStyle w:val="B2"/>
      </w:pPr>
      <w:r w:rsidRPr="00C6761E">
        <w:t>1)</w:t>
      </w:r>
      <w:r w:rsidRPr="00C6761E">
        <w:tab/>
        <w:t>the UE is served by NG-RAN; or</w:t>
      </w:r>
    </w:p>
    <w:p w14:paraId="59D76673" w14:textId="77777777" w:rsidR="00660040" w:rsidRPr="00C6761E" w:rsidRDefault="00660040" w:rsidP="00660040">
      <w:pPr>
        <w:pStyle w:val="B2"/>
      </w:pPr>
      <w:r w:rsidRPr="00C6761E">
        <w:lastRenderedPageBreak/>
        <w:t>2)</w:t>
      </w:r>
      <w:r w:rsidRPr="00C6761E">
        <w:tab/>
        <w:t>the UE is not served by NG-RAN and intends to use the provisioned radio resources for 5G ProSe UE-to-UE relay discovery;</w:t>
      </w:r>
    </w:p>
    <w:p w14:paraId="378234DA" w14:textId="77777777" w:rsidR="00660040" w:rsidRPr="00C6761E" w:rsidRDefault="00660040" w:rsidP="00660040">
      <w:pPr>
        <w:pStyle w:val="B1"/>
      </w:pPr>
      <w:r w:rsidRPr="00C6761E">
        <w:t>b)</w:t>
      </w:r>
      <w:r w:rsidRPr="00C6761E">
        <w:tab/>
        <w:t>the UE is configured with:</w:t>
      </w:r>
    </w:p>
    <w:p w14:paraId="19325854" w14:textId="77777777" w:rsidR="00660040" w:rsidRPr="00C6761E" w:rsidRDefault="00660040" w:rsidP="00660040">
      <w:pPr>
        <w:pStyle w:val="B2"/>
      </w:pPr>
      <w:r w:rsidRPr="00C6761E">
        <w:t>1)</w:t>
      </w:r>
      <w:r w:rsidRPr="00C6761E">
        <w:tab/>
        <w:t>the relay service code parameter identifying the connectivity service to be responded to as specified in clause 5.2.7 and the indicated security procedure for the relay service code is supported by the UE</w:t>
      </w:r>
      <w:r w:rsidRPr="00C6761E">
        <w:rPr>
          <w:rFonts w:hint="eastAsia"/>
          <w:lang w:eastAsia="zh-CN"/>
        </w:rPr>
        <w:t>;</w:t>
      </w:r>
      <w:r w:rsidRPr="00C6761E">
        <w:t xml:space="preserve"> and</w:t>
      </w:r>
    </w:p>
    <w:p w14:paraId="3B734CC8" w14:textId="77777777" w:rsidR="00660040" w:rsidRPr="00C6761E" w:rsidRDefault="00660040" w:rsidP="00660040">
      <w:pPr>
        <w:pStyle w:val="B2"/>
      </w:pPr>
      <w:r w:rsidRPr="00C6761E">
        <w:t>2)</w:t>
      </w:r>
      <w:r w:rsidRPr="00C6761E">
        <w:tab/>
        <w:t>the user info ID for the 5G ProSe UE-to-UE relay discovery, as specified in clause 5.2.7</w:t>
      </w:r>
      <w:r w:rsidRPr="00C6761E">
        <w:rPr>
          <w:rFonts w:hint="eastAsia"/>
          <w:lang w:eastAsia="zh-CN"/>
        </w:rPr>
        <w:t>.</w:t>
      </w:r>
      <w:r>
        <w:rPr>
          <w:lang w:eastAsia="zh-CN"/>
        </w:rPr>
        <w:t xml:space="preserve"> </w:t>
      </w:r>
      <w:r w:rsidRPr="00C6761E">
        <w:t xml:space="preserve">Otherwise, the UE is not authorised to perform the </w:t>
      </w:r>
      <w:r w:rsidRPr="00C6761E">
        <w:rPr>
          <w:rFonts w:hint="eastAsia"/>
          <w:lang w:eastAsia="zh-CN"/>
        </w:rPr>
        <w:t>relay</w:t>
      </w:r>
      <w:r w:rsidRPr="00C6761E">
        <w:t xml:space="preserve"> UE procedure for UE-to-UE relay discovery.</w:t>
      </w:r>
    </w:p>
    <w:p w14:paraId="51556C52" w14:textId="77777777" w:rsidR="00660040" w:rsidRPr="00C6761E" w:rsidRDefault="00660040" w:rsidP="00660040">
      <w:r w:rsidRPr="00C6761E">
        <w:t>Figure 8a.2.1.3.</w:t>
      </w:r>
      <w:r w:rsidRPr="00C6761E">
        <w:rPr>
          <w:rFonts w:hint="eastAsia"/>
          <w:lang w:eastAsia="zh-CN"/>
        </w:rPr>
        <w:t>3</w:t>
      </w:r>
      <w:r w:rsidRPr="00C6761E">
        <w:t>.2.1 illustrates the interaction</w:t>
      </w:r>
      <w:r w:rsidRPr="00C6761E">
        <w:rPr>
          <w:rFonts w:hint="eastAsia"/>
          <w:lang w:eastAsia="zh-CN"/>
        </w:rPr>
        <w:t>s</w:t>
      </w:r>
      <w:r w:rsidRPr="00C6761E">
        <w:t xml:space="preserve"> </w:t>
      </w:r>
      <w:r w:rsidRPr="00C6761E">
        <w:rPr>
          <w:rFonts w:hint="eastAsia"/>
          <w:lang w:eastAsia="zh-CN"/>
        </w:rPr>
        <w:t>between</w:t>
      </w:r>
      <w:r w:rsidRPr="00C6761E">
        <w:t xml:space="preserve"> the </w:t>
      </w:r>
      <w:r w:rsidRPr="00C6761E">
        <w:rPr>
          <w:rFonts w:hint="eastAsia"/>
          <w:lang w:eastAsia="zh-CN"/>
        </w:rPr>
        <w:t xml:space="preserve">5G ProSe UE-to-UE relay </w:t>
      </w:r>
      <w:r w:rsidRPr="00C6761E">
        <w:t>UE</w:t>
      </w:r>
      <w:r w:rsidRPr="00C6761E">
        <w:rPr>
          <w:rFonts w:hint="eastAsia"/>
          <w:lang w:eastAsia="zh-CN"/>
        </w:rPr>
        <w:t xml:space="preserve"> and discoveree end UE</w:t>
      </w:r>
      <w:r w:rsidRPr="00C6761E">
        <w:t xml:space="preserve"> in the </w:t>
      </w:r>
      <w:r w:rsidRPr="00C6761E">
        <w:rPr>
          <w:rFonts w:hint="eastAsia"/>
          <w:lang w:eastAsia="zh-CN"/>
        </w:rPr>
        <w:t>relay</w:t>
      </w:r>
      <w:r w:rsidRPr="00C6761E">
        <w:t xml:space="preserve"> UE procedure for UE-to-UE relay discovery.</w:t>
      </w:r>
    </w:p>
    <w:p w14:paraId="5529738F" w14:textId="77777777" w:rsidR="00660040" w:rsidRPr="00C6761E" w:rsidRDefault="00660040" w:rsidP="00660040">
      <w:pPr>
        <w:pStyle w:val="TH"/>
        <w:rPr>
          <w:rStyle w:val="THChar"/>
          <w:lang w:eastAsia="zh-CN"/>
        </w:rPr>
      </w:pPr>
      <w:r w:rsidRPr="00C6761E">
        <w:object w:dxaOrig="9285" w:dyaOrig="2760" w14:anchorId="38E66C2D">
          <v:shape id="_x0000_i1027" type="#_x0000_t75" style="width:448.8pt;height:132.6pt" o:ole="">
            <v:imagedata r:id="rId17" o:title=""/>
          </v:shape>
          <o:OLEObject Type="Embed" ProgID="Visio.Drawing.11" ShapeID="_x0000_i1027" DrawAspect="Content" ObjectID="_1821256249" r:id="rId18"/>
        </w:object>
      </w:r>
    </w:p>
    <w:p w14:paraId="324312C3" w14:textId="77777777" w:rsidR="00660040" w:rsidRPr="00C6761E" w:rsidRDefault="00660040" w:rsidP="00660040">
      <w:pPr>
        <w:pStyle w:val="TF"/>
      </w:pPr>
      <w:bookmarkStart w:id="18" w:name="_CRFigure8a_2_1_3_3_2_1"/>
      <w:r w:rsidRPr="00C6761E">
        <w:t xml:space="preserve">Figure </w:t>
      </w:r>
      <w:bookmarkEnd w:id="18"/>
      <w:r w:rsidRPr="00C6761E">
        <w:t>8a.2.1.3.</w:t>
      </w:r>
      <w:r w:rsidRPr="00C6761E">
        <w:rPr>
          <w:rFonts w:hint="eastAsia"/>
          <w:lang w:eastAsia="zh-CN"/>
        </w:rPr>
        <w:t>3</w:t>
      </w:r>
      <w:r w:rsidRPr="00C6761E">
        <w:t xml:space="preserve">.2.1: </w:t>
      </w:r>
      <w:r w:rsidRPr="00C6761E">
        <w:rPr>
          <w:rFonts w:hint="eastAsia"/>
          <w:lang w:eastAsia="zh-CN"/>
        </w:rPr>
        <w:t>Relay</w:t>
      </w:r>
      <w:r w:rsidRPr="00C6761E">
        <w:t xml:space="preserve"> UE procedure for UE-to-UE Relay discovery </w:t>
      </w:r>
      <w:r w:rsidRPr="00C6761E">
        <w:rPr>
          <w:rFonts w:hint="eastAsia"/>
          <w:lang w:eastAsia="zh-CN"/>
        </w:rPr>
        <w:t>with the discoveree end UE</w:t>
      </w:r>
    </w:p>
    <w:p w14:paraId="52338633" w14:textId="77777777" w:rsidR="00660040" w:rsidRPr="00C6761E" w:rsidRDefault="00660040" w:rsidP="00660040">
      <w:r w:rsidRPr="00C6761E">
        <w:t xml:space="preserve">When the UE is triggered by the upper layers to start responding to solicitation on proximity of a connectivity service provided by the UE-to-UE </w:t>
      </w:r>
      <w:r w:rsidRPr="00C6761E">
        <w:rPr>
          <w:rFonts w:hint="eastAsia"/>
          <w:lang w:eastAsia="zh-CN"/>
        </w:rPr>
        <w:t>r</w:t>
      </w:r>
      <w:r w:rsidRPr="00C6761E">
        <w:t xml:space="preserve">elay and if the UE is authorised to perform the </w:t>
      </w:r>
      <w:r w:rsidRPr="00C6761E">
        <w:rPr>
          <w:rFonts w:hint="eastAsia"/>
          <w:lang w:eastAsia="zh-CN"/>
        </w:rPr>
        <w:t>relay</w:t>
      </w:r>
      <w:r w:rsidRPr="00C6761E">
        <w:t xml:space="preserve"> UE procedure for UE-to-UE </w:t>
      </w:r>
      <w:r w:rsidRPr="00C6761E">
        <w:rPr>
          <w:rFonts w:hint="eastAsia"/>
          <w:lang w:eastAsia="zh-CN"/>
        </w:rPr>
        <w:t>r</w:t>
      </w:r>
      <w:r w:rsidRPr="00C6761E">
        <w:t>elay discovery, then the UE:</w:t>
      </w:r>
    </w:p>
    <w:p w14:paraId="1DB037AF" w14:textId="77777777" w:rsidR="00660040" w:rsidRPr="00C6761E" w:rsidRDefault="00660040" w:rsidP="00660040">
      <w:pPr>
        <w:pStyle w:val="B1"/>
      </w:pPr>
      <w:r w:rsidRPr="00C6761E">
        <w:t>a)</w:t>
      </w:r>
      <w:r w:rsidRPr="00C6761E">
        <w:tab/>
        <w:t xml:space="preserve">if the UE is served by NG-RAN and </w:t>
      </w:r>
      <w:r w:rsidRPr="00C6761E">
        <w:rPr>
          <w:lang w:eastAsia="ko-KR"/>
        </w:rPr>
        <w:t xml:space="preserve">the UE in 5GMM-IDLE mode needs to request resources for sending PROSE PC5 DISCOVERY messages as specified in </w:t>
      </w:r>
      <w:r w:rsidRPr="00C6761E">
        <w:t>3GPP TS </w:t>
      </w:r>
      <w:r w:rsidRPr="00C6761E">
        <w:rPr>
          <w:lang w:eastAsia="ko-KR"/>
        </w:rPr>
        <w:t>38</w:t>
      </w:r>
      <w:r w:rsidRPr="00C6761E">
        <w:t>.3</w:t>
      </w:r>
      <w:r w:rsidRPr="00C6761E">
        <w:rPr>
          <w:lang w:eastAsia="ko-KR"/>
        </w:rPr>
        <w:t>3</w:t>
      </w:r>
      <w:r w:rsidRPr="00C6761E">
        <w:t>1 [1</w:t>
      </w:r>
      <w:r w:rsidRPr="00C6761E">
        <w:rPr>
          <w:lang w:eastAsia="ko-KR"/>
        </w:rPr>
        <w:t>3</w:t>
      </w:r>
      <w:r w:rsidRPr="00C6761E">
        <w:t>]</w:t>
      </w:r>
      <w:r w:rsidRPr="00C6761E">
        <w:rPr>
          <w:lang w:eastAsia="ko-KR"/>
        </w:rPr>
        <w:t xml:space="preserve">, shall perform </w:t>
      </w:r>
      <w:r w:rsidRPr="00C6761E">
        <w:t xml:space="preserve">a </w:t>
      </w:r>
      <w:r w:rsidRPr="00C6761E">
        <w:rPr>
          <w:lang w:eastAsia="ko-KR"/>
        </w:rPr>
        <w:t>s</w:t>
      </w:r>
      <w:r w:rsidRPr="00C6761E">
        <w:t xml:space="preserve">ervice </w:t>
      </w:r>
      <w:r w:rsidRPr="00C6761E">
        <w:rPr>
          <w:lang w:eastAsia="ko-KR"/>
        </w:rPr>
        <w:t>r</w:t>
      </w:r>
      <w:r w:rsidRPr="00C6761E">
        <w:t>equest procedure</w:t>
      </w:r>
      <w:r w:rsidRPr="00C6761E">
        <w:rPr>
          <w:lang w:eastAsia="ko-KR"/>
        </w:rPr>
        <w:t xml:space="preserve"> as specified in </w:t>
      </w:r>
      <w:r w:rsidRPr="00C6761E">
        <w:t>3GPP TS </w:t>
      </w:r>
      <w:r w:rsidRPr="00C6761E">
        <w:rPr>
          <w:lang w:eastAsia="ko-KR"/>
        </w:rPr>
        <w:t>24</w:t>
      </w:r>
      <w:r w:rsidRPr="00C6761E">
        <w:t>.5</w:t>
      </w:r>
      <w:r w:rsidRPr="00C6761E">
        <w:rPr>
          <w:lang w:eastAsia="ko-KR"/>
        </w:rPr>
        <w:t>0</w:t>
      </w:r>
      <w:r w:rsidRPr="00C6761E">
        <w:t>1 [11]</w:t>
      </w:r>
      <w:r w:rsidRPr="00C6761E">
        <w:rPr>
          <w:lang w:eastAsia="ko-KR"/>
        </w:rPr>
        <w:t>; and</w:t>
      </w:r>
    </w:p>
    <w:p w14:paraId="0C54F04C" w14:textId="77777777" w:rsidR="00660040" w:rsidRPr="00C6761E" w:rsidRDefault="00660040" w:rsidP="00660040">
      <w:pPr>
        <w:pStyle w:val="B1"/>
      </w:pPr>
      <w:r w:rsidRPr="00C6761E">
        <w:t>b)</w:t>
      </w:r>
      <w:r w:rsidRPr="00C6761E">
        <w:tab/>
        <w:t>shall instruct the lower layers to start monitoring for PROSE PC5 DISCOVERY messages.</w:t>
      </w:r>
    </w:p>
    <w:p w14:paraId="31933E2B" w14:textId="77777777" w:rsidR="00660040" w:rsidRPr="00C6761E" w:rsidRDefault="00660040" w:rsidP="00660040">
      <w:r w:rsidRPr="00C6761E">
        <w:t>Upon reception of a PROSE PC5 DISCOVERY message for UE-to-</w:t>
      </w:r>
      <w:r w:rsidRPr="00C6761E">
        <w:rPr>
          <w:rFonts w:hint="eastAsia"/>
          <w:lang w:eastAsia="zh-CN"/>
        </w:rPr>
        <w:t xml:space="preserve">UE </w:t>
      </w:r>
      <w:r w:rsidRPr="00C6761E">
        <w:t>relay discovery solicitation, for the relay service code of the connectivity service which the UE is authorized to respond, the UE shall use the associated DUSK, if received from the 5G DDNMF or 5G PKMF (if security procedure over user plane for 5G ProSe UE-to-</w:t>
      </w:r>
      <w:r w:rsidRPr="00C6761E">
        <w:rPr>
          <w:rFonts w:hint="eastAsia"/>
          <w:lang w:eastAsia="zh-CN"/>
        </w:rPr>
        <w:t xml:space="preserve">UE </w:t>
      </w:r>
      <w:r w:rsidRPr="00C6761E">
        <w:t>relay is used) and the UTC-based counter obtained during the reception operation to unscramble the PROSE PC5 DISCOVERY message as described in 3GPP TS 33.503 [34]. Then, if a DUCK is received from the 5G DDNMF or 5G PKMF (if security procedure over user plane for 5G ProSe UE-to-</w:t>
      </w:r>
      <w:r w:rsidRPr="00C6761E">
        <w:rPr>
          <w:rFonts w:hint="eastAsia"/>
          <w:lang w:eastAsia="zh-CN"/>
        </w:rPr>
        <w:t xml:space="preserve">UE </w:t>
      </w:r>
      <w:r w:rsidRPr="00C6761E">
        <w:t xml:space="preserve">relay is used), the UE shall use the DUCK and the UTC-based counter to </w:t>
      </w:r>
      <w:r w:rsidRPr="00C6761E">
        <w:rPr>
          <w:noProof/>
        </w:rPr>
        <w:t>decrypt the configured message-specific confidentiality-protected</w:t>
      </w:r>
      <w:r w:rsidRPr="00C6761E">
        <w:t xml:space="preserve"> </w:t>
      </w:r>
      <w:r w:rsidRPr="00C6761E">
        <w:rPr>
          <w:noProof/>
        </w:rPr>
        <w:t>portion</w:t>
      </w:r>
      <w:r w:rsidRPr="00C6761E">
        <w:t>, as described in 3GPP TS 33.503 [34]. Finally, if a DUIK is received from the 5G DDNMF or 5G PKMF (if security procedure over user plane for 5G ProSe UE-to-</w:t>
      </w:r>
      <w:r w:rsidRPr="00C6761E">
        <w:rPr>
          <w:rFonts w:hint="eastAsia"/>
          <w:lang w:eastAsia="zh-CN"/>
        </w:rPr>
        <w:t xml:space="preserve">UE </w:t>
      </w:r>
      <w:r w:rsidRPr="00C6761E">
        <w:t>relay is used), the UE shall use the DUIK and the UTC-based counter to verify the MIC field in the unscrambled PROSE PC5 DISCOVERY message for UE-to-</w:t>
      </w:r>
      <w:r w:rsidRPr="00C6761E">
        <w:rPr>
          <w:rFonts w:hint="eastAsia"/>
          <w:lang w:eastAsia="zh-CN"/>
        </w:rPr>
        <w:t xml:space="preserve">UE </w:t>
      </w:r>
      <w:r w:rsidRPr="00C6761E">
        <w:t>relay discovery solicitation.</w:t>
      </w:r>
    </w:p>
    <w:p w14:paraId="78C4D80D" w14:textId="77777777" w:rsidR="00660040" w:rsidRDefault="00660040" w:rsidP="00660040">
      <w:pPr>
        <w:pStyle w:val="NO"/>
        <w:rPr>
          <w:lang w:eastAsia="ko-KR"/>
        </w:rPr>
      </w:pPr>
      <w:r w:rsidRPr="00C6761E">
        <w:rPr>
          <w:lang w:eastAsia="ko-KR"/>
        </w:rPr>
        <w:t>NOTE 1:</w:t>
      </w:r>
      <w:r w:rsidRPr="00C6761E">
        <w:rPr>
          <w:lang w:eastAsia="ko-KR"/>
        </w:rPr>
        <w:tab/>
        <w:t>The UE can determine the received</w:t>
      </w:r>
      <w:r w:rsidRPr="00C6761E">
        <w:rPr>
          <w:lang w:eastAsia="zh-CN"/>
        </w:rPr>
        <w:t xml:space="preserve"> </w:t>
      </w:r>
      <w:r w:rsidRPr="00C6761E">
        <w:t>PROSE PC5 DISCOVERY</w:t>
      </w:r>
      <w:r w:rsidRPr="00C6761E">
        <w:rPr>
          <w:lang w:eastAsia="zh-CN"/>
        </w:rPr>
        <w:t xml:space="preserve"> </w:t>
      </w:r>
      <w:r w:rsidRPr="00C6761E">
        <w:rPr>
          <w:lang w:eastAsia="ko-KR"/>
        </w:rPr>
        <w:t xml:space="preserve">message </w:t>
      </w:r>
      <w:r w:rsidRPr="00C6761E">
        <w:t xml:space="preserve">for 5G ProSe UE-to-UE </w:t>
      </w:r>
      <w:r w:rsidRPr="00C6761E">
        <w:rPr>
          <w:rFonts w:hint="eastAsia"/>
          <w:lang w:eastAsia="zh-CN"/>
        </w:rPr>
        <w:t>r</w:t>
      </w:r>
      <w:r w:rsidRPr="00C6761E">
        <w:t xml:space="preserve">elay discovery </w:t>
      </w:r>
      <w:r w:rsidRPr="00C6761E">
        <w:rPr>
          <w:rFonts w:hint="eastAsia"/>
          <w:lang w:eastAsia="zh-CN"/>
        </w:rPr>
        <w:t>solicitation</w:t>
      </w:r>
      <w:r w:rsidRPr="00C6761E">
        <w:t xml:space="preserve"> </w:t>
      </w:r>
      <w:r w:rsidRPr="00C6761E">
        <w:rPr>
          <w:lang w:eastAsia="ko-KR"/>
        </w:rPr>
        <w:t>is for 5G ProSe direct discovery based on an indication from the lower layer.</w:t>
      </w:r>
    </w:p>
    <w:p w14:paraId="32A16229" w14:textId="77777777" w:rsidR="00660040" w:rsidRPr="00C6761E" w:rsidRDefault="00660040" w:rsidP="00660040">
      <w:pPr>
        <w:rPr>
          <w:lang w:eastAsia="zh-CN"/>
        </w:rPr>
      </w:pPr>
      <w:r w:rsidRPr="001C3657">
        <w:rPr>
          <w:lang w:eastAsia="zh-CN"/>
        </w:rPr>
        <w:t>If the UE receives a PROSE PC5 DISCOVERY message for UE-to-UE relay discovery solicitation which includes a relay service code associated with the network assistance security indication indicating the security procedure with network assistance is to be used and the UE is not served by NG-RAN, the UE shall ignore the PROSE PC5 DISCOVERY message.</w:t>
      </w:r>
    </w:p>
    <w:p w14:paraId="743F870C" w14:textId="77777777" w:rsidR="00660040" w:rsidRPr="00C6761E" w:rsidRDefault="00660040" w:rsidP="00660040">
      <w:r w:rsidRPr="00C6761E">
        <w:rPr>
          <w:rFonts w:hint="eastAsia"/>
          <w:lang w:eastAsia="zh-CN"/>
        </w:rPr>
        <w:t>I</w:t>
      </w:r>
      <w:r w:rsidRPr="00C6761E">
        <w:t>f:</w:t>
      </w:r>
    </w:p>
    <w:p w14:paraId="442CD47D" w14:textId="77777777" w:rsidR="00660040" w:rsidRPr="00C6761E" w:rsidRDefault="00660040" w:rsidP="00660040">
      <w:pPr>
        <w:pStyle w:val="B1"/>
        <w:rPr>
          <w:lang w:eastAsia="zh-CN"/>
        </w:rPr>
      </w:pPr>
      <w:r w:rsidRPr="00C6761E">
        <w:t>a)</w:t>
      </w:r>
      <w:r w:rsidRPr="00C6761E">
        <w:tab/>
      </w:r>
      <w:r w:rsidRPr="00C6761E">
        <w:rPr>
          <w:rFonts w:hint="eastAsia"/>
          <w:lang w:eastAsia="zh-CN"/>
        </w:rPr>
        <w:t xml:space="preserve">the UE receives a </w:t>
      </w:r>
      <w:r w:rsidRPr="00C6761E">
        <w:t>PROSE PC5 DISCOVERY message for UE-to-</w:t>
      </w:r>
      <w:r w:rsidRPr="00C6761E">
        <w:rPr>
          <w:rFonts w:hint="eastAsia"/>
          <w:lang w:eastAsia="zh-CN"/>
        </w:rPr>
        <w:t xml:space="preserve">UE </w:t>
      </w:r>
      <w:r w:rsidRPr="00C6761E">
        <w:t>relay discovery solicitation</w:t>
      </w:r>
      <w:r w:rsidRPr="00C6761E">
        <w:rPr>
          <w:rFonts w:hint="eastAsia"/>
          <w:lang w:eastAsia="zh-CN"/>
        </w:rPr>
        <w:t>, and in this message:</w:t>
      </w:r>
    </w:p>
    <w:p w14:paraId="06E0A671" w14:textId="77777777" w:rsidR="00660040" w:rsidRPr="00C6761E" w:rsidRDefault="00660040" w:rsidP="00660040">
      <w:pPr>
        <w:pStyle w:val="B2"/>
        <w:rPr>
          <w:lang w:eastAsia="zh-CN"/>
        </w:rPr>
      </w:pPr>
      <w:r w:rsidRPr="00C6761E">
        <w:rPr>
          <w:rFonts w:hint="eastAsia"/>
          <w:lang w:eastAsia="zh-CN"/>
        </w:rPr>
        <w:t>1</w:t>
      </w:r>
      <w:r w:rsidRPr="00C6761E">
        <w:t>)</w:t>
      </w:r>
      <w:r w:rsidRPr="00C6761E">
        <w:tab/>
        <w:t xml:space="preserve">the relay service code parameter is the same as the relay service code parameter configured for the connectivity service as specified in clause 5.2.7; </w:t>
      </w:r>
      <w:r w:rsidRPr="00C6761E">
        <w:rPr>
          <w:rFonts w:hint="eastAsia"/>
          <w:lang w:eastAsia="zh-CN"/>
        </w:rPr>
        <w:t>and</w:t>
      </w:r>
    </w:p>
    <w:p w14:paraId="735DE728" w14:textId="77777777" w:rsidR="00660040" w:rsidRPr="00C6761E" w:rsidRDefault="00660040" w:rsidP="00660040">
      <w:pPr>
        <w:pStyle w:val="B3"/>
      </w:pPr>
      <w:r w:rsidRPr="00C6761E">
        <w:lastRenderedPageBreak/>
        <w:t>i)</w:t>
      </w:r>
      <w:r w:rsidRPr="00C6761E">
        <w:tab/>
        <w:t>the UE is served by NG-RAN; or</w:t>
      </w:r>
    </w:p>
    <w:p w14:paraId="7479ECE1" w14:textId="77777777" w:rsidR="00660040" w:rsidRPr="00C6761E" w:rsidRDefault="00660040" w:rsidP="00660040">
      <w:pPr>
        <w:pStyle w:val="B3"/>
      </w:pPr>
      <w:r w:rsidRPr="00C6761E">
        <w:t>ii)</w:t>
      </w:r>
      <w:r w:rsidRPr="00C6761E">
        <w:tab/>
        <w:t>the UE is not served by NG-RAN and the relay service code is associated with the network assistance security indication indicating the security procedure without network assistance is to be used; or</w:t>
      </w:r>
    </w:p>
    <w:p w14:paraId="04815D9E" w14:textId="77777777" w:rsidR="00660040" w:rsidRPr="00C6761E" w:rsidRDefault="00660040" w:rsidP="00660040">
      <w:pPr>
        <w:pStyle w:val="B2"/>
      </w:pPr>
      <w:r w:rsidRPr="00C6761E">
        <w:rPr>
          <w:rFonts w:hint="eastAsia"/>
          <w:lang w:eastAsia="zh-CN"/>
        </w:rPr>
        <w:t>2</w:t>
      </w:r>
      <w:r w:rsidRPr="00C6761E">
        <w:rPr>
          <w:lang w:eastAsia="zh-CN"/>
        </w:rPr>
        <w:t>)</w:t>
      </w:r>
      <w:r w:rsidRPr="00C6761E">
        <w:rPr>
          <w:lang w:eastAsia="zh-CN"/>
        </w:rPr>
        <w:tab/>
        <w:t>the UE-to-UE relay UE info parameter is not included</w:t>
      </w:r>
      <w:r w:rsidRPr="00C6761E">
        <w:t xml:space="preserve">, or </w:t>
      </w:r>
      <w:r w:rsidRPr="00C6761E">
        <w:rPr>
          <w:lang w:eastAsia="zh-CN"/>
        </w:rPr>
        <w:t>the UE-to-UE relay UE info parameter is included</w:t>
      </w:r>
      <w:r w:rsidRPr="00C6761E">
        <w:t xml:space="preserve"> and the same as the </w:t>
      </w:r>
      <w:r w:rsidRPr="00C6761E">
        <w:rPr>
          <w:rFonts w:hint="eastAsia"/>
          <w:lang w:eastAsia="zh-CN"/>
        </w:rPr>
        <w:t xml:space="preserve">configured </w:t>
      </w:r>
      <w:r w:rsidRPr="00C6761E">
        <w:t>user info ID for the UE-to-UE relay discovery as specified in clause 5.2.7; or</w:t>
      </w:r>
    </w:p>
    <w:p w14:paraId="71F11CD5" w14:textId="77777777" w:rsidR="00660040" w:rsidRPr="00C6761E" w:rsidRDefault="00660040" w:rsidP="00660040">
      <w:pPr>
        <w:pStyle w:val="B1"/>
        <w:rPr>
          <w:lang w:eastAsia="zh-CN"/>
        </w:rPr>
      </w:pPr>
      <w:r w:rsidRPr="00C6761E">
        <w:rPr>
          <w:lang w:eastAsia="zh-CN"/>
        </w:rPr>
        <w:t>b)</w:t>
      </w:r>
      <w:r w:rsidRPr="00C6761E">
        <w:rPr>
          <w:lang w:eastAsia="zh-CN"/>
        </w:rPr>
        <w:tab/>
        <w:t>the periodic measurement timer T5113 expires</w:t>
      </w:r>
      <w:r w:rsidRPr="00C6761E">
        <w:rPr>
          <w:rFonts w:hint="eastAsia"/>
          <w:lang w:eastAsia="zh-CN"/>
        </w:rPr>
        <w:t>,</w:t>
      </w:r>
    </w:p>
    <w:p w14:paraId="49EC1E8D" w14:textId="77777777" w:rsidR="00660040" w:rsidRDefault="00660040" w:rsidP="00660040">
      <w:r w:rsidRPr="00C6761E">
        <w:t>then the UE:</w:t>
      </w:r>
    </w:p>
    <w:p w14:paraId="025CD4C7" w14:textId="77777777" w:rsidR="00660040" w:rsidRPr="00C6761E" w:rsidRDefault="00660040" w:rsidP="00660040">
      <w:pPr>
        <w:ind w:left="568" w:hanging="284"/>
        <w:rPr>
          <w:lang w:eastAsia="zh-CN"/>
        </w:rPr>
      </w:pPr>
      <w:r w:rsidRPr="00542D2C">
        <w:rPr>
          <w:rFonts w:eastAsiaTheme="minorEastAsia"/>
        </w:rPr>
        <w:t>a)</w:t>
      </w:r>
      <w:r w:rsidRPr="00542D2C">
        <w:rPr>
          <w:rFonts w:eastAsiaTheme="minorEastAsia"/>
        </w:rPr>
        <w:tab/>
        <w:t>shall store the protected user info of the discoverer end UE</w:t>
      </w:r>
      <w:r w:rsidRPr="00542D2C">
        <w:rPr>
          <w:rFonts w:eastAsiaTheme="minorEastAsia" w:hint="eastAsia"/>
        </w:rPr>
        <w:t xml:space="preserve">, </w:t>
      </w:r>
      <w:r w:rsidRPr="00542D2C">
        <w:rPr>
          <w:rFonts w:eastAsiaTheme="minorEastAsia"/>
        </w:rPr>
        <w:t xml:space="preserve">its validity time </w:t>
      </w:r>
      <w:r w:rsidRPr="00542D2C">
        <w:rPr>
          <w:rFonts w:eastAsiaTheme="minorEastAsia" w:hint="eastAsia"/>
        </w:rPr>
        <w:t xml:space="preserve">and the </w:t>
      </w:r>
      <w:r w:rsidRPr="00542D2C">
        <w:rPr>
          <w:rFonts w:eastAsiaTheme="minorEastAsia"/>
        </w:rPr>
        <w:t>relay service code</w:t>
      </w:r>
      <w:r w:rsidRPr="00542D2C">
        <w:rPr>
          <w:rFonts w:eastAsiaTheme="minorEastAsia" w:hint="eastAsia"/>
        </w:rPr>
        <w:t>,</w:t>
      </w:r>
      <w:r w:rsidRPr="00542D2C">
        <w:rPr>
          <w:rFonts w:eastAsiaTheme="minorEastAsia"/>
        </w:rPr>
        <w:t xml:space="preserve"> if the announce prohibited indication is not included in the received PROSE PC5 DISCOVERY message for UE-to-UE relay discovery solicitation</w:t>
      </w:r>
      <w:r w:rsidRPr="00542D2C">
        <w:rPr>
          <w:rFonts w:eastAsiaTheme="minorEastAsia" w:hint="eastAsia"/>
        </w:rPr>
        <w:t>,</w:t>
      </w:r>
      <w:r w:rsidRPr="00542D2C">
        <w:rPr>
          <w:rFonts w:eastAsiaTheme="minorEastAsia"/>
        </w:rPr>
        <w:t xml:space="preserve"> or if the announce prohibited indication is included therein and its value is set to "It is not prohibited to broadcast the user info".</w:t>
      </w:r>
    </w:p>
    <w:p w14:paraId="3E5B89B2" w14:textId="77777777" w:rsidR="00660040" w:rsidRPr="00C6761E" w:rsidRDefault="00660040" w:rsidP="00660040">
      <w:pPr>
        <w:pStyle w:val="B1"/>
      </w:pPr>
      <w:r>
        <w:t>b</w:t>
      </w:r>
      <w:r w:rsidRPr="00C6761E">
        <w:t>)</w:t>
      </w:r>
      <w:r w:rsidRPr="00C6761E">
        <w:tab/>
        <w:t>shall obtain a valid UTC time for the discovery transmission from the lower layers and generate the UTC-based counter corresponding to this UTC time;</w:t>
      </w:r>
    </w:p>
    <w:p w14:paraId="58BE3C5E" w14:textId="77777777" w:rsidR="00660040" w:rsidRPr="00C6761E" w:rsidRDefault="00660040" w:rsidP="00660040">
      <w:pPr>
        <w:pStyle w:val="B1"/>
      </w:pPr>
      <w:r>
        <w:t>c</w:t>
      </w:r>
      <w:r w:rsidRPr="00C6761E">
        <w:t>)</w:t>
      </w:r>
      <w:r w:rsidRPr="00C6761E">
        <w:tab/>
        <w:t xml:space="preserve">shall generate a PROSE PC5 DISCOVERY message for UE-to-UE relay discovery </w:t>
      </w:r>
      <w:r w:rsidRPr="00C6761E">
        <w:rPr>
          <w:rFonts w:hint="eastAsia"/>
          <w:lang w:eastAsia="zh-CN"/>
        </w:rPr>
        <w:t>solicitation to the discoveree end UE</w:t>
      </w:r>
      <w:r w:rsidRPr="00C6761E">
        <w:t xml:space="preserve">. In the PROSE PC5 DISCOVERY message for UE-to-UE relay discovery </w:t>
      </w:r>
      <w:r w:rsidRPr="00C6761E">
        <w:rPr>
          <w:rFonts w:hint="eastAsia"/>
          <w:lang w:eastAsia="zh-CN"/>
        </w:rPr>
        <w:t>solicitation</w:t>
      </w:r>
      <w:r w:rsidRPr="00C6761E">
        <w:t>, the UE:</w:t>
      </w:r>
    </w:p>
    <w:p w14:paraId="151ED6AA" w14:textId="77777777" w:rsidR="00660040" w:rsidRPr="00C6761E" w:rsidRDefault="00660040" w:rsidP="00660040">
      <w:pPr>
        <w:pStyle w:val="B2"/>
      </w:pPr>
      <w:r w:rsidRPr="00C6761E">
        <w:t>1)</w:t>
      </w:r>
      <w:r w:rsidRPr="00C6761E">
        <w:tab/>
        <w:t>shall set the</w:t>
      </w:r>
      <w:r w:rsidRPr="00C6761E">
        <w:rPr>
          <w:rFonts w:hint="eastAsia"/>
        </w:rPr>
        <w:t xml:space="preserve"> direct discovery set IE</w:t>
      </w:r>
      <w:r w:rsidRPr="00C6761E">
        <w:t xml:space="preserve"> to the</w:t>
      </w:r>
      <w:r w:rsidRPr="00C6761E">
        <w:rPr>
          <w:rFonts w:hint="eastAsia"/>
        </w:rPr>
        <w:t xml:space="preserve"> direct discovery set </w:t>
      </w:r>
      <w:r w:rsidRPr="00C6761E">
        <w:rPr>
          <w:rFonts w:hint="eastAsia"/>
          <w:lang w:eastAsia="zh-CN"/>
        </w:rPr>
        <w:t xml:space="preserve">as included </w:t>
      </w:r>
      <w:r w:rsidRPr="00C6761E">
        <w:rPr>
          <w:lang w:eastAsia="zh-CN"/>
        </w:rPr>
        <w:t>in</w:t>
      </w:r>
      <w:r w:rsidRPr="00C6761E">
        <w:rPr>
          <w:rFonts w:hint="eastAsia"/>
          <w:lang w:eastAsia="zh-CN"/>
        </w:rPr>
        <w:t xml:space="preserve"> the </w:t>
      </w:r>
      <w:r w:rsidRPr="00C6761E">
        <w:t xml:space="preserve">PROSE PC5 DISCOVERY message for UE-to-UE relay discovery </w:t>
      </w:r>
      <w:r w:rsidRPr="00C6761E">
        <w:rPr>
          <w:rFonts w:hint="eastAsia"/>
          <w:lang w:eastAsia="zh-CN"/>
        </w:rPr>
        <w:t>solicitation received from the discoverer end UE</w:t>
      </w:r>
      <w:r w:rsidRPr="00C6761E">
        <w:t>;</w:t>
      </w:r>
    </w:p>
    <w:p w14:paraId="5B1DFC8A" w14:textId="77777777" w:rsidR="00660040" w:rsidRPr="00C6761E" w:rsidRDefault="00660040" w:rsidP="00660040">
      <w:pPr>
        <w:pStyle w:val="B2"/>
      </w:pPr>
      <w:r w:rsidRPr="00C6761E">
        <w:rPr>
          <w:rFonts w:hint="eastAsia"/>
          <w:lang w:eastAsia="zh-CN"/>
        </w:rPr>
        <w:t>2</w:t>
      </w:r>
      <w:r w:rsidRPr="00C6761E">
        <w:t>)</w:t>
      </w:r>
      <w:r w:rsidRPr="00C6761E">
        <w:tab/>
        <w:t xml:space="preserve">shall set the </w:t>
      </w:r>
      <w:r w:rsidRPr="00C6761E">
        <w:rPr>
          <w:rFonts w:hint="eastAsia"/>
          <w:lang w:eastAsia="zh-CN"/>
        </w:rPr>
        <w:t>UE-to-UE relay UE</w:t>
      </w:r>
      <w:r w:rsidRPr="00C6761E">
        <w:t xml:space="preserve"> info parameter to the configured user info ID for the 5G ProSe UE-to-UE </w:t>
      </w:r>
      <w:r w:rsidRPr="00C6761E">
        <w:rPr>
          <w:rFonts w:hint="eastAsia"/>
          <w:lang w:eastAsia="zh-CN"/>
        </w:rPr>
        <w:t>r</w:t>
      </w:r>
      <w:r w:rsidRPr="00C6761E">
        <w:t>elay discovery, as specified in clause 5.2.7;</w:t>
      </w:r>
    </w:p>
    <w:p w14:paraId="286E3099" w14:textId="77777777" w:rsidR="00660040" w:rsidRPr="00C6761E" w:rsidRDefault="00660040" w:rsidP="00660040">
      <w:pPr>
        <w:pStyle w:val="B2"/>
      </w:pPr>
      <w:r w:rsidRPr="00C6761E">
        <w:rPr>
          <w:rFonts w:hint="eastAsia"/>
          <w:lang w:eastAsia="zh-CN"/>
        </w:rPr>
        <w:t>3</w:t>
      </w:r>
      <w:r w:rsidRPr="00C6761E">
        <w:t>)</w:t>
      </w:r>
      <w:r w:rsidRPr="00C6761E">
        <w:tab/>
        <w:t>shall set the relay service code parameter to the relay service code parameter of the PROSE PC5 DISCOVERY message for UE-to-UE relay discovery solicitation</w:t>
      </w:r>
      <w:r w:rsidRPr="00C6761E">
        <w:rPr>
          <w:rFonts w:hint="eastAsia"/>
          <w:lang w:eastAsia="zh-CN"/>
        </w:rPr>
        <w:t xml:space="preserve"> received from the discoverer end UE</w:t>
      </w:r>
      <w:r w:rsidRPr="00C6761E">
        <w:t>;</w:t>
      </w:r>
    </w:p>
    <w:p w14:paraId="264B17BA" w14:textId="77777777" w:rsidR="00660040" w:rsidRPr="00C6761E" w:rsidRDefault="00660040" w:rsidP="00660040">
      <w:pPr>
        <w:pStyle w:val="B2"/>
      </w:pPr>
      <w:r w:rsidRPr="00C6761E">
        <w:rPr>
          <w:rFonts w:hint="eastAsia"/>
          <w:lang w:eastAsia="zh-CN"/>
        </w:rPr>
        <w:t>4</w:t>
      </w:r>
      <w:r w:rsidRPr="00C6761E">
        <w:t>)</w:t>
      </w:r>
      <w:r w:rsidRPr="00C6761E">
        <w:tab/>
        <w:t>shall set the Resource status indicator bit of the status indicator parameter to indicate whether or not the UE has resources available to provide a connectivity service for additional ProSe-enabled UEs;</w:t>
      </w:r>
    </w:p>
    <w:p w14:paraId="29DA129D" w14:textId="77777777" w:rsidR="00660040" w:rsidRPr="00C6761E" w:rsidRDefault="00660040" w:rsidP="00660040">
      <w:pPr>
        <w:pStyle w:val="B2"/>
      </w:pPr>
      <w:r w:rsidRPr="00C6761E">
        <w:rPr>
          <w:lang w:eastAsia="zh-CN"/>
        </w:rPr>
        <w:t>5</w:t>
      </w:r>
      <w:r w:rsidRPr="00C6761E">
        <w:t>)</w:t>
      </w:r>
      <w:r w:rsidRPr="00C6761E">
        <w:tab/>
        <w:t>shall include the MIC field computed as described in 3GPP TS 33.503 [34];</w:t>
      </w:r>
    </w:p>
    <w:p w14:paraId="2E08D4EC" w14:textId="77777777" w:rsidR="00660040" w:rsidRPr="00C6761E" w:rsidRDefault="00660040" w:rsidP="00660040">
      <w:pPr>
        <w:pStyle w:val="B2"/>
      </w:pPr>
      <w:r w:rsidRPr="00C6761E">
        <w:rPr>
          <w:lang w:eastAsia="zh-CN"/>
        </w:rPr>
        <w:t>6</w:t>
      </w:r>
      <w:r w:rsidRPr="00C6761E">
        <w:t>)</w:t>
      </w:r>
      <w:r w:rsidRPr="00C6761E">
        <w:tab/>
        <w:t>shall set the UTC-based counter LSB parameter to the 4 least significant bits of the UTC-based counter;</w:t>
      </w:r>
    </w:p>
    <w:p w14:paraId="23DD2AF1" w14:textId="77777777" w:rsidR="00660040" w:rsidRDefault="00660040" w:rsidP="00660040">
      <w:pPr>
        <w:pStyle w:val="B2"/>
      </w:pPr>
      <w:r w:rsidRPr="00C6761E">
        <w:rPr>
          <w:lang w:eastAsia="zh-CN"/>
        </w:rPr>
        <w:t>7)</w:t>
      </w:r>
      <w:r w:rsidRPr="00C6761E">
        <w:rPr>
          <w:lang w:eastAsia="zh-CN"/>
        </w:rPr>
        <w:tab/>
        <w:t>shall set the</w:t>
      </w:r>
      <w:r w:rsidRPr="00C6761E">
        <w:t xml:space="preserve"> ProSe direct discovery PC5 message type parameter </w:t>
      </w:r>
      <w:r w:rsidRPr="00C6761E">
        <w:rPr>
          <w:lang w:eastAsia="zh-CN"/>
        </w:rPr>
        <w:t>as</w:t>
      </w:r>
      <w:r w:rsidRPr="00C6761E">
        <w:t xml:space="preserve"> specified in table 10.2.1.14;</w:t>
      </w:r>
      <w:r>
        <w:t xml:space="preserve"> and</w:t>
      </w:r>
    </w:p>
    <w:p w14:paraId="76C524C8" w14:textId="77777777" w:rsidR="00660040" w:rsidRDefault="00660040" w:rsidP="00660040">
      <w:pPr>
        <w:pStyle w:val="B2"/>
      </w:pPr>
      <w:r w:rsidRPr="00087B73">
        <w:t>8)</w:t>
      </w:r>
      <w:r w:rsidRPr="00087B73">
        <w:tab/>
        <w:t>shall include the PLMN ID set to its HPLMN ID and in cleartext</w:t>
      </w:r>
      <w:r>
        <w:t>;</w:t>
      </w:r>
    </w:p>
    <w:p w14:paraId="04210692" w14:textId="77777777" w:rsidR="00660040" w:rsidRDefault="00660040" w:rsidP="00660040">
      <w:pPr>
        <w:pStyle w:val="NO"/>
        <w:rPr>
          <w:ins w:id="19" w:author="Mohamed A. Nassar (Nokia)" w:date="2025-10-02T10:48:00Z" w16du:dateUtc="2025-10-02T08:48:00Z"/>
          <w:rFonts w:eastAsiaTheme="minorEastAsia"/>
        </w:rPr>
      </w:pPr>
      <w:r w:rsidRPr="00CB5A2D">
        <w:rPr>
          <w:rFonts w:eastAsiaTheme="minorEastAsia"/>
        </w:rPr>
        <w:t>NOTE 1A:</w:t>
      </w:r>
      <w:r w:rsidRPr="00CB5A2D">
        <w:rPr>
          <w:rFonts w:eastAsiaTheme="minorEastAsia"/>
        </w:rPr>
        <w:tab/>
        <w:t>The confidentiality security mechanism ensures that the PLMN ID IE is not encrypted as specified in 3GPP TS 33.503 [34]. Also the scrambling security mechanism ensures that the PLMN ID IE is not scrambled as specified in 3GPP TS 33.503 [34].</w:t>
      </w:r>
    </w:p>
    <w:p w14:paraId="03E848B2" w14:textId="557CFDDD" w:rsidR="00CF6714" w:rsidRPr="00C6761E" w:rsidRDefault="00CF6714" w:rsidP="00CF6714">
      <w:pPr>
        <w:pStyle w:val="NO"/>
      </w:pPr>
      <w:ins w:id="20" w:author="Mohamed A. Nassar (Nokia)" w:date="2025-10-02T10:48:00Z" w16du:dateUtc="2025-10-02T08:48:00Z">
        <w:r w:rsidRPr="00CB5A2D">
          <w:rPr>
            <w:rFonts w:eastAsiaTheme="minorEastAsia"/>
          </w:rPr>
          <w:t>NOTE 1</w:t>
        </w:r>
        <w:r>
          <w:rPr>
            <w:rFonts w:eastAsiaTheme="minorEastAsia"/>
          </w:rPr>
          <w:t>B</w:t>
        </w:r>
        <w:r w:rsidRPr="00CB5A2D">
          <w:rPr>
            <w:rFonts w:eastAsiaTheme="minorEastAsia"/>
          </w:rPr>
          <w:t>:</w:t>
        </w:r>
        <w:r w:rsidRPr="00CB5A2D">
          <w:rPr>
            <w:rFonts w:eastAsiaTheme="minorEastAsia"/>
          </w:rPr>
          <w:tab/>
        </w:r>
        <w:r w:rsidRPr="00A84EC2">
          <w:rPr>
            <w:rFonts w:eastAsiaTheme="minorEastAsia"/>
          </w:rPr>
          <w:t>In case of SNPN, the PLMN ID IE includes the PLMN ID of the subscribed SNPN</w:t>
        </w:r>
        <w:r w:rsidRPr="00CB5A2D">
          <w:rPr>
            <w:rFonts w:eastAsiaTheme="minorEastAsia"/>
          </w:rPr>
          <w:t>.</w:t>
        </w:r>
      </w:ins>
    </w:p>
    <w:p w14:paraId="0205B089" w14:textId="77777777" w:rsidR="00660040" w:rsidRPr="00C6761E" w:rsidRDefault="00660040" w:rsidP="00660040">
      <w:pPr>
        <w:pStyle w:val="B1"/>
      </w:pPr>
      <w:r>
        <w:t>d</w:t>
      </w:r>
      <w:r w:rsidRPr="00C6761E">
        <w:t>)</w:t>
      </w:r>
      <w:r w:rsidRPr="00C6761E">
        <w:tab/>
        <w:t xml:space="preserve">shall apply the DUIK, DUSK, or DUCK with the associated </w:t>
      </w:r>
      <w:r w:rsidRPr="00C6761E">
        <w:rPr>
          <w:rFonts w:hint="eastAsia"/>
          <w:lang w:eastAsia="zh-CN"/>
        </w:rPr>
        <w:t>e</w:t>
      </w:r>
      <w:r w:rsidRPr="00C6761E">
        <w:t xml:space="preserve">ncrypted </w:t>
      </w:r>
      <w:r w:rsidRPr="00C6761E">
        <w:rPr>
          <w:rFonts w:hint="eastAsia"/>
          <w:lang w:eastAsia="zh-CN"/>
        </w:rPr>
        <w:t>b</w:t>
      </w:r>
      <w:r w:rsidRPr="00C6761E">
        <w:t xml:space="preserve">itmask </w:t>
      </w:r>
      <w:r w:rsidRPr="00C6761E">
        <w:rPr>
          <w:rFonts w:hint="eastAsia"/>
          <w:lang w:eastAsia="zh-CN"/>
        </w:rPr>
        <w:t>for</w:t>
      </w:r>
      <w:r w:rsidRPr="00C6761E">
        <w:t xml:space="preserve"> the relay service code for </w:t>
      </w:r>
      <w:r w:rsidRPr="00C6761E">
        <w:rPr>
          <w:rFonts w:hint="eastAsia"/>
          <w:lang w:eastAsia="zh-CN"/>
        </w:rPr>
        <w:t xml:space="preserve">5G ProSe </w:t>
      </w:r>
      <w:r w:rsidRPr="00C6761E">
        <w:t>UE-to-</w:t>
      </w:r>
      <w:r w:rsidRPr="00C6761E">
        <w:rPr>
          <w:rFonts w:hint="eastAsia"/>
          <w:lang w:eastAsia="zh-CN"/>
        </w:rPr>
        <w:t>UE</w:t>
      </w:r>
      <w:r w:rsidRPr="00C6761E">
        <w:t xml:space="preserve"> relay discovery, along with the UTC-based counter</w:t>
      </w:r>
      <w:r w:rsidRPr="00C6761E">
        <w:rPr>
          <w:rFonts w:hint="eastAsia"/>
          <w:lang w:eastAsia="zh-CN"/>
        </w:rPr>
        <w:t>,</w:t>
      </w:r>
      <w:r w:rsidRPr="00C6761E">
        <w:t xml:space="preserve"> to the PROSE PC5 DISCOVERY message for whichever security mechanism(s) configured to be applied, e.g., integrity protection, message scrambling or confidentiality protection of one or more of the above parameters, as specified in 3GPP TS 33.503 [34];</w:t>
      </w:r>
    </w:p>
    <w:p w14:paraId="2F5232AA" w14:textId="77777777" w:rsidR="00660040" w:rsidRPr="00C6761E" w:rsidRDefault="00660040" w:rsidP="00660040">
      <w:pPr>
        <w:pStyle w:val="B1"/>
        <w:rPr>
          <w:lang w:eastAsia="zh-CN"/>
        </w:rPr>
      </w:pPr>
      <w:r>
        <w:rPr>
          <w:lang w:eastAsia="zh-CN"/>
        </w:rPr>
        <w:t>e</w:t>
      </w:r>
      <w:r w:rsidRPr="00C6761E">
        <w:rPr>
          <w:lang w:eastAsia="zh-CN"/>
        </w:rPr>
        <w:t>)</w:t>
      </w:r>
      <w:r w:rsidRPr="00C6761E">
        <w:rPr>
          <w:lang w:eastAsia="zh-CN"/>
        </w:rPr>
        <w:tab/>
        <w:t>shall set the destination layer-2 ID to</w:t>
      </w:r>
      <w:r w:rsidRPr="00C6761E">
        <w:rPr>
          <w:rFonts w:hint="eastAsia"/>
          <w:lang w:eastAsia="zh-CN"/>
        </w:rPr>
        <w:t xml:space="preserve"> </w:t>
      </w:r>
      <w:r w:rsidRPr="00C6761E">
        <w:rPr>
          <w:lang w:eastAsia="zh-CN"/>
        </w:rPr>
        <w:t xml:space="preserve">the default destination layer-2 ID </w:t>
      </w:r>
      <w:r w:rsidRPr="00C6761E">
        <w:t>as specified in clause 5.2.7</w:t>
      </w:r>
      <w:r w:rsidRPr="00C6761E">
        <w:rPr>
          <w:lang w:eastAsia="zh-CN"/>
        </w:rPr>
        <w:t xml:space="preserve"> and self-assign a source layer-2 ID for sending the UE-to-UE relay discovery </w:t>
      </w:r>
      <w:r w:rsidRPr="00C6761E">
        <w:t>solicitation</w:t>
      </w:r>
      <w:r w:rsidRPr="00C6761E">
        <w:rPr>
          <w:lang w:eastAsia="zh-CN"/>
        </w:rPr>
        <w:t xml:space="preserve"> message; and</w:t>
      </w:r>
    </w:p>
    <w:p w14:paraId="7F6E74C1" w14:textId="77777777" w:rsidR="00660040" w:rsidRDefault="00660040" w:rsidP="00660040">
      <w:pPr>
        <w:pStyle w:val="NO"/>
      </w:pPr>
      <w:r w:rsidRPr="00C6761E">
        <w:t>NOTE 2:</w:t>
      </w:r>
      <w:r w:rsidRPr="00C6761E">
        <w:tab/>
        <w:t>The UE implementation ensures that the value of the self-assigned source layer-2 ID is different from any other self-assigned source layer-2 ID(s) in use for 5G ProSe direct communication as specified in clause 7.2</w:t>
      </w:r>
      <w:r>
        <w:t>,</w:t>
      </w:r>
      <w:r w:rsidRPr="00C6761E">
        <w:t xml:space="preserve"> is different from any other provisioned destination layer-2 ID(s) as specified in clause 5.2</w:t>
      </w:r>
      <w:r>
        <w:t>,</w:t>
      </w:r>
      <w:r w:rsidRPr="007261F9">
        <w:t xml:space="preserve"> </w:t>
      </w:r>
      <w:r>
        <w:t xml:space="preserve">and is different from any other self-assigned source layer-2 ID in use for a simultaneous 5G ProSe discovery procedure over PC5 with a different discovery model </w:t>
      </w:r>
      <w:r>
        <w:rPr>
          <w:rFonts w:hint="eastAsia"/>
          <w:lang w:eastAsia="zh-CN"/>
        </w:rPr>
        <w:t xml:space="preserve">e.g. </w:t>
      </w:r>
      <w:r>
        <w:t>as specified in clause 6.2.14.2.1.2, clause 6.2.15.2.1.2, clause 8.2.1.2.2.2</w:t>
      </w:r>
      <w:r>
        <w:rPr>
          <w:lang w:eastAsia="zh-CN"/>
        </w:rPr>
        <w:t xml:space="preserve">, </w:t>
      </w:r>
      <w:r>
        <w:t>clause 8.2.1.2.4.2</w:t>
      </w:r>
      <w:r>
        <w:rPr>
          <w:lang w:eastAsia="zh-CN"/>
        </w:rPr>
        <w:t xml:space="preserve"> and </w:t>
      </w:r>
      <w:r>
        <w:t>clause 8</w:t>
      </w:r>
      <w:r>
        <w:rPr>
          <w:lang w:eastAsia="zh-CN"/>
        </w:rPr>
        <w:t>a</w:t>
      </w:r>
      <w:r>
        <w:t>.2.1.2.</w:t>
      </w:r>
      <w:r>
        <w:rPr>
          <w:lang w:eastAsia="zh-CN"/>
        </w:rPr>
        <w:t>2.</w:t>
      </w:r>
      <w:r>
        <w:t>2.</w:t>
      </w:r>
    </w:p>
    <w:p w14:paraId="4B820E84" w14:textId="77777777" w:rsidR="00660040" w:rsidRPr="00C6761E" w:rsidRDefault="00660040" w:rsidP="00660040">
      <w:pPr>
        <w:pStyle w:val="NO"/>
      </w:pPr>
      <w:r w:rsidRPr="007261F9">
        <w:rPr>
          <w:rFonts w:eastAsia="SimSun" w:hint="eastAsia"/>
          <w:lang w:eastAsia="zh-CN"/>
        </w:rPr>
        <w:lastRenderedPageBreak/>
        <w:t>NOTE</w:t>
      </w:r>
      <w:r w:rsidRPr="007261F9">
        <w:rPr>
          <w:rFonts w:eastAsia="SimSun"/>
        </w:rPr>
        <w:t> </w:t>
      </w:r>
      <w:r w:rsidRPr="007261F9">
        <w:rPr>
          <w:rFonts w:eastAsia="SimSun" w:hint="eastAsia"/>
          <w:lang w:eastAsia="zh-CN"/>
        </w:rPr>
        <w:t>3</w:t>
      </w:r>
      <w:r w:rsidRPr="007261F9">
        <w:rPr>
          <w:rFonts w:eastAsia="SimSun"/>
        </w:rPr>
        <w:t>:</w:t>
      </w:r>
      <w:r w:rsidRPr="007261F9">
        <w:rPr>
          <w:rFonts w:eastAsia="SimSun"/>
        </w:rPr>
        <w:tab/>
        <w:t>The UE implementation ensures that the value of the self-assigned source layer-2 ID is</w:t>
      </w:r>
      <w:r w:rsidRPr="007261F9">
        <w:rPr>
          <w:rFonts w:eastAsia="SimSun" w:hint="eastAsia"/>
          <w:lang w:eastAsia="zh-CN"/>
        </w:rPr>
        <w:t xml:space="preserve"> also different from </w:t>
      </w:r>
      <w:r w:rsidRPr="007261F9">
        <w:rPr>
          <w:rFonts w:eastAsia="SimSun"/>
        </w:rPr>
        <w:t>any other self-assigned source layer-2 ID in use for a simultaneous 5G ProSe UE-to-UE relay discovery over PC5 with Model B</w:t>
      </w:r>
      <w:r w:rsidRPr="007261F9">
        <w:rPr>
          <w:rFonts w:eastAsia="SimSun" w:hint="eastAsia"/>
          <w:lang w:eastAsia="zh-CN"/>
        </w:rPr>
        <w:t xml:space="preserve">. The </w:t>
      </w:r>
      <w:r w:rsidRPr="007261F9">
        <w:rPr>
          <w:rFonts w:eastAsia="SimSun"/>
        </w:rPr>
        <w:t>source layer-2 ID</w:t>
      </w:r>
      <w:r w:rsidRPr="007261F9">
        <w:rPr>
          <w:rFonts w:eastAsia="SimSun" w:hint="eastAsia"/>
          <w:lang w:eastAsia="zh-CN"/>
        </w:rPr>
        <w:t xml:space="preserve"> is used to </w:t>
      </w:r>
      <w:r w:rsidRPr="007261F9">
        <w:rPr>
          <w:rFonts w:eastAsia="SimSun"/>
          <w:lang w:eastAsia="zh-CN"/>
        </w:rPr>
        <w:t>correlate the</w:t>
      </w:r>
      <w:r w:rsidRPr="007261F9">
        <w:rPr>
          <w:rFonts w:eastAsia="SimSun"/>
        </w:rPr>
        <w:t xml:space="preserve"> </w:t>
      </w:r>
      <w:r w:rsidRPr="007261F9">
        <w:rPr>
          <w:rFonts w:eastAsia="SimSun"/>
          <w:lang w:eastAsia="zh-CN"/>
        </w:rPr>
        <w:t>PROSE PC5 DISCOVERY message for UE-to-UE relay discovery response</w:t>
      </w:r>
      <w:r w:rsidRPr="007261F9">
        <w:rPr>
          <w:rFonts w:eastAsia="SimSun" w:hint="eastAsia"/>
          <w:lang w:eastAsia="zh-CN"/>
        </w:rPr>
        <w:t xml:space="preserve"> with the </w:t>
      </w:r>
      <w:r w:rsidRPr="007261F9">
        <w:rPr>
          <w:rFonts w:eastAsia="SimSun"/>
        </w:rPr>
        <w:t xml:space="preserve">PROSE PC5 DISCOVERY message for UE-to-UE relay discovery </w:t>
      </w:r>
      <w:r w:rsidRPr="007261F9">
        <w:rPr>
          <w:rFonts w:eastAsia="SimSun"/>
          <w:lang w:eastAsia="zh-CN"/>
        </w:rPr>
        <w:t>solicitation</w:t>
      </w:r>
      <w:r w:rsidRPr="007261F9">
        <w:rPr>
          <w:rFonts w:eastAsia="SimSun" w:hint="eastAsia"/>
          <w:lang w:eastAsia="zh-CN"/>
        </w:rPr>
        <w:t xml:space="preserve">, so that the UE can </w:t>
      </w:r>
      <w:r w:rsidRPr="007261F9">
        <w:rPr>
          <w:rFonts w:eastAsia="SimSun"/>
          <w:lang w:eastAsia="zh-CN"/>
        </w:rPr>
        <w:t xml:space="preserve">correctly </w:t>
      </w:r>
      <w:r w:rsidRPr="007261F9">
        <w:rPr>
          <w:rFonts w:eastAsia="SimSun" w:hint="eastAsia"/>
          <w:lang w:eastAsia="zh-CN"/>
        </w:rPr>
        <w:t xml:space="preserve">send the </w:t>
      </w:r>
      <w:r w:rsidRPr="007261F9">
        <w:rPr>
          <w:rFonts w:eastAsia="SimSun"/>
          <w:lang w:eastAsia="zh-CN"/>
        </w:rPr>
        <w:t>PROSE PC5 DISCOVERY message for UE-to-UE relay discovery response</w:t>
      </w:r>
      <w:r w:rsidRPr="007261F9">
        <w:rPr>
          <w:rFonts w:eastAsia="SimSun" w:hint="eastAsia"/>
          <w:lang w:eastAsia="zh-CN"/>
        </w:rPr>
        <w:t xml:space="preserve"> to the </w:t>
      </w:r>
      <w:r w:rsidRPr="007261F9">
        <w:rPr>
          <w:rFonts w:eastAsia="SimSun"/>
          <w:lang w:eastAsia="zh-CN"/>
        </w:rPr>
        <w:t>discoverer end UE</w:t>
      </w:r>
      <w:r w:rsidRPr="007261F9">
        <w:rPr>
          <w:rFonts w:eastAsia="SimSun" w:hint="eastAsia"/>
          <w:lang w:eastAsia="zh-CN"/>
        </w:rPr>
        <w:t xml:space="preserve"> which initiated the</w:t>
      </w:r>
      <w:r w:rsidRPr="007261F9">
        <w:rPr>
          <w:rFonts w:eastAsia="SimSun"/>
          <w:lang w:eastAsia="zh-CN"/>
        </w:rPr>
        <w:t xml:space="preserve"> Model B </w:t>
      </w:r>
      <w:r w:rsidRPr="007261F9">
        <w:rPr>
          <w:rFonts w:eastAsia="SimSun"/>
        </w:rPr>
        <w:t>PROSE PC5 DISCOVERY procedure.</w:t>
      </w:r>
    </w:p>
    <w:p w14:paraId="5773C846" w14:textId="77777777" w:rsidR="00660040" w:rsidRPr="00C6761E" w:rsidRDefault="00660040" w:rsidP="00660040">
      <w:pPr>
        <w:pStyle w:val="B1"/>
      </w:pPr>
      <w:r>
        <w:rPr>
          <w:lang w:eastAsia="zh-CN"/>
        </w:rPr>
        <w:t>f</w:t>
      </w:r>
      <w:r w:rsidRPr="00C6761E">
        <w:t>)</w:t>
      </w:r>
      <w:r w:rsidRPr="00C6761E">
        <w:tab/>
        <w:t xml:space="preserve">shall pass the resulting PROSE PC5 DISCOVERY message for UE-to-UE relay discovery </w:t>
      </w:r>
      <w:r w:rsidRPr="00C6761E">
        <w:rPr>
          <w:rFonts w:hint="eastAsia"/>
          <w:lang w:eastAsia="zh-CN"/>
        </w:rPr>
        <w:t xml:space="preserve">solicitation </w:t>
      </w:r>
      <w:r w:rsidRPr="00C6761E">
        <w:t xml:space="preserve">along with the source layer-2 ID, destination layer-2 ID and an indication that the message is for </w:t>
      </w:r>
      <w:r w:rsidRPr="00C6761E">
        <w:rPr>
          <w:lang w:eastAsia="ko-KR"/>
        </w:rPr>
        <w:t>5G ProSe direct discovery</w:t>
      </w:r>
      <w:r w:rsidRPr="00C6761E">
        <w:t xml:space="preserve"> to the lower layers for transmission over the PC5 interface.</w:t>
      </w:r>
    </w:p>
    <w:p w14:paraId="0FD71BF8" w14:textId="77777777" w:rsidR="00660040" w:rsidRPr="00C6761E" w:rsidRDefault="00660040" w:rsidP="00660040">
      <w:pPr>
        <w:rPr>
          <w:lang w:eastAsia="zh-CN"/>
        </w:rPr>
      </w:pPr>
      <w:r w:rsidRPr="00C6761E">
        <w:rPr>
          <w:lang w:eastAsia="zh-CN"/>
        </w:rPr>
        <w:t xml:space="preserve">For PROSE PC5 DISCOVERY message signal strength measurement, the UE manages a periodic measurement timer T5113, which is used to trigger the periodic PROSE PC5 DISCOVERY message signal strength measurement between the UE and the discoveree end UE with which the UE has a link established. It is started whenever the UE </w:t>
      </w:r>
      <w:r w:rsidRPr="00C6761E">
        <w:t xml:space="preserve">has established a direct link with </w:t>
      </w:r>
      <w:r w:rsidRPr="00C6761E">
        <w:rPr>
          <w:lang w:eastAsia="zh-CN"/>
        </w:rPr>
        <w:t xml:space="preserve">a discoveree end UE and restarted whenever the UE receives the </w:t>
      </w:r>
      <w:r w:rsidRPr="00C6761E">
        <w:t>PROSE PC5 DISCOVERY message for UE-to-UE relay discovery response</w:t>
      </w:r>
      <w:r w:rsidRPr="00C6761E">
        <w:rPr>
          <w:lang w:eastAsia="zh-CN"/>
        </w:rPr>
        <w:t xml:space="preserve"> from the discoveree end UE with which the UE has a link established.</w:t>
      </w:r>
    </w:p>
    <w:p w14:paraId="4A58BA35" w14:textId="77777777" w:rsidR="00660040" w:rsidRPr="00C6761E" w:rsidRDefault="00660040" w:rsidP="00660040">
      <w:pPr>
        <w:rPr>
          <w:lang w:eastAsia="zh-CN"/>
        </w:rPr>
      </w:pPr>
      <w:r w:rsidRPr="00C6761E">
        <w:rPr>
          <w:lang w:eastAsia="zh-CN"/>
        </w:rPr>
        <w:t xml:space="preserve">If the </w:t>
      </w:r>
      <w:r w:rsidRPr="00C6761E">
        <w:t xml:space="preserve">PROSE PC5 DISCOVERY message for UE-to-UE relay discovery solicitation </w:t>
      </w:r>
      <w:r w:rsidRPr="00C6761E">
        <w:rPr>
          <w:lang w:eastAsia="zh-CN"/>
        </w:rPr>
        <w:t>is used to trigger the PROSE PC5 DISCOVERY message signal strength measurement between the UE and the discoveree end UE</w:t>
      </w:r>
      <w:r w:rsidRPr="00C6761E">
        <w:t xml:space="preserve"> with which the UE has a link established, </w:t>
      </w:r>
      <w:r w:rsidRPr="00C6761E">
        <w:rPr>
          <w:lang w:eastAsia="zh-CN"/>
        </w:rPr>
        <w:t>the UE shall start the retransmission timer T5112</w:t>
      </w:r>
      <w:r w:rsidRPr="00C6761E">
        <w:t>.</w:t>
      </w:r>
      <w:r w:rsidRPr="00C6761E">
        <w:rPr>
          <w:lang w:eastAsia="zh-CN"/>
        </w:rPr>
        <w:t xml:space="preserve"> </w:t>
      </w:r>
      <w:r w:rsidRPr="00C6761E">
        <w:t>If retransmission timer T</w:t>
      </w:r>
      <w:r w:rsidRPr="00C6761E">
        <w:rPr>
          <w:lang w:eastAsia="zh-CN"/>
        </w:rPr>
        <w:t>5112</w:t>
      </w:r>
      <w:r w:rsidRPr="00C6761E">
        <w:t xml:space="preserve"> expires, the UE shall </w:t>
      </w:r>
      <w:r w:rsidRPr="00C6761E">
        <w:rPr>
          <w:lang w:eastAsia="zh-CN"/>
        </w:rPr>
        <w:t>re</w:t>
      </w:r>
      <w:r w:rsidRPr="00C6761E">
        <w:t>transmi</w:t>
      </w:r>
      <w:r w:rsidRPr="00C6761E">
        <w:rPr>
          <w:lang w:eastAsia="zh-CN"/>
        </w:rPr>
        <w:t>t</w:t>
      </w:r>
      <w:r w:rsidRPr="00C6761E">
        <w:t xml:space="preserve"> the PROSE PC5 DISCOVERY message for UE-to-UE relay discovery solicitation and restart timer T</w:t>
      </w:r>
      <w:r w:rsidRPr="00C6761E">
        <w:rPr>
          <w:lang w:eastAsia="zh-CN"/>
        </w:rPr>
        <w:t>5112</w:t>
      </w:r>
      <w:r w:rsidRPr="00C6761E">
        <w:t xml:space="preserve">. If no response is received from the </w:t>
      </w:r>
      <w:r w:rsidRPr="00C6761E">
        <w:rPr>
          <w:lang w:eastAsia="zh-CN"/>
        </w:rPr>
        <w:t>discoveree end UE</w:t>
      </w:r>
      <w:r w:rsidRPr="00C6761E">
        <w:t xml:space="preserve"> with which the UE has a link established after reaching the maximum number of allowed retransmissions, the UE shall</w:t>
      </w:r>
      <w:r w:rsidRPr="00C6761E">
        <w:rPr>
          <w:lang w:eastAsia="zh-CN"/>
        </w:rPr>
        <w:t xml:space="preserve"> </w:t>
      </w:r>
      <w:r w:rsidRPr="00C6761E">
        <w:t>trigger the 5G ProSe direct link release procedure</w:t>
      </w:r>
      <w:r w:rsidRPr="00C6761E">
        <w:rPr>
          <w:lang w:eastAsia="zh-CN"/>
        </w:rPr>
        <w:t>.</w:t>
      </w:r>
    </w:p>
    <w:p w14:paraId="48EC572C" w14:textId="77777777" w:rsidR="00660040" w:rsidRPr="00C6761E" w:rsidRDefault="00660040" w:rsidP="00660040">
      <w:pPr>
        <w:pStyle w:val="NO"/>
        <w:rPr>
          <w:lang w:eastAsia="zh-CN"/>
        </w:rPr>
      </w:pPr>
      <w:r w:rsidRPr="00C6761E">
        <w:t>NOTE </w:t>
      </w:r>
      <w:r>
        <w:t>4</w:t>
      </w:r>
      <w:r w:rsidRPr="00C6761E">
        <w:t>:</w:t>
      </w:r>
      <w:r w:rsidRPr="00C6761E">
        <w:tab/>
        <w:t>The maximum number of allowed retransmissions is UE implementation specific.</w:t>
      </w:r>
    </w:p>
    <w:p w14:paraId="2DD91D9C" w14:textId="77777777" w:rsidR="00660040" w:rsidRPr="00C6761E" w:rsidRDefault="00660040" w:rsidP="00660040">
      <w:r w:rsidRPr="00C6761E">
        <w:rPr>
          <w:rFonts w:hint="eastAsia"/>
          <w:lang w:eastAsia="zh-CN"/>
        </w:rPr>
        <w:t>T</w:t>
      </w:r>
      <w:r w:rsidRPr="00C6761E">
        <w:t>he UE</w:t>
      </w:r>
      <w:r w:rsidRPr="00C6761E">
        <w:rPr>
          <w:lang w:eastAsia="ko-KR"/>
        </w:rPr>
        <w:t xml:space="preserve"> </w:t>
      </w:r>
      <w:r w:rsidRPr="00C6761E">
        <w:t xml:space="preserve">shall instruct the lower layers to start monitoring for </w:t>
      </w:r>
      <w:r w:rsidRPr="00C6761E">
        <w:rPr>
          <w:lang w:eastAsia="zh-CN"/>
        </w:rPr>
        <w:t xml:space="preserve">PROSE </w:t>
      </w:r>
      <w:r w:rsidRPr="00C6761E">
        <w:t>PC5</w:t>
      </w:r>
      <w:r w:rsidRPr="00C6761E">
        <w:rPr>
          <w:lang w:eastAsia="zh-CN"/>
        </w:rPr>
        <w:t xml:space="preserve"> </w:t>
      </w:r>
      <w:r w:rsidRPr="00C6761E">
        <w:t>DISCOVERY messages</w:t>
      </w:r>
      <w:r w:rsidRPr="00C6761E">
        <w:rPr>
          <w:lang w:eastAsia="ko-KR"/>
        </w:rPr>
        <w:t xml:space="preserve"> </w:t>
      </w:r>
      <w:r w:rsidRPr="00C6761E">
        <w:rPr>
          <w:rFonts w:hint="eastAsia"/>
          <w:lang w:eastAsia="zh-CN"/>
        </w:rPr>
        <w:t xml:space="preserve">for </w:t>
      </w:r>
      <w:r w:rsidRPr="00C6761E">
        <w:rPr>
          <w:lang w:eastAsia="zh-CN"/>
        </w:rPr>
        <w:t>UE-to-UE relay discovery response</w:t>
      </w:r>
      <w:r w:rsidRPr="00C6761E">
        <w:rPr>
          <w:rFonts w:hint="eastAsia"/>
          <w:lang w:eastAsia="zh-CN"/>
        </w:rPr>
        <w:t xml:space="preserve"> from the discoveree end UE</w:t>
      </w:r>
      <w:r w:rsidRPr="00C6761E">
        <w:t>.</w:t>
      </w:r>
    </w:p>
    <w:p w14:paraId="7D51AF5A" w14:textId="77777777" w:rsidR="00660040" w:rsidRPr="00C6761E" w:rsidRDefault="00660040" w:rsidP="00660040">
      <w:pPr>
        <w:rPr>
          <w:lang w:eastAsia="zh-CN"/>
        </w:rPr>
      </w:pPr>
      <w:r w:rsidRPr="00C6761E">
        <w:t>Upon reception of a PROSE PC5 DISCOVERY message for UE-to-</w:t>
      </w:r>
      <w:r w:rsidRPr="00C6761E">
        <w:rPr>
          <w:rFonts w:hint="eastAsia"/>
          <w:lang w:eastAsia="zh-CN"/>
        </w:rPr>
        <w:t xml:space="preserve">UE </w:t>
      </w:r>
      <w:r w:rsidRPr="00C6761E">
        <w:t xml:space="preserve">relay discovery response, for the target relay service code of the connectivity service which the UE is authorized to </w:t>
      </w:r>
      <w:r w:rsidRPr="00C6761E">
        <w:rPr>
          <w:rFonts w:hint="eastAsia"/>
          <w:lang w:eastAsia="zh-CN"/>
        </w:rPr>
        <w:t>respond</w:t>
      </w:r>
      <w:r w:rsidRPr="00C6761E">
        <w:t>, the UE shall use the associated DUSK, if received from the 5G DDNMF or 5G PKMF (if security procedure over user plane for 5G ProSe UE-to-</w:t>
      </w:r>
      <w:r w:rsidRPr="00C6761E">
        <w:rPr>
          <w:rFonts w:hint="eastAsia"/>
          <w:lang w:eastAsia="zh-CN"/>
        </w:rPr>
        <w:t>UE</w:t>
      </w:r>
      <w:r w:rsidRPr="00C6761E">
        <w:t xml:space="preserve"> relay is used) and the UTC-based counter obtained during the reception operation to unscramble the PROSE PC5 DISCOVERY message as described in 3GPP TS 33.503 [34]. Then, if a DUCK is received from the 5G DDNMF or 5G PKMF (if security procedure over user plane for 5G ProSe UE-to-</w:t>
      </w:r>
      <w:r w:rsidRPr="00C6761E">
        <w:rPr>
          <w:rFonts w:hint="eastAsia"/>
          <w:lang w:eastAsia="zh-CN"/>
        </w:rPr>
        <w:t>UE</w:t>
      </w:r>
      <w:r w:rsidRPr="00C6761E">
        <w:t xml:space="preserve"> relay is used), the UE shall use the DUCK and the UTC-based counter to </w:t>
      </w:r>
      <w:r w:rsidRPr="00C6761E">
        <w:rPr>
          <w:noProof/>
        </w:rPr>
        <w:t>decrypt the configured message-specific confidentiality-protected portion</w:t>
      </w:r>
      <w:r w:rsidRPr="00C6761E">
        <w:t>, as described in 3GPP TS 33.503 [34]. Finally, if a DUIK is received from the 5G DDNMF or 5G PKMF (if security procedure over user plane for 5G ProSe UE-to-</w:t>
      </w:r>
      <w:r w:rsidRPr="00C6761E">
        <w:rPr>
          <w:rFonts w:hint="eastAsia"/>
          <w:lang w:eastAsia="zh-CN"/>
        </w:rPr>
        <w:t>UE</w:t>
      </w:r>
      <w:r w:rsidRPr="00C6761E">
        <w:t xml:space="preserve"> relay is used), the UE shall use the DUIK and the UTC-based counter to verify the MIC field </w:t>
      </w:r>
      <w:r w:rsidRPr="00C6761E">
        <w:rPr>
          <w:rFonts w:hint="eastAsia"/>
          <w:lang w:eastAsia="zh-CN"/>
        </w:rPr>
        <w:t>in</w:t>
      </w:r>
      <w:r w:rsidRPr="00C6761E">
        <w:t xml:space="preserve"> the unscrambled PROSE PC5 DISCOVERY message for UE-to-</w:t>
      </w:r>
      <w:r w:rsidRPr="00C6761E">
        <w:rPr>
          <w:rFonts w:hint="eastAsia"/>
          <w:lang w:eastAsia="zh-CN"/>
        </w:rPr>
        <w:t>UE</w:t>
      </w:r>
      <w:r w:rsidRPr="00C6761E">
        <w:t xml:space="preserve"> relay discovery response.</w:t>
      </w:r>
    </w:p>
    <w:p w14:paraId="41C10D0D" w14:textId="77777777" w:rsidR="00660040" w:rsidRPr="00C6761E" w:rsidRDefault="00660040" w:rsidP="00660040">
      <w:pPr>
        <w:pStyle w:val="NO"/>
        <w:rPr>
          <w:lang w:eastAsia="zh-CN"/>
        </w:rPr>
      </w:pPr>
      <w:r w:rsidRPr="00C6761E">
        <w:rPr>
          <w:lang w:eastAsia="ko-KR"/>
        </w:rPr>
        <w:t>NOTE </w:t>
      </w:r>
      <w:r>
        <w:rPr>
          <w:lang w:eastAsia="zh-CN"/>
        </w:rPr>
        <w:t>5</w:t>
      </w:r>
      <w:r w:rsidRPr="00C6761E">
        <w:rPr>
          <w:lang w:eastAsia="ko-KR"/>
        </w:rPr>
        <w:t>:</w:t>
      </w:r>
      <w:r w:rsidRPr="00C6761E">
        <w:rPr>
          <w:lang w:eastAsia="ko-KR"/>
        </w:rPr>
        <w:tab/>
        <w:t>The UE can determine the received</w:t>
      </w:r>
      <w:r w:rsidRPr="00C6761E">
        <w:rPr>
          <w:lang w:eastAsia="zh-CN"/>
        </w:rPr>
        <w:t xml:space="preserve"> </w:t>
      </w:r>
      <w:r w:rsidRPr="00C6761E">
        <w:t>PROSE PC5 DISCOVERY</w:t>
      </w:r>
      <w:r w:rsidRPr="00C6761E">
        <w:rPr>
          <w:lang w:eastAsia="zh-CN"/>
        </w:rPr>
        <w:t xml:space="preserve"> </w:t>
      </w:r>
      <w:r w:rsidRPr="00C6761E">
        <w:rPr>
          <w:lang w:eastAsia="ko-KR"/>
        </w:rPr>
        <w:t xml:space="preserve">message </w:t>
      </w:r>
      <w:r w:rsidRPr="00C6761E">
        <w:t xml:space="preserve">for </w:t>
      </w:r>
      <w:r w:rsidRPr="00C6761E">
        <w:rPr>
          <w:rFonts w:hint="eastAsia"/>
          <w:lang w:eastAsia="zh-CN"/>
        </w:rPr>
        <w:t xml:space="preserve">5G ProSe </w:t>
      </w:r>
      <w:r w:rsidRPr="00C6761E">
        <w:rPr>
          <w:lang w:eastAsia="zh-CN"/>
        </w:rPr>
        <w:t>UE-to-UE relay discovery response</w:t>
      </w:r>
      <w:r w:rsidRPr="00C6761E">
        <w:t xml:space="preserve"> </w:t>
      </w:r>
      <w:r w:rsidRPr="00C6761E">
        <w:rPr>
          <w:lang w:eastAsia="ko-KR"/>
        </w:rPr>
        <w:t>is for 5G ProSe direct discovery based on an indication from the lower layer.</w:t>
      </w:r>
    </w:p>
    <w:p w14:paraId="261E8138" w14:textId="77777777" w:rsidR="00660040" w:rsidRPr="00C6761E" w:rsidRDefault="00660040" w:rsidP="00660040">
      <w:pPr>
        <w:rPr>
          <w:lang w:eastAsia="zh-CN"/>
        </w:rPr>
      </w:pPr>
      <w:r w:rsidRPr="00C6761E">
        <w:rPr>
          <w:rFonts w:hint="eastAsia"/>
          <w:lang w:eastAsia="zh-CN"/>
        </w:rPr>
        <w:t>I</w:t>
      </w:r>
      <w:r w:rsidRPr="00C6761E">
        <w:t>f</w:t>
      </w:r>
      <w:r w:rsidRPr="00C6761E">
        <w:rPr>
          <w:rFonts w:hint="eastAsia"/>
          <w:lang w:eastAsia="zh-CN"/>
        </w:rPr>
        <w:t xml:space="preserve"> </w:t>
      </w:r>
      <w:r w:rsidRPr="00C6761E">
        <w:t>the relay service code parameter of the PROSE PC5 DISCOVERY message for UE-to-UE relay discovery response is the same as the relay service code parameter of the PROSE PC5 DISCOVERY message for UE-to-UE relay discovery solicitation</w:t>
      </w:r>
      <w:r w:rsidRPr="00C6761E">
        <w:rPr>
          <w:rFonts w:hint="eastAsia"/>
          <w:lang w:eastAsia="zh-CN"/>
        </w:rPr>
        <w:t xml:space="preserve">, </w:t>
      </w:r>
    </w:p>
    <w:p w14:paraId="7B4FFE7B" w14:textId="77777777" w:rsidR="00660040" w:rsidRDefault="00660040" w:rsidP="00660040">
      <w:r w:rsidRPr="00C6761E">
        <w:t>then the UE:</w:t>
      </w:r>
    </w:p>
    <w:p w14:paraId="46E2BD47" w14:textId="77777777" w:rsidR="00660040" w:rsidRPr="00C6761E" w:rsidRDefault="00660040" w:rsidP="00660040">
      <w:pPr>
        <w:pStyle w:val="B1"/>
        <w:ind w:left="644" w:hanging="360"/>
        <w:rPr>
          <w:lang w:eastAsia="zh-CN"/>
        </w:rPr>
      </w:pPr>
      <w:r w:rsidRPr="00542D2C">
        <w:rPr>
          <w:rFonts w:eastAsiaTheme="minorEastAsia"/>
        </w:rPr>
        <w:t>a)</w:t>
      </w:r>
      <w:r w:rsidRPr="00542D2C">
        <w:rPr>
          <w:rFonts w:eastAsiaTheme="minorEastAsia"/>
        </w:rPr>
        <w:tab/>
        <w:t>shall store the protected user info of the discoveree end UE, its validity time, and the relay service code, if the announce prohibited indication is not included in the received PROSE PC5 DISCOVERY message for UE-to-UE relay discovery response, or if the announce prohibited indication is included with the value set to "It is not prohibited to broadcast user info".</w:t>
      </w:r>
    </w:p>
    <w:p w14:paraId="03842BBB" w14:textId="77777777" w:rsidR="00660040" w:rsidRPr="00C6761E" w:rsidRDefault="00660040" w:rsidP="00660040">
      <w:pPr>
        <w:pStyle w:val="B1"/>
      </w:pPr>
      <w:r>
        <w:t>b</w:t>
      </w:r>
      <w:r w:rsidRPr="00C6761E">
        <w:t>)</w:t>
      </w:r>
      <w:r w:rsidRPr="00C6761E">
        <w:tab/>
        <w:t>shall obtain a valid UTC time for the discovery transmission from the lower layers and generate the UTC-based counter corresponding to this UTC time;</w:t>
      </w:r>
    </w:p>
    <w:p w14:paraId="008E5DBC" w14:textId="77777777" w:rsidR="00660040" w:rsidRPr="00C6761E" w:rsidRDefault="00660040" w:rsidP="00660040">
      <w:pPr>
        <w:pStyle w:val="B1"/>
      </w:pPr>
      <w:r>
        <w:t>c</w:t>
      </w:r>
      <w:r w:rsidRPr="00C6761E">
        <w:t>)</w:t>
      </w:r>
      <w:r w:rsidRPr="00C6761E">
        <w:tab/>
        <w:t>shall generate a PROSE PC5 DISCOVERY message for UE-to-UE relay discovery response. In the PROSE PC5 DISCOVERY message for UE-to-UE relay discovery response, the UE:</w:t>
      </w:r>
    </w:p>
    <w:p w14:paraId="70AE9CA2" w14:textId="77777777" w:rsidR="00660040" w:rsidRPr="00C6761E" w:rsidRDefault="00660040" w:rsidP="00660040">
      <w:pPr>
        <w:pStyle w:val="B2"/>
        <w:rPr>
          <w:lang w:eastAsia="zh-CN"/>
        </w:rPr>
      </w:pPr>
      <w:r w:rsidRPr="00C6761E">
        <w:t>1)</w:t>
      </w:r>
      <w:r w:rsidRPr="00C6761E">
        <w:tab/>
        <w:t>shall set the</w:t>
      </w:r>
      <w:r w:rsidRPr="00C6761E">
        <w:rPr>
          <w:rFonts w:hint="eastAsia"/>
        </w:rPr>
        <w:t xml:space="preserve"> direct discovery set IE</w:t>
      </w:r>
      <w:r w:rsidRPr="00C6761E">
        <w:t xml:space="preserve"> to the</w:t>
      </w:r>
      <w:r w:rsidRPr="00C6761E">
        <w:rPr>
          <w:rFonts w:hint="eastAsia"/>
        </w:rPr>
        <w:t xml:space="preserve"> direct discovery set </w:t>
      </w:r>
      <w:r w:rsidRPr="00C6761E">
        <w:rPr>
          <w:rFonts w:hint="eastAsia"/>
          <w:lang w:eastAsia="zh-CN"/>
        </w:rPr>
        <w:t xml:space="preserve">as included </w:t>
      </w:r>
      <w:r w:rsidRPr="00C6761E">
        <w:rPr>
          <w:lang w:eastAsia="zh-CN"/>
        </w:rPr>
        <w:t>in</w:t>
      </w:r>
      <w:r w:rsidRPr="00C6761E">
        <w:rPr>
          <w:rFonts w:hint="eastAsia"/>
          <w:lang w:eastAsia="zh-CN"/>
        </w:rPr>
        <w:t xml:space="preserve"> the </w:t>
      </w:r>
      <w:r w:rsidRPr="00C6761E">
        <w:t xml:space="preserve">PROSE PC5 DISCOVERY message for UE-to-UE relay discovery </w:t>
      </w:r>
      <w:r w:rsidRPr="00C6761E">
        <w:rPr>
          <w:rFonts w:hint="eastAsia"/>
          <w:lang w:eastAsia="zh-CN"/>
        </w:rPr>
        <w:t>response received from the discoveree end UE</w:t>
      </w:r>
      <w:r w:rsidRPr="00C6761E">
        <w:t>;</w:t>
      </w:r>
    </w:p>
    <w:p w14:paraId="75BBDA8D" w14:textId="77777777" w:rsidR="00660040" w:rsidRPr="00C6761E" w:rsidRDefault="00660040" w:rsidP="00660040">
      <w:pPr>
        <w:pStyle w:val="B2"/>
      </w:pPr>
      <w:r w:rsidRPr="00C6761E">
        <w:rPr>
          <w:rFonts w:hint="eastAsia"/>
          <w:lang w:eastAsia="zh-CN"/>
        </w:rPr>
        <w:lastRenderedPageBreak/>
        <w:t>2</w:t>
      </w:r>
      <w:r w:rsidRPr="00C6761E">
        <w:t>)</w:t>
      </w:r>
      <w:r w:rsidRPr="00C6761E">
        <w:tab/>
        <w:t xml:space="preserve">shall set the </w:t>
      </w:r>
      <w:r w:rsidRPr="00C6761E">
        <w:rPr>
          <w:rFonts w:hint="eastAsia"/>
          <w:lang w:eastAsia="zh-CN"/>
        </w:rPr>
        <w:t>UE-to-UE relay UE</w:t>
      </w:r>
      <w:r w:rsidRPr="00C6761E">
        <w:t xml:space="preserve"> info parameter to the configured user info ID for the 5G ProSe UE-to-UE </w:t>
      </w:r>
      <w:r w:rsidRPr="00C6761E">
        <w:rPr>
          <w:rFonts w:hint="eastAsia"/>
          <w:lang w:eastAsia="zh-CN"/>
        </w:rPr>
        <w:t>r</w:t>
      </w:r>
      <w:r w:rsidRPr="00C6761E">
        <w:t>elay discovery, as specified in clause 5.2.7;</w:t>
      </w:r>
    </w:p>
    <w:p w14:paraId="42BC4796" w14:textId="77777777" w:rsidR="00660040" w:rsidRPr="00C6761E" w:rsidRDefault="00660040" w:rsidP="00660040">
      <w:pPr>
        <w:pStyle w:val="B2"/>
      </w:pPr>
      <w:r w:rsidRPr="00C6761E">
        <w:rPr>
          <w:lang w:eastAsia="zh-CN"/>
        </w:rPr>
        <w:t>3</w:t>
      </w:r>
      <w:r w:rsidRPr="00C6761E">
        <w:t>)</w:t>
      </w:r>
      <w:r w:rsidRPr="00C6761E">
        <w:tab/>
        <w:t>shall set the relay service code parameter to the relay service code parameter of the PROSE PC5 DISCOVERY message for UE-to-UE relay discovery response</w:t>
      </w:r>
      <w:r w:rsidRPr="00C6761E">
        <w:rPr>
          <w:rFonts w:hint="eastAsia"/>
          <w:lang w:eastAsia="zh-CN"/>
        </w:rPr>
        <w:t xml:space="preserve"> received from the discoveree end UE</w:t>
      </w:r>
      <w:r w:rsidRPr="00C6761E">
        <w:t>;</w:t>
      </w:r>
    </w:p>
    <w:p w14:paraId="4C1322C7" w14:textId="77777777" w:rsidR="00660040" w:rsidRPr="00C6761E" w:rsidRDefault="00660040" w:rsidP="00660040">
      <w:pPr>
        <w:pStyle w:val="B2"/>
      </w:pPr>
      <w:r w:rsidRPr="00C6761E">
        <w:rPr>
          <w:lang w:eastAsia="zh-CN"/>
        </w:rPr>
        <w:t>4</w:t>
      </w:r>
      <w:r w:rsidRPr="00C6761E">
        <w:t>)</w:t>
      </w:r>
      <w:r w:rsidRPr="00C6761E">
        <w:tab/>
        <w:t xml:space="preserve">shall set the Resource status indicator bit of the status indicator parameter to indicate whether or not the UE has resources available to provide a connectivity service </w:t>
      </w:r>
      <w:r w:rsidRPr="00C6761E">
        <w:rPr>
          <w:rFonts w:hint="eastAsia"/>
          <w:lang w:eastAsia="zh-CN"/>
        </w:rPr>
        <w:t>for 5G ProSe UE-to-UE relay</w:t>
      </w:r>
      <w:r w:rsidRPr="00C6761E">
        <w:t xml:space="preserve"> for additional ProSe-enabled UEs;</w:t>
      </w:r>
    </w:p>
    <w:p w14:paraId="152A0B9B" w14:textId="77777777" w:rsidR="00660040" w:rsidRPr="00C6761E" w:rsidRDefault="00660040" w:rsidP="00660040">
      <w:pPr>
        <w:pStyle w:val="B2"/>
      </w:pPr>
      <w:r w:rsidRPr="00C6761E">
        <w:rPr>
          <w:lang w:eastAsia="zh-CN"/>
        </w:rPr>
        <w:t>5</w:t>
      </w:r>
      <w:r w:rsidRPr="00C6761E">
        <w:t>)</w:t>
      </w:r>
      <w:r w:rsidRPr="00C6761E">
        <w:tab/>
        <w:t>shall include the MIC field computed as described in 3GPP TS 33.503 [34];</w:t>
      </w:r>
    </w:p>
    <w:p w14:paraId="090BEE96" w14:textId="77777777" w:rsidR="00660040" w:rsidRPr="00C6761E" w:rsidRDefault="00660040" w:rsidP="00660040">
      <w:pPr>
        <w:pStyle w:val="B2"/>
        <w:rPr>
          <w:lang w:eastAsia="zh-CN"/>
        </w:rPr>
      </w:pPr>
      <w:r w:rsidRPr="00C6761E">
        <w:rPr>
          <w:lang w:eastAsia="zh-CN"/>
        </w:rPr>
        <w:t>6</w:t>
      </w:r>
      <w:r w:rsidRPr="00C6761E">
        <w:t>)</w:t>
      </w:r>
      <w:r w:rsidRPr="00C6761E">
        <w:tab/>
        <w:t>shall set the UTC-based counter LSB parameter to the 4 least significant bits of the UTC-based counter</w:t>
      </w:r>
      <w:r w:rsidRPr="00C6761E">
        <w:rPr>
          <w:rFonts w:hint="eastAsia"/>
          <w:lang w:eastAsia="zh-CN"/>
        </w:rPr>
        <w:t>;</w:t>
      </w:r>
    </w:p>
    <w:p w14:paraId="29CCA997" w14:textId="77777777" w:rsidR="00660040" w:rsidRDefault="00660040" w:rsidP="00660040">
      <w:pPr>
        <w:pStyle w:val="B2"/>
      </w:pPr>
      <w:r w:rsidRPr="00C6761E">
        <w:rPr>
          <w:lang w:eastAsia="zh-CN"/>
        </w:rPr>
        <w:t>7)</w:t>
      </w:r>
      <w:r w:rsidRPr="00C6761E">
        <w:rPr>
          <w:lang w:eastAsia="zh-CN"/>
        </w:rPr>
        <w:tab/>
        <w:t>shall set the</w:t>
      </w:r>
      <w:r w:rsidRPr="00C6761E">
        <w:t xml:space="preserve"> ProSe direct discovery PC5 message type parameter </w:t>
      </w:r>
      <w:r w:rsidRPr="00C6761E">
        <w:rPr>
          <w:lang w:eastAsia="zh-CN"/>
        </w:rPr>
        <w:t>as</w:t>
      </w:r>
      <w:r w:rsidRPr="00C6761E">
        <w:t xml:space="preserve"> specified in table 10.2.1.14;</w:t>
      </w:r>
      <w:r>
        <w:t xml:space="preserve"> and</w:t>
      </w:r>
    </w:p>
    <w:p w14:paraId="2B92C911" w14:textId="77777777" w:rsidR="00660040" w:rsidRDefault="00660040" w:rsidP="00660040">
      <w:pPr>
        <w:pStyle w:val="B2"/>
      </w:pPr>
      <w:r w:rsidRPr="00A81527">
        <w:t>8)</w:t>
      </w:r>
      <w:r w:rsidRPr="00A81527">
        <w:tab/>
        <w:t>shall include the PLMN ID set to its HPLMN ID and in cleartext</w:t>
      </w:r>
      <w:r>
        <w:t>;</w:t>
      </w:r>
    </w:p>
    <w:p w14:paraId="39386865" w14:textId="77777777" w:rsidR="00660040" w:rsidRDefault="00660040" w:rsidP="00660040">
      <w:pPr>
        <w:pStyle w:val="NO"/>
        <w:rPr>
          <w:ins w:id="21" w:author="Mohamed A. Nassar (Nokia)" w:date="2025-10-02T10:49:00Z" w16du:dateUtc="2025-10-02T08:49:00Z"/>
          <w:rFonts w:eastAsiaTheme="minorEastAsia"/>
        </w:rPr>
      </w:pPr>
      <w:r w:rsidRPr="00CB5A2D">
        <w:rPr>
          <w:rFonts w:eastAsiaTheme="minorEastAsia"/>
        </w:rPr>
        <w:t>NOTE 5A:</w:t>
      </w:r>
      <w:r w:rsidRPr="00CB5A2D">
        <w:rPr>
          <w:rFonts w:eastAsiaTheme="minorEastAsia"/>
        </w:rPr>
        <w:tab/>
        <w:t>The confidentiality security mechanism ensures that the PLMN ID IE is not encrypted as specified in 3GPP TS 33.503 [34]. Also the scrambling security mechanism ensures that the PLMN ID IE is not scrambled as specified in 3GPP TS 33.503 [34].</w:t>
      </w:r>
    </w:p>
    <w:p w14:paraId="6310463A" w14:textId="315A4479" w:rsidR="00113375" w:rsidRPr="00C6761E" w:rsidRDefault="00113375" w:rsidP="00113375">
      <w:pPr>
        <w:pStyle w:val="NO"/>
      </w:pPr>
      <w:ins w:id="22" w:author="Mohamed A. Nassar (Nokia)" w:date="2025-10-02T10:49:00Z" w16du:dateUtc="2025-10-02T08:49:00Z">
        <w:r w:rsidRPr="00CB5A2D">
          <w:rPr>
            <w:rFonts w:eastAsiaTheme="minorEastAsia"/>
          </w:rPr>
          <w:t>NOTE </w:t>
        </w:r>
        <w:r>
          <w:rPr>
            <w:rFonts w:eastAsiaTheme="minorEastAsia"/>
          </w:rPr>
          <w:t>5B</w:t>
        </w:r>
        <w:r w:rsidRPr="00CB5A2D">
          <w:rPr>
            <w:rFonts w:eastAsiaTheme="minorEastAsia"/>
          </w:rPr>
          <w:t>:</w:t>
        </w:r>
        <w:r w:rsidRPr="00CB5A2D">
          <w:rPr>
            <w:rFonts w:eastAsiaTheme="minorEastAsia"/>
          </w:rPr>
          <w:tab/>
        </w:r>
        <w:r w:rsidRPr="00A84EC2">
          <w:rPr>
            <w:rFonts w:eastAsiaTheme="minorEastAsia"/>
          </w:rPr>
          <w:t>In case of SNPN, the PLMN ID IE includes the PLMN ID of the subscribed SNPN</w:t>
        </w:r>
        <w:r w:rsidRPr="00CB5A2D">
          <w:rPr>
            <w:rFonts w:eastAsiaTheme="minorEastAsia"/>
          </w:rPr>
          <w:t>.</w:t>
        </w:r>
      </w:ins>
    </w:p>
    <w:p w14:paraId="4409AEA7" w14:textId="77777777" w:rsidR="00660040" w:rsidRPr="00C6761E" w:rsidRDefault="00660040" w:rsidP="00660040">
      <w:pPr>
        <w:pStyle w:val="B1"/>
      </w:pPr>
      <w:r>
        <w:t>d</w:t>
      </w:r>
      <w:r w:rsidRPr="00C6761E">
        <w:t>)</w:t>
      </w:r>
      <w:r w:rsidRPr="00C6761E">
        <w:tab/>
        <w:t xml:space="preserve">shall apply the DUIK, DUSK, or DUCK with the associated </w:t>
      </w:r>
      <w:r w:rsidRPr="00C6761E">
        <w:rPr>
          <w:rFonts w:hint="eastAsia"/>
          <w:lang w:eastAsia="zh-CN"/>
        </w:rPr>
        <w:t>e</w:t>
      </w:r>
      <w:r w:rsidRPr="00C6761E">
        <w:t xml:space="preserve">ncrypted </w:t>
      </w:r>
      <w:r w:rsidRPr="00C6761E">
        <w:rPr>
          <w:rFonts w:hint="eastAsia"/>
          <w:lang w:eastAsia="zh-CN"/>
        </w:rPr>
        <w:t>b</w:t>
      </w:r>
      <w:r w:rsidRPr="00C6761E">
        <w:t>itmask</w:t>
      </w:r>
      <w:r w:rsidRPr="00C6761E">
        <w:rPr>
          <w:rFonts w:hint="eastAsia"/>
          <w:lang w:eastAsia="zh-CN"/>
        </w:rPr>
        <w:t xml:space="preserve"> for</w:t>
      </w:r>
      <w:r w:rsidRPr="00C6761E">
        <w:t xml:space="preserve"> the relay service code for </w:t>
      </w:r>
      <w:r w:rsidRPr="00C6761E">
        <w:rPr>
          <w:rFonts w:hint="eastAsia"/>
          <w:lang w:eastAsia="zh-CN"/>
        </w:rPr>
        <w:t xml:space="preserve">5G ProSe </w:t>
      </w:r>
      <w:r w:rsidRPr="00C6761E">
        <w:t>UE-to-</w:t>
      </w:r>
      <w:r w:rsidRPr="00C6761E">
        <w:rPr>
          <w:rFonts w:hint="eastAsia"/>
          <w:lang w:eastAsia="zh-CN"/>
        </w:rPr>
        <w:t>UE</w:t>
      </w:r>
      <w:r w:rsidRPr="00C6761E">
        <w:t xml:space="preserve"> relay discovery, along with the UTC-based counter to the PROSE PC5 DISCOVERY message for whichever security mechanism(s) configured to be applied, e.g., integrity protection, message scrambling or confidentiality protection of one or more of the above parameters, as specified in 3GPP TS 33.503 [34];</w:t>
      </w:r>
    </w:p>
    <w:p w14:paraId="427E0CD7" w14:textId="77777777" w:rsidR="00660040" w:rsidRPr="00C6761E" w:rsidRDefault="00660040" w:rsidP="00660040">
      <w:pPr>
        <w:pStyle w:val="B1"/>
        <w:rPr>
          <w:lang w:eastAsia="zh-CN"/>
        </w:rPr>
      </w:pPr>
      <w:r>
        <w:rPr>
          <w:lang w:eastAsia="zh-CN"/>
        </w:rPr>
        <w:t>e</w:t>
      </w:r>
      <w:r w:rsidRPr="00C6761E">
        <w:rPr>
          <w:lang w:eastAsia="zh-CN"/>
        </w:rPr>
        <w:t>)</w:t>
      </w:r>
      <w:r w:rsidRPr="00C6761E">
        <w:rPr>
          <w:lang w:eastAsia="zh-CN"/>
        </w:rPr>
        <w:tab/>
        <w:t xml:space="preserve">shall set the destination layer-2 ID to the source layer-2 ID from the discoverer end UE used in the transportation of the </w:t>
      </w:r>
      <w:r w:rsidRPr="00C6761E">
        <w:t>PROSE PC5 DISCOVERY message for UE-to-UE relay discovery solicitation</w:t>
      </w:r>
      <w:r w:rsidRPr="00C6761E">
        <w:rPr>
          <w:lang w:eastAsia="zh-CN"/>
        </w:rPr>
        <w:t xml:space="preserve"> and self-assign a source layer-2 ID for sending the UE-to-UE relay discovery response</w:t>
      </w:r>
      <w:r w:rsidRPr="00C6761E">
        <w:t xml:space="preserve"> </w:t>
      </w:r>
      <w:r w:rsidRPr="00C6761E">
        <w:rPr>
          <w:lang w:eastAsia="zh-CN"/>
        </w:rPr>
        <w:t>message; and</w:t>
      </w:r>
    </w:p>
    <w:p w14:paraId="78BF7B94" w14:textId="77777777" w:rsidR="00660040" w:rsidRPr="00C6761E" w:rsidRDefault="00660040" w:rsidP="00660040">
      <w:pPr>
        <w:pStyle w:val="NO"/>
      </w:pPr>
      <w:r w:rsidRPr="00C6761E">
        <w:t>NOTE </w:t>
      </w:r>
      <w:r>
        <w:t>6</w:t>
      </w:r>
      <w:r w:rsidRPr="00C6761E">
        <w:t>:</w:t>
      </w:r>
      <w:r w:rsidRPr="00C6761E">
        <w:tab/>
        <w:t>The UE implementation ensures that the value of the self-assigned source layer-2 ID is different from any other self-assigned source layer-2 ID(s) in use for 5G ProSe direct communication as specified in clause 7.2 and is different from any other provisioned destination layer-2 ID(s) as specified in clause 5.2.</w:t>
      </w:r>
    </w:p>
    <w:p w14:paraId="64F4D70C" w14:textId="77777777" w:rsidR="00660040" w:rsidRPr="00C6761E" w:rsidRDefault="00660040" w:rsidP="00660040">
      <w:pPr>
        <w:pStyle w:val="B1"/>
      </w:pPr>
      <w:r>
        <w:rPr>
          <w:lang w:eastAsia="zh-CN"/>
        </w:rPr>
        <w:t>f</w:t>
      </w:r>
      <w:r w:rsidRPr="00C6761E">
        <w:t>)</w:t>
      </w:r>
      <w:r w:rsidRPr="00C6761E">
        <w:tab/>
        <w:t xml:space="preserve">shall pass the resulting PROSE PC5 DISCOVERY message for UE-to-UE relay discovery response along with the source layer-2 ID, destination layer-2 ID and an indication that the message is for </w:t>
      </w:r>
      <w:r w:rsidRPr="00C6761E">
        <w:rPr>
          <w:lang w:eastAsia="ko-KR"/>
        </w:rPr>
        <w:t>5G ProSe direct discovery</w:t>
      </w:r>
      <w:r w:rsidRPr="00C6761E">
        <w:t xml:space="preserve"> to the lower layers for transmission over the PC5 interface.</w:t>
      </w:r>
    </w:p>
    <w:p w14:paraId="1FEAD1FC" w14:textId="77777777" w:rsidR="00660040" w:rsidRPr="00C6761E" w:rsidRDefault="00660040" w:rsidP="00660040">
      <w:pPr>
        <w:pStyle w:val="NO"/>
        <w:rPr>
          <w:lang w:eastAsia="zh-CN"/>
        </w:rPr>
      </w:pPr>
      <w:r w:rsidRPr="00C6761E">
        <w:t>NOTE </w:t>
      </w:r>
      <w:r>
        <w:t>7</w:t>
      </w:r>
      <w:r w:rsidRPr="00C6761E">
        <w:t>:</w:t>
      </w:r>
      <w:r w:rsidRPr="00C6761E">
        <w:tab/>
        <w:t>If the UE is processing a PROSE DIRECT LINK ESTABLISHMENT REQUEST message from the same source layer-2 ID of the received PROSE PC5 DISCOVERY message for UE-to-UE relay discovery solicitation, it depends on UE implementation to avoid the conflict of destination layer-2 ID (e.g. send a PROSE DIRECT LINK ESTABLISHMENT REJECT message containing PC5 signalling protocol cause value #3 "conflict of layer-2 ID for unicast communication is detected", or ignore the PROSE DIRECT DISCOVERY message for UE-to-UE relay discovery solicitation).</w:t>
      </w:r>
    </w:p>
    <w:p w14:paraId="0E86763C" w14:textId="77777777" w:rsidR="00660040" w:rsidRPr="00C6761E" w:rsidRDefault="00660040" w:rsidP="00660040">
      <w:r w:rsidRPr="00C6761E">
        <w:t>Figure 8a.2.1.3.</w:t>
      </w:r>
      <w:r w:rsidRPr="00C6761E">
        <w:rPr>
          <w:rFonts w:hint="eastAsia"/>
          <w:lang w:eastAsia="zh-CN"/>
        </w:rPr>
        <w:t>3</w:t>
      </w:r>
      <w:r w:rsidRPr="00C6761E">
        <w:t>.2.</w:t>
      </w:r>
      <w:r w:rsidRPr="00C6761E">
        <w:rPr>
          <w:rFonts w:hint="eastAsia"/>
          <w:lang w:eastAsia="zh-CN"/>
        </w:rPr>
        <w:t>2</w:t>
      </w:r>
      <w:r w:rsidRPr="00C6761E">
        <w:t xml:space="preserve"> illustrates the interaction</w:t>
      </w:r>
      <w:r w:rsidRPr="00C6761E">
        <w:rPr>
          <w:rFonts w:hint="eastAsia"/>
          <w:lang w:eastAsia="zh-CN"/>
        </w:rPr>
        <w:t>s</w:t>
      </w:r>
      <w:r w:rsidRPr="00C6761E">
        <w:t xml:space="preserve"> </w:t>
      </w:r>
      <w:r w:rsidRPr="00C6761E">
        <w:rPr>
          <w:rFonts w:hint="eastAsia"/>
          <w:lang w:eastAsia="zh-CN"/>
        </w:rPr>
        <w:t>between</w:t>
      </w:r>
      <w:r w:rsidRPr="00C6761E">
        <w:t xml:space="preserve"> the </w:t>
      </w:r>
      <w:r w:rsidRPr="00C6761E">
        <w:rPr>
          <w:rFonts w:hint="eastAsia"/>
          <w:lang w:eastAsia="zh-CN"/>
        </w:rPr>
        <w:t xml:space="preserve">5G ProSe UE-to-UE relay </w:t>
      </w:r>
      <w:r w:rsidRPr="00C6761E">
        <w:t>UE</w:t>
      </w:r>
      <w:r w:rsidRPr="00C6761E">
        <w:rPr>
          <w:rFonts w:hint="eastAsia"/>
          <w:lang w:eastAsia="zh-CN"/>
        </w:rPr>
        <w:t xml:space="preserve"> and discoverer end UE</w:t>
      </w:r>
      <w:r w:rsidRPr="00C6761E">
        <w:t xml:space="preserve"> in the </w:t>
      </w:r>
      <w:r w:rsidRPr="00C6761E">
        <w:rPr>
          <w:rFonts w:hint="eastAsia"/>
          <w:lang w:eastAsia="zh-CN"/>
        </w:rPr>
        <w:t>relay</w:t>
      </w:r>
      <w:r w:rsidRPr="00C6761E">
        <w:t xml:space="preserve"> UE procedure for UE-to-UE relay discovery.</w:t>
      </w:r>
    </w:p>
    <w:p w14:paraId="57728C6D" w14:textId="77777777" w:rsidR="00660040" w:rsidRPr="00C6761E" w:rsidRDefault="00660040" w:rsidP="00660040">
      <w:pPr>
        <w:pStyle w:val="TH"/>
        <w:rPr>
          <w:rStyle w:val="THChar"/>
          <w:lang w:eastAsia="zh-CN"/>
        </w:rPr>
      </w:pPr>
      <w:r w:rsidRPr="00C6761E">
        <w:object w:dxaOrig="8662" w:dyaOrig="2488" w14:anchorId="7AD0CD71">
          <v:shape id="_x0000_i1028" type="#_x0000_t75" style="width:433.8pt;height:125.4pt" o:ole="">
            <v:imagedata r:id="rId19" o:title=""/>
          </v:shape>
          <o:OLEObject Type="Embed" ProgID="Visio.Drawing.11" ShapeID="_x0000_i1028" DrawAspect="Content" ObjectID="_1821256250" r:id="rId20"/>
        </w:object>
      </w:r>
    </w:p>
    <w:p w14:paraId="5BD370F6" w14:textId="3D32FE51" w:rsidR="008C0CAA" w:rsidRPr="00660040" w:rsidRDefault="00660040" w:rsidP="00660040">
      <w:pPr>
        <w:pStyle w:val="TF"/>
      </w:pPr>
      <w:bookmarkStart w:id="23" w:name="_CRFigure8a_2_1_3_3_2_2"/>
      <w:r w:rsidRPr="00C6761E">
        <w:t xml:space="preserve">Figure </w:t>
      </w:r>
      <w:bookmarkEnd w:id="23"/>
      <w:r w:rsidRPr="00C6761E">
        <w:t>8a.2.1.3.</w:t>
      </w:r>
      <w:r w:rsidRPr="00C6761E">
        <w:rPr>
          <w:rFonts w:hint="eastAsia"/>
          <w:lang w:eastAsia="zh-CN"/>
        </w:rPr>
        <w:t>3</w:t>
      </w:r>
      <w:r w:rsidRPr="00C6761E">
        <w:t>.2.</w:t>
      </w:r>
      <w:r w:rsidRPr="00C6761E">
        <w:rPr>
          <w:rFonts w:hint="eastAsia"/>
          <w:lang w:eastAsia="zh-CN"/>
        </w:rPr>
        <w:t>2</w:t>
      </w:r>
      <w:r w:rsidRPr="00C6761E">
        <w:t xml:space="preserve">: </w:t>
      </w:r>
      <w:r w:rsidRPr="00C6761E">
        <w:rPr>
          <w:rFonts w:hint="eastAsia"/>
          <w:lang w:eastAsia="zh-CN"/>
        </w:rPr>
        <w:t>Relay</w:t>
      </w:r>
      <w:r w:rsidRPr="00C6761E">
        <w:t xml:space="preserve"> UE procedure for UE-to-UE relay discovery </w:t>
      </w:r>
      <w:r w:rsidRPr="00C6761E">
        <w:rPr>
          <w:rFonts w:hint="eastAsia"/>
          <w:lang w:eastAsia="zh-CN"/>
        </w:rPr>
        <w:t>with the discoverer end UE</w:t>
      </w:r>
    </w:p>
    <w:p w14:paraId="0B42981D" w14:textId="77777777" w:rsidR="00CC38CA" w:rsidRPr="009909BC" w:rsidRDefault="00CC38CA" w:rsidP="00CC38CA">
      <w:pPr>
        <w:jc w:val="center"/>
        <w:rPr>
          <w:lang w:eastAsia="ko-KR"/>
        </w:rPr>
      </w:pPr>
      <w:r w:rsidRPr="009909BC">
        <w:rPr>
          <w:highlight w:val="green"/>
        </w:rPr>
        <w:lastRenderedPageBreak/>
        <w:t xml:space="preserve">***** </w:t>
      </w:r>
      <w:r>
        <w:rPr>
          <w:highlight w:val="green"/>
        </w:rPr>
        <w:t>Next</w:t>
      </w:r>
      <w:r w:rsidRPr="009909BC">
        <w:rPr>
          <w:highlight w:val="green"/>
        </w:rPr>
        <w:t xml:space="preserve"> change *****</w:t>
      </w:r>
    </w:p>
    <w:p w14:paraId="31AC3B0D" w14:textId="77777777" w:rsidR="00C56993" w:rsidRPr="00C6761E" w:rsidRDefault="00C56993" w:rsidP="00C56993">
      <w:pPr>
        <w:pStyle w:val="Heading6"/>
      </w:pPr>
      <w:bookmarkStart w:id="24" w:name="_Toc209785384"/>
      <w:r w:rsidRPr="00C6761E">
        <w:t>8a.2.1.3.</w:t>
      </w:r>
      <w:r w:rsidRPr="00C6761E">
        <w:rPr>
          <w:rFonts w:hint="eastAsia"/>
          <w:lang w:eastAsia="zh-CN"/>
        </w:rPr>
        <w:t>4</w:t>
      </w:r>
      <w:r w:rsidRPr="00C6761E">
        <w:t>.2</w:t>
      </w:r>
      <w:r w:rsidRPr="00C6761E">
        <w:tab/>
        <w:t>Discoveree end UE procedure for UE-to-UE relay discovery initiation</w:t>
      </w:r>
      <w:bookmarkEnd w:id="24"/>
    </w:p>
    <w:p w14:paraId="376234AB" w14:textId="77777777" w:rsidR="00C56993" w:rsidRPr="00C6761E" w:rsidRDefault="00C56993" w:rsidP="00C56993">
      <w:r w:rsidRPr="00C6761E">
        <w:t>The UE is authorised to perform the discoveree end UE procedure for UE-to-UE relay discovery if:</w:t>
      </w:r>
    </w:p>
    <w:p w14:paraId="4D8B60E2" w14:textId="77777777" w:rsidR="00C56993" w:rsidRPr="00C6761E" w:rsidRDefault="00C56993" w:rsidP="00C56993">
      <w:pPr>
        <w:pStyle w:val="B1"/>
      </w:pPr>
      <w:r w:rsidRPr="00C6761E">
        <w:t>a)</w:t>
      </w:r>
      <w:r w:rsidRPr="00C6761E">
        <w:tab/>
        <w:t xml:space="preserve">the UE is authorised to act as a 5G ProSe </w:t>
      </w:r>
      <w:r w:rsidRPr="00C6761E">
        <w:rPr>
          <w:rFonts w:hint="eastAsia"/>
          <w:lang w:eastAsia="zh-CN"/>
        </w:rPr>
        <w:t>end</w:t>
      </w:r>
      <w:r w:rsidRPr="00C6761E">
        <w:t xml:space="preserve"> UE in the PLMN </w:t>
      </w:r>
      <w:r>
        <w:t>or the subscribed SNPN</w:t>
      </w:r>
      <w:r w:rsidRPr="00C6761E">
        <w:rPr>
          <w:lang w:eastAsia="ko-KR"/>
        </w:rPr>
        <w:t xml:space="preserve"> indicated by the serving cell,</w:t>
      </w:r>
      <w:r w:rsidRPr="00C6761E">
        <w:t xml:space="preserve"> and</w:t>
      </w:r>
    </w:p>
    <w:p w14:paraId="771092FE" w14:textId="77777777" w:rsidR="00C56993" w:rsidRPr="00C6761E" w:rsidRDefault="00C56993" w:rsidP="00C56993">
      <w:pPr>
        <w:pStyle w:val="B2"/>
      </w:pPr>
      <w:r w:rsidRPr="00C6761E">
        <w:t>1)</w:t>
      </w:r>
      <w:r w:rsidRPr="00C6761E">
        <w:tab/>
        <w:t>the UE is served by NG-RAN; or</w:t>
      </w:r>
    </w:p>
    <w:p w14:paraId="51E412C2" w14:textId="77777777" w:rsidR="00C56993" w:rsidRPr="00C6761E" w:rsidRDefault="00C56993" w:rsidP="00C56993">
      <w:pPr>
        <w:pStyle w:val="B2"/>
      </w:pPr>
      <w:r w:rsidRPr="00C6761E">
        <w:t>2)</w:t>
      </w:r>
      <w:r w:rsidRPr="00C6761E">
        <w:tab/>
        <w:t>the UE is not served by NG-RAN and intends to use the provisioned radio resources for 5G ProSe UE-to-UE relay discovery;</w:t>
      </w:r>
      <w:r>
        <w:t xml:space="preserve"> and</w:t>
      </w:r>
    </w:p>
    <w:p w14:paraId="35B07950" w14:textId="77777777" w:rsidR="00C56993" w:rsidRPr="00C6761E" w:rsidRDefault="00C56993" w:rsidP="00C56993">
      <w:pPr>
        <w:pStyle w:val="B1"/>
      </w:pPr>
      <w:r w:rsidRPr="00C6761E">
        <w:t>b)</w:t>
      </w:r>
      <w:r w:rsidRPr="00C6761E">
        <w:tab/>
        <w:t>the UE is configured with:</w:t>
      </w:r>
    </w:p>
    <w:p w14:paraId="4E2ACDED" w14:textId="77777777" w:rsidR="00C56993" w:rsidRPr="00C6761E" w:rsidRDefault="00C56993" w:rsidP="00C56993">
      <w:pPr>
        <w:pStyle w:val="B2"/>
      </w:pPr>
      <w:r w:rsidRPr="00C6761E">
        <w:t>1)</w:t>
      </w:r>
      <w:r w:rsidRPr="00C6761E">
        <w:tab/>
        <w:t>the relay service code parameter identifying the connectivity service to be responded to as specified in clause 5.2.7 and the indicated security procedure for the relay service code is supported by the UE</w:t>
      </w:r>
      <w:r w:rsidRPr="00C6761E">
        <w:rPr>
          <w:rFonts w:hint="eastAsia"/>
          <w:lang w:eastAsia="zh-CN"/>
        </w:rPr>
        <w:t>;</w:t>
      </w:r>
    </w:p>
    <w:p w14:paraId="5B2ACB19" w14:textId="77777777" w:rsidR="00C56993" w:rsidRPr="00C6761E" w:rsidRDefault="00C56993" w:rsidP="00C56993">
      <w:r w:rsidRPr="00C6761E">
        <w:t>otherwise, the UE is not authorised to perform the discoveree end UE procedure for UE-to-UE relay discovery.</w:t>
      </w:r>
    </w:p>
    <w:p w14:paraId="13BE5B4C" w14:textId="77777777" w:rsidR="00C56993" w:rsidRPr="00C6761E" w:rsidRDefault="00C56993" w:rsidP="00C56993">
      <w:r w:rsidRPr="00C6761E">
        <w:t>Figure 8a.2.1.3.</w:t>
      </w:r>
      <w:r w:rsidRPr="00C6761E">
        <w:rPr>
          <w:rFonts w:hint="eastAsia"/>
          <w:lang w:eastAsia="zh-CN"/>
        </w:rPr>
        <w:t>4</w:t>
      </w:r>
      <w:r w:rsidRPr="00C6761E">
        <w:t>.2.1 illustrates the interaction of the UEs in the discoveree end UE procedure for UE-to-UE relay discovery.</w:t>
      </w:r>
    </w:p>
    <w:p w14:paraId="08C12497" w14:textId="77777777" w:rsidR="00C56993" w:rsidRPr="00C6761E" w:rsidRDefault="00C56993" w:rsidP="00C56993">
      <w:pPr>
        <w:pStyle w:val="TH"/>
        <w:rPr>
          <w:rStyle w:val="THChar"/>
          <w:lang w:eastAsia="zh-CN"/>
        </w:rPr>
      </w:pPr>
      <w:r w:rsidRPr="00C6761E">
        <w:object w:dxaOrig="8662" w:dyaOrig="2488" w14:anchorId="05B2A68E">
          <v:shape id="_x0000_i1029" type="#_x0000_t75" style="width:433.8pt;height:125.4pt" o:ole="">
            <v:imagedata r:id="rId21" o:title=""/>
          </v:shape>
          <o:OLEObject Type="Embed" ProgID="Visio.Drawing.11" ShapeID="_x0000_i1029" DrawAspect="Content" ObjectID="_1821256251" r:id="rId22"/>
        </w:object>
      </w:r>
    </w:p>
    <w:p w14:paraId="74A56E3F" w14:textId="77777777" w:rsidR="00C56993" w:rsidRPr="00C6761E" w:rsidRDefault="00C56993" w:rsidP="00C56993">
      <w:pPr>
        <w:pStyle w:val="TF"/>
      </w:pPr>
      <w:bookmarkStart w:id="25" w:name="_CRFigure8a_2_1_3_4_2_1"/>
      <w:r w:rsidRPr="00C6761E">
        <w:t xml:space="preserve">Figure </w:t>
      </w:r>
      <w:bookmarkEnd w:id="25"/>
      <w:r w:rsidRPr="00C6761E">
        <w:t>8a.2.1.3.</w:t>
      </w:r>
      <w:r w:rsidRPr="00C6761E">
        <w:rPr>
          <w:rFonts w:hint="eastAsia"/>
          <w:lang w:eastAsia="zh-CN"/>
        </w:rPr>
        <w:t>4</w:t>
      </w:r>
      <w:r w:rsidRPr="00C6761E">
        <w:t>.2.1: Discoveree end UE procedure for UE-to-UE relay discovery</w:t>
      </w:r>
    </w:p>
    <w:p w14:paraId="09836C56" w14:textId="77777777" w:rsidR="00C56993" w:rsidRPr="00C6761E" w:rsidRDefault="00C56993" w:rsidP="00C56993">
      <w:r w:rsidRPr="00C6761E">
        <w:t xml:space="preserve">When the UE is triggered by the upper layers to start responding to solicitation on proximity of a connectivity service provided by </w:t>
      </w:r>
      <w:r w:rsidRPr="00C6761E">
        <w:rPr>
          <w:rFonts w:hint="eastAsia"/>
          <w:lang w:eastAsia="zh-CN"/>
        </w:rPr>
        <w:t>a</w:t>
      </w:r>
      <w:r w:rsidRPr="00C6761E">
        <w:t xml:space="preserve"> 5G ProSe UE-to-UE relay UE and if the UE is authorised to perform the discoveree end UE procedure for UE-to-UE relay discovery, then the UE:</w:t>
      </w:r>
    </w:p>
    <w:p w14:paraId="11DFE60D" w14:textId="77777777" w:rsidR="00C56993" w:rsidRPr="00C6761E" w:rsidRDefault="00C56993" w:rsidP="00C56993">
      <w:pPr>
        <w:pStyle w:val="B1"/>
      </w:pPr>
      <w:r w:rsidRPr="00C6761E">
        <w:t>a)</w:t>
      </w:r>
      <w:r w:rsidRPr="00C6761E">
        <w:tab/>
        <w:t xml:space="preserve">if the UE is served by NG-RAN and </w:t>
      </w:r>
      <w:r w:rsidRPr="00C6761E">
        <w:rPr>
          <w:lang w:eastAsia="ko-KR"/>
        </w:rPr>
        <w:t xml:space="preserve">the UE in 5GMM-IDLE mode needs to request resources for sending PROSE PC5 DISCOVERY messages as specified in </w:t>
      </w:r>
      <w:r w:rsidRPr="00C6761E">
        <w:t>3GPP TS </w:t>
      </w:r>
      <w:r w:rsidRPr="00C6761E">
        <w:rPr>
          <w:lang w:eastAsia="ko-KR"/>
        </w:rPr>
        <w:t>38</w:t>
      </w:r>
      <w:r w:rsidRPr="00C6761E">
        <w:t>.3</w:t>
      </w:r>
      <w:r w:rsidRPr="00C6761E">
        <w:rPr>
          <w:lang w:eastAsia="ko-KR"/>
        </w:rPr>
        <w:t>3</w:t>
      </w:r>
      <w:r w:rsidRPr="00C6761E">
        <w:t>1 [1</w:t>
      </w:r>
      <w:r w:rsidRPr="00C6761E">
        <w:rPr>
          <w:lang w:eastAsia="ko-KR"/>
        </w:rPr>
        <w:t>3</w:t>
      </w:r>
      <w:r w:rsidRPr="00C6761E">
        <w:t>]</w:t>
      </w:r>
      <w:r w:rsidRPr="00C6761E">
        <w:rPr>
          <w:lang w:eastAsia="ko-KR"/>
        </w:rPr>
        <w:t xml:space="preserve">, shall perform </w:t>
      </w:r>
      <w:r w:rsidRPr="00C6761E">
        <w:t xml:space="preserve">a </w:t>
      </w:r>
      <w:r w:rsidRPr="00C6761E">
        <w:rPr>
          <w:lang w:eastAsia="ko-KR"/>
        </w:rPr>
        <w:t>s</w:t>
      </w:r>
      <w:r w:rsidRPr="00C6761E">
        <w:t xml:space="preserve">ervice </w:t>
      </w:r>
      <w:r w:rsidRPr="00C6761E">
        <w:rPr>
          <w:lang w:eastAsia="ko-KR"/>
        </w:rPr>
        <w:t>r</w:t>
      </w:r>
      <w:r w:rsidRPr="00C6761E">
        <w:t>equest procedure</w:t>
      </w:r>
      <w:r w:rsidRPr="00C6761E">
        <w:rPr>
          <w:lang w:eastAsia="ko-KR"/>
        </w:rPr>
        <w:t xml:space="preserve"> as specified in </w:t>
      </w:r>
      <w:r w:rsidRPr="00C6761E">
        <w:t>3GPP TS </w:t>
      </w:r>
      <w:r w:rsidRPr="00C6761E">
        <w:rPr>
          <w:lang w:eastAsia="ko-KR"/>
        </w:rPr>
        <w:t>24</w:t>
      </w:r>
      <w:r w:rsidRPr="00C6761E">
        <w:t>.5</w:t>
      </w:r>
      <w:r w:rsidRPr="00C6761E">
        <w:rPr>
          <w:lang w:eastAsia="ko-KR"/>
        </w:rPr>
        <w:t>0</w:t>
      </w:r>
      <w:r w:rsidRPr="00C6761E">
        <w:t>1 [11]</w:t>
      </w:r>
      <w:r w:rsidRPr="00C6761E">
        <w:rPr>
          <w:lang w:eastAsia="ko-KR"/>
        </w:rPr>
        <w:t>; and</w:t>
      </w:r>
    </w:p>
    <w:p w14:paraId="55894D26" w14:textId="77777777" w:rsidR="00C56993" w:rsidRPr="00C6761E" w:rsidRDefault="00C56993" w:rsidP="00C56993">
      <w:pPr>
        <w:pStyle w:val="B1"/>
      </w:pPr>
      <w:r w:rsidRPr="00C6761E">
        <w:t>b)</w:t>
      </w:r>
      <w:r w:rsidRPr="00C6761E">
        <w:tab/>
        <w:t>shall instruct the lower layers to start monitoring for PROSE PC5 DISCOVERY messages.</w:t>
      </w:r>
    </w:p>
    <w:p w14:paraId="0F618F23" w14:textId="77777777" w:rsidR="00C56993" w:rsidRPr="00C6761E" w:rsidRDefault="00C56993" w:rsidP="00C56993">
      <w:pPr>
        <w:rPr>
          <w:lang w:eastAsia="zh-CN"/>
        </w:rPr>
      </w:pPr>
      <w:r w:rsidRPr="00C6761E">
        <w:t>Upon reception of a PROSE PC5 DISCOVERY message for UE-to-</w:t>
      </w:r>
      <w:r w:rsidRPr="00C6761E">
        <w:rPr>
          <w:rFonts w:hint="eastAsia"/>
          <w:lang w:eastAsia="zh-CN"/>
        </w:rPr>
        <w:t xml:space="preserve">UE </w:t>
      </w:r>
      <w:r w:rsidRPr="00C6761E">
        <w:t>relay discovery solicitation</w:t>
      </w:r>
      <w:r>
        <w:t xml:space="preserve"> </w:t>
      </w:r>
      <w:r w:rsidRPr="004260B1">
        <w:t>if the received PLMN ID in the message is not associated with the target relay service code of the connectivity service which the UE is authorized to respond, the UE shall ignore the message</w:t>
      </w:r>
      <w:r>
        <w:t>.</w:t>
      </w:r>
      <w:r w:rsidRPr="00C6761E">
        <w:t xml:space="preserve"> </w:t>
      </w:r>
      <w:r>
        <w:t>If</w:t>
      </w:r>
      <w:r w:rsidRPr="00C6761E">
        <w:t xml:space="preserve"> the </w:t>
      </w:r>
      <w:r w:rsidRPr="004260B1">
        <w:t>received PLMN ID in the message is associated with the target</w:t>
      </w:r>
      <w:r w:rsidRPr="00C6761E">
        <w:t xml:space="preserve"> relay service code of the connectivity service which the UE is authorized to respond, the UE shall </w:t>
      </w:r>
      <w:r w:rsidRPr="00C6761E">
        <w:rPr>
          <w:rFonts w:eastAsia="SimSun"/>
        </w:rPr>
        <w:t>obtain a valid UTC time from the lower layers and generate a UTC-based counter corresponding to this UTC time, and use it to recover the UTC-based counter associated with the PROSE PC5 DISCOVERY message and the UTC-based counter associated with the</w:t>
      </w:r>
      <w:r w:rsidRPr="00C6761E">
        <w:t xml:space="preserve"> direct discovery set.</w:t>
      </w:r>
      <w:r w:rsidRPr="00C6761E">
        <w:rPr>
          <w:rFonts w:eastAsia="SimSun"/>
        </w:rPr>
        <w:t xml:space="preserve"> The UE shall </w:t>
      </w:r>
      <w:r w:rsidRPr="00C6761E">
        <w:t>use the associated DUSK, if received from the 5G DDNMF or 5G PKMF (if security procedure over user plane for 5G ProSe UE-to-</w:t>
      </w:r>
      <w:r w:rsidRPr="00C6761E">
        <w:rPr>
          <w:rFonts w:hint="eastAsia"/>
          <w:lang w:eastAsia="zh-CN"/>
        </w:rPr>
        <w:t xml:space="preserve">UE </w:t>
      </w:r>
      <w:r w:rsidRPr="00C6761E">
        <w:t xml:space="preserve">relay is used) and the UTC-based counter </w:t>
      </w:r>
      <w:r w:rsidRPr="00C6761E">
        <w:rPr>
          <w:rFonts w:eastAsia="SimSun"/>
        </w:rPr>
        <w:t>associated with the PROSE PC5 DISCOVERY message</w:t>
      </w:r>
      <w:r w:rsidRPr="00C6761E">
        <w:t xml:space="preserve"> to unscramble the PROSE PC5 DISCOVERY message as described in 3GPP TS 33.503 [34]. Then, if a DUCK is received from the 5G DDNMF or 5G PKMF (if security procedure over user plane for 5G ProSe UE-to-</w:t>
      </w:r>
      <w:r w:rsidRPr="00C6761E">
        <w:rPr>
          <w:rFonts w:hint="eastAsia"/>
          <w:lang w:eastAsia="zh-CN"/>
        </w:rPr>
        <w:t xml:space="preserve">UE </w:t>
      </w:r>
      <w:r w:rsidRPr="00C6761E">
        <w:t xml:space="preserve">relay is used), the UE shall use the DUCK and the UTC-based counter </w:t>
      </w:r>
      <w:r w:rsidRPr="00C6761E">
        <w:rPr>
          <w:rFonts w:eastAsia="SimSun"/>
        </w:rPr>
        <w:t>associated with the PROSE PC5 DISCOVERY message</w:t>
      </w:r>
      <w:r w:rsidRPr="00C6761E">
        <w:t xml:space="preserve"> to </w:t>
      </w:r>
      <w:r w:rsidRPr="00C6761E">
        <w:rPr>
          <w:noProof/>
        </w:rPr>
        <w:t>decrypt the configured message-specific confidentiality-protected</w:t>
      </w:r>
      <w:r w:rsidRPr="00C6761E">
        <w:t xml:space="preserve"> </w:t>
      </w:r>
      <w:r w:rsidRPr="00C6761E">
        <w:rPr>
          <w:noProof/>
        </w:rPr>
        <w:t>portion</w:t>
      </w:r>
      <w:r w:rsidRPr="00C6761E">
        <w:t>, as described in 3GPP TS 33.503 [34]. Finally, if a DUIK is received from the 5G DDNMF or 5G PKMF (if security procedure over user plane for 5G ProSe UE-to-</w:t>
      </w:r>
      <w:r w:rsidRPr="00C6761E">
        <w:rPr>
          <w:rFonts w:hint="eastAsia"/>
          <w:lang w:eastAsia="zh-CN"/>
        </w:rPr>
        <w:t xml:space="preserve">UE </w:t>
      </w:r>
      <w:r w:rsidRPr="00C6761E">
        <w:t xml:space="preserve">relay is used), the UE shall use the DUIK and the UTC-based counter </w:t>
      </w:r>
      <w:r w:rsidRPr="00C6761E">
        <w:rPr>
          <w:rFonts w:eastAsia="SimSun"/>
        </w:rPr>
        <w:t>associated with the PROSE PC5 DISCOVERY message</w:t>
      </w:r>
      <w:r w:rsidRPr="00C6761E">
        <w:t xml:space="preserve"> to verify the MIC field in the unscrambled PROSE PC5 DISCOVERY message for UE-to-</w:t>
      </w:r>
      <w:r w:rsidRPr="00C6761E">
        <w:rPr>
          <w:rFonts w:hint="eastAsia"/>
          <w:lang w:eastAsia="zh-CN"/>
        </w:rPr>
        <w:t xml:space="preserve">UE </w:t>
      </w:r>
      <w:r w:rsidRPr="00C6761E">
        <w:t>relay discovery solicitation.</w:t>
      </w:r>
    </w:p>
    <w:p w14:paraId="2CBCED82" w14:textId="77777777" w:rsidR="00C56993" w:rsidRPr="00C6761E" w:rsidRDefault="00C56993" w:rsidP="00C56993">
      <w:pPr>
        <w:rPr>
          <w:lang w:eastAsia="zh-CN"/>
        </w:rPr>
      </w:pPr>
      <w:r w:rsidRPr="00C6761E">
        <w:rPr>
          <w:rFonts w:hint="eastAsia"/>
          <w:lang w:eastAsia="zh-CN"/>
        </w:rPr>
        <w:lastRenderedPageBreak/>
        <w:t xml:space="preserve">The UE shall further use the </w:t>
      </w:r>
      <w:r w:rsidRPr="00C6761E">
        <w:t>DUSK</w:t>
      </w:r>
      <w:r w:rsidRPr="00C6761E">
        <w:rPr>
          <w:rFonts w:hint="eastAsia"/>
          <w:lang w:eastAsia="zh-CN"/>
        </w:rPr>
        <w:t xml:space="preserve"> in </w:t>
      </w:r>
      <w:r w:rsidRPr="00C6761E">
        <w:rPr>
          <w:lang w:eastAsia="zh-CN"/>
        </w:rPr>
        <w:t>c</w:t>
      </w:r>
      <w:r w:rsidRPr="00C6761E">
        <w:t>ode-</w:t>
      </w:r>
      <w:r w:rsidRPr="00C6761E">
        <w:rPr>
          <w:lang w:eastAsia="zh-CN"/>
        </w:rPr>
        <w:t>r</w:t>
      </w:r>
      <w:r w:rsidRPr="00C6761E">
        <w:t xml:space="preserve">eceiving </w:t>
      </w:r>
      <w:r w:rsidRPr="00C6761E">
        <w:rPr>
          <w:lang w:eastAsia="zh-CN"/>
        </w:rPr>
        <w:t>s</w:t>
      </w:r>
      <w:r w:rsidRPr="00C6761E">
        <w:t xml:space="preserve">ecurity </w:t>
      </w:r>
      <w:r w:rsidRPr="00C6761E">
        <w:rPr>
          <w:lang w:eastAsia="zh-CN"/>
        </w:rPr>
        <w:t>p</w:t>
      </w:r>
      <w:r w:rsidRPr="00C6761E">
        <w:t>arameter</w:t>
      </w:r>
      <w:r w:rsidRPr="00C6761E">
        <w:rPr>
          <w:rFonts w:hint="eastAsia"/>
          <w:lang w:eastAsia="zh-CN"/>
        </w:rPr>
        <w:t xml:space="preserve"> </w:t>
      </w:r>
      <w:r w:rsidRPr="00C6761E">
        <w:t xml:space="preserve">for the </w:t>
      </w:r>
      <w:r w:rsidRPr="00C6761E">
        <w:rPr>
          <w:rFonts w:hint="eastAsia"/>
          <w:lang w:eastAsia="zh-CN"/>
        </w:rPr>
        <w:t>ProSe</w:t>
      </w:r>
      <w:r w:rsidRPr="00C6761E">
        <w:t xml:space="preserve"> service which the UE is authorized </w:t>
      </w:r>
      <w:r w:rsidRPr="00C6761E">
        <w:rPr>
          <w:rFonts w:hint="eastAsia"/>
          <w:lang w:eastAsia="zh-CN"/>
        </w:rPr>
        <w:t>f</w:t>
      </w:r>
      <w:r w:rsidRPr="00C6761E">
        <w:t>o</w:t>
      </w:r>
      <w:r w:rsidRPr="00C6761E">
        <w:rPr>
          <w:rFonts w:hint="eastAsia"/>
          <w:lang w:eastAsia="zh-CN"/>
        </w:rPr>
        <w:t>r</w:t>
      </w:r>
      <w:r w:rsidRPr="00C6761E">
        <w:t xml:space="preserve"> discover</w:t>
      </w:r>
      <w:r w:rsidRPr="00C6761E">
        <w:rPr>
          <w:rFonts w:hint="eastAsia"/>
          <w:lang w:eastAsia="zh-CN"/>
        </w:rPr>
        <w:t>y (see clause</w:t>
      </w:r>
      <w:r w:rsidRPr="00C6761E">
        <w:t> </w:t>
      </w:r>
      <w:r w:rsidRPr="00C6761E">
        <w:rPr>
          <w:rFonts w:hint="eastAsia"/>
          <w:lang w:eastAsia="zh-CN"/>
        </w:rPr>
        <w:t>6.2.6)</w:t>
      </w:r>
      <w:r w:rsidRPr="00C6761E">
        <w:t xml:space="preserve"> and the UTC-based counter associated with the direct discovery set to unscramble the</w:t>
      </w:r>
      <w:r w:rsidRPr="00C6761E">
        <w:rPr>
          <w:rFonts w:hint="eastAsia"/>
          <w:lang w:eastAsia="zh-CN"/>
        </w:rPr>
        <w:t xml:space="preserve"> </w:t>
      </w:r>
      <w:r w:rsidRPr="00C6761E">
        <w:rPr>
          <w:rFonts w:hint="eastAsia"/>
        </w:rPr>
        <w:t>direct discovery set</w:t>
      </w:r>
      <w:r w:rsidRPr="00C6761E">
        <w:rPr>
          <w:rFonts w:hint="eastAsia"/>
          <w:lang w:eastAsia="zh-CN"/>
        </w:rPr>
        <w:t xml:space="preserve"> IE in the </w:t>
      </w:r>
      <w:r w:rsidRPr="00C6761E">
        <w:t>PROSE PC5 DISCOVERY message as described in 3GPP TS 33.503 [34]</w:t>
      </w:r>
      <w:r w:rsidRPr="00C6761E">
        <w:rPr>
          <w:rFonts w:hint="eastAsia"/>
          <w:lang w:eastAsia="zh-CN"/>
        </w:rPr>
        <w:t xml:space="preserve">. Then </w:t>
      </w:r>
      <w:r w:rsidRPr="00C6761E">
        <w:t xml:space="preserve">if a DUCK is </w:t>
      </w:r>
      <w:r w:rsidRPr="00C6761E">
        <w:rPr>
          <w:rFonts w:hint="eastAsia"/>
          <w:lang w:eastAsia="zh-CN"/>
        </w:rPr>
        <w:t xml:space="preserve">included in the </w:t>
      </w:r>
      <w:r w:rsidRPr="00C6761E">
        <w:rPr>
          <w:lang w:eastAsia="zh-CN"/>
        </w:rPr>
        <w:t>c</w:t>
      </w:r>
      <w:r w:rsidRPr="00C6761E">
        <w:t>ode-</w:t>
      </w:r>
      <w:r w:rsidRPr="00C6761E">
        <w:rPr>
          <w:lang w:eastAsia="zh-CN"/>
        </w:rPr>
        <w:t>r</w:t>
      </w:r>
      <w:r w:rsidRPr="00C6761E">
        <w:t xml:space="preserve">eceiving </w:t>
      </w:r>
      <w:r w:rsidRPr="00C6761E">
        <w:rPr>
          <w:lang w:eastAsia="zh-CN"/>
        </w:rPr>
        <w:t>s</w:t>
      </w:r>
      <w:r w:rsidRPr="00C6761E">
        <w:t xml:space="preserve">ecurity </w:t>
      </w:r>
      <w:r w:rsidRPr="00C6761E">
        <w:rPr>
          <w:lang w:eastAsia="zh-CN"/>
        </w:rPr>
        <w:t>p</w:t>
      </w:r>
      <w:r w:rsidRPr="00C6761E">
        <w:t>arameter</w:t>
      </w:r>
      <w:r w:rsidRPr="00C6761E">
        <w:rPr>
          <w:rFonts w:hint="eastAsia"/>
          <w:lang w:eastAsia="zh-CN"/>
        </w:rPr>
        <w:t xml:space="preserve">, </w:t>
      </w:r>
      <w:r w:rsidRPr="00C6761E">
        <w:t xml:space="preserve">the UE shall use the DUCK and the UTC-based counter associated with the direct discovery set to </w:t>
      </w:r>
      <w:r w:rsidRPr="00C6761E">
        <w:rPr>
          <w:noProof/>
        </w:rPr>
        <w:t xml:space="preserve">decrypt </w:t>
      </w:r>
      <w:r w:rsidRPr="00C6761E">
        <w:t>the</w:t>
      </w:r>
      <w:r w:rsidRPr="00C6761E">
        <w:rPr>
          <w:rFonts w:hint="eastAsia"/>
          <w:lang w:eastAsia="zh-CN"/>
        </w:rPr>
        <w:t xml:space="preserve"> </w:t>
      </w:r>
      <w:r w:rsidRPr="00C6761E">
        <w:rPr>
          <w:rFonts w:hint="eastAsia"/>
        </w:rPr>
        <w:t>direct discovery set</w:t>
      </w:r>
      <w:r w:rsidRPr="00C6761E">
        <w:rPr>
          <w:rFonts w:hint="eastAsia"/>
          <w:lang w:eastAsia="zh-CN"/>
        </w:rPr>
        <w:t xml:space="preserve"> IE,</w:t>
      </w:r>
      <w:r w:rsidRPr="00C6761E">
        <w:t xml:space="preserve"> as described in 3GPP TS 33.503 [34]. The UE shall verify whether the application layer ID</w:t>
      </w:r>
      <w:r w:rsidRPr="00C6761E">
        <w:rPr>
          <w:lang w:eastAsia="zh-CN"/>
        </w:rPr>
        <w:t xml:space="preserve"> </w:t>
      </w:r>
      <w:r w:rsidRPr="00C6761E">
        <w:rPr>
          <w:rFonts w:hint="eastAsia"/>
          <w:lang w:eastAsia="zh-CN"/>
        </w:rPr>
        <w:t>of the d</w:t>
      </w:r>
      <w:r w:rsidRPr="00C6761E">
        <w:t>iscovere</w:t>
      </w:r>
      <w:r w:rsidRPr="00C6761E">
        <w:rPr>
          <w:rFonts w:hint="eastAsia"/>
          <w:lang w:eastAsia="zh-CN"/>
        </w:rPr>
        <w:t>e</w:t>
      </w:r>
      <w:r w:rsidRPr="00C6761E">
        <w:t xml:space="preserve"> </w:t>
      </w:r>
      <w:r w:rsidRPr="00C6761E">
        <w:rPr>
          <w:rFonts w:hint="eastAsia"/>
          <w:lang w:eastAsia="zh-CN"/>
        </w:rPr>
        <w:t>end UE</w:t>
      </w:r>
      <w:r w:rsidRPr="00C6761E">
        <w:t xml:space="preserve"> in the decrypted direct discovery set matches the application layer ID </w:t>
      </w:r>
      <w:r w:rsidRPr="00C6761E">
        <w:rPr>
          <w:rFonts w:hint="eastAsia"/>
          <w:lang w:eastAsia="zh-CN"/>
        </w:rPr>
        <w:t>of the UE</w:t>
      </w:r>
      <w:r w:rsidRPr="00C6761E">
        <w:t xml:space="preserve"> as provided by the upper layers</w:t>
      </w:r>
      <w:r w:rsidRPr="00C6761E">
        <w:rPr>
          <w:rFonts w:hint="eastAsia"/>
          <w:lang w:eastAsia="zh-CN"/>
        </w:rPr>
        <w:t>;</w:t>
      </w:r>
      <w:r w:rsidRPr="00C6761E">
        <w:t xml:space="preserve"> </w:t>
      </w:r>
      <w:r w:rsidRPr="00C6761E">
        <w:rPr>
          <w:rFonts w:hint="eastAsia"/>
          <w:lang w:eastAsia="zh-CN"/>
        </w:rPr>
        <w:t>i</w:t>
      </w:r>
      <w:r w:rsidRPr="00C6761E">
        <w:t xml:space="preserve">f not, the UE shall discard the </w:t>
      </w:r>
      <w:r w:rsidRPr="00427800">
        <w:t>PROSE PC5 DISCOVERY message</w:t>
      </w:r>
      <w:r w:rsidRPr="00C6761E">
        <w:t>.</w:t>
      </w:r>
      <w:r w:rsidRPr="00C6761E" w:rsidDel="009F538B">
        <w:t xml:space="preserve"> </w:t>
      </w:r>
      <w:r w:rsidRPr="00C6761E">
        <w:t>Finally, if the application layer IDs match and a DUIK is</w:t>
      </w:r>
      <w:r w:rsidRPr="00C6761E">
        <w:rPr>
          <w:rFonts w:hint="eastAsia"/>
          <w:lang w:eastAsia="zh-CN"/>
        </w:rPr>
        <w:t xml:space="preserve"> included in the </w:t>
      </w:r>
      <w:r w:rsidRPr="00C6761E">
        <w:rPr>
          <w:lang w:eastAsia="zh-CN"/>
        </w:rPr>
        <w:t>c</w:t>
      </w:r>
      <w:r w:rsidRPr="00C6761E">
        <w:t>ode-</w:t>
      </w:r>
      <w:r w:rsidRPr="00C6761E">
        <w:rPr>
          <w:lang w:eastAsia="zh-CN"/>
        </w:rPr>
        <w:t>r</w:t>
      </w:r>
      <w:r w:rsidRPr="00C6761E">
        <w:t xml:space="preserve">eceiving </w:t>
      </w:r>
      <w:r w:rsidRPr="00C6761E">
        <w:rPr>
          <w:lang w:eastAsia="zh-CN"/>
        </w:rPr>
        <w:t>s</w:t>
      </w:r>
      <w:r w:rsidRPr="00C6761E">
        <w:t xml:space="preserve">ecurity </w:t>
      </w:r>
      <w:r w:rsidRPr="00C6761E">
        <w:rPr>
          <w:lang w:eastAsia="zh-CN"/>
        </w:rPr>
        <w:t>p</w:t>
      </w:r>
      <w:r w:rsidRPr="00C6761E">
        <w:t>arameter</w:t>
      </w:r>
      <w:r w:rsidRPr="00C6761E">
        <w:rPr>
          <w:rFonts w:hint="eastAsia"/>
          <w:lang w:eastAsia="zh-CN"/>
        </w:rPr>
        <w:t>,</w:t>
      </w:r>
      <w:r w:rsidRPr="00C6761E">
        <w:t xml:space="preserve"> the UE shall use the DUIK and the UTC-based counter associated with the direct discovery set to verify the MIC </w:t>
      </w:r>
      <w:r w:rsidRPr="00C6761E">
        <w:rPr>
          <w:rFonts w:hint="eastAsia"/>
          <w:lang w:eastAsia="zh-CN"/>
        </w:rPr>
        <w:t xml:space="preserve">for </w:t>
      </w:r>
      <w:r w:rsidRPr="00C6761E">
        <w:t>the</w:t>
      </w:r>
      <w:r w:rsidRPr="00C6761E">
        <w:rPr>
          <w:rFonts w:hint="eastAsia"/>
          <w:lang w:eastAsia="zh-CN"/>
        </w:rPr>
        <w:t xml:space="preserve"> </w:t>
      </w:r>
      <w:r w:rsidRPr="00C6761E">
        <w:rPr>
          <w:rFonts w:hint="eastAsia"/>
        </w:rPr>
        <w:t>direct discovery set</w:t>
      </w:r>
      <w:r w:rsidRPr="00C6761E">
        <w:rPr>
          <w:rFonts w:hint="eastAsia"/>
          <w:lang w:eastAsia="zh-CN"/>
        </w:rPr>
        <w:t xml:space="preserve"> IE in the </w:t>
      </w:r>
      <w:r w:rsidRPr="00C6761E">
        <w:t>PROSE PC5 DISCOVERY message for UE-to-</w:t>
      </w:r>
      <w:r w:rsidRPr="00C6761E">
        <w:rPr>
          <w:rFonts w:hint="eastAsia"/>
          <w:lang w:eastAsia="zh-CN"/>
        </w:rPr>
        <w:t>UE</w:t>
      </w:r>
      <w:r w:rsidRPr="00C6761E">
        <w:t xml:space="preserve"> relay discovery solicitation.</w:t>
      </w:r>
    </w:p>
    <w:p w14:paraId="66F06C1E" w14:textId="77777777" w:rsidR="00C56993" w:rsidRPr="00C6761E" w:rsidRDefault="00C56993" w:rsidP="00C56993">
      <w:pPr>
        <w:pStyle w:val="NO"/>
        <w:rPr>
          <w:lang w:eastAsia="zh-CN"/>
        </w:rPr>
      </w:pPr>
      <w:r w:rsidRPr="00C6761E">
        <w:rPr>
          <w:lang w:eastAsia="ko-KR"/>
        </w:rPr>
        <w:t>NOTE 1:</w:t>
      </w:r>
      <w:r w:rsidRPr="00C6761E">
        <w:rPr>
          <w:lang w:eastAsia="ko-KR"/>
        </w:rPr>
        <w:tab/>
        <w:t>The UE can determine the received</w:t>
      </w:r>
      <w:r w:rsidRPr="00C6761E">
        <w:rPr>
          <w:lang w:eastAsia="zh-CN"/>
        </w:rPr>
        <w:t xml:space="preserve"> </w:t>
      </w:r>
      <w:r w:rsidRPr="00C6761E">
        <w:t>PROSE PC5 DISCOVERY</w:t>
      </w:r>
      <w:r w:rsidRPr="00C6761E">
        <w:rPr>
          <w:lang w:eastAsia="zh-CN"/>
        </w:rPr>
        <w:t xml:space="preserve"> </w:t>
      </w:r>
      <w:r w:rsidRPr="00C6761E">
        <w:rPr>
          <w:lang w:eastAsia="ko-KR"/>
        </w:rPr>
        <w:t xml:space="preserve">message </w:t>
      </w:r>
      <w:r w:rsidRPr="00C6761E">
        <w:t>for 5G ProSe UE-to-UE</w:t>
      </w:r>
      <w:r w:rsidRPr="00C6761E">
        <w:rPr>
          <w:rFonts w:hint="eastAsia"/>
          <w:lang w:eastAsia="zh-CN"/>
        </w:rPr>
        <w:t xml:space="preserve"> relay</w:t>
      </w:r>
      <w:r w:rsidRPr="00C6761E">
        <w:t xml:space="preserve"> discovery </w:t>
      </w:r>
      <w:r w:rsidRPr="00C6761E">
        <w:rPr>
          <w:rFonts w:hint="eastAsia"/>
          <w:lang w:eastAsia="zh-CN"/>
        </w:rPr>
        <w:t>solicitation</w:t>
      </w:r>
      <w:r w:rsidRPr="00C6761E">
        <w:t xml:space="preserve"> </w:t>
      </w:r>
      <w:r w:rsidRPr="00C6761E">
        <w:rPr>
          <w:lang w:eastAsia="ko-KR"/>
        </w:rPr>
        <w:t>is for 5G ProSe direct discovery based on an indication from the lower layer.</w:t>
      </w:r>
    </w:p>
    <w:p w14:paraId="30709736" w14:textId="77777777" w:rsidR="00C56993" w:rsidRPr="00C6761E" w:rsidRDefault="00C56993" w:rsidP="00C56993">
      <w:r w:rsidRPr="00C6761E">
        <w:t>Then, if:</w:t>
      </w:r>
    </w:p>
    <w:p w14:paraId="6A65C410" w14:textId="77777777" w:rsidR="00C56993" w:rsidRPr="00C6761E" w:rsidRDefault="00C56993" w:rsidP="00C56993">
      <w:pPr>
        <w:pStyle w:val="B1"/>
      </w:pPr>
      <w:r w:rsidRPr="00C6761E">
        <w:t>a)</w:t>
      </w:r>
      <w:r w:rsidRPr="00C6761E">
        <w:tab/>
        <w:t>the relay service code parameter of the received PROSE PC5 DISCOVERY message for UE-to-UE relay discovery solicitation is the same as the relay service code parameter configured as specified in clause 5.2.7 for the connectivity service; and</w:t>
      </w:r>
    </w:p>
    <w:p w14:paraId="5D1F84A9" w14:textId="77777777" w:rsidR="00C56993" w:rsidRPr="00C6761E" w:rsidRDefault="00C56993" w:rsidP="00C56993">
      <w:pPr>
        <w:pStyle w:val="B1"/>
      </w:pPr>
      <w:r w:rsidRPr="00C6761E">
        <w:t>b)</w:t>
      </w:r>
      <w:r w:rsidRPr="00C6761E">
        <w:tab/>
        <w:t>the application layer ID of discoveree</w:t>
      </w:r>
      <w:r w:rsidRPr="00C6761E">
        <w:rPr>
          <w:rFonts w:hint="eastAsia"/>
          <w:lang w:eastAsia="zh-CN"/>
        </w:rPr>
        <w:t xml:space="preserve"> end UE</w:t>
      </w:r>
      <w:r w:rsidRPr="00C6761E">
        <w:t xml:space="preserve"> in the received PROSE PC5 DISCOVERY message for UE-to-UE relay discovery solicitation is the same as the application layer ID of the UE provided by </w:t>
      </w:r>
      <w:r w:rsidRPr="00C6761E">
        <w:rPr>
          <w:rFonts w:hint="eastAsia"/>
          <w:lang w:eastAsia="zh-CN"/>
        </w:rPr>
        <w:t>upper layers</w:t>
      </w:r>
      <w:r w:rsidRPr="00C6761E">
        <w:t xml:space="preserve"> ;</w:t>
      </w:r>
    </w:p>
    <w:p w14:paraId="1D3121FC" w14:textId="77777777" w:rsidR="00C56993" w:rsidRPr="00C6761E" w:rsidRDefault="00C56993" w:rsidP="00C56993">
      <w:pPr>
        <w:rPr>
          <w:lang w:eastAsia="zh-CN"/>
        </w:rPr>
      </w:pPr>
      <w:r w:rsidRPr="00C6761E">
        <w:t>then the UE:</w:t>
      </w:r>
    </w:p>
    <w:p w14:paraId="00F18B2E" w14:textId="77777777" w:rsidR="00C56993" w:rsidRPr="00C6761E" w:rsidRDefault="00C56993" w:rsidP="00C56993">
      <w:pPr>
        <w:pStyle w:val="B1"/>
      </w:pPr>
      <w:r w:rsidRPr="00C6761E">
        <w:t>a)</w:t>
      </w:r>
      <w:r w:rsidRPr="00C6761E">
        <w:tab/>
        <w:t>shall obtain a valid UTC time for the discovery transmission from the lower layers and generate the UTC-based counter corresponding to this UTC time;</w:t>
      </w:r>
    </w:p>
    <w:p w14:paraId="4D7513E4" w14:textId="77777777" w:rsidR="00C56993" w:rsidRPr="00C6761E" w:rsidRDefault="00C56993" w:rsidP="00C56993">
      <w:pPr>
        <w:pStyle w:val="B1"/>
      </w:pPr>
      <w:r w:rsidRPr="00C6761E">
        <w:t>b)</w:t>
      </w:r>
      <w:r w:rsidRPr="00C6761E">
        <w:tab/>
        <w:t>shall generate a PROSE PC5 DISCOVERY message for UE-to-UE relay discovery response. In the PROSE PC5 DISCOVERY message for UE-to-UE relay discovery response, the UE:</w:t>
      </w:r>
    </w:p>
    <w:p w14:paraId="1F88E3CE" w14:textId="77777777" w:rsidR="00C56993" w:rsidRPr="00C6761E" w:rsidRDefault="00C56993" w:rsidP="00C56993">
      <w:pPr>
        <w:pStyle w:val="B2"/>
        <w:rPr>
          <w:lang w:eastAsia="zh-CN"/>
        </w:rPr>
      </w:pPr>
      <w:r w:rsidRPr="00C6761E">
        <w:t>1)</w:t>
      </w:r>
      <w:r w:rsidRPr="00C6761E">
        <w:tab/>
        <w:t xml:space="preserve">shall </w:t>
      </w:r>
      <w:r w:rsidRPr="00C6761E">
        <w:rPr>
          <w:rFonts w:hint="eastAsia"/>
        </w:rPr>
        <w:t>include</w:t>
      </w:r>
      <w:r w:rsidRPr="00C6761E">
        <w:t xml:space="preserve"> the</w:t>
      </w:r>
      <w:r w:rsidRPr="00C6761E">
        <w:rPr>
          <w:rFonts w:hint="eastAsia"/>
        </w:rPr>
        <w:t xml:space="preserve"> direct discovery set IE which contains</w:t>
      </w:r>
      <w:r w:rsidRPr="00C6761E">
        <w:rPr>
          <w:rFonts w:hint="eastAsia"/>
          <w:lang w:eastAsia="zh-CN"/>
        </w:rPr>
        <w:t>:</w:t>
      </w:r>
    </w:p>
    <w:p w14:paraId="619809D6" w14:textId="77777777" w:rsidR="00C56993" w:rsidRPr="00C6761E" w:rsidRDefault="00C56993" w:rsidP="00C56993">
      <w:pPr>
        <w:pStyle w:val="B3"/>
      </w:pPr>
      <w:r w:rsidRPr="00C6761E">
        <w:rPr>
          <w:rFonts w:hint="eastAsia"/>
          <w:lang w:eastAsia="zh-CN"/>
        </w:rPr>
        <w:t>i</w:t>
      </w:r>
      <w:r w:rsidRPr="00C6761E">
        <w:t>)</w:t>
      </w:r>
      <w:r w:rsidRPr="00C6761E">
        <w:tab/>
        <w:t xml:space="preserve">the </w:t>
      </w:r>
      <w:r w:rsidRPr="00C6761E">
        <w:rPr>
          <w:lang w:eastAsia="zh-CN"/>
        </w:rPr>
        <w:t>discoveree user info</w:t>
      </w:r>
      <w:r w:rsidRPr="00C6761E">
        <w:t xml:space="preserve"> parameter </w:t>
      </w:r>
      <w:r w:rsidRPr="00C6761E">
        <w:rPr>
          <w:rFonts w:hint="eastAsia"/>
          <w:lang w:eastAsia="zh-CN"/>
        </w:rPr>
        <w:t xml:space="preserve">set </w:t>
      </w:r>
      <w:r w:rsidRPr="00C6761E">
        <w:t>to the application layer ID of the UE provided by the upper layers</w:t>
      </w:r>
      <w:r w:rsidRPr="00C6761E">
        <w:rPr>
          <w:rFonts w:hint="eastAsia"/>
          <w:lang w:eastAsia="zh-CN"/>
        </w:rPr>
        <w:t>, which is</w:t>
      </w:r>
      <w:r w:rsidRPr="00C6761E">
        <w:t xml:space="preserve"> </w:t>
      </w:r>
      <w:r w:rsidRPr="00C6761E">
        <w:rPr>
          <w:rFonts w:hint="eastAsia"/>
          <w:lang w:eastAsia="zh-CN"/>
        </w:rPr>
        <w:t xml:space="preserve">the same </w:t>
      </w:r>
      <w:r w:rsidRPr="00C6761E">
        <w:t xml:space="preserve">as the application layer ID </w:t>
      </w:r>
      <w:r w:rsidRPr="00C6761E">
        <w:rPr>
          <w:rFonts w:hint="eastAsia"/>
          <w:lang w:eastAsia="zh-CN"/>
        </w:rPr>
        <w:t xml:space="preserve">of the </w:t>
      </w:r>
      <w:r w:rsidRPr="00C6761E">
        <w:t xml:space="preserve">discoveree end UE </w:t>
      </w:r>
      <w:r w:rsidRPr="00C6761E">
        <w:rPr>
          <w:rFonts w:hint="eastAsia"/>
          <w:lang w:eastAsia="zh-CN"/>
        </w:rPr>
        <w:t xml:space="preserve">received in the </w:t>
      </w:r>
      <w:r w:rsidRPr="00C6761E">
        <w:t xml:space="preserve">PROSE PC5 DISCOVERY message for UE-to-UE relay discovery </w:t>
      </w:r>
      <w:r w:rsidRPr="00C6761E">
        <w:rPr>
          <w:rFonts w:hint="eastAsia"/>
          <w:lang w:eastAsia="zh-CN"/>
        </w:rPr>
        <w:t>solicitation</w:t>
      </w:r>
      <w:r>
        <w:rPr>
          <w:lang w:eastAsia="zh-CN"/>
        </w:rPr>
        <w:t xml:space="preserve">, </w:t>
      </w:r>
      <w:r w:rsidRPr="00C6761E" w:rsidDel="003B5FDF">
        <w:t>the</w:t>
      </w:r>
      <w:r>
        <w:t xml:space="preserve"> corresponding</w:t>
      </w:r>
      <w:r w:rsidRPr="00C6761E" w:rsidDel="003B5FDF">
        <w:t xml:space="preserve"> MIC fie</w:t>
      </w:r>
      <w:r w:rsidRPr="00C6761E" w:rsidDel="003B5FDF">
        <w:rPr>
          <w:rFonts w:hint="eastAsia"/>
          <w:lang w:eastAsia="zh-CN"/>
        </w:rPr>
        <w:t>l</w:t>
      </w:r>
      <w:r w:rsidRPr="00C6761E" w:rsidDel="003B5FDF">
        <w:t>d computed as described in 3GPP TS 33.503 [34]</w:t>
      </w:r>
      <w:r w:rsidRPr="00C6761E" w:rsidDel="003B5FDF">
        <w:rPr>
          <w:rFonts w:hint="eastAsia"/>
          <w:lang w:eastAsia="zh-CN"/>
        </w:rPr>
        <w:t xml:space="preserve"> for </w:t>
      </w:r>
      <w:r w:rsidRPr="00C6761E" w:rsidDel="003B5FDF">
        <w:t>the</w:t>
      </w:r>
      <w:r w:rsidRPr="00C6761E" w:rsidDel="003B5FDF">
        <w:rPr>
          <w:rFonts w:hint="eastAsia"/>
        </w:rPr>
        <w:t xml:space="preserve"> </w:t>
      </w:r>
      <w:r w:rsidRPr="00C6761E">
        <w:rPr>
          <w:lang w:eastAsia="zh-CN"/>
        </w:rPr>
        <w:t>discoveree user info</w:t>
      </w:r>
      <w:r>
        <w:t>,</w:t>
      </w:r>
      <w:r w:rsidRPr="00C6761E" w:rsidDel="003B5FDF">
        <w:rPr>
          <w:rFonts w:hint="eastAsia"/>
          <w:lang w:eastAsia="zh-CN"/>
        </w:rPr>
        <w:t xml:space="preserve"> and</w:t>
      </w:r>
      <w:r w:rsidRPr="00794112" w:rsidDel="003B5FDF">
        <w:t xml:space="preserve"> </w:t>
      </w:r>
      <w:r w:rsidRPr="00C6761E" w:rsidDel="003B5FDF">
        <w:t>the</w:t>
      </w:r>
      <w:r w:rsidRPr="00794112">
        <w:t xml:space="preserve"> </w:t>
      </w:r>
      <w:r>
        <w:t>corresponding</w:t>
      </w:r>
      <w:r w:rsidRPr="00C6761E" w:rsidDel="003B5FDF">
        <w:t xml:space="preserve"> UTC-based counter LSB parameter </w:t>
      </w:r>
      <w:r w:rsidRPr="00C6761E" w:rsidDel="003B5FDF">
        <w:rPr>
          <w:rFonts w:hint="eastAsia"/>
          <w:lang w:eastAsia="zh-CN"/>
        </w:rPr>
        <w:t xml:space="preserve">set </w:t>
      </w:r>
      <w:r w:rsidRPr="00C6761E" w:rsidDel="003B5FDF">
        <w:t>to the 4 least significant bits of the UTC-based counter</w:t>
      </w:r>
      <w:r w:rsidRPr="00C6761E">
        <w:t>;</w:t>
      </w:r>
      <w:r>
        <w:t xml:space="preserve"> and</w:t>
      </w:r>
      <w:r w:rsidRPr="00C6761E">
        <w:t>;</w:t>
      </w:r>
    </w:p>
    <w:p w14:paraId="20BE32D5" w14:textId="77777777" w:rsidR="00C56993" w:rsidRPr="00C6761E" w:rsidRDefault="00C56993" w:rsidP="00C56993">
      <w:pPr>
        <w:pStyle w:val="B3"/>
        <w:rPr>
          <w:lang w:eastAsia="zh-CN"/>
        </w:rPr>
      </w:pPr>
      <w:r w:rsidRPr="00C6761E">
        <w:rPr>
          <w:rFonts w:hint="eastAsia"/>
          <w:lang w:eastAsia="zh-CN"/>
        </w:rPr>
        <w:t>ii</w:t>
      </w:r>
      <w:r w:rsidRPr="00C6761E">
        <w:t>)</w:t>
      </w:r>
      <w:r w:rsidRPr="00C6761E">
        <w:tab/>
        <w:t xml:space="preserve">the </w:t>
      </w:r>
      <w:r w:rsidRPr="00C6761E">
        <w:rPr>
          <w:lang w:eastAsia="zh-CN"/>
        </w:rPr>
        <w:t>discoverer user info</w:t>
      </w:r>
      <w:r w:rsidRPr="00C6761E">
        <w:t xml:space="preserve"> parameter </w:t>
      </w:r>
      <w:r w:rsidRPr="00C6761E">
        <w:rPr>
          <w:rFonts w:hint="eastAsia"/>
          <w:lang w:eastAsia="zh-CN"/>
        </w:rPr>
        <w:t xml:space="preserve">set </w:t>
      </w:r>
      <w:r w:rsidRPr="00C6761E">
        <w:t>to the application layer ID</w:t>
      </w:r>
      <w:r w:rsidRPr="00C6761E">
        <w:rPr>
          <w:rFonts w:hint="eastAsia"/>
          <w:lang w:eastAsia="zh-CN"/>
        </w:rPr>
        <w:t xml:space="preserve"> of the d</w:t>
      </w:r>
      <w:r w:rsidRPr="00C6761E">
        <w:t>iscovere</w:t>
      </w:r>
      <w:r w:rsidRPr="00C6761E">
        <w:rPr>
          <w:rFonts w:hint="eastAsia"/>
          <w:lang w:eastAsia="zh-CN"/>
        </w:rPr>
        <w:t>r</w:t>
      </w:r>
      <w:r w:rsidRPr="00C6761E">
        <w:t xml:space="preserve"> </w:t>
      </w:r>
      <w:r w:rsidRPr="00C6761E">
        <w:rPr>
          <w:rFonts w:hint="eastAsia"/>
          <w:lang w:eastAsia="zh-CN"/>
        </w:rPr>
        <w:t xml:space="preserve">end UE received in the </w:t>
      </w:r>
      <w:r w:rsidRPr="00C6761E">
        <w:t xml:space="preserve">PROSE PC5 DISCOVERY message for UE-to-UE relay discovery </w:t>
      </w:r>
      <w:r w:rsidRPr="00C6761E">
        <w:rPr>
          <w:rFonts w:hint="eastAsia"/>
          <w:lang w:eastAsia="zh-CN"/>
        </w:rPr>
        <w:t>solicitation from the 5G ProSe UE-to-UE relay UE</w:t>
      </w:r>
      <w:r>
        <w:t xml:space="preserve">, </w:t>
      </w:r>
      <w:r w:rsidRPr="00C6761E" w:rsidDel="003B5FDF">
        <w:t>the</w:t>
      </w:r>
      <w:r>
        <w:t xml:space="preserve"> corresponding</w:t>
      </w:r>
      <w:r w:rsidRPr="00C6761E" w:rsidDel="003B5FDF">
        <w:t xml:space="preserve"> MIC fie</w:t>
      </w:r>
      <w:r w:rsidRPr="00C6761E" w:rsidDel="003B5FDF">
        <w:rPr>
          <w:rFonts w:hint="eastAsia"/>
          <w:lang w:eastAsia="zh-CN"/>
        </w:rPr>
        <w:t>l</w:t>
      </w:r>
      <w:r w:rsidRPr="00C6761E" w:rsidDel="003B5FDF">
        <w:t>d computed as described in 3GPP TS 33.503 [34]</w:t>
      </w:r>
      <w:r w:rsidRPr="00C6761E" w:rsidDel="003B5FDF">
        <w:rPr>
          <w:rFonts w:hint="eastAsia"/>
          <w:lang w:eastAsia="zh-CN"/>
        </w:rPr>
        <w:t xml:space="preserve"> for </w:t>
      </w:r>
      <w:r w:rsidRPr="00C6761E" w:rsidDel="003B5FDF">
        <w:t>the</w:t>
      </w:r>
      <w:r w:rsidRPr="00C6761E" w:rsidDel="003B5FDF">
        <w:rPr>
          <w:rFonts w:hint="eastAsia"/>
        </w:rPr>
        <w:t xml:space="preserve"> </w:t>
      </w:r>
      <w:r w:rsidRPr="00C6761E">
        <w:rPr>
          <w:lang w:eastAsia="zh-CN"/>
        </w:rPr>
        <w:t>discoverer user info</w:t>
      </w:r>
      <w:r>
        <w:t>,</w:t>
      </w:r>
      <w:r w:rsidRPr="00C6761E" w:rsidDel="003B5FDF">
        <w:rPr>
          <w:rFonts w:hint="eastAsia"/>
          <w:lang w:eastAsia="zh-CN"/>
        </w:rPr>
        <w:t xml:space="preserve"> and</w:t>
      </w:r>
      <w:r w:rsidRPr="00794112" w:rsidDel="003B5FDF">
        <w:t xml:space="preserve"> </w:t>
      </w:r>
      <w:r w:rsidRPr="00C6761E" w:rsidDel="003B5FDF">
        <w:t>the</w:t>
      </w:r>
      <w:r w:rsidRPr="00794112">
        <w:t xml:space="preserve"> </w:t>
      </w:r>
      <w:r>
        <w:t>corresponding</w:t>
      </w:r>
      <w:r w:rsidRPr="00C6761E" w:rsidDel="003B5FDF">
        <w:t xml:space="preserve"> UTC-based counter LSB parameter </w:t>
      </w:r>
      <w:r w:rsidRPr="00C6761E" w:rsidDel="003B5FDF">
        <w:rPr>
          <w:rFonts w:hint="eastAsia"/>
          <w:lang w:eastAsia="zh-CN"/>
        </w:rPr>
        <w:t xml:space="preserve">set </w:t>
      </w:r>
      <w:r w:rsidRPr="00C6761E" w:rsidDel="003B5FDF">
        <w:t>to the 4 least significant bits of the UTC-based counter</w:t>
      </w:r>
      <w:r w:rsidRPr="00C6761E">
        <w:t>;</w:t>
      </w:r>
    </w:p>
    <w:p w14:paraId="3BB0D1EC" w14:textId="77777777" w:rsidR="00C56993" w:rsidRPr="00C6761E" w:rsidRDefault="00C56993" w:rsidP="00C56993">
      <w:pPr>
        <w:pStyle w:val="B2"/>
        <w:rPr>
          <w:lang w:eastAsia="zh-CN"/>
        </w:rPr>
      </w:pPr>
      <w:r w:rsidRPr="00C6761E" w:rsidDel="00C404F7">
        <w:rPr>
          <w:rFonts w:hint="eastAsia"/>
          <w:lang w:eastAsia="zh-CN"/>
        </w:rPr>
        <w:tab/>
        <w:t xml:space="preserve">and </w:t>
      </w:r>
      <w:r w:rsidRPr="00C6761E" w:rsidDel="00C404F7">
        <w:t xml:space="preserve">shall </w:t>
      </w:r>
      <w:r w:rsidRPr="00C6761E" w:rsidDel="00C404F7">
        <w:rPr>
          <w:rFonts w:hint="eastAsia"/>
        </w:rPr>
        <w:t xml:space="preserve">apply </w:t>
      </w:r>
      <w:r w:rsidRPr="00C6761E" w:rsidDel="00C404F7">
        <w:t>the DUSK or DUCK, along with the UTC-based</w:t>
      </w:r>
      <w:r w:rsidRPr="00C6761E" w:rsidDel="00C404F7">
        <w:rPr>
          <w:rFonts w:hint="eastAsia"/>
        </w:rPr>
        <w:t xml:space="preserve"> </w:t>
      </w:r>
      <w:r w:rsidRPr="00C6761E" w:rsidDel="00C404F7">
        <w:t>counter</w:t>
      </w:r>
      <w:r w:rsidRPr="00C6761E" w:rsidDel="00C404F7">
        <w:rPr>
          <w:rFonts w:hint="eastAsia"/>
          <w:lang w:eastAsia="zh-CN"/>
        </w:rPr>
        <w:t>,</w:t>
      </w:r>
      <w:r w:rsidRPr="00C6761E" w:rsidDel="00C404F7">
        <w:t xml:space="preserve"> </w:t>
      </w:r>
      <w:r>
        <w:rPr>
          <w:rFonts w:hint="eastAsia"/>
          <w:lang w:eastAsia="zh-CN"/>
        </w:rPr>
        <w:t xml:space="preserve">and </w:t>
      </w:r>
      <w:r w:rsidRPr="00C6761E" w:rsidDel="00C404F7">
        <w:t xml:space="preserve">the associated </w:t>
      </w:r>
      <w:r w:rsidRPr="00C6761E" w:rsidDel="00C404F7">
        <w:rPr>
          <w:rFonts w:hint="eastAsia"/>
          <w:lang w:eastAsia="zh-CN"/>
        </w:rPr>
        <w:t>e</w:t>
      </w:r>
      <w:r w:rsidRPr="00C6761E" w:rsidDel="00C404F7">
        <w:t xml:space="preserve">ncrypted </w:t>
      </w:r>
      <w:r w:rsidRPr="00C6761E" w:rsidDel="00C404F7">
        <w:rPr>
          <w:rFonts w:hint="eastAsia"/>
          <w:lang w:eastAsia="zh-CN"/>
        </w:rPr>
        <w:t>b</w:t>
      </w:r>
      <w:r w:rsidRPr="00C6761E" w:rsidDel="00C404F7">
        <w:t>itmask</w:t>
      </w:r>
      <w:r w:rsidRPr="00C6761E" w:rsidDel="00C404F7">
        <w:rPr>
          <w:rFonts w:hint="eastAsia"/>
          <w:lang w:eastAsia="zh-CN"/>
        </w:rPr>
        <w:t xml:space="preserve"> in the code-sending security parameter for the </w:t>
      </w:r>
      <w:r w:rsidRPr="00C6761E" w:rsidDel="00C404F7">
        <w:t xml:space="preserve">ProSe </w:t>
      </w:r>
      <w:r w:rsidRPr="00C6761E" w:rsidDel="00C404F7">
        <w:rPr>
          <w:rFonts w:hint="eastAsia"/>
          <w:lang w:eastAsia="zh-CN"/>
        </w:rPr>
        <w:t xml:space="preserve">service received from the </w:t>
      </w:r>
      <w:r>
        <w:rPr>
          <w:rFonts w:hint="eastAsia"/>
          <w:lang w:eastAsia="zh-CN"/>
        </w:rPr>
        <w:t xml:space="preserve">5G </w:t>
      </w:r>
      <w:r w:rsidRPr="00C6761E" w:rsidDel="00C404F7">
        <w:rPr>
          <w:rFonts w:hint="eastAsia"/>
          <w:lang w:eastAsia="zh-CN"/>
        </w:rPr>
        <w:t xml:space="preserve">DDNMF </w:t>
      </w:r>
      <w:r w:rsidRPr="00C6761E">
        <w:t>or 5G PKMF</w:t>
      </w:r>
      <w:r w:rsidRPr="00C6761E">
        <w:rPr>
          <w:rFonts w:hint="eastAsia"/>
          <w:lang w:eastAsia="zh-CN"/>
        </w:rPr>
        <w:t xml:space="preserve"> </w:t>
      </w:r>
      <w:r w:rsidRPr="00C6761E">
        <w:t>(if security procedure over user plane for 5G ProSe UE-to-</w:t>
      </w:r>
      <w:r w:rsidRPr="00C6761E">
        <w:rPr>
          <w:rFonts w:hint="eastAsia"/>
          <w:lang w:eastAsia="zh-CN"/>
        </w:rPr>
        <w:t>UE</w:t>
      </w:r>
      <w:r w:rsidRPr="00C6761E">
        <w:t xml:space="preserve"> relay is used)</w:t>
      </w:r>
      <w:r w:rsidRPr="00C6761E">
        <w:rPr>
          <w:rFonts w:hint="eastAsia"/>
          <w:lang w:eastAsia="zh-CN"/>
        </w:rPr>
        <w:t xml:space="preserve"> </w:t>
      </w:r>
      <w:r>
        <w:rPr>
          <w:rFonts w:hint="eastAsia"/>
          <w:lang w:eastAsia="zh-CN"/>
        </w:rPr>
        <w:t>as described in</w:t>
      </w:r>
      <w:r w:rsidRPr="00C6761E" w:rsidDel="00C404F7">
        <w:rPr>
          <w:rFonts w:hint="eastAsia"/>
          <w:lang w:eastAsia="zh-CN"/>
        </w:rPr>
        <w:t xml:space="preserve"> clause</w:t>
      </w:r>
      <w:r w:rsidRPr="00C6761E" w:rsidDel="00C404F7">
        <w:t> </w:t>
      </w:r>
      <w:r w:rsidRPr="00C6761E" w:rsidDel="00C404F7">
        <w:rPr>
          <w:rFonts w:hint="eastAsia"/>
          <w:lang w:eastAsia="zh-CN"/>
        </w:rPr>
        <w:t>6.2</w:t>
      </w:r>
      <w:r>
        <w:rPr>
          <w:rFonts w:hint="eastAsia"/>
          <w:lang w:eastAsia="zh-CN"/>
        </w:rPr>
        <w:t xml:space="preserve">, </w:t>
      </w:r>
      <w:r w:rsidRPr="00C6761E">
        <w:rPr>
          <w:rFonts w:hint="eastAsia"/>
          <w:lang w:eastAsia="zh-CN"/>
        </w:rPr>
        <w:t xml:space="preserve">to </w:t>
      </w:r>
      <w:r>
        <w:t xml:space="preserve">each </w:t>
      </w:r>
      <w:r>
        <w:rPr>
          <w:rFonts w:hint="eastAsia"/>
          <w:lang w:eastAsia="zh-CN"/>
        </w:rPr>
        <w:t xml:space="preserve">of the </w:t>
      </w:r>
      <w:r w:rsidRPr="00C6761E">
        <w:t>application layer ID of the end UE</w:t>
      </w:r>
      <w:r>
        <w:t xml:space="preserve"> </w:t>
      </w:r>
      <w:r w:rsidRPr="00C6761E" w:rsidDel="00C404F7">
        <w:t>as specified in 3GPP TS 33.503 [34]</w:t>
      </w:r>
      <w:r w:rsidRPr="00C6761E" w:rsidDel="00C404F7">
        <w:rPr>
          <w:rFonts w:hint="eastAsia"/>
          <w:lang w:eastAsia="zh-CN"/>
        </w:rPr>
        <w:t>;</w:t>
      </w:r>
    </w:p>
    <w:p w14:paraId="09721B96" w14:textId="77777777" w:rsidR="00C56993" w:rsidRPr="00C6761E" w:rsidRDefault="00C56993" w:rsidP="00C56993">
      <w:pPr>
        <w:pStyle w:val="B2"/>
        <w:rPr>
          <w:lang w:eastAsia="zh-CN"/>
        </w:rPr>
      </w:pPr>
      <w:r w:rsidRPr="00C6761E">
        <w:rPr>
          <w:rFonts w:hint="eastAsia"/>
          <w:lang w:eastAsia="zh-CN"/>
        </w:rPr>
        <w:t>2</w:t>
      </w:r>
      <w:r w:rsidRPr="00C6761E">
        <w:t>)</w:t>
      </w:r>
      <w:r w:rsidRPr="00C6761E">
        <w:rPr>
          <w:rFonts w:hint="eastAsia"/>
          <w:lang w:eastAsia="zh-CN"/>
        </w:rPr>
        <w:tab/>
      </w:r>
      <w:r>
        <w:t>void</w:t>
      </w:r>
      <w:r w:rsidRPr="00C6761E">
        <w:t>;</w:t>
      </w:r>
    </w:p>
    <w:p w14:paraId="7998FC97" w14:textId="77777777" w:rsidR="00C56993" w:rsidRPr="00C6761E" w:rsidRDefault="00C56993" w:rsidP="00C56993">
      <w:pPr>
        <w:pStyle w:val="B2"/>
      </w:pPr>
      <w:r w:rsidRPr="00C6761E">
        <w:t>3)</w:t>
      </w:r>
      <w:r w:rsidRPr="00C6761E">
        <w:tab/>
        <w:t>shall set the relay service code parameter to the relay service code parameter of the PROSE PC5 DISCOVERY message for UE-to-UE relay discovery solicitation;</w:t>
      </w:r>
    </w:p>
    <w:p w14:paraId="7D1F2869" w14:textId="77777777" w:rsidR="00C56993" w:rsidRPr="00C6761E" w:rsidRDefault="00C56993" w:rsidP="00C56993">
      <w:pPr>
        <w:pStyle w:val="B2"/>
        <w:rPr>
          <w:lang w:eastAsia="zh-CN"/>
        </w:rPr>
      </w:pPr>
      <w:r w:rsidRPr="00C6761E">
        <w:rPr>
          <w:rFonts w:hint="eastAsia"/>
          <w:lang w:eastAsia="zh-CN"/>
        </w:rPr>
        <w:t>4</w:t>
      </w:r>
      <w:r w:rsidRPr="00C6761E">
        <w:t>)</w:t>
      </w:r>
      <w:r w:rsidRPr="00C6761E">
        <w:tab/>
        <w:t xml:space="preserve">shall include the MIC </w:t>
      </w:r>
      <w:r w:rsidRPr="00C6761E">
        <w:rPr>
          <w:rFonts w:hint="eastAsia"/>
          <w:lang w:eastAsia="zh-CN"/>
        </w:rPr>
        <w:t>field</w:t>
      </w:r>
      <w:r w:rsidRPr="00C6761E">
        <w:t xml:space="preserve"> computed as described in 3GPP TS 33.503 [34];</w:t>
      </w:r>
    </w:p>
    <w:p w14:paraId="2F5E3237" w14:textId="77777777" w:rsidR="00C56993" w:rsidRPr="00C6761E" w:rsidRDefault="00C56993" w:rsidP="00C56993">
      <w:pPr>
        <w:pStyle w:val="B2"/>
        <w:rPr>
          <w:lang w:eastAsia="zh-CN"/>
        </w:rPr>
      </w:pPr>
      <w:r w:rsidRPr="00C6761E">
        <w:rPr>
          <w:rFonts w:hint="eastAsia"/>
          <w:lang w:eastAsia="zh-CN"/>
        </w:rPr>
        <w:t>5</w:t>
      </w:r>
      <w:r w:rsidRPr="00C6761E">
        <w:t>)</w:t>
      </w:r>
      <w:r w:rsidRPr="00C6761E">
        <w:tab/>
        <w:t>shall set the UTC-based counter LSB parameter to the 4 least significant bits of the UTC-based counter;</w:t>
      </w:r>
      <w:r w:rsidRPr="00C6761E">
        <w:rPr>
          <w:rFonts w:hint="eastAsia"/>
          <w:lang w:eastAsia="zh-CN"/>
        </w:rPr>
        <w:t xml:space="preserve"> and</w:t>
      </w:r>
    </w:p>
    <w:p w14:paraId="4BB93B60" w14:textId="77777777" w:rsidR="00C56993" w:rsidRPr="00C6761E" w:rsidRDefault="00C56993" w:rsidP="00C56993">
      <w:pPr>
        <w:pStyle w:val="B2"/>
      </w:pPr>
      <w:r w:rsidRPr="00C6761E">
        <w:rPr>
          <w:rFonts w:hint="eastAsia"/>
          <w:lang w:eastAsia="zh-CN"/>
        </w:rPr>
        <w:t>6</w:t>
      </w:r>
      <w:r w:rsidRPr="00C6761E">
        <w:rPr>
          <w:lang w:eastAsia="zh-CN"/>
        </w:rPr>
        <w:t>)</w:t>
      </w:r>
      <w:r w:rsidRPr="00C6761E">
        <w:rPr>
          <w:lang w:eastAsia="zh-CN"/>
        </w:rPr>
        <w:tab/>
        <w:t>shall set the</w:t>
      </w:r>
      <w:r w:rsidRPr="00C6761E">
        <w:t xml:space="preserve"> ProSe direct discovery PC5 message type parameter </w:t>
      </w:r>
      <w:r w:rsidRPr="00C6761E">
        <w:rPr>
          <w:lang w:eastAsia="zh-CN"/>
        </w:rPr>
        <w:t>as</w:t>
      </w:r>
      <w:r w:rsidRPr="00C6761E">
        <w:t xml:space="preserve"> specified in table 10.2.1.14;</w:t>
      </w:r>
    </w:p>
    <w:p w14:paraId="1C27B216" w14:textId="77777777" w:rsidR="00C56993" w:rsidRDefault="00C56993" w:rsidP="00C56993">
      <w:pPr>
        <w:pStyle w:val="B2"/>
        <w:rPr>
          <w:lang w:eastAsia="zh-CN"/>
        </w:rPr>
      </w:pPr>
      <w:r w:rsidRPr="00C6761E">
        <w:rPr>
          <w:lang w:eastAsia="zh-CN"/>
        </w:rPr>
        <w:t>7)</w:t>
      </w:r>
      <w:r w:rsidRPr="00C6761E">
        <w:rPr>
          <w:lang w:eastAsia="zh-CN"/>
        </w:rPr>
        <w:tab/>
        <w:t>shall include the announce prohibited indication</w:t>
      </w:r>
      <w:r w:rsidRPr="00C6761E">
        <w:t xml:space="preserve"> with its value set as "It is prohibited to broadcast the user info"</w:t>
      </w:r>
      <w:r w:rsidRPr="00C6761E">
        <w:rPr>
          <w:lang w:eastAsia="zh-CN"/>
        </w:rPr>
        <w:t xml:space="preserve"> in the PC5 DISCOVERY message </w:t>
      </w:r>
      <w:r w:rsidRPr="00C6761E">
        <w:t>for UE-to-UE relay discovery re</w:t>
      </w:r>
      <w:r>
        <w:t>s</w:t>
      </w:r>
      <w:r w:rsidRPr="00C6761E">
        <w:t>ponse</w:t>
      </w:r>
      <w:r w:rsidRPr="00C6761E">
        <w:rPr>
          <w:lang w:eastAsia="zh-CN"/>
        </w:rPr>
        <w:t xml:space="preserve"> if the discoveree UE needs to indicate to the 5G ProSe UE-to-UE relay UE that it is prohibited from broadcasting user info of the </w:t>
      </w:r>
      <w:r w:rsidRPr="00C6761E">
        <w:lastRenderedPageBreak/>
        <w:t>discoveree</w:t>
      </w:r>
      <w:r w:rsidRPr="00C6761E">
        <w:rPr>
          <w:rFonts w:hint="eastAsia"/>
          <w:lang w:eastAsia="zh-CN"/>
        </w:rPr>
        <w:t xml:space="preserve"> end UE</w:t>
      </w:r>
      <w:r w:rsidRPr="00C6761E">
        <w:rPr>
          <w:lang w:eastAsia="zh-CN"/>
        </w:rPr>
        <w:t xml:space="preserve"> included in the direct discovery set during the procedure of 5G ProSe UE-to-UE relay discovery over PC5 interface with model A;</w:t>
      </w:r>
      <w:r>
        <w:rPr>
          <w:lang w:eastAsia="zh-CN"/>
        </w:rPr>
        <w:t xml:space="preserve"> and</w:t>
      </w:r>
    </w:p>
    <w:p w14:paraId="39E7B229" w14:textId="77777777" w:rsidR="00C56993" w:rsidRDefault="00C56993" w:rsidP="00C56993">
      <w:pPr>
        <w:pStyle w:val="B2"/>
        <w:rPr>
          <w:ins w:id="26" w:author="Mohamed A. Nassar (Nokia)" w:date="2025-10-02T10:50:00Z" w16du:dateUtc="2025-10-02T08:50:00Z"/>
        </w:rPr>
      </w:pPr>
      <w:r w:rsidRPr="003E1911">
        <w:t>8)</w:t>
      </w:r>
      <w:r w:rsidRPr="003E1911">
        <w:tab/>
        <w:t xml:space="preserve">shall include the PLMN ID set to </w:t>
      </w:r>
      <w:r>
        <w:t>the</w:t>
      </w:r>
      <w:r w:rsidRPr="003E1911">
        <w:t xml:space="preserve"> PLMN ID</w:t>
      </w:r>
      <w:r>
        <w:t xml:space="preserve"> </w:t>
      </w:r>
      <w:r w:rsidRPr="00C45744">
        <w:t>for which the used security parameters are associated</w:t>
      </w:r>
      <w:r w:rsidRPr="003E1911">
        <w:t xml:space="preserve"> and in cleartext</w:t>
      </w:r>
      <w:r>
        <w:t>;</w:t>
      </w:r>
    </w:p>
    <w:p w14:paraId="33C0C2C2" w14:textId="102B062E" w:rsidR="00912770" w:rsidRPr="00C6761E" w:rsidRDefault="00912770">
      <w:pPr>
        <w:pStyle w:val="NO"/>
        <w:pPrChange w:id="27" w:author="Mohamed A. Nassar (Nokia)" w:date="2025-10-02T10:50:00Z" w16du:dateUtc="2025-10-02T08:50:00Z">
          <w:pPr>
            <w:pStyle w:val="B2"/>
          </w:pPr>
        </w:pPrChange>
      </w:pPr>
      <w:ins w:id="28" w:author="Mohamed A. Nassar (Nokia)" w:date="2025-10-02T10:50:00Z" w16du:dateUtc="2025-10-02T08:50:00Z">
        <w:r w:rsidRPr="00CB5A2D">
          <w:rPr>
            <w:rFonts w:eastAsiaTheme="minorEastAsia"/>
          </w:rPr>
          <w:t>NOTE 1</w:t>
        </w:r>
        <w:r>
          <w:rPr>
            <w:rFonts w:eastAsiaTheme="minorEastAsia"/>
          </w:rPr>
          <w:t>A</w:t>
        </w:r>
        <w:r w:rsidRPr="00CB5A2D">
          <w:rPr>
            <w:rFonts w:eastAsiaTheme="minorEastAsia"/>
          </w:rPr>
          <w:t>:</w:t>
        </w:r>
        <w:r w:rsidRPr="00CB5A2D">
          <w:rPr>
            <w:rFonts w:eastAsiaTheme="minorEastAsia"/>
          </w:rPr>
          <w:tab/>
        </w:r>
        <w:r w:rsidRPr="00A84EC2">
          <w:rPr>
            <w:rFonts w:eastAsiaTheme="minorEastAsia"/>
          </w:rPr>
          <w:t>In case of SNPN, the PLMN ID IE includes the PLMN ID of the subscribed SNPN</w:t>
        </w:r>
        <w:r w:rsidRPr="00CB5A2D">
          <w:rPr>
            <w:rFonts w:eastAsiaTheme="minorEastAsia"/>
          </w:rPr>
          <w:t>.</w:t>
        </w:r>
      </w:ins>
    </w:p>
    <w:p w14:paraId="08AAA344" w14:textId="77777777" w:rsidR="00C56993" w:rsidRPr="00C6761E" w:rsidRDefault="00C56993" w:rsidP="00C56993">
      <w:pPr>
        <w:pStyle w:val="B1"/>
        <w:rPr>
          <w:lang w:eastAsia="zh-CN"/>
        </w:rPr>
      </w:pPr>
      <w:r w:rsidRPr="00C6761E">
        <w:rPr>
          <w:rFonts w:hint="eastAsia"/>
          <w:lang w:eastAsia="zh-CN"/>
        </w:rPr>
        <w:t>c</w:t>
      </w:r>
      <w:r w:rsidRPr="00C6761E">
        <w:t>)</w:t>
      </w:r>
      <w:r w:rsidRPr="00C6761E">
        <w:tab/>
        <w:t xml:space="preserve">shall apply the DUIK, DUSK, or DUCK with the associated </w:t>
      </w:r>
      <w:r w:rsidRPr="00C6761E">
        <w:rPr>
          <w:rFonts w:hint="eastAsia"/>
          <w:lang w:eastAsia="zh-CN"/>
        </w:rPr>
        <w:t>e</w:t>
      </w:r>
      <w:r w:rsidRPr="00C6761E">
        <w:t xml:space="preserve">ncrypted </w:t>
      </w:r>
      <w:r w:rsidRPr="00C6761E">
        <w:rPr>
          <w:rFonts w:hint="eastAsia"/>
          <w:lang w:eastAsia="zh-CN"/>
        </w:rPr>
        <w:t>b</w:t>
      </w:r>
      <w:r w:rsidRPr="00C6761E">
        <w:t xml:space="preserve">itmask </w:t>
      </w:r>
      <w:r w:rsidRPr="00C6761E">
        <w:rPr>
          <w:rFonts w:hint="eastAsia"/>
          <w:lang w:eastAsia="zh-CN"/>
        </w:rPr>
        <w:t>for</w:t>
      </w:r>
      <w:r w:rsidRPr="00C6761E">
        <w:t xml:space="preserve"> the relay service code for </w:t>
      </w:r>
      <w:r w:rsidRPr="00C6761E">
        <w:rPr>
          <w:rFonts w:hint="eastAsia"/>
          <w:lang w:eastAsia="zh-CN"/>
        </w:rPr>
        <w:t xml:space="preserve">5G ProSe </w:t>
      </w:r>
      <w:r w:rsidRPr="00C6761E">
        <w:t>UE-to-</w:t>
      </w:r>
      <w:r w:rsidRPr="00C6761E">
        <w:rPr>
          <w:rFonts w:hint="eastAsia"/>
          <w:lang w:eastAsia="zh-CN"/>
        </w:rPr>
        <w:t>UE</w:t>
      </w:r>
      <w:r w:rsidRPr="00C6761E">
        <w:t xml:space="preserve"> relay discovery, along with the UTC-based counter</w:t>
      </w:r>
      <w:r w:rsidRPr="00C6761E">
        <w:rPr>
          <w:rFonts w:hint="eastAsia"/>
          <w:lang w:eastAsia="zh-CN"/>
        </w:rPr>
        <w:t>,</w:t>
      </w:r>
      <w:r w:rsidRPr="00C6761E">
        <w:t xml:space="preserve"> to the PROSE PC5 DISCOVERY message for whichever security mechanism(s) configured to be applied, e.g., integrity protection, message scrambling or confidentiality protection of one or more of the above parameters, as specified in 3GPP TS 33.503 [34];</w:t>
      </w:r>
    </w:p>
    <w:p w14:paraId="15462F6A" w14:textId="77777777" w:rsidR="00C56993" w:rsidRPr="00C6761E" w:rsidRDefault="00C56993" w:rsidP="00C56993">
      <w:pPr>
        <w:pStyle w:val="B1"/>
        <w:rPr>
          <w:lang w:eastAsia="zh-CN"/>
        </w:rPr>
      </w:pPr>
      <w:r w:rsidRPr="00C6761E">
        <w:rPr>
          <w:rFonts w:hint="eastAsia"/>
          <w:lang w:eastAsia="zh-CN"/>
        </w:rPr>
        <w:t>d</w:t>
      </w:r>
      <w:r w:rsidRPr="00C6761E">
        <w:rPr>
          <w:lang w:eastAsia="zh-CN"/>
        </w:rPr>
        <w:t>)</w:t>
      </w:r>
      <w:r w:rsidRPr="00C6761E">
        <w:rPr>
          <w:lang w:eastAsia="zh-CN"/>
        </w:rPr>
        <w:tab/>
        <w:t xml:space="preserve">shall set the destination layer-2 ID to the source layer-2 ID from the </w:t>
      </w:r>
      <w:r w:rsidRPr="00C6761E">
        <w:rPr>
          <w:rFonts w:hint="eastAsia"/>
          <w:lang w:eastAsia="zh-CN"/>
        </w:rPr>
        <w:t>5G ProSe UE-to-UE relay</w:t>
      </w:r>
      <w:r w:rsidRPr="00C6761E">
        <w:rPr>
          <w:lang w:eastAsia="zh-CN"/>
        </w:rPr>
        <w:t xml:space="preserve"> UE used in the transportation of the </w:t>
      </w:r>
      <w:r w:rsidRPr="00C6761E">
        <w:t>PROSE PC5 DISCOVERY message for UE-to-UE relay discovery solicitation</w:t>
      </w:r>
      <w:r w:rsidRPr="00C6761E">
        <w:rPr>
          <w:lang w:eastAsia="zh-CN"/>
        </w:rPr>
        <w:t xml:space="preserve"> and self-assign a source layer-2 ID for sending the UE-to-UE relay discovery response</w:t>
      </w:r>
      <w:r w:rsidRPr="00C6761E">
        <w:t xml:space="preserve"> </w:t>
      </w:r>
      <w:r w:rsidRPr="00C6761E">
        <w:rPr>
          <w:lang w:eastAsia="zh-CN"/>
        </w:rPr>
        <w:t>message; and</w:t>
      </w:r>
    </w:p>
    <w:p w14:paraId="4095A277" w14:textId="77777777" w:rsidR="00C56993" w:rsidRPr="00C6761E" w:rsidRDefault="00C56993" w:rsidP="00C56993">
      <w:pPr>
        <w:pStyle w:val="NO"/>
      </w:pPr>
      <w:r w:rsidRPr="00C6761E">
        <w:t>NOTE 2:</w:t>
      </w:r>
      <w:r w:rsidRPr="00C6761E">
        <w:tab/>
        <w:t>The UE implementation ensures that the value of the self-assigned source layer-2 ID is different from any other self-assigned source layer-2 ID(s) in use for 5G ProSe direct communication as specified in clause 7.2 and is different from any other provisioned destination layer-2 ID(s) as specified in clause 5.2.</w:t>
      </w:r>
    </w:p>
    <w:p w14:paraId="47868878" w14:textId="77777777" w:rsidR="00C56993" w:rsidRPr="00C6761E" w:rsidRDefault="00C56993" w:rsidP="00C56993">
      <w:pPr>
        <w:pStyle w:val="B1"/>
      </w:pPr>
      <w:r w:rsidRPr="00C6761E">
        <w:rPr>
          <w:lang w:eastAsia="zh-CN"/>
        </w:rPr>
        <w:t>e</w:t>
      </w:r>
      <w:r w:rsidRPr="00C6761E">
        <w:t>)</w:t>
      </w:r>
      <w:r w:rsidRPr="00C6761E">
        <w:tab/>
        <w:t xml:space="preserve">shall pass the resulting PROSE PC5 DISCOVERY message for UE-to-UE relay discovery response along with the source layer-2 ID, destination layer-2 ID and an indication that the message is for </w:t>
      </w:r>
      <w:r w:rsidRPr="00C6761E">
        <w:rPr>
          <w:lang w:eastAsia="ko-KR"/>
        </w:rPr>
        <w:t>5G ProSe direct discovery</w:t>
      </w:r>
      <w:r w:rsidRPr="00C6761E">
        <w:t xml:space="preserve"> to the lower layers for transmission over the PC5 interface.</w:t>
      </w:r>
    </w:p>
    <w:p w14:paraId="70DE6A50" w14:textId="1E0F90B9" w:rsidR="00CC38CA" w:rsidRPr="00C56993" w:rsidRDefault="00C56993" w:rsidP="00C56993">
      <w:pPr>
        <w:pStyle w:val="NO"/>
        <w:rPr>
          <w:lang w:eastAsia="zh-CN"/>
        </w:rPr>
      </w:pPr>
      <w:r w:rsidRPr="00C6761E">
        <w:t>NOTE 3:</w:t>
      </w:r>
      <w:r w:rsidRPr="00C6761E">
        <w:tab/>
        <w:t>If the UE is processing a PROSE DIRECT LINK ESTABLISHMENT REQUEST message from the same source layer-2 ID of the received PROSE PC5 DISCOVERY message for UE-to-UE relay discovery solicitation, it depends on UE implementation to avoid the conflict of destination layer-2 ID (e.g. send a PROSE DIRECT LINK ESTABLISHMENT REJECT message containing PC5 signalling protocol cause value #3 "conflict of layer-2 ID for unicast communication is detected", or ignore the PROSE DIRECT DISCOVERY message for UE-to-UE relay discovery solicitation).</w:t>
      </w:r>
    </w:p>
    <w:p w14:paraId="36216797" w14:textId="0ABF8859" w:rsidR="00D97A5F" w:rsidRPr="009909BC" w:rsidRDefault="00D97A5F" w:rsidP="00D97A5F">
      <w:pPr>
        <w:jc w:val="center"/>
        <w:rPr>
          <w:lang w:eastAsia="ko-KR"/>
        </w:rPr>
      </w:pPr>
      <w:r w:rsidRPr="009909BC">
        <w:rPr>
          <w:highlight w:val="green"/>
        </w:rPr>
        <w:t xml:space="preserve">***** </w:t>
      </w:r>
      <w:r w:rsidRPr="00556C7A">
        <w:rPr>
          <w:highlight w:val="green"/>
        </w:rPr>
        <w:t>End of</w:t>
      </w:r>
      <w:r w:rsidRPr="00FE39B7">
        <w:rPr>
          <w:highlight w:val="green"/>
        </w:rPr>
        <w:t xml:space="preserve"> change</w:t>
      </w:r>
      <w:r w:rsidRPr="004F0CBF">
        <w:rPr>
          <w:highlight w:val="green"/>
        </w:rPr>
        <w:t>s</w:t>
      </w:r>
      <w:r w:rsidRPr="009909BC">
        <w:rPr>
          <w:highlight w:val="green"/>
        </w:rPr>
        <w:t xml:space="preserve"> *****</w:t>
      </w:r>
    </w:p>
    <w:p w14:paraId="68C9CD36" w14:textId="77777777" w:rsidR="001E41F3" w:rsidRDefault="001E41F3">
      <w:pPr>
        <w:rPr>
          <w:noProof/>
        </w:rPr>
      </w:pP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988323" w14:textId="77777777" w:rsidR="00443BAF" w:rsidRDefault="00443BAF">
      <w:r>
        <w:separator/>
      </w:r>
    </w:p>
  </w:endnote>
  <w:endnote w:type="continuationSeparator" w:id="0">
    <w:p w14:paraId="0AD17FB7" w14:textId="77777777" w:rsidR="00443BAF" w:rsidRDefault="00443B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5A5C38" w14:textId="77777777" w:rsidR="00443BAF" w:rsidRDefault="00443BAF">
      <w:r>
        <w:separator/>
      </w:r>
    </w:p>
  </w:footnote>
  <w:footnote w:type="continuationSeparator" w:id="0">
    <w:p w14:paraId="53726A0E" w14:textId="77777777" w:rsidR="00443BAF" w:rsidRDefault="00443B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AFC86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2EA168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71C751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3EC85D6"/>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852C8C26"/>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C096DE48"/>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2C7E49DA"/>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186C5A88"/>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11D2EF1E"/>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D2FCCD9E"/>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4D7A43"/>
    <w:multiLevelType w:val="hybridMultilevel"/>
    <w:tmpl w:val="9B101F26"/>
    <w:lvl w:ilvl="0" w:tplc="E54650A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4BA7733"/>
    <w:multiLevelType w:val="hybridMultilevel"/>
    <w:tmpl w:val="D23AA272"/>
    <w:lvl w:ilvl="0" w:tplc="5756057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7E22761"/>
    <w:multiLevelType w:val="hybridMultilevel"/>
    <w:tmpl w:val="3C76D2B8"/>
    <w:lvl w:ilvl="0" w:tplc="3E6E84F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083A369B"/>
    <w:multiLevelType w:val="hybridMultilevel"/>
    <w:tmpl w:val="DBCCB500"/>
    <w:lvl w:ilvl="0" w:tplc="7DCEAB9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092155CF"/>
    <w:multiLevelType w:val="hybridMultilevel"/>
    <w:tmpl w:val="B00E8A9A"/>
    <w:lvl w:ilvl="0" w:tplc="106C3AB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0EB44A51"/>
    <w:multiLevelType w:val="hybridMultilevel"/>
    <w:tmpl w:val="F8C2D1CC"/>
    <w:lvl w:ilvl="0" w:tplc="67222328">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11B505CD"/>
    <w:multiLevelType w:val="hybridMultilevel"/>
    <w:tmpl w:val="9B0E0C86"/>
    <w:lvl w:ilvl="0" w:tplc="BEBCA21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1CA63DF6"/>
    <w:multiLevelType w:val="hybridMultilevel"/>
    <w:tmpl w:val="D23AA272"/>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0" w15:restartNumberingAfterBreak="0">
    <w:nsid w:val="257E08F1"/>
    <w:multiLevelType w:val="hybridMultilevel"/>
    <w:tmpl w:val="AEDCB9CC"/>
    <w:lvl w:ilvl="0" w:tplc="A0CC60BE">
      <w:start w:val="1"/>
      <w:numFmt w:val="lowerLetter"/>
      <w:lvlText w:val="%1)"/>
      <w:lvlJc w:val="left"/>
      <w:pPr>
        <w:ind w:left="644" w:hanging="360"/>
      </w:pPr>
      <w:rPr>
        <w:rFonts w:eastAsia="SimSu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282D6E89"/>
    <w:multiLevelType w:val="hybridMultilevel"/>
    <w:tmpl w:val="76E2287A"/>
    <w:lvl w:ilvl="0" w:tplc="0D20D04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2CBB30E4"/>
    <w:multiLevelType w:val="hybridMultilevel"/>
    <w:tmpl w:val="FAB6BD60"/>
    <w:lvl w:ilvl="0" w:tplc="0AE44A3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3" w15:restartNumberingAfterBreak="0">
    <w:nsid w:val="2D8B7957"/>
    <w:multiLevelType w:val="hybridMultilevel"/>
    <w:tmpl w:val="744AD59C"/>
    <w:lvl w:ilvl="0" w:tplc="35E0218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4" w15:restartNumberingAfterBreak="0">
    <w:nsid w:val="32B80186"/>
    <w:multiLevelType w:val="hybridMultilevel"/>
    <w:tmpl w:val="835619CC"/>
    <w:lvl w:ilvl="0" w:tplc="4300ACD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338B242F"/>
    <w:multiLevelType w:val="hybridMultilevel"/>
    <w:tmpl w:val="A19EC4D6"/>
    <w:lvl w:ilvl="0" w:tplc="BF884FCC">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6" w15:restartNumberingAfterBreak="0">
    <w:nsid w:val="44233CAC"/>
    <w:multiLevelType w:val="hybridMultilevel"/>
    <w:tmpl w:val="B834471C"/>
    <w:lvl w:ilvl="0" w:tplc="6F4AE51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46916C62"/>
    <w:multiLevelType w:val="hybridMultilevel"/>
    <w:tmpl w:val="E29C3D5A"/>
    <w:lvl w:ilvl="0" w:tplc="2D080AB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4C3F6242"/>
    <w:multiLevelType w:val="hybridMultilevel"/>
    <w:tmpl w:val="D6AC4176"/>
    <w:lvl w:ilvl="0" w:tplc="C9D45BF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1712AD8"/>
    <w:multiLevelType w:val="hybridMultilevel"/>
    <w:tmpl w:val="123CDC7A"/>
    <w:lvl w:ilvl="0" w:tplc="EE6C6786">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0" w15:restartNumberingAfterBreak="0">
    <w:nsid w:val="54592882"/>
    <w:multiLevelType w:val="hybridMultilevel"/>
    <w:tmpl w:val="DA8CA70C"/>
    <w:lvl w:ilvl="0" w:tplc="8EF60B2C">
      <w:start w:val="1"/>
      <w:numFmt w:val="lowerLetter"/>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31" w15:restartNumberingAfterBreak="0">
    <w:nsid w:val="59BA03E1"/>
    <w:multiLevelType w:val="hybridMultilevel"/>
    <w:tmpl w:val="0358B0B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9786CC6"/>
    <w:multiLevelType w:val="hybridMultilevel"/>
    <w:tmpl w:val="88FE235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C356981"/>
    <w:multiLevelType w:val="hybridMultilevel"/>
    <w:tmpl w:val="FDDEDE92"/>
    <w:lvl w:ilvl="0" w:tplc="FA90226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5" w15:restartNumberingAfterBreak="0">
    <w:nsid w:val="72463AC4"/>
    <w:multiLevelType w:val="hybridMultilevel"/>
    <w:tmpl w:val="E726457E"/>
    <w:lvl w:ilvl="0" w:tplc="A7448C7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6" w15:restartNumberingAfterBreak="0">
    <w:nsid w:val="77CD3BF7"/>
    <w:multiLevelType w:val="hybridMultilevel"/>
    <w:tmpl w:val="F4700D12"/>
    <w:lvl w:ilvl="0" w:tplc="A516D77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7" w15:restartNumberingAfterBreak="0">
    <w:nsid w:val="77D920C7"/>
    <w:multiLevelType w:val="hybridMultilevel"/>
    <w:tmpl w:val="DBBA1DA6"/>
    <w:lvl w:ilvl="0" w:tplc="665661A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8" w15:restartNumberingAfterBreak="0">
    <w:nsid w:val="79737163"/>
    <w:multiLevelType w:val="hybridMultilevel"/>
    <w:tmpl w:val="0DD02234"/>
    <w:lvl w:ilvl="0" w:tplc="D1509D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80662428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1501847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55610217">
    <w:abstractNumId w:val="11"/>
  </w:num>
  <w:num w:numId="4" w16cid:durableId="1626932170">
    <w:abstractNumId w:val="32"/>
  </w:num>
  <w:num w:numId="5" w16cid:durableId="1428455409">
    <w:abstractNumId w:val="29"/>
  </w:num>
  <w:num w:numId="6" w16cid:durableId="2018651850">
    <w:abstractNumId w:val="9"/>
  </w:num>
  <w:num w:numId="7" w16cid:durableId="569736839">
    <w:abstractNumId w:val="8"/>
  </w:num>
  <w:num w:numId="8" w16cid:durableId="1256860215">
    <w:abstractNumId w:val="7"/>
  </w:num>
  <w:num w:numId="9" w16cid:durableId="793983880">
    <w:abstractNumId w:val="6"/>
  </w:num>
  <w:num w:numId="10" w16cid:durableId="1889104455">
    <w:abstractNumId w:val="5"/>
  </w:num>
  <w:num w:numId="11" w16cid:durableId="617756019">
    <w:abstractNumId w:val="4"/>
  </w:num>
  <w:num w:numId="12" w16cid:durableId="1173958076">
    <w:abstractNumId w:val="3"/>
  </w:num>
  <w:num w:numId="13" w16cid:durableId="685257046">
    <w:abstractNumId w:val="3"/>
    <w:lvlOverride w:ilvl="0">
      <w:startOverride w:val="1"/>
    </w:lvlOverride>
  </w:num>
  <w:num w:numId="14" w16cid:durableId="537594178">
    <w:abstractNumId w:val="8"/>
    <w:lvlOverride w:ilvl="0">
      <w:startOverride w:val="1"/>
    </w:lvlOverride>
  </w:num>
  <w:num w:numId="15" w16cid:durableId="1573202306">
    <w:abstractNumId w:val="31"/>
  </w:num>
  <w:num w:numId="16" w16cid:durableId="1012493793">
    <w:abstractNumId w:val="28"/>
  </w:num>
  <w:num w:numId="17" w16cid:durableId="966661156">
    <w:abstractNumId w:val="37"/>
  </w:num>
  <w:num w:numId="18" w16cid:durableId="1524703684">
    <w:abstractNumId w:val="14"/>
  </w:num>
  <w:num w:numId="19" w16cid:durableId="1348484342">
    <w:abstractNumId w:val="21"/>
  </w:num>
  <w:num w:numId="20" w16cid:durableId="1899393176">
    <w:abstractNumId w:val="38"/>
  </w:num>
  <w:num w:numId="21" w16cid:durableId="1988776857">
    <w:abstractNumId w:val="24"/>
  </w:num>
  <w:num w:numId="22" w16cid:durableId="1578663353">
    <w:abstractNumId w:val="34"/>
  </w:num>
  <w:num w:numId="23" w16cid:durableId="902134487">
    <w:abstractNumId w:val="2"/>
  </w:num>
  <w:num w:numId="24" w16cid:durableId="264004268">
    <w:abstractNumId w:val="1"/>
  </w:num>
  <w:num w:numId="25" w16cid:durableId="591013763">
    <w:abstractNumId w:val="0"/>
  </w:num>
  <w:num w:numId="26" w16cid:durableId="1670525105">
    <w:abstractNumId w:val="13"/>
  </w:num>
  <w:num w:numId="27" w16cid:durableId="596451210">
    <w:abstractNumId w:val="19"/>
  </w:num>
  <w:num w:numId="28" w16cid:durableId="1006444211">
    <w:abstractNumId w:val="12"/>
  </w:num>
  <w:num w:numId="29" w16cid:durableId="28146152">
    <w:abstractNumId w:val="27"/>
  </w:num>
  <w:num w:numId="30" w16cid:durableId="341517952">
    <w:abstractNumId w:val="15"/>
  </w:num>
  <w:num w:numId="31" w16cid:durableId="1259753622">
    <w:abstractNumId w:val="35"/>
  </w:num>
  <w:num w:numId="32" w16cid:durableId="1857232971">
    <w:abstractNumId w:val="22"/>
  </w:num>
  <w:num w:numId="33" w16cid:durableId="1173304900">
    <w:abstractNumId w:val="23"/>
  </w:num>
  <w:num w:numId="34" w16cid:durableId="109665882">
    <w:abstractNumId w:val="2"/>
    <w:lvlOverride w:ilvl="0">
      <w:startOverride w:val="1"/>
    </w:lvlOverride>
  </w:num>
  <w:num w:numId="35" w16cid:durableId="1609002694">
    <w:abstractNumId w:val="1"/>
    <w:lvlOverride w:ilvl="0">
      <w:startOverride w:val="1"/>
    </w:lvlOverride>
  </w:num>
  <w:num w:numId="36" w16cid:durableId="1410033876">
    <w:abstractNumId w:val="0"/>
    <w:lvlOverride w:ilvl="0">
      <w:startOverride w:val="1"/>
    </w:lvlOverride>
  </w:num>
  <w:num w:numId="37" w16cid:durableId="80182322">
    <w:abstractNumId w:val="25"/>
  </w:num>
  <w:num w:numId="38" w16cid:durableId="359405404">
    <w:abstractNumId w:val="20"/>
  </w:num>
  <w:num w:numId="39" w16cid:durableId="923414595">
    <w:abstractNumId w:val="17"/>
  </w:num>
  <w:num w:numId="40" w16cid:durableId="1213925895">
    <w:abstractNumId w:val="36"/>
  </w:num>
  <w:num w:numId="41" w16cid:durableId="1076974562">
    <w:abstractNumId w:val="18"/>
  </w:num>
  <w:num w:numId="42" w16cid:durableId="1833981775">
    <w:abstractNumId w:val="26"/>
  </w:num>
  <w:num w:numId="43" w16cid:durableId="22755076">
    <w:abstractNumId w:val="30"/>
  </w:num>
  <w:num w:numId="44" w16cid:durableId="201483660">
    <w:abstractNumId w:val="16"/>
  </w:num>
  <w:num w:numId="45" w16cid:durableId="347028395">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ohamed A. Nassar (Nokia)">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FF3"/>
    <w:rsid w:val="0000793C"/>
    <w:rsid w:val="00022E4A"/>
    <w:rsid w:val="000308AF"/>
    <w:rsid w:val="00037773"/>
    <w:rsid w:val="00046988"/>
    <w:rsid w:val="000623B9"/>
    <w:rsid w:val="00070DAF"/>
    <w:rsid w:val="00070E09"/>
    <w:rsid w:val="0008420D"/>
    <w:rsid w:val="000A4176"/>
    <w:rsid w:val="000A6394"/>
    <w:rsid w:val="000B542B"/>
    <w:rsid w:val="000B5FD9"/>
    <w:rsid w:val="000B76AA"/>
    <w:rsid w:val="000B7FED"/>
    <w:rsid w:val="000C038A"/>
    <w:rsid w:val="000C166F"/>
    <w:rsid w:val="000C6598"/>
    <w:rsid w:val="000C7E46"/>
    <w:rsid w:val="000D44B3"/>
    <w:rsid w:val="00113375"/>
    <w:rsid w:val="00134560"/>
    <w:rsid w:val="00135015"/>
    <w:rsid w:val="00142EA8"/>
    <w:rsid w:val="00145D43"/>
    <w:rsid w:val="00157409"/>
    <w:rsid w:val="00183DE2"/>
    <w:rsid w:val="00192C46"/>
    <w:rsid w:val="00197A01"/>
    <w:rsid w:val="001A08B3"/>
    <w:rsid w:val="001A76E0"/>
    <w:rsid w:val="001A7B60"/>
    <w:rsid w:val="001B52F0"/>
    <w:rsid w:val="001B7A65"/>
    <w:rsid w:val="001C1027"/>
    <w:rsid w:val="001D1B95"/>
    <w:rsid w:val="001E41F3"/>
    <w:rsid w:val="001F2EAD"/>
    <w:rsid w:val="001F3951"/>
    <w:rsid w:val="002203EB"/>
    <w:rsid w:val="002333F9"/>
    <w:rsid w:val="00233C7E"/>
    <w:rsid w:val="00241FE3"/>
    <w:rsid w:val="0026004D"/>
    <w:rsid w:val="002640DD"/>
    <w:rsid w:val="00270486"/>
    <w:rsid w:val="00272B21"/>
    <w:rsid w:val="00275D12"/>
    <w:rsid w:val="00276DC0"/>
    <w:rsid w:val="00284FEB"/>
    <w:rsid w:val="002860C4"/>
    <w:rsid w:val="002A0243"/>
    <w:rsid w:val="002A0CC1"/>
    <w:rsid w:val="002A65D6"/>
    <w:rsid w:val="002B5741"/>
    <w:rsid w:val="002E472E"/>
    <w:rsid w:val="002E6129"/>
    <w:rsid w:val="00305409"/>
    <w:rsid w:val="00311795"/>
    <w:rsid w:val="00326B47"/>
    <w:rsid w:val="00332063"/>
    <w:rsid w:val="003609EF"/>
    <w:rsid w:val="0036231A"/>
    <w:rsid w:val="00370975"/>
    <w:rsid w:val="00374DD4"/>
    <w:rsid w:val="003A2E39"/>
    <w:rsid w:val="003B088F"/>
    <w:rsid w:val="003E1A36"/>
    <w:rsid w:val="003E20C0"/>
    <w:rsid w:val="003E40B2"/>
    <w:rsid w:val="003E6981"/>
    <w:rsid w:val="00410371"/>
    <w:rsid w:val="0041212C"/>
    <w:rsid w:val="004242F1"/>
    <w:rsid w:val="0043351B"/>
    <w:rsid w:val="00441F21"/>
    <w:rsid w:val="00443BAF"/>
    <w:rsid w:val="00470A55"/>
    <w:rsid w:val="004843FE"/>
    <w:rsid w:val="004B2468"/>
    <w:rsid w:val="004B75B7"/>
    <w:rsid w:val="004C2E59"/>
    <w:rsid w:val="004E3AA7"/>
    <w:rsid w:val="00501335"/>
    <w:rsid w:val="005141D9"/>
    <w:rsid w:val="0051580D"/>
    <w:rsid w:val="00536F4D"/>
    <w:rsid w:val="00547111"/>
    <w:rsid w:val="005529BB"/>
    <w:rsid w:val="005533C4"/>
    <w:rsid w:val="00553CD0"/>
    <w:rsid w:val="00563C2E"/>
    <w:rsid w:val="00565F72"/>
    <w:rsid w:val="00573036"/>
    <w:rsid w:val="00591D76"/>
    <w:rsid w:val="00592D74"/>
    <w:rsid w:val="005E2C44"/>
    <w:rsid w:val="005E626C"/>
    <w:rsid w:val="006026F4"/>
    <w:rsid w:val="0061074E"/>
    <w:rsid w:val="006177E3"/>
    <w:rsid w:val="00621188"/>
    <w:rsid w:val="00625380"/>
    <w:rsid w:val="006257ED"/>
    <w:rsid w:val="00632DE9"/>
    <w:rsid w:val="00653DE4"/>
    <w:rsid w:val="00660040"/>
    <w:rsid w:val="00665C47"/>
    <w:rsid w:val="00683185"/>
    <w:rsid w:val="00695808"/>
    <w:rsid w:val="006B46FB"/>
    <w:rsid w:val="006D34B8"/>
    <w:rsid w:val="006E21FB"/>
    <w:rsid w:val="006F2E8E"/>
    <w:rsid w:val="00700A68"/>
    <w:rsid w:val="00714B2C"/>
    <w:rsid w:val="007328F7"/>
    <w:rsid w:val="007411B9"/>
    <w:rsid w:val="00783327"/>
    <w:rsid w:val="00792342"/>
    <w:rsid w:val="007977A8"/>
    <w:rsid w:val="007B512A"/>
    <w:rsid w:val="007B74DB"/>
    <w:rsid w:val="007C1AEE"/>
    <w:rsid w:val="007C2097"/>
    <w:rsid w:val="007D514A"/>
    <w:rsid w:val="007D6A07"/>
    <w:rsid w:val="007F7259"/>
    <w:rsid w:val="008040A8"/>
    <w:rsid w:val="00811FF6"/>
    <w:rsid w:val="008279FA"/>
    <w:rsid w:val="00827AAA"/>
    <w:rsid w:val="0084061A"/>
    <w:rsid w:val="008561DE"/>
    <w:rsid w:val="008626E7"/>
    <w:rsid w:val="00870EE7"/>
    <w:rsid w:val="008768C4"/>
    <w:rsid w:val="008863B9"/>
    <w:rsid w:val="00886CFD"/>
    <w:rsid w:val="00890E08"/>
    <w:rsid w:val="008A45A6"/>
    <w:rsid w:val="008B0A98"/>
    <w:rsid w:val="008C0CAA"/>
    <w:rsid w:val="008C68E0"/>
    <w:rsid w:val="008D3CCC"/>
    <w:rsid w:val="008F3789"/>
    <w:rsid w:val="008F686C"/>
    <w:rsid w:val="008F77C6"/>
    <w:rsid w:val="00912770"/>
    <w:rsid w:val="009148DE"/>
    <w:rsid w:val="0093196F"/>
    <w:rsid w:val="00941E30"/>
    <w:rsid w:val="009531B0"/>
    <w:rsid w:val="00954424"/>
    <w:rsid w:val="009741B3"/>
    <w:rsid w:val="009777D9"/>
    <w:rsid w:val="009909BC"/>
    <w:rsid w:val="00991B88"/>
    <w:rsid w:val="009A5753"/>
    <w:rsid w:val="009A579D"/>
    <w:rsid w:val="009B1A59"/>
    <w:rsid w:val="009E3297"/>
    <w:rsid w:val="009F734F"/>
    <w:rsid w:val="00A246B6"/>
    <w:rsid w:val="00A47E70"/>
    <w:rsid w:val="00A50CF0"/>
    <w:rsid w:val="00A54CC2"/>
    <w:rsid w:val="00A57E39"/>
    <w:rsid w:val="00A7671C"/>
    <w:rsid w:val="00A84EC2"/>
    <w:rsid w:val="00AA2CBC"/>
    <w:rsid w:val="00AA5E36"/>
    <w:rsid w:val="00AB2E0C"/>
    <w:rsid w:val="00AC5820"/>
    <w:rsid w:val="00AD1CD8"/>
    <w:rsid w:val="00AF3C7E"/>
    <w:rsid w:val="00AF6CD2"/>
    <w:rsid w:val="00B079C7"/>
    <w:rsid w:val="00B258BB"/>
    <w:rsid w:val="00B667B3"/>
    <w:rsid w:val="00B67B97"/>
    <w:rsid w:val="00B968C8"/>
    <w:rsid w:val="00B976C6"/>
    <w:rsid w:val="00BA3EC5"/>
    <w:rsid w:val="00BA51D9"/>
    <w:rsid w:val="00BB5DFC"/>
    <w:rsid w:val="00BD279D"/>
    <w:rsid w:val="00BD2A9C"/>
    <w:rsid w:val="00BD6BB8"/>
    <w:rsid w:val="00C00391"/>
    <w:rsid w:val="00C408DA"/>
    <w:rsid w:val="00C56993"/>
    <w:rsid w:val="00C66BA2"/>
    <w:rsid w:val="00C80EDE"/>
    <w:rsid w:val="00C870F6"/>
    <w:rsid w:val="00C94484"/>
    <w:rsid w:val="00C95985"/>
    <w:rsid w:val="00CA4AB4"/>
    <w:rsid w:val="00CA69E5"/>
    <w:rsid w:val="00CC38CA"/>
    <w:rsid w:val="00CC5026"/>
    <w:rsid w:val="00CC68D0"/>
    <w:rsid w:val="00CC7717"/>
    <w:rsid w:val="00CE3EC0"/>
    <w:rsid w:val="00CF6714"/>
    <w:rsid w:val="00D03F9A"/>
    <w:rsid w:val="00D04993"/>
    <w:rsid w:val="00D06D51"/>
    <w:rsid w:val="00D1569C"/>
    <w:rsid w:val="00D160F9"/>
    <w:rsid w:val="00D24991"/>
    <w:rsid w:val="00D50255"/>
    <w:rsid w:val="00D66520"/>
    <w:rsid w:val="00D7000D"/>
    <w:rsid w:val="00D84AE9"/>
    <w:rsid w:val="00D85640"/>
    <w:rsid w:val="00D870DC"/>
    <w:rsid w:val="00D9124E"/>
    <w:rsid w:val="00D97A5F"/>
    <w:rsid w:val="00DE34CF"/>
    <w:rsid w:val="00E11BF2"/>
    <w:rsid w:val="00E13F3D"/>
    <w:rsid w:val="00E253A6"/>
    <w:rsid w:val="00E34898"/>
    <w:rsid w:val="00E364DE"/>
    <w:rsid w:val="00E44FE6"/>
    <w:rsid w:val="00E72069"/>
    <w:rsid w:val="00E82D6F"/>
    <w:rsid w:val="00E83E21"/>
    <w:rsid w:val="00EA76E2"/>
    <w:rsid w:val="00EB09B7"/>
    <w:rsid w:val="00EB13E7"/>
    <w:rsid w:val="00EC0011"/>
    <w:rsid w:val="00EC699E"/>
    <w:rsid w:val="00EE7D7C"/>
    <w:rsid w:val="00F07881"/>
    <w:rsid w:val="00F22D51"/>
    <w:rsid w:val="00F25D98"/>
    <w:rsid w:val="00F300FB"/>
    <w:rsid w:val="00F44312"/>
    <w:rsid w:val="00F53B46"/>
    <w:rsid w:val="00F75F2D"/>
    <w:rsid w:val="00F82740"/>
    <w:rsid w:val="00F867BA"/>
    <w:rsid w:val="00FA2C51"/>
    <w:rsid w:val="00FB6386"/>
    <w:rsid w:val="00FC2FC9"/>
    <w:rsid w:val="00FD7BB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qFormat="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1074E"/>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2"/>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locked/>
    <w:rsid w:val="00C80EDE"/>
    <w:rPr>
      <w:rFonts w:ascii="Times New Roman" w:hAnsi="Times New Roman"/>
      <w:lang w:val="en-GB" w:eastAsia="en-US"/>
    </w:rPr>
  </w:style>
  <w:style w:type="character" w:customStyle="1" w:styleId="B1Char">
    <w:name w:val="B1 Char"/>
    <w:link w:val="B1"/>
    <w:qFormat/>
    <w:rsid w:val="00C80EDE"/>
    <w:rPr>
      <w:rFonts w:ascii="Times New Roman" w:hAnsi="Times New Roman"/>
      <w:lang w:val="en-GB" w:eastAsia="en-US"/>
    </w:rPr>
  </w:style>
  <w:style w:type="character" w:customStyle="1" w:styleId="EditorsNoteChar2">
    <w:name w:val="Editor's Note Char2"/>
    <w:link w:val="EditorsNote"/>
    <w:rsid w:val="00C80EDE"/>
    <w:rPr>
      <w:rFonts w:ascii="Times New Roman" w:hAnsi="Times New Roman"/>
      <w:color w:val="FF0000"/>
      <w:lang w:val="en-GB" w:eastAsia="en-US"/>
    </w:rPr>
  </w:style>
  <w:style w:type="character" w:customStyle="1" w:styleId="THChar">
    <w:name w:val="TH Char"/>
    <w:link w:val="TH"/>
    <w:qFormat/>
    <w:locked/>
    <w:rsid w:val="00C80EDE"/>
    <w:rPr>
      <w:rFonts w:ascii="Arial" w:hAnsi="Arial"/>
      <w:b/>
      <w:lang w:val="en-GB" w:eastAsia="en-US"/>
    </w:rPr>
  </w:style>
  <w:style w:type="character" w:customStyle="1" w:styleId="TFChar">
    <w:name w:val="TF Char"/>
    <w:link w:val="TF"/>
    <w:qFormat/>
    <w:locked/>
    <w:rsid w:val="00C80EDE"/>
    <w:rPr>
      <w:rFonts w:ascii="Arial" w:hAnsi="Arial"/>
      <w:b/>
      <w:lang w:val="en-GB" w:eastAsia="en-US"/>
    </w:rPr>
  </w:style>
  <w:style w:type="character" w:customStyle="1" w:styleId="B2Char">
    <w:name w:val="B2 Char"/>
    <w:link w:val="B2"/>
    <w:qFormat/>
    <w:locked/>
    <w:rsid w:val="00C80EDE"/>
    <w:rPr>
      <w:rFonts w:ascii="Times New Roman" w:hAnsi="Times New Roman"/>
      <w:lang w:val="en-GB" w:eastAsia="en-US"/>
    </w:rPr>
  </w:style>
  <w:style w:type="paragraph" w:styleId="Revision">
    <w:name w:val="Revision"/>
    <w:hidden/>
    <w:uiPriority w:val="99"/>
    <w:semiHidden/>
    <w:rsid w:val="00591D76"/>
    <w:rPr>
      <w:rFonts w:ascii="Times New Roman" w:hAnsi="Times New Roman"/>
      <w:lang w:val="en-GB" w:eastAsia="en-US"/>
    </w:rPr>
  </w:style>
  <w:style w:type="character" w:customStyle="1" w:styleId="Heading1Char">
    <w:name w:val="Heading 1 Char"/>
    <w:basedOn w:val="DefaultParagraphFont"/>
    <w:link w:val="Heading1"/>
    <w:rsid w:val="00CA69E5"/>
    <w:rPr>
      <w:rFonts w:ascii="Arial" w:hAnsi="Arial"/>
      <w:sz w:val="36"/>
      <w:lang w:val="en-GB" w:eastAsia="en-US"/>
    </w:rPr>
  </w:style>
  <w:style w:type="character" w:customStyle="1" w:styleId="Heading2Char">
    <w:name w:val="Heading 2 Char"/>
    <w:link w:val="Heading2"/>
    <w:rsid w:val="00CA69E5"/>
    <w:rPr>
      <w:rFonts w:ascii="Arial" w:hAnsi="Arial"/>
      <w:sz w:val="32"/>
      <w:lang w:val="en-GB" w:eastAsia="en-US"/>
    </w:rPr>
  </w:style>
  <w:style w:type="character" w:customStyle="1" w:styleId="Heading3Char">
    <w:name w:val="Heading 3 Char"/>
    <w:basedOn w:val="DefaultParagraphFont"/>
    <w:link w:val="Heading3"/>
    <w:qFormat/>
    <w:rsid w:val="00CA69E5"/>
    <w:rPr>
      <w:rFonts w:ascii="Arial" w:hAnsi="Arial"/>
      <w:sz w:val="28"/>
      <w:lang w:val="en-GB" w:eastAsia="en-US"/>
    </w:rPr>
  </w:style>
  <w:style w:type="character" w:customStyle="1" w:styleId="Heading4Char">
    <w:name w:val="Heading 4 Char"/>
    <w:basedOn w:val="DefaultParagraphFont"/>
    <w:link w:val="Heading4"/>
    <w:rsid w:val="00CA69E5"/>
    <w:rPr>
      <w:rFonts w:ascii="Arial" w:hAnsi="Arial"/>
      <w:sz w:val="24"/>
      <w:lang w:val="en-GB" w:eastAsia="en-US"/>
    </w:rPr>
  </w:style>
  <w:style w:type="character" w:customStyle="1" w:styleId="Heading5Char">
    <w:name w:val="Heading 5 Char"/>
    <w:basedOn w:val="DefaultParagraphFont"/>
    <w:link w:val="Heading5"/>
    <w:rsid w:val="00CA69E5"/>
    <w:rPr>
      <w:rFonts w:ascii="Arial" w:hAnsi="Arial"/>
      <w:sz w:val="22"/>
      <w:lang w:val="en-GB" w:eastAsia="en-US"/>
    </w:rPr>
  </w:style>
  <w:style w:type="character" w:customStyle="1" w:styleId="Heading6Char">
    <w:name w:val="Heading 6 Char"/>
    <w:basedOn w:val="DefaultParagraphFont"/>
    <w:link w:val="Heading6"/>
    <w:rsid w:val="00CA69E5"/>
    <w:rPr>
      <w:rFonts w:ascii="Arial" w:hAnsi="Arial"/>
      <w:lang w:val="en-GB" w:eastAsia="en-US"/>
    </w:rPr>
  </w:style>
  <w:style w:type="character" w:customStyle="1" w:styleId="Heading7Char">
    <w:name w:val="Heading 7 Char"/>
    <w:basedOn w:val="DefaultParagraphFont"/>
    <w:link w:val="Heading7"/>
    <w:rsid w:val="00CA69E5"/>
    <w:rPr>
      <w:rFonts w:ascii="Arial" w:hAnsi="Arial"/>
      <w:lang w:val="en-GB" w:eastAsia="en-US"/>
    </w:rPr>
  </w:style>
  <w:style w:type="character" w:customStyle="1" w:styleId="Heading8Char">
    <w:name w:val="Heading 8 Char"/>
    <w:basedOn w:val="DefaultParagraphFont"/>
    <w:link w:val="Heading8"/>
    <w:rsid w:val="00CA69E5"/>
    <w:rPr>
      <w:rFonts w:ascii="Arial" w:hAnsi="Arial"/>
      <w:sz w:val="36"/>
      <w:lang w:val="en-GB" w:eastAsia="en-US"/>
    </w:rPr>
  </w:style>
  <w:style w:type="character" w:customStyle="1" w:styleId="Heading9Char">
    <w:name w:val="Heading 9 Char"/>
    <w:basedOn w:val="DefaultParagraphFont"/>
    <w:link w:val="Heading9"/>
    <w:rsid w:val="00CA69E5"/>
    <w:rPr>
      <w:rFonts w:ascii="Arial" w:hAnsi="Arial"/>
      <w:sz w:val="36"/>
      <w:lang w:val="en-GB" w:eastAsia="en-US"/>
    </w:rPr>
  </w:style>
  <w:style w:type="character" w:customStyle="1" w:styleId="FooterChar">
    <w:name w:val="Footer Char"/>
    <w:basedOn w:val="DefaultParagraphFont"/>
    <w:link w:val="Footer"/>
    <w:rsid w:val="00CA69E5"/>
    <w:rPr>
      <w:rFonts w:ascii="Arial" w:hAnsi="Arial"/>
      <w:b/>
      <w:i/>
      <w:noProof/>
      <w:sz w:val="18"/>
      <w:lang w:val="en-GB" w:eastAsia="en-US"/>
    </w:rPr>
  </w:style>
  <w:style w:type="character" w:customStyle="1" w:styleId="PLChar">
    <w:name w:val="PL Char"/>
    <w:link w:val="PL"/>
    <w:locked/>
    <w:rsid w:val="00CA69E5"/>
    <w:rPr>
      <w:rFonts w:ascii="Courier New" w:hAnsi="Courier New"/>
      <w:noProof/>
      <w:sz w:val="16"/>
      <w:lang w:val="en-GB" w:eastAsia="en-US"/>
    </w:rPr>
  </w:style>
  <w:style w:type="character" w:customStyle="1" w:styleId="TALChar">
    <w:name w:val="TAL Char"/>
    <w:link w:val="TAL"/>
    <w:qFormat/>
    <w:locked/>
    <w:rsid w:val="00CA69E5"/>
    <w:rPr>
      <w:rFonts w:ascii="Arial" w:hAnsi="Arial"/>
      <w:sz w:val="18"/>
      <w:lang w:val="en-GB" w:eastAsia="en-US"/>
    </w:rPr>
  </w:style>
  <w:style w:type="character" w:customStyle="1" w:styleId="TACChar">
    <w:name w:val="TAC Char"/>
    <w:link w:val="TAC"/>
    <w:qFormat/>
    <w:locked/>
    <w:rsid w:val="00CA69E5"/>
    <w:rPr>
      <w:rFonts w:ascii="Arial" w:hAnsi="Arial"/>
      <w:sz w:val="18"/>
      <w:lang w:val="en-GB" w:eastAsia="en-US"/>
    </w:rPr>
  </w:style>
  <w:style w:type="character" w:customStyle="1" w:styleId="TAHCar">
    <w:name w:val="TAH Car"/>
    <w:link w:val="TAH"/>
    <w:qFormat/>
    <w:locked/>
    <w:rsid w:val="00CA69E5"/>
    <w:rPr>
      <w:rFonts w:ascii="Arial" w:hAnsi="Arial"/>
      <w:b/>
      <w:sz w:val="18"/>
      <w:lang w:val="en-GB" w:eastAsia="en-US"/>
    </w:rPr>
  </w:style>
  <w:style w:type="character" w:customStyle="1" w:styleId="EXChar">
    <w:name w:val="EX Char"/>
    <w:link w:val="EX"/>
    <w:locked/>
    <w:rsid w:val="00CA69E5"/>
    <w:rPr>
      <w:rFonts w:ascii="Times New Roman" w:hAnsi="Times New Roman"/>
      <w:lang w:val="en-GB" w:eastAsia="en-US"/>
    </w:rPr>
  </w:style>
  <w:style w:type="character" w:customStyle="1" w:styleId="EWChar">
    <w:name w:val="EW Char"/>
    <w:link w:val="EW"/>
    <w:qFormat/>
    <w:locked/>
    <w:rsid w:val="00CA69E5"/>
    <w:rPr>
      <w:rFonts w:ascii="Times New Roman" w:hAnsi="Times New Roman"/>
      <w:lang w:val="en-GB" w:eastAsia="en-US"/>
    </w:rPr>
  </w:style>
  <w:style w:type="character" w:customStyle="1" w:styleId="TANChar">
    <w:name w:val="TAN Char"/>
    <w:link w:val="TAN"/>
    <w:qFormat/>
    <w:locked/>
    <w:rsid w:val="00CA69E5"/>
    <w:rPr>
      <w:rFonts w:ascii="Arial" w:hAnsi="Arial"/>
      <w:sz w:val="18"/>
      <w:lang w:val="en-GB" w:eastAsia="en-US"/>
    </w:rPr>
  </w:style>
  <w:style w:type="character" w:customStyle="1" w:styleId="B3Car">
    <w:name w:val="B3 Car"/>
    <w:link w:val="B3"/>
    <w:qFormat/>
    <w:locked/>
    <w:rsid w:val="00CA69E5"/>
    <w:rPr>
      <w:rFonts w:ascii="Times New Roman" w:hAnsi="Times New Roman"/>
      <w:lang w:val="en-GB" w:eastAsia="en-US"/>
    </w:rPr>
  </w:style>
  <w:style w:type="paragraph" w:customStyle="1" w:styleId="TAJ">
    <w:name w:val="TAJ"/>
    <w:basedOn w:val="TH"/>
    <w:rsid w:val="00CA69E5"/>
    <w:pPr>
      <w:overflowPunct w:val="0"/>
      <w:autoSpaceDE w:val="0"/>
      <w:autoSpaceDN w:val="0"/>
      <w:adjustRightInd w:val="0"/>
      <w:textAlignment w:val="baseline"/>
    </w:pPr>
    <w:rPr>
      <w:lang w:eastAsia="en-GB"/>
    </w:rPr>
  </w:style>
  <w:style w:type="paragraph" w:customStyle="1" w:styleId="Guidance">
    <w:name w:val="Guidance"/>
    <w:basedOn w:val="Normal"/>
    <w:rsid w:val="00CA69E5"/>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CA69E5"/>
    <w:rPr>
      <w:rFonts w:ascii="Tahoma" w:hAnsi="Tahoma" w:cs="Tahoma"/>
      <w:sz w:val="16"/>
      <w:szCs w:val="16"/>
      <w:lang w:val="en-GB" w:eastAsia="en-US"/>
    </w:rPr>
  </w:style>
  <w:style w:type="table" w:styleId="TableGrid">
    <w:name w:val="Table Grid"/>
    <w:basedOn w:val="TableNormal"/>
    <w:rsid w:val="00CA69E5"/>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CA69E5"/>
    <w:rPr>
      <w:color w:val="605E5C"/>
      <w:shd w:val="clear" w:color="auto" w:fill="E1DFDD"/>
    </w:rPr>
  </w:style>
  <w:style w:type="character" w:customStyle="1" w:styleId="EditorsNoteChar">
    <w:name w:val="Editor's Note Char"/>
    <w:aliases w:val="EN Char,Editor's Note Char1"/>
    <w:locked/>
    <w:rsid w:val="00CA69E5"/>
  </w:style>
  <w:style w:type="character" w:customStyle="1" w:styleId="NOChar">
    <w:name w:val="NO Char"/>
    <w:locked/>
    <w:rsid w:val="00CA69E5"/>
    <w:rPr>
      <w:lang w:val="en-GB" w:eastAsia="en-US"/>
    </w:rPr>
  </w:style>
  <w:style w:type="character" w:customStyle="1" w:styleId="EXCar">
    <w:name w:val="EX Car"/>
    <w:locked/>
    <w:rsid w:val="00CA69E5"/>
    <w:rPr>
      <w:lang w:val="en-GB" w:eastAsia="en-US"/>
    </w:rPr>
  </w:style>
  <w:style w:type="character" w:customStyle="1" w:styleId="EN">
    <w:name w:val="EN 字符"/>
    <w:locked/>
    <w:rsid w:val="00CA69E5"/>
    <w:rPr>
      <w:color w:val="FF0000"/>
      <w:lang w:eastAsia="ko-KR"/>
    </w:rPr>
  </w:style>
  <w:style w:type="paragraph" w:customStyle="1" w:styleId="msonormal0">
    <w:name w:val="msonormal"/>
    <w:basedOn w:val="Normal"/>
    <w:rsid w:val="00CA69E5"/>
    <w:pPr>
      <w:overflowPunct w:val="0"/>
      <w:autoSpaceDE w:val="0"/>
      <w:autoSpaceDN w:val="0"/>
      <w:adjustRightInd w:val="0"/>
      <w:textAlignment w:val="baseline"/>
    </w:pPr>
    <w:rPr>
      <w:rFonts w:eastAsiaTheme="minorEastAsia"/>
      <w:sz w:val="24"/>
      <w:szCs w:val="24"/>
      <w:lang w:eastAsia="en-GB"/>
    </w:rPr>
  </w:style>
  <w:style w:type="paragraph" w:styleId="NormalWeb">
    <w:name w:val="Normal (Web)"/>
    <w:basedOn w:val="Normal"/>
    <w:unhideWhenUsed/>
    <w:rsid w:val="00CA69E5"/>
    <w:pPr>
      <w:overflowPunct w:val="0"/>
      <w:autoSpaceDE w:val="0"/>
      <w:autoSpaceDN w:val="0"/>
      <w:adjustRightInd w:val="0"/>
      <w:textAlignment w:val="baseline"/>
    </w:pPr>
    <w:rPr>
      <w:rFonts w:eastAsiaTheme="minorEastAsia"/>
      <w:sz w:val="24"/>
      <w:szCs w:val="24"/>
      <w:lang w:eastAsia="en-GB"/>
    </w:rPr>
  </w:style>
  <w:style w:type="character" w:customStyle="1" w:styleId="FootnoteTextChar">
    <w:name w:val="Footnote Text Char"/>
    <w:basedOn w:val="DefaultParagraphFont"/>
    <w:link w:val="FootnoteText"/>
    <w:qFormat/>
    <w:rsid w:val="00CA69E5"/>
    <w:rPr>
      <w:rFonts w:ascii="Times New Roman" w:hAnsi="Times New Roman"/>
      <w:sz w:val="16"/>
      <w:lang w:val="en-GB" w:eastAsia="en-US"/>
    </w:rPr>
  </w:style>
  <w:style w:type="character" w:customStyle="1" w:styleId="CommentTextChar">
    <w:name w:val="Comment Text Char"/>
    <w:basedOn w:val="DefaultParagraphFont"/>
    <w:link w:val="CommentText"/>
    <w:rsid w:val="00CA69E5"/>
    <w:rPr>
      <w:rFonts w:ascii="Times New Roman" w:hAnsi="Times New Roman"/>
      <w:lang w:val="en-GB" w:eastAsia="en-US"/>
    </w:rPr>
  </w:style>
  <w:style w:type="paragraph" w:styleId="IndexHeading">
    <w:name w:val="index heading"/>
    <w:basedOn w:val="Normal"/>
    <w:next w:val="Normal"/>
    <w:unhideWhenUsed/>
    <w:rsid w:val="00CA69E5"/>
    <w:pPr>
      <w:pBdr>
        <w:top w:val="single" w:sz="12" w:space="0" w:color="auto"/>
      </w:pBdr>
      <w:overflowPunct w:val="0"/>
      <w:autoSpaceDE w:val="0"/>
      <w:autoSpaceDN w:val="0"/>
      <w:adjustRightInd w:val="0"/>
      <w:spacing w:before="360" w:after="240"/>
      <w:textAlignment w:val="baseline"/>
    </w:pPr>
    <w:rPr>
      <w:rFonts w:eastAsia="SimSun"/>
      <w:b/>
      <w:i/>
      <w:sz w:val="26"/>
      <w:lang w:eastAsia="zh-CN"/>
    </w:rPr>
  </w:style>
  <w:style w:type="paragraph" w:styleId="Caption">
    <w:name w:val="caption"/>
    <w:basedOn w:val="Normal"/>
    <w:next w:val="Normal"/>
    <w:semiHidden/>
    <w:unhideWhenUsed/>
    <w:qFormat/>
    <w:rsid w:val="00CA69E5"/>
    <w:pPr>
      <w:overflowPunct w:val="0"/>
      <w:autoSpaceDE w:val="0"/>
      <w:autoSpaceDN w:val="0"/>
      <w:adjustRightInd w:val="0"/>
      <w:spacing w:before="120" w:after="120"/>
      <w:textAlignment w:val="baseline"/>
    </w:pPr>
    <w:rPr>
      <w:rFonts w:eastAsia="SimSun"/>
      <w:b/>
      <w:lang w:eastAsia="zh-CN"/>
    </w:rPr>
  </w:style>
  <w:style w:type="paragraph" w:styleId="BodyText">
    <w:name w:val="Body Text"/>
    <w:basedOn w:val="Normal"/>
    <w:link w:val="BodyTextChar"/>
    <w:unhideWhenUsed/>
    <w:rsid w:val="00CA69E5"/>
    <w:pPr>
      <w:overflowPunct w:val="0"/>
      <w:autoSpaceDE w:val="0"/>
      <w:autoSpaceDN w:val="0"/>
      <w:adjustRightInd w:val="0"/>
      <w:textAlignment w:val="baseline"/>
    </w:pPr>
    <w:rPr>
      <w:rFonts w:eastAsia="Malgun Gothic"/>
      <w:lang w:eastAsia="zh-CN"/>
    </w:rPr>
  </w:style>
  <w:style w:type="character" w:customStyle="1" w:styleId="BodyTextChar">
    <w:name w:val="Body Text Char"/>
    <w:basedOn w:val="DefaultParagraphFont"/>
    <w:link w:val="BodyText"/>
    <w:rsid w:val="00CA69E5"/>
    <w:rPr>
      <w:rFonts w:ascii="Times New Roman" w:eastAsia="Malgun Gothic" w:hAnsi="Times New Roman"/>
      <w:lang w:val="en-GB" w:eastAsia="zh-CN"/>
    </w:rPr>
  </w:style>
  <w:style w:type="character" w:customStyle="1" w:styleId="DocumentMapChar">
    <w:name w:val="Document Map Char"/>
    <w:basedOn w:val="DefaultParagraphFont"/>
    <w:link w:val="DocumentMap"/>
    <w:rsid w:val="00CA69E5"/>
    <w:rPr>
      <w:rFonts w:ascii="Tahoma" w:hAnsi="Tahoma" w:cs="Tahoma"/>
      <w:shd w:val="clear" w:color="auto" w:fill="000080"/>
      <w:lang w:val="en-GB" w:eastAsia="en-US"/>
    </w:rPr>
  </w:style>
  <w:style w:type="paragraph" w:styleId="PlainText">
    <w:name w:val="Plain Text"/>
    <w:basedOn w:val="Normal"/>
    <w:link w:val="PlainTextChar"/>
    <w:unhideWhenUsed/>
    <w:rsid w:val="00CA69E5"/>
    <w:pPr>
      <w:overflowPunct w:val="0"/>
      <w:autoSpaceDE w:val="0"/>
      <w:autoSpaceDN w:val="0"/>
      <w:adjustRightInd w:val="0"/>
      <w:textAlignment w:val="baseline"/>
    </w:pPr>
    <w:rPr>
      <w:rFonts w:ascii="Courier New" w:eastAsia="Malgun Gothic" w:hAnsi="Courier New"/>
      <w:lang w:eastAsia="zh-CN"/>
    </w:rPr>
  </w:style>
  <w:style w:type="character" w:customStyle="1" w:styleId="PlainTextChar">
    <w:name w:val="Plain Text Char"/>
    <w:basedOn w:val="DefaultParagraphFont"/>
    <w:link w:val="PlainText"/>
    <w:rsid w:val="00CA69E5"/>
    <w:rPr>
      <w:rFonts w:ascii="Courier New" w:eastAsia="Malgun Gothic" w:hAnsi="Courier New"/>
      <w:lang w:val="en-GB" w:eastAsia="zh-CN"/>
    </w:rPr>
  </w:style>
  <w:style w:type="character" w:customStyle="1" w:styleId="CommentSubjectChar">
    <w:name w:val="Comment Subject Char"/>
    <w:basedOn w:val="CommentTextChar"/>
    <w:link w:val="CommentSubject"/>
    <w:rsid w:val="00CA69E5"/>
    <w:rPr>
      <w:rFonts w:ascii="Times New Roman" w:hAnsi="Times New Roman"/>
      <w:b/>
      <w:bCs/>
      <w:lang w:val="en-GB" w:eastAsia="en-US"/>
    </w:rPr>
  </w:style>
  <w:style w:type="paragraph" w:styleId="ListParagraph">
    <w:name w:val="List Paragraph"/>
    <w:basedOn w:val="Normal"/>
    <w:uiPriority w:val="34"/>
    <w:qFormat/>
    <w:rsid w:val="00CA69E5"/>
    <w:pPr>
      <w:overflowPunct w:val="0"/>
      <w:autoSpaceDE w:val="0"/>
      <w:autoSpaceDN w:val="0"/>
      <w:adjustRightInd w:val="0"/>
      <w:ind w:left="720"/>
      <w:contextualSpacing/>
      <w:textAlignment w:val="baseline"/>
    </w:pPr>
    <w:rPr>
      <w:rFonts w:eastAsia="SimSun"/>
      <w:lang w:eastAsia="zh-CN"/>
    </w:rPr>
  </w:style>
  <w:style w:type="paragraph" w:customStyle="1" w:styleId="INDENT1">
    <w:name w:val="INDENT1"/>
    <w:basedOn w:val="Normal"/>
    <w:uiPriority w:val="99"/>
    <w:rsid w:val="00CA69E5"/>
    <w:pPr>
      <w:overflowPunct w:val="0"/>
      <w:autoSpaceDE w:val="0"/>
      <w:autoSpaceDN w:val="0"/>
      <w:adjustRightInd w:val="0"/>
      <w:ind w:left="851"/>
      <w:textAlignment w:val="baseline"/>
    </w:pPr>
    <w:rPr>
      <w:rFonts w:eastAsia="SimSun"/>
      <w:lang w:eastAsia="zh-CN"/>
    </w:rPr>
  </w:style>
  <w:style w:type="paragraph" w:customStyle="1" w:styleId="INDENT2">
    <w:name w:val="INDENT2"/>
    <w:basedOn w:val="Normal"/>
    <w:uiPriority w:val="99"/>
    <w:rsid w:val="00CA69E5"/>
    <w:pPr>
      <w:overflowPunct w:val="0"/>
      <w:autoSpaceDE w:val="0"/>
      <w:autoSpaceDN w:val="0"/>
      <w:adjustRightInd w:val="0"/>
      <w:ind w:left="1135" w:hanging="284"/>
      <w:textAlignment w:val="baseline"/>
    </w:pPr>
    <w:rPr>
      <w:rFonts w:eastAsia="SimSun"/>
      <w:lang w:eastAsia="zh-CN"/>
    </w:rPr>
  </w:style>
  <w:style w:type="paragraph" w:customStyle="1" w:styleId="INDENT3">
    <w:name w:val="INDENT3"/>
    <w:basedOn w:val="Normal"/>
    <w:uiPriority w:val="99"/>
    <w:rsid w:val="00CA69E5"/>
    <w:pPr>
      <w:overflowPunct w:val="0"/>
      <w:autoSpaceDE w:val="0"/>
      <w:autoSpaceDN w:val="0"/>
      <w:adjustRightInd w:val="0"/>
      <w:ind w:left="1701" w:hanging="567"/>
      <w:textAlignment w:val="baseline"/>
    </w:pPr>
    <w:rPr>
      <w:rFonts w:eastAsia="SimSun"/>
      <w:lang w:eastAsia="zh-CN"/>
    </w:rPr>
  </w:style>
  <w:style w:type="paragraph" w:customStyle="1" w:styleId="FigureTitle">
    <w:name w:val="Figure_Title"/>
    <w:basedOn w:val="Normal"/>
    <w:next w:val="Normal"/>
    <w:uiPriority w:val="99"/>
    <w:rsid w:val="00CA69E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zh-CN"/>
    </w:rPr>
  </w:style>
  <w:style w:type="paragraph" w:customStyle="1" w:styleId="CouvRecTitle">
    <w:name w:val="Couv Rec Title"/>
    <w:basedOn w:val="Normal"/>
    <w:uiPriority w:val="99"/>
    <w:rsid w:val="00CA69E5"/>
    <w:pPr>
      <w:keepNext/>
      <w:keepLines/>
      <w:overflowPunct w:val="0"/>
      <w:autoSpaceDE w:val="0"/>
      <w:autoSpaceDN w:val="0"/>
      <w:adjustRightInd w:val="0"/>
      <w:spacing w:before="240"/>
      <w:ind w:left="1418"/>
      <w:textAlignment w:val="baseline"/>
    </w:pPr>
    <w:rPr>
      <w:rFonts w:ascii="Arial" w:eastAsia="SimSun" w:hAnsi="Arial"/>
      <w:b/>
      <w:sz w:val="36"/>
      <w:lang w:eastAsia="zh-CN"/>
    </w:rPr>
  </w:style>
  <w:style w:type="character" w:customStyle="1" w:styleId="UnresolvedMention2">
    <w:name w:val="Unresolved Mention2"/>
    <w:uiPriority w:val="99"/>
    <w:rsid w:val="00CA69E5"/>
    <w:rPr>
      <w:color w:val="605E5C"/>
      <w:shd w:val="clear" w:color="auto" w:fill="E1DFDD"/>
    </w:rPr>
  </w:style>
  <w:style w:type="paragraph" w:customStyle="1" w:styleId="B10">
    <w:name w:val="样式 B1 + (中文) 宋体"/>
    <w:basedOn w:val="B1"/>
    <w:next w:val="B1"/>
    <w:rsid w:val="00CA69E5"/>
    <w:pPr>
      <w:overflowPunct w:val="0"/>
      <w:autoSpaceDE w:val="0"/>
      <w:autoSpaceDN w:val="0"/>
      <w:adjustRightInd w:val="0"/>
      <w:textAlignment w:val="baseline"/>
    </w:pPr>
    <w:rPr>
      <w:rFonts w:eastAsia="SimSun"/>
      <w:lang w:eastAsia="en-GB"/>
    </w:rPr>
  </w:style>
  <w:style w:type="character" w:customStyle="1" w:styleId="11">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CA69E5"/>
    <w:rPr>
      <w:b/>
      <w:bCs/>
      <w:kern w:val="44"/>
      <w:sz w:val="44"/>
      <w:szCs w:val="44"/>
      <w:lang w:val="en-GB" w:eastAsia="en-US"/>
    </w:rPr>
  </w:style>
  <w:style w:type="character" w:customStyle="1" w:styleId="21">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CA69E5"/>
    <w:rPr>
      <w:rFonts w:ascii="Calibri Light" w:eastAsia="DengXian Light" w:hAnsi="Calibri Light" w:cs="Times New Roman" w:hint="default"/>
      <w:b/>
      <w:bCs/>
      <w:sz w:val="32"/>
      <w:szCs w:val="32"/>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CA69E5"/>
    <w:rPr>
      <w:rFonts w:ascii="Calibri Light" w:eastAsia="DengXian Light" w:hAnsi="Calibri Light" w:cs="Times New Roman" w:hint="default"/>
      <w:b/>
      <w:bCs/>
      <w:sz w:val="28"/>
      <w:szCs w:val="28"/>
      <w:lang w:val="en-GB" w:eastAsia="en-US"/>
    </w:rPr>
  </w:style>
  <w:style w:type="character" w:customStyle="1" w:styleId="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DefaultParagraphFont"/>
    <w:semiHidden/>
    <w:rsid w:val="00CA69E5"/>
    <w:rPr>
      <w:sz w:val="18"/>
      <w:szCs w:val="18"/>
      <w:lang w:val="en-GB" w:eastAsia="en-US"/>
    </w:rPr>
  </w:style>
  <w:style w:type="paragraph" w:styleId="TOCHeading">
    <w:name w:val="TOC Heading"/>
    <w:basedOn w:val="Heading1"/>
    <w:next w:val="Normal"/>
    <w:uiPriority w:val="39"/>
    <w:semiHidden/>
    <w:unhideWhenUsed/>
    <w:qFormat/>
    <w:rsid w:val="00CA69E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MS Gothic" w:hAnsi="Cambria"/>
      <w:b/>
      <w:bCs/>
      <w:color w:val="365F91"/>
      <w:sz w:val="28"/>
      <w:szCs w:val="28"/>
      <w:lang w:eastAsia="ja-JP"/>
    </w:rPr>
  </w:style>
  <w:style w:type="character" w:customStyle="1" w:styleId="B1Char1">
    <w:name w:val="B1 Char1"/>
    <w:uiPriority w:val="99"/>
    <w:rsid w:val="00CA69E5"/>
    <w:rPr>
      <w:rFonts w:ascii="Times New Roman" w:hAnsi="Times New Roman" w:cs="Times New Roman" w:hint="default"/>
      <w:lang w:val="en-GB" w:eastAsia="en-US"/>
    </w:rPr>
  </w:style>
  <w:style w:type="character" w:styleId="Emphasis">
    <w:name w:val="Emphasis"/>
    <w:basedOn w:val="DefaultParagraphFont"/>
    <w:uiPriority w:val="20"/>
    <w:qFormat/>
    <w:rsid w:val="00CA69E5"/>
    <w:rPr>
      <w:i/>
      <w:iCs/>
    </w:rPr>
  </w:style>
  <w:style w:type="paragraph" w:styleId="Bibliography">
    <w:name w:val="Bibliography"/>
    <w:basedOn w:val="Normal"/>
    <w:next w:val="Normal"/>
    <w:uiPriority w:val="37"/>
    <w:semiHidden/>
    <w:unhideWhenUsed/>
    <w:rsid w:val="00CA69E5"/>
    <w:pPr>
      <w:overflowPunct w:val="0"/>
      <w:autoSpaceDE w:val="0"/>
      <w:autoSpaceDN w:val="0"/>
      <w:adjustRightInd w:val="0"/>
      <w:textAlignment w:val="baseline"/>
    </w:pPr>
    <w:rPr>
      <w:lang w:eastAsia="en-GB"/>
    </w:rPr>
  </w:style>
  <w:style w:type="paragraph" w:styleId="BlockText">
    <w:name w:val="Block Text"/>
    <w:basedOn w:val="Normal"/>
    <w:rsid w:val="00CA69E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CA69E5"/>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CA69E5"/>
    <w:rPr>
      <w:rFonts w:ascii="Times New Roman" w:hAnsi="Times New Roman"/>
      <w:lang w:val="en-GB" w:eastAsia="en-GB"/>
    </w:rPr>
  </w:style>
  <w:style w:type="paragraph" w:styleId="BodyText3">
    <w:name w:val="Body Text 3"/>
    <w:basedOn w:val="Normal"/>
    <w:link w:val="BodyText3Char"/>
    <w:rsid w:val="00CA69E5"/>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CA69E5"/>
    <w:rPr>
      <w:rFonts w:ascii="Times New Roman" w:hAnsi="Times New Roman"/>
      <w:sz w:val="16"/>
      <w:szCs w:val="16"/>
      <w:lang w:val="en-GB" w:eastAsia="en-GB"/>
    </w:rPr>
  </w:style>
  <w:style w:type="paragraph" w:styleId="BodyTextFirstIndent">
    <w:name w:val="Body Text First Indent"/>
    <w:basedOn w:val="BodyText"/>
    <w:link w:val="BodyTextFirstIndentChar"/>
    <w:rsid w:val="00CA69E5"/>
    <w:pPr>
      <w:ind w:firstLine="360"/>
    </w:pPr>
    <w:rPr>
      <w:rFonts w:eastAsia="Times New Roman"/>
      <w:lang w:eastAsia="en-GB"/>
    </w:rPr>
  </w:style>
  <w:style w:type="character" w:customStyle="1" w:styleId="BodyTextFirstIndentChar">
    <w:name w:val="Body Text First Indent Char"/>
    <w:basedOn w:val="BodyTextChar"/>
    <w:link w:val="BodyTextFirstIndent"/>
    <w:rsid w:val="00CA69E5"/>
    <w:rPr>
      <w:rFonts w:ascii="Times New Roman" w:eastAsia="Malgun Gothic" w:hAnsi="Times New Roman"/>
      <w:lang w:val="en-GB" w:eastAsia="en-GB"/>
    </w:rPr>
  </w:style>
  <w:style w:type="paragraph" w:styleId="BodyTextIndent">
    <w:name w:val="Body Text Indent"/>
    <w:basedOn w:val="Normal"/>
    <w:link w:val="BodyTextIndentChar"/>
    <w:rsid w:val="00CA69E5"/>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CA69E5"/>
    <w:rPr>
      <w:rFonts w:ascii="Times New Roman" w:hAnsi="Times New Roman"/>
      <w:lang w:val="en-GB" w:eastAsia="en-GB"/>
    </w:rPr>
  </w:style>
  <w:style w:type="paragraph" w:styleId="BodyTextFirstIndent2">
    <w:name w:val="Body Text First Indent 2"/>
    <w:basedOn w:val="BodyTextIndent"/>
    <w:link w:val="BodyTextFirstIndent2Char"/>
    <w:rsid w:val="00CA69E5"/>
    <w:pPr>
      <w:spacing w:after="180"/>
      <w:ind w:left="360" w:firstLine="360"/>
    </w:pPr>
  </w:style>
  <w:style w:type="character" w:customStyle="1" w:styleId="BodyTextFirstIndent2Char">
    <w:name w:val="Body Text First Indent 2 Char"/>
    <w:basedOn w:val="BodyTextIndentChar"/>
    <w:link w:val="BodyTextFirstIndent2"/>
    <w:rsid w:val="00CA69E5"/>
    <w:rPr>
      <w:rFonts w:ascii="Times New Roman" w:hAnsi="Times New Roman"/>
      <w:lang w:val="en-GB" w:eastAsia="en-GB"/>
    </w:rPr>
  </w:style>
  <w:style w:type="paragraph" w:styleId="BodyTextIndent2">
    <w:name w:val="Body Text Indent 2"/>
    <w:basedOn w:val="Normal"/>
    <w:link w:val="BodyTextIndent2Char"/>
    <w:rsid w:val="00CA69E5"/>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CA69E5"/>
    <w:rPr>
      <w:rFonts w:ascii="Times New Roman" w:hAnsi="Times New Roman"/>
      <w:lang w:val="en-GB" w:eastAsia="en-GB"/>
    </w:rPr>
  </w:style>
  <w:style w:type="paragraph" w:styleId="BodyTextIndent3">
    <w:name w:val="Body Text Indent 3"/>
    <w:basedOn w:val="Normal"/>
    <w:link w:val="BodyTextIndent3Char"/>
    <w:rsid w:val="00CA69E5"/>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CA69E5"/>
    <w:rPr>
      <w:rFonts w:ascii="Times New Roman" w:hAnsi="Times New Roman"/>
      <w:sz w:val="16"/>
      <w:szCs w:val="16"/>
      <w:lang w:val="en-GB" w:eastAsia="en-GB"/>
    </w:rPr>
  </w:style>
  <w:style w:type="paragraph" w:styleId="Closing">
    <w:name w:val="Closing"/>
    <w:basedOn w:val="Normal"/>
    <w:link w:val="ClosingChar"/>
    <w:rsid w:val="00CA69E5"/>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CA69E5"/>
    <w:rPr>
      <w:rFonts w:ascii="Times New Roman" w:hAnsi="Times New Roman"/>
      <w:lang w:val="en-GB" w:eastAsia="en-GB"/>
    </w:rPr>
  </w:style>
  <w:style w:type="paragraph" w:styleId="Date">
    <w:name w:val="Date"/>
    <w:basedOn w:val="Normal"/>
    <w:next w:val="Normal"/>
    <w:link w:val="DateChar"/>
    <w:rsid w:val="00CA69E5"/>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CA69E5"/>
    <w:rPr>
      <w:rFonts w:ascii="Times New Roman" w:hAnsi="Times New Roman"/>
      <w:lang w:val="en-GB" w:eastAsia="en-GB"/>
    </w:rPr>
  </w:style>
  <w:style w:type="paragraph" w:styleId="E-mailSignature">
    <w:name w:val="E-mail Signature"/>
    <w:basedOn w:val="Normal"/>
    <w:link w:val="E-mailSignatureChar"/>
    <w:rsid w:val="00CA69E5"/>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CA69E5"/>
    <w:rPr>
      <w:rFonts w:ascii="Times New Roman" w:hAnsi="Times New Roman"/>
      <w:lang w:val="en-GB" w:eastAsia="en-GB"/>
    </w:rPr>
  </w:style>
  <w:style w:type="paragraph" w:styleId="EndnoteText">
    <w:name w:val="endnote text"/>
    <w:basedOn w:val="Normal"/>
    <w:link w:val="EndnoteTextChar"/>
    <w:qFormat/>
    <w:rsid w:val="00CA69E5"/>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qFormat/>
    <w:rsid w:val="00CA69E5"/>
    <w:rPr>
      <w:rFonts w:ascii="Times New Roman" w:hAnsi="Times New Roman"/>
      <w:lang w:val="en-GB" w:eastAsia="en-GB"/>
    </w:rPr>
  </w:style>
  <w:style w:type="paragraph" w:styleId="EnvelopeAddress">
    <w:name w:val="envelope address"/>
    <w:basedOn w:val="Normal"/>
    <w:rsid w:val="00CA69E5"/>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CA69E5"/>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CA69E5"/>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CA69E5"/>
    <w:rPr>
      <w:rFonts w:ascii="Times New Roman" w:hAnsi="Times New Roman"/>
      <w:i/>
      <w:iCs/>
      <w:lang w:val="en-GB" w:eastAsia="en-GB"/>
    </w:rPr>
  </w:style>
  <w:style w:type="paragraph" w:styleId="HTMLPreformatted">
    <w:name w:val="HTML Preformatted"/>
    <w:basedOn w:val="Normal"/>
    <w:link w:val="HTMLPreformattedChar"/>
    <w:rsid w:val="00CA69E5"/>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CA69E5"/>
    <w:rPr>
      <w:rFonts w:ascii="Consolas" w:hAnsi="Consolas"/>
      <w:lang w:val="en-GB" w:eastAsia="en-GB"/>
    </w:rPr>
  </w:style>
  <w:style w:type="paragraph" w:styleId="Index3">
    <w:name w:val="index 3"/>
    <w:basedOn w:val="Normal"/>
    <w:next w:val="Normal"/>
    <w:rsid w:val="00CA69E5"/>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CA69E5"/>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CA69E5"/>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CA69E5"/>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CA69E5"/>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CA69E5"/>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CA69E5"/>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CA69E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CA69E5"/>
    <w:rPr>
      <w:rFonts w:ascii="Times New Roman" w:hAnsi="Times New Roman"/>
      <w:i/>
      <w:iCs/>
      <w:color w:val="4F81BD" w:themeColor="accent1"/>
      <w:lang w:val="en-GB" w:eastAsia="en-GB"/>
    </w:rPr>
  </w:style>
  <w:style w:type="paragraph" w:styleId="ListContinue">
    <w:name w:val="List Continue"/>
    <w:basedOn w:val="Normal"/>
    <w:rsid w:val="00CA69E5"/>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CA69E5"/>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CA69E5"/>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CA69E5"/>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qFormat/>
    <w:rsid w:val="00CA69E5"/>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CA69E5"/>
    <w:pPr>
      <w:numPr>
        <w:numId w:val="23"/>
      </w:numPr>
      <w:tabs>
        <w:tab w:val="clear" w:pos="926"/>
      </w:tabs>
      <w:overflowPunct w:val="0"/>
      <w:autoSpaceDE w:val="0"/>
      <w:autoSpaceDN w:val="0"/>
      <w:adjustRightInd w:val="0"/>
      <w:ind w:left="0" w:firstLine="0"/>
      <w:contextualSpacing/>
      <w:textAlignment w:val="baseline"/>
    </w:pPr>
    <w:rPr>
      <w:lang w:eastAsia="en-GB"/>
    </w:rPr>
  </w:style>
  <w:style w:type="paragraph" w:styleId="ListNumber4">
    <w:name w:val="List Number 4"/>
    <w:basedOn w:val="Normal"/>
    <w:rsid w:val="00CA69E5"/>
    <w:pPr>
      <w:numPr>
        <w:numId w:val="24"/>
      </w:numPr>
      <w:tabs>
        <w:tab w:val="clear" w:pos="1209"/>
      </w:tabs>
      <w:overflowPunct w:val="0"/>
      <w:autoSpaceDE w:val="0"/>
      <w:autoSpaceDN w:val="0"/>
      <w:adjustRightInd w:val="0"/>
      <w:ind w:left="0" w:firstLine="0"/>
      <w:contextualSpacing/>
      <w:textAlignment w:val="baseline"/>
    </w:pPr>
    <w:rPr>
      <w:lang w:eastAsia="en-GB"/>
    </w:rPr>
  </w:style>
  <w:style w:type="paragraph" w:styleId="ListNumber5">
    <w:name w:val="List Number 5"/>
    <w:basedOn w:val="Normal"/>
    <w:rsid w:val="00CA69E5"/>
    <w:pPr>
      <w:numPr>
        <w:numId w:val="25"/>
      </w:numPr>
      <w:tabs>
        <w:tab w:val="clear" w:pos="1492"/>
      </w:tabs>
      <w:overflowPunct w:val="0"/>
      <w:autoSpaceDE w:val="0"/>
      <w:autoSpaceDN w:val="0"/>
      <w:adjustRightInd w:val="0"/>
      <w:ind w:left="0" w:firstLine="0"/>
      <w:contextualSpacing/>
      <w:textAlignment w:val="baseline"/>
    </w:pPr>
    <w:rPr>
      <w:lang w:eastAsia="en-GB"/>
    </w:rPr>
  </w:style>
  <w:style w:type="paragraph" w:styleId="MacroText">
    <w:name w:val="macro"/>
    <w:link w:val="MacroTextChar"/>
    <w:rsid w:val="00CA69E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CA69E5"/>
    <w:rPr>
      <w:rFonts w:ascii="Consolas" w:hAnsi="Consolas"/>
      <w:lang w:val="en-GB" w:eastAsia="en-GB"/>
    </w:rPr>
  </w:style>
  <w:style w:type="paragraph" w:styleId="MessageHeader">
    <w:name w:val="Message Header"/>
    <w:basedOn w:val="Normal"/>
    <w:link w:val="MessageHeaderChar"/>
    <w:rsid w:val="00CA69E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CA69E5"/>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CA69E5"/>
    <w:pPr>
      <w:overflowPunct w:val="0"/>
      <w:autoSpaceDE w:val="0"/>
      <w:autoSpaceDN w:val="0"/>
      <w:adjustRightInd w:val="0"/>
      <w:textAlignment w:val="baseline"/>
    </w:pPr>
    <w:rPr>
      <w:rFonts w:ascii="Times New Roman" w:hAnsi="Times New Roman"/>
      <w:lang w:val="en-GB" w:eastAsia="en-GB"/>
    </w:rPr>
  </w:style>
  <w:style w:type="paragraph" w:styleId="NormalIndent">
    <w:name w:val="Normal Indent"/>
    <w:basedOn w:val="Normal"/>
    <w:rsid w:val="00CA69E5"/>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CA69E5"/>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CA69E5"/>
    <w:rPr>
      <w:rFonts w:ascii="Times New Roman" w:hAnsi="Times New Roman"/>
      <w:lang w:val="en-GB" w:eastAsia="en-GB"/>
    </w:rPr>
  </w:style>
  <w:style w:type="paragraph" w:styleId="Quote">
    <w:name w:val="Quote"/>
    <w:basedOn w:val="Normal"/>
    <w:next w:val="Normal"/>
    <w:link w:val="QuoteChar"/>
    <w:uiPriority w:val="29"/>
    <w:qFormat/>
    <w:rsid w:val="00CA69E5"/>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CA69E5"/>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CA69E5"/>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CA69E5"/>
    <w:rPr>
      <w:rFonts w:ascii="Times New Roman" w:hAnsi="Times New Roman"/>
      <w:lang w:val="en-GB" w:eastAsia="en-GB"/>
    </w:rPr>
  </w:style>
  <w:style w:type="paragraph" w:styleId="Signature">
    <w:name w:val="Signature"/>
    <w:basedOn w:val="Normal"/>
    <w:link w:val="SignatureChar"/>
    <w:rsid w:val="00CA69E5"/>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CA69E5"/>
    <w:rPr>
      <w:rFonts w:ascii="Times New Roman" w:hAnsi="Times New Roman"/>
      <w:lang w:val="en-GB" w:eastAsia="en-GB"/>
    </w:rPr>
  </w:style>
  <w:style w:type="paragraph" w:styleId="Subtitle">
    <w:name w:val="Subtitle"/>
    <w:basedOn w:val="Normal"/>
    <w:next w:val="Normal"/>
    <w:link w:val="SubtitleChar"/>
    <w:qFormat/>
    <w:rsid w:val="00CA69E5"/>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CA69E5"/>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CA69E5"/>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CA69E5"/>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CA69E5"/>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CA69E5"/>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CA69E5"/>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10">
    <w:name w:val="未处理的提及1"/>
    <w:uiPriority w:val="99"/>
    <w:semiHidden/>
    <w:unhideWhenUsed/>
    <w:rsid w:val="00CA69E5"/>
    <w:rPr>
      <w:color w:val="605E5C"/>
      <w:shd w:val="clear" w:color="auto" w:fill="E1DFDD"/>
    </w:rPr>
  </w:style>
  <w:style w:type="character" w:customStyle="1" w:styleId="B1Zchn">
    <w:name w:val="B1 Zchn"/>
    <w:rsid w:val="00CA69E5"/>
    <w:rPr>
      <w:rFonts w:ascii="Times New Roman" w:hAnsi="Times New Roman"/>
      <w:lang w:val="en-GB" w:eastAsia="en-US"/>
    </w:rPr>
  </w:style>
  <w:style w:type="character" w:customStyle="1" w:styleId="B3Char2">
    <w:name w:val="B3 Char2"/>
    <w:rsid w:val="00CA69E5"/>
    <w:rPr>
      <w:rFonts w:ascii="Times New Roman" w:hAnsi="Times New Roman"/>
      <w:lang w:val="en-GB" w:eastAsia="en-US"/>
    </w:rPr>
  </w:style>
  <w:style w:type="character" w:customStyle="1" w:styleId="TALCar">
    <w:name w:val="TAL Car"/>
    <w:rsid w:val="00CA69E5"/>
    <w:rPr>
      <w:rFonts w:ascii="Arial" w:hAnsi="Arial"/>
      <w:sz w:val="18"/>
      <w:lang w:val="en-GB" w:eastAsia="en-US"/>
    </w:rPr>
  </w:style>
  <w:style w:type="character" w:customStyle="1" w:styleId="cf01">
    <w:name w:val="cf01"/>
    <w:basedOn w:val="DefaultParagraphFont"/>
    <w:rsid w:val="00CA69E5"/>
    <w:rPr>
      <w:rFonts w:ascii="Segoe UI" w:hAnsi="Segoe UI" w:cs="Segoe UI" w:hint="default"/>
      <w:sz w:val="18"/>
      <w:szCs w:val="18"/>
    </w:rPr>
  </w:style>
  <w:style w:type="character" w:customStyle="1" w:styleId="TFCharChar">
    <w:name w:val="TF Char Char"/>
    <w:rsid w:val="00CA69E5"/>
    <w:rPr>
      <w:rFonts w:ascii="Arial" w:hAnsi="Arial"/>
      <w:b/>
      <w:lang w:val="en-GB" w:eastAsia="en-US"/>
    </w:rPr>
  </w:style>
  <w:style w:type="character" w:customStyle="1" w:styleId="HeaderChar">
    <w:name w:val="Header Char"/>
    <w:basedOn w:val="DefaultParagraphFont"/>
    <w:link w:val="Header"/>
    <w:rsid w:val="00CA69E5"/>
    <w:rPr>
      <w:rFonts w:ascii="Arial" w:hAnsi="Arial"/>
      <w:b/>
      <w:noProof/>
      <w:sz w:val="18"/>
      <w:lang w:val="en-GB" w:eastAsia="en-US"/>
    </w:rPr>
  </w:style>
  <w:style w:type="character" w:customStyle="1" w:styleId="EditorsNoteCharChar">
    <w:name w:val="Editor's Note Char Char"/>
    <w:rsid w:val="00CA69E5"/>
    <w:rPr>
      <w:rFonts w:ascii="Times New Roman" w:hAnsi="Times New Roman"/>
      <w:color w:val="FF0000"/>
      <w:lang w:val="en-GB"/>
    </w:rPr>
  </w:style>
  <w:style w:type="character" w:customStyle="1" w:styleId="B3Char">
    <w:name w:val="B3 Char"/>
    <w:qFormat/>
    <w:rsid w:val="005529BB"/>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58128">
      <w:bodyDiv w:val="1"/>
      <w:marLeft w:val="0"/>
      <w:marRight w:val="0"/>
      <w:marTop w:val="0"/>
      <w:marBottom w:val="0"/>
      <w:divBdr>
        <w:top w:val="none" w:sz="0" w:space="0" w:color="auto"/>
        <w:left w:val="none" w:sz="0" w:space="0" w:color="auto"/>
        <w:bottom w:val="none" w:sz="0" w:space="0" w:color="auto"/>
        <w:right w:val="none" w:sz="0" w:space="0" w:color="auto"/>
      </w:divBdr>
    </w:div>
    <w:div w:id="470171946">
      <w:bodyDiv w:val="1"/>
      <w:marLeft w:val="0"/>
      <w:marRight w:val="0"/>
      <w:marTop w:val="0"/>
      <w:marBottom w:val="0"/>
      <w:divBdr>
        <w:top w:val="none" w:sz="0" w:space="0" w:color="auto"/>
        <w:left w:val="none" w:sz="0" w:space="0" w:color="auto"/>
        <w:bottom w:val="none" w:sz="0" w:space="0" w:color="auto"/>
        <w:right w:val="none" w:sz="0" w:space="0" w:color="auto"/>
      </w:divBdr>
    </w:div>
    <w:div w:id="696079407">
      <w:bodyDiv w:val="1"/>
      <w:marLeft w:val="0"/>
      <w:marRight w:val="0"/>
      <w:marTop w:val="0"/>
      <w:marBottom w:val="0"/>
      <w:divBdr>
        <w:top w:val="none" w:sz="0" w:space="0" w:color="auto"/>
        <w:left w:val="none" w:sz="0" w:space="0" w:color="auto"/>
        <w:bottom w:val="none" w:sz="0" w:space="0" w:color="auto"/>
        <w:right w:val="none" w:sz="0" w:space="0" w:color="auto"/>
      </w:divBdr>
    </w:div>
    <w:div w:id="714813083">
      <w:bodyDiv w:val="1"/>
      <w:marLeft w:val="0"/>
      <w:marRight w:val="0"/>
      <w:marTop w:val="0"/>
      <w:marBottom w:val="0"/>
      <w:divBdr>
        <w:top w:val="none" w:sz="0" w:space="0" w:color="auto"/>
        <w:left w:val="none" w:sz="0" w:space="0" w:color="auto"/>
        <w:bottom w:val="none" w:sz="0" w:space="0" w:color="auto"/>
        <w:right w:val="none" w:sz="0" w:space="0" w:color="auto"/>
      </w:divBdr>
    </w:div>
    <w:div w:id="779647752">
      <w:bodyDiv w:val="1"/>
      <w:marLeft w:val="0"/>
      <w:marRight w:val="0"/>
      <w:marTop w:val="0"/>
      <w:marBottom w:val="0"/>
      <w:divBdr>
        <w:top w:val="none" w:sz="0" w:space="0" w:color="auto"/>
        <w:left w:val="none" w:sz="0" w:space="0" w:color="auto"/>
        <w:bottom w:val="none" w:sz="0" w:space="0" w:color="auto"/>
        <w:right w:val="none" w:sz="0" w:space="0" w:color="auto"/>
      </w:divBdr>
    </w:div>
    <w:div w:id="779763257">
      <w:bodyDiv w:val="1"/>
      <w:marLeft w:val="0"/>
      <w:marRight w:val="0"/>
      <w:marTop w:val="0"/>
      <w:marBottom w:val="0"/>
      <w:divBdr>
        <w:top w:val="none" w:sz="0" w:space="0" w:color="auto"/>
        <w:left w:val="none" w:sz="0" w:space="0" w:color="auto"/>
        <w:bottom w:val="none" w:sz="0" w:space="0" w:color="auto"/>
        <w:right w:val="none" w:sz="0" w:space="0" w:color="auto"/>
      </w:divBdr>
    </w:div>
    <w:div w:id="894318776">
      <w:bodyDiv w:val="1"/>
      <w:marLeft w:val="0"/>
      <w:marRight w:val="0"/>
      <w:marTop w:val="0"/>
      <w:marBottom w:val="0"/>
      <w:divBdr>
        <w:top w:val="none" w:sz="0" w:space="0" w:color="auto"/>
        <w:left w:val="none" w:sz="0" w:space="0" w:color="auto"/>
        <w:bottom w:val="none" w:sz="0" w:space="0" w:color="auto"/>
        <w:right w:val="none" w:sz="0" w:space="0" w:color="auto"/>
      </w:divBdr>
    </w:div>
    <w:div w:id="1223296856">
      <w:bodyDiv w:val="1"/>
      <w:marLeft w:val="0"/>
      <w:marRight w:val="0"/>
      <w:marTop w:val="0"/>
      <w:marBottom w:val="0"/>
      <w:divBdr>
        <w:top w:val="none" w:sz="0" w:space="0" w:color="auto"/>
        <w:left w:val="none" w:sz="0" w:space="0" w:color="auto"/>
        <w:bottom w:val="none" w:sz="0" w:space="0" w:color="auto"/>
        <w:right w:val="none" w:sz="0" w:space="0" w:color="auto"/>
      </w:divBdr>
    </w:div>
    <w:div w:id="1384670299">
      <w:bodyDiv w:val="1"/>
      <w:marLeft w:val="0"/>
      <w:marRight w:val="0"/>
      <w:marTop w:val="0"/>
      <w:marBottom w:val="0"/>
      <w:divBdr>
        <w:top w:val="none" w:sz="0" w:space="0" w:color="auto"/>
        <w:left w:val="none" w:sz="0" w:space="0" w:color="auto"/>
        <w:bottom w:val="none" w:sz="0" w:space="0" w:color="auto"/>
        <w:right w:val="none" w:sz="0" w:space="0" w:color="auto"/>
      </w:divBdr>
    </w:div>
    <w:div w:id="14225262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2.vsd"/><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oleObject" Target="embeddings/Microsoft_Visio_2003-2010_Drawing3.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oleObject" Target="embeddings/Microsoft_Visio_2003-2010_Drawing4.vsd"/><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192</TotalTime>
  <Pages>15</Pages>
  <Words>7976</Words>
  <Characters>45467</Characters>
  <Application>Microsoft Office Word</Application>
  <DocSecurity>0</DocSecurity>
  <Lines>378</Lines>
  <Paragraphs>106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53337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Mohamed A. Nassar (Nokia)</cp:lastModifiedBy>
  <cp:revision>142</cp:revision>
  <cp:lastPrinted>1899-12-31T23:00:00Z</cp:lastPrinted>
  <dcterms:created xsi:type="dcterms:W3CDTF">2020-02-03T08:32:00Z</dcterms:created>
  <dcterms:modified xsi:type="dcterms:W3CDTF">2025-10-06T09:44:00Z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