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7B2A413D" w:rsidR="00B079C7" w:rsidRPr="004A7556" w:rsidRDefault="00B079C7" w:rsidP="00B079C7">
      <w:pPr>
        <w:pStyle w:val="CRCoverPage"/>
        <w:tabs>
          <w:tab w:val="right" w:pos="9639"/>
        </w:tabs>
        <w:spacing w:after="0"/>
        <w:rPr>
          <w:b/>
          <w:i/>
          <w:sz w:val="28"/>
          <w:lang w:val="en-US"/>
        </w:rPr>
      </w:pPr>
      <w:r w:rsidRPr="004A7556">
        <w:rPr>
          <w:b/>
          <w:sz w:val="24"/>
          <w:lang w:val="en-US"/>
        </w:rPr>
        <w:t>3GPP TSG-CT WG1 Meeting #15</w:t>
      </w:r>
      <w:r w:rsidR="0031549D" w:rsidRPr="004A7556">
        <w:rPr>
          <w:b/>
          <w:sz w:val="24"/>
          <w:lang w:val="en-US" w:eastAsia="zh-CN"/>
        </w:rPr>
        <w:t>8</w:t>
      </w:r>
      <w:r w:rsidRPr="004A7556">
        <w:rPr>
          <w:b/>
          <w:i/>
          <w:sz w:val="28"/>
          <w:lang w:val="en-US"/>
        </w:rPr>
        <w:tab/>
      </w:r>
      <w:r w:rsidR="003B0402" w:rsidRPr="003B0402">
        <w:rPr>
          <w:b/>
          <w:bCs/>
          <w:sz w:val="24"/>
        </w:rPr>
        <w:t>C1-257592</w:t>
      </w:r>
    </w:p>
    <w:p w14:paraId="23C4658A" w14:textId="5EF0CA2D" w:rsidR="00272B21" w:rsidRPr="004A7556" w:rsidRDefault="00E93495" w:rsidP="00E83E42">
      <w:pPr>
        <w:pStyle w:val="CRCoverPage"/>
        <w:tabs>
          <w:tab w:val="right" w:pos="9639"/>
        </w:tabs>
        <w:outlineLvl w:val="0"/>
        <w:rPr>
          <w:b/>
          <w:sz w:val="24"/>
          <w:lang w:val="en-US"/>
        </w:rPr>
      </w:pPr>
      <w:r w:rsidRPr="004A7556">
        <w:rPr>
          <w:b/>
          <w:sz w:val="24"/>
          <w:lang w:val="en-US" w:eastAsia="zh-CN"/>
        </w:rPr>
        <w:t xml:space="preserve">Dallas, US </w:t>
      </w:r>
      <w:r w:rsidRPr="004A7556">
        <w:rPr>
          <w:b/>
          <w:sz w:val="24"/>
          <w:lang w:val="en-US"/>
        </w:rPr>
        <w:t>, 17-21 November 2025</w:t>
      </w:r>
      <w:r w:rsidR="00E83E42" w:rsidRPr="004A7556">
        <w:rPr>
          <w:b/>
          <w:sz w:val="13"/>
          <w:szCs w:val="13"/>
          <w:lang w:val="en-US"/>
        </w:rPr>
        <w:tab/>
      </w:r>
      <w:r w:rsidR="00E83E42" w:rsidRPr="004A7556">
        <w:rPr>
          <w:b/>
          <w:color w:val="4F81BD" w:themeColor="accent1"/>
          <w:sz w:val="13"/>
          <w:szCs w:val="13"/>
          <w:lang w:val="en-US"/>
        </w:rPr>
        <w:t xml:space="preserve">(was </w:t>
      </w:r>
      <w:r w:rsidR="003B0402" w:rsidRPr="00995C23">
        <w:rPr>
          <w:b/>
          <w:bCs/>
          <w:color w:val="4F81BD" w:themeColor="accent1"/>
          <w:sz w:val="13"/>
          <w:szCs w:val="13"/>
        </w:rPr>
        <w:t>C1-257573</w:t>
      </w:r>
      <w:r w:rsidR="003B0402">
        <w:rPr>
          <w:b/>
          <w:bCs/>
          <w:color w:val="4F81BD" w:themeColor="accent1"/>
          <w:sz w:val="13"/>
          <w:szCs w:val="13"/>
        </w:rPr>
        <w:t xml:space="preserve">, </w:t>
      </w:r>
      <w:r w:rsidR="00995C23" w:rsidRPr="00995C23">
        <w:rPr>
          <w:b/>
          <w:bCs/>
          <w:color w:val="4F81BD" w:themeColor="accent1"/>
          <w:sz w:val="13"/>
          <w:szCs w:val="13"/>
        </w:rPr>
        <w:t>C1-257573</w:t>
      </w:r>
      <w:r w:rsidR="00995C23">
        <w:rPr>
          <w:b/>
          <w:bCs/>
          <w:color w:val="4F81BD" w:themeColor="accent1"/>
          <w:sz w:val="13"/>
          <w:szCs w:val="13"/>
        </w:rPr>
        <w:t xml:space="preserve">, </w:t>
      </w:r>
      <w:r w:rsidR="00A756E7" w:rsidRPr="00A756E7">
        <w:rPr>
          <w:b/>
          <w:bCs/>
          <w:color w:val="4F81BD" w:themeColor="accent1"/>
          <w:sz w:val="13"/>
          <w:szCs w:val="13"/>
        </w:rPr>
        <w:t>C1-257442</w:t>
      </w:r>
      <w:r w:rsidR="00E83E42" w:rsidRPr="004A7556">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5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7556" w:rsidRDefault="00305409" w:rsidP="00E34898">
            <w:pPr>
              <w:pStyle w:val="CRCoverPage"/>
              <w:spacing w:after="0"/>
              <w:jc w:val="right"/>
              <w:rPr>
                <w:i/>
                <w:lang w:val="en-US"/>
              </w:rPr>
            </w:pPr>
            <w:r w:rsidRPr="004A7556">
              <w:rPr>
                <w:i/>
                <w:sz w:val="14"/>
                <w:lang w:val="en-US"/>
              </w:rPr>
              <w:t>CR-Form-v</w:t>
            </w:r>
            <w:r w:rsidR="008863B9" w:rsidRPr="004A7556">
              <w:rPr>
                <w:i/>
                <w:sz w:val="14"/>
                <w:lang w:val="en-US"/>
              </w:rPr>
              <w:t>12.</w:t>
            </w:r>
            <w:r w:rsidR="009531B0" w:rsidRPr="004A7556">
              <w:rPr>
                <w:i/>
                <w:sz w:val="14"/>
                <w:lang w:val="en-US"/>
              </w:rPr>
              <w:t>3</w:t>
            </w:r>
          </w:p>
        </w:tc>
      </w:tr>
      <w:tr w:rsidR="001E41F3" w:rsidRPr="004A7556" w14:paraId="3FBB62B8" w14:textId="77777777" w:rsidTr="00547111">
        <w:tc>
          <w:tcPr>
            <w:tcW w:w="9641" w:type="dxa"/>
            <w:gridSpan w:val="9"/>
            <w:tcBorders>
              <w:left w:val="single" w:sz="4" w:space="0" w:color="auto"/>
              <w:right w:val="single" w:sz="4" w:space="0" w:color="auto"/>
            </w:tcBorders>
          </w:tcPr>
          <w:p w14:paraId="79AB67D6" w14:textId="77777777" w:rsidR="001E41F3" w:rsidRPr="004A7556" w:rsidRDefault="001E41F3">
            <w:pPr>
              <w:pStyle w:val="CRCoverPage"/>
              <w:spacing w:after="0"/>
              <w:jc w:val="center"/>
              <w:rPr>
                <w:lang w:val="en-US"/>
              </w:rPr>
            </w:pPr>
            <w:r w:rsidRPr="004A7556">
              <w:rPr>
                <w:b/>
                <w:sz w:val="32"/>
                <w:lang w:val="en-US"/>
              </w:rPr>
              <w:t>CHANGE REQUEST</w:t>
            </w:r>
          </w:p>
        </w:tc>
      </w:tr>
      <w:tr w:rsidR="001E41F3" w:rsidRPr="004A7556" w14:paraId="79946B04" w14:textId="77777777" w:rsidTr="00547111">
        <w:tc>
          <w:tcPr>
            <w:tcW w:w="9641" w:type="dxa"/>
            <w:gridSpan w:val="9"/>
            <w:tcBorders>
              <w:left w:val="single" w:sz="4" w:space="0" w:color="auto"/>
              <w:right w:val="single" w:sz="4" w:space="0" w:color="auto"/>
            </w:tcBorders>
          </w:tcPr>
          <w:p w14:paraId="12C70EEE" w14:textId="77777777" w:rsidR="001E41F3" w:rsidRPr="004A7556" w:rsidRDefault="001E41F3">
            <w:pPr>
              <w:pStyle w:val="CRCoverPage"/>
              <w:spacing w:after="0"/>
              <w:rPr>
                <w:sz w:val="8"/>
                <w:szCs w:val="8"/>
                <w:lang w:val="en-US"/>
              </w:rPr>
            </w:pPr>
          </w:p>
        </w:tc>
      </w:tr>
      <w:tr w:rsidR="001E41F3" w:rsidRPr="004A7556" w14:paraId="3999489E" w14:textId="77777777" w:rsidTr="00547111">
        <w:tc>
          <w:tcPr>
            <w:tcW w:w="142" w:type="dxa"/>
            <w:tcBorders>
              <w:left w:val="single" w:sz="4" w:space="0" w:color="auto"/>
            </w:tcBorders>
          </w:tcPr>
          <w:p w14:paraId="4DDA7F40" w14:textId="77777777" w:rsidR="001E41F3" w:rsidRPr="004A7556" w:rsidRDefault="001E41F3">
            <w:pPr>
              <w:pStyle w:val="CRCoverPage"/>
              <w:spacing w:after="0"/>
              <w:jc w:val="right"/>
              <w:rPr>
                <w:lang w:val="en-US"/>
              </w:rPr>
            </w:pPr>
          </w:p>
        </w:tc>
        <w:tc>
          <w:tcPr>
            <w:tcW w:w="1559" w:type="dxa"/>
            <w:shd w:val="pct30" w:color="FFFF00" w:fill="auto"/>
          </w:tcPr>
          <w:p w14:paraId="52508B66" w14:textId="1B649C69" w:rsidR="001E41F3" w:rsidRPr="004A7556" w:rsidRDefault="00014476" w:rsidP="00014476">
            <w:pPr>
              <w:pStyle w:val="CRCoverPage"/>
              <w:spacing w:after="0"/>
              <w:jc w:val="right"/>
              <w:rPr>
                <w:b/>
                <w:sz w:val="28"/>
                <w:lang w:val="en-US"/>
              </w:rPr>
            </w:pPr>
            <w:r w:rsidRPr="004A7556">
              <w:rPr>
                <w:b/>
                <w:sz w:val="28"/>
                <w:lang w:val="en-US"/>
              </w:rPr>
              <w:t>24.</w:t>
            </w:r>
            <w:r w:rsidR="004F4EF8">
              <w:rPr>
                <w:b/>
                <w:sz w:val="28"/>
                <w:lang w:val="en-US"/>
              </w:rPr>
              <w:t>501</w:t>
            </w:r>
          </w:p>
        </w:tc>
        <w:tc>
          <w:tcPr>
            <w:tcW w:w="709" w:type="dxa"/>
          </w:tcPr>
          <w:p w14:paraId="77009707" w14:textId="77777777" w:rsidR="001E41F3" w:rsidRPr="004A7556" w:rsidRDefault="001E41F3">
            <w:pPr>
              <w:pStyle w:val="CRCoverPage"/>
              <w:spacing w:after="0"/>
              <w:jc w:val="center"/>
              <w:rPr>
                <w:lang w:val="en-US"/>
              </w:rPr>
            </w:pPr>
            <w:r w:rsidRPr="004A7556">
              <w:rPr>
                <w:b/>
                <w:sz w:val="28"/>
                <w:lang w:val="en-US"/>
              </w:rPr>
              <w:t>CR</w:t>
            </w:r>
          </w:p>
        </w:tc>
        <w:tc>
          <w:tcPr>
            <w:tcW w:w="1276" w:type="dxa"/>
            <w:shd w:val="pct30" w:color="FFFF00" w:fill="auto"/>
          </w:tcPr>
          <w:p w14:paraId="6CAED29D" w14:textId="6F2360DB" w:rsidR="001E41F3" w:rsidRPr="004A7556" w:rsidRDefault="008D2024" w:rsidP="00001814">
            <w:pPr>
              <w:pStyle w:val="CRCoverPage"/>
              <w:spacing w:after="0"/>
              <w:jc w:val="center"/>
              <w:rPr>
                <w:lang w:val="en-US"/>
              </w:rPr>
            </w:pPr>
            <w:r w:rsidRPr="008D2024">
              <w:rPr>
                <w:b/>
                <w:sz w:val="28"/>
                <w:lang w:val="en-US"/>
              </w:rPr>
              <w:t>7102</w:t>
            </w:r>
          </w:p>
        </w:tc>
        <w:tc>
          <w:tcPr>
            <w:tcW w:w="709" w:type="dxa"/>
          </w:tcPr>
          <w:p w14:paraId="09D2C09B" w14:textId="77777777" w:rsidR="001E41F3" w:rsidRPr="004A7556" w:rsidRDefault="001E41F3" w:rsidP="0051580D">
            <w:pPr>
              <w:pStyle w:val="CRCoverPage"/>
              <w:tabs>
                <w:tab w:val="right" w:pos="625"/>
              </w:tabs>
              <w:spacing w:after="0"/>
              <w:jc w:val="center"/>
              <w:rPr>
                <w:lang w:val="en-US"/>
              </w:rPr>
            </w:pPr>
            <w:r w:rsidRPr="004A7556">
              <w:rPr>
                <w:b/>
                <w:bCs/>
                <w:sz w:val="28"/>
                <w:lang w:val="en-US"/>
              </w:rPr>
              <w:t>rev</w:t>
            </w:r>
          </w:p>
        </w:tc>
        <w:tc>
          <w:tcPr>
            <w:tcW w:w="992" w:type="dxa"/>
            <w:shd w:val="pct30" w:color="FFFF00" w:fill="auto"/>
          </w:tcPr>
          <w:p w14:paraId="7533BF9D" w14:textId="63FC3E59" w:rsidR="001E41F3" w:rsidRPr="004A7556" w:rsidRDefault="003B0402" w:rsidP="00001814">
            <w:pPr>
              <w:pStyle w:val="CRCoverPage"/>
              <w:spacing w:after="0"/>
              <w:jc w:val="center"/>
              <w:rPr>
                <w:b/>
                <w:sz w:val="28"/>
                <w:lang w:val="en-US"/>
              </w:rPr>
            </w:pPr>
            <w:r>
              <w:rPr>
                <w:b/>
                <w:sz w:val="28"/>
                <w:lang w:val="en-US"/>
              </w:rPr>
              <w:t>3</w:t>
            </w:r>
          </w:p>
        </w:tc>
        <w:tc>
          <w:tcPr>
            <w:tcW w:w="2410" w:type="dxa"/>
          </w:tcPr>
          <w:p w14:paraId="5D4AEAE9" w14:textId="77777777" w:rsidR="001E41F3" w:rsidRPr="004A7556" w:rsidRDefault="001E41F3" w:rsidP="0051580D">
            <w:pPr>
              <w:pStyle w:val="CRCoverPage"/>
              <w:tabs>
                <w:tab w:val="right" w:pos="1825"/>
              </w:tabs>
              <w:spacing w:after="0"/>
              <w:jc w:val="center"/>
              <w:rPr>
                <w:lang w:val="en-US"/>
              </w:rPr>
            </w:pPr>
            <w:r w:rsidRPr="004A7556">
              <w:rPr>
                <w:b/>
                <w:sz w:val="28"/>
                <w:szCs w:val="28"/>
                <w:lang w:val="en-US"/>
              </w:rPr>
              <w:t>Current version:</w:t>
            </w:r>
          </w:p>
        </w:tc>
        <w:tc>
          <w:tcPr>
            <w:tcW w:w="1701" w:type="dxa"/>
            <w:shd w:val="pct30" w:color="FFFF00" w:fill="auto"/>
          </w:tcPr>
          <w:p w14:paraId="1E22D6AC" w14:textId="2D88A71A" w:rsidR="001E41F3" w:rsidRPr="004A7556" w:rsidRDefault="00916A50" w:rsidP="00001814">
            <w:pPr>
              <w:pStyle w:val="CRCoverPage"/>
              <w:spacing w:after="0"/>
              <w:jc w:val="center"/>
              <w:rPr>
                <w:sz w:val="28"/>
                <w:lang w:val="en-US"/>
              </w:rPr>
            </w:pPr>
            <w:r w:rsidRPr="004A7556">
              <w:rPr>
                <w:b/>
                <w:sz w:val="28"/>
                <w:lang w:val="en-US"/>
              </w:rPr>
              <w:t>1</w:t>
            </w:r>
            <w:r w:rsidR="00C25A35" w:rsidRPr="004A7556">
              <w:rPr>
                <w:b/>
                <w:sz w:val="28"/>
                <w:lang w:val="en-US"/>
              </w:rPr>
              <w:t>9</w:t>
            </w:r>
            <w:r w:rsidRPr="004A7556">
              <w:rPr>
                <w:b/>
                <w:sz w:val="28"/>
                <w:lang w:val="en-US"/>
              </w:rPr>
              <w:t>.</w:t>
            </w:r>
            <w:r w:rsidR="00323B74" w:rsidRPr="004A7556">
              <w:rPr>
                <w:b/>
                <w:sz w:val="28"/>
                <w:lang w:val="en-US"/>
              </w:rPr>
              <w:t>4</w:t>
            </w:r>
            <w:r w:rsidRPr="004A7556">
              <w:rPr>
                <w:b/>
                <w:sz w:val="28"/>
                <w:lang w:val="en-US"/>
              </w:rPr>
              <w:t>.</w:t>
            </w:r>
            <w:r w:rsidR="00323B74" w:rsidRPr="004A7556">
              <w:rPr>
                <w:b/>
                <w:sz w:val="28"/>
                <w:lang w:val="en-US"/>
              </w:rPr>
              <w:t>0</w:t>
            </w:r>
          </w:p>
        </w:tc>
        <w:tc>
          <w:tcPr>
            <w:tcW w:w="143" w:type="dxa"/>
            <w:tcBorders>
              <w:right w:val="single" w:sz="4" w:space="0" w:color="auto"/>
            </w:tcBorders>
          </w:tcPr>
          <w:p w14:paraId="399238C9" w14:textId="77777777" w:rsidR="001E41F3" w:rsidRPr="004A7556" w:rsidRDefault="001E41F3">
            <w:pPr>
              <w:pStyle w:val="CRCoverPage"/>
              <w:spacing w:after="0"/>
              <w:rPr>
                <w:lang w:val="en-US"/>
              </w:rPr>
            </w:pPr>
          </w:p>
        </w:tc>
      </w:tr>
      <w:tr w:rsidR="001E41F3" w:rsidRPr="004A7556" w14:paraId="7DC9F5A2" w14:textId="77777777" w:rsidTr="00547111">
        <w:tc>
          <w:tcPr>
            <w:tcW w:w="9641" w:type="dxa"/>
            <w:gridSpan w:val="9"/>
            <w:tcBorders>
              <w:left w:val="single" w:sz="4" w:space="0" w:color="auto"/>
              <w:right w:val="single" w:sz="4" w:space="0" w:color="auto"/>
            </w:tcBorders>
          </w:tcPr>
          <w:p w14:paraId="4883A7D2" w14:textId="77777777" w:rsidR="001E41F3" w:rsidRPr="004A7556" w:rsidRDefault="001E41F3">
            <w:pPr>
              <w:pStyle w:val="CRCoverPage"/>
              <w:spacing w:after="0"/>
              <w:rPr>
                <w:lang w:val="en-US"/>
              </w:rPr>
            </w:pPr>
          </w:p>
        </w:tc>
      </w:tr>
      <w:tr w:rsidR="001E41F3" w:rsidRPr="004A7556" w14:paraId="266B4BDF" w14:textId="77777777" w:rsidTr="00547111">
        <w:tc>
          <w:tcPr>
            <w:tcW w:w="9641" w:type="dxa"/>
            <w:gridSpan w:val="9"/>
            <w:tcBorders>
              <w:top w:val="single" w:sz="4" w:space="0" w:color="auto"/>
            </w:tcBorders>
          </w:tcPr>
          <w:p w14:paraId="47E13998" w14:textId="77777777" w:rsidR="001E41F3" w:rsidRPr="004A7556" w:rsidRDefault="001E41F3">
            <w:pPr>
              <w:pStyle w:val="CRCoverPage"/>
              <w:spacing w:after="0"/>
              <w:jc w:val="center"/>
              <w:rPr>
                <w:rFonts w:cs="Arial"/>
                <w:i/>
                <w:lang w:val="en-US"/>
              </w:rPr>
            </w:pPr>
            <w:r w:rsidRPr="004A7556">
              <w:rPr>
                <w:rFonts w:cs="Arial"/>
                <w:i/>
                <w:lang w:val="en-US"/>
              </w:rPr>
              <w:t xml:space="preserve">For </w:t>
            </w:r>
            <w:hyperlink r:id="rId8" w:anchor="_blank" w:history="1">
              <w:r w:rsidRPr="004A7556">
                <w:rPr>
                  <w:rStyle w:val="Hyperlink"/>
                  <w:rFonts w:cs="Arial"/>
                  <w:b/>
                  <w:i/>
                  <w:color w:val="FF0000"/>
                  <w:lang w:val="en-US"/>
                </w:rPr>
                <w:t>HE</w:t>
              </w:r>
              <w:bookmarkStart w:id="0" w:name="_Hlt497126619"/>
              <w:r w:rsidRPr="004A7556">
                <w:rPr>
                  <w:rStyle w:val="Hyperlink"/>
                  <w:rFonts w:cs="Arial"/>
                  <w:b/>
                  <w:i/>
                  <w:color w:val="FF0000"/>
                  <w:lang w:val="en-US"/>
                </w:rPr>
                <w:t>L</w:t>
              </w:r>
              <w:bookmarkEnd w:id="0"/>
              <w:r w:rsidRPr="004A7556">
                <w:rPr>
                  <w:rStyle w:val="Hyperlink"/>
                  <w:rFonts w:cs="Arial"/>
                  <w:b/>
                  <w:i/>
                  <w:color w:val="FF0000"/>
                  <w:lang w:val="en-US"/>
                </w:rPr>
                <w:t>P</w:t>
              </w:r>
            </w:hyperlink>
            <w:r w:rsidRPr="004A7556">
              <w:rPr>
                <w:rFonts w:cs="Arial"/>
                <w:b/>
                <w:i/>
                <w:color w:val="FF0000"/>
                <w:lang w:val="en-US"/>
              </w:rPr>
              <w:t xml:space="preserve"> </w:t>
            </w:r>
            <w:r w:rsidRPr="004A7556">
              <w:rPr>
                <w:rFonts w:cs="Arial"/>
                <w:i/>
                <w:lang w:val="en-US"/>
              </w:rPr>
              <w:t>on using this form</w:t>
            </w:r>
            <w:r w:rsidR="0051580D" w:rsidRPr="004A7556">
              <w:rPr>
                <w:rFonts w:cs="Arial"/>
                <w:i/>
                <w:lang w:val="en-US"/>
              </w:rPr>
              <w:t>: c</w:t>
            </w:r>
            <w:r w:rsidR="00F25D98" w:rsidRPr="004A7556">
              <w:rPr>
                <w:rFonts w:cs="Arial"/>
                <w:i/>
                <w:lang w:val="en-US"/>
              </w:rPr>
              <w:t xml:space="preserve">omprehensive instructions can be found at </w:t>
            </w:r>
            <w:r w:rsidR="001B7A65" w:rsidRPr="004A7556">
              <w:rPr>
                <w:rFonts w:cs="Arial"/>
                <w:i/>
                <w:lang w:val="en-US"/>
              </w:rPr>
              <w:br/>
            </w:r>
            <w:hyperlink r:id="rId9" w:history="1">
              <w:r w:rsidR="00DE34CF" w:rsidRPr="004A7556">
                <w:rPr>
                  <w:rStyle w:val="Hyperlink"/>
                  <w:rFonts w:cs="Arial"/>
                  <w:i/>
                  <w:lang w:val="en-US"/>
                </w:rPr>
                <w:t>http://www.3gpp.org/Change-Requests</w:t>
              </w:r>
            </w:hyperlink>
            <w:r w:rsidR="00F25D98" w:rsidRPr="004A7556">
              <w:rPr>
                <w:rFonts w:cs="Arial"/>
                <w:i/>
                <w:lang w:val="en-US"/>
              </w:rPr>
              <w:t>.</w:t>
            </w:r>
          </w:p>
        </w:tc>
      </w:tr>
      <w:tr w:rsidR="001E41F3" w:rsidRPr="004A7556" w14:paraId="296CF086" w14:textId="77777777" w:rsidTr="00547111">
        <w:tc>
          <w:tcPr>
            <w:tcW w:w="9641" w:type="dxa"/>
            <w:gridSpan w:val="9"/>
          </w:tcPr>
          <w:p w14:paraId="7D4A60B5" w14:textId="77777777" w:rsidR="001E41F3" w:rsidRPr="004A7556" w:rsidRDefault="001E41F3">
            <w:pPr>
              <w:pStyle w:val="CRCoverPage"/>
              <w:spacing w:after="0"/>
              <w:rPr>
                <w:sz w:val="8"/>
                <w:szCs w:val="8"/>
                <w:lang w:val="en-US"/>
              </w:rPr>
            </w:pPr>
          </w:p>
        </w:tc>
      </w:tr>
    </w:tbl>
    <w:p w14:paraId="53540664" w14:textId="77777777" w:rsidR="001E41F3" w:rsidRPr="004A7556"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56" w14:paraId="0EE45D52" w14:textId="77777777" w:rsidTr="00A7671C">
        <w:tc>
          <w:tcPr>
            <w:tcW w:w="2835" w:type="dxa"/>
          </w:tcPr>
          <w:p w14:paraId="59860FA1" w14:textId="77777777" w:rsidR="00F25D98" w:rsidRPr="004A7556" w:rsidRDefault="00F25D98" w:rsidP="001E41F3">
            <w:pPr>
              <w:pStyle w:val="CRCoverPage"/>
              <w:tabs>
                <w:tab w:val="right" w:pos="2751"/>
              </w:tabs>
              <w:spacing w:after="0"/>
              <w:rPr>
                <w:b/>
                <w:i/>
                <w:lang w:val="en-US"/>
              </w:rPr>
            </w:pPr>
            <w:r w:rsidRPr="004A7556">
              <w:rPr>
                <w:b/>
                <w:i/>
                <w:lang w:val="en-US"/>
              </w:rPr>
              <w:t>Proposed change</w:t>
            </w:r>
            <w:r w:rsidR="00A7671C" w:rsidRPr="004A7556">
              <w:rPr>
                <w:b/>
                <w:i/>
                <w:lang w:val="en-US"/>
              </w:rPr>
              <w:t xml:space="preserve"> </w:t>
            </w:r>
            <w:r w:rsidRPr="004A7556">
              <w:rPr>
                <w:b/>
                <w:i/>
                <w:lang w:val="en-US"/>
              </w:rPr>
              <w:t>affects:</w:t>
            </w:r>
          </w:p>
        </w:tc>
        <w:tc>
          <w:tcPr>
            <w:tcW w:w="1418" w:type="dxa"/>
          </w:tcPr>
          <w:p w14:paraId="07128383" w14:textId="77777777" w:rsidR="00F25D98" w:rsidRPr="004A7556" w:rsidRDefault="00F25D98" w:rsidP="001E41F3">
            <w:pPr>
              <w:pStyle w:val="CRCoverPage"/>
              <w:spacing w:after="0"/>
              <w:jc w:val="right"/>
              <w:rPr>
                <w:lang w:val="en-US"/>
              </w:rPr>
            </w:pPr>
            <w:r w:rsidRPr="004A755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55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A7556" w:rsidRDefault="00F25D98" w:rsidP="001E41F3">
            <w:pPr>
              <w:pStyle w:val="CRCoverPage"/>
              <w:spacing w:after="0"/>
              <w:jc w:val="right"/>
              <w:rPr>
                <w:u w:val="single"/>
                <w:lang w:val="en-US"/>
              </w:rPr>
            </w:pPr>
            <w:r w:rsidRPr="004A755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F4D22" w:rsidR="00F25D98" w:rsidRPr="004A7556" w:rsidRDefault="00323B74" w:rsidP="001E41F3">
            <w:pPr>
              <w:pStyle w:val="CRCoverPage"/>
              <w:spacing w:after="0"/>
              <w:jc w:val="center"/>
              <w:rPr>
                <w:b/>
                <w:caps/>
                <w:lang w:val="en-US"/>
              </w:rPr>
            </w:pPr>
            <w:r w:rsidRPr="004A7556">
              <w:rPr>
                <w:b/>
                <w:caps/>
                <w:lang w:val="en-US"/>
              </w:rPr>
              <w:t>x</w:t>
            </w:r>
          </w:p>
        </w:tc>
        <w:tc>
          <w:tcPr>
            <w:tcW w:w="2126" w:type="dxa"/>
          </w:tcPr>
          <w:p w14:paraId="2ED8415F" w14:textId="77777777" w:rsidR="00F25D98" w:rsidRPr="004A7556" w:rsidRDefault="00F25D98" w:rsidP="001E41F3">
            <w:pPr>
              <w:pStyle w:val="CRCoverPage"/>
              <w:spacing w:after="0"/>
              <w:jc w:val="right"/>
              <w:rPr>
                <w:u w:val="single"/>
                <w:lang w:val="en-US"/>
              </w:rPr>
            </w:pPr>
            <w:r w:rsidRPr="004A755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556"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A7556" w:rsidRDefault="00F25D98" w:rsidP="001E41F3">
            <w:pPr>
              <w:pStyle w:val="CRCoverPage"/>
              <w:spacing w:after="0"/>
              <w:jc w:val="right"/>
              <w:rPr>
                <w:lang w:val="en-US"/>
              </w:rPr>
            </w:pPr>
            <w:r w:rsidRPr="004A755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7556" w:rsidRDefault="00F25D98" w:rsidP="001E41F3">
            <w:pPr>
              <w:pStyle w:val="CRCoverPage"/>
              <w:spacing w:after="0"/>
              <w:jc w:val="center"/>
              <w:rPr>
                <w:b/>
                <w:bCs/>
                <w:caps/>
                <w:lang w:val="en-US"/>
              </w:rPr>
            </w:pPr>
          </w:p>
        </w:tc>
      </w:tr>
    </w:tbl>
    <w:p w14:paraId="69DCC391" w14:textId="77777777" w:rsidR="001E41F3" w:rsidRPr="004A7556"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556" w14:paraId="31618834" w14:textId="77777777" w:rsidTr="00547111">
        <w:tc>
          <w:tcPr>
            <w:tcW w:w="9640" w:type="dxa"/>
            <w:gridSpan w:val="11"/>
          </w:tcPr>
          <w:p w14:paraId="55477508" w14:textId="77777777" w:rsidR="001E41F3" w:rsidRPr="004A7556" w:rsidRDefault="001E41F3">
            <w:pPr>
              <w:pStyle w:val="CRCoverPage"/>
              <w:spacing w:after="0"/>
              <w:rPr>
                <w:sz w:val="8"/>
                <w:szCs w:val="8"/>
                <w:lang w:val="en-US"/>
              </w:rPr>
            </w:pPr>
          </w:p>
        </w:tc>
      </w:tr>
      <w:tr w:rsidR="001E41F3" w:rsidRPr="004A7556" w14:paraId="58300953" w14:textId="77777777" w:rsidTr="00547111">
        <w:tc>
          <w:tcPr>
            <w:tcW w:w="1843" w:type="dxa"/>
            <w:tcBorders>
              <w:top w:val="single" w:sz="4" w:space="0" w:color="auto"/>
              <w:left w:val="single" w:sz="4" w:space="0" w:color="auto"/>
            </w:tcBorders>
          </w:tcPr>
          <w:p w14:paraId="05B2F3A2" w14:textId="77777777" w:rsidR="001E41F3" w:rsidRPr="004A7556" w:rsidRDefault="001E41F3">
            <w:pPr>
              <w:pStyle w:val="CRCoverPage"/>
              <w:tabs>
                <w:tab w:val="right" w:pos="1759"/>
              </w:tabs>
              <w:spacing w:after="0"/>
              <w:rPr>
                <w:b/>
                <w:i/>
                <w:lang w:val="en-US"/>
              </w:rPr>
            </w:pPr>
            <w:r w:rsidRPr="004A7556">
              <w:rPr>
                <w:b/>
                <w:i/>
                <w:lang w:val="en-US"/>
              </w:rPr>
              <w:t>Title:</w:t>
            </w:r>
            <w:r w:rsidRPr="004A7556">
              <w:rPr>
                <w:b/>
                <w:i/>
                <w:lang w:val="en-US"/>
              </w:rPr>
              <w:tab/>
            </w:r>
          </w:p>
        </w:tc>
        <w:tc>
          <w:tcPr>
            <w:tcW w:w="7797" w:type="dxa"/>
            <w:gridSpan w:val="10"/>
            <w:tcBorders>
              <w:top w:val="single" w:sz="4" w:space="0" w:color="auto"/>
              <w:right w:val="single" w:sz="4" w:space="0" w:color="auto"/>
            </w:tcBorders>
            <w:shd w:val="pct30" w:color="FFFF00" w:fill="auto"/>
          </w:tcPr>
          <w:p w14:paraId="3D393EEE" w14:textId="4A07A4FA" w:rsidR="001E41F3" w:rsidRPr="004A7556" w:rsidRDefault="00A756E7">
            <w:pPr>
              <w:pStyle w:val="CRCoverPage"/>
              <w:spacing w:after="0"/>
              <w:ind w:left="100"/>
              <w:rPr>
                <w:lang w:val="en-US"/>
              </w:rPr>
            </w:pPr>
            <w:r>
              <w:t>Correction to the removal of RAT utilization control for EPLMN(s)</w:t>
            </w:r>
          </w:p>
        </w:tc>
      </w:tr>
      <w:tr w:rsidR="001E41F3" w:rsidRPr="004A7556" w14:paraId="05C08479" w14:textId="77777777" w:rsidTr="00547111">
        <w:tc>
          <w:tcPr>
            <w:tcW w:w="1843" w:type="dxa"/>
            <w:tcBorders>
              <w:left w:val="single" w:sz="4" w:space="0" w:color="auto"/>
            </w:tcBorders>
          </w:tcPr>
          <w:p w14:paraId="45E29F53" w14:textId="77777777" w:rsidR="001E41F3" w:rsidRPr="004A755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A7556" w:rsidRDefault="001E41F3">
            <w:pPr>
              <w:pStyle w:val="CRCoverPage"/>
              <w:spacing w:after="0"/>
              <w:rPr>
                <w:sz w:val="8"/>
                <w:szCs w:val="8"/>
                <w:lang w:val="en-US"/>
              </w:rPr>
            </w:pPr>
          </w:p>
        </w:tc>
      </w:tr>
      <w:tr w:rsidR="00EB162C" w:rsidRPr="004A7556" w14:paraId="46D5D7C2" w14:textId="77777777" w:rsidTr="00547111">
        <w:tc>
          <w:tcPr>
            <w:tcW w:w="1843" w:type="dxa"/>
            <w:tcBorders>
              <w:left w:val="single" w:sz="4" w:space="0" w:color="auto"/>
            </w:tcBorders>
          </w:tcPr>
          <w:p w14:paraId="45A6C2C4" w14:textId="77777777" w:rsidR="00EB162C" w:rsidRPr="004A7556" w:rsidRDefault="00EB162C" w:rsidP="00EB162C">
            <w:pPr>
              <w:pStyle w:val="CRCoverPage"/>
              <w:tabs>
                <w:tab w:val="right" w:pos="1759"/>
              </w:tabs>
              <w:spacing w:after="0"/>
              <w:rPr>
                <w:b/>
                <w:i/>
                <w:lang w:val="en-US"/>
              </w:rPr>
            </w:pPr>
            <w:r w:rsidRPr="004A7556">
              <w:rPr>
                <w:b/>
                <w:i/>
                <w:lang w:val="en-US"/>
              </w:rPr>
              <w:t>Source to WG:</w:t>
            </w:r>
          </w:p>
        </w:tc>
        <w:tc>
          <w:tcPr>
            <w:tcW w:w="7797" w:type="dxa"/>
            <w:gridSpan w:val="10"/>
            <w:tcBorders>
              <w:right w:val="single" w:sz="4" w:space="0" w:color="auto"/>
            </w:tcBorders>
            <w:shd w:val="pct30" w:color="FFFF00" w:fill="auto"/>
          </w:tcPr>
          <w:p w14:paraId="298AA482" w14:textId="1017692A" w:rsidR="00EB162C" w:rsidRPr="004A7556" w:rsidRDefault="00EB162C" w:rsidP="00EB162C">
            <w:pPr>
              <w:pStyle w:val="CRCoverPage"/>
              <w:spacing w:after="0"/>
              <w:ind w:left="100"/>
              <w:rPr>
                <w:lang w:val="en-US"/>
              </w:rPr>
            </w:pPr>
            <w:r w:rsidRPr="004A7556">
              <w:rPr>
                <w:lang w:val="en-US"/>
              </w:rPr>
              <w:t>Apple</w:t>
            </w:r>
            <w:r w:rsidR="00A756E7">
              <w:rPr>
                <w:lang w:val="en-US"/>
              </w:rPr>
              <w:t xml:space="preserve">, </w:t>
            </w:r>
            <w:r w:rsidR="00A756E7">
              <w:t xml:space="preserve">Huawei, </w:t>
            </w:r>
            <w:proofErr w:type="spellStart"/>
            <w:r w:rsidR="00A756E7">
              <w:t>HiSilicon</w:t>
            </w:r>
            <w:proofErr w:type="spellEnd"/>
          </w:p>
        </w:tc>
      </w:tr>
      <w:tr w:rsidR="00EB162C" w:rsidRPr="004A7556" w14:paraId="4196B218" w14:textId="77777777" w:rsidTr="00547111">
        <w:tc>
          <w:tcPr>
            <w:tcW w:w="1843" w:type="dxa"/>
            <w:tcBorders>
              <w:left w:val="single" w:sz="4" w:space="0" w:color="auto"/>
            </w:tcBorders>
          </w:tcPr>
          <w:p w14:paraId="14C300BA" w14:textId="77777777" w:rsidR="00EB162C" w:rsidRPr="004A7556" w:rsidRDefault="00EB162C" w:rsidP="00EB162C">
            <w:pPr>
              <w:pStyle w:val="CRCoverPage"/>
              <w:tabs>
                <w:tab w:val="right" w:pos="1759"/>
              </w:tabs>
              <w:spacing w:after="0"/>
              <w:rPr>
                <w:b/>
                <w:i/>
                <w:lang w:val="en-US"/>
              </w:rPr>
            </w:pPr>
            <w:r w:rsidRPr="004A7556">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4A7556" w:rsidRDefault="00121DAA" w:rsidP="00EB162C">
            <w:pPr>
              <w:pStyle w:val="CRCoverPage"/>
              <w:spacing w:after="0"/>
              <w:ind w:left="100"/>
              <w:rPr>
                <w:lang w:val="en-US"/>
              </w:rPr>
            </w:pPr>
            <w:r w:rsidRPr="004A7556">
              <w:rPr>
                <w:lang w:val="en-US"/>
              </w:rPr>
              <w:t>C1</w:t>
            </w:r>
          </w:p>
        </w:tc>
      </w:tr>
      <w:tr w:rsidR="00EB162C" w:rsidRPr="004A7556" w14:paraId="76303739" w14:textId="77777777" w:rsidTr="00547111">
        <w:tc>
          <w:tcPr>
            <w:tcW w:w="1843" w:type="dxa"/>
            <w:tcBorders>
              <w:left w:val="single" w:sz="4" w:space="0" w:color="auto"/>
            </w:tcBorders>
          </w:tcPr>
          <w:p w14:paraId="4D3B1657" w14:textId="77777777" w:rsidR="00EB162C" w:rsidRPr="004A7556"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4A7556" w:rsidRDefault="00EB162C" w:rsidP="00EB162C">
            <w:pPr>
              <w:pStyle w:val="CRCoverPage"/>
              <w:spacing w:after="0"/>
              <w:rPr>
                <w:sz w:val="8"/>
                <w:szCs w:val="8"/>
                <w:lang w:val="en-US"/>
              </w:rPr>
            </w:pPr>
          </w:p>
        </w:tc>
      </w:tr>
      <w:tr w:rsidR="00EB162C" w:rsidRPr="004A7556" w14:paraId="50563E52" w14:textId="77777777" w:rsidTr="00547111">
        <w:tc>
          <w:tcPr>
            <w:tcW w:w="1843" w:type="dxa"/>
            <w:tcBorders>
              <w:left w:val="single" w:sz="4" w:space="0" w:color="auto"/>
            </w:tcBorders>
          </w:tcPr>
          <w:p w14:paraId="32C381B7" w14:textId="77777777" w:rsidR="00EB162C" w:rsidRPr="004A7556" w:rsidRDefault="00EB162C" w:rsidP="00EB162C">
            <w:pPr>
              <w:pStyle w:val="CRCoverPage"/>
              <w:tabs>
                <w:tab w:val="right" w:pos="1759"/>
              </w:tabs>
              <w:spacing w:after="0"/>
              <w:rPr>
                <w:b/>
                <w:i/>
                <w:lang w:val="en-US"/>
              </w:rPr>
            </w:pPr>
            <w:r w:rsidRPr="004A7556">
              <w:rPr>
                <w:b/>
                <w:i/>
                <w:lang w:val="en-US"/>
              </w:rPr>
              <w:t>Work item code:</w:t>
            </w:r>
          </w:p>
        </w:tc>
        <w:tc>
          <w:tcPr>
            <w:tcW w:w="3686" w:type="dxa"/>
            <w:gridSpan w:val="5"/>
            <w:shd w:val="pct30" w:color="FFFF00" w:fill="auto"/>
          </w:tcPr>
          <w:p w14:paraId="115414A3" w14:textId="3A6814E8" w:rsidR="00EB162C" w:rsidRPr="004A7556" w:rsidRDefault="00F56B07" w:rsidP="00EB162C">
            <w:pPr>
              <w:pStyle w:val="CRCoverPage"/>
              <w:spacing w:after="0"/>
              <w:ind w:left="100"/>
              <w:rPr>
                <w:lang w:val="en-US"/>
              </w:rPr>
            </w:pPr>
            <w:r>
              <w:rPr>
                <w:lang w:val="en-US"/>
              </w:rPr>
              <w:t>ECRATU</w:t>
            </w:r>
          </w:p>
        </w:tc>
        <w:tc>
          <w:tcPr>
            <w:tcW w:w="567" w:type="dxa"/>
            <w:tcBorders>
              <w:left w:val="nil"/>
            </w:tcBorders>
          </w:tcPr>
          <w:p w14:paraId="61A86BCF" w14:textId="77777777" w:rsidR="00EB162C" w:rsidRPr="004A7556"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4A7556" w:rsidRDefault="00EB162C" w:rsidP="00EB162C">
            <w:pPr>
              <w:pStyle w:val="CRCoverPage"/>
              <w:spacing w:after="0"/>
              <w:jc w:val="right"/>
              <w:rPr>
                <w:lang w:val="en-US"/>
              </w:rPr>
            </w:pPr>
            <w:r w:rsidRPr="004A7556">
              <w:rPr>
                <w:b/>
                <w:i/>
                <w:lang w:val="en-US"/>
              </w:rPr>
              <w:t>Date:</w:t>
            </w:r>
          </w:p>
        </w:tc>
        <w:tc>
          <w:tcPr>
            <w:tcW w:w="2127" w:type="dxa"/>
            <w:tcBorders>
              <w:right w:val="single" w:sz="4" w:space="0" w:color="auto"/>
            </w:tcBorders>
            <w:shd w:val="pct30" w:color="FFFF00" w:fill="auto"/>
          </w:tcPr>
          <w:p w14:paraId="56929475" w14:textId="3B0F3942" w:rsidR="00EB162C" w:rsidRPr="004A7556" w:rsidRDefault="00817940" w:rsidP="00EB162C">
            <w:pPr>
              <w:pStyle w:val="CRCoverPage"/>
              <w:spacing w:after="0"/>
              <w:ind w:left="100"/>
              <w:rPr>
                <w:lang w:val="en-US"/>
              </w:rPr>
            </w:pPr>
            <w:r w:rsidRPr="004A7556">
              <w:rPr>
                <w:lang w:val="en-US"/>
              </w:rPr>
              <w:t>20</w:t>
            </w:r>
            <w:r w:rsidR="00242DF6" w:rsidRPr="004A7556">
              <w:rPr>
                <w:lang w:val="en-US"/>
              </w:rPr>
              <w:t>25-</w:t>
            </w:r>
            <w:r w:rsidR="00006EF7" w:rsidRPr="004A7556">
              <w:rPr>
                <w:lang w:val="en-US"/>
              </w:rPr>
              <w:t>1</w:t>
            </w:r>
            <w:r w:rsidR="00A42981" w:rsidRPr="004A7556">
              <w:rPr>
                <w:lang w:val="en-US"/>
              </w:rPr>
              <w:t>1</w:t>
            </w:r>
            <w:r w:rsidR="00242DF6" w:rsidRPr="004A7556">
              <w:rPr>
                <w:lang w:val="en-US"/>
              </w:rPr>
              <w:t>-1</w:t>
            </w:r>
            <w:r w:rsidR="00A756E7">
              <w:rPr>
                <w:lang w:val="en-US"/>
              </w:rPr>
              <w:t>9</w:t>
            </w:r>
          </w:p>
        </w:tc>
      </w:tr>
      <w:tr w:rsidR="00EB162C" w:rsidRPr="004A7556" w14:paraId="690C7843" w14:textId="77777777" w:rsidTr="00547111">
        <w:tc>
          <w:tcPr>
            <w:tcW w:w="1843" w:type="dxa"/>
            <w:tcBorders>
              <w:left w:val="single" w:sz="4" w:space="0" w:color="auto"/>
            </w:tcBorders>
          </w:tcPr>
          <w:p w14:paraId="17A1A642" w14:textId="77777777" w:rsidR="00EB162C" w:rsidRPr="004A7556" w:rsidRDefault="00EB162C" w:rsidP="00EB162C">
            <w:pPr>
              <w:pStyle w:val="CRCoverPage"/>
              <w:spacing w:after="0"/>
              <w:rPr>
                <w:b/>
                <w:i/>
                <w:sz w:val="8"/>
                <w:szCs w:val="8"/>
                <w:lang w:val="en-US"/>
              </w:rPr>
            </w:pPr>
          </w:p>
        </w:tc>
        <w:tc>
          <w:tcPr>
            <w:tcW w:w="1986" w:type="dxa"/>
            <w:gridSpan w:val="4"/>
          </w:tcPr>
          <w:p w14:paraId="2F73FCFB" w14:textId="77777777" w:rsidR="00EB162C" w:rsidRPr="004A7556" w:rsidRDefault="00EB162C" w:rsidP="00EB162C">
            <w:pPr>
              <w:pStyle w:val="CRCoverPage"/>
              <w:spacing w:after="0"/>
              <w:rPr>
                <w:sz w:val="8"/>
                <w:szCs w:val="8"/>
                <w:lang w:val="en-US"/>
              </w:rPr>
            </w:pPr>
          </w:p>
        </w:tc>
        <w:tc>
          <w:tcPr>
            <w:tcW w:w="2267" w:type="dxa"/>
            <w:gridSpan w:val="2"/>
          </w:tcPr>
          <w:p w14:paraId="0FBCFC35" w14:textId="77777777" w:rsidR="00EB162C" w:rsidRPr="004A7556" w:rsidRDefault="00EB162C" w:rsidP="00EB162C">
            <w:pPr>
              <w:pStyle w:val="CRCoverPage"/>
              <w:spacing w:after="0"/>
              <w:rPr>
                <w:sz w:val="8"/>
                <w:szCs w:val="8"/>
                <w:lang w:val="en-US"/>
              </w:rPr>
            </w:pPr>
          </w:p>
        </w:tc>
        <w:tc>
          <w:tcPr>
            <w:tcW w:w="1417" w:type="dxa"/>
            <w:gridSpan w:val="3"/>
          </w:tcPr>
          <w:p w14:paraId="60243A9E" w14:textId="77777777" w:rsidR="00EB162C" w:rsidRPr="004A7556"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4A7556" w:rsidRDefault="00EB162C" w:rsidP="00EB162C">
            <w:pPr>
              <w:pStyle w:val="CRCoverPage"/>
              <w:spacing w:after="0"/>
              <w:rPr>
                <w:sz w:val="8"/>
                <w:szCs w:val="8"/>
                <w:lang w:val="en-US"/>
              </w:rPr>
            </w:pPr>
          </w:p>
        </w:tc>
      </w:tr>
      <w:tr w:rsidR="00EB162C" w:rsidRPr="004A7556" w14:paraId="13D4AF59" w14:textId="77777777" w:rsidTr="00547111">
        <w:trPr>
          <w:cantSplit/>
        </w:trPr>
        <w:tc>
          <w:tcPr>
            <w:tcW w:w="1843" w:type="dxa"/>
            <w:tcBorders>
              <w:left w:val="single" w:sz="4" w:space="0" w:color="auto"/>
            </w:tcBorders>
          </w:tcPr>
          <w:p w14:paraId="1E6EA205" w14:textId="77777777" w:rsidR="00EB162C" w:rsidRPr="004A7556" w:rsidRDefault="00EB162C" w:rsidP="00EB162C">
            <w:pPr>
              <w:pStyle w:val="CRCoverPage"/>
              <w:tabs>
                <w:tab w:val="right" w:pos="1759"/>
              </w:tabs>
              <w:spacing w:after="0"/>
              <w:rPr>
                <w:b/>
                <w:i/>
                <w:lang w:val="en-US"/>
              </w:rPr>
            </w:pPr>
            <w:r w:rsidRPr="004A7556">
              <w:rPr>
                <w:b/>
                <w:i/>
                <w:lang w:val="en-US"/>
              </w:rPr>
              <w:t>Category:</w:t>
            </w:r>
          </w:p>
        </w:tc>
        <w:tc>
          <w:tcPr>
            <w:tcW w:w="851" w:type="dxa"/>
            <w:shd w:val="pct30" w:color="FFFF00" w:fill="auto"/>
          </w:tcPr>
          <w:p w14:paraId="154A6113" w14:textId="70F42A08" w:rsidR="00EB162C" w:rsidRPr="004A7556" w:rsidRDefault="00242DF6" w:rsidP="00EB162C">
            <w:pPr>
              <w:pStyle w:val="CRCoverPage"/>
              <w:spacing w:after="0"/>
              <w:ind w:left="100" w:right="-609"/>
              <w:rPr>
                <w:b/>
                <w:lang w:val="en-US"/>
              </w:rPr>
            </w:pPr>
            <w:r w:rsidRPr="004A7556">
              <w:rPr>
                <w:lang w:val="en-US"/>
              </w:rPr>
              <w:t>F</w:t>
            </w:r>
          </w:p>
        </w:tc>
        <w:tc>
          <w:tcPr>
            <w:tcW w:w="3402" w:type="dxa"/>
            <w:gridSpan w:val="5"/>
            <w:tcBorders>
              <w:left w:val="nil"/>
            </w:tcBorders>
          </w:tcPr>
          <w:p w14:paraId="617AE5C6" w14:textId="77777777" w:rsidR="00EB162C" w:rsidRPr="004A7556" w:rsidRDefault="00EB162C" w:rsidP="00EB162C">
            <w:pPr>
              <w:pStyle w:val="CRCoverPage"/>
              <w:spacing w:after="0"/>
              <w:rPr>
                <w:lang w:val="en-US"/>
              </w:rPr>
            </w:pPr>
          </w:p>
        </w:tc>
        <w:tc>
          <w:tcPr>
            <w:tcW w:w="1417" w:type="dxa"/>
            <w:gridSpan w:val="3"/>
            <w:tcBorders>
              <w:left w:val="nil"/>
            </w:tcBorders>
          </w:tcPr>
          <w:p w14:paraId="42CDCEE5" w14:textId="77777777" w:rsidR="00EB162C" w:rsidRPr="004A7556" w:rsidRDefault="00EB162C" w:rsidP="00EB162C">
            <w:pPr>
              <w:pStyle w:val="CRCoverPage"/>
              <w:spacing w:after="0"/>
              <w:jc w:val="right"/>
              <w:rPr>
                <w:b/>
                <w:i/>
                <w:lang w:val="en-US"/>
              </w:rPr>
            </w:pPr>
            <w:r w:rsidRPr="004A7556">
              <w:rPr>
                <w:b/>
                <w:i/>
                <w:lang w:val="en-US"/>
              </w:rPr>
              <w:t>Release:</w:t>
            </w:r>
          </w:p>
        </w:tc>
        <w:tc>
          <w:tcPr>
            <w:tcW w:w="2127" w:type="dxa"/>
            <w:tcBorders>
              <w:right w:val="single" w:sz="4" w:space="0" w:color="auto"/>
            </w:tcBorders>
            <w:shd w:val="pct30" w:color="FFFF00" w:fill="auto"/>
          </w:tcPr>
          <w:p w14:paraId="6C870B98" w14:textId="791A227B" w:rsidR="00EB162C" w:rsidRPr="004A7556" w:rsidRDefault="00242DF6" w:rsidP="00EB162C">
            <w:pPr>
              <w:pStyle w:val="CRCoverPage"/>
              <w:spacing w:after="0"/>
              <w:ind w:left="100"/>
              <w:rPr>
                <w:lang w:val="en-US"/>
              </w:rPr>
            </w:pPr>
            <w:r w:rsidRPr="004A7556">
              <w:rPr>
                <w:lang w:val="en-US"/>
              </w:rPr>
              <w:t>Rel-19</w:t>
            </w:r>
          </w:p>
        </w:tc>
      </w:tr>
      <w:tr w:rsidR="00EB162C" w:rsidRPr="004A7556" w14:paraId="30122F0C" w14:textId="77777777" w:rsidTr="00547111">
        <w:tc>
          <w:tcPr>
            <w:tcW w:w="1843" w:type="dxa"/>
            <w:tcBorders>
              <w:left w:val="single" w:sz="4" w:space="0" w:color="auto"/>
              <w:bottom w:val="single" w:sz="4" w:space="0" w:color="auto"/>
            </w:tcBorders>
          </w:tcPr>
          <w:p w14:paraId="615796D0" w14:textId="77777777" w:rsidR="00EB162C" w:rsidRPr="004A7556"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4A7556" w:rsidRDefault="00EB162C" w:rsidP="00EB162C">
            <w:pPr>
              <w:pStyle w:val="CRCoverPage"/>
              <w:spacing w:after="0"/>
              <w:ind w:left="383" w:hanging="383"/>
              <w:rPr>
                <w:i/>
                <w:sz w:val="18"/>
                <w:lang w:val="en-US"/>
              </w:rPr>
            </w:pPr>
            <w:r w:rsidRPr="004A7556">
              <w:rPr>
                <w:i/>
                <w:sz w:val="18"/>
                <w:lang w:val="en-US"/>
              </w:rPr>
              <w:t xml:space="preserve">Use </w:t>
            </w:r>
            <w:r w:rsidRPr="004A7556">
              <w:rPr>
                <w:i/>
                <w:sz w:val="18"/>
                <w:u w:val="single"/>
                <w:lang w:val="en-US"/>
              </w:rPr>
              <w:t>one</w:t>
            </w:r>
            <w:r w:rsidRPr="004A7556">
              <w:rPr>
                <w:i/>
                <w:sz w:val="18"/>
                <w:lang w:val="en-US"/>
              </w:rPr>
              <w:t xml:space="preserve"> of the following categories:</w:t>
            </w:r>
            <w:r w:rsidRPr="004A7556">
              <w:rPr>
                <w:b/>
                <w:i/>
                <w:sz w:val="18"/>
                <w:lang w:val="en-US"/>
              </w:rPr>
              <w:br/>
            </w:r>
            <w:proofErr w:type="gramStart"/>
            <w:r w:rsidRPr="004A7556">
              <w:rPr>
                <w:b/>
                <w:i/>
                <w:sz w:val="18"/>
                <w:lang w:val="en-US"/>
              </w:rPr>
              <w:t>F</w:t>
            </w:r>
            <w:r w:rsidRPr="004A7556">
              <w:rPr>
                <w:i/>
                <w:sz w:val="18"/>
                <w:lang w:val="en-US"/>
              </w:rPr>
              <w:t xml:space="preserve">  (</w:t>
            </w:r>
            <w:proofErr w:type="gramEnd"/>
            <w:r w:rsidRPr="004A7556">
              <w:rPr>
                <w:i/>
                <w:sz w:val="18"/>
                <w:lang w:val="en-US"/>
              </w:rPr>
              <w:t>correction)</w:t>
            </w:r>
            <w:r w:rsidRPr="004A7556">
              <w:rPr>
                <w:i/>
                <w:sz w:val="18"/>
                <w:lang w:val="en-US"/>
              </w:rPr>
              <w:br/>
            </w:r>
            <w:proofErr w:type="gramStart"/>
            <w:r w:rsidRPr="004A7556">
              <w:rPr>
                <w:b/>
                <w:i/>
                <w:sz w:val="18"/>
                <w:lang w:val="en-US"/>
              </w:rPr>
              <w:t>A</w:t>
            </w:r>
            <w:r w:rsidRPr="004A7556">
              <w:rPr>
                <w:i/>
                <w:sz w:val="18"/>
                <w:lang w:val="en-US"/>
              </w:rPr>
              <w:t xml:space="preserve">  (</w:t>
            </w:r>
            <w:proofErr w:type="gramEnd"/>
            <w:r w:rsidRPr="004A7556">
              <w:rPr>
                <w:i/>
                <w:sz w:val="18"/>
                <w:lang w:val="en-US"/>
              </w:rPr>
              <w:t xml:space="preserve">mirror corresponding to a change in an earlier </w:t>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t>release)</w:t>
            </w:r>
            <w:r w:rsidRPr="004A7556">
              <w:rPr>
                <w:i/>
                <w:sz w:val="18"/>
                <w:lang w:val="en-US"/>
              </w:rPr>
              <w:br/>
            </w:r>
            <w:proofErr w:type="gramStart"/>
            <w:r w:rsidRPr="004A7556">
              <w:rPr>
                <w:b/>
                <w:i/>
                <w:sz w:val="18"/>
                <w:lang w:val="en-US"/>
              </w:rPr>
              <w:t>B</w:t>
            </w:r>
            <w:r w:rsidRPr="004A7556">
              <w:rPr>
                <w:i/>
                <w:sz w:val="18"/>
                <w:lang w:val="en-US"/>
              </w:rPr>
              <w:t xml:space="preserve">  (</w:t>
            </w:r>
            <w:proofErr w:type="gramEnd"/>
            <w:r w:rsidRPr="004A7556">
              <w:rPr>
                <w:i/>
                <w:sz w:val="18"/>
                <w:lang w:val="en-US"/>
              </w:rPr>
              <w:t xml:space="preserve">addition of feature), </w:t>
            </w:r>
            <w:r w:rsidRPr="004A7556">
              <w:rPr>
                <w:i/>
                <w:sz w:val="18"/>
                <w:lang w:val="en-US"/>
              </w:rPr>
              <w:br/>
            </w:r>
            <w:proofErr w:type="gramStart"/>
            <w:r w:rsidRPr="004A7556">
              <w:rPr>
                <w:b/>
                <w:i/>
                <w:sz w:val="18"/>
                <w:lang w:val="en-US"/>
              </w:rPr>
              <w:t>C</w:t>
            </w:r>
            <w:r w:rsidRPr="004A7556">
              <w:rPr>
                <w:i/>
                <w:sz w:val="18"/>
                <w:lang w:val="en-US"/>
              </w:rPr>
              <w:t xml:space="preserve">  (</w:t>
            </w:r>
            <w:proofErr w:type="gramEnd"/>
            <w:r w:rsidRPr="004A7556">
              <w:rPr>
                <w:i/>
                <w:sz w:val="18"/>
                <w:lang w:val="en-US"/>
              </w:rPr>
              <w:t>functional modification of feature)</w:t>
            </w:r>
            <w:r w:rsidRPr="004A7556">
              <w:rPr>
                <w:i/>
                <w:sz w:val="18"/>
                <w:lang w:val="en-US"/>
              </w:rPr>
              <w:br/>
            </w:r>
            <w:proofErr w:type="gramStart"/>
            <w:r w:rsidRPr="004A7556">
              <w:rPr>
                <w:b/>
                <w:i/>
                <w:sz w:val="18"/>
                <w:lang w:val="en-US"/>
              </w:rPr>
              <w:t>D</w:t>
            </w:r>
            <w:r w:rsidRPr="004A7556">
              <w:rPr>
                <w:i/>
                <w:sz w:val="18"/>
                <w:lang w:val="en-US"/>
              </w:rPr>
              <w:t xml:space="preserve">  (</w:t>
            </w:r>
            <w:proofErr w:type="gramEnd"/>
            <w:r w:rsidRPr="004A7556">
              <w:rPr>
                <w:i/>
                <w:sz w:val="18"/>
                <w:lang w:val="en-US"/>
              </w:rPr>
              <w:t>editorial modification)</w:t>
            </w:r>
          </w:p>
          <w:p w14:paraId="05D36727" w14:textId="77777777" w:rsidR="00EB162C" w:rsidRPr="004A7556" w:rsidRDefault="00EB162C" w:rsidP="00EB162C">
            <w:pPr>
              <w:pStyle w:val="CRCoverPage"/>
              <w:rPr>
                <w:lang w:val="en-US"/>
              </w:rPr>
            </w:pPr>
            <w:r w:rsidRPr="004A7556">
              <w:rPr>
                <w:sz w:val="18"/>
                <w:lang w:val="en-US"/>
              </w:rPr>
              <w:t>Detailed explanations of the above categories can</w:t>
            </w:r>
            <w:r w:rsidRPr="004A7556">
              <w:rPr>
                <w:sz w:val="18"/>
                <w:lang w:val="en-US"/>
              </w:rPr>
              <w:br/>
              <w:t xml:space="preserve">be found in 3GPP </w:t>
            </w:r>
            <w:hyperlink r:id="rId10" w:history="1">
              <w:r w:rsidRPr="004A7556">
                <w:rPr>
                  <w:rStyle w:val="Hyperlink"/>
                  <w:sz w:val="18"/>
                  <w:lang w:val="en-US"/>
                </w:rPr>
                <w:t>TR 21.900</w:t>
              </w:r>
            </w:hyperlink>
            <w:r w:rsidRPr="004A7556">
              <w:rPr>
                <w:sz w:val="18"/>
                <w:lang w:val="en-US"/>
              </w:rPr>
              <w:t>.</w:t>
            </w:r>
          </w:p>
        </w:tc>
        <w:tc>
          <w:tcPr>
            <w:tcW w:w="3120" w:type="dxa"/>
            <w:gridSpan w:val="2"/>
            <w:tcBorders>
              <w:bottom w:val="single" w:sz="4" w:space="0" w:color="auto"/>
              <w:right w:val="single" w:sz="4" w:space="0" w:color="auto"/>
            </w:tcBorders>
          </w:tcPr>
          <w:p w14:paraId="1A28F380" w14:textId="0E2FCE84" w:rsidR="00EB162C" w:rsidRPr="004A7556" w:rsidRDefault="00EB162C" w:rsidP="00EB162C">
            <w:pPr>
              <w:pStyle w:val="CRCoverPage"/>
              <w:tabs>
                <w:tab w:val="left" w:pos="950"/>
              </w:tabs>
              <w:spacing w:after="0"/>
              <w:ind w:left="241" w:hanging="241"/>
              <w:rPr>
                <w:i/>
                <w:sz w:val="18"/>
                <w:lang w:val="en-US"/>
              </w:rPr>
            </w:pPr>
            <w:r w:rsidRPr="004A7556">
              <w:rPr>
                <w:i/>
                <w:sz w:val="18"/>
                <w:lang w:val="en-US"/>
              </w:rPr>
              <w:t xml:space="preserve">Use </w:t>
            </w:r>
            <w:r w:rsidRPr="004A7556">
              <w:rPr>
                <w:i/>
                <w:sz w:val="18"/>
                <w:u w:val="single"/>
                <w:lang w:val="en-US"/>
              </w:rPr>
              <w:t>one</w:t>
            </w:r>
            <w:r w:rsidRPr="004A7556">
              <w:rPr>
                <w:i/>
                <w:sz w:val="18"/>
                <w:lang w:val="en-US"/>
              </w:rPr>
              <w:t xml:space="preserve"> of the following releases:</w:t>
            </w:r>
            <w:r w:rsidRPr="004A7556">
              <w:rPr>
                <w:i/>
                <w:sz w:val="18"/>
                <w:lang w:val="en-US"/>
              </w:rPr>
              <w:br/>
              <w:t>Rel-8</w:t>
            </w:r>
            <w:r w:rsidRPr="004A7556">
              <w:rPr>
                <w:i/>
                <w:sz w:val="18"/>
                <w:lang w:val="en-US"/>
              </w:rPr>
              <w:tab/>
              <w:t>(Release 8)</w:t>
            </w:r>
            <w:r w:rsidRPr="004A7556">
              <w:rPr>
                <w:i/>
                <w:sz w:val="18"/>
                <w:lang w:val="en-US"/>
              </w:rPr>
              <w:br/>
              <w:t>Rel-9</w:t>
            </w:r>
            <w:r w:rsidRPr="004A7556">
              <w:rPr>
                <w:i/>
                <w:sz w:val="18"/>
                <w:lang w:val="en-US"/>
              </w:rPr>
              <w:tab/>
              <w:t>(Release 9)</w:t>
            </w:r>
            <w:r w:rsidRPr="004A7556">
              <w:rPr>
                <w:i/>
                <w:sz w:val="18"/>
                <w:lang w:val="en-US"/>
              </w:rPr>
              <w:br/>
              <w:t>Rel-10</w:t>
            </w:r>
            <w:r w:rsidRPr="004A7556">
              <w:rPr>
                <w:i/>
                <w:sz w:val="18"/>
                <w:lang w:val="en-US"/>
              </w:rPr>
              <w:tab/>
              <w:t>(Release 10)</w:t>
            </w:r>
            <w:r w:rsidRPr="004A7556">
              <w:rPr>
                <w:i/>
                <w:sz w:val="18"/>
                <w:lang w:val="en-US"/>
              </w:rPr>
              <w:br/>
              <w:t>Rel-11</w:t>
            </w:r>
            <w:r w:rsidRPr="004A7556">
              <w:rPr>
                <w:i/>
                <w:sz w:val="18"/>
                <w:lang w:val="en-US"/>
              </w:rPr>
              <w:tab/>
              <w:t>(Release 11)</w:t>
            </w:r>
            <w:r w:rsidRPr="004A7556">
              <w:rPr>
                <w:i/>
                <w:sz w:val="18"/>
                <w:lang w:val="en-US"/>
              </w:rPr>
              <w:br/>
              <w:t>…</w:t>
            </w:r>
            <w:r w:rsidRPr="004A7556">
              <w:rPr>
                <w:i/>
                <w:sz w:val="18"/>
                <w:lang w:val="en-US"/>
              </w:rPr>
              <w:br/>
              <w:t>Rel-17</w:t>
            </w:r>
            <w:r w:rsidRPr="004A7556">
              <w:rPr>
                <w:i/>
                <w:sz w:val="18"/>
                <w:lang w:val="en-US"/>
              </w:rPr>
              <w:tab/>
              <w:t>(Release 17)</w:t>
            </w:r>
            <w:r w:rsidRPr="004A7556">
              <w:rPr>
                <w:i/>
                <w:sz w:val="18"/>
                <w:lang w:val="en-US"/>
              </w:rPr>
              <w:br/>
              <w:t>Rel-18</w:t>
            </w:r>
            <w:r w:rsidRPr="004A7556">
              <w:rPr>
                <w:i/>
                <w:sz w:val="18"/>
                <w:lang w:val="en-US"/>
              </w:rPr>
              <w:tab/>
              <w:t>(Release 18)</w:t>
            </w:r>
            <w:r w:rsidRPr="004A7556">
              <w:rPr>
                <w:i/>
                <w:sz w:val="18"/>
                <w:lang w:val="en-US"/>
              </w:rPr>
              <w:br/>
              <w:t>Rel-19</w:t>
            </w:r>
            <w:r w:rsidRPr="004A7556">
              <w:rPr>
                <w:i/>
                <w:sz w:val="18"/>
                <w:lang w:val="en-US"/>
              </w:rPr>
              <w:tab/>
              <w:t xml:space="preserve">(Release 19) </w:t>
            </w:r>
            <w:r w:rsidRPr="004A7556">
              <w:rPr>
                <w:i/>
                <w:sz w:val="18"/>
                <w:lang w:val="en-US"/>
              </w:rPr>
              <w:br/>
              <w:t>Rel-20</w:t>
            </w:r>
            <w:r w:rsidRPr="004A7556">
              <w:rPr>
                <w:i/>
                <w:sz w:val="18"/>
                <w:lang w:val="en-US"/>
              </w:rPr>
              <w:tab/>
              <w:t>(Release 20)</w:t>
            </w:r>
          </w:p>
        </w:tc>
      </w:tr>
      <w:tr w:rsidR="00EB162C" w:rsidRPr="004A7556" w14:paraId="7FBEB8E7" w14:textId="77777777" w:rsidTr="00547111">
        <w:tc>
          <w:tcPr>
            <w:tcW w:w="1843" w:type="dxa"/>
          </w:tcPr>
          <w:p w14:paraId="44A3A604" w14:textId="77777777" w:rsidR="00EB162C" w:rsidRPr="004A7556" w:rsidRDefault="00EB162C" w:rsidP="00EB162C">
            <w:pPr>
              <w:pStyle w:val="CRCoverPage"/>
              <w:spacing w:after="0"/>
              <w:rPr>
                <w:b/>
                <w:i/>
                <w:sz w:val="8"/>
                <w:szCs w:val="8"/>
                <w:lang w:val="en-US"/>
              </w:rPr>
            </w:pPr>
          </w:p>
        </w:tc>
        <w:tc>
          <w:tcPr>
            <w:tcW w:w="7797" w:type="dxa"/>
            <w:gridSpan w:val="10"/>
          </w:tcPr>
          <w:p w14:paraId="5524CC4E" w14:textId="77777777" w:rsidR="00EB162C" w:rsidRPr="004A7556" w:rsidRDefault="00EB162C" w:rsidP="00EB162C">
            <w:pPr>
              <w:pStyle w:val="CRCoverPage"/>
              <w:spacing w:after="0"/>
              <w:rPr>
                <w:sz w:val="8"/>
                <w:szCs w:val="8"/>
                <w:lang w:val="en-US"/>
              </w:rPr>
            </w:pPr>
          </w:p>
        </w:tc>
      </w:tr>
      <w:tr w:rsidR="00A756E7" w:rsidRPr="004A7556" w14:paraId="1256F52C" w14:textId="77777777" w:rsidTr="00547111">
        <w:tc>
          <w:tcPr>
            <w:tcW w:w="2694" w:type="dxa"/>
            <w:gridSpan w:val="2"/>
            <w:tcBorders>
              <w:top w:val="single" w:sz="4" w:space="0" w:color="auto"/>
              <w:left w:val="single" w:sz="4" w:space="0" w:color="auto"/>
            </w:tcBorders>
          </w:tcPr>
          <w:p w14:paraId="52C87DB0" w14:textId="77777777" w:rsidR="00A756E7" w:rsidRPr="004A7556" w:rsidRDefault="00A756E7" w:rsidP="00A756E7">
            <w:pPr>
              <w:pStyle w:val="CRCoverPage"/>
              <w:tabs>
                <w:tab w:val="right" w:pos="2184"/>
              </w:tabs>
              <w:spacing w:after="0"/>
              <w:rPr>
                <w:b/>
                <w:i/>
                <w:lang w:val="en-US"/>
              </w:rPr>
            </w:pPr>
            <w:r w:rsidRPr="004A7556">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26D53F1B" w:rsidR="00A756E7" w:rsidRPr="004A7556" w:rsidRDefault="00A756E7" w:rsidP="00A756E7">
            <w:pPr>
              <w:pStyle w:val="CRCoverPage"/>
              <w:spacing w:after="0"/>
              <w:ind w:left="100"/>
              <w:rPr>
                <w:lang w:val="en-US"/>
              </w:rPr>
            </w:pPr>
            <w:r>
              <w:rPr>
                <w:noProof/>
              </w:rPr>
              <w:t xml:space="preserve">The RAT utilization information sent by the network can be applicable either for the PLMN or for the PLMN and its EPLMN(s). It is not clear from the currnet specification how the list of PLMNs with RAT utilization is stored when the received list is When the UE indicates support for RAT utilization and if the NW does not include the RAT utilization control information, then the UE shall delete the RAT restriction stored for the PLMN and also for the EPLMN if it was indicated before that the RAT restriction is applicable for both PLMN and its EPLMN(s). </w:t>
            </w:r>
          </w:p>
        </w:tc>
      </w:tr>
      <w:tr w:rsidR="00A756E7" w:rsidRPr="004A7556" w14:paraId="4CA74D09" w14:textId="77777777" w:rsidTr="00547111">
        <w:tc>
          <w:tcPr>
            <w:tcW w:w="2694" w:type="dxa"/>
            <w:gridSpan w:val="2"/>
            <w:tcBorders>
              <w:left w:val="single" w:sz="4" w:space="0" w:color="auto"/>
            </w:tcBorders>
          </w:tcPr>
          <w:p w14:paraId="2D0866D6" w14:textId="77777777" w:rsidR="00A756E7" w:rsidRPr="004A7556" w:rsidRDefault="00A756E7" w:rsidP="00A756E7">
            <w:pPr>
              <w:pStyle w:val="CRCoverPage"/>
              <w:spacing w:after="0"/>
              <w:rPr>
                <w:b/>
                <w:i/>
                <w:sz w:val="8"/>
                <w:szCs w:val="8"/>
                <w:lang w:val="en-US"/>
              </w:rPr>
            </w:pPr>
          </w:p>
        </w:tc>
        <w:tc>
          <w:tcPr>
            <w:tcW w:w="6946" w:type="dxa"/>
            <w:gridSpan w:val="9"/>
            <w:tcBorders>
              <w:right w:val="single" w:sz="4" w:space="0" w:color="auto"/>
            </w:tcBorders>
          </w:tcPr>
          <w:p w14:paraId="365DEF04" w14:textId="77777777" w:rsidR="00A756E7" w:rsidRPr="004A7556" w:rsidRDefault="00A756E7" w:rsidP="00A756E7">
            <w:pPr>
              <w:pStyle w:val="CRCoverPage"/>
              <w:spacing w:after="0"/>
              <w:rPr>
                <w:sz w:val="8"/>
                <w:szCs w:val="8"/>
                <w:lang w:val="en-US"/>
              </w:rPr>
            </w:pPr>
          </w:p>
        </w:tc>
      </w:tr>
      <w:tr w:rsidR="00A756E7" w:rsidRPr="004A7556" w14:paraId="21016551" w14:textId="77777777" w:rsidTr="00547111">
        <w:tc>
          <w:tcPr>
            <w:tcW w:w="2694" w:type="dxa"/>
            <w:gridSpan w:val="2"/>
            <w:tcBorders>
              <w:left w:val="single" w:sz="4" w:space="0" w:color="auto"/>
            </w:tcBorders>
          </w:tcPr>
          <w:p w14:paraId="49433147" w14:textId="77777777" w:rsidR="00A756E7" w:rsidRPr="004A7556" w:rsidRDefault="00A756E7" w:rsidP="00A756E7">
            <w:pPr>
              <w:pStyle w:val="CRCoverPage"/>
              <w:tabs>
                <w:tab w:val="right" w:pos="2184"/>
              </w:tabs>
              <w:spacing w:after="0"/>
              <w:rPr>
                <w:b/>
                <w:i/>
                <w:lang w:val="en-US"/>
              </w:rPr>
            </w:pPr>
            <w:r w:rsidRPr="004A7556">
              <w:rPr>
                <w:b/>
                <w:i/>
                <w:lang w:val="en-US"/>
              </w:rPr>
              <w:t>Summary of change:</w:t>
            </w:r>
          </w:p>
        </w:tc>
        <w:tc>
          <w:tcPr>
            <w:tcW w:w="6946" w:type="dxa"/>
            <w:gridSpan w:val="9"/>
            <w:tcBorders>
              <w:right w:val="single" w:sz="4" w:space="0" w:color="auto"/>
            </w:tcBorders>
            <w:shd w:val="pct30" w:color="FFFF00" w:fill="auto"/>
          </w:tcPr>
          <w:p w14:paraId="31C656EC" w14:textId="5B0855B9" w:rsidR="00A756E7" w:rsidRPr="004A7556" w:rsidRDefault="00A756E7" w:rsidP="00A756E7">
            <w:pPr>
              <w:pStyle w:val="CRCoverPage"/>
              <w:spacing w:after="0"/>
              <w:ind w:left="100"/>
              <w:rPr>
                <w:lang w:val="en-US"/>
              </w:rPr>
            </w:pPr>
            <w:r>
              <w:rPr>
                <w:noProof/>
              </w:rPr>
              <w:t>Clarified that if the RAT restriction was indicated as applible to the PLMN and its EPLMN before, then the UE shall delete the RAT restriction stored for the PLMN and its EPLMN(s) when the NW does not include the RAT utilization control information.</w:t>
            </w:r>
          </w:p>
        </w:tc>
      </w:tr>
      <w:tr w:rsidR="00A756E7" w:rsidRPr="004A7556" w14:paraId="1F886379" w14:textId="77777777" w:rsidTr="00547111">
        <w:tc>
          <w:tcPr>
            <w:tcW w:w="2694" w:type="dxa"/>
            <w:gridSpan w:val="2"/>
            <w:tcBorders>
              <w:left w:val="single" w:sz="4" w:space="0" w:color="auto"/>
            </w:tcBorders>
          </w:tcPr>
          <w:p w14:paraId="4D989623" w14:textId="77777777" w:rsidR="00A756E7" w:rsidRPr="004A7556" w:rsidRDefault="00A756E7" w:rsidP="00A756E7">
            <w:pPr>
              <w:pStyle w:val="CRCoverPage"/>
              <w:spacing w:after="0"/>
              <w:rPr>
                <w:b/>
                <w:i/>
                <w:sz w:val="8"/>
                <w:szCs w:val="8"/>
                <w:lang w:val="en-US"/>
              </w:rPr>
            </w:pPr>
          </w:p>
        </w:tc>
        <w:tc>
          <w:tcPr>
            <w:tcW w:w="6946" w:type="dxa"/>
            <w:gridSpan w:val="9"/>
            <w:tcBorders>
              <w:right w:val="single" w:sz="4" w:space="0" w:color="auto"/>
            </w:tcBorders>
          </w:tcPr>
          <w:p w14:paraId="71C4A204" w14:textId="77777777" w:rsidR="00A756E7" w:rsidRPr="004A7556" w:rsidRDefault="00A756E7" w:rsidP="00A756E7">
            <w:pPr>
              <w:pStyle w:val="CRCoverPage"/>
              <w:spacing w:after="0"/>
              <w:rPr>
                <w:sz w:val="8"/>
                <w:szCs w:val="8"/>
                <w:lang w:val="en-US"/>
              </w:rPr>
            </w:pPr>
          </w:p>
        </w:tc>
      </w:tr>
      <w:tr w:rsidR="00A756E7" w:rsidRPr="004A7556" w14:paraId="678D7BF9" w14:textId="77777777" w:rsidTr="00547111">
        <w:tc>
          <w:tcPr>
            <w:tcW w:w="2694" w:type="dxa"/>
            <w:gridSpan w:val="2"/>
            <w:tcBorders>
              <w:left w:val="single" w:sz="4" w:space="0" w:color="auto"/>
              <w:bottom w:val="single" w:sz="4" w:space="0" w:color="auto"/>
            </w:tcBorders>
          </w:tcPr>
          <w:p w14:paraId="4E5CE1B6" w14:textId="77777777" w:rsidR="00A756E7" w:rsidRPr="004A7556" w:rsidRDefault="00A756E7" w:rsidP="00A756E7">
            <w:pPr>
              <w:pStyle w:val="CRCoverPage"/>
              <w:tabs>
                <w:tab w:val="right" w:pos="2184"/>
              </w:tabs>
              <w:spacing w:after="0"/>
              <w:rPr>
                <w:b/>
                <w:i/>
                <w:lang w:val="en-US"/>
              </w:rPr>
            </w:pPr>
            <w:r w:rsidRPr="004A755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6192B" w:rsidR="00A756E7" w:rsidRPr="004A7556" w:rsidRDefault="00A756E7" w:rsidP="00A756E7">
            <w:pPr>
              <w:pStyle w:val="CRCoverPage"/>
              <w:spacing w:after="0"/>
              <w:ind w:left="100"/>
              <w:rPr>
                <w:lang w:val="en-US"/>
              </w:rPr>
            </w:pPr>
            <w:r>
              <w:rPr>
                <w:noProof/>
              </w:rPr>
              <w:t>RAT restriction will be still applicable for the EPLMN even after the NW removes it.</w:t>
            </w:r>
          </w:p>
        </w:tc>
      </w:tr>
      <w:tr w:rsidR="00EB162C" w:rsidRPr="004A7556" w14:paraId="034AF533" w14:textId="77777777" w:rsidTr="00547111">
        <w:tc>
          <w:tcPr>
            <w:tcW w:w="2694" w:type="dxa"/>
            <w:gridSpan w:val="2"/>
          </w:tcPr>
          <w:p w14:paraId="39D9EB5B" w14:textId="77777777" w:rsidR="00EB162C" w:rsidRPr="004A7556" w:rsidRDefault="00EB162C" w:rsidP="00EB162C">
            <w:pPr>
              <w:pStyle w:val="CRCoverPage"/>
              <w:spacing w:after="0"/>
              <w:rPr>
                <w:b/>
                <w:i/>
                <w:sz w:val="8"/>
                <w:szCs w:val="8"/>
                <w:lang w:val="en-US"/>
              </w:rPr>
            </w:pPr>
          </w:p>
        </w:tc>
        <w:tc>
          <w:tcPr>
            <w:tcW w:w="6946" w:type="dxa"/>
            <w:gridSpan w:val="9"/>
          </w:tcPr>
          <w:p w14:paraId="7826CB1C" w14:textId="77777777" w:rsidR="00EB162C" w:rsidRPr="004A7556" w:rsidRDefault="00EB162C" w:rsidP="00EB162C">
            <w:pPr>
              <w:pStyle w:val="CRCoverPage"/>
              <w:spacing w:after="0"/>
              <w:rPr>
                <w:sz w:val="8"/>
                <w:szCs w:val="8"/>
                <w:lang w:val="en-US"/>
              </w:rPr>
            </w:pPr>
          </w:p>
        </w:tc>
      </w:tr>
      <w:tr w:rsidR="00EB162C" w:rsidRPr="004A7556" w14:paraId="6A17D7AC" w14:textId="77777777" w:rsidTr="00547111">
        <w:tc>
          <w:tcPr>
            <w:tcW w:w="2694" w:type="dxa"/>
            <w:gridSpan w:val="2"/>
            <w:tcBorders>
              <w:top w:val="single" w:sz="4" w:space="0" w:color="auto"/>
              <w:left w:val="single" w:sz="4" w:space="0" w:color="auto"/>
            </w:tcBorders>
          </w:tcPr>
          <w:p w14:paraId="6DAD5B19" w14:textId="77777777" w:rsidR="00EB162C" w:rsidRPr="004A7556" w:rsidRDefault="00EB162C" w:rsidP="00EB162C">
            <w:pPr>
              <w:pStyle w:val="CRCoverPage"/>
              <w:tabs>
                <w:tab w:val="right" w:pos="2184"/>
              </w:tabs>
              <w:spacing w:after="0"/>
              <w:rPr>
                <w:b/>
                <w:i/>
                <w:lang w:val="en-US"/>
              </w:rPr>
            </w:pPr>
            <w:r w:rsidRPr="004A755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33116C5" w:rsidR="00EB162C" w:rsidRPr="004A7556" w:rsidRDefault="008053AD" w:rsidP="00EB162C">
            <w:pPr>
              <w:pStyle w:val="CRCoverPage"/>
              <w:spacing w:after="0"/>
              <w:ind w:left="100"/>
              <w:rPr>
                <w:lang w:val="en-US"/>
              </w:rPr>
            </w:pPr>
            <w:r w:rsidRPr="004A7556">
              <w:rPr>
                <w:rFonts w:eastAsiaTheme="minorEastAsia"/>
                <w:lang w:val="en-US"/>
              </w:rPr>
              <w:t>4.2A.2</w:t>
            </w:r>
          </w:p>
        </w:tc>
      </w:tr>
      <w:tr w:rsidR="00EB162C" w:rsidRPr="004A7556" w14:paraId="56E1E6C3" w14:textId="77777777" w:rsidTr="00547111">
        <w:tc>
          <w:tcPr>
            <w:tcW w:w="2694" w:type="dxa"/>
            <w:gridSpan w:val="2"/>
            <w:tcBorders>
              <w:left w:val="single" w:sz="4" w:space="0" w:color="auto"/>
            </w:tcBorders>
          </w:tcPr>
          <w:p w14:paraId="2FB9DE77" w14:textId="77777777" w:rsidR="00EB162C" w:rsidRPr="004A7556"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4A7556" w:rsidRDefault="00EB162C" w:rsidP="00EB162C">
            <w:pPr>
              <w:pStyle w:val="CRCoverPage"/>
              <w:spacing w:after="0"/>
              <w:rPr>
                <w:sz w:val="8"/>
                <w:szCs w:val="8"/>
                <w:lang w:val="en-US"/>
              </w:rPr>
            </w:pPr>
          </w:p>
        </w:tc>
      </w:tr>
      <w:tr w:rsidR="00EB162C" w:rsidRPr="004A7556" w14:paraId="76F95A8B" w14:textId="77777777" w:rsidTr="00547111">
        <w:tc>
          <w:tcPr>
            <w:tcW w:w="2694" w:type="dxa"/>
            <w:gridSpan w:val="2"/>
            <w:tcBorders>
              <w:left w:val="single" w:sz="4" w:space="0" w:color="auto"/>
            </w:tcBorders>
          </w:tcPr>
          <w:p w14:paraId="335EAB52" w14:textId="77777777" w:rsidR="00EB162C" w:rsidRPr="004A7556"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4A7556" w:rsidRDefault="00EB162C" w:rsidP="00EB162C">
            <w:pPr>
              <w:pStyle w:val="CRCoverPage"/>
              <w:spacing w:after="0"/>
              <w:jc w:val="center"/>
              <w:rPr>
                <w:b/>
                <w:caps/>
                <w:lang w:val="en-US"/>
              </w:rPr>
            </w:pPr>
            <w:r w:rsidRPr="004A755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4A7556" w:rsidRDefault="00EB162C" w:rsidP="00EB162C">
            <w:pPr>
              <w:pStyle w:val="CRCoverPage"/>
              <w:spacing w:after="0"/>
              <w:jc w:val="center"/>
              <w:rPr>
                <w:b/>
                <w:caps/>
                <w:lang w:val="en-US"/>
              </w:rPr>
            </w:pPr>
            <w:r w:rsidRPr="004A7556">
              <w:rPr>
                <w:b/>
                <w:caps/>
                <w:lang w:val="en-US"/>
              </w:rPr>
              <w:t>N</w:t>
            </w:r>
          </w:p>
        </w:tc>
        <w:tc>
          <w:tcPr>
            <w:tcW w:w="2977" w:type="dxa"/>
            <w:gridSpan w:val="4"/>
          </w:tcPr>
          <w:p w14:paraId="304CCBCB" w14:textId="77777777" w:rsidR="00EB162C" w:rsidRPr="004A7556"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4A7556" w:rsidRDefault="00EB162C" w:rsidP="00EB162C">
            <w:pPr>
              <w:pStyle w:val="CRCoverPage"/>
              <w:spacing w:after="0"/>
              <w:ind w:left="99"/>
              <w:rPr>
                <w:lang w:val="en-US"/>
              </w:rPr>
            </w:pPr>
          </w:p>
        </w:tc>
      </w:tr>
      <w:tr w:rsidR="00EB162C" w:rsidRPr="004A7556" w14:paraId="34ACE2EB" w14:textId="77777777" w:rsidTr="00547111">
        <w:tc>
          <w:tcPr>
            <w:tcW w:w="2694" w:type="dxa"/>
            <w:gridSpan w:val="2"/>
            <w:tcBorders>
              <w:left w:val="single" w:sz="4" w:space="0" w:color="auto"/>
            </w:tcBorders>
          </w:tcPr>
          <w:p w14:paraId="571382F3" w14:textId="77777777" w:rsidR="00EB162C" w:rsidRPr="004A7556" w:rsidRDefault="00EB162C" w:rsidP="00EB162C">
            <w:pPr>
              <w:pStyle w:val="CRCoverPage"/>
              <w:tabs>
                <w:tab w:val="right" w:pos="2184"/>
              </w:tabs>
              <w:spacing w:after="0"/>
              <w:rPr>
                <w:b/>
                <w:i/>
                <w:lang w:val="en-US"/>
              </w:rPr>
            </w:pPr>
            <w:r w:rsidRPr="004A755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7DB274D8" w14:textId="77777777" w:rsidR="00EB162C" w:rsidRPr="004A7556" w:rsidRDefault="00EB162C" w:rsidP="00EB162C">
            <w:pPr>
              <w:pStyle w:val="CRCoverPage"/>
              <w:tabs>
                <w:tab w:val="right" w:pos="2893"/>
              </w:tabs>
              <w:spacing w:after="0"/>
              <w:rPr>
                <w:lang w:val="en-US"/>
              </w:rPr>
            </w:pPr>
            <w:r w:rsidRPr="004A7556">
              <w:rPr>
                <w:lang w:val="en-US"/>
              </w:rPr>
              <w:t xml:space="preserve"> Other core specifications</w:t>
            </w:r>
            <w:r w:rsidRPr="004A7556">
              <w:rPr>
                <w:lang w:val="en-US"/>
              </w:rPr>
              <w:tab/>
            </w:r>
          </w:p>
        </w:tc>
        <w:tc>
          <w:tcPr>
            <w:tcW w:w="3401" w:type="dxa"/>
            <w:gridSpan w:val="3"/>
            <w:tcBorders>
              <w:right w:val="single" w:sz="4" w:space="0" w:color="auto"/>
            </w:tcBorders>
            <w:shd w:val="pct30" w:color="FFFF00" w:fill="auto"/>
          </w:tcPr>
          <w:p w14:paraId="42398B96"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446DDBAC" w14:textId="77777777" w:rsidTr="00547111">
        <w:tc>
          <w:tcPr>
            <w:tcW w:w="2694" w:type="dxa"/>
            <w:gridSpan w:val="2"/>
            <w:tcBorders>
              <w:left w:val="single" w:sz="4" w:space="0" w:color="auto"/>
            </w:tcBorders>
          </w:tcPr>
          <w:p w14:paraId="678A1AA6" w14:textId="77777777" w:rsidR="00EB162C" w:rsidRPr="004A7556" w:rsidRDefault="00EB162C" w:rsidP="00EB162C">
            <w:pPr>
              <w:pStyle w:val="CRCoverPage"/>
              <w:spacing w:after="0"/>
              <w:rPr>
                <w:b/>
                <w:i/>
                <w:lang w:val="en-US"/>
              </w:rPr>
            </w:pPr>
            <w:r w:rsidRPr="004A755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1A4306D9" w14:textId="77777777" w:rsidR="00EB162C" w:rsidRPr="004A7556" w:rsidRDefault="00EB162C" w:rsidP="00EB162C">
            <w:pPr>
              <w:pStyle w:val="CRCoverPage"/>
              <w:spacing w:after="0"/>
              <w:rPr>
                <w:lang w:val="en-US"/>
              </w:rPr>
            </w:pPr>
            <w:r w:rsidRPr="004A7556">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55C714D2" w14:textId="77777777" w:rsidTr="00547111">
        <w:tc>
          <w:tcPr>
            <w:tcW w:w="2694" w:type="dxa"/>
            <w:gridSpan w:val="2"/>
            <w:tcBorders>
              <w:left w:val="single" w:sz="4" w:space="0" w:color="auto"/>
            </w:tcBorders>
          </w:tcPr>
          <w:p w14:paraId="45913E62" w14:textId="77777777" w:rsidR="00EB162C" w:rsidRPr="004A7556" w:rsidRDefault="00EB162C" w:rsidP="00EB162C">
            <w:pPr>
              <w:pStyle w:val="CRCoverPage"/>
              <w:spacing w:after="0"/>
              <w:rPr>
                <w:b/>
                <w:i/>
                <w:lang w:val="en-US"/>
              </w:rPr>
            </w:pPr>
            <w:r w:rsidRPr="004A7556">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1B4FF921" w14:textId="77777777" w:rsidR="00EB162C" w:rsidRPr="004A7556" w:rsidRDefault="00EB162C" w:rsidP="00EB162C">
            <w:pPr>
              <w:pStyle w:val="CRCoverPage"/>
              <w:spacing w:after="0"/>
              <w:rPr>
                <w:lang w:val="en-US"/>
              </w:rPr>
            </w:pPr>
            <w:r w:rsidRPr="004A7556">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60DF82CC" w14:textId="77777777" w:rsidTr="008863B9">
        <w:tc>
          <w:tcPr>
            <w:tcW w:w="2694" w:type="dxa"/>
            <w:gridSpan w:val="2"/>
            <w:tcBorders>
              <w:left w:val="single" w:sz="4" w:space="0" w:color="auto"/>
            </w:tcBorders>
          </w:tcPr>
          <w:p w14:paraId="517696CD" w14:textId="77777777" w:rsidR="00EB162C" w:rsidRPr="004A7556"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4A7556" w:rsidRDefault="00EB162C" w:rsidP="00EB162C">
            <w:pPr>
              <w:pStyle w:val="CRCoverPage"/>
              <w:spacing w:after="0"/>
              <w:rPr>
                <w:lang w:val="en-US"/>
              </w:rPr>
            </w:pPr>
          </w:p>
        </w:tc>
      </w:tr>
      <w:tr w:rsidR="00EB162C" w:rsidRPr="004A7556" w14:paraId="556B87B6" w14:textId="77777777" w:rsidTr="008863B9">
        <w:tc>
          <w:tcPr>
            <w:tcW w:w="2694" w:type="dxa"/>
            <w:gridSpan w:val="2"/>
            <w:tcBorders>
              <w:left w:val="single" w:sz="4" w:space="0" w:color="auto"/>
              <w:bottom w:val="single" w:sz="4" w:space="0" w:color="auto"/>
            </w:tcBorders>
          </w:tcPr>
          <w:p w14:paraId="79A9C411" w14:textId="77777777" w:rsidR="00EB162C" w:rsidRPr="004A7556" w:rsidRDefault="00EB162C" w:rsidP="00EB162C">
            <w:pPr>
              <w:pStyle w:val="CRCoverPage"/>
              <w:tabs>
                <w:tab w:val="right" w:pos="2184"/>
              </w:tabs>
              <w:spacing w:after="0"/>
              <w:rPr>
                <w:b/>
                <w:i/>
                <w:lang w:val="en-US"/>
              </w:rPr>
            </w:pPr>
            <w:r w:rsidRPr="004A755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4A7556" w:rsidRDefault="00EB162C" w:rsidP="00EB162C">
            <w:pPr>
              <w:pStyle w:val="CRCoverPage"/>
              <w:spacing w:after="0"/>
              <w:ind w:left="100"/>
              <w:rPr>
                <w:lang w:val="en-US"/>
              </w:rPr>
            </w:pPr>
          </w:p>
        </w:tc>
      </w:tr>
      <w:tr w:rsidR="00EB162C" w:rsidRPr="004A7556" w14:paraId="45BFE792" w14:textId="77777777" w:rsidTr="008863B9">
        <w:tc>
          <w:tcPr>
            <w:tcW w:w="2694" w:type="dxa"/>
            <w:gridSpan w:val="2"/>
            <w:tcBorders>
              <w:top w:val="single" w:sz="4" w:space="0" w:color="auto"/>
              <w:bottom w:val="single" w:sz="4" w:space="0" w:color="auto"/>
            </w:tcBorders>
          </w:tcPr>
          <w:p w14:paraId="194242DD" w14:textId="77777777" w:rsidR="00EB162C" w:rsidRPr="004A7556"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4A7556" w:rsidRDefault="00EB162C" w:rsidP="00EB162C">
            <w:pPr>
              <w:pStyle w:val="CRCoverPage"/>
              <w:spacing w:after="0"/>
              <w:ind w:left="100"/>
              <w:rPr>
                <w:sz w:val="8"/>
                <w:szCs w:val="8"/>
                <w:lang w:val="en-US"/>
              </w:rPr>
            </w:pPr>
          </w:p>
        </w:tc>
      </w:tr>
      <w:tr w:rsidR="00EB162C" w:rsidRPr="004A7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4A7556" w:rsidRDefault="00EB162C" w:rsidP="00EB162C">
            <w:pPr>
              <w:pStyle w:val="CRCoverPage"/>
              <w:tabs>
                <w:tab w:val="right" w:pos="2184"/>
              </w:tabs>
              <w:spacing w:after="0"/>
              <w:rPr>
                <w:b/>
                <w:i/>
                <w:lang w:val="en-US"/>
              </w:rPr>
            </w:pPr>
            <w:r w:rsidRPr="004A755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4A7556" w:rsidRDefault="00EB162C" w:rsidP="00EB162C">
            <w:pPr>
              <w:pStyle w:val="CRCoverPage"/>
              <w:spacing w:after="0"/>
              <w:ind w:left="100"/>
              <w:rPr>
                <w:lang w:val="en-US"/>
              </w:rPr>
            </w:pPr>
          </w:p>
        </w:tc>
      </w:tr>
    </w:tbl>
    <w:p w14:paraId="17759814" w14:textId="77777777" w:rsidR="001E41F3" w:rsidRPr="004A7556" w:rsidRDefault="001E41F3">
      <w:pPr>
        <w:pStyle w:val="CRCoverPage"/>
        <w:spacing w:after="0"/>
        <w:rPr>
          <w:sz w:val="8"/>
          <w:szCs w:val="8"/>
          <w:lang w:val="en-US"/>
        </w:rPr>
      </w:pPr>
    </w:p>
    <w:p w14:paraId="1557EA72" w14:textId="77777777" w:rsidR="001E41F3" w:rsidRPr="004A7556" w:rsidRDefault="001E41F3">
      <w:pPr>
        <w:rPr>
          <w:lang w:val="en-US"/>
        </w:rPr>
        <w:sectPr w:rsidR="001E41F3" w:rsidRPr="004A7556">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4A7556" w:rsidRDefault="00AD4CDB" w:rsidP="00AD4CDB">
      <w:pPr>
        <w:rPr>
          <w:lang w:val="en-US"/>
        </w:rPr>
      </w:pPr>
    </w:p>
    <w:p w14:paraId="7571D27E" w14:textId="77777777" w:rsidR="00AD4CDB" w:rsidRPr="004A7556"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 * First Change * * * *</w:t>
      </w:r>
    </w:p>
    <w:p w14:paraId="2AA52635" w14:textId="77777777" w:rsidR="00AD4CDB" w:rsidRPr="004A7556" w:rsidRDefault="00AD4CDB" w:rsidP="00AD4CDB">
      <w:pPr>
        <w:rPr>
          <w:lang w:val="en-US"/>
        </w:rPr>
      </w:pPr>
    </w:p>
    <w:p w14:paraId="5052387D" w14:textId="451E42DD" w:rsidR="00D71B5C" w:rsidRDefault="00E45CBE" w:rsidP="00D71B5C">
      <w:pPr>
        <w:pStyle w:val="Heading3"/>
        <w:rPr>
          <w:rFonts w:eastAsiaTheme="minorEastAsia"/>
          <w:lang w:val="en-US"/>
        </w:rPr>
      </w:pPr>
      <w:bookmarkStart w:id="1" w:name="_CR4_2A_2"/>
      <w:bookmarkStart w:id="2" w:name="_Toc209788270"/>
      <w:bookmarkEnd w:id="1"/>
      <w:r w:rsidRPr="004A7556">
        <w:rPr>
          <w:rFonts w:eastAsiaTheme="minorEastAsia"/>
          <w:lang w:val="en-US"/>
        </w:rPr>
        <w:t>4.2A.2</w:t>
      </w:r>
      <w:r w:rsidRPr="004A7556">
        <w:rPr>
          <w:rFonts w:eastAsiaTheme="minorEastAsia"/>
          <w:lang w:val="en-US"/>
        </w:rPr>
        <w:tab/>
        <w:t>List of PLMNs with associated access technology restrictions</w:t>
      </w:r>
      <w:bookmarkEnd w:id="2"/>
    </w:p>
    <w:p w14:paraId="59C8BFF8" w14:textId="5B4EF454" w:rsidR="00E45CBE" w:rsidRPr="004A7556" w:rsidRDefault="00E45CBE" w:rsidP="00E45CBE">
      <w:pPr>
        <w:rPr>
          <w:rFonts w:eastAsia="DengXian"/>
          <w:lang w:val="en-US"/>
        </w:rPr>
      </w:pPr>
      <w:r w:rsidRPr="004A7556">
        <w:rPr>
          <w:rFonts w:eastAsia="DengXian"/>
          <w:lang w:val="en-US"/>
        </w:rPr>
        <w:t xml:space="preserve">The UE shall </w:t>
      </w:r>
      <w:r w:rsidRPr="004A7556">
        <w:rPr>
          <w:lang w:val="en-US"/>
        </w:rPr>
        <w:t xml:space="preserve">replace the previously stored entry </w:t>
      </w:r>
      <w:r w:rsidRPr="004A7556">
        <w:rPr>
          <w:lang w:val="en-US" w:eastAsia="zh-CN"/>
        </w:rPr>
        <w:t>associated with</w:t>
      </w:r>
      <w:r w:rsidRPr="004A7556">
        <w:rPr>
          <w:lang w:val="en-US"/>
        </w:rPr>
        <w:t xml:space="preserve"> the </w:t>
      </w:r>
      <w:r w:rsidRPr="004A7556">
        <w:rPr>
          <w:lang w:val="en-US" w:eastAsia="zh-CN"/>
        </w:rPr>
        <w:t>current</w:t>
      </w:r>
      <w:r w:rsidRPr="004A7556">
        <w:rPr>
          <w:lang w:val="en-US"/>
        </w:rPr>
        <w:t xml:space="preserve"> PLMN, if any, with</w:t>
      </w:r>
      <w:r w:rsidRPr="004A7556">
        <w:rPr>
          <w:rFonts w:eastAsia="DengXian"/>
          <w:lang w:val="en-US"/>
        </w:rPr>
        <w:t xml:space="preserve"> the </w:t>
      </w:r>
      <w:r w:rsidRPr="004A7556">
        <w:rPr>
          <w:lang w:val="en-US"/>
        </w:rPr>
        <w:t>newly</w:t>
      </w:r>
      <w:r w:rsidRPr="004A7556">
        <w:rPr>
          <w:rFonts w:eastAsia="DengXian"/>
          <w:lang w:val="en-US"/>
        </w:rPr>
        <w:t xml:space="preserve"> received access technology utilization control information together with the PLMN identity of the current PLMN in the list of "PLMNs with associated access technology restrictions" (see 3GPP TS 23.122 [5]). Additionally:</w:t>
      </w:r>
    </w:p>
    <w:p w14:paraId="05796CDB" w14:textId="45248A2C" w:rsidR="00E45CBE" w:rsidRPr="004A7556" w:rsidRDefault="00E45CBE" w:rsidP="00E45CBE">
      <w:pPr>
        <w:pStyle w:val="B1"/>
        <w:rPr>
          <w:rFonts w:eastAsia="DengXian"/>
          <w:lang w:val="en-US"/>
        </w:rPr>
      </w:pPr>
      <w:r w:rsidRPr="004A7556">
        <w:rPr>
          <w:rFonts w:eastAsia="DengXian"/>
          <w:lang w:val="en-US"/>
        </w:rPr>
        <w:t>a)</w:t>
      </w:r>
      <w:r w:rsidRPr="004A7556">
        <w:rPr>
          <w:rFonts w:eastAsia="DengXian"/>
          <w:lang w:val="en-US"/>
        </w:rPr>
        <w:tab/>
        <w:t>if the type of access technology utilization control indicates "current PLMN and its equivalent PLMN(s)", the UE shall delete all previously stored entries associated with PLMNs included in the list of equivalent PLMNs, excluding the entry associated with the current PLMN; and</w:t>
      </w:r>
    </w:p>
    <w:p w14:paraId="1E51C648" w14:textId="4009B792" w:rsidR="00E45CBE" w:rsidRPr="004A7556" w:rsidRDefault="00E45CBE" w:rsidP="00E45CBE">
      <w:pPr>
        <w:pStyle w:val="B1"/>
        <w:rPr>
          <w:lang w:val="en-US"/>
        </w:rPr>
      </w:pPr>
      <w:r w:rsidRPr="004A7556">
        <w:rPr>
          <w:lang w:val="en-US"/>
        </w:rPr>
        <w:t>b)</w:t>
      </w:r>
      <w:r w:rsidRPr="004A7556">
        <w:rPr>
          <w:lang w:val="en-US"/>
        </w:rPr>
        <w:tab/>
        <w:t xml:space="preserve">if the type of access technology utilization control indicates "current PLMN", the UE shall delete all previously stored entries </w:t>
      </w:r>
      <w:r w:rsidRPr="004A7556">
        <w:rPr>
          <w:lang w:val="en-US" w:eastAsia="zh-CN"/>
        </w:rPr>
        <w:t>associated with</w:t>
      </w:r>
      <w:r w:rsidRPr="004A7556">
        <w:rPr>
          <w:lang w:val="en-US"/>
        </w:rPr>
        <w:t xml:space="preserve"> PLMNs included in the list of equivalent PLMNs and indicating "current PLMN and its equivalent PLMN(s)".</w:t>
      </w:r>
    </w:p>
    <w:p w14:paraId="195749B9" w14:textId="5303E5B5" w:rsidR="00A756E7" w:rsidRPr="00EF2172" w:rsidRDefault="00A756E7" w:rsidP="00A756E7">
      <w:pPr>
        <w:pStyle w:val="NO"/>
        <w:rPr>
          <w:ins w:id="3" w:author="GruberRo3" w:date="2025-11-11T22:43:00Z"/>
        </w:rPr>
      </w:pPr>
      <w:ins w:id="4" w:author="GruberRo3" w:date="2025-11-11T22:43:00Z">
        <w:r w:rsidRPr="00F11A63">
          <w:t>NOTE</w:t>
        </w:r>
      </w:ins>
      <w:ins w:id="5" w:author="GruberRo5" w:date="2025-11-19T16:04:00Z" w16du:dateUtc="2025-11-19T22:04:00Z">
        <w:r w:rsidRPr="007F2770">
          <w:t> 1</w:t>
        </w:r>
      </w:ins>
      <w:ins w:id="6" w:author="GruberRo3" w:date="2025-11-11T22:43:00Z">
        <w:r w:rsidRPr="00EF2172">
          <w:t>:</w:t>
        </w:r>
        <w:r w:rsidRPr="00EF2172">
          <w:tab/>
        </w:r>
        <w:r>
          <w:t>If the re</w:t>
        </w:r>
      </w:ins>
      <w:ins w:id="7" w:author="GruberRo3" w:date="2025-11-11T22:44:00Z">
        <w:r>
          <w:t xml:space="preserve">ceived </w:t>
        </w:r>
      </w:ins>
      <w:ins w:id="8" w:author="GruberRo3" w:date="2025-11-11T22:43:00Z">
        <w:r w:rsidRPr="00EF2172">
          <w:t>access technology utilization control information</w:t>
        </w:r>
      </w:ins>
      <w:ins w:id="9" w:author="GruberRo3" w:date="2025-11-11T22:44:00Z">
        <w:r w:rsidRPr="00296AE5">
          <w:t xml:space="preserve"> </w:t>
        </w:r>
        <w:r w:rsidRPr="00F11A63">
          <w:t>indicates "current PLMN and its equivalent PLMN(s)"</w:t>
        </w:r>
        <w:r>
          <w:t xml:space="preserve"> only one entry is added to the </w:t>
        </w:r>
      </w:ins>
      <w:ins w:id="10" w:author="GruberRo3" w:date="2025-11-11T22:45:00Z">
        <w:r w:rsidRPr="00EF2172">
          <w:t>list of "PLMNs with associated access technology restrictions"</w:t>
        </w:r>
      </w:ins>
      <w:ins w:id="11" w:author="GruberRo3" w:date="2025-11-11T22:46:00Z">
        <w:r>
          <w:t xml:space="preserve"> together </w:t>
        </w:r>
        <w:r w:rsidRPr="00EF2172">
          <w:t>with the PLMN identity of the current PLMN</w:t>
        </w:r>
      </w:ins>
      <w:ins w:id="12" w:author="GruberRo3" w:date="2025-11-11T22:43:00Z">
        <w:r w:rsidRPr="00EF2172">
          <w:t>.</w:t>
        </w:r>
      </w:ins>
    </w:p>
    <w:p w14:paraId="42307EE4" w14:textId="19C51A31" w:rsidR="00E45CBE" w:rsidRPr="004A7556" w:rsidRDefault="00E45CBE" w:rsidP="00E45CBE">
      <w:pPr>
        <w:rPr>
          <w:lang w:val="en-US"/>
        </w:rPr>
      </w:pPr>
      <w:r w:rsidRPr="004A7556">
        <w:rPr>
          <w:lang w:val="en-US"/>
        </w:rPr>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5980B649" w14:textId="127A6FD3" w:rsidR="00E45CBE" w:rsidRPr="004A7556" w:rsidRDefault="00E45CBE" w:rsidP="00E45CBE">
      <w:pPr>
        <w:pStyle w:val="NO"/>
        <w:rPr>
          <w:rFonts w:eastAsia="DengXian"/>
          <w:lang w:val="en-US"/>
        </w:rPr>
      </w:pPr>
      <w:r w:rsidRPr="004A7556">
        <w:rPr>
          <w:rFonts w:eastAsia="DengXian"/>
          <w:lang w:val="en-US"/>
        </w:rPr>
        <w:t>NOTE</w:t>
      </w:r>
      <w:ins w:id="13" w:author="GruberRo5" w:date="2025-11-19T16:04:00Z" w16du:dateUtc="2025-11-19T22:04:00Z">
        <w:r w:rsidR="00A756E7" w:rsidRPr="007F2770">
          <w:t> </w:t>
        </w:r>
        <w:r w:rsidR="00A756E7">
          <w:t>2</w:t>
        </w:r>
      </w:ins>
      <w:r w:rsidRPr="004A7556">
        <w:rPr>
          <w:rFonts w:eastAsia="DengXian"/>
          <w:lang w:val="en-US"/>
        </w:rPr>
        <w:t>:</w:t>
      </w:r>
      <w:r w:rsidRPr="004A7556">
        <w:rPr>
          <w:rFonts w:eastAsia="DengXian"/>
          <w:lang w:val="en-US"/>
        </w:rPr>
        <w:tab/>
        <w:t xml:space="preserve">The deletion of the entries in which </w:t>
      </w:r>
      <w:r w:rsidRPr="004A7556">
        <w:rPr>
          <w:lang w:val="en-US"/>
        </w:rPr>
        <w:t>only GSM, only UTRAN, or only GSM and UTRAN access technologies are marked as not restricted</w:t>
      </w:r>
      <w:r w:rsidRPr="004A7556">
        <w:rPr>
          <w:rFonts w:eastAsia="DengXian"/>
          <w:lang w:val="en-US"/>
        </w:rPr>
        <w:t xml:space="preserve"> </w:t>
      </w:r>
      <w:r w:rsidRPr="004A7556">
        <w:rPr>
          <w:lang w:val="en-US"/>
        </w:rPr>
        <w:t>is done as in A/Gb and Iu mode the network has no mean to provide the access technology</w:t>
      </w:r>
      <w:r w:rsidRPr="004A7556">
        <w:rPr>
          <w:rFonts w:eastAsia="DengXian"/>
          <w:lang w:val="en-US"/>
        </w:rPr>
        <w:t xml:space="preserve"> utilization control information to the UE via NAS </w:t>
      </w:r>
      <w:proofErr w:type="spellStart"/>
      <w:r w:rsidRPr="004A7556">
        <w:rPr>
          <w:rFonts w:eastAsia="DengXian"/>
          <w:lang w:val="en-US"/>
        </w:rPr>
        <w:t>signalling</w:t>
      </w:r>
      <w:proofErr w:type="spellEnd"/>
      <w:r w:rsidRPr="004A7556">
        <w:rPr>
          <w:rFonts w:eastAsia="DengXian"/>
          <w:lang w:val="en-US"/>
        </w:rPr>
        <w:t>.</w:t>
      </w:r>
    </w:p>
    <w:p w14:paraId="39DDF6F8" w14:textId="6823C240" w:rsidR="00E45CBE" w:rsidRPr="004A7556" w:rsidRDefault="00E45CBE" w:rsidP="00E45CBE">
      <w:pPr>
        <w:rPr>
          <w:lang w:val="en-US"/>
        </w:rPr>
      </w:pPr>
      <w:r w:rsidRPr="004A7556">
        <w:rPr>
          <w:rFonts w:eastAsia="DengXian"/>
          <w:lang w:val="en-US"/>
        </w:rPr>
        <w:t>The same list is used by 5GMM, EMM, GMM and MM</w:t>
      </w:r>
      <w:r w:rsidRPr="004A7556">
        <w:rPr>
          <w:lang w:val="en-US"/>
        </w:rPr>
        <w:t xml:space="preserve">, </w:t>
      </w:r>
      <w:proofErr w:type="gramStart"/>
      <w:r w:rsidRPr="004A7556">
        <w:rPr>
          <w:lang w:val="en-US"/>
        </w:rPr>
        <w:t>regardless</w:t>
      </w:r>
      <w:proofErr w:type="gramEnd"/>
      <w:r w:rsidRPr="004A7556">
        <w:rPr>
          <w:lang w:val="en-US"/>
        </w:rPr>
        <w:t xml:space="preserve"> whether the UE is operating in single-registration mode or dual-registration mode</w:t>
      </w:r>
      <w:r w:rsidRPr="004A7556">
        <w:rPr>
          <w:rFonts w:eastAsia="DengXian"/>
          <w:lang w:val="en-US"/>
        </w:rPr>
        <w:t xml:space="preserve">. When the UE is switched off, it shall keep the stored list so that it can be used after </w:t>
      </w:r>
      <w:proofErr w:type="gramStart"/>
      <w:r w:rsidRPr="004A7556">
        <w:rPr>
          <w:rFonts w:eastAsia="DengXian"/>
          <w:lang w:val="en-US"/>
        </w:rPr>
        <w:t>switch</w:t>
      </w:r>
      <w:proofErr w:type="gramEnd"/>
      <w:r w:rsidRPr="004A7556">
        <w:rPr>
          <w:rFonts w:eastAsia="DengXian"/>
          <w:lang w:val="en-US"/>
        </w:rPr>
        <w:t xml:space="preserve"> on. The UE shall delete the stored list if the USIM is removed. The number of entries that the ME can store in the list of "PLMNs with associated access technology restrictions" is implementation specific, but it shall be at least one. </w:t>
      </w:r>
      <w:r w:rsidRPr="004A7556">
        <w:rPr>
          <w:lang w:val="en-US"/>
        </w:rPr>
        <w:t xml:space="preserve">When the list is full and a new entry </w:t>
      </w:r>
      <w:proofErr w:type="gramStart"/>
      <w:r w:rsidRPr="004A7556">
        <w:rPr>
          <w:lang w:val="en-US"/>
        </w:rPr>
        <w:t>has to</w:t>
      </w:r>
      <w:proofErr w:type="gramEnd"/>
      <w:r w:rsidRPr="004A7556">
        <w:rPr>
          <w:lang w:val="en-US"/>
        </w:rPr>
        <w:t xml:space="preserve"> be inserted, the oldest entry shall be deleted.</w:t>
      </w:r>
    </w:p>
    <w:p w14:paraId="2B1EDCE7" w14:textId="77777777" w:rsidR="00AD4CDB" w:rsidRPr="004A7556" w:rsidRDefault="00AD4CDB" w:rsidP="00AD4CDB">
      <w:pPr>
        <w:rPr>
          <w:lang w:val="en-US"/>
        </w:rPr>
      </w:pPr>
    </w:p>
    <w:p w14:paraId="5A0D670D" w14:textId="77777777" w:rsidR="00AD4CDB" w:rsidRPr="004A7556"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 * End of Changes * * * *</w:t>
      </w:r>
    </w:p>
    <w:p w14:paraId="666EF02C" w14:textId="77777777" w:rsidR="007F0EC1" w:rsidRPr="004A7556" w:rsidRDefault="007F0EC1">
      <w:pPr>
        <w:rPr>
          <w:lang w:val="en-US"/>
        </w:rPr>
      </w:pPr>
    </w:p>
    <w:sectPr w:rsidR="007F0EC1" w:rsidRPr="004A75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D765D" w14:textId="77777777" w:rsidR="003F4F51" w:rsidRDefault="003F4F51">
      <w:r>
        <w:separator/>
      </w:r>
    </w:p>
  </w:endnote>
  <w:endnote w:type="continuationSeparator" w:id="0">
    <w:p w14:paraId="6EC57CF2" w14:textId="77777777" w:rsidR="003F4F51" w:rsidRDefault="003F4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3AB19" w14:textId="77777777" w:rsidR="003F4F51" w:rsidRDefault="003F4F51">
      <w:r>
        <w:separator/>
      </w:r>
    </w:p>
  </w:footnote>
  <w:footnote w:type="continuationSeparator" w:id="0">
    <w:p w14:paraId="18163B6C" w14:textId="77777777" w:rsidR="003F4F51" w:rsidRDefault="003F4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rson w15:author="GruberRo5">
    <w15:presenceInfo w15:providerId="None" w15:userId="GruberR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2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D"/>
    <w:rsid w:val="00001814"/>
    <w:rsid w:val="00006EF7"/>
    <w:rsid w:val="00014476"/>
    <w:rsid w:val="00022E4A"/>
    <w:rsid w:val="00070E09"/>
    <w:rsid w:val="000A6394"/>
    <w:rsid w:val="000A7892"/>
    <w:rsid w:val="000B04A9"/>
    <w:rsid w:val="000B5FD9"/>
    <w:rsid w:val="000B7FED"/>
    <w:rsid w:val="000C038A"/>
    <w:rsid w:val="000C6598"/>
    <w:rsid w:val="000D44B3"/>
    <w:rsid w:val="00121DAA"/>
    <w:rsid w:val="00145D43"/>
    <w:rsid w:val="00157409"/>
    <w:rsid w:val="00170D0F"/>
    <w:rsid w:val="00171072"/>
    <w:rsid w:val="00192C46"/>
    <w:rsid w:val="001A08B3"/>
    <w:rsid w:val="001A7B60"/>
    <w:rsid w:val="001B52F0"/>
    <w:rsid w:val="001B7A65"/>
    <w:rsid w:val="001B7FC3"/>
    <w:rsid w:val="001E41F3"/>
    <w:rsid w:val="001F42B5"/>
    <w:rsid w:val="00200F1F"/>
    <w:rsid w:val="00241FE3"/>
    <w:rsid w:val="00242DF6"/>
    <w:rsid w:val="0026004D"/>
    <w:rsid w:val="002640DD"/>
    <w:rsid w:val="00265248"/>
    <w:rsid w:val="00272B21"/>
    <w:rsid w:val="00275D12"/>
    <w:rsid w:val="00284FEB"/>
    <w:rsid w:val="002860C4"/>
    <w:rsid w:val="002A2A20"/>
    <w:rsid w:val="002B5741"/>
    <w:rsid w:val="002E472E"/>
    <w:rsid w:val="002E4FEF"/>
    <w:rsid w:val="00305409"/>
    <w:rsid w:val="0031549D"/>
    <w:rsid w:val="00323B74"/>
    <w:rsid w:val="003432AD"/>
    <w:rsid w:val="00360522"/>
    <w:rsid w:val="003609EF"/>
    <w:rsid w:val="0036231A"/>
    <w:rsid w:val="00374DD4"/>
    <w:rsid w:val="00394FFF"/>
    <w:rsid w:val="003B0402"/>
    <w:rsid w:val="003C4789"/>
    <w:rsid w:val="003E1A36"/>
    <w:rsid w:val="003F4F51"/>
    <w:rsid w:val="00410371"/>
    <w:rsid w:val="004165E4"/>
    <w:rsid w:val="004242F1"/>
    <w:rsid w:val="00443BAF"/>
    <w:rsid w:val="00454DDE"/>
    <w:rsid w:val="00482FD3"/>
    <w:rsid w:val="004A7556"/>
    <w:rsid w:val="004B75B7"/>
    <w:rsid w:val="004C45BB"/>
    <w:rsid w:val="004F4EF8"/>
    <w:rsid w:val="005141D9"/>
    <w:rsid w:val="0051580D"/>
    <w:rsid w:val="00547111"/>
    <w:rsid w:val="00563B8A"/>
    <w:rsid w:val="00592D74"/>
    <w:rsid w:val="005E2C44"/>
    <w:rsid w:val="005F3A56"/>
    <w:rsid w:val="0061208E"/>
    <w:rsid w:val="00621188"/>
    <w:rsid w:val="006257ED"/>
    <w:rsid w:val="00653DE4"/>
    <w:rsid w:val="00663121"/>
    <w:rsid w:val="00665C47"/>
    <w:rsid w:val="00695808"/>
    <w:rsid w:val="006B46FB"/>
    <w:rsid w:val="006C42DF"/>
    <w:rsid w:val="006E21FB"/>
    <w:rsid w:val="007411B9"/>
    <w:rsid w:val="00762146"/>
    <w:rsid w:val="00764250"/>
    <w:rsid w:val="007653B4"/>
    <w:rsid w:val="00792342"/>
    <w:rsid w:val="007977A8"/>
    <w:rsid w:val="007A45C8"/>
    <w:rsid w:val="007B512A"/>
    <w:rsid w:val="007C2097"/>
    <w:rsid w:val="007C5D43"/>
    <w:rsid w:val="007D6A07"/>
    <w:rsid w:val="007F0EC1"/>
    <w:rsid w:val="007F7259"/>
    <w:rsid w:val="008040A8"/>
    <w:rsid w:val="008043C3"/>
    <w:rsid w:val="008053AD"/>
    <w:rsid w:val="00817940"/>
    <w:rsid w:val="008279FA"/>
    <w:rsid w:val="008408C6"/>
    <w:rsid w:val="008626E7"/>
    <w:rsid w:val="00870EE7"/>
    <w:rsid w:val="00871223"/>
    <w:rsid w:val="00882FDC"/>
    <w:rsid w:val="008863B9"/>
    <w:rsid w:val="00896019"/>
    <w:rsid w:val="008A45A6"/>
    <w:rsid w:val="008D2024"/>
    <w:rsid w:val="008D3CCC"/>
    <w:rsid w:val="008F3789"/>
    <w:rsid w:val="008F5F2E"/>
    <w:rsid w:val="008F686C"/>
    <w:rsid w:val="00903838"/>
    <w:rsid w:val="009148DE"/>
    <w:rsid w:val="00916A50"/>
    <w:rsid w:val="00941E30"/>
    <w:rsid w:val="00945F48"/>
    <w:rsid w:val="009531B0"/>
    <w:rsid w:val="00954424"/>
    <w:rsid w:val="009741B3"/>
    <w:rsid w:val="009777D9"/>
    <w:rsid w:val="00991B88"/>
    <w:rsid w:val="00993301"/>
    <w:rsid w:val="00995C23"/>
    <w:rsid w:val="009A5753"/>
    <w:rsid w:val="009A579D"/>
    <w:rsid w:val="009B1A59"/>
    <w:rsid w:val="009E3297"/>
    <w:rsid w:val="009F734F"/>
    <w:rsid w:val="00A246B6"/>
    <w:rsid w:val="00A42981"/>
    <w:rsid w:val="00A47E70"/>
    <w:rsid w:val="00A50CF0"/>
    <w:rsid w:val="00A54CC2"/>
    <w:rsid w:val="00A756E7"/>
    <w:rsid w:val="00A7671C"/>
    <w:rsid w:val="00AA2CBC"/>
    <w:rsid w:val="00AA5489"/>
    <w:rsid w:val="00AC5820"/>
    <w:rsid w:val="00AD1CD8"/>
    <w:rsid w:val="00AD4CDB"/>
    <w:rsid w:val="00B079C7"/>
    <w:rsid w:val="00B23FC6"/>
    <w:rsid w:val="00B258BB"/>
    <w:rsid w:val="00B67B97"/>
    <w:rsid w:val="00B968C8"/>
    <w:rsid w:val="00BA3EC5"/>
    <w:rsid w:val="00BA51D9"/>
    <w:rsid w:val="00BB5DFC"/>
    <w:rsid w:val="00BD279D"/>
    <w:rsid w:val="00BD6BB8"/>
    <w:rsid w:val="00C25A35"/>
    <w:rsid w:val="00C66BA2"/>
    <w:rsid w:val="00C71668"/>
    <w:rsid w:val="00C80BFB"/>
    <w:rsid w:val="00C870F6"/>
    <w:rsid w:val="00C95985"/>
    <w:rsid w:val="00C96B40"/>
    <w:rsid w:val="00CC0D0B"/>
    <w:rsid w:val="00CC5026"/>
    <w:rsid w:val="00CC68D0"/>
    <w:rsid w:val="00D03BB5"/>
    <w:rsid w:val="00D03F9A"/>
    <w:rsid w:val="00D06D51"/>
    <w:rsid w:val="00D24991"/>
    <w:rsid w:val="00D41970"/>
    <w:rsid w:val="00D50255"/>
    <w:rsid w:val="00D66520"/>
    <w:rsid w:val="00D71B5C"/>
    <w:rsid w:val="00D84AE9"/>
    <w:rsid w:val="00D9124E"/>
    <w:rsid w:val="00D935F7"/>
    <w:rsid w:val="00D95AF4"/>
    <w:rsid w:val="00DE34CF"/>
    <w:rsid w:val="00DF1F38"/>
    <w:rsid w:val="00E13F3D"/>
    <w:rsid w:val="00E34898"/>
    <w:rsid w:val="00E4443D"/>
    <w:rsid w:val="00E45CBE"/>
    <w:rsid w:val="00E83E42"/>
    <w:rsid w:val="00E93495"/>
    <w:rsid w:val="00EA1CD0"/>
    <w:rsid w:val="00EB09B7"/>
    <w:rsid w:val="00EB162C"/>
    <w:rsid w:val="00EE7D7C"/>
    <w:rsid w:val="00F22D51"/>
    <w:rsid w:val="00F25D98"/>
    <w:rsid w:val="00F300FB"/>
    <w:rsid w:val="00F56B0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E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45CBE"/>
    <w:rPr>
      <w:rFonts w:ascii="Times New Roman" w:hAnsi="Times New Roman"/>
      <w:lang w:val="en-GB" w:eastAsia="en-US"/>
    </w:rPr>
  </w:style>
  <w:style w:type="character" w:customStyle="1" w:styleId="B1Char">
    <w:name w:val="B1 Char"/>
    <w:link w:val="B1"/>
    <w:qFormat/>
    <w:locked/>
    <w:rsid w:val="00E45CBE"/>
    <w:rPr>
      <w:rFonts w:ascii="Times New Roman" w:hAnsi="Times New Roman"/>
      <w:lang w:val="en-GB" w:eastAsia="en-US"/>
    </w:rPr>
  </w:style>
  <w:style w:type="character" w:customStyle="1" w:styleId="Heading3Char">
    <w:name w:val="Heading 3 Char"/>
    <w:basedOn w:val="DefaultParagraphFont"/>
    <w:link w:val="Heading3"/>
    <w:rsid w:val="00171072"/>
    <w:rPr>
      <w:rFonts w:ascii="Arial" w:hAnsi="Arial"/>
      <w:sz w:val="28"/>
      <w:lang w:val="en-GB" w:eastAsia="en-US"/>
    </w:rPr>
  </w:style>
  <w:style w:type="character" w:customStyle="1" w:styleId="Heading4Char">
    <w:name w:val="Heading 4 Char"/>
    <w:basedOn w:val="DefaultParagraphFont"/>
    <w:link w:val="Heading4"/>
    <w:rsid w:val="00171072"/>
    <w:rPr>
      <w:rFonts w:ascii="Arial" w:hAnsi="Arial"/>
      <w:sz w:val="24"/>
      <w:lang w:val="en-GB" w:eastAsia="en-US"/>
    </w:rPr>
  </w:style>
  <w:style w:type="paragraph" w:styleId="Revision">
    <w:name w:val="Revision"/>
    <w:hidden/>
    <w:uiPriority w:val="99"/>
    <w:semiHidden/>
    <w:rsid w:val="008712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30</TotalTime>
  <Pages>1</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56</cp:revision>
  <cp:lastPrinted>1900-01-01T06:00:00Z</cp:lastPrinted>
  <dcterms:created xsi:type="dcterms:W3CDTF">2025-05-05T08:04:00Z</dcterms:created>
  <dcterms:modified xsi:type="dcterms:W3CDTF">2025-11-20T20:18:00Z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