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84232" w14:textId="4CD50D12" w:rsidR="00686FA9" w:rsidRPr="00DA3D62" w:rsidRDefault="00686FA9" w:rsidP="00686FA9">
      <w:pPr>
        <w:pStyle w:val="CRCoverPage"/>
        <w:tabs>
          <w:tab w:val="right" w:pos="9639"/>
        </w:tabs>
        <w:spacing w:after="0"/>
        <w:rPr>
          <w:b/>
          <w:noProof/>
          <w:sz w:val="24"/>
        </w:rPr>
      </w:pPr>
      <w:r w:rsidRPr="00DA3D62">
        <w:rPr>
          <w:b/>
          <w:noProof/>
          <w:sz w:val="24"/>
        </w:rPr>
        <w:t>3GPP TSG-SA Meeting #10</w:t>
      </w:r>
      <w:r>
        <w:rPr>
          <w:b/>
          <w:noProof/>
          <w:sz w:val="24"/>
        </w:rPr>
        <w:t>9</w:t>
      </w:r>
      <w:r w:rsidRPr="00DA3D62">
        <w:rPr>
          <w:b/>
          <w:noProof/>
          <w:sz w:val="24"/>
        </w:rPr>
        <w:tab/>
      </w:r>
      <w:r w:rsidRPr="00ED7D38">
        <w:rPr>
          <w:b/>
          <w:noProof/>
          <w:sz w:val="24"/>
        </w:rPr>
        <w:t>SP-25</w:t>
      </w:r>
      <w:r>
        <w:rPr>
          <w:b/>
          <w:noProof/>
          <w:sz w:val="24"/>
        </w:rPr>
        <w:t>104</w:t>
      </w:r>
      <w:r>
        <w:rPr>
          <w:b/>
          <w:noProof/>
          <w:sz w:val="24"/>
        </w:rPr>
        <w:t>4</w:t>
      </w:r>
    </w:p>
    <w:p w14:paraId="47A041F8" w14:textId="77777777" w:rsidR="00686FA9" w:rsidRPr="00DA3D62" w:rsidRDefault="00686FA9" w:rsidP="00686FA9">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p>
    <w:p w14:paraId="05B0D0A8" w14:textId="77777777" w:rsidR="00CF2B3B" w:rsidRDefault="00CF2B3B">
      <w:pPr>
        <w:pBdr>
          <w:bottom w:val="single" w:sz="4" w:space="1" w:color="auto"/>
        </w:pBdr>
        <w:tabs>
          <w:tab w:val="right" w:pos="9639"/>
        </w:tabs>
        <w:jc w:val="both"/>
        <w:outlineLvl w:val="0"/>
        <w:rPr>
          <w:rFonts w:ascii="Arial" w:eastAsia="Batang" w:hAnsi="Arial" w:cs="Arial"/>
          <w:b/>
          <w:sz w:val="24"/>
          <w:lang w:eastAsia="zh-CN"/>
        </w:rPr>
      </w:pPr>
    </w:p>
    <w:p w14:paraId="6B417959" w14:textId="3A5045D9" w:rsidR="00CF2B3B"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86FA9">
        <w:rPr>
          <w:rFonts w:ascii="Arial" w:eastAsia="Batang" w:hAnsi="Arial"/>
          <w:b/>
          <w:sz w:val="24"/>
          <w:szCs w:val="24"/>
          <w:lang w:val="en-US" w:eastAsia="zh-CN"/>
        </w:rPr>
        <w:t>SA6</w:t>
      </w:r>
    </w:p>
    <w:p w14:paraId="49D92DA3" w14:textId="77777777" w:rsidR="00CF2B3B"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86FA9">
        <w:rPr>
          <w:rFonts w:ascii="Arial" w:eastAsia="Batang" w:hAnsi="Arial" w:cs="Arial"/>
          <w:b/>
          <w:sz w:val="24"/>
          <w:szCs w:val="24"/>
          <w:lang w:eastAsia="zh-CN"/>
        </w:rPr>
        <w:t xml:space="preserve">Revised SID on Study on utilization of sensing results for vertical applications </w:t>
      </w:r>
    </w:p>
    <w:p w14:paraId="66ACF610" w14:textId="77777777" w:rsidR="00CF2B3B"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08F7F322" w:rsidR="00CF2B3B"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686FA9">
        <w:rPr>
          <w:rFonts w:ascii="Arial" w:eastAsia="Batang" w:hAnsi="Arial"/>
          <w:b/>
          <w:sz w:val="24"/>
          <w:szCs w:val="24"/>
          <w:lang w:val="en-US" w:eastAsia="zh-CN"/>
        </w:rPr>
        <w:t>6.5.6</w:t>
      </w:r>
    </w:p>
    <w:p w14:paraId="110F6C52" w14:textId="77777777" w:rsidR="00CF2B3B" w:rsidRDefault="00CF2B3B">
      <w:pPr>
        <w:rPr>
          <w:rFonts w:eastAsia="Batang"/>
          <w:lang w:val="en-US" w:eastAsia="zh-CN"/>
        </w:rPr>
      </w:pPr>
    </w:p>
    <w:p w14:paraId="17BB372B" w14:textId="77777777" w:rsidR="00CF2B3B"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14:paraId="04403B00" w14:textId="77777777" w:rsidR="00CF2B3B"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13AB6765" w14:textId="77777777" w:rsidR="00CF2B3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Study on use of Sensing results for Vertical Applications</w:t>
      </w:r>
    </w:p>
    <w:p w14:paraId="4E722A81" w14:textId="77777777" w:rsidR="00CF2B3B" w:rsidRDefault="00CF2B3B">
      <w:pPr>
        <w:pStyle w:val="Guidance"/>
      </w:pPr>
    </w:p>
    <w:p w14:paraId="15C8AD2F" w14:textId="77777777" w:rsidR="00CF2B3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FS_Sensing_APP</w:t>
      </w:r>
    </w:p>
    <w:p w14:paraId="60E331F2" w14:textId="77777777" w:rsidR="00CF2B3B" w:rsidRDefault="00CF2B3B">
      <w:pPr>
        <w:pStyle w:val="Guidance"/>
      </w:pPr>
    </w:p>
    <w:p w14:paraId="65ADE44D" w14:textId="77777777" w:rsidR="00CF2B3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1080028</w:t>
      </w:r>
    </w:p>
    <w:p w14:paraId="2989BCC8" w14:textId="77777777" w:rsidR="00CF2B3B" w:rsidRDefault="00CF2B3B">
      <w:pPr>
        <w:pStyle w:val="Guidance"/>
      </w:pPr>
    </w:p>
    <w:p w14:paraId="2880B3D1" w14:textId="77777777" w:rsidR="00CF2B3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B853193" w14:textId="77777777" w:rsidR="00CF2B3B" w:rsidRDefault="00CF2B3B">
      <w:pPr>
        <w:pStyle w:val="Guidance"/>
      </w:pPr>
    </w:p>
    <w:p w14:paraId="08DB9403"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F2B3B" w14:paraId="0D5DE77E" w14:textId="77777777">
        <w:trPr>
          <w:cantSplit/>
          <w:jc w:val="center"/>
        </w:trPr>
        <w:tc>
          <w:tcPr>
            <w:tcW w:w="1515" w:type="dxa"/>
            <w:tcBorders>
              <w:bottom w:val="single" w:sz="12" w:space="0" w:color="auto"/>
              <w:right w:val="single" w:sz="12" w:space="0" w:color="auto"/>
            </w:tcBorders>
            <w:shd w:val="clear" w:color="auto" w:fill="E0E0E0"/>
          </w:tcPr>
          <w:p w14:paraId="571EA253" w14:textId="77777777" w:rsidR="00CF2B3B" w:rsidRDefault="00000000">
            <w:pPr>
              <w:pStyle w:val="TAH"/>
            </w:pPr>
            <w:r>
              <w:t>Affects:</w:t>
            </w:r>
          </w:p>
        </w:tc>
        <w:tc>
          <w:tcPr>
            <w:tcW w:w="1275" w:type="dxa"/>
            <w:tcBorders>
              <w:left w:val="nil"/>
              <w:bottom w:val="single" w:sz="12" w:space="0" w:color="auto"/>
            </w:tcBorders>
            <w:shd w:val="clear" w:color="auto" w:fill="E0E0E0"/>
          </w:tcPr>
          <w:p w14:paraId="11679E59" w14:textId="77777777" w:rsidR="00CF2B3B" w:rsidRDefault="00000000">
            <w:pPr>
              <w:pStyle w:val="TAH"/>
            </w:pPr>
            <w:r>
              <w:t>UICC apps</w:t>
            </w:r>
          </w:p>
        </w:tc>
        <w:tc>
          <w:tcPr>
            <w:tcW w:w="1037" w:type="dxa"/>
            <w:tcBorders>
              <w:bottom w:val="single" w:sz="12" w:space="0" w:color="auto"/>
            </w:tcBorders>
            <w:shd w:val="clear" w:color="auto" w:fill="E0E0E0"/>
          </w:tcPr>
          <w:p w14:paraId="76DC36F7" w14:textId="77777777" w:rsidR="00CF2B3B" w:rsidRDefault="00000000">
            <w:pPr>
              <w:pStyle w:val="TAH"/>
            </w:pPr>
            <w:r>
              <w:t>ME</w:t>
            </w:r>
          </w:p>
        </w:tc>
        <w:tc>
          <w:tcPr>
            <w:tcW w:w="850" w:type="dxa"/>
            <w:tcBorders>
              <w:bottom w:val="single" w:sz="12" w:space="0" w:color="auto"/>
            </w:tcBorders>
            <w:shd w:val="clear" w:color="auto" w:fill="E0E0E0"/>
          </w:tcPr>
          <w:p w14:paraId="187362FA" w14:textId="77777777" w:rsidR="00CF2B3B" w:rsidRDefault="00000000">
            <w:pPr>
              <w:pStyle w:val="TAH"/>
            </w:pPr>
            <w:r>
              <w:t>AN</w:t>
            </w:r>
          </w:p>
        </w:tc>
        <w:tc>
          <w:tcPr>
            <w:tcW w:w="851" w:type="dxa"/>
            <w:tcBorders>
              <w:bottom w:val="single" w:sz="12" w:space="0" w:color="auto"/>
            </w:tcBorders>
            <w:shd w:val="clear" w:color="auto" w:fill="E0E0E0"/>
          </w:tcPr>
          <w:p w14:paraId="3D5E59A3" w14:textId="77777777" w:rsidR="00CF2B3B" w:rsidRDefault="00000000">
            <w:pPr>
              <w:pStyle w:val="TAH"/>
            </w:pPr>
            <w:r>
              <w:t>CN</w:t>
            </w:r>
          </w:p>
        </w:tc>
        <w:tc>
          <w:tcPr>
            <w:tcW w:w="1752" w:type="dxa"/>
            <w:tcBorders>
              <w:bottom w:val="single" w:sz="12" w:space="0" w:color="auto"/>
            </w:tcBorders>
            <w:shd w:val="clear" w:color="auto" w:fill="E0E0E0"/>
          </w:tcPr>
          <w:p w14:paraId="1D0B7AE3" w14:textId="77777777" w:rsidR="00CF2B3B" w:rsidRDefault="00000000">
            <w:pPr>
              <w:pStyle w:val="TAH"/>
            </w:pPr>
            <w:r>
              <w:t>Others (specify)</w:t>
            </w:r>
          </w:p>
        </w:tc>
      </w:tr>
      <w:tr w:rsidR="00CF2B3B" w14:paraId="68842B6A" w14:textId="77777777">
        <w:trPr>
          <w:cantSplit/>
          <w:jc w:val="center"/>
        </w:trPr>
        <w:tc>
          <w:tcPr>
            <w:tcW w:w="1515" w:type="dxa"/>
            <w:tcBorders>
              <w:top w:val="nil"/>
              <w:right w:val="single" w:sz="12" w:space="0" w:color="auto"/>
            </w:tcBorders>
          </w:tcPr>
          <w:p w14:paraId="65D7BDE4" w14:textId="77777777" w:rsidR="00CF2B3B" w:rsidRDefault="00000000">
            <w:pPr>
              <w:pStyle w:val="TAH"/>
            </w:pPr>
            <w:r>
              <w:t>Yes</w:t>
            </w:r>
          </w:p>
        </w:tc>
        <w:tc>
          <w:tcPr>
            <w:tcW w:w="1275" w:type="dxa"/>
            <w:tcBorders>
              <w:top w:val="nil"/>
              <w:left w:val="nil"/>
            </w:tcBorders>
          </w:tcPr>
          <w:p w14:paraId="318A3DFD" w14:textId="77777777" w:rsidR="00CF2B3B" w:rsidRDefault="00CF2B3B">
            <w:pPr>
              <w:pStyle w:val="TAC"/>
            </w:pPr>
          </w:p>
        </w:tc>
        <w:tc>
          <w:tcPr>
            <w:tcW w:w="1037" w:type="dxa"/>
            <w:tcBorders>
              <w:top w:val="nil"/>
            </w:tcBorders>
          </w:tcPr>
          <w:p w14:paraId="7EE7D44D" w14:textId="77777777" w:rsidR="00CF2B3B" w:rsidRDefault="00CF2B3B">
            <w:pPr>
              <w:pStyle w:val="TAC"/>
            </w:pPr>
          </w:p>
        </w:tc>
        <w:tc>
          <w:tcPr>
            <w:tcW w:w="850" w:type="dxa"/>
            <w:tcBorders>
              <w:top w:val="nil"/>
            </w:tcBorders>
          </w:tcPr>
          <w:p w14:paraId="3527744F" w14:textId="77777777" w:rsidR="00CF2B3B" w:rsidRDefault="00CF2B3B">
            <w:pPr>
              <w:pStyle w:val="TAC"/>
            </w:pPr>
          </w:p>
        </w:tc>
        <w:tc>
          <w:tcPr>
            <w:tcW w:w="851" w:type="dxa"/>
            <w:tcBorders>
              <w:top w:val="nil"/>
            </w:tcBorders>
          </w:tcPr>
          <w:p w14:paraId="7712A7B2" w14:textId="77777777" w:rsidR="00CF2B3B" w:rsidRDefault="00000000">
            <w:pPr>
              <w:pStyle w:val="TAC"/>
            </w:pPr>
            <w:r>
              <w:rPr>
                <w:rFonts w:hint="eastAsia"/>
                <w:lang w:eastAsia="zh-CN"/>
              </w:rPr>
              <w:t>X</w:t>
            </w:r>
          </w:p>
        </w:tc>
        <w:tc>
          <w:tcPr>
            <w:tcW w:w="1752" w:type="dxa"/>
            <w:tcBorders>
              <w:top w:val="nil"/>
            </w:tcBorders>
          </w:tcPr>
          <w:p w14:paraId="1915AC2A" w14:textId="77777777" w:rsidR="00CF2B3B" w:rsidRDefault="00CF2B3B">
            <w:pPr>
              <w:pStyle w:val="TAC"/>
            </w:pPr>
          </w:p>
        </w:tc>
      </w:tr>
      <w:tr w:rsidR="00CF2B3B" w14:paraId="77011ADE" w14:textId="77777777">
        <w:trPr>
          <w:cantSplit/>
          <w:jc w:val="center"/>
        </w:trPr>
        <w:tc>
          <w:tcPr>
            <w:tcW w:w="1515" w:type="dxa"/>
            <w:tcBorders>
              <w:right w:val="single" w:sz="12" w:space="0" w:color="auto"/>
            </w:tcBorders>
          </w:tcPr>
          <w:p w14:paraId="1D9F62D3" w14:textId="77777777" w:rsidR="00CF2B3B" w:rsidRDefault="00000000">
            <w:pPr>
              <w:pStyle w:val="TAH"/>
            </w:pPr>
            <w:r>
              <w:t>No</w:t>
            </w:r>
          </w:p>
        </w:tc>
        <w:tc>
          <w:tcPr>
            <w:tcW w:w="1275" w:type="dxa"/>
            <w:tcBorders>
              <w:left w:val="nil"/>
            </w:tcBorders>
          </w:tcPr>
          <w:p w14:paraId="52F6BFFD" w14:textId="77777777" w:rsidR="00CF2B3B" w:rsidRDefault="00CF2B3B">
            <w:pPr>
              <w:pStyle w:val="TAC"/>
            </w:pPr>
          </w:p>
        </w:tc>
        <w:tc>
          <w:tcPr>
            <w:tcW w:w="1037" w:type="dxa"/>
          </w:tcPr>
          <w:p w14:paraId="1A7F2A25" w14:textId="77777777" w:rsidR="00CF2B3B" w:rsidRDefault="00CF2B3B">
            <w:pPr>
              <w:pStyle w:val="TAC"/>
            </w:pPr>
          </w:p>
        </w:tc>
        <w:tc>
          <w:tcPr>
            <w:tcW w:w="850" w:type="dxa"/>
          </w:tcPr>
          <w:p w14:paraId="3649525F" w14:textId="77777777" w:rsidR="00CF2B3B" w:rsidRDefault="00000000">
            <w:pPr>
              <w:pStyle w:val="TAC"/>
            </w:pPr>
            <w:r>
              <w:rPr>
                <w:rFonts w:hint="eastAsia"/>
                <w:lang w:eastAsia="zh-CN"/>
              </w:rPr>
              <w:t>X</w:t>
            </w:r>
          </w:p>
        </w:tc>
        <w:tc>
          <w:tcPr>
            <w:tcW w:w="851" w:type="dxa"/>
          </w:tcPr>
          <w:p w14:paraId="6F739866" w14:textId="77777777" w:rsidR="00CF2B3B" w:rsidRDefault="00CF2B3B">
            <w:pPr>
              <w:pStyle w:val="TAC"/>
            </w:pPr>
          </w:p>
        </w:tc>
        <w:tc>
          <w:tcPr>
            <w:tcW w:w="1752" w:type="dxa"/>
          </w:tcPr>
          <w:p w14:paraId="5531BA16" w14:textId="77777777" w:rsidR="00CF2B3B" w:rsidRDefault="00CF2B3B">
            <w:pPr>
              <w:pStyle w:val="TAC"/>
            </w:pPr>
          </w:p>
        </w:tc>
      </w:tr>
      <w:tr w:rsidR="00CF2B3B" w14:paraId="1B41D916" w14:textId="77777777">
        <w:trPr>
          <w:cantSplit/>
          <w:jc w:val="center"/>
        </w:trPr>
        <w:tc>
          <w:tcPr>
            <w:tcW w:w="1515" w:type="dxa"/>
            <w:tcBorders>
              <w:right w:val="single" w:sz="12" w:space="0" w:color="auto"/>
            </w:tcBorders>
          </w:tcPr>
          <w:p w14:paraId="102153DC" w14:textId="77777777" w:rsidR="00CF2B3B" w:rsidRDefault="00000000">
            <w:pPr>
              <w:pStyle w:val="TAH"/>
            </w:pPr>
            <w:r>
              <w:t>Don't know</w:t>
            </w:r>
          </w:p>
        </w:tc>
        <w:tc>
          <w:tcPr>
            <w:tcW w:w="1275" w:type="dxa"/>
            <w:tcBorders>
              <w:left w:val="nil"/>
            </w:tcBorders>
          </w:tcPr>
          <w:p w14:paraId="5333E700" w14:textId="77777777" w:rsidR="00CF2B3B" w:rsidRDefault="00000000">
            <w:pPr>
              <w:pStyle w:val="TAC"/>
            </w:pPr>
            <w:r>
              <w:rPr>
                <w:rFonts w:hint="eastAsia"/>
                <w:lang w:eastAsia="zh-CN"/>
              </w:rPr>
              <w:t>X</w:t>
            </w:r>
          </w:p>
        </w:tc>
        <w:tc>
          <w:tcPr>
            <w:tcW w:w="1037" w:type="dxa"/>
          </w:tcPr>
          <w:p w14:paraId="614DF0AA" w14:textId="77777777" w:rsidR="00CF2B3B" w:rsidRDefault="00000000">
            <w:pPr>
              <w:pStyle w:val="TAC"/>
              <w:rPr>
                <w:rFonts w:eastAsia="SimSun"/>
                <w:lang w:val="en-US" w:eastAsia="zh-CN"/>
              </w:rPr>
            </w:pPr>
            <w:r>
              <w:rPr>
                <w:rFonts w:eastAsia="SimSun" w:hint="eastAsia"/>
                <w:lang w:val="en-US" w:eastAsia="zh-CN"/>
              </w:rPr>
              <w:t>X</w:t>
            </w:r>
          </w:p>
        </w:tc>
        <w:tc>
          <w:tcPr>
            <w:tcW w:w="850" w:type="dxa"/>
          </w:tcPr>
          <w:p w14:paraId="4175E72E" w14:textId="77777777" w:rsidR="00CF2B3B" w:rsidRDefault="00CF2B3B">
            <w:pPr>
              <w:pStyle w:val="TAC"/>
            </w:pPr>
          </w:p>
        </w:tc>
        <w:tc>
          <w:tcPr>
            <w:tcW w:w="851" w:type="dxa"/>
          </w:tcPr>
          <w:p w14:paraId="1F121E9E" w14:textId="77777777" w:rsidR="00CF2B3B" w:rsidRDefault="00CF2B3B">
            <w:pPr>
              <w:pStyle w:val="TAC"/>
            </w:pPr>
          </w:p>
        </w:tc>
        <w:tc>
          <w:tcPr>
            <w:tcW w:w="1752" w:type="dxa"/>
          </w:tcPr>
          <w:p w14:paraId="7C461E46" w14:textId="77777777" w:rsidR="00CF2B3B" w:rsidRDefault="00000000">
            <w:pPr>
              <w:pStyle w:val="TAC"/>
            </w:pPr>
            <w:r>
              <w:rPr>
                <w:rFonts w:hint="eastAsia"/>
                <w:lang w:eastAsia="zh-CN"/>
              </w:rPr>
              <w:t>X</w:t>
            </w:r>
          </w:p>
        </w:tc>
      </w:tr>
    </w:tbl>
    <w:p w14:paraId="68EFE45D" w14:textId="77777777" w:rsidR="00CF2B3B" w:rsidRDefault="00CF2B3B"/>
    <w:p w14:paraId="0985435F"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04A529" w14:textId="77777777" w:rsidR="00CF2B3B"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E6201C8" w14:textId="77777777" w:rsidR="00CF2B3B" w:rsidRDefault="00000000">
      <w:pPr>
        <w:pStyle w:val="Heading3"/>
        <w:rPr>
          <w:rFonts w:eastAsia="SimSun"/>
          <w:lang w:val="en-US" w:eastAsia="zh-CN"/>
        </w:rPr>
      </w:pPr>
      <w:r>
        <w:t xml:space="preserve">This work item is a </w:t>
      </w:r>
      <w:r>
        <w:rPr>
          <w:rFonts w:eastAsia="SimSun" w:hint="eastAsia"/>
          <w:lang w:val="en-US" w:eastAsia="zh-CN"/>
        </w:rPr>
        <w:t>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F2B3B" w14:paraId="22FF5037" w14:textId="77777777">
        <w:trPr>
          <w:cantSplit/>
          <w:jc w:val="center"/>
        </w:trPr>
        <w:tc>
          <w:tcPr>
            <w:tcW w:w="452" w:type="dxa"/>
          </w:tcPr>
          <w:p w14:paraId="1E8A2280" w14:textId="77777777" w:rsidR="00CF2B3B" w:rsidRDefault="00000000">
            <w:pPr>
              <w:pStyle w:val="TAC"/>
            </w:pPr>
            <w:r>
              <w:rPr>
                <w:rFonts w:eastAsia="SimSun" w:hint="eastAsia"/>
                <w:lang w:val="en-US" w:eastAsia="zh-CN"/>
              </w:rPr>
              <w:t>X</w:t>
            </w:r>
          </w:p>
        </w:tc>
        <w:tc>
          <w:tcPr>
            <w:tcW w:w="2917" w:type="dxa"/>
            <w:shd w:val="clear" w:color="auto" w:fill="E0E0E0"/>
          </w:tcPr>
          <w:p w14:paraId="4B86162F" w14:textId="77777777" w:rsidR="00CF2B3B" w:rsidRDefault="00000000">
            <w:pPr>
              <w:pStyle w:val="TAH"/>
              <w:ind w:right="-99"/>
              <w:jc w:val="left"/>
              <w:rPr>
                <w:b w:val="0"/>
                <w:bCs/>
                <w:color w:val="0000FF"/>
              </w:rPr>
            </w:pPr>
            <w:r>
              <w:rPr>
                <w:b w:val="0"/>
                <w:bCs/>
                <w:color w:val="0000FF"/>
                <w:sz w:val="20"/>
              </w:rPr>
              <w:t xml:space="preserve">Study </w:t>
            </w:r>
          </w:p>
        </w:tc>
      </w:tr>
      <w:tr w:rsidR="00CF2B3B" w14:paraId="1429BF8A" w14:textId="77777777">
        <w:trPr>
          <w:cantSplit/>
          <w:jc w:val="center"/>
        </w:trPr>
        <w:tc>
          <w:tcPr>
            <w:tcW w:w="452" w:type="dxa"/>
          </w:tcPr>
          <w:p w14:paraId="10FF79EB" w14:textId="77777777" w:rsidR="00CF2B3B" w:rsidRDefault="00CF2B3B">
            <w:pPr>
              <w:pStyle w:val="TAC"/>
            </w:pPr>
          </w:p>
        </w:tc>
        <w:tc>
          <w:tcPr>
            <w:tcW w:w="2917" w:type="dxa"/>
            <w:shd w:val="clear" w:color="auto" w:fill="E0E0E0"/>
          </w:tcPr>
          <w:p w14:paraId="22B96487" w14:textId="77777777" w:rsidR="00CF2B3B" w:rsidRDefault="00000000">
            <w:pPr>
              <w:pStyle w:val="TAH"/>
              <w:ind w:right="-99"/>
              <w:jc w:val="left"/>
              <w:rPr>
                <w:b w:val="0"/>
                <w:bCs/>
                <w:color w:val="auto"/>
              </w:rPr>
            </w:pPr>
            <w:r>
              <w:rPr>
                <w:b w:val="0"/>
                <w:bCs/>
                <w:color w:val="auto"/>
                <w:sz w:val="20"/>
              </w:rPr>
              <w:t>Normative – Stage 1</w:t>
            </w:r>
          </w:p>
        </w:tc>
      </w:tr>
      <w:tr w:rsidR="00CF2B3B" w14:paraId="4F8DBAAF" w14:textId="77777777">
        <w:trPr>
          <w:cantSplit/>
          <w:jc w:val="center"/>
        </w:trPr>
        <w:tc>
          <w:tcPr>
            <w:tcW w:w="452" w:type="dxa"/>
          </w:tcPr>
          <w:p w14:paraId="75ED9A39" w14:textId="77777777" w:rsidR="00CF2B3B" w:rsidRDefault="00CF2B3B">
            <w:pPr>
              <w:pStyle w:val="TAC"/>
              <w:rPr>
                <w:rFonts w:eastAsia="SimSun"/>
                <w:lang w:val="en-US" w:eastAsia="zh-CN"/>
              </w:rPr>
            </w:pPr>
          </w:p>
        </w:tc>
        <w:tc>
          <w:tcPr>
            <w:tcW w:w="2917" w:type="dxa"/>
            <w:shd w:val="clear" w:color="auto" w:fill="E0E0E0"/>
          </w:tcPr>
          <w:p w14:paraId="7F1AC338" w14:textId="77777777" w:rsidR="00CF2B3B" w:rsidRDefault="00000000">
            <w:pPr>
              <w:pStyle w:val="TAH"/>
              <w:ind w:right="-99"/>
              <w:jc w:val="left"/>
              <w:rPr>
                <w:b w:val="0"/>
                <w:bCs/>
                <w:color w:val="auto"/>
              </w:rPr>
            </w:pPr>
            <w:r>
              <w:rPr>
                <w:b w:val="0"/>
                <w:bCs/>
                <w:color w:val="auto"/>
                <w:sz w:val="20"/>
              </w:rPr>
              <w:t>Normative – Stage 2</w:t>
            </w:r>
          </w:p>
        </w:tc>
      </w:tr>
      <w:tr w:rsidR="00CF2B3B" w14:paraId="39F9506E" w14:textId="77777777">
        <w:trPr>
          <w:cantSplit/>
          <w:jc w:val="center"/>
        </w:trPr>
        <w:tc>
          <w:tcPr>
            <w:tcW w:w="452" w:type="dxa"/>
          </w:tcPr>
          <w:p w14:paraId="0073B5EA" w14:textId="77777777" w:rsidR="00CF2B3B" w:rsidRDefault="00CF2B3B">
            <w:pPr>
              <w:pStyle w:val="TAC"/>
            </w:pPr>
          </w:p>
        </w:tc>
        <w:tc>
          <w:tcPr>
            <w:tcW w:w="2917" w:type="dxa"/>
            <w:shd w:val="clear" w:color="auto" w:fill="E0E0E0"/>
          </w:tcPr>
          <w:p w14:paraId="17AB7AD5" w14:textId="77777777" w:rsidR="00CF2B3B" w:rsidRDefault="00000000">
            <w:pPr>
              <w:pStyle w:val="TAH"/>
              <w:ind w:right="-99"/>
              <w:jc w:val="left"/>
              <w:rPr>
                <w:b w:val="0"/>
                <w:bCs/>
                <w:color w:val="auto"/>
              </w:rPr>
            </w:pPr>
            <w:r>
              <w:rPr>
                <w:b w:val="0"/>
                <w:bCs/>
                <w:color w:val="auto"/>
                <w:sz w:val="20"/>
              </w:rPr>
              <w:t>Normative – Stage 3</w:t>
            </w:r>
          </w:p>
        </w:tc>
      </w:tr>
      <w:tr w:rsidR="00CF2B3B" w14:paraId="3431275C" w14:textId="77777777">
        <w:trPr>
          <w:cantSplit/>
          <w:jc w:val="center"/>
        </w:trPr>
        <w:tc>
          <w:tcPr>
            <w:tcW w:w="452" w:type="dxa"/>
          </w:tcPr>
          <w:p w14:paraId="4C3A2BE3" w14:textId="77777777" w:rsidR="00CF2B3B" w:rsidRDefault="00CF2B3B">
            <w:pPr>
              <w:pStyle w:val="TAC"/>
            </w:pPr>
          </w:p>
        </w:tc>
        <w:tc>
          <w:tcPr>
            <w:tcW w:w="2917" w:type="dxa"/>
            <w:shd w:val="clear" w:color="auto" w:fill="E0E0E0"/>
          </w:tcPr>
          <w:p w14:paraId="27E193CD" w14:textId="77777777" w:rsidR="00CF2B3B" w:rsidRDefault="00000000">
            <w:pPr>
              <w:pStyle w:val="TAH"/>
              <w:ind w:right="-99"/>
              <w:jc w:val="left"/>
              <w:rPr>
                <w:b w:val="0"/>
                <w:bCs/>
                <w:color w:val="auto"/>
              </w:rPr>
            </w:pPr>
            <w:r>
              <w:rPr>
                <w:b w:val="0"/>
                <w:bCs/>
                <w:color w:val="auto"/>
                <w:sz w:val="20"/>
              </w:rPr>
              <w:t>Normative – Other*</w:t>
            </w:r>
          </w:p>
        </w:tc>
      </w:tr>
    </w:tbl>
    <w:p w14:paraId="6D8775D7" w14:textId="77777777" w:rsidR="00CF2B3B" w:rsidRDefault="00000000">
      <w:pPr>
        <w:ind w:right="-99"/>
        <w:rPr>
          <w:b/>
        </w:rPr>
      </w:pPr>
      <w:r>
        <w:rPr>
          <w:b/>
        </w:rPr>
        <w:t>* Other = e.g. testing</w:t>
      </w:r>
    </w:p>
    <w:p w14:paraId="5F258FF8" w14:textId="77777777" w:rsidR="00CF2B3B" w:rsidRDefault="00CF2B3B">
      <w:pPr>
        <w:ind w:right="-99"/>
        <w:rPr>
          <w:b/>
        </w:rPr>
      </w:pPr>
    </w:p>
    <w:p w14:paraId="444C3445" w14:textId="77777777" w:rsidR="00CF2B3B"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lastRenderedPageBreak/>
        <w:t>2.2</w:t>
      </w:r>
      <w:r>
        <w:rPr>
          <w:b w:val="0"/>
          <w:sz w:val="32"/>
          <w:lang w:eastAsia="ja-JP"/>
        </w:rPr>
        <w:tab/>
        <w:t>Parent Work Item</w:t>
      </w:r>
    </w:p>
    <w:p w14:paraId="1A922CBC" w14:textId="77777777" w:rsidR="00CF2B3B"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F2B3B" w14:paraId="27CD71B6" w14:textId="77777777">
        <w:trPr>
          <w:cantSplit/>
          <w:jc w:val="center"/>
        </w:trPr>
        <w:tc>
          <w:tcPr>
            <w:tcW w:w="9313" w:type="dxa"/>
            <w:gridSpan w:val="4"/>
            <w:shd w:val="clear" w:color="auto" w:fill="E0E0E0"/>
          </w:tcPr>
          <w:p w14:paraId="66511FF2" w14:textId="77777777" w:rsidR="00CF2B3B" w:rsidRDefault="00000000">
            <w:pPr>
              <w:pStyle w:val="TAH"/>
              <w:ind w:right="-99"/>
              <w:jc w:val="left"/>
            </w:pPr>
            <w:r>
              <w:t xml:space="preserve">Parent Work / Study Items </w:t>
            </w:r>
          </w:p>
        </w:tc>
      </w:tr>
      <w:tr w:rsidR="00CF2B3B" w14:paraId="1D4E98D6" w14:textId="77777777">
        <w:trPr>
          <w:cantSplit/>
          <w:jc w:val="center"/>
        </w:trPr>
        <w:tc>
          <w:tcPr>
            <w:tcW w:w="1101" w:type="dxa"/>
            <w:shd w:val="clear" w:color="auto" w:fill="E0E0E0"/>
          </w:tcPr>
          <w:p w14:paraId="7D056BC3" w14:textId="77777777" w:rsidR="00CF2B3B" w:rsidRDefault="00000000">
            <w:pPr>
              <w:pStyle w:val="TAH"/>
              <w:ind w:right="-99"/>
              <w:jc w:val="left"/>
            </w:pPr>
            <w:r>
              <w:t>Acronym</w:t>
            </w:r>
          </w:p>
        </w:tc>
        <w:tc>
          <w:tcPr>
            <w:tcW w:w="1101" w:type="dxa"/>
            <w:shd w:val="clear" w:color="auto" w:fill="E0E0E0"/>
          </w:tcPr>
          <w:p w14:paraId="03FF3281" w14:textId="77777777" w:rsidR="00CF2B3B" w:rsidRDefault="00000000">
            <w:pPr>
              <w:pStyle w:val="TAH"/>
              <w:ind w:right="-99"/>
              <w:jc w:val="left"/>
            </w:pPr>
            <w:r>
              <w:t>Working Group</w:t>
            </w:r>
          </w:p>
        </w:tc>
        <w:tc>
          <w:tcPr>
            <w:tcW w:w="1101" w:type="dxa"/>
            <w:shd w:val="clear" w:color="auto" w:fill="E0E0E0"/>
          </w:tcPr>
          <w:p w14:paraId="1B69A0D0" w14:textId="77777777" w:rsidR="00CF2B3B" w:rsidRDefault="00000000">
            <w:pPr>
              <w:pStyle w:val="TAH"/>
              <w:ind w:right="-99"/>
              <w:jc w:val="left"/>
            </w:pPr>
            <w:r>
              <w:t>Unique ID</w:t>
            </w:r>
          </w:p>
        </w:tc>
        <w:tc>
          <w:tcPr>
            <w:tcW w:w="6010" w:type="dxa"/>
            <w:shd w:val="clear" w:color="auto" w:fill="E0E0E0"/>
          </w:tcPr>
          <w:p w14:paraId="06D2A4A2" w14:textId="77777777" w:rsidR="00CF2B3B" w:rsidRDefault="00000000">
            <w:pPr>
              <w:pStyle w:val="TAH"/>
              <w:ind w:right="-99"/>
              <w:jc w:val="left"/>
            </w:pPr>
            <w:r>
              <w:t>Title (as in 3GPP Work Plan)</w:t>
            </w:r>
          </w:p>
        </w:tc>
      </w:tr>
      <w:tr w:rsidR="00CF2B3B" w14:paraId="4C969244" w14:textId="77777777">
        <w:trPr>
          <w:cantSplit/>
          <w:jc w:val="center"/>
        </w:trPr>
        <w:tc>
          <w:tcPr>
            <w:tcW w:w="1101" w:type="dxa"/>
          </w:tcPr>
          <w:p w14:paraId="77B2C55A" w14:textId="77777777" w:rsidR="00CF2B3B" w:rsidRDefault="00000000">
            <w:pPr>
              <w:pStyle w:val="TAL"/>
            </w:pPr>
            <w:r>
              <w:rPr>
                <w:rFonts w:hint="eastAsia"/>
              </w:rPr>
              <w:t>Sensing</w:t>
            </w:r>
          </w:p>
        </w:tc>
        <w:tc>
          <w:tcPr>
            <w:tcW w:w="1101" w:type="dxa"/>
          </w:tcPr>
          <w:p w14:paraId="5BFC0745" w14:textId="77777777" w:rsidR="00CF2B3B" w:rsidRDefault="00000000">
            <w:pPr>
              <w:pStyle w:val="TAL"/>
              <w:rPr>
                <w:rFonts w:eastAsia="SimSun"/>
                <w:lang w:val="en-US" w:eastAsia="zh-CN"/>
              </w:rPr>
            </w:pPr>
            <w:r>
              <w:rPr>
                <w:rFonts w:eastAsia="SimSun" w:hint="eastAsia"/>
                <w:lang w:val="en-US" w:eastAsia="zh-CN"/>
              </w:rPr>
              <w:t>SA1</w:t>
            </w:r>
          </w:p>
        </w:tc>
        <w:tc>
          <w:tcPr>
            <w:tcW w:w="1101" w:type="dxa"/>
          </w:tcPr>
          <w:p w14:paraId="6B959E8C" w14:textId="77777777" w:rsidR="00CF2B3B" w:rsidRDefault="00000000">
            <w:pPr>
              <w:pStyle w:val="TAL"/>
            </w:pPr>
            <w:r>
              <w:rPr>
                <w:rFonts w:hint="eastAsia"/>
              </w:rPr>
              <w:t>1000026</w:t>
            </w:r>
          </w:p>
        </w:tc>
        <w:tc>
          <w:tcPr>
            <w:tcW w:w="6010" w:type="dxa"/>
          </w:tcPr>
          <w:p w14:paraId="56CC3226" w14:textId="77777777" w:rsidR="00CF2B3B" w:rsidRDefault="00000000">
            <w:pPr>
              <w:pStyle w:val="TAL"/>
              <w:rPr>
                <w:rFonts w:eastAsia="SimSun"/>
                <w:lang w:val="en-US" w:eastAsia="zh-CN"/>
              </w:rPr>
            </w:pPr>
            <w:r>
              <w:rPr>
                <w:rFonts w:eastAsia="SimSun" w:hint="eastAsia"/>
                <w:lang w:val="en-US" w:eastAsia="zh-CN"/>
              </w:rPr>
              <w:t xml:space="preserve">Stage 1 of Integrated Sensing and Communication </w:t>
            </w:r>
          </w:p>
        </w:tc>
      </w:tr>
    </w:tbl>
    <w:p w14:paraId="1CA2810F" w14:textId="77777777" w:rsidR="00CF2B3B" w:rsidRDefault="00CF2B3B"/>
    <w:p w14:paraId="261B7999" w14:textId="77777777" w:rsidR="00CF2B3B"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F2B3B" w14:paraId="217174F6" w14:textId="77777777">
        <w:trPr>
          <w:cantSplit/>
          <w:jc w:val="center"/>
        </w:trPr>
        <w:tc>
          <w:tcPr>
            <w:tcW w:w="9526" w:type="dxa"/>
            <w:gridSpan w:val="3"/>
            <w:shd w:val="clear" w:color="auto" w:fill="E0E0E0"/>
          </w:tcPr>
          <w:p w14:paraId="6DED0DAB" w14:textId="77777777" w:rsidR="00CF2B3B" w:rsidRDefault="00000000">
            <w:pPr>
              <w:pStyle w:val="TAH"/>
            </w:pPr>
            <w:r>
              <w:t>Other related Work /Study Items (if any)</w:t>
            </w:r>
          </w:p>
        </w:tc>
      </w:tr>
      <w:tr w:rsidR="00CF2B3B" w14:paraId="2080EBA6" w14:textId="77777777">
        <w:trPr>
          <w:cantSplit/>
          <w:jc w:val="center"/>
        </w:trPr>
        <w:tc>
          <w:tcPr>
            <w:tcW w:w="1101" w:type="dxa"/>
            <w:shd w:val="clear" w:color="auto" w:fill="E0E0E0"/>
          </w:tcPr>
          <w:p w14:paraId="42F96FF1" w14:textId="77777777" w:rsidR="00CF2B3B" w:rsidRDefault="00000000">
            <w:pPr>
              <w:pStyle w:val="TAH"/>
            </w:pPr>
            <w:r>
              <w:t>Unique ID</w:t>
            </w:r>
          </w:p>
        </w:tc>
        <w:tc>
          <w:tcPr>
            <w:tcW w:w="3326" w:type="dxa"/>
            <w:shd w:val="clear" w:color="auto" w:fill="E0E0E0"/>
          </w:tcPr>
          <w:p w14:paraId="32FDD1A0" w14:textId="77777777" w:rsidR="00CF2B3B" w:rsidRDefault="00000000">
            <w:pPr>
              <w:pStyle w:val="TAH"/>
            </w:pPr>
            <w:r>
              <w:t>Title</w:t>
            </w:r>
          </w:p>
        </w:tc>
        <w:tc>
          <w:tcPr>
            <w:tcW w:w="5099" w:type="dxa"/>
            <w:shd w:val="clear" w:color="auto" w:fill="E0E0E0"/>
          </w:tcPr>
          <w:p w14:paraId="3113A46E" w14:textId="77777777" w:rsidR="00CF2B3B" w:rsidRDefault="00000000">
            <w:pPr>
              <w:pStyle w:val="TAH"/>
            </w:pPr>
            <w:r>
              <w:t>Nature of relationship</w:t>
            </w:r>
          </w:p>
        </w:tc>
      </w:tr>
      <w:tr w:rsidR="00CF2B3B" w14:paraId="13C117C2" w14:textId="77777777">
        <w:trPr>
          <w:cantSplit/>
          <w:jc w:val="center"/>
        </w:trPr>
        <w:tc>
          <w:tcPr>
            <w:tcW w:w="1101" w:type="dxa"/>
          </w:tcPr>
          <w:p w14:paraId="4FCB580A" w14:textId="77777777" w:rsidR="00CF2B3B" w:rsidRDefault="00000000">
            <w:pPr>
              <w:pStyle w:val="TAL"/>
              <w:rPr>
                <w:lang w:eastAsia="zh-CN"/>
              </w:rPr>
            </w:pPr>
            <w:r>
              <w:rPr>
                <w:rFonts w:hint="eastAsia"/>
                <w:lang w:eastAsia="zh-CN"/>
              </w:rPr>
              <w:t>950003</w:t>
            </w:r>
          </w:p>
        </w:tc>
        <w:tc>
          <w:tcPr>
            <w:tcW w:w="3326" w:type="dxa"/>
          </w:tcPr>
          <w:p w14:paraId="6A9AEF94" w14:textId="77777777" w:rsidR="00CF2B3B" w:rsidRDefault="00000000">
            <w:pPr>
              <w:pStyle w:val="TAL"/>
              <w:rPr>
                <w:lang w:eastAsia="zh-CN"/>
              </w:rPr>
            </w:pPr>
            <w:r>
              <w:rPr>
                <w:rFonts w:hint="eastAsia"/>
                <w:lang w:eastAsia="zh-CN"/>
              </w:rPr>
              <w:t xml:space="preserve">Study on Integrated Sensing and Communication </w:t>
            </w:r>
          </w:p>
        </w:tc>
        <w:tc>
          <w:tcPr>
            <w:tcW w:w="5099" w:type="dxa"/>
          </w:tcPr>
          <w:p w14:paraId="107A3E30" w14:textId="77777777" w:rsidR="00CF2B3B" w:rsidRDefault="00000000">
            <w:pPr>
              <w:pStyle w:val="TAL"/>
              <w:rPr>
                <w:lang w:eastAsia="zh-CN"/>
              </w:rPr>
            </w:pPr>
            <w:r>
              <w:rPr>
                <w:rFonts w:hint="eastAsia"/>
                <w:lang w:eastAsia="zh-CN"/>
              </w:rPr>
              <w:t xml:space="preserve">Stage 1 Study Item on Integrated Sensing and Communication </w:t>
            </w:r>
          </w:p>
        </w:tc>
      </w:tr>
      <w:tr w:rsidR="00CF2B3B" w14:paraId="1ED1D3CC" w14:textId="77777777">
        <w:trPr>
          <w:cantSplit/>
          <w:jc w:val="center"/>
        </w:trPr>
        <w:tc>
          <w:tcPr>
            <w:tcW w:w="1101" w:type="dxa"/>
          </w:tcPr>
          <w:p w14:paraId="3B46F655" w14:textId="77777777" w:rsidR="00CF2B3B" w:rsidRDefault="00CF2B3B">
            <w:pPr>
              <w:pStyle w:val="TAL"/>
              <w:rPr>
                <w:lang w:eastAsia="zh-CN"/>
              </w:rPr>
            </w:pPr>
          </w:p>
        </w:tc>
        <w:tc>
          <w:tcPr>
            <w:tcW w:w="3326" w:type="dxa"/>
          </w:tcPr>
          <w:p w14:paraId="758E5F64" w14:textId="77777777" w:rsidR="00CF2B3B" w:rsidRDefault="00CF2B3B">
            <w:pPr>
              <w:pStyle w:val="TAL"/>
              <w:rPr>
                <w:lang w:eastAsia="zh-CN"/>
              </w:rPr>
            </w:pPr>
          </w:p>
        </w:tc>
        <w:tc>
          <w:tcPr>
            <w:tcW w:w="5099" w:type="dxa"/>
          </w:tcPr>
          <w:p w14:paraId="14575951" w14:textId="77777777" w:rsidR="00CF2B3B" w:rsidRDefault="00CF2B3B">
            <w:pPr>
              <w:pStyle w:val="TAL"/>
              <w:rPr>
                <w:lang w:eastAsia="zh-CN"/>
              </w:rPr>
            </w:pPr>
          </w:p>
        </w:tc>
      </w:tr>
    </w:tbl>
    <w:p w14:paraId="6F109E7F" w14:textId="77777777" w:rsidR="00CF2B3B" w:rsidRDefault="00CF2B3B">
      <w:pPr>
        <w:pStyle w:val="FP"/>
      </w:pPr>
    </w:p>
    <w:p w14:paraId="41EE3448" w14:textId="77777777" w:rsidR="00CF2B3B" w:rsidRDefault="00000000">
      <w:pPr>
        <w:rPr>
          <w:b/>
          <w:bCs/>
        </w:rPr>
      </w:pPr>
      <w:r>
        <w:rPr>
          <w:b/>
          <w:bCs/>
        </w:rPr>
        <w:t>Dependency on non-3GPP (draft) specification:</w:t>
      </w:r>
    </w:p>
    <w:p w14:paraId="126E6F39" w14:textId="77777777" w:rsidR="00CF2B3B" w:rsidRDefault="00CF2B3B">
      <w:pPr>
        <w:pStyle w:val="Guidance"/>
      </w:pPr>
    </w:p>
    <w:p w14:paraId="1BB8E1D5"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3BFF872" w14:textId="77777777" w:rsidR="00CF2B3B" w:rsidRDefault="00000000">
      <w:pPr>
        <w:jc w:val="both"/>
        <w:rPr>
          <w:rFonts w:eastAsia="SimSun"/>
          <w:lang w:val="en-US" w:eastAsia="zh-CN"/>
        </w:rPr>
      </w:pPr>
      <w:r>
        <w:rPr>
          <w:rFonts w:eastAsia="SimSun" w:hint="eastAsia"/>
          <w:lang w:val="en-US" w:eastAsia="zh-CN"/>
        </w:rPr>
        <w:t xml:space="preserve">From Rel-19, 3GPP started to develop </w:t>
      </w:r>
      <w:r>
        <w:rPr>
          <w:lang w:val="en-US" w:eastAsia="ja-JP"/>
        </w:rPr>
        <w:t>5G wireless sensing</w:t>
      </w:r>
      <w:r>
        <w:rPr>
          <w:rFonts w:eastAsia="SimSun" w:hint="eastAsia"/>
          <w:lang w:val="en-US" w:eastAsia="zh-CN"/>
        </w:rPr>
        <w:t xml:space="preserve">. 5G </w:t>
      </w:r>
      <w:r>
        <w:rPr>
          <w:lang w:val="en-US" w:eastAsia="ja-JP"/>
        </w:rPr>
        <w:t>wireless sensing</w:t>
      </w:r>
      <w:r>
        <w:rPr>
          <w:rFonts w:eastAsia="SimSun" w:hint="eastAsia"/>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eastAsia="SimSun" w:hint="eastAsia"/>
          <w:lang w:val="en-US" w:eastAsia="zh-CN"/>
        </w:rPr>
        <w:t xml:space="preserve">. The related service requirements and KPIs are specified in 3GPP TS 22.137. SA1 also </w:t>
      </w:r>
      <w:r>
        <w:rPr>
          <w:rFonts w:eastAsia="SimSun"/>
          <w:bCs/>
          <w:color w:val="000000"/>
          <w:lang w:eastAsia="ja-JP"/>
        </w:rPr>
        <w:t xml:space="preserve">studied 32 sensing </w:t>
      </w:r>
      <w:r>
        <w:rPr>
          <w:rFonts w:eastAsia="SimSun" w:hint="eastAsia"/>
          <w:bCs/>
          <w:color w:val="000000"/>
          <w:lang w:val="en-US" w:eastAsia="zh-CN"/>
        </w:rPr>
        <w:t xml:space="preserve">related </w:t>
      </w:r>
      <w:r>
        <w:rPr>
          <w:rFonts w:eastAsia="SimSun"/>
          <w:bCs/>
          <w:color w:val="000000"/>
          <w:lang w:eastAsia="ja-JP"/>
        </w:rPr>
        <w:t>use cases</w:t>
      </w:r>
      <w:r>
        <w:rPr>
          <w:rFonts w:eastAsia="SimSun" w:hint="eastAsia"/>
          <w:lang w:val="en-US" w:eastAsia="zh-CN"/>
        </w:rPr>
        <w:t xml:space="preserve"> in 3GPP TR 22.837 including smart home/city, UAS, </w:t>
      </w:r>
      <w:r>
        <w:rPr>
          <w:rFonts w:hint="eastAsia"/>
        </w:rPr>
        <w:t>traffic management</w:t>
      </w:r>
      <w:r>
        <w:rPr>
          <w:rFonts w:eastAsia="SimSun" w:hint="eastAsia"/>
          <w:lang w:val="en-US" w:eastAsia="zh-CN"/>
        </w:rPr>
        <w:t>, etc.</w:t>
      </w:r>
    </w:p>
    <w:p w14:paraId="2149F0AC" w14:textId="77777777" w:rsidR="00CF2B3B" w:rsidRDefault="00CF2B3B">
      <w:pPr>
        <w:jc w:val="both"/>
        <w:rPr>
          <w:rFonts w:eastAsia="SimSun"/>
          <w:lang w:val="en-US" w:eastAsia="zh-CN"/>
        </w:rPr>
      </w:pPr>
    </w:p>
    <w:p w14:paraId="39B3FBF3" w14:textId="77777777" w:rsidR="00CF2B3B" w:rsidRDefault="00000000">
      <w:pPr>
        <w:jc w:val="both"/>
        <w:rPr>
          <w:rFonts w:eastAsia="SimSun"/>
          <w:lang w:val="en-US" w:eastAsia="zh-CN"/>
        </w:rPr>
      </w:pPr>
      <w:r>
        <w:rPr>
          <w:rFonts w:eastAsia="SimSun" w:hint="eastAsia"/>
          <w:lang w:val="en-US" w:eastAsia="zh-CN"/>
        </w:rPr>
        <w:t>During SA#107, it was agreed to start the SA2 study on</w:t>
      </w:r>
      <w:r>
        <w:t xml:space="preserve"> the </w:t>
      </w:r>
      <w:r>
        <w:rPr>
          <w:rFonts w:eastAsia="SimSun" w:hint="eastAsia"/>
          <w:lang w:val="en-US" w:eastAsia="zh-CN"/>
        </w:rPr>
        <w:t xml:space="preserve">system </w:t>
      </w:r>
      <w:r>
        <w:t>enhancement</w:t>
      </w:r>
      <w:r>
        <w:rPr>
          <w:rFonts w:eastAsia="SimSun" w:hint="eastAsia"/>
          <w:lang w:val="en-US" w:eastAsia="zh-CN"/>
        </w:rPr>
        <w:t>s</w:t>
      </w:r>
      <w:r>
        <w:t>, end</w:t>
      </w:r>
      <w:r>
        <w:rPr>
          <w:rFonts w:eastAsia="SimSun" w:hint="eastAsia"/>
          <w:lang w:val="en-US" w:eastAsia="zh-CN"/>
        </w:rPr>
        <w:t>-</w:t>
      </w:r>
      <w:r>
        <w:t>to</w:t>
      </w:r>
      <w:r>
        <w:rPr>
          <w:rFonts w:eastAsia="SimSun" w:hint="eastAsia"/>
          <w:lang w:val="en-US" w:eastAsia="zh-CN"/>
        </w:rPr>
        <w:t>-</w:t>
      </w:r>
      <w:r>
        <w:t>end service operations and procedures to support Integrated Sensing and Communication with the considerations of a sub-set of use cases (e.g. commercial, automotive, public safety and emergency services) based on</w:t>
      </w:r>
      <w:r>
        <w:rPr>
          <w:rFonts w:eastAsia="SimSun" w:hint="eastAsia"/>
          <w:lang w:val="en-US" w:eastAsia="zh-CN"/>
        </w:rPr>
        <w:t xml:space="preserve"> the SA1 requirements. The related objectives are listed in SP-250067 and outputs will be documented in 3GPP TR 23.700-14. The exposure of sensing results (with or without the sensing contextual information) to support sensing services will be studied in this SA2</w:t>
      </w:r>
      <w:r>
        <w:rPr>
          <w:rFonts w:eastAsia="SimSun"/>
          <w:lang w:val="en-US" w:eastAsia="zh-CN"/>
        </w:rPr>
        <w:t>’</w:t>
      </w:r>
      <w:r>
        <w:rPr>
          <w:rFonts w:eastAsia="SimSun" w:hint="eastAsia"/>
          <w:lang w:val="en-US" w:eastAsia="zh-CN"/>
        </w:rPr>
        <w:t>s SI.</w:t>
      </w:r>
    </w:p>
    <w:p w14:paraId="30960A70" w14:textId="77777777" w:rsidR="00CF2B3B" w:rsidRDefault="00CF2B3B">
      <w:pPr>
        <w:jc w:val="both"/>
        <w:rPr>
          <w:rFonts w:eastAsia="SimSun"/>
          <w:lang w:val="en-US" w:eastAsia="zh-CN"/>
        </w:rPr>
      </w:pPr>
    </w:p>
    <w:p w14:paraId="21F59DBF" w14:textId="77777777" w:rsidR="00CF2B3B" w:rsidRDefault="00000000">
      <w:pPr>
        <w:jc w:val="both"/>
        <w:rPr>
          <w:rFonts w:eastAsia="SimSun"/>
          <w:lang w:val="en-US" w:eastAsia="zh-CN"/>
        </w:rPr>
      </w:pPr>
      <w:r>
        <w:rPr>
          <w:rFonts w:eastAsia="SimSun" w:hint="eastAsia"/>
          <w:lang w:val="en-US" w:eastAsia="zh-CN"/>
        </w:rPr>
        <w:t xml:space="preserve">SA6 has defined a series of vertical application layer enablement services,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w:t>
      </w:r>
      <w:r>
        <w:rPr>
          <w:rFonts w:eastAsiaTheme="minorEastAsia" w:hint="eastAsia"/>
          <w:lang w:val="en-US" w:eastAsia="zh-CN"/>
        </w:rPr>
        <w:t>e</w:t>
      </w:r>
      <w:r>
        <w:rPr>
          <w:rFonts w:eastAsiaTheme="minorEastAsia" w:hint="eastAsia"/>
          <w:lang w:eastAsia="zh-CN"/>
        </w:rPr>
        <w:t>.g., by covering more use cases, such as detect</w:t>
      </w:r>
      <w:proofErr w:type="spellStart"/>
      <w:r>
        <w:rPr>
          <w:rFonts w:eastAsiaTheme="minorEastAsia" w:hint="eastAsia"/>
          <w:lang w:val="en-US" w:eastAsia="zh-CN"/>
        </w:rPr>
        <w:t>ing</w:t>
      </w:r>
      <w:proofErr w:type="spellEnd"/>
      <w:r>
        <w:rPr>
          <w:rFonts w:eastAsiaTheme="minorEastAsia" w:hint="eastAsia"/>
          <w:lang w:eastAsia="zh-CN"/>
        </w:rPr>
        <w:t xml:space="preserve"> (and potentially predict</w:t>
      </w:r>
      <w:proofErr w:type="spellStart"/>
      <w:r>
        <w:rPr>
          <w:rFonts w:eastAsiaTheme="minorEastAsia" w:hint="eastAsia"/>
          <w:lang w:val="en-US" w:eastAsia="zh-CN"/>
        </w:rPr>
        <w:t>ing</w:t>
      </w:r>
      <w:proofErr w:type="spellEnd"/>
      <w:r>
        <w:rPr>
          <w:rFonts w:eastAsiaTheme="minorEastAsia" w:hint="eastAsia"/>
          <w:lang w:eastAsia="zh-CN"/>
        </w:rPr>
        <w:t>) the position and trajectory of objects</w:t>
      </w:r>
      <w:r>
        <w:rPr>
          <w:rFonts w:eastAsiaTheme="minorEastAsia" w:hint="eastAsia"/>
          <w:lang w:val="en-US" w:eastAsia="zh-CN"/>
        </w:rPr>
        <w:t xml:space="preserve"> which are not connected to 3GPP network. P</w:t>
      </w:r>
      <w:proofErr w:type="spellStart"/>
      <w:r>
        <w:rPr>
          <w:rFonts w:eastAsiaTheme="minorEastAsia" w:hint="eastAsia"/>
          <w:lang w:eastAsia="zh-CN"/>
        </w:rPr>
        <w:t>rovid</w:t>
      </w:r>
      <w:r>
        <w:rPr>
          <w:rFonts w:eastAsiaTheme="minorEastAsia" w:hint="eastAsia"/>
          <w:lang w:val="en-US" w:eastAsia="zh-CN"/>
        </w:rPr>
        <w:t>ing</w:t>
      </w:r>
      <w:proofErr w:type="spellEnd"/>
      <w:r>
        <w:rPr>
          <w:rFonts w:eastAsiaTheme="minorEastAsia" w:hint="eastAsia"/>
          <w:lang w:val="en-US" w:eastAsia="zh-CN"/>
        </w:rPr>
        <w:t xml:space="preserve"> such </w:t>
      </w:r>
      <w:proofErr w:type="spellStart"/>
      <w:r>
        <w:rPr>
          <w:rFonts w:eastAsiaTheme="minorEastAsia" w:hint="eastAsia"/>
          <w:lang w:eastAsia="zh-CN"/>
        </w:rPr>
        <w:t>informati</w:t>
      </w:r>
      <w:proofErr w:type="spellEnd"/>
      <w:r>
        <w:rPr>
          <w:rFonts w:eastAsia="SimSun" w:hint="eastAsia"/>
          <w:lang w:val="en-US" w:eastAsia="zh-CN"/>
        </w:rPr>
        <w:t>on to 3GPP-registered UAVs, assistance can be provided for obstacle avoidance and the prevention of mid-air collisions. Another example is the use case of V2X where a traffic incident is detected and the sensing data is shared between V2X applications.</w:t>
      </w:r>
    </w:p>
    <w:p w14:paraId="75B1AE57" w14:textId="77777777" w:rsidR="00CF2B3B" w:rsidRDefault="00CF2B3B">
      <w:pPr>
        <w:jc w:val="both"/>
        <w:rPr>
          <w:rFonts w:eastAsia="SimSun"/>
          <w:lang w:val="en-US" w:eastAsia="zh-CN"/>
        </w:rPr>
      </w:pPr>
    </w:p>
    <w:p w14:paraId="0D0290EF" w14:textId="77777777" w:rsidR="00CF2B3B" w:rsidRDefault="00000000">
      <w:pPr>
        <w:jc w:val="both"/>
        <w:rPr>
          <w:rFonts w:eastAsia="SimSun"/>
          <w:lang w:val="en-US" w:eastAsia="zh-CN"/>
        </w:rPr>
      </w:pPr>
      <w:r>
        <w:rPr>
          <w:rFonts w:eastAsia="SimSun" w:hint="eastAsia"/>
          <w:lang w:val="en-US" w:eastAsia="zh-CN"/>
        </w:rPr>
        <w:t>Therefore, it is necessary to study how to utilize the sensing results and integrate them to existing SA6 vertical application enablement services</w:t>
      </w:r>
      <w:r>
        <w:rPr>
          <w:rFonts w:hint="eastAsia"/>
          <w:lang w:val="en-US" w:eastAsia="zh-CN"/>
        </w:rPr>
        <w:t xml:space="preserve">, as well as potential new SA6 </w:t>
      </w:r>
      <w:r>
        <w:rPr>
          <w:rFonts w:eastAsia="SimSun" w:hint="eastAsia"/>
          <w:lang w:val="en-US" w:eastAsia="zh-CN"/>
        </w:rPr>
        <w:t xml:space="preserve">vertical applications that may benefit from such </w:t>
      </w:r>
      <w:r>
        <w:rPr>
          <w:rFonts w:hint="eastAsia"/>
          <w:lang w:val="en-US" w:eastAsia="zh-CN"/>
        </w:rPr>
        <w:t>s</w:t>
      </w:r>
      <w:r>
        <w:rPr>
          <w:rFonts w:eastAsia="SimSun" w:hint="eastAsia"/>
          <w:lang w:val="en-US" w:eastAsia="zh-CN"/>
        </w:rPr>
        <w:t>ensing results.</w:t>
      </w:r>
    </w:p>
    <w:p w14:paraId="191150BA" w14:textId="77777777" w:rsidR="00CF2B3B" w:rsidRDefault="00CF2B3B">
      <w:pPr>
        <w:rPr>
          <w:lang w:val="en-US" w:eastAsia="zh-CN"/>
        </w:rPr>
      </w:pPr>
    </w:p>
    <w:p w14:paraId="3F160ACF"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B49CEDB" w14:textId="77777777" w:rsidR="00CF2B3B" w:rsidRDefault="00000000">
      <w:pPr>
        <w:rPr>
          <w:lang w:val="en-US" w:eastAsia="zh-CN"/>
        </w:rPr>
      </w:pPr>
      <w:r>
        <w:rPr>
          <w:rFonts w:hint="eastAsia"/>
          <w:lang w:val="en-US" w:eastAsia="zh-CN"/>
        </w:rPr>
        <w:t>The SA6 objectives for this study item on use of sensing results for vertical applications shall include:</w:t>
      </w:r>
    </w:p>
    <w:p w14:paraId="705BC592" w14:textId="77777777" w:rsidR="00CF2B3B" w:rsidRDefault="00CF2B3B">
      <w:pPr>
        <w:rPr>
          <w:lang w:val="en-US" w:eastAsia="zh-CN"/>
        </w:rPr>
      </w:pPr>
    </w:p>
    <w:p w14:paraId="75F428CB" w14:textId="77777777" w:rsidR="00CF2B3B" w:rsidRDefault="00000000">
      <w:pPr>
        <w:pStyle w:val="B2"/>
        <w:rPr>
          <w:lang w:val="en-US" w:eastAsia="zh-CN"/>
        </w:rPr>
      </w:pPr>
      <w:r>
        <w:rPr>
          <w:rFonts w:hint="eastAsia"/>
          <w:lang w:val="en-US" w:eastAsia="zh-CN"/>
        </w:rPr>
        <w:t>a)</w:t>
      </w:r>
      <w:r>
        <w:rPr>
          <w:rFonts w:hint="eastAsia"/>
          <w:lang w:val="en-US" w:eastAsia="zh-CN"/>
        </w:rPr>
        <w:tab/>
        <w:t>Analysis of SA1 use cases associated with Sensing and identify potential enhancements to SA6 application enablement services (e.g., 3GPP TS 23.255, 3GPP TS 23.286, 3GPP TS 23.437) by utilizing Sensing results;</w:t>
      </w:r>
    </w:p>
    <w:p w14:paraId="715680BF" w14:textId="77777777" w:rsidR="00CF2B3B" w:rsidRDefault="00CF2B3B">
      <w:pPr>
        <w:pStyle w:val="B2"/>
        <w:rPr>
          <w:lang w:val="en-US" w:eastAsia="zh-CN"/>
        </w:rPr>
      </w:pPr>
    </w:p>
    <w:p w14:paraId="4C0C3A67" w14:textId="77777777" w:rsidR="00CF2B3B" w:rsidRDefault="00000000">
      <w:pPr>
        <w:pStyle w:val="B2"/>
        <w:rPr>
          <w:lang w:val="en-US" w:eastAsia="zh-CN"/>
        </w:rPr>
      </w:pPr>
      <w:r>
        <w:rPr>
          <w:rFonts w:hint="eastAsia"/>
          <w:lang w:val="en-US" w:eastAsia="zh-CN"/>
        </w:rPr>
        <w:t>b)</w:t>
      </w:r>
      <w:r>
        <w:rPr>
          <w:rFonts w:hint="eastAsia"/>
          <w:lang w:val="en-US" w:eastAsia="zh-CN"/>
        </w:rPr>
        <w:tab/>
        <w:t>Define architectural requirements for the potential application enablement architecture enhancements identified in a);</w:t>
      </w:r>
    </w:p>
    <w:p w14:paraId="4415D089" w14:textId="77777777" w:rsidR="00CF2B3B" w:rsidRDefault="00CF2B3B">
      <w:pPr>
        <w:pStyle w:val="B2"/>
        <w:rPr>
          <w:lang w:val="en-US" w:eastAsia="zh-CN"/>
        </w:rPr>
      </w:pPr>
    </w:p>
    <w:p w14:paraId="6BF3D357" w14:textId="77777777" w:rsidR="00CF2B3B" w:rsidRDefault="00000000">
      <w:pPr>
        <w:pStyle w:val="B2"/>
        <w:rPr>
          <w:rFonts w:eastAsia="SimSun"/>
          <w:lang w:val="en-US" w:eastAsia="zh-CN"/>
        </w:rPr>
      </w:pPr>
      <w:r>
        <w:rPr>
          <w:rFonts w:hint="eastAsia"/>
          <w:lang w:val="en-US" w:eastAsia="zh-CN"/>
        </w:rPr>
        <w:t>c)</w:t>
      </w:r>
      <w:r>
        <w:rPr>
          <w:rFonts w:hint="eastAsia"/>
          <w:lang w:val="en-US" w:eastAsia="zh-CN"/>
        </w:rPr>
        <w:tab/>
      </w:r>
      <w:r>
        <w:rPr>
          <w:rFonts w:eastAsia="SimSun" w:hint="eastAsia"/>
          <w:lang w:val="en-US" w:eastAsia="zh-CN"/>
        </w:rPr>
        <w:t>Develop procedures and information flows for the identified enhancements.</w:t>
      </w:r>
    </w:p>
    <w:p w14:paraId="7F944B32" w14:textId="77777777" w:rsidR="00CF2B3B" w:rsidRDefault="00CF2B3B">
      <w:pPr>
        <w:pStyle w:val="B2"/>
        <w:rPr>
          <w:rFonts w:eastAsia="SimSun"/>
          <w:lang w:val="en-US" w:eastAsia="zh-CN"/>
        </w:rPr>
      </w:pPr>
    </w:p>
    <w:p w14:paraId="01F0012B" w14:textId="77777777" w:rsidR="00CF2B3B" w:rsidRDefault="00000000">
      <w:pPr>
        <w:pStyle w:val="NO"/>
        <w:rPr>
          <w:rFonts w:eastAsia="SimSun"/>
          <w:lang w:val="en-US" w:eastAsia="zh-CN"/>
        </w:rPr>
      </w:pPr>
      <w:r>
        <w:rPr>
          <w:rFonts w:hint="eastAsia"/>
          <w:lang w:val="en-US" w:eastAsia="zh-CN"/>
        </w:rPr>
        <w:t>NOTE 1:</w:t>
      </w:r>
      <w:r>
        <w:rPr>
          <w:rFonts w:hint="eastAsia"/>
          <w:lang w:val="en-US" w:eastAsia="zh-CN"/>
        </w:rPr>
        <w:tab/>
        <w:t>This study does not impact the sensing architecture developed by SA2.</w:t>
      </w:r>
    </w:p>
    <w:p w14:paraId="59A481B1" w14:textId="77777777" w:rsidR="00CF2B3B" w:rsidRDefault="00000000">
      <w:pPr>
        <w:pStyle w:val="NO"/>
        <w:rPr>
          <w:lang w:val="en-US" w:eastAsia="zh-CN"/>
        </w:rPr>
      </w:pPr>
      <w:r>
        <w:rPr>
          <w:rFonts w:hint="eastAsia"/>
          <w:lang w:val="en-US" w:eastAsia="zh-CN"/>
        </w:rPr>
        <w:t>NOTE 2:</w:t>
      </w:r>
      <w:r>
        <w:rPr>
          <w:rFonts w:hint="eastAsia"/>
          <w:lang w:val="en-US" w:eastAsia="zh-CN"/>
        </w:rPr>
        <w:tab/>
        <w:t>How to get sensing results from Core Network will be based on the SA2 conclusions.</w:t>
      </w:r>
    </w:p>
    <w:p w14:paraId="3A3A3A6F" w14:textId="77777777" w:rsidR="00CF2B3B" w:rsidRDefault="00CF2B3B">
      <w:pPr>
        <w:pStyle w:val="B2"/>
        <w:rPr>
          <w:rFonts w:eastAsia="SimSun"/>
          <w:lang w:val="en-US" w:eastAsia="zh-CN"/>
        </w:rPr>
      </w:pPr>
    </w:p>
    <w:p w14:paraId="30827EC6"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1A2B7A" w14:textId="77777777" w:rsidR="00CF2B3B" w:rsidRDefault="00CF2B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96"/>
        <w:gridCol w:w="2409"/>
        <w:gridCol w:w="993"/>
        <w:gridCol w:w="1042"/>
        <w:gridCol w:w="2218"/>
      </w:tblGrid>
      <w:tr w:rsidR="00CF2B3B" w14:paraId="23CCAEEA" w14:textId="77777777">
        <w:trPr>
          <w:cantSplit/>
          <w:jc w:val="center"/>
        </w:trPr>
        <w:tc>
          <w:tcPr>
            <w:tcW w:w="9413" w:type="dxa"/>
            <w:gridSpan w:val="6"/>
            <w:shd w:val="clear" w:color="auto" w:fill="D9D9D9"/>
            <w:tcMar>
              <w:left w:w="57" w:type="dxa"/>
              <w:right w:w="57" w:type="dxa"/>
            </w:tcMar>
          </w:tcPr>
          <w:p w14:paraId="5EB71824" w14:textId="77777777" w:rsidR="00CF2B3B" w:rsidRDefault="00000000">
            <w:pPr>
              <w:pStyle w:val="TAH"/>
            </w:pPr>
            <w:r>
              <w:t>New specifications {One line per specification. Create/delete lines as needed}</w:t>
            </w:r>
          </w:p>
        </w:tc>
      </w:tr>
      <w:tr w:rsidR="00CF2B3B" w14:paraId="1C42D047" w14:textId="77777777">
        <w:trPr>
          <w:cantSplit/>
          <w:jc w:val="center"/>
        </w:trPr>
        <w:tc>
          <w:tcPr>
            <w:tcW w:w="1255" w:type="dxa"/>
            <w:shd w:val="clear" w:color="auto" w:fill="D9D9D9"/>
            <w:tcMar>
              <w:left w:w="57" w:type="dxa"/>
              <w:right w:w="57" w:type="dxa"/>
            </w:tcMar>
          </w:tcPr>
          <w:p w14:paraId="26A8F94B" w14:textId="77777777" w:rsidR="00CF2B3B" w:rsidRDefault="00000000">
            <w:pPr>
              <w:pStyle w:val="TAH"/>
            </w:pPr>
            <w:r>
              <w:t xml:space="preserve">Type </w:t>
            </w:r>
          </w:p>
        </w:tc>
        <w:tc>
          <w:tcPr>
            <w:tcW w:w="1496" w:type="dxa"/>
            <w:shd w:val="clear" w:color="auto" w:fill="D9D9D9"/>
            <w:tcMar>
              <w:left w:w="57" w:type="dxa"/>
              <w:right w:w="57" w:type="dxa"/>
            </w:tcMar>
          </w:tcPr>
          <w:p w14:paraId="171A6404" w14:textId="77777777" w:rsidR="00CF2B3B" w:rsidRDefault="00000000">
            <w:pPr>
              <w:pStyle w:val="TAH"/>
            </w:pPr>
            <w:r>
              <w:t>TS/TR number</w:t>
            </w:r>
          </w:p>
        </w:tc>
        <w:tc>
          <w:tcPr>
            <w:tcW w:w="2409" w:type="dxa"/>
            <w:shd w:val="clear" w:color="auto" w:fill="D9D9D9"/>
            <w:tcMar>
              <w:left w:w="57" w:type="dxa"/>
              <w:right w:w="57" w:type="dxa"/>
            </w:tcMar>
          </w:tcPr>
          <w:p w14:paraId="35A7979C" w14:textId="77777777" w:rsidR="00CF2B3B" w:rsidRDefault="00000000">
            <w:pPr>
              <w:pStyle w:val="TAH"/>
            </w:pPr>
            <w:r>
              <w:t>Title</w:t>
            </w:r>
          </w:p>
        </w:tc>
        <w:tc>
          <w:tcPr>
            <w:tcW w:w="993" w:type="dxa"/>
            <w:shd w:val="clear" w:color="auto" w:fill="D9D9D9"/>
            <w:tcMar>
              <w:left w:w="57" w:type="dxa"/>
              <w:right w:w="57" w:type="dxa"/>
            </w:tcMar>
          </w:tcPr>
          <w:p w14:paraId="4C9CD6C1" w14:textId="77777777" w:rsidR="00CF2B3B" w:rsidRDefault="00000000">
            <w:pPr>
              <w:pStyle w:val="TAH"/>
            </w:pPr>
            <w:r>
              <w:t xml:space="preserve">For info </w:t>
            </w:r>
            <w:r>
              <w:br/>
              <w:t xml:space="preserve">at TSG# </w:t>
            </w:r>
          </w:p>
        </w:tc>
        <w:tc>
          <w:tcPr>
            <w:tcW w:w="1042" w:type="dxa"/>
            <w:shd w:val="clear" w:color="auto" w:fill="D9D9D9"/>
            <w:tcMar>
              <w:left w:w="57" w:type="dxa"/>
              <w:right w:w="57" w:type="dxa"/>
            </w:tcMar>
          </w:tcPr>
          <w:p w14:paraId="75A58A3D" w14:textId="77777777" w:rsidR="00CF2B3B" w:rsidRDefault="00000000">
            <w:pPr>
              <w:pStyle w:val="TAH"/>
            </w:pPr>
            <w:r>
              <w:t>For approval at TSG#</w:t>
            </w:r>
          </w:p>
        </w:tc>
        <w:tc>
          <w:tcPr>
            <w:tcW w:w="2218" w:type="dxa"/>
            <w:shd w:val="clear" w:color="auto" w:fill="D9D9D9"/>
            <w:tcMar>
              <w:left w:w="57" w:type="dxa"/>
              <w:right w:w="57" w:type="dxa"/>
            </w:tcMar>
          </w:tcPr>
          <w:p w14:paraId="4E5AB7D1" w14:textId="77777777" w:rsidR="00CF2B3B" w:rsidRDefault="00000000">
            <w:pPr>
              <w:pStyle w:val="TAH"/>
            </w:pPr>
            <w:r>
              <w:t>Rapporteur</w:t>
            </w:r>
          </w:p>
        </w:tc>
      </w:tr>
      <w:tr w:rsidR="00CF2B3B" w14:paraId="45A5A8C9" w14:textId="77777777">
        <w:trPr>
          <w:cantSplit/>
          <w:jc w:val="center"/>
        </w:trPr>
        <w:tc>
          <w:tcPr>
            <w:tcW w:w="1255" w:type="dxa"/>
            <w:shd w:val="clear" w:color="auto" w:fill="auto"/>
          </w:tcPr>
          <w:p w14:paraId="31008332" w14:textId="77777777" w:rsidR="00CF2B3B" w:rsidRDefault="00000000">
            <w:pPr>
              <w:rPr>
                <w:lang w:val="en-US" w:eastAsia="zh-CN"/>
              </w:rPr>
            </w:pPr>
            <w:r>
              <w:t>Internal TR</w:t>
            </w:r>
          </w:p>
        </w:tc>
        <w:tc>
          <w:tcPr>
            <w:tcW w:w="1496" w:type="dxa"/>
            <w:shd w:val="clear" w:color="auto" w:fill="auto"/>
          </w:tcPr>
          <w:p w14:paraId="35D6816B" w14:textId="77777777" w:rsidR="00CF2B3B" w:rsidRDefault="00000000">
            <w:pPr>
              <w:rPr>
                <w:rFonts w:eastAsia="Malgun Gothic"/>
                <w:lang w:val="en-US" w:eastAsia="zh-CN"/>
              </w:rPr>
            </w:pPr>
            <w:r>
              <w:rPr>
                <w:rFonts w:eastAsia="Malgun Gothic"/>
              </w:rPr>
              <w:t>23.</w:t>
            </w:r>
            <w:r>
              <w:rPr>
                <w:rFonts w:eastAsia="SimSun" w:hint="eastAsia"/>
                <w:lang w:val="en-US" w:eastAsia="zh-CN"/>
              </w:rPr>
              <w:t>700-</w:t>
            </w:r>
            <w:r>
              <w:rPr>
                <w:rFonts w:eastAsia="SimSun"/>
                <w:lang w:val="en-US" w:eastAsia="zh-CN"/>
              </w:rPr>
              <w:t>15</w:t>
            </w:r>
          </w:p>
        </w:tc>
        <w:tc>
          <w:tcPr>
            <w:tcW w:w="2409" w:type="dxa"/>
            <w:shd w:val="clear" w:color="auto" w:fill="auto"/>
          </w:tcPr>
          <w:p w14:paraId="33839EC5" w14:textId="77777777" w:rsidR="00CF2B3B" w:rsidRDefault="00000000">
            <w:pPr>
              <w:rPr>
                <w:rFonts w:eastAsia="Malgun Gothic"/>
                <w:i/>
                <w:iCs/>
              </w:rPr>
            </w:pPr>
            <w:r>
              <w:rPr>
                <w:rFonts w:eastAsia="Malgun Gothic" w:hint="eastAsia"/>
                <w:i/>
                <w:iCs/>
              </w:rPr>
              <w:t xml:space="preserve">Study on </w:t>
            </w:r>
            <w:r>
              <w:rPr>
                <w:rFonts w:eastAsia="SimSun" w:hint="eastAsia"/>
                <w:i/>
                <w:iCs/>
                <w:lang w:val="en-US" w:eastAsia="zh-CN"/>
              </w:rPr>
              <w:t>Use</w:t>
            </w:r>
            <w:r>
              <w:rPr>
                <w:rFonts w:eastAsia="Malgun Gothic" w:hint="eastAsia"/>
                <w:i/>
                <w:iCs/>
              </w:rPr>
              <w:t xml:space="preserve"> of </w:t>
            </w:r>
            <w:r>
              <w:rPr>
                <w:rFonts w:eastAsia="SimSun" w:hint="eastAsia"/>
                <w:i/>
                <w:iCs/>
                <w:lang w:val="en-US" w:eastAsia="zh-CN"/>
              </w:rPr>
              <w:t>s</w:t>
            </w:r>
            <w:proofErr w:type="spellStart"/>
            <w:r>
              <w:rPr>
                <w:rFonts w:eastAsia="Malgun Gothic" w:hint="eastAsia"/>
                <w:i/>
                <w:iCs/>
              </w:rPr>
              <w:t>ensing</w:t>
            </w:r>
            <w:proofErr w:type="spellEnd"/>
            <w:r>
              <w:rPr>
                <w:rFonts w:eastAsia="Malgun Gothic" w:hint="eastAsia"/>
                <w:i/>
                <w:iCs/>
              </w:rPr>
              <w:t xml:space="preserve"> </w:t>
            </w:r>
            <w:r>
              <w:rPr>
                <w:rFonts w:eastAsia="SimSun" w:hint="eastAsia"/>
                <w:i/>
                <w:iCs/>
                <w:lang w:val="en-US" w:eastAsia="zh-CN"/>
              </w:rPr>
              <w:t>r</w:t>
            </w:r>
            <w:proofErr w:type="spellStart"/>
            <w:r>
              <w:rPr>
                <w:rFonts w:eastAsia="Malgun Gothic" w:hint="eastAsia"/>
                <w:i/>
                <w:iCs/>
              </w:rPr>
              <w:t>esults</w:t>
            </w:r>
            <w:proofErr w:type="spellEnd"/>
            <w:r>
              <w:rPr>
                <w:rFonts w:eastAsia="Malgun Gothic" w:hint="eastAsia"/>
                <w:i/>
                <w:iCs/>
              </w:rPr>
              <w:t xml:space="preserve"> for </w:t>
            </w:r>
            <w:r>
              <w:rPr>
                <w:rFonts w:eastAsia="SimSun" w:hint="eastAsia"/>
                <w:i/>
                <w:iCs/>
                <w:lang w:val="en-US" w:eastAsia="zh-CN"/>
              </w:rPr>
              <w:t>V</w:t>
            </w:r>
            <w:proofErr w:type="spellStart"/>
            <w:r>
              <w:rPr>
                <w:rFonts w:eastAsia="Malgun Gothic" w:hint="eastAsia"/>
                <w:i/>
                <w:iCs/>
              </w:rPr>
              <w:t>ertical</w:t>
            </w:r>
            <w:proofErr w:type="spellEnd"/>
            <w:r>
              <w:rPr>
                <w:rFonts w:eastAsia="Malgun Gothic" w:hint="eastAsia"/>
                <w:i/>
                <w:iCs/>
              </w:rPr>
              <w:t xml:space="preserve"> </w:t>
            </w:r>
            <w:r>
              <w:rPr>
                <w:rFonts w:eastAsia="SimSun" w:hint="eastAsia"/>
                <w:i/>
                <w:iCs/>
                <w:lang w:val="en-US" w:eastAsia="zh-CN"/>
              </w:rPr>
              <w:t>A</w:t>
            </w:r>
            <w:proofErr w:type="spellStart"/>
            <w:r>
              <w:rPr>
                <w:rFonts w:eastAsia="Malgun Gothic" w:hint="eastAsia"/>
                <w:i/>
                <w:iCs/>
              </w:rPr>
              <w:t>pplications</w:t>
            </w:r>
            <w:proofErr w:type="spellEnd"/>
          </w:p>
        </w:tc>
        <w:tc>
          <w:tcPr>
            <w:tcW w:w="993" w:type="dxa"/>
          </w:tcPr>
          <w:p w14:paraId="1CFC36A7" w14:textId="77777777" w:rsidR="00CF2B3B" w:rsidRDefault="00000000">
            <w:pPr>
              <w:rPr>
                <w:lang w:val="en-US" w:eastAsia="zh-CN"/>
              </w:rPr>
            </w:pPr>
            <w:r>
              <w:rPr>
                <w:lang w:eastAsia="zh-CN"/>
              </w:rPr>
              <w:t>SA#</w:t>
            </w:r>
            <w:r>
              <w:rPr>
                <w:rFonts w:hint="eastAsia"/>
                <w:lang w:val="en-US" w:eastAsia="zh-CN"/>
              </w:rPr>
              <w:t>110</w:t>
            </w:r>
          </w:p>
          <w:p w14:paraId="39E9970C" w14:textId="77777777" w:rsidR="00CF2B3B" w:rsidRDefault="00000000">
            <w:pPr>
              <w:rPr>
                <w:lang w:val="en-US" w:eastAsia="zh-CN"/>
              </w:rPr>
            </w:pPr>
            <w:r>
              <w:rPr>
                <w:rFonts w:hint="eastAsia"/>
                <w:lang w:eastAsia="zh-CN"/>
              </w:rPr>
              <w:t>(</w:t>
            </w:r>
            <w:r>
              <w:rPr>
                <w:rFonts w:hint="eastAsia"/>
                <w:lang w:val="en-US" w:eastAsia="zh-CN"/>
              </w:rPr>
              <w:t>Dec 2025</w:t>
            </w:r>
            <w:r>
              <w:rPr>
                <w:rFonts w:hint="eastAsia"/>
                <w:lang w:eastAsia="zh-CN"/>
              </w:rPr>
              <w:t>)</w:t>
            </w:r>
          </w:p>
        </w:tc>
        <w:tc>
          <w:tcPr>
            <w:tcW w:w="1042" w:type="dxa"/>
          </w:tcPr>
          <w:p w14:paraId="2B575619" w14:textId="77777777" w:rsidR="00CF2B3B" w:rsidRDefault="00000000">
            <w:pPr>
              <w:rPr>
                <w:lang w:val="en-US" w:eastAsia="zh-CN"/>
              </w:rPr>
            </w:pPr>
            <w:r>
              <w:rPr>
                <w:lang w:eastAsia="zh-CN"/>
              </w:rPr>
              <w:t>SA#</w:t>
            </w:r>
            <w:r>
              <w:rPr>
                <w:rFonts w:hint="eastAsia"/>
                <w:lang w:val="en-US" w:eastAsia="zh-CN"/>
              </w:rPr>
              <w:t>111</w:t>
            </w:r>
          </w:p>
          <w:p w14:paraId="0045EB2D" w14:textId="77777777" w:rsidR="00CF2B3B" w:rsidRDefault="00000000">
            <w:pPr>
              <w:rPr>
                <w:lang w:val="en-US" w:eastAsia="zh-CN"/>
              </w:rPr>
            </w:pPr>
            <w:r>
              <w:rPr>
                <w:rFonts w:hint="eastAsia"/>
                <w:lang w:eastAsia="zh-CN"/>
              </w:rPr>
              <w:t>(</w:t>
            </w:r>
            <w:r>
              <w:rPr>
                <w:rFonts w:hint="eastAsia"/>
                <w:lang w:val="en-US" w:eastAsia="zh-CN"/>
              </w:rPr>
              <w:t>Mar 2026</w:t>
            </w:r>
            <w:r>
              <w:rPr>
                <w:rFonts w:hint="eastAsia"/>
                <w:lang w:eastAsia="zh-CN"/>
              </w:rPr>
              <w:t>)</w:t>
            </w:r>
          </w:p>
        </w:tc>
        <w:tc>
          <w:tcPr>
            <w:tcW w:w="2218" w:type="dxa"/>
          </w:tcPr>
          <w:p w14:paraId="114DBE2D" w14:textId="77777777" w:rsidR="00CF2B3B" w:rsidRDefault="00000000">
            <w:pPr>
              <w:rPr>
                <w:rFonts w:eastAsiaTheme="minorEastAsia"/>
              </w:rPr>
            </w:pPr>
            <w:del w:id="0" w:author="LiuYue250701" w:date="2025-07-15T21:08:00Z">
              <w:r>
                <w:rPr>
                  <w:lang w:val="en-US" w:eastAsia="zh-CN"/>
                </w:rPr>
                <w:delText>Yang Li</w:delText>
              </w:r>
            </w:del>
            <w:ins w:id="1" w:author="LiuYue250701" w:date="2025-07-15T21:08:00Z">
              <w:r>
                <w:rPr>
                  <w:rFonts w:hint="eastAsia"/>
                  <w:lang w:val="en-US" w:eastAsia="zh-CN"/>
                </w:rPr>
                <w:t>Wei L</w:t>
              </w:r>
            </w:ins>
            <w:ins w:id="2" w:author="LiuYue250701" w:date="2025-07-15T21:09:00Z">
              <w:r>
                <w:rPr>
                  <w:rFonts w:hint="eastAsia"/>
                  <w:lang w:val="en-US" w:eastAsia="zh-CN"/>
                </w:rPr>
                <w:t>uo</w:t>
              </w:r>
            </w:ins>
            <w:r>
              <w:rPr>
                <w:rFonts w:hint="eastAsia"/>
                <w:lang w:val="en-US" w:eastAsia="zh-CN"/>
              </w:rPr>
              <w:t xml:space="preserve">, ZTE Corporation, </w:t>
            </w:r>
            <w:ins w:id="3" w:author="LiuYue250701" w:date="2025-07-15T21:08:00Z">
              <w:r>
                <w:rPr>
                  <w:rFonts w:hint="eastAsia"/>
                </w:rPr>
                <w:t>luo.wei11@zte.com.cn</w:t>
              </w:r>
            </w:ins>
            <w:del w:id="4" w:author="LiuYue250701" w:date="2025-07-15T21:08:00Z">
              <w:r>
                <w:rPr>
                  <w:rFonts w:hint="eastAsia"/>
                </w:rPr>
                <w:fldChar w:fldCharType="begin"/>
              </w:r>
              <w:r>
                <w:delInstrText xml:space="preserve"> HYPERLINK "mailto:li.yang1226@zte.com.cn" </w:delInstrText>
              </w:r>
              <w:r>
                <w:rPr>
                  <w:rFonts w:hint="eastAsia"/>
                </w:rPr>
              </w:r>
              <w:r>
                <w:rPr>
                  <w:rFonts w:hint="eastAsia"/>
                </w:rPr>
                <w:fldChar w:fldCharType="separate"/>
              </w:r>
              <w:r>
                <w:rPr>
                  <w:rStyle w:val="Hyperlink"/>
                  <w:rFonts w:hint="eastAsia"/>
                  <w:lang w:val="en-US" w:eastAsia="zh-CN"/>
                </w:rPr>
                <w:delText>li.yang1226@zte.com.cn</w:delText>
              </w:r>
              <w:r>
                <w:rPr>
                  <w:rStyle w:val="Hyperlink"/>
                  <w:rFonts w:hint="eastAsia"/>
                  <w:lang w:val="en-US" w:eastAsia="zh-CN"/>
                </w:rPr>
                <w:fldChar w:fldCharType="end"/>
              </w:r>
            </w:del>
          </w:p>
        </w:tc>
      </w:tr>
    </w:tbl>
    <w:p w14:paraId="601B52E5" w14:textId="77777777" w:rsidR="00CF2B3B" w:rsidRDefault="00CF2B3B">
      <w:pPr>
        <w:pStyle w:val="FP"/>
      </w:pPr>
    </w:p>
    <w:p w14:paraId="349A618D" w14:textId="77777777" w:rsidR="00CF2B3B" w:rsidRDefault="00CF2B3B"/>
    <w:tbl>
      <w:tblPr>
        <w:tblW w:w="0" w:type="auto"/>
        <w:jc w:val="center"/>
        <w:tblLayout w:type="fixed"/>
        <w:tblLook w:val="04A0" w:firstRow="1" w:lastRow="0" w:firstColumn="1" w:lastColumn="0" w:noHBand="0" w:noVBand="1"/>
      </w:tblPr>
      <w:tblGrid>
        <w:gridCol w:w="1445"/>
        <w:gridCol w:w="4344"/>
        <w:gridCol w:w="1417"/>
        <w:gridCol w:w="2101"/>
      </w:tblGrid>
      <w:tr w:rsidR="00CF2B3B" w14:paraId="14AA603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33E4D16" w14:textId="77777777" w:rsidR="00CF2B3B" w:rsidRDefault="00000000">
            <w:pPr>
              <w:pStyle w:val="TAH"/>
            </w:pPr>
            <w:r>
              <w:t>Impacted existing TS/TR {One line per specification. Create/delete lines as needed}</w:t>
            </w:r>
          </w:p>
        </w:tc>
      </w:tr>
      <w:tr w:rsidR="00CF2B3B" w14:paraId="4225A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8FB761E" w14:textId="77777777" w:rsidR="00CF2B3B"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CB5E0FA" w14:textId="77777777" w:rsidR="00CF2B3B"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9756C6" w14:textId="77777777" w:rsidR="00CF2B3B"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8D9853" w14:textId="77777777" w:rsidR="00CF2B3B" w:rsidRDefault="00000000">
            <w:pPr>
              <w:pStyle w:val="TAH"/>
            </w:pPr>
            <w:r>
              <w:t>Remarks</w:t>
            </w:r>
          </w:p>
        </w:tc>
      </w:tr>
      <w:tr w:rsidR="00CF2B3B" w14:paraId="7483E59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57969" w14:textId="77777777" w:rsidR="00CF2B3B" w:rsidRDefault="00CF2B3B">
            <w:pPr>
              <w:rPr>
                <w:rFonts w:eastAsia="SimSun"/>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39638FDB" w14:textId="77777777" w:rsidR="00CF2B3B" w:rsidRDefault="00CF2B3B">
            <w:pPr>
              <w:rPr>
                <w:rFonts w:eastAsia="SimSun"/>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2448543" w14:textId="77777777" w:rsidR="00CF2B3B" w:rsidRDefault="00CF2B3B"/>
        </w:tc>
        <w:tc>
          <w:tcPr>
            <w:tcW w:w="2101" w:type="dxa"/>
            <w:tcBorders>
              <w:top w:val="single" w:sz="4" w:space="0" w:color="auto"/>
              <w:left w:val="single" w:sz="4" w:space="0" w:color="auto"/>
              <w:bottom w:val="single" w:sz="4" w:space="0" w:color="auto"/>
              <w:right w:val="single" w:sz="4" w:space="0" w:color="auto"/>
            </w:tcBorders>
          </w:tcPr>
          <w:p w14:paraId="47F722AC" w14:textId="77777777" w:rsidR="00CF2B3B" w:rsidRDefault="00CF2B3B">
            <w:pPr>
              <w:rPr>
                <w:rFonts w:eastAsia="SimSun"/>
                <w:lang w:val="en-US" w:eastAsia="zh-CN"/>
              </w:rPr>
            </w:pPr>
          </w:p>
        </w:tc>
      </w:tr>
    </w:tbl>
    <w:p w14:paraId="16479DFB" w14:textId="77777777" w:rsidR="00CF2B3B" w:rsidRDefault="00CF2B3B"/>
    <w:p w14:paraId="71565250"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DDC9B70" w14:textId="77777777" w:rsidR="00CF2B3B" w:rsidRDefault="00000000">
      <w:pPr>
        <w:rPr>
          <w:rFonts w:eastAsia="SimSun"/>
          <w:lang w:val="en-US" w:eastAsia="zh-CN"/>
        </w:rPr>
      </w:pPr>
      <w:r>
        <w:rPr>
          <w:rFonts w:eastAsia="SimSun"/>
          <w:lang w:eastAsia="zh-CN"/>
        </w:rPr>
        <w:t xml:space="preserve">Liu, Yue, China Mobile, </w:t>
      </w:r>
      <w:hyperlink r:id="rId8" w:history="1">
        <w:r>
          <w:rPr>
            <w:rStyle w:val="Hyperlink"/>
            <w:rFonts w:eastAsia="SimSun"/>
            <w:lang w:eastAsia="zh-CN"/>
          </w:rPr>
          <w:t>liuyueyjy@chinamobile.com</w:t>
        </w:r>
      </w:hyperlink>
    </w:p>
    <w:p w14:paraId="470E6EA9"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0B85ED0" w14:textId="77777777" w:rsidR="00CF2B3B" w:rsidRDefault="00000000">
      <w:r>
        <w:rPr>
          <w:rFonts w:hint="eastAsia"/>
          <w:lang w:eastAsia="zh-CN"/>
        </w:rPr>
        <w:t>SA6</w:t>
      </w:r>
    </w:p>
    <w:p w14:paraId="4E473F3B" w14:textId="77777777" w:rsidR="00CF2B3B" w:rsidRDefault="00CF2B3B"/>
    <w:p w14:paraId="721F653A"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504B487" w14:textId="77777777" w:rsidR="00CF2B3B" w:rsidRPr="0040105C" w:rsidRDefault="00000000">
      <w:pPr>
        <w:rPr>
          <w:lang w:eastAsia="zh-CN"/>
        </w:rPr>
      </w:pPr>
      <w:r w:rsidRPr="0040105C">
        <w:rPr>
          <w:lang w:eastAsia="zh-CN"/>
        </w:rPr>
        <w:t>SA2 for 3GPP systems aspect</w:t>
      </w:r>
    </w:p>
    <w:p w14:paraId="1D6A0419" w14:textId="77777777" w:rsidR="00CF2B3B" w:rsidRPr="0040105C" w:rsidRDefault="00000000">
      <w:pPr>
        <w:rPr>
          <w:lang w:eastAsia="zh-CN"/>
        </w:rPr>
      </w:pPr>
      <w:r w:rsidRPr="0040105C">
        <w:rPr>
          <w:lang w:eastAsia="zh-CN"/>
        </w:rPr>
        <w:t>SA3 for security and privacy aspects</w:t>
      </w:r>
    </w:p>
    <w:p w14:paraId="5BAF4381" w14:textId="77777777" w:rsidR="00CF2B3B" w:rsidRPr="0040105C" w:rsidRDefault="00000000">
      <w:pPr>
        <w:rPr>
          <w:rFonts w:eastAsia="SimSun"/>
          <w:lang w:eastAsia="zh-CN"/>
        </w:rPr>
      </w:pPr>
      <w:r w:rsidRPr="0040105C">
        <w:rPr>
          <w:color w:val="000000"/>
          <w:lang w:eastAsia="ja-JP"/>
        </w:rPr>
        <w:t xml:space="preserve">SA5 for the </w:t>
      </w:r>
      <w:r w:rsidRPr="0040105C">
        <w:rPr>
          <w:rFonts w:eastAsia="SimSun"/>
          <w:color w:val="000000"/>
          <w:lang w:eastAsia="zh-CN"/>
        </w:rPr>
        <w:t>potential c</w:t>
      </w:r>
      <w:r w:rsidRPr="0040105C">
        <w:rPr>
          <w:color w:val="000000"/>
          <w:lang w:eastAsia="ja-JP"/>
        </w:rPr>
        <w:t xml:space="preserve">harging </w:t>
      </w:r>
      <w:r w:rsidRPr="0040105C">
        <w:rPr>
          <w:color w:val="000000"/>
          <w:lang w:eastAsia="zh-CN"/>
        </w:rPr>
        <w:t xml:space="preserve">and OAM </w:t>
      </w:r>
      <w:r w:rsidRPr="0040105C">
        <w:rPr>
          <w:color w:val="000000"/>
          <w:lang w:eastAsia="ja-JP"/>
        </w:rPr>
        <w:t>aspect</w:t>
      </w:r>
      <w:r w:rsidRPr="0040105C">
        <w:rPr>
          <w:rFonts w:eastAsia="SimSun"/>
          <w:color w:val="000000"/>
          <w:lang w:eastAsia="zh-CN"/>
        </w:rPr>
        <w:t>s</w:t>
      </w:r>
    </w:p>
    <w:p w14:paraId="64640D29" w14:textId="77777777" w:rsidR="00CF2B3B" w:rsidRDefault="00CF2B3B"/>
    <w:p w14:paraId="63DBB07F" w14:textId="77777777" w:rsidR="00CF2B3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F2B3B" w14:paraId="72BDFBE1" w14:textId="77777777">
        <w:trPr>
          <w:cantSplit/>
          <w:jc w:val="center"/>
        </w:trPr>
        <w:tc>
          <w:tcPr>
            <w:tcW w:w="5029" w:type="dxa"/>
            <w:shd w:val="clear" w:color="auto" w:fill="E0E0E0"/>
          </w:tcPr>
          <w:p w14:paraId="620F5BA3" w14:textId="77777777" w:rsidR="00CF2B3B" w:rsidRDefault="00000000">
            <w:pPr>
              <w:pStyle w:val="TAH"/>
            </w:pPr>
            <w:r>
              <w:t>Supporting IM name</w:t>
            </w:r>
          </w:p>
        </w:tc>
      </w:tr>
      <w:tr w:rsidR="00CF2B3B" w14:paraId="6476CF56" w14:textId="77777777">
        <w:trPr>
          <w:cantSplit/>
          <w:trHeight w:val="216"/>
          <w:jc w:val="center"/>
        </w:trPr>
        <w:tc>
          <w:tcPr>
            <w:tcW w:w="5029" w:type="dxa"/>
            <w:shd w:val="clear" w:color="auto" w:fill="auto"/>
          </w:tcPr>
          <w:p w14:paraId="57A26624" w14:textId="77777777" w:rsidR="00CF2B3B" w:rsidRDefault="00000000">
            <w:pPr>
              <w:pStyle w:val="TAL"/>
              <w:rPr>
                <w:lang w:eastAsia="zh-CN"/>
              </w:rPr>
            </w:pPr>
            <w:r>
              <w:rPr>
                <w:rFonts w:hint="eastAsia"/>
                <w:lang w:eastAsia="zh-CN"/>
              </w:rPr>
              <w:t>China Mobile</w:t>
            </w:r>
          </w:p>
        </w:tc>
      </w:tr>
      <w:tr w:rsidR="00CF2B3B" w14:paraId="4CE6495B" w14:textId="77777777">
        <w:trPr>
          <w:cantSplit/>
          <w:trHeight w:val="216"/>
          <w:jc w:val="center"/>
        </w:trPr>
        <w:tc>
          <w:tcPr>
            <w:tcW w:w="5029" w:type="dxa"/>
            <w:shd w:val="clear" w:color="auto" w:fill="auto"/>
          </w:tcPr>
          <w:p w14:paraId="22DF3EE4" w14:textId="77777777" w:rsidR="00CF2B3B" w:rsidRDefault="00000000">
            <w:pPr>
              <w:pStyle w:val="TAL"/>
              <w:rPr>
                <w:rFonts w:eastAsia="SimSun"/>
                <w:lang w:val="en-US" w:eastAsia="zh-CN"/>
              </w:rPr>
            </w:pPr>
            <w:r>
              <w:t>Huawei</w:t>
            </w:r>
          </w:p>
        </w:tc>
      </w:tr>
      <w:tr w:rsidR="00CF2B3B" w14:paraId="578EAC0F" w14:textId="77777777">
        <w:trPr>
          <w:cantSplit/>
          <w:trHeight w:val="216"/>
          <w:jc w:val="center"/>
        </w:trPr>
        <w:tc>
          <w:tcPr>
            <w:tcW w:w="5029" w:type="dxa"/>
            <w:shd w:val="clear" w:color="auto" w:fill="auto"/>
          </w:tcPr>
          <w:p w14:paraId="756C1B37" w14:textId="77777777" w:rsidR="00CF2B3B" w:rsidRDefault="00000000">
            <w:pPr>
              <w:pStyle w:val="TAL"/>
              <w:rPr>
                <w:rFonts w:eastAsia="SimSun"/>
                <w:lang w:val="en-US" w:eastAsia="zh-CN"/>
              </w:rPr>
            </w:pPr>
            <w:r>
              <w:t>Hisilicon</w:t>
            </w:r>
          </w:p>
        </w:tc>
      </w:tr>
      <w:tr w:rsidR="00CF2B3B" w14:paraId="4056B1E5" w14:textId="77777777">
        <w:trPr>
          <w:cantSplit/>
          <w:trHeight w:val="205"/>
          <w:jc w:val="center"/>
        </w:trPr>
        <w:tc>
          <w:tcPr>
            <w:tcW w:w="5029" w:type="dxa"/>
            <w:shd w:val="clear" w:color="auto" w:fill="auto"/>
          </w:tcPr>
          <w:p w14:paraId="3E12BF04" w14:textId="77777777" w:rsidR="00CF2B3B" w:rsidRDefault="00000000">
            <w:pPr>
              <w:pStyle w:val="TAL"/>
              <w:rPr>
                <w:lang w:val="en-US" w:eastAsia="zh-CN"/>
              </w:rPr>
            </w:pPr>
            <w:r>
              <w:rPr>
                <w:rFonts w:hint="eastAsia"/>
                <w:lang w:eastAsia="zh-CN"/>
              </w:rPr>
              <w:t>C</w:t>
            </w:r>
            <w:r>
              <w:rPr>
                <w:lang w:eastAsia="zh-CN"/>
              </w:rPr>
              <w:t>ATT</w:t>
            </w:r>
          </w:p>
        </w:tc>
      </w:tr>
      <w:tr w:rsidR="00CF2B3B" w14:paraId="088872B3" w14:textId="77777777">
        <w:trPr>
          <w:cantSplit/>
          <w:jc w:val="center"/>
        </w:trPr>
        <w:tc>
          <w:tcPr>
            <w:tcW w:w="5029" w:type="dxa"/>
            <w:shd w:val="clear" w:color="auto" w:fill="auto"/>
          </w:tcPr>
          <w:p w14:paraId="3A9F08EB" w14:textId="77777777" w:rsidR="00CF2B3B" w:rsidRDefault="00000000">
            <w:pPr>
              <w:pStyle w:val="TAL"/>
              <w:rPr>
                <w:lang w:val="en-US" w:eastAsia="zh-CN"/>
              </w:rPr>
            </w:pPr>
            <w:r>
              <w:rPr>
                <w:rFonts w:hint="eastAsia"/>
                <w:lang w:eastAsia="zh-CN"/>
              </w:rPr>
              <w:t>Z</w:t>
            </w:r>
            <w:r>
              <w:rPr>
                <w:lang w:eastAsia="zh-CN"/>
              </w:rPr>
              <w:t>TE</w:t>
            </w:r>
          </w:p>
        </w:tc>
      </w:tr>
      <w:tr w:rsidR="00CF2B3B" w14:paraId="12034894" w14:textId="77777777">
        <w:trPr>
          <w:cantSplit/>
          <w:jc w:val="center"/>
        </w:trPr>
        <w:tc>
          <w:tcPr>
            <w:tcW w:w="5029" w:type="dxa"/>
            <w:shd w:val="clear" w:color="auto" w:fill="auto"/>
          </w:tcPr>
          <w:p w14:paraId="136CC45E" w14:textId="77777777" w:rsidR="00CF2B3B" w:rsidRDefault="00000000">
            <w:pPr>
              <w:pStyle w:val="TAL"/>
              <w:rPr>
                <w:rFonts w:eastAsia="SimSun"/>
                <w:lang w:val="en-US" w:eastAsia="zh-CN"/>
              </w:rPr>
            </w:pPr>
            <w:r>
              <w:t>China Telecom</w:t>
            </w:r>
          </w:p>
        </w:tc>
      </w:tr>
      <w:tr w:rsidR="00CF2B3B" w14:paraId="20A1C4DF" w14:textId="77777777">
        <w:trPr>
          <w:cantSplit/>
          <w:jc w:val="center"/>
        </w:trPr>
        <w:tc>
          <w:tcPr>
            <w:tcW w:w="5029" w:type="dxa"/>
            <w:shd w:val="clear" w:color="auto" w:fill="auto"/>
          </w:tcPr>
          <w:p w14:paraId="1A0EAD3A" w14:textId="77777777" w:rsidR="00CF2B3B" w:rsidRDefault="00000000">
            <w:pPr>
              <w:pStyle w:val="TAL"/>
              <w:rPr>
                <w:rFonts w:eastAsia="SimSun"/>
                <w:lang w:val="en-US" w:eastAsia="zh-CN"/>
              </w:rPr>
            </w:pPr>
            <w:r>
              <w:t>China Unicom</w:t>
            </w:r>
          </w:p>
        </w:tc>
      </w:tr>
      <w:tr w:rsidR="00CF2B3B" w14:paraId="1E89FB47" w14:textId="77777777">
        <w:trPr>
          <w:cantSplit/>
          <w:jc w:val="center"/>
        </w:trPr>
        <w:tc>
          <w:tcPr>
            <w:tcW w:w="5029" w:type="dxa"/>
            <w:shd w:val="clear" w:color="auto" w:fill="auto"/>
          </w:tcPr>
          <w:p w14:paraId="7EC86FEF" w14:textId="77777777" w:rsidR="00CF2B3B" w:rsidRDefault="00000000">
            <w:pPr>
              <w:pStyle w:val="TAL"/>
              <w:rPr>
                <w:rFonts w:eastAsia="SimSun"/>
                <w:lang w:val="en-US" w:eastAsia="zh-CN"/>
              </w:rPr>
            </w:pPr>
            <w:r>
              <w:rPr>
                <w:rFonts w:hint="eastAsia"/>
              </w:rPr>
              <w:t>L</w:t>
            </w:r>
            <w:r>
              <w:t>enovo</w:t>
            </w:r>
          </w:p>
        </w:tc>
      </w:tr>
      <w:tr w:rsidR="00CF2B3B" w14:paraId="27104EB8" w14:textId="77777777">
        <w:trPr>
          <w:cantSplit/>
          <w:jc w:val="center"/>
        </w:trPr>
        <w:tc>
          <w:tcPr>
            <w:tcW w:w="5029" w:type="dxa"/>
            <w:shd w:val="clear" w:color="auto" w:fill="auto"/>
          </w:tcPr>
          <w:p w14:paraId="6C35C7DB" w14:textId="77777777" w:rsidR="00CF2B3B" w:rsidRDefault="00000000">
            <w:pPr>
              <w:pStyle w:val="TAL"/>
              <w:rPr>
                <w:lang w:val="en-US" w:eastAsia="zh-CN"/>
              </w:rPr>
            </w:pPr>
            <w:r>
              <w:rPr>
                <w:rFonts w:hint="eastAsia"/>
                <w:lang w:val="en-US" w:eastAsia="zh-CN"/>
              </w:rPr>
              <w:t>AT&amp;T</w:t>
            </w:r>
          </w:p>
        </w:tc>
      </w:tr>
      <w:tr w:rsidR="00CF2B3B" w14:paraId="2B567C00" w14:textId="77777777">
        <w:trPr>
          <w:cantSplit/>
          <w:trHeight w:val="151"/>
          <w:jc w:val="center"/>
        </w:trPr>
        <w:tc>
          <w:tcPr>
            <w:tcW w:w="5029" w:type="dxa"/>
            <w:shd w:val="clear" w:color="auto" w:fill="auto"/>
          </w:tcPr>
          <w:p w14:paraId="000CD0E0" w14:textId="77777777" w:rsidR="00CF2B3B" w:rsidRDefault="00000000">
            <w:pPr>
              <w:pStyle w:val="TAL"/>
              <w:rPr>
                <w:rFonts w:eastAsia="SimSun"/>
                <w:lang w:val="en-US" w:eastAsia="zh-CN"/>
              </w:rPr>
            </w:pPr>
            <w:r>
              <w:rPr>
                <w:rFonts w:eastAsia="SimSun" w:hint="eastAsia"/>
                <w:lang w:val="en-US" w:eastAsia="zh-CN"/>
              </w:rPr>
              <w:t>ETRI</w:t>
            </w:r>
          </w:p>
        </w:tc>
      </w:tr>
      <w:tr w:rsidR="00CF2B3B" w14:paraId="67B15B1F" w14:textId="77777777">
        <w:trPr>
          <w:cantSplit/>
          <w:trHeight w:val="151"/>
          <w:jc w:val="center"/>
        </w:trPr>
        <w:tc>
          <w:tcPr>
            <w:tcW w:w="5029" w:type="dxa"/>
            <w:shd w:val="clear" w:color="auto" w:fill="auto"/>
          </w:tcPr>
          <w:p w14:paraId="486F3841" w14:textId="77777777" w:rsidR="00CF2B3B" w:rsidRDefault="00000000">
            <w:pPr>
              <w:pStyle w:val="TAL"/>
              <w:rPr>
                <w:rFonts w:eastAsia="SimSun"/>
                <w:lang w:val="en-US" w:eastAsia="zh-CN"/>
              </w:rPr>
            </w:pPr>
            <w:r>
              <w:rPr>
                <w:rFonts w:eastAsia="SimSun" w:hint="eastAsia"/>
                <w:lang w:val="en-US" w:eastAsia="zh-CN"/>
              </w:rPr>
              <w:t>Uangel</w:t>
            </w:r>
          </w:p>
        </w:tc>
      </w:tr>
      <w:tr w:rsidR="00CF2B3B" w14:paraId="3D34E439" w14:textId="77777777">
        <w:trPr>
          <w:cantSplit/>
          <w:trHeight w:val="151"/>
          <w:jc w:val="center"/>
        </w:trPr>
        <w:tc>
          <w:tcPr>
            <w:tcW w:w="5029" w:type="dxa"/>
            <w:shd w:val="clear" w:color="auto" w:fill="auto"/>
          </w:tcPr>
          <w:p w14:paraId="091E036F" w14:textId="77777777" w:rsidR="00CF2B3B" w:rsidRDefault="00000000">
            <w:pPr>
              <w:pStyle w:val="TAL"/>
              <w:rPr>
                <w:rFonts w:eastAsia="SimSun"/>
                <w:lang w:val="en-US" w:eastAsia="zh-CN"/>
              </w:rPr>
            </w:pPr>
            <w:r>
              <w:rPr>
                <w:rFonts w:cs="Arial"/>
                <w:bCs/>
                <w:szCs w:val="18"/>
              </w:rPr>
              <w:t>InterDigital</w:t>
            </w:r>
          </w:p>
        </w:tc>
      </w:tr>
    </w:tbl>
    <w:p w14:paraId="2E8C4F0C" w14:textId="77777777" w:rsidR="00CF2B3B" w:rsidRDefault="00CF2B3B"/>
    <w:p w14:paraId="135ED6D9" w14:textId="77777777" w:rsidR="00CF2B3B" w:rsidRDefault="00CF2B3B"/>
    <w:sectPr w:rsidR="00CF2B3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Yue250701">
    <w15:presenceInfo w15:providerId="None" w15:userId="LiuYue250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05C"/>
    <w:rsid w:val="0040145D"/>
    <w:rsid w:val="00404A49"/>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6FA9"/>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570E"/>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176B"/>
    <w:rsid w:val="00AF4118"/>
    <w:rsid w:val="00B00077"/>
    <w:rsid w:val="00B0194A"/>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2B3B"/>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9DD"/>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643D"/>
    <w:rsid w:val="00FD1DAF"/>
    <w:rsid w:val="00FE3DCC"/>
    <w:rsid w:val="00FE53C8"/>
    <w:rsid w:val="00FE5FB7"/>
    <w:rsid w:val="00FF44E4"/>
    <w:rsid w:val="140263D0"/>
    <w:rsid w:val="1E3F77AE"/>
    <w:rsid w:val="1F07635D"/>
    <w:rsid w:val="29CC1E22"/>
    <w:rsid w:val="32D02B4F"/>
    <w:rsid w:val="45D075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19FB2"/>
  <w15:docId w15:val="{377AFF30-9306-4B8C-A751-EC0A87764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NO">
    <w:name w:val="NO"/>
    <w:basedOn w:val="Normal"/>
    <w:qFormat/>
    <w:pPr>
      <w:keepLines/>
      <w:overflowPunct w:val="0"/>
      <w:autoSpaceDE w:val="0"/>
      <w:autoSpaceDN w:val="0"/>
      <w:adjustRightInd w:val="0"/>
      <w:spacing w:after="180"/>
      <w:ind w:left="1135" w:hanging="851"/>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liuyueyjy@chinamobi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889</Words>
  <Characters>5071</Characters>
  <Application>Microsoft Office Word</Application>
  <DocSecurity>0</DocSecurity>
  <Lines>42</Lines>
  <Paragraphs>11</Paragraphs>
  <ScaleCrop>false</ScaleCrop>
  <Company>ETSI Sophia Antipolis</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cp:lastModifiedBy>
  <cp:revision>17</cp:revision>
  <cp:lastPrinted>2001-04-23T09:30:00Z</cp:lastPrinted>
  <dcterms:created xsi:type="dcterms:W3CDTF">2023-01-04T14:27:00Z</dcterms:created>
  <dcterms:modified xsi:type="dcterms:W3CDTF">2025-09-08T09:31:00Z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49E01088BA9A4E5B8089EBF0E25D9279_13</vt:lpwstr>
  </property>
</Properties>
</file>