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7A5E6" w14:textId="77777777" w:rsidR="00F30486" w:rsidRPr="00F30486" w:rsidRDefault="00F30486" w:rsidP="00F30486">
      <w:pPr>
        <w:pStyle w:val="CRCoverPage"/>
        <w:tabs>
          <w:tab w:val="right" w:pos="9639"/>
        </w:tabs>
        <w:spacing w:after="0"/>
        <w:rPr>
          <w:b/>
          <w:noProof/>
          <w:color w:val="F2F2F2" w:themeColor="background1" w:themeShade="F2"/>
          <w:sz w:val="24"/>
        </w:rPr>
      </w:pPr>
    </w:p>
    <w:p w14:paraId="0E11459B" w14:textId="28A0FC3C" w:rsidR="000A31D3" w:rsidRPr="00DA3D62" w:rsidRDefault="000A31D3" w:rsidP="000A31D3">
      <w:pPr>
        <w:pStyle w:val="CRCoverPage"/>
        <w:tabs>
          <w:tab w:val="right" w:pos="9639"/>
        </w:tabs>
        <w:spacing w:after="0"/>
        <w:rPr>
          <w:b/>
          <w:noProof/>
          <w:sz w:val="24"/>
        </w:rPr>
      </w:pPr>
      <w:r w:rsidRPr="00DA3D62">
        <w:rPr>
          <w:b/>
          <w:noProof/>
          <w:sz w:val="24"/>
        </w:rPr>
        <w:t>3GPP TSG-SA Meeting #10</w:t>
      </w:r>
      <w:r>
        <w:rPr>
          <w:b/>
          <w:noProof/>
          <w:sz w:val="24"/>
        </w:rPr>
        <w:t>9</w:t>
      </w:r>
      <w:r w:rsidRPr="00DA3D62">
        <w:rPr>
          <w:b/>
          <w:noProof/>
          <w:sz w:val="24"/>
        </w:rPr>
        <w:tab/>
      </w:r>
      <w:r w:rsidRPr="00ED7D38">
        <w:rPr>
          <w:b/>
          <w:noProof/>
          <w:sz w:val="24"/>
        </w:rPr>
        <w:t>SP-25</w:t>
      </w:r>
      <w:r>
        <w:rPr>
          <w:b/>
          <w:noProof/>
          <w:sz w:val="24"/>
        </w:rPr>
        <w:t>1043</w:t>
      </w:r>
    </w:p>
    <w:p w14:paraId="47A80202" w14:textId="77777777" w:rsidR="000A31D3" w:rsidRPr="00DA3D62" w:rsidRDefault="000A31D3" w:rsidP="000A31D3">
      <w:pPr>
        <w:pStyle w:val="CRCoverPage"/>
        <w:tabs>
          <w:tab w:val="right" w:pos="9639"/>
        </w:tabs>
        <w:spacing w:after="0"/>
        <w:rPr>
          <w:b/>
          <w:noProof/>
          <w:sz w:val="24"/>
        </w:rPr>
      </w:pPr>
      <w:r w:rsidRPr="005A26C1">
        <w:rPr>
          <w:rFonts w:cs="Arial"/>
          <w:b/>
          <w:bCs/>
        </w:rPr>
        <w:t xml:space="preserve">Beijing, CHINA, </w:t>
      </w:r>
      <w:r>
        <w:rPr>
          <w:rFonts w:cs="Arial"/>
          <w:b/>
          <w:bCs/>
        </w:rPr>
        <w:t>September 16</w:t>
      </w:r>
      <w:r w:rsidRPr="005A26C1">
        <w:rPr>
          <w:rFonts w:cs="Arial"/>
          <w:b/>
          <w:bCs/>
          <w:vertAlign w:val="superscript"/>
        </w:rPr>
        <w:t>th</w:t>
      </w:r>
      <w:r>
        <w:rPr>
          <w:rFonts w:cs="Arial"/>
          <w:b/>
          <w:bCs/>
        </w:rPr>
        <w:t xml:space="preserve"> – 19</w:t>
      </w:r>
      <w:r w:rsidRPr="005A26C1">
        <w:rPr>
          <w:rFonts w:cs="Arial"/>
          <w:b/>
          <w:bCs/>
          <w:vertAlign w:val="superscript"/>
        </w:rPr>
        <w:t>th</w:t>
      </w:r>
      <w:r>
        <w:rPr>
          <w:rFonts w:cs="Arial"/>
          <w:b/>
          <w:bCs/>
        </w:rPr>
        <w:t xml:space="preserve"> 2025</w:t>
      </w:r>
    </w:p>
    <w:p w14:paraId="6CEB086C" w14:textId="77777777" w:rsidR="00EC1AA2" w:rsidRDefault="00EC1AA2" w:rsidP="00EC1AA2">
      <w:pPr>
        <w:pBdr>
          <w:bottom w:val="single" w:sz="4" w:space="1" w:color="auto"/>
        </w:pBdr>
        <w:tabs>
          <w:tab w:val="right" w:pos="9214"/>
        </w:tabs>
        <w:rPr>
          <w:rFonts w:ascii="Arial" w:hAnsi="Arial" w:cs="Arial"/>
          <w:b/>
        </w:rPr>
      </w:pPr>
    </w:p>
    <w:p w14:paraId="0FAF1587" w14:textId="77777777" w:rsidR="00EC1AA2" w:rsidRDefault="00EC1AA2" w:rsidP="00EC1AA2">
      <w:pPr>
        <w:rPr>
          <w:rFonts w:ascii="Arial" w:hAnsi="Arial" w:cs="Arial"/>
          <w:b/>
          <w:bCs/>
        </w:rPr>
      </w:pPr>
    </w:p>
    <w:p w14:paraId="4AD9A8B2" w14:textId="019E7266"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Source:</w:t>
      </w:r>
      <w:r w:rsidRPr="00E6624A">
        <w:rPr>
          <w:rFonts w:ascii="Arial" w:eastAsia="Batang" w:hAnsi="Arial"/>
          <w:b/>
          <w:sz w:val="24"/>
          <w:szCs w:val="24"/>
          <w:lang w:val="en-US" w:eastAsia="zh-CN"/>
        </w:rPr>
        <w:tab/>
      </w:r>
      <w:r w:rsidR="000A31D3">
        <w:rPr>
          <w:rFonts w:ascii="Arial" w:eastAsia="Batang" w:hAnsi="Arial"/>
          <w:b/>
          <w:sz w:val="24"/>
          <w:szCs w:val="24"/>
          <w:lang w:val="en-US" w:eastAsia="zh-CN"/>
        </w:rPr>
        <w:t>SA6</w:t>
      </w:r>
    </w:p>
    <w:p w14:paraId="1B29878A" w14:textId="00976528"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Title:</w:t>
      </w:r>
      <w:r w:rsidRPr="00E6624A">
        <w:rPr>
          <w:rFonts w:ascii="Arial" w:eastAsia="Batang" w:hAnsi="Arial"/>
          <w:b/>
          <w:sz w:val="24"/>
          <w:szCs w:val="24"/>
          <w:lang w:val="en-US" w:eastAsia="zh-CN"/>
        </w:rPr>
        <w:tab/>
        <w:t>Revised SID on CAPIF Phase 4</w:t>
      </w:r>
    </w:p>
    <w:p w14:paraId="22EBA944" w14:textId="77777777"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Document for:</w:t>
      </w:r>
      <w:r w:rsidRPr="00E6624A">
        <w:rPr>
          <w:rFonts w:ascii="Arial" w:eastAsia="Batang" w:hAnsi="Arial"/>
          <w:b/>
          <w:sz w:val="24"/>
          <w:szCs w:val="24"/>
          <w:lang w:val="en-US" w:eastAsia="zh-CN"/>
        </w:rPr>
        <w:tab/>
        <w:t>Approval</w:t>
      </w:r>
    </w:p>
    <w:p w14:paraId="19D18F66" w14:textId="4391C4CE" w:rsidR="00EC1AA2" w:rsidRPr="00E6624A" w:rsidRDefault="00EC1AA2" w:rsidP="00EC1AA2">
      <w:pPr>
        <w:spacing w:after="120"/>
        <w:ind w:left="1985" w:hanging="1985"/>
        <w:rPr>
          <w:rFonts w:ascii="Arial" w:eastAsia="Batang" w:hAnsi="Arial"/>
          <w:b/>
          <w:sz w:val="24"/>
          <w:szCs w:val="24"/>
          <w:lang w:val="en-US" w:eastAsia="zh-CN"/>
        </w:rPr>
      </w:pPr>
      <w:r w:rsidRPr="00E6624A">
        <w:rPr>
          <w:rFonts w:ascii="Arial" w:eastAsia="Batang" w:hAnsi="Arial"/>
          <w:b/>
          <w:sz w:val="24"/>
          <w:szCs w:val="24"/>
          <w:lang w:val="en-US" w:eastAsia="zh-CN"/>
        </w:rPr>
        <w:t>Agenda item:</w:t>
      </w:r>
      <w:r w:rsidRPr="00E6624A">
        <w:rPr>
          <w:rFonts w:ascii="Arial" w:eastAsia="Batang" w:hAnsi="Arial"/>
          <w:b/>
          <w:sz w:val="24"/>
          <w:szCs w:val="24"/>
          <w:lang w:val="en-US" w:eastAsia="zh-CN"/>
        </w:rPr>
        <w:tab/>
      </w:r>
      <w:r w:rsidR="000A31D3">
        <w:rPr>
          <w:rFonts w:ascii="Arial" w:eastAsia="Batang" w:hAnsi="Arial"/>
          <w:b/>
          <w:sz w:val="24"/>
          <w:szCs w:val="24"/>
          <w:lang w:val="en-US" w:eastAsia="zh-CN"/>
        </w:rPr>
        <w:t>6.5.6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1153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3797">
        <w:rPr>
          <w:rFonts w:ascii="Arial" w:eastAsia="Times New Roman" w:hAnsi="Arial" w:cs="Times New Roman"/>
          <w:color w:val="auto"/>
          <w:sz w:val="36"/>
          <w:szCs w:val="20"/>
          <w:lang w:eastAsia="ja-JP"/>
        </w:rPr>
        <w:tab/>
      </w:r>
      <w:r w:rsidR="00D56CE0">
        <w:rPr>
          <w:rFonts w:ascii="Arial" w:eastAsia="Times New Roman" w:hAnsi="Arial" w:cs="Times New Roman"/>
          <w:color w:val="auto"/>
          <w:sz w:val="36"/>
          <w:szCs w:val="20"/>
          <w:lang w:eastAsia="ja-JP"/>
        </w:rPr>
        <w:t xml:space="preserve">Study of </w:t>
      </w:r>
      <w:r w:rsidR="00CF72E6">
        <w:rPr>
          <w:rFonts w:ascii="Arial" w:eastAsia="Times New Roman" w:hAnsi="Arial" w:cs="Times New Roman"/>
          <w:color w:val="auto"/>
          <w:sz w:val="36"/>
          <w:szCs w:val="20"/>
          <w:lang w:eastAsia="ja-JP"/>
        </w:rPr>
        <w:t>CAPIF Phase</w:t>
      </w:r>
      <w:r w:rsidR="00FB51FF">
        <w:rPr>
          <w:rFonts w:ascii="Arial" w:eastAsia="Times New Roman" w:hAnsi="Arial" w:cs="Times New Roman"/>
          <w:color w:val="auto"/>
          <w:sz w:val="36"/>
          <w:szCs w:val="20"/>
          <w:lang w:eastAsia="ja-JP"/>
        </w:rPr>
        <w:t> </w:t>
      </w:r>
      <w:r w:rsidR="007E219B">
        <w:rPr>
          <w:rFonts w:ascii="Arial" w:eastAsia="Times New Roman" w:hAnsi="Arial" w:cs="Times New Roman"/>
          <w:color w:val="auto"/>
          <w:sz w:val="36"/>
          <w:szCs w:val="20"/>
          <w:lang w:eastAsia="ja-JP"/>
        </w:rPr>
        <w:t>4</w:t>
      </w:r>
    </w:p>
    <w:p w14:paraId="1845B441" w14:textId="0806EDF0" w:rsidR="001E489F" w:rsidRPr="00BA3A53" w:rsidRDefault="001E489F" w:rsidP="001E489F">
      <w:pPr>
        <w:pStyle w:val="Guidance"/>
      </w:pPr>
    </w:p>
    <w:p w14:paraId="4520DCE2" w14:textId="7B920D27" w:rsidR="001E489F" w:rsidRPr="001E489F" w:rsidRDefault="004B7360"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00873797">
        <w:rPr>
          <w:rFonts w:ascii="Arial" w:eastAsia="Times New Roman" w:hAnsi="Arial" w:cs="Times New Roman"/>
          <w:color w:val="auto"/>
          <w:sz w:val="36"/>
          <w:szCs w:val="20"/>
          <w:lang w:eastAsia="ja-JP"/>
        </w:rPr>
        <w:tab/>
      </w:r>
      <w:r w:rsidRPr="004B7360">
        <w:rPr>
          <w:rFonts w:ascii="Arial" w:eastAsia="Times New Roman" w:hAnsi="Arial" w:cs="Times New Roman"/>
          <w:color w:val="auto"/>
          <w:sz w:val="36"/>
          <w:szCs w:val="20"/>
          <w:lang w:eastAsia="ja-JP"/>
        </w:rPr>
        <w:t>FS_</w:t>
      </w:r>
      <w:r w:rsidR="006E4E78">
        <w:rPr>
          <w:rFonts w:ascii="Arial" w:eastAsia="Times New Roman" w:hAnsi="Arial" w:cs="Times New Roman"/>
          <w:color w:val="auto"/>
          <w:sz w:val="36"/>
          <w:szCs w:val="20"/>
          <w:lang w:eastAsia="ja-JP"/>
        </w:rPr>
        <w:t>CAPIF_Ph</w:t>
      </w:r>
      <w:r w:rsidR="007E219B">
        <w:rPr>
          <w:rFonts w:ascii="Arial" w:eastAsia="Times New Roman" w:hAnsi="Arial" w:cs="Times New Roman"/>
          <w:color w:val="auto"/>
          <w:sz w:val="36"/>
          <w:szCs w:val="20"/>
          <w:lang w:eastAsia="ja-JP"/>
        </w:rPr>
        <w:t>4</w:t>
      </w:r>
    </w:p>
    <w:p w14:paraId="18C69795" w14:textId="484FD9B5" w:rsidR="001E489F" w:rsidRDefault="001E489F" w:rsidP="001E489F">
      <w:pPr>
        <w:pStyle w:val="Guidance"/>
      </w:pPr>
    </w:p>
    <w:p w14:paraId="15B1DB90" w14:textId="56C31193" w:rsidR="001E489F" w:rsidRPr="001E489F" w:rsidRDefault="001E489F" w:rsidP="0D109BAD">
      <w:pPr>
        <w:pStyle w:val="Heading8"/>
        <w:pBdr>
          <w:top w:val="single" w:sz="12" w:space="3" w:color="auto"/>
        </w:pBdr>
        <w:spacing w:before="240" w:after="180" w:line="259" w:lineRule="auto"/>
        <w:ind w:left="2835" w:hanging="2835"/>
        <w:rPr>
          <w:rFonts w:ascii="Arial" w:eastAsia="Times New Roman" w:hAnsi="Arial" w:cs="Times New Roman"/>
          <w:color w:val="auto"/>
          <w:sz w:val="36"/>
          <w:szCs w:val="36"/>
          <w:lang w:eastAsia="ja-JP"/>
        </w:rPr>
      </w:pPr>
      <w:r w:rsidRPr="0D109BAD">
        <w:rPr>
          <w:rFonts w:ascii="Arial" w:eastAsia="Times New Roman" w:hAnsi="Arial" w:cs="Times New Roman"/>
          <w:color w:val="auto"/>
          <w:sz w:val="36"/>
          <w:szCs w:val="36"/>
          <w:lang w:eastAsia="ja-JP"/>
        </w:rPr>
        <w:t>Unique identifier:</w:t>
      </w:r>
      <w:r w:rsidRPr="00967F99">
        <w:rPr>
          <w:rFonts w:ascii="Arial" w:eastAsia="Times New Roman" w:hAnsi="Arial" w:cs="Times New Roman"/>
          <w:color w:val="auto"/>
          <w:sz w:val="36"/>
          <w:szCs w:val="36"/>
          <w:lang w:eastAsia="ja-JP"/>
        </w:rPr>
        <w:tab/>
      </w:r>
      <w:r w:rsidR="00873797" w:rsidRPr="00873797">
        <w:rPr>
          <w:rFonts w:ascii="Arial" w:eastAsia="Times New Roman" w:hAnsi="Arial" w:cs="Times New Roman"/>
          <w:color w:val="auto"/>
          <w:sz w:val="36"/>
          <w:szCs w:val="36"/>
          <w:lang w:eastAsia="ja-JP"/>
        </w:rPr>
        <w:t>1080026</w:t>
      </w:r>
    </w:p>
    <w:p w14:paraId="67708E57" w14:textId="484FD9B5" w:rsidR="001E489F" w:rsidRPr="007861B8" w:rsidRDefault="001E489F" w:rsidP="0D109BAD">
      <w:pPr>
        <w:pStyle w:val="Guidance"/>
        <w:keepLines/>
        <w:spacing w:before="240"/>
      </w:pPr>
    </w:p>
    <w:p w14:paraId="66D6C139" w14:textId="148615D0" w:rsidR="001E489F" w:rsidRPr="007861B8" w:rsidRDefault="70B3F378" w:rsidP="0D109BAD">
      <w:pPr>
        <w:pStyle w:val="Heading8"/>
        <w:pBdr>
          <w:top w:val="single" w:sz="12" w:space="3" w:color="auto"/>
        </w:pBdr>
        <w:spacing w:before="240" w:after="180" w:line="259" w:lineRule="auto"/>
        <w:ind w:left="2835" w:hanging="2835"/>
        <w:rPr>
          <w:rFonts w:ascii="Arial" w:eastAsia="Arial" w:hAnsi="Arial" w:cs="Arial"/>
          <w:color w:val="272727"/>
          <w:sz w:val="36"/>
          <w:szCs w:val="36"/>
        </w:rPr>
      </w:pPr>
      <w:r w:rsidRPr="0D109BAD">
        <w:rPr>
          <w:rFonts w:ascii="Arial" w:eastAsia="Arial" w:hAnsi="Arial" w:cs="Arial"/>
          <w:color w:val="272727"/>
          <w:sz w:val="36"/>
          <w:szCs w:val="36"/>
        </w:rPr>
        <w:t>Potential target Release:</w:t>
      </w:r>
      <w:r w:rsidR="001E489F">
        <w:tab/>
      </w:r>
      <w:r w:rsidRPr="0D109BAD">
        <w:rPr>
          <w:rFonts w:ascii="Arial" w:eastAsia="Arial" w:hAnsi="Arial" w:cs="Arial"/>
          <w:color w:val="272727"/>
          <w:sz w:val="36"/>
          <w:szCs w:val="36"/>
        </w:rPr>
        <w:t>Rel-</w:t>
      </w:r>
      <w:r w:rsidR="007E219B">
        <w:rPr>
          <w:rFonts w:ascii="Arial" w:eastAsia="Arial" w:hAnsi="Arial" w:cs="Arial"/>
          <w:color w:val="272727"/>
          <w:sz w:val="36"/>
          <w:szCs w:val="36"/>
        </w:rPr>
        <w:t>20</w:t>
      </w:r>
    </w:p>
    <w:p w14:paraId="79AE8983" w14:textId="484FD9B5" w:rsidR="001E489F" w:rsidRPr="007861B8" w:rsidRDefault="001E489F" w:rsidP="0D109BAD">
      <w:pPr>
        <w:pStyle w:val="Guidance"/>
        <w:keepLines/>
        <w:spacing w:before="240"/>
      </w:pPr>
    </w:p>
    <w:p w14:paraId="228B978F" w14:textId="29709DC8" w:rsidR="001E489F" w:rsidRPr="007861B8" w:rsidRDefault="001E489F" w:rsidP="0D109BA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szCs w:val="36"/>
          <w:lang w:eastAsia="ja-JP"/>
        </w:rPr>
      </w:pPr>
      <w:r w:rsidRPr="0D109BAD">
        <w:rPr>
          <w:b w:val="0"/>
          <w:sz w:val="36"/>
          <w:szCs w:val="36"/>
          <w:lang w:eastAsia="ja-JP"/>
        </w:rPr>
        <w:t>1</w:t>
      </w:r>
      <w:r>
        <w:tab/>
      </w:r>
      <w:r w:rsidRPr="0D109BAD">
        <w:rPr>
          <w:b w:val="0"/>
          <w:sz w:val="36"/>
          <w:szCs w:val="36"/>
          <w:lang w:eastAsia="ja-JP"/>
        </w:rPr>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Heading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lastRenderedPageBreak/>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t xml:space="preserve">Parent Work </w:t>
            </w:r>
            <w:r>
              <w:t xml:space="preserve">/ Study </w:t>
            </w:r>
            <w:r w:rsidRPr="00E92452">
              <w:t xml:space="preserve">Items </w:t>
            </w:r>
          </w:p>
        </w:tc>
      </w:tr>
      <w:tr w:rsidR="001E489F" w14:paraId="747C89BC" w14:textId="77777777" w:rsidTr="00AD7CE1">
        <w:trPr>
          <w:cantSplit/>
          <w:jc w:val="center"/>
        </w:trPr>
        <w:tc>
          <w:tcPr>
            <w:tcW w:w="1162" w:type="dxa"/>
            <w:shd w:val="clear" w:color="auto" w:fill="E0E0E0"/>
          </w:tcPr>
          <w:p w14:paraId="13D286EC" w14:textId="77777777" w:rsidR="001E489F" w:rsidDel="00C02DF6" w:rsidRDefault="001E489F" w:rsidP="000A55CB">
            <w:pPr>
              <w:pStyle w:val="TAH"/>
              <w:ind w:right="-99"/>
              <w:jc w:val="left"/>
            </w:pPr>
            <w:r>
              <w:t>Acronym</w:t>
            </w:r>
          </w:p>
        </w:tc>
        <w:tc>
          <w:tcPr>
            <w:tcW w:w="1040"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AD7CE1">
        <w:trPr>
          <w:cantSplit/>
          <w:jc w:val="center"/>
        </w:trPr>
        <w:tc>
          <w:tcPr>
            <w:tcW w:w="1162" w:type="dxa"/>
          </w:tcPr>
          <w:p w14:paraId="68BCEFEC" w14:textId="7FD2EB69" w:rsidR="001E489F" w:rsidRDefault="001D3B7E" w:rsidP="000A55CB">
            <w:pPr>
              <w:pStyle w:val="TAL"/>
            </w:pPr>
            <w:r>
              <w:t>CAPIF</w:t>
            </w:r>
            <w:r w:rsidR="007E219B">
              <w:t>_Ph3</w:t>
            </w:r>
          </w:p>
        </w:tc>
        <w:tc>
          <w:tcPr>
            <w:tcW w:w="1040" w:type="dxa"/>
          </w:tcPr>
          <w:p w14:paraId="334D300A" w14:textId="1C2EFA3E" w:rsidR="001E489F" w:rsidRDefault="001D3B7E" w:rsidP="000A55CB">
            <w:pPr>
              <w:pStyle w:val="TAL"/>
            </w:pPr>
            <w:r>
              <w:t>SA6</w:t>
            </w:r>
          </w:p>
        </w:tc>
        <w:tc>
          <w:tcPr>
            <w:tcW w:w="1101" w:type="dxa"/>
          </w:tcPr>
          <w:p w14:paraId="3338BA6A" w14:textId="0684D784" w:rsidR="001E489F" w:rsidRDefault="007E219B" w:rsidP="000A55CB">
            <w:pPr>
              <w:pStyle w:val="TAL"/>
            </w:pPr>
            <w:r w:rsidRPr="007E219B">
              <w:t>1050035</w:t>
            </w:r>
          </w:p>
        </w:tc>
        <w:tc>
          <w:tcPr>
            <w:tcW w:w="6010" w:type="dxa"/>
          </w:tcPr>
          <w:p w14:paraId="225432A0" w14:textId="048AB4FA" w:rsidR="001E489F" w:rsidRPr="00114B9F" w:rsidRDefault="007E219B" w:rsidP="00114B9F">
            <w:pPr>
              <w:pStyle w:val="TAL"/>
              <w:rPr>
                <w:rFonts w:eastAsia="MS Gothic"/>
                <w:lang w:eastAsia="zh-CN"/>
              </w:rPr>
            </w:pPr>
            <w:r w:rsidRPr="007E219B">
              <w:rPr>
                <w:rFonts w:eastAsia="MS Gothic"/>
                <w:lang w:eastAsia="zh-CN"/>
              </w:rPr>
              <w:t>Common API Framework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57F5F362" w:rsidR="00114B9F" w:rsidRPr="00E60ECF" w:rsidRDefault="00606127" w:rsidP="00114B9F">
            <w:pPr>
              <w:pStyle w:val="TAL"/>
            </w:pPr>
            <w:r w:rsidRPr="00606127">
              <w:t>1060061</w:t>
            </w:r>
          </w:p>
        </w:tc>
        <w:tc>
          <w:tcPr>
            <w:tcW w:w="3326" w:type="dxa"/>
          </w:tcPr>
          <w:p w14:paraId="3AC061FD" w14:textId="539BD95F" w:rsidR="00114B9F" w:rsidRPr="00E60ECF" w:rsidRDefault="00606127" w:rsidP="00114B9F">
            <w:pPr>
              <w:pStyle w:val="TAL"/>
            </w:pPr>
            <w:r w:rsidRPr="00606127">
              <w:t>Security aspects of CAPIF Phase3</w:t>
            </w:r>
          </w:p>
        </w:tc>
        <w:tc>
          <w:tcPr>
            <w:tcW w:w="5099" w:type="dxa"/>
          </w:tcPr>
          <w:p w14:paraId="017BF4B1" w14:textId="619275B3" w:rsidR="00114B9F" w:rsidRPr="00D11DF2" w:rsidRDefault="00E85FB2" w:rsidP="00114B9F">
            <w:pPr>
              <w:pStyle w:val="Guidance"/>
            </w:pPr>
            <w:r>
              <w:t>Security aspects related to CAPIF</w:t>
            </w:r>
          </w:p>
        </w:tc>
      </w:tr>
      <w:tr w:rsidR="00606127" w14:paraId="2D96DB20" w14:textId="77777777" w:rsidTr="000A55CB">
        <w:trPr>
          <w:cantSplit/>
          <w:jc w:val="center"/>
        </w:trPr>
        <w:tc>
          <w:tcPr>
            <w:tcW w:w="1101" w:type="dxa"/>
          </w:tcPr>
          <w:p w14:paraId="74E9F8C4" w14:textId="5E85EA8A" w:rsidR="00606127" w:rsidRPr="001069F9" w:rsidRDefault="00606127" w:rsidP="00606127">
            <w:pPr>
              <w:pStyle w:val="TAL"/>
              <w:rPr>
                <w:highlight w:val="yellow"/>
              </w:rPr>
            </w:pPr>
            <w:r w:rsidRPr="00606127">
              <w:t>1060009</w:t>
            </w:r>
          </w:p>
        </w:tc>
        <w:tc>
          <w:tcPr>
            <w:tcW w:w="3326" w:type="dxa"/>
          </w:tcPr>
          <w:p w14:paraId="4EF96C8A" w14:textId="52839642" w:rsidR="00606127" w:rsidRPr="001069F9" w:rsidRDefault="00606127" w:rsidP="00606127">
            <w:pPr>
              <w:pStyle w:val="TAL"/>
              <w:rPr>
                <w:highlight w:val="yellow"/>
              </w:rPr>
            </w:pPr>
            <w:r w:rsidRPr="00606127">
              <w:rPr>
                <w:bCs/>
                <w:iCs/>
              </w:rPr>
              <w:t>Enhanced OAM for management service exposure to external consumers through CAPIF</w:t>
            </w:r>
          </w:p>
        </w:tc>
        <w:tc>
          <w:tcPr>
            <w:tcW w:w="5099" w:type="dxa"/>
          </w:tcPr>
          <w:p w14:paraId="51C5D55B" w14:textId="22D20196" w:rsidR="00606127" w:rsidRPr="001069F9" w:rsidRDefault="00E85FB2" w:rsidP="00606127">
            <w:pPr>
              <w:pStyle w:val="Guidance"/>
              <w:rPr>
                <w:highlight w:val="yellow"/>
              </w:rPr>
            </w:pPr>
            <w:r>
              <w:t>Exposure of management service using CAPIF</w:t>
            </w:r>
          </w:p>
        </w:tc>
      </w:tr>
      <w:tr w:rsidR="00606127" w14:paraId="67C4ECFA" w14:textId="77777777" w:rsidTr="000A55CB">
        <w:trPr>
          <w:cantSplit/>
          <w:jc w:val="center"/>
        </w:trPr>
        <w:tc>
          <w:tcPr>
            <w:tcW w:w="1101" w:type="dxa"/>
          </w:tcPr>
          <w:p w14:paraId="651BE157" w14:textId="23BBE858" w:rsidR="00606127" w:rsidRPr="00871DFE" w:rsidRDefault="00606127" w:rsidP="00606127">
            <w:pPr>
              <w:pStyle w:val="TAL"/>
            </w:pPr>
          </w:p>
        </w:tc>
        <w:tc>
          <w:tcPr>
            <w:tcW w:w="3326" w:type="dxa"/>
          </w:tcPr>
          <w:p w14:paraId="79A0B353" w14:textId="3B32B7A4" w:rsidR="00606127" w:rsidRPr="00871DFE" w:rsidRDefault="00606127" w:rsidP="00606127">
            <w:pPr>
              <w:pStyle w:val="TAL"/>
            </w:pPr>
          </w:p>
        </w:tc>
        <w:tc>
          <w:tcPr>
            <w:tcW w:w="5099" w:type="dxa"/>
          </w:tcPr>
          <w:p w14:paraId="250C667F" w14:textId="3295E303" w:rsidR="00606127" w:rsidRPr="001069F9" w:rsidRDefault="00606127" w:rsidP="00606127">
            <w:pPr>
              <w:pStyle w:val="Guidance"/>
              <w:rPr>
                <w:highlight w:val="yellow"/>
              </w:rPr>
            </w:pPr>
          </w:p>
        </w:tc>
      </w:tr>
    </w:tbl>
    <w:p w14:paraId="01B64B3B" w14:textId="77777777" w:rsidR="001E489F" w:rsidRDefault="001E489F" w:rsidP="001E489F">
      <w:pPr>
        <w:pStyle w:val="FP"/>
        <w:rPr>
          <w:rFonts w:eastAsia="MS Gothic"/>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796B998" w14:textId="77777777" w:rsidR="00764143" w:rsidRDefault="00764143" w:rsidP="004E1BE4">
      <w:pPr>
        <w:pStyle w:val="Guidance"/>
        <w:rPr>
          <w:b/>
          <w:bCs/>
          <w:iCs/>
        </w:rPr>
      </w:pPr>
      <w:r w:rsidRPr="00764143">
        <w:rPr>
          <w:b/>
          <w:bCs/>
          <w:iCs/>
        </w:rPr>
        <w:t xml:space="preserve">Background: </w:t>
      </w:r>
    </w:p>
    <w:p w14:paraId="58D9020E" w14:textId="3CFE9787" w:rsidR="00764143" w:rsidRPr="00424EBC" w:rsidRDefault="004E1BE4" w:rsidP="00424EBC">
      <w:pPr>
        <w:pStyle w:val="Guidance"/>
        <w:rPr>
          <w:i w:val="0"/>
        </w:rPr>
      </w:pPr>
      <w:r>
        <w:rPr>
          <w:i w:val="0"/>
        </w:rPr>
        <w:t>In Rel-19, the enhancements to CAPIF were on RNAA mechanisms, API Invoker(s) on a UE accessing resources of other resource owners, granular access control, support of richer API information, CAPIF interconnection services to support RNAA In multiple provider scenario, open access to limited service API information.</w:t>
      </w:r>
    </w:p>
    <w:p w14:paraId="792F765A" w14:textId="1326F6DC" w:rsidR="00114B9F" w:rsidRDefault="00087A99" w:rsidP="00114B9F">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In Rel</w:t>
      </w:r>
      <w:r w:rsidR="00C76D5C">
        <w:rPr>
          <w:rFonts w:eastAsia="SimSun"/>
          <w:bCs/>
          <w:color w:val="000000"/>
          <w:lang w:eastAsia="ja-JP"/>
        </w:rPr>
        <w:t>-</w:t>
      </w:r>
      <w:r>
        <w:rPr>
          <w:rFonts w:eastAsia="SimSun"/>
          <w:bCs/>
          <w:color w:val="000000"/>
          <w:lang w:eastAsia="ja-JP"/>
        </w:rPr>
        <w:t>1</w:t>
      </w:r>
      <w:r w:rsidR="006351C5">
        <w:rPr>
          <w:rFonts w:eastAsia="SimSun"/>
          <w:bCs/>
          <w:color w:val="000000"/>
          <w:lang w:eastAsia="ja-JP"/>
        </w:rPr>
        <w:t>9</w:t>
      </w:r>
      <w:r>
        <w:rPr>
          <w:rFonts w:eastAsia="SimSun"/>
          <w:bCs/>
          <w:color w:val="000000"/>
          <w:lang w:eastAsia="ja-JP"/>
        </w:rPr>
        <w:t xml:space="preserve">, </w:t>
      </w:r>
      <w:r w:rsidR="00471098">
        <w:rPr>
          <w:rFonts w:eastAsia="SimSun"/>
          <w:bCs/>
          <w:color w:val="000000"/>
          <w:lang w:eastAsia="ja-JP"/>
        </w:rPr>
        <w:t>some</w:t>
      </w:r>
      <w:r w:rsidR="006351C5">
        <w:rPr>
          <w:rFonts w:eastAsia="SimSun"/>
          <w:bCs/>
          <w:color w:val="000000"/>
          <w:lang w:eastAsia="ja-JP"/>
        </w:rPr>
        <w:t xml:space="preserve"> aspects from </w:t>
      </w:r>
      <w:r>
        <w:rPr>
          <w:rFonts w:eastAsia="SimSun"/>
          <w:bCs/>
          <w:color w:val="000000"/>
          <w:lang w:eastAsia="ja-JP"/>
        </w:rPr>
        <w:t>CAPIF</w:t>
      </w:r>
      <w:r w:rsidR="006351C5">
        <w:rPr>
          <w:rFonts w:eastAsia="SimSun"/>
          <w:bCs/>
          <w:color w:val="000000"/>
          <w:lang w:eastAsia="ja-JP"/>
        </w:rPr>
        <w:t>_Ph3</w:t>
      </w:r>
      <w:r w:rsidR="00472777">
        <w:rPr>
          <w:rFonts w:eastAsia="SimSun"/>
          <w:bCs/>
          <w:color w:val="000000"/>
          <w:lang w:eastAsia="ja-JP"/>
        </w:rPr>
        <w:t xml:space="preserve"> were postponed for future </w:t>
      </w:r>
      <w:r w:rsidR="00CF72E6">
        <w:rPr>
          <w:rFonts w:eastAsia="SimSun"/>
          <w:bCs/>
          <w:color w:val="000000"/>
          <w:lang w:eastAsia="ja-JP"/>
        </w:rPr>
        <w:t>release</w:t>
      </w:r>
      <w:r w:rsidR="004617EE">
        <w:rPr>
          <w:rFonts w:eastAsia="SimSun"/>
          <w:bCs/>
          <w:color w:val="000000"/>
          <w:lang w:eastAsia="ja-JP"/>
        </w:rPr>
        <w:t xml:space="preserve"> (e.g. requirements identified in SA5 for MSED support in CAPIF)</w:t>
      </w:r>
      <w:r w:rsidR="00471098">
        <w:rPr>
          <w:rFonts w:eastAsia="SimSun"/>
          <w:bCs/>
          <w:color w:val="000000"/>
          <w:lang w:eastAsia="ja-JP"/>
        </w:rPr>
        <w:t>.</w:t>
      </w:r>
    </w:p>
    <w:p w14:paraId="2DFA4ED7" w14:textId="433EB34D" w:rsidR="00F374A9" w:rsidRDefault="00F374A9"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CAPIF supports the API provider domain functionalities (AEF, APF, AMF) with supported features over CAPIF-3, CAPIF-4 &amp; CAPIF-5 reference points. AEFs provide the service API for invocation by API invokers and can have various deployment options. These different deployment options can impose differentiated requirements for the AEF. So, a study is required to assess </w:t>
      </w:r>
      <w:r w:rsidR="00D34446">
        <w:rPr>
          <w:rFonts w:eastAsia="SimSun"/>
          <w:color w:val="000000" w:themeColor="text1"/>
          <w:lang w:eastAsia="ja-JP"/>
        </w:rPr>
        <w:t xml:space="preserve">the requirements for the AEF to be supported based on the deployment models (e.g. </w:t>
      </w:r>
      <w:r w:rsidR="00AF22E8">
        <w:rPr>
          <w:rFonts w:eastAsia="SimSun"/>
          <w:color w:val="000000" w:themeColor="text1"/>
          <w:lang w:eastAsia="ja-JP"/>
        </w:rPr>
        <w:t xml:space="preserve">handling </w:t>
      </w:r>
      <w:r w:rsidR="00D34446">
        <w:rPr>
          <w:rFonts w:eastAsia="SimSun"/>
          <w:color w:val="000000" w:themeColor="text1"/>
          <w:lang w:eastAsia="ja-JP"/>
        </w:rPr>
        <w:t>AEF unavailability in the edge vs cloud, granularity of location of the AEF deployed in edge vs cloud).</w:t>
      </w:r>
    </w:p>
    <w:p w14:paraId="53BF55BC" w14:textId="2BF05E76" w:rsidR="00D34446" w:rsidRDefault="00D34446" w:rsidP="0D109BAD">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 xml:space="preserve">In TS 23.222, clauses 8.28, 8.29 and 8.30 specify the registration, registration update and de-registration procedures for the API provider domain functions. These procedures </w:t>
      </w:r>
      <w:r w:rsidR="00224261">
        <w:rPr>
          <w:rFonts w:eastAsia="SimSun"/>
          <w:color w:val="000000" w:themeColor="text1"/>
          <w:lang w:eastAsia="ja-JP"/>
        </w:rPr>
        <w:t>enable</w:t>
      </w:r>
      <w:r>
        <w:rPr>
          <w:rFonts w:eastAsia="SimSun"/>
          <w:color w:val="000000" w:themeColor="text1"/>
          <w:lang w:eastAsia="ja-JP"/>
        </w:rPr>
        <w:t xml:space="preserve"> administration of API provider domain functions. The CAPIF administrator role </w:t>
      </w:r>
      <w:r w:rsidR="00224261">
        <w:rPr>
          <w:rFonts w:eastAsia="SimSun"/>
          <w:color w:val="000000" w:themeColor="text1"/>
          <w:lang w:eastAsia="ja-JP"/>
        </w:rPr>
        <w:t xml:space="preserve">specified in TS 23.222 </w:t>
      </w:r>
      <w:r>
        <w:rPr>
          <w:rFonts w:eastAsia="SimSun"/>
          <w:color w:val="000000" w:themeColor="text1"/>
          <w:lang w:eastAsia="ja-JP"/>
        </w:rPr>
        <w:t xml:space="preserve">is currently limited to API invoker management procedures. </w:t>
      </w:r>
      <w:r w:rsidR="00224261">
        <w:rPr>
          <w:rFonts w:eastAsia="SimSun"/>
          <w:color w:val="000000" w:themeColor="text1"/>
          <w:lang w:eastAsia="ja-JP"/>
        </w:rPr>
        <w:t>It is to be further studied whether and how the role of CAPIF administrator can be expanded to consider more practical use cases emerging from the CAPIF deployments</w:t>
      </w:r>
      <w:r w:rsidR="00D33717">
        <w:rPr>
          <w:rFonts w:eastAsia="SimSun"/>
          <w:color w:val="000000" w:themeColor="text1"/>
          <w:lang w:eastAsia="ja-JP"/>
        </w:rPr>
        <w:t>.</w:t>
      </w:r>
      <w:r w:rsidR="00224261">
        <w:rPr>
          <w:rFonts w:eastAsia="SimSun"/>
          <w:color w:val="000000" w:themeColor="text1"/>
          <w:lang w:eastAsia="ja-JP"/>
        </w:rPr>
        <w:t xml:space="preserve"> </w:t>
      </w:r>
      <w:r w:rsidR="00D33717">
        <w:rPr>
          <w:rFonts w:eastAsia="SimSun"/>
          <w:color w:val="000000" w:themeColor="text1"/>
          <w:lang w:eastAsia="ja-JP"/>
        </w:rPr>
        <w:t>For example,</w:t>
      </w:r>
      <w:r w:rsidR="00224261">
        <w:rPr>
          <w:rFonts w:eastAsia="SimSun"/>
          <w:color w:val="000000" w:themeColor="text1"/>
          <w:lang w:eastAsia="ja-JP"/>
        </w:rPr>
        <w:t xml:space="preserve"> examine the role of CAPIF administrator in API provider domain functions management</w:t>
      </w:r>
      <w:r w:rsidR="00D33717">
        <w:rPr>
          <w:rFonts w:eastAsia="SimSun"/>
          <w:color w:val="000000" w:themeColor="text1"/>
          <w:lang w:eastAsia="ja-JP"/>
        </w:rPr>
        <w:t xml:space="preserve"> (e.g. to configure policies)</w:t>
      </w:r>
      <w:r w:rsidR="00224261">
        <w:rPr>
          <w:rFonts w:eastAsia="SimSun"/>
          <w:color w:val="000000" w:themeColor="text1"/>
          <w:lang w:eastAsia="ja-JP"/>
        </w:rPr>
        <w:t>.</w:t>
      </w:r>
    </w:p>
    <w:p w14:paraId="6084444B" w14:textId="6EB64564" w:rsidR="00B26912" w:rsidRPr="006C2E80" w:rsidRDefault="00F460FF" w:rsidP="004617EE">
      <w:pPr>
        <w:overflowPunct w:val="0"/>
        <w:autoSpaceDE w:val="0"/>
        <w:autoSpaceDN w:val="0"/>
        <w:adjustRightInd w:val="0"/>
        <w:spacing w:after="180"/>
        <w:textAlignment w:val="baseline"/>
      </w:pPr>
      <w:r>
        <w:t xml:space="preserve">Given these aspects, it is proposed to study the enhancements </w:t>
      </w:r>
      <w:r w:rsidR="00CB61CD">
        <w:t>to CAPIF.</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5D169" w14:textId="52B1AB96" w:rsidR="00114B9F" w:rsidRDefault="00EA3138" w:rsidP="00CB61CD">
      <w:pPr>
        <w:rPr>
          <w:lang w:eastAsia="zh-CN"/>
        </w:rPr>
      </w:pPr>
      <w:r>
        <w:t xml:space="preserve">The objective of this study item </w:t>
      </w:r>
      <w:r w:rsidR="00CB61CD">
        <w:t>is to d</w:t>
      </w:r>
      <w:r w:rsidR="000D1CB4" w:rsidRPr="0D109BAD">
        <w:rPr>
          <w:lang w:eastAsia="zh-CN"/>
        </w:rPr>
        <w:t xml:space="preserve">evelop </w:t>
      </w:r>
      <w:r w:rsidR="00114B9F" w:rsidRPr="0D109BAD">
        <w:rPr>
          <w:lang w:eastAsia="zh-CN"/>
        </w:rPr>
        <w:t>key issues</w:t>
      </w:r>
      <w:r w:rsidR="7E8D58A4" w:rsidRPr="0D109BAD">
        <w:rPr>
          <w:lang w:eastAsia="zh-CN"/>
        </w:rPr>
        <w:t xml:space="preserve"> with any feasibility analysis</w:t>
      </w:r>
      <w:r w:rsidR="00114B9F" w:rsidRPr="0D109BAD">
        <w:rPr>
          <w:lang w:eastAsia="zh-CN"/>
        </w:rPr>
        <w:t>, corresponding architecture requirements and solution</w:t>
      </w:r>
      <w:r w:rsidR="00CB61CD" w:rsidRPr="0D109BAD">
        <w:rPr>
          <w:lang w:eastAsia="zh-CN"/>
        </w:rPr>
        <w:t>s for CAPIF to support the following</w:t>
      </w:r>
      <w:r w:rsidR="00531C1B" w:rsidRPr="0D109BAD">
        <w:rPr>
          <w:lang w:eastAsia="zh-CN"/>
        </w:rPr>
        <w:t xml:space="preserve"> scenarios</w:t>
      </w:r>
      <w:r w:rsidR="00114B9F" w:rsidRPr="0D109BAD">
        <w:rPr>
          <w:lang w:eastAsia="zh-CN"/>
        </w:rPr>
        <w:t>:</w:t>
      </w:r>
    </w:p>
    <w:p w14:paraId="3D954449" w14:textId="77777777" w:rsidR="00CB61CD" w:rsidRPr="00E61689" w:rsidRDefault="00CB61CD" w:rsidP="00CB61CD">
      <w:pPr>
        <w:rPr>
          <w:lang w:eastAsia="zh-CN"/>
        </w:rPr>
      </w:pPr>
    </w:p>
    <w:p w14:paraId="3FB0E161" w14:textId="0AB82711" w:rsidR="0054722B"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1</w:t>
      </w:r>
      <w:r w:rsidR="00CB61CD" w:rsidRPr="0D109BAD">
        <w:rPr>
          <w:rFonts w:ascii="Times New Roman" w:eastAsia="SimSun" w:hAnsi="Times New Roman"/>
          <w:lang w:eastAsia="zh-CN"/>
        </w:rPr>
        <w:t>.</w:t>
      </w:r>
      <w:r w:rsidR="00CB61CD">
        <w:tab/>
      </w:r>
      <w:r w:rsidR="004C3506">
        <w:rPr>
          <w:rFonts w:ascii="Times New Roman" w:eastAsia="SimSun" w:hAnsi="Times New Roman"/>
          <w:lang w:eastAsia="zh-CN"/>
        </w:rPr>
        <w:t>Potential differentiated requirements (e.g</w:t>
      </w:r>
      <w:r w:rsidR="002639F4">
        <w:rPr>
          <w:rFonts w:ascii="Times New Roman" w:eastAsia="SimSun" w:hAnsi="Times New Roman"/>
          <w:lang w:eastAsia="zh-CN"/>
        </w:rPr>
        <w:t>.</w:t>
      </w:r>
      <w:r w:rsidR="004C3506">
        <w:rPr>
          <w:rFonts w:ascii="Times New Roman" w:eastAsia="SimSun" w:hAnsi="Times New Roman"/>
          <w:lang w:eastAsia="zh-CN"/>
        </w:rPr>
        <w:t xml:space="preserve"> </w:t>
      </w:r>
      <w:r w:rsidR="00AF22E8">
        <w:rPr>
          <w:rFonts w:ascii="Times New Roman" w:eastAsia="SimSun" w:hAnsi="Times New Roman"/>
          <w:lang w:eastAsia="zh-CN"/>
        </w:rPr>
        <w:t>handle</w:t>
      </w:r>
      <w:r w:rsidR="004C3506">
        <w:rPr>
          <w:rFonts w:ascii="Times New Roman" w:eastAsia="SimSun" w:hAnsi="Times New Roman"/>
          <w:lang w:eastAsia="zh-CN"/>
        </w:rPr>
        <w:t xml:space="preserve"> AEF unavailability, location granularity) considering different</w:t>
      </w:r>
      <w:r w:rsidR="00224261">
        <w:rPr>
          <w:rFonts w:ascii="Times New Roman" w:eastAsia="SimSun" w:hAnsi="Times New Roman"/>
          <w:lang w:eastAsia="zh-CN"/>
        </w:rPr>
        <w:t xml:space="preserve"> deployments of the API provider domain functions</w:t>
      </w:r>
      <w:r w:rsidR="00CB61CD" w:rsidRPr="0D109BAD">
        <w:rPr>
          <w:rFonts w:ascii="Times New Roman" w:eastAsia="SimSun" w:hAnsi="Times New Roman"/>
          <w:lang w:eastAsia="zh-CN"/>
        </w:rPr>
        <w:t>.</w:t>
      </w:r>
    </w:p>
    <w:p w14:paraId="723F4CCA" w14:textId="4ADD4708" w:rsidR="00CB61CD"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lastRenderedPageBreak/>
        <w:t>2</w:t>
      </w:r>
      <w:r w:rsidR="00CB61CD" w:rsidRPr="0D109BAD">
        <w:rPr>
          <w:rFonts w:ascii="Times New Roman" w:eastAsia="SimSun" w:hAnsi="Times New Roman"/>
          <w:lang w:eastAsia="zh-CN"/>
        </w:rPr>
        <w:t>.</w:t>
      </w:r>
      <w:r w:rsidR="006C3583">
        <w:tab/>
      </w:r>
      <w:r w:rsidR="004C3506">
        <w:rPr>
          <w:rFonts w:ascii="Times New Roman" w:eastAsia="SimSun" w:hAnsi="Times New Roman"/>
          <w:lang w:eastAsia="zh-CN"/>
        </w:rPr>
        <w:t>Use cases related to CAPIF administrator emerging from practical field experiences of CAPIF deployments (e.g. investigate the role of CAPIF administrator in management of API provider domain functions)</w:t>
      </w:r>
      <w:r w:rsidR="003342DE" w:rsidRPr="0D109BAD">
        <w:rPr>
          <w:rFonts w:ascii="Times New Roman" w:eastAsia="SimSun" w:hAnsi="Times New Roman"/>
          <w:lang w:eastAsia="zh-CN"/>
        </w:rPr>
        <w:t>.</w:t>
      </w:r>
    </w:p>
    <w:p w14:paraId="6A5FD4A0" w14:textId="52636EB4" w:rsidR="00D43F02" w:rsidRDefault="006A637D" w:rsidP="00E61689">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3</w:t>
      </w:r>
      <w:r w:rsidR="00F001AE" w:rsidRPr="0D109BAD">
        <w:rPr>
          <w:rFonts w:ascii="Times New Roman" w:eastAsia="SimSun" w:hAnsi="Times New Roman"/>
          <w:lang w:eastAsia="zh-CN"/>
        </w:rPr>
        <w:t>.</w:t>
      </w:r>
      <w:r w:rsidR="00F001AE">
        <w:tab/>
      </w:r>
      <w:r w:rsidR="00F001AE" w:rsidRPr="0D109BAD">
        <w:rPr>
          <w:rFonts w:ascii="Times New Roman" w:eastAsia="SimSun" w:hAnsi="Times New Roman"/>
          <w:lang w:eastAsia="zh-CN"/>
        </w:rPr>
        <w:t xml:space="preserve">Support for </w:t>
      </w:r>
      <w:r w:rsidR="00287ED6">
        <w:rPr>
          <w:rFonts w:ascii="Times New Roman" w:eastAsia="SimSun" w:hAnsi="Times New Roman"/>
          <w:lang w:eastAsia="zh-CN"/>
        </w:rPr>
        <w:t>new CAPIF</w:t>
      </w:r>
      <w:r w:rsidR="00F001AE" w:rsidRPr="0D109BAD">
        <w:rPr>
          <w:rFonts w:ascii="Times New Roman" w:eastAsia="SimSun" w:hAnsi="Times New Roman"/>
          <w:lang w:eastAsia="zh-CN"/>
        </w:rPr>
        <w:t xml:space="preserve"> enhancements </w:t>
      </w:r>
      <w:r w:rsidR="00F03335">
        <w:rPr>
          <w:rFonts w:ascii="Times New Roman" w:eastAsia="SimSun" w:hAnsi="Times New Roman"/>
          <w:lang w:eastAsia="zh-CN"/>
        </w:rPr>
        <w:t xml:space="preserve">identified </w:t>
      </w:r>
      <w:r w:rsidR="004C3506">
        <w:rPr>
          <w:rFonts w:ascii="Times New Roman" w:eastAsia="SimSun" w:hAnsi="Times New Roman"/>
          <w:lang w:eastAsia="zh-CN"/>
        </w:rPr>
        <w:t>for MSED</w:t>
      </w:r>
      <w:r w:rsidR="00C07A5C">
        <w:rPr>
          <w:rFonts w:ascii="Times New Roman" w:eastAsia="SimSun" w:hAnsi="Times New Roman"/>
          <w:lang w:eastAsia="zh-CN"/>
        </w:rPr>
        <w:t xml:space="preserve"> support in CAPIF</w:t>
      </w:r>
      <w:r w:rsidR="00D43F02">
        <w:rPr>
          <w:rFonts w:ascii="Times New Roman" w:eastAsia="SimSun" w:hAnsi="Times New Roman"/>
          <w:lang w:eastAsia="zh-CN"/>
        </w:rPr>
        <w:t xml:space="preserve"> and</w:t>
      </w:r>
      <w:r w:rsidR="00C07A5C">
        <w:rPr>
          <w:rFonts w:ascii="Times New Roman" w:eastAsia="SimSun" w:hAnsi="Times New Roman"/>
          <w:lang w:eastAsia="zh-CN"/>
        </w:rPr>
        <w:t xml:space="preserve"> CAPIF charging</w:t>
      </w:r>
      <w:r w:rsidR="00D43F02">
        <w:rPr>
          <w:rFonts w:ascii="Times New Roman" w:eastAsia="SimSun" w:hAnsi="Times New Roman"/>
          <w:lang w:eastAsia="zh-CN"/>
        </w:rPr>
        <w:t>.</w:t>
      </w:r>
    </w:p>
    <w:p w14:paraId="44DDC9BB" w14:textId="62BC811D" w:rsidR="00127192" w:rsidRDefault="006A637D" w:rsidP="00E85FB2">
      <w:pPr>
        <w:pStyle w:val="B1"/>
        <w:spacing w:after="180"/>
        <w:ind w:left="568" w:hanging="284"/>
        <w:jc w:val="left"/>
        <w:rPr>
          <w:rFonts w:ascii="Times New Roman" w:eastAsia="SimSun" w:hAnsi="Times New Roman"/>
          <w:lang w:eastAsia="zh-CN"/>
        </w:rPr>
      </w:pPr>
      <w:r>
        <w:rPr>
          <w:rFonts w:ascii="Times New Roman" w:eastAsia="SimSun" w:hAnsi="Times New Roman"/>
          <w:lang w:eastAsia="zh-CN"/>
        </w:rPr>
        <w:t>4</w:t>
      </w:r>
      <w:r w:rsidR="00D43F02">
        <w:rPr>
          <w:rFonts w:ascii="Times New Roman" w:eastAsia="SimSun" w:hAnsi="Times New Roman"/>
          <w:lang w:eastAsia="zh-CN"/>
        </w:rPr>
        <w:t>.</w:t>
      </w:r>
      <w:r w:rsidR="00D43F02">
        <w:rPr>
          <w:rFonts w:ascii="Times New Roman" w:eastAsia="SimSun" w:hAnsi="Times New Roman"/>
          <w:lang w:eastAsia="zh-CN"/>
        </w:rPr>
        <w:tab/>
      </w:r>
      <w:r w:rsidR="00D43F02" w:rsidRPr="0D109BAD">
        <w:rPr>
          <w:rFonts w:ascii="Times New Roman" w:eastAsia="SimSun" w:hAnsi="Times New Roman"/>
          <w:lang w:eastAsia="zh-CN"/>
        </w:rPr>
        <w:t xml:space="preserve">Support for </w:t>
      </w:r>
      <w:r w:rsidR="00D43F02">
        <w:rPr>
          <w:rFonts w:ascii="Times New Roman" w:eastAsia="SimSun" w:hAnsi="Times New Roman"/>
          <w:lang w:eastAsia="zh-CN"/>
        </w:rPr>
        <w:t>new CAPIF</w:t>
      </w:r>
      <w:r w:rsidR="00D43F02" w:rsidRPr="0D109BAD">
        <w:rPr>
          <w:rFonts w:ascii="Times New Roman" w:eastAsia="SimSun" w:hAnsi="Times New Roman"/>
          <w:lang w:eastAsia="zh-CN"/>
        </w:rPr>
        <w:t xml:space="preserve"> enhancements </w:t>
      </w:r>
      <w:r w:rsidR="00D43F02">
        <w:rPr>
          <w:rFonts w:ascii="Times New Roman" w:eastAsia="SimSun" w:hAnsi="Times New Roman"/>
          <w:lang w:eastAsia="zh-CN"/>
        </w:rPr>
        <w:t>identified from</w:t>
      </w:r>
      <w:r w:rsidR="00287ED6">
        <w:rPr>
          <w:rFonts w:ascii="Times New Roman" w:eastAsia="SimSun" w:hAnsi="Times New Roman"/>
          <w:lang w:eastAsia="zh-CN"/>
        </w:rPr>
        <w:t xml:space="preserve"> SDOs</w:t>
      </w:r>
      <w:r w:rsidR="00F03335" w:rsidRPr="000677D6">
        <w:rPr>
          <w:rFonts w:ascii="Times New Roman" w:eastAsia="SimSun" w:hAnsi="Times New Roman"/>
          <w:lang w:eastAsia="zh-CN"/>
        </w:rPr>
        <w:t>/industry forums</w:t>
      </w:r>
      <w:r w:rsidR="004C3506">
        <w:rPr>
          <w:rFonts w:ascii="Times New Roman" w:eastAsia="SimSun" w:hAnsi="Times New Roman"/>
          <w:lang w:eastAsia="zh-CN"/>
        </w:rPr>
        <w:t xml:space="preserve"> </w:t>
      </w:r>
      <w:r w:rsidR="002639F4">
        <w:rPr>
          <w:rFonts w:ascii="Times New Roman" w:eastAsia="SimSun" w:hAnsi="Times New Roman"/>
          <w:lang w:eastAsia="zh-CN"/>
        </w:rPr>
        <w:t>such as</w:t>
      </w:r>
      <w:r w:rsidR="00D43F02">
        <w:rPr>
          <w:rFonts w:ascii="Times New Roman" w:eastAsia="SimSun" w:hAnsi="Times New Roman"/>
          <w:lang w:eastAsia="zh-CN"/>
        </w:rPr>
        <w:t xml:space="preserve"> </w:t>
      </w:r>
      <w:r w:rsidR="004C3506">
        <w:rPr>
          <w:rFonts w:ascii="Times New Roman" w:eastAsia="SimSun" w:hAnsi="Times New Roman"/>
          <w:lang w:eastAsia="zh-CN"/>
        </w:rPr>
        <w:t>GSMA</w:t>
      </w:r>
      <w:r w:rsidR="00AA3E40">
        <w:rPr>
          <w:rFonts w:ascii="Times New Roman" w:eastAsia="SimSun" w:hAnsi="Times New Roman"/>
          <w:lang w:eastAsia="zh-CN"/>
        </w:rPr>
        <w:t>, ETSI OpenCAPIF</w:t>
      </w:r>
      <w:r w:rsidR="00D43F02">
        <w:rPr>
          <w:rFonts w:ascii="Times New Roman" w:eastAsia="SimSun" w:hAnsi="Times New Roman"/>
          <w:lang w:eastAsia="zh-CN"/>
        </w:rPr>
        <w:t>, etc</w:t>
      </w:r>
      <w:r w:rsidR="002639F4">
        <w:rPr>
          <w:rFonts w:ascii="Times New Roman" w:eastAsia="SimSun" w:hAnsi="Times New Roman"/>
          <w:lang w:eastAsia="zh-CN"/>
        </w:rPr>
        <w:t>.</w:t>
      </w:r>
      <w:r w:rsidR="00D43F02">
        <w:rPr>
          <w:rFonts w:ascii="Times New Roman" w:eastAsia="SimSun" w:hAnsi="Times New Roman"/>
          <w:lang w:eastAsia="zh-CN"/>
        </w:rPr>
        <w:t xml:space="preserve"> (e.g. Certificate handling, AEF operational status)</w:t>
      </w:r>
      <w:r w:rsidR="00F001AE" w:rsidRPr="0D109BAD">
        <w:rPr>
          <w:rFonts w:ascii="Times New Roman" w:eastAsia="SimSun" w:hAnsi="Times New Roman"/>
          <w:lang w:eastAsia="zh-CN"/>
        </w:rPr>
        <w:t>.</w:t>
      </w:r>
    </w:p>
    <w:p w14:paraId="0432F11E" w14:textId="19312E56" w:rsidR="00CF10C4" w:rsidRDefault="00C76D5C" w:rsidP="00811736">
      <w:pPr>
        <w:pStyle w:val="NO"/>
      </w:pPr>
      <w:r w:rsidRPr="0D109BAD">
        <w:rPr>
          <w:lang w:val="en-IN"/>
        </w:rPr>
        <w:t>NOTE</w:t>
      </w:r>
      <w:r>
        <w:rPr>
          <w:lang w:val="en-IN"/>
        </w:rPr>
        <w:t> </w:t>
      </w:r>
      <w:r w:rsidR="004C3506">
        <w:rPr>
          <w:lang w:val="en-IN"/>
        </w:rPr>
        <w:t>1</w:t>
      </w:r>
      <w:r w:rsidR="00CF10C4" w:rsidRPr="0D109BAD">
        <w:rPr>
          <w:lang w:val="en-IN"/>
        </w:rPr>
        <w:t>:</w:t>
      </w:r>
      <w:r w:rsidR="00CF10C4">
        <w:tab/>
      </w:r>
      <w:r w:rsidR="3F9308B2" w:rsidRPr="0D109BAD">
        <w:rPr>
          <w:lang w:val="en-IN"/>
        </w:rPr>
        <w:t xml:space="preserve">For </w:t>
      </w:r>
      <w:r w:rsidR="00CB751B" w:rsidRPr="00330A64">
        <w:rPr>
          <w:lang w:val="en-IN"/>
        </w:rPr>
        <w:t>identified requirements</w:t>
      </w:r>
      <w:r w:rsidR="3F9308B2" w:rsidRPr="0D109BAD">
        <w:rPr>
          <w:lang w:val="en-IN"/>
        </w:rPr>
        <w:t>, c</w:t>
      </w:r>
      <w:r w:rsidR="00CF10C4" w:rsidRPr="0D109BAD">
        <w:rPr>
          <w:lang w:val="en-IN"/>
        </w:rPr>
        <w:t xml:space="preserve">oordination with other identified </w:t>
      </w:r>
      <w:r w:rsidR="0DCAE892" w:rsidRPr="0D109BAD">
        <w:rPr>
          <w:lang w:val="en-IN"/>
        </w:rPr>
        <w:t xml:space="preserve">WGs and </w:t>
      </w:r>
      <w:r w:rsidR="00CF10C4" w:rsidRPr="0D109BAD">
        <w:rPr>
          <w:lang w:val="en-IN"/>
        </w:rPr>
        <w:t>SDOs</w:t>
      </w:r>
      <w:r w:rsidR="00CB751B">
        <w:rPr>
          <w:lang w:val="en-IN"/>
        </w:rPr>
        <w:t>/industry forums</w:t>
      </w:r>
      <w:r w:rsidR="00CF10C4" w:rsidRPr="0D109BAD">
        <w:rPr>
          <w:lang w:val="en-IN"/>
        </w:rPr>
        <w:t xml:space="preserve"> </w:t>
      </w:r>
      <w:r w:rsidR="00D57E2E">
        <w:rPr>
          <w:lang w:val="en-IN"/>
        </w:rPr>
        <w:t>will be undertaken</w:t>
      </w:r>
      <w:r w:rsidR="00CF10C4" w:rsidRPr="0D109BAD">
        <w:rPr>
          <w:lang w:val="en-IN"/>
        </w:rPr>
        <w:t>.</w:t>
      </w:r>
    </w:p>
    <w:p w14:paraId="2530F842" w14:textId="77DA086A" w:rsidR="004C3506" w:rsidRDefault="004C3506" w:rsidP="004C3506">
      <w:pPr>
        <w:pStyle w:val="NO"/>
      </w:pPr>
      <w:r>
        <w:t>NOTE 2:</w:t>
      </w:r>
      <w:r>
        <w:tab/>
        <w:t>Any security-related impacts to CAPIF architecture are in the scope of SA3.</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406"/>
        <w:gridCol w:w="2554"/>
        <w:gridCol w:w="1080"/>
        <w:gridCol w:w="981"/>
        <w:gridCol w:w="2047"/>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D7CE1">
        <w:trPr>
          <w:cantSplit/>
          <w:jc w:val="center"/>
        </w:trPr>
        <w:tc>
          <w:tcPr>
            <w:tcW w:w="1345"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406"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554"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1080" w:type="dxa"/>
            <w:shd w:val="clear" w:color="auto" w:fill="D9D9D9"/>
            <w:tcMar>
              <w:left w:w="57" w:type="dxa"/>
              <w:right w:w="57" w:type="dxa"/>
            </w:tcMar>
          </w:tcPr>
          <w:p w14:paraId="436BA858" w14:textId="7C72D80B" w:rsidR="001E489F" w:rsidRPr="00E10367" w:rsidRDefault="001E489F" w:rsidP="000A55CB">
            <w:pPr>
              <w:pStyle w:val="TAH"/>
            </w:pPr>
            <w:r w:rsidRPr="00E10367">
              <w:t>For info at TSG#</w:t>
            </w:r>
          </w:p>
        </w:tc>
        <w:tc>
          <w:tcPr>
            <w:tcW w:w="981"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5A3805" w14:paraId="1B661970" w14:textId="77777777" w:rsidTr="00AD7CE1">
        <w:trPr>
          <w:cantSplit/>
          <w:jc w:val="center"/>
        </w:trPr>
        <w:tc>
          <w:tcPr>
            <w:tcW w:w="1345" w:type="dxa"/>
          </w:tcPr>
          <w:p w14:paraId="3432BB32" w14:textId="739A88B7" w:rsidR="009D376C" w:rsidRPr="00920B71" w:rsidRDefault="009D376C" w:rsidP="009D376C">
            <w:pPr>
              <w:pStyle w:val="Guidance"/>
              <w:spacing w:after="0"/>
              <w:rPr>
                <w:i w:val="0"/>
                <w:iCs/>
              </w:rPr>
            </w:pPr>
            <w:r w:rsidRPr="00920B71">
              <w:rPr>
                <w:i w:val="0"/>
                <w:iCs/>
              </w:rPr>
              <w:t>Internal TR</w:t>
            </w:r>
          </w:p>
          <w:p w14:paraId="194449B4" w14:textId="700FA342" w:rsidR="009D376C" w:rsidRPr="00920B71" w:rsidRDefault="009D376C" w:rsidP="009D376C">
            <w:pPr>
              <w:pStyle w:val="Guidance"/>
              <w:spacing w:after="0"/>
              <w:rPr>
                <w:i w:val="0"/>
                <w:iCs/>
              </w:rPr>
            </w:pPr>
          </w:p>
        </w:tc>
        <w:tc>
          <w:tcPr>
            <w:tcW w:w="1406" w:type="dxa"/>
          </w:tcPr>
          <w:p w14:paraId="1581EDBA" w14:textId="1E23E027" w:rsidR="009D376C" w:rsidRPr="00920B71" w:rsidRDefault="00291D2B" w:rsidP="009D376C">
            <w:pPr>
              <w:pStyle w:val="Guidance"/>
              <w:spacing w:after="0"/>
              <w:rPr>
                <w:i w:val="0"/>
                <w:iCs/>
              </w:rPr>
            </w:pPr>
            <w:r w:rsidRPr="00291D2B">
              <w:rPr>
                <w:i w:val="0"/>
                <w:iCs/>
              </w:rPr>
              <w:t>23.</w:t>
            </w:r>
            <w:r w:rsidR="00AD7CE1">
              <w:rPr>
                <w:i w:val="0"/>
                <w:iCs/>
              </w:rPr>
              <w:t>700-43</w:t>
            </w:r>
          </w:p>
        </w:tc>
        <w:tc>
          <w:tcPr>
            <w:tcW w:w="2554" w:type="dxa"/>
          </w:tcPr>
          <w:p w14:paraId="3489ADFF" w14:textId="73E0DED3" w:rsidR="009D376C" w:rsidRPr="00AD7CE1" w:rsidRDefault="009D376C" w:rsidP="00032C80">
            <w:pPr>
              <w:pStyle w:val="Guidance"/>
              <w:spacing w:after="0"/>
            </w:pPr>
            <w:r w:rsidRPr="00AD7CE1">
              <w:rPr>
                <w:lang w:val="en-US" w:eastAsia="zh-CN"/>
              </w:rPr>
              <w:t xml:space="preserve">Study on </w:t>
            </w:r>
            <w:r w:rsidR="00B26912" w:rsidRPr="00AD7CE1">
              <w:rPr>
                <w:lang w:val="en-US" w:eastAsia="zh-CN"/>
              </w:rPr>
              <w:t xml:space="preserve">CAPIF Phase </w:t>
            </w:r>
            <w:r w:rsidR="004C3506" w:rsidRPr="00AD7CE1">
              <w:rPr>
                <w:lang w:val="en-US" w:eastAsia="zh-CN"/>
              </w:rPr>
              <w:t>4</w:t>
            </w:r>
          </w:p>
        </w:tc>
        <w:tc>
          <w:tcPr>
            <w:tcW w:w="1080" w:type="dxa"/>
          </w:tcPr>
          <w:p w14:paraId="060C3F75" w14:textId="1FD10603" w:rsidR="009D376C" w:rsidRPr="006C2E80" w:rsidRDefault="009D376C" w:rsidP="006465AA">
            <w:pPr>
              <w:pStyle w:val="Guidance"/>
              <w:spacing w:after="0"/>
            </w:pPr>
            <w:r>
              <w:rPr>
                <w:i w:val="0"/>
              </w:rPr>
              <w:t>SA#</w:t>
            </w:r>
            <w:r w:rsidR="00B16B00">
              <w:rPr>
                <w:i w:val="0"/>
              </w:rPr>
              <w:t>110</w:t>
            </w:r>
            <w:r w:rsidR="00D43F02">
              <w:rPr>
                <w:i w:val="0"/>
              </w:rPr>
              <w:t xml:space="preserve"> </w:t>
            </w:r>
            <w:r>
              <w:rPr>
                <w:i w:val="0"/>
              </w:rPr>
              <w:t>(</w:t>
            </w:r>
            <w:r w:rsidR="00B16B00">
              <w:rPr>
                <w:i w:val="0"/>
              </w:rPr>
              <w:t>Dec</w:t>
            </w:r>
            <w:r w:rsidR="00E85FB2">
              <w:rPr>
                <w:i w:val="0"/>
              </w:rPr>
              <w:t xml:space="preserve"> </w:t>
            </w:r>
            <w:r>
              <w:rPr>
                <w:i w:val="0"/>
              </w:rPr>
              <w:t>202</w:t>
            </w:r>
            <w:r w:rsidR="00B95EFC">
              <w:rPr>
                <w:i w:val="0"/>
              </w:rPr>
              <w:t>5</w:t>
            </w:r>
            <w:r>
              <w:rPr>
                <w:i w:val="0"/>
              </w:rPr>
              <w:t>)</w:t>
            </w:r>
          </w:p>
        </w:tc>
        <w:tc>
          <w:tcPr>
            <w:tcW w:w="981" w:type="dxa"/>
          </w:tcPr>
          <w:p w14:paraId="3CC87817" w14:textId="467E477C" w:rsidR="009D376C" w:rsidRPr="006C2E80" w:rsidRDefault="009D376C" w:rsidP="006465AA">
            <w:pPr>
              <w:pStyle w:val="Guidance"/>
              <w:spacing w:after="0"/>
            </w:pPr>
            <w:r w:rsidRPr="00EE4900">
              <w:rPr>
                <w:i w:val="0"/>
              </w:rPr>
              <w:t>SA#</w:t>
            </w:r>
            <w:r w:rsidR="00D43F02" w:rsidRPr="00EE4900">
              <w:rPr>
                <w:i w:val="0"/>
              </w:rPr>
              <w:t>1</w:t>
            </w:r>
            <w:r w:rsidR="00D43F02">
              <w:rPr>
                <w:i w:val="0"/>
              </w:rPr>
              <w:t>1</w:t>
            </w:r>
            <w:r w:rsidR="00E85FB2">
              <w:rPr>
                <w:i w:val="0"/>
              </w:rPr>
              <w:t>1</w:t>
            </w:r>
            <w:r w:rsidR="00D43F02">
              <w:rPr>
                <w:i w:val="0"/>
              </w:rPr>
              <w:t xml:space="preserve"> </w:t>
            </w:r>
            <w:r>
              <w:rPr>
                <w:i w:val="0"/>
              </w:rPr>
              <w:t>(</w:t>
            </w:r>
            <w:r w:rsidR="00E85FB2">
              <w:rPr>
                <w:i w:val="0"/>
              </w:rPr>
              <w:t>Mar 2026</w:t>
            </w:r>
            <w:r>
              <w:rPr>
                <w:i w:val="0"/>
              </w:rPr>
              <w:t>)</w:t>
            </w:r>
          </w:p>
        </w:tc>
        <w:tc>
          <w:tcPr>
            <w:tcW w:w="2047" w:type="dxa"/>
          </w:tcPr>
          <w:p w14:paraId="71B3D7AE" w14:textId="68E49163" w:rsidR="009D376C" w:rsidRPr="00BE1BAC" w:rsidRDefault="00B95EFC" w:rsidP="009D376C">
            <w:pPr>
              <w:pStyle w:val="Guidance"/>
              <w:spacing w:after="0"/>
              <w:rPr>
                <w:lang w:val="es-CO"/>
              </w:rPr>
            </w:pPr>
            <w:del w:id="0" w:author="Nokia" w:date="2025-08-26T10:22:00Z" w16du:dateUtc="2025-08-26T04:52:00Z">
              <w:r w:rsidDel="00EC1AA2">
                <w:rPr>
                  <w:i w:val="0"/>
                  <w:lang w:val="es-CO"/>
                </w:rPr>
                <w:delText>Niranth Amogh</w:delText>
              </w:r>
              <w:r w:rsidR="004C3506" w:rsidDel="00EC1AA2">
                <w:rPr>
                  <w:i w:val="0"/>
                  <w:lang w:val="es-CO"/>
                </w:rPr>
                <w:delText xml:space="preserve">, </w:delText>
              </w:r>
              <w:r w:rsidR="00920B71" w:rsidRPr="00BE1BAC" w:rsidDel="00EC1AA2">
                <w:rPr>
                  <w:i w:val="0"/>
                  <w:lang w:val="es-CO"/>
                </w:rPr>
                <w:delText>Nokia</w:delText>
              </w:r>
              <w:r w:rsidR="00AD7CE1" w:rsidRPr="00920B71" w:rsidDel="00EC1AA2">
                <w:delText xml:space="preserve">, </w:delText>
              </w:r>
              <w:r w:rsidR="00AD7CE1" w:rsidDel="00EC1AA2">
                <w:fldChar w:fldCharType="begin"/>
              </w:r>
              <w:r w:rsidR="00AD7CE1" w:rsidDel="00EC1AA2">
                <w:delInstrText>HYPERLINK "mailto:niranth.amogh@nokia.com"</w:delInstrText>
              </w:r>
              <w:r w:rsidR="00AD7CE1" w:rsidDel="00EC1AA2">
                <w:fldChar w:fldCharType="separate"/>
              </w:r>
              <w:r w:rsidR="00AD7CE1" w:rsidRPr="00071FEF" w:rsidDel="00EC1AA2">
                <w:rPr>
                  <w:rStyle w:val="Hyperlink"/>
                </w:rPr>
                <w:delText>niranth.amogh@nokia.com</w:delText>
              </w:r>
              <w:r w:rsidR="00AD7CE1" w:rsidDel="00EC1AA2">
                <w:fldChar w:fldCharType="end"/>
              </w:r>
            </w:del>
            <w:ins w:id="1" w:author="Nokia" w:date="2025-08-26T10:22:00Z" w16du:dateUtc="2025-08-26T04:52:00Z">
              <w:r w:rsidR="00EC1AA2">
                <w:t xml:space="preserve"> Sapan Shah, Nokia, sapan.shah@nokia.com</w:t>
              </w:r>
            </w:ins>
          </w:p>
        </w:tc>
      </w:tr>
    </w:tbl>
    <w:p w14:paraId="2FE095C7" w14:textId="77777777" w:rsidR="001E489F" w:rsidRPr="00BE1BAC" w:rsidRDefault="001E489F" w:rsidP="001E489F">
      <w:pPr>
        <w:rPr>
          <w:lang w:val="es-CO"/>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1D2F8EA" w:rsidR="001E489F" w:rsidRPr="00920B71" w:rsidRDefault="009612E8" w:rsidP="001E489F">
      <w:ins w:id="2" w:author="BMA" w:date="2025-09-08T11:24:00Z" w16du:dateUtc="2025-09-08T09:24:00Z">
        <w:r w:rsidRPr="009612E8">
          <w:t>Sapan Shah, Nokia, sapan.shah@nokia.com</w:t>
        </w:r>
        <w:r w:rsidRPr="009612E8">
          <w:t xml:space="preserve"> </w:t>
        </w:r>
      </w:ins>
      <w:del w:id="3" w:author="BMA" w:date="2025-09-08T11:25:00Z" w16du:dateUtc="2025-09-08T09:25:00Z">
        <w:r w:rsidR="00B95EFC" w:rsidDel="009612E8">
          <w:delText>Niranth Amogh</w:delText>
        </w:r>
        <w:r w:rsidR="00920B71" w:rsidRPr="00920B71" w:rsidDel="009612E8">
          <w:delText xml:space="preserve">, Nokia, </w:delText>
        </w:r>
        <w:r w:rsidR="00B95EFC" w:rsidDel="009612E8">
          <w:fldChar w:fldCharType="begin"/>
        </w:r>
        <w:r w:rsidR="00B95EFC" w:rsidDel="009612E8">
          <w:delInstrText>HYPERLINK "mailto:niranth.amogh@nokia.com"</w:delInstrText>
        </w:r>
        <w:r w:rsidR="00B95EFC" w:rsidDel="009612E8">
          <w:fldChar w:fldCharType="separate"/>
        </w:r>
        <w:r w:rsidR="00B95EFC" w:rsidRPr="00071FEF" w:rsidDel="009612E8">
          <w:rPr>
            <w:rStyle w:val="Hyperlink"/>
          </w:rPr>
          <w:delText>niranth.amogh@nokia.com</w:delText>
        </w:r>
        <w:r w:rsidR="00B95EFC" w:rsidDel="009612E8">
          <w:fldChar w:fldCharType="end"/>
        </w:r>
      </w:del>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58B1369" w:rsidR="001E489F" w:rsidRPr="00CA77D8" w:rsidRDefault="009D376C" w:rsidP="00C76D5C">
      <w:pPr>
        <w:pStyle w:val="Guidance"/>
        <w:ind w:firstLineChars="100" w:firstLine="200"/>
        <w:rPr>
          <w:lang w:val="en-US"/>
        </w:rPr>
      </w:pPr>
      <w:r w:rsidRPr="00CA77D8">
        <w:rPr>
          <w:i w:val="0"/>
          <w:iCs/>
          <w:lang w:val="en-US"/>
        </w:rP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FCC0125" w:rsidR="001E489F" w:rsidRPr="009D376C" w:rsidRDefault="009D376C" w:rsidP="009D376C">
      <w:pPr>
        <w:pStyle w:val="Guidance"/>
      </w:pPr>
      <w:r w:rsidRPr="00BA7155">
        <w:rPr>
          <w:i w:val="0"/>
        </w:rPr>
        <w:t xml:space="preserve">SA2 on aspects related to </w:t>
      </w:r>
      <w:r w:rsidR="004C3506">
        <w:rPr>
          <w:i w:val="0"/>
        </w:rPr>
        <w:t>resource owner authorization</w:t>
      </w:r>
      <w:r w:rsidR="00984851">
        <w:rPr>
          <w:i w:val="0"/>
        </w:rPr>
        <w:t xml:space="preserve"> </w:t>
      </w:r>
      <w:r w:rsidR="004C3506">
        <w:rPr>
          <w:i w:val="0"/>
        </w:rPr>
        <w:t>for NEF and other Core Network exposure functionalities</w:t>
      </w:r>
      <w:r w:rsidRPr="00BA7155">
        <w:rPr>
          <w:i w:val="0"/>
        </w:rPr>
        <w:t>, SA3 on aspects related to security</w:t>
      </w:r>
      <w:r>
        <w:rPr>
          <w:i w:val="0"/>
        </w:rPr>
        <w:t xml:space="preserve"> and privacy</w:t>
      </w:r>
      <w:r w:rsidR="00371195">
        <w:rPr>
          <w:i w:val="0"/>
        </w:rPr>
        <w:t xml:space="preserve"> for CAPIF and API exposure</w:t>
      </w:r>
      <w:r w:rsidR="00F001AE">
        <w:rPr>
          <w:i w:val="0"/>
        </w:rPr>
        <w:t xml:space="preserve">, SA5 on aspects related to </w:t>
      </w:r>
      <w:r w:rsidR="004C3506">
        <w:rPr>
          <w:i w:val="0"/>
        </w:rPr>
        <w:t>MSED and CAPIF charging</w:t>
      </w:r>
      <w:r w:rsidR="00F001AE">
        <w:rPr>
          <w:i w:val="0"/>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F001AE">
        <w:trPr>
          <w:cantSplit/>
        </w:trPr>
        <w:tc>
          <w:tcPr>
            <w:tcW w:w="5029" w:type="dxa"/>
            <w:shd w:val="clear" w:color="auto" w:fill="E0E0E0"/>
          </w:tcPr>
          <w:p w14:paraId="6C5384D4" w14:textId="77777777" w:rsidR="009D376C" w:rsidRDefault="009D376C" w:rsidP="00F001AE">
            <w:pPr>
              <w:pStyle w:val="TAH"/>
            </w:pPr>
            <w:r>
              <w:t>Supporting IM name</w:t>
            </w:r>
          </w:p>
        </w:tc>
      </w:tr>
      <w:tr w:rsidR="009D376C" w14:paraId="7083E753" w14:textId="77777777" w:rsidTr="00F001AE">
        <w:trPr>
          <w:cantSplit/>
        </w:trPr>
        <w:tc>
          <w:tcPr>
            <w:tcW w:w="5029" w:type="dxa"/>
            <w:shd w:val="clear" w:color="auto" w:fill="auto"/>
          </w:tcPr>
          <w:p w14:paraId="4DC09794" w14:textId="1FBA7709" w:rsidR="009D376C" w:rsidRDefault="00B26912" w:rsidP="00F001AE">
            <w:pPr>
              <w:pStyle w:val="TAL"/>
            </w:pPr>
            <w:r>
              <w:t>Nokia</w:t>
            </w:r>
          </w:p>
        </w:tc>
      </w:tr>
      <w:tr w:rsidR="00296A15" w14:paraId="7C2223A3" w14:textId="77777777" w:rsidTr="00F001AE">
        <w:trPr>
          <w:cantSplit/>
        </w:trPr>
        <w:tc>
          <w:tcPr>
            <w:tcW w:w="5029" w:type="dxa"/>
            <w:shd w:val="clear" w:color="auto" w:fill="auto"/>
          </w:tcPr>
          <w:p w14:paraId="5DB822F6" w14:textId="26DDD4FD" w:rsidR="00296A15" w:rsidRDefault="00296A15" w:rsidP="00296A15">
            <w:pPr>
              <w:pStyle w:val="TAL"/>
            </w:pPr>
            <w:r>
              <w:t>Fogus</w:t>
            </w:r>
          </w:p>
        </w:tc>
      </w:tr>
      <w:tr w:rsidR="00C6336F" w14:paraId="1E6D6DBA" w14:textId="77777777" w:rsidTr="00F001AE">
        <w:trPr>
          <w:cantSplit/>
        </w:trPr>
        <w:tc>
          <w:tcPr>
            <w:tcW w:w="5029" w:type="dxa"/>
            <w:shd w:val="clear" w:color="auto" w:fill="auto"/>
          </w:tcPr>
          <w:p w14:paraId="50531585" w14:textId="6A792B2A" w:rsidR="00C6336F" w:rsidRDefault="00E77AF5" w:rsidP="00296A15">
            <w:pPr>
              <w:pStyle w:val="TAL"/>
            </w:pPr>
            <w:r>
              <w:t>Lenovo</w:t>
            </w:r>
          </w:p>
        </w:tc>
      </w:tr>
      <w:tr w:rsidR="00296A15" w14:paraId="393FC123" w14:textId="77777777" w:rsidTr="00F001AE">
        <w:trPr>
          <w:cantSplit/>
        </w:trPr>
        <w:tc>
          <w:tcPr>
            <w:tcW w:w="5029" w:type="dxa"/>
            <w:shd w:val="clear" w:color="auto" w:fill="auto"/>
          </w:tcPr>
          <w:p w14:paraId="0DDED937" w14:textId="0D0655B8" w:rsidR="00296A15" w:rsidRDefault="00296A15" w:rsidP="00296A15">
            <w:pPr>
              <w:pStyle w:val="TAL"/>
            </w:pPr>
            <w:r>
              <w:t>NTT</w:t>
            </w:r>
            <w:r w:rsidR="00755FF5">
              <w:t xml:space="preserve"> </w:t>
            </w:r>
            <w:r>
              <w:t>DOCOMO</w:t>
            </w:r>
          </w:p>
        </w:tc>
      </w:tr>
      <w:tr w:rsidR="00296A15" w14:paraId="601C1552" w14:textId="77777777" w:rsidTr="00F001AE">
        <w:trPr>
          <w:cantSplit/>
        </w:trPr>
        <w:tc>
          <w:tcPr>
            <w:tcW w:w="5029" w:type="dxa"/>
            <w:shd w:val="clear" w:color="auto" w:fill="auto"/>
          </w:tcPr>
          <w:p w14:paraId="223B82F7" w14:textId="77E348F5" w:rsidR="00296A15" w:rsidRDefault="00296A15" w:rsidP="00296A15">
            <w:pPr>
              <w:pStyle w:val="TAL"/>
            </w:pPr>
            <w:r>
              <w:t>Samsung</w:t>
            </w:r>
          </w:p>
        </w:tc>
      </w:tr>
      <w:tr w:rsidR="00296A15" w14:paraId="51488C09" w14:textId="77777777" w:rsidTr="00F001AE">
        <w:trPr>
          <w:cantSplit/>
        </w:trPr>
        <w:tc>
          <w:tcPr>
            <w:tcW w:w="5029" w:type="dxa"/>
            <w:shd w:val="clear" w:color="auto" w:fill="auto"/>
          </w:tcPr>
          <w:p w14:paraId="75156820" w14:textId="6572DF34" w:rsidR="00296A15" w:rsidRDefault="00296A15" w:rsidP="00296A15">
            <w:pPr>
              <w:pStyle w:val="TAL"/>
            </w:pPr>
            <w:r>
              <w:rPr>
                <w:lang w:eastAsia="zh-CN"/>
              </w:rPr>
              <w:t>Telefonica</w:t>
            </w:r>
          </w:p>
        </w:tc>
      </w:tr>
      <w:tr w:rsidR="00296A15" w14:paraId="44E81661" w14:textId="77777777" w:rsidTr="00F001AE">
        <w:trPr>
          <w:cantSplit/>
        </w:trPr>
        <w:tc>
          <w:tcPr>
            <w:tcW w:w="5029" w:type="dxa"/>
            <w:shd w:val="clear" w:color="auto" w:fill="auto"/>
          </w:tcPr>
          <w:p w14:paraId="6B555D45" w14:textId="56116540" w:rsidR="00296A15" w:rsidRDefault="00C6336F" w:rsidP="00296A15">
            <w:pPr>
              <w:pStyle w:val="TAL"/>
              <w:rPr>
                <w:lang w:eastAsia="zh-CN"/>
              </w:rPr>
            </w:pPr>
            <w:r>
              <w:rPr>
                <w:lang w:eastAsia="zh-CN"/>
              </w:rPr>
              <w:t>ZTE</w:t>
            </w:r>
          </w:p>
        </w:tc>
      </w:tr>
      <w:tr w:rsidR="00296A15" w14:paraId="39743E9B" w14:textId="77777777" w:rsidTr="00F001AE">
        <w:trPr>
          <w:cantSplit/>
        </w:trPr>
        <w:tc>
          <w:tcPr>
            <w:tcW w:w="5029" w:type="dxa"/>
            <w:shd w:val="clear" w:color="auto" w:fill="auto"/>
          </w:tcPr>
          <w:p w14:paraId="529857FC" w14:textId="4B85F013" w:rsidR="00296A15" w:rsidRDefault="004160B9" w:rsidP="00296A15">
            <w:pPr>
              <w:pStyle w:val="TAL"/>
              <w:rPr>
                <w:lang w:eastAsia="zh-CN"/>
              </w:rPr>
            </w:pPr>
            <w:r>
              <w:rPr>
                <w:lang w:eastAsia="zh-CN"/>
              </w:rPr>
              <w:t>InterDigital</w:t>
            </w:r>
          </w:p>
        </w:tc>
      </w:tr>
    </w:tbl>
    <w:p w14:paraId="1E242AC9" w14:textId="77DB0A0A" w:rsidR="00236D1F" w:rsidRPr="001E489F" w:rsidRDefault="00F001AE" w:rsidP="001E489F">
      <w:pPr>
        <w:rPr>
          <w:lang w:eastAsia="zh-CN"/>
        </w:rPr>
      </w:pPr>
      <w:r>
        <w:rPr>
          <w:lang w:eastAsia="zh-CN"/>
        </w:rPr>
        <w:br w:type="textWrapping" w:clear="all"/>
      </w:r>
    </w:p>
    <w:sectPr w:rsidR="00236D1F" w:rsidRPr="001E489F" w:rsidSect="000A55C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4F99F" w14:textId="77777777" w:rsidR="006E4685" w:rsidRDefault="006E4685">
      <w:r>
        <w:separator/>
      </w:r>
    </w:p>
  </w:endnote>
  <w:endnote w:type="continuationSeparator" w:id="0">
    <w:p w14:paraId="78AD8C58" w14:textId="77777777" w:rsidR="006E4685" w:rsidRDefault="006E4685">
      <w:r>
        <w:continuationSeparator/>
      </w:r>
    </w:p>
  </w:endnote>
  <w:endnote w:type="continuationNotice" w:id="1">
    <w:p w14:paraId="2B3BE6F9" w14:textId="77777777" w:rsidR="006E4685" w:rsidRDefault="006E4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33219" w14:textId="77777777" w:rsidR="006E4685" w:rsidRDefault="006E4685">
      <w:r>
        <w:separator/>
      </w:r>
    </w:p>
  </w:footnote>
  <w:footnote w:type="continuationSeparator" w:id="0">
    <w:p w14:paraId="69846C40" w14:textId="77777777" w:rsidR="006E4685" w:rsidRDefault="006E4685">
      <w:r>
        <w:continuationSeparator/>
      </w:r>
    </w:p>
  </w:footnote>
  <w:footnote w:type="continuationNotice" w:id="1">
    <w:p w14:paraId="79B785BF" w14:textId="77777777" w:rsidR="006E4685" w:rsidRDefault="006E46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C57B1"/>
    <w:multiLevelType w:val="hybridMultilevel"/>
    <w:tmpl w:val="0E30A9F4"/>
    <w:lvl w:ilvl="0" w:tplc="DFF092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063C2B"/>
    <w:multiLevelType w:val="hybridMultilevel"/>
    <w:tmpl w:val="32FAFBF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EA473D"/>
    <w:multiLevelType w:val="hybridMultilevel"/>
    <w:tmpl w:val="70DC0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0900496">
    <w:abstractNumId w:val="10"/>
  </w:num>
  <w:num w:numId="2" w16cid:durableId="2042586934">
    <w:abstractNumId w:val="5"/>
  </w:num>
  <w:num w:numId="3" w16cid:durableId="885139081">
    <w:abstractNumId w:val="3"/>
  </w:num>
  <w:num w:numId="4" w16cid:durableId="185606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1810843">
    <w:abstractNumId w:val="0"/>
  </w:num>
  <w:num w:numId="6" w16cid:durableId="1887639405">
    <w:abstractNumId w:val="2"/>
  </w:num>
  <w:num w:numId="7" w16cid:durableId="325281560">
    <w:abstractNumId w:val="8"/>
  </w:num>
  <w:num w:numId="8" w16cid:durableId="253393200">
    <w:abstractNumId w:val="9"/>
  </w:num>
  <w:num w:numId="9" w16cid:durableId="291177692">
    <w:abstractNumId w:val="7"/>
  </w:num>
  <w:num w:numId="10" w16cid:durableId="1010375721">
    <w:abstractNumId w:val="6"/>
  </w:num>
  <w:num w:numId="11" w16cid:durableId="657001432">
    <w:abstractNumId w:val="4"/>
  </w:num>
  <w:num w:numId="12" w16cid:durableId="7405617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s-CO"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s-CO"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014"/>
    <w:rsid w:val="00004C0D"/>
    <w:rsid w:val="00005E54"/>
    <w:rsid w:val="00010246"/>
    <w:rsid w:val="00016836"/>
    <w:rsid w:val="000171F5"/>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668FA"/>
    <w:rsid w:val="000677D6"/>
    <w:rsid w:val="000726EB"/>
    <w:rsid w:val="00072A7C"/>
    <w:rsid w:val="000775E7"/>
    <w:rsid w:val="0007775C"/>
    <w:rsid w:val="00087A99"/>
    <w:rsid w:val="00090809"/>
    <w:rsid w:val="00092919"/>
    <w:rsid w:val="00094F23"/>
    <w:rsid w:val="00095C04"/>
    <w:rsid w:val="000967F4"/>
    <w:rsid w:val="000A31D3"/>
    <w:rsid w:val="000A55CB"/>
    <w:rsid w:val="000A6432"/>
    <w:rsid w:val="000D1CB4"/>
    <w:rsid w:val="000D6D78"/>
    <w:rsid w:val="000E0429"/>
    <w:rsid w:val="000E0437"/>
    <w:rsid w:val="000E2EFD"/>
    <w:rsid w:val="000F6E51"/>
    <w:rsid w:val="000F72CC"/>
    <w:rsid w:val="001023D4"/>
    <w:rsid w:val="001029C2"/>
    <w:rsid w:val="00102A24"/>
    <w:rsid w:val="00106227"/>
    <w:rsid w:val="001069F9"/>
    <w:rsid w:val="00114AA9"/>
    <w:rsid w:val="00114B9F"/>
    <w:rsid w:val="001244C2"/>
    <w:rsid w:val="00127192"/>
    <w:rsid w:val="0013259C"/>
    <w:rsid w:val="00135831"/>
    <w:rsid w:val="001376A6"/>
    <w:rsid w:val="001424CD"/>
    <w:rsid w:val="0014389B"/>
    <w:rsid w:val="0014413C"/>
    <w:rsid w:val="001445B3"/>
    <w:rsid w:val="00150C36"/>
    <w:rsid w:val="00157F50"/>
    <w:rsid w:val="00157FFB"/>
    <w:rsid w:val="001607AE"/>
    <w:rsid w:val="0016333C"/>
    <w:rsid w:val="00163F02"/>
    <w:rsid w:val="00166A1B"/>
    <w:rsid w:val="00167F4A"/>
    <w:rsid w:val="00170904"/>
    <w:rsid w:val="00170EDB"/>
    <w:rsid w:val="00173F66"/>
    <w:rsid w:val="001765A0"/>
    <w:rsid w:val="00180FBE"/>
    <w:rsid w:val="00181C5D"/>
    <w:rsid w:val="00192528"/>
    <w:rsid w:val="00192B41"/>
    <w:rsid w:val="00192F4C"/>
    <w:rsid w:val="0019338C"/>
    <w:rsid w:val="00193EA6"/>
    <w:rsid w:val="00197E4A"/>
    <w:rsid w:val="001A31EF"/>
    <w:rsid w:val="001A3E7E"/>
    <w:rsid w:val="001B01F1"/>
    <w:rsid w:val="001B2414"/>
    <w:rsid w:val="001B24EE"/>
    <w:rsid w:val="001B5421"/>
    <w:rsid w:val="001B650D"/>
    <w:rsid w:val="001B71BD"/>
    <w:rsid w:val="001C0EF4"/>
    <w:rsid w:val="001C4D9B"/>
    <w:rsid w:val="001C50A7"/>
    <w:rsid w:val="001D0B09"/>
    <w:rsid w:val="001D3B7E"/>
    <w:rsid w:val="001E489F"/>
    <w:rsid w:val="001E6729"/>
    <w:rsid w:val="001F6EFF"/>
    <w:rsid w:val="001F7653"/>
    <w:rsid w:val="00200C91"/>
    <w:rsid w:val="002070CB"/>
    <w:rsid w:val="00214546"/>
    <w:rsid w:val="00215A28"/>
    <w:rsid w:val="00220089"/>
    <w:rsid w:val="002200E4"/>
    <w:rsid w:val="00221438"/>
    <w:rsid w:val="00224261"/>
    <w:rsid w:val="002243CB"/>
    <w:rsid w:val="002336A6"/>
    <w:rsid w:val="002336BF"/>
    <w:rsid w:val="00235F9B"/>
    <w:rsid w:val="00236BBA"/>
    <w:rsid w:val="00236D1F"/>
    <w:rsid w:val="002407FF"/>
    <w:rsid w:val="00241A03"/>
    <w:rsid w:val="00243051"/>
    <w:rsid w:val="00250F58"/>
    <w:rsid w:val="00253892"/>
    <w:rsid w:val="002541D3"/>
    <w:rsid w:val="00256429"/>
    <w:rsid w:val="0025670E"/>
    <w:rsid w:val="0026253E"/>
    <w:rsid w:val="002639F4"/>
    <w:rsid w:val="00270275"/>
    <w:rsid w:val="00272D61"/>
    <w:rsid w:val="00282148"/>
    <w:rsid w:val="002844AB"/>
    <w:rsid w:val="00286FC4"/>
    <w:rsid w:val="00287ED6"/>
    <w:rsid w:val="002919B7"/>
    <w:rsid w:val="00291D2B"/>
    <w:rsid w:val="00291EF2"/>
    <w:rsid w:val="00295D61"/>
    <w:rsid w:val="00296A15"/>
    <w:rsid w:val="00297C1F"/>
    <w:rsid w:val="002A0A14"/>
    <w:rsid w:val="002A3BDE"/>
    <w:rsid w:val="002B074C"/>
    <w:rsid w:val="002B2FE7"/>
    <w:rsid w:val="002B34EA"/>
    <w:rsid w:val="002B3507"/>
    <w:rsid w:val="002B40EB"/>
    <w:rsid w:val="002B4EE6"/>
    <w:rsid w:val="002B5361"/>
    <w:rsid w:val="002C18F5"/>
    <w:rsid w:val="002C1BA4"/>
    <w:rsid w:val="002C3E4D"/>
    <w:rsid w:val="002C47B8"/>
    <w:rsid w:val="002D5755"/>
    <w:rsid w:val="002E397B"/>
    <w:rsid w:val="002E3AE2"/>
    <w:rsid w:val="002F415E"/>
    <w:rsid w:val="002F4F68"/>
    <w:rsid w:val="002F6379"/>
    <w:rsid w:val="002F6E29"/>
    <w:rsid w:val="002F7CCB"/>
    <w:rsid w:val="00301992"/>
    <w:rsid w:val="00302329"/>
    <w:rsid w:val="0030280F"/>
    <w:rsid w:val="00303790"/>
    <w:rsid w:val="003057FD"/>
    <w:rsid w:val="003101C6"/>
    <w:rsid w:val="00310E70"/>
    <w:rsid w:val="003135DE"/>
    <w:rsid w:val="00313F3E"/>
    <w:rsid w:val="0031658B"/>
    <w:rsid w:val="00320536"/>
    <w:rsid w:val="003226AB"/>
    <w:rsid w:val="00324138"/>
    <w:rsid w:val="00325E33"/>
    <w:rsid w:val="003275E6"/>
    <w:rsid w:val="00330A64"/>
    <w:rsid w:val="003342DE"/>
    <w:rsid w:val="003540E0"/>
    <w:rsid w:val="00354553"/>
    <w:rsid w:val="00371195"/>
    <w:rsid w:val="003715B7"/>
    <w:rsid w:val="00376C60"/>
    <w:rsid w:val="0039161D"/>
    <w:rsid w:val="00392C87"/>
    <w:rsid w:val="00392E30"/>
    <w:rsid w:val="00394C1B"/>
    <w:rsid w:val="00397D9D"/>
    <w:rsid w:val="003A0EFD"/>
    <w:rsid w:val="003A163E"/>
    <w:rsid w:val="003A2137"/>
    <w:rsid w:val="003A23EF"/>
    <w:rsid w:val="003A33B7"/>
    <w:rsid w:val="003A5FFA"/>
    <w:rsid w:val="003A67E1"/>
    <w:rsid w:val="003A7108"/>
    <w:rsid w:val="003B52D2"/>
    <w:rsid w:val="003C3B49"/>
    <w:rsid w:val="003D4593"/>
    <w:rsid w:val="003E29F7"/>
    <w:rsid w:val="003E2C8B"/>
    <w:rsid w:val="003E38F6"/>
    <w:rsid w:val="003E4AC7"/>
    <w:rsid w:val="003E5604"/>
    <w:rsid w:val="003E57A1"/>
    <w:rsid w:val="003E6DD7"/>
    <w:rsid w:val="003E710B"/>
    <w:rsid w:val="003F1C0E"/>
    <w:rsid w:val="004008D7"/>
    <w:rsid w:val="0040145D"/>
    <w:rsid w:val="00411339"/>
    <w:rsid w:val="004131BD"/>
    <w:rsid w:val="004159BE"/>
    <w:rsid w:val="00415C2F"/>
    <w:rsid w:val="004160B9"/>
    <w:rsid w:val="00416CEA"/>
    <w:rsid w:val="00421AFD"/>
    <w:rsid w:val="004232F1"/>
    <w:rsid w:val="004246F2"/>
    <w:rsid w:val="00424EBC"/>
    <w:rsid w:val="00432048"/>
    <w:rsid w:val="00435271"/>
    <w:rsid w:val="004407EA"/>
    <w:rsid w:val="00442C65"/>
    <w:rsid w:val="00446A90"/>
    <w:rsid w:val="00451122"/>
    <w:rsid w:val="004518DB"/>
    <w:rsid w:val="004562FC"/>
    <w:rsid w:val="00456FE6"/>
    <w:rsid w:val="00457B8D"/>
    <w:rsid w:val="004617EE"/>
    <w:rsid w:val="00471098"/>
    <w:rsid w:val="00472777"/>
    <w:rsid w:val="00475725"/>
    <w:rsid w:val="00477EBC"/>
    <w:rsid w:val="004810A3"/>
    <w:rsid w:val="00482246"/>
    <w:rsid w:val="004837DD"/>
    <w:rsid w:val="00484421"/>
    <w:rsid w:val="00491391"/>
    <w:rsid w:val="004A01BD"/>
    <w:rsid w:val="004A0A73"/>
    <w:rsid w:val="004A180A"/>
    <w:rsid w:val="004A661C"/>
    <w:rsid w:val="004B1DBC"/>
    <w:rsid w:val="004B37F9"/>
    <w:rsid w:val="004B7360"/>
    <w:rsid w:val="004C3506"/>
    <w:rsid w:val="004C4C9B"/>
    <w:rsid w:val="004C6FF0"/>
    <w:rsid w:val="004D2FA0"/>
    <w:rsid w:val="004D30DB"/>
    <w:rsid w:val="004D4AF0"/>
    <w:rsid w:val="004D550F"/>
    <w:rsid w:val="004E1010"/>
    <w:rsid w:val="004E1BE4"/>
    <w:rsid w:val="004F4172"/>
    <w:rsid w:val="0050202A"/>
    <w:rsid w:val="00503F0C"/>
    <w:rsid w:val="00507903"/>
    <w:rsid w:val="00515E17"/>
    <w:rsid w:val="00520318"/>
    <w:rsid w:val="0052032E"/>
    <w:rsid w:val="00521896"/>
    <w:rsid w:val="00522A80"/>
    <w:rsid w:val="00525EA1"/>
    <w:rsid w:val="00527141"/>
    <w:rsid w:val="00531C1B"/>
    <w:rsid w:val="00535A39"/>
    <w:rsid w:val="00542C77"/>
    <w:rsid w:val="00544D8F"/>
    <w:rsid w:val="00545E00"/>
    <w:rsid w:val="0054722B"/>
    <w:rsid w:val="00547446"/>
    <w:rsid w:val="005503AB"/>
    <w:rsid w:val="00553BDE"/>
    <w:rsid w:val="00556F13"/>
    <w:rsid w:val="005579C4"/>
    <w:rsid w:val="00560207"/>
    <w:rsid w:val="00562495"/>
    <w:rsid w:val="00566CA0"/>
    <w:rsid w:val="0057401B"/>
    <w:rsid w:val="00577727"/>
    <w:rsid w:val="005777AF"/>
    <w:rsid w:val="00586562"/>
    <w:rsid w:val="00590B24"/>
    <w:rsid w:val="005932D4"/>
    <w:rsid w:val="00593DC4"/>
    <w:rsid w:val="0059529B"/>
    <w:rsid w:val="005954DD"/>
    <w:rsid w:val="00597B9F"/>
    <w:rsid w:val="005A309F"/>
    <w:rsid w:val="005A3249"/>
    <w:rsid w:val="005A3805"/>
    <w:rsid w:val="005A6ABC"/>
    <w:rsid w:val="005B1577"/>
    <w:rsid w:val="005B2109"/>
    <w:rsid w:val="005B35A2"/>
    <w:rsid w:val="005B3DF2"/>
    <w:rsid w:val="005C0CC6"/>
    <w:rsid w:val="005C0FFC"/>
    <w:rsid w:val="005C3F71"/>
    <w:rsid w:val="005C5A03"/>
    <w:rsid w:val="005C7352"/>
    <w:rsid w:val="005D1F7E"/>
    <w:rsid w:val="005D22B5"/>
    <w:rsid w:val="005D2738"/>
    <w:rsid w:val="005D37AC"/>
    <w:rsid w:val="005D4E3C"/>
    <w:rsid w:val="005D5CA2"/>
    <w:rsid w:val="005D60FD"/>
    <w:rsid w:val="005E07CB"/>
    <w:rsid w:val="005E0BF8"/>
    <w:rsid w:val="005E32BB"/>
    <w:rsid w:val="005E7235"/>
    <w:rsid w:val="005F041C"/>
    <w:rsid w:val="005F2E94"/>
    <w:rsid w:val="005F3992"/>
    <w:rsid w:val="005F4B34"/>
    <w:rsid w:val="005F6F63"/>
    <w:rsid w:val="005F7B79"/>
    <w:rsid w:val="00606127"/>
    <w:rsid w:val="00616E18"/>
    <w:rsid w:val="00620287"/>
    <w:rsid w:val="00623AED"/>
    <w:rsid w:val="0062580F"/>
    <w:rsid w:val="00627B9B"/>
    <w:rsid w:val="00632157"/>
    <w:rsid w:val="00633307"/>
    <w:rsid w:val="00633971"/>
    <w:rsid w:val="006341C6"/>
    <w:rsid w:val="006351C5"/>
    <w:rsid w:val="0063754B"/>
    <w:rsid w:val="0064121E"/>
    <w:rsid w:val="00642894"/>
    <w:rsid w:val="006465AA"/>
    <w:rsid w:val="0065000A"/>
    <w:rsid w:val="00660354"/>
    <w:rsid w:val="006606DB"/>
    <w:rsid w:val="00665B9B"/>
    <w:rsid w:val="00665FB0"/>
    <w:rsid w:val="00670A4A"/>
    <w:rsid w:val="0067616E"/>
    <w:rsid w:val="00690725"/>
    <w:rsid w:val="00693606"/>
    <w:rsid w:val="00693D70"/>
    <w:rsid w:val="006975AE"/>
    <w:rsid w:val="006A0E66"/>
    <w:rsid w:val="006A32D1"/>
    <w:rsid w:val="006A3CF5"/>
    <w:rsid w:val="006A637D"/>
    <w:rsid w:val="006B4BC6"/>
    <w:rsid w:val="006C3583"/>
    <w:rsid w:val="006C42BC"/>
    <w:rsid w:val="006D03E2"/>
    <w:rsid w:val="006D0A8E"/>
    <w:rsid w:val="006D3D54"/>
    <w:rsid w:val="006D5835"/>
    <w:rsid w:val="006E0000"/>
    <w:rsid w:val="006E0D1B"/>
    <w:rsid w:val="006E1A49"/>
    <w:rsid w:val="006E3A55"/>
    <w:rsid w:val="006E4685"/>
    <w:rsid w:val="006E4E78"/>
    <w:rsid w:val="006F133F"/>
    <w:rsid w:val="006F1B00"/>
    <w:rsid w:val="006F2EEB"/>
    <w:rsid w:val="006F4B7A"/>
    <w:rsid w:val="00700A59"/>
    <w:rsid w:val="00702D7B"/>
    <w:rsid w:val="00706754"/>
    <w:rsid w:val="007074C8"/>
    <w:rsid w:val="00710142"/>
    <w:rsid w:val="00712E81"/>
    <w:rsid w:val="00715590"/>
    <w:rsid w:val="00720C9D"/>
    <w:rsid w:val="00723919"/>
    <w:rsid w:val="007261D3"/>
    <w:rsid w:val="00732ADC"/>
    <w:rsid w:val="00733E86"/>
    <w:rsid w:val="00740D0D"/>
    <w:rsid w:val="00743C09"/>
    <w:rsid w:val="007451F9"/>
    <w:rsid w:val="0074596C"/>
    <w:rsid w:val="007462B2"/>
    <w:rsid w:val="00750D12"/>
    <w:rsid w:val="00750EBA"/>
    <w:rsid w:val="007516A2"/>
    <w:rsid w:val="00754CE9"/>
    <w:rsid w:val="00755FF5"/>
    <w:rsid w:val="00756BBB"/>
    <w:rsid w:val="00757F99"/>
    <w:rsid w:val="00761952"/>
    <w:rsid w:val="00761B9B"/>
    <w:rsid w:val="00762474"/>
    <w:rsid w:val="00764143"/>
    <w:rsid w:val="0076439E"/>
    <w:rsid w:val="00776EB0"/>
    <w:rsid w:val="007813C7"/>
    <w:rsid w:val="007814A8"/>
    <w:rsid w:val="00781A62"/>
    <w:rsid w:val="00781F2F"/>
    <w:rsid w:val="007832C0"/>
    <w:rsid w:val="00783C0E"/>
    <w:rsid w:val="007861B8"/>
    <w:rsid w:val="00787383"/>
    <w:rsid w:val="00791B51"/>
    <w:rsid w:val="00795AD1"/>
    <w:rsid w:val="00795AE5"/>
    <w:rsid w:val="007B5456"/>
    <w:rsid w:val="007B5F65"/>
    <w:rsid w:val="007C1077"/>
    <w:rsid w:val="007C1E6A"/>
    <w:rsid w:val="007C767B"/>
    <w:rsid w:val="007D3C7C"/>
    <w:rsid w:val="007D4F34"/>
    <w:rsid w:val="007D687A"/>
    <w:rsid w:val="007D6C9B"/>
    <w:rsid w:val="007E1BA0"/>
    <w:rsid w:val="007E1F4C"/>
    <w:rsid w:val="007E219B"/>
    <w:rsid w:val="007E6CF7"/>
    <w:rsid w:val="007F12F4"/>
    <w:rsid w:val="007F1DEC"/>
    <w:rsid w:val="007F2297"/>
    <w:rsid w:val="007F5561"/>
    <w:rsid w:val="007F55EC"/>
    <w:rsid w:val="007F6574"/>
    <w:rsid w:val="00804143"/>
    <w:rsid w:val="00810C04"/>
    <w:rsid w:val="00811736"/>
    <w:rsid w:val="00815ED5"/>
    <w:rsid w:val="0082047B"/>
    <w:rsid w:val="00831057"/>
    <w:rsid w:val="0083662A"/>
    <w:rsid w:val="00837EF8"/>
    <w:rsid w:val="0084119C"/>
    <w:rsid w:val="00843C3F"/>
    <w:rsid w:val="008449C1"/>
    <w:rsid w:val="00850CD4"/>
    <w:rsid w:val="0085342D"/>
    <w:rsid w:val="00854A49"/>
    <w:rsid w:val="00854B1E"/>
    <w:rsid w:val="008578D0"/>
    <w:rsid w:val="00861882"/>
    <w:rsid w:val="008624DE"/>
    <w:rsid w:val="0086313C"/>
    <w:rsid w:val="008634EB"/>
    <w:rsid w:val="00866945"/>
    <w:rsid w:val="008719B4"/>
    <w:rsid w:val="00871DFE"/>
    <w:rsid w:val="00873797"/>
    <w:rsid w:val="008738B2"/>
    <w:rsid w:val="00876BD5"/>
    <w:rsid w:val="008773FA"/>
    <w:rsid w:val="00881E3B"/>
    <w:rsid w:val="00897C84"/>
    <w:rsid w:val="008A06BE"/>
    <w:rsid w:val="008A0A39"/>
    <w:rsid w:val="008A399B"/>
    <w:rsid w:val="008A56FD"/>
    <w:rsid w:val="008B1B6C"/>
    <w:rsid w:val="008B3EC8"/>
    <w:rsid w:val="008D151B"/>
    <w:rsid w:val="008D2068"/>
    <w:rsid w:val="008D3DA6"/>
    <w:rsid w:val="008D3EA7"/>
    <w:rsid w:val="008D5DA3"/>
    <w:rsid w:val="008E3249"/>
    <w:rsid w:val="008E3C68"/>
    <w:rsid w:val="008E70F7"/>
    <w:rsid w:val="008F1D3B"/>
    <w:rsid w:val="008F6921"/>
    <w:rsid w:val="008F7444"/>
    <w:rsid w:val="008F7A15"/>
    <w:rsid w:val="00912BDC"/>
    <w:rsid w:val="0091321C"/>
    <w:rsid w:val="00913788"/>
    <w:rsid w:val="0091399A"/>
    <w:rsid w:val="0091472F"/>
    <w:rsid w:val="00920993"/>
    <w:rsid w:val="00920B71"/>
    <w:rsid w:val="00922D75"/>
    <w:rsid w:val="00924543"/>
    <w:rsid w:val="00926791"/>
    <w:rsid w:val="009337C4"/>
    <w:rsid w:val="0093661C"/>
    <w:rsid w:val="00940736"/>
    <w:rsid w:val="00941253"/>
    <w:rsid w:val="00945528"/>
    <w:rsid w:val="0095038B"/>
    <w:rsid w:val="00950CF7"/>
    <w:rsid w:val="00960A44"/>
    <w:rsid w:val="009612E8"/>
    <w:rsid w:val="009626EE"/>
    <w:rsid w:val="00967F99"/>
    <w:rsid w:val="00970864"/>
    <w:rsid w:val="009736D5"/>
    <w:rsid w:val="0097542F"/>
    <w:rsid w:val="0097646C"/>
    <w:rsid w:val="009768C3"/>
    <w:rsid w:val="00977C43"/>
    <w:rsid w:val="0098195A"/>
    <w:rsid w:val="009844E6"/>
    <w:rsid w:val="00984851"/>
    <w:rsid w:val="00990EEE"/>
    <w:rsid w:val="00996533"/>
    <w:rsid w:val="009A0093"/>
    <w:rsid w:val="009A1E99"/>
    <w:rsid w:val="009A3833"/>
    <w:rsid w:val="009A4BC1"/>
    <w:rsid w:val="009A5F57"/>
    <w:rsid w:val="009A62E2"/>
    <w:rsid w:val="009B0F9A"/>
    <w:rsid w:val="009B110B"/>
    <w:rsid w:val="009B13F0"/>
    <w:rsid w:val="009B196A"/>
    <w:rsid w:val="009B5347"/>
    <w:rsid w:val="009B64C7"/>
    <w:rsid w:val="009C104E"/>
    <w:rsid w:val="009C2F70"/>
    <w:rsid w:val="009D376C"/>
    <w:rsid w:val="009D5E48"/>
    <w:rsid w:val="009D6D9F"/>
    <w:rsid w:val="009D7A22"/>
    <w:rsid w:val="009E0B41"/>
    <w:rsid w:val="009E1910"/>
    <w:rsid w:val="009E2288"/>
    <w:rsid w:val="009E5DBA"/>
    <w:rsid w:val="009F6047"/>
    <w:rsid w:val="009F745A"/>
    <w:rsid w:val="00A01D0C"/>
    <w:rsid w:val="00A03D2A"/>
    <w:rsid w:val="00A10ADB"/>
    <w:rsid w:val="00A1142F"/>
    <w:rsid w:val="00A1387C"/>
    <w:rsid w:val="00A144AB"/>
    <w:rsid w:val="00A14CA8"/>
    <w:rsid w:val="00A151A1"/>
    <w:rsid w:val="00A16FD4"/>
    <w:rsid w:val="00A17F01"/>
    <w:rsid w:val="00A24557"/>
    <w:rsid w:val="00A248B2"/>
    <w:rsid w:val="00A267D7"/>
    <w:rsid w:val="00A27A64"/>
    <w:rsid w:val="00A31330"/>
    <w:rsid w:val="00A3603C"/>
    <w:rsid w:val="00A37AB6"/>
    <w:rsid w:val="00A37F80"/>
    <w:rsid w:val="00A40733"/>
    <w:rsid w:val="00A45529"/>
    <w:rsid w:val="00A45FAB"/>
    <w:rsid w:val="00A46B3F"/>
    <w:rsid w:val="00A46F30"/>
    <w:rsid w:val="00A603C9"/>
    <w:rsid w:val="00A61169"/>
    <w:rsid w:val="00A63024"/>
    <w:rsid w:val="00A65602"/>
    <w:rsid w:val="00A70544"/>
    <w:rsid w:val="00A72127"/>
    <w:rsid w:val="00A7622E"/>
    <w:rsid w:val="00A82FCC"/>
    <w:rsid w:val="00A8479D"/>
    <w:rsid w:val="00A8501E"/>
    <w:rsid w:val="00A906A4"/>
    <w:rsid w:val="00A97953"/>
    <w:rsid w:val="00AA3E40"/>
    <w:rsid w:val="00AA574E"/>
    <w:rsid w:val="00AB483B"/>
    <w:rsid w:val="00AB660D"/>
    <w:rsid w:val="00AC5D8C"/>
    <w:rsid w:val="00AD324E"/>
    <w:rsid w:val="00AD5B51"/>
    <w:rsid w:val="00AD61ED"/>
    <w:rsid w:val="00AD7575"/>
    <w:rsid w:val="00AD7B78"/>
    <w:rsid w:val="00AD7CE1"/>
    <w:rsid w:val="00AE14B0"/>
    <w:rsid w:val="00AE715C"/>
    <w:rsid w:val="00AF22E8"/>
    <w:rsid w:val="00AF4118"/>
    <w:rsid w:val="00B00077"/>
    <w:rsid w:val="00B01A42"/>
    <w:rsid w:val="00B03107"/>
    <w:rsid w:val="00B0532F"/>
    <w:rsid w:val="00B07D31"/>
    <w:rsid w:val="00B10820"/>
    <w:rsid w:val="00B13C4F"/>
    <w:rsid w:val="00B16B00"/>
    <w:rsid w:val="00B16E03"/>
    <w:rsid w:val="00B16FCC"/>
    <w:rsid w:val="00B1749C"/>
    <w:rsid w:val="00B24314"/>
    <w:rsid w:val="00B26912"/>
    <w:rsid w:val="00B30214"/>
    <w:rsid w:val="00B33879"/>
    <w:rsid w:val="00B3526C"/>
    <w:rsid w:val="00B376E0"/>
    <w:rsid w:val="00B40AB0"/>
    <w:rsid w:val="00B43DA4"/>
    <w:rsid w:val="00B45C31"/>
    <w:rsid w:val="00B47534"/>
    <w:rsid w:val="00B50B89"/>
    <w:rsid w:val="00B5154F"/>
    <w:rsid w:val="00B527DC"/>
    <w:rsid w:val="00B52AFB"/>
    <w:rsid w:val="00B5557E"/>
    <w:rsid w:val="00B63284"/>
    <w:rsid w:val="00B63FC7"/>
    <w:rsid w:val="00B72FB7"/>
    <w:rsid w:val="00B73294"/>
    <w:rsid w:val="00B73AC9"/>
    <w:rsid w:val="00B73F93"/>
    <w:rsid w:val="00B75CE0"/>
    <w:rsid w:val="00B84B54"/>
    <w:rsid w:val="00B92B0A"/>
    <w:rsid w:val="00B92C7D"/>
    <w:rsid w:val="00B93BB2"/>
    <w:rsid w:val="00B95EFC"/>
    <w:rsid w:val="00B9697B"/>
    <w:rsid w:val="00B96A6F"/>
    <w:rsid w:val="00BA37C0"/>
    <w:rsid w:val="00BA46C7"/>
    <w:rsid w:val="00BA4DA4"/>
    <w:rsid w:val="00BA763B"/>
    <w:rsid w:val="00BB6D15"/>
    <w:rsid w:val="00BB7B45"/>
    <w:rsid w:val="00BC137E"/>
    <w:rsid w:val="00BC2E5F"/>
    <w:rsid w:val="00BC3C3C"/>
    <w:rsid w:val="00BC481E"/>
    <w:rsid w:val="00BC5AF6"/>
    <w:rsid w:val="00BC7061"/>
    <w:rsid w:val="00BD3369"/>
    <w:rsid w:val="00BD3E51"/>
    <w:rsid w:val="00BD57BB"/>
    <w:rsid w:val="00BE1BAC"/>
    <w:rsid w:val="00BE3E87"/>
    <w:rsid w:val="00BE42EA"/>
    <w:rsid w:val="00BF0A84"/>
    <w:rsid w:val="00BF4326"/>
    <w:rsid w:val="00C00CF8"/>
    <w:rsid w:val="00C03706"/>
    <w:rsid w:val="00C03F46"/>
    <w:rsid w:val="00C06383"/>
    <w:rsid w:val="00C067AD"/>
    <w:rsid w:val="00C07A5C"/>
    <w:rsid w:val="00C109E5"/>
    <w:rsid w:val="00C159BC"/>
    <w:rsid w:val="00C15A54"/>
    <w:rsid w:val="00C21B5B"/>
    <w:rsid w:val="00C2214E"/>
    <w:rsid w:val="00C24636"/>
    <w:rsid w:val="00C247CD"/>
    <w:rsid w:val="00C2519B"/>
    <w:rsid w:val="00C278EB"/>
    <w:rsid w:val="00C3782E"/>
    <w:rsid w:val="00C404D1"/>
    <w:rsid w:val="00C42176"/>
    <w:rsid w:val="00C42344"/>
    <w:rsid w:val="00C505EB"/>
    <w:rsid w:val="00C52914"/>
    <w:rsid w:val="00C53652"/>
    <w:rsid w:val="00C549F3"/>
    <w:rsid w:val="00C5567D"/>
    <w:rsid w:val="00C6336F"/>
    <w:rsid w:val="00C63F06"/>
    <w:rsid w:val="00C6590B"/>
    <w:rsid w:val="00C7131F"/>
    <w:rsid w:val="00C76753"/>
    <w:rsid w:val="00C76D5C"/>
    <w:rsid w:val="00C777D2"/>
    <w:rsid w:val="00C82602"/>
    <w:rsid w:val="00C8586A"/>
    <w:rsid w:val="00CA2B4F"/>
    <w:rsid w:val="00CA5DB0"/>
    <w:rsid w:val="00CA77D8"/>
    <w:rsid w:val="00CB61CD"/>
    <w:rsid w:val="00CB751B"/>
    <w:rsid w:val="00CC084E"/>
    <w:rsid w:val="00CC58ED"/>
    <w:rsid w:val="00CD7AB6"/>
    <w:rsid w:val="00CE0A27"/>
    <w:rsid w:val="00CE3B46"/>
    <w:rsid w:val="00CE4E70"/>
    <w:rsid w:val="00CF10C4"/>
    <w:rsid w:val="00CF38D8"/>
    <w:rsid w:val="00CF3E41"/>
    <w:rsid w:val="00CF72E6"/>
    <w:rsid w:val="00D0135E"/>
    <w:rsid w:val="00D027DA"/>
    <w:rsid w:val="00D118AE"/>
    <w:rsid w:val="00D11C69"/>
    <w:rsid w:val="00D11DF2"/>
    <w:rsid w:val="00D12120"/>
    <w:rsid w:val="00D145EC"/>
    <w:rsid w:val="00D14CB4"/>
    <w:rsid w:val="00D33717"/>
    <w:rsid w:val="00D34446"/>
    <w:rsid w:val="00D355FB"/>
    <w:rsid w:val="00D42DC9"/>
    <w:rsid w:val="00D43C0B"/>
    <w:rsid w:val="00D43F02"/>
    <w:rsid w:val="00D44A74"/>
    <w:rsid w:val="00D45ED6"/>
    <w:rsid w:val="00D47D49"/>
    <w:rsid w:val="00D52EF8"/>
    <w:rsid w:val="00D56CE0"/>
    <w:rsid w:val="00D57CD2"/>
    <w:rsid w:val="00D57E2E"/>
    <w:rsid w:val="00D57E66"/>
    <w:rsid w:val="00D642D0"/>
    <w:rsid w:val="00D66307"/>
    <w:rsid w:val="00D73350"/>
    <w:rsid w:val="00D82231"/>
    <w:rsid w:val="00D8756E"/>
    <w:rsid w:val="00D91891"/>
    <w:rsid w:val="00D938DD"/>
    <w:rsid w:val="00D93B2C"/>
    <w:rsid w:val="00D95EAB"/>
    <w:rsid w:val="00D974EA"/>
    <w:rsid w:val="00DA29AC"/>
    <w:rsid w:val="00DA329A"/>
    <w:rsid w:val="00DA40B1"/>
    <w:rsid w:val="00DA7A47"/>
    <w:rsid w:val="00DB521B"/>
    <w:rsid w:val="00DC0F52"/>
    <w:rsid w:val="00DC3451"/>
    <w:rsid w:val="00DC4726"/>
    <w:rsid w:val="00DC7BBA"/>
    <w:rsid w:val="00DD0AAB"/>
    <w:rsid w:val="00DD3C66"/>
    <w:rsid w:val="00DD40D2"/>
    <w:rsid w:val="00DD4D94"/>
    <w:rsid w:val="00DE39BA"/>
    <w:rsid w:val="00DE5BBF"/>
    <w:rsid w:val="00DF01BE"/>
    <w:rsid w:val="00DF15AE"/>
    <w:rsid w:val="00DF3C7D"/>
    <w:rsid w:val="00DF3E1F"/>
    <w:rsid w:val="00DF4B69"/>
    <w:rsid w:val="00DF5000"/>
    <w:rsid w:val="00E013A9"/>
    <w:rsid w:val="00E039DD"/>
    <w:rsid w:val="00E03A99"/>
    <w:rsid w:val="00E041CD"/>
    <w:rsid w:val="00E04878"/>
    <w:rsid w:val="00E06534"/>
    <w:rsid w:val="00E126A5"/>
    <w:rsid w:val="00E1463F"/>
    <w:rsid w:val="00E152A0"/>
    <w:rsid w:val="00E265F7"/>
    <w:rsid w:val="00E301E8"/>
    <w:rsid w:val="00E34AA9"/>
    <w:rsid w:val="00E363A9"/>
    <w:rsid w:val="00E413E0"/>
    <w:rsid w:val="00E53AE3"/>
    <w:rsid w:val="00E5574A"/>
    <w:rsid w:val="00E60ECF"/>
    <w:rsid w:val="00E61689"/>
    <w:rsid w:val="00E64FB2"/>
    <w:rsid w:val="00E6624A"/>
    <w:rsid w:val="00E67B7D"/>
    <w:rsid w:val="00E67CF6"/>
    <w:rsid w:val="00E67E95"/>
    <w:rsid w:val="00E750F6"/>
    <w:rsid w:val="00E77672"/>
    <w:rsid w:val="00E77AF5"/>
    <w:rsid w:val="00E80469"/>
    <w:rsid w:val="00E81E2C"/>
    <w:rsid w:val="00E82FBF"/>
    <w:rsid w:val="00E85FB2"/>
    <w:rsid w:val="00E912F1"/>
    <w:rsid w:val="00E9610A"/>
    <w:rsid w:val="00EA3138"/>
    <w:rsid w:val="00EA662E"/>
    <w:rsid w:val="00EB1D36"/>
    <w:rsid w:val="00EB5D2F"/>
    <w:rsid w:val="00EC10EC"/>
    <w:rsid w:val="00EC1AA2"/>
    <w:rsid w:val="00EC2C10"/>
    <w:rsid w:val="00EC456C"/>
    <w:rsid w:val="00EC63B3"/>
    <w:rsid w:val="00ED166C"/>
    <w:rsid w:val="00ED2AD3"/>
    <w:rsid w:val="00ED5FA6"/>
    <w:rsid w:val="00ED6080"/>
    <w:rsid w:val="00EE0176"/>
    <w:rsid w:val="00EF0942"/>
    <w:rsid w:val="00EF1229"/>
    <w:rsid w:val="00EF20A0"/>
    <w:rsid w:val="00EF291F"/>
    <w:rsid w:val="00F001AE"/>
    <w:rsid w:val="00F0218C"/>
    <w:rsid w:val="00F0251A"/>
    <w:rsid w:val="00F03335"/>
    <w:rsid w:val="00F0393B"/>
    <w:rsid w:val="00F15D08"/>
    <w:rsid w:val="00F17EE7"/>
    <w:rsid w:val="00F21677"/>
    <w:rsid w:val="00F24495"/>
    <w:rsid w:val="00F30486"/>
    <w:rsid w:val="00F313DD"/>
    <w:rsid w:val="00F329B8"/>
    <w:rsid w:val="00F374A9"/>
    <w:rsid w:val="00F378BE"/>
    <w:rsid w:val="00F425D3"/>
    <w:rsid w:val="00F43120"/>
    <w:rsid w:val="00F44FF2"/>
    <w:rsid w:val="00F460FF"/>
    <w:rsid w:val="00F47431"/>
    <w:rsid w:val="00F60748"/>
    <w:rsid w:val="00F64378"/>
    <w:rsid w:val="00F67FC3"/>
    <w:rsid w:val="00F7139B"/>
    <w:rsid w:val="00F763A4"/>
    <w:rsid w:val="00F77F25"/>
    <w:rsid w:val="00F80D67"/>
    <w:rsid w:val="00F81CF2"/>
    <w:rsid w:val="00F81D72"/>
    <w:rsid w:val="00F82A04"/>
    <w:rsid w:val="00F83DF3"/>
    <w:rsid w:val="00F871E9"/>
    <w:rsid w:val="00F941B8"/>
    <w:rsid w:val="00FA10B1"/>
    <w:rsid w:val="00FA1510"/>
    <w:rsid w:val="00FA3E17"/>
    <w:rsid w:val="00FA423F"/>
    <w:rsid w:val="00FA5FA5"/>
    <w:rsid w:val="00FA6721"/>
    <w:rsid w:val="00FA7365"/>
    <w:rsid w:val="00FA79A7"/>
    <w:rsid w:val="00FB51FF"/>
    <w:rsid w:val="00FC1299"/>
    <w:rsid w:val="00FC3F7C"/>
    <w:rsid w:val="00FC5233"/>
    <w:rsid w:val="00FC5EA8"/>
    <w:rsid w:val="00FC643D"/>
    <w:rsid w:val="00FD1DAF"/>
    <w:rsid w:val="00FE3DCC"/>
    <w:rsid w:val="00FE52BD"/>
    <w:rsid w:val="00FE53C8"/>
    <w:rsid w:val="00FE5FB7"/>
    <w:rsid w:val="02734DEC"/>
    <w:rsid w:val="03547144"/>
    <w:rsid w:val="03939117"/>
    <w:rsid w:val="0445A4C6"/>
    <w:rsid w:val="04DD200D"/>
    <w:rsid w:val="05850868"/>
    <w:rsid w:val="067B8E65"/>
    <w:rsid w:val="08B9D3C2"/>
    <w:rsid w:val="0A6A7678"/>
    <w:rsid w:val="0AE319B9"/>
    <w:rsid w:val="0B92F29B"/>
    <w:rsid w:val="0CD2E315"/>
    <w:rsid w:val="0D109BAD"/>
    <w:rsid w:val="0DCAE892"/>
    <w:rsid w:val="0E5A2587"/>
    <w:rsid w:val="0ED39C1A"/>
    <w:rsid w:val="115A7EF7"/>
    <w:rsid w:val="11F170D6"/>
    <w:rsid w:val="12A2D6DE"/>
    <w:rsid w:val="133F9397"/>
    <w:rsid w:val="141CA299"/>
    <w:rsid w:val="15E38E03"/>
    <w:rsid w:val="1B0F2074"/>
    <w:rsid w:val="1B2C84A2"/>
    <w:rsid w:val="1BA957A2"/>
    <w:rsid w:val="1BAC86B6"/>
    <w:rsid w:val="1BBC4BD2"/>
    <w:rsid w:val="1D50E0B7"/>
    <w:rsid w:val="1DB87FD6"/>
    <w:rsid w:val="2077FDD8"/>
    <w:rsid w:val="267EDF4F"/>
    <w:rsid w:val="26D19904"/>
    <w:rsid w:val="280BC577"/>
    <w:rsid w:val="28B57695"/>
    <w:rsid w:val="28F94B02"/>
    <w:rsid w:val="2960BBAC"/>
    <w:rsid w:val="2AC8C7B5"/>
    <w:rsid w:val="2B429A80"/>
    <w:rsid w:val="2B918818"/>
    <w:rsid w:val="2BB3B7FE"/>
    <w:rsid w:val="2BD9E97D"/>
    <w:rsid w:val="2C1235DC"/>
    <w:rsid w:val="2D66A803"/>
    <w:rsid w:val="2D89E083"/>
    <w:rsid w:val="2F6E274B"/>
    <w:rsid w:val="33796E72"/>
    <w:rsid w:val="35C29700"/>
    <w:rsid w:val="35D22ECB"/>
    <w:rsid w:val="36828566"/>
    <w:rsid w:val="36876875"/>
    <w:rsid w:val="37EF046B"/>
    <w:rsid w:val="3A7283B9"/>
    <w:rsid w:val="3AA41CF5"/>
    <w:rsid w:val="3AE5D852"/>
    <w:rsid w:val="3E9647C8"/>
    <w:rsid w:val="3F9308B2"/>
    <w:rsid w:val="40155142"/>
    <w:rsid w:val="4060BF6B"/>
    <w:rsid w:val="444AB7FB"/>
    <w:rsid w:val="46458557"/>
    <w:rsid w:val="4731ACAF"/>
    <w:rsid w:val="483C783E"/>
    <w:rsid w:val="48B8F5F4"/>
    <w:rsid w:val="4A5C4E2E"/>
    <w:rsid w:val="4AFA980D"/>
    <w:rsid w:val="4B2A126F"/>
    <w:rsid w:val="4D1B414F"/>
    <w:rsid w:val="4D4CE831"/>
    <w:rsid w:val="4E327D35"/>
    <w:rsid w:val="4E49A91B"/>
    <w:rsid w:val="4EB98805"/>
    <w:rsid w:val="50144992"/>
    <w:rsid w:val="50B483D6"/>
    <w:rsid w:val="519F1062"/>
    <w:rsid w:val="563F8CF2"/>
    <w:rsid w:val="565B7445"/>
    <w:rsid w:val="58003203"/>
    <w:rsid w:val="594CEF40"/>
    <w:rsid w:val="5998A039"/>
    <w:rsid w:val="59BCB9B1"/>
    <w:rsid w:val="5AF66198"/>
    <w:rsid w:val="5CCA4A6A"/>
    <w:rsid w:val="60DF0E6D"/>
    <w:rsid w:val="612CE513"/>
    <w:rsid w:val="61634762"/>
    <w:rsid w:val="62BE4931"/>
    <w:rsid w:val="63307D99"/>
    <w:rsid w:val="6399A56F"/>
    <w:rsid w:val="6615D781"/>
    <w:rsid w:val="67FD2BCA"/>
    <w:rsid w:val="691EDF94"/>
    <w:rsid w:val="6D80F15F"/>
    <w:rsid w:val="6EDDC17D"/>
    <w:rsid w:val="6FCB9023"/>
    <w:rsid w:val="6FCF03CF"/>
    <w:rsid w:val="7092414B"/>
    <w:rsid w:val="70A105C4"/>
    <w:rsid w:val="70B3F378"/>
    <w:rsid w:val="74629922"/>
    <w:rsid w:val="7568D0E6"/>
    <w:rsid w:val="757FFCCC"/>
    <w:rsid w:val="7637D9DC"/>
    <w:rsid w:val="769308A4"/>
    <w:rsid w:val="7877C05A"/>
    <w:rsid w:val="78832144"/>
    <w:rsid w:val="7919EB81"/>
    <w:rsid w:val="7C6A0529"/>
    <w:rsid w:val="7CCE59D9"/>
    <w:rsid w:val="7CE5F780"/>
    <w:rsid w:val="7D1C1E32"/>
    <w:rsid w:val="7E8D58A4"/>
    <w:rsid w:val="7F8972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C270E8-6E9C-4A90-AE9B-BB8467C4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CB4"/>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rsid w:val="00114B9F"/>
    <w:pPr>
      <w:keepLines/>
      <w:overflowPunct w:val="0"/>
      <w:autoSpaceDE w:val="0"/>
      <w:autoSpaceDN w:val="0"/>
      <w:adjustRightInd w:val="0"/>
      <w:spacing w:after="180"/>
      <w:ind w:left="1135" w:hanging="851"/>
      <w:textAlignment w:val="baseline"/>
    </w:pPr>
    <w:rPr>
      <w:rFonts w:eastAsia="SimSun"/>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List2"/>
    <w:link w:val="B2Char"/>
    <w:rsid w:val="009D376C"/>
    <w:pPr>
      <w:spacing w:after="180"/>
      <w:ind w:leftChars="0" w:left="851" w:firstLineChars="0" w:hanging="284"/>
      <w:contextualSpacing w:val="0"/>
    </w:pPr>
    <w:rPr>
      <w:rFonts w:eastAsia="SimSun"/>
    </w:rPr>
  </w:style>
  <w:style w:type="character" w:customStyle="1" w:styleId="B2Char">
    <w:name w:val="B2 Char"/>
    <w:link w:val="B2"/>
    <w:rsid w:val="009D376C"/>
    <w:rPr>
      <w:rFonts w:eastAsia="SimSun"/>
      <w:lang w:eastAsia="en-US"/>
    </w:rPr>
  </w:style>
  <w:style w:type="paragraph" w:styleId="List2">
    <w:name w:val="List 2"/>
    <w:basedOn w:val="Normal"/>
    <w:rsid w:val="009D376C"/>
    <w:pPr>
      <w:ind w:leftChars="200" w:left="100" w:hangingChars="200" w:hanging="200"/>
      <w:contextualSpacing/>
    </w:pPr>
  </w:style>
  <w:style w:type="character" w:styleId="CommentReference">
    <w:name w:val="annotation reference"/>
    <w:basedOn w:val="DefaultParagraphFont"/>
    <w:rsid w:val="00F77F25"/>
    <w:rPr>
      <w:sz w:val="18"/>
      <w:szCs w:val="18"/>
    </w:rPr>
  </w:style>
  <w:style w:type="paragraph" w:styleId="CommentSubject">
    <w:name w:val="annotation subject"/>
    <w:basedOn w:val="CommentText"/>
    <w:next w:val="CommentText"/>
    <w:link w:val="CommentSubjectChar"/>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77F25"/>
    <w:rPr>
      <w:rFonts w:ascii="Arial" w:hAnsi="Arial"/>
      <w:lang w:eastAsia="en-US"/>
    </w:rPr>
  </w:style>
  <w:style w:type="character" w:customStyle="1" w:styleId="CommentSubjectChar">
    <w:name w:val="Comment Subject Char"/>
    <w:basedOn w:val="CommentTextChar"/>
    <w:link w:val="CommentSubject"/>
    <w:rsid w:val="00F77F25"/>
    <w:rPr>
      <w:rFonts w:ascii="Arial" w:hAnsi="Arial"/>
      <w:b/>
      <w:bCs/>
      <w:lang w:eastAsia="en-US"/>
    </w:rPr>
  </w:style>
  <w:style w:type="paragraph" w:styleId="BalloonText">
    <w:name w:val="Balloon Text"/>
    <w:basedOn w:val="Normal"/>
    <w:link w:val="BalloonTextChar"/>
    <w:semiHidden/>
    <w:unhideWhenUsed/>
    <w:rsid w:val="00F77F2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F77F25"/>
    <w:rPr>
      <w:rFonts w:asciiTheme="majorHAnsi" w:eastAsiaTheme="majorEastAsia" w:hAnsiTheme="majorHAnsi" w:cstheme="majorBidi"/>
      <w:sz w:val="18"/>
      <w:szCs w:val="18"/>
      <w:lang w:eastAsia="en-US"/>
    </w:rPr>
  </w:style>
  <w:style w:type="character" w:styleId="Hyperlink">
    <w:name w:val="Hyperlink"/>
    <w:basedOn w:val="DefaultParagraphFont"/>
    <w:rsid w:val="00920B71"/>
    <w:rPr>
      <w:color w:val="0563C1" w:themeColor="hyperlink"/>
      <w:u w:val="single"/>
    </w:rPr>
  </w:style>
  <w:style w:type="character" w:customStyle="1" w:styleId="UnresolvedMention1">
    <w:name w:val="Unresolved Mention1"/>
    <w:basedOn w:val="DefaultParagraphFont"/>
    <w:uiPriority w:val="99"/>
    <w:semiHidden/>
    <w:unhideWhenUsed/>
    <w:rsid w:val="00920B71"/>
    <w:rPr>
      <w:color w:val="605E5C"/>
      <w:shd w:val="clear" w:color="auto" w:fill="E1DFDD"/>
    </w:rPr>
  </w:style>
  <w:style w:type="paragraph" w:styleId="NormalWeb">
    <w:name w:val="Normal (Web)"/>
    <w:basedOn w:val="Normal"/>
    <w:uiPriority w:val="99"/>
    <w:unhideWhenUsed/>
    <w:rsid w:val="00B07D31"/>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rsid w:val="002702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14117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19134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176118791">
          <w:marLeft w:val="58"/>
          <w:marRight w:val="0"/>
          <w:marTop w:val="0"/>
          <w:marBottom w:val="120"/>
          <w:divBdr>
            <w:top w:val="none" w:sz="0" w:space="0" w:color="auto"/>
            <w:left w:val="none" w:sz="0" w:space="0" w:color="auto"/>
            <w:bottom w:val="none" w:sz="0" w:space="0" w:color="auto"/>
            <w:right w:val="none" w:sz="0" w:space="0" w:color="auto"/>
          </w:divBdr>
        </w:div>
        <w:div w:id="2130660449">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611666627">
          <w:marLeft w:val="58"/>
          <w:marRight w:val="0"/>
          <w:marTop w:val="0"/>
          <w:marBottom w:val="120"/>
          <w:divBdr>
            <w:top w:val="none" w:sz="0" w:space="0" w:color="auto"/>
            <w:left w:val="none" w:sz="0" w:space="0" w:color="auto"/>
            <w:bottom w:val="none" w:sz="0" w:space="0" w:color="auto"/>
            <w:right w:val="none" w:sz="0" w:space="0" w:color="auto"/>
          </w:divBdr>
        </w:div>
        <w:div w:id="1578712592">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504848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223882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046127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16651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8136291">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30814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8441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5EFD5-06CD-401C-AA68-005B57C0A3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7</cp:revision>
  <cp:lastPrinted>2001-04-23T09:30:00Z</cp:lastPrinted>
  <dcterms:created xsi:type="dcterms:W3CDTF">2025-06-13T10:14:00Z</dcterms:created>
  <dcterms:modified xsi:type="dcterms:W3CDTF">2025-09-08T09:25:00Z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(3)Ujcq3UQovD3EOAn7k7DpNbAaNPi20aCB6KocsTJGQgE3NZqCf0H0TahUAf+hqO1UD7NK7/7y
MIazrADwBlvbnqyxRwnpOdXTRZ9BKywaIWs8EUjJhAYrMEr78Bgn4rAOOTn6//7L4hYcJRZR
LyPxLaAVF+oPBTJ6WoLbClAtBCM2/YDd6dXf4u1qsn3NlWj4TowBoFhJoe0bVR6lh4XFftzr
b4+MldReAlkbH3A8C8</vt:lpwstr>
  </property>
  <property fmtid="{D5CDD505-2E9C-101B-9397-08002B2CF9AE}" pid="3" name="_2015_ms_pID_7253431">
    <vt:lpwstr>IRx1LKQDB8pgreGFlVBtzn1O7GEnqswH+RuPEkWzYXpPO2wgkI1QDn
P38AIRDnRAMzXN/1JS/HQLZ6pKBJmoo4lbyJ6Ov5M1WlmSFJnoJgPqxR/rYTC+L/WVWOOnZa
EIbXaBUJJwybTBA7A9EZmCl1JWgX7U2zVUiXJDY85atA0vV/wbPd5ROt7Yyo5yj0DVJpya8H
HX0UtjPvDaoqttWJ+GKbbilw7/buIe0gRqcX</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1698898775</vt:lpwstr>
  </property>
  <property fmtid="{D5CDD505-2E9C-101B-9397-08002B2CF9AE}" pid="9" name="MSIP_Label_4d2f777e-4347-4fc6-823a-b44ab313546a_Enabled">
    <vt:lpwstr>true</vt:lpwstr>
  </property>
  <property fmtid="{D5CDD505-2E9C-101B-9397-08002B2CF9AE}" pid="10" name="MSIP_Label_4d2f777e-4347-4fc6-823a-b44ab313546a_SetDate">
    <vt:lpwstr>2025-06-13T06:08:48Z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4b2a6240-56c6-478f-bf91-c7e93d9a3529</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