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3386" w14:textId="0BFCEC57" w:rsidR="00753B2E" w:rsidRPr="009F7337" w:rsidRDefault="00753B2E" w:rsidP="00753B2E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</w:t>
      </w:r>
      <w:r w:rsidR="009C707D">
        <w:rPr>
          <w:rFonts w:ascii="Arial" w:eastAsia="SimSun" w:hAnsi="Arial" w:cs="Arial"/>
          <w:b/>
          <w:bCs/>
          <w:noProof/>
          <w:sz w:val="24"/>
          <w:szCs w:val="24"/>
        </w:rPr>
        <w:t>8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</w:t>
      </w:r>
      <w:r w:rsidR="009C707D">
        <w:rPr>
          <w:rFonts w:ascii="Arial" w:eastAsia="SimSun" w:hAnsi="Arial" w:cs="Arial"/>
          <w:b/>
          <w:bCs/>
          <w:noProof/>
          <w:sz w:val="24"/>
          <w:szCs w:val="24"/>
        </w:rPr>
        <w:t>50745</w:t>
      </w:r>
    </w:p>
    <w:p w14:paraId="05B0D0A8" w14:textId="7F9E55AE" w:rsidR="001E489F" w:rsidRPr="009C707D" w:rsidRDefault="00753B2E" w:rsidP="00753B2E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</w:pPr>
      <w:r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 xml:space="preserve">10 – 13 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June</w:t>
      </w:r>
      <w:r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 xml:space="preserve"> 202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5</w:t>
      </w:r>
      <w:r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 xml:space="preserve">, 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Prague, Czech Republic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ab/>
      </w:r>
    </w:p>
    <w:p w14:paraId="6B417959" w14:textId="2185A072" w:rsidR="001E489F" w:rsidRPr="009C707D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C707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C707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1A05" w:rsidRPr="009C707D">
        <w:rPr>
          <w:rFonts w:ascii="Arial" w:eastAsia="Batang" w:hAnsi="Arial"/>
          <w:b/>
          <w:sz w:val="24"/>
          <w:szCs w:val="24"/>
          <w:lang w:val="en-US" w:eastAsia="zh-CN"/>
        </w:rPr>
        <w:t>Deutsche Telekom,</w:t>
      </w:r>
      <w:r w:rsidR="000557D5" w:rsidRPr="009C70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103B61" w:rsidRPr="009C707D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r w:rsidR="00B948F4" w:rsidRPr="009C70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A6675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57E3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enh.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  <w:tr w:rsidR="000975EE" w:rsidRPr="000F0949" w14:paraId="6E311C7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6987EF" w14:textId="50E38000" w:rsidR="000975EE" w:rsidRPr="000F0949" w:rsidRDefault="00456200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980020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90A316" w14:textId="503E9FDB" w:rsidR="000975EE" w:rsidRPr="000F0949" w:rsidRDefault="0001451E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CD678C">
              <w:rPr>
                <w:rFonts w:eastAsia="Batang" w:cs="Arial"/>
                <w:sz w:val="16"/>
                <w:szCs w:val="16"/>
                <w:lang w:eastAsia="zh-CN"/>
              </w:rPr>
              <w:t>Enablers for Network Automation for 5G –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2C81" w14:textId="634A57CB" w:rsidR="000975EE" w:rsidRPr="000F0949" w:rsidRDefault="002A465E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SA2</w:t>
            </w:r>
            <w:r w:rsidR="002E3F94">
              <w:rPr>
                <w:rFonts w:cs="Arial"/>
                <w:sz w:val="16"/>
                <w:szCs w:val="16"/>
              </w:rPr>
              <w:t xml:space="preserve"> work on enablers for Netw. Automation</w:t>
            </w:r>
          </w:p>
        </w:tc>
      </w:tr>
      <w:tr w:rsidR="00CF0F02" w:rsidRPr="000F0949" w14:paraId="46D2599B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B6B9081" w14:textId="118A7A4B" w:rsidR="00CF0F02" w:rsidRDefault="002E3F94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1040033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937842" w14:textId="4B1B5285" w:rsidR="00CF0F02" w:rsidRPr="00CD678C" w:rsidRDefault="00F25D6F" w:rsidP="00C80CF5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Core Network Enhanced Support for Artificial Intelligence (AI)/Machine Learning (ML)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C30" w14:textId="0449ACFE" w:rsidR="00CF0F02" w:rsidRPr="000F0949" w:rsidRDefault="00F25D6F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work on </w:t>
            </w:r>
            <w:r w:rsidR="00C90364">
              <w:rPr>
                <w:rFonts w:cs="Arial"/>
                <w:sz w:val="16"/>
                <w:szCs w:val="16"/>
              </w:rPr>
              <w:t>Cor Netw. Enh. for AI/ML</w:t>
            </w:r>
          </w:p>
        </w:tc>
      </w:tr>
      <w:tr w:rsidR="003063A4" w:rsidRPr="000F0949" w14:paraId="5F577777" w14:textId="77777777" w:rsidTr="0000520D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79CBAE" w14:textId="1C564CF0" w:rsidR="003063A4" w:rsidRDefault="003063A4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990042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A023" w14:textId="3CAA75D3" w:rsidR="003063A4" w:rsidRPr="00CD678C" w:rsidRDefault="003063A4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Security aspects of enablers for Network Automation for 5G -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34F5" w14:textId="2A33A22F" w:rsidR="003063A4" w:rsidRPr="000F0949" w:rsidRDefault="003063A4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</w:t>
            </w:r>
            <w:r w:rsidR="006D7A33">
              <w:rPr>
                <w:rFonts w:cs="Arial"/>
                <w:sz w:val="16"/>
                <w:szCs w:val="16"/>
              </w:rPr>
              <w:t>-18 SA3 work on Sec. asp. For Network</w:t>
            </w:r>
          </w:p>
        </w:tc>
      </w:tr>
      <w:tr w:rsidR="003063A4" w:rsidRPr="000F0949" w14:paraId="5179336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D4F9ED" w14:textId="7956BABB" w:rsidR="003063A4" w:rsidRDefault="00F745A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1040075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84E73F" w14:textId="46778C40" w:rsidR="003063A4" w:rsidRPr="00CD678C" w:rsidRDefault="00D84736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eastAsia="Malgun Gothic" w:cs="Arial"/>
                <w:sz w:val="16"/>
                <w:szCs w:val="16"/>
              </w:rPr>
              <w:t>Application enablement for AI/ML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0FF7" w14:textId="63AB7BC2" w:rsidR="003063A4" w:rsidRPr="000F0949" w:rsidRDefault="00CF651E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SA6 work on </w:t>
            </w:r>
            <w:r w:rsidR="00945A69">
              <w:rPr>
                <w:rFonts w:cs="Arial"/>
                <w:sz w:val="16"/>
                <w:szCs w:val="16"/>
              </w:rPr>
              <w:t>AI/ML</w:t>
            </w:r>
          </w:p>
        </w:tc>
      </w:tr>
      <w:tr w:rsidR="003063A4" w:rsidRPr="000F0949" w14:paraId="3812662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EB4135" w14:textId="722BE5EE" w:rsidR="003063A4" w:rsidRDefault="00F745A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990010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315E34" w14:textId="5A27EDCA" w:rsidR="003063A4" w:rsidRPr="00CD678C" w:rsidRDefault="00F876D7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CT3 aspects of Enablers for Network Automation for 5G -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C377" w14:textId="6925F55B" w:rsidR="003063A4" w:rsidRPr="000F0949" w:rsidRDefault="001A546E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Rel-18 </w:t>
            </w:r>
            <w:r w:rsidR="00A37142" w:rsidRPr="00CD678C">
              <w:rPr>
                <w:rFonts w:cs="Arial"/>
                <w:sz w:val="16"/>
                <w:szCs w:val="16"/>
              </w:rPr>
              <w:t xml:space="preserve">CT3 </w:t>
            </w:r>
            <w:r>
              <w:rPr>
                <w:rFonts w:cs="Arial"/>
                <w:sz w:val="16"/>
                <w:szCs w:val="16"/>
              </w:rPr>
              <w:t xml:space="preserve">work on </w:t>
            </w:r>
            <w:r w:rsidR="00A37142" w:rsidRPr="00CD678C">
              <w:rPr>
                <w:rFonts w:cs="Arial"/>
                <w:sz w:val="16"/>
                <w:szCs w:val="16"/>
              </w:rPr>
              <w:t>Enablers for Network Automation for 5G - phase 3</w:t>
            </w:r>
          </w:p>
        </w:tc>
      </w:tr>
      <w:tr w:rsidR="003063A4" w:rsidRPr="000F0949" w14:paraId="6137A43F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51D7C3" w14:textId="6DCB786B" w:rsidR="003063A4" w:rsidRDefault="00DD2C96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</w:t>
            </w:r>
            <w:r w:rsidR="00125D34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CF0A4F" w14:textId="1C83470A" w:rsidR="003063A4" w:rsidRPr="00CD678C" w:rsidRDefault="00DB6F62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6C0477">
              <w:rPr>
                <w:rFonts w:cs="Arial"/>
                <w:sz w:val="16"/>
                <w:szCs w:val="16"/>
              </w:rPr>
              <w:t>Study on Protocol for AI Data Collection from UPF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B7AEC" w14:textId="60CCD1D9" w:rsidR="003063A4" w:rsidRPr="000F0949" w:rsidRDefault="0030688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CT4 work on protoc for AI Data Collection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lastRenderedPageBreak/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4CC03414" w:rsidR="001E489F" w:rsidRPr="00424339" w:rsidRDefault="009F59E6" w:rsidP="00890669">
      <w:pPr>
        <w:rPr>
          <w:lang w:val="en-US"/>
        </w:rPr>
      </w:pPr>
      <w:r>
        <w:rPr>
          <w:lang w:eastAsia="ja-JP"/>
        </w:rPr>
        <w:t>NOTE:</w:t>
      </w:r>
      <w:r w:rsidR="00841618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 xml:space="preserve">rovide information on any potential outcome from WT1, WT2 and WT3 to the respective WGs (according to their Terms of Reference (ToR))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9C707D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126C8577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</w:t>
            </w:r>
            <w:del w:id="3" w:author="Johannes Achter_DT" w:date="2025-06-03T17:25:00Z" w16du:dateUtc="2025-06-03T15:25:00Z">
              <w:r w:rsidRPr="00C95EAC" w:rsidDel="009C707D">
                <w:rPr>
                  <w:i w:val="0"/>
                  <w:iCs/>
                </w:rPr>
                <w:delText>10</w:delText>
              </w:r>
              <w:r w:rsidDel="009C707D">
                <w:rPr>
                  <w:i w:val="0"/>
                  <w:iCs/>
                </w:rPr>
                <w:delText>7</w:delText>
              </w:r>
              <w:r w:rsidRPr="00C95EAC" w:rsidDel="009C707D">
                <w:rPr>
                  <w:i w:val="0"/>
                  <w:iCs/>
                </w:rPr>
                <w:delText xml:space="preserve"> </w:delText>
              </w:r>
            </w:del>
            <w:ins w:id="4" w:author="Johannes Achter_DT" w:date="2025-06-03T17:25:00Z" w16du:dateUtc="2025-06-03T15:25:00Z">
              <w:r w:rsidR="009C707D">
                <w:rPr>
                  <w:i w:val="0"/>
                  <w:iCs/>
                </w:rPr>
                <w:t>109</w:t>
              </w:r>
              <w:r w:rsidR="009C707D" w:rsidRPr="00C95EAC">
                <w:rPr>
                  <w:i w:val="0"/>
                  <w:iCs/>
                </w:rPr>
                <w:t xml:space="preserve"> </w:t>
              </w:r>
            </w:ins>
            <w:r w:rsidRPr="00C95EAC">
              <w:rPr>
                <w:i w:val="0"/>
                <w:iCs/>
              </w:rPr>
              <w:t>(</w:t>
            </w:r>
            <w:del w:id="5" w:author="Johannes Achter_DT" w:date="2025-06-03T17:25:00Z" w16du:dateUtc="2025-06-03T15:25:00Z">
              <w:r w:rsidDel="009C707D">
                <w:rPr>
                  <w:i w:val="0"/>
                  <w:iCs/>
                </w:rPr>
                <w:delText xml:space="preserve">Mar </w:delText>
              </w:r>
            </w:del>
            <w:ins w:id="6" w:author="Johannes Achter_DT" w:date="2025-06-03T17:25:00Z" w16du:dateUtc="2025-06-03T15:25:00Z">
              <w:r w:rsidR="009C707D">
                <w:rPr>
                  <w:i w:val="0"/>
                  <w:iCs/>
                </w:rPr>
                <w:t>Sep</w:t>
              </w:r>
              <w:r w:rsidR="009C707D">
                <w:rPr>
                  <w:i w:val="0"/>
                  <w:iCs/>
                </w:rPr>
                <w:t xml:space="preserve"> </w:t>
              </w:r>
            </w:ins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27FDBF36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</w:t>
            </w:r>
            <w:del w:id="7" w:author="Johannes Achter_DT" w:date="2025-06-03T17:25:00Z" w16du:dateUtc="2025-06-03T15:25:00Z">
              <w:r w:rsidRPr="00C95EAC" w:rsidDel="009C707D">
                <w:rPr>
                  <w:i w:val="0"/>
                  <w:iCs/>
                </w:rPr>
                <w:delText>10</w:delText>
              </w:r>
              <w:r w:rsidDel="009C707D">
                <w:rPr>
                  <w:i w:val="0"/>
                  <w:iCs/>
                </w:rPr>
                <w:delText>8</w:delText>
              </w:r>
              <w:r w:rsidRPr="00C95EAC" w:rsidDel="009C707D">
                <w:rPr>
                  <w:i w:val="0"/>
                  <w:iCs/>
                </w:rPr>
                <w:delText xml:space="preserve"> </w:delText>
              </w:r>
            </w:del>
            <w:ins w:id="8" w:author="Johannes Achter_DT" w:date="2025-06-03T17:25:00Z" w16du:dateUtc="2025-06-03T15:25:00Z">
              <w:r w:rsidR="009C707D">
                <w:rPr>
                  <w:i w:val="0"/>
                  <w:iCs/>
                </w:rPr>
                <w:t>1</w:t>
              </w:r>
            </w:ins>
            <w:ins w:id="9" w:author="Johannes Achter_DT" w:date="2025-06-03T17:26:00Z" w16du:dateUtc="2025-06-03T15:26:00Z">
              <w:r w:rsidR="009C707D">
                <w:rPr>
                  <w:i w:val="0"/>
                  <w:iCs/>
                </w:rPr>
                <w:t>10</w:t>
              </w:r>
            </w:ins>
            <w:ins w:id="10" w:author="Johannes Achter_DT" w:date="2025-06-03T17:25:00Z" w16du:dateUtc="2025-06-03T15:25:00Z">
              <w:r w:rsidR="009C707D" w:rsidRPr="00C95EAC">
                <w:rPr>
                  <w:i w:val="0"/>
                  <w:iCs/>
                </w:rPr>
                <w:t xml:space="preserve"> </w:t>
              </w:r>
            </w:ins>
            <w:r w:rsidRPr="00C95EAC">
              <w:rPr>
                <w:i w:val="0"/>
                <w:iCs/>
              </w:rPr>
              <w:t>(</w:t>
            </w:r>
            <w:del w:id="11" w:author="Johannes Achter_DT" w:date="2025-06-03T17:26:00Z" w16du:dateUtc="2025-06-03T15:26:00Z">
              <w:r w:rsidDel="009C707D">
                <w:rPr>
                  <w:i w:val="0"/>
                  <w:iCs/>
                </w:rPr>
                <w:delText xml:space="preserve">Jun </w:delText>
              </w:r>
            </w:del>
            <w:ins w:id="12" w:author="Johannes Achter_DT" w:date="2025-06-03T17:26:00Z" w16du:dateUtc="2025-06-03T15:26:00Z">
              <w:r w:rsidR="009C707D">
                <w:rPr>
                  <w:i w:val="0"/>
                  <w:iCs/>
                </w:rPr>
                <w:t>Dec</w:t>
              </w:r>
              <w:r w:rsidR="009C707D">
                <w:rPr>
                  <w:i w:val="0"/>
                  <w:iCs/>
                </w:rPr>
                <w:t xml:space="preserve"> </w:t>
              </w:r>
            </w:ins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753B2E">
              <w:rPr>
                <w:i w:val="0"/>
                <w:iCs/>
                <w:lang w:val="de-AT"/>
              </w:rPr>
              <w:t>Xia</w:t>
            </w:r>
            <w:r w:rsidR="00216890" w:rsidRPr="00753B2E">
              <w:rPr>
                <w:i w:val="0"/>
                <w:iCs/>
                <w:lang w:val="de-AT"/>
              </w:rPr>
              <w:t>o</w:t>
            </w:r>
            <w:r w:rsidRPr="00753B2E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627173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627173">
        <w:rPr>
          <w:b w:val="0"/>
          <w:sz w:val="36"/>
          <w:lang w:val="de-AT" w:eastAsia="ja-JP"/>
        </w:rPr>
        <w:t>6</w:t>
      </w:r>
      <w:r w:rsidRPr="00627173">
        <w:rPr>
          <w:b w:val="0"/>
          <w:sz w:val="36"/>
          <w:lang w:val="de-AT"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Rapporteur: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35F4959E" w14:textId="6CFCADCA" w:rsidR="00631AA8" w:rsidRPr="009C707D" w:rsidRDefault="00676CEE" w:rsidP="001E489F">
      <w:pPr>
        <w:pStyle w:val="Guidance"/>
        <w:rPr>
          <w:i w:val="0"/>
          <w:iCs/>
          <w:lang w:val="en-US"/>
        </w:rPr>
      </w:pPr>
      <w:r w:rsidRPr="009C707D">
        <w:rPr>
          <w:i w:val="0"/>
          <w:iCs/>
          <w:lang w:val="en-US"/>
        </w:rPr>
        <w:t xml:space="preserve">Secondary Rapporteur: </w:t>
      </w:r>
      <w:r w:rsidR="00631AA8" w:rsidRPr="009C707D">
        <w:rPr>
          <w:i w:val="0"/>
          <w:iCs/>
          <w:lang w:val="en-US"/>
        </w:rPr>
        <w:t>Xia</w:t>
      </w:r>
      <w:r w:rsidR="00216890" w:rsidRPr="009C707D">
        <w:rPr>
          <w:i w:val="0"/>
          <w:iCs/>
          <w:lang w:val="en-US"/>
        </w:rPr>
        <w:t>o</w:t>
      </w:r>
      <w:r w:rsidR="00631AA8" w:rsidRPr="009C707D">
        <w:rPr>
          <w:i w:val="0"/>
          <w:iCs/>
          <w:lang w:val="en-US"/>
        </w:rPr>
        <w:t xml:space="preserve">bo Wu, vivo, </w:t>
      </w:r>
      <w:hyperlink r:id="rId13" w:history="1">
        <w:r w:rsidR="009C707D" w:rsidRPr="00542C50">
          <w:rPr>
            <w:rStyle w:val="Hyperlink"/>
            <w:i w:val="0"/>
            <w:iCs/>
            <w:lang w:val="en-US"/>
          </w:rPr>
          <w:t>xiaobo.wu@vivo.com</w:t>
        </w:r>
      </w:hyperlink>
      <w:r w:rsidR="009C707D">
        <w:rPr>
          <w:i w:val="0"/>
          <w:iCs/>
          <w:lang w:val="en-US"/>
        </w:rPr>
        <w:t xml:space="preserve"> </w:t>
      </w:r>
    </w:p>
    <w:p w14:paraId="250CADCC" w14:textId="77777777" w:rsidR="001E489F" w:rsidRPr="009C707D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>SA4: AI/ML for MultiMedia</w:t>
      </w:r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r>
              <w:t>CableLabs</w:t>
            </w:r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r>
              <w:t>Futurewei</w:t>
            </w:r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r w:rsidRPr="00A13913">
              <w:t>SyncTechno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r>
              <w:t>UScellular</w:t>
            </w:r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5F06B" w14:textId="77777777" w:rsidR="0082275E" w:rsidRDefault="0082275E">
      <w:r>
        <w:separator/>
      </w:r>
    </w:p>
  </w:endnote>
  <w:endnote w:type="continuationSeparator" w:id="0">
    <w:p w14:paraId="0D51BCE1" w14:textId="77777777" w:rsidR="0082275E" w:rsidRDefault="0082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55E1" w14:textId="77777777" w:rsidR="0082275E" w:rsidRDefault="0082275E">
      <w:r>
        <w:separator/>
      </w:r>
    </w:p>
  </w:footnote>
  <w:footnote w:type="continuationSeparator" w:id="0">
    <w:p w14:paraId="656553EA" w14:textId="77777777" w:rsidR="0082275E" w:rsidRDefault="00822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4161557">
    <w:abstractNumId w:val="6"/>
  </w:num>
  <w:num w:numId="2" w16cid:durableId="566691605">
    <w:abstractNumId w:val="3"/>
  </w:num>
  <w:num w:numId="3" w16cid:durableId="1108507434">
    <w:abstractNumId w:val="2"/>
  </w:num>
  <w:num w:numId="4" w16cid:durableId="9413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323267">
    <w:abstractNumId w:val="0"/>
  </w:num>
  <w:num w:numId="6" w16cid:durableId="26956555">
    <w:abstractNumId w:val="1"/>
  </w:num>
  <w:num w:numId="7" w16cid:durableId="962882212">
    <w:abstractNumId w:val="4"/>
  </w:num>
  <w:num w:numId="8" w16cid:durableId="11424307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annes Achter_DT">
    <w15:presenceInfo w15:providerId="None" w15:userId="Johannes Achter_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20D"/>
    <w:rsid w:val="0000534F"/>
    <w:rsid w:val="00005E54"/>
    <w:rsid w:val="00006243"/>
    <w:rsid w:val="00006F6F"/>
    <w:rsid w:val="0001451E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178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975EE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03E5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25D34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546E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65E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E3F94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063A4"/>
    <w:rsid w:val="0030688A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57F55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09C2"/>
    <w:rsid w:val="00421AFD"/>
    <w:rsid w:val="00424339"/>
    <w:rsid w:val="004246F2"/>
    <w:rsid w:val="004258C3"/>
    <w:rsid w:val="00432048"/>
    <w:rsid w:val="004329E4"/>
    <w:rsid w:val="00440C05"/>
    <w:rsid w:val="00442C65"/>
    <w:rsid w:val="004476B9"/>
    <w:rsid w:val="00447A5E"/>
    <w:rsid w:val="00451122"/>
    <w:rsid w:val="004518DB"/>
    <w:rsid w:val="004538AA"/>
    <w:rsid w:val="00456200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254E8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27173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D7A33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16558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3B2E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2D41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45A69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574B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5C8"/>
    <w:rsid w:val="009B6926"/>
    <w:rsid w:val="009B7E6F"/>
    <w:rsid w:val="009C41FA"/>
    <w:rsid w:val="009C4C13"/>
    <w:rsid w:val="009C707D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142"/>
    <w:rsid w:val="00A37F80"/>
    <w:rsid w:val="00A40434"/>
    <w:rsid w:val="00A43EBF"/>
    <w:rsid w:val="00A457E3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A3C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43477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0364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0F02"/>
    <w:rsid w:val="00CF4917"/>
    <w:rsid w:val="00CF4A85"/>
    <w:rsid w:val="00CF651E"/>
    <w:rsid w:val="00D0135E"/>
    <w:rsid w:val="00D01E9E"/>
    <w:rsid w:val="00D03AA0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4736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B6F62"/>
    <w:rsid w:val="00DC019C"/>
    <w:rsid w:val="00DC0F52"/>
    <w:rsid w:val="00DC4726"/>
    <w:rsid w:val="00DC4D1B"/>
    <w:rsid w:val="00DC5593"/>
    <w:rsid w:val="00DD0AAB"/>
    <w:rsid w:val="00DD2662"/>
    <w:rsid w:val="00DD2C96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25D6F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45AA"/>
    <w:rsid w:val="00F763A4"/>
    <w:rsid w:val="00F77716"/>
    <w:rsid w:val="00F80D67"/>
    <w:rsid w:val="00F81CF2"/>
    <w:rsid w:val="00F82321"/>
    <w:rsid w:val="00F82A04"/>
    <w:rsid w:val="00F83DF3"/>
    <w:rsid w:val="00F876D7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B3F05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xiaobo.wu@vivo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1495</Words>
  <Characters>8608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Johannes Achter_DT</cp:lastModifiedBy>
  <cp:revision>3</cp:revision>
  <cp:lastPrinted>2001-04-23T09:30:00Z</cp:lastPrinted>
  <dcterms:created xsi:type="dcterms:W3CDTF">2025-06-03T15:20:00Z</dcterms:created>
  <dcterms:modified xsi:type="dcterms:W3CDTF">2025-06-03T15:27:00Z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