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3A7B" w14:textId="5ED8BD19" w:rsidR="007C0C53" w:rsidRPr="00E92663" w:rsidRDefault="007C0C53" w:rsidP="007C0C53">
      <w:pPr>
        <w:pStyle w:val="CRCoverPage"/>
        <w:tabs>
          <w:tab w:val="right" w:pos="9639"/>
        </w:tabs>
        <w:spacing w:after="0"/>
        <w:rPr>
          <w:b/>
          <w:sz w:val="24"/>
          <w:lang w:val="sv-SE" w:eastAsia="en-GB"/>
        </w:rPr>
      </w:pPr>
      <w:bookmarkStart w:id="0" w:name="_Hlk43712707"/>
      <w:r w:rsidRPr="00E92663">
        <w:rPr>
          <w:b/>
          <w:sz w:val="24"/>
          <w:lang w:eastAsia="en-GB"/>
        </w:rPr>
        <w:t>3GPP TSG-SA Meeting #9</w:t>
      </w:r>
      <w:r>
        <w:rPr>
          <w:b/>
          <w:sz w:val="24"/>
          <w:lang w:eastAsia="en-GB"/>
        </w:rPr>
        <w:t>8</w:t>
      </w:r>
      <w:r w:rsidRPr="00E92663">
        <w:rPr>
          <w:b/>
          <w:sz w:val="24"/>
          <w:lang w:eastAsia="en-GB"/>
        </w:rPr>
        <w:t>-E</w:t>
      </w:r>
      <w:r w:rsidRPr="00E92663">
        <w:rPr>
          <w:b/>
          <w:sz w:val="24"/>
          <w:lang w:eastAsia="en-GB"/>
        </w:rPr>
        <w:tab/>
      </w:r>
      <w:r w:rsidRPr="006027A8">
        <w:rPr>
          <w:b/>
          <w:sz w:val="24"/>
          <w:lang w:eastAsia="en-GB"/>
        </w:rPr>
        <w:t>SP-22</w:t>
      </w:r>
      <w:r>
        <w:rPr>
          <w:b/>
          <w:sz w:val="24"/>
          <w:lang w:eastAsia="en-GB"/>
        </w:rPr>
        <w:t>122</w:t>
      </w:r>
      <w:r>
        <w:rPr>
          <w:b/>
          <w:sz w:val="24"/>
          <w:lang w:eastAsia="en-GB"/>
        </w:rPr>
        <w:t>8</w:t>
      </w:r>
    </w:p>
    <w:p w14:paraId="6DBF2A7E" w14:textId="77777777" w:rsidR="007C0C53" w:rsidRPr="006027A8" w:rsidRDefault="007C0C53" w:rsidP="007C0C53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E92663">
        <w:rPr>
          <w:b/>
          <w:sz w:val="24"/>
          <w:lang w:val="en-US" w:eastAsia="zh-CN"/>
        </w:rPr>
        <w:t>Online, 1</w:t>
      </w:r>
      <w:r>
        <w:rPr>
          <w:b/>
          <w:sz w:val="24"/>
          <w:lang w:val="en-US" w:eastAsia="zh-CN"/>
        </w:rPr>
        <w:t>3</w:t>
      </w:r>
      <w:r w:rsidRPr="00E36C5F">
        <w:rPr>
          <w:b/>
          <w:sz w:val="24"/>
          <w:vertAlign w:val="superscript"/>
          <w:lang w:val="en-US" w:eastAsia="zh-CN"/>
        </w:rPr>
        <w:t>th</w:t>
      </w:r>
      <w:r w:rsidRPr="00E92663">
        <w:rPr>
          <w:b/>
          <w:sz w:val="24"/>
          <w:lang w:val="en-US" w:eastAsia="zh-CN"/>
        </w:rPr>
        <w:t xml:space="preserve"> – </w:t>
      </w:r>
      <w:r>
        <w:rPr>
          <w:b/>
          <w:sz w:val="24"/>
          <w:lang w:val="en-US" w:eastAsia="zh-CN"/>
        </w:rPr>
        <w:t>19</w:t>
      </w:r>
      <w:r w:rsidRPr="00E36C5F">
        <w:rPr>
          <w:b/>
          <w:sz w:val="24"/>
          <w:vertAlign w:val="superscript"/>
          <w:lang w:val="en-US" w:eastAsia="zh-CN"/>
        </w:rPr>
        <w:t>th</w:t>
      </w:r>
      <w:r w:rsidRPr="00E92663">
        <w:rPr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>December</w:t>
      </w:r>
      <w:r w:rsidRPr="00E92663">
        <w:rPr>
          <w:b/>
          <w:sz w:val="24"/>
          <w:lang w:val="en-US" w:eastAsia="zh-CN"/>
        </w:rPr>
        <w:t xml:space="preserve"> 202</w:t>
      </w:r>
      <w:r>
        <w:rPr>
          <w:b/>
          <w:sz w:val="24"/>
          <w:lang w:val="en-US" w:eastAsia="zh-CN"/>
        </w:rPr>
        <w:t>2</w:t>
      </w:r>
    </w:p>
    <w:p w14:paraId="59CE0B40" w14:textId="77777777" w:rsidR="007C0C53" w:rsidRDefault="007C0C53" w:rsidP="007C0C5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0926A3E" w14:textId="77777777" w:rsidR="007C0C53" w:rsidRDefault="007C0C53" w:rsidP="007C0C53">
      <w:pPr>
        <w:spacing w:after="60"/>
        <w:ind w:left="1985" w:hanging="1985"/>
        <w:rPr>
          <w:rFonts w:ascii="Arial" w:hAnsi="Arial" w:cs="Arial"/>
          <w:b/>
        </w:rPr>
      </w:pPr>
    </w:p>
    <w:p w14:paraId="7821095F" w14:textId="18332B10" w:rsidR="00DD011E" w:rsidRPr="004B090D" w:rsidRDefault="00DD011E" w:rsidP="00DD011E">
      <w:pPr>
        <w:spacing w:after="120"/>
        <w:ind w:left="1985" w:hanging="1985"/>
        <w:rPr>
          <w:rFonts w:ascii="Arial" w:hAnsi="Arial" w:cs="Arial"/>
          <w:b/>
          <w:bCs/>
        </w:rPr>
      </w:pPr>
      <w:r w:rsidRPr="004B090D">
        <w:rPr>
          <w:rFonts w:ascii="Arial" w:hAnsi="Arial" w:cs="Arial"/>
          <w:b/>
          <w:bCs/>
        </w:rPr>
        <w:t>Source:</w:t>
      </w:r>
      <w:r w:rsidRPr="004B090D">
        <w:rPr>
          <w:rFonts w:ascii="Arial" w:hAnsi="Arial" w:cs="Arial"/>
          <w:b/>
          <w:bCs/>
        </w:rPr>
        <w:tab/>
      </w:r>
      <w:r w:rsidR="007C0C53">
        <w:rPr>
          <w:rFonts w:ascii="Arial" w:hAnsi="Arial" w:cs="Arial"/>
          <w:b/>
          <w:bCs/>
        </w:rPr>
        <w:t>SA6</w:t>
      </w:r>
    </w:p>
    <w:p w14:paraId="26716E03" w14:textId="3B237B9E" w:rsidR="00DD011E" w:rsidRPr="00DD450A" w:rsidRDefault="00DD011E" w:rsidP="00DD011E">
      <w:pPr>
        <w:spacing w:after="120"/>
        <w:ind w:left="1985" w:hanging="1985"/>
        <w:rPr>
          <w:rFonts w:ascii="Arial" w:hAnsi="Arial" w:cs="Arial"/>
          <w:b/>
          <w:bCs/>
        </w:rPr>
      </w:pPr>
      <w:r w:rsidRPr="00067BEA">
        <w:rPr>
          <w:rFonts w:ascii="Arial" w:hAnsi="Arial" w:cs="Arial"/>
          <w:b/>
          <w:bCs/>
        </w:rPr>
        <w:t>Title:</w:t>
      </w:r>
      <w:r w:rsidRPr="00067BEA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IN"/>
        </w:rPr>
        <w:t>Revised WID on architecture for UAS Applications, Phase 2</w:t>
      </w:r>
    </w:p>
    <w:p w14:paraId="5E2A56D8" w14:textId="14D4B5B0" w:rsidR="00DD011E" w:rsidRPr="004B090D" w:rsidRDefault="00DD011E" w:rsidP="00DD011E">
      <w:pPr>
        <w:spacing w:after="120"/>
        <w:ind w:left="1985" w:hanging="1985"/>
        <w:rPr>
          <w:rFonts w:ascii="Arial" w:hAnsi="Arial" w:cs="Arial"/>
          <w:b/>
          <w:bCs/>
        </w:rPr>
      </w:pPr>
      <w:r w:rsidRPr="004B090D">
        <w:rPr>
          <w:rFonts w:ascii="Arial" w:hAnsi="Arial" w:cs="Arial"/>
          <w:b/>
          <w:bCs/>
        </w:rPr>
        <w:t>Document for:</w:t>
      </w:r>
      <w:r w:rsidRPr="004B090D">
        <w:rPr>
          <w:rFonts w:ascii="Arial" w:hAnsi="Arial" w:cs="Arial"/>
          <w:b/>
          <w:bCs/>
        </w:rPr>
        <w:tab/>
      </w:r>
      <w:r w:rsidR="007C0C53">
        <w:rPr>
          <w:rFonts w:ascii="Arial" w:hAnsi="Arial" w:cs="Arial"/>
          <w:b/>
          <w:bCs/>
        </w:rPr>
        <w:t>Approval</w:t>
      </w:r>
    </w:p>
    <w:p w14:paraId="38F10812" w14:textId="77777777" w:rsidR="007C0C53" w:rsidRPr="004B090D" w:rsidRDefault="007C0C53" w:rsidP="007C0C53">
      <w:pPr>
        <w:spacing w:after="120"/>
        <w:ind w:left="1985" w:hanging="1985"/>
        <w:rPr>
          <w:rFonts w:ascii="Arial" w:hAnsi="Arial" w:cs="Arial"/>
          <w:b/>
          <w:bCs/>
        </w:rPr>
      </w:pPr>
      <w:r w:rsidRPr="004B090D">
        <w:rPr>
          <w:rFonts w:ascii="Arial" w:hAnsi="Arial" w:cs="Arial"/>
          <w:b/>
          <w:bCs/>
        </w:rPr>
        <w:t>Agenda item:</w:t>
      </w:r>
      <w:r w:rsidRPr="004B090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6.3</w:t>
      </w:r>
    </w:p>
    <w:p w14:paraId="0F5E4D50" w14:textId="1A756CB1" w:rsidR="00DD011E" w:rsidRDefault="00DD011E" w:rsidP="006742D0">
      <w:pPr>
        <w:pStyle w:val="CRCoverPage"/>
        <w:tabs>
          <w:tab w:val="right" w:pos="9639"/>
        </w:tabs>
        <w:spacing w:after="0"/>
        <w:rPr>
          <w:b/>
          <w:color w:val="BFBFBF" w:themeColor="background1" w:themeShade="BF"/>
          <w:sz w:val="24"/>
          <w:lang w:val="en-US" w:eastAsia="en-GB"/>
        </w:rPr>
      </w:pPr>
    </w:p>
    <w:p w14:paraId="25D77CF9" w14:textId="77777777" w:rsidR="007C0C53" w:rsidRPr="007C0C53" w:rsidRDefault="007C0C53" w:rsidP="006742D0">
      <w:pPr>
        <w:pStyle w:val="CRCoverPage"/>
        <w:tabs>
          <w:tab w:val="right" w:pos="9639"/>
        </w:tabs>
        <w:spacing w:after="0"/>
        <w:rPr>
          <w:b/>
          <w:color w:val="BFBFBF" w:themeColor="background1" w:themeShade="BF"/>
          <w:sz w:val="24"/>
          <w:lang w:val="en-US" w:eastAsia="en-GB"/>
        </w:rPr>
      </w:pPr>
    </w:p>
    <w:p w14:paraId="2F88A337" w14:textId="70EA1906" w:rsidR="006742D0" w:rsidRPr="00DD011E" w:rsidRDefault="006742D0" w:rsidP="006742D0">
      <w:pPr>
        <w:pStyle w:val="CRCoverPage"/>
        <w:tabs>
          <w:tab w:val="right" w:pos="9639"/>
        </w:tabs>
        <w:spacing w:after="0"/>
        <w:rPr>
          <w:b/>
          <w:color w:val="D9D9D9" w:themeColor="background1" w:themeShade="D9"/>
          <w:sz w:val="24"/>
          <w:lang w:val="sv-SE" w:eastAsia="en-GB"/>
        </w:rPr>
      </w:pPr>
      <w:r w:rsidRPr="00DD011E">
        <w:rPr>
          <w:b/>
          <w:color w:val="D9D9D9" w:themeColor="background1" w:themeShade="D9"/>
          <w:sz w:val="24"/>
          <w:lang w:val="nb-NO" w:eastAsia="en-GB"/>
        </w:rPr>
        <w:t>3GPP TSG-SA Meeting #97-E</w:t>
      </w:r>
      <w:r w:rsidRPr="00DD011E">
        <w:rPr>
          <w:b/>
          <w:color w:val="D9D9D9" w:themeColor="background1" w:themeShade="D9"/>
          <w:sz w:val="24"/>
          <w:lang w:val="nb-NO" w:eastAsia="en-GB"/>
        </w:rPr>
        <w:tab/>
        <w:t>SP-220915</w:t>
      </w:r>
    </w:p>
    <w:p w14:paraId="27EA495A" w14:textId="77777777" w:rsidR="006742D0" w:rsidRPr="00DD011E" w:rsidRDefault="006742D0" w:rsidP="006742D0">
      <w:pPr>
        <w:pStyle w:val="CRCoverPage"/>
        <w:tabs>
          <w:tab w:val="right" w:pos="9639"/>
        </w:tabs>
        <w:spacing w:after="0"/>
        <w:rPr>
          <w:b/>
          <w:color w:val="D9D9D9" w:themeColor="background1" w:themeShade="D9"/>
          <w:sz w:val="24"/>
          <w:lang w:val="en-US" w:eastAsia="zh-CN"/>
        </w:rPr>
      </w:pPr>
      <w:r w:rsidRPr="00DD011E">
        <w:rPr>
          <w:b/>
          <w:color w:val="D9D9D9" w:themeColor="background1" w:themeShade="D9"/>
          <w:sz w:val="24"/>
          <w:lang w:val="en-US" w:eastAsia="zh-CN"/>
        </w:rPr>
        <w:t>Online, 13</w:t>
      </w:r>
      <w:r w:rsidRPr="00DD011E">
        <w:rPr>
          <w:b/>
          <w:color w:val="D9D9D9" w:themeColor="background1" w:themeShade="D9"/>
          <w:sz w:val="24"/>
          <w:vertAlign w:val="superscript"/>
          <w:lang w:val="en-US" w:eastAsia="zh-CN"/>
        </w:rPr>
        <w:t>th</w:t>
      </w:r>
      <w:r w:rsidRPr="00DD011E">
        <w:rPr>
          <w:b/>
          <w:color w:val="D9D9D9" w:themeColor="background1" w:themeShade="D9"/>
          <w:sz w:val="24"/>
          <w:lang w:val="en-US" w:eastAsia="zh-CN"/>
        </w:rPr>
        <w:t xml:space="preserve"> – 19</w:t>
      </w:r>
      <w:r w:rsidRPr="00DD011E">
        <w:rPr>
          <w:b/>
          <w:color w:val="D9D9D9" w:themeColor="background1" w:themeShade="D9"/>
          <w:sz w:val="24"/>
          <w:vertAlign w:val="superscript"/>
          <w:lang w:val="en-US" w:eastAsia="zh-CN"/>
        </w:rPr>
        <w:t>th</w:t>
      </w:r>
      <w:r w:rsidRPr="00DD011E">
        <w:rPr>
          <w:b/>
          <w:color w:val="D9D9D9" w:themeColor="background1" w:themeShade="D9"/>
          <w:sz w:val="24"/>
          <w:lang w:val="en-US" w:eastAsia="zh-CN"/>
        </w:rPr>
        <w:t xml:space="preserve"> September 2022</w:t>
      </w:r>
      <w:bookmarkEnd w:id="0"/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EAC7A4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C05AB">
        <w:t>A</w:t>
      </w:r>
      <w:r w:rsidR="006742D0" w:rsidRPr="006742D0">
        <w:t>rchitecture for UAS Applications, Phase</w:t>
      </w:r>
      <w:r w:rsidR="008A3C27">
        <w:t> </w:t>
      </w:r>
      <w:r w:rsidR="006742D0" w:rsidRPr="006742D0">
        <w:t>2</w:t>
      </w:r>
    </w:p>
    <w:p w14:paraId="2730900B" w14:textId="5080901C" w:rsidR="003F268E" w:rsidRPr="00BA3A53" w:rsidRDefault="003F268E" w:rsidP="006C2E80">
      <w:pPr>
        <w:pStyle w:val="Guidance"/>
      </w:pPr>
    </w:p>
    <w:p w14:paraId="289CB42C" w14:textId="697BE156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6742D0" w:rsidRPr="006742D0">
        <w:t>UASAPP_Ph2</w:t>
      </w:r>
    </w:p>
    <w:p w14:paraId="0D12AE1F" w14:textId="3C4AFAC3" w:rsidR="00B078D6" w:rsidRDefault="00B078D6" w:rsidP="006742D0"/>
    <w:p w14:paraId="679E2B2D" w14:textId="468E36E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F0B64" w:rsidRPr="004F0B64">
        <w:t>970038</w:t>
      </w:r>
    </w:p>
    <w:p w14:paraId="20AE909D" w14:textId="08E9A1B7" w:rsidR="00B078D6" w:rsidRDefault="00B078D6" w:rsidP="004F0B64"/>
    <w:p w14:paraId="63EE9719" w14:textId="1F688CA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4F0B64" w:rsidRPr="004F0B64">
        <w:t>Rel-18</w:t>
      </w:r>
    </w:p>
    <w:p w14:paraId="53277F89" w14:textId="05EDAD4B" w:rsidR="003F7142" w:rsidRPr="006C2E80" w:rsidRDefault="003F7142" w:rsidP="004F0B64"/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560"/>
        <w:gridCol w:w="1267"/>
        <w:gridCol w:w="993"/>
        <w:gridCol w:w="850"/>
        <w:gridCol w:w="851"/>
        <w:gridCol w:w="1819"/>
      </w:tblGrid>
      <w:tr w:rsidR="004F0B64" w14:paraId="3DB9C738" w14:textId="77777777" w:rsidTr="004F0B64">
        <w:trPr>
          <w:jc w:val="center"/>
        </w:trPr>
        <w:tc>
          <w:tcPr>
            <w:tcW w:w="156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E23A1DA" w14:textId="77777777" w:rsidR="004F0B64" w:rsidRDefault="004F0B64" w:rsidP="006E09F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26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8051524" w14:textId="77777777" w:rsidR="004F0B64" w:rsidRDefault="004F0B64" w:rsidP="006E09F9">
            <w:pPr>
              <w:pStyle w:val="TAH"/>
            </w:pPr>
            <w:r>
              <w:t>UICC apps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E0E0E0"/>
          </w:tcPr>
          <w:p w14:paraId="3608E41D" w14:textId="77777777" w:rsidR="004F0B64" w:rsidRDefault="004F0B64" w:rsidP="006E09F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E2404CE" w14:textId="77777777" w:rsidR="004F0B64" w:rsidRDefault="004F0B64" w:rsidP="006E09F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6D90544" w14:textId="77777777" w:rsidR="004F0B64" w:rsidRDefault="004F0B64" w:rsidP="006E09F9">
            <w:pPr>
              <w:pStyle w:val="TAH"/>
            </w:pPr>
            <w:r>
              <w:t>CN</w:t>
            </w:r>
          </w:p>
        </w:tc>
        <w:tc>
          <w:tcPr>
            <w:tcW w:w="1819" w:type="dxa"/>
            <w:tcBorders>
              <w:bottom w:val="single" w:sz="12" w:space="0" w:color="auto"/>
            </w:tcBorders>
            <w:shd w:val="clear" w:color="auto" w:fill="E0E0E0"/>
          </w:tcPr>
          <w:p w14:paraId="1EABBE8C" w14:textId="77777777" w:rsidR="004F0B64" w:rsidRDefault="004F0B64" w:rsidP="006E09F9">
            <w:pPr>
              <w:pStyle w:val="TAH"/>
            </w:pPr>
            <w:r>
              <w:t>Others (specify)</w:t>
            </w:r>
          </w:p>
        </w:tc>
      </w:tr>
      <w:tr w:rsidR="004F0B64" w14:paraId="0D40BB16" w14:textId="77777777" w:rsidTr="004F0B64">
        <w:trPr>
          <w:jc w:val="center"/>
        </w:trPr>
        <w:tc>
          <w:tcPr>
            <w:tcW w:w="1560" w:type="dxa"/>
            <w:tcBorders>
              <w:top w:val="nil"/>
              <w:right w:val="single" w:sz="12" w:space="0" w:color="auto"/>
            </w:tcBorders>
          </w:tcPr>
          <w:p w14:paraId="1B1C7854" w14:textId="77777777" w:rsidR="004F0B64" w:rsidRDefault="004F0B64" w:rsidP="006E09F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267" w:type="dxa"/>
            <w:tcBorders>
              <w:top w:val="nil"/>
              <w:left w:val="nil"/>
            </w:tcBorders>
          </w:tcPr>
          <w:p w14:paraId="2E40DED9" w14:textId="77777777" w:rsidR="004F0B64" w:rsidRDefault="004F0B64" w:rsidP="006E09F9">
            <w:pPr>
              <w:pStyle w:val="TAC"/>
            </w:pPr>
          </w:p>
        </w:tc>
        <w:tc>
          <w:tcPr>
            <w:tcW w:w="993" w:type="dxa"/>
            <w:tcBorders>
              <w:top w:val="nil"/>
            </w:tcBorders>
          </w:tcPr>
          <w:p w14:paraId="09B1E461" w14:textId="77777777" w:rsidR="004F0B64" w:rsidRDefault="004F0B64" w:rsidP="006E09F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89323E6" w14:textId="77777777" w:rsidR="004F0B64" w:rsidRDefault="004F0B64" w:rsidP="006E09F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FD4ED0C" w14:textId="77777777" w:rsidR="004F0B64" w:rsidRDefault="004F0B64" w:rsidP="006E09F9">
            <w:pPr>
              <w:pStyle w:val="TAC"/>
            </w:pPr>
            <w:r>
              <w:t>X</w:t>
            </w:r>
          </w:p>
        </w:tc>
        <w:tc>
          <w:tcPr>
            <w:tcW w:w="1819" w:type="dxa"/>
            <w:tcBorders>
              <w:top w:val="nil"/>
            </w:tcBorders>
          </w:tcPr>
          <w:p w14:paraId="7696AB90" w14:textId="77777777" w:rsidR="004F0B64" w:rsidRDefault="004F0B64" w:rsidP="006E09F9">
            <w:pPr>
              <w:pStyle w:val="TAC"/>
            </w:pPr>
          </w:p>
        </w:tc>
      </w:tr>
      <w:tr w:rsidR="004F0B64" w14:paraId="6AD3DC77" w14:textId="77777777" w:rsidTr="004F0B64">
        <w:trPr>
          <w:trHeight w:val="127"/>
          <w:jc w:val="center"/>
        </w:trPr>
        <w:tc>
          <w:tcPr>
            <w:tcW w:w="1560" w:type="dxa"/>
            <w:tcBorders>
              <w:right w:val="single" w:sz="12" w:space="0" w:color="auto"/>
            </w:tcBorders>
          </w:tcPr>
          <w:p w14:paraId="0755F391" w14:textId="77777777" w:rsidR="004F0B64" w:rsidRDefault="004F0B64" w:rsidP="006E09F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267" w:type="dxa"/>
            <w:tcBorders>
              <w:left w:val="nil"/>
            </w:tcBorders>
          </w:tcPr>
          <w:p w14:paraId="076DBA7A" w14:textId="77777777" w:rsidR="004F0B64" w:rsidRDefault="004F0B64" w:rsidP="006E09F9">
            <w:pPr>
              <w:pStyle w:val="TAC"/>
            </w:pPr>
          </w:p>
        </w:tc>
        <w:tc>
          <w:tcPr>
            <w:tcW w:w="993" w:type="dxa"/>
          </w:tcPr>
          <w:p w14:paraId="179781A9" w14:textId="77777777" w:rsidR="004F0B64" w:rsidRDefault="004F0B64" w:rsidP="006E09F9">
            <w:pPr>
              <w:pStyle w:val="TAC"/>
            </w:pPr>
          </w:p>
        </w:tc>
        <w:tc>
          <w:tcPr>
            <w:tcW w:w="850" w:type="dxa"/>
          </w:tcPr>
          <w:p w14:paraId="2A55F1BC" w14:textId="77777777" w:rsidR="004F0B64" w:rsidRDefault="004F0B64" w:rsidP="006E09F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E277BC2" w14:textId="77777777" w:rsidR="004F0B64" w:rsidRDefault="004F0B64" w:rsidP="006E09F9">
            <w:pPr>
              <w:pStyle w:val="TAC"/>
            </w:pPr>
          </w:p>
        </w:tc>
        <w:tc>
          <w:tcPr>
            <w:tcW w:w="1819" w:type="dxa"/>
          </w:tcPr>
          <w:p w14:paraId="0BC39FBD" w14:textId="77777777" w:rsidR="004F0B64" w:rsidRDefault="004F0B64" w:rsidP="006E09F9">
            <w:pPr>
              <w:pStyle w:val="TAC"/>
            </w:pPr>
          </w:p>
        </w:tc>
      </w:tr>
      <w:tr w:rsidR="004F0B64" w14:paraId="514660D8" w14:textId="77777777" w:rsidTr="004F0B64">
        <w:trPr>
          <w:jc w:val="center"/>
        </w:trPr>
        <w:tc>
          <w:tcPr>
            <w:tcW w:w="1560" w:type="dxa"/>
            <w:tcBorders>
              <w:right w:val="single" w:sz="12" w:space="0" w:color="auto"/>
            </w:tcBorders>
          </w:tcPr>
          <w:p w14:paraId="5CBDB405" w14:textId="77777777" w:rsidR="004F0B64" w:rsidRDefault="004F0B64" w:rsidP="006E09F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267" w:type="dxa"/>
            <w:tcBorders>
              <w:left w:val="nil"/>
            </w:tcBorders>
          </w:tcPr>
          <w:p w14:paraId="74B00824" w14:textId="77777777" w:rsidR="004F0B64" w:rsidRDefault="004F0B64" w:rsidP="006E09F9">
            <w:pPr>
              <w:pStyle w:val="TAC"/>
            </w:pPr>
            <w:r>
              <w:t>X</w:t>
            </w:r>
          </w:p>
        </w:tc>
        <w:tc>
          <w:tcPr>
            <w:tcW w:w="993" w:type="dxa"/>
          </w:tcPr>
          <w:p w14:paraId="2035559A" w14:textId="77777777" w:rsidR="004F0B64" w:rsidRDefault="004F0B64" w:rsidP="006E09F9">
            <w:pPr>
              <w:pStyle w:val="TAC"/>
            </w:pPr>
          </w:p>
        </w:tc>
        <w:tc>
          <w:tcPr>
            <w:tcW w:w="850" w:type="dxa"/>
          </w:tcPr>
          <w:p w14:paraId="3921A6A0" w14:textId="77777777" w:rsidR="004F0B64" w:rsidRDefault="004F0B64" w:rsidP="006E09F9">
            <w:pPr>
              <w:pStyle w:val="TAC"/>
            </w:pPr>
          </w:p>
        </w:tc>
        <w:tc>
          <w:tcPr>
            <w:tcW w:w="851" w:type="dxa"/>
          </w:tcPr>
          <w:p w14:paraId="5B020C02" w14:textId="77777777" w:rsidR="004F0B64" w:rsidRDefault="004F0B64" w:rsidP="006E09F9">
            <w:pPr>
              <w:pStyle w:val="TAC"/>
            </w:pPr>
          </w:p>
        </w:tc>
        <w:tc>
          <w:tcPr>
            <w:tcW w:w="1819" w:type="dxa"/>
          </w:tcPr>
          <w:p w14:paraId="7893984B" w14:textId="77777777" w:rsidR="004F0B64" w:rsidRDefault="004F0B64" w:rsidP="006E09F9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3369" w:type="dxa"/>
        <w:tblInd w:w="3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F0B64" w14:paraId="2E9451A6" w14:textId="77777777" w:rsidTr="004F0B64">
        <w:tc>
          <w:tcPr>
            <w:tcW w:w="675" w:type="dxa"/>
            <w:shd w:val="clear" w:color="auto" w:fill="auto"/>
          </w:tcPr>
          <w:p w14:paraId="2F97D88F" w14:textId="77777777" w:rsidR="004F0B64" w:rsidRDefault="004F0B64" w:rsidP="006E09F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F5BC4A8" w14:textId="77777777" w:rsidR="004F0B64" w:rsidRDefault="004F0B64" w:rsidP="006E09F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4F0B64" w14:paraId="5FC3417C" w14:textId="77777777" w:rsidTr="004F0B64">
        <w:tc>
          <w:tcPr>
            <w:tcW w:w="675" w:type="dxa"/>
            <w:shd w:val="clear" w:color="auto" w:fill="auto"/>
          </w:tcPr>
          <w:p w14:paraId="0B0D2772" w14:textId="77777777" w:rsidR="004F0B64" w:rsidRDefault="004F0B64" w:rsidP="006E09F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2AF0799" w14:textId="77777777" w:rsidR="004F0B64" w:rsidRDefault="004F0B64" w:rsidP="006E09F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F0B64" w14:paraId="630769E2" w14:textId="77777777" w:rsidTr="004F0B64">
        <w:tc>
          <w:tcPr>
            <w:tcW w:w="675" w:type="dxa"/>
            <w:shd w:val="clear" w:color="auto" w:fill="auto"/>
          </w:tcPr>
          <w:p w14:paraId="60B42822" w14:textId="77777777" w:rsidR="004F0B64" w:rsidRDefault="004F0B64" w:rsidP="006E09F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A748461" w14:textId="77777777" w:rsidR="004F0B64" w:rsidRDefault="004F0B64" w:rsidP="006E09F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F0B64" w14:paraId="4F3505AA" w14:textId="77777777" w:rsidTr="004F0B64">
        <w:tc>
          <w:tcPr>
            <w:tcW w:w="675" w:type="dxa"/>
            <w:shd w:val="clear" w:color="auto" w:fill="auto"/>
          </w:tcPr>
          <w:p w14:paraId="2E75EBA1" w14:textId="77777777" w:rsidR="004F0B64" w:rsidRDefault="004F0B64" w:rsidP="006E09F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DD41DF" w14:textId="77777777" w:rsidR="004F0B64" w:rsidRDefault="004F0B64" w:rsidP="006E09F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1F9E03E2" w14:textId="0C07C534" w:rsidR="004F0B64" w:rsidRDefault="004F0B64" w:rsidP="004F0B64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9356" w:type="dxa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134"/>
        <w:gridCol w:w="5954"/>
      </w:tblGrid>
      <w:tr w:rsidR="004F0B64" w14:paraId="0AC55B17" w14:textId="77777777" w:rsidTr="00A348CD">
        <w:tc>
          <w:tcPr>
            <w:tcW w:w="9356" w:type="dxa"/>
            <w:gridSpan w:val="4"/>
            <w:shd w:val="clear" w:color="auto" w:fill="E0E0E0"/>
          </w:tcPr>
          <w:p w14:paraId="21EC8C0C" w14:textId="77777777" w:rsidR="004F0B64" w:rsidRDefault="004F0B64" w:rsidP="006E09F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F0B64" w14:paraId="32F8850F" w14:textId="77777777" w:rsidTr="00A348CD">
        <w:tc>
          <w:tcPr>
            <w:tcW w:w="1134" w:type="dxa"/>
            <w:shd w:val="clear" w:color="auto" w:fill="E0E0E0"/>
          </w:tcPr>
          <w:p w14:paraId="504433B5" w14:textId="77777777" w:rsidR="004F0B64" w:rsidRDefault="004F0B64" w:rsidP="006E09F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38082FD" w14:textId="77777777" w:rsidR="004F0B64" w:rsidRDefault="004F0B64" w:rsidP="006E09F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542E14C0" w14:textId="77777777" w:rsidR="004F0B64" w:rsidRDefault="004F0B64" w:rsidP="006E09F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54" w:type="dxa"/>
            <w:shd w:val="clear" w:color="auto" w:fill="E0E0E0"/>
          </w:tcPr>
          <w:p w14:paraId="06DEF8B9" w14:textId="77777777" w:rsidR="004F0B64" w:rsidRDefault="004F0B64" w:rsidP="006E09F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F0B64" w14:paraId="1A4315D9" w14:textId="77777777" w:rsidTr="00A348CD">
        <w:tc>
          <w:tcPr>
            <w:tcW w:w="1134" w:type="dxa"/>
          </w:tcPr>
          <w:p w14:paraId="03155E9A" w14:textId="77777777" w:rsidR="004F0B64" w:rsidRDefault="004F0B64" w:rsidP="006E09F9">
            <w:pPr>
              <w:pStyle w:val="tah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EAV</w:t>
            </w:r>
          </w:p>
        </w:tc>
        <w:tc>
          <w:tcPr>
            <w:tcW w:w="1134" w:type="dxa"/>
          </w:tcPr>
          <w:p w14:paraId="65DAFEBA" w14:textId="77777777" w:rsidR="004F0B64" w:rsidRDefault="004F0B64" w:rsidP="006E09F9">
            <w:pPr>
              <w:pStyle w:val="tah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S1</w:t>
            </w:r>
          </w:p>
        </w:tc>
        <w:tc>
          <w:tcPr>
            <w:tcW w:w="1134" w:type="dxa"/>
          </w:tcPr>
          <w:p w14:paraId="1D6B1C09" w14:textId="77777777" w:rsidR="004F0B64" w:rsidRDefault="004F0B64" w:rsidP="006E09F9">
            <w:pPr>
              <w:pStyle w:val="tah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840083</w:t>
            </w:r>
          </w:p>
        </w:tc>
        <w:tc>
          <w:tcPr>
            <w:tcW w:w="5954" w:type="dxa"/>
          </w:tcPr>
          <w:p w14:paraId="311F566B" w14:textId="77777777" w:rsidR="004F0B64" w:rsidRDefault="004F0B64" w:rsidP="006E09F9">
            <w:pPr>
              <w:pStyle w:val="tah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5G Enhancement for UAVs</w:t>
            </w:r>
          </w:p>
        </w:tc>
      </w:tr>
    </w:tbl>
    <w:p w14:paraId="2311EFBA" w14:textId="2F5CD811" w:rsidR="002944FD" w:rsidRDefault="002944FD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A348CD" w14:paraId="0EFF33A7" w14:textId="77777777" w:rsidTr="006E09F9">
        <w:tc>
          <w:tcPr>
            <w:tcW w:w="10314" w:type="dxa"/>
            <w:gridSpan w:val="3"/>
            <w:shd w:val="clear" w:color="auto" w:fill="E0E0E0"/>
          </w:tcPr>
          <w:p w14:paraId="73FB692F" w14:textId="77777777" w:rsidR="00A348CD" w:rsidRDefault="00A348CD" w:rsidP="00A348CD">
            <w:pPr>
              <w:pStyle w:val="TAH"/>
              <w:ind w:right="-99"/>
            </w:pPr>
            <w:r>
              <w:t>Other related Work Items (if any)</w:t>
            </w:r>
          </w:p>
        </w:tc>
      </w:tr>
      <w:tr w:rsidR="00A348CD" w14:paraId="09C2E503" w14:textId="77777777" w:rsidTr="006E09F9">
        <w:tc>
          <w:tcPr>
            <w:tcW w:w="1101" w:type="dxa"/>
            <w:shd w:val="clear" w:color="auto" w:fill="E0E0E0"/>
          </w:tcPr>
          <w:p w14:paraId="6F6D3FA4" w14:textId="77777777" w:rsidR="00A348CD" w:rsidRDefault="00A348CD" w:rsidP="006E09F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D2F7CB3" w14:textId="77777777" w:rsidR="00A348CD" w:rsidRDefault="00A348CD" w:rsidP="00A348CD">
            <w:pPr>
              <w:pStyle w:val="TAH"/>
              <w:ind w:right="-99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31CFBE43" w14:textId="77777777" w:rsidR="00A348CD" w:rsidRDefault="00A348CD" w:rsidP="00A348CD">
            <w:pPr>
              <w:pStyle w:val="TAH"/>
              <w:ind w:right="-99"/>
            </w:pPr>
            <w:r>
              <w:t>Nature of relationship</w:t>
            </w:r>
          </w:p>
        </w:tc>
      </w:tr>
      <w:tr w:rsidR="00A348CD" w14:paraId="6813F3CA" w14:textId="77777777" w:rsidTr="006E09F9">
        <w:tc>
          <w:tcPr>
            <w:tcW w:w="1101" w:type="dxa"/>
          </w:tcPr>
          <w:p w14:paraId="14D8614F" w14:textId="77777777" w:rsidR="00A348CD" w:rsidRDefault="00A348CD" w:rsidP="006E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930012</w:t>
            </w:r>
          </w:p>
        </w:tc>
        <w:tc>
          <w:tcPr>
            <w:tcW w:w="3326" w:type="dxa"/>
          </w:tcPr>
          <w:p w14:paraId="4C19D689" w14:textId="77777777" w:rsidR="00A348CD" w:rsidRDefault="00A348CD" w:rsidP="006E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Study on </w:t>
            </w:r>
            <w:r>
              <w:rPr>
                <w:rFonts w:eastAsia="Batang" w:cs="Arial"/>
                <w:bCs/>
                <w:lang w:eastAsia="zh-CN"/>
              </w:rPr>
              <w:t>enhanced architecture for UAS Applications</w:t>
            </w:r>
          </w:p>
        </w:tc>
        <w:tc>
          <w:tcPr>
            <w:tcW w:w="5887" w:type="dxa"/>
          </w:tcPr>
          <w:p w14:paraId="16482083" w14:textId="77777777" w:rsidR="00A348CD" w:rsidRDefault="00A348CD" w:rsidP="006E09F9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SA6 (Rel-18) Application aspects for UAS (FS_eUASAPP)</w:t>
            </w:r>
          </w:p>
        </w:tc>
      </w:tr>
      <w:tr w:rsidR="00A348CD" w14:paraId="722AEB4D" w14:textId="77777777" w:rsidTr="006E09F9">
        <w:tc>
          <w:tcPr>
            <w:tcW w:w="1101" w:type="dxa"/>
          </w:tcPr>
          <w:p w14:paraId="607C810B" w14:textId="77777777" w:rsidR="00A348CD" w:rsidRDefault="00A348CD" w:rsidP="006E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940051</w:t>
            </w:r>
          </w:p>
        </w:tc>
        <w:tc>
          <w:tcPr>
            <w:tcW w:w="3326" w:type="dxa"/>
          </w:tcPr>
          <w:p w14:paraId="236F7C15" w14:textId="77777777" w:rsidR="00A348CD" w:rsidRDefault="00A348CD" w:rsidP="006E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Study on Phase 2 for UAS, UAV and UAM</w:t>
            </w:r>
          </w:p>
        </w:tc>
        <w:tc>
          <w:tcPr>
            <w:tcW w:w="5887" w:type="dxa"/>
          </w:tcPr>
          <w:p w14:paraId="06F7F97D" w14:textId="77777777" w:rsidR="00A348CD" w:rsidRDefault="00A348CD" w:rsidP="006E09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(Rel-18) Architecture Enhancements for UAV and UAM (FS_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UAS_Ph2)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348CD" w14:paraId="4B654350" w14:textId="77777777" w:rsidTr="006E09F9">
        <w:tc>
          <w:tcPr>
            <w:tcW w:w="1101" w:type="dxa"/>
          </w:tcPr>
          <w:p w14:paraId="7391E055" w14:textId="77777777" w:rsidR="00A348CD" w:rsidRDefault="00A348CD" w:rsidP="006E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960034</w:t>
            </w:r>
          </w:p>
        </w:tc>
        <w:tc>
          <w:tcPr>
            <w:tcW w:w="3326" w:type="dxa"/>
          </w:tcPr>
          <w:p w14:paraId="3E58045B" w14:textId="77777777" w:rsidR="00A348CD" w:rsidRDefault="00A348CD" w:rsidP="006E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Study on Security for Phase 2 for UAS, UAV and UAM</w:t>
            </w:r>
          </w:p>
        </w:tc>
        <w:tc>
          <w:tcPr>
            <w:tcW w:w="5887" w:type="dxa"/>
          </w:tcPr>
          <w:p w14:paraId="51ABEB0D" w14:textId="77777777" w:rsidR="00A348CD" w:rsidRDefault="00A348CD" w:rsidP="006E09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(Rel-18) Security Enhancements for UAV and UAM (FS_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UAS_Ph2_SEC)</w:t>
            </w:r>
          </w:p>
        </w:tc>
      </w:tr>
    </w:tbl>
    <w:p w14:paraId="424DD1E0" w14:textId="1A9DA6E5" w:rsidR="00A9188C" w:rsidRPr="006C2E80" w:rsidRDefault="00A9188C" w:rsidP="00A348CD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C0085A4" w14:textId="77777777" w:rsidR="00A348CD" w:rsidRDefault="00A348CD" w:rsidP="00A348CD">
      <w:bookmarkStart w:id="1" w:name="_Hlk83897417"/>
      <w:r>
        <w:t>A study has been conducted in SA6 to identify key issues, architecture requirements, functional model/architecture for enhancements to UAS application layer. This study has outlined solutions that are relevant for enhancements to the application layer support for UAS</w:t>
      </w:r>
      <w:r>
        <w:rPr>
          <w:rFonts w:eastAsia="MS Mincho"/>
          <w:lang w:val="en-US"/>
        </w:rPr>
        <w:t>.</w:t>
      </w:r>
      <w:r>
        <w:rPr>
          <w:lang w:val="en-US"/>
        </w:rPr>
        <w:t xml:space="preserve"> </w:t>
      </w:r>
      <w:bookmarkStart w:id="2" w:name="_Hlk511815784"/>
    </w:p>
    <w:bookmarkEnd w:id="2"/>
    <w:p w14:paraId="7B13AAC8" w14:textId="77777777" w:rsidR="00A348CD" w:rsidRDefault="00A348CD" w:rsidP="00A348CD">
      <w:r>
        <w:t>The objective of the study was to consider support for the following:</w:t>
      </w:r>
    </w:p>
    <w:p w14:paraId="3C8BC26D" w14:textId="77777777" w:rsidR="00A348CD" w:rsidRDefault="00A348CD" w:rsidP="00A348C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t>support for multiple USS/ UTMs;</w:t>
      </w:r>
    </w:p>
    <w:p w14:paraId="58AEAE88" w14:textId="77777777" w:rsidR="00A348CD" w:rsidRDefault="00A348CD" w:rsidP="00A348CD">
      <w:pPr>
        <w:pStyle w:val="B2"/>
      </w:pPr>
      <w:r>
        <w:t>b)</w:t>
      </w:r>
      <w:r>
        <w:tab/>
        <w:t>support for monitoring by USS/UTM of C2 communication QoS and communication link status including for UAV moving between EPS and 5GS, see 3GPP TS 22.125 clause 6.2;</w:t>
      </w:r>
    </w:p>
    <w:p w14:paraId="406A7691" w14:textId="77777777" w:rsidR="00A348CD" w:rsidRDefault="00A348CD" w:rsidP="00A348CD">
      <w:pPr>
        <w:pStyle w:val="B2"/>
      </w:pPr>
      <w:r>
        <w:t>c)</w:t>
      </w:r>
      <w:r>
        <w:tab/>
        <w:t>support for service restriction for UEs onboard of UAV, see 3GPP TS 22.125 clause 6.3;</w:t>
      </w:r>
    </w:p>
    <w:p w14:paraId="4F536660" w14:textId="77777777" w:rsidR="00A348CD" w:rsidRDefault="00A348CD" w:rsidP="00A348CD">
      <w:pPr>
        <w:pStyle w:val="B2"/>
        <w:rPr>
          <w:lang w:val="en-US"/>
        </w:rPr>
      </w:pPr>
      <w:r>
        <w:t>d)</w:t>
      </w:r>
      <w:r>
        <w:tab/>
      </w:r>
      <w:r>
        <w:rPr>
          <w:lang w:val="en-US"/>
        </w:rPr>
        <w:t xml:space="preserve">usage of PC5 </w:t>
      </w:r>
      <w:r>
        <w:t xml:space="preserve">communication </w:t>
      </w:r>
      <w:r>
        <w:rPr>
          <w:lang w:val="en-US"/>
        </w:rPr>
        <w:t>between UAVs or UAV and UAV-C;</w:t>
      </w:r>
    </w:p>
    <w:p w14:paraId="4D8B5893" w14:textId="77777777" w:rsidR="00A348CD" w:rsidRDefault="00A348CD" w:rsidP="00A348CD">
      <w:pPr>
        <w:pStyle w:val="B2"/>
      </w:pPr>
      <w:r>
        <w:t>e)</w:t>
      </w:r>
      <w:r>
        <w:tab/>
        <w:t>support for Detect And Avoid (DAA); and</w:t>
      </w:r>
    </w:p>
    <w:p w14:paraId="75D1E839" w14:textId="77777777" w:rsidR="00A348CD" w:rsidRDefault="00A348CD" w:rsidP="00A348CD">
      <w:pPr>
        <w:pStyle w:val="B2"/>
      </w:pPr>
      <w:r>
        <w:t>f)</w:t>
      </w:r>
      <w:r>
        <w:tab/>
        <w:t>identify potential improvements to SEAL based on item a) to e</w:t>
      </w:r>
      <w:r>
        <w:rPr>
          <w:lang w:eastAsia="en-US"/>
        </w:rPr>
        <w:t>) above</w:t>
      </w:r>
    </w:p>
    <w:p w14:paraId="0CA69E13" w14:textId="398B5B9C" w:rsidR="006C2E80" w:rsidRPr="00A348CD" w:rsidRDefault="00A348CD" w:rsidP="00A348CD">
      <w:pPr>
        <w:pStyle w:val="B1"/>
        <w:ind w:left="0" w:firstLine="0"/>
        <w:rPr>
          <w:lang w:val="en-US"/>
        </w:rPr>
      </w:pPr>
      <w:r>
        <w:t>The results of the study are captured in 3GPP TR 23.700-55.</w:t>
      </w:r>
      <w:bookmarkEnd w:id="1"/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597FB4F" w14:textId="77777777" w:rsidR="00A348CD" w:rsidRDefault="00A348CD" w:rsidP="00A348CD">
      <w:pPr>
        <w:rPr>
          <w:rFonts w:eastAsia="MS Mincho"/>
          <w:lang w:eastAsia="en-US"/>
        </w:rPr>
      </w:pPr>
      <w:r>
        <w:t>The SA6 objectives of this feature includes the following</w:t>
      </w:r>
      <w:r>
        <w:rPr>
          <w:rFonts w:eastAsia="MS Mincho"/>
          <w:lang w:eastAsia="en-US"/>
        </w:rPr>
        <w:t>:</w:t>
      </w:r>
    </w:p>
    <w:p w14:paraId="4290EDED" w14:textId="77777777" w:rsidR="00A348CD" w:rsidRDefault="00A348CD" w:rsidP="00A348CD">
      <w:pPr>
        <w:pStyle w:val="B1"/>
        <w:rPr>
          <w:lang w:eastAsia="en-US"/>
        </w:rPr>
      </w:pPr>
      <w:r>
        <w:rPr>
          <w:lang w:eastAsia="en-US"/>
        </w:rPr>
        <w:t>1)</w:t>
      </w:r>
      <w:r>
        <w:rPr>
          <w:lang w:eastAsia="en-US"/>
        </w:rPr>
        <w:tab/>
      </w:r>
      <w:bookmarkStart w:id="3" w:name="_Hlk83901104"/>
      <w:r>
        <w:rPr>
          <w:lang w:eastAsia="en-US"/>
        </w:rPr>
        <w:t>Based on the KIs, the solutions and the conclusions of TR 23.700-55, specify requirements, procedures, information flows and APIs in 3GPP TS 23.255 for</w:t>
      </w:r>
      <w:bookmarkEnd w:id="3"/>
      <w:r>
        <w:rPr>
          <w:lang w:eastAsia="en-US"/>
        </w:rPr>
        <w:t xml:space="preserve"> the following enhancements to UAS applications:</w:t>
      </w:r>
    </w:p>
    <w:p w14:paraId="4D0469F9" w14:textId="77777777" w:rsidR="00A348CD" w:rsidRDefault="00A348CD" w:rsidP="00A348C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t>support for multiple USS/ UTMs;</w:t>
      </w:r>
    </w:p>
    <w:p w14:paraId="3D625D3C" w14:textId="77777777" w:rsidR="00A348CD" w:rsidRDefault="00A348CD" w:rsidP="00A348CD">
      <w:pPr>
        <w:pStyle w:val="B2"/>
      </w:pPr>
      <w:r>
        <w:t>b)</w:t>
      </w:r>
      <w:r>
        <w:tab/>
      </w:r>
      <w:r w:rsidRPr="000745B5">
        <w:t>Direct communication between UAVs</w:t>
      </w:r>
      <w:r>
        <w:t>;</w:t>
      </w:r>
      <w:del w:id="4" w:author="Atle Monrad" w:date="2022-11-01T12:53:00Z">
        <w:r w:rsidDel="0087527F">
          <w:delText xml:space="preserve"> and</w:delText>
        </w:r>
      </w:del>
    </w:p>
    <w:p w14:paraId="4982DC3E" w14:textId="327C691F" w:rsidR="0087527F" w:rsidRDefault="00A348CD" w:rsidP="00A348CD">
      <w:pPr>
        <w:pStyle w:val="B2"/>
        <w:rPr>
          <w:ins w:id="5" w:author="Atle Monrad" w:date="2022-11-01T12:53:00Z"/>
          <w:rFonts w:eastAsia="SimSun"/>
          <w:lang w:val="en-US" w:eastAsia="zh-CN" w:bidi="ar"/>
        </w:rPr>
      </w:pPr>
      <w:r>
        <w:t>c)</w:t>
      </w:r>
      <w:r>
        <w:tab/>
      </w:r>
      <w:r>
        <w:rPr>
          <w:rFonts w:eastAsia="SimSun"/>
          <w:lang w:val="en-US" w:eastAsia="zh-CN"/>
        </w:rPr>
        <w:t>Monitoring and c</w:t>
      </w:r>
      <w:r w:rsidRPr="000745B5">
        <w:rPr>
          <w:rFonts w:eastAsia="SimSun"/>
          <w:lang w:val="en-US" w:eastAsia="zh-CN"/>
        </w:rPr>
        <w:t xml:space="preserve">oordination between Uu and PC5 </w:t>
      </w:r>
      <w:r w:rsidRPr="000745B5">
        <w:rPr>
          <w:rFonts w:eastAsia="SimSun"/>
          <w:lang w:val="en-US" w:eastAsia="zh-CN" w:bidi="ar"/>
        </w:rPr>
        <w:t>for direct communication</w:t>
      </w:r>
      <w:ins w:id="6" w:author="Atle Monrad" w:date="2022-11-01T12:53:00Z">
        <w:r w:rsidR="0087527F">
          <w:rPr>
            <w:rFonts w:eastAsia="SimSun"/>
            <w:lang w:val="en-US" w:eastAsia="zh-CN" w:bidi="ar"/>
          </w:rPr>
          <w:t>; and</w:t>
        </w:r>
      </w:ins>
    </w:p>
    <w:p w14:paraId="019F903B" w14:textId="0B967EB9" w:rsidR="00A348CD" w:rsidRDefault="0087527F" w:rsidP="00A348CD">
      <w:pPr>
        <w:pStyle w:val="B2"/>
      </w:pPr>
      <w:ins w:id="7" w:author="Atle Monrad" w:date="2022-11-01T12:53:00Z">
        <w:r>
          <w:rPr>
            <w:rFonts w:eastAsia="SimSun"/>
            <w:lang w:val="en-US" w:eastAsia="zh-CN" w:bidi="ar"/>
          </w:rPr>
          <w:t>d)</w:t>
        </w:r>
        <w:r>
          <w:rPr>
            <w:rFonts w:eastAsia="SimSun"/>
            <w:lang w:val="en-US" w:eastAsia="zh-CN" w:bidi="ar"/>
          </w:rPr>
          <w:tab/>
        </w:r>
      </w:ins>
      <w:ins w:id="8" w:author="Atle Monrad" w:date="2022-11-01T16:47:00Z">
        <w:r w:rsidR="00FC23B9">
          <w:rPr>
            <w:rFonts w:eastAsia="SimSun"/>
            <w:lang w:val="en-US" w:eastAsia="zh-CN" w:bidi="ar"/>
          </w:rPr>
          <w:t>support for</w:t>
        </w:r>
      </w:ins>
      <w:ins w:id="9" w:author="Atle Monrad" w:date="2022-11-01T12:53:00Z">
        <w:r>
          <w:rPr>
            <w:rFonts w:eastAsia="SimSun"/>
            <w:lang w:val="en-US" w:eastAsia="zh-CN" w:bidi="ar"/>
          </w:rPr>
          <w:t xml:space="preserve"> Detect and Avoid (DAA) applications</w:t>
        </w:r>
      </w:ins>
      <w:r w:rsidR="00A348CD">
        <w:rPr>
          <w:rFonts w:eastAsia="SimSun"/>
          <w:lang w:val="en-US" w:eastAsia="zh-CN" w:bidi="ar"/>
        </w:rPr>
        <w:t>.</w:t>
      </w:r>
    </w:p>
    <w:p w14:paraId="157F3CB1" w14:textId="3AD34DE3" w:rsidR="006C2E80" w:rsidRPr="006C2E80" w:rsidRDefault="00A348CD" w:rsidP="006C2E80">
      <w:r>
        <w:t xml:space="preserve">Coordination with SA2 on </w:t>
      </w:r>
      <w:ins w:id="10" w:author="Atle Monrad" w:date="2022-11-01T12:53:00Z">
        <w:r w:rsidR="0087527F">
          <w:t xml:space="preserve">DAA and </w:t>
        </w:r>
      </w:ins>
      <w:r>
        <w:t>PC5 communication support for UAS will be performed when necessary.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171E65" w:rsidR="00B2743D" w:rsidRPr="00E10367" w:rsidRDefault="00B2743D" w:rsidP="006C2E8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5B8CCFDF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6150C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F001AB3" w:rsidR="0086150C" w:rsidRPr="006C2E80" w:rsidRDefault="0086150C" w:rsidP="0086150C">
            <w:pPr>
              <w:pStyle w:val="TAL"/>
            </w:pPr>
            <w:r>
              <w:t>TS 23.255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20D0C70" w:rsidR="0086150C" w:rsidRPr="006C2E80" w:rsidRDefault="0086150C" w:rsidP="0086150C">
            <w:pPr>
              <w:pStyle w:val="TAL"/>
            </w:pPr>
            <w:r>
              <w:t>Enhancements to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DC22" w14:textId="77777777" w:rsidR="0086150C" w:rsidRDefault="0086150C" w:rsidP="0086150C">
            <w:pPr>
              <w:pStyle w:val="TAL"/>
            </w:pPr>
            <w:r>
              <w:t>SA#99</w:t>
            </w:r>
          </w:p>
          <w:p w14:paraId="139C356A" w14:textId="07E3EE15" w:rsidR="0086150C" w:rsidRPr="006C2E80" w:rsidRDefault="0086150C" w:rsidP="0086150C">
            <w:pPr>
              <w:pStyle w:val="TAL"/>
            </w:pPr>
            <w:r>
              <w:t>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86150C" w:rsidRPr="006C2E80" w:rsidRDefault="0086150C" w:rsidP="0086150C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05D6845" w:rsidR="006C2E80" w:rsidRPr="0087527F" w:rsidRDefault="0086150C" w:rsidP="0086150C">
      <w:pPr>
        <w:ind w:right="-99"/>
        <w:rPr>
          <w:i/>
          <w:lang w:val="nb-NO"/>
        </w:rPr>
      </w:pPr>
      <w:r w:rsidRPr="0087527F">
        <w:rPr>
          <w:lang w:val="nb-NO"/>
        </w:rPr>
        <w:t xml:space="preserve">Monrad, Atle, InterDigital, </w:t>
      </w:r>
      <w:r>
        <w:fldChar w:fldCharType="begin"/>
      </w:r>
      <w:r w:rsidRPr="00FC23B9">
        <w:rPr>
          <w:lang w:val="nb-NO"/>
          <w:rPrChange w:id="11" w:author="Atle Monrad" w:date="2022-11-01T16:47:00Z">
            <w:rPr/>
          </w:rPrChange>
        </w:rPr>
        <w:instrText>HYPERLINK "mailto:atle.monrad@interdigital.com"</w:instrText>
      </w:r>
      <w:r>
        <w:fldChar w:fldCharType="separate"/>
      </w:r>
      <w:r w:rsidRPr="0087527F">
        <w:rPr>
          <w:rStyle w:val="Hyperlink"/>
          <w:lang w:val="nb-NO"/>
        </w:rPr>
        <w:t>atle.monrad@interdigital.com</w:t>
      </w:r>
      <w:r>
        <w:rPr>
          <w:rStyle w:val="Hyperlink"/>
          <w:lang w:val="nb-NO"/>
        </w:rPr>
        <w:fldChar w:fldCharType="end"/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2D531194" w14:textId="77777777" w:rsidR="0086150C" w:rsidRDefault="0086150C" w:rsidP="0086150C">
      <w:pPr>
        <w:ind w:right="-99"/>
      </w:pPr>
      <w:r>
        <w:t>SA6.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723DE73" w:rsidR="006C2E80" w:rsidRPr="0086150C" w:rsidRDefault="0086150C" w:rsidP="0086150C">
      <w:pPr>
        <w:ind w:right="-99"/>
        <w:rPr>
          <w:szCs w:val="21"/>
        </w:rPr>
      </w:pPr>
      <w:r>
        <w:t>SA1 for service requirements, SA2 for system aspects and SA3 for security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86150C" w14:paraId="378BC6FD" w14:textId="77777777" w:rsidTr="006E09F9">
        <w:trPr>
          <w:jc w:val="center"/>
        </w:trPr>
        <w:tc>
          <w:tcPr>
            <w:tcW w:w="0" w:type="auto"/>
            <w:shd w:val="clear" w:color="auto" w:fill="E0E0E0"/>
          </w:tcPr>
          <w:p w14:paraId="2D913ADC" w14:textId="77777777" w:rsidR="0086150C" w:rsidRDefault="0086150C" w:rsidP="006E09F9">
            <w:pPr>
              <w:pStyle w:val="TAH"/>
            </w:pPr>
            <w:bookmarkStart w:id="12" w:name="_Hlk80805057"/>
            <w:r>
              <w:t>Supporting IM name</w:t>
            </w:r>
          </w:p>
        </w:tc>
      </w:tr>
      <w:tr w:rsidR="0086150C" w14:paraId="0DAF81F8" w14:textId="77777777" w:rsidTr="006E09F9">
        <w:trPr>
          <w:jc w:val="center"/>
        </w:trPr>
        <w:tc>
          <w:tcPr>
            <w:tcW w:w="1946" w:type="dxa"/>
          </w:tcPr>
          <w:p w14:paraId="085DB32D" w14:textId="77777777" w:rsidR="0086150C" w:rsidRDefault="0086150C" w:rsidP="006E09F9">
            <w:pPr>
              <w:pStyle w:val="TAL"/>
            </w:pPr>
            <w:r>
              <w:t>InterDigital</w:t>
            </w:r>
          </w:p>
        </w:tc>
      </w:tr>
      <w:tr w:rsidR="0086150C" w14:paraId="72C9A833" w14:textId="77777777" w:rsidTr="006E09F9">
        <w:trPr>
          <w:jc w:val="center"/>
        </w:trPr>
        <w:tc>
          <w:tcPr>
            <w:tcW w:w="1946" w:type="dxa"/>
          </w:tcPr>
          <w:p w14:paraId="2119B88C" w14:textId="77777777" w:rsidR="0086150C" w:rsidRDefault="0086150C" w:rsidP="006E09F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  <w:tr w:rsidR="0086150C" w14:paraId="5AB97B20" w14:textId="77777777" w:rsidTr="006E09F9">
        <w:trPr>
          <w:jc w:val="center"/>
        </w:trPr>
        <w:tc>
          <w:tcPr>
            <w:tcW w:w="1946" w:type="dxa"/>
          </w:tcPr>
          <w:p w14:paraId="3D46A876" w14:textId="77777777" w:rsidR="0086150C" w:rsidRDefault="0086150C" w:rsidP="006E09F9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Airbus</w:t>
            </w:r>
          </w:p>
        </w:tc>
      </w:tr>
      <w:tr w:rsidR="0086150C" w14:paraId="0230AB7B" w14:textId="77777777" w:rsidTr="006E09F9">
        <w:trPr>
          <w:jc w:val="center"/>
        </w:trPr>
        <w:tc>
          <w:tcPr>
            <w:tcW w:w="1946" w:type="dxa"/>
          </w:tcPr>
          <w:p w14:paraId="18B566AD" w14:textId="77777777" w:rsidR="0086150C" w:rsidRDefault="0086150C" w:rsidP="006E09F9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Lenovo</w:t>
            </w:r>
          </w:p>
        </w:tc>
      </w:tr>
      <w:tr w:rsidR="0086150C" w14:paraId="4F39FB33" w14:textId="77777777" w:rsidTr="006E09F9">
        <w:trPr>
          <w:jc w:val="center"/>
        </w:trPr>
        <w:tc>
          <w:tcPr>
            <w:tcW w:w="1946" w:type="dxa"/>
          </w:tcPr>
          <w:p w14:paraId="202F3CBE" w14:textId="77777777" w:rsidR="0086150C" w:rsidRDefault="0086150C" w:rsidP="006E09F9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Motorola Mobility</w:t>
            </w:r>
          </w:p>
        </w:tc>
      </w:tr>
      <w:tr w:rsidR="0086150C" w14:paraId="43A885BC" w14:textId="77777777" w:rsidTr="006E09F9">
        <w:trPr>
          <w:jc w:val="center"/>
        </w:trPr>
        <w:tc>
          <w:tcPr>
            <w:tcW w:w="1946" w:type="dxa"/>
          </w:tcPr>
          <w:p w14:paraId="7E66AA84" w14:textId="77777777" w:rsidR="0086150C" w:rsidRPr="00E76F24" w:rsidRDefault="0086150C" w:rsidP="006E09F9">
            <w:pPr>
              <w:pStyle w:val="TAL"/>
              <w:rPr>
                <w:rFonts w:cs="Arial"/>
                <w:szCs w:val="18"/>
              </w:rPr>
            </w:pPr>
            <w:r w:rsidRPr="00E76F24">
              <w:rPr>
                <w:rFonts w:cs="Arial"/>
                <w:szCs w:val="18"/>
              </w:rPr>
              <w:t>Verizon UK Ltd.</w:t>
            </w:r>
          </w:p>
        </w:tc>
      </w:tr>
      <w:bookmarkEnd w:id="12"/>
    </w:tbl>
    <w:p w14:paraId="2CBA0369" w14:textId="77777777" w:rsidR="00F41A27" w:rsidRPr="00641ED8" w:rsidRDefault="00F41A27" w:rsidP="0086150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25BE5" w14:textId="77777777" w:rsidR="00F42134" w:rsidRDefault="00F42134">
      <w:r>
        <w:separator/>
      </w:r>
    </w:p>
  </w:endnote>
  <w:endnote w:type="continuationSeparator" w:id="0">
    <w:p w14:paraId="2E662A3D" w14:textId="77777777" w:rsidR="00F42134" w:rsidRDefault="00F42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30BFD" w14:textId="77777777" w:rsidR="00F42134" w:rsidRDefault="00F42134">
      <w:r>
        <w:separator/>
      </w:r>
    </w:p>
  </w:footnote>
  <w:footnote w:type="continuationSeparator" w:id="0">
    <w:p w14:paraId="54E502D3" w14:textId="77777777" w:rsidR="00F42134" w:rsidRDefault="00F42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5837291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9136664">
    <w:abstractNumId w:val="7"/>
  </w:num>
  <w:num w:numId="3" w16cid:durableId="59638696">
    <w:abstractNumId w:val="6"/>
  </w:num>
  <w:num w:numId="4" w16cid:durableId="631374402">
    <w:abstractNumId w:val="5"/>
  </w:num>
  <w:num w:numId="5" w16cid:durableId="1529562545">
    <w:abstractNumId w:val="9"/>
  </w:num>
  <w:num w:numId="6" w16cid:durableId="640959578">
    <w:abstractNumId w:val="8"/>
  </w:num>
  <w:num w:numId="7" w16cid:durableId="1179153572">
    <w:abstractNumId w:val="4"/>
  </w:num>
  <w:num w:numId="8" w16cid:durableId="483543302">
    <w:abstractNumId w:val="2"/>
  </w:num>
  <w:num w:numId="9" w16cid:durableId="396325596">
    <w:abstractNumId w:val="1"/>
  </w:num>
  <w:num w:numId="10" w16cid:durableId="8615541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2F2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37FB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07AC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0B64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38E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26A4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742D0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3D20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0C53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55A2B"/>
    <w:rsid w:val="0086150C"/>
    <w:rsid w:val="00863E89"/>
    <w:rsid w:val="00872B3B"/>
    <w:rsid w:val="0087527F"/>
    <w:rsid w:val="0088222A"/>
    <w:rsid w:val="008835FC"/>
    <w:rsid w:val="00885711"/>
    <w:rsid w:val="008901F6"/>
    <w:rsid w:val="00896C03"/>
    <w:rsid w:val="008A01F5"/>
    <w:rsid w:val="008A3C27"/>
    <w:rsid w:val="008A495D"/>
    <w:rsid w:val="008A76FD"/>
    <w:rsid w:val="008B114B"/>
    <w:rsid w:val="008B2D09"/>
    <w:rsid w:val="008B519F"/>
    <w:rsid w:val="008C0E78"/>
    <w:rsid w:val="008C537F"/>
    <w:rsid w:val="008D29BB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94B3D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16E"/>
    <w:rsid w:val="00A15763"/>
    <w:rsid w:val="00A226C6"/>
    <w:rsid w:val="00A27912"/>
    <w:rsid w:val="00A338A3"/>
    <w:rsid w:val="00A339CF"/>
    <w:rsid w:val="00A348CD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05AB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1E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2386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2134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23B9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6742D0"/>
    <w:pPr>
      <w:spacing w:after="120"/>
    </w:pPr>
    <w:rPr>
      <w:rFonts w:ascii="Arial" w:eastAsia="Batang" w:hAnsi="Arial"/>
      <w:lang w:eastAsia="en-US"/>
    </w:rPr>
  </w:style>
  <w:style w:type="paragraph" w:customStyle="1" w:styleId="tah0">
    <w:name w:val="tah"/>
    <w:basedOn w:val="Normal"/>
    <w:rsid w:val="004F0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GB"/>
    </w:rPr>
  </w:style>
  <w:style w:type="character" w:customStyle="1" w:styleId="B2Char">
    <w:name w:val="B2 Char"/>
    <w:link w:val="B2"/>
    <w:rsid w:val="00A348CD"/>
    <w:rPr>
      <w:color w:val="000000"/>
      <w:lang w:eastAsia="ja-JP"/>
    </w:rPr>
  </w:style>
  <w:style w:type="character" w:styleId="Hyperlink">
    <w:name w:val="Hyperlink"/>
    <w:rsid w:val="0086150C"/>
    <w:rPr>
      <w:color w:val="0000FF"/>
      <w:u w:val="single"/>
    </w:rPr>
  </w:style>
  <w:style w:type="paragraph" w:styleId="Revision">
    <w:name w:val="Revision"/>
    <w:hidden/>
    <w:uiPriority w:val="99"/>
    <w:semiHidden/>
    <w:rsid w:val="0087527F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BMA</cp:lastModifiedBy>
  <cp:revision>2</cp:revision>
  <cp:lastPrinted>2022-09-07T08:07:00Z</cp:lastPrinted>
  <dcterms:created xsi:type="dcterms:W3CDTF">2022-12-05T17:18:00Z</dcterms:created>
  <dcterms:modified xsi:type="dcterms:W3CDTF">2022-12-05T17:18:00Z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