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120"/>
        <w:rPr>
          <w:rFonts w:hint="default" w:ascii="Arial" w:hAnsi="Arial" w:cs="Arial" w:eastAsiaTheme="minorEastAsia"/>
          <w:b/>
          <w:bCs/>
          <w:sz w:val="24"/>
          <w:szCs w:val="24"/>
          <w:lang w:val="en-US" w:eastAsia="zh-CN"/>
        </w:rPr>
      </w:pPr>
      <w:r>
        <w:rPr>
          <w:rFonts w:ascii="Arial" w:hAnsi="Arial" w:cs="Arial"/>
          <w:b/>
          <w:bCs/>
          <w:sz w:val="24"/>
          <w:szCs w:val="24"/>
        </w:rPr>
        <w:t>TSG SA Meeting #SP-96</w:t>
      </w:r>
      <w:r>
        <w:rPr>
          <w:rFonts w:ascii="Arial" w:hAnsi="Arial" w:cs="Arial"/>
          <w:b/>
          <w:bCs/>
          <w:sz w:val="24"/>
          <w:szCs w:val="24"/>
        </w:rPr>
        <w:tab/>
      </w:r>
      <w:r>
        <w:rPr>
          <w:rFonts w:ascii="Arial" w:hAnsi="Arial" w:cs="Arial"/>
          <w:b/>
          <w:bCs/>
          <w:sz w:val="24"/>
          <w:szCs w:val="24"/>
        </w:rPr>
        <w:t>SP-220</w:t>
      </w:r>
      <w:r>
        <w:rPr>
          <w:rFonts w:hint="eastAsia" w:ascii="Arial" w:hAnsi="Arial" w:cs="Arial"/>
          <w:b/>
          <w:bCs/>
          <w:sz w:val="24"/>
          <w:szCs w:val="24"/>
          <w:lang w:val="en-US" w:eastAsia="zh-CN"/>
        </w:rPr>
        <w:t>647</w:t>
      </w:r>
    </w:p>
    <w:p>
      <w:pPr>
        <w:pBdr>
          <w:bottom w:val="single" w:color="auto" w:sz="4" w:space="1"/>
        </w:pBdr>
        <w:tabs>
          <w:tab w:val="right" w:pos="9639"/>
        </w:tabs>
        <w:spacing w:after="120"/>
        <w:rPr>
          <w:rFonts w:hint="default" w:ascii="Arial" w:hAnsi="Arial" w:cs="Arial" w:eastAsiaTheme="minorEastAsia"/>
          <w:b/>
          <w:bCs/>
          <w:sz w:val="24"/>
          <w:szCs w:val="24"/>
          <w:lang w:val="en-US" w:eastAsia="zh-CN"/>
        </w:rPr>
      </w:pPr>
      <w:r>
        <w:rPr>
          <w:rFonts w:ascii="Arial" w:hAnsi="Arial" w:cs="Arial"/>
          <w:b/>
          <w:bCs/>
          <w:sz w:val="24"/>
          <w:szCs w:val="24"/>
        </w:rPr>
        <w:t>7 - 10 June 2022, Budapest, Hungary</w:t>
      </w:r>
      <w:r>
        <w:rPr>
          <w:rFonts w:hint="eastAsia" w:ascii="Arial" w:hAnsi="Arial" w:cs="Arial"/>
          <w:b/>
          <w:bCs/>
          <w:sz w:val="24"/>
          <w:szCs w:val="24"/>
          <w:lang w:val="en-US" w:eastAsia="zh-CN"/>
        </w:rPr>
        <w:t xml:space="preserve">                                         (Revision of SP-211642)</w:t>
      </w:r>
    </w:p>
    <w:p>
      <w:pPr>
        <w:tabs>
          <w:tab w:val="left" w:pos="2127"/>
        </w:tabs>
        <w:overflowPunct/>
        <w:autoSpaceDE/>
        <w:autoSpaceDN/>
        <w:adjustRightInd/>
        <w:spacing w:after="120"/>
        <w:ind w:left="2127" w:hanging="2127"/>
        <w:jc w:val="both"/>
        <w:textAlignment w:val="auto"/>
        <w:outlineLvl w:val="0"/>
        <w:rPr>
          <w:rFonts w:hint="default" w:ascii="Arial" w:hAnsi="Arial" w:eastAsia="Batang"/>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hint="eastAsia" w:ascii="Arial" w:hAnsi="Arial" w:eastAsia="Batang"/>
          <w:b/>
          <w:sz w:val="24"/>
          <w:szCs w:val="24"/>
          <w:lang w:val="en-US" w:eastAsia="zh-CN"/>
        </w:rPr>
        <w:t>China Telecom</w:t>
      </w:r>
    </w:p>
    <w:p>
      <w:pPr>
        <w:tabs>
          <w:tab w:val="left" w:pos="2127"/>
        </w:tabs>
        <w:overflowPunct/>
        <w:autoSpaceDE/>
        <w:autoSpaceDN/>
        <w:adjustRightInd/>
        <w:spacing w:after="120"/>
        <w:ind w:left="2127" w:hanging="2127"/>
        <w:jc w:val="both"/>
        <w:textAlignment w:val="auto"/>
        <w:outlineLvl w:val="0"/>
        <w:rPr>
          <w:rFonts w:ascii="Arial" w:hAnsi="Arial" w:eastAsia="Batang" w:cs="Arial"/>
          <w:b/>
          <w:sz w:val="24"/>
          <w:szCs w:val="24"/>
          <w:lang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ascii="Arial" w:hAnsi="Arial" w:eastAsia="Batang" w:cs="Arial"/>
          <w:b/>
          <w:sz w:val="24"/>
          <w:szCs w:val="24"/>
          <w:lang w:eastAsia="zh-CN"/>
        </w:rPr>
        <w:t xml:space="preserve">Revised SID: Study on </w:t>
      </w:r>
      <w:r>
        <w:rPr>
          <w:rFonts w:hint="eastAsia" w:ascii="Arial" w:hAnsi="Arial" w:eastAsia="Batang" w:cs="Arial"/>
          <w:b/>
          <w:sz w:val="24"/>
          <w:szCs w:val="24"/>
          <w:lang w:val="en-US" w:eastAsia="zh-CN"/>
        </w:rPr>
        <w:t>5G AM Policy</w:t>
      </w:r>
      <w:r>
        <w:rPr>
          <w:rFonts w:ascii="Arial" w:hAnsi="Arial" w:eastAsia="Batang" w:cs="Arial"/>
          <w:b/>
          <w:sz w:val="24"/>
          <w:szCs w:val="24"/>
          <w:lang w:eastAsia="zh-CN"/>
        </w:rPr>
        <w:t xml:space="preserve"> (FS_</w:t>
      </w:r>
      <w:r>
        <w:rPr>
          <w:rFonts w:hint="eastAsia" w:ascii="Arial" w:hAnsi="Arial" w:eastAsia="Batang" w:cs="Arial"/>
          <w:b/>
          <w:sz w:val="24"/>
          <w:szCs w:val="24"/>
          <w:lang w:val="en-US" w:eastAsia="zh-CN"/>
        </w:rPr>
        <w:t>AMP</w:t>
      </w:r>
      <w:r>
        <w:rPr>
          <w:rFonts w:ascii="Arial" w:hAnsi="Arial" w:eastAsia="Batang" w:cs="Arial"/>
          <w:b/>
          <w:sz w:val="24"/>
          <w:szCs w:val="24"/>
          <w:lang w:eastAsia="zh-CN"/>
        </w:rPr>
        <w:t>)</w:t>
      </w:r>
      <w:bookmarkStart w:id="0" w:name="_GoBack"/>
      <w:bookmarkEnd w:id="0"/>
    </w:p>
    <w:p>
      <w:pPr>
        <w:tabs>
          <w:tab w:val="left" w:pos="2127"/>
        </w:tabs>
        <w:overflowPunct/>
        <w:autoSpaceDE/>
        <w:autoSpaceDN/>
        <w:adjustRightInd/>
        <w:spacing w:after="120"/>
        <w:ind w:left="2127" w:hanging="2127"/>
        <w:jc w:val="both"/>
        <w:textAlignment w:val="auto"/>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ascii="Arial" w:hAnsi="Arial" w:eastAsia="Batang"/>
          <w:b/>
          <w:sz w:val="24"/>
          <w:szCs w:val="24"/>
          <w:lang w:val="en-US" w:eastAsia="zh-CN"/>
        </w:rPr>
        <w:t>Approval</w:t>
      </w:r>
    </w:p>
    <w:p>
      <w:pPr>
        <w:tabs>
          <w:tab w:val="left" w:pos="2127"/>
        </w:tabs>
        <w:overflowPunct/>
        <w:autoSpaceDE/>
        <w:autoSpaceDN/>
        <w:adjustRightInd/>
        <w:spacing w:after="120"/>
        <w:ind w:left="2127" w:hanging="2127"/>
        <w:jc w:val="both"/>
        <w:textAlignment w:val="auto"/>
        <w:outlineLvl w:val="0"/>
        <w:rPr>
          <w:rFonts w:ascii="Arial" w:hAnsi="Arial" w:cs="Arial"/>
          <w:b/>
          <w:sz w:val="24"/>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ascii="Arial" w:hAnsi="Arial" w:eastAsia="Batang"/>
          <w:b/>
          <w:sz w:val="24"/>
          <w:szCs w:val="24"/>
          <w:lang w:val="en-US" w:eastAsia="zh-CN"/>
        </w:rPr>
        <w:t>6.6</w:t>
      </w:r>
    </w:p>
    <w:p>
      <w:pPr>
        <w:pBdr>
          <w:top w:val="single" w:color="auto" w:sz="4" w:space="1"/>
        </w:pBdr>
        <w:tabs>
          <w:tab w:val="right" w:pos="9638"/>
        </w:tabs>
        <w:rPr>
          <w:rFonts w:ascii="Arial" w:hAnsi="Arial" w:cs="Arial"/>
          <w:b/>
          <w:lang w:val="en-US"/>
        </w:rPr>
      </w:pPr>
    </w:p>
    <w:p>
      <w:pPr>
        <w:tabs>
          <w:tab w:val="right" w:pos="9638"/>
        </w:tabs>
        <w:rPr>
          <w:rFonts w:ascii="Arial" w:hAnsi="Arial" w:cs="Arial"/>
          <w:b/>
          <w:sz w:val="24"/>
        </w:rPr>
      </w:pPr>
      <w:r>
        <w:rPr>
          <w:rFonts w:ascii="Arial" w:hAnsi="Arial" w:cs="Arial"/>
          <w:b/>
          <w:sz w:val="24"/>
        </w:rPr>
        <w:t>TSG SA Meeting #SP-9</w:t>
      </w:r>
      <w:r>
        <w:rPr>
          <w:rFonts w:ascii="Arial" w:hAnsi="Arial" w:cs="Arial"/>
          <w:b/>
        </w:rPr>
        <w:t>4</w:t>
      </w:r>
      <w:r>
        <w:rPr>
          <w:rFonts w:ascii="Arial" w:hAnsi="Arial" w:cs="Arial"/>
          <w:b/>
          <w:sz w:val="24"/>
        </w:rPr>
        <w:t>E</w:t>
      </w:r>
      <w:r>
        <w:rPr>
          <w:rFonts w:ascii="Arial" w:hAnsi="Arial" w:cs="Arial"/>
          <w:b/>
          <w:sz w:val="24"/>
        </w:rPr>
        <w:tab/>
      </w:r>
      <w:r>
        <w:rPr>
          <w:rFonts w:ascii="Arial" w:hAnsi="Arial" w:cs="Arial"/>
          <w:b/>
          <w:sz w:val="24"/>
        </w:rPr>
        <w:t>SP-211642</w:t>
      </w:r>
    </w:p>
    <w:p>
      <w:pPr>
        <w:pBdr>
          <w:bottom w:val="single" w:color="auto" w:sz="6" w:space="0"/>
        </w:pBdr>
        <w:tabs>
          <w:tab w:val="right" w:pos="9638"/>
        </w:tabs>
        <w:rPr>
          <w:rFonts w:ascii="Arial" w:hAnsi="Arial" w:cs="Arial"/>
          <w:b/>
          <w:sz w:val="24"/>
        </w:rPr>
      </w:pPr>
      <w:r>
        <w:rPr>
          <w:rFonts w:ascii="Arial" w:hAnsi="Arial" w:cs="Arial"/>
          <w:b/>
          <w:sz w:val="24"/>
        </w:rPr>
        <w:t>14 - 20 December 2021, Electronic meeting</w:t>
      </w:r>
    </w:p>
    <w:p>
      <w:pPr>
        <w:tabs>
          <w:tab w:val="right" w:pos="9638"/>
        </w:tabs>
        <w:rPr>
          <w:sz w:val="16"/>
          <w:szCs w:val="16"/>
        </w:rPr>
      </w:pPr>
    </w:p>
    <w:p>
      <w:pPr>
        <w:tabs>
          <w:tab w:val="right" w:pos="9638"/>
        </w:tabs>
        <w:rPr>
          <w:rFonts w:ascii="Arial" w:hAnsi="Arial" w:cs="Arial"/>
          <w:b/>
          <w:sz w:val="16"/>
          <w:szCs w:val="16"/>
        </w:rPr>
      </w:pPr>
      <w:r>
        <w:rPr>
          <w:rFonts w:ascii="Arial" w:hAnsi="Arial" w:cs="Arial"/>
          <w:b/>
          <w:sz w:val="16"/>
          <w:szCs w:val="16"/>
        </w:rPr>
        <w:t>TSG SA Meeting #SP-94E</w:t>
      </w:r>
      <w:r>
        <w:rPr>
          <w:rFonts w:ascii="Arial" w:hAnsi="Arial" w:cs="Arial"/>
          <w:b/>
          <w:sz w:val="16"/>
          <w:szCs w:val="16"/>
        </w:rPr>
        <w:tab/>
      </w:r>
      <w:r>
        <w:rPr>
          <w:rFonts w:ascii="Arial" w:hAnsi="Arial" w:cs="Arial"/>
          <w:b/>
          <w:sz w:val="16"/>
          <w:szCs w:val="16"/>
        </w:rPr>
        <w:t>SP-211606</w:t>
      </w:r>
    </w:p>
    <w:p>
      <w:pPr>
        <w:pBdr>
          <w:bottom w:val="single" w:color="auto" w:sz="6" w:space="0"/>
        </w:pBdr>
        <w:tabs>
          <w:tab w:val="right" w:pos="9638"/>
        </w:tabs>
        <w:rPr>
          <w:rFonts w:ascii="Arial" w:hAnsi="Arial" w:cs="Arial"/>
          <w:b/>
          <w:sz w:val="16"/>
          <w:szCs w:val="16"/>
        </w:rPr>
      </w:pPr>
      <w:r>
        <w:rPr>
          <w:rFonts w:ascii="Arial" w:hAnsi="Arial" w:cs="Arial"/>
          <w:b/>
          <w:sz w:val="16"/>
          <w:szCs w:val="16"/>
        </w:rPr>
        <w:t>14 - 20 December 2021, Electronic meeting</w:t>
      </w:r>
    </w:p>
    <w:p>
      <w:pPr>
        <w:tabs>
          <w:tab w:val="right" w:pos="9638"/>
        </w:tabs>
        <w:rPr>
          <w:sz w:val="16"/>
          <w:szCs w:val="16"/>
        </w:rPr>
      </w:pPr>
    </w:p>
    <w:p>
      <w:pPr>
        <w:tabs>
          <w:tab w:val="right" w:pos="9638"/>
        </w:tabs>
        <w:rPr>
          <w:rFonts w:ascii="Arial" w:hAnsi="Arial" w:cs="Arial"/>
          <w:b/>
          <w:sz w:val="16"/>
          <w:szCs w:val="16"/>
        </w:rPr>
      </w:pPr>
      <w:r>
        <w:rPr>
          <w:rFonts w:ascii="Arial" w:hAnsi="Arial" w:cs="Arial"/>
          <w:b/>
          <w:sz w:val="16"/>
          <w:szCs w:val="16"/>
        </w:rPr>
        <w:t>TSG SA Meeting #SP-94E</w:t>
      </w:r>
      <w:r>
        <w:rPr>
          <w:rFonts w:ascii="Arial" w:hAnsi="Arial" w:cs="Arial"/>
          <w:b/>
          <w:sz w:val="16"/>
          <w:szCs w:val="16"/>
        </w:rPr>
        <w:tab/>
      </w:r>
      <w:r>
        <w:rPr>
          <w:rFonts w:ascii="Arial" w:hAnsi="Arial" w:cs="Arial"/>
          <w:b/>
          <w:sz w:val="16"/>
          <w:szCs w:val="16"/>
        </w:rPr>
        <w:t>SP-211321r01</w:t>
      </w:r>
    </w:p>
    <w:p>
      <w:pPr>
        <w:pBdr>
          <w:bottom w:val="single" w:color="auto" w:sz="6" w:space="0"/>
        </w:pBdr>
        <w:tabs>
          <w:tab w:val="right" w:pos="9638"/>
        </w:tabs>
        <w:rPr>
          <w:rFonts w:ascii="Arial" w:hAnsi="Arial" w:cs="Arial"/>
          <w:b/>
          <w:sz w:val="16"/>
          <w:szCs w:val="16"/>
        </w:rPr>
      </w:pPr>
      <w:r>
        <w:rPr>
          <w:rFonts w:ascii="Arial" w:hAnsi="Arial" w:cs="Arial"/>
          <w:b/>
          <w:sz w:val="16"/>
          <w:szCs w:val="16"/>
        </w:rPr>
        <w:t>14 - 20 December 2021, Electronic meeting</w:t>
      </w:r>
    </w:p>
    <w:p>
      <w:pPr>
        <w:tabs>
          <w:tab w:val="right" w:pos="9638"/>
        </w:tabs>
        <w:rPr>
          <w:rFonts w:ascii="Arial" w:hAnsi="Arial" w:cs="Arial"/>
          <w:b/>
          <w:sz w:val="16"/>
          <w:szCs w:val="16"/>
        </w:rPr>
      </w:pPr>
      <w:r>
        <w:rPr>
          <w:rFonts w:ascii="Arial" w:hAnsi="Arial" w:cs="Arial"/>
          <w:b/>
          <w:sz w:val="16"/>
          <w:szCs w:val="16"/>
        </w:rPr>
        <w:t>TSG SA Rel-18 Prioritization Workshop</w:t>
      </w:r>
      <w:r>
        <w:rPr>
          <w:rFonts w:ascii="Arial" w:hAnsi="Arial" w:cs="Arial"/>
          <w:b/>
          <w:sz w:val="16"/>
          <w:szCs w:val="16"/>
        </w:rPr>
        <w:tab/>
      </w:r>
      <w:r>
        <w:rPr>
          <w:rFonts w:ascii="Arial" w:hAnsi="Arial" w:cs="Arial"/>
          <w:b/>
          <w:sz w:val="16"/>
          <w:szCs w:val="16"/>
        </w:rPr>
        <w:t>SP-211174r01</w:t>
      </w:r>
    </w:p>
    <w:p>
      <w:pPr>
        <w:pBdr>
          <w:bottom w:val="single" w:color="auto" w:sz="6" w:space="0"/>
        </w:pBdr>
        <w:tabs>
          <w:tab w:val="right" w:pos="9638"/>
        </w:tabs>
        <w:rPr>
          <w:rFonts w:ascii="Arial" w:hAnsi="Arial" w:cs="Arial"/>
          <w:b/>
          <w:sz w:val="16"/>
          <w:szCs w:val="16"/>
          <w:lang w:eastAsia="zh-CN"/>
        </w:rPr>
      </w:pPr>
      <w:r>
        <w:rPr>
          <w:rFonts w:ascii="Arial" w:hAnsi="Arial" w:cs="Arial"/>
          <w:b/>
          <w:sz w:val="16"/>
          <w:szCs w:val="16"/>
        </w:rPr>
        <w:t xml:space="preserve">9-10 December 2021, Electronic meeting                                  </w:t>
      </w:r>
      <w:r>
        <w:rPr>
          <w:rFonts w:hint="eastAsia" w:ascii="Arial" w:hAnsi="Arial" w:cs="Arial"/>
          <w:b/>
          <w:sz w:val="16"/>
          <w:szCs w:val="16"/>
          <w:lang w:eastAsia="zh-CN"/>
        </w:rPr>
        <w:t>(Revision</w:t>
      </w:r>
      <w:r>
        <w:rPr>
          <w:rFonts w:ascii="Arial" w:hAnsi="Arial" w:cs="Arial"/>
          <w:b/>
          <w:sz w:val="16"/>
          <w:szCs w:val="16"/>
        </w:rPr>
        <w:t xml:space="preserve"> of SP-211159)</w:t>
      </w:r>
    </w:p>
    <w:p>
      <w:pPr>
        <w:pStyle w:val="67"/>
        <w:tabs>
          <w:tab w:val="right" w:pos="9639"/>
        </w:tabs>
        <w:spacing w:after="0"/>
        <w:rPr>
          <w:b/>
          <w:i/>
          <w:sz w:val="16"/>
          <w:szCs w:val="16"/>
        </w:rPr>
      </w:pPr>
      <w:r>
        <w:rPr>
          <w:b/>
          <w:sz w:val="16"/>
          <w:szCs w:val="16"/>
        </w:rPr>
        <w:t>SA WG2 Meeting #S2-148E</w:t>
      </w:r>
      <w:r>
        <w:rPr>
          <w:b/>
          <w:i/>
          <w:sz w:val="16"/>
          <w:szCs w:val="16"/>
        </w:rPr>
        <w:tab/>
      </w:r>
      <w:r>
        <w:rPr>
          <w:rFonts w:cs="Arial"/>
          <w:b/>
          <w:bCs/>
          <w:color w:val="808080"/>
          <w:sz w:val="16"/>
          <w:szCs w:val="16"/>
        </w:rPr>
        <w:t>S2-2109327</w:t>
      </w:r>
    </w:p>
    <w:p>
      <w:pPr>
        <w:pStyle w:val="67"/>
        <w:tabs>
          <w:tab w:val="right" w:pos="9639"/>
        </w:tabs>
        <w:spacing w:after="0"/>
        <w:rPr>
          <w:b/>
          <w:sz w:val="16"/>
          <w:szCs w:val="16"/>
        </w:rPr>
      </w:pPr>
      <w:r>
        <w:rPr>
          <w:b/>
          <w:sz w:val="16"/>
          <w:szCs w:val="16"/>
        </w:rPr>
        <w:t>15 - 19 November, 2021, E-Meeting</w:t>
      </w:r>
      <w:r>
        <w:rPr>
          <w:b/>
          <w:sz w:val="16"/>
          <w:szCs w:val="16"/>
        </w:rPr>
        <w:tab/>
      </w:r>
      <w:r>
        <w:rPr>
          <w:rFonts w:cs="Arial"/>
          <w:b/>
          <w:bCs/>
          <w:color w:val="808080"/>
          <w:sz w:val="16"/>
          <w:szCs w:val="16"/>
        </w:rPr>
        <w:t>(Revision of S2-2108437r0</w:t>
      </w:r>
      <w:r>
        <w:rPr>
          <w:rFonts w:hint="eastAsia" w:cs="Arial"/>
          <w:b/>
          <w:bCs/>
          <w:color w:val="808080"/>
          <w:sz w:val="16"/>
          <w:szCs w:val="16"/>
          <w:lang w:eastAsia="zh-CN"/>
        </w:rPr>
        <w:t>2</w:t>
      </w:r>
      <w:r>
        <w:rPr>
          <w:rFonts w:eastAsia="Batang" w:cs="Arial"/>
          <w:sz w:val="16"/>
          <w:szCs w:val="16"/>
          <w:lang w:eastAsia="zh-CN"/>
        </w:rPr>
        <w:t>)</w:t>
      </w:r>
    </w:p>
    <w:p>
      <w:pPr>
        <w:pStyle w:val="24"/>
        <w:pBdr>
          <w:bottom w:val="single" w:color="auto" w:sz="4" w:space="1"/>
        </w:pBdr>
        <w:tabs>
          <w:tab w:val="right" w:pos="9638"/>
        </w:tabs>
        <w:rPr>
          <w:rFonts w:cs="Arial"/>
          <w:sz w:val="16"/>
          <w:szCs w:val="16"/>
          <w:lang w:eastAsia="zh-CN"/>
        </w:rPr>
      </w:pPr>
    </w:p>
    <w:p>
      <w:pPr>
        <w:rPr>
          <w:sz w:val="16"/>
          <w:szCs w:val="16"/>
          <w:lang w:val="en-US" w:eastAsia="zh-CN"/>
        </w:rPr>
      </w:pPr>
    </w:p>
    <w:p>
      <w:pPr>
        <w:rPr>
          <w:lang w:val="en-US" w:eastAsia="zh-CN"/>
        </w:rPr>
      </w:pPr>
      <w:r>
        <w:rPr>
          <w:lang w:val="en-US" w:eastAsia="zh-CN"/>
        </w:rPr>
        <w:t>Source:</w:t>
      </w:r>
      <w:r>
        <w:rPr>
          <w:lang w:val="en-US" w:eastAsia="zh-CN"/>
        </w:rPr>
        <w:tab/>
      </w:r>
      <w:r>
        <w:rPr>
          <w:lang w:val="en-US" w:eastAsia="zh-CN"/>
        </w:rPr>
        <w:t>China Telecom, CATT, China Mobile, China Unicom, Ericsson, Huawei, Intel, Oracle, Tencent, vivo, ZTE, CAICT, CEPRI, I</w:t>
      </w:r>
      <w:r>
        <w:rPr>
          <w:rFonts w:hint="eastAsia"/>
          <w:lang w:val="en-US" w:eastAsia="zh-CN"/>
        </w:rPr>
        <w:t>nspur</w:t>
      </w:r>
      <w:r>
        <w:rPr>
          <w:lang w:val="en-US" w:eastAsia="zh-CN"/>
        </w:rPr>
        <w:t xml:space="preserve">, Vodafone, Facebook, Charter, </w:t>
      </w:r>
      <w:r>
        <w:rPr>
          <w:rFonts w:hint="eastAsia"/>
          <w:lang w:val="en-US" w:eastAsia="zh-CN"/>
        </w:rPr>
        <w:t>Telstra</w:t>
      </w:r>
      <w:r>
        <w:rPr>
          <w:lang w:val="en-US" w:eastAsia="zh-CN"/>
        </w:rPr>
        <w:t>, Spreadtrum Communications</w:t>
      </w:r>
    </w:p>
    <w:p>
      <w:pPr>
        <w:rPr>
          <w:lang w:eastAsia="zh-CN"/>
        </w:rPr>
      </w:pPr>
      <w:r>
        <w:rPr>
          <w:lang w:eastAsia="zh-CN"/>
        </w:rPr>
        <w:t>Title:</w:t>
      </w:r>
      <w:r>
        <w:rPr>
          <w:lang w:eastAsia="zh-CN"/>
        </w:rPr>
        <w:tab/>
      </w:r>
      <w:r>
        <w:rPr>
          <w:lang w:eastAsia="zh-CN"/>
        </w:rPr>
        <w:t>New SID on enhancement of 5G AM Policy</w:t>
      </w:r>
    </w:p>
    <w:p>
      <w:pPr>
        <w:rPr>
          <w:lang w:val="en-US" w:eastAsia="zh-CN"/>
        </w:rPr>
      </w:pPr>
      <w:r>
        <w:rPr>
          <w:lang w:val="en-US" w:eastAsia="zh-CN"/>
        </w:rPr>
        <w:t>Document for:</w:t>
      </w:r>
      <w:r>
        <w:rPr>
          <w:lang w:val="en-US" w:eastAsia="zh-CN"/>
        </w:rPr>
        <w:tab/>
      </w:r>
      <w:r>
        <w:rPr>
          <w:lang w:val="en-US" w:eastAsia="zh-CN"/>
        </w:rPr>
        <w:t>Approval</w:t>
      </w:r>
    </w:p>
    <w:p>
      <w:pPr>
        <w:rPr>
          <w:lang w:val="en-US" w:eastAsia="zh-CN"/>
        </w:rPr>
      </w:pPr>
      <w:r>
        <w:rPr>
          <w:lang w:val="en-US" w:eastAsia="zh-CN"/>
        </w:rPr>
        <w:t>Agenda Item:</w:t>
      </w:r>
      <w:r>
        <w:rPr>
          <w:lang w:val="en-US" w:eastAsia="zh-CN"/>
        </w:rPr>
        <w:tab/>
      </w:r>
      <w:r>
        <w:rPr>
          <w:lang w:val="en-US" w:eastAsia="zh-CN"/>
        </w:rPr>
        <w:t>9.1.5</w:t>
      </w:r>
    </w:p>
    <w:p>
      <w:pPr>
        <w:pStyle w:val="10"/>
        <w:jc w:val="center"/>
      </w:pPr>
      <w:r>
        <w:t>3GPP™ Work Item Description</w:t>
      </w:r>
    </w:p>
    <w:p>
      <w:pP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pPr>
        <w:pStyle w:val="10"/>
      </w:pPr>
      <w:r>
        <w:t>Title:</w:t>
      </w:r>
      <w:r>
        <w:rPr>
          <w:lang w:eastAsia="zh-CN"/>
        </w:rPr>
        <w:tab/>
      </w:r>
      <w:r>
        <w:rPr>
          <w:lang w:eastAsia="zh-CN"/>
        </w:rPr>
        <w:t>Study on 5G AM Policy</w:t>
      </w:r>
    </w:p>
    <w:p>
      <w:pPr>
        <w:pStyle w:val="65"/>
        <w:rPr>
          <w:i w:val="0"/>
        </w:rPr>
      </w:pPr>
    </w:p>
    <w:p>
      <w:pPr>
        <w:pStyle w:val="10"/>
      </w:pPr>
      <w:r>
        <w:t>Acronym:</w:t>
      </w:r>
      <w:r>
        <w:rPr>
          <w:lang w:eastAsia="zh-CN"/>
        </w:rPr>
        <w:tab/>
      </w:r>
      <w:r>
        <w:rPr>
          <w:lang w:eastAsia="zh-CN"/>
        </w:rPr>
        <w:t>FS_AMP</w:t>
      </w:r>
    </w:p>
    <w:p>
      <w:pPr>
        <w:pStyle w:val="65"/>
        <w:rPr>
          <w:i w:val="0"/>
          <w:lang w:eastAsia="zh-CN"/>
        </w:rPr>
      </w:pPr>
    </w:p>
    <w:p>
      <w:pPr>
        <w:pStyle w:val="10"/>
      </w:pPr>
      <w:r>
        <w:t>Unique identifier:</w:t>
      </w:r>
      <w:r>
        <w:tab/>
      </w:r>
      <w:r>
        <w:t>940064</w:t>
      </w:r>
    </w:p>
    <w:p>
      <w:pPr>
        <w:pStyle w:val="65"/>
      </w:pPr>
    </w:p>
    <w:p>
      <w:pPr>
        <w:pStyle w:val="10"/>
      </w:pPr>
      <w:r>
        <w:t>Potential target Release:</w:t>
      </w:r>
      <w:r>
        <w:tab/>
      </w:r>
      <w:r>
        <w:rPr>
          <w:i/>
          <w:iCs/>
        </w:rPr>
        <w:t>Rel-18</w:t>
      </w:r>
    </w:p>
    <w:p>
      <w:pPr>
        <w:pStyle w:val="65"/>
      </w:pPr>
    </w:p>
    <w:p>
      <w:pPr>
        <w:pStyle w:val="2"/>
      </w:pPr>
      <w:r>
        <w:t>1</w:t>
      </w:r>
      <w:r>
        <w:tab/>
      </w:r>
      <w:r>
        <w:t>Impacts</w:t>
      </w:r>
    </w:p>
    <w:p>
      <w:pPr>
        <w:pStyle w:val="65"/>
      </w:pPr>
    </w:p>
    <w:tbl>
      <w:tblPr>
        <w:tblStyle w:val="2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pPr>
              <w:pStyle w:val="32"/>
            </w:pPr>
            <w:r>
              <w:t>Affects:</w:t>
            </w:r>
          </w:p>
        </w:tc>
        <w:tc>
          <w:tcPr>
            <w:tcW w:w="1275" w:type="dxa"/>
            <w:tcBorders>
              <w:left w:val="nil"/>
              <w:bottom w:val="single" w:color="auto" w:sz="12" w:space="0"/>
            </w:tcBorders>
            <w:shd w:val="clear" w:color="auto" w:fill="E0E0E0"/>
          </w:tcPr>
          <w:p>
            <w:pPr>
              <w:pStyle w:val="32"/>
            </w:pPr>
            <w:r>
              <w:t>UICC apps</w:t>
            </w:r>
          </w:p>
        </w:tc>
        <w:tc>
          <w:tcPr>
            <w:tcW w:w="1037" w:type="dxa"/>
            <w:tcBorders>
              <w:bottom w:val="single" w:color="auto" w:sz="12" w:space="0"/>
            </w:tcBorders>
            <w:shd w:val="clear" w:color="auto" w:fill="E0E0E0"/>
          </w:tcPr>
          <w:p>
            <w:pPr>
              <w:pStyle w:val="32"/>
            </w:pPr>
            <w:r>
              <w:t>ME</w:t>
            </w:r>
          </w:p>
        </w:tc>
        <w:tc>
          <w:tcPr>
            <w:tcW w:w="850" w:type="dxa"/>
            <w:tcBorders>
              <w:bottom w:val="single" w:color="auto" w:sz="12" w:space="0"/>
            </w:tcBorders>
            <w:shd w:val="clear" w:color="auto" w:fill="E0E0E0"/>
          </w:tcPr>
          <w:p>
            <w:pPr>
              <w:pStyle w:val="32"/>
            </w:pPr>
            <w:r>
              <w:t>AN</w:t>
            </w:r>
          </w:p>
        </w:tc>
        <w:tc>
          <w:tcPr>
            <w:tcW w:w="851" w:type="dxa"/>
            <w:tcBorders>
              <w:bottom w:val="single" w:color="auto" w:sz="12" w:space="0"/>
            </w:tcBorders>
            <w:shd w:val="clear" w:color="auto" w:fill="E0E0E0"/>
          </w:tcPr>
          <w:p>
            <w:pPr>
              <w:pStyle w:val="32"/>
            </w:pPr>
            <w:r>
              <w:t>CN</w:t>
            </w:r>
          </w:p>
        </w:tc>
        <w:tc>
          <w:tcPr>
            <w:tcW w:w="1752" w:type="dxa"/>
            <w:tcBorders>
              <w:bottom w:val="single" w:color="auto" w:sz="12" w:space="0"/>
            </w:tcBorders>
            <w:shd w:val="clear" w:color="auto" w:fill="E0E0E0"/>
          </w:tcPr>
          <w:p>
            <w:pPr>
              <w:pStyle w:val="32"/>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pPr>
              <w:pStyle w:val="32"/>
            </w:pPr>
            <w:r>
              <w:t>Yes</w:t>
            </w:r>
          </w:p>
        </w:tc>
        <w:tc>
          <w:tcPr>
            <w:tcW w:w="1275" w:type="dxa"/>
            <w:tcBorders>
              <w:top w:val="nil"/>
              <w:left w:val="nil"/>
            </w:tcBorders>
          </w:tcPr>
          <w:p>
            <w:pPr>
              <w:pStyle w:val="33"/>
            </w:pPr>
          </w:p>
        </w:tc>
        <w:tc>
          <w:tcPr>
            <w:tcW w:w="1037" w:type="dxa"/>
            <w:tcBorders>
              <w:top w:val="nil"/>
            </w:tcBorders>
          </w:tcPr>
          <w:p>
            <w:pPr>
              <w:pStyle w:val="33"/>
            </w:pPr>
          </w:p>
        </w:tc>
        <w:tc>
          <w:tcPr>
            <w:tcW w:w="850" w:type="dxa"/>
            <w:tcBorders>
              <w:top w:val="nil"/>
            </w:tcBorders>
          </w:tcPr>
          <w:p>
            <w:pPr>
              <w:pStyle w:val="33"/>
            </w:pPr>
          </w:p>
        </w:tc>
        <w:tc>
          <w:tcPr>
            <w:tcW w:w="851" w:type="dxa"/>
            <w:tcBorders>
              <w:top w:val="nil"/>
            </w:tcBorders>
          </w:tcPr>
          <w:p>
            <w:pPr>
              <w:pStyle w:val="33"/>
              <w:rPr>
                <w:lang w:eastAsia="zh-CN"/>
              </w:rPr>
            </w:pPr>
            <w:r>
              <w:rPr>
                <w:rFonts w:hint="eastAsia"/>
                <w:lang w:eastAsia="zh-CN"/>
              </w:rPr>
              <w:t>X</w:t>
            </w:r>
          </w:p>
        </w:tc>
        <w:tc>
          <w:tcPr>
            <w:tcW w:w="1752" w:type="dxa"/>
            <w:tcBorders>
              <w:top w:val="nil"/>
            </w:tcBorders>
          </w:tcPr>
          <w:p>
            <w:pPr>
              <w:pStyle w:val="33"/>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32"/>
            </w:pPr>
            <w:r>
              <w:t>No</w:t>
            </w:r>
          </w:p>
        </w:tc>
        <w:tc>
          <w:tcPr>
            <w:tcW w:w="1275" w:type="dxa"/>
            <w:tcBorders>
              <w:left w:val="nil"/>
            </w:tcBorders>
          </w:tcPr>
          <w:p>
            <w:pPr>
              <w:pStyle w:val="33"/>
              <w:rPr>
                <w:lang w:eastAsia="zh-CN"/>
              </w:rPr>
            </w:pPr>
            <w:r>
              <w:rPr>
                <w:rFonts w:hint="eastAsia"/>
                <w:lang w:eastAsia="zh-CN"/>
              </w:rPr>
              <w:t>X</w:t>
            </w:r>
          </w:p>
        </w:tc>
        <w:tc>
          <w:tcPr>
            <w:tcW w:w="1037" w:type="dxa"/>
          </w:tcPr>
          <w:p>
            <w:pPr>
              <w:pStyle w:val="33"/>
            </w:pPr>
          </w:p>
        </w:tc>
        <w:tc>
          <w:tcPr>
            <w:tcW w:w="850" w:type="dxa"/>
          </w:tcPr>
          <w:p>
            <w:pPr>
              <w:pStyle w:val="33"/>
            </w:pPr>
            <w:r>
              <w:t>X</w:t>
            </w:r>
          </w:p>
        </w:tc>
        <w:tc>
          <w:tcPr>
            <w:tcW w:w="851" w:type="dxa"/>
          </w:tcPr>
          <w:p>
            <w:pPr>
              <w:pStyle w:val="33"/>
            </w:pPr>
          </w:p>
        </w:tc>
        <w:tc>
          <w:tcPr>
            <w:tcW w:w="1752" w:type="dxa"/>
          </w:tcPr>
          <w:p>
            <w:pPr>
              <w:pStyle w:val="33"/>
              <w:rPr>
                <w:lang w:eastAsia="zh-CN"/>
              </w:rPr>
            </w:pPr>
            <w:r>
              <w:rPr>
                <w:rFonts w:hint="eastAsia"/>
                <w:lang w:eastAsia="zh-CN"/>
              </w:rPr>
              <w:t>X</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32"/>
            </w:pPr>
            <w:r>
              <w:t>Don't know</w:t>
            </w:r>
          </w:p>
        </w:tc>
        <w:tc>
          <w:tcPr>
            <w:tcW w:w="1275" w:type="dxa"/>
            <w:tcBorders>
              <w:left w:val="nil"/>
            </w:tcBorders>
          </w:tcPr>
          <w:p>
            <w:pPr>
              <w:pStyle w:val="33"/>
            </w:pPr>
          </w:p>
        </w:tc>
        <w:tc>
          <w:tcPr>
            <w:tcW w:w="1037" w:type="dxa"/>
          </w:tcPr>
          <w:p>
            <w:pPr>
              <w:pStyle w:val="33"/>
              <w:rPr>
                <w:lang w:eastAsia="zh-CN"/>
              </w:rPr>
            </w:pPr>
            <w:r>
              <w:rPr>
                <w:rFonts w:hint="eastAsia"/>
                <w:lang w:eastAsia="zh-CN"/>
              </w:rPr>
              <w:t>X</w:t>
            </w:r>
          </w:p>
        </w:tc>
        <w:tc>
          <w:tcPr>
            <w:tcW w:w="850" w:type="dxa"/>
          </w:tcPr>
          <w:p>
            <w:pPr>
              <w:pStyle w:val="33"/>
              <w:rPr>
                <w:lang w:eastAsia="zh-CN"/>
              </w:rPr>
            </w:pPr>
          </w:p>
        </w:tc>
        <w:tc>
          <w:tcPr>
            <w:tcW w:w="851" w:type="dxa"/>
          </w:tcPr>
          <w:p>
            <w:pPr>
              <w:pStyle w:val="33"/>
            </w:pPr>
          </w:p>
        </w:tc>
        <w:tc>
          <w:tcPr>
            <w:tcW w:w="1752" w:type="dxa"/>
          </w:tcPr>
          <w:p>
            <w:pPr>
              <w:pStyle w:val="33"/>
            </w:pPr>
          </w:p>
        </w:tc>
      </w:tr>
    </w:tbl>
    <w:p/>
    <w:p>
      <w:pPr>
        <w:pStyle w:val="2"/>
      </w:pPr>
      <w:r>
        <w:t>2</w:t>
      </w:r>
      <w:r>
        <w:tab/>
      </w:r>
      <w:r>
        <w:t>Classification of the Work Item and linked work items</w:t>
      </w:r>
    </w:p>
    <w:p>
      <w:pPr>
        <w:pStyle w:val="3"/>
      </w:pPr>
      <w:r>
        <w:t>2.1</w:t>
      </w:r>
      <w:r>
        <w:tab/>
      </w:r>
      <w:r>
        <w:t>Primary classification</w:t>
      </w:r>
    </w:p>
    <w:p>
      <w:pPr>
        <w:pStyle w:val="4"/>
      </w:pPr>
      <w:r>
        <w:t>This work item is a …</w:t>
      </w:r>
    </w:p>
    <w:p>
      <w:pPr>
        <w:pStyle w:val="65"/>
      </w:pPr>
    </w:p>
    <w:tbl>
      <w:tblPr>
        <w:tblStyle w:val="2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3"/>
            </w:pPr>
          </w:p>
        </w:tc>
        <w:tc>
          <w:tcPr>
            <w:tcW w:w="2917" w:type="dxa"/>
            <w:shd w:val="clear" w:color="auto" w:fill="E0E0E0"/>
          </w:tcPr>
          <w:p>
            <w:pPr>
              <w:pStyle w:val="32"/>
            </w:pPr>
            <w: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3"/>
            </w:pPr>
          </w:p>
        </w:tc>
        <w:tc>
          <w:tcPr>
            <w:tcW w:w="2917" w:type="dxa"/>
            <w:shd w:val="clear" w:color="auto" w:fill="E0E0E0"/>
            <w:tcMar>
              <w:left w:w="227" w:type="dxa"/>
            </w:tcMar>
          </w:tcPr>
          <w:p>
            <w:pPr>
              <w:pStyle w:val="32"/>
            </w:pPr>
            <w: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3"/>
            </w:pPr>
          </w:p>
        </w:tc>
        <w:tc>
          <w:tcPr>
            <w:tcW w:w="2917" w:type="dxa"/>
            <w:shd w:val="clear" w:color="auto" w:fill="E0E0E0"/>
            <w:tcMar>
              <w:left w:w="397" w:type="dxa"/>
            </w:tcMar>
          </w:tcPr>
          <w:p>
            <w:pPr>
              <w:pStyle w:val="32"/>
            </w:pPr>
            <w: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3"/>
              <w:rPr>
                <w:lang w:eastAsia="zh-CN"/>
              </w:rPr>
            </w:pPr>
            <w:r>
              <w:rPr>
                <w:rFonts w:hint="eastAsia"/>
                <w:lang w:eastAsia="zh-CN"/>
              </w:rPr>
              <w:t>X</w:t>
            </w:r>
          </w:p>
        </w:tc>
        <w:tc>
          <w:tcPr>
            <w:tcW w:w="2917" w:type="dxa"/>
            <w:shd w:val="clear" w:color="auto" w:fill="E0E0E0"/>
          </w:tcPr>
          <w:p>
            <w:pPr>
              <w:pStyle w:val="32"/>
            </w:pPr>
            <w:r>
              <w:t>Study Item</w:t>
            </w:r>
          </w:p>
        </w:tc>
      </w:tr>
    </w:tbl>
    <w:p/>
    <w:p>
      <w:pPr>
        <w:pStyle w:val="3"/>
      </w:pPr>
      <w:r>
        <w:t>2.2</w:t>
      </w:r>
      <w:r>
        <w:tab/>
      </w:r>
      <w:r>
        <w:t xml:space="preserve">Parent Work Item </w:t>
      </w:r>
    </w:p>
    <w:p>
      <w:r>
        <w:t>For a brand-new topic, use “N/A” in the table below. Otherwise indicate the parent Work Item.</w:t>
      </w:r>
    </w:p>
    <w:tbl>
      <w:tblPr>
        <w:tblStyle w:val="2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pPr>
              <w:pStyle w:val="32"/>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32"/>
            </w:pPr>
            <w:r>
              <w:t>Acronym</w:t>
            </w:r>
          </w:p>
        </w:tc>
        <w:tc>
          <w:tcPr>
            <w:tcW w:w="1101" w:type="dxa"/>
            <w:shd w:val="clear" w:color="auto" w:fill="E0E0E0"/>
          </w:tcPr>
          <w:p>
            <w:pPr>
              <w:pStyle w:val="32"/>
            </w:pPr>
            <w:r>
              <w:t>Working Group</w:t>
            </w:r>
          </w:p>
        </w:tc>
        <w:tc>
          <w:tcPr>
            <w:tcW w:w="1101" w:type="dxa"/>
            <w:shd w:val="clear" w:color="auto" w:fill="E0E0E0"/>
          </w:tcPr>
          <w:p>
            <w:pPr>
              <w:pStyle w:val="32"/>
            </w:pPr>
            <w:r>
              <w:t>Unique ID</w:t>
            </w:r>
          </w:p>
        </w:tc>
        <w:tc>
          <w:tcPr>
            <w:tcW w:w="6010" w:type="dxa"/>
            <w:shd w:val="clear" w:color="auto" w:fill="E0E0E0"/>
          </w:tcPr>
          <w:p>
            <w:pPr>
              <w:pStyle w:val="32"/>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0"/>
            </w:pPr>
          </w:p>
        </w:tc>
        <w:tc>
          <w:tcPr>
            <w:tcW w:w="1101" w:type="dxa"/>
          </w:tcPr>
          <w:p>
            <w:pPr>
              <w:pStyle w:val="30"/>
            </w:pPr>
          </w:p>
        </w:tc>
        <w:tc>
          <w:tcPr>
            <w:tcW w:w="1101" w:type="dxa"/>
          </w:tcPr>
          <w:p>
            <w:pPr>
              <w:pStyle w:val="30"/>
            </w:pPr>
          </w:p>
        </w:tc>
        <w:tc>
          <w:tcPr>
            <w:tcW w:w="6010" w:type="dxa"/>
          </w:tcPr>
          <w:p>
            <w:pPr>
              <w:pStyle w:val="30"/>
            </w:pPr>
          </w:p>
        </w:tc>
      </w:tr>
    </w:tbl>
    <w:p/>
    <w:p>
      <w:pPr>
        <w:pStyle w:val="4"/>
      </w:pPr>
      <w:r>
        <w:t>2.3</w:t>
      </w:r>
      <w:r>
        <w:tab/>
      </w:r>
      <w:r>
        <w:t>Other related Work Items and dependencies</w:t>
      </w:r>
    </w:p>
    <w:tbl>
      <w:tblPr>
        <w:tblStyle w:val="2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pPr>
              <w:pStyle w:val="32"/>
            </w:pPr>
            <w:r>
              <w:t>Other related Work /Study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32"/>
            </w:pPr>
            <w:r>
              <w:t>Unique ID</w:t>
            </w:r>
          </w:p>
        </w:tc>
        <w:tc>
          <w:tcPr>
            <w:tcW w:w="3326" w:type="dxa"/>
            <w:shd w:val="clear" w:color="auto" w:fill="E0E0E0"/>
          </w:tcPr>
          <w:p>
            <w:pPr>
              <w:pStyle w:val="32"/>
            </w:pPr>
            <w:r>
              <w:t>Title</w:t>
            </w:r>
          </w:p>
        </w:tc>
        <w:tc>
          <w:tcPr>
            <w:tcW w:w="5099" w:type="dxa"/>
            <w:shd w:val="clear" w:color="auto" w:fill="E0E0E0"/>
          </w:tcPr>
          <w:p>
            <w:pPr>
              <w:pStyle w:val="32"/>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0"/>
            </w:pPr>
          </w:p>
        </w:tc>
        <w:tc>
          <w:tcPr>
            <w:tcW w:w="3326" w:type="dxa"/>
          </w:tcPr>
          <w:p>
            <w:pPr>
              <w:pStyle w:val="30"/>
            </w:pPr>
          </w:p>
        </w:tc>
        <w:tc>
          <w:tcPr>
            <w:tcW w:w="5099" w:type="dxa"/>
          </w:tcPr>
          <w:p>
            <w:pPr>
              <w:pStyle w:val="65"/>
            </w:pPr>
          </w:p>
        </w:tc>
      </w:tr>
    </w:tbl>
    <w:p>
      <w:pPr>
        <w:pStyle w:val="42"/>
      </w:pPr>
    </w:p>
    <w:p>
      <w:r>
        <w:t>Dependency on non-3GPP (draft) specification:</w:t>
      </w:r>
    </w:p>
    <w:p>
      <w:pPr>
        <w:pStyle w:val="2"/>
      </w:pPr>
      <w:r>
        <w:t>3</w:t>
      </w:r>
      <w:r>
        <w:tab/>
      </w:r>
      <w:r>
        <w:t>Justification</w:t>
      </w:r>
    </w:p>
    <w:p>
      <w:pPr>
        <w:rPr>
          <w:lang w:eastAsia="zh-CN"/>
        </w:rPr>
      </w:pPr>
      <w:r>
        <w:rPr>
          <w:lang w:eastAsia="zh-CN"/>
        </w:rPr>
        <w:t>The access and mobility policy control introduced in 5G encompasses the management of service area restrictions, the management of the RFSP functionalities</w:t>
      </w:r>
      <w:r>
        <w:t xml:space="preserve">, the management of the </w:t>
      </w:r>
      <w:r>
        <w:rPr>
          <w:lang w:eastAsia="zh-CN"/>
        </w:rPr>
        <w:t xml:space="preserve">UE-AMBR, </w:t>
      </w:r>
      <w:r>
        <w:t xml:space="preserve">the management of the UE Slice-MBR and the management of the SMF selection </w:t>
      </w:r>
      <w:r>
        <w:rPr>
          <w:lang w:eastAsia="zh-CN"/>
        </w:rPr>
        <w:t>by PCF.</w:t>
      </w:r>
    </w:p>
    <w:p>
      <w:pPr>
        <w:rPr>
          <w:lang w:eastAsia="zh-CN"/>
        </w:rPr>
      </w:pPr>
      <w:r>
        <w:rPr>
          <w:lang w:eastAsia="zh-CN"/>
        </w:rPr>
        <w:t>Some potential enhancements for study in AM policy are identified based on the Rel-17 SA2 issues and requirements:</w:t>
      </w:r>
    </w:p>
    <w:p>
      <w:pPr>
        <w:pStyle w:val="71"/>
        <w:numPr>
          <w:ilvl w:val="0"/>
          <w:numId w:val="1"/>
        </w:numPr>
        <w:ind w:firstLineChars="0"/>
      </w:pPr>
      <w:r>
        <w:rPr>
          <w:rFonts w:hint="eastAsia"/>
          <w:lang w:eastAsia="zh-CN"/>
        </w:rPr>
        <w:t>A</w:t>
      </w:r>
      <w:r>
        <w:rPr>
          <w:lang w:eastAsia="zh-CN"/>
        </w:rPr>
        <w:t xml:space="preserve">M Policy is only provided by PCF to AMF in 4G/5G interworking scenario and not supported in EPC. In some scenarios, RFSP index may be updated to direct a UE from 5G to 4G, while the subscription data or locally configured policy of the UE is of 5G prioritization. Because the MME is not able to receive RFSP Index update from PCF, the ping-pong issue is likely to happen if the network delivered different RFSP Index in 4G and 5G. Detailed description may refer to Discussion Paper S2-2103936 “Discussion on PCF providing RFSP Index to MME/RAN”. If it keeps the “back to 4G” RFSP index from 5G to 4G, the core network has no way to ask the UE to come back to 5G. As such, mechanism needs to be investigated to support AM policy update for the EPC side. </w:t>
      </w:r>
    </w:p>
    <w:p/>
    <w:p>
      <w:pPr>
        <w:pStyle w:val="2"/>
      </w:pPr>
      <w:r>
        <w:t>4</w:t>
      </w:r>
      <w:r>
        <w:tab/>
      </w:r>
      <w:r>
        <w:t>Objective</w:t>
      </w:r>
    </w:p>
    <w:p>
      <w:pPr>
        <w:pStyle w:val="65"/>
        <w:rPr>
          <w:i w:val="0"/>
          <w:lang w:eastAsia="zh-CN"/>
        </w:rPr>
      </w:pPr>
      <w:r>
        <w:rPr>
          <w:b/>
          <w:i w:val="0"/>
          <w:lang w:eastAsia="zh-CN"/>
        </w:rPr>
        <w:t>WT #1:</w:t>
      </w:r>
      <w:r>
        <w:rPr>
          <w:i w:val="0"/>
          <w:lang w:eastAsia="zh-CN"/>
        </w:rPr>
        <w:t xml:space="preserve"> Study the current mechanisms to provide AM policy control when UE moves from/to 5GC to/from EPC and define enhancements in current mechanism if needed.</w:t>
      </w:r>
    </w:p>
    <w:p>
      <w:pPr>
        <w:pStyle w:val="65"/>
        <w:rPr>
          <w:i w:val="0"/>
          <w:lang w:eastAsia="zh-CN"/>
        </w:rPr>
      </w:pPr>
      <w:r>
        <w:rPr>
          <w:b/>
          <w:lang w:eastAsia="zh-CN"/>
        </w:rPr>
        <w:t xml:space="preserve"> WT #2: </w:t>
      </w:r>
      <w:r>
        <w:rPr>
          <w:i w:val="0"/>
          <w:lang w:eastAsia="zh-CN"/>
        </w:rPr>
        <w:t>void</w:t>
      </w:r>
    </w:p>
    <w:p>
      <w:pPr>
        <w:pStyle w:val="65"/>
        <w:rPr>
          <w:b/>
          <w:i w:val="0"/>
          <w:lang w:eastAsia="zh-CN"/>
        </w:rPr>
      </w:pPr>
      <w:r>
        <w:rPr>
          <w:b/>
          <w:lang w:eastAsia="zh-CN"/>
        </w:rPr>
        <w:t xml:space="preserve"> WT</w:t>
      </w:r>
      <w:r>
        <w:rPr>
          <w:b/>
          <w:i w:val="0"/>
          <w:lang w:eastAsia="zh-CN"/>
        </w:rPr>
        <w:t xml:space="preserve"> </w:t>
      </w:r>
      <w:r>
        <w:rPr>
          <w:b/>
          <w:lang w:eastAsia="zh-CN"/>
        </w:rPr>
        <w:t xml:space="preserve">#3: </w:t>
      </w:r>
      <w:r>
        <w:rPr>
          <w:lang w:eastAsia="zh-CN"/>
        </w:rPr>
        <w:t>void</w:t>
      </w:r>
    </w:p>
    <w:p>
      <w:pPr>
        <w:pStyle w:val="3"/>
      </w:pPr>
      <w:r>
        <w:t>TU estimates and dependencies</w:t>
      </w:r>
    </w:p>
    <w:p/>
    <w:tbl>
      <w:tblPr>
        <w:tblStyle w:val="27"/>
        <w:tblW w:w="8236" w:type="dxa"/>
        <w:tblInd w:w="-1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51"/>
        <w:gridCol w:w="1428"/>
        <w:gridCol w:w="1605"/>
        <w:gridCol w:w="1605"/>
        <w:gridCol w:w="24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1" w:type="dxa"/>
            <w:shd w:val="clear" w:color="auto" w:fill="auto"/>
          </w:tcPr>
          <w:p>
            <w:r>
              <w:t>Work Task ID</w:t>
            </w:r>
          </w:p>
        </w:tc>
        <w:tc>
          <w:tcPr>
            <w:tcW w:w="1428" w:type="dxa"/>
            <w:shd w:val="clear" w:color="auto" w:fill="auto"/>
          </w:tcPr>
          <w:p>
            <w:r>
              <w:t>TU Estimate</w:t>
            </w:r>
          </w:p>
          <w:p>
            <w:r>
              <w:t>(Study)</w:t>
            </w:r>
          </w:p>
        </w:tc>
        <w:tc>
          <w:tcPr>
            <w:tcW w:w="1605" w:type="dxa"/>
          </w:tcPr>
          <w:p>
            <w:r>
              <w:t>TU Estimate</w:t>
            </w:r>
          </w:p>
          <w:p>
            <w:r>
              <w:t>(Normative)</w:t>
            </w:r>
          </w:p>
        </w:tc>
        <w:tc>
          <w:tcPr>
            <w:tcW w:w="1605" w:type="dxa"/>
          </w:tcPr>
          <w:p>
            <w:r>
              <w:t>RAN Dependency</w:t>
            </w:r>
          </w:p>
          <w:p>
            <w:r>
              <w:t xml:space="preserve">(Yes/No/Maybe) </w:t>
            </w:r>
          </w:p>
        </w:tc>
        <w:tc>
          <w:tcPr>
            <w:tcW w:w="2447" w:type="dxa"/>
          </w:tcPr>
          <w:p>
            <w:r>
              <w:t xml:space="preserve">Inter Work Tasks Dependency </w:t>
            </w:r>
          </w:p>
          <w:p>
            <w:r>
              <w:t>Editor’s Note: This column should highlight if WT#x is self-contained, or is depended on completion of other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1" w:type="dxa"/>
            <w:shd w:val="clear" w:color="auto" w:fill="auto"/>
          </w:tcPr>
          <w:p>
            <w:r>
              <w:t>WT #1</w:t>
            </w:r>
          </w:p>
        </w:tc>
        <w:tc>
          <w:tcPr>
            <w:tcW w:w="1428" w:type="dxa"/>
            <w:shd w:val="clear" w:color="auto" w:fill="auto"/>
          </w:tcPr>
          <w:p>
            <w:pPr>
              <w:rPr>
                <w:lang w:eastAsia="zh-CN"/>
              </w:rPr>
            </w:pPr>
            <w:r>
              <w:rPr>
                <w:rFonts w:hint="eastAsia"/>
                <w:lang w:eastAsia="zh-CN"/>
              </w:rPr>
              <w:t>1</w:t>
            </w:r>
            <w:r>
              <w:rPr>
                <w:lang w:eastAsia="zh-CN"/>
              </w:rPr>
              <w:t>.5</w:t>
            </w:r>
          </w:p>
        </w:tc>
        <w:tc>
          <w:tcPr>
            <w:tcW w:w="1605" w:type="dxa"/>
          </w:tcPr>
          <w:p>
            <w:pPr>
              <w:rPr>
                <w:lang w:eastAsia="zh-CN"/>
              </w:rPr>
            </w:pPr>
            <w:r>
              <w:rPr>
                <w:rFonts w:hint="eastAsia"/>
                <w:lang w:eastAsia="zh-CN"/>
              </w:rPr>
              <w:t>0</w:t>
            </w:r>
            <w:r>
              <w:rPr>
                <w:lang w:eastAsia="zh-CN"/>
              </w:rPr>
              <w:t>.5</w:t>
            </w:r>
          </w:p>
        </w:tc>
        <w:tc>
          <w:tcPr>
            <w:tcW w:w="1605" w:type="dxa"/>
          </w:tcPr>
          <w:p>
            <w:pPr>
              <w:rPr>
                <w:lang w:eastAsia="zh-CN"/>
              </w:rPr>
            </w:pPr>
            <w:r>
              <w:rPr>
                <w:lang w:eastAsia="zh-CN"/>
              </w:rPr>
              <w:t>No</w:t>
            </w:r>
          </w:p>
        </w:tc>
        <w:tc>
          <w:tcPr>
            <w:tcW w:w="2447" w:type="dxa"/>
          </w:tcPr>
          <w:p>
            <w:r>
              <w:t>Self-contained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1" w:type="dxa"/>
            <w:shd w:val="clear" w:color="auto" w:fill="auto"/>
          </w:tcPr>
          <w:p>
            <w:r>
              <w:rPr>
                <w:rFonts w:hint="eastAsia"/>
                <w:lang w:eastAsia="zh-CN"/>
              </w:rPr>
              <w:t>W</w:t>
            </w:r>
            <w:r>
              <w:rPr>
                <w:lang w:eastAsia="zh-CN"/>
              </w:rPr>
              <w:t>T #2</w:t>
            </w:r>
          </w:p>
        </w:tc>
        <w:tc>
          <w:tcPr>
            <w:tcW w:w="1428" w:type="dxa"/>
            <w:shd w:val="clear" w:color="auto" w:fill="auto"/>
          </w:tcPr>
          <w:p>
            <w:pPr>
              <w:rPr>
                <w:lang w:eastAsia="zh-CN"/>
              </w:rPr>
            </w:pPr>
            <w:r>
              <w:rPr>
                <w:lang w:eastAsia="zh-CN"/>
              </w:rPr>
              <w:t>void</w:t>
            </w:r>
          </w:p>
        </w:tc>
        <w:tc>
          <w:tcPr>
            <w:tcW w:w="1605" w:type="dxa"/>
          </w:tcPr>
          <w:p>
            <w:pPr>
              <w:rPr>
                <w:lang w:eastAsia="zh-CN"/>
              </w:rPr>
            </w:pPr>
            <w:r>
              <w:rPr>
                <w:lang w:eastAsia="zh-CN"/>
              </w:rPr>
              <w:t>void</w:t>
            </w:r>
          </w:p>
        </w:tc>
        <w:tc>
          <w:tcPr>
            <w:tcW w:w="1605" w:type="dxa"/>
          </w:tcPr>
          <w:p>
            <w:pPr>
              <w:rPr>
                <w:lang w:eastAsia="zh-CN"/>
              </w:rPr>
            </w:pPr>
            <w:r>
              <w:rPr>
                <w:lang w:eastAsia="zh-CN"/>
              </w:rPr>
              <w:t>void</w:t>
            </w:r>
          </w:p>
        </w:tc>
        <w:tc>
          <w:tcPr>
            <w:tcW w:w="2447" w:type="dxa"/>
          </w:tcPr>
          <w:p>
            <w:r>
              <w:rPr>
                <w:lang w:eastAsia="zh-CN"/>
              </w:rPr>
              <w:t>void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1" w:type="dxa"/>
            <w:shd w:val="clear" w:color="auto" w:fill="auto"/>
          </w:tcPr>
          <w:p>
            <w:r>
              <w:rPr>
                <w:rFonts w:hint="eastAsia"/>
                <w:lang w:eastAsia="zh-CN"/>
              </w:rPr>
              <w:t>W</w:t>
            </w:r>
            <w:r>
              <w:rPr>
                <w:lang w:eastAsia="zh-CN"/>
              </w:rPr>
              <w:t>T #3</w:t>
            </w:r>
          </w:p>
        </w:tc>
        <w:tc>
          <w:tcPr>
            <w:tcW w:w="1428" w:type="dxa"/>
            <w:shd w:val="clear" w:color="auto" w:fill="auto"/>
          </w:tcPr>
          <w:p>
            <w:pPr>
              <w:rPr>
                <w:lang w:eastAsia="zh-CN"/>
              </w:rPr>
            </w:pPr>
            <w:r>
              <w:rPr>
                <w:lang w:eastAsia="zh-CN"/>
              </w:rPr>
              <w:t>void</w:t>
            </w:r>
          </w:p>
        </w:tc>
        <w:tc>
          <w:tcPr>
            <w:tcW w:w="1605" w:type="dxa"/>
          </w:tcPr>
          <w:p>
            <w:pPr>
              <w:rPr>
                <w:lang w:eastAsia="zh-CN"/>
              </w:rPr>
            </w:pPr>
            <w:r>
              <w:rPr>
                <w:lang w:eastAsia="zh-CN"/>
              </w:rPr>
              <w:t>void</w:t>
            </w:r>
          </w:p>
        </w:tc>
        <w:tc>
          <w:tcPr>
            <w:tcW w:w="1605" w:type="dxa"/>
          </w:tcPr>
          <w:p>
            <w:pPr>
              <w:rPr>
                <w:lang w:eastAsia="zh-CN"/>
              </w:rPr>
            </w:pPr>
            <w:r>
              <w:rPr>
                <w:lang w:eastAsia="zh-CN"/>
              </w:rPr>
              <w:t>void</w:t>
            </w:r>
          </w:p>
        </w:tc>
        <w:tc>
          <w:tcPr>
            <w:tcW w:w="2447" w:type="dxa"/>
          </w:tcPr>
          <w:p>
            <w:r>
              <w:rPr>
                <w:lang w:eastAsia="zh-CN"/>
              </w:rPr>
              <w:t>void</w:t>
            </w:r>
          </w:p>
        </w:tc>
      </w:tr>
    </w:tbl>
    <w:p/>
    <w:p>
      <w:r>
        <w:t>Total TU estimates for the study phase: 1.5</w:t>
      </w:r>
    </w:p>
    <w:p>
      <w:r>
        <w:t>Total TU estimates for the normative phase: 0.5</w:t>
      </w:r>
    </w:p>
    <w:p>
      <w:r>
        <w:t>Total TU estimates: 1.5+0.5= 2</w:t>
      </w:r>
    </w:p>
    <w:p>
      <w:pPr>
        <w:pStyle w:val="2"/>
      </w:pPr>
      <w:r>
        <w:t>5</w:t>
      </w:r>
      <w:r>
        <w:tab/>
      </w:r>
      <w:r>
        <w:t>Expected Output and Time scale</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pPr>
              <w:pStyle w:val="32"/>
            </w:pPr>
            <w:r>
              <w:t>New specifications {One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pPr>
              <w:pStyle w:val="32"/>
            </w:pPr>
            <w:r>
              <w:t xml:space="preserve">Type </w:t>
            </w:r>
          </w:p>
        </w:tc>
        <w:tc>
          <w:tcPr>
            <w:tcW w:w="1134" w:type="dxa"/>
            <w:shd w:val="clear" w:color="auto" w:fill="D9D9D9"/>
            <w:tcMar>
              <w:left w:w="57" w:type="dxa"/>
              <w:right w:w="57" w:type="dxa"/>
            </w:tcMar>
          </w:tcPr>
          <w:p>
            <w:pPr>
              <w:pStyle w:val="32"/>
            </w:pPr>
            <w:r>
              <w:t>TS/TR number</w:t>
            </w:r>
          </w:p>
        </w:tc>
        <w:tc>
          <w:tcPr>
            <w:tcW w:w="2409" w:type="dxa"/>
            <w:shd w:val="clear" w:color="auto" w:fill="D9D9D9"/>
            <w:tcMar>
              <w:left w:w="57" w:type="dxa"/>
              <w:right w:w="57" w:type="dxa"/>
            </w:tcMar>
          </w:tcPr>
          <w:p>
            <w:pPr>
              <w:pStyle w:val="32"/>
            </w:pPr>
            <w:r>
              <w:t>Title</w:t>
            </w:r>
          </w:p>
        </w:tc>
        <w:tc>
          <w:tcPr>
            <w:tcW w:w="993" w:type="dxa"/>
            <w:shd w:val="clear" w:color="auto" w:fill="D9D9D9"/>
            <w:tcMar>
              <w:left w:w="57" w:type="dxa"/>
              <w:right w:w="57" w:type="dxa"/>
            </w:tcMar>
          </w:tcPr>
          <w:p>
            <w:pPr>
              <w:pStyle w:val="32"/>
            </w:pPr>
            <w:r>
              <w:t xml:space="preserve">For info </w:t>
            </w:r>
            <w:r>
              <w:br w:type="textWrapping"/>
            </w:r>
            <w:r>
              <w:t xml:space="preserve">at TSG# </w:t>
            </w:r>
          </w:p>
        </w:tc>
        <w:tc>
          <w:tcPr>
            <w:tcW w:w="1074" w:type="dxa"/>
            <w:shd w:val="clear" w:color="auto" w:fill="D9D9D9"/>
            <w:tcMar>
              <w:left w:w="57" w:type="dxa"/>
              <w:right w:w="57" w:type="dxa"/>
            </w:tcMar>
          </w:tcPr>
          <w:p>
            <w:pPr>
              <w:pStyle w:val="32"/>
            </w:pPr>
            <w:r>
              <w:t>For approval at TSG#</w:t>
            </w:r>
          </w:p>
        </w:tc>
        <w:tc>
          <w:tcPr>
            <w:tcW w:w="2186" w:type="dxa"/>
            <w:shd w:val="clear" w:color="auto" w:fill="D9D9D9"/>
            <w:tcMar>
              <w:left w:w="57" w:type="dxa"/>
              <w:right w:w="57" w:type="dxa"/>
            </w:tcMar>
          </w:tcPr>
          <w:p>
            <w:pPr>
              <w:pStyle w:val="32"/>
            </w:pPr>
            <w:r>
              <w:t>Rapporteur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pStyle w:val="65"/>
              <w:rPr>
                <w:i w:val="0"/>
              </w:rPr>
            </w:pPr>
            <w:r>
              <w:rPr>
                <w:i w:val="0"/>
              </w:rPr>
              <w:t>Internal TR</w:t>
            </w:r>
          </w:p>
          <w:p>
            <w:pPr>
              <w:pStyle w:val="65"/>
            </w:pPr>
          </w:p>
        </w:tc>
        <w:tc>
          <w:tcPr>
            <w:tcW w:w="1134" w:type="dxa"/>
          </w:tcPr>
          <w:p>
            <w:pPr>
              <w:pStyle w:val="65"/>
              <w:rPr>
                <w:rFonts w:hint="default" w:eastAsiaTheme="minorEastAsia"/>
                <w:i w:val="0"/>
                <w:lang w:val="en-US" w:eastAsia="zh-CN"/>
              </w:rPr>
            </w:pPr>
            <w:r>
              <w:rPr>
                <w:i w:val="0"/>
              </w:rPr>
              <w:t>23.</w:t>
            </w:r>
            <w:del w:id="0" w:author="Long Biao" w:date="2022-06-02T00:11:36Z">
              <w:r>
                <w:rPr>
                  <w:rFonts w:hint="default"/>
                  <w:i w:val="0"/>
                  <w:lang w:val="en-US"/>
                </w:rPr>
                <w:delText>XXX</w:delText>
              </w:r>
            </w:del>
            <w:ins w:id="1" w:author="Long Biao" w:date="2022-06-02T00:11:36Z">
              <w:r>
                <w:rPr>
                  <w:rFonts w:hint="eastAsia"/>
                  <w:i w:val="0"/>
                  <w:lang w:val="en-US" w:eastAsia="zh-CN"/>
                </w:rPr>
                <w:t>7</w:t>
              </w:r>
            </w:ins>
            <w:ins w:id="2" w:author="Long Biao" w:date="2022-06-02T00:11:37Z">
              <w:r>
                <w:rPr>
                  <w:rFonts w:hint="eastAsia"/>
                  <w:i w:val="0"/>
                  <w:lang w:val="en-US" w:eastAsia="zh-CN"/>
                </w:rPr>
                <w:t>0</w:t>
              </w:r>
            </w:ins>
            <w:ins w:id="3" w:author="Long Biao" w:date="2022-06-02T00:11:38Z">
              <w:r>
                <w:rPr>
                  <w:rFonts w:hint="eastAsia"/>
                  <w:i w:val="0"/>
                  <w:lang w:val="en-US" w:eastAsia="zh-CN"/>
                </w:rPr>
                <w:t>0</w:t>
              </w:r>
            </w:ins>
            <w:ins w:id="4" w:author="Long Biao" w:date="2022-06-02T00:11:39Z">
              <w:r>
                <w:rPr>
                  <w:rFonts w:hint="eastAsia"/>
                  <w:i w:val="0"/>
                  <w:lang w:val="en-US" w:eastAsia="zh-CN"/>
                </w:rPr>
                <w:t>-</w:t>
              </w:r>
            </w:ins>
            <w:ins w:id="5" w:author="Long Biao" w:date="2022-06-02T00:11:40Z">
              <w:r>
                <w:rPr>
                  <w:rFonts w:hint="eastAsia"/>
                  <w:i w:val="0"/>
                  <w:lang w:val="en-US" w:eastAsia="zh-CN"/>
                </w:rPr>
                <w:t>89</w:t>
              </w:r>
            </w:ins>
          </w:p>
        </w:tc>
        <w:tc>
          <w:tcPr>
            <w:tcW w:w="2409" w:type="dxa"/>
          </w:tcPr>
          <w:p>
            <w:pPr>
              <w:pStyle w:val="65"/>
              <w:rPr>
                <w:i w:val="0"/>
              </w:rPr>
            </w:pPr>
            <w:r>
              <w:rPr>
                <w:i w:val="0"/>
              </w:rPr>
              <w:t xml:space="preserve">Study on </w:t>
            </w:r>
            <w:del w:id="6" w:author="Long Biao" w:date="2022-06-02T00:11:54Z">
              <w:r>
                <w:rPr>
                  <w:i w:val="0"/>
                </w:rPr>
                <w:delText xml:space="preserve">enhancement of </w:delText>
              </w:r>
            </w:del>
            <w:r>
              <w:rPr>
                <w:i w:val="0"/>
              </w:rPr>
              <w:t>5G AM Policy</w:t>
            </w:r>
          </w:p>
        </w:tc>
        <w:tc>
          <w:tcPr>
            <w:tcW w:w="993" w:type="dxa"/>
          </w:tcPr>
          <w:p>
            <w:pPr>
              <w:spacing w:after="0"/>
              <w:rPr>
                <w:lang w:eastAsia="zh-CN"/>
              </w:rPr>
            </w:pPr>
            <w:r>
              <w:rPr>
                <w:rFonts w:hint="eastAsia"/>
                <w:lang w:eastAsia="zh-CN"/>
              </w:rPr>
              <w:t>T</w:t>
            </w:r>
            <w:r>
              <w:rPr>
                <w:lang w:eastAsia="zh-CN"/>
              </w:rPr>
              <w:t>SG#9</w:t>
            </w:r>
            <w:del w:id="7" w:author="Long Biao" w:date="2022-06-02T00:12:32Z">
              <w:r>
                <w:rPr>
                  <w:rFonts w:hint="default"/>
                  <w:lang w:val="en-US" w:eastAsia="zh-CN"/>
                </w:rPr>
                <w:delText>6</w:delText>
              </w:r>
            </w:del>
            <w:ins w:id="8" w:author="Long Biao" w:date="2022-06-02T00:12:32Z">
              <w:r>
                <w:rPr>
                  <w:rFonts w:hint="eastAsia"/>
                  <w:lang w:val="en-US" w:eastAsia="zh-CN"/>
                </w:rPr>
                <w:t>7</w:t>
              </w:r>
            </w:ins>
          </w:p>
          <w:p>
            <w:pPr>
              <w:pStyle w:val="65"/>
              <w:rPr>
                <w:i w:val="0"/>
              </w:rPr>
            </w:pPr>
            <w:r>
              <w:rPr>
                <w:i w:val="0"/>
                <w:lang w:eastAsia="zh-CN"/>
              </w:rPr>
              <w:t>(</w:t>
            </w:r>
            <w:del w:id="9" w:author="Long Biao" w:date="2022-06-02T00:12:37Z">
              <w:r>
                <w:rPr>
                  <w:rFonts w:hint="default"/>
                  <w:i w:val="0"/>
                  <w:lang w:val="en-US" w:eastAsia="zh-CN"/>
                </w:rPr>
                <w:delText>June</w:delText>
              </w:r>
            </w:del>
            <w:ins w:id="10" w:author="Long Biao" w:date="2022-06-02T00:12:37Z">
              <w:r>
                <w:rPr>
                  <w:rFonts w:hint="eastAsia"/>
                  <w:i w:val="0"/>
                  <w:lang w:val="en-US" w:eastAsia="zh-CN"/>
                </w:rPr>
                <w:t>Se</w:t>
              </w:r>
            </w:ins>
            <w:ins w:id="11" w:author="Long Biao" w:date="2022-06-02T00:12:38Z">
              <w:r>
                <w:rPr>
                  <w:rFonts w:hint="eastAsia"/>
                  <w:i w:val="0"/>
                  <w:lang w:val="en-US" w:eastAsia="zh-CN"/>
                </w:rPr>
                <w:t>p</w:t>
              </w:r>
            </w:ins>
            <w:r>
              <w:rPr>
                <w:i w:val="0"/>
                <w:lang w:eastAsia="zh-CN"/>
              </w:rPr>
              <w:t>, 2022)</w:t>
            </w:r>
          </w:p>
        </w:tc>
        <w:tc>
          <w:tcPr>
            <w:tcW w:w="1074" w:type="dxa"/>
          </w:tcPr>
          <w:p>
            <w:pPr>
              <w:spacing w:after="0"/>
              <w:rPr>
                <w:lang w:eastAsia="zh-CN"/>
              </w:rPr>
            </w:pPr>
            <w:r>
              <w:rPr>
                <w:rFonts w:hint="eastAsia"/>
                <w:lang w:eastAsia="zh-CN"/>
              </w:rPr>
              <w:t>T</w:t>
            </w:r>
            <w:r>
              <w:rPr>
                <w:lang w:eastAsia="zh-CN"/>
              </w:rPr>
              <w:t>SG#97</w:t>
            </w:r>
          </w:p>
          <w:p>
            <w:pPr>
              <w:pStyle w:val="65"/>
              <w:rPr>
                <w:i w:val="0"/>
              </w:rPr>
            </w:pPr>
            <w:r>
              <w:rPr>
                <w:i w:val="0"/>
                <w:lang w:eastAsia="zh-CN"/>
              </w:rPr>
              <w:t>(Sep, 2022)</w:t>
            </w:r>
          </w:p>
        </w:tc>
        <w:tc>
          <w:tcPr>
            <w:tcW w:w="2186" w:type="dxa"/>
          </w:tcPr>
          <w:p>
            <w:pPr>
              <w:pStyle w:val="65"/>
              <w:rPr>
                <w:i w:val="0"/>
              </w:rPr>
            </w:pPr>
            <w:r>
              <w:rPr>
                <w:i w:val="0"/>
                <w:lang w:eastAsia="zh-CN"/>
              </w:rPr>
              <w:t xml:space="preserve">Zhuoyi Chen, China </w:t>
            </w:r>
            <w:r>
              <w:rPr>
                <w:rFonts w:hint="eastAsia"/>
                <w:i w:val="0"/>
                <w:lang w:eastAsia="zh-CN"/>
              </w:rPr>
              <w:t>Telecom</w:t>
            </w:r>
            <w:r>
              <w:rPr>
                <w:i w:val="0"/>
                <w:lang w:eastAsia="zh-CN"/>
              </w:rPr>
              <w:t xml:space="preserve"> (</w:t>
            </w:r>
            <w:r>
              <w:rPr>
                <w:i w:val="0"/>
              </w:rPr>
              <w:t>chenzy34@chinatelecom.cn)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pStyle w:val="30"/>
            </w:pPr>
          </w:p>
        </w:tc>
        <w:tc>
          <w:tcPr>
            <w:tcW w:w="1134" w:type="dxa"/>
          </w:tcPr>
          <w:p>
            <w:pPr>
              <w:pStyle w:val="30"/>
            </w:pPr>
          </w:p>
        </w:tc>
        <w:tc>
          <w:tcPr>
            <w:tcW w:w="2409" w:type="dxa"/>
          </w:tcPr>
          <w:p>
            <w:pPr>
              <w:pStyle w:val="30"/>
            </w:pPr>
          </w:p>
        </w:tc>
        <w:tc>
          <w:tcPr>
            <w:tcW w:w="993" w:type="dxa"/>
          </w:tcPr>
          <w:p>
            <w:pPr>
              <w:pStyle w:val="30"/>
            </w:pPr>
          </w:p>
        </w:tc>
        <w:tc>
          <w:tcPr>
            <w:tcW w:w="1074" w:type="dxa"/>
          </w:tcPr>
          <w:p>
            <w:pPr>
              <w:pStyle w:val="30"/>
            </w:pPr>
          </w:p>
        </w:tc>
        <w:tc>
          <w:tcPr>
            <w:tcW w:w="2186" w:type="dxa"/>
          </w:tcPr>
          <w:p>
            <w:pPr>
              <w:pStyle w:val="30"/>
            </w:pPr>
          </w:p>
        </w:tc>
      </w:tr>
    </w:tbl>
    <w:p>
      <w:pPr>
        <w:rPr>
          <w:lang w:eastAsia="zh-CN"/>
        </w:rPr>
      </w:pPr>
      <w:del w:id="12" w:author="Long Biao" w:date="2022-06-02T00:12:55Z">
        <w:r>
          <w:rPr>
            <w:rFonts w:hint="eastAsia"/>
            <w:lang w:eastAsia="zh-CN"/>
          </w:rPr>
          <w:delText>N</w:delText>
        </w:r>
      </w:del>
      <w:del w:id="13" w:author="Long Biao" w:date="2022-06-02T00:12:55Z">
        <w:r>
          <w:rPr>
            <w:lang w:eastAsia="zh-CN"/>
          </w:rPr>
          <w:delText>OTE: the need for a TR will be checked during study phase.</w:delText>
        </w:r>
      </w:del>
    </w:p>
    <w:tbl>
      <w:tblPr>
        <w:tblStyle w:val="27"/>
        <w:tblW w:w="0" w:type="auto"/>
        <w:jc w:val="center"/>
        <w:tblLayout w:type="fixed"/>
        <w:tblCellMar>
          <w:top w:w="0" w:type="dxa"/>
          <w:left w:w="108" w:type="dxa"/>
          <w:bottom w:w="0" w:type="dxa"/>
          <w:right w:w="108" w:type="dxa"/>
        </w:tblCellMar>
      </w:tblPr>
      <w:tblGrid>
        <w:gridCol w:w="1445"/>
        <w:gridCol w:w="4344"/>
        <w:gridCol w:w="1417"/>
        <w:gridCol w:w="2101"/>
      </w:tblGrid>
      <w:tr>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pPr>
              <w:pStyle w:val="32"/>
            </w:pPr>
            <w:r>
              <w:t>Impacted existing TS/TR {One line per specification. Create/delete lines as needed}</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pPr>
              <w:pStyle w:val="32"/>
            </w:pPr>
            <w: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pPr>
              <w:pStyle w:val="32"/>
            </w:pPr>
            <w: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pPr>
              <w:pStyle w:val="32"/>
            </w:pPr>
            <w: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32"/>
            </w:pPr>
            <w:r>
              <w:t>Remarks</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65"/>
            </w:pPr>
            <w:r>
              <w:t>{e.g. "22.281"}</w:t>
            </w:r>
          </w:p>
        </w:tc>
        <w:tc>
          <w:tcPr>
            <w:tcW w:w="4344" w:type="dxa"/>
            <w:tcBorders>
              <w:top w:val="single" w:color="auto" w:sz="4" w:space="0"/>
              <w:left w:val="single" w:color="auto" w:sz="4" w:space="0"/>
              <w:bottom w:val="single" w:color="auto" w:sz="4" w:space="0"/>
              <w:right w:val="single" w:color="auto" w:sz="4" w:space="0"/>
            </w:tcBorders>
          </w:tcPr>
          <w:p>
            <w:pPr>
              <w:pStyle w:val="65"/>
            </w:pPr>
            <w:r>
              <w:t xml:space="preserve">{Possible values: </w:t>
            </w:r>
          </w:p>
          <w:p>
            <w:pPr>
              <w:pStyle w:val="65"/>
            </w:pPr>
            <w:r>
              <w:t xml:space="preserve">- either free text (e.g. “CS aspects to be removed") </w:t>
            </w:r>
            <w:r>
              <w:br w:type="textWrapping"/>
            </w:r>
            <w:r>
              <w:t>- or “Specification to be withdrawn”}</w:t>
            </w:r>
          </w:p>
        </w:tc>
        <w:tc>
          <w:tcPr>
            <w:tcW w:w="1417" w:type="dxa"/>
            <w:tcBorders>
              <w:top w:val="single" w:color="auto" w:sz="4" w:space="0"/>
              <w:left w:val="single" w:color="auto" w:sz="4" w:space="0"/>
              <w:bottom w:val="single" w:color="auto" w:sz="4" w:space="0"/>
              <w:right w:val="single" w:color="auto" w:sz="4" w:space="0"/>
            </w:tcBorders>
          </w:tcPr>
          <w:p>
            <w:pPr>
              <w:pStyle w:val="65"/>
            </w:pPr>
            <w:r>
              <w:t>{e.g. "TSG#89"}</w:t>
            </w:r>
          </w:p>
        </w:tc>
        <w:tc>
          <w:tcPr>
            <w:tcW w:w="2101" w:type="dxa"/>
            <w:tcBorders>
              <w:top w:val="single" w:color="auto" w:sz="4" w:space="0"/>
              <w:left w:val="single" w:color="auto" w:sz="4" w:space="0"/>
              <w:bottom w:val="single" w:color="auto" w:sz="4" w:space="0"/>
              <w:right w:val="single" w:color="auto" w:sz="4" w:space="0"/>
            </w:tcBorders>
          </w:tcPr>
          <w:p>
            <w:pPr>
              <w:pStyle w:val="65"/>
            </w:pPr>
            <w:r>
              <w:t>{Free text}</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30"/>
            </w:pPr>
          </w:p>
        </w:tc>
        <w:tc>
          <w:tcPr>
            <w:tcW w:w="4344" w:type="dxa"/>
            <w:tcBorders>
              <w:top w:val="single" w:color="auto" w:sz="4" w:space="0"/>
              <w:left w:val="single" w:color="auto" w:sz="4" w:space="0"/>
              <w:bottom w:val="single" w:color="auto" w:sz="4" w:space="0"/>
              <w:right w:val="single" w:color="auto" w:sz="4" w:space="0"/>
            </w:tcBorders>
          </w:tcPr>
          <w:p>
            <w:pPr>
              <w:pStyle w:val="30"/>
            </w:pPr>
          </w:p>
        </w:tc>
        <w:tc>
          <w:tcPr>
            <w:tcW w:w="1417" w:type="dxa"/>
            <w:tcBorders>
              <w:top w:val="single" w:color="auto" w:sz="4" w:space="0"/>
              <w:left w:val="single" w:color="auto" w:sz="4" w:space="0"/>
              <w:bottom w:val="single" w:color="auto" w:sz="4" w:space="0"/>
              <w:right w:val="single" w:color="auto" w:sz="4" w:space="0"/>
            </w:tcBorders>
          </w:tcPr>
          <w:p>
            <w:pPr>
              <w:pStyle w:val="30"/>
            </w:pPr>
          </w:p>
        </w:tc>
        <w:tc>
          <w:tcPr>
            <w:tcW w:w="2101" w:type="dxa"/>
            <w:tcBorders>
              <w:top w:val="single" w:color="auto" w:sz="4" w:space="0"/>
              <w:left w:val="single" w:color="auto" w:sz="4" w:space="0"/>
              <w:bottom w:val="single" w:color="auto" w:sz="4" w:space="0"/>
              <w:right w:val="single" w:color="auto" w:sz="4" w:space="0"/>
            </w:tcBorders>
          </w:tcPr>
          <w:p>
            <w:pPr>
              <w:pStyle w:val="30"/>
            </w:pPr>
          </w:p>
        </w:tc>
      </w:tr>
    </w:tbl>
    <w:p/>
    <w:p>
      <w:pPr>
        <w:pStyle w:val="2"/>
      </w:pPr>
      <w:r>
        <w:t>6</w:t>
      </w:r>
      <w:r>
        <w:tab/>
      </w:r>
      <w:r>
        <w:t>Work item Rapporteur(s)</w:t>
      </w:r>
    </w:p>
    <w:p>
      <w:pPr>
        <w:rPr>
          <w:lang w:eastAsia="zh-CN"/>
        </w:rPr>
      </w:pPr>
      <w:r>
        <w:rPr>
          <w:lang w:eastAsia="zh-CN"/>
        </w:rPr>
        <w:t xml:space="preserve">Chen, </w:t>
      </w:r>
      <w:r>
        <w:rPr>
          <w:rFonts w:hint="eastAsia"/>
          <w:lang w:eastAsia="zh-CN"/>
        </w:rPr>
        <w:t>Z</w:t>
      </w:r>
      <w:r>
        <w:rPr>
          <w:lang w:eastAsia="zh-CN"/>
        </w:rPr>
        <w:t>huoyi, China Telecom, chenzy34@chinatelecom.cn</w:t>
      </w:r>
    </w:p>
    <w:p>
      <w:pPr>
        <w:pStyle w:val="2"/>
      </w:pPr>
      <w:r>
        <w:t>7</w:t>
      </w:r>
      <w:r>
        <w:tab/>
      </w:r>
      <w:r>
        <w:t>Work item leadership</w:t>
      </w:r>
    </w:p>
    <w:p>
      <w:pPr>
        <w:pStyle w:val="65"/>
        <w:rPr>
          <w:i w:val="0"/>
        </w:rPr>
      </w:pPr>
      <w:r>
        <w:rPr>
          <w:i w:val="0"/>
        </w:rPr>
        <w:t>SA2</w:t>
      </w:r>
    </w:p>
    <w:p/>
    <w:p>
      <w:pPr>
        <w:pStyle w:val="2"/>
      </w:pPr>
      <w:r>
        <w:t>8</w:t>
      </w:r>
      <w:r>
        <w:tab/>
      </w:r>
      <w:r>
        <w:t>Aspects that involve other WGs</w:t>
      </w:r>
    </w:p>
    <w:p>
      <w:r>
        <w:t>None.</w:t>
      </w:r>
    </w:p>
    <w:p>
      <w:pPr>
        <w:pStyle w:val="2"/>
      </w:pPr>
      <w:r>
        <w:t>9</w:t>
      </w:r>
      <w:r>
        <w:tab/>
      </w:r>
      <w:r>
        <w:t>Supporting Individual Members</w:t>
      </w:r>
    </w:p>
    <w:p>
      <w:pPr>
        <w:pStyle w:val="65"/>
      </w:pP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tcPr>
          <w:p>
            <w:pPr>
              <w:pStyle w:val="32"/>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0"/>
            </w:pPr>
            <w:r>
              <w:rPr>
                <w:lang w:eastAsia="zh-CN"/>
              </w:rPr>
              <w:t>China Telecom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0"/>
            </w:pPr>
            <w:r>
              <w:rPr>
                <w:rFonts w:eastAsia="等线"/>
                <w:lang w:val="en-US" w:eastAsia="zh-CN"/>
              </w:rPr>
              <w:t>CATT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0"/>
            </w:pPr>
            <w:r>
              <w:rPr>
                <w:rFonts w:eastAsia="等线"/>
                <w:lang w:val="en-US" w:eastAsia="zh-CN"/>
              </w:rPr>
              <w:t>China Mobile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0"/>
            </w:pPr>
            <w:r>
              <w:rPr>
                <w:rFonts w:hint="eastAsia" w:eastAsia="等线"/>
                <w:lang w:val="en-US" w:eastAsia="zh-CN"/>
              </w:rPr>
              <w:t>China</w:t>
            </w:r>
            <w:r>
              <w:rPr>
                <w:rFonts w:eastAsia="等线"/>
                <w:lang w:val="en-US" w:eastAsia="zh-CN"/>
              </w:rPr>
              <w:t xml:space="preserve">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0"/>
            </w:pPr>
            <w:r>
              <w:rPr>
                <w:rFonts w:hint="eastAsia" w:eastAsia="等线"/>
                <w:lang w:val="en-US" w:eastAsia="zh-CN"/>
              </w:rPr>
              <w:t>E</w:t>
            </w:r>
            <w:r>
              <w:rPr>
                <w:rFonts w:eastAsia="等线"/>
                <w:lang w:val="en-US" w:eastAsia="zh-CN"/>
              </w:rPr>
              <w:t>ricsson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0"/>
            </w:pPr>
            <w:r>
              <w:rPr>
                <w:rFonts w:hint="eastAsia" w:eastAsia="等线"/>
                <w:lang w:val="en-US" w:eastAsia="zh-CN"/>
              </w:rPr>
              <w:t>H</w:t>
            </w:r>
            <w:r>
              <w:rPr>
                <w:rFonts w:eastAsia="等线"/>
                <w:lang w:val="en-US" w:eastAsia="zh-CN"/>
              </w:rPr>
              <w:t>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0"/>
              <w:rPr>
                <w:rFonts w:eastAsia="等线"/>
                <w:lang w:val="en-US" w:eastAsia="zh-CN"/>
              </w:rPr>
            </w:pPr>
            <w:r>
              <w:rPr>
                <w:lang w:val="en-US" w:eastAsia="zh-CN"/>
              </w:rPr>
              <w:t>Intel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0"/>
              <w:rPr>
                <w:rFonts w:eastAsia="等线"/>
                <w:lang w:val="en-US" w:eastAsia="zh-CN"/>
              </w:rPr>
            </w:pPr>
            <w:r>
              <w:rPr>
                <w:lang w:val="en-US" w:eastAsia="zh-CN"/>
              </w:rPr>
              <w:t>Oracle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0"/>
              <w:rPr>
                <w:rFonts w:eastAsia="等线"/>
                <w:lang w:val="en-US" w:eastAsia="zh-CN"/>
              </w:rPr>
            </w:pPr>
            <w:r>
              <w:rPr>
                <w:lang w:eastAsia="zh-CN"/>
              </w:rPr>
              <w:t>Tencent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0"/>
              <w:rPr>
                <w:rFonts w:eastAsia="等线"/>
                <w:lang w:val="en-US" w:eastAsia="zh-CN"/>
              </w:rPr>
            </w:pPr>
            <w:r>
              <w:rPr>
                <w:lang w:eastAsia="zh-CN"/>
              </w:rPr>
              <w:t>vivo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0"/>
              <w:rPr>
                <w:rFonts w:eastAsia="等线"/>
                <w:lang w:val="en-US" w:eastAsia="zh-CN"/>
              </w:rPr>
            </w:pPr>
            <w:r>
              <w:rPr>
                <w:rFonts w:eastAsia="等线"/>
                <w:lang w:val="en-US" w:eastAsia="zh-CN"/>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0"/>
              <w:rPr>
                <w:rFonts w:eastAsia="等线"/>
                <w:lang w:val="en-US" w:eastAsia="zh-CN"/>
              </w:rPr>
            </w:pPr>
            <w:r>
              <w:rPr>
                <w:rFonts w:eastAsia="等线"/>
                <w:lang w:val="en-US" w:eastAsia="zh-CN"/>
              </w:rPr>
              <w:t>CBN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0"/>
              <w:rPr>
                <w:rFonts w:eastAsia="等线"/>
                <w:lang w:val="en-US" w:eastAsia="zh-CN"/>
              </w:rPr>
            </w:pPr>
            <w:r>
              <w:rPr>
                <w:rFonts w:eastAsia="等线"/>
                <w:lang w:val="en-US" w:eastAsia="zh-CN"/>
              </w:rPr>
              <w:t>CAICT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0"/>
              <w:rPr>
                <w:rFonts w:eastAsia="等线"/>
                <w:lang w:val="en-US" w:eastAsia="zh-CN"/>
              </w:rPr>
            </w:pPr>
            <w:r>
              <w:rPr>
                <w:rFonts w:eastAsia="等线"/>
                <w:lang w:val="en-US" w:eastAsia="zh-CN"/>
              </w:rPr>
              <w:t>CEPRI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0"/>
              <w:rPr>
                <w:rFonts w:eastAsia="等线"/>
                <w:lang w:val="en-US" w:eastAsia="zh-CN"/>
              </w:rPr>
            </w:pPr>
            <w:r>
              <w:rPr>
                <w:rFonts w:hint="eastAsia" w:eastAsia="等线"/>
                <w:lang w:val="en-US" w:eastAsia="zh-CN"/>
              </w:rPr>
              <w:t>Inspur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0"/>
              <w:rPr>
                <w:rFonts w:eastAsia="等线"/>
                <w:lang w:val="en-US" w:eastAsia="zh-CN"/>
              </w:rPr>
            </w:pPr>
            <w:r>
              <w:rPr>
                <w:rFonts w:hint="eastAsia" w:eastAsia="等线"/>
                <w:lang w:val="en-US" w:eastAsia="zh-CN"/>
              </w:rPr>
              <w:t>Vodafone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0"/>
              <w:rPr>
                <w:rFonts w:eastAsia="等线"/>
                <w:lang w:val="en-US" w:eastAsia="zh-CN"/>
              </w:rPr>
            </w:pPr>
            <w:r>
              <w:rPr>
                <w:rFonts w:hint="eastAsia" w:eastAsia="等线"/>
                <w:lang w:val="en-US" w:eastAsia="zh-CN"/>
              </w:rPr>
              <w:t>Facebook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0"/>
              <w:rPr>
                <w:rFonts w:eastAsia="等线"/>
                <w:lang w:val="en-US" w:eastAsia="zh-CN"/>
              </w:rPr>
            </w:pPr>
            <w:r>
              <w:rPr>
                <w:rFonts w:eastAsia="等线"/>
                <w:lang w:val="en-US" w:eastAsia="zh-CN"/>
              </w:rPr>
              <w:t>Charter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0"/>
              <w:rPr>
                <w:rFonts w:eastAsia="等线"/>
                <w:lang w:val="en-US" w:eastAsia="zh-CN"/>
              </w:rPr>
            </w:pPr>
            <w:r>
              <w:rPr>
                <w:rFonts w:hint="eastAsia" w:eastAsia="等线"/>
                <w:lang w:val="en-US" w:eastAsia="zh-CN"/>
              </w:rPr>
              <w:t>T</w:t>
            </w:r>
            <w:r>
              <w:rPr>
                <w:rFonts w:eastAsia="等线"/>
                <w:lang w:val="en-US" w:eastAsia="zh-CN"/>
              </w:rPr>
              <w:t>elstra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0"/>
              <w:rPr>
                <w:rFonts w:hint="eastAsia" w:eastAsia="等线"/>
                <w:lang w:val="en-US" w:eastAsia="zh-CN"/>
              </w:rPr>
            </w:pPr>
            <w:r>
              <w:rPr>
                <w:rFonts w:eastAsia="等线"/>
                <w:lang w:val="en-US" w:eastAsia="zh-CN"/>
              </w:rPr>
              <w:t>Spreadtrum Communications</w:t>
            </w:r>
          </w:p>
        </w:tc>
      </w:tr>
    </w:tbl>
    <w:p/>
    <w:sectPr>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8E22F44"/>
    <w:multiLevelType w:val="multilevel"/>
    <w:tmpl w:val="28E22F44"/>
    <w:lvl w:ilvl="0" w:tentative="0">
      <w:start w:val="7"/>
      <w:numFmt w:val="bullet"/>
      <w:lvlText w:val="-"/>
      <w:lvlJc w:val="left"/>
      <w:pPr>
        <w:ind w:left="420" w:hanging="420"/>
      </w:pPr>
      <w:rPr>
        <w:rFonts w:hint="default" w:ascii="Arial" w:hAnsi="Arial" w:cs="Arial"/>
      </w:rPr>
    </w:lvl>
    <w:lvl w:ilvl="1" w:tentative="0">
      <w:start w:val="7"/>
      <w:numFmt w:val="bullet"/>
      <w:lvlText w:val="-"/>
      <w:lvlJc w:val="left"/>
      <w:pPr>
        <w:ind w:left="840" w:hanging="420"/>
      </w:pPr>
      <w:rPr>
        <w:rFonts w:hint="default" w:ascii="Arial" w:hAnsi="Arial" w:cs="Arial"/>
      </w:rPr>
    </w:lvl>
    <w:lvl w:ilvl="2" w:tentative="0">
      <w:start w:val="1"/>
      <w:numFmt w:val="bullet"/>
      <w:lvlText w:val="-"/>
      <w:lvlJc w:val="left"/>
      <w:pPr>
        <w:ind w:left="1260" w:hanging="420"/>
      </w:pPr>
      <w:rPr>
        <w:rFonts w:hint="default" w:ascii="Times New Roman" w:hAnsi="Times New Roman" w:eastAsia="宋体" w:cs="Times New Roman"/>
      </w:rPr>
    </w:lvl>
    <w:lvl w:ilvl="3" w:tentative="0">
      <w:start w:val="3"/>
      <w:numFmt w:val="bullet"/>
      <w:lvlText w:val="-"/>
      <w:lvlJc w:val="left"/>
      <w:pPr>
        <w:ind w:left="1680" w:hanging="420"/>
      </w:pPr>
      <w:rPr>
        <w:rFonts w:hint="default" w:ascii="Times New Roman" w:hAnsi="Times New Roman" w:eastAsia="宋体" w:cs="Times New Roman"/>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ong Biao">
    <w15:presenceInfo w15:providerId="WPS Office" w15:userId="34245264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2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1074"/>
    <w:rsid w:val="000119A5"/>
    <w:rsid w:val="0001220A"/>
    <w:rsid w:val="000132D1"/>
    <w:rsid w:val="00016E0A"/>
    <w:rsid w:val="000205C5"/>
    <w:rsid w:val="00025316"/>
    <w:rsid w:val="000341EC"/>
    <w:rsid w:val="00037C06"/>
    <w:rsid w:val="00044DAE"/>
    <w:rsid w:val="00052BF8"/>
    <w:rsid w:val="00057116"/>
    <w:rsid w:val="00064CB2"/>
    <w:rsid w:val="00066954"/>
    <w:rsid w:val="00067741"/>
    <w:rsid w:val="00072A56"/>
    <w:rsid w:val="0007498D"/>
    <w:rsid w:val="00082CCB"/>
    <w:rsid w:val="000A3125"/>
    <w:rsid w:val="000B0519"/>
    <w:rsid w:val="000B1ABD"/>
    <w:rsid w:val="000B59A6"/>
    <w:rsid w:val="000B61FD"/>
    <w:rsid w:val="000C0BF7"/>
    <w:rsid w:val="000C4A3A"/>
    <w:rsid w:val="000C5FE3"/>
    <w:rsid w:val="000D122A"/>
    <w:rsid w:val="000E55AD"/>
    <w:rsid w:val="000E630D"/>
    <w:rsid w:val="001001BD"/>
    <w:rsid w:val="00101DBB"/>
    <w:rsid w:val="00102222"/>
    <w:rsid w:val="00102E2B"/>
    <w:rsid w:val="00120541"/>
    <w:rsid w:val="001211F3"/>
    <w:rsid w:val="001236E8"/>
    <w:rsid w:val="00127B5D"/>
    <w:rsid w:val="00133B51"/>
    <w:rsid w:val="0014091C"/>
    <w:rsid w:val="00171925"/>
    <w:rsid w:val="00173998"/>
    <w:rsid w:val="00174617"/>
    <w:rsid w:val="001759A7"/>
    <w:rsid w:val="001954DA"/>
    <w:rsid w:val="001A4192"/>
    <w:rsid w:val="001A7910"/>
    <w:rsid w:val="001C5C86"/>
    <w:rsid w:val="001C718D"/>
    <w:rsid w:val="001E14C4"/>
    <w:rsid w:val="001F7D5F"/>
    <w:rsid w:val="001F7EB4"/>
    <w:rsid w:val="002000C2"/>
    <w:rsid w:val="00205F25"/>
    <w:rsid w:val="00210704"/>
    <w:rsid w:val="00221B1E"/>
    <w:rsid w:val="00240DCD"/>
    <w:rsid w:val="0024786B"/>
    <w:rsid w:val="00251D80"/>
    <w:rsid w:val="00254FB5"/>
    <w:rsid w:val="002555D8"/>
    <w:rsid w:val="002640E5"/>
    <w:rsid w:val="0026436F"/>
    <w:rsid w:val="0026606E"/>
    <w:rsid w:val="00276403"/>
    <w:rsid w:val="00283472"/>
    <w:rsid w:val="00285AF3"/>
    <w:rsid w:val="002874E0"/>
    <w:rsid w:val="002944FD"/>
    <w:rsid w:val="002C1C50"/>
    <w:rsid w:val="002E6A7D"/>
    <w:rsid w:val="002E7A9E"/>
    <w:rsid w:val="002F3C41"/>
    <w:rsid w:val="002F6C5C"/>
    <w:rsid w:val="0030045C"/>
    <w:rsid w:val="003205AD"/>
    <w:rsid w:val="00321FF1"/>
    <w:rsid w:val="00324E7F"/>
    <w:rsid w:val="0033027D"/>
    <w:rsid w:val="00335107"/>
    <w:rsid w:val="00335FB2"/>
    <w:rsid w:val="00344158"/>
    <w:rsid w:val="00347B74"/>
    <w:rsid w:val="00355CB6"/>
    <w:rsid w:val="00366257"/>
    <w:rsid w:val="00376FB1"/>
    <w:rsid w:val="0038516D"/>
    <w:rsid w:val="003869D7"/>
    <w:rsid w:val="003A08AA"/>
    <w:rsid w:val="003A1EB0"/>
    <w:rsid w:val="003C0F14"/>
    <w:rsid w:val="003C2DA6"/>
    <w:rsid w:val="003C6DA6"/>
    <w:rsid w:val="003D2781"/>
    <w:rsid w:val="003D62A9"/>
    <w:rsid w:val="003D6ABE"/>
    <w:rsid w:val="003D7E29"/>
    <w:rsid w:val="003F04C7"/>
    <w:rsid w:val="003F268E"/>
    <w:rsid w:val="003F7142"/>
    <w:rsid w:val="003F7B3D"/>
    <w:rsid w:val="00400DBB"/>
    <w:rsid w:val="00411698"/>
    <w:rsid w:val="00414164"/>
    <w:rsid w:val="0041789B"/>
    <w:rsid w:val="00421168"/>
    <w:rsid w:val="004260A5"/>
    <w:rsid w:val="00432283"/>
    <w:rsid w:val="0043745F"/>
    <w:rsid w:val="00437F58"/>
    <w:rsid w:val="0044029F"/>
    <w:rsid w:val="004408A6"/>
    <w:rsid w:val="00440BC9"/>
    <w:rsid w:val="00454609"/>
    <w:rsid w:val="00455DE4"/>
    <w:rsid w:val="0048267C"/>
    <w:rsid w:val="004876B9"/>
    <w:rsid w:val="00493A79"/>
    <w:rsid w:val="00495840"/>
    <w:rsid w:val="004A40BE"/>
    <w:rsid w:val="004A6A60"/>
    <w:rsid w:val="004B7759"/>
    <w:rsid w:val="004C634D"/>
    <w:rsid w:val="004D24B9"/>
    <w:rsid w:val="004E2CE2"/>
    <w:rsid w:val="004E313F"/>
    <w:rsid w:val="004E5172"/>
    <w:rsid w:val="004E6F8A"/>
    <w:rsid w:val="00502CD2"/>
    <w:rsid w:val="00504E33"/>
    <w:rsid w:val="00527A60"/>
    <w:rsid w:val="00531332"/>
    <w:rsid w:val="00534B30"/>
    <w:rsid w:val="00535F6B"/>
    <w:rsid w:val="0054287C"/>
    <w:rsid w:val="0055216E"/>
    <w:rsid w:val="00552C2C"/>
    <w:rsid w:val="005555B7"/>
    <w:rsid w:val="005562A8"/>
    <w:rsid w:val="005573BB"/>
    <w:rsid w:val="00557B2E"/>
    <w:rsid w:val="00561267"/>
    <w:rsid w:val="00561F33"/>
    <w:rsid w:val="00571E3F"/>
    <w:rsid w:val="00574059"/>
    <w:rsid w:val="00586951"/>
    <w:rsid w:val="00590087"/>
    <w:rsid w:val="005A032D"/>
    <w:rsid w:val="005A3D4D"/>
    <w:rsid w:val="005A7577"/>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44E12"/>
    <w:rsid w:val="00654893"/>
    <w:rsid w:val="00662741"/>
    <w:rsid w:val="006633A4"/>
    <w:rsid w:val="00667DD2"/>
    <w:rsid w:val="00671BBB"/>
    <w:rsid w:val="00682237"/>
    <w:rsid w:val="006A0EF8"/>
    <w:rsid w:val="006A45BA"/>
    <w:rsid w:val="006B4280"/>
    <w:rsid w:val="006B4B1C"/>
    <w:rsid w:val="006C2E80"/>
    <w:rsid w:val="006C46C8"/>
    <w:rsid w:val="006C4991"/>
    <w:rsid w:val="006D6AD0"/>
    <w:rsid w:val="006E0F19"/>
    <w:rsid w:val="006E1FDA"/>
    <w:rsid w:val="006E5E87"/>
    <w:rsid w:val="006F1A44"/>
    <w:rsid w:val="00706A1A"/>
    <w:rsid w:val="00707673"/>
    <w:rsid w:val="007162BE"/>
    <w:rsid w:val="00721122"/>
    <w:rsid w:val="00722267"/>
    <w:rsid w:val="00730B12"/>
    <w:rsid w:val="00736108"/>
    <w:rsid w:val="00746F46"/>
    <w:rsid w:val="0075252A"/>
    <w:rsid w:val="00764B84"/>
    <w:rsid w:val="00765028"/>
    <w:rsid w:val="00777AEC"/>
    <w:rsid w:val="0078034D"/>
    <w:rsid w:val="00790BCC"/>
    <w:rsid w:val="00795CEE"/>
    <w:rsid w:val="00796F94"/>
    <w:rsid w:val="007974F5"/>
    <w:rsid w:val="007A5AA5"/>
    <w:rsid w:val="007A6136"/>
    <w:rsid w:val="007B0F49"/>
    <w:rsid w:val="007B4AE1"/>
    <w:rsid w:val="007C7E14"/>
    <w:rsid w:val="007D03D2"/>
    <w:rsid w:val="007D1AB2"/>
    <w:rsid w:val="007D36CF"/>
    <w:rsid w:val="007E7B76"/>
    <w:rsid w:val="007F522E"/>
    <w:rsid w:val="007F7421"/>
    <w:rsid w:val="00801F7F"/>
    <w:rsid w:val="0080428C"/>
    <w:rsid w:val="00813C1F"/>
    <w:rsid w:val="008146A2"/>
    <w:rsid w:val="00820FC0"/>
    <w:rsid w:val="00825C11"/>
    <w:rsid w:val="00834A60"/>
    <w:rsid w:val="00836D92"/>
    <w:rsid w:val="00837BCD"/>
    <w:rsid w:val="00850175"/>
    <w:rsid w:val="0085530D"/>
    <w:rsid w:val="00860E5F"/>
    <w:rsid w:val="00863E89"/>
    <w:rsid w:val="00872B3B"/>
    <w:rsid w:val="00873E45"/>
    <w:rsid w:val="00881B3A"/>
    <w:rsid w:val="0088222A"/>
    <w:rsid w:val="008835FC"/>
    <w:rsid w:val="00885711"/>
    <w:rsid w:val="008860A1"/>
    <w:rsid w:val="008901F6"/>
    <w:rsid w:val="00891B30"/>
    <w:rsid w:val="00896C03"/>
    <w:rsid w:val="008A495D"/>
    <w:rsid w:val="008A76FD"/>
    <w:rsid w:val="008B114B"/>
    <w:rsid w:val="008B2D09"/>
    <w:rsid w:val="008B519F"/>
    <w:rsid w:val="008C0E78"/>
    <w:rsid w:val="008C537F"/>
    <w:rsid w:val="008D658B"/>
    <w:rsid w:val="00910D10"/>
    <w:rsid w:val="00915BD0"/>
    <w:rsid w:val="00922FCB"/>
    <w:rsid w:val="00935CB0"/>
    <w:rsid w:val="00937C6F"/>
    <w:rsid w:val="009428A9"/>
    <w:rsid w:val="009437A2"/>
    <w:rsid w:val="00944B28"/>
    <w:rsid w:val="00967838"/>
    <w:rsid w:val="00980FAF"/>
    <w:rsid w:val="00981797"/>
    <w:rsid w:val="009822EC"/>
    <w:rsid w:val="00982CD6"/>
    <w:rsid w:val="00985B73"/>
    <w:rsid w:val="009870A7"/>
    <w:rsid w:val="00992266"/>
    <w:rsid w:val="00994A54"/>
    <w:rsid w:val="009951F2"/>
    <w:rsid w:val="009A0B51"/>
    <w:rsid w:val="009A3BC4"/>
    <w:rsid w:val="009A527F"/>
    <w:rsid w:val="009A6092"/>
    <w:rsid w:val="009B1936"/>
    <w:rsid w:val="009B493F"/>
    <w:rsid w:val="009C2977"/>
    <w:rsid w:val="009C2DCC"/>
    <w:rsid w:val="009E6C21"/>
    <w:rsid w:val="009F7959"/>
    <w:rsid w:val="00A01CFF"/>
    <w:rsid w:val="00A10539"/>
    <w:rsid w:val="00A12FA6"/>
    <w:rsid w:val="00A13AD7"/>
    <w:rsid w:val="00A15763"/>
    <w:rsid w:val="00A226C6"/>
    <w:rsid w:val="00A27912"/>
    <w:rsid w:val="00A338A3"/>
    <w:rsid w:val="00A339CF"/>
    <w:rsid w:val="00A35110"/>
    <w:rsid w:val="00A36378"/>
    <w:rsid w:val="00A40015"/>
    <w:rsid w:val="00A47445"/>
    <w:rsid w:val="00A6656B"/>
    <w:rsid w:val="00A70E1E"/>
    <w:rsid w:val="00A73257"/>
    <w:rsid w:val="00A83E34"/>
    <w:rsid w:val="00A9081F"/>
    <w:rsid w:val="00A9188C"/>
    <w:rsid w:val="00A97002"/>
    <w:rsid w:val="00A97A52"/>
    <w:rsid w:val="00A97B91"/>
    <w:rsid w:val="00AA0D6A"/>
    <w:rsid w:val="00AB58BF"/>
    <w:rsid w:val="00AC5BDE"/>
    <w:rsid w:val="00AC6AE6"/>
    <w:rsid w:val="00AD0751"/>
    <w:rsid w:val="00AD2837"/>
    <w:rsid w:val="00AD77C4"/>
    <w:rsid w:val="00AE25BF"/>
    <w:rsid w:val="00AF0C13"/>
    <w:rsid w:val="00B0201B"/>
    <w:rsid w:val="00B03AF5"/>
    <w:rsid w:val="00B03C01"/>
    <w:rsid w:val="00B078D6"/>
    <w:rsid w:val="00B1248D"/>
    <w:rsid w:val="00B14709"/>
    <w:rsid w:val="00B15B51"/>
    <w:rsid w:val="00B2743D"/>
    <w:rsid w:val="00B3015C"/>
    <w:rsid w:val="00B329CE"/>
    <w:rsid w:val="00B344D8"/>
    <w:rsid w:val="00B567D1"/>
    <w:rsid w:val="00B66882"/>
    <w:rsid w:val="00B73B4C"/>
    <w:rsid w:val="00B73F75"/>
    <w:rsid w:val="00B8483E"/>
    <w:rsid w:val="00B946CD"/>
    <w:rsid w:val="00B954AB"/>
    <w:rsid w:val="00B96481"/>
    <w:rsid w:val="00BA0646"/>
    <w:rsid w:val="00BA3A53"/>
    <w:rsid w:val="00BA3C54"/>
    <w:rsid w:val="00BA4095"/>
    <w:rsid w:val="00BA5B43"/>
    <w:rsid w:val="00BB3392"/>
    <w:rsid w:val="00BB5EBF"/>
    <w:rsid w:val="00BC642A"/>
    <w:rsid w:val="00BD6E1A"/>
    <w:rsid w:val="00BF7C9D"/>
    <w:rsid w:val="00C01E8C"/>
    <w:rsid w:val="00C02DF6"/>
    <w:rsid w:val="00C03E01"/>
    <w:rsid w:val="00C1261D"/>
    <w:rsid w:val="00C23582"/>
    <w:rsid w:val="00C2724D"/>
    <w:rsid w:val="00C27CA9"/>
    <w:rsid w:val="00C317E7"/>
    <w:rsid w:val="00C3799C"/>
    <w:rsid w:val="00C40902"/>
    <w:rsid w:val="00C4305E"/>
    <w:rsid w:val="00C43D1E"/>
    <w:rsid w:val="00C44336"/>
    <w:rsid w:val="00C45053"/>
    <w:rsid w:val="00C50F7C"/>
    <w:rsid w:val="00C51704"/>
    <w:rsid w:val="00C54E31"/>
    <w:rsid w:val="00C5591F"/>
    <w:rsid w:val="00C57C50"/>
    <w:rsid w:val="00C601A3"/>
    <w:rsid w:val="00C6329D"/>
    <w:rsid w:val="00C70058"/>
    <w:rsid w:val="00C715CA"/>
    <w:rsid w:val="00C71FD6"/>
    <w:rsid w:val="00C7495D"/>
    <w:rsid w:val="00C77CE9"/>
    <w:rsid w:val="00CA0968"/>
    <w:rsid w:val="00CA168E"/>
    <w:rsid w:val="00CB0647"/>
    <w:rsid w:val="00CB4236"/>
    <w:rsid w:val="00CC5FFA"/>
    <w:rsid w:val="00CC72A4"/>
    <w:rsid w:val="00CD3153"/>
    <w:rsid w:val="00CF3880"/>
    <w:rsid w:val="00CF6810"/>
    <w:rsid w:val="00D06117"/>
    <w:rsid w:val="00D20146"/>
    <w:rsid w:val="00D21FAC"/>
    <w:rsid w:val="00D31CC8"/>
    <w:rsid w:val="00D32678"/>
    <w:rsid w:val="00D50AD3"/>
    <w:rsid w:val="00D521C1"/>
    <w:rsid w:val="00D709DB"/>
    <w:rsid w:val="00D71F40"/>
    <w:rsid w:val="00D77416"/>
    <w:rsid w:val="00D80FC6"/>
    <w:rsid w:val="00D94917"/>
    <w:rsid w:val="00DA74F3"/>
    <w:rsid w:val="00DB69F3"/>
    <w:rsid w:val="00DC4907"/>
    <w:rsid w:val="00DC71C0"/>
    <w:rsid w:val="00DD017C"/>
    <w:rsid w:val="00DD397A"/>
    <w:rsid w:val="00DD58B7"/>
    <w:rsid w:val="00DD6699"/>
    <w:rsid w:val="00DE3168"/>
    <w:rsid w:val="00DE4CD1"/>
    <w:rsid w:val="00DE70B1"/>
    <w:rsid w:val="00E007C5"/>
    <w:rsid w:val="00E00DBF"/>
    <w:rsid w:val="00E0213F"/>
    <w:rsid w:val="00E033E0"/>
    <w:rsid w:val="00E047AE"/>
    <w:rsid w:val="00E1026B"/>
    <w:rsid w:val="00E13CB2"/>
    <w:rsid w:val="00E20C37"/>
    <w:rsid w:val="00E418DE"/>
    <w:rsid w:val="00E52C57"/>
    <w:rsid w:val="00E56F05"/>
    <w:rsid w:val="00E57E7D"/>
    <w:rsid w:val="00E72EAD"/>
    <w:rsid w:val="00E84CD8"/>
    <w:rsid w:val="00E90B85"/>
    <w:rsid w:val="00E91679"/>
    <w:rsid w:val="00E92452"/>
    <w:rsid w:val="00E92601"/>
    <w:rsid w:val="00E94CC1"/>
    <w:rsid w:val="00E96431"/>
    <w:rsid w:val="00EB536C"/>
    <w:rsid w:val="00EC3039"/>
    <w:rsid w:val="00EC5235"/>
    <w:rsid w:val="00ED6B03"/>
    <w:rsid w:val="00ED7A5B"/>
    <w:rsid w:val="00F051E7"/>
    <w:rsid w:val="00F07C92"/>
    <w:rsid w:val="00F138AB"/>
    <w:rsid w:val="00F14B43"/>
    <w:rsid w:val="00F203C7"/>
    <w:rsid w:val="00F215E2"/>
    <w:rsid w:val="00F21E3F"/>
    <w:rsid w:val="00F41A27"/>
    <w:rsid w:val="00F4338D"/>
    <w:rsid w:val="00F436EF"/>
    <w:rsid w:val="00F440D3"/>
    <w:rsid w:val="00F446AC"/>
    <w:rsid w:val="00F46EAF"/>
    <w:rsid w:val="00F53B32"/>
    <w:rsid w:val="00F5774F"/>
    <w:rsid w:val="00F62688"/>
    <w:rsid w:val="00F642EA"/>
    <w:rsid w:val="00F71338"/>
    <w:rsid w:val="00F76BE5"/>
    <w:rsid w:val="00F77E02"/>
    <w:rsid w:val="00F83D11"/>
    <w:rsid w:val="00F83F7A"/>
    <w:rsid w:val="00F91397"/>
    <w:rsid w:val="00F921F1"/>
    <w:rsid w:val="00FA646D"/>
    <w:rsid w:val="00FB127E"/>
    <w:rsid w:val="00FC0804"/>
    <w:rsid w:val="00FC3B6D"/>
    <w:rsid w:val="00FD3A4E"/>
    <w:rsid w:val="00FD6800"/>
    <w:rsid w:val="00FE23B5"/>
    <w:rsid w:val="00FF31E4"/>
    <w:rsid w:val="00FF3F0C"/>
    <w:rsid w:val="231C541F"/>
    <w:rsid w:val="5EBA25D7"/>
    <w:rsid w:val="694F7DC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cs="Times New Roman" w:eastAsiaTheme="minorEastAsia"/>
      <w:color w:val="000000"/>
      <w:lang w:val="en-GB" w:eastAsia="ja-JP"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cs="Times New Roman" w:eastAsiaTheme="minorEastAsia"/>
      <w:sz w:val="36"/>
      <w:lang w:val="en-GB" w:eastAsia="ja-JP"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2835" w:hanging="2835"/>
      <w:outlineLvl w:val="7"/>
    </w:pPr>
  </w:style>
  <w:style w:type="paragraph" w:styleId="11">
    <w:name w:val="heading 9"/>
    <w:basedOn w:val="10"/>
    <w:next w:val="1"/>
    <w:qFormat/>
    <w:uiPriority w:val="0"/>
    <w:pPr>
      <w:outlineLvl w:val="8"/>
    </w:pPr>
  </w:style>
  <w:style w:type="character" w:default="1" w:styleId="28">
    <w:name w:val="Default Paragraph Font"/>
    <w:semiHidden/>
    <w:unhideWhenUsed/>
    <w:uiPriority w:val="1"/>
  </w:style>
  <w:style w:type="table" w:default="1" w:styleId="27">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eastAsiaTheme="minorEastAsia"/>
      <w:sz w:val="22"/>
      <w:lang w:val="en-GB" w:eastAsia="ja-JP" w:bidi="ar-SA"/>
    </w:rPr>
  </w:style>
  <w:style w:type="paragraph" w:styleId="19">
    <w:name w:val="annotation text"/>
    <w:basedOn w:val="1"/>
    <w:link w:val="68"/>
    <w:qFormat/>
    <w:uiPriority w:val="0"/>
  </w:style>
  <w:style w:type="paragraph" w:styleId="20">
    <w:name w:val="Body Text"/>
    <w:basedOn w:val="1"/>
    <w:link w:val="66"/>
    <w:qFormat/>
    <w:uiPriority w:val="0"/>
    <w:pPr>
      <w:widowControl w:val="0"/>
    </w:pPr>
    <w:rPr>
      <w:i/>
      <w:lang w:val="en-US"/>
    </w:rPr>
  </w:style>
  <w:style w:type="paragraph" w:styleId="21">
    <w:name w:val="toc 8"/>
    <w:basedOn w:val="18"/>
    <w:next w:val="1"/>
    <w:semiHidden/>
    <w:qFormat/>
    <w:uiPriority w:val="0"/>
    <w:pPr>
      <w:spacing w:before="180"/>
      <w:ind w:left="2693" w:hanging="2693"/>
    </w:pPr>
    <w:rPr>
      <w:b/>
    </w:rPr>
  </w:style>
  <w:style w:type="paragraph" w:styleId="22">
    <w:name w:val="Balloon Text"/>
    <w:basedOn w:val="1"/>
    <w:link w:val="70"/>
    <w:uiPriority w:val="0"/>
    <w:pPr>
      <w:spacing w:after="0"/>
    </w:pPr>
    <w:rPr>
      <w:sz w:val="18"/>
      <w:szCs w:val="18"/>
    </w:rPr>
  </w:style>
  <w:style w:type="paragraph" w:styleId="23">
    <w:name w:val="footer"/>
    <w:basedOn w:val="24"/>
    <w:uiPriority w:val="0"/>
    <w:pPr>
      <w:jc w:val="center"/>
    </w:pPr>
    <w:rPr>
      <w:i/>
    </w:rPr>
  </w:style>
  <w:style w:type="paragraph" w:styleId="24">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25">
    <w:name w:val="toc 9"/>
    <w:basedOn w:val="21"/>
    <w:next w:val="1"/>
    <w:semiHidden/>
    <w:qFormat/>
    <w:uiPriority w:val="0"/>
    <w:pPr>
      <w:ind w:left="1418" w:hanging="1418"/>
    </w:pPr>
  </w:style>
  <w:style w:type="paragraph" w:styleId="26">
    <w:name w:val="annotation subject"/>
    <w:basedOn w:val="19"/>
    <w:next w:val="19"/>
    <w:link w:val="69"/>
    <w:qFormat/>
    <w:uiPriority w:val="0"/>
    <w:rPr>
      <w:b/>
      <w:bCs/>
    </w:rPr>
  </w:style>
  <w:style w:type="character" w:styleId="29">
    <w:name w:val="annotation reference"/>
    <w:basedOn w:val="28"/>
    <w:uiPriority w:val="0"/>
    <w:rPr>
      <w:sz w:val="16"/>
      <w:szCs w:val="16"/>
    </w:rPr>
  </w:style>
  <w:style w:type="paragraph" w:customStyle="1" w:styleId="30">
    <w:name w:val="TAL"/>
    <w:basedOn w:val="1"/>
    <w:uiPriority w:val="0"/>
    <w:pPr>
      <w:keepNext/>
      <w:keepLines/>
      <w:spacing w:after="0"/>
    </w:pPr>
    <w:rPr>
      <w:rFonts w:ascii="Arial" w:hAnsi="Arial"/>
      <w:sz w:val="18"/>
    </w:rPr>
  </w:style>
  <w:style w:type="paragraph" w:customStyle="1" w:styleId="31">
    <w:name w:val="Heading"/>
    <w:basedOn w:val="1"/>
    <w:qFormat/>
    <w:uiPriority w:val="0"/>
    <w:pPr>
      <w:widowControl w:val="0"/>
      <w:spacing w:after="120" w:line="240" w:lineRule="atLeast"/>
      <w:ind w:left="1260" w:hanging="551"/>
    </w:pPr>
    <w:rPr>
      <w:rFonts w:ascii="Arial" w:hAnsi="Arial"/>
      <w:b/>
      <w:sz w:val="22"/>
    </w:rPr>
  </w:style>
  <w:style w:type="paragraph" w:customStyle="1" w:styleId="32">
    <w:name w:val="TAH"/>
    <w:basedOn w:val="33"/>
    <w:qFormat/>
    <w:uiPriority w:val="0"/>
    <w:rPr>
      <w:b/>
    </w:rPr>
  </w:style>
  <w:style w:type="paragraph" w:customStyle="1" w:styleId="33">
    <w:name w:val="TAC"/>
    <w:basedOn w:val="30"/>
    <w:qFormat/>
    <w:uiPriority w:val="0"/>
    <w:pPr>
      <w:jc w:val="center"/>
    </w:pPr>
  </w:style>
  <w:style w:type="paragraph" w:customStyle="1" w:styleId="34">
    <w:name w:val="HE"/>
    <w:basedOn w:val="1"/>
    <w:qFormat/>
    <w:uiPriority w:val="0"/>
    <w:rPr>
      <w:rFonts w:ascii="Arial" w:hAnsi="Arial"/>
      <w:b/>
    </w:rPr>
  </w:style>
  <w:style w:type="paragraph" w:customStyle="1" w:styleId="35">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cs="Times New Roman" w:eastAsiaTheme="minorEastAsia"/>
      <w:b/>
      <w:sz w:val="34"/>
      <w:lang w:val="en-GB" w:eastAsia="ja-JP" w:bidi="ar-SA"/>
    </w:rPr>
  </w:style>
  <w:style w:type="paragraph" w:customStyle="1" w:styleId="36">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cs="Times New Roman" w:eastAsiaTheme="minorEastAsia"/>
      <w:lang w:val="en-GB" w:eastAsia="ja-JP" w:bidi="ar-SA"/>
    </w:rPr>
  </w:style>
  <w:style w:type="paragraph" w:customStyle="1" w:styleId="37">
    <w:name w:val="TT"/>
    <w:basedOn w:val="2"/>
    <w:next w:val="1"/>
    <w:qFormat/>
    <w:uiPriority w:val="0"/>
    <w:pPr>
      <w:outlineLvl w:val="9"/>
    </w:pPr>
  </w:style>
  <w:style w:type="paragraph" w:customStyle="1" w:styleId="38">
    <w:name w:val="TF"/>
    <w:basedOn w:val="39"/>
    <w:qFormat/>
    <w:uiPriority w:val="0"/>
    <w:pPr>
      <w:keepNext w:val="0"/>
      <w:spacing w:before="0" w:after="240"/>
    </w:pPr>
  </w:style>
  <w:style w:type="paragraph" w:customStyle="1" w:styleId="39">
    <w:name w:val="TH"/>
    <w:basedOn w:val="1"/>
    <w:link w:val="64"/>
    <w:qFormat/>
    <w:uiPriority w:val="0"/>
    <w:pPr>
      <w:keepNext/>
      <w:keepLines/>
      <w:spacing w:before="60"/>
      <w:jc w:val="center"/>
    </w:pPr>
    <w:rPr>
      <w:rFonts w:ascii="Arial" w:hAnsi="Arial"/>
      <w:b/>
    </w:rPr>
  </w:style>
  <w:style w:type="paragraph" w:customStyle="1" w:styleId="40">
    <w:name w:val="NO"/>
    <w:basedOn w:val="1"/>
    <w:qFormat/>
    <w:uiPriority w:val="0"/>
    <w:pPr>
      <w:keepLines/>
      <w:ind w:left="1135" w:hanging="851"/>
    </w:pPr>
  </w:style>
  <w:style w:type="paragraph" w:customStyle="1" w:styleId="41">
    <w:name w:val="EX"/>
    <w:basedOn w:val="1"/>
    <w:qFormat/>
    <w:uiPriority w:val="0"/>
    <w:pPr>
      <w:keepLines/>
      <w:ind w:left="1702" w:hanging="1418"/>
    </w:pPr>
  </w:style>
  <w:style w:type="paragraph" w:customStyle="1" w:styleId="42">
    <w:name w:val="FP"/>
    <w:basedOn w:val="1"/>
    <w:qFormat/>
    <w:uiPriority w:val="0"/>
    <w:pPr>
      <w:spacing w:after="0"/>
    </w:pPr>
  </w:style>
  <w:style w:type="paragraph" w:customStyle="1" w:styleId="43">
    <w:name w:val="LD"/>
    <w:qFormat/>
    <w:uiPriority w:val="0"/>
    <w:pPr>
      <w:keepNext/>
      <w:keepLines/>
      <w:overflowPunct w:val="0"/>
      <w:autoSpaceDE w:val="0"/>
      <w:autoSpaceDN w:val="0"/>
      <w:adjustRightInd w:val="0"/>
      <w:spacing w:line="180" w:lineRule="exact"/>
      <w:textAlignment w:val="baseline"/>
    </w:pPr>
    <w:rPr>
      <w:rFonts w:ascii="Courier New" w:hAnsi="Courier New" w:cs="Times New Roman" w:eastAsiaTheme="minorEastAsia"/>
      <w:lang w:val="en-GB" w:eastAsia="ja-JP" w:bidi="ar-SA"/>
    </w:rPr>
  </w:style>
  <w:style w:type="paragraph" w:customStyle="1" w:styleId="44">
    <w:name w:val="NW"/>
    <w:basedOn w:val="40"/>
    <w:qFormat/>
    <w:uiPriority w:val="0"/>
    <w:pPr>
      <w:spacing w:after="0"/>
    </w:pPr>
  </w:style>
  <w:style w:type="paragraph" w:customStyle="1" w:styleId="45">
    <w:name w:val="EW"/>
    <w:basedOn w:val="41"/>
    <w:qFormat/>
    <w:uiPriority w:val="0"/>
    <w:pPr>
      <w:spacing w:after="0"/>
    </w:pPr>
  </w:style>
  <w:style w:type="paragraph" w:customStyle="1" w:styleId="46">
    <w:name w:val="EQ"/>
    <w:basedOn w:val="1"/>
    <w:next w:val="1"/>
    <w:uiPriority w:val="0"/>
    <w:pPr>
      <w:keepLines/>
      <w:tabs>
        <w:tab w:val="center" w:pos="4536"/>
        <w:tab w:val="right" w:pos="9072"/>
      </w:tabs>
    </w:pPr>
  </w:style>
  <w:style w:type="paragraph" w:customStyle="1" w:styleId="47">
    <w:name w:val="NF"/>
    <w:basedOn w:val="40"/>
    <w:uiPriority w:val="0"/>
    <w:pPr>
      <w:keepNext/>
      <w:spacing w:after="0"/>
    </w:pPr>
    <w:rPr>
      <w:rFonts w:ascii="Arial" w:hAnsi="Arial"/>
      <w:sz w:val="18"/>
    </w:rPr>
  </w:style>
  <w:style w:type="paragraph" w:customStyle="1" w:styleId="4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eastAsiaTheme="minorEastAsia"/>
      <w:sz w:val="16"/>
      <w:lang w:val="en-GB" w:eastAsia="ja-JP" w:bidi="ar-SA"/>
    </w:rPr>
  </w:style>
  <w:style w:type="paragraph" w:customStyle="1" w:styleId="49">
    <w:name w:val="TAR"/>
    <w:basedOn w:val="30"/>
    <w:qFormat/>
    <w:uiPriority w:val="0"/>
    <w:pPr>
      <w:jc w:val="right"/>
    </w:pPr>
  </w:style>
  <w:style w:type="paragraph" w:customStyle="1" w:styleId="50">
    <w:name w:val="TAN"/>
    <w:basedOn w:val="30"/>
    <w:uiPriority w:val="0"/>
    <w:pPr>
      <w:ind w:left="851" w:hanging="851"/>
    </w:pPr>
  </w:style>
  <w:style w:type="paragraph" w:customStyle="1" w:styleId="5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cs="Times New Roman" w:eastAsiaTheme="minorEastAsia"/>
      <w:sz w:val="40"/>
      <w:lang w:val="en-GB" w:eastAsia="ja-JP" w:bidi="ar-SA"/>
    </w:rPr>
  </w:style>
  <w:style w:type="paragraph" w:customStyle="1" w:styleId="52">
    <w:name w:val="ZB"/>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eastAsiaTheme="minorEastAsia"/>
      <w:i/>
      <w:lang w:val="en-GB" w:eastAsia="ja-JP" w:bidi="ar-SA"/>
    </w:rPr>
  </w:style>
  <w:style w:type="paragraph" w:customStyle="1" w:styleId="53">
    <w:name w:val="ZD"/>
    <w:uiPriority w:val="0"/>
    <w:pPr>
      <w:framePr w:wrap="notBeside" w:vAnchor="page" w:hAnchor="margin" w:y="15764"/>
      <w:widowControl w:val="0"/>
      <w:overflowPunct w:val="0"/>
      <w:autoSpaceDE w:val="0"/>
      <w:autoSpaceDN w:val="0"/>
      <w:adjustRightInd w:val="0"/>
      <w:textAlignment w:val="baseline"/>
    </w:pPr>
    <w:rPr>
      <w:rFonts w:ascii="Arial" w:hAnsi="Arial" w:cs="Times New Roman" w:eastAsiaTheme="minorEastAsia"/>
      <w:sz w:val="32"/>
      <w:lang w:val="en-GB" w:eastAsia="ja-JP" w:bidi="ar-SA"/>
    </w:rPr>
  </w:style>
  <w:style w:type="paragraph" w:customStyle="1" w:styleId="54">
    <w:name w:val="ZU"/>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cs="Times New Roman" w:eastAsiaTheme="minorEastAsia"/>
      <w:lang w:val="en-GB" w:eastAsia="ja-JP" w:bidi="ar-SA"/>
    </w:rPr>
  </w:style>
  <w:style w:type="paragraph" w:customStyle="1" w:styleId="55">
    <w:name w:val="ZV"/>
    <w:basedOn w:val="54"/>
    <w:uiPriority w:val="0"/>
    <w:pPr>
      <w:framePr w:y="16161"/>
    </w:pPr>
  </w:style>
  <w:style w:type="character" w:customStyle="1" w:styleId="56">
    <w:name w:val="ZGSM"/>
    <w:uiPriority w:val="0"/>
  </w:style>
  <w:style w:type="paragraph" w:customStyle="1" w:styleId="57">
    <w:name w:val="ZG"/>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eastAsiaTheme="minorEastAsia"/>
      <w:lang w:val="en-GB" w:eastAsia="ja-JP" w:bidi="ar-SA"/>
    </w:rPr>
  </w:style>
  <w:style w:type="paragraph" w:customStyle="1" w:styleId="58">
    <w:name w:val="B1"/>
    <w:basedOn w:val="1"/>
    <w:uiPriority w:val="0"/>
    <w:pPr>
      <w:ind w:left="568" w:hanging="284"/>
    </w:pPr>
  </w:style>
  <w:style w:type="paragraph" w:customStyle="1" w:styleId="59">
    <w:name w:val="B2"/>
    <w:basedOn w:val="1"/>
    <w:uiPriority w:val="0"/>
    <w:pPr>
      <w:ind w:left="851" w:hanging="284"/>
    </w:pPr>
  </w:style>
  <w:style w:type="paragraph" w:customStyle="1" w:styleId="60">
    <w:name w:val="B3"/>
    <w:basedOn w:val="1"/>
    <w:uiPriority w:val="0"/>
    <w:pPr>
      <w:ind w:left="1135" w:hanging="284"/>
    </w:pPr>
  </w:style>
  <w:style w:type="paragraph" w:customStyle="1" w:styleId="61">
    <w:name w:val="B4"/>
    <w:basedOn w:val="1"/>
    <w:qFormat/>
    <w:uiPriority w:val="0"/>
    <w:pPr>
      <w:ind w:left="1418" w:hanging="284"/>
    </w:pPr>
  </w:style>
  <w:style w:type="paragraph" w:customStyle="1" w:styleId="62">
    <w:name w:val="B5"/>
    <w:basedOn w:val="1"/>
    <w:uiPriority w:val="0"/>
    <w:pPr>
      <w:ind w:left="1702" w:hanging="284"/>
    </w:pPr>
  </w:style>
  <w:style w:type="paragraph" w:customStyle="1" w:styleId="63">
    <w:name w:val="ZTD"/>
    <w:basedOn w:val="52"/>
    <w:uiPriority w:val="0"/>
    <w:pPr>
      <w:framePr w:hRule="auto" w:y="852"/>
    </w:pPr>
    <w:rPr>
      <w:i w:val="0"/>
      <w:sz w:val="40"/>
    </w:rPr>
  </w:style>
  <w:style w:type="character" w:customStyle="1" w:styleId="64">
    <w:name w:val="TH Char"/>
    <w:link w:val="39"/>
    <w:uiPriority w:val="0"/>
    <w:rPr>
      <w:rFonts w:ascii="Arial" w:hAnsi="Arial"/>
      <w:b/>
      <w:color w:val="000000"/>
      <w:lang w:eastAsia="ja-JP"/>
    </w:rPr>
  </w:style>
  <w:style w:type="paragraph" w:customStyle="1" w:styleId="65">
    <w:name w:val="Guidance"/>
    <w:basedOn w:val="1"/>
    <w:qFormat/>
    <w:uiPriority w:val="0"/>
    <w:rPr>
      <w:i/>
    </w:rPr>
  </w:style>
  <w:style w:type="character" w:customStyle="1" w:styleId="66">
    <w:name w:val="Body Text Char"/>
    <w:basedOn w:val="28"/>
    <w:link w:val="20"/>
    <w:uiPriority w:val="0"/>
    <w:rPr>
      <w:i/>
      <w:color w:val="000000"/>
      <w:lang w:val="en-US" w:eastAsia="ja-JP"/>
    </w:rPr>
  </w:style>
  <w:style w:type="paragraph" w:customStyle="1" w:styleId="67">
    <w:name w:val="CR Cover Page"/>
    <w:uiPriority w:val="0"/>
    <w:pPr>
      <w:spacing w:after="120"/>
    </w:pPr>
    <w:rPr>
      <w:rFonts w:ascii="Arial" w:hAnsi="Arial" w:cs="Times New Roman" w:eastAsiaTheme="minorEastAsia"/>
      <w:lang w:val="en-GB" w:eastAsia="en-US" w:bidi="ar-SA"/>
    </w:rPr>
  </w:style>
  <w:style w:type="character" w:customStyle="1" w:styleId="68">
    <w:name w:val="Comment Text Char"/>
    <w:basedOn w:val="28"/>
    <w:link w:val="19"/>
    <w:uiPriority w:val="0"/>
    <w:rPr>
      <w:color w:val="000000"/>
      <w:lang w:eastAsia="ja-JP"/>
    </w:rPr>
  </w:style>
  <w:style w:type="character" w:customStyle="1" w:styleId="69">
    <w:name w:val="Comment Subject Char"/>
    <w:basedOn w:val="68"/>
    <w:link w:val="26"/>
    <w:qFormat/>
    <w:uiPriority w:val="0"/>
    <w:rPr>
      <w:b/>
      <w:bCs/>
      <w:color w:val="000000"/>
      <w:lang w:eastAsia="ja-JP"/>
    </w:rPr>
  </w:style>
  <w:style w:type="character" w:customStyle="1" w:styleId="70">
    <w:name w:val="Balloon Text Char"/>
    <w:basedOn w:val="28"/>
    <w:link w:val="22"/>
    <w:qFormat/>
    <w:uiPriority w:val="0"/>
    <w:rPr>
      <w:color w:val="000000"/>
      <w:sz w:val="18"/>
      <w:szCs w:val="18"/>
      <w:lang w:eastAsia="ja-JP"/>
    </w:rPr>
  </w:style>
  <w:style w:type="paragraph" w:styleId="71">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44D783A-FD38-46BD-B592-BAFD19AFE33B}">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4</Pages>
  <Words>727</Words>
  <Characters>4125</Characters>
  <Lines>34</Lines>
  <Paragraphs>9</Paragraphs>
  <TotalTime>18</TotalTime>
  <ScaleCrop>false</ScaleCrop>
  <LinksUpToDate>false</LinksUpToDate>
  <CharactersWithSpaces>4843</CharactersWithSpaces>
  <Application>WPS Office_11.1.0.11579_F1E327BC-269C-435d-A152-05C5408002CA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2021-12-21T06:04:00Z</dcterms:created>
  <dc:creator>[China Telecom] Zhuoyi Chen</dc:creator>
  <cp:keywords>WID template</cp:keywords>
  <cp:lastModifiedBy>Long Biao</cp:lastModifiedBy>
  <cp:lastPrinted>2000-02-29T11:31:00Z</cp:lastPrinted>
  <dcterms:modified xsi:type="dcterms:W3CDTF">2022-06-01T16:35:12Z</dcterms:modified>
  <dc:title>WID Template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KSOProductBuildVer">
    <vt:lpwstr>2052-11.1.0.11579</vt:lpwstr>
  </property>
  <property fmtid="{D5CDD505-2E9C-101B-9397-08002B2CF9AE}" pid="17" name="ICV">
    <vt:lpwstr>5556FBE712C74289B54A87C008F20461</vt:lpwstr>
  </property>
</Properties>
</file>