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70D15293" w14:textId="4651D506"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#10</w:t>
      </w:r>
      <w:r w:rsidRPr="00CF4C9B">
        <w:rPr>
          <w:rFonts w:cs="Arial"/>
          <w:b/>
          <w:sz w:val="24"/>
          <w:lang w:val="en-US" w:eastAsia="zh-CN"/>
        </w:rPr>
        <w:t>9</w:t>
      </w:r>
      <w:r w:rsidRPr="00CF4C9B">
        <w:rPr>
          <w:rFonts w:cs="Arial"/>
          <w:b/>
          <w:sz w:val="24"/>
        </w:rPr>
        <w:tab/>
        <w:t>RP-2</w:t>
      </w:r>
      <w:r w:rsidRPr="00CF4C9B">
        <w:rPr>
          <w:rFonts w:cs="Arial"/>
          <w:b/>
          <w:sz w:val="24"/>
          <w:lang w:val="en-US" w:eastAsia="zh-CN"/>
        </w:rPr>
        <w:t>5</w:t>
      </w:r>
      <w:r w:rsidR="0000016F">
        <w:rPr>
          <w:rFonts w:cs="Arial" w:hint="eastAsia"/>
          <w:b/>
          <w:sz w:val="24"/>
          <w:lang w:eastAsia="zh-CN"/>
        </w:rPr>
        <w:t>2540</w:t>
      </w:r>
    </w:p>
    <w:p w14:paraId="2959BF53" w14:textId="4F395EE9" w:rsidR="00A83D9B" w:rsidRPr="00CF4C9B" w:rsidRDefault="00A83D9B"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r w:rsidRPr="00CF4C9B">
        <w:rPr>
          <w:rFonts w:ascii="Arial" w:hAnsi="Arial" w:cs="Arial"/>
          <w:b/>
          <w:sz w:val="24"/>
          <w:lang w:val="en-US"/>
        </w:rPr>
        <w:t>Beijing, CN, 15</w:t>
      </w:r>
      <w:r w:rsidRPr="00CF4C9B">
        <w:rPr>
          <w:rFonts w:ascii="Arial" w:eastAsiaTheme="minorEastAsia" w:hAnsi="Arial" w:cs="Arial"/>
          <w:b/>
          <w:sz w:val="24"/>
          <w:lang w:val="en-US"/>
        </w:rPr>
        <w:t>th</w:t>
      </w:r>
      <w:r w:rsidRPr="00CF4C9B">
        <w:rPr>
          <w:rFonts w:ascii="Arial" w:hAnsi="Arial" w:cs="Arial"/>
          <w:b/>
          <w:sz w:val="24"/>
          <w:lang w:val="en-US"/>
        </w:rPr>
        <w:t xml:space="preserve"> – 18</w:t>
      </w:r>
      <w:r w:rsidRPr="00CF4C9B">
        <w:rPr>
          <w:rFonts w:ascii="Arial" w:eastAsiaTheme="minorEastAsia" w:hAnsi="Arial" w:cs="Arial"/>
          <w:b/>
          <w:sz w:val="24"/>
          <w:lang w:val="en-US"/>
        </w:rPr>
        <w:t>th</w:t>
      </w:r>
      <w:r w:rsidRPr="00CF4C9B">
        <w:rPr>
          <w:rFonts w:ascii="Arial" w:hAnsi="Arial" w:cs="Arial"/>
          <w:b/>
          <w:sz w:val="24"/>
          <w:lang w:val="en-US"/>
        </w:rPr>
        <w:t xml:space="preserve"> Sep </w:t>
      </w:r>
      <w:r w:rsidR="0027407F" w:rsidRPr="00CF4C9B">
        <w:rPr>
          <w:rFonts w:ascii="Arial" w:hAnsi="Arial" w:cs="Arial"/>
          <w:b/>
          <w:sz w:val="24"/>
          <w:lang w:val="en-US"/>
        </w:rPr>
        <w:t>2025</w:t>
      </w:r>
      <w:r w:rsidR="0027407F">
        <w:rPr>
          <w:rFonts w:ascii="Arial" w:eastAsiaTheme="minorEastAsia" w:hAnsi="Arial" w:cs="Arial" w:hint="eastAsia"/>
          <w:b/>
          <w:sz w:val="24"/>
          <w:lang w:val="en-US" w:eastAsia="zh-CN"/>
        </w:rPr>
        <w:t xml:space="preserve">                  </w:t>
      </w:r>
      <w:r w:rsidR="0027407F">
        <w:rPr>
          <w:rFonts w:ascii="Arial" w:eastAsiaTheme="minorEastAsia" w:hAnsi="Arial" w:cs="Arial"/>
          <w:b/>
          <w:sz w:val="24"/>
          <w:lang w:val="en-US" w:eastAsia="zh-CN"/>
        </w:rPr>
        <w:t xml:space="preserve">  </w:t>
      </w:r>
      <w:r w:rsidR="0027407F">
        <w:rPr>
          <w:rFonts w:ascii="Arial" w:eastAsiaTheme="minorEastAsia" w:hAnsi="Arial" w:cs="Arial" w:hint="eastAsia"/>
          <w:b/>
          <w:sz w:val="24"/>
          <w:lang w:val="en-US" w:eastAsia="zh-CN"/>
        </w:rPr>
        <w:t xml:space="preserve">          </w:t>
      </w:r>
      <w:proofErr w:type="gramStart"/>
      <w:r w:rsidR="00B31323">
        <w:rPr>
          <w:rFonts w:ascii="Arial" w:eastAsiaTheme="minorEastAsia" w:hAnsi="Arial" w:cs="Arial" w:hint="eastAsia"/>
          <w:b/>
          <w:sz w:val="24"/>
          <w:lang w:val="en-US" w:eastAsia="zh-CN"/>
        </w:rPr>
        <w:t xml:space="preserve">   </w:t>
      </w:r>
      <w:r w:rsidR="0027407F" w:rsidRPr="00B31323">
        <w:rPr>
          <w:rFonts w:eastAsiaTheme="minorEastAsia"/>
          <w:bCs/>
          <w:szCs w:val="16"/>
          <w:lang w:val="en-US" w:eastAsia="zh-CN"/>
        </w:rPr>
        <w:t>(</w:t>
      </w:r>
      <w:proofErr w:type="gramEnd"/>
      <w:r w:rsidR="0027407F" w:rsidRPr="00B31323">
        <w:rPr>
          <w:rFonts w:eastAsia="宋体"/>
          <w:bCs/>
          <w:szCs w:val="16"/>
          <w:lang w:val="en-US" w:eastAsia="zh-CN"/>
        </w:rPr>
        <w:t>revision of</w:t>
      </w:r>
      <w:r w:rsidR="0027407F" w:rsidRPr="00B31323">
        <w:rPr>
          <w:rFonts w:eastAsia="宋体" w:hint="eastAsia"/>
          <w:bCs/>
          <w:szCs w:val="16"/>
          <w:lang w:val="en-US" w:eastAsia="zh-CN"/>
        </w:rPr>
        <w:t xml:space="preserve"> </w:t>
      </w:r>
      <w:r w:rsidR="0027407F" w:rsidRPr="00B31323">
        <w:rPr>
          <w:rFonts w:eastAsia="宋体"/>
          <w:bCs/>
          <w:szCs w:val="16"/>
          <w:lang w:val="en-US" w:eastAsia="zh-CN"/>
        </w:rPr>
        <w:t>RP-251450)</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84A49AC"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0349E6">
        <w:rPr>
          <w:rFonts w:ascii="Arial" w:eastAsiaTheme="minorEastAsia" w:hAnsi="Arial" w:hint="eastAsia"/>
          <w:b/>
          <w:sz w:val="24"/>
          <w:szCs w:val="24"/>
          <w:lang w:eastAsia="zh-CN"/>
        </w:rPr>
        <w:t>7</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2449FFA9"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2" w:author="Lei GAO" w:date="2025-09-02T16:09:00Z" w16du:dateUtc="2025-09-02T08:09:00Z">
              <w:r w:rsidDel="00525952">
                <w:rPr>
                  <w:rFonts w:ascii="Arial" w:hAnsi="Arial" w:cs="Arial"/>
                  <w:iCs/>
                  <w:sz w:val="18"/>
                  <w:szCs w:val="18"/>
                  <w:lang w:eastAsia="zh-CN"/>
                </w:rPr>
                <w:delText>109</w:delText>
              </w:r>
            </w:del>
            <w:ins w:id="3" w:author="Lei GAO" w:date="2025-09-02T16:09:00Z" w16du:dateUtc="2025-09-02T08:09:00Z">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ins>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53C4118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4" w:author="Lei GAO" w:date="2025-09-02T16:09:00Z" w16du:dateUtc="2025-09-02T08:09:00Z">
              <w:r w:rsidDel="00142E97">
                <w:rPr>
                  <w:rFonts w:ascii="Arial" w:hAnsi="Arial" w:cs="Arial"/>
                  <w:iCs/>
                  <w:sz w:val="18"/>
                  <w:szCs w:val="18"/>
                  <w:lang w:eastAsia="zh-CN"/>
                </w:rPr>
                <w:delText>109</w:delText>
              </w:r>
            </w:del>
            <w:ins w:id="5"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7F95F97D"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6" w:author="Lei GAO" w:date="2025-09-02T16:09:00Z" w16du:dateUtc="2025-09-02T08:09:00Z">
              <w:r w:rsidDel="00142E97">
                <w:rPr>
                  <w:rFonts w:ascii="Arial" w:hAnsi="Arial" w:cs="Arial"/>
                  <w:iCs/>
                  <w:sz w:val="18"/>
                  <w:szCs w:val="18"/>
                  <w:lang w:eastAsia="zh-CN"/>
                </w:rPr>
                <w:delText>109</w:delText>
              </w:r>
            </w:del>
            <w:ins w:id="7"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18CE6EB0"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8" w:author="Lei GAO" w:date="2025-09-02T16:09:00Z" w16du:dateUtc="2025-09-02T08:09:00Z">
              <w:r w:rsidDel="00142E97">
                <w:rPr>
                  <w:rFonts w:ascii="Arial" w:hAnsi="Arial" w:cs="Arial"/>
                  <w:iCs/>
                  <w:sz w:val="18"/>
                  <w:szCs w:val="18"/>
                  <w:lang w:eastAsia="zh-CN"/>
                </w:rPr>
                <w:delText>109</w:delText>
              </w:r>
            </w:del>
            <w:ins w:id="9"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D4A2364" w:rsidR="00F73250" w:rsidRDefault="00DD7B24">
            <w:pPr>
              <w:spacing w:after="0"/>
              <w:rPr>
                <w:rFonts w:ascii="Arial" w:hAnsi="Arial" w:cs="Arial"/>
                <w:i/>
                <w:sz w:val="18"/>
                <w:szCs w:val="18"/>
              </w:rPr>
            </w:pPr>
            <w:r>
              <w:rPr>
                <w:rFonts w:ascii="Arial" w:hAnsi="Arial" w:cs="Arial"/>
                <w:sz w:val="18"/>
                <w:szCs w:val="18"/>
                <w:lang w:eastAsia="zh-CN"/>
              </w:rPr>
              <w:t>RAN#</w:t>
            </w:r>
            <w:del w:id="10" w:author="Lei GAO" w:date="2025-09-02T16:10:00Z" w16du:dateUtc="2025-09-02T08:10:00Z">
              <w:r w:rsidDel="00142E97">
                <w:rPr>
                  <w:rFonts w:ascii="Arial" w:eastAsia="宋体" w:hAnsi="Arial" w:cs="Arial"/>
                  <w:sz w:val="18"/>
                  <w:szCs w:val="18"/>
                  <w:lang w:eastAsia="zh-CN"/>
                </w:rPr>
                <w:delText>109</w:delText>
              </w:r>
            </w:del>
            <w:ins w:id="11" w:author="Lei GAO" w:date="2025-09-02T16:10:00Z" w16du:dateUtc="2025-09-02T08:10:00Z">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ins>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CAAD" w14:textId="77777777" w:rsidR="00915145" w:rsidRDefault="00915145">
      <w:pPr>
        <w:spacing w:after="0"/>
      </w:pPr>
      <w:r>
        <w:separator/>
      </w:r>
    </w:p>
  </w:endnote>
  <w:endnote w:type="continuationSeparator" w:id="0">
    <w:p w14:paraId="56BE0591" w14:textId="77777777" w:rsidR="00915145" w:rsidRDefault="00915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3F6C" w14:textId="77777777" w:rsidR="00915145" w:rsidRDefault="00915145">
      <w:pPr>
        <w:spacing w:after="0"/>
      </w:pPr>
      <w:r>
        <w:separator/>
      </w:r>
    </w:p>
  </w:footnote>
  <w:footnote w:type="continuationSeparator" w:id="0">
    <w:p w14:paraId="6CA09427" w14:textId="77777777" w:rsidR="00915145" w:rsidRDefault="00915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16F"/>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3A19"/>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07F"/>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66E4"/>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A7507"/>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1323"/>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2411</Words>
  <Characters>12735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8</cp:revision>
  <cp:lastPrinted>2000-02-29T03:31:00Z</cp:lastPrinted>
  <dcterms:created xsi:type="dcterms:W3CDTF">2025-09-02T08:15:00Z</dcterms:created>
  <dcterms:modified xsi:type="dcterms:W3CDTF">2025-09-08T05:35:00Z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