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27CF4" w14:textId="02C8B9FF"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445F93">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D4978">
        <w:rPr>
          <w:rFonts w:ascii="Arial" w:eastAsiaTheme="minorEastAsia" w:hAnsi="Arial" w:hint="eastAsia"/>
          <w:b/>
          <w:noProof/>
          <w:sz w:val="24"/>
          <w:szCs w:val="24"/>
          <w:lang w:eastAsia="zh-CN"/>
        </w:rPr>
        <w:t>5</w:t>
      </w:r>
      <w:r w:rsidR="008F1629">
        <w:rPr>
          <w:rFonts w:ascii="Arial" w:eastAsiaTheme="minorEastAsia" w:hAnsi="Arial" w:hint="eastAsia"/>
          <w:b/>
          <w:noProof/>
          <w:sz w:val="24"/>
          <w:szCs w:val="24"/>
          <w:lang w:eastAsia="zh-CN"/>
        </w:rPr>
        <w:t>1450</w:t>
      </w:r>
    </w:p>
    <w:p w14:paraId="48504D45" w14:textId="27941CE9" w:rsidR="000E1FDA" w:rsidRPr="00AD45C4" w:rsidRDefault="0016600E" w:rsidP="000E1FDA">
      <w:pPr>
        <w:pStyle w:val="CRCoverPage"/>
        <w:outlineLvl w:val="0"/>
        <w:rPr>
          <w:b/>
          <w:noProof/>
          <w:sz w:val="24"/>
          <w:szCs w:val="24"/>
        </w:rPr>
      </w:pPr>
      <w:r w:rsidRPr="005A7BF3">
        <w:rPr>
          <w:b/>
          <w:noProof/>
          <w:sz w:val="24"/>
          <w:szCs w:val="24"/>
        </w:rPr>
        <w:t>Prague</w:t>
      </w:r>
      <w:r w:rsidRPr="00AD45C4">
        <w:rPr>
          <w:b/>
          <w:noProof/>
          <w:sz w:val="24"/>
          <w:szCs w:val="24"/>
        </w:rPr>
        <w:t xml:space="preserve">, </w:t>
      </w:r>
      <w:r>
        <w:rPr>
          <w:rFonts w:hint="eastAsia"/>
          <w:b/>
          <w:noProof/>
          <w:sz w:val="24"/>
          <w:szCs w:val="24"/>
          <w:lang w:eastAsia="zh-CN"/>
        </w:rPr>
        <w:t>CZ</w:t>
      </w:r>
      <w:r w:rsidRPr="00AD45C4">
        <w:rPr>
          <w:b/>
          <w:noProof/>
          <w:sz w:val="24"/>
          <w:szCs w:val="24"/>
        </w:rPr>
        <w:t xml:space="preserve">, </w:t>
      </w:r>
      <w:r>
        <w:rPr>
          <w:rFonts w:hint="eastAsia"/>
          <w:b/>
          <w:noProof/>
          <w:sz w:val="24"/>
          <w:szCs w:val="24"/>
          <w:lang w:eastAsia="zh-CN"/>
        </w:rPr>
        <w:t>9</w:t>
      </w:r>
      <w:r w:rsidRPr="00AD45C4">
        <w:rPr>
          <w:b/>
          <w:noProof/>
          <w:sz w:val="24"/>
          <w:szCs w:val="24"/>
        </w:rPr>
        <w:t>-1</w:t>
      </w:r>
      <w:r>
        <w:rPr>
          <w:rFonts w:hint="eastAsia"/>
          <w:b/>
          <w:noProof/>
          <w:sz w:val="24"/>
          <w:szCs w:val="24"/>
          <w:lang w:eastAsia="zh-CN"/>
        </w:rPr>
        <w:t>3</w:t>
      </w:r>
      <w:r w:rsidRPr="00AD45C4">
        <w:rPr>
          <w:b/>
          <w:noProof/>
          <w:sz w:val="24"/>
          <w:szCs w:val="24"/>
        </w:rPr>
        <w:t xml:space="preserve">, </w:t>
      </w:r>
      <w:r>
        <w:rPr>
          <w:rFonts w:hint="eastAsia"/>
          <w:b/>
          <w:noProof/>
          <w:sz w:val="24"/>
          <w:szCs w:val="24"/>
          <w:lang w:eastAsia="zh-CN"/>
        </w:rPr>
        <w:t xml:space="preserve">June </w:t>
      </w:r>
      <w:r w:rsidRPr="00AD45C4">
        <w:rPr>
          <w:b/>
          <w:noProof/>
          <w:sz w:val="24"/>
          <w:szCs w:val="24"/>
        </w:rPr>
        <w:t>202</w:t>
      </w:r>
      <w:r>
        <w:rPr>
          <w:rFonts w:hint="eastAsia"/>
          <w:b/>
          <w:noProof/>
          <w:sz w:val="24"/>
          <w:szCs w:val="24"/>
          <w:lang w:eastAsia="zh-CN"/>
        </w:rPr>
        <w:t xml:space="preserve">5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FD4978" w:rsidRPr="00FD4978">
        <w:rPr>
          <w:bCs/>
          <w:noProof/>
          <w:sz w:val="18"/>
          <w:szCs w:val="18"/>
          <w:lang w:eastAsia="zh-CN"/>
        </w:rPr>
        <w:t>RP-2</w:t>
      </w:r>
      <w:r w:rsidR="005D1ABB">
        <w:rPr>
          <w:rFonts w:hint="eastAsia"/>
          <w:bCs/>
          <w:noProof/>
          <w:sz w:val="18"/>
          <w:szCs w:val="18"/>
          <w:lang w:eastAsia="zh-CN"/>
        </w:rPr>
        <w:t>50806</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727D10D0"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1629">
        <w:rPr>
          <w:rFonts w:ascii="Arial" w:eastAsiaTheme="minorEastAsia" w:hAnsi="Arial" w:hint="eastAsia"/>
          <w:b/>
          <w:sz w:val="24"/>
          <w:szCs w:val="24"/>
          <w:lang w:eastAsia="zh-CN"/>
        </w:rPr>
        <w:t>9.4.3.2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2559B4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ins w:id="2" w:author="Lei GAO" w:date="2025-05-29T16:55:00Z" w16du:dateUtc="2025-05-29T08:55:00Z">
              <w:r w:rsidR="006B02A2">
                <w:rPr>
                  <w:rFonts w:ascii="Arial" w:eastAsiaTheme="minorEastAsia" w:hAnsi="Arial" w:cs="Arial" w:hint="eastAsia"/>
                  <w:iCs/>
                  <w:sz w:val="18"/>
                  <w:szCs w:val="18"/>
                  <w:lang w:eastAsia="zh-CN"/>
                </w:rPr>
                <w:t>9</w:t>
              </w:r>
            </w:ins>
            <w:del w:id="3" w:author="Lei GAO" w:date="2025-05-29T16:55:00Z" w16du:dateUtc="2025-05-29T08:55:00Z">
              <w:r w:rsidDel="006B02A2">
                <w:rPr>
                  <w:rFonts w:ascii="Arial" w:hAnsi="Arial" w:cs="Arial"/>
                  <w:iCs/>
                  <w:sz w:val="18"/>
                  <w:szCs w:val="18"/>
                  <w:lang w:eastAsia="zh-CN"/>
                </w:rPr>
                <w:delText>8</w:delText>
              </w:r>
            </w:del>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16019852"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ins w:id="4" w:author="Lei GAO" w:date="2025-05-29T16:56:00Z" w16du:dateUtc="2025-05-29T08:56:00Z">
              <w:r w:rsidR="006B02A2">
                <w:rPr>
                  <w:rFonts w:ascii="Arial" w:eastAsiaTheme="minorEastAsia" w:hAnsi="Arial" w:cs="Arial" w:hint="eastAsia"/>
                  <w:iCs/>
                  <w:sz w:val="18"/>
                  <w:szCs w:val="18"/>
                  <w:lang w:eastAsia="zh-CN"/>
                </w:rPr>
                <w:t>9</w:t>
              </w:r>
            </w:ins>
            <w:del w:id="5" w:author="Lei GAO" w:date="2025-05-29T16:56:00Z" w16du:dateUtc="2025-05-29T08:56:00Z">
              <w:r w:rsidDel="006B02A2">
                <w:rPr>
                  <w:rFonts w:ascii="Arial" w:hAnsi="Arial" w:cs="Arial"/>
                  <w:iCs/>
                  <w:sz w:val="18"/>
                  <w:szCs w:val="18"/>
                  <w:lang w:eastAsia="zh-CN"/>
                </w:rPr>
                <w:delText>8</w:delText>
              </w:r>
            </w:del>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85F57FD"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ins w:id="6" w:author="Lei GAO" w:date="2025-05-29T16:56:00Z" w16du:dateUtc="2025-05-29T08:56:00Z">
              <w:r w:rsidR="006B02A2">
                <w:rPr>
                  <w:rFonts w:ascii="Arial" w:eastAsiaTheme="minorEastAsia" w:hAnsi="Arial" w:cs="Arial" w:hint="eastAsia"/>
                  <w:iCs/>
                  <w:sz w:val="18"/>
                  <w:szCs w:val="18"/>
                  <w:lang w:eastAsia="zh-CN"/>
                </w:rPr>
                <w:t>9</w:t>
              </w:r>
            </w:ins>
            <w:del w:id="7" w:author="Lei GAO" w:date="2025-05-29T16:56:00Z" w16du:dateUtc="2025-05-29T08:56:00Z">
              <w:r w:rsidDel="006B02A2">
                <w:rPr>
                  <w:rFonts w:ascii="Arial" w:hAnsi="Arial" w:cs="Arial"/>
                  <w:iCs/>
                  <w:sz w:val="18"/>
                  <w:szCs w:val="18"/>
                  <w:lang w:eastAsia="zh-CN"/>
                </w:rPr>
                <w:delText>8</w:delText>
              </w:r>
            </w:del>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185838BA"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ins w:id="8" w:author="Lei GAO" w:date="2025-05-29T16:56:00Z" w16du:dateUtc="2025-05-29T08:56:00Z">
              <w:r w:rsidR="006B02A2">
                <w:rPr>
                  <w:rFonts w:ascii="Arial" w:eastAsiaTheme="minorEastAsia" w:hAnsi="Arial" w:cs="Arial" w:hint="eastAsia"/>
                  <w:iCs/>
                  <w:sz w:val="18"/>
                  <w:szCs w:val="18"/>
                  <w:lang w:eastAsia="zh-CN"/>
                </w:rPr>
                <w:t>9</w:t>
              </w:r>
            </w:ins>
            <w:del w:id="9" w:author="Lei GAO" w:date="2025-05-29T16:56:00Z" w16du:dateUtc="2025-05-29T08:56:00Z">
              <w:r w:rsidDel="006B02A2">
                <w:rPr>
                  <w:rFonts w:ascii="Arial" w:hAnsi="Arial" w:cs="Arial"/>
                  <w:iCs/>
                  <w:sz w:val="18"/>
                  <w:szCs w:val="18"/>
                  <w:lang w:eastAsia="zh-CN"/>
                </w:rPr>
                <w:delText>8</w:delText>
              </w:r>
            </w:del>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FCDC4" w14:textId="77777777" w:rsidR="004C27D4" w:rsidRDefault="004C27D4">
      <w:pPr>
        <w:spacing w:after="0"/>
      </w:pPr>
      <w:r>
        <w:separator/>
      </w:r>
    </w:p>
  </w:endnote>
  <w:endnote w:type="continuationSeparator" w:id="0">
    <w:p w14:paraId="77950DE5" w14:textId="77777777" w:rsidR="004C27D4" w:rsidRDefault="004C2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C8C51" w14:textId="77777777" w:rsidR="004C27D4" w:rsidRDefault="004C27D4">
      <w:pPr>
        <w:spacing w:after="0"/>
      </w:pPr>
      <w:r>
        <w:separator/>
      </w:r>
    </w:p>
  </w:footnote>
  <w:footnote w:type="continuationSeparator" w:id="0">
    <w:p w14:paraId="77860800" w14:textId="77777777" w:rsidR="004C27D4" w:rsidRDefault="004C27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CC1"/>
    <w:rsid w:val="00E94E15"/>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2258</Words>
  <Characters>12875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3</cp:revision>
  <cp:lastPrinted>2000-02-29T03:31:00Z</cp:lastPrinted>
  <dcterms:created xsi:type="dcterms:W3CDTF">2025-05-29T08:56:00Z</dcterms:created>
  <dcterms:modified xsi:type="dcterms:W3CDTF">2025-05-30T09:46:00Z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