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FB000C" w14:textId="26E096FD" w:rsidR="00B721D9" w:rsidRPr="00892C1E" w:rsidRDefault="00B721D9" w:rsidP="00B721D9">
      <w:pPr>
        <w:pStyle w:val="FP"/>
        <w:tabs>
          <w:tab w:val="left" w:pos="567"/>
        </w:tabs>
        <w:rPr>
          <w:rFonts w:ascii="Arial" w:hAnsi="Arial" w:cs="Arial"/>
          <w:b/>
          <w:sz w:val="24"/>
          <w:szCs w:val="24"/>
          <w:lang w:eastAsia="zh-CN"/>
        </w:rPr>
      </w:pPr>
      <w:bookmarkStart w:id="0" w:name="_Hlk190904628"/>
      <w:r w:rsidRPr="00892C1E">
        <w:rPr>
          <w:rFonts w:ascii="Arial" w:eastAsia="Times New Roman" w:hAnsi="Arial" w:cs="Arial"/>
          <w:b/>
          <w:sz w:val="24"/>
          <w:szCs w:val="24"/>
        </w:rPr>
        <w:t>3GPP TSG RAN Meeting #108</w:t>
      </w:r>
      <w:r w:rsidRPr="00892C1E">
        <w:rPr>
          <w:rFonts w:ascii="Arial" w:eastAsia="Times New Roman" w:hAnsi="Arial" w:cs="Arial"/>
          <w:b/>
          <w:sz w:val="24"/>
          <w:szCs w:val="24"/>
        </w:rPr>
        <w:tab/>
      </w:r>
      <w:r w:rsidRPr="00892C1E">
        <w:rPr>
          <w:rFonts w:ascii="Arial" w:eastAsia="Times New Roman" w:hAnsi="Arial" w:cs="Arial"/>
          <w:b/>
          <w:sz w:val="24"/>
          <w:szCs w:val="24"/>
        </w:rPr>
        <w:tab/>
      </w:r>
      <w:r w:rsidRPr="00892C1E">
        <w:rPr>
          <w:rFonts w:ascii="Arial" w:eastAsia="Times New Roman" w:hAnsi="Arial" w:cs="Arial"/>
          <w:b/>
          <w:sz w:val="24"/>
          <w:szCs w:val="24"/>
        </w:rPr>
        <w:tab/>
      </w:r>
      <w:r w:rsidRPr="00892C1E">
        <w:rPr>
          <w:rFonts w:ascii="Arial" w:eastAsia="Times New Roman" w:hAnsi="Arial" w:cs="Arial"/>
          <w:b/>
          <w:sz w:val="24"/>
          <w:szCs w:val="24"/>
        </w:rPr>
        <w:tab/>
      </w:r>
      <w:r w:rsidRPr="00892C1E">
        <w:rPr>
          <w:rFonts w:ascii="Arial" w:eastAsia="Times New Roman" w:hAnsi="Arial" w:cs="Arial"/>
          <w:b/>
          <w:sz w:val="24"/>
          <w:szCs w:val="24"/>
        </w:rPr>
        <w:tab/>
      </w:r>
      <w:r w:rsidRPr="00892C1E">
        <w:rPr>
          <w:rFonts w:ascii="Arial" w:eastAsia="Times New Roman" w:hAnsi="Arial" w:cs="Arial"/>
          <w:b/>
          <w:sz w:val="24"/>
          <w:szCs w:val="24"/>
        </w:rPr>
        <w:tab/>
      </w:r>
      <w:r w:rsidRPr="00892C1E">
        <w:rPr>
          <w:rFonts w:ascii="Arial" w:eastAsia="Times New Roman" w:hAnsi="Arial" w:cs="Arial" w:hint="eastAsia"/>
          <w:b/>
          <w:sz w:val="24"/>
          <w:szCs w:val="24"/>
        </w:rPr>
        <w:t xml:space="preserve">              </w:t>
      </w:r>
      <w:r>
        <w:rPr>
          <w:rFonts w:ascii="Arial" w:hAnsi="Arial" w:cs="Arial" w:hint="eastAsia"/>
          <w:b/>
          <w:sz w:val="24"/>
          <w:szCs w:val="24"/>
          <w:lang w:eastAsia="zh-CN"/>
        </w:rPr>
        <w:t xml:space="preserve">   </w:t>
      </w:r>
      <w:r w:rsidRPr="00892C1E">
        <w:rPr>
          <w:rFonts w:ascii="Arial" w:eastAsia="Times New Roman" w:hAnsi="Arial" w:cs="Arial"/>
          <w:b/>
          <w:sz w:val="24"/>
          <w:szCs w:val="24"/>
        </w:rPr>
        <w:t>RP-</w:t>
      </w:r>
      <w:r w:rsidR="00D64FA8" w:rsidRPr="00D64FA8">
        <w:rPr>
          <w:rFonts w:ascii="Arial" w:eastAsia="Times New Roman" w:hAnsi="Arial" w:cs="Arial"/>
          <w:b/>
          <w:sz w:val="24"/>
          <w:szCs w:val="24"/>
        </w:rPr>
        <w:t>251395</w:t>
      </w:r>
    </w:p>
    <w:p w14:paraId="7E3DCC7C" w14:textId="06CD8C00" w:rsidR="00B721D9" w:rsidRDefault="00B721D9" w:rsidP="00B721D9">
      <w:pPr>
        <w:pStyle w:val="FP"/>
        <w:tabs>
          <w:tab w:val="left" w:pos="567"/>
        </w:tabs>
        <w:rPr>
          <w:rFonts w:ascii="Arial" w:hAnsi="Arial" w:cs="Arial"/>
          <w:b/>
          <w:sz w:val="24"/>
          <w:szCs w:val="24"/>
          <w:lang w:eastAsia="zh-CN"/>
        </w:rPr>
      </w:pPr>
      <w:r w:rsidRPr="00892C1E">
        <w:rPr>
          <w:rFonts w:ascii="Arial" w:eastAsia="Times New Roman" w:hAnsi="Arial" w:cs="Arial"/>
          <w:b/>
          <w:sz w:val="24"/>
          <w:szCs w:val="24"/>
        </w:rPr>
        <w:t>Prague, Czech Republic, June 9-13, 2025</w:t>
      </w:r>
      <w:r>
        <w:rPr>
          <w:rFonts w:ascii="Arial" w:hAnsi="Arial" w:cs="Arial" w:hint="eastAsia"/>
          <w:b/>
          <w:sz w:val="24"/>
          <w:szCs w:val="24"/>
          <w:lang w:eastAsia="zh-CN"/>
        </w:rPr>
        <w:t xml:space="preserve">                                           </w:t>
      </w:r>
      <w:proofErr w:type="gramStart"/>
      <w:r>
        <w:rPr>
          <w:rFonts w:ascii="Arial" w:hAnsi="Arial" w:cs="Arial" w:hint="eastAsia"/>
          <w:b/>
          <w:sz w:val="24"/>
          <w:szCs w:val="24"/>
          <w:lang w:eastAsia="zh-CN"/>
        </w:rPr>
        <w:t xml:space="preserve">   </w:t>
      </w:r>
      <w:r w:rsidRPr="00B721D9">
        <w:rPr>
          <w:rFonts w:ascii="Arial" w:eastAsia="Batang" w:hAnsi="Arial" w:cs="Arial"/>
          <w:sz w:val="18"/>
          <w:szCs w:val="18"/>
          <w:lang w:eastAsia="zh-CN"/>
        </w:rPr>
        <w:t>(</w:t>
      </w:r>
      <w:proofErr w:type="gramEnd"/>
      <w:r w:rsidRPr="00B721D9">
        <w:rPr>
          <w:rFonts w:ascii="Arial" w:eastAsia="Batang" w:hAnsi="Arial" w:cs="Arial"/>
          <w:sz w:val="18"/>
          <w:szCs w:val="18"/>
          <w:lang w:eastAsia="zh-CN"/>
        </w:rPr>
        <w:t>revision of RP-2</w:t>
      </w:r>
      <w:r>
        <w:rPr>
          <w:rFonts w:ascii="Arial" w:hAnsi="Arial" w:cs="Arial" w:hint="eastAsia"/>
          <w:sz w:val="18"/>
          <w:szCs w:val="18"/>
          <w:lang w:eastAsia="zh-CN"/>
        </w:rPr>
        <w:t>50810</w:t>
      </w:r>
      <w:r w:rsidRPr="00B721D9">
        <w:rPr>
          <w:rFonts w:ascii="Arial" w:eastAsia="Batang" w:hAnsi="Arial" w:cs="Arial"/>
          <w:sz w:val="18"/>
          <w:szCs w:val="18"/>
          <w:lang w:eastAsia="zh-CN"/>
        </w:rPr>
        <w:t>)</w:t>
      </w:r>
    </w:p>
    <w:bookmarkEnd w:id="0"/>
    <w:p w14:paraId="12F13448" w14:textId="77777777" w:rsidR="00AE25BF" w:rsidRPr="00B721D9" w:rsidRDefault="00AE25BF" w:rsidP="00AE25BF">
      <w:pPr>
        <w:pBdr>
          <w:bottom w:val="single" w:sz="4" w:space="1" w:color="auto"/>
        </w:pBdr>
        <w:tabs>
          <w:tab w:val="right" w:pos="9639"/>
        </w:tabs>
        <w:overflowPunct/>
        <w:autoSpaceDE/>
        <w:autoSpaceDN/>
        <w:adjustRightInd/>
        <w:jc w:val="both"/>
        <w:textAlignment w:val="auto"/>
        <w:outlineLvl w:val="0"/>
        <w:rPr>
          <w:rFonts w:ascii="Arial" w:hAnsi="Arial" w:cs="Arial"/>
          <w:b/>
          <w:sz w:val="24"/>
          <w:lang w:eastAsia="zh-CN"/>
        </w:rPr>
      </w:pPr>
    </w:p>
    <w:p w14:paraId="4A6F6CCC" w14:textId="72EFA3CD"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val="en-US" w:eastAsia="zh-CN"/>
        </w:rPr>
      </w:pPr>
      <w:r w:rsidRPr="001C6B14">
        <w:rPr>
          <w:rFonts w:ascii="Arial" w:eastAsia="Batang" w:hAnsi="Arial"/>
          <w:b/>
          <w:sz w:val="24"/>
          <w:szCs w:val="24"/>
          <w:lang w:val="en-US" w:eastAsia="zh-CN"/>
        </w:rPr>
        <w:t>Source:</w:t>
      </w:r>
      <w:r w:rsidRPr="001C6B14">
        <w:rPr>
          <w:rFonts w:ascii="Arial" w:eastAsia="Batang" w:hAnsi="Arial"/>
          <w:b/>
          <w:sz w:val="24"/>
          <w:szCs w:val="24"/>
          <w:lang w:val="en-US" w:eastAsia="zh-CN"/>
        </w:rPr>
        <w:tab/>
      </w:r>
      <w:bookmarkStart w:id="1" w:name="OLE_LINK75"/>
      <w:r w:rsidR="00E650B8">
        <w:rPr>
          <w:rFonts w:ascii="Arial" w:hAnsi="Arial" w:hint="eastAsia"/>
          <w:b/>
          <w:sz w:val="24"/>
          <w:szCs w:val="24"/>
          <w:lang w:val="en-US" w:eastAsia="zh-CN"/>
        </w:rPr>
        <w:t xml:space="preserve">CMCC, </w:t>
      </w:r>
      <w:r w:rsidR="00267ABA">
        <w:rPr>
          <w:rFonts w:ascii="Arial" w:hAnsi="Arial" w:hint="eastAsia"/>
          <w:b/>
          <w:sz w:val="24"/>
          <w:szCs w:val="24"/>
          <w:lang w:val="en-US" w:eastAsia="zh-CN"/>
        </w:rPr>
        <w:t xml:space="preserve">Verizon, </w:t>
      </w:r>
      <w:r w:rsidR="00267ABA" w:rsidRPr="00267ABA">
        <w:rPr>
          <w:rFonts w:ascii="Arial" w:hAnsi="Arial"/>
          <w:b/>
          <w:sz w:val="24"/>
          <w:szCs w:val="24"/>
          <w:lang w:val="en-US" w:eastAsia="zh-CN"/>
        </w:rPr>
        <w:t>NTT DOCOMO, INC.</w:t>
      </w:r>
      <w:r w:rsidR="00577910">
        <w:rPr>
          <w:rFonts w:ascii="Arial" w:hAnsi="Arial" w:hint="eastAsia"/>
          <w:b/>
          <w:sz w:val="24"/>
          <w:szCs w:val="24"/>
          <w:lang w:val="en-US" w:eastAsia="zh-CN"/>
        </w:rPr>
        <w:t>,</w:t>
      </w:r>
      <w:r w:rsidR="00267ABA">
        <w:rPr>
          <w:rFonts w:ascii="Arial" w:hAnsi="Arial" w:hint="eastAsia"/>
          <w:b/>
          <w:sz w:val="24"/>
          <w:szCs w:val="24"/>
          <w:lang w:val="en-US" w:eastAsia="zh-CN"/>
        </w:rPr>
        <w:t xml:space="preserve"> </w:t>
      </w:r>
      <w:r w:rsidR="00267ABA" w:rsidRPr="00267ABA">
        <w:rPr>
          <w:rFonts w:ascii="Arial" w:hAnsi="Arial"/>
          <w:b/>
          <w:sz w:val="24"/>
          <w:szCs w:val="24"/>
          <w:lang w:val="en-US" w:eastAsia="zh-CN"/>
        </w:rPr>
        <w:t>Deutsche Telekom</w:t>
      </w:r>
      <w:r w:rsidR="00267ABA" w:rsidRPr="00267ABA" w:rsidDel="004F7FD7">
        <w:rPr>
          <w:rFonts w:ascii="Arial" w:hAnsi="Arial"/>
          <w:b/>
          <w:sz w:val="24"/>
          <w:szCs w:val="24"/>
          <w:lang w:val="en-US" w:eastAsia="zh-CN"/>
        </w:rPr>
        <w:t xml:space="preserve"> </w:t>
      </w:r>
      <w:bookmarkEnd w:id="1"/>
    </w:p>
    <w:p w14:paraId="2FADA241" w14:textId="5656371F" w:rsidR="00F5429B"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sz w:val="24"/>
          <w:szCs w:val="24"/>
          <w:lang w:eastAsia="zh-CN"/>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r>
      <w:r w:rsidR="004A3A37">
        <w:rPr>
          <w:rFonts w:ascii="Arial" w:hAnsi="Arial" w:cs="Arial" w:hint="eastAsia"/>
          <w:b/>
          <w:sz w:val="24"/>
          <w:szCs w:val="24"/>
          <w:lang w:eastAsia="zh-CN"/>
        </w:rPr>
        <w:t>Revised</w:t>
      </w:r>
      <w:r w:rsidR="00D31CC8" w:rsidRPr="001C6B14">
        <w:rPr>
          <w:rFonts w:ascii="Arial" w:eastAsia="Batang" w:hAnsi="Arial" w:cs="Arial"/>
          <w:b/>
          <w:sz w:val="24"/>
          <w:szCs w:val="24"/>
          <w:lang w:eastAsia="zh-CN"/>
        </w:rPr>
        <w:t xml:space="preserve"> </w:t>
      </w:r>
      <w:r w:rsidR="00522F56">
        <w:rPr>
          <w:rFonts w:ascii="Arial" w:hAnsi="Arial" w:cs="Arial" w:hint="eastAsia"/>
          <w:b/>
          <w:sz w:val="24"/>
          <w:szCs w:val="24"/>
          <w:lang w:eastAsia="zh-CN"/>
        </w:rPr>
        <w:t>SID</w:t>
      </w:r>
      <w:r w:rsidR="006C0F83">
        <w:rPr>
          <w:rFonts w:ascii="Arial" w:eastAsia="Batang" w:hAnsi="Arial" w:cs="Arial"/>
          <w:b/>
          <w:sz w:val="24"/>
          <w:szCs w:val="24"/>
          <w:lang w:eastAsia="zh-CN"/>
        </w:rPr>
        <w:t xml:space="preserve">: Study on 6G </w:t>
      </w:r>
      <w:r w:rsidR="00FF0526">
        <w:rPr>
          <w:rFonts w:ascii="Arial" w:eastAsia="Batang" w:hAnsi="Arial" w:cs="Arial"/>
          <w:b/>
          <w:sz w:val="24"/>
          <w:szCs w:val="24"/>
          <w:lang w:eastAsia="zh-CN"/>
        </w:rPr>
        <w:t>Scenarios</w:t>
      </w:r>
      <w:r w:rsidR="00AE3D02">
        <w:rPr>
          <w:rFonts w:ascii="Arial" w:eastAsia="Batang" w:hAnsi="Arial" w:cs="Arial"/>
          <w:b/>
          <w:sz w:val="24"/>
          <w:szCs w:val="24"/>
          <w:lang w:eastAsia="zh-CN"/>
        </w:rPr>
        <w:t xml:space="preserve"> and requirements</w:t>
      </w:r>
    </w:p>
    <w:p w14:paraId="4A9161FA" w14:textId="77777777"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t>Approval</w:t>
      </w:r>
    </w:p>
    <w:p w14:paraId="33CD410B" w14:textId="17E976B6" w:rsidR="001C6B14" w:rsidRPr="00E71A41" w:rsidRDefault="00AE25BF" w:rsidP="00267ABA">
      <w:pPr>
        <w:pBdr>
          <w:bottom w:val="single" w:sz="4" w:space="1" w:color="auto"/>
        </w:pBdr>
        <w:tabs>
          <w:tab w:val="left" w:pos="2127"/>
        </w:tabs>
        <w:overflowPunct/>
        <w:autoSpaceDE/>
        <w:autoSpaceDN/>
        <w:adjustRightInd/>
        <w:spacing w:after="0"/>
        <w:ind w:left="2126" w:hanging="2126"/>
        <w:jc w:val="both"/>
        <w:textAlignment w:val="auto"/>
        <w:rPr>
          <w:rFonts w:ascii="Arial" w:hAnsi="Arial"/>
          <w:bCs/>
          <w:sz w:val="24"/>
          <w:szCs w:val="24"/>
          <w:lang w:val="en-US" w:eastAsia="zh-CN"/>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00092690">
        <w:rPr>
          <w:rFonts w:ascii="Arial" w:eastAsia="Batang" w:hAnsi="Arial"/>
          <w:b/>
          <w:sz w:val="24"/>
          <w:szCs w:val="24"/>
          <w:lang w:eastAsia="zh-CN"/>
        </w:rPr>
        <w:t>16</w:t>
      </w:r>
      <w:r w:rsidR="00E71A41">
        <w:rPr>
          <w:rFonts w:ascii="Arial" w:hAnsi="Arial" w:hint="eastAsia"/>
          <w:b/>
          <w:sz w:val="24"/>
          <w:szCs w:val="24"/>
          <w:lang w:eastAsia="zh-CN"/>
        </w:rPr>
        <w:t>.1</w:t>
      </w:r>
    </w:p>
    <w:p w14:paraId="64450814"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4753D33D"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a9"/>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a9"/>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a9"/>
          </w:rPr>
          <w:t>3GPP TR 21.900</w:t>
        </w:r>
      </w:hyperlink>
    </w:p>
    <w:p w14:paraId="75DB9B2E" w14:textId="694BF373" w:rsidR="00D903CF" w:rsidRPr="00F5429B" w:rsidRDefault="00D903CF" w:rsidP="00D903CF">
      <w:pPr>
        <w:pStyle w:val="8"/>
        <w:ind w:left="2835" w:hanging="2835"/>
        <w:rPr>
          <w:sz w:val="32"/>
          <w:szCs w:val="32"/>
        </w:rPr>
      </w:pPr>
      <w:r w:rsidRPr="00F5429B">
        <w:rPr>
          <w:sz w:val="32"/>
          <w:szCs w:val="32"/>
        </w:rPr>
        <w:t>Title:</w:t>
      </w:r>
      <w:r w:rsidR="006C0F83">
        <w:rPr>
          <w:sz w:val="32"/>
          <w:szCs w:val="32"/>
        </w:rPr>
        <w:t xml:space="preserve"> Study on 6G</w:t>
      </w:r>
      <w:r w:rsidR="00AE3D02">
        <w:rPr>
          <w:sz w:val="32"/>
          <w:szCs w:val="32"/>
        </w:rPr>
        <w:t xml:space="preserve"> Scenarios and R</w:t>
      </w:r>
      <w:r w:rsidR="008428D8">
        <w:rPr>
          <w:sz w:val="32"/>
          <w:szCs w:val="32"/>
        </w:rPr>
        <w:t>e</w:t>
      </w:r>
      <w:r w:rsidR="00AE3D02">
        <w:rPr>
          <w:sz w:val="32"/>
          <w:szCs w:val="32"/>
        </w:rPr>
        <w:t>quirements</w:t>
      </w:r>
    </w:p>
    <w:p w14:paraId="3511EA46" w14:textId="297BBBC2" w:rsidR="00D903CF" w:rsidRPr="00F5429B" w:rsidRDefault="00D903CF" w:rsidP="00D903CF">
      <w:pPr>
        <w:pStyle w:val="8"/>
        <w:ind w:left="2835" w:hanging="2835"/>
        <w:rPr>
          <w:sz w:val="32"/>
          <w:szCs w:val="32"/>
        </w:rPr>
      </w:pPr>
      <w:r w:rsidRPr="00F5429B">
        <w:rPr>
          <w:sz w:val="32"/>
          <w:szCs w:val="32"/>
        </w:rPr>
        <w:t>Acronym</w:t>
      </w:r>
      <w:r w:rsidRPr="000C684C">
        <w:rPr>
          <w:sz w:val="32"/>
          <w:szCs w:val="32"/>
        </w:rPr>
        <w:t>:</w:t>
      </w:r>
      <w:r w:rsidR="006D727F" w:rsidRPr="000C684C">
        <w:rPr>
          <w:sz w:val="32"/>
          <w:szCs w:val="32"/>
        </w:rPr>
        <w:t xml:space="preserve"> </w:t>
      </w:r>
      <w:bookmarkStart w:id="2" w:name="OLE_LINK28"/>
      <w:r w:rsidR="00085861" w:rsidRPr="00085861">
        <w:rPr>
          <w:sz w:val="32"/>
          <w:szCs w:val="32"/>
        </w:rPr>
        <w:t>FS_6G_RAN_Scen_Req</w:t>
      </w:r>
      <w:bookmarkEnd w:id="2"/>
      <w:r w:rsidRPr="00F5429B">
        <w:rPr>
          <w:sz w:val="32"/>
          <w:szCs w:val="32"/>
        </w:rPr>
        <w:tab/>
      </w:r>
    </w:p>
    <w:p w14:paraId="62013840" w14:textId="0ADEBA93" w:rsidR="00D903CF" w:rsidRPr="00F670C8" w:rsidRDefault="00D903CF" w:rsidP="00D903CF">
      <w:pPr>
        <w:pStyle w:val="8"/>
        <w:ind w:left="2835" w:hanging="2835"/>
        <w:rPr>
          <w:sz w:val="32"/>
          <w:szCs w:val="32"/>
          <w:lang w:val="en-US"/>
        </w:rPr>
      </w:pPr>
      <w:r w:rsidRPr="00F5429B">
        <w:rPr>
          <w:sz w:val="32"/>
          <w:szCs w:val="32"/>
        </w:rPr>
        <w:t>Unique identifier:</w:t>
      </w:r>
      <w:r w:rsidR="00F670C8" w:rsidRPr="00F670C8">
        <w:rPr>
          <w:sz w:val="32"/>
          <w:szCs w:val="32"/>
        </w:rPr>
        <w:t>1060079</w:t>
      </w:r>
    </w:p>
    <w:p w14:paraId="6858A861"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2C407C63" w14:textId="77777777" w:rsidR="00953E83" w:rsidRDefault="00953E83" w:rsidP="00953E83">
      <w:pPr>
        <w:pStyle w:val="NO"/>
        <w:spacing w:after="0"/>
        <w:rPr>
          <w:color w:val="0000FF"/>
        </w:rPr>
      </w:pPr>
      <w:r>
        <w:rPr>
          <w:color w:val="0000FF"/>
        </w:rPr>
        <w:tab/>
        <w:t>For a revised WI/SI: Take Unique identifier and acronym as shown in 3GPP workplan.</w:t>
      </w:r>
    </w:p>
    <w:p w14:paraId="40F0B210"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6CEBF051"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326F51D5"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64818AEB" w14:textId="77777777" w:rsidTr="001808F9">
        <w:trPr>
          <w:jc w:val="center"/>
        </w:trPr>
        <w:tc>
          <w:tcPr>
            <w:tcW w:w="3544" w:type="dxa"/>
            <w:shd w:val="clear" w:color="auto" w:fill="E0E0E0"/>
            <w:tcMar>
              <w:top w:w="28" w:type="dxa"/>
              <w:bottom w:w="28" w:type="dxa"/>
            </w:tcMar>
          </w:tcPr>
          <w:p w14:paraId="73A31C56"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538305C7" w14:textId="77777777" w:rsidR="00953E83" w:rsidRPr="004C7921" w:rsidRDefault="00953E83" w:rsidP="001808F9">
            <w:pPr>
              <w:pStyle w:val="TAL"/>
              <w:jc w:val="center"/>
              <w:rPr>
                <w:b/>
                <w:bCs/>
              </w:rPr>
            </w:pPr>
          </w:p>
        </w:tc>
      </w:tr>
      <w:tr w:rsidR="00953E83" w:rsidRPr="004C7921" w14:paraId="1056E294" w14:textId="77777777" w:rsidTr="001808F9">
        <w:trPr>
          <w:jc w:val="center"/>
        </w:trPr>
        <w:tc>
          <w:tcPr>
            <w:tcW w:w="3544" w:type="dxa"/>
            <w:shd w:val="clear" w:color="auto" w:fill="E0E0E0"/>
            <w:tcMar>
              <w:top w:w="28" w:type="dxa"/>
              <w:bottom w:w="28" w:type="dxa"/>
            </w:tcMar>
          </w:tcPr>
          <w:p w14:paraId="58BB3B3A" w14:textId="77777777"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21DC0274" w14:textId="77777777" w:rsidR="00953E83" w:rsidRPr="004C7921" w:rsidRDefault="00953E83" w:rsidP="001808F9">
            <w:pPr>
              <w:pStyle w:val="TAL"/>
              <w:jc w:val="center"/>
              <w:rPr>
                <w:b/>
                <w:bCs/>
              </w:rPr>
            </w:pPr>
          </w:p>
        </w:tc>
      </w:tr>
    </w:tbl>
    <w:p w14:paraId="703EF159"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0476F8CB" w14:textId="77777777" w:rsidTr="001808F9">
        <w:trPr>
          <w:jc w:val="center"/>
        </w:trPr>
        <w:tc>
          <w:tcPr>
            <w:tcW w:w="3544" w:type="dxa"/>
            <w:gridSpan w:val="2"/>
            <w:shd w:val="clear" w:color="auto" w:fill="E0E0E0"/>
            <w:tcMar>
              <w:top w:w="28" w:type="dxa"/>
              <w:bottom w:w="28" w:type="dxa"/>
            </w:tcMar>
          </w:tcPr>
          <w:p w14:paraId="39BDDC44"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43B7FD23" w14:textId="77777777" w:rsidR="00953E83" w:rsidRPr="004C7921" w:rsidRDefault="00953E83" w:rsidP="001808F9">
            <w:pPr>
              <w:pStyle w:val="TAL"/>
              <w:jc w:val="center"/>
              <w:rPr>
                <w:b/>
                <w:bCs/>
              </w:rPr>
            </w:pPr>
          </w:p>
        </w:tc>
      </w:tr>
      <w:tr w:rsidR="00953E83" w:rsidRPr="004C7921" w14:paraId="685A4774" w14:textId="77777777" w:rsidTr="001808F9">
        <w:trPr>
          <w:trHeight w:val="205"/>
          <w:jc w:val="center"/>
        </w:trPr>
        <w:tc>
          <w:tcPr>
            <w:tcW w:w="1772" w:type="dxa"/>
            <w:vMerge w:val="restart"/>
            <w:shd w:val="clear" w:color="auto" w:fill="E0E0E0"/>
            <w:tcMar>
              <w:top w:w="28" w:type="dxa"/>
              <w:bottom w:w="28" w:type="dxa"/>
            </w:tcMar>
          </w:tcPr>
          <w:p w14:paraId="63332563"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3C2E3629"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53E08BA6" w14:textId="77777777" w:rsidR="00953E83" w:rsidRPr="004C7921" w:rsidRDefault="00953E83" w:rsidP="001808F9">
            <w:pPr>
              <w:pStyle w:val="TAL"/>
              <w:jc w:val="center"/>
              <w:rPr>
                <w:b/>
                <w:bCs/>
              </w:rPr>
            </w:pPr>
          </w:p>
        </w:tc>
      </w:tr>
      <w:tr w:rsidR="00953E83" w:rsidRPr="004C7921" w14:paraId="401B8863" w14:textId="77777777" w:rsidTr="001808F9">
        <w:trPr>
          <w:trHeight w:val="205"/>
          <w:jc w:val="center"/>
        </w:trPr>
        <w:tc>
          <w:tcPr>
            <w:tcW w:w="1772" w:type="dxa"/>
            <w:vMerge/>
            <w:shd w:val="clear" w:color="auto" w:fill="E0E0E0"/>
            <w:tcMar>
              <w:top w:w="28" w:type="dxa"/>
              <w:bottom w:w="28" w:type="dxa"/>
            </w:tcMar>
          </w:tcPr>
          <w:p w14:paraId="6A741969" w14:textId="77777777" w:rsidR="00953E83" w:rsidRDefault="00953E83" w:rsidP="001808F9">
            <w:pPr>
              <w:pStyle w:val="TAL"/>
              <w:rPr>
                <w:b/>
                <w:bCs/>
                <w:color w:val="0000FF"/>
              </w:rPr>
            </w:pPr>
          </w:p>
        </w:tc>
        <w:tc>
          <w:tcPr>
            <w:tcW w:w="1772" w:type="dxa"/>
            <w:shd w:val="clear" w:color="auto" w:fill="E0E0E0"/>
          </w:tcPr>
          <w:p w14:paraId="02FFBD0C"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2804180E" w14:textId="77777777" w:rsidR="00953E83" w:rsidRPr="004C7921" w:rsidRDefault="00953E83" w:rsidP="001808F9">
            <w:pPr>
              <w:pStyle w:val="TAL"/>
              <w:jc w:val="center"/>
              <w:rPr>
                <w:b/>
                <w:bCs/>
              </w:rPr>
            </w:pPr>
          </w:p>
        </w:tc>
      </w:tr>
      <w:tr w:rsidR="00953E83" w:rsidRPr="004C7921" w14:paraId="29B36E33" w14:textId="77777777" w:rsidTr="001808F9">
        <w:trPr>
          <w:trHeight w:val="205"/>
          <w:jc w:val="center"/>
        </w:trPr>
        <w:tc>
          <w:tcPr>
            <w:tcW w:w="1772" w:type="dxa"/>
            <w:vMerge/>
            <w:shd w:val="clear" w:color="auto" w:fill="E0E0E0"/>
            <w:tcMar>
              <w:top w:w="28" w:type="dxa"/>
              <w:bottom w:w="28" w:type="dxa"/>
            </w:tcMar>
          </w:tcPr>
          <w:p w14:paraId="7B4C0A63" w14:textId="77777777" w:rsidR="00953E83" w:rsidRDefault="00953E83" w:rsidP="001808F9">
            <w:pPr>
              <w:pStyle w:val="TAL"/>
              <w:rPr>
                <w:b/>
                <w:bCs/>
                <w:color w:val="0000FF"/>
              </w:rPr>
            </w:pPr>
          </w:p>
        </w:tc>
        <w:tc>
          <w:tcPr>
            <w:tcW w:w="1772" w:type="dxa"/>
            <w:shd w:val="clear" w:color="auto" w:fill="E0E0E0"/>
          </w:tcPr>
          <w:p w14:paraId="2F3782A9"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7F9C4942" w14:textId="77777777" w:rsidR="00953E83" w:rsidRPr="004C7921" w:rsidRDefault="00953E83" w:rsidP="001808F9">
            <w:pPr>
              <w:pStyle w:val="TAL"/>
              <w:jc w:val="center"/>
              <w:rPr>
                <w:b/>
                <w:bCs/>
              </w:rPr>
            </w:pPr>
          </w:p>
        </w:tc>
      </w:tr>
    </w:tbl>
    <w:p w14:paraId="639772DE" w14:textId="77777777" w:rsidR="00953E83" w:rsidRDefault="00953E83" w:rsidP="00953E83"/>
    <w:p w14:paraId="441E8E68" w14:textId="4C8C9472" w:rsidR="00D903CF" w:rsidRPr="00F5429B" w:rsidRDefault="00D903CF" w:rsidP="00D903CF">
      <w:pPr>
        <w:pStyle w:val="8"/>
        <w:rPr>
          <w:sz w:val="32"/>
          <w:szCs w:val="32"/>
        </w:rPr>
      </w:pPr>
      <w:r w:rsidRPr="00F5429B">
        <w:rPr>
          <w:sz w:val="32"/>
          <w:szCs w:val="32"/>
        </w:rPr>
        <w:t>Potential target Release:</w:t>
      </w:r>
      <w:r w:rsidRPr="00F5429B">
        <w:rPr>
          <w:sz w:val="32"/>
          <w:szCs w:val="32"/>
        </w:rPr>
        <w:tab/>
      </w:r>
      <w:r w:rsidRPr="00F5429B">
        <w:rPr>
          <w:i/>
          <w:iCs/>
          <w:sz w:val="32"/>
          <w:szCs w:val="32"/>
        </w:rPr>
        <w:t>Rel-</w:t>
      </w:r>
      <w:r w:rsidR="00C86523">
        <w:rPr>
          <w:i/>
          <w:iCs/>
          <w:sz w:val="32"/>
          <w:szCs w:val="32"/>
        </w:rPr>
        <w:t>19</w:t>
      </w:r>
    </w:p>
    <w:p w14:paraId="64FB4E0F" w14:textId="77777777" w:rsidR="00F5429B" w:rsidRPr="00F5429B" w:rsidRDefault="00F5429B" w:rsidP="00F5429B">
      <w:pPr>
        <w:pStyle w:val="1"/>
        <w:rPr>
          <w:sz w:val="32"/>
          <w:szCs w:val="32"/>
        </w:rPr>
      </w:pPr>
      <w:r w:rsidRPr="00F5429B">
        <w:rPr>
          <w:sz w:val="32"/>
          <w:szCs w:val="32"/>
        </w:rPr>
        <w:t>1</w:t>
      </w:r>
      <w:r w:rsidRPr="00F5429B">
        <w:rPr>
          <w:sz w:val="32"/>
          <w:szCs w:val="32"/>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10C7DC7C" w14:textId="77777777" w:rsidTr="004A40BE">
        <w:trPr>
          <w:jc w:val="center"/>
        </w:trPr>
        <w:tc>
          <w:tcPr>
            <w:tcW w:w="0" w:type="auto"/>
            <w:tcBorders>
              <w:bottom w:val="single" w:sz="12" w:space="0" w:color="auto"/>
              <w:right w:val="single" w:sz="12" w:space="0" w:color="auto"/>
            </w:tcBorders>
            <w:shd w:val="clear" w:color="auto" w:fill="E0E0E0"/>
          </w:tcPr>
          <w:p w14:paraId="3360C256"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220C38A8" w14:textId="77777777" w:rsidR="004260A5" w:rsidRDefault="004260A5" w:rsidP="004A40BE">
            <w:pPr>
              <w:pStyle w:val="TAH"/>
            </w:pPr>
            <w:r>
              <w:t>UICC apps</w:t>
            </w:r>
          </w:p>
        </w:tc>
        <w:tc>
          <w:tcPr>
            <w:tcW w:w="0" w:type="auto"/>
            <w:tcBorders>
              <w:bottom w:val="single" w:sz="12" w:space="0" w:color="auto"/>
            </w:tcBorders>
            <w:shd w:val="clear" w:color="auto" w:fill="E0E0E0"/>
          </w:tcPr>
          <w:p w14:paraId="49E64F96" w14:textId="77777777" w:rsidR="004260A5" w:rsidRDefault="004260A5" w:rsidP="004A40BE">
            <w:pPr>
              <w:pStyle w:val="TAH"/>
            </w:pPr>
            <w:r>
              <w:t>ME</w:t>
            </w:r>
          </w:p>
        </w:tc>
        <w:tc>
          <w:tcPr>
            <w:tcW w:w="0" w:type="auto"/>
            <w:tcBorders>
              <w:bottom w:val="single" w:sz="12" w:space="0" w:color="auto"/>
            </w:tcBorders>
            <w:shd w:val="clear" w:color="auto" w:fill="E0E0E0"/>
          </w:tcPr>
          <w:p w14:paraId="2387FD11" w14:textId="77777777" w:rsidR="004260A5" w:rsidRDefault="004260A5" w:rsidP="004A40BE">
            <w:pPr>
              <w:pStyle w:val="TAH"/>
            </w:pPr>
            <w:r>
              <w:t>AN</w:t>
            </w:r>
          </w:p>
        </w:tc>
        <w:tc>
          <w:tcPr>
            <w:tcW w:w="0" w:type="auto"/>
            <w:tcBorders>
              <w:bottom w:val="single" w:sz="12" w:space="0" w:color="auto"/>
            </w:tcBorders>
            <w:shd w:val="clear" w:color="auto" w:fill="E0E0E0"/>
          </w:tcPr>
          <w:p w14:paraId="33044B45" w14:textId="77777777" w:rsidR="004260A5" w:rsidRDefault="004260A5" w:rsidP="004A40BE">
            <w:pPr>
              <w:pStyle w:val="TAH"/>
            </w:pPr>
            <w:r>
              <w:t>CN</w:t>
            </w:r>
          </w:p>
        </w:tc>
        <w:tc>
          <w:tcPr>
            <w:tcW w:w="0" w:type="auto"/>
            <w:tcBorders>
              <w:bottom w:val="single" w:sz="12" w:space="0" w:color="auto"/>
            </w:tcBorders>
            <w:shd w:val="clear" w:color="auto" w:fill="E0E0E0"/>
          </w:tcPr>
          <w:p w14:paraId="46C86497" w14:textId="77777777" w:rsidR="004260A5" w:rsidRDefault="004260A5" w:rsidP="00BF7C9D">
            <w:pPr>
              <w:pStyle w:val="TAH"/>
            </w:pPr>
            <w:r>
              <w:t>Others</w:t>
            </w:r>
            <w:r w:rsidR="00BF7C9D">
              <w:t xml:space="preserve"> (specify)</w:t>
            </w:r>
          </w:p>
        </w:tc>
      </w:tr>
      <w:tr w:rsidR="004260A5" w14:paraId="316159DC" w14:textId="77777777" w:rsidTr="004A40BE">
        <w:trPr>
          <w:jc w:val="center"/>
        </w:trPr>
        <w:tc>
          <w:tcPr>
            <w:tcW w:w="0" w:type="auto"/>
            <w:tcBorders>
              <w:top w:val="nil"/>
              <w:right w:val="single" w:sz="12" w:space="0" w:color="auto"/>
            </w:tcBorders>
          </w:tcPr>
          <w:p w14:paraId="5E623C8A" w14:textId="77777777" w:rsidR="004260A5" w:rsidRDefault="004260A5" w:rsidP="004A40BE">
            <w:pPr>
              <w:pStyle w:val="TAL"/>
              <w:keepNext w:val="0"/>
              <w:ind w:right="-99"/>
              <w:rPr>
                <w:b/>
              </w:rPr>
            </w:pPr>
            <w:r>
              <w:rPr>
                <w:b/>
              </w:rPr>
              <w:t>Yes</w:t>
            </w:r>
          </w:p>
        </w:tc>
        <w:tc>
          <w:tcPr>
            <w:tcW w:w="0" w:type="auto"/>
            <w:tcBorders>
              <w:top w:val="nil"/>
              <w:left w:val="nil"/>
            </w:tcBorders>
          </w:tcPr>
          <w:p w14:paraId="79B95C83" w14:textId="77777777" w:rsidR="004260A5" w:rsidRPr="006D727F" w:rsidRDefault="004260A5" w:rsidP="004A40BE">
            <w:pPr>
              <w:pStyle w:val="TAC"/>
              <w:rPr>
                <w:color w:val="FF0000"/>
              </w:rPr>
            </w:pPr>
          </w:p>
        </w:tc>
        <w:tc>
          <w:tcPr>
            <w:tcW w:w="0" w:type="auto"/>
            <w:tcBorders>
              <w:top w:val="nil"/>
            </w:tcBorders>
          </w:tcPr>
          <w:p w14:paraId="571EFA62" w14:textId="2A900AFE" w:rsidR="004260A5" w:rsidRPr="006D727F" w:rsidRDefault="006D727F" w:rsidP="004A40BE">
            <w:pPr>
              <w:pStyle w:val="TAC"/>
              <w:rPr>
                <w:color w:val="FF0000"/>
              </w:rPr>
            </w:pPr>
            <w:r w:rsidRPr="006D727F">
              <w:rPr>
                <w:color w:val="FF0000"/>
              </w:rPr>
              <w:t>x</w:t>
            </w:r>
          </w:p>
        </w:tc>
        <w:tc>
          <w:tcPr>
            <w:tcW w:w="0" w:type="auto"/>
            <w:tcBorders>
              <w:top w:val="nil"/>
            </w:tcBorders>
          </w:tcPr>
          <w:p w14:paraId="5A7877E9" w14:textId="73027029" w:rsidR="004260A5" w:rsidRPr="006D727F" w:rsidRDefault="006D727F" w:rsidP="004A40BE">
            <w:pPr>
              <w:pStyle w:val="TAC"/>
              <w:rPr>
                <w:color w:val="FF0000"/>
              </w:rPr>
            </w:pPr>
            <w:r w:rsidRPr="006D727F">
              <w:rPr>
                <w:color w:val="FF0000"/>
              </w:rPr>
              <w:t>x</w:t>
            </w:r>
          </w:p>
        </w:tc>
        <w:tc>
          <w:tcPr>
            <w:tcW w:w="0" w:type="auto"/>
            <w:tcBorders>
              <w:top w:val="nil"/>
            </w:tcBorders>
          </w:tcPr>
          <w:p w14:paraId="5A9D1E94" w14:textId="77777777" w:rsidR="004260A5" w:rsidRPr="006D727F" w:rsidRDefault="004260A5" w:rsidP="004A40BE">
            <w:pPr>
              <w:pStyle w:val="TAC"/>
              <w:rPr>
                <w:color w:val="FF0000"/>
              </w:rPr>
            </w:pPr>
          </w:p>
        </w:tc>
        <w:tc>
          <w:tcPr>
            <w:tcW w:w="0" w:type="auto"/>
            <w:tcBorders>
              <w:top w:val="nil"/>
            </w:tcBorders>
          </w:tcPr>
          <w:p w14:paraId="58AAF40C" w14:textId="77777777" w:rsidR="004260A5" w:rsidRDefault="004260A5" w:rsidP="004A40BE">
            <w:pPr>
              <w:pStyle w:val="TAC"/>
            </w:pPr>
          </w:p>
        </w:tc>
      </w:tr>
      <w:tr w:rsidR="004260A5" w14:paraId="065EDC43" w14:textId="77777777" w:rsidTr="004A40BE">
        <w:trPr>
          <w:jc w:val="center"/>
        </w:trPr>
        <w:tc>
          <w:tcPr>
            <w:tcW w:w="0" w:type="auto"/>
            <w:tcBorders>
              <w:right w:val="single" w:sz="12" w:space="0" w:color="auto"/>
            </w:tcBorders>
          </w:tcPr>
          <w:p w14:paraId="7EC11D2B" w14:textId="77777777" w:rsidR="004260A5" w:rsidRDefault="004260A5" w:rsidP="004A40BE">
            <w:pPr>
              <w:pStyle w:val="TAL"/>
              <w:keepNext w:val="0"/>
              <w:ind w:right="-99"/>
              <w:rPr>
                <w:b/>
              </w:rPr>
            </w:pPr>
            <w:r>
              <w:rPr>
                <w:b/>
              </w:rPr>
              <w:t>No</w:t>
            </w:r>
          </w:p>
        </w:tc>
        <w:tc>
          <w:tcPr>
            <w:tcW w:w="0" w:type="auto"/>
            <w:tcBorders>
              <w:left w:val="nil"/>
            </w:tcBorders>
          </w:tcPr>
          <w:p w14:paraId="5188E911" w14:textId="77777777" w:rsidR="004260A5" w:rsidRPr="006D727F" w:rsidRDefault="004260A5" w:rsidP="004A40BE">
            <w:pPr>
              <w:pStyle w:val="TAC"/>
              <w:rPr>
                <w:color w:val="FF0000"/>
              </w:rPr>
            </w:pPr>
          </w:p>
        </w:tc>
        <w:tc>
          <w:tcPr>
            <w:tcW w:w="0" w:type="auto"/>
          </w:tcPr>
          <w:p w14:paraId="0C620121" w14:textId="77777777" w:rsidR="004260A5" w:rsidRPr="006D727F" w:rsidRDefault="004260A5" w:rsidP="004A40BE">
            <w:pPr>
              <w:pStyle w:val="TAC"/>
              <w:rPr>
                <w:color w:val="FF0000"/>
              </w:rPr>
            </w:pPr>
          </w:p>
        </w:tc>
        <w:tc>
          <w:tcPr>
            <w:tcW w:w="0" w:type="auto"/>
          </w:tcPr>
          <w:p w14:paraId="26D1FB33" w14:textId="77777777" w:rsidR="004260A5" w:rsidRPr="006D727F" w:rsidRDefault="004260A5" w:rsidP="004A40BE">
            <w:pPr>
              <w:pStyle w:val="TAC"/>
              <w:rPr>
                <w:color w:val="FF0000"/>
              </w:rPr>
            </w:pPr>
          </w:p>
        </w:tc>
        <w:tc>
          <w:tcPr>
            <w:tcW w:w="0" w:type="auto"/>
          </w:tcPr>
          <w:p w14:paraId="609E8D72" w14:textId="77777777" w:rsidR="004260A5" w:rsidRPr="006D727F" w:rsidRDefault="004260A5" w:rsidP="004A40BE">
            <w:pPr>
              <w:pStyle w:val="TAC"/>
              <w:rPr>
                <w:color w:val="FF0000"/>
              </w:rPr>
            </w:pPr>
          </w:p>
        </w:tc>
        <w:tc>
          <w:tcPr>
            <w:tcW w:w="0" w:type="auto"/>
          </w:tcPr>
          <w:p w14:paraId="3DA537EA" w14:textId="77777777" w:rsidR="004260A5" w:rsidRDefault="004260A5" w:rsidP="004A40BE">
            <w:pPr>
              <w:pStyle w:val="TAC"/>
            </w:pPr>
          </w:p>
        </w:tc>
      </w:tr>
      <w:tr w:rsidR="004260A5" w14:paraId="478CAFFB" w14:textId="77777777" w:rsidTr="004A40BE">
        <w:trPr>
          <w:jc w:val="center"/>
        </w:trPr>
        <w:tc>
          <w:tcPr>
            <w:tcW w:w="0" w:type="auto"/>
            <w:tcBorders>
              <w:right w:val="single" w:sz="12" w:space="0" w:color="auto"/>
            </w:tcBorders>
          </w:tcPr>
          <w:p w14:paraId="00349810" w14:textId="77777777" w:rsidR="004260A5" w:rsidRDefault="004260A5" w:rsidP="004A40BE">
            <w:pPr>
              <w:pStyle w:val="TAL"/>
              <w:keepNext w:val="0"/>
              <w:ind w:right="-99"/>
              <w:rPr>
                <w:b/>
              </w:rPr>
            </w:pPr>
            <w:r>
              <w:rPr>
                <w:b/>
              </w:rPr>
              <w:t>Don't know</w:t>
            </w:r>
          </w:p>
        </w:tc>
        <w:tc>
          <w:tcPr>
            <w:tcW w:w="0" w:type="auto"/>
            <w:tcBorders>
              <w:left w:val="nil"/>
            </w:tcBorders>
          </w:tcPr>
          <w:p w14:paraId="7CBA473F" w14:textId="2F033EE1" w:rsidR="004260A5" w:rsidRPr="006D727F" w:rsidRDefault="006D727F" w:rsidP="004A40BE">
            <w:pPr>
              <w:pStyle w:val="TAC"/>
              <w:rPr>
                <w:color w:val="FF0000"/>
              </w:rPr>
            </w:pPr>
            <w:r w:rsidRPr="006D727F">
              <w:rPr>
                <w:color w:val="FF0000"/>
              </w:rPr>
              <w:t>x</w:t>
            </w:r>
          </w:p>
        </w:tc>
        <w:tc>
          <w:tcPr>
            <w:tcW w:w="0" w:type="auto"/>
          </w:tcPr>
          <w:p w14:paraId="114C26E4" w14:textId="77777777" w:rsidR="004260A5" w:rsidRPr="006D727F" w:rsidRDefault="004260A5" w:rsidP="004A40BE">
            <w:pPr>
              <w:pStyle w:val="TAC"/>
              <w:rPr>
                <w:color w:val="FF0000"/>
              </w:rPr>
            </w:pPr>
          </w:p>
        </w:tc>
        <w:tc>
          <w:tcPr>
            <w:tcW w:w="0" w:type="auto"/>
          </w:tcPr>
          <w:p w14:paraId="317CA304" w14:textId="77777777" w:rsidR="004260A5" w:rsidRPr="006D727F" w:rsidRDefault="004260A5" w:rsidP="004A40BE">
            <w:pPr>
              <w:pStyle w:val="TAC"/>
              <w:rPr>
                <w:color w:val="FF0000"/>
              </w:rPr>
            </w:pPr>
          </w:p>
        </w:tc>
        <w:tc>
          <w:tcPr>
            <w:tcW w:w="0" w:type="auto"/>
          </w:tcPr>
          <w:p w14:paraId="15868E0C" w14:textId="3F95D672" w:rsidR="004260A5" w:rsidRPr="006D727F" w:rsidRDefault="006D727F" w:rsidP="004A40BE">
            <w:pPr>
              <w:pStyle w:val="TAC"/>
              <w:rPr>
                <w:color w:val="FF0000"/>
              </w:rPr>
            </w:pPr>
            <w:r w:rsidRPr="006D727F">
              <w:rPr>
                <w:color w:val="FF0000"/>
              </w:rPr>
              <w:t>x</w:t>
            </w:r>
          </w:p>
        </w:tc>
        <w:tc>
          <w:tcPr>
            <w:tcW w:w="0" w:type="auto"/>
          </w:tcPr>
          <w:p w14:paraId="660421AC" w14:textId="77777777" w:rsidR="004260A5" w:rsidRDefault="004260A5" w:rsidP="004A40BE">
            <w:pPr>
              <w:pStyle w:val="TAC"/>
            </w:pPr>
          </w:p>
        </w:tc>
      </w:tr>
    </w:tbl>
    <w:p w14:paraId="7B480A9E" w14:textId="77777777" w:rsidR="008A76FD" w:rsidRDefault="008A76FD" w:rsidP="001C5C86">
      <w:pPr>
        <w:ind w:right="-99"/>
        <w:rPr>
          <w:b/>
        </w:rPr>
      </w:pPr>
    </w:p>
    <w:p w14:paraId="15CC58D2" w14:textId="77777777" w:rsidR="00F5429B" w:rsidRPr="00F5429B" w:rsidRDefault="00F5429B" w:rsidP="00F5429B">
      <w:pPr>
        <w:pStyle w:val="1"/>
        <w:rPr>
          <w:sz w:val="32"/>
          <w:szCs w:val="32"/>
        </w:rPr>
      </w:pPr>
      <w:r w:rsidRPr="00F5429B">
        <w:rPr>
          <w:sz w:val="32"/>
          <w:szCs w:val="32"/>
        </w:rPr>
        <w:t>2</w:t>
      </w:r>
      <w:r w:rsidRPr="00F5429B">
        <w:rPr>
          <w:sz w:val="32"/>
          <w:szCs w:val="32"/>
        </w:rPr>
        <w:tab/>
        <w:t>Classification of the Work Item and linked work items</w:t>
      </w:r>
    </w:p>
    <w:p w14:paraId="5B7828DC" w14:textId="77777777" w:rsidR="00DA74F3" w:rsidRDefault="00F921F1" w:rsidP="00BA3A53">
      <w:pPr>
        <w:pStyle w:val="3"/>
      </w:pPr>
      <w:r>
        <w:t>2.</w:t>
      </w:r>
      <w:r w:rsidR="00765028">
        <w:t>1</w:t>
      </w:r>
      <w:r>
        <w:tab/>
        <w:t>Primary classification</w:t>
      </w:r>
    </w:p>
    <w:p w14:paraId="27807655" w14:textId="77777777" w:rsidR="00CC5A41" w:rsidRDefault="00A36378" w:rsidP="000D5D45">
      <w:pPr>
        <w:pStyle w:val="tah0"/>
        <w:spacing w:before="0" w:beforeAutospacing="0" w:after="0" w:afterAutospacing="0"/>
      </w:pPr>
      <w:r w:rsidRPr="00A36378">
        <w:t xml:space="preserve">This </w:t>
      </w:r>
      <w:r w:rsidR="00005179">
        <w:t xml:space="preserve">description </w:t>
      </w:r>
      <w:r w:rsidRPr="00A36378">
        <w:t xml:space="preserve">is </w:t>
      </w:r>
      <w:r w:rsidR="00005179">
        <w:t xml:space="preserve">either </w:t>
      </w:r>
      <w:r w:rsidRPr="00A36378">
        <w:t>a …</w:t>
      </w:r>
      <w:r w:rsidR="001211F3">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143AC719" w14:textId="77777777">
        <w:trPr>
          <w:cantSplit/>
          <w:jc w:val="center"/>
        </w:trPr>
        <w:tc>
          <w:tcPr>
            <w:tcW w:w="452" w:type="dxa"/>
          </w:tcPr>
          <w:p w14:paraId="06485C38" w14:textId="2B0FBAD8" w:rsidR="00005179" w:rsidRDefault="00D0467F">
            <w:pPr>
              <w:pStyle w:val="TAC"/>
            </w:pPr>
            <w:r>
              <w:t>x</w:t>
            </w:r>
          </w:p>
        </w:tc>
        <w:tc>
          <w:tcPr>
            <w:tcW w:w="2917" w:type="dxa"/>
            <w:shd w:val="clear" w:color="auto" w:fill="E0E0E0"/>
          </w:tcPr>
          <w:p w14:paraId="210692CF" w14:textId="77777777" w:rsidR="00005179" w:rsidRPr="00005179" w:rsidRDefault="00005179">
            <w:pPr>
              <w:pStyle w:val="TAH"/>
              <w:ind w:right="-99"/>
              <w:jc w:val="left"/>
              <w:rPr>
                <w:bCs/>
              </w:rPr>
            </w:pPr>
            <w:r w:rsidRPr="00005179">
              <w:rPr>
                <w:bCs/>
                <w:sz w:val="20"/>
              </w:rPr>
              <w:t>Study Item</w:t>
            </w:r>
          </w:p>
        </w:tc>
      </w:tr>
    </w:tbl>
    <w:p w14:paraId="2DF4D0E4" w14:textId="77777777" w:rsidR="00A36378" w:rsidRPr="00005179" w:rsidRDefault="00005179" w:rsidP="000D5D45">
      <w:pPr>
        <w:pStyle w:val="tah0"/>
        <w:spacing w:before="0" w:beforeAutospacing="0" w:after="0" w:afterAutospacing="0"/>
      </w:pPr>
      <w:r w:rsidRPr="00005179">
        <w:t>or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33D27BB5" w14:textId="77777777" w:rsidTr="00005179">
        <w:trPr>
          <w:cantSplit/>
          <w:jc w:val="center"/>
        </w:trPr>
        <w:tc>
          <w:tcPr>
            <w:tcW w:w="3369" w:type="dxa"/>
            <w:gridSpan w:val="2"/>
            <w:shd w:val="pct15" w:color="auto" w:fill="auto"/>
          </w:tcPr>
          <w:p w14:paraId="23FE8742" w14:textId="77777777" w:rsidR="00005179" w:rsidRPr="00005179" w:rsidRDefault="00005179">
            <w:pPr>
              <w:pStyle w:val="TAH"/>
              <w:ind w:right="-99"/>
              <w:jc w:val="left"/>
              <w:rPr>
                <w:sz w:val="20"/>
              </w:rPr>
            </w:pPr>
            <w:r w:rsidRPr="00005179">
              <w:rPr>
                <w:sz w:val="20"/>
              </w:rPr>
              <w:lastRenderedPageBreak/>
              <w:t>Normative Work Item:</w:t>
            </w:r>
          </w:p>
          <w:p w14:paraId="7697ACF0" w14:textId="77777777" w:rsidR="00005179" w:rsidRPr="00005179" w:rsidRDefault="00005179">
            <w:pPr>
              <w:pStyle w:val="TAH"/>
              <w:ind w:right="-99"/>
              <w:jc w:val="left"/>
              <w:rPr>
                <w:b w:val="0"/>
                <w:bCs/>
                <w:i/>
                <w:iCs/>
                <w:sz w:val="20"/>
              </w:rPr>
            </w:pPr>
            <w:r w:rsidRPr="00005179">
              <w:rPr>
                <w:b w:val="0"/>
                <w:bCs/>
                <w:i/>
                <w:iCs/>
                <w:sz w:val="20"/>
              </w:rPr>
              <w:t>tick applicable boxes below</w:t>
            </w:r>
          </w:p>
        </w:tc>
      </w:tr>
      <w:tr w:rsidR="00005179" w14:paraId="597F36D7" w14:textId="77777777">
        <w:trPr>
          <w:cantSplit/>
          <w:jc w:val="center"/>
        </w:trPr>
        <w:tc>
          <w:tcPr>
            <w:tcW w:w="452" w:type="dxa"/>
          </w:tcPr>
          <w:p w14:paraId="2CE0A6CC" w14:textId="77777777" w:rsidR="00005179" w:rsidRDefault="00005179">
            <w:pPr>
              <w:pStyle w:val="TAC"/>
            </w:pPr>
          </w:p>
        </w:tc>
        <w:tc>
          <w:tcPr>
            <w:tcW w:w="2917" w:type="dxa"/>
            <w:shd w:val="clear" w:color="auto" w:fill="E0E0E0"/>
          </w:tcPr>
          <w:p w14:paraId="416BA3FF" w14:textId="77777777" w:rsidR="00005179" w:rsidRPr="0006543E" w:rsidRDefault="00005179">
            <w:pPr>
              <w:pStyle w:val="TAH"/>
              <w:ind w:right="-99"/>
              <w:jc w:val="left"/>
              <w:rPr>
                <w:b w:val="0"/>
                <w:bCs/>
              </w:rPr>
            </w:pPr>
            <w:r w:rsidRPr="0006543E">
              <w:rPr>
                <w:b w:val="0"/>
                <w:bCs/>
                <w:sz w:val="20"/>
              </w:rPr>
              <w:t>Stage 1</w:t>
            </w:r>
          </w:p>
        </w:tc>
      </w:tr>
      <w:tr w:rsidR="00005179" w14:paraId="4AE163F8" w14:textId="77777777">
        <w:trPr>
          <w:cantSplit/>
          <w:jc w:val="center"/>
        </w:trPr>
        <w:tc>
          <w:tcPr>
            <w:tcW w:w="452" w:type="dxa"/>
          </w:tcPr>
          <w:p w14:paraId="0067C1B5" w14:textId="77777777" w:rsidR="00005179" w:rsidRDefault="00005179">
            <w:pPr>
              <w:pStyle w:val="TAC"/>
            </w:pPr>
          </w:p>
        </w:tc>
        <w:tc>
          <w:tcPr>
            <w:tcW w:w="2917" w:type="dxa"/>
            <w:shd w:val="clear" w:color="auto" w:fill="E0E0E0"/>
          </w:tcPr>
          <w:p w14:paraId="277EE9F0" w14:textId="77777777" w:rsidR="00005179" w:rsidRPr="0006543E" w:rsidRDefault="00005179">
            <w:pPr>
              <w:pStyle w:val="TAH"/>
              <w:ind w:right="-99"/>
              <w:jc w:val="left"/>
              <w:rPr>
                <w:b w:val="0"/>
                <w:bCs/>
              </w:rPr>
            </w:pPr>
            <w:r w:rsidRPr="0006543E">
              <w:rPr>
                <w:b w:val="0"/>
                <w:bCs/>
                <w:sz w:val="20"/>
              </w:rPr>
              <w:t>Stage 2</w:t>
            </w:r>
          </w:p>
        </w:tc>
      </w:tr>
      <w:tr w:rsidR="00005179" w14:paraId="2686EBE1" w14:textId="77777777">
        <w:trPr>
          <w:cantSplit/>
          <w:jc w:val="center"/>
        </w:trPr>
        <w:tc>
          <w:tcPr>
            <w:tcW w:w="452" w:type="dxa"/>
          </w:tcPr>
          <w:p w14:paraId="43C509C5" w14:textId="77777777" w:rsidR="00005179" w:rsidRDefault="00005179">
            <w:pPr>
              <w:pStyle w:val="TAC"/>
            </w:pPr>
          </w:p>
        </w:tc>
        <w:tc>
          <w:tcPr>
            <w:tcW w:w="2917" w:type="dxa"/>
            <w:shd w:val="clear" w:color="auto" w:fill="E0E0E0"/>
          </w:tcPr>
          <w:p w14:paraId="79149AE3" w14:textId="77777777" w:rsidR="00005179" w:rsidRPr="0006543E" w:rsidRDefault="00005179">
            <w:pPr>
              <w:pStyle w:val="TAH"/>
              <w:ind w:right="-99"/>
              <w:jc w:val="left"/>
              <w:rPr>
                <w:b w:val="0"/>
                <w:bCs/>
              </w:rPr>
            </w:pPr>
            <w:r w:rsidRPr="0006543E">
              <w:rPr>
                <w:b w:val="0"/>
                <w:bCs/>
                <w:sz w:val="20"/>
              </w:rPr>
              <w:t>Stage 3</w:t>
            </w:r>
          </w:p>
        </w:tc>
      </w:tr>
      <w:tr w:rsidR="00005179" w14:paraId="6DCFF1A1" w14:textId="77777777">
        <w:trPr>
          <w:cantSplit/>
          <w:jc w:val="center"/>
        </w:trPr>
        <w:tc>
          <w:tcPr>
            <w:tcW w:w="452" w:type="dxa"/>
          </w:tcPr>
          <w:p w14:paraId="2113E27E" w14:textId="77777777" w:rsidR="00005179" w:rsidRDefault="00005179">
            <w:pPr>
              <w:pStyle w:val="TAC"/>
            </w:pPr>
          </w:p>
        </w:tc>
        <w:tc>
          <w:tcPr>
            <w:tcW w:w="2917" w:type="dxa"/>
            <w:shd w:val="clear" w:color="auto" w:fill="E0E0E0"/>
          </w:tcPr>
          <w:p w14:paraId="12E4C7C1" w14:textId="77777777" w:rsidR="00005179" w:rsidRPr="0006543E" w:rsidRDefault="00005179">
            <w:pPr>
              <w:pStyle w:val="TAH"/>
              <w:ind w:right="-99"/>
              <w:jc w:val="left"/>
              <w:rPr>
                <w:b w:val="0"/>
                <w:bCs/>
              </w:rPr>
            </w:pPr>
            <w:r w:rsidRPr="0006543E">
              <w:rPr>
                <w:b w:val="0"/>
                <w:bCs/>
                <w:sz w:val="20"/>
              </w:rPr>
              <w:t>Other</w:t>
            </w:r>
            <w:r>
              <w:rPr>
                <w:b w:val="0"/>
                <w:bCs/>
                <w:sz w:val="20"/>
              </w:rPr>
              <w:t xml:space="preserve"> (e.g. testing)</w:t>
            </w:r>
          </w:p>
        </w:tc>
      </w:tr>
    </w:tbl>
    <w:p w14:paraId="5D75A85F" w14:textId="77777777" w:rsidR="004876B9" w:rsidRDefault="004876B9" w:rsidP="001C5C86">
      <w:pPr>
        <w:ind w:right="-99"/>
        <w:rPr>
          <w:b/>
        </w:rPr>
      </w:pPr>
    </w:p>
    <w:p w14:paraId="05C91A29" w14:textId="77777777" w:rsidR="004876B9" w:rsidRDefault="004876B9" w:rsidP="001C5C86">
      <w:pPr>
        <w:pStyle w:val="3"/>
      </w:pPr>
      <w:r>
        <w:t>2</w:t>
      </w:r>
      <w:r w:rsidR="00A36378">
        <w:t>.</w:t>
      </w:r>
      <w:r w:rsidR="00765028">
        <w:t>2</w:t>
      </w:r>
      <w:r>
        <w:tab/>
      </w:r>
      <w:r w:rsidR="004260A5">
        <w:t>Parent Work Item</w:t>
      </w:r>
    </w:p>
    <w:p w14:paraId="164D9802" w14:textId="77777777" w:rsidR="00BC5590" w:rsidRPr="009A6092" w:rsidRDefault="00BC5590" w:rsidP="00BC5590">
      <w:r>
        <w:t xml:space="preserve">For a brand-new topic, use </w:t>
      </w:r>
      <w:r w:rsidRPr="005946E9">
        <w:t>“N/A” in the table below</w:t>
      </w:r>
      <w:r>
        <w:t>.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0FA48391" w14:textId="77777777" w:rsidTr="009A6092">
        <w:tc>
          <w:tcPr>
            <w:tcW w:w="10314" w:type="dxa"/>
            <w:gridSpan w:val="4"/>
            <w:shd w:val="clear" w:color="auto" w:fill="E0E0E0"/>
          </w:tcPr>
          <w:p w14:paraId="39CD2F83"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6C24B367" w14:textId="77777777" w:rsidTr="009A6092">
        <w:tc>
          <w:tcPr>
            <w:tcW w:w="1101" w:type="dxa"/>
            <w:shd w:val="clear" w:color="auto" w:fill="E0E0E0"/>
          </w:tcPr>
          <w:p w14:paraId="35581663" w14:textId="77777777" w:rsidR="008835FC" w:rsidDel="00C02DF6" w:rsidRDefault="008835FC" w:rsidP="001C5C86">
            <w:pPr>
              <w:pStyle w:val="TAH"/>
              <w:ind w:right="-99"/>
              <w:jc w:val="left"/>
            </w:pPr>
            <w:r>
              <w:t>Acronym</w:t>
            </w:r>
          </w:p>
        </w:tc>
        <w:tc>
          <w:tcPr>
            <w:tcW w:w="1101" w:type="dxa"/>
            <w:shd w:val="clear" w:color="auto" w:fill="E0E0E0"/>
          </w:tcPr>
          <w:p w14:paraId="0F5F9D19" w14:textId="77777777" w:rsidR="008835FC" w:rsidDel="00C02DF6" w:rsidRDefault="008835FC" w:rsidP="001C5C86">
            <w:pPr>
              <w:pStyle w:val="TAH"/>
              <w:ind w:right="-99"/>
              <w:jc w:val="left"/>
            </w:pPr>
            <w:r>
              <w:t>Working Group</w:t>
            </w:r>
          </w:p>
        </w:tc>
        <w:tc>
          <w:tcPr>
            <w:tcW w:w="1101" w:type="dxa"/>
            <w:shd w:val="clear" w:color="auto" w:fill="E0E0E0"/>
          </w:tcPr>
          <w:p w14:paraId="621A8658" w14:textId="77777777" w:rsidR="008835FC" w:rsidRDefault="008835FC" w:rsidP="001C5C86">
            <w:pPr>
              <w:pStyle w:val="TAH"/>
              <w:ind w:right="-99"/>
              <w:jc w:val="left"/>
            </w:pPr>
            <w:r>
              <w:t>Unique ID</w:t>
            </w:r>
          </w:p>
        </w:tc>
        <w:tc>
          <w:tcPr>
            <w:tcW w:w="7011" w:type="dxa"/>
            <w:shd w:val="clear" w:color="auto" w:fill="E0E0E0"/>
          </w:tcPr>
          <w:p w14:paraId="2EA0DC00" w14:textId="77777777" w:rsidR="008835FC" w:rsidRDefault="008835FC" w:rsidP="001C5C86">
            <w:pPr>
              <w:pStyle w:val="TAH"/>
              <w:ind w:right="-99"/>
              <w:jc w:val="left"/>
            </w:pPr>
            <w:r>
              <w:t>Title (as in 3GPP Work Plan)</w:t>
            </w:r>
          </w:p>
        </w:tc>
      </w:tr>
      <w:tr w:rsidR="00816534" w14:paraId="798EB60F" w14:textId="77777777" w:rsidTr="009A6092">
        <w:tc>
          <w:tcPr>
            <w:tcW w:w="1101" w:type="dxa"/>
          </w:tcPr>
          <w:p w14:paraId="57037A97" w14:textId="4416E07D" w:rsidR="00816534" w:rsidRDefault="00816534" w:rsidP="00816534">
            <w:pPr>
              <w:pStyle w:val="TAL"/>
            </w:pPr>
            <w:r>
              <w:t>N/A</w:t>
            </w:r>
          </w:p>
        </w:tc>
        <w:tc>
          <w:tcPr>
            <w:tcW w:w="1101" w:type="dxa"/>
          </w:tcPr>
          <w:p w14:paraId="3B82DC94" w14:textId="719A9440" w:rsidR="00816534" w:rsidRDefault="00816534" w:rsidP="00816534">
            <w:pPr>
              <w:pStyle w:val="TAL"/>
            </w:pPr>
            <w:r w:rsidRPr="00875F3C">
              <w:t>N/A</w:t>
            </w:r>
          </w:p>
        </w:tc>
        <w:tc>
          <w:tcPr>
            <w:tcW w:w="1101" w:type="dxa"/>
          </w:tcPr>
          <w:p w14:paraId="2654FEEC" w14:textId="523645A6" w:rsidR="00816534" w:rsidRDefault="00816534" w:rsidP="00816534">
            <w:pPr>
              <w:pStyle w:val="TAL"/>
            </w:pPr>
            <w:r w:rsidRPr="00875F3C">
              <w:t>N/A</w:t>
            </w:r>
          </w:p>
        </w:tc>
        <w:tc>
          <w:tcPr>
            <w:tcW w:w="7011" w:type="dxa"/>
          </w:tcPr>
          <w:p w14:paraId="25C45F74" w14:textId="071AC873" w:rsidR="00816534" w:rsidRPr="00251D80" w:rsidRDefault="00816534" w:rsidP="00816534">
            <w:pPr>
              <w:pStyle w:val="tah0"/>
            </w:pPr>
            <w:r w:rsidRPr="00816534">
              <w:rPr>
                <w:sz w:val="18"/>
                <w:szCs w:val="18"/>
              </w:rPr>
              <w:t>N/A</w:t>
            </w:r>
          </w:p>
        </w:tc>
      </w:tr>
    </w:tbl>
    <w:p w14:paraId="72EB643E" w14:textId="5CEBF3B8"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 xml:space="preserve">WID. </w:t>
      </w:r>
      <w:proofErr w:type="gramStart"/>
      <w:r>
        <w:rPr>
          <w:color w:val="0000FF"/>
        </w:rPr>
        <w:t>Therefore</w:t>
      </w:r>
      <w:proofErr w:type="gramEnd"/>
      <w:r>
        <w:rPr>
          <w:color w:val="0000FF"/>
        </w:rPr>
        <w:t xml:space="preserve"> the table above should include the feature WI</w:t>
      </w:r>
      <w:r w:rsidR="003B3A93">
        <w:rPr>
          <w:color w:val="0000FF"/>
        </w:rPr>
        <w:t xml:space="preserve"> data (In case the feature covers Core and Perf. </w:t>
      </w:r>
      <w:r w:rsidR="00BC5590">
        <w:rPr>
          <w:color w:val="0000FF"/>
        </w:rPr>
        <w:tab/>
      </w:r>
      <w:r w:rsidR="003B3A93">
        <w:rPr>
          <w:color w:val="0000FF"/>
        </w:rPr>
        <w:t>part, please list under Working Group the leading WG of the Core part)</w:t>
      </w:r>
      <w:r>
        <w:rPr>
          <w:color w:val="0000FF"/>
        </w:rPr>
        <w:t>.</w:t>
      </w:r>
    </w:p>
    <w:p w14:paraId="4B719609" w14:textId="77777777"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rsidRPr="000C684C" w14:paraId="0E66B79B" w14:textId="77777777" w:rsidTr="00171925">
        <w:tc>
          <w:tcPr>
            <w:tcW w:w="10314" w:type="dxa"/>
            <w:gridSpan w:val="4"/>
            <w:shd w:val="clear" w:color="auto" w:fill="E0E0E0"/>
          </w:tcPr>
          <w:p w14:paraId="0B1A6378" w14:textId="77777777" w:rsidR="008835FC" w:rsidRPr="000C684C" w:rsidRDefault="008835FC" w:rsidP="001C5C86">
            <w:pPr>
              <w:pStyle w:val="TAH"/>
              <w:ind w:right="-99"/>
              <w:jc w:val="left"/>
            </w:pPr>
            <w:r w:rsidRPr="000C684C">
              <w:t>Other related Work</w:t>
            </w:r>
            <w:r w:rsidR="00163676" w:rsidRPr="000C684C">
              <w:t>/Study</w:t>
            </w:r>
            <w:r w:rsidRPr="000C684C">
              <w:t xml:space="preserve"> Items (if any)</w:t>
            </w:r>
          </w:p>
        </w:tc>
      </w:tr>
      <w:tr w:rsidR="00163676" w:rsidRPr="000C684C" w14:paraId="3413D385" w14:textId="77777777" w:rsidTr="00163676">
        <w:tc>
          <w:tcPr>
            <w:tcW w:w="1242" w:type="dxa"/>
            <w:shd w:val="clear" w:color="auto" w:fill="E0E0E0"/>
          </w:tcPr>
          <w:p w14:paraId="159E73F4" w14:textId="77777777" w:rsidR="00163676" w:rsidRPr="000C684C" w:rsidRDefault="00163676" w:rsidP="00163676">
            <w:pPr>
              <w:spacing w:after="0"/>
              <w:ind w:right="-96"/>
              <w:rPr>
                <w:rFonts w:ascii="Arial" w:hAnsi="Arial" w:cs="Arial"/>
                <w:b/>
                <w:bCs/>
                <w:sz w:val="18"/>
                <w:szCs w:val="18"/>
              </w:rPr>
            </w:pPr>
            <w:r w:rsidRPr="000C684C">
              <w:rPr>
                <w:rFonts w:ascii="Arial" w:hAnsi="Arial" w:cs="Arial"/>
                <w:b/>
                <w:bCs/>
                <w:color w:val="0000FF"/>
                <w:sz w:val="18"/>
                <w:szCs w:val="18"/>
              </w:rPr>
              <w:t>Acronym</w:t>
            </w:r>
          </w:p>
        </w:tc>
        <w:tc>
          <w:tcPr>
            <w:tcW w:w="1134" w:type="dxa"/>
            <w:shd w:val="clear" w:color="auto" w:fill="E0E0E0"/>
          </w:tcPr>
          <w:p w14:paraId="7AD3056B" w14:textId="77777777" w:rsidR="00163676" w:rsidRPr="000C684C" w:rsidRDefault="00163676" w:rsidP="008835FC">
            <w:pPr>
              <w:pStyle w:val="TAH"/>
              <w:ind w:right="-99"/>
              <w:jc w:val="left"/>
            </w:pPr>
            <w:bookmarkStart w:id="3" w:name="OLE_LINK29"/>
            <w:r w:rsidRPr="000C684C">
              <w:t>Unique ID</w:t>
            </w:r>
            <w:bookmarkEnd w:id="3"/>
          </w:p>
        </w:tc>
        <w:tc>
          <w:tcPr>
            <w:tcW w:w="3402" w:type="dxa"/>
            <w:shd w:val="clear" w:color="auto" w:fill="E0E0E0"/>
          </w:tcPr>
          <w:p w14:paraId="0C83D967" w14:textId="77777777" w:rsidR="00163676" w:rsidRPr="000C684C" w:rsidRDefault="00163676" w:rsidP="008835FC">
            <w:pPr>
              <w:pStyle w:val="TAH"/>
              <w:ind w:right="-99"/>
              <w:jc w:val="left"/>
            </w:pPr>
            <w:r w:rsidRPr="000C684C">
              <w:t>Title</w:t>
            </w:r>
          </w:p>
        </w:tc>
        <w:tc>
          <w:tcPr>
            <w:tcW w:w="4536" w:type="dxa"/>
            <w:shd w:val="clear" w:color="auto" w:fill="E0E0E0"/>
          </w:tcPr>
          <w:p w14:paraId="3937FDE4" w14:textId="77777777" w:rsidR="00163676" w:rsidRPr="000C684C" w:rsidRDefault="00163676" w:rsidP="008835FC">
            <w:pPr>
              <w:pStyle w:val="TAH"/>
              <w:ind w:right="-99"/>
              <w:jc w:val="left"/>
            </w:pPr>
            <w:r w:rsidRPr="000C684C">
              <w:t>Nature of relationship</w:t>
            </w:r>
          </w:p>
        </w:tc>
      </w:tr>
      <w:tr w:rsidR="00386745" w:rsidRPr="000C684C" w14:paraId="782959F6" w14:textId="77777777" w:rsidTr="00163676">
        <w:tc>
          <w:tcPr>
            <w:tcW w:w="1242" w:type="dxa"/>
          </w:tcPr>
          <w:p w14:paraId="77A657ED" w14:textId="089B7B1D" w:rsidR="00163676" w:rsidRPr="000C684C" w:rsidRDefault="006D727F" w:rsidP="008835FC">
            <w:pPr>
              <w:pStyle w:val="TAL"/>
            </w:pPr>
            <w:r w:rsidRPr="000C684C">
              <w:t>FS_6G-REQ</w:t>
            </w:r>
          </w:p>
        </w:tc>
        <w:tc>
          <w:tcPr>
            <w:tcW w:w="1134" w:type="dxa"/>
          </w:tcPr>
          <w:p w14:paraId="43880B4B" w14:textId="275BF588" w:rsidR="00163676" w:rsidRPr="000C684C" w:rsidRDefault="006D727F" w:rsidP="008835FC">
            <w:pPr>
              <w:pStyle w:val="TAL"/>
            </w:pPr>
            <w:r w:rsidRPr="000C684C">
              <w:t>1050110</w:t>
            </w:r>
          </w:p>
        </w:tc>
        <w:tc>
          <w:tcPr>
            <w:tcW w:w="3402" w:type="dxa"/>
          </w:tcPr>
          <w:p w14:paraId="5526212C" w14:textId="2A84382D" w:rsidR="00163676" w:rsidRPr="000C684C" w:rsidRDefault="006D727F" w:rsidP="006D727F">
            <w:pPr>
              <w:pStyle w:val="TAL"/>
            </w:pPr>
            <w:r w:rsidRPr="000C684C">
              <w:t>Study on 6G Use Cases and Service Requirements; Stage 1</w:t>
            </w:r>
          </w:p>
        </w:tc>
        <w:tc>
          <w:tcPr>
            <w:tcW w:w="4536" w:type="dxa"/>
          </w:tcPr>
          <w:p w14:paraId="32D38886" w14:textId="5B83EA06" w:rsidR="00163676" w:rsidRPr="000C684C" w:rsidRDefault="006D727F" w:rsidP="008835FC">
            <w:pPr>
              <w:pStyle w:val="tah0"/>
            </w:pPr>
            <w:r w:rsidRPr="000C684C">
              <w:rPr>
                <w:i/>
                <w:sz w:val="20"/>
              </w:rPr>
              <w:t>May need RAN check/alignment</w:t>
            </w:r>
            <w:r w:rsidR="00816534" w:rsidRPr="000C684C">
              <w:rPr>
                <w:i/>
                <w:sz w:val="20"/>
              </w:rPr>
              <w:t xml:space="preserve"> with Stage-1 RAN</w:t>
            </w:r>
            <w:r w:rsidRPr="000C684C">
              <w:rPr>
                <w:i/>
                <w:sz w:val="20"/>
              </w:rPr>
              <w:t>-</w:t>
            </w:r>
            <w:r w:rsidR="00816534" w:rsidRPr="000C684C">
              <w:rPr>
                <w:i/>
                <w:sz w:val="20"/>
              </w:rPr>
              <w:t>related requirements/KPI</w:t>
            </w:r>
          </w:p>
        </w:tc>
      </w:tr>
    </w:tbl>
    <w:p w14:paraId="656D380A" w14:textId="77777777" w:rsidR="003B3A93" w:rsidRPr="000C684C" w:rsidRDefault="003B3A93" w:rsidP="00D521C1">
      <w:pPr>
        <w:spacing w:after="0"/>
        <w:ind w:right="-96"/>
        <w:rPr>
          <w:color w:val="0000FF"/>
        </w:rPr>
      </w:pPr>
      <w:r w:rsidRPr="000C684C">
        <w:rPr>
          <w:color w:val="0000FF"/>
        </w:rPr>
        <w:t>NOTE:</w:t>
      </w:r>
      <w:r w:rsidRPr="000C684C">
        <w:rPr>
          <w:color w:val="0000FF"/>
        </w:rPr>
        <w:tab/>
        <w:t>Also related or dependent WIs/SIs in other TSGs sh</w:t>
      </w:r>
      <w:r w:rsidR="00BC5590" w:rsidRPr="000C684C">
        <w:rPr>
          <w:color w:val="0000FF"/>
        </w:rPr>
        <w:t>all</w:t>
      </w:r>
      <w:r w:rsidRPr="000C684C">
        <w:rPr>
          <w:color w:val="0000FF"/>
        </w:rPr>
        <w:t xml:space="preserve"> be indicated</w:t>
      </w:r>
      <w:r w:rsidR="00BC5590" w:rsidRPr="000C684C">
        <w:rPr>
          <w:color w:val="0000FF"/>
        </w:rPr>
        <w:t xml:space="preserve"> here</w:t>
      </w:r>
      <w:r w:rsidRPr="000C684C">
        <w:rPr>
          <w:color w:val="0000FF"/>
        </w:rPr>
        <w:t>.</w:t>
      </w:r>
    </w:p>
    <w:p w14:paraId="2A0BB346" w14:textId="77777777" w:rsidR="003B3A93" w:rsidRPr="000C684C" w:rsidRDefault="003B3A93" w:rsidP="00D521C1">
      <w:pPr>
        <w:spacing w:after="0"/>
        <w:ind w:right="-96"/>
        <w:rPr>
          <w:color w:val="0000FF"/>
        </w:rPr>
      </w:pPr>
    </w:p>
    <w:p w14:paraId="1DE93D87" w14:textId="77777777" w:rsidR="0030045C" w:rsidRPr="000C684C" w:rsidRDefault="0030045C" w:rsidP="00D521C1">
      <w:pPr>
        <w:spacing w:after="0"/>
        <w:ind w:right="-96"/>
      </w:pPr>
      <w:r w:rsidRPr="000C684C">
        <w:rPr>
          <w:b/>
        </w:rPr>
        <w:t xml:space="preserve">Dependency </w:t>
      </w:r>
      <w:r w:rsidR="00E92452" w:rsidRPr="000C684C">
        <w:rPr>
          <w:b/>
        </w:rPr>
        <w:t xml:space="preserve">on </w:t>
      </w:r>
      <w:r w:rsidRPr="000C684C">
        <w:rPr>
          <w:b/>
        </w:rPr>
        <w:t>non-3GPP (draft) specification</w:t>
      </w:r>
      <w:r w:rsidRPr="000C684C">
        <w:t xml:space="preserve">: </w:t>
      </w:r>
    </w:p>
    <w:p w14:paraId="0CF0BFD5" w14:textId="77777777" w:rsidR="00F5429B" w:rsidRPr="000C684C" w:rsidRDefault="00F5429B" w:rsidP="00F5429B">
      <w:pPr>
        <w:pStyle w:val="1"/>
        <w:rPr>
          <w:sz w:val="32"/>
          <w:szCs w:val="32"/>
        </w:rPr>
      </w:pPr>
      <w:r w:rsidRPr="000C684C">
        <w:rPr>
          <w:sz w:val="32"/>
          <w:szCs w:val="32"/>
        </w:rPr>
        <w:t>3</w:t>
      </w:r>
      <w:r w:rsidRPr="000C684C">
        <w:rPr>
          <w:sz w:val="32"/>
          <w:szCs w:val="32"/>
        </w:rPr>
        <w:tab/>
        <w:t>Justification</w:t>
      </w:r>
    </w:p>
    <w:p w14:paraId="49A57088" w14:textId="56FD56DB" w:rsidR="003C673F" w:rsidRPr="000C684C" w:rsidRDefault="00774C84" w:rsidP="009B1018">
      <w:r w:rsidRPr="000C684C">
        <w:t xml:space="preserve">In June 2023, </w:t>
      </w:r>
      <w:r w:rsidR="00237FA0" w:rsidRPr="000C684C">
        <w:t>ITU-R Working Party 5D (WP5D) completed</w:t>
      </w:r>
      <w:r w:rsidRPr="000C684C">
        <w:t xml:space="preserve"> the</w:t>
      </w:r>
      <w:r w:rsidR="00237FA0" w:rsidRPr="000C684C">
        <w:t xml:space="preserve"> development of </w:t>
      </w:r>
      <w:r w:rsidR="00237FA0" w:rsidRPr="000C684C">
        <w:rPr>
          <w:i/>
          <w:iCs/>
        </w:rPr>
        <w:t>6G Framework</w:t>
      </w:r>
      <w:r w:rsidR="005C09EE" w:rsidRPr="000C684C">
        <w:t xml:space="preserve"> in ITU-R M.2160</w:t>
      </w:r>
      <w:r w:rsidR="003C673F" w:rsidRPr="000C684C">
        <w:t xml:space="preserve">. </w:t>
      </w:r>
      <w:r w:rsidR="00D32773" w:rsidRPr="000C684C">
        <w:t>Compared with IMT-2020, t</w:t>
      </w:r>
      <w:r w:rsidR="003C673F" w:rsidRPr="000C684C">
        <w:t xml:space="preserve">he </w:t>
      </w:r>
      <w:r w:rsidR="003C673F" w:rsidRPr="000C684C">
        <w:rPr>
          <w:i/>
          <w:iCs/>
        </w:rPr>
        <w:t>6G framework</w:t>
      </w:r>
      <w:r w:rsidR="003C673F" w:rsidRPr="000C684C">
        <w:t xml:space="preserve"> </w:t>
      </w:r>
      <w:r w:rsidR="005F2C09" w:rsidRPr="000C684C">
        <w:t>presents:</w:t>
      </w:r>
    </w:p>
    <w:p w14:paraId="25DAF9EF" w14:textId="2A51C342" w:rsidR="000E0990" w:rsidRPr="000C684C" w:rsidRDefault="000E0990" w:rsidP="000E0990">
      <w:pPr>
        <w:pStyle w:val="af6"/>
        <w:numPr>
          <w:ilvl w:val="0"/>
          <w:numId w:val="8"/>
        </w:numPr>
      </w:pPr>
      <w:r w:rsidRPr="000C684C">
        <w:t>Expanded and new usage scenarios, and</w:t>
      </w:r>
    </w:p>
    <w:p w14:paraId="649D9F01" w14:textId="628383D1" w:rsidR="000E0990" w:rsidRPr="000C684C" w:rsidRDefault="000E0990" w:rsidP="000E0990">
      <w:pPr>
        <w:pStyle w:val="af6"/>
        <w:numPr>
          <w:ilvl w:val="0"/>
          <w:numId w:val="8"/>
        </w:numPr>
      </w:pPr>
      <w:r w:rsidRPr="000C684C">
        <w:t xml:space="preserve">Enhanced </w:t>
      </w:r>
      <w:r w:rsidR="00D32773" w:rsidRPr="000C684C">
        <w:t xml:space="preserve">and new </w:t>
      </w:r>
      <w:r w:rsidRPr="000C684C">
        <w:t>capabilities</w:t>
      </w:r>
      <w:r w:rsidR="00D32773" w:rsidRPr="000C684C">
        <w:t xml:space="preserve">.  </w:t>
      </w:r>
    </w:p>
    <w:p w14:paraId="718FB3D4" w14:textId="6BB9AD16" w:rsidR="00F56D36" w:rsidRPr="000C684C" w:rsidRDefault="00F56D36" w:rsidP="00F56D36">
      <w:r w:rsidRPr="000C684C">
        <w:t>In</w:t>
      </w:r>
      <w:r w:rsidR="00887FD1" w:rsidRPr="000C684C">
        <w:t xml:space="preserve"> </w:t>
      </w:r>
      <w:r w:rsidR="004D0C39" w:rsidRPr="000C684C">
        <w:t xml:space="preserve">December ’24, a </w:t>
      </w:r>
      <w:r w:rsidR="00887FD1" w:rsidRPr="000C684C">
        <w:t xml:space="preserve">LS </w:t>
      </w:r>
      <w:r w:rsidR="004D0C39" w:rsidRPr="000C684C">
        <w:t>was received by</w:t>
      </w:r>
      <w:r w:rsidR="00887FD1" w:rsidRPr="000C684C">
        <w:t xml:space="preserve"> RAN in</w:t>
      </w:r>
      <w:r w:rsidRPr="000C684C">
        <w:t xml:space="preserve"> RP-</w:t>
      </w:r>
      <w:r w:rsidR="00887FD1" w:rsidRPr="000C684C">
        <w:t xml:space="preserve">243202, </w:t>
      </w:r>
      <w:r w:rsidR="004D0C39" w:rsidRPr="000C684C">
        <w:t xml:space="preserve">in which </w:t>
      </w:r>
      <w:r w:rsidR="00887FD1" w:rsidRPr="000C684C">
        <w:t>ITU WP</w:t>
      </w:r>
      <w:r w:rsidRPr="000C684C">
        <w:t xml:space="preserve"> 5D kindly invites External Organizations to provide their inputs on the minimum technical performance requirements </w:t>
      </w:r>
      <w:r w:rsidR="00887FD1" w:rsidRPr="000C684C">
        <w:t xml:space="preserve">(TPR) </w:t>
      </w:r>
      <w:r w:rsidRPr="000C684C">
        <w:t>for IMT-2030 radio interface technologies, including but not limited to,</w:t>
      </w:r>
    </w:p>
    <w:p w14:paraId="30F2BDFC" w14:textId="79F4FCAA" w:rsidR="00F56D36" w:rsidRPr="000C684C" w:rsidRDefault="00F56D36" w:rsidP="00887FD1">
      <w:pPr>
        <w:pStyle w:val="af6"/>
        <w:numPr>
          <w:ilvl w:val="0"/>
          <w:numId w:val="12"/>
        </w:numPr>
        <w:ind w:left="810" w:hanging="450"/>
      </w:pPr>
      <w:r w:rsidRPr="000C684C">
        <w:t xml:space="preserve">Proposed candidate items for minimum technical performance requirements based on M.2160 Usage Scenarios and Capabilities, including necessary background information and justification, which are requested to be provided preferably by WP 5D #48 (4-13 February 2025). </w:t>
      </w:r>
    </w:p>
    <w:p w14:paraId="3293C1FB" w14:textId="21B109AC" w:rsidR="00CE2478" w:rsidRPr="000C684C" w:rsidRDefault="00F56D36" w:rsidP="00887FD1">
      <w:pPr>
        <w:pStyle w:val="af6"/>
        <w:numPr>
          <w:ilvl w:val="0"/>
          <w:numId w:val="12"/>
        </w:numPr>
        <w:ind w:left="810" w:hanging="450"/>
      </w:pPr>
      <w:r w:rsidRPr="000C684C">
        <w:t>Proposed associated target values for the above candidate items for the minimum technical performance requirements which are requested to be provided preferably by WP 5D #49 (24 June – 3 July 2025, TBC)</w:t>
      </w:r>
    </w:p>
    <w:p w14:paraId="01090DD8" w14:textId="165CE393" w:rsidR="00887FD1" w:rsidRPr="000C684C" w:rsidRDefault="00EF403D" w:rsidP="008428D8">
      <w:r w:rsidRPr="000C684C">
        <w:t>Therefore</w:t>
      </w:r>
      <w:r w:rsidR="00887FD1" w:rsidRPr="000C684C">
        <w:t xml:space="preserve">, one purpose of this study is to </w:t>
      </w:r>
      <w:r w:rsidR="00316270" w:rsidRPr="000C684C">
        <w:t xml:space="preserve">investigate </w:t>
      </w:r>
      <w:r w:rsidR="002A14A5" w:rsidRPr="000C684C">
        <w:t xml:space="preserve">a </w:t>
      </w:r>
      <w:r w:rsidR="00DC1869" w:rsidRPr="000C684C">
        <w:t>candidate set of items for minimum TPRs</w:t>
      </w:r>
      <w:r w:rsidR="005476A0" w:rsidRPr="000C684C">
        <w:t xml:space="preserve"> based on the Recommendation ITU-R M.2160</w:t>
      </w:r>
      <w:r w:rsidR="00DC1869" w:rsidRPr="000C684C">
        <w:t xml:space="preserve">, and </w:t>
      </w:r>
      <w:r w:rsidR="00B93D8D" w:rsidRPr="000C684C">
        <w:t xml:space="preserve">the associated target values for the identified minimum TPRs. </w:t>
      </w:r>
      <w:r w:rsidR="005476A0" w:rsidRPr="000C684C">
        <w:t>The output of th</w:t>
      </w:r>
      <w:r w:rsidR="001C43D9" w:rsidRPr="000C684C">
        <w:t>is</w:t>
      </w:r>
      <w:r w:rsidR="005476A0" w:rsidRPr="000C684C">
        <w:t xml:space="preserve"> study is expected to be </w:t>
      </w:r>
      <w:r w:rsidR="008E7941" w:rsidRPr="000C684C">
        <w:t xml:space="preserve">shared with ITU-R in the form of official </w:t>
      </w:r>
      <w:r w:rsidR="00166E4C" w:rsidRPr="000C684C">
        <w:t>liaisons</w:t>
      </w:r>
      <w:r w:rsidR="008E7941" w:rsidRPr="000C684C">
        <w:t>.</w:t>
      </w:r>
    </w:p>
    <w:p w14:paraId="23C952EB" w14:textId="77777777" w:rsidR="00810977" w:rsidRPr="00A0000B" w:rsidRDefault="00810977" w:rsidP="00810977">
      <w:pPr>
        <w:spacing w:afterLines="50" w:after="120"/>
      </w:pPr>
      <w:r w:rsidRPr="00A0000B">
        <w:t>5G has revolutionised the way we connect, offering unprecedented throughput, low latency, and the capacity to handle a vast number of connected devices, thus driving innovation in the consumer market and various verticals such as healthcare, automotive, industrial automation, satellite and smart cities. Society is now very much dependent on mobile communications. Business momentum triggered by 5G is contributing to the digital transformation of the society, and frontiers of network capabilities are expanding. Networks are being rolled out that include many of the 5G planned capabilities. The lessons learnt from the development, deployment and operation of 5G networks around the world (e.g. system complexity and large number of migration options) will be considered to ensure that 6G will support future opportunities, e.g. based on new technology trends that enable continuous innovation.</w:t>
      </w:r>
    </w:p>
    <w:p w14:paraId="7D7EB4FE" w14:textId="77777777" w:rsidR="00810977" w:rsidRDefault="00810977" w:rsidP="00810977">
      <w:pPr>
        <w:spacing w:afterLines="50" w:after="120"/>
      </w:pPr>
      <w:r w:rsidRPr="00A0000B">
        <w:t>6G aims to support societal advancements and to bring value to society in the 2030s and beyond in secure,</w:t>
      </w:r>
      <w:bookmarkStart w:id="4" w:name="OLE_LINK35"/>
      <w:r w:rsidRPr="00A0000B">
        <w:t xml:space="preserve"> resilient, environmentally and economically sustainable ways.</w:t>
      </w:r>
      <w:bookmarkEnd w:id="4"/>
      <w:r w:rsidRPr="00A0000B">
        <w:t xml:space="preserve"> </w:t>
      </w:r>
      <w:bookmarkStart w:id="5" w:name="OLE_LINK39"/>
      <w:r w:rsidRPr="00A0000B">
        <w:t xml:space="preserve">In addition to </w:t>
      </w:r>
      <w:r w:rsidRPr="00A0000B">
        <w:rPr>
          <w:rFonts w:hint="eastAsia"/>
          <w:lang w:eastAsia="zh-CN"/>
        </w:rPr>
        <w:t>providing diverse and novel 6G services</w:t>
      </w:r>
      <w:bookmarkEnd w:id="5"/>
      <w:r w:rsidRPr="00A0000B">
        <w:rPr>
          <w:rFonts w:hint="eastAsia"/>
          <w:lang w:eastAsia="zh-CN"/>
        </w:rPr>
        <w:t xml:space="preserve">, </w:t>
      </w:r>
      <w:r w:rsidRPr="00A0000B">
        <w:t xml:space="preserve">other considerations are needed, e.g. CAPEX/OPEX reduction, improvement of overall 3GPP system performance, and </w:t>
      </w:r>
      <w:bookmarkStart w:id="6" w:name="OLE_LINK36"/>
      <w:r w:rsidRPr="00A0000B">
        <w:t xml:space="preserve">migration </w:t>
      </w:r>
      <w:bookmarkEnd w:id="6"/>
      <w:r w:rsidRPr="00A0000B">
        <w:t>from and interworking with 5G aspects.</w:t>
      </w:r>
    </w:p>
    <w:p w14:paraId="30D152F6" w14:textId="5AB33B2A" w:rsidR="00741311" w:rsidRPr="00810977" w:rsidRDefault="00810977" w:rsidP="00741311">
      <w:pPr>
        <w:rPr>
          <w:lang w:eastAsia="zh-CN"/>
        </w:rPr>
      </w:pPr>
      <w:r w:rsidRPr="007A2811">
        <w:lastRenderedPageBreak/>
        <w:t xml:space="preserve">Therefore, this study aims to identify typical usage scenarios for </w:t>
      </w:r>
      <w:r>
        <w:rPr>
          <w:rFonts w:hint="eastAsia"/>
          <w:lang w:eastAsia="zh-CN"/>
        </w:rPr>
        <w:t>6G radio technology</w:t>
      </w:r>
      <w:r w:rsidRPr="007A2811">
        <w:t xml:space="preserve"> and the required capabilities for each scenario. </w:t>
      </w:r>
      <w:bookmarkStart w:id="7" w:name="OLE_LINK83"/>
      <w:r w:rsidRPr="007A2811">
        <w:t>Input from other organizations and working groups, such as NGMN, ITU-R, and 3GPP SA1, will be considered. T</w:t>
      </w:r>
      <w:bookmarkEnd w:id="7"/>
      <w:r w:rsidRPr="007A2811">
        <w:t>he study will also translate these required capabilities into technical metrics that can be evaluated from a RAN perspective</w:t>
      </w:r>
      <w:r>
        <w:rPr>
          <w:rFonts w:hint="eastAsia"/>
          <w:lang w:eastAsia="zh-CN"/>
        </w:rPr>
        <w:t>.</w:t>
      </w:r>
    </w:p>
    <w:p w14:paraId="035863C8" w14:textId="77777777" w:rsidR="00F5429B" w:rsidRPr="000C684C" w:rsidRDefault="00F5429B" w:rsidP="00F5429B">
      <w:pPr>
        <w:pStyle w:val="1"/>
        <w:rPr>
          <w:sz w:val="32"/>
          <w:szCs w:val="32"/>
        </w:rPr>
      </w:pPr>
      <w:r w:rsidRPr="000C684C">
        <w:rPr>
          <w:sz w:val="32"/>
          <w:szCs w:val="32"/>
        </w:rPr>
        <w:t>4</w:t>
      </w:r>
      <w:r w:rsidRPr="000C684C">
        <w:rPr>
          <w:sz w:val="32"/>
          <w:szCs w:val="32"/>
        </w:rPr>
        <w:tab/>
        <w:t>Objective</w:t>
      </w:r>
    </w:p>
    <w:p w14:paraId="70F8B0C4" w14:textId="77777777" w:rsidR="0040240E" w:rsidRPr="000C684C" w:rsidRDefault="0040240E" w:rsidP="0040240E">
      <w:pPr>
        <w:pStyle w:val="3"/>
        <w:rPr>
          <w:color w:val="0000FF"/>
        </w:rPr>
      </w:pPr>
      <w:r w:rsidRPr="000C684C">
        <w:rPr>
          <w:color w:val="0000FF"/>
        </w:rPr>
        <w:t>4.1</w:t>
      </w:r>
      <w:r w:rsidRPr="000C684C">
        <w:rPr>
          <w:color w:val="0000FF"/>
        </w:rPr>
        <w:tab/>
        <w:t>Objective of SI or Core part WI or Testing part WI</w:t>
      </w:r>
    </w:p>
    <w:p w14:paraId="0AD8B2D1" w14:textId="2F1F2EF8" w:rsidR="002A0C6D" w:rsidRPr="000C684C" w:rsidRDefault="0021701E" w:rsidP="0021701E">
      <w:pPr>
        <w:spacing w:after="0"/>
        <w:rPr>
          <w:bCs/>
        </w:rPr>
      </w:pPr>
      <w:bookmarkStart w:id="8" w:name="OLE_LINK8"/>
      <w:r w:rsidRPr="000C684C">
        <w:rPr>
          <w:bCs/>
        </w:rPr>
        <w:t xml:space="preserve">This study item aims to </w:t>
      </w:r>
    </w:p>
    <w:p w14:paraId="4AD54B1E" w14:textId="6DFF0014" w:rsidR="0021701E" w:rsidRPr="000C684C" w:rsidRDefault="00166E4C" w:rsidP="002A0C6D">
      <w:pPr>
        <w:pStyle w:val="af6"/>
        <w:numPr>
          <w:ilvl w:val="0"/>
          <w:numId w:val="13"/>
        </w:numPr>
        <w:spacing w:after="0"/>
      </w:pPr>
      <w:r w:rsidRPr="000C684C">
        <w:t>investigate a candidate set of items for minimum TPRs based on the Recommendation ITU-R M.2160, and</w:t>
      </w:r>
      <w:r w:rsidR="00E11D7A" w:rsidRPr="000C684C">
        <w:rPr>
          <w:rFonts w:hint="eastAsia"/>
          <w:lang w:eastAsia="zh-CN"/>
        </w:rPr>
        <w:t>, where applicable,</w:t>
      </w:r>
      <w:r w:rsidRPr="000C684C">
        <w:t xml:space="preserve"> the associated target values </w:t>
      </w:r>
      <w:r w:rsidR="00E11D7A" w:rsidRPr="000C684C">
        <w:rPr>
          <w:rFonts w:hint="eastAsia"/>
          <w:lang w:eastAsia="zh-CN"/>
        </w:rPr>
        <w:t xml:space="preserve">and key assumptions </w:t>
      </w:r>
      <w:r w:rsidRPr="000C684C">
        <w:t>for the identified minimum TPRs.</w:t>
      </w:r>
    </w:p>
    <w:p w14:paraId="57DC442C" w14:textId="4E16EF60" w:rsidR="0021701E" w:rsidRPr="004F1800" w:rsidRDefault="00255536" w:rsidP="002E1EDD">
      <w:pPr>
        <w:pStyle w:val="af6"/>
        <w:numPr>
          <w:ilvl w:val="1"/>
          <w:numId w:val="13"/>
        </w:numPr>
        <w:spacing w:after="0"/>
      </w:pPr>
      <w:r w:rsidRPr="000C684C">
        <w:t>The o</w:t>
      </w:r>
      <w:r w:rsidR="00206D4B" w:rsidRPr="000C684C">
        <w:t xml:space="preserve">utcome is expected to be shared </w:t>
      </w:r>
      <w:r w:rsidR="00E11D7A" w:rsidRPr="000C684C">
        <w:rPr>
          <w:rFonts w:hint="eastAsia"/>
          <w:lang w:eastAsia="zh-CN"/>
        </w:rPr>
        <w:t xml:space="preserve">by LS </w:t>
      </w:r>
      <w:r w:rsidR="00206D4B" w:rsidRPr="000C684C">
        <w:t>with ITU-R WP5D</w:t>
      </w:r>
      <w:r w:rsidR="00A852B0" w:rsidRPr="000C684C">
        <w:t xml:space="preserve">, as suitable, </w:t>
      </w:r>
      <w:r w:rsidR="00206D4B" w:rsidRPr="000C684C">
        <w:t>and use</w:t>
      </w:r>
      <w:r w:rsidR="00A852B0" w:rsidRPr="000C684C">
        <w:t>d</w:t>
      </w:r>
      <w:r w:rsidR="00206D4B" w:rsidRPr="000C684C">
        <w:t xml:space="preserve"> as</w:t>
      </w:r>
      <w:r w:rsidR="00201CE5" w:rsidRPr="000C684C">
        <w:t xml:space="preserve"> a</w:t>
      </w:r>
      <w:r w:rsidR="00206D4B" w:rsidRPr="000C684C">
        <w:t xml:space="preserve"> baseline for </w:t>
      </w:r>
      <w:r w:rsidR="00201CE5" w:rsidRPr="000C684C">
        <w:t xml:space="preserve">the </w:t>
      </w:r>
      <w:r w:rsidR="00A852B0" w:rsidRPr="000C684C">
        <w:t>subsequent study</w:t>
      </w:r>
      <w:r w:rsidR="00201CE5" w:rsidRPr="000C684C">
        <w:t xml:space="preserve"> 6G in</w:t>
      </w:r>
      <w:r w:rsidR="00A852B0" w:rsidRPr="000C684C">
        <w:t xml:space="preserve"> RAN</w:t>
      </w:r>
    </w:p>
    <w:p w14:paraId="004AE5DC" w14:textId="77777777" w:rsidR="00C6536D" w:rsidRPr="008001FA" w:rsidRDefault="00C6536D" w:rsidP="00C6536D">
      <w:pPr>
        <w:numPr>
          <w:ilvl w:val="0"/>
          <w:numId w:val="13"/>
        </w:numPr>
        <w:contextualSpacing/>
        <w:rPr>
          <w:rFonts w:eastAsia="等线"/>
        </w:rPr>
      </w:pPr>
      <w:r w:rsidRPr="00B74134">
        <w:rPr>
          <w:rFonts w:eastAsia="等线"/>
        </w:rPr>
        <w:t xml:space="preserve">Identify typical and practical deployment scenarios defined by attributes such as carrier frequency, inter-site </w:t>
      </w:r>
      <w:r w:rsidRPr="008001FA">
        <w:rPr>
          <w:rFonts w:eastAsia="等线"/>
        </w:rPr>
        <w:t>distance, user density, maximum mobility speed, and other relevant factors.</w:t>
      </w:r>
    </w:p>
    <w:p w14:paraId="5460D9ED" w14:textId="77777777" w:rsidR="00C6536D" w:rsidRPr="008001FA" w:rsidRDefault="00C6536D" w:rsidP="00C6536D">
      <w:pPr>
        <w:numPr>
          <w:ilvl w:val="0"/>
          <w:numId w:val="13"/>
        </w:numPr>
        <w:contextualSpacing/>
        <w:rPr>
          <w:rFonts w:eastAsia="等线"/>
          <w:bCs/>
          <w:iCs/>
        </w:rPr>
      </w:pPr>
      <w:r w:rsidRPr="008001FA">
        <w:rPr>
          <w:rFonts w:eastAsia="等线"/>
        </w:rPr>
        <w:t>Develop 3GPP requirements for 6G Radio for improvement of existing services and for new services.</w:t>
      </w:r>
    </w:p>
    <w:p w14:paraId="4F9F4EF4" w14:textId="6D8F7703" w:rsidR="00C6536D" w:rsidRPr="008001FA" w:rsidRDefault="00C6536D" w:rsidP="00C6536D">
      <w:pPr>
        <w:numPr>
          <w:ilvl w:val="0"/>
          <w:numId w:val="13"/>
        </w:numPr>
        <w:contextualSpacing/>
        <w:rPr>
          <w:rFonts w:eastAsia="等线"/>
        </w:rPr>
      </w:pPr>
      <w:bookmarkStart w:id="9" w:name="OLE_LINK1"/>
      <w:r w:rsidRPr="008001FA">
        <w:rPr>
          <w:rFonts w:eastAsia="等线"/>
        </w:rPr>
        <w:t>Determine the applicability of legacy services to 6G Radio, and define radio requirements for these, as appropriate.</w:t>
      </w:r>
      <w:bookmarkEnd w:id="9"/>
    </w:p>
    <w:p w14:paraId="25E8EFCE" w14:textId="259DA597" w:rsidR="00C6536D" w:rsidRPr="008001FA" w:rsidRDefault="00C6536D" w:rsidP="00C6536D">
      <w:pPr>
        <w:numPr>
          <w:ilvl w:val="0"/>
          <w:numId w:val="13"/>
        </w:numPr>
        <w:contextualSpacing/>
        <w:rPr>
          <w:rFonts w:eastAsia="等线"/>
        </w:rPr>
      </w:pPr>
      <w:r w:rsidRPr="008001FA">
        <w:rPr>
          <w:rFonts w:eastAsia="等线"/>
        </w:rPr>
        <w:t xml:space="preserve">Develop 3GPP requirements for 6G Radio for these practical deployment scenarios to ensure substantial gains in all relevant bands: overall performance, user experience, TCO reduction including at least: </w:t>
      </w:r>
    </w:p>
    <w:p w14:paraId="74446E73" w14:textId="77777777" w:rsidR="00C6536D" w:rsidRPr="008001FA" w:rsidRDefault="00C6536D" w:rsidP="00C6536D">
      <w:pPr>
        <w:numPr>
          <w:ilvl w:val="1"/>
          <w:numId w:val="13"/>
        </w:numPr>
        <w:contextualSpacing/>
        <w:rPr>
          <w:rFonts w:eastAsia="等线"/>
          <w:bCs/>
          <w:iCs/>
        </w:rPr>
      </w:pPr>
      <w:r w:rsidRPr="008001FA">
        <w:rPr>
          <w:rFonts w:eastAsia="等线"/>
          <w:bCs/>
          <w:iCs/>
        </w:rPr>
        <w:t>Ensure appropriate set of functionalities, minimize the adoption of multiple options for the same functionality, avoid excessive configurations, excessive UE capabilities and UE capabilities reporting</w:t>
      </w:r>
    </w:p>
    <w:p w14:paraId="004E2FF6" w14:textId="77777777" w:rsidR="00C6536D" w:rsidRPr="008001FA" w:rsidRDefault="00C6536D" w:rsidP="00C6536D">
      <w:pPr>
        <w:numPr>
          <w:ilvl w:val="1"/>
          <w:numId w:val="13"/>
        </w:numPr>
        <w:contextualSpacing/>
        <w:rPr>
          <w:rFonts w:eastAsia="等线"/>
          <w:bCs/>
          <w:iCs/>
        </w:rPr>
      </w:pPr>
      <w:r w:rsidRPr="008001FA">
        <w:rPr>
          <w:rFonts w:eastAsia="等线"/>
          <w:bCs/>
          <w:iCs/>
        </w:rPr>
        <w:t xml:space="preserve">Energy efficiency and energy </w:t>
      </w:r>
      <w:proofErr w:type="gramStart"/>
      <w:r w:rsidRPr="008001FA">
        <w:rPr>
          <w:rFonts w:eastAsia="等线"/>
          <w:bCs/>
          <w:iCs/>
        </w:rPr>
        <w:t>saving:</w:t>
      </w:r>
      <w:proofErr w:type="gramEnd"/>
      <w:r w:rsidRPr="008001FA">
        <w:rPr>
          <w:rFonts w:eastAsia="等线"/>
          <w:bCs/>
          <w:iCs/>
        </w:rPr>
        <w:t xml:space="preserve"> both for network and device</w:t>
      </w:r>
    </w:p>
    <w:p w14:paraId="52929F59" w14:textId="77777777" w:rsidR="00C6536D" w:rsidRPr="008001FA" w:rsidRDefault="00C6536D" w:rsidP="00C6536D">
      <w:pPr>
        <w:numPr>
          <w:ilvl w:val="1"/>
          <w:numId w:val="13"/>
        </w:numPr>
        <w:contextualSpacing/>
        <w:rPr>
          <w:rFonts w:eastAsia="等线"/>
          <w:bCs/>
          <w:iCs/>
        </w:rPr>
      </w:pPr>
      <w:r w:rsidRPr="008001FA">
        <w:rPr>
          <w:rFonts w:eastAsia="等线"/>
          <w:bCs/>
          <w:iCs/>
        </w:rPr>
        <w:t xml:space="preserve">Enhanced spectral efficiency </w:t>
      </w:r>
    </w:p>
    <w:p w14:paraId="5DF7EEE6" w14:textId="77777777" w:rsidR="00C6536D" w:rsidRPr="008001FA" w:rsidRDefault="00C6536D" w:rsidP="00C6536D">
      <w:pPr>
        <w:numPr>
          <w:ilvl w:val="1"/>
          <w:numId w:val="13"/>
        </w:numPr>
        <w:contextualSpacing/>
        <w:rPr>
          <w:rFonts w:eastAsia="等线"/>
          <w:bCs/>
          <w:iCs/>
        </w:rPr>
      </w:pPr>
      <w:r w:rsidRPr="008001FA">
        <w:rPr>
          <w:rFonts w:eastAsia="等线"/>
          <w:bCs/>
          <w:iCs/>
        </w:rPr>
        <w:t>Enhance</w:t>
      </w:r>
      <w:r w:rsidRPr="008001FA">
        <w:rPr>
          <w:rFonts w:eastAsia="等线" w:hint="eastAsia"/>
          <w:bCs/>
          <w:iCs/>
          <w:lang w:eastAsia="zh-CN"/>
        </w:rPr>
        <w:t xml:space="preserve">d </w:t>
      </w:r>
      <w:r w:rsidRPr="008001FA">
        <w:rPr>
          <w:rFonts w:eastAsia="等线"/>
          <w:bCs/>
          <w:iCs/>
        </w:rPr>
        <w:t>overall coverage, focus on</w:t>
      </w:r>
      <w:r w:rsidRPr="008001FA">
        <w:rPr>
          <w:rFonts w:eastAsia="等线" w:hint="eastAsia"/>
          <w:bCs/>
          <w:iCs/>
          <w:lang w:eastAsia="zh-CN"/>
        </w:rPr>
        <w:t xml:space="preserve"> </w:t>
      </w:r>
      <w:r w:rsidRPr="008001FA">
        <w:rPr>
          <w:rFonts w:eastAsia="等线"/>
          <w:bCs/>
          <w:iCs/>
        </w:rPr>
        <w:t>cell-edge performance</w:t>
      </w:r>
      <w:r w:rsidRPr="008001FA">
        <w:rPr>
          <w:rFonts w:eastAsia="等线" w:hint="eastAsia"/>
          <w:bCs/>
          <w:iCs/>
          <w:lang w:eastAsia="zh-CN"/>
        </w:rPr>
        <w:t xml:space="preserve"> and </w:t>
      </w:r>
      <w:r w:rsidRPr="008001FA">
        <w:rPr>
          <w:rFonts w:eastAsia="等线"/>
          <w:bCs/>
          <w:iCs/>
        </w:rPr>
        <w:t xml:space="preserve">UL </w:t>
      </w:r>
      <w:r w:rsidRPr="008001FA">
        <w:rPr>
          <w:rFonts w:eastAsia="等线" w:hint="eastAsia"/>
          <w:bCs/>
          <w:iCs/>
          <w:lang w:eastAsia="zh-CN"/>
        </w:rPr>
        <w:t>coverage</w:t>
      </w:r>
    </w:p>
    <w:p w14:paraId="0B94E66B" w14:textId="77777777" w:rsidR="00C6536D" w:rsidRPr="008001FA" w:rsidRDefault="00C6536D" w:rsidP="00C6536D">
      <w:pPr>
        <w:numPr>
          <w:ilvl w:val="1"/>
          <w:numId w:val="13"/>
        </w:numPr>
        <w:contextualSpacing/>
        <w:rPr>
          <w:rFonts w:eastAsia="等线"/>
          <w:bCs/>
          <w:iCs/>
        </w:rPr>
      </w:pPr>
      <w:r w:rsidRPr="008001FA">
        <w:rPr>
          <w:rFonts w:eastAsia="等线"/>
          <w:bCs/>
          <w:iCs/>
        </w:rPr>
        <w:t xml:space="preserve">Wider channel bandwidth (at least 200MHz) support for 6G deployments </w:t>
      </w:r>
      <w:r w:rsidRPr="008001FA">
        <w:rPr>
          <w:rFonts w:eastAsia="等线" w:hint="eastAsia"/>
          <w:bCs/>
          <w:iCs/>
          <w:lang w:eastAsia="zh-CN"/>
        </w:rPr>
        <w:t>at least</w:t>
      </w:r>
      <w:r w:rsidRPr="008001FA">
        <w:rPr>
          <w:rFonts w:eastAsia="等线"/>
          <w:bCs/>
          <w:iCs/>
        </w:rPr>
        <w:t xml:space="preserve"> </w:t>
      </w:r>
      <w:r w:rsidRPr="008001FA">
        <w:rPr>
          <w:rFonts w:eastAsia="等线" w:hint="eastAsia"/>
          <w:bCs/>
          <w:iCs/>
          <w:lang w:eastAsia="zh-CN"/>
        </w:rPr>
        <w:t xml:space="preserve">above 2 GHz, </w:t>
      </w:r>
      <w:r w:rsidRPr="008001FA">
        <w:rPr>
          <w:rFonts w:eastAsia="等线"/>
          <w:bCs/>
          <w:iCs/>
        </w:rPr>
        <w:t>around 7 GHz</w:t>
      </w:r>
    </w:p>
    <w:p w14:paraId="6A5849D2" w14:textId="77777777" w:rsidR="00C6536D" w:rsidRPr="008001FA" w:rsidRDefault="00C6536D" w:rsidP="00C6536D">
      <w:pPr>
        <w:numPr>
          <w:ilvl w:val="1"/>
          <w:numId w:val="13"/>
        </w:numPr>
        <w:contextualSpacing/>
        <w:rPr>
          <w:rFonts w:eastAsia="等线"/>
          <w:bCs/>
          <w:iCs/>
        </w:rPr>
      </w:pPr>
      <w:r w:rsidRPr="008001FA">
        <w:rPr>
          <w:rFonts w:eastAsia="等线"/>
          <w:bCs/>
          <w:iCs/>
        </w:rPr>
        <w:t>Re-use of existing 5G mid-band (~3.5GHz) site grid for 6G deployments in at least around 7 GHz and targeting comparable coverage to 5G mid-band</w:t>
      </w:r>
    </w:p>
    <w:p w14:paraId="5814EAE8" w14:textId="77777777" w:rsidR="00C6536D" w:rsidRPr="008001FA" w:rsidRDefault="00C6536D" w:rsidP="00C6536D">
      <w:pPr>
        <w:numPr>
          <w:ilvl w:val="1"/>
          <w:numId w:val="13"/>
        </w:numPr>
        <w:contextualSpacing/>
        <w:rPr>
          <w:rFonts w:eastAsia="等线"/>
          <w:bCs/>
          <w:iCs/>
        </w:rPr>
      </w:pPr>
      <w:r w:rsidRPr="008001FA">
        <w:rPr>
          <w:rFonts w:eastAsia="等线"/>
          <w:bCs/>
          <w:iCs/>
        </w:rPr>
        <w:t>Target scalable and forward compatible design for diverse device types</w:t>
      </w:r>
    </w:p>
    <w:p w14:paraId="404105EB" w14:textId="3977C937" w:rsidR="00C6536D" w:rsidRPr="008001FA" w:rsidRDefault="00C6536D" w:rsidP="00C6536D">
      <w:pPr>
        <w:numPr>
          <w:ilvl w:val="1"/>
          <w:numId w:val="13"/>
        </w:numPr>
        <w:contextualSpacing/>
        <w:rPr>
          <w:rFonts w:eastAsia="等线"/>
          <w:bCs/>
          <w:iCs/>
        </w:rPr>
      </w:pPr>
      <w:r w:rsidRPr="008001FA">
        <w:rPr>
          <w:rFonts w:eastAsia="等线"/>
          <w:bCs/>
          <w:iCs/>
        </w:rPr>
        <w:t xml:space="preserve">Improved spectrum utilization and operations </w:t>
      </w:r>
      <w:proofErr w:type="gramStart"/>
      <w:r w:rsidRPr="008001FA">
        <w:rPr>
          <w:rFonts w:eastAsia="等线"/>
          <w:bCs/>
          <w:iCs/>
        </w:rPr>
        <w:t>taking into account</w:t>
      </w:r>
      <w:proofErr w:type="gramEnd"/>
      <w:r w:rsidRPr="008001FA">
        <w:rPr>
          <w:rFonts w:eastAsia="等线"/>
          <w:bCs/>
          <w:iCs/>
        </w:rPr>
        <w:t xml:space="preserve"> diverse spectrum allocations</w:t>
      </w:r>
    </w:p>
    <w:p w14:paraId="4E64510E" w14:textId="57E27346" w:rsidR="00C6536D" w:rsidRPr="008001FA" w:rsidRDefault="00C6536D" w:rsidP="00C6536D">
      <w:pPr>
        <w:numPr>
          <w:ilvl w:val="1"/>
          <w:numId w:val="13"/>
        </w:numPr>
        <w:contextualSpacing/>
        <w:rPr>
          <w:rFonts w:eastAsia="等线"/>
          <w:bCs/>
          <w:iCs/>
        </w:rPr>
      </w:pPr>
      <w:r w:rsidRPr="008001FA">
        <w:rPr>
          <w:rFonts w:eastAsia="等线"/>
          <w:bCs/>
          <w:iCs/>
        </w:rPr>
        <w:t xml:space="preserve">Aim at using common 6G Radio design, which meets mobile broadband service requirements </w:t>
      </w:r>
      <w:r w:rsidRPr="008001FA">
        <w:rPr>
          <w:rFonts w:eastAsia="等线" w:hint="eastAsia"/>
          <w:bCs/>
          <w:iCs/>
          <w:lang w:eastAsia="zh-CN"/>
        </w:rPr>
        <w:t>as</w:t>
      </w:r>
      <w:r w:rsidRPr="008001FA">
        <w:rPr>
          <w:rFonts w:eastAsia="等线"/>
          <w:bCs/>
          <w:iCs/>
        </w:rPr>
        <w:t xml:space="preserve"> high priority, to also meet vertical needs</w:t>
      </w:r>
    </w:p>
    <w:p w14:paraId="3232033F" w14:textId="52772719" w:rsidR="00C6536D" w:rsidRPr="008001FA" w:rsidRDefault="00C6536D" w:rsidP="00C6536D">
      <w:pPr>
        <w:numPr>
          <w:ilvl w:val="1"/>
          <w:numId w:val="13"/>
        </w:numPr>
        <w:contextualSpacing/>
        <w:rPr>
          <w:rFonts w:eastAsia="等线"/>
          <w:iCs/>
        </w:rPr>
      </w:pPr>
      <w:bookmarkStart w:id="10" w:name="OLE_LINK3"/>
      <w:r w:rsidRPr="008001FA">
        <w:rPr>
          <w:rFonts w:eastAsia="等线"/>
          <w:iCs/>
        </w:rPr>
        <w:t xml:space="preserve">Aim at a </w:t>
      </w:r>
      <w:bookmarkStart w:id="11" w:name="OLE_LINK4"/>
      <w:r w:rsidRPr="008001FA">
        <w:rPr>
          <w:rFonts w:eastAsia="等线"/>
          <w:iCs/>
        </w:rPr>
        <w:t xml:space="preserve">harmonized </w:t>
      </w:r>
      <w:bookmarkEnd w:id="11"/>
      <w:r w:rsidRPr="008001FA">
        <w:rPr>
          <w:rFonts w:eastAsia="等线"/>
          <w:iCs/>
        </w:rPr>
        <w:t>6G Radio design for TN and NTN, including their integration</w:t>
      </w:r>
    </w:p>
    <w:bookmarkEnd w:id="10"/>
    <w:p w14:paraId="51F2C2AD" w14:textId="52E6C912" w:rsidR="00C6536D" w:rsidRPr="008001FA" w:rsidRDefault="00C6536D" w:rsidP="00C6536D">
      <w:pPr>
        <w:numPr>
          <w:ilvl w:val="1"/>
          <w:numId w:val="13"/>
        </w:numPr>
        <w:contextualSpacing/>
        <w:rPr>
          <w:rFonts w:eastAsia="等线"/>
          <w:bCs/>
          <w:iCs/>
        </w:rPr>
      </w:pPr>
      <w:r w:rsidRPr="008001FA">
        <w:rPr>
          <w:rFonts w:eastAsia="等线"/>
          <w:bCs/>
          <w:iCs/>
          <w:lang w:val="en-US"/>
        </w:rPr>
        <w:t xml:space="preserve">System simplification, including reducing configuration complexity, enabling more efficient Cell/UE management, </w:t>
      </w:r>
      <w:proofErr w:type="spellStart"/>
      <w:r w:rsidRPr="008001FA">
        <w:rPr>
          <w:rFonts w:eastAsia="等线"/>
          <w:bCs/>
          <w:iCs/>
          <w:lang w:val="en-US"/>
        </w:rPr>
        <w:t>etc</w:t>
      </w:r>
      <w:proofErr w:type="spellEnd"/>
      <w:r w:rsidRPr="008001FA">
        <w:rPr>
          <w:rFonts w:eastAsia="等线" w:hint="eastAsia"/>
          <w:bCs/>
          <w:iCs/>
          <w:lang w:eastAsia="zh-CN"/>
        </w:rPr>
        <w:t>.</w:t>
      </w:r>
    </w:p>
    <w:p w14:paraId="69233F30" w14:textId="77777777" w:rsidR="00C6536D" w:rsidRPr="008001FA" w:rsidRDefault="00C6536D" w:rsidP="00C6536D">
      <w:pPr>
        <w:numPr>
          <w:ilvl w:val="0"/>
          <w:numId w:val="13"/>
        </w:numPr>
        <w:contextualSpacing/>
        <w:rPr>
          <w:rFonts w:eastAsia="等线"/>
          <w:bCs/>
          <w:iCs/>
        </w:rPr>
      </w:pPr>
      <w:r w:rsidRPr="008001FA">
        <w:rPr>
          <w:rFonts w:eastAsia="等线"/>
          <w:bCs/>
          <w:iCs/>
        </w:rPr>
        <w:t>Define a time plan and steer work as appropriate for the RAN WGs during the 6G WG SI to deliver high-level decisions at least on the following areas:</w:t>
      </w:r>
    </w:p>
    <w:p w14:paraId="083BF433" w14:textId="77777777" w:rsidR="00C6536D" w:rsidRPr="008001FA" w:rsidRDefault="00C6536D" w:rsidP="00C6536D">
      <w:pPr>
        <w:numPr>
          <w:ilvl w:val="1"/>
          <w:numId w:val="13"/>
        </w:numPr>
        <w:contextualSpacing/>
        <w:rPr>
          <w:rFonts w:eastAsia="等线"/>
          <w:bCs/>
          <w:iCs/>
        </w:rPr>
      </w:pPr>
      <w:r w:rsidRPr="008001FA">
        <w:rPr>
          <w:rFonts w:eastAsia="等线"/>
          <w:bCs/>
          <w:iCs/>
        </w:rPr>
        <w:t>Fundamental 6G radio design aspects: waveform, numerology, channel coding, etc…</w:t>
      </w:r>
    </w:p>
    <w:p w14:paraId="7F14013F" w14:textId="77777777" w:rsidR="00C6536D" w:rsidRPr="008001FA" w:rsidRDefault="00C6536D" w:rsidP="00C6536D">
      <w:pPr>
        <w:numPr>
          <w:ilvl w:val="1"/>
          <w:numId w:val="13"/>
        </w:numPr>
        <w:contextualSpacing/>
        <w:rPr>
          <w:rFonts w:eastAsia="等线"/>
          <w:bCs/>
          <w:iCs/>
        </w:rPr>
      </w:pPr>
      <w:r w:rsidRPr="008001FA">
        <w:rPr>
          <w:rFonts w:eastAsia="等线"/>
          <w:bCs/>
          <w:iCs/>
        </w:rPr>
        <w:t>Overall high-level aspects of 5G to 6G migration</w:t>
      </w:r>
    </w:p>
    <w:p w14:paraId="3D80BAFC" w14:textId="77777777" w:rsidR="00C6536D" w:rsidRPr="008001FA" w:rsidRDefault="00C6536D" w:rsidP="00C6536D">
      <w:pPr>
        <w:numPr>
          <w:ilvl w:val="1"/>
          <w:numId w:val="13"/>
        </w:numPr>
        <w:contextualSpacing/>
        <w:rPr>
          <w:rFonts w:eastAsia="等线"/>
          <w:bCs/>
          <w:iCs/>
        </w:rPr>
      </w:pPr>
      <w:r w:rsidRPr="008001FA">
        <w:rPr>
          <w:rFonts w:eastAsia="等线"/>
          <w:bCs/>
          <w:iCs/>
        </w:rPr>
        <w:t>RAN architecture and interfaces, including RAN-Core interface</w:t>
      </w:r>
    </w:p>
    <w:p w14:paraId="0E921B02" w14:textId="77777777" w:rsidR="00C6536D" w:rsidRPr="008001FA" w:rsidRDefault="00C6536D" w:rsidP="00C6536D">
      <w:pPr>
        <w:numPr>
          <w:ilvl w:val="1"/>
          <w:numId w:val="13"/>
        </w:numPr>
        <w:contextualSpacing/>
        <w:rPr>
          <w:rFonts w:eastAsia="等线"/>
          <w:bCs/>
          <w:iCs/>
        </w:rPr>
      </w:pPr>
      <w:r w:rsidRPr="008001FA">
        <w:rPr>
          <w:rFonts w:eastAsia="等线"/>
          <w:bCs/>
          <w:iCs/>
        </w:rPr>
        <w:t>Coordination of 6G AI/ML framework</w:t>
      </w:r>
    </w:p>
    <w:bookmarkEnd w:id="8"/>
    <w:p w14:paraId="1622DDD1" w14:textId="77777777" w:rsidR="00C6536D" w:rsidRPr="00B74134" w:rsidRDefault="00C6536D" w:rsidP="00C6536D">
      <w:pPr>
        <w:spacing w:after="0"/>
        <w:rPr>
          <w:bCs/>
          <w:lang w:val="en-US"/>
        </w:rPr>
      </w:pPr>
    </w:p>
    <w:p w14:paraId="3095E9B0" w14:textId="530A7474" w:rsidR="00C6536D" w:rsidRDefault="00C6536D" w:rsidP="00C6536D">
      <w:pPr>
        <w:spacing w:after="0"/>
        <w:rPr>
          <w:bCs/>
          <w:lang w:eastAsia="zh-CN"/>
        </w:rPr>
      </w:pPr>
      <w:r w:rsidRPr="00B74134">
        <w:rPr>
          <w:bCs/>
        </w:rPr>
        <w:t>Note: The detailed time plan for the high-level decisions above will be decided at RAN#108 at the approval of the 6G RAN WG SI and is to be aligned with the RAN SI progress.</w:t>
      </w:r>
    </w:p>
    <w:p w14:paraId="619E64B1" w14:textId="77777777" w:rsidR="00C6536D" w:rsidRPr="00C6536D" w:rsidRDefault="00C6536D" w:rsidP="00C6536D">
      <w:pPr>
        <w:spacing w:after="0"/>
        <w:rPr>
          <w:bCs/>
          <w:lang w:eastAsia="zh-CN"/>
        </w:rPr>
      </w:pPr>
    </w:p>
    <w:p w14:paraId="07278475" w14:textId="77777777" w:rsidR="0040240E" w:rsidRPr="004E3261" w:rsidRDefault="0040240E" w:rsidP="0040240E">
      <w:pPr>
        <w:pStyle w:val="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121132AE"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3E28C0E6" w14:textId="77777777" w:rsidR="0040240E" w:rsidRDefault="0040240E" w:rsidP="0040240E">
      <w:pPr>
        <w:spacing w:after="0"/>
      </w:pPr>
    </w:p>
    <w:p w14:paraId="3C7D1D02" w14:textId="77777777" w:rsidR="0040240E" w:rsidRPr="002C2D4A" w:rsidRDefault="0040240E" w:rsidP="0040240E">
      <w:pPr>
        <w:spacing w:after="0"/>
      </w:pPr>
    </w:p>
    <w:p w14:paraId="26CEAD52" w14:textId="77777777" w:rsidR="0040240E" w:rsidRPr="004E3261" w:rsidRDefault="0040240E" w:rsidP="0040240E">
      <w:pPr>
        <w:pStyle w:val="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61DBE33A"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4BA90A00"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w:t>
      </w:r>
      <w:proofErr w:type="gramStart"/>
      <w:r>
        <w:rPr>
          <w:color w:val="0000FF"/>
        </w:rPr>
        <w:t>has to</w:t>
      </w:r>
      <w:proofErr w:type="gramEnd"/>
      <w:r>
        <w:rPr>
          <w:color w:val="0000FF"/>
        </w:rPr>
        <w:t xml:space="preserve"> be done via the status report and not via a revised WID/SID.</w:t>
      </w:r>
    </w:p>
    <w:p w14:paraId="2EF18B5A" w14:textId="77777777" w:rsidR="0040240E" w:rsidRDefault="0040240E" w:rsidP="0040240E">
      <w:pPr>
        <w:pStyle w:val="NO"/>
        <w:rPr>
          <w:color w:val="0000FF"/>
        </w:rPr>
      </w:pPr>
      <w:r>
        <w:rPr>
          <w:color w:val="0000FF"/>
        </w:rPr>
        <w:lastRenderedPageBreak/>
        <w:tab/>
        <w:t>If this WID is covering Core and Performance part, then please fill out one line for each part in the attached Excel table.</w:t>
      </w:r>
    </w:p>
    <w:p w14:paraId="037BBE03"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3D35230D" w14:textId="77777777" w:rsidR="0040240E" w:rsidRPr="000402D9" w:rsidRDefault="0040240E" w:rsidP="0040240E">
      <w:pPr>
        <w:spacing w:after="0"/>
      </w:pPr>
    </w:p>
    <w:p w14:paraId="3A8E78C6" w14:textId="77777777" w:rsidR="0040240E" w:rsidRDefault="0040240E" w:rsidP="006146D2">
      <w:pPr>
        <w:rPr>
          <w:i/>
        </w:rPr>
      </w:pPr>
    </w:p>
    <w:p w14:paraId="06BC0F9C" w14:textId="77777777" w:rsidR="00F5429B" w:rsidRDefault="00F5429B" w:rsidP="00F5429B">
      <w:pPr>
        <w:pStyle w:val="1"/>
        <w:rPr>
          <w:sz w:val="32"/>
          <w:szCs w:val="32"/>
        </w:rPr>
      </w:pPr>
      <w:r w:rsidRPr="00F5429B">
        <w:rPr>
          <w:sz w:val="32"/>
          <w:szCs w:val="32"/>
        </w:rPr>
        <w:t>5</w:t>
      </w:r>
      <w:r w:rsidRPr="00F5429B">
        <w:rPr>
          <w:sz w:val="32"/>
          <w:szCs w:val="32"/>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45238220" w14:textId="77777777" w:rsidTr="009B493F">
        <w:tc>
          <w:tcPr>
            <w:tcW w:w="9413" w:type="dxa"/>
            <w:gridSpan w:val="6"/>
            <w:shd w:val="clear" w:color="auto" w:fill="D9D9D9"/>
            <w:tcMar>
              <w:left w:w="57" w:type="dxa"/>
              <w:right w:w="57" w:type="dxa"/>
            </w:tcMar>
            <w:vAlign w:val="center"/>
          </w:tcPr>
          <w:p w14:paraId="26813037"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45C080B7" w14:textId="77777777" w:rsidTr="00072A56">
        <w:tc>
          <w:tcPr>
            <w:tcW w:w="1617" w:type="dxa"/>
            <w:shd w:val="clear" w:color="auto" w:fill="D9D9D9"/>
            <w:tcMar>
              <w:left w:w="57" w:type="dxa"/>
              <w:right w:w="57" w:type="dxa"/>
            </w:tcMar>
            <w:vAlign w:val="center"/>
          </w:tcPr>
          <w:p w14:paraId="7E43DEC9"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0CC6CB12"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4169235E"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797E9EF8"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09A5776C"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2BE3304B"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FF3F0C" w:rsidRPr="00251D80" w14:paraId="568131EF" w14:textId="77777777" w:rsidTr="00072A56">
        <w:tc>
          <w:tcPr>
            <w:tcW w:w="1617" w:type="dxa"/>
          </w:tcPr>
          <w:p w14:paraId="5334EF4B" w14:textId="085EEEC3" w:rsidR="00FF3F0C" w:rsidRPr="007935C9" w:rsidRDefault="00816534" w:rsidP="008B519F">
            <w:pPr>
              <w:spacing w:after="0"/>
              <w:rPr>
                <w:i/>
              </w:rPr>
            </w:pPr>
            <w:r w:rsidRPr="007935C9">
              <w:rPr>
                <w:i/>
              </w:rPr>
              <w:t>TR</w:t>
            </w:r>
          </w:p>
        </w:tc>
        <w:tc>
          <w:tcPr>
            <w:tcW w:w="1134" w:type="dxa"/>
          </w:tcPr>
          <w:p w14:paraId="41EC4C44" w14:textId="669A3964" w:rsidR="005801DE" w:rsidRPr="007935C9" w:rsidRDefault="005801DE" w:rsidP="005801DE">
            <w:pPr>
              <w:spacing w:after="0"/>
              <w:rPr>
                <w:i/>
                <w:lang w:eastAsia="zh-CN"/>
              </w:rPr>
            </w:pPr>
            <w:r w:rsidRPr="007935C9">
              <w:rPr>
                <w:i/>
              </w:rPr>
              <w:t>38.9</w:t>
            </w:r>
            <w:r w:rsidR="0031725D">
              <w:rPr>
                <w:rFonts w:hint="eastAsia"/>
                <w:i/>
                <w:lang w:eastAsia="zh-CN"/>
              </w:rPr>
              <w:t>14</w:t>
            </w:r>
          </w:p>
        </w:tc>
        <w:tc>
          <w:tcPr>
            <w:tcW w:w="2409" w:type="dxa"/>
          </w:tcPr>
          <w:p w14:paraId="2136A1C0" w14:textId="35B02708" w:rsidR="00FF3F0C" w:rsidRPr="007935C9" w:rsidRDefault="00386745" w:rsidP="00CF6810">
            <w:pPr>
              <w:spacing w:after="0"/>
              <w:rPr>
                <w:i/>
                <w:color w:val="FF0000"/>
              </w:rPr>
            </w:pPr>
            <w:r w:rsidRPr="007935C9">
              <w:rPr>
                <w:iCs/>
              </w:rPr>
              <w:t>Study on 6G Scenarios and requirements</w:t>
            </w:r>
          </w:p>
        </w:tc>
        <w:tc>
          <w:tcPr>
            <w:tcW w:w="993" w:type="dxa"/>
          </w:tcPr>
          <w:p w14:paraId="29CC7603" w14:textId="27D5874C" w:rsidR="00FF3F0C" w:rsidRPr="007935C9" w:rsidRDefault="001A4FD6" w:rsidP="009B493F">
            <w:pPr>
              <w:spacing w:after="0"/>
              <w:rPr>
                <w:i/>
                <w:lang w:eastAsia="zh-CN"/>
              </w:rPr>
            </w:pPr>
            <w:r w:rsidRPr="007935C9">
              <w:rPr>
                <w:rFonts w:hint="eastAsia"/>
                <w:i/>
                <w:lang w:eastAsia="zh-CN"/>
              </w:rPr>
              <w:t>TSG#111</w:t>
            </w:r>
          </w:p>
        </w:tc>
        <w:tc>
          <w:tcPr>
            <w:tcW w:w="1074" w:type="dxa"/>
          </w:tcPr>
          <w:p w14:paraId="319E5B90" w14:textId="0A3D8697" w:rsidR="001A4FD6" w:rsidRPr="007935C9" w:rsidRDefault="001A4FD6" w:rsidP="009B493F">
            <w:pPr>
              <w:spacing w:after="0"/>
              <w:rPr>
                <w:i/>
                <w:lang w:eastAsia="zh-CN"/>
              </w:rPr>
            </w:pPr>
            <w:r w:rsidRPr="007935C9">
              <w:rPr>
                <w:rFonts w:hint="eastAsia"/>
                <w:i/>
                <w:lang w:eastAsia="zh-CN"/>
              </w:rPr>
              <w:t>TSG#112</w:t>
            </w:r>
          </w:p>
        </w:tc>
        <w:tc>
          <w:tcPr>
            <w:tcW w:w="2186" w:type="dxa"/>
          </w:tcPr>
          <w:p w14:paraId="495519AE" w14:textId="61B5C3E0" w:rsidR="00FC38C3" w:rsidRDefault="00425666" w:rsidP="00171925">
            <w:pPr>
              <w:spacing w:after="0"/>
              <w:rPr>
                <w:i/>
              </w:rPr>
            </w:pPr>
            <w:r w:rsidRPr="00425666">
              <w:rPr>
                <w:i/>
              </w:rPr>
              <w:t>TR editor:</w:t>
            </w:r>
            <w:r>
              <w:rPr>
                <w:rFonts w:hint="eastAsia"/>
                <w:i/>
                <w:lang w:eastAsia="zh-CN"/>
              </w:rPr>
              <w:t xml:space="preserve"> Xiaoran ZHANG </w:t>
            </w:r>
            <w:r w:rsidRPr="00425666">
              <w:rPr>
                <w:i/>
              </w:rPr>
              <w:t>(</w:t>
            </w:r>
            <w:r>
              <w:rPr>
                <w:rFonts w:hint="eastAsia"/>
                <w:i/>
                <w:lang w:eastAsia="zh-CN"/>
              </w:rPr>
              <w:t>zhangxiaoran@chinamobile.com</w:t>
            </w:r>
            <w:r w:rsidRPr="00425666">
              <w:rPr>
                <w:i/>
              </w:rPr>
              <w:t>)</w:t>
            </w:r>
          </w:p>
          <w:p w14:paraId="232B7DAE" w14:textId="7FA8207B" w:rsidR="00FF3F0C" w:rsidRPr="007935C9" w:rsidRDefault="000144F3" w:rsidP="00171925">
            <w:pPr>
              <w:spacing w:after="0"/>
              <w:rPr>
                <w:i/>
              </w:rPr>
            </w:pPr>
            <w:r w:rsidRPr="007935C9">
              <w:rPr>
                <w:i/>
              </w:rPr>
              <w:t>external TRs</w:t>
            </w:r>
          </w:p>
        </w:tc>
      </w:tr>
      <w:tr w:rsidR="002D5886" w:rsidRPr="00251D80" w14:paraId="2416AA8A" w14:textId="77777777" w:rsidTr="00072A56">
        <w:tc>
          <w:tcPr>
            <w:tcW w:w="1617" w:type="dxa"/>
          </w:tcPr>
          <w:p w14:paraId="356580BB" w14:textId="77777777" w:rsidR="002D5886" w:rsidRPr="00FF3F0C" w:rsidRDefault="002D5886" w:rsidP="002D5886">
            <w:pPr>
              <w:pStyle w:val="TAL"/>
            </w:pPr>
          </w:p>
        </w:tc>
        <w:tc>
          <w:tcPr>
            <w:tcW w:w="1134" w:type="dxa"/>
          </w:tcPr>
          <w:p w14:paraId="120856C9" w14:textId="77777777" w:rsidR="002D5886" w:rsidRPr="00251D80" w:rsidRDefault="002D5886" w:rsidP="002D5886">
            <w:pPr>
              <w:pStyle w:val="TAL"/>
            </w:pPr>
          </w:p>
        </w:tc>
        <w:tc>
          <w:tcPr>
            <w:tcW w:w="2409" w:type="dxa"/>
          </w:tcPr>
          <w:p w14:paraId="64F6101E" w14:textId="77777777" w:rsidR="002D5886" w:rsidRPr="00251D80" w:rsidRDefault="002D5886" w:rsidP="002D5886">
            <w:pPr>
              <w:pStyle w:val="TAL"/>
            </w:pPr>
          </w:p>
        </w:tc>
        <w:tc>
          <w:tcPr>
            <w:tcW w:w="993" w:type="dxa"/>
          </w:tcPr>
          <w:p w14:paraId="4ED54A74" w14:textId="77777777" w:rsidR="002D5886" w:rsidRPr="00251D80" w:rsidRDefault="002D5886" w:rsidP="002D5886">
            <w:pPr>
              <w:pStyle w:val="TAL"/>
            </w:pPr>
          </w:p>
        </w:tc>
        <w:tc>
          <w:tcPr>
            <w:tcW w:w="1074" w:type="dxa"/>
          </w:tcPr>
          <w:p w14:paraId="67963222" w14:textId="77777777" w:rsidR="002D5886" w:rsidRPr="00251D80" w:rsidRDefault="002D5886" w:rsidP="002D5886">
            <w:pPr>
              <w:pStyle w:val="TAL"/>
            </w:pPr>
          </w:p>
        </w:tc>
        <w:tc>
          <w:tcPr>
            <w:tcW w:w="2186" w:type="dxa"/>
          </w:tcPr>
          <w:p w14:paraId="080E3512" w14:textId="77777777" w:rsidR="002D5886" w:rsidRPr="00251D80" w:rsidRDefault="002D5886" w:rsidP="002D5886">
            <w:pPr>
              <w:pStyle w:val="TAL"/>
            </w:pPr>
          </w:p>
        </w:tc>
      </w:tr>
    </w:tbl>
    <w:p w14:paraId="1499300D" w14:textId="6FF06EDE" w:rsidR="004C634D" w:rsidRDefault="004C634D" w:rsidP="004C634D">
      <w:pPr>
        <w:pStyle w:val="NO"/>
        <w:rPr>
          <w:i/>
        </w:rPr>
      </w:pPr>
    </w:p>
    <w:p w14:paraId="680A841F" w14:textId="77777777" w:rsidR="0076388B" w:rsidRDefault="0076388B" w:rsidP="00C4305E"/>
    <w:p w14:paraId="640B032A" w14:textId="4ED91824" w:rsidR="001A4FD6" w:rsidRPr="007935C9" w:rsidRDefault="00270BDC" w:rsidP="007935C9">
      <w:pPr>
        <w:pStyle w:val="1"/>
        <w:rPr>
          <w:sz w:val="32"/>
          <w:szCs w:val="32"/>
        </w:rPr>
      </w:pPr>
      <w:r w:rsidRPr="00270BDC">
        <w:rPr>
          <w:sz w:val="32"/>
          <w:szCs w:val="32"/>
        </w:rPr>
        <w:t>6</w:t>
      </w:r>
      <w:r w:rsidRPr="00270BDC">
        <w:rPr>
          <w:sz w:val="32"/>
          <w:szCs w:val="32"/>
        </w:rPr>
        <w:tab/>
        <w:t>Work item Rapporteur(s)</w:t>
      </w:r>
    </w:p>
    <w:p w14:paraId="027B245B" w14:textId="2A21FF96" w:rsidR="009546FA" w:rsidRDefault="009546FA" w:rsidP="00C03E01">
      <w:pPr>
        <w:ind w:right="-99"/>
        <w:rPr>
          <w:i/>
          <w:lang w:val="en-US" w:eastAsia="zh-CN"/>
        </w:rPr>
      </w:pPr>
      <w:r>
        <w:rPr>
          <w:rFonts w:hint="eastAsia"/>
          <w:i/>
          <w:lang w:val="en-US" w:eastAsia="zh-CN"/>
        </w:rPr>
        <w:t>Xiaoran Z</w:t>
      </w:r>
      <w:r w:rsidR="00035B04">
        <w:rPr>
          <w:rFonts w:hint="eastAsia"/>
          <w:i/>
          <w:lang w:val="en-US" w:eastAsia="zh-CN"/>
        </w:rPr>
        <w:t>hang</w:t>
      </w:r>
      <w:r>
        <w:rPr>
          <w:rFonts w:hint="eastAsia"/>
          <w:i/>
          <w:lang w:val="en-US" w:eastAsia="zh-CN"/>
        </w:rPr>
        <w:t>, CMCC, zhangxiaoran@chinamobile.com</w:t>
      </w:r>
    </w:p>
    <w:p w14:paraId="723294A6" w14:textId="1272DC51" w:rsidR="002E3DC7" w:rsidRDefault="006059A4" w:rsidP="00C03E01">
      <w:pPr>
        <w:ind w:right="-99"/>
        <w:rPr>
          <w:i/>
          <w:lang w:val="en-US" w:eastAsia="zh-CN"/>
        </w:rPr>
      </w:pPr>
      <w:r w:rsidRPr="006059A4">
        <w:rPr>
          <w:i/>
          <w:lang w:val="en-US" w:eastAsia="zh-CN"/>
        </w:rPr>
        <w:t>Lei Song</w:t>
      </w:r>
      <w:r>
        <w:rPr>
          <w:rFonts w:hint="eastAsia"/>
          <w:i/>
          <w:lang w:val="en-US" w:eastAsia="zh-CN"/>
        </w:rPr>
        <w:t xml:space="preserve">, Verizon, </w:t>
      </w:r>
      <w:hyperlink r:id="rId11" w:history="1">
        <w:r w:rsidR="001A4FD6" w:rsidRPr="00A60E52">
          <w:rPr>
            <w:rStyle w:val="a9"/>
            <w:i/>
            <w:lang w:val="en-US" w:eastAsia="zh-CN"/>
          </w:rPr>
          <w:t>lei.song@verizon.com</w:t>
        </w:r>
      </w:hyperlink>
    </w:p>
    <w:p w14:paraId="53828F0E" w14:textId="06E5F744" w:rsidR="001A4FD6" w:rsidRPr="001A4FD6" w:rsidRDefault="001A4FD6" w:rsidP="00C03E01">
      <w:pPr>
        <w:ind w:right="-99"/>
        <w:rPr>
          <w:i/>
          <w:lang w:val="en-US" w:eastAsia="zh-CN"/>
        </w:rPr>
      </w:pPr>
      <w:proofErr w:type="spellStart"/>
      <w:r w:rsidRPr="001A4FD6">
        <w:rPr>
          <w:i/>
          <w:lang w:val="en-US" w:eastAsia="zh-CN"/>
        </w:rPr>
        <w:t>Tianyang</w:t>
      </w:r>
      <w:proofErr w:type="spellEnd"/>
      <w:r w:rsidRPr="001A4FD6">
        <w:rPr>
          <w:i/>
          <w:lang w:val="en-US" w:eastAsia="zh-CN"/>
        </w:rPr>
        <w:t xml:space="preserve"> Min</w:t>
      </w:r>
      <w:r>
        <w:rPr>
          <w:rFonts w:hint="eastAsia"/>
          <w:i/>
          <w:lang w:val="en-US" w:eastAsia="zh-CN"/>
        </w:rPr>
        <w:t xml:space="preserve">, </w:t>
      </w:r>
      <w:r w:rsidRPr="001A4FD6">
        <w:rPr>
          <w:i/>
          <w:lang w:val="en-US" w:eastAsia="zh-CN"/>
        </w:rPr>
        <w:t>NTT DOCOMO, INC.</w:t>
      </w:r>
      <w:r>
        <w:rPr>
          <w:rFonts w:hint="eastAsia"/>
          <w:i/>
          <w:lang w:val="en-US" w:eastAsia="zh-CN"/>
        </w:rPr>
        <w:t xml:space="preserve">, </w:t>
      </w:r>
      <w:r w:rsidRPr="001A4FD6">
        <w:rPr>
          <w:i/>
          <w:lang w:val="en-US" w:eastAsia="zh-CN"/>
        </w:rPr>
        <w:t>tianyang.min.ex@nttdocomo.com</w:t>
      </w:r>
    </w:p>
    <w:p w14:paraId="5137B961" w14:textId="77777777" w:rsidR="009546FA" w:rsidRDefault="009546FA" w:rsidP="009546FA">
      <w:pPr>
        <w:ind w:right="-99"/>
        <w:rPr>
          <w:i/>
          <w:lang w:val="en-US"/>
        </w:rPr>
      </w:pPr>
      <w:r w:rsidRPr="002E3DC7">
        <w:rPr>
          <w:i/>
          <w:lang w:val="en-US"/>
        </w:rPr>
        <w:t>Axel Klatt</w:t>
      </w:r>
      <w:r>
        <w:rPr>
          <w:rFonts w:hint="eastAsia"/>
          <w:i/>
          <w:lang w:val="en-US" w:eastAsia="zh-CN"/>
        </w:rPr>
        <w:t xml:space="preserve">, </w:t>
      </w:r>
      <w:bookmarkStart w:id="12" w:name="OLE_LINK24"/>
      <w:r w:rsidRPr="002E3DC7">
        <w:rPr>
          <w:i/>
          <w:lang w:val="en-US" w:eastAsia="zh-CN"/>
        </w:rPr>
        <w:t>Deutsche Telekom</w:t>
      </w:r>
      <w:bookmarkEnd w:id="12"/>
      <w:r>
        <w:rPr>
          <w:rFonts w:hint="eastAsia"/>
          <w:i/>
          <w:lang w:val="en-US" w:eastAsia="zh-CN"/>
        </w:rPr>
        <w:t xml:space="preserve">, </w:t>
      </w:r>
      <w:hyperlink r:id="rId12" w:history="1">
        <w:r w:rsidRPr="00A60E52">
          <w:rPr>
            <w:rStyle w:val="a9"/>
            <w:i/>
            <w:lang w:val="en-US"/>
          </w:rPr>
          <w:t>Axel.Klatt@telekom.de</w:t>
        </w:r>
      </w:hyperlink>
    </w:p>
    <w:p w14:paraId="0B36491E" w14:textId="77777777" w:rsidR="006059A4" w:rsidRPr="009546FA" w:rsidRDefault="006059A4" w:rsidP="00C03E01">
      <w:pPr>
        <w:ind w:right="-99"/>
        <w:rPr>
          <w:i/>
          <w:lang w:val="en-US" w:eastAsia="zh-CN"/>
        </w:rPr>
      </w:pPr>
    </w:p>
    <w:p w14:paraId="27E2854F" w14:textId="77777777" w:rsidR="002D5886" w:rsidRPr="004E3261" w:rsidRDefault="002D5886" w:rsidP="002D5886">
      <w:pPr>
        <w:pStyle w:val="NO"/>
        <w:spacing w:before="120"/>
        <w:rPr>
          <w:color w:val="0000FF"/>
        </w:rPr>
      </w:pPr>
      <w:r>
        <w:rPr>
          <w:color w:val="0000FF"/>
        </w:rPr>
        <w:t>NOTE:</w:t>
      </w:r>
      <w:r>
        <w:rPr>
          <w:color w:val="0000FF"/>
        </w:rPr>
        <w:tab/>
      </w:r>
      <w:r w:rsidR="00DC0475">
        <w:rPr>
          <w:color w:val="0000FF"/>
        </w:rPr>
        <w:t>The first listed Rapporteur has the overall responsibility for this WI (</w:t>
      </w:r>
      <w:proofErr w:type="spellStart"/>
      <w:r w:rsidR="00DC0475">
        <w:rPr>
          <w:color w:val="0000FF"/>
        </w:rPr>
        <w:t>incl</w:t>
      </w:r>
      <w:proofErr w:type="spellEnd"/>
      <w:r w:rsidR="00DC0475">
        <w:rPr>
          <w:color w:val="0000FF"/>
        </w:rPr>
        <w:t xml:space="preserve"> all secondary tasks).</w:t>
      </w:r>
    </w:p>
    <w:p w14:paraId="3820FB8B" w14:textId="77777777" w:rsidR="00270BDC" w:rsidRPr="00270BDC" w:rsidRDefault="00270BDC" w:rsidP="00270BDC">
      <w:pPr>
        <w:pStyle w:val="1"/>
        <w:rPr>
          <w:sz w:val="32"/>
          <w:szCs w:val="32"/>
        </w:rPr>
      </w:pPr>
      <w:r w:rsidRPr="00270BDC">
        <w:rPr>
          <w:sz w:val="32"/>
          <w:szCs w:val="32"/>
        </w:rPr>
        <w:t>7</w:t>
      </w:r>
      <w:r w:rsidRPr="00270BDC">
        <w:rPr>
          <w:sz w:val="32"/>
          <w:szCs w:val="32"/>
        </w:rPr>
        <w:tab/>
        <w:t>Work item leadership</w:t>
      </w:r>
    </w:p>
    <w:p w14:paraId="27D68CF9" w14:textId="12655746" w:rsidR="006E1FDA" w:rsidRPr="00251D80" w:rsidRDefault="00816534" w:rsidP="0033027D">
      <w:pPr>
        <w:ind w:right="-99"/>
        <w:rPr>
          <w:i/>
        </w:rPr>
      </w:pPr>
      <w:r>
        <w:rPr>
          <w:i/>
        </w:rPr>
        <w:t>RAN</w:t>
      </w:r>
    </w:p>
    <w:p w14:paraId="6CEB0312" w14:textId="77777777" w:rsidR="00557B2E" w:rsidRPr="00557B2E" w:rsidRDefault="00557B2E" w:rsidP="002D1D1C"/>
    <w:p w14:paraId="0EE1C8D8" w14:textId="77777777" w:rsidR="00270BDC" w:rsidRPr="00270BDC" w:rsidRDefault="00270BDC" w:rsidP="00270BDC">
      <w:pPr>
        <w:pStyle w:val="1"/>
        <w:rPr>
          <w:sz w:val="32"/>
          <w:szCs w:val="32"/>
        </w:rPr>
      </w:pPr>
      <w:r w:rsidRPr="00270BDC">
        <w:rPr>
          <w:sz w:val="32"/>
          <w:szCs w:val="32"/>
        </w:rPr>
        <w:t>8</w:t>
      </w:r>
      <w:r w:rsidRPr="00270BDC">
        <w:rPr>
          <w:sz w:val="32"/>
          <w:szCs w:val="32"/>
        </w:rPr>
        <w:tab/>
        <w:t>Aspects that involve other WGs</w:t>
      </w:r>
    </w:p>
    <w:p w14:paraId="3957AC97" w14:textId="77777777" w:rsidR="002D1D1C" w:rsidRDefault="002D1D1C" w:rsidP="002D1D1C"/>
    <w:p w14:paraId="4EED5CDA" w14:textId="06E51432" w:rsidR="0033027D" w:rsidRPr="000E476B" w:rsidRDefault="0027433E" w:rsidP="000E476B">
      <w:pPr>
        <w:pStyle w:val="1"/>
        <w:rPr>
          <w:sz w:val="32"/>
          <w:szCs w:val="32"/>
        </w:rPr>
      </w:pPr>
      <w:r w:rsidRPr="0027433E">
        <w:rPr>
          <w:sz w:val="32"/>
          <w:szCs w:val="32"/>
        </w:rPr>
        <w:lastRenderedPageBreak/>
        <w:t>9</w:t>
      </w:r>
      <w:r w:rsidRPr="0027433E">
        <w:rPr>
          <w:sz w:val="32"/>
          <w:szCs w:val="32"/>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28"/>
      </w:tblGrid>
      <w:tr w:rsidR="00A13EA6" w14:paraId="180B9C02" w14:textId="77777777" w:rsidTr="007D03D2">
        <w:trPr>
          <w:jc w:val="center"/>
        </w:trPr>
        <w:tc>
          <w:tcPr>
            <w:tcW w:w="0" w:type="auto"/>
            <w:shd w:val="clear" w:color="auto" w:fill="E0E0E0"/>
          </w:tcPr>
          <w:p w14:paraId="03100139" w14:textId="77777777" w:rsidR="00A13EA6" w:rsidRDefault="00A13EA6" w:rsidP="001C5C86">
            <w:pPr>
              <w:pStyle w:val="TAH"/>
            </w:pPr>
            <w:bookmarkStart w:id="13" w:name="OLE_LINK26"/>
            <w:r>
              <w:lastRenderedPageBreak/>
              <w:t>Supporting IM name</w:t>
            </w:r>
            <w:bookmarkEnd w:id="13"/>
          </w:p>
        </w:tc>
      </w:tr>
      <w:tr w:rsidR="00A13EA6" w14:paraId="389ABB94" w14:textId="77777777" w:rsidTr="007D03D2">
        <w:trPr>
          <w:jc w:val="center"/>
        </w:trPr>
        <w:tc>
          <w:tcPr>
            <w:tcW w:w="0" w:type="auto"/>
            <w:shd w:val="clear" w:color="auto" w:fill="auto"/>
          </w:tcPr>
          <w:p w14:paraId="106CCA54" w14:textId="728EE2A5" w:rsidR="00A13EA6" w:rsidRDefault="00A13EA6" w:rsidP="001C5C86">
            <w:pPr>
              <w:pStyle w:val="TAL"/>
              <w:rPr>
                <w:lang w:eastAsia="zh-CN"/>
              </w:rPr>
            </w:pPr>
            <w:r>
              <w:rPr>
                <w:rFonts w:hint="eastAsia"/>
                <w:lang w:eastAsia="zh-CN"/>
              </w:rPr>
              <w:t>CMCC</w:t>
            </w:r>
          </w:p>
        </w:tc>
      </w:tr>
      <w:tr w:rsidR="00A13EA6" w14:paraId="59F8268F" w14:textId="77777777" w:rsidTr="007D03D2">
        <w:trPr>
          <w:jc w:val="center"/>
        </w:trPr>
        <w:tc>
          <w:tcPr>
            <w:tcW w:w="0" w:type="auto"/>
            <w:shd w:val="clear" w:color="auto" w:fill="auto"/>
          </w:tcPr>
          <w:p w14:paraId="231AE60C" w14:textId="6183126F" w:rsidR="00A13EA6" w:rsidRDefault="00A13EA6" w:rsidP="001C5C86">
            <w:pPr>
              <w:pStyle w:val="TAL"/>
              <w:rPr>
                <w:lang w:eastAsia="zh-CN"/>
              </w:rPr>
            </w:pPr>
            <w:r>
              <w:rPr>
                <w:rFonts w:hint="eastAsia"/>
                <w:lang w:eastAsia="zh-CN"/>
              </w:rPr>
              <w:t>Verizon</w:t>
            </w:r>
          </w:p>
        </w:tc>
      </w:tr>
      <w:tr w:rsidR="00A13EA6" w14:paraId="433CE7D1" w14:textId="77777777" w:rsidTr="007D03D2">
        <w:trPr>
          <w:jc w:val="center"/>
        </w:trPr>
        <w:tc>
          <w:tcPr>
            <w:tcW w:w="0" w:type="auto"/>
            <w:shd w:val="clear" w:color="auto" w:fill="auto"/>
          </w:tcPr>
          <w:p w14:paraId="1FEC31BD" w14:textId="4E1D486F" w:rsidR="00A13EA6" w:rsidRDefault="00A13EA6" w:rsidP="001C5C86">
            <w:pPr>
              <w:pStyle w:val="TAL"/>
              <w:rPr>
                <w:lang w:eastAsia="zh-CN"/>
              </w:rPr>
            </w:pPr>
            <w:r w:rsidRPr="001A4FD6">
              <w:rPr>
                <w:rFonts w:hint="eastAsia"/>
                <w:lang w:eastAsia="zh-CN"/>
              </w:rPr>
              <w:t>NTT DOCOMO, INC.</w:t>
            </w:r>
          </w:p>
        </w:tc>
      </w:tr>
      <w:tr w:rsidR="00A13EA6" w14:paraId="227E542E" w14:textId="77777777" w:rsidTr="007D03D2">
        <w:trPr>
          <w:jc w:val="center"/>
        </w:trPr>
        <w:tc>
          <w:tcPr>
            <w:tcW w:w="0" w:type="auto"/>
            <w:shd w:val="clear" w:color="auto" w:fill="auto"/>
          </w:tcPr>
          <w:p w14:paraId="129613B2" w14:textId="6A731E51" w:rsidR="00A13EA6" w:rsidRDefault="00A13EA6" w:rsidP="001C5C86">
            <w:pPr>
              <w:pStyle w:val="TAL"/>
            </w:pPr>
            <w:r w:rsidRPr="009159E4">
              <w:t>Deutsche Telekom</w:t>
            </w:r>
          </w:p>
        </w:tc>
      </w:tr>
      <w:tr w:rsidR="003C6D76" w:rsidRPr="003C6D76" w14:paraId="5540C209" w14:textId="77777777" w:rsidTr="003C6D7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1F3E910" w14:textId="77777777" w:rsidR="003C6D76" w:rsidRPr="003C6D76" w:rsidRDefault="003C6D76" w:rsidP="003C6D76">
            <w:pPr>
              <w:pStyle w:val="TAL"/>
            </w:pPr>
            <w:proofErr w:type="spellStart"/>
            <w:r w:rsidRPr="003C6D76">
              <w:rPr>
                <w:rFonts w:hint="eastAsia"/>
              </w:rPr>
              <w:t>Aalyria</w:t>
            </w:r>
            <w:proofErr w:type="spellEnd"/>
          </w:p>
        </w:tc>
      </w:tr>
      <w:tr w:rsidR="003C6D76" w:rsidRPr="003C6D76" w14:paraId="071D4583" w14:textId="77777777" w:rsidTr="003C6D7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3060A817" w14:textId="77777777" w:rsidR="003C6D76" w:rsidRPr="003C6D76" w:rsidRDefault="003C6D76" w:rsidP="003C6D76">
            <w:pPr>
              <w:pStyle w:val="TAL"/>
            </w:pPr>
            <w:r w:rsidRPr="003C6D76">
              <w:rPr>
                <w:rFonts w:hint="eastAsia"/>
              </w:rPr>
              <w:t xml:space="preserve">Airbus </w:t>
            </w:r>
          </w:p>
        </w:tc>
      </w:tr>
      <w:tr w:rsidR="003C6D76" w:rsidRPr="003C6D76" w14:paraId="70697F8F" w14:textId="77777777" w:rsidTr="003C6D7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9006D30" w14:textId="77777777" w:rsidR="003C6D76" w:rsidRPr="003C6D76" w:rsidRDefault="003C6D76" w:rsidP="003C6D76">
            <w:pPr>
              <w:pStyle w:val="TAL"/>
            </w:pPr>
            <w:proofErr w:type="spellStart"/>
            <w:r w:rsidRPr="003C6D76">
              <w:rPr>
                <w:rFonts w:hint="eastAsia"/>
              </w:rPr>
              <w:t>Anterix</w:t>
            </w:r>
            <w:proofErr w:type="spellEnd"/>
            <w:r w:rsidRPr="003C6D76">
              <w:rPr>
                <w:rFonts w:hint="eastAsia"/>
              </w:rPr>
              <w:t> </w:t>
            </w:r>
          </w:p>
        </w:tc>
      </w:tr>
      <w:tr w:rsidR="003C6D76" w:rsidRPr="003C6D76" w14:paraId="78414531" w14:textId="77777777" w:rsidTr="003C6D7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A4F88D6" w14:textId="77777777" w:rsidR="003C6D76" w:rsidRPr="003C6D76" w:rsidRDefault="003C6D76" w:rsidP="003C6D76">
            <w:pPr>
              <w:pStyle w:val="TAL"/>
            </w:pPr>
            <w:r w:rsidRPr="003C6D76">
              <w:rPr>
                <w:rFonts w:hint="eastAsia"/>
              </w:rPr>
              <w:t>Apple</w:t>
            </w:r>
          </w:p>
        </w:tc>
      </w:tr>
      <w:tr w:rsidR="003C6D76" w:rsidRPr="003C6D76" w14:paraId="0C2FC302" w14:textId="77777777" w:rsidTr="003C6D7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B0865A1" w14:textId="77777777" w:rsidR="003C6D76" w:rsidRPr="003C6D76" w:rsidRDefault="003C6D76" w:rsidP="003C6D76">
            <w:pPr>
              <w:pStyle w:val="TAL"/>
            </w:pPr>
            <w:r w:rsidRPr="003C6D76">
              <w:rPr>
                <w:rFonts w:hint="eastAsia"/>
              </w:rPr>
              <w:t>AT&amp;T</w:t>
            </w:r>
          </w:p>
        </w:tc>
      </w:tr>
      <w:tr w:rsidR="003C6D76" w:rsidRPr="003C6D76" w14:paraId="2F58AB26" w14:textId="77777777" w:rsidTr="003C6D7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F58DE66" w14:textId="77777777" w:rsidR="003C6D76" w:rsidRPr="003C6D76" w:rsidRDefault="003C6D76" w:rsidP="003C6D76">
            <w:pPr>
              <w:pStyle w:val="TAL"/>
            </w:pPr>
            <w:proofErr w:type="spellStart"/>
            <w:r w:rsidRPr="003C6D76">
              <w:rPr>
                <w:rFonts w:hint="eastAsia"/>
              </w:rPr>
              <w:t>BeammWave</w:t>
            </w:r>
            <w:proofErr w:type="spellEnd"/>
            <w:r w:rsidRPr="003C6D76">
              <w:rPr>
                <w:rFonts w:hint="eastAsia"/>
              </w:rPr>
              <w:t> </w:t>
            </w:r>
          </w:p>
        </w:tc>
      </w:tr>
      <w:tr w:rsidR="003C6D76" w:rsidRPr="003C6D76" w14:paraId="67842314" w14:textId="77777777" w:rsidTr="003C6D7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7AA9E34" w14:textId="77777777" w:rsidR="003C6D76" w:rsidRPr="003C6D76" w:rsidRDefault="003C6D76" w:rsidP="003C6D76">
            <w:pPr>
              <w:pStyle w:val="TAL"/>
            </w:pPr>
            <w:r w:rsidRPr="003C6D76">
              <w:rPr>
                <w:rFonts w:hint="eastAsia"/>
              </w:rPr>
              <w:t xml:space="preserve">Beijing </w:t>
            </w:r>
            <w:proofErr w:type="spellStart"/>
            <w:r w:rsidRPr="003C6D76">
              <w:rPr>
                <w:rFonts w:hint="eastAsia"/>
              </w:rPr>
              <w:t>Jiaotong</w:t>
            </w:r>
            <w:proofErr w:type="spellEnd"/>
            <w:r w:rsidRPr="003C6D76">
              <w:rPr>
                <w:rFonts w:hint="eastAsia"/>
              </w:rPr>
              <w:t xml:space="preserve"> University</w:t>
            </w:r>
          </w:p>
        </w:tc>
      </w:tr>
      <w:tr w:rsidR="003C6D76" w:rsidRPr="003C6D76" w14:paraId="4056772A" w14:textId="77777777" w:rsidTr="003C6D7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342AF93" w14:textId="77777777" w:rsidR="003C6D76" w:rsidRPr="003C6D76" w:rsidRDefault="003C6D76" w:rsidP="003C6D76">
            <w:pPr>
              <w:pStyle w:val="TAL"/>
            </w:pPr>
            <w:r w:rsidRPr="003C6D76">
              <w:rPr>
                <w:rFonts w:hint="eastAsia"/>
              </w:rPr>
              <w:t>Bell Mobility</w:t>
            </w:r>
          </w:p>
        </w:tc>
      </w:tr>
      <w:tr w:rsidR="003C6D76" w:rsidRPr="003C6D76" w14:paraId="6A83B949" w14:textId="77777777" w:rsidTr="003C6D7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0265B27" w14:textId="77777777" w:rsidR="003C6D76" w:rsidRPr="003C6D76" w:rsidRDefault="003C6D76" w:rsidP="003C6D76">
            <w:pPr>
              <w:pStyle w:val="TAL"/>
            </w:pPr>
            <w:r w:rsidRPr="003C6D76">
              <w:rPr>
                <w:rFonts w:hint="eastAsia"/>
              </w:rPr>
              <w:t>BMW</w:t>
            </w:r>
          </w:p>
        </w:tc>
      </w:tr>
      <w:tr w:rsidR="003C6D76" w:rsidRPr="003C6D76" w14:paraId="68EEF6B4" w14:textId="77777777" w:rsidTr="003C6D7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A6828B8" w14:textId="77777777" w:rsidR="003C6D76" w:rsidRPr="003C6D76" w:rsidRDefault="003C6D76" w:rsidP="003C6D76">
            <w:pPr>
              <w:pStyle w:val="TAL"/>
            </w:pPr>
            <w:r w:rsidRPr="003C6D76">
              <w:rPr>
                <w:rFonts w:hint="eastAsia"/>
              </w:rPr>
              <w:t>Boost Mobile Network</w:t>
            </w:r>
          </w:p>
        </w:tc>
      </w:tr>
      <w:tr w:rsidR="003C6D76" w:rsidRPr="003C6D76" w14:paraId="3F160853" w14:textId="77777777" w:rsidTr="003C6D7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327B4BC1" w14:textId="77777777" w:rsidR="003C6D76" w:rsidRPr="003C6D76" w:rsidRDefault="003C6D76" w:rsidP="003C6D76">
            <w:pPr>
              <w:pStyle w:val="TAL"/>
            </w:pPr>
            <w:r w:rsidRPr="003C6D76">
              <w:rPr>
                <w:rFonts w:hint="eastAsia"/>
              </w:rPr>
              <w:t>BT </w:t>
            </w:r>
          </w:p>
        </w:tc>
      </w:tr>
      <w:tr w:rsidR="003C6D76" w:rsidRPr="003C6D76" w14:paraId="78333187" w14:textId="77777777" w:rsidTr="003C6D7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B4A307E" w14:textId="77777777" w:rsidR="003C6D76" w:rsidRPr="003C6D76" w:rsidRDefault="003C6D76" w:rsidP="003C6D76">
            <w:pPr>
              <w:pStyle w:val="TAL"/>
            </w:pPr>
            <w:r w:rsidRPr="003C6D76">
              <w:rPr>
                <w:rFonts w:hint="eastAsia"/>
              </w:rPr>
              <w:t>CAICT</w:t>
            </w:r>
          </w:p>
        </w:tc>
      </w:tr>
      <w:tr w:rsidR="003C6D76" w:rsidRPr="003C6D76" w14:paraId="20126195" w14:textId="77777777" w:rsidTr="003C6D7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F000D7D" w14:textId="77777777" w:rsidR="003C6D76" w:rsidRPr="003C6D76" w:rsidRDefault="003C6D76" w:rsidP="003C6D76">
            <w:pPr>
              <w:pStyle w:val="TAL"/>
            </w:pPr>
            <w:r w:rsidRPr="003C6D76">
              <w:rPr>
                <w:rFonts w:hint="eastAsia"/>
              </w:rPr>
              <w:t>CATT</w:t>
            </w:r>
          </w:p>
        </w:tc>
      </w:tr>
      <w:tr w:rsidR="003C6D76" w:rsidRPr="003C6D76" w14:paraId="4CAFF4EA" w14:textId="77777777" w:rsidTr="003C6D7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C365D8D" w14:textId="77777777" w:rsidR="003C6D76" w:rsidRPr="003C6D76" w:rsidRDefault="003C6D76" w:rsidP="003C6D76">
            <w:pPr>
              <w:pStyle w:val="TAL"/>
            </w:pPr>
            <w:r w:rsidRPr="003C6D76">
              <w:rPr>
                <w:rFonts w:hint="eastAsia"/>
              </w:rPr>
              <w:t>CBN</w:t>
            </w:r>
          </w:p>
        </w:tc>
      </w:tr>
      <w:tr w:rsidR="003C6D76" w:rsidRPr="003C6D76" w14:paraId="42DDDE05" w14:textId="77777777" w:rsidTr="003C6D7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553973E" w14:textId="77777777" w:rsidR="003C6D76" w:rsidRPr="003C6D76" w:rsidRDefault="003C6D76" w:rsidP="003C6D76">
            <w:pPr>
              <w:pStyle w:val="TAL"/>
            </w:pPr>
            <w:proofErr w:type="spellStart"/>
            <w:r w:rsidRPr="003C6D76">
              <w:rPr>
                <w:rFonts w:hint="eastAsia"/>
              </w:rPr>
              <w:t>CEWiT</w:t>
            </w:r>
            <w:proofErr w:type="spellEnd"/>
          </w:p>
        </w:tc>
      </w:tr>
      <w:tr w:rsidR="003C6D76" w:rsidRPr="003C6D76" w14:paraId="62A6A48C" w14:textId="77777777" w:rsidTr="003C6D7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9B3E02" w14:textId="77777777" w:rsidR="003C6D76" w:rsidRPr="003C6D76" w:rsidRDefault="003C6D76" w:rsidP="003C6D76">
            <w:pPr>
              <w:pStyle w:val="TAL"/>
            </w:pPr>
            <w:r w:rsidRPr="003C6D76">
              <w:rPr>
                <w:rFonts w:hint="eastAsia"/>
              </w:rPr>
              <w:t>China Broadnet</w:t>
            </w:r>
          </w:p>
        </w:tc>
      </w:tr>
      <w:tr w:rsidR="003C6D76" w:rsidRPr="003C6D76" w14:paraId="55D9D56B" w14:textId="77777777" w:rsidTr="003C6D7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E037630" w14:textId="77777777" w:rsidR="003C6D76" w:rsidRPr="003C6D76" w:rsidRDefault="003C6D76" w:rsidP="003C6D76">
            <w:pPr>
              <w:pStyle w:val="TAL"/>
            </w:pPr>
            <w:r w:rsidRPr="003C6D76">
              <w:rPr>
                <w:rFonts w:hint="eastAsia"/>
              </w:rPr>
              <w:t>China Telecom</w:t>
            </w:r>
          </w:p>
        </w:tc>
      </w:tr>
      <w:tr w:rsidR="003C6D76" w:rsidRPr="003C6D76" w14:paraId="673B8398" w14:textId="77777777" w:rsidTr="003C6D7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0DD5CBD" w14:textId="77777777" w:rsidR="003C6D76" w:rsidRPr="003C6D76" w:rsidRDefault="003C6D76" w:rsidP="003C6D76">
            <w:pPr>
              <w:pStyle w:val="TAL"/>
            </w:pPr>
            <w:r w:rsidRPr="003C6D76">
              <w:rPr>
                <w:rFonts w:hint="eastAsia"/>
              </w:rPr>
              <w:t>China Unicom</w:t>
            </w:r>
          </w:p>
        </w:tc>
      </w:tr>
      <w:tr w:rsidR="00F60A4F" w:rsidRPr="003C6D76" w14:paraId="60C50300" w14:textId="77777777" w:rsidTr="003C6D7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2DE99F3" w14:textId="3C2EDCA8" w:rsidR="00F60A4F" w:rsidRPr="003C6D76" w:rsidRDefault="00F60A4F" w:rsidP="003C6D76">
            <w:pPr>
              <w:pStyle w:val="TAL"/>
            </w:pPr>
            <w:r w:rsidRPr="00F60A4F">
              <w:t>CICT Mobile</w:t>
            </w:r>
          </w:p>
        </w:tc>
      </w:tr>
      <w:tr w:rsidR="003C6D76" w:rsidRPr="003C6D76" w14:paraId="7BF861E0" w14:textId="77777777" w:rsidTr="003C6D7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1343C40" w14:textId="77777777" w:rsidR="003C6D76" w:rsidRPr="003C6D76" w:rsidRDefault="003C6D76" w:rsidP="003C6D76">
            <w:pPr>
              <w:pStyle w:val="TAL"/>
            </w:pPr>
            <w:r w:rsidRPr="003C6D76">
              <w:rPr>
                <w:rFonts w:hint="eastAsia"/>
              </w:rPr>
              <w:t>CICTCI</w:t>
            </w:r>
          </w:p>
        </w:tc>
      </w:tr>
      <w:tr w:rsidR="003C6D76" w:rsidRPr="003C6D76" w14:paraId="79125710" w14:textId="77777777" w:rsidTr="003C6D7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2CFCDAF" w14:textId="77777777" w:rsidR="003C6D76" w:rsidRPr="003C6D76" w:rsidRDefault="003C6D76" w:rsidP="003C6D76">
            <w:pPr>
              <w:pStyle w:val="TAL"/>
            </w:pPr>
            <w:r w:rsidRPr="003C6D76">
              <w:rPr>
                <w:rFonts w:hint="eastAsia"/>
              </w:rPr>
              <w:t xml:space="preserve">CSCN </w:t>
            </w:r>
          </w:p>
        </w:tc>
      </w:tr>
      <w:tr w:rsidR="00B37BEE" w:rsidRPr="003C6D76" w14:paraId="6F8707A0" w14:textId="77777777" w:rsidTr="003C6D7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3E27BB" w14:textId="22E7F8F4" w:rsidR="00B37BEE" w:rsidRPr="003C6D76" w:rsidRDefault="00B37BEE" w:rsidP="003C6D76">
            <w:pPr>
              <w:pStyle w:val="TAL"/>
              <w:rPr>
                <w:lang w:eastAsia="zh-CN"/>
              </w:rPr>
            </w:pPr>
            <w:r>
              <w:rPr>
                <w:rFonts w:hint="eastAsia"/>
                <w:lang w:eastAsia="zh-CN"/>
              </w:rPr>
              <w:t>CUC</w:t>
            </w:r>
          </w:p>
        </w:tc>
      </w:tr>
      <w:tr w:rsidR="002032C0" w:rsidRPr="003C6D76" w14:paraId="7F7063DE" w14:textId="77777777" w:rsidTr="003C6D7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802D348" w14:textId="34100136" w:rsidR="002032C0" w:rsidRDefault="002032C0" w:rsidP="003C6D76">
            <w:pPr>
              <w:pStyle w:val="TAL"/>
              <w:rPr>
                <w:lang w:eastAsia="zh-CN"/>
              </w:rPr>
            </w:pPr>
            <w:proofErr w:type="spellStart"/>
            <w:r w:rsidRPr="002032C0">
              <w:rPr>
                <w:lang w:eastAsia="zh-CN"/>
              </w:rPr>
              <w:t>Cybercore</w:t>
            </w:r>
            <w:proofErr w:type="spellEnd"/>
          </w:p>
        </w:tc>
      </w:tr>
      <w:tr w:rsidR="003C6D76" w:rsidRPr="003C6D76" w14:paraId="384EA307" w14:textId="77777777" w:rsidTr="003C6D7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FA2EC43" w14:textId="77777777" w:rsidR="003C6D76" w:rsidRPr="003C6D76" w:rsidRDefault="003C6D76" w:rsidP="003C6D76">
            <w:pPr>
              <w:pStyle w:val="TAL"/>
            </w:pPr>
            <w:r w:rsidRPr="003C6D76">
              <w:rPr>
                <w:rFonts w:hint="eastAsia"/>
              </w:rPr>
              <w:t>EchoStar </w:t>
            </w:r>
          </w:p>
        </w:tc>
      </w:tr>
      <w:tr w:rsidR="003C6D76" w:rsidRPr="003C6D76" w14:paraId="5E97FED6" w14:textId="77777777" w:rsidTr="003C6D7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3BD11178" w14:textId="77777777" w:rsidR="003C6D76" w:rsidRPr="003C6D76" w:rsidRDefault="003C6D76" w:rsidP="003C6D76">
            <w:pPr>
              <w:pStyle w:val="TAL"/>
            </w:pPr>
            <w:r w:rsidRPr="003C6D76">
              <w:rPr>
                <w:rFonts w:hint="eastAsia"/>
              </w:rPr>
              <w:t>Ericsson</w:t>
            </w:r>
          </w:p>
        </w:tc>
      </w:tr>
      <w:tr w:rsidR="003C6D76" w:rsidRPr="003C6D76" w14:paraId="23978E47" w14:textId="77777777" w:rsidTr="003C6D7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8183435" w14:textId="77777777" w:rsidR="003C6D76" w:rsidRPr="003C6D76" w:rsidRDefault="003C6D76" w:rsidP="003C6D76">
            <w:pPr>
              <w:pStyle w:val="TAL"/>
            </w:pPr>
            <w:r w:rsidRPr="003C6D76">
              <w:rPr>
                <w:rFonts w:hint="eastAsia"/>
              </w:rPr>
              <w:t>ESA</w:t>
            </w:r>
          </w:p>
        </w:tc>
      </w:tr>
      <w:tr w:rsidR="003C6D76" w:rsidRPr="003C6D76" w14:paraId="32A0929C" w14:textId="77777777" w:rsidTr="003C6D7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839F60A" w14:textId="77777777" w:rsidR="003C6D76" w:rsidRPr="003C6D76" w:rsidRDefault="003C6D76" w:rsidP="003C6D76">
            <w:pPr>
              <w:pStyle w:val="TAL"/>
            </w:pPr>
            <w:r w:rsidRPr="003C6D76">
              <w:rPr>
                <w:rFonts w:hint="eastAsia"/>
              </w:rPr>
              <w:t>ETRI</w:t>
            </w:r>
          </w:p>
        </w:tc>
      </w:tr>
      <w:tr w:rsidR="003C6D76" w:rsidRPr="003C6D76" w14:paraId="0E6C6DAD" w14:textId="77777777" w:rsidTr="003C6D7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5252E42" w14:textId="77777777" w:rsidR="003C6D76" w:rsidRPr="003C6D76" w:rsidRDefault="003C6D76" w:rsidP="003C6D76">
            <w:pPr>
              <w:pStyle w:val="TAL"/>
            </w:pPr>
            <w:r w:rsidRPr="003C6D76">
              <w:rPr>
                <w:rFonts w:hint="eastAsia"/>
              </w:rPr>
              <w:t>Eutelsat Group</w:t>
            </w:r>
          </w:p>
        </w:tc>
      </w:tr>
      <w:tr w:rsidR="003C6D76" w:rsidRPr="003C6D76" w14:paraId="65DDDDEF" w14:textId="77777777" w:rsidTr="003C6D7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0B83533" w14:textId="77777777" w:rsidR="003C6D76" w:rsidRPr="003C6D76" w:rsidRDefault="003C6D76" w:rsidP="003C6D76">
            <w:pPr>
              <w:pStyle w:val="TAL"/>
            </w:pPr>
            <w:proofErr w:type="spellStart"/>
            <w:r w:rsidRPr="003C6D76">
              <w:rPr>
                <w:rFonts w:hint="eastAsia"/>
              </w:rPr>
              <w:t>Fainity</w:t>
            </w:r>
            <w:proofErr w:type="spellEnd"/>
          </w:p>
        </w:tc>
      </w:tr>
      <w:tr w:rsidR="003C6D76" w:rsidRPr="003C6D76" w14:paraId="6495D6F0" w14:textId="77777777" w:rsidTr="003C6D7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B981622" w14:textId="77777777" w:rsidR="003C6D76" w:rsidRPr="003C6D76" w:rsidRDefault="003C6D76" w:rsidP="003C6D76">
            <w:pPr>
              <w:pStyle w:val="TAL"/>
            </w:pPr>
            <w:r w:rsidRPr="003C6D76">
              <w:rPr>
                <w:rFonts w:hint="eastAsia"/>
              </w:rPr>
              <w:t>FirstNet</w:t>
            </w:r>
          </w:p>
        </w:tc>
      </w:tr>
      <w:tr w:rsidR="003C6D76" w:rsidRPr="003C6D76" w14:paraId="00BFEB32" w14:textId="77777777" w:rsidTr="003C6D7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363A50E" w14:textId="77777777" w:rsidR="003C6D76" w:rsidRPr="003C6D76" w:rsidRDefault="003C6D76" w:rsidP="003C6D76">
            <w:pPr>
              <w:pStyle w:val="TAL"/>
            </w:pPr>
            <w:r w:rsidRPr="003C6D76">
              <w:rPr>
                <w:rFonts w:hint="eastAsia"/>
              </w:rPr>
              <w:t>Fraunhofer HHI</w:t>
            </w:r>
          </w:p>
        </w:tc>
      </w:tr>
      <w:tr w:rsidR="003C6D76" w:rsidRPr="003C6D76" w14:paraId="0F459A5B" w14:textId="77777777" w:rsidTr="003C6D7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DAEA039" w14:textId="77777777" w:rsidR="003C6D76" w:rsidRPr="003C6D76" w:rsidRDefault="003C6D76" w:rsidP="003C6D76">
            <w:pPr>
              <w:pStyle w:val="TAL"/>
            </w:pPr>
            <w:r w:rsidRPr="003C6D76">
              <w:rPr>
                <w:rFonts w:hint="eastAsia"/>
              </w:rPr>
              <w:t>Fraunhofer IIS</w:t>
            </w:r>
          </w:p>
        </w:tc>
      </w:tr>
      <w:tr w:rsidR="003C6D76" w:rsidRPr="003C6D76" w14:paraId="227B2532" w14:textId="77777777" w:rsidTr="003C6D7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C3F465C" w14:textId="77777777" w:rsidR="003C6D76" w:rsidRPr="003C6D76" w:rsidRDefault="003C6D76" w:rsidP="003C6D76">
            <w:pPr>
              <w:pStyle w:val="TAL"/>
            </w:pPr>
            <w:r w:rsidRPr="003C6D76">
              <w:rPr>
                <w:rFonts w:hint="eastAsia"/>
              </w:rPr>
              <w:t>Fujitsu</w:t>
            </w:r>
          </w:p>
        </w:tc>
      </w:tr>
      <w:tr w:rsidR="003C6D76" w:rsidRPr="003C6D76" w14:paraId="095D7845" w14:textId="77777777" w:rsidTr="003C6D7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94EA6AF" w14:textId="77777777" w:rsidR="003C6D76" w:rsidRPr="003C6D76" w:rsidRDefault="003C6D76" w:rsidP="003C6D76">
            <w:pPr>
              <w:pStyle w:val="TAL"/>
            </w:pPr>
            <w:proofErr w:type="spellStart"/>
            <w:r w:rsidRPr="003C6D76">
              <w:rPr>
                <w:rFonts w:hint="eastAsia"/>
              </w:rPr>
              <w:t>FutureWei</w:t>
            </w:r>
            <w:proofErr w:type="spellEnd"/>
          </w:p>
        </w:tc>
      </w:tr>
      <w:tr w:rsidR="003C6D76" w:rsidRPr="003C6D76" w14:paraId="430B73C1" w14:textId="77777777" w:rsidTr="003C6D7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1DBA9BC" w14:textId="77777777" w:rsidR="003C6D76" w:rsidRPr="003C6D76" w:rsidRDefault="003C6D76" w:rsidP="003C6D76">
            <w:pPr>
              <w:pStyle w:val="TAL"/>
            </w:pPr>
            <w:r w:rsidRPr="003C6D76">
              <w:rPr>
                <w:rFonts w:hint="eastAsia"/>
              </w:rPr>
              <w:t>Gatehouse Satcom</w:t>
            </w:r>
          </w:p>
        </w:tc>
      </w:tr>
      <w:tr w:rsidR="003C6D76" w:rsidRPr="003C6D76" w14:paraId="0FA313C9" w14:textId="77777777" w:rsidTr="003C6D7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9648084" w14:textId="77777777" w:rsidR="003C6D76" w:rsidRPr="003C6D76" w:rsidRDefault="003C6D76" w:rsidP="003C6D76">
            <w:pPr>
              <w:pStyle w:val="TAL"/>
            </w:pPr>
            <w:r w:rsidRPr="003C6D76">
              <w:rPr>
                <w:rFonts w:hint="eastAsia"/>
              </w:rPr>
              <w:t>Google</w:t>
            </w:r>
          </w:p>
        </w:tc>
      </w:tr>
      <w:tr w:rsidR="003C6D76" w:rsidRPr="003C6D76" w14:paraId="5684002B" w14:textId="77777777" w:rsidTr="003C6D7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C55E6CD" w14:textId="77777777" w:rsidR="003C6D76" w:rsidRPr="003C6D76" w:rsidRDefault="003C6D76" w:rsidP="003C6D76">
            <w:pPr>
              <w:pStyle w:val="TAL"/>
            </w:pPr>
            <w:proofErr w:type="spellStart"/>
            <w:r w:rsidRPr="003C6D76">
              <w:rPr>
                <w:rFonts w:hint="eastAsia"/>
              </w:rPr>
              <w:t>HiSilicon</w:t>
            </w:r>
            <w:proofErr w:type="spellEnd"/>
          </w:p>
        </w:tc>
      </w:tr>
      <w:tr w:rsidR="003C6D76" w:rsidRPr="003C6D76" w14:paraId="2F1D8898" w14:textId="77777777" w:rsidTr="003C6D7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1074638" w14:textId="77777777" w:rsidR="003C6D76" w:rsidRPr="003C6D76" w:rsidRDefault="003C6D76" w:rsidP="003C6D76">
            <w:pPr>
              <w:pStyle w:val="TAL"/>
            </w:pPr>
            <w:r w:rsidRPr="003C6D76">
              <w:rPr>
                <w:rFonts w:hint="eastAsia"/>
              </w:rPr>
              <w:t>HONOR</w:t>
            </w:r>
          </w:p>
        </w:tc>
      </w:tr>
      <w:tr w:rsidR="003C6D76" w:rsidRPr="003C6D76" w14:paraId="01A9F6B7" w14:textId="77777777" w:rsidTr="003C6D7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B0DF62E" w14:textId="77777777" w:rsidR="003C6D76" w:rsidRPr="003C6D76" w:rsidRDefault="003C6D76" w:rsidP="003C6D76">
            <w:pPr>
              <w:pStyle w:val="TAL"/>
            </w:pPr>
            <w:r w:rsidRPr="003C6D76">
              <w:rPr>
                <w:rFonts w:hint="eastAsia"/>
              </w:rPr>
              <w:t>Huawei</w:t>
            </w:r>
          </w:p>
        </w:tc>
      </w:tr>
      <w:tr w:rsidR="003C6D76" w:rsidRPr="003C6D76" w14:paraId="40C52DCC" w14:textId="77777777" w:rsidTr="003C6D7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06A8034" w14:textId="77777777" w:rsidR="003C6D76" w:rsidRPr="003C6D76" w:rsidRDefault="003C6D76" w:rsidP="003C6D76">
            <w:pPr>
              <w:pStyle w:val="TAL"/>
            </w:pPr>
            <w:r w:rsidRPr="003C6D76">
              <w:rPr>
                <w:rFonts w:hint="eastAsia"/>
              </w:rPr>
              <w:t>III</w:t>
            </w:r>
          </w:p>
        </w:tc>
      </w:tr>
      <w:tr w:rsidR="003C6D76" w:rsidRPr="003C6D76" w14:paraId="6C442B8D" w14:textId="77777777" w:rsidTr="003C6D7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77AC77E" w14:textId="77777777" w:rsidR="003C6D76" w:rsidRPr="003C6D76" w:rsidRDefault="003C6D76" w:rsidP="003C6D76">
            <w:pPr>
              <w:pStyle w:val="TAL"/>
            </w:pPr>
            <w:r w:rsidRPr="003C6D76">
              <w:rPr>
                <w:rFonts w:hint="eastAsia"/>
              </w:rPr>
              <w:t>IIT Kanpur</w:t>
            </w:r>
          </w:p>
        </w:tc>
      </w:tr>
      <w:tr w:rsidR="003C6D76" w:rsidRPr="003C6D76" w14:paraId="6DDC9350" w14:textId="77777777" w:rsidTr="003C6D7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E47A6F4" w14:textId="77777777" w:rsidR="003C6D76" w:rsidRPr="003C6D76" w:rsidRDefault="003C6D76" w:rsidP="003C6D76">
            <w:pPr>
              <w:pStyle w:val="TAL"/>
            </w:pPr>
            <w:r w:rsidRPr="003C6D76">
              <w:rPr>
                <w:rFonts w:hint="eastAsia"/>
              </w:rPr>
              <w:t>IIT Madras</w:t>
            </w:r>
          </w:p>
        </w:tc>
      </w:tr>
      <w:tr w:rsidR="003C6D76" w:rsidRPr="003C6D76" w14:paraId="6EAC0AD4" w14:textId="77777777" w:rsidTr="003C6D7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20C5880" w14:textId="77777777" w:rsidR="003C6D76" w:rsidRPr="003C6D76" w:rsidRDefault="003C6D76" w:rsidP="003C6D76">
            <w:pPr>
              <w:pStyle w:val="TAL"/>
            </w:pPr>
            <w:r w:rsidRPr="003C6D76">
              <w:rPr>
                <w:rFonts w:hint="eastAsia"/>
              </w:rPr>
              <w:t>Inmarsat</w:t>
            </w:r>
          </w:p>
        </w:tc>
      </w:tr>
      <w:tr w:rsidR="003C6D76" w:rsidRPr="003C6D76" w14:paraId="798BF506" w14:textId="77777777" w:rsidTr="003C6D7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928492C" w14:textId="77777777" w:rsidR="003C6D76" w:rsidRPr="003C6D76" w:rsidRDefault="003C6D76" w:rsidP="003C6D76">
            <w:pPr>
              <w:pStyle w:val="TAL"/>
            </w:pPr>
            <w:r w:rsidRPr="003C6D76">
              <w:rPr>
                <w:rFonts w:hint="eastAsia"/>
              </w:rPr>
              <w:t>Intel Corporation</w:t>
            </w:r>
          </w:p>
        </w:tc>
      </w:tr>
      <w:tr w:rsidR="003C6D76" w:rsidRPr="003C6D76" w14:paraId="09C63252" w14:textId="77777777" w:rsidTr="003C6D7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943D16F" w14:textId="77777777" w:rsidR="003C6D76" w:rsidRPr="003C6D76" w:rsidRDefault="003C6D76" w:rsidP="003C6D76">
            <w:pPr>
              <w:pStyle w:val="TAL"/>
            </w:pPr>
            <w:proofErr w:type="spellStart"/>
            <w:r w:rsidRPr="003C6D76">
              <w:rPr>
                <w:rFonts w:hint="eastAsia"/>
              </w:rPr>
              <w:t>InterDigital</w:t>
            </w:r>
            <w:proofErr w:type="spellEnd"/>
          </w:p>
        </w:tc>
      </w:tr>
      <w:tr w:rsidR="003C6D76" w:rsidRPr="003C6D76" w14:paraId="754058E2" w14:textId="77777777" w:rsidTr="003C6D7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852099" w14:textId="77777777" w:rsidR="003C6D76" w:rsidRPr="003C6D76" w:rsidRDefault="003C6D76" w:rsidP="003C6D76">
            <w:pPr>
              <w:pStyle w:val="TAL"/>
            </w:pPr>
            <w:r w:rsidRPr="003C6D76">
              <w:rPr>
                <w:rFonts w:hint="eastAsia"/>
              </w:rPr>
              <w:t>ITL</w:t>
            </w:r>
          </w:p>
        </w:tc>
      </w:tr>
      <w:tr w:rsidR="003C6D76" w:rsidRPr="003C6D76" w14:paraId="25F83DE2" w14:textId="77777777" w:rsidTr="003C6D7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09EC4FF" w14:textId="77777777" w:rsidR="003C6D76" w:rsidRPr="003C6D76" w:rsidRDefault="003C6D76" w:rsidP="003C6D76">
            <w:pPr>
              <w:pStyle w:val="TAL"/>
            </w:pPr>
            <w:r w:rsidRPr="003C6D76">
              <w:rPr>
                <w:rFonts w:hint="eastAsia"/>
              </w:rPr>
              <w:t>ITRI</w:t>
            </w:r>
          </w:p>
        </w:tc>
      </w:tr>
      <w:tr w:rsidR="003C6D76" w:rsidRPr="003C6D76" w14:paraId="0121FC4A" w14:textId="77777777" w:rsidTr="003C6D7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3F6AD960" w14:textId="77777777" w:rsidR="003C6D76" w:rsidRPr="003C6D76" w:rsidRDefault="003C6D76" w:rsidP="003C6D76">
            <w:pPr>
              <w:pStyle w:val="TAL"/>
            </w:pPr>
            <w:r w:rsidRPr="003C6D76">
              <w:rPr>
                <w:rFonts w:hint="eastAsia"/>
              </w:rPr>
              <w:t>Jio</w:t>
            </w:r>
          </w:p>
        </w:tc>
      </w:tr>
      <w:tr w:rsidR="003C6D76" w:rsidRPr="003C6D76" w14:paraId="788743D3" w14:textId="77777777" w:rsidTr="003C6D7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FD85025" w14:textId="77777777" w:rsidR="003C6D76" w:rsidRPr="003C6D76" w:rsidRDefault="003C6D76" w:rsidP="003C6D76">
            <w:pPr>
              <w:pStyle w:val="TAL"/>
            </w:pPr>
            <w:r w:rsidRPr="003C6D76">
              <w:rPr>
                <w:rFonts w:hint="eastAsia"/>
              </w:rPr>
              <w:t>JSAT</w:t>
            </w:r>
          </w:p>
        </w:tc>
      </w:tr>
      <w:tr w:rsidR="003C6D76" w:rsidRPr="003C6D76" w14:paraId="16AE06C2" w14:textId="77777777" w:rsidTr="003C6D7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841FDAE" w14:textId="77777777" w:rsidR="003C6D76" w:rsidRPr="003C6D76" w:rsidRDefault="003C6D76" w:rsidP="003C6D76">
            <w:pPr>
              <w:pStyle w:val="TAL"/>
            </w:pPr>
            <w:r w:rsidRPr="003C6D76">
              <w:rPr>
                <w:rFonts w:hint="eastAsia"/>
              </w:rPr>
              <w:t>KDDI</w:t>
            </w:r>
          </w:p>
        </w:tc>
      </w:tr>
      <w:tr w:rsidR="003C6D76" w:rsidRPr="003C6D76" w14:paraId="6ED7F2E1" w14:textId="77777777" w:rsidTr="003C6D7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D45EE69" w14:textId="77777777" w:rsidR="003C6D76" w:rsidRPr="003C6D76" w:rsidRDefault="003C6D76" w:rsidP="003C6D76">
            <w:pPr>
              <w:pStyle w:val="TAL"/>
            </w:pPr>
            <w:r w:rsidRPr="003C6D76">
              <w:rPr>
                <w:rFonts w:hint="eastAsia"/>
              </w:rPr>
              <w:t>Keysight Technologies </w:t>
            </w:r>
          </w:p>
        </w:tc>
      </w:tr>
      <w:tr w:rsidR="003C6D76" w:rsidRPr="003C6D76" w14:paraId="6D2E706F" w14:textId="77777777" w:rsidTr="003C6D7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D8D9F8A" w14:textId="77777777" w:rsidR="003C6D76" w:rsidRPr="003C6D76" w:rsidRDefault="003C6D76" w:rsidP="003C6D76">
            <w:pPr>
              <w:pStyle w:val="TAL"/>
            </w:pPr>
            <w:r w:rsidRPr="003C6D76">
              <w:rPr>
                <w:rFonts w:hint="eastAsia"/>
              </w:rPr>
              <w:t>KT Corp.</w:t>
            </w:r>
          </w:p>
        </w:tc>
      </w:tr>
      <w:tr w:rsidR="003C6D76" w:rsidRPr="003C6D76" w14:paraId="6AD7F0A7" w14:textId="77777777" w:rsidTr="003C6D7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99C438B" w14:textId="77777777" w:rsidR="003C6D76" w:rsidRPr="003C6D76" w:rsidRDefault="003C6D76" w:rsidP="003C6D76">
            <w:pPr>
              <w:pStyle w:val="TAL"/>
            </w:pPr>
            <w:r w:rsidRPr="003C6D76">
              <w:rPr>
                <w:rFonts w:hint="eastAsia"/>
              </w:rPr>
              <w:t>KYOCERA Corporation</w:t>
            </w:r>
          </w:p>
        </w:tc>
      </w:tr>
      <w:tr w:rsidR="003C6D76" w:rsidRPr="003C6D76" w14:paraId="7AA111B9" w14:textId="77777777" w:rsidTr="003C6D7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938299B" w14:textId="77777777" w:rsidR="003C6D76" w:rsidRPr="003C6D76" w:rsidRDefault="003C6D76" w:rsidP="003C6D76">
            <w:pPr>
              <w:pStyle w:val="TAL"/>
            </w:pPr>
            <w:r w:rsidRPr="003C6D76">
              <w:rPr>
                <w:rFonts w:hint="eastAsia"/>
              </w:rPr>
              <w:t xml:space="preserve">Langbo </w:t>
            </w:r>
          </w:p>
        </w:tc>
      </w:tr>
      <w:tr w:rsidR="003C6D76" w:rsidRPr="003C6D76" w14:paraId="61BDC5CB" w14:textId="77777777" w:rsidTr="003C6D7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031CE23" w14:textId="77777777" w:rsidR="003C6D76" w:rsidRPr="003C6D76" w:rsidRDefault="003C6D76" w:rsidP="003C6D76">
            <w:pPr>
              <w:pStyle w:val="TAL"/>
            </w:pPr>
            <w:r w:rsidRPr="003C6D76">
              <w:rPr>
                <w:rFonts w:hint="eastAsia"/>
              </w:rPr>
              <w:t>Lenovo </w:t>
            </w:r>
          </w:p>
        </w:tc>
      </w:tr>
      <w:tr w:rsidR="003C6D76" w:rsidRPr="003C6D76" w14:paraId="3964ABD9" w14:textId="77777777" w:rsidTr="003C6D7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859D59C" w14:textId="77777777" w:rsidR="003C6D76" w:rsidRPr="003C6D76" w:rsidRDefault="003C6D76" w:rsidP="003C6D76">
            <w:pPr>
              <w:pStyle w:val="TAL"/>
            </w:pPr>
            <w:r w:rsidRPr="003C6D76">
              <w:rPr>
                <w:rFonts w:hint="eastAsia"/>
              </w:rPr>
              <w:t>LG Electronics</w:t>
            </w:r>
          </w:p>
        </w:tc>
      </w:tr>
      <w:tr w:rsidR="003C6D76" w:rsidRPr="003C6D76" w14:paraId="2A5589E5" w14:textId="77777777" w:rsidTr="003C6D7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6216611" w14:textId="77777777" w:rsidR="003C6D76" w:rsidRPr="003C6D76" w:rsidRDefault="003C6D76" w:rsidP="003C6D76">
            <w:pPr>
              <w:pStyle w:val="TAL"/>
            </w:pPr>
            <w:r w:rsidRPr="003C6D76">
              <w:rPr>
                <w:rFonts w:hint="eastAsia"/>
              </w:rPr>
              <w:t>MediaTek</w:t>
            </w:r>
          </w:p>
        </w:tc>
      </w:tr>
      <w:tr w:rsidR="003C6D76" w:rsidRPr="003C6D76" w14:paraId="14E06017" w14:textId="77777777" w:rsidTr="003C6D7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E97E95D" w14:textId="77777777" w:rsidR="003C6D76" w:rsidRPr="003C6D76" w:rsidRDefault="003C6D76" w:rsidP="003C6D76">
            <w:pPr>
              <w:pStyle w:val="TAL"/>
            </w:pPr>
            <w:r w:rsidRPr="003C6D76">
              <w:rPr>
                <w:rFonts w:hint="eastAsia"/>
              </w:rPr>
              <w:t>Meta</w:t>
            </w:r>
          </w:p>
        </w:tc>
      </w:tr>
      <w:tr w:rsidR="003C6D76" w:rsidRPr="003C6D76" w14:paraId="03BB49B7" w14:textId="77777777" w:rsidTr="003C6D7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ED31AE2" w14:textId="77777777" w:rsidR="003C6D76" w:rsidRPr="003C6D76" w:rsidRDefault="003C6D76" w:rsidP="003C6D76">
            <w:pPr>
              <w:pStyle w:val="TAL"/>
            </w:pPr>
            <w:r w:rsidRPr="003C6D76">
              <w:rPr>
                <w:rFonts w:hint="eastAsia"/>
              </w:rPr>
              <w:t>MITRE</w:t>
            </w:r>
          </w:p>
        </w:tc>
      </w:tr>
      <w:tr w:rsidR="003C6D76" w:rsidRPr="003C6D76" w14:paraId="1630A99C" w14:textId="77777777" w:rsidTr="003C6D7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3079D77" w14:textId="77777777" w:rsidR="003C6D76" w:rsidRPr="003C6D76" w:rsidRDefault="003C6D76" w:rsidP="003C6D76">
            <w:pPr>
              <w:pStyle w:val="TAL"/>
            </w:pPr>
            <w:r w:rsidRPr="003C6D76">
              <w:rPr>
                <w:rFonts w:hint="eastAsia"/>
              </w:rPr>
              <w:t>Motorola Mobility</w:t>
            </w:r>
          </w:p>
        </w:tc>
      </w:tr>
      <w:tr w:rsidR="003C6D76" w:rsidRPr="003C6D76" w14:paraId="4652881C" w14:textId="77777777" w:rsidTr="003C6D7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3E7952B" w14:textId="77777777" w:rsidR="003C6D76" w:rsidRPr="003C6D76" w:rsidRDefault="003C6D76" w:rsidP="003C6D76">
            <w:pPr>
              <w:pStyle w:val="TAL"/>
            </w:pPr>
            <w:r w:rsidRPr="003C6D76">
              <w:rPr>
                <w:rFonts w:hint="eastAsia"/>
              </w:rPr>
              <w:t>Murata </w:t>
            </w:r>
          </w:p>
        </w:tc>
      </w:tr>
      <w:tr w:rsidR="003C6D76" w:rsidRPr="003C6D76" w14:paraId="1427752E" w14:textId="77777777" w:rsidTr="003C6D7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73C6CD1" w14:textId="77777777" w:rsidR="003C6D76" w:rsidRPr="003C6D76" w:rsidRDefault="003C6D76" w:rsidP="003C6D76">
            <w:pPr>
              <w:pStyle w:val="TAL"/>
            </w:pPr>
            <w:r w:rsidRPr="003C6D76">
              <w:rPr>
                <w:rFonts w:hint="eastAsia"/>
              </w:rPr>
              <w:t>NEC</w:t>
            </w:r>
          </w:p>
        </w:tc>
      </w:tr>
      <w:tr w:rsidR="003C6D76" w:rsidRPr="003C6D76" w14:paraId="1AD8C432" w14:textId="77777777" w:rsidTr="003C6D7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8C724BA" w14:textId="77777777" w:rsidR="003C6D76" w:rsidRPr="003C6D76" w:rsidRDefault="003C6D76" w:rsidP="003C6D76">
            <w:pPr>
              <w:pStyle w:val="TAL"/>
            </w:pPr>
            <w:r w:rsidRPr="003C6D76">
              <w:rPr>
                <w:rFonts w:hint="eastAsia"/>
              </w:rPr>
              <w:t>NICT</w:t>
            </w:r>
          </w:p>
        </w:tc>
      </w:tr>
      <w:tr w:rsidR="003C6D76" w:rsidRPr="003C6D76" w14:paraId="4C3678C3" w14:textId="77777777" w:rsidTr="003C6D7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8EB76BA" w14:textId="77777777" w:rsidR="003C6D76" w:rsidRPr="003C6D76" w:rsidRDefault="003C6D76" w:rsidP="003C6D76">
            <w:pPr>
              <w:pStyle w:val="TAL"/>
            </w:pPr>
            <w:r w:rsidRPr="003C6D76">
              <w:rPr>
                <w:rFonts w:hint="eastAsia"/>
              </w:rPr>
              <w:t>NIST</w:t>
            </w:r>
          </w:p>
        </w:tc>
      </w:tr>
      <w:tr w:rsidR="003C6D76" w:rsidRPr="003C6D76" w14:paraId="5051C609" w14:textId="77777777" w:rsidTr="003C6D7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0C3BDB5" w14:textId="77777777" w:rsidR="003C6D76" w:rsidRPr="003C6D76" w:rsidRDefault="003C6D76" w:rsidP="003C6D76">
            <w:pPr>
              <w:pStyle w:val="TAL"/>
            </w:pPr>
            <w:r w:rsidRPr="003C6D76">
              <w:rPr>
                <w:rFonts w:hint="eastAsia"/>
              </w:rPr>
              <w:t>Nokia</w:t>
            </w:r>
          </w:p>
        </w:tc>
      </w:tr>
      <w:tr w:rsidR="003C6D76" w:rsidRPr="003C6D76" w14:paraId="32791481" w14:textId="77777777" w:rsidTr="003C6D7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C2715B8" w14:textId="77777777" w:rsidR="003C6D76" w:rsidRPr="003C6D76" w:rsidRDefault="003C6D76" w:rsidP="003C6D76">
            <w:pPr>
              <w:pStyle w:val="TAL"/>
            </w:pPr>
            <w:proofErr w:type="spellStart"/>
            <w:r w:rsidRPr="003C6D76">
              <w:rPr>
                <w:rFonts w:hint="eastAsia"/>
              </w:rPr>
              <w:lastRenderedPageBreak/>
              <w:t>Novamint</w:t>
            </w:r>
            <w:proofErr w:type="spellEnd"/>
            <w:r w:rsidRPr="003C6D76">
              <w:rPr>
                <w:rFonts w:hint="eastAsia"/>
              </w:rPr>
              <w:t xml:space="preserve"> </w:t>
            </w:r>
          </w:p>
        </w:tc>
      </w:tr>
      <w:tr w:rsidR="003C6D76" w:rsidRPr="003C6D76" w14:paraId="2998E212" w14:textId="77777777" w:rsidTr="003C6D7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A1458A0" w14:textId="77777777" w:rsidR="003C6D76" w:rsidRPr="003C6D76" w:rsidRDefault="003C6D76" w:rsidP="003C6D76">
            <w:pPr>
              <w:pStyle w:val="TAL"/>
            </w:pPr>
            <w:r w:rsidRPr="003C6D76">
              <w:rPr>
                <w:rFonts w:hint="eastAsia"/>
              </w:rPr>
              <w:t>NVIDIA</w:t>
            </w:r>
          </w:p>
        </w:tc>
      </w:tr>
      <w:tr w:rsidR="003C6D76" w:rsidRPr="003C6D76" w14:paraId="60CF128D" w14:textId="77777777" w:rsidTr="003C6D7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9258E40" w14:textId="77777777" w:rsidR="003C6D76" w:rsidRPr="003C6D76" w:rsidRDefault="003C6D76" w:rsidP="003C6D76">
            <w:pPr>
              <w:pStyle w:val="TAL"/>
            </w:pPr>
            <w:proofErr w:type="spellStart"/>
            <w:r w:rsidRPr="003C6D76">
              <w:rPr>
                <w:rFonts w:hint="eastAsia"/>
              </w:rPr>
              <w:t>Odido</w:t>
            </w:r>
            <w:proofErr w:type="spellEnd"/>
            <w:r w:rsidRPr="003C6D76">
              <w:rPr>
                <w:rFonts w:hint="eastAsia"/>
              </w:rPr>
              <w:t> </w:t>
            </w:r>
          </w:p>
        </w:tc>
      </w:tr>
      <w:tr w:rsidR="003C6D76" w:rsidRPr="003C6D76" w14:paraId="55DB6234" w14:textId="77777777" w:rsidTr="003C6D7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3079B3F" w14:textId="77777777" w:rsidR="003C6D76" w:rsidRPr="003C6D76" w:rsidRDefault="003C6D76" w:rsidP="003C6D76">
            <w:pPr>
              <w:pStyle w:val="TAL"/>
            </w:pPr>
            <w:proofErr w:type="spellStart"/>
            <w:r w:rsidRPr="003C6D76">
              <w:rPr>
                <w:rFonts w:hint="eastAsia"/>
              </w:rPr>
              <w:t>Ofinno</w:t>
            </w:r>
            <w:proofErr w:type="spellEnd"/>
            <w:r w:rsidRPr="003C6D76">
              <w:rPr>
                <w:rFonts w:hint="eastAsia"/>
              </w:rPr>
              <w:t xml:space="preserve"> </w:t>
            </w:r>
          </w:p>
        </w:tc>
      </w:tr>
      <w:tr w:rsidR="003C6D76" w:rsidRPr="003C6D76" w14:paraId="01B427F0" w14:textId="77777777" w:rsidTr="003C6D7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C534613" w14:textId="77777777" w:rsidR="003C6D76" w:rsidRPr="003C6D76" w:rsidRDefault="003C6D76" w:rsidP="003C6D76">
            <w:pPr>
              <w:pStyle w:val="TAL"/>
            </w:pPr>
            <w:r w:rsidRPr="003C6D76">
              <w:rPr>
                <w:rFonts w:hint="eastAsia"/>
              </w:rPr>
              <w:t>OPPO</w:t>
            </w:r>
          </w:p>
        </w:tc>
      </w:tr>
      <w:tr w:rsidR="003C6D76" w:rsidRPr="003C6D76" w14:paraId="26983D90" w14:textId="77777777" w:rsidTr="003C6D7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76CDE47" w14:textId="77777777" w:rsidR="003C6D76" w:rsidRPr="003C6D76" w:rsidRDefault="003C6D76" w:rsidP="003C6D76">
            <w:pPr>
              <w:pStyle w:val="TAL"/>
            </w:pPr>
            <w:r w:rsidRPr="003C6D76">
              <w:rPr>
                <w:rFonts w:hint="eastAsia"/>
              </w:rPr>
              <w:t>Orange</w:t>
            </w:r>
          </w:p>
        </w:tc>
      </w:tr>
      <w:tr w:rsidR="003C6D76" w:rsidRPr="003C6D76" w14:paraId="4412B789" w14:textId="77777777" w:rsidTr="003C6D7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397E79C8" w14:textId="77777777" w:rsidR="003C6D76" w:rsidRPr="003C6D76" w:rsidRDefault="003C6D76" w:rsidP="003C6D76">
            <w:pPr>
              <w:pStyle w:val="TAL"/>
            </w:pPr>
            <w:r w:rsidRPr="003C6D76">
              <w:rPr>
                <w:rFonts w:hint="eastAsia"/>
              </w:rPr>
              <w:t>Panasonic</w:t>
            </w:r>
          </w:p>
        </w:tc>
      </w:tr>
      <w:tr w:rsidR="003C6D76" w:rsidRPr="003C6D76" w14:paraId="3806D7E1" w14:textId="77777777" w:rsidTr="003C6D7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D17E05C" w14:textId="77777777" w:rsidR="003C6D76" w:rsidRPr="003C6D76" w:rsidRDefault="003C6D76" w:rsidP="003C6D76">
            <w:pPr>
              <w:pStyle w:val="TAL"/>
            </w:pPr>
            <w:r w:rsidRPr="003C6D76">
              <w:rPr>
                <w:rFonts w:hint="eastAsia"/>
              </w:rPr>
              <w:t>Philips International B.V.</w:t>
            </w:r>
          </w:p>
        </w:tc>
      </w:tr>
      <w:tr w:rsidR="003C6D76" w:rsidRPr="003C6D76" w14:paraId="557A14C9" w14:textId="77777777" w:rsidTr="003C6D7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9949DE3" w14:textId="77777777" w:rsidR="003C6D76" w:rsidRPr="003C6D76" w:rsidRDefault="003C6D76" w:rsidP="003C6D76">
            <w:pPr>
              <w:pStyle w:val="TAL"/>
            </w:pPr>
            <w:r w:rsidRPr="003C6D76">
              <w:rPr>
                <w:rFonts w:hint="eastAsia"/>
              </w:rPr>
              <w:t>Qualcomm</w:t>
            </w:r>
          </w:p>
        </w:tc>
      </w:tr>
      <w:tr w:rsidR="003C6D76" w:rsidRPr="003C6D76" w14:paraId="047C927E" w14:textId="77777777" w:rsidTr="003C6D7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77C3EA8" w14:textId="77777777" w:rsidR="003C6D76" w:rsidRPr="003C6D76" w:rsidRDefault="003C6D76" w:rsidP="003C6D76">
            <w:pPr>
              <w:pStyle w:val="TAL"/>
            </w:pPr>
            <w:r w:rsidRPr="003C6D76">
              <w:rPr>
                <w:rFonts w:hint="eastAsia"/>
              </w:rPr>
              <w:t>Reliance Jio</w:t>
            </w:r>
          </w:p>
        </w:tc>
      </w:tr>
      <w:tr w:rsidR="003C6D76" w:rsidRPr="003C6D76" w14:paraId="13A1D0C4" w14:textId="77777777" w:rsidTr="003C6D7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3A0CAEFC" w14:textId="77777777" w:rsidR="003C6D76" w:rsidRPr="003C6D76" w:rsidRDefault="003C6D76" w:rsidP="003C6D76">
            <w:pPr>
              <w:pStyle w:val="TAL"/>
            </w:pPr>
            <w:r w:rsidRPr="003C6D76">
              <w:rPr>
                <w:rFonts w:hint="eastAsia"/>
              </w:rPr>
              <w:t>Robert Bosch GmbH</w:t>
            </w:r>
          </w:p>
        </w:tc>
      </w:tr>
      <w:tr w:rsidR="003C6D76" w:rsidRPr="003C6D76" w14:paraId="4B30226E" w14:textId="77777777" w:rsidTr="003C6D7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1D2B32A" w14:textId="77777777" w:rsidR="003C6D76" w:rsidRPr="003C6D76" w:rsidRDefault="003C6D76" w:rsidP="003C6D76">
            <w:pPr>
              <w:pStyle w:val="TAL"/>
            </w:pPr>
            <w:proofErr w:type="spellStart"/>
            <w:r w:rsidRPr="003C6D76">
              <w:rPr>
                <w:rFonts w:hint="eastAsia"/>
              </w:rPr>
              <w:t>Ruijie</w:t>
            </w:r>
            <w:proofErr w:type="spellEnd"/>
            <w:r w:rsidRPr="003C6D76">
              <w:rPr>
                <w:rFonts w:hint="eastAsia"/>
              </w:rPr>
              <w:t xml:space="preserve"> Networks </w:t>
            </w:r>
          </w:p>
        </w:tc>
      </w:tr>
      <w:tr w:rsidR="003C6D76" w:rsidRPr="003C6D76" w14:paraId="4161459C" w14:textId="77777777" w:rsidTr="003C6D7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0A5BD71" w14:textId="77777777" w:rsidR="003C6D76" w:rsidRPr="003C6D76" w:rsidRDefault="003C6D76" w:rsidP="003C6D76">
            <w:pPr>
              <w:pStyle w:val="TAL"/>
            </w:pPr>
            <w:r w:rsidRPr="003C6D76">
              <w:rPr>
                <w:rFonts w:hint="eastAsia"/>
              </w:rPr>
              <w:t>Samsung</w:t>
            </w:r>
          </w:p>
        </w:tc>
      </w:tr>
      <w:tr w:rsidR="003C6D76" w:rsidRPr="003C6D76" w14:paraId="74F9D781" w14:textId="77777777" w:rsidTr="003C6D7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BB835EE" w14:textId="77777777" w:rsidR="003C6D76" w:rsidRPr="003C6D76" w:rsidRDefault="003C6D76" w:rsidP="003C6D76">
            <w:pPr>
              <w:pStyle w:val="TAL"/>
            </w:pPr>
            <w:proofErr w:type="spellStart"/>
            <w:r w:rsidRPr="003C6D76">
              <w:rPr>
                <w:rFonts w:hint="eastAsia"/>
              </w:rPr>
              <w:t>Sanechips</w:t>
            </w:r>
            <w:proofErr w:type="spellEnd"/>
          </w:p>
        </w:tc>
      </w:tr>
      <w:tr w:rsidR="003C6D76" w:rsidRPr="003C6D76" w14:paraId="76E3D2D5" w14:textId="77777777" w:rsidTr="003C6D7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FCD6D38" w14:textId="77777777" w:rsidR="003C6D76" w:rsidRPr="003C6D76" w:rsidRDefault="003C6D76" w:rsidP="003C6D76">
            <w:pPr>
              <w:pStyle w:val="TAL"/>
            </w:pPr>
            <w:proofErr w:type="spellStart"/>
            <w:r w:rsidRPr="003C6D76">
              <w:rPr>
                <w:rFonts w:hint="eastAsia"/>
              </w:rPr>
              <w:t>Sateliot</w:t>
            </w:r>
            <w:proofErr w:type="spellEnd"/>
          </w:p>
        </w:tc>
      </w:tr>
      <w:tr w:rsidR="003C6D76" w:rsidRPr="003C6D76" w14:paraId="5FB3361E" w14:textId="77777777" w:rsidTr="003C6D7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D1C3F40" w14:textId="77777777" w:rsidR="003C6D76" w:rsidRPr="003C6D76" w:rsidRDefault="003C6D76" w:rsidP="003C6D76">
            <w:pPr>
              <w:pStyle w:val="TAL"/>
            </w:pPr>
            <w:r w:rsidRPr="003C6D76">
              <w:rPr>
                <w:rFonts w:hint="eastAsia"/>
              </w:rPr>
              <w:t>Semtech</w:t>
            </w:r>
          </w:p>
        </w:tc>
      </w:tr>
      <w:tr w:rsidR="003C6D76" w:rsidRPr="003C6D76" w14:paraId="40DA19AB" w14:textId="77777777" w:rsidTr="003C6D7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92FFBC1" w14:textId="77777777" w:rsidR="003C6D76" w:rsidRPr="003C6D76" w:rsidRDefault="003C6D76" w:rsidP="003C6D76">
            <w:pPr>
              <w:pStyle w:val="TAL"/>
            </w:pPr>
            <w:r w:rsidRPr="003C6D76">
              <w:rPr>
                <w:rFonts w:hint="eastAsia"/>
              </w:rPr>
              <w:t>Sharp</w:t>
            </w:r>
          </w:p>
        </w:tc>
      </w:tr>
      <w:tr w:rsidR="003C6D76" w:rsidRPr="003C6D76" w14:paraId="43A392BF" w14:textId="77777777" w:rsidTr="003C6D7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A178705" w14:textId="77777777" w:rsidR="003C6D76" w:rsidRPr="003C6D76" w:rsidRDefault="003C6D76" w:rsidP="003C6D76">
            <w:pPr>
              <w:pStyle w:val="TAL"/>
            </w:pPr>
            <w:r w:rsidRPr="003C6D76">
              <w:rPr>
                <w:rFonts w:hint="eastAsia"/>
              </w:rPr>
              <w:t>SK Telecom</w:t>
            </w:r>
          </w:p>
        </w:tc>
      </w:tr>
      <w:tr w:rsidR="003C6D76" w:rsidRPr="003C6D76" w14:paraId="6F7C00E9" w14:textId="77777777" w:rsidTr="003C6D7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541919C" w14:textId="77777777" w:rsidR="003C6D76" w:rsidRPr="003C6D76" w:rsidRDefault="003C6D76" w:rsidP="003C6D76">
            <w:pPr>
              <w:pStyle w:val="TAL"/>
            </w:pPr>
            <w:r w:rsidRPr="003C6D76">
              <w:rPr>
                <w:rFonts w:hint="eastAsia"/>
              </w:rPr>
              <w:t>SoftBank Corp.</w:t>
            </w:r>
          </w:p>
        </w:tc>
      </w:tr>
      <w:tr w:rsidR="003C6D76" w:rsidRPr="003C6D76" w14:paraId="290A027B" w14:textId="77777777" w:rsidTr="003C6D7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33BD293" w14:textId="77777777" w:rsidR="003C6D76" w:rsidRPr="003C6D76" w:rsidRDefault="003C6D76" w:rsidP="003C6D76">
            <w:pPr>
              <w:pStyle w:val="TAL"/>
            </w:pPr>
            <w:r w:rsidRPr="003C6D76">
              <w:rPr>
                <w:rFonts w:hint="eastAsia"/>
              </w:rPr>
              <w:t>Sony </w:t>
            </w:r>
          </w:p>
        </w:tc>
      </w:tr>
      <w:tr w:rsidR="003C6D76" w:rsidRPr="003C6D76" w14:paraId="345E5909" w14:textId="77777777" w:rsidTr="003C6D7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00E018E" w14:textId="77777777" w:rsidR="003C6D76" w:rsidRPr="003C6D76" w:rsidRDefault="003C6D76" w:rsidP="003C6D76">
            <w:pPr>
              <w:pStyle w:val="TAL"/>
            </w:pPr>
            <w:proofErr w:type="spellStart"/>
            <w:r w:rsidRPr="003C6D76">
              <w:rPr>
                <w:rFonts w:hint="eastAsia"/>
              </w:rPr>
              <w:t>Spreadtrum</w:t>
            </w:r>
            <w:proofErr w:type="spellEnd"/>
          </w:p>
        </w:tc>
      </w:tr>
      <w:tr w:rsidR="00E650E6" w:rsidRPr="003C6D76" w14:paraId="7CD4BA93" w14:textId="77777777" w:rsidTr="003C6D7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8735D71" w14:textId="173D671D" w:rsidR="00E650E6" w:rsidRPr="003C6D76" w:rsidRDefault="00E650E6" w:rsidP="003C6D76">
            <w:pPr>
              <w:pStyle w:val="TAL"/>
            </w:pPr>
            <w:r w:rsidRPr="00E650E6">
              <w:t>TCL</w:t>
            </w:r>
          </w:p>
        </w:tc>
      </w:tr>
      <w:tr w:rsidR="003C6D76" w:rsidRPr="003C6D76" w14:paraId="386EEFA7" w14:textId="77777777" w:rsidTr="003C6D7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28A8DCE" w14:textId="77777777" w:rsidR="003C6D76" w:rsidRPr="003C6D76" w:rsidRDefault="003C6D76" w:rsidP="003C6D76">
            <w:pPr>
              <w:pStyle w:val="TAL"/>
            </w:pPr>
            <w:r w:rsidRPr="003C6D76">
              <w:rPr>
                <w:rFonts w:hint="eastAsia"/>
              </w:rPr>
              <w:t>Tejas Network</w:t>
            </w:r>
          </w:p>
        </w:tc>
      </w:tr>
      <w:tr w:rsidR="000A3CE0" w:rsidRPr="003C6D76" w14:paraId="22DF1318" w14:textId="77777777" w:rsidTr="003C6D7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34119DCA" w14:textId="0C69E3C9" w:rsidR="000A3CE0" w:rsidRPr="003C6D76" w:rsidRDefault="000A3CE0" w:rsidP="003C6D76">
            <w:pPr>
              <w:pStyle w:val="TAL"/>
            </w:pPr>
            <w:r w:rsidRPr="000A3CE0">
              <w:t>Telecom Italia (TIM)</w:t>
            </w:r>
          </w:p>
        </w:tc>
      </w:tr>
      <w:tr w:rsidR="003C6D76" w:rsidRPr="003C6D76" w14:paraId="1D02DBA9" w14:textId="77777777" w:rsidTr="003C6D7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ECAF04" w14:textId="77777777" w:rsidR="003C6D76" w:rsidRPr="003C6D76" w:rsidRDefault="003C6D76" w:rsidP="003C6D76">
            <w:pPr>
              <w:pStyle w:val="TAL"/>
            </w:pPr>
            <w:r w:rsidRPr="003C6D76">
              <w:rPr>
                <w:rFonts w:hint="eastAsia"/>
              </w:rPr>
              <w:t>Telefonica</w:t>
            </w:r>
          </w:p>
        </w:tc>
      </w:tr>
      <w:tr w:rsidR="003C6D76" w:rsidRPr="003C6D76" w14:paraId="674D80F9" w14:textId="77777777" w:rsidTr="003C6D7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1B1A682" w14:textId="77777777" w:rsidR="003C6D76" w:rsidRPr="003C6D76" w:rsidRDefault="003C6D76" w:rsidP="003C6D76">
            <w:pPr>
              <w:pStyle w:val="TAL"/>
            </w:pPr>
            <w:r w:rsidRPr="003C6D76">
              <w:rPr>
                <w:rFonts w:hint="eastAsia"/>
              </w:rPr>
              <w:t>Telenor </w:t>
            </w:r>
          </w:p>
        </w:tc>
      </w:tr>
      <w:tr w:rsidR="003C6D76" w:rsidRPr="003C6D76" w14:paraId="42B5EDF8" w14:textId="77777777" w:rsidTr="003C6D7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359AFB1" w14:textId="77777777" w:rsidR="003C6D76" w:rsidRPr="003C6D76" w:rsidRDefault="003C6D76" w:rsidP="003C6D76">
            <w:pPr>
              <w:pStyle w:val="TAL"/>
            </w:pPr>
            <w:r w:rsidRPr="003C6D76">
              <w:rPr>
                <w:rFonts w:hint="eastAsia"/>
              </w:rPr>
              <w:t>Telia Company</w:t>
            </w:r>
          </w:p>
        </w:tc>
      </w:tr>
      <w:tr w:rsidR="003C6D76" w:rsidRPr="003C6D76" w14:paraId="6E137DAE" w14:textId="77777777" w:rsidTr="003C6D7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87726AC" w14:textId="77777777" w:rsidR="003C6D76" w:rsidRPr="003C6D76" w:rsidRDefault="003C6D76" w:rsidP="003C6D76">
            <w:pPr>
              <w:pStyle w:val="TAL"/>
            </w:pPr>
            <w:r w:rsidRPr="003C6D76">
              <w:rPr>
                <w:rFonts w:hint="eastAsia"/>
              </w:rPr>
              <w:t>Telstra</w:t>
            </w:r>
          </w:p>
        </w:tc>
      </w:tr>
      <w:tr w:rsidR="003C6D76" w:rsidRPr="003C6D76" w14:paraId="58D93EB4" w14:textId="77777777" w:rsidTr="003C6D7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CC97D4F" w14:textId="77777777" w:rsidR="003C6D76" w:rsidRPr="003C6D76" w:rsidRDefault="003C6D76" w:rsidP="003C6D76">
            <w:pPr>
              <w:pStyle w:val="TAL"/>
            </w:pPr>
            <w:r w:rsidRPr="003C6D76">
              <w:rPr>
                <w:rFonts w:hint="eastAsia"/>
              </w:rPr>
              <w:t>Thales</w:t>
            </w:r>
          </w:p>
        </w:tc>
      </w:tr>
      <w:tr w:rsidR="003C6D76" w:rsidRPr="003C6D76" w14:paraId="488A85DD" w14:textId="77777777" w:rsidTr="003C6D7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14754BC" w14:textId="77777777" w:rsidR="003C6D76" w:rsidRPr="003C6D76" w:rsidRDefault="003C6D76" w:rsidP="003C6D76">
            <w:pPr>
              <w:pStyle w:val="TAL"/>
            </w:pPr>
            <w:proofErr w:type="spellStart"/>
            <w:r w:rsidRPr="003C6D76">
              <w:rPr>
                <w:rFonts w:hint="eastAsia"/>
              </w:rPr>
              <w:t>T-mobile</w:t>
            </w:r>
            <w:proofErr w:type="spellEnd"/>
            <w:r w:rsidRPr="003C6D76">
              <w:rPr>
                <w:rFonts w:hint="eastAsia"/>
              </w:rPr>
              <w:t xml:space="preserve"> USA</w:t>
            </w:r>
          </w:p>
        </w:tc>
      </w:tr>
      <w:tr w:rsidR="00FF1C5C" w:rsidRPr="003C6D76" w14:paraId="2E993784" w14:textId="77777777" w:rsidTr="003C6D7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1539572" w14:textId="46F39B98" w:rsidR="00FF1C5C" w:rsidRPr="003C6D76" w:rsidRDefault="00FF1C5C" w:rsidP="003C6D76">
            <w:pPr>
              <w:pStyle w:val="TAL"/>
            </w:pPr>
            <w:proofErr w:type="spellStart"/>
            <w:r w:rsidRPr="00D61ABE">
              <w:t>Transsion</w:t>
            </w:r>
            <w:proofErr w:type="spellEnd"/>
            <w:r w:rsidRPr="00D61ABE">
              <w:t xml:space="preserve"> Holdings</w:t>
            </w:r>
          </w:p>
        </w:tc>
      </w:tr>
      <w:tr w:rsidR="003C6D76" w:rsidRPr="003C6D76" w14:paraId="44064596" w14:textId="77777777" w:rsidTr="003C6D7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53E59C3" w14:textId="77777777" w:rsidR="003C6D76" w:rsidRPr="003C6D76" w:rsidRDefault="003C6D76" w:rsidP="003C6D76">
            <w:pPr>
              <w:pStyle w:val="TAL"/>
            </w:pPr>
            <w:r w:rsidRPr="003C6D76">
              <w:rPr>
                <w:rFonts w:hint="eastAsia"/>
              </w:rPr>
              <w:t>UNISOC</w:t>
            </w:r>
          </w:p>
        </w:tc>
      </w:tr>
      <w:tr w:rsidR="003C6D76" w:rsidRPr="003C6D76" w14:paraId="3B13363D" w14:textId="77777777" w:rsidTr="003C6D7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3FA86ABA" w14:textId="77777777" w:rsidR="003C6D76" w:rsidRPr="003C6D76" w:rsidRDefault="003C6D76" w:rsidP="003C6D76">
            <w:pPr>
              <w:pStyle w:val="TAL"/>
            </w:pPr>
            <w:r w:rsidRPr="003C6D76">
              <w:rPr>
                <w:rFonts w:hint="eastAsia"/>
              </w:rPr>
              <w:t>Viasat</w:t>
            </w:r>
          </w:p>
        </w:tc>
      </w:tr>
      <w:tr w:rsidR="003C6D76" w:rsidRPr="003C6D76" w14:paraId="12272CDD" w14:textId="77777777" w:rsidTr="003C6D7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B14A5BD" w14:textId="77777777" w:rsidR="003C6D76" w:rsidRPr="003C6D76" w:rsidRDefault="003C6D76" w:rsidP="003C6D76">
            <w:pPr>
              <w:pStyle w:val="TAL"/>
            </w:pPr>
            <w:r w:rsidRPr="003C6D76">
              <w:rPr>
                <w:rFonts w:hint="eastAsia"/>
              </w:rPr>
              <w:t xml:space="preserve">VIAVI </w:t>
            </w:r>
          </w:p>
        </w:tc>
      </w:tr>
      <w:tr w:rsidR="003C6D76" w:rsidRPr="003C6D76" w14:paraId="483501F6" w14:textId="77777777" w:rsidTr="003C6D7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3F0CEAA" w14:textId="77777777" w:rsidR="003C6D76" w:rsidRPr="003C6D76" w:rsidRDefault="003C6D76" w:rsidP="003C6D76">
            <w:pPr>
              <w:pStyle w:val="TAL"/>
            </w:pPr>
            <w:r w:rsidRPr="003C6D76">
              <w:rPr>
                <w:rFonts w:hint="eastAsia"/>
              </w:rPr>
              <w:t>vivo</w:t>
            </w:r>
          </w:p>
        </w:tc>
      </w:tr>
      <w:tr w:rsidR="003C6D76" w:rsidRPr="003C6D76" w14:paraId="6DEE5AD7" w14:textId="77777777" w:rsidTr="003C6D7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349908AB" w14:textId="77777777" w:rsidR="003C6D76" w:rsidRPr="003C6D76" w:rsidRDefault="003C6D76" w:rsidP="003C6D76">
            <w:pPr>
              <w:pStyle w:val="TAL"/>
            </w:pPr>
            <w:r w:rsidRPr="003C6D76">
              <w:rPr>
                <w:rFonts w:hint="eastAsia"/>
              </w:rPr>
              <w:t>Vodafone</w:t>
            </w:r>
          </w:p>
        </w:tc>
      </w:tr>
      <w:tr w:rsidR="003C6D76" w:rsidRPr="003C6D76" w14:paraId="1CBAC97D" w14:textId="77777777" w:rsidTr="003C6D7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C1FD853" w14:textId="77777777" w:rsidR="003C6D76" w:rsidRPr="003C6D76" w:rsidRDefault="003C6D76" w:rsidP="003C6D76">
            <w:pPr>
              <w:pStyle w:val="TAL"/>
            </w:pPr>
            <w:r w:rsidRPr="003C6D76">
              <w:rPr>
                <w:rFonts w:hint="eastAsia"/>
              </w:rPr>
              <w:t>WILUS</w:t>
            </w:r>
          </w:p>
        </w:tc>
      </w:tr>
      <w:tr w:rsidR="003C6D76" w:rsidRPr="003C6D76" w14:paraId="0BB5A03E" w14:textId="77777777" w:rsidTr="003C6D7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4D07216" w14:textId="77777777" w:rsidR="003C6D76" w:rsidRPr="003C6D76" w:rsidRDefault="003C6D76" w:rsidP="003C6D76">
            <w:pPr>
              <w:pStyle w:val="TAL"/>
            </w:pPr>
            <w:r w:rsidRPr="003C6D76">
              <w:rPr>
                <w:rFonts w:hint="eastAsia"/>
              </w:rPr>
              <w:t>Xiaomi</w:t>
            </w:r>
          </w:p>
        </w:tc>
      </w:tr>
      <w:tr w:rsidR="003C6D76" w:rsidRPr="003C6D76" w14:paraId="61BA522A" w14:textId="77777777" w:rsidTr="003C6D76">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1D133BA" w14:textId="77777777" w:rsidR="003C6D76" w:rsidRPr="003C6D76" w:rsidRDefault="003C6D76" w:rsidP="003C6D76">
            <w:pPr>
              <w:pStyle w:val="TAL"/>
            </w:pPr>
            <w:r w:rsidRPr="003C6D76">
              <w:rPr>
                <w:rFonts w:hint="eastAsia"/>
              </w:rPr>
              <w:t>ZTE Corporation</w:t>
            </w:r>
          </w:p>
        </w:tc>
      </w:tr>
      <w:tr w:rsidR="00464B3C" w:rsidRPr="003C6D76" w14:paraId="190AA3E4" w14:textId="77777777" w:rsidTr="003C6D76">
        <w:trPr>
          <w:jc w:val="center"/>
          <w:ins w:id="14" w:author="Xiaoran Zhang" w:date="2025-05-27T18:00: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4B2D044C" w14:textId="19CF7637" w:rsidR="00464B3C" w:rsidRPr="003C6D76" w:rsidRDefault="00464B3C" w:rsidP="00464B3C">
            <w:pPr>
              <w:pStyle w:val="TAL"/>
              <w:rPr>
                <w:ins w:id="15" w:author="Xiaoran Zhang" w:date="2025-05-27T18:00:00Z" w16du:dateUtc="2025-05-27T10:00:00Z"/>
              </w:rPr>
            </w:pPr>
            <w:ins w:id="16" w:author="Xiaoran Zhang" w:date="2025-05-27T18:00:00Z" w16du:dateUtc="2025-05-27T10:00:00Z">
              <w:r w:rsidRPr="002A5A67">
                <w:t>GIST</w:t>
              </w:r>
            </w:ins>
          </w:p>
        </w:tc>
      </w:tr>
      <w:tr w:rsidR="00464B3C" w:rsidRPr="003C6D76" w14:paraId="2728495D" w14:textId="77777777" w:rsidTr="003C6D76">
        <w:trPr>
          <w:jc w:val="center"/>
          <w:ins w:id="17" w:author="Xiaoran Zhang" w:date="2025-05-27T18:00: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5A4C27" w14:textId="46F6D886" w:rsidR="00464B3C" w:rsidRPr="003C6D76" w:rsidRDefault="00464B3C" w:rsidP="00464B3C">
            <w:pPr>
              <w:pStyle w:val="TAL"/>
              <w:rPr>
                <w:ins w:id="18" w:author="Xiaoran Zhang" w:date="2025-05-27T18:00:00Z" w16du:dateUtc="2025-05-27T10:00:00Z"/>
              </w:rPr>
            </w:pPr>
            <w:proofErr w:type="spellStart"/>
            <w:ins w:id="19" w:author="Xiaoran Zhang" w:date="2025-05-27T18:00:00Z" w16du:dateUtc="2025-05-27T10:00:00Z">
              <w:r w:rsidRPr="002A5A67">
                <w:t>Pengcheng</w:t>
              </w:r>
              <w:proofErr w:type="spellEnd"/>
              <w:r w:rsidRPr="002A5A67">
                <w:t xml:space="preserve"> Laboratory</w:t>
              </w:r>
            </w:ins>
          </w:p>
        </w:tc>
      </w:tr>
      <w:tr w:rsidR="00464B3C" w:rsidRPr="003C6D76" w14:paraId="2CF2EDF8" w14:textId="77777777" w:rsidTr="003C6D76">
        <w:trPr>
          <w:jc w:val="center"/>
          <w:ins w:id="20" w:author="Xiaoran Zhang" w:date="2025-05-27T18:00: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6EF7A146" w14:textId="06DD5D88" w:rsidR="00464B3C" w:rsidRPr="003C6D76" w:rsidRDefault="00464B3C" w:rsidP="00464B3C">
            <w:pPr>
              <w:pStyle w:val="TAL"/>
              <w:rPr>
                <w:ins w:id="21" w:author="Xiaoran Zhang" w:date="2025-05-27T18:00:00Z" w16du:dateUtc="2025-05-27T10:00:00Z"/>
              </w:rPr>
            </w:pPr>
            <w:ins w:id="22" w:author="Xiaoran Zhang" w:date="2025-05-27T18:00:00Z" w16du:dateUtc="2025-05-27T10:00:00Z">
              <w:r w:rsidRPr="002A5A67">
                <w:t>Rakuten Mobile</w:t>
              </w:r>
            </w:ins>
          </w:p>
        </w:tc>
      </w:tr>
      <w:tr w:rsidR="00464B3C" w:rsidRPr="003C6D76" w14:paraId="1B245534" w14:textId="77777777" w:rsidTr="003C6D76">
        <w:trPr>
          <w:jc w:val="center"/>
          <w:ins w:id="23" w:author="Xiaoran Zhang" w:date="2025-05-27T18:00: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3666A713" w14:textId="7559DD81" w:rsidR="00464B3C" w:rsidRPr="003C6D76" w:rsidRDefault="00464B3C" w:rsidP="00464B3C">
            <w:pPr>
              <w:pStyle w:val="TAL"/>
              <w:rPr>
                <w:ins w:id="24" w:author="Xiaoran Zhang" w:date="2025-05-27T18:00:00Z" w16du:dateUtc="2025-05-27T10:00:00Z"/>
              </w:rPr>
            </w:pPr>
            <w:ins w:id="25" w:author="Xiaoran Zhang" w:date="2025-05-27T18:00:00Z" w16du:dateUtc="2025-05-27T10:00:00Z">
              <w:r w:rsidRPr="002A5A67">
                <w:t xml:space="preserve">Spark NZ </w:t>
              </w:r>
            </w:ins>
          </w:p>
        </w:tc>
      </w:tr>
      <w:tr w:rsidR="00464B3C" w:rsidRPr="003C6D76" w14:paraId="48FD4559" w14:textId="77777777" w:rsidTr="003C6D76">
        <w:trPr>
          <w:jc w:val="center"/>
          <w:ins w:id="26" w:author="Xiaoran Zhang" w:date="2025-05-27T18:00: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4A696966" w14:textId="1393996C" w:rsidR="00464B3C" w:rsidRPr="003C6D76" w:rsidRDefault="00464B3C" w:rsidP="00464B3C">
            <w:pPr>
              <w:pStyle w:val="TAL"/>
              <w:rPr>
                <w:ins w:id="27" w:author="Xiaoran Zhang" w:date="2025-05-27T18:00:00Z" w16du:dateUtc="2025-05-27T10:00:00Z"/>
              </w:rPr>
            </w:pPr>
            <w:bookmarkStart w:id="28" w:name="OLE_LINK11"/>
            <w:proofErr w:type="spellStart"/>
            <w:ins w:id="29" w:author="Xiaoran Zhang" w:date="2025-05-27T18:00:00Z" w16du:dateUtc="2025-05-27T10:00:00Z">
              <w:r w:rsidRPr="002A5A67">
                <w:t>Intellian</w:t>
              </w:r>
              <w:proofErr w:type="spellEnd"/>
              <w:r w:rsidRPr="002A5A67">
                <w:t xml:space="preserve"> Technologies </w:t>
              </w:r>
              <w:bookmarkEnd w:id="28"/>
            </w:ins>
          </w:p>
        </w:tc>
      </w:tr>
      <w:tr w:rsidR="00464B3C" w:rsidRPr="003C6D76" w14:paraId="7271A7CB" w14:textId="77777777" w:rsidTr="003C6D76">
        <w:trPr>
          <w:jc w:val="center"/>
          <w:ins w:id="30" w:author="Xiaoran Zhang" w:date="2025-05-27T18:00: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4F686182" w14:textId="20718BF1" w:rsidR="00464B3C" w:rsidRPr="003C6D76" w:rsidRDefault="00464B3C" w:rsidP="00464B3C">
            <w:pPr>
              <w:pStyle w:val="TAL"/>
              <w:rPr>
                <w:ins w:id="31" w:author="Xiaoran Zhang" w:date="2025-05-27T18:00:00Z" w16du:dateUtc="2025-05-27T10:00:00Z"/>
              </w:rPr>
            </w:pPr>
            <w:ins w:id="32" w:author="Xiaoran Zhang" w:date="2025-05-27T18:00:00Z" w16du:dateUtc="2025-05-27T10:00:00Z">
              <w:r w:rsidRPr="002A5A67">
                <w:t>Charter Communications</w:t>
              </w:r>
            </w:ins>
          </w:p>
        </w:tc>
      </w:tr>
      <w:tr w:rsidR="00464B3C" w:rsidRPr="003C6D76" w14:paraId="78ACC1FB" w14:textId="77777777" w:rsidTr="003C6D76">
        <w:trPr>
          <w:jc w:val="center"/>
          <w:ins w:id="33" w:author="Xiaoran Zhang" w:date="2025-05-27T18:00: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272CB1C6" w14:textId="3F126FDF" w:rsidR="00464B3C" w:rsidRPr="003C6D76" w:rsidRDefault="00464B3C" w:rsidP="00464B3C">
            <w:pPr>
              <w:pStyle w:val="TAL"/>
              <w:rPr>
                <w:ins w:id="34" w:author="Xiaoran Zhang" w:date="2025-05-27T18:00:00Z" w16du:dateUtc="2025-05-27T10:00:00Z"/>
              </w:rPr>
            </w:pPr>
            <w:ins w:id="35" w:author="Xiaoran Zhang" w:date="2025-05-27T18:00:00Z" w16du:dateUtc="2025-05-27T10:00:00Z">
              <w:r w:rsidRPr="002A5A67">
                <w:t xml:space="preserve">Turkcell </w:t>
              </w:r>
            </w:ins>
          </w:p>
        </w:tc>
      </w:tr>
      <w:tr w:rsidR="00464B3C" w:rsidRPr="003C6D76" w14:paraId="2E35DCE0" w14:textId="77777777" w:rsidTr="003C6D76">
        <w:trPr>
          <w:jc w:val="center"/>
          <w:ins w:id="36" w:author="Xiaoran Zhang" w:date="2025-05-27T18:00: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729A8D91" w14:textId="415A9740" w:rsidR="00464B3C" w:rsidRPr="003C6D76" w:rsidRDefault="00464B3C" w:rsidP="00464B3C">
            <w:pPr>
              <w:pStyle w:val="TAL"/>
              <w:rPr>
                <w:ins w:id="37" w:author="Xiaoran Zhang" w:date="2025-05-27T18:00:00Z" w16du:dateUtc="2025-05-27T10:00:00Z"/>
              </w:rPr>
            </w:pPr>
            <w:ins w:id="38" w:author="Xiaoran Zhang" w:date="2025-05-27T18:00:00Z" w16du:dateUtc="2025-05-27T10:00:00Z">
              <w:r w:rsidRPr="002A5A67">
                <w:t>EURECOM</w:t>
              </w:r>
            </w:ins>
          </w:p>
        </w:tc>
      </w:tr>
      <w:tr w:rsidR="00464B3C" w:rsidRPr="003C6D76" w14:paraId="65036E34" w14:textId="77777777" w:rsidTr="003C6D76">
        <w:trPr>
          <w:jc w:val="center"/>
          <w:ins w:id="39" w:author="Xiaoran Zhang" w:date="2025-05-27T18:00: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2555BB69" w14:textId="4B6958E7" w:rsidR="00464B3C" w:rsidRPr="003C6D76" w:rsidRDefault="00464B3C" w:rsidP="00464B3C">
            <w:pPr>
              <w:pStyle w:val="TAL"/>
              <w:rPr>
                <w:ins w:id="40" w:author="Xiaoran Zhang" w:date="2025-05-27T18:00:00Z" w16du:dateUtc="2025-05-27T10:00:00Z"/>
              </w:rPr>
            </w:pPr>
            <w:ins w:id="41" w:author="Xiaoran Zhang" w:date="2025-05-27T18:00:00Z" w16du:dateUtc="2025-05-27T10:00:00Z">
              <w:r w:rsidRPr="002A5A67">
                <w:t>Iridium Satellite</w:t>
              </w:r>
            </w:ins>
          </w:p>
        </w:tc>
      </w:tr>
      <w:tr w:rsidR="00464B3C" w:rsidRPr="003C6D76" w14:paraId="67A0C5B0" w14:textId="77777777" w:rsidTr="003C6D76">
        <w:trPr>
          <w:jc w:val="center"/>
          <w:ins w:id="42" w:author="Xiaoran Zhang" w:date="2025-05-27T18:00: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4AA6448E" w14:textId="238469EA" w:rsidR="00464B3C" w:rsidRPr="003C6D76" w:rsidRDefault="00464B3C" w:rsidP="00464B3C">
            <w:pPr>
              <w:pStyle w:val="TAL"/>
              <w:rPr>
                <w:ins w:id="43" w:author="Xiaoran Zhang" w:date="2025-05-27T18:00:00Z" w16du:dateUtc="2025-05-27T10:00:00Z"/>
              </w:rPr>
            </w:pPr>
            <w:ins w:id="44" w:author="Xiaoran Zhang" w:date="2025-05-27T18:00:00Z" w16du:dateUtc="2025-05-27T10:00:00Z">
              <w:r w:rsidRPr="002A5A67">
                <w:t>Hyundai Motor Company</w:t>
              </w:r>
            </w:ins>
          </w:p>
        </w:tc>
      </w:tr>
      <w:tr w:rsidR="00286AC9" w:rsidRPr="003C6D76" w14:paraId="4BBC37A5" w14:textId="77777777" w:rsidTr="003C6D76">
        <w:trPr>
          <w:jc w:val="center"/>
          <w:ins w:id="45" w:author="Xiaoran Zhang" w:date="2025-05-27T18:07: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09097AE4" w14:textId="43E4CDAF" w:rsidR="00286AC9" w:rsidRPr="002A5A67" w:rsidRDefault="00286AC9" w:rsidP="00464B3C">
            <w:pPr>
              <w:pStyle w:val="TAL"/>
              <w:rPr>
                <w:ins w:id="46" w:author="Xiaoran Zhang" w:date="2025-05-27T18:07:00Z" w16du:dateUtc="2025-05-27T10:07:00Z"/>
                <w:lang w:eastAsia="zh-CN"/>
              </w:rPr>
            </w:pPr>
            <w:ins w:id="47" w:author="Xiaoran Zhang" w:date="2025-05-27T18:07:00Z" w16du:dateUtc="2025-05-27T10:07:00Z">
              <w:r>
                <w:rPr>
                  <w:rFonts w:hint="eastAsia"/>
                  <w:lang w:eastAsia="zh-CN"/>
                </w:rPr>
                <w:t>IRDM</w:t>
              </w:r>
            </w:ins>
          </w:p>
        </w:tc>
      </w:tr>
    </w:tbl>
    <w:p w14:paraId="3C7BBB0E" w14:textId="77777777" w:rsidR="00067741" w:rsidRDefault="00067741" w:rsidP="00067741"/>
    <w:sectPr w:rsidR="00067741" w:rsidSect="00BF79B0">
      <w:footerReference w:type="default" r:id="rId13"/>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CF04CC" w14:textId="77777777" w:rsidR="00C179C7" w:rsidRDefault="00C179C7">
      <w:r>
        <w:separator/>
      </w:r>
    </w:p>
  </w:endnote>
  <w:endnote w:type="continuationSeparator" w:id="0">
    <w:p w14:paraId="22808233" w14:textId="77777777" w:rsidR="00C179C7" w:rsidRDefault="00C179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45B5F6" w14:textId="77777777" w:rsidR="00C62767" w:rsidRDefault="00C62767">
    <w:pPr>
      <w:pStyle w:val="af1"/>
    </w:pPr>
    <w:r>
      <w:rPr>
        <w:noProof w:val="0"/>
      </w:rPr>
      <w:fldChar w:fldCharType="begin"/>
    </w:r>
    <w:r>
      <w:instrText xml:space="preserve"> PAGE   \* MERGEFORMAT </w:instrText>
    </w:r>
    <w:r>
      <w:rPr>
        <w:noProof w:val="0"/>
      </w:rP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3C182A" w14:textId="77777777" w:rsidR="00C179C7" w:rsidRDefault="00C179C7">
      <w:r>
        <w:separator/>
      </w:r>
    </w:p>
  </w:footnote>
  <w:footnote w:type="continuationSeparator" w:id="0">
    <w:p w14:paraId="5AF78CF7" w14:textId="77777777" w:rsidR="00C179C7" w:rsidRDefault="00C179C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AD36947"/>
    <w:multiLevelType w:val="hybridMultilevel"/>
    <w:tmpl w:val="7C0EAD42"/>
    <w:lvl w:ilvl="0" w:tplc="04090001">
      <w:start w:val="1"/>
      <w:numFmt w:val="bullet"/>
      <w:lvlText w:val=""/>
      <w:lvlJc w:val="left"/>
      <w:pPr>
        <w:ind w:left="1080" w:hanging="72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126156E3"/>
    <w:multiLevelType w:val="hybridMultilevel"/>
    <w:tmpl w:val="A532EFB4"/>
    <w:lvl w:ilvl="0" w:tplc="454842D0">
      <w:numFmt w:val="bullet"/>
      <w:lvlText w:val="–"/>
      <w:lvlJc w:val="left"/>
      <w:pPr>
        <w:ind w:left="1080" w:hanging="7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4FB728D"/>
    <w:multiLevelType w:val="hybridMultilevel"/>
    <w:tmpl w:val="94CE0E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37377C66"/>
    <w:multiLevelType w:val="hybridMultilevel"/>
    <w:tmpl w:val="40AEE872"/>
    <w:lvl w:ilvl="0" w:tplc="04090001">
      <w:start w:val="3"/>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15:restartNumberingAfterBreak="0">
    <w:nsid w:val="5BD42D97"/>
    <w:multiLevelType w:val="hybridMultilevel"/>
    <w:tmpl w:val="708E8340"/>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0" w15:restartNumberingAfterBreak="0">
    <w:nsid w:val="5E872652"/>
    <w:multiLevelType w:val="hybridMultilevel"/>
    <w:tmpl w:val="E2127EC2"/>
    <w:lvl w:ilvl="0" w:tplc="C0D43EDC">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B220F5E"/>
    <w:multiLevelType w:val="hybridMultilevel"/>
    <w:tmpl w:val="74F2F8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94688002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85414735">
    <w:abstractNumId w:val="9"/>
  </w:num>
  <w:num w:numId="3" w16cid:durableId="486632634">
    <w:abstractNumId w:val="7"/>
  </w:num>
  <w:num w:numId="4" w16cid:durableId="1602451808">
    <w:abstractNumId w:val="5"/>
  </w:num>
  <w:num w:numId="5" w16cid:durableId="615062511">
    <w:abstractNumId w:val="13"/>
  </w:num>
  <w:num w:numId="6" w16cid:durableId="1128861015">
    <w:abstractNumId w:val="11"/>
  </w:num>
  <w:num w:numId="7" w16cid:durableId="1729375307">
    <w:abstractNumId w:val="3"/>
  </w:num>
  <w:num w:numId="8" w16cid:durableId="22438028">
    <w:abstractNumId w:val="6"/>
  </w:num>
  <w:num w:numId="9" w16cid:durableId="168567022">
    <w:abstractNumId w:val="12"/>
  </w:num>
  <w:num w:numId="10" w16cid:durableId="648904236">
    <w:abstractNumId w:val="4"/>
  </w:num>
  <w:num w:numId="11" w16cid:durableId="40247231">
    <w:abstractNumId w:val="2"/>
  </w:num>
  <w:num w:numId="12" w16cid:durableId="211119993">
    <w:abstractNumId w:val="1"/>
  </w:num>
  <w:num w:numId="13" w16cid:durableId="173962320">
    <w:abstractNumId w:val="10"/>
  </w:num>
  <w:num w:numId="14" w16cid:durableId="821507278">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iaoran Zhang">
    <w15:presenceInfo w15:providerId="Windows Live" w15:userId="b6b6f6f5ad0c23d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5179"/>
    <w:rsid w:val="00005E95"/>
    <w:rsid w:val="00006EF7"/>
    <w:rsid w:val="00011074"/>
    <w:rsid w:val="0001220A"/>
    <w:rsid w:val="000132D1"/>
    <w:rsid w:val="000144F3"/>
    <w:rsid w:val="0001628F"/>
    <w:rsid w:val="000205C5"/>
    <w:rsid w:val="00021724"/>
    <w:rsid w:val="00022EE2"/>
    <w:rsid w:val="00025316"/>
    <w:rsid w:val="00027F44"/>
    <w:rsid w:val="00035B04"/>
    <w:rsid w:val="00036B2B"/>
    <w:rsid w:val="00037C06"/>
    <w:rsid w:val="000414CD"/>
    <w:rsid w:val="00044DAE"/>
    <w:rsid w:val="000458E9"/>
    <w:rsid w:val="00052BF8"/>
    <w:rsid w:val="00057116"/>
    <w:rsid w:val="000631C1"/>
    <w:rsid w:val="00064CB2"/>
    <w:rsid w:val="00066954"/>
    <w:rsid w:val="00067741"/>
    <w:rsid w:val="00072A56"/>
    <w:rsid w:val="00075FF4"/>
    <w:rsid w:val="00082CCB"/>
    <w:rsid w:val="00085861"/>
    <w:rsid w:val="00092690"/>
    <w:rsid w:val="000A3125"/>
    <w:rsid w:val="000A3CE0"/>
    <w:rsid w:val="000A5FBC"/>
    <w:rsid w:val="000B0519"/>
    <w:rsid w:val="000B1ABD"/>
    <w:rsid w:val="000B61FD"/>
    <w:rsid w:val="000C0BF7"/>
    <w:rsid w:val="000C19B5"/>
    <w:rsid w:val="000C5FE3"/>
    <w:rsid w:val="000C684C"/>
    <w:rsid w:val="000D122A"/>
    <w:rsid w:val="000D5D45"/>
    <w:rsid w:val="000D791F"/>
    <w:rsid w:val="000E0990"/>
    <w:rsid w:val="000E476B"/>
    <w:rsid w:val="000E55AD"/>
    <w:rsid w:val="000E630D"/>
    <w:rsid w:val="000F3428"/>
    <w:rsid w:val="001001BD"/>
    <w:rsid w:val="00101936"/>
    <w:rsid w:val="00102222"/>
    <w:rsid w:val="001033E8"/>
    <w:rsid w:val="00111F56"/>
    <w:rsid w:val="00116A01"/>
    <w:rsid w:val="00120541"/>
    <w:rsid w:val="001211F3"/>
    <w:rsid w:val="00127B5D"/>
    <w:rsid w:val="00132746"/>
    <w:rsid w:val="001457CF"/>
    <w:rsid w:val="00145F56"/>
    <w:rsid w:val="00162A51"/>
    <w:rsid w:val="00163676"/>
    <w:rsid w:val="00166818"/>
    <w:rsid w:val="00166E4C"/>
    <w:rsid w:val="00171925"/>
    <w:rsid w:val="00173998"/>
    <w:rsid w:val="00174617"/>
    <w:rsid w:val="001759A7"/>
    <w:rsid w:val="00177BCD"/>
    <w:rsid w:val="001808F9"/>
    <w:rsid w:val="00190E19"/>
    <w:rsid w:val="001A4192"/>
    <w:rsid w:val="001A4FD6"/>
    <w:rsid w:val="001C43D9"/>
    <w:rsid w:val="001C5C86"/>
    <w:rsid w:val="001C606A"/>
    <w:rsid w:val="001C6B14"/>
    <w:rsid w:val="001C718D"/>
    <w:rsid w:val="001D7DC8"/>
    <w:rsid w:val="001E14C4"/>
    <w:rsid w:val="001E2AA8"/>
    <w:rsid w:val="001E3CB9"/>
    <w:rsid w:val="001F31DC"/>
    <w:rsid w:val="001F7588"/>
    <w:rsid w:val="001F7EB4"/>
    <w:rsid w:val="002000C2"/>
    <w:rsid w:val="00201CE5"/>
    <w:rsid w:val="002032C0"/>
    <w:rsid w:val="00205F25"/>
    <w:rsid w:val="00206D4B"/>
    <w:rsid w:val="0021701E"/>
    <w:rsid w:val="00221B1E"/>
    <w:rsid w:val="00230B34"/>
    <w:rsid w:val="00237FA0"/>
    <w:rsid w:val="00240DCD"/>
    <w:rsid w:val="00246AEF"/>
    <w:rsid w:val="0024786B"/>
    <w:rsid w:val="00251D80"/>
    <w:rsid w:val="00254FB5"/>
    <w:rsid w:val="00255536"/>
    <w:rsid w:val="00256C33"/>
    <w:rsid w:val="00263F30"/>
    <w:rsid w:val="002640E5"/>
    <w:rsid w:val="0026436F"/>
    <w:rsid w:val="0026606E"/>
    <w:rsid w:val="00267ABA"/>
    <w:rsid w:val="00270BDC"/>
    <w:rsid w:val="0027433E"/>
    <w:rsid w:val="00275033"/>
    <w:rsid w:val="00276403"/>
    <w:rsid w:val="0028347B"/>
    <w:rsid w:val="002847C3"/>
    <w:rsid w:val="00286AC9"/>
    <w:rsid w:val="002A0C6D"/>
    <w:rsid w:val="002A14A5"/>
    <w:rsid w:val="002B70AD"/>
    <w:rsid w:val="002B7287"/>
    <w:rsid w:val="002C1C50"/>
    <w:rsid w:val="002C74EF"/>
    <w:rsid w:val="002D1D1C"/>
    <w:rsid w:val="002D5886"/>
    <w:rsid w:val="002E1B06"/>
    <w:rsid w:val="002E1EDD"/>
    <w:rsid w:val="002E3DC7"/>
    <w:rsid w:val="002E6A7D"/>
    <w:rsid w:val="002E7A9E"/>
    <w:rsid w:val="002F3C41"/>
    <w:rsid w:val="002F6C5C"/>
    <w:rsid w:val="0030045C"/>
    <w:rsid w:val="00306A92"/>
    <w:rsid w:val="003127D3"/>
    <w:rsid w:val="00316270"/>
    <w:rsid w:val="0031725D"/>
    <w:rsid w:val="003205AD"/>
    <w:rsid w:val="00322993"/>
    <w:rsid w:val="0033027D"/>
    <w:rsid w:val="00335FB2"/>
    <w:rsid w:val="00344158"/>
    <w:rsid w:val="00347B74"/>
    <w:rsid w:val="00355CB6"/>
    <w:rsid w:val="0035787E"/>
    <w:rsid w:val="0036530E"/>
    <w:rsid w:val="00366257"/>
    <w:rsid w:val="00381C5E"/>
    <w:rsid w:val="00383730"/>
    <w:rsid w:val="0038516D"/>
    <w:rsid w:val="003855DD"/>
    <w:rsid w:val="00386745"/>
    <w:rsid w:val="003869D7"/>
    <w:rsid w:val="00387D3C"/>
    <w:rsid w:val="00396E1D"/>
    <w:rsid w:val="003A02A3"/>
    <w:rsid w:val="003A08AA"/>
    <w:rsid w:val="003A0982"/>
    <w:rsid w:val="003A1EB0"/>
    <w:rsid w:val="003A6A5C"/>
    <w:rsid w:val="003B3A93"/>
    <w:rsid w:val="003C0F14"/>
    <w:rsid w:val="003C2DA6"/>
    <w:rsid w:val="003C673F"/>
    <w:rsid w:val="003C6D76"/>
    <w:rsid w:val="003C6DA6"/>
    <w:rsid w:val="003D1740"/>
    <w:rsid w:val="003D2781"/>
    <w:rsid w:val="003D43DD"/>
    <w:rsid w:val="003D62A9"/>
    <w:rsid w:val="003F04C7"/>
    <w:rsid w:val="003F268E"/>
    <w:rsid w:val="003F7142"/>
    <w:rsid w:val="003F7B3D"/>
    <w:rsid w:val="0040240E"/>
    <w:rsid w:val="00411698"/>
    <w:rsid w:val="00414164"/>
    <w:rsid w:val="0041789B"/>
    <w:rsid w:val="00425666"/>
    <w:rsid w:val="004260A5"/>
    <w:rsid w:val="00430772"/>
    <w:rsid w:val="00432283"/>
    <w:rsid w:val="00434DF6"/>
    <w:rsid w:val="0043745F"/>
    <w:rsid w:val="00437F58"/>
    <w:rsid w:val="0044029F"/>
    <w:rsid w:val="00440BC9"/>
    <w:rsid w:val="00443256"/>
    <w:rsid w:val="00454609"/>
    <w:rsid w:val="00455DE4"/>
    <w:rsid w:val="004571DE"/>
    <w:rsid w:val="00464B3C"/>
    <w:rsid w:val="00464FCD"/>
    <w:rsid w:val="0048267C"/>
    <w:rsid w:val="0048407C"/>
    <w:rsid w:val="004876B9"/>
    <w:rsid w:val="004903C8"/>
    <w:rsid w:val="004936A6"/>
    <w:rsid w:val="00493A79"/>
    <w:rsid w:val="00495840"/>
    <w:rsid w:val="00496162"/>
    <w:rsid w:val="004A3A37"/>
    <w:rsid w:val="004A40BE"/>
    <w:rsid w:val="004A5DBA"/>
    <w:rsid w:val="004A6A60"/>
    <w:rsid w:val="004C0726"/>
    <w:rsid w:val="004C2201"/>
    <w:rsid w:val="004C594F"/>
    <w:rsid w:val="004C634D"/>
    <w:rsid w:val="004D0C39"/>
    <w:rsid w:val="004D24B9"/>
    <w:rsid w:val="004D6480"/>
    <w:rsid w:val="004E0795"/>
    <w:rsid w:val="004E2CE2"/>
    <w:rsid w:val="004E5172"/>
    <w:rsid w:val="004E6F8A"/>
    <w:rsid w:val="004F1800"/>
    <w:rsid w:val="004F3C32"/>
    <w:rsid w:val="004F7FD7"/>
    <w:rsid w:val="00501091"/>
    <w:rsid w:val="00502CD2"/>
    <w:rsid w:val="00504E33"/>
    <w:rsid w:val="00522F56"/>
    <w:rsid w:val="005476A0"/>
    <w:rsid w:val="0055216E"/>
    <w:rsid w:val="00552C2C"/>
    <w:rsid w:val="00555355"/>
    <w:rsid w:val="005555B7"/>
    <w:rsid w:val="005562A8"/>
    <w:rsid w:val="005573BB"/>
    <w:rsid w:val="00557B2E"/>
    <w:rsid w:val="00561267"/>
    <w:rsid w:val="00566283"/>
    <w:rsid w:val="00571E3F"/>
    <w:rsid w:val="00574059"/>
    <w:rsid w:val="00577910"/>
    <w:rsid w:val="005801DE"/>
    <w:rsid w:val="00586951"/>
    <w:rsid w:val="00587022"/>
    <w:rsid w:val="00590087"/>
    <w:rsid w:val="005A032D"/>
    <w:rsid w:val="005A2115"/>
    <w:rsid w:val="005A4F4F"/>
    <w:rsid w:val="005A7BBB"/>
    <w:rsid w:val="005C0069"/>
    <w:rsid w:val="005C09EE"/>
    <w:rsid w:val="005C10E0"/>
    <w:rsid w:val="005C29F7"/>
    <w:rsid w:val="005C4036"/>
    <w:rsid w:val="005C4F58"/>
    <w:rsid w:val="005C5498"/>
    <w:rsid w:val="005C5E8D"/>
    <w:rsid w:val="005C78F2"/>
    <w:rsid w:val="005D057C"/>
    <w:rsid w:val="005D3811"/>
    <w:rsid w:val="005D3FEC"/>
    <w:rsid w:val="005D44BE"/>
    <w:rsid w:val="005E088B"/>
    <w:rsid w:val="005E57C7"/>
    <w:rsid w:val="005F2C09"/>
    <w:rsid w:val="006059A4"/>
    <w:rsid w:val="006067FC"/>
    <w:rsid w:val="00611EC4"/>
    <w:rsid w:val="00612542"/>
    <w:rsid w:val="006146D2"/>
    <w:rsid w:val="00620B3F"/>
    <w:rsid w:val="006239E7"/>
    <w:rsid w:val="006254C4"/>
    <w:rsid w:val="006323BE"/>
    <w:rsid w:val="0063727B"/>
    <w:rsid w:val="0063745E"/>
    <w:rsid w:val="006418C6"/>
    <w:rsid w:val="00641ED8"/>
    <w:rsid w:val="00654893"/>
    <w:rsid w:val="00655F78"/>
    <w:rsid w:val="006633A4"/>
    <w:rsid w:val="00665C18"/>
    <w:rsid w:val="00667DD2"/>
    <w:rsid w:val="00671BBB"/>
    <w:rsid w:val="00682237"/>
    <w:rsid w:val="006917E7"/>
    <w:rsid w:val="00694714"/>
    <w:rsid w:val="006A0EF8"/>
    <w:rsid w:val="006A45BA"/>
    <w:rsid w:val="006A5F99"/>
    <w:rsid w:val="006A61B4"/>
    <w:rsid w:val="006B17DC"/>
    <w:rsid w:val="006B3170"/>
    <w:rsid w:val="006B3A1A"/>
    <w:rsid w:val="006B4280"/>
    <w:rsid w:val="006B4B1C"/>
    <w:rsid w:val="006B6EAA"/>
    <w:rsid w:val="006C0F83"/>
    <w:rsid w:val="006C2938"/>
    <w:rsid w:val="006C4991"/>
    <w:rsid w:val="006D727F"/>
    <w:rsid w:val="006E0F19"/>
    <w:rsid w:val="006E1FDA"/>
    <w:rsid w:val="006E2A05"/>
    <w:rsid w:val="006E5E87"/>
    <w:rsid w:val="006F2155"/>
    <w:rsid w:val="00706A1A"/>
    <w:rsid w:val="00707673"/>
    <w:rsid w:val="007162BE"/>
    <w:rsid w:val="00722267"/>
    <w:rsid w:val="00722FEC"/>
    <w:rsid w:val="00741311"/>
    <w:rsid w:val="007424F8"/>
    <w:rsid w:val="00746F46"/>
    <w:rsid w:val="0075252A"/>
    <w:rsid w:val="0076388B"/>
    <w:rsid w:val="00764B84"/>
    <w:rsid w:val="00765028"/>
    <w:rsid w:val="007726CF"/>
    <w:rsid w:val="00774C84"/>
    <w:rsid w:val="0078034D"/>
    <w:rsid w:val="00790BCC"/>
    <w:rsid w:val="007935C9"/>
    <w:rsid w:val="00795CEE"/>
    <w:rsid w:val="00796F94"/>
    <w:rsid w:val="007974F5"/>
    <w:rsid w:val="007A0B47"/>
    <w:rsid w:val="007A19F6"/>
    <w:rsid w:val="007A5AA5"/>
    <w:rsid w:val="007A6136"/>
    <w:rsid w:val="007A695A"/>
    <w:rsid w:val="007B026E"/>
    <w:rsid w:val="007B0F49"/>
    <w:rsid w:val="007B2A72"/>
    <w:rsid w:val="007C7E14"/>
    <w:rsid w:val="007D03D2"/>
    <w:rsid w:val="007D1AB2"/>
    <w:rsid w:val="007D36CF"/>
    <w:rsid w:val="007D4BA7"/>
    <w:rsid w:val="007E780A"/>
    <w:rsid w:val="007F522E"/>
    <w:rsid w:val="007F7421"/>
    <w:rsid w:val="008001FA"/>
    <w:rsid w:val="00801F7F"/>
    <w:rsid w:val="00810977"/>
    <w:rsid w:val="00813C1F"/>
    <w:rsid w:val="00816534"/>
    <w:rsid w:val="008234C6"/>
    <w:rsid w:val="008346AB"/>
    <w:rsid w:val="00834A60"/>
    <w:rsid w:val="00835AB0"/>
    <w:rsid w:val="008428D8"/>
    <w:rsid w:val="00863D4E"/>
    <w:rsid w:val="00863E89"/>
    <w:rsid w:val="00866E4B"/>
    <w:rsid w:val="00872B3B"/>
    <w:rsid w:val="0088222A"/>
    <w:rsid w:val="008835FC"/>
    <w:rsid w:val="00883FCE"/>
    <w:rsid w:val="0088770C"/>
    <w:rsid w:val="00887FD1"/>
    <w:rsid w:val="008901F6"/>
    <w:rsid w:val="00896C03"/>
    <w:rsid w:val="008A05BF"/>
    <w:rsid w:val="008A3FDD"/>
    <w:rsid w:val="008A495D"/>
    <w:rsid w:val="008A76FD"/>
    <w:rsid w:val="008B114B"/>
    <w:rsid w:val="008B2D09"/>
    <w:rsid w:val="008B519F"/>
    <w:rsid w:val="008B7890"/>
    <w:rsid w:val="008C0E78"/>
    <w:rsid w:val="008C537F"/>
    <w:rsid w:val="008C7377"/>
    <w:rsid w:val="008D52CF"/>
    <w:rsid w:val="008D658B"/>
    <w:rsid w:val="008E7941"/>
    <w:rsid w:val="009159E4"/>
    <w:rsid w:val="00915DDF"/>
    <w:rsid w:val="00921C73"/>
    <w:rsid w:val="00922FCB"/>
    <w:rsid w:val="009254E9"/>
    <w:rsid w:val="00930734"/>
    <w:rsid w:val="0093077E"/>
    <w:rsid w:val="00935CB0"/>
    <w:rsid w:val="009428A9"/>
    <w:rsid w:val="009437A2"/>
    <w:rsid w:val="00944B28"/>
    <w:rsid w:val="00950236"/>
    <w:rsid w:val="00950560"/>
    <w:rsid w:val="00953E83"/>
    <w:rsid w:val="009546FA"/>
    <w:rsid w:val="00957BE2"/>
    <w:rsid w:val="00960CB7"/>
    <w:rsid w:val="00966AFD"/>
    <w:rsid w:val="00967838"/>
    <w:rsid w:val="0097560E"/>
    <w:rsid w:val="00982CD6"/>
    <w:rsid w:val="00983311"/>
    <w:rsid w:val="00985B73"/>
    <w:rsid w:val="009870A7"/>
    <w:rsid w:val="00992266"/>
    <w:rsid w:val="00994A54"/>
    <w:rsid w:val="009A0B51"/>
    <w:rsid w:val="009A3BC4"/>
    <w:rsid w:val="009A527F"/>
    <w:rsid w:val="009A6092"/>
    <w:rsid w:val="009B1018"/>
    <w:rsid w:val="009B1936"/>
    <w:rsid w:val="009B314C"/>
    <w:rsid w:val="009B44B2"/>
    <w:rsid w:val="009B493F"/>
    <w:rsid w:val="009C20FD"/>
    <w:rsid w:val="009C2977"/>
    <w:rsid w:val="009C2DCC"/>
    <w:rsid w:val="009C68F0"/>
    <w:rsid w:val="009D23B2"/>
    <w:rsid w:val="009E6C21"/>
    <w:rsid w:val="009F0FD3"/>
    <w:rsid w:val="009F61CE"/>
    <w:rsid w:val="009F7959"/>
    <w:rsid w:val="00A01CFF"/>
    <w:rsid w:val="00A02F49"/>
    <w:rsid w:val="00A10539"/>
    <w:rsid w:val="00A13EA6"/>
    <w:rsid w:val="00A15763"/>
    <w:rsid w:val="00A226C6"/>
    <w:rsid w:val="00A27912"/>
    <w:rsid w:val="00A338A3"/>
    <w:rsid w:val="00A339CF"/>
    <w:rsid w:val="00A35110"/>
    <w:rsid w:val="00A36378"/>
    <w:rsid w:val="00A40015"/>
    <w:rsid w:val="00A42B8C"/>
    <w:rsid w:val="00A47445"/>
    <w:rsid w:val="00A6656B"/>
    <w:rsid w:val="00A70E1E"/>
    <w:rsid w:val="00A73257"/>
    <w:rsid w:val="00A80A09"/>
    <w:rsid w:val="00A852B0"/>
    <w:rsid w:val="00A9081F"/>
    <w:rsid w:val="00A9188C"/>
    <w:rsid w:val="00A9489E"/>
    <w:rsid w:val="00A97002"/>
    <w:rsid w:val="00A97A52"/>
    <w:rsid w:val="00AA0D6A"/>
    <w:rsid w:val="00AA7A4B"/>
    <w:rsid w:val="00AB58BF"/>
    <w:rsid w:val="00AC0761"/>
    <w:rsid w:val="00AC4D51"/>
    <w:rsid w:val="00AD0751"/>
    <w:rsid w:val="00AD77C4"/>
    <w:rsid w:val="00AE25BF"/>
    <w:rsid w:val="00AE3D02"/>
    <w:rsid w:val="00AF0C13"/>
    <w:rsid w:val="00B01ACB"/>
    <w:rsid w:val="00B03AF5"/>
    <w:rsid w:val="00B03C01"/>
    <w:rsid w:val="00B048E9"/>
    <w:rsid w:val="00B05418"/>
    <w:rsid w:val="00B078D6"/>
    <w:rsid w:val="00B1248D"/>
    <w:rsid w:val="00B14709"/>
    <w:rsid w:val="00B2743D"/>
    <w:rsid w:val="00B3015C"/>
    <w:rsid w:val="00B344D8"/>
    <w:rsid w:val="00B37BEE"/>
    <w:rsid w:val="00B52309"/>
    <w:rsid w:val="00B53B6D"/>
    <w:rsid w:val="00B55FA0"/>
    <w:rsid w:val="00B567D1"/>
    <w:rsid w:val="00B60083"/>
    <w:rsid w:val="00B6308A"/>
    <w:rsid w:val="00B67310"/>
    <w:rsid w:val="00B721D9"/>
    <w:rsid w:val="00B73B4C"/>
    <w:rsid w:val="00B73F75"/>
    <w:rsid w:val="00B81FBE"/>
    <w:rsid w:val="00B8483E"/>
    <w:rsid w:val="00B93D8D"/>
    <w:rsid w:val="00B946CD"/>
    <w:rsid w:val="00B96481"/>
    <w:rsid w:val="00BA3459"/>
    <w:rsid w:val="00BA3A53"/>
    <w:rsid w:val="00BA3C54"/>
    <w:rsid w:val="00BA4095"/>
    <w:rsid w:val="00BA5B43"/>
    <w:rsid w:val="00BA6045"/>
    <w:rsid w:val="00BB2BFA"/>
    <w:rsid w:val="00BB5EBF"/>
    <w:rsid w:val="00BC1FC5"/>
    <w:rsid w:val="00BC5590"/>
    <w:rsid w:val="00BC642A"/>
    <w:rsid w:val="00BD0411"/>
    <w:rsid w:val="00BD0A45"/>
    <w:rsid w:val="00BD2730"/>
    <w:rsid w:val="00BE1142"/>
    <w:rsid w:val="00BF79B0"/>
    <w:rsid w:val="00BF7C9D"/>
    <w:rsid w:val="00C01E8C"/>
    <w:rsid w:val="00C02DF6"/>
    <w:rsid w:val="00C03E01"/>
    <w:rsid w:val="00C04236"/>
    <w:rsid w:val="00C11A3A"/>
    <w:rsid w:val="00C179C7"/>
    <w:rsid w:val="00C23582"/>
    <w:rsid w:val="00C267BB"/>
    <w:rsid w:val="00C2724D"/>
    <w:rsid w:val="00C27CA9"/>
    <w:rsid w:val="00C317E7"/>
    <w:rsid w:val="00C31B8C"/>
    <w:rsid w:val="00C3799C"/>
    <w:rsid w:val="00C4305E"/>
    <w:rsid w:val="00C43D1E"/>
    <w:rsid w:val="00C4427E"/>
    <w:rsid w:val="00C44336"/>
    <w:rsid w:val="00C44792"/>
    <w:rsid w:val="00C4687C"/>
    <w:rsid w:val="00C50316"/>
    <w:rsid w:val="00C50F7C"/>
    <w:rsid w:val="00C51704"/>
    <w:rsid w:val="00C52000"/>
    <w:rsid w:val="00C5528B"/>
    <w:rsid w:val="00C5591F"/>
    <w:rsid w:val="00C57C50"/>
    <w:rsid w:val="00C62767"/>
    <w:rsid w:val="00C6536D"/>
    <w:rsid w:val="00C6671B"/>
    <w:rsid w:val="00C715CA"/>
    <w:rsid w:val="00C7495D"/>
    <w:rsid w:val="00C77CE9"/>
    <w:rsid w:val="00C86523"/>
    <w:rsid w:val="00C9685D"/>
    <w:rsid w:val="00CA0968"/>
    <w:rsid w:val="00CA0D7D"/>
    <w:rsid w:val="00CA168E"/>
    <w:rsid w:val="00CA3EE0"/>
    <w:rsid w:val="00CB0647"/>
    <w:rsid w:val="00CB4236"/>
    <w:rsid w:val="00CC5A41"/>
    <w:rsid w:val="00CC72A4"/>
    <w:rsid w:val="00CD3153"/>
    <w:rsid w:val="00CD683E"/>
    <w:rsid w:val="00CE04D6"/>
    <w:rsid w:val="00CE2478"/>
    <w:rsid w:val="00CE6F47"/>
    <w:rsid w:val="00CF6810"/>
    <w:rsid w:val="00D0467F"/>
    <w:rsid w:val="00D06117"/>
    <w:rsid w:val="00D216AB"/>
    <w:rsid w:val="00D24760"/>
    <w:rsid w:val="00D31CC8"/>
    <w:rsid w:val="00D32678"/>
    <w:rsid w:val="00D32773"/>
    <w:rsid w:val="00D37CD1"/>
    <w:rsid w:val="00D47477"/>
    <w:rsid w:val="00D521C1"/>
    <w:rsid w:val="00D56DBD"/>
    <w:rsid w:val="00D64FA8"/>
    <w:rsid w:val="00D71F40"/>
    <w:rsid w:val="00D72861"/>
    <w:rsid w:val="00D77416"/>
    <w:rsid w:val="00D80FC6"/>
    <w:rsid w:val="00D8707A"/>
    <w:rsid w:val="00D903CF"/>
    <w:rsid w:val="00D94917"/>
    <w:rsid w:val="00DA60FB"/>
    <w:rsid w:val="00DA74F3"/>
    <w:rsid w:val="00DB0480"/>
    <w:rsid w:val="00DB69F3"/>
    <w:rsid w:val="00DC0475"/>
    <w:rsid w:val="00DC1869"/>
    <w:rsid w:val="00DC47DF"/>
    <w:rsid w:val="00DC4907"/>
    <w:rsid w:val="00DD017C"/>
    <w:rsid w:val="00DD397A"/>
    <w:rsid w:val="00DD58B7"/>
    <w:rsid w:val="00DD6699"/>
    <w:rsid w:val="00DE5036"/>
    <w:rsid w:val="00E007C5"/>
    <w:rsid w:val="00E00DBF"/>
    <w:rsid w:val="00E0213F"/>
    <w:rsid w:val="00E033E0"/>
    <w:rsid w:val="00E04A4E"/>
    <w:rsid w:val="00E10269"/>
    <w:rsid w:val="00E1026B"/>
    <w:rsid w:val="00E11D7A"/>
    <w:rsid w:val="00E12CC0"/>
    <w:rsid w:val="00E13CB2"/>
    <w:rsid w:val="00E20C37"/>
    <w:rsid w:val="00E34474"/>
    <w:rsid w:val="00E36264"/>
    <w:rsid w:val="00E41372"/>
    <w:rsid w:val="00E41D61"/>
    <w:rsid w:val="00E52C57"/>
    <w:rsid w:val="00E54821"/>
    <w:rsid w:val="00E57E7D"/>
    <w:rsid w:val="00E650B8"/>
    <w:rsid w:val="00E650E6"/>
    <w:rsid w:val="00E70355"/>
    <w:rsid w:val="00E71A41"/>
    <w:rsid w:val="00E75A3A"/>
    <w:rsid w:val="00E7673C"/>
    <w:rsid w:val="00E84CD8"/>
    <w:rsid w:val="00E90B85"/>
    <w:rsid w:val="00E91679"/>
    <w:rsid w:val="00E92452"/>
    <w:rsid w:val="00E93EAE"/>
    <w:rsid w:val="00E94CC1"/>
    <w:rsid w:val="00E95619"/>
    <w:rsid w:val="00E96431"/>
    <w:rsid w:val="00E96F4E"/>
    <w:rsid w:val="00EB07D7"/>
    <w:rsid w:val="00EC3039"/>
    <w:rsid w:val="00EC5235"/>
    <w:rsid w:val="00ED6B03"/>
    <w:rsid w:val="00ED7A5B"/>
    <w:rsid w:val="00EE22D4"/>
    <w:rsid w:val="00EF403D"/>
    <w:rsid w:val="00EF5C87"/>
    <w:rsid w:val="00EF6C75"/>
    <w:rsid w:val="00F00D04"/>
    <w:rsid w:val="00F07C92"/>
    <w:rsid w:val="00F138AB"/>
    <w:rsid w:val="00F14B43"/>
    <w:rsid w:val="00F203C7"/>
    <w:rsid w:val="00F215E2"/>
    <w:rsid w:val="00F21E3F"/>
    <w:rsid w:val="00F26237"/>
    <w:rsid w:val="00F41A27"/>
    <w:rsid w:val="00F4338D"/>
    <w:rsid w:val="00F4347F"/>
    <w:rsid w:val="00F440D3"/>
    <w:rsid w:val="00F446AC"/>
    <w:rsid w:val="00F46EAF"/>
    <w:rsid w:val="00F5429B"/>
    <w:rsid w:val="00F56D36"/>
    <w:rsid w:val="00F5774F"/>
    <w:rsid w:val="00F60A4F"/>
    <w:rsid w:val="00F6182D"/>
    <w:rsid w:val="00F6211C"/>
    <w:rsid w:val="00F62688"/>
    <w:rsid w:val="00F65FE2"/>
    <w:rsid w:val="00F670C8"/>
    <w:rsid w:val="00F7199A"/>
    <w:rsid w:val="00F7339D"/>
    <w:rsid w:val="00F76BE5"/>
    <w:rsid w:val="00F824DA"/>
    <w:rsid w:val="00F83D11"/>
    <w:rsid w:val="00F921F1"/>
    <w:rsid w:val="00FB127E"/>
    <w:rsid w:val="00FB4F9A"/>
    <w:rsid w:val="00FC0804"/>
    <w:rsid w:val="00FC18C6"/>
    <w:rsid w:val="00FC38C3"/>
    <w:rsid w:val="00FC3B6D"/>
    <w:rsid w:val="00FC3E19"/>
    <w:rsid w:val="00FD3A4E"/>
    <w:rsid w:val="00FE1098"/>
    <w:rsid w:val="00FF0526"/>
    <w:rsid w:val="00FF1C5C"/>
    <w:rsid w:val="00FF3F0C"/>
    <w:rsid w:val="00FF7411"/>
    <w:rsid w:val="00FF7D6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256C87"/>
  <w15:chartTrackingRefBased/>
  <w15:docId w15:val="{2BBAF406-E1EE-4C2E-8898-1784125C8C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31B8C"/>
    <w:pPr>
      <w:overflowPunct w:val="0"/>
      <w:autoSpaceDE w:val="0"/>
      <w:autoSpaceDN w:val="0"/>
      <w:adjustRightInd w:val="0"/>
      <w:spacing w:after="180"/>
      <w:textAlignment w:val="baseline"/>
    </w:pPr>
  </w:style>
  <w:style w:type="paragraph" w:styleId="1">
    <w:name w:val="heading 1"/>
    <w:next w:val="a"/>
    <w:qFormat/>
    <w:rsid w:val="00C31B8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qFormat/>
    <w:rsid w:val="00C31B8C"/>
    <w:pPr>
      <w:pBdr>
        <w:top w:val="none" w:sz="0" w:space="0" w:color="auto"/>
      </w:pBdr>
      <w:spacing w:before="180"/>
      <w:outlineLvl w:val="1"/>
    </w:pPr>
    <w:rPr>
      <w:sz w:val="32"/>
    </w:rPr>
  </w:style>
  <w:style w:type="paragraph" w:styleId="3">
    <w:name w:val="heading 3"/>
    <w:basedOn w:val="2"/>
    <w:next w:val="a"/>
    <w:qFormat/>
    <w:rsid w:val="00C31B8C"/>
    <w:pPr>
      <w:spacing w:before="120"/>
      <w:outlineLvl w:val="2"/>
    </w:pPr>
    <w:rPr>
      <w:sz w:val="28"/>
    </w:rPr>
  </w:style>
  <w:style w:type="paragraph" w:styleId="4">
    <w:name w:val="heading 4"/>
    <w:basedOn w:val="3"/>
    <w:next w:val="a"/>
    <w:qFormat/>
    <w:rsid w:val="00C31B8C"/>
    <w:pPr>
      <w:ind w:left="1418" w:hanging="1418"/>
      <w:outlineLvl w:val="3"/>
    </w:pPr>
    <w:rPr>
      <w:sz w:val="24"/>
    </w:rPr>
  </w:style>
  <w:style w:type="paragraph" w:styleId="5">
    <w:name w:val="heading 5"/>
    <w:basedOn w:val="4"/>
    <w:next w:val="a"/>
    <w:qFormat/>
    <w:rsid w:val="00C31B8C"/>
    <w:pPr>
      <w:ind w:left="1701" w:hanging="1701"/>
      <w:outlineLvl w:val="4"/>
    </w:pPr>
    <w:rPr>
      <w:sz w:val="22"/>
    </w:rPr>
  </w:style>
  <w:style w:type="paragraph" w:styleId="6">
    <w:name w:val="heading 6"/>
    <w:basedOn w:val="H6"/>
    <w:next w:val="a"/>
    <w:qFormat/>
    <w:rsid w:val="00C31B8C"/>
    <w:pPr>
      <w:outlineLvl w:val="5"/>
    </w:pPr>
  </w:style>
  <w:style w:type="paragraph" w:styleId="7">
    <w:name w:val="heading 7"/>
    <w:basedOn w:val="H6"/>
    <w:next w:val="a"/>
    <w:qFormat/>
    <w:rsid w:val="00C31B8C"/>
    <w:pPr>
      <w:outlineLvl w:val="6"/>
    </w:pPr>
  </w:style>
  <w:style w:type="paragraph" w:styleId="8">
    <w:name w:val="heading 8"/>
    <w:basedOn w:val="1"/>
    <w:next w:val="a"/>
    <w:qFormat/>
    <w:rsid w:val="00C31B8C"/>
    <w:pPr>
      <w:ind w:left="0" w:firstLine="0"/>
      <w:outlineLvl w:val="7"/>
    </w:pPr>
  </w:style>
  <w:style w:type="paragraph" w:styleId="9">
    <w:name w:val="heading 9"/>
    <w:basedOn w:val="8"/>
    <w:next w:val="a"/>
    <w:qFormat/>
    <w:rsid w:val="00C31B8C"/>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C31B8C"/>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C31B8C"/>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C31B8C"/>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TOC8">
    <w:name w:val="toc 8"/>
    <w:basedOn w:val="TOC1"/>
    <w:semiHidden/>
    <w:rsid w:val="00C31B8C"/>
    <w:pPr>
      <w:spacing w:before="180"/>
      <w:ind w:left="2693" w:hanging="2693"/>
    </w:pPr>
    <w:rPr>
      <w:b/>
    </w:rPr>
  </w:style>
  <w:style w:type="paragraph" w:styleId="TOC1">
    <w:name w:val="toc 1"/>
    <w:semiHidden/>
    <w:rsid w:val="00C31B8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31B8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C31B8C"/>
    <w:pPr>
      <w:ind w:left="1701" w:hanging="1701"/>
    </w:pPr>
  </w:style>
  <w:style w:type="paragraph" w:styleId="TOC4">
    <w:name w:val="toc 4"/>
    <w:basedOn w:val="TOC3"/>
    <w:semiHidden/>
    <w:rsid w:val="00C31B8C"/>
    <w:pPr>
      <w:ind w:left="1418" w:hanging="1418"/>
    </w:pPr>
  </w:style>
  <w:style w:type="paragraph" w:styleId="TOC3">
    <w:name w:val="toc 3"/>
    <w:basedOn w:val="TOC2"/>
    <w:semiHidden/>
    <w:rsid w:val="00C31B8C"/>
    <w:pPr>
      <w:ind w:left="1134" w:hanging="1134"/>
    </w:pPr>
  </w:style>
  <w:style w:type="paragraph" w:styleId="TOC2">
    <w:name w:val="toc 2"/>
    <w:basedOn w:val="TOC1"/>
    <w:semiHidden/>
    <w:rsid w:val="00C31B8C"/>
    <w:pPr>
      <w:keepNext w:val="0"/>
      <w:spacing w:before="0"/>
      <w:ind w:left="851" w:hanging="851"/>
    </w:pPr>
    <w:rPr>
      <w:sz w:val="20"/>
    </w:rPr>
  </w:style>
  <w:style w:type="paragraph" w:styleId="21">
    <w:name w:val="index 2"/>
    <w:basedOn w:val="10"/>
    <w:semiHidden/>
    <w:rsid w:val="00C31B8C"/>
    <w:pPr>
      <w:ind w:left="284"/>
    </w:pPr>
  </w:style>
  <w:style w:type="paragraph" w:styleId="10">
    <w:name w:val="index 1"/>
    <w:basedOn w:val="a"/>
    <w:semiHidden/>
    <w:rsid w:val="00C31B8C"/>
    <w:pPr>
      <w:keepLines/>
      <w:spacing w:after="0"/>
    </w:pPr>
  </w:style>
  <w:style w:type="paragraph" w:customStyle="1" w:styleId="ZH">
    <w:name w:val="ZH"/>
    <w:rsid w:val="00C31B8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C31B8C"/>
    <w:pPr>
      <w:outlineLvl w:val="9"/>
    </w:pPr>
  </w:style>
  <w:style w:type="paragraph" w:styleId="22">
    <w:name w:val="List Number 2"/>
    <w:basedOn w:val="ac"/>
    <w:rsid w:val="00C31B8C"/>
    <w:pPr>
      <w:ind w:left="851"/>
    </w:pPr>
  </w:style>
  <w:style w:type="character" w:styleId="ad">
    <w:name w:val="footnote reference"/>
    <w:basedOn w:val="a0"/>
    <w:semiHidden/>
    <w:rsid w:val="00C31B8C"/>
    <w:rPr>
      <w:b/>
      <w:position w:val="6"/>
      <w:sz w:val="16"/>
    </w:rPr>
  </w:style>
  <w:style w:type="paragraph" w:styleId="ae">
    <w:name w:val="footnote text"/>
    <w:basedOn w:val="a"/>
    <w:semiHidden/>
    <w:rsid w:val="00C31B8C"/>
    <w:pPr>
      <w:keepLines/>
      <w:spacing w:after="0"/>
      <w:ind w:left="454" w:hanging="454"/>
    </w:pPr>
    <w:rPr>
      <w:sz w:val="16"/>
    </w:rPr>
  </w:style>
  <w:style w:type="paragraph" w:customStyle="1" w:styleId="TAC">
    <w:name w:val="TAC"/>
    <w:basedOn w:val="TAL"/>
    <w:rsid w:val="00C31B8C"/>
    <w:pPr>
      <w:jc w:val="center"/>
    </w:pPr>
  </w:style>
  <w:style w:type="paragraph" w:customStyle="1" w:styleId="TF">
    <w:name w:val="TF"/>
    <w:basedOn w:val="TH"/>
    <w:rsid w:val="00C31B8C"/>
    <w:pPr>
      <w:keepNext w:val="0"/>
      <w:spacing w:before="0" w:after="240"/>
    </w:pPr>
  </w:style>
  <w:style w:type="paragraph" w:customStyle="1" w:styleId="NO">
    <w:name w:val="NO"/>
    <w:basedOn w:val="a"/>
    <w:rsid w:val="00C31B8C"/>
    <w:pPr>
      <w:keepLines/>
      <w:ind w:left="1135" w:hanging="851"/>
    </w:pPr>
  </w:style>
  <w:style w:type="paragraph" w:styleId="TOC9">
    <w:name w:val="toc 9"/>
    <w:basedOn w:val="TOC8"/>
    <w:semiHidden/>
    <w:rsid w:val="00C31B8C"/>
    <w:pPr>
      <w:ind w:left="1418" w:hanging="1418"/>
    </w:pPr>
  </w:style>
  <w:style w:type="paragraph" w:customStyle="1" w:styleId="EX">
    <w:name w:val="EX"/>
    <w:basedOn w:val="a"/>
    <w:rsid w:val="00C31B8C"/>
    <w:pPr>
      <w:keepLines/>
      <w:ind w:left="1702" w:hanging="1418"/>
    </w:pPr>
  </w:style>
  <w:style w:type="paragraph" w:customStyle="1" w:styleId="FP">
    <w:name w:val="FP"/>
    <w:basedOn w:val="a"/>
    <w:rsid w:val="00C31B8C"/>
    <w:pPr>
      <w:spacing w:after="0"/>
    </w:pPr>
  </w:style>
  <w:style w:type="paragraph" w:customStyle="1" w:styleId="LD">
    <w:name w:val="LD"/>
    <w:rsid w:val="00C31B8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31B8C"/>
    <w:pPr>
      <w:spacing w:after="0"/>
    </w:pPr>
  </w:style>
  <w:style w:type="paragraph" w:customStyle="1" w:styleId="EW">
    <w:name w:val="EW"/>
    <w:basedOn w:val="EX"/>
    <w:rsid w:val="00C31B8C"/>
    <w:pPr>
      <w:spacing w:after="0"/>
    </w:pPr>
  </w:style>
  <w:style w:type="paragraph" w:styleId="TOC6">
    <w:name w:val="toc 6"/>
    <w:basedOn w:val="TOC5"/>
    <w:next w:val="a"/>
    <w:semiHidden/>
    <w:rsid w:val="00C31B8C"/>
    <w:pPr>
      <w:ind w:left="1985" w:hanging="1985"/>
    </w:pPr>
  </w:style>
  <w:style w:type="paragraph" w:styleId="TOC7">
    <w:name w:val="toc 7"/>
    <w:basedOn w:val="TOC6"/>
    <w:next w:val="a"/>
    <w:semiHidden/>
    <w:rsid w:val="00C31B8C"/>
    <w:pPr>
      <w:ind w:left="2268" w:hanging="2268"/>
    </w:pPr>
  </w:style>
  <w:style w:type="paragraph" w:styleId="23">
    <w:name w:val="List Bullet 2"/>
    <w:basedOn w:val="af"/>
    <w:rsid w:val="00C31B8C"/>
    <w:pPr>
      <w:ind w:left="851"/>
    </w:pPr>
  </w:style>
  <w:style w:type="paragraph" w:styleId="30">
    <w:name w:val="List Bullet 3"/>
    <w:basedOn w:val="23"/>
    <w:rsid w:val="00C31B8C"/>
    <w:pPr>
      <w:ind w:left="1135"/>
    </w:pPr>
  </w:style>
  <w:style w:type="paragraph" w:styleId="ac">
    <w:name w:val="List Number"/>
    <w:basedOn w:val="af0"/>
    <w:rsid w:val="00C31B8C"/>
  </w:style>
  <w:style w:type="paragraph" w:customStyle="1" w:styleId="EQ">
    <w:name w:val="EQ"/>
    <w:basedOn w:val="a"/>
    <w:next w:val="a"/>
    <w:rsid w:val="00C31B8C"/>
    <w:pPr>
      <w:keepLines/>
      <w:tabs>
        <w:tab w:val="center" w:pos="4536"/>
        <w:tab w:val="right" w:pos="9072"/>
      </w:tabs>
    </w:pPr>
    <w:rPr>
      <w:noProof/>
    </w:rPr>
  </w:style>
  <w:style w:type="paragraph" w:customStyle="1" w:styleId="TH">
    <w:name w:val="TH"/>
    <w:basedOn w:val="a"/>
    <w:rsid w:val="00C31B8C"/>
    <w:pPr>
      <w:keepNext/>
      <w:keepLines/>
      <w:spacing w:before="60"/>
      <w:jc w:val="center"/>
    </w:pPr>
    <w:rPr>
      <w:rFonts w:ascii="Arial" w:hAnsi="Arial"/>
      <w:b/>
    </w:rPr>
  </w:style>
  <w:style w:type="paragraph" w:customStyle="1" w:styleId="NF">
    <w:name w:val="NF"/>
    <w:basedOn w:val="NO"/>
    <w:rsid w:val="00C31B8C"/>
    <w:pPr>
      <w:keepNext/>
      <w:spacing w:after="0"/>
    </w:pPr>
    <w:rPr>
      <w:rFonts w:ascii="Arial" w:hAnsi="Arial"/>
      <w:sz w:val="18"/>
    </w:rPr>
  </w:style>
  <w:style w:type="paragraph" w:customStyle="1" w:styleId="PL">
    <w:name w:val="PL"/>
    <w:rsid w:val="00C31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31B8C"/>
    <w:pPr>
      <w:jc w:val="right"/>
    </w:pPr>
  </w:style>
  <w:style w:type="paragraph" w:customStyle="1" w:styleId="H6">
    <w:name w:val="H6"/>
    <w:basedOn w:val="5"/>
    <w:next w:val="a"/>
    <w:rsid w:val="00C31B8C"/>
    <w:pPr>
      <w:ind w:left="1985" w:hanging="1985"/>
      <w:outlineLvl w:val="9"/>
    </w:pPr>
    <w:rPr>
      <w:sz w:val="20"/>
    </w:rPr>
  </w:style>
  <w:style w:type="paragraph" w:customStyle="1" w:styleId="TAN">
    <w:name w:val="TAN"/>
    <w:basedOn w:val="TAL"/>
    <w:rsid w:val="00C31B8C"/>
    <w:pPr>
      <w:ind w:left="851" w:hanging="851"/>
    </w:pPr>
  </w:style>
  <w:style w:type="paragraph" w:customStyle="1" w:styleId="ZA">
    <w:name w:val="ZA"/>
    <w:rsid w:val="00C31B8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31B8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31B8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31B8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31B8C"/>
    <w:pPr>
      <w:framePr w:wrap="notBeside" w:y="16161"/>
    </w:pPr>
  </w:style>
  <w:style w:type="character" w:customStyle="1" w:styleId="ZGSM">
    <w:name w:val="ZGSM"/>
    <w:rsid w:val="00C31B8C"/>
  </w:style>
  <w:style w:type="paragraph" w:styleId="24">
    <w:name w:val="List 2"/>
    <w:basedOn w:val="af0"/>
    <w:rsid w:val="00C31B8C"/>
    <w:pPr>
      <w:ind w:left="851"/>
    </w:pPr>
  </w:style>
  <w:style w:type="paragraph" w:customStyle="1" w:styleId="ZG">
    <w:name w:val="ZG"/>
    <w:rsid w:val="00C31B8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1">
    <w:name w:val="List 3"/>
    <w:basedOn w:val="24"/>
    <w:rsid w:val="00C31B8C"/>
    <w:pPr>
      <w:ind w:left="1135"/>
    </w:pPr>
  </w:style>
  <w:style w:type="paragraph" w:styleId="40">
    <w:name w:val="List 4"/>
    <w:basedOn w:val="31"/>
    <w:rsid w:val="00C31B8C"/>
    <w:pPr>
      <w:ind w:left="1418"/>
    </w:pPr>
  </w:style>
  <w:style w:type="paragraph" w:styleId="50">
    <w:name w:val="List 5"/>
    <w:basedOn w:val="40"/>
    <w:rsid w:val="00C31B8C"/>
    <w:pPr>
      <w:ind w:left="1702"/>
    </w:pPr>
  </w:style>
  <w:style w:type="paragraph" w:customStyle="1" w:styleId="EditorsNote">
    <w:name w:val="Editor's Note"/>
    <w:basedOn w:val="NO"/>
    <w:rsid w:val="00C31B8C"/>
    <w:rPr>
      <w:color w:val="FF0000"/>
    </w:rPr>
  </w:style>
  <w:style w:type="paragraph" w:styleId="af0">
    <w:name w:val="List"/>
    <w:basedOn w:val="a"/>
    <w:rsid w:val="00C31B8C"/>
    <w:pPr>
      <w:ind w:left="568" w:hanging="284"/>
    </w:pPr>
  </w:style>
  <w:style w:type="paragraph" w:styleId="af">
    <w:name w:val="List Bullet"/>
    <w:basedOn w:val="af0"/>
    <w:rsid w:val="00C31B8C"/>
  </w:style>
  <w:style w:type="paragraph" w:styleId="41">
    <w:name w:val="List Bullet 4"/>
    <w:basedOn w:val="30"/>
    <w:rsid w:val="00C31B8C"/>
    <w:pPr>
      <w:ind w:left="1418"/>
    </w:pPr>
  </w:style>
  <w:style w:type="paragraph" w:styleId="51">
    <w:name w:val="List Bullet 5"/>
    <w:basedOn w:val="41"/>
    <w:rsid w:val="00C31B8C"/>
    <w:pPr>
      <w:ind w:left="1702"/>
    </w:pPr>
  </w:style>
  <w:style w:type="paragraph" w:customStyle="1" w:styleId="B1">
    <w:name w:val="B1"/>
    <w:basedOn w:val="af0"/>
    <w:rsid w:val="00C31B8C"/>
  </w:style>
  <w:style w:type="paragraph" w:customStyle="1" w:styleId="B2">
    <w:name w:val="B2"/>
    <w:basedOn w:val="24"/>
    <w:rsid w:val="00C31B8C"/>
  </w:style>
  <w:style w:type="paragraph" w:customStyle="1" w:styleId="B3">
    <w:name w:val="B3"/>
    <w:basedOn w:val="31"/>
    <w:rsid w:val="00C31B8C"/>
  </w:style>
  <w:style w:type="paragraph" w:customStyle="1" w:styleId="B4">
    <w:name w:val="B4"/>
    <w:basedOn w:val="40"/>
    <w:rsid w:val="00C31B8C"/>
  </w:style>
  <w:style w:type="paragraph" w:customStyle="1" w:styleId="B5">
    <w:name w:val="B5"/>
    <w:basedOn w:val="50"/>
    <w:rsid w:val="00C31B8C"/>
  </w:style>
  <w:style w:type="paragraph" w:styleId="af1">
    <w:name w:val="footer"/>
    <w:basedOn w:val="a4"/>
    <w:link w:val="af2"/>
    <w:rsid w:val="00C31B8C"/>
    <w:pPr>
      <w:jc w:val="center"/>
    </w:pPr>
    <w:rPr>
      <w:i/>
    </w:rPr>
  </w:style>
  <w:style w:type="paragraph" w:customStyle="1" w:styleId="ZTD">
    <w:name w:val="ZTD"/>
    <w:basedOn w:val="ZB"/>
    <w:rsid w:val="00C31B8C"/>
    <w:pPr>
      <w:framePr w:hRule="auto" w:wrap="notBeside" w:y="852"/>
    </w:pPr>
    <w:rPr>
      <w:i w:val="0"/>
      <w:sz w:val="40"/>
    </w:rPr>
  </w:style>
  <w:style w:type="table" w:styleId="af3">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a"/>
    <w:rsid w:val="00BC5590"/>
    <w:rPr>
      <w:i/>
      <w:color w:val="000000"/>
      <w:lang w:eastAsia="ja-JP"/>
    </w:rPr>
  </w:style>
  <w:style w:type="character" w:customStyle="1" w:styleId="af2">
    <w:name w:val="页脚 字符"/>
    <w:link w:val="af1"/>
    <w:rsid w:val="00C62767"/>
    <w:rPr>
      <w:rFonts w:ascii="Arial" w:hAnsi="Arial"/>
      <w:b/>
      <w:i/>
      <w:noProof/>
      <w:sz w:val="18"/>
    </w:rPr>
  </w:style>
  <w:style w:type="character" w:styleId="af5">
    <w:name w:val="Unresolved Mention"/>
    <w:uiPriority w:val="99"/>
    <w:semiHidden/>
    <w:unhideWhenUsed/>
    <w:rsid w:val="00005179"/>
    <w:rPr>
      <w:color w:val="605E5C"/>
      <w:shd w:val="clear" w:color="auto" w:fill="E1DFDD"/>
    </w:rPr>
  </w:style>
  <w:style w:type="paragraph" w:styleId="af6">
    <w:name w:val="List Paragraph"/>
    <w:basedOn w:val="a"/>
    <w:uiPriority w:val="34"/>
    <w:qFormat/>
    <w:rsid w:val="000E0990"/>
    <w:pPr>
      <w:ind w:left="720"/>
      <w:contextualSpacing/>
    </w:pPr>
  </w:style>
  <w:style w:type="paragraph" w:styleId="af7">
    <w:name w:val="Revision"/>
    <w:hidden/>
    <w:uiPriority w:val="99"/>
    <w:semiHidden/>
    <w:rsid w:val="006D727F"/>
  </w:style>
  <w:style w:type="paragraph" w:styleId="af8">
    <w:name w:val="Normal (Web)"/>
    <w:basedOn w:val="a"/>
    <w:uiPriority w:val="99"/>
    <w:unhideWhenUsed/>
    <w:rsid w:val="00D216AB"/>
    <w:pPr>
      <w:overflowPunct/>
      <w:autoSpaceDE/>
      <w:autoSpaceDN/>
      <w:adjustRightInd/>
      <w:spacing w:before="100" w:beforeAutospacing="1" w:after="100" w:afterAutospacing="1"/>
      <w:textAlignment w:val="auto"/>
    </w:pPr>
    <w:rPr>
      <w:rFonts w:eastAsia="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0866071">
      <w:bodyDiv w:val="1"/>
      <w:marLeft w:val="0"/>
      <w:marRight w:val="0"/>
      <w:marTop w:val="0"/>
      <w:marBottom w:val="0"/>
      <w:divBdr>
        <w:top w:val="none" w:sz="0" w:space="0" w:color="auto"/>
        <w:left w:val="none" w:sz="0" w:space="0" w:color="auto"/>
        <w:bottom w:val="none" w:sz="0" w:space="0" w:color="auto"/>
        <w:right w:val="none" w:sz="0" w:space="0" w:color="auto"/>
      </w:divBdr>
    </w:div>
    <w:div w:id="282001858">
      <w:bodyDiv w:val="1"/>
      <w:marLeft w:val="0"/>
      <w:marRight w:val="0"/>
      <w:marTop w:val="0"/>
      <w:marBottom w:val="0"/>
      <w:divBdr>
        <w:top w:val="none" w:sz="0" w:space="0" w:color="auto"/>
        <w:left w:val="none" w:sz="0" w:space="0" w:color="auto"/>
        <w:bottom w:val="none" w:sz="0" w:space="0" w:color="auto"/>
        <w:right w:val="none" w:sz="0" w:space="0" w:color="auto"/>
      </w:divBdr>
    </w:div>
    <w:div w:id="37619825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399525806">
      <w:bodyDiv w:val="1"/>
      <w:marLeft w:val="0"/>
      <w:marRight w:val="0"/>
      <w:marTop w:val="0"/>
      <w:marBottom w:val="0"/>
      <w:divBdr>
        <w:top w:val="none" w:sz="0" w:space="0" w:color="auto"/>
        <w:left w:val="none" w:sz="0" w:space="0" w:color="auto"/>
        <w:bottom w:val="none" w:sz="0" w:space="0" w:color="auto"/>
        <w:right w:val="none" w:sz="0" w:space="0" w:color="auto"/>
      </w:divBdr>
    </w:div>
    <w:div w:id="409541011">
      <w:bodyDiv w:val="1"/>
      <w:marLeft w:val="0"/>
      <w:marRight w:val="0"/>
      <w:marTop w:val="0"/>
      <w:marBottom w:val="0"/>
      <w:divBdr>
        <w:top w:val="none" w:sz="0" w:space="0" w:color="auto"/>
        <w:left w:val="none" w:sz="0" w:space="0" w:color="auto"/>
        <w:bottom w:val="none" w:sz="0" w:space="0" w:color="auto"/>
        <w:right w:val="none" w:sz="0" w:space="0" w:color="auto"/>
      </w:divBdr>
      <w:divsChild>
        <w:div w:id="519969477">
          <w:blockQuote w:val="1"/>
          <w:marLeft w:val="120"/>
          <w:marRight w:val="720"/>
          <w:marTop w:val="0"/>
          <w:marBottom w:val="0"/>
          <w:divBdr>
            <w:top w:val="none" w:sz="0" w:space="0" w:color="auto"/>
            <w:left w:val="none" w:sz="0" w:space="0" w:color="auto"/>
            <w:bottom w:val="none" w:sz="0" w:space="0" w:color="auto"/>
            <w:right w:val="none" w:sz="0" w:space="0" w:color="auto"/>
          </w:divBdr>
          <w:divsChild>
            <w:div w:id="1314137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2257993">
      <w:bodyDiv w:val="1"/>
      <w:marLeft w:val="0"/>
      <w:marRight w:val="0"/>
      <w:marTop w:val="0"/>
      <w:marBottom w:val="0"/>
      <w:divBdr>
        <w:top w:val="none" w:sz="0" w:space="0" w:color="auto"/>
        <w:left w:val="none" w:sz="0" w:space="0" w:color="auto"/>
        <w:bottom w:val="none" w:sz="0" w:space="0" w:color="auto"/>
        <w:right w:val="none" w:sz="0" w:space="0" w:color="auto"/>
      </w:divBdr>
    </w:div>
    <w:div w:id="534004627">
      <w:bodyDiv w:val="1"/>
      <w:marLeft w:val="0"/>
      <w:marRight w:val="0"/>
      <w:marTop w:val="0"/>
      <w:marBottom w:val="0"/>
      <w:divBdr>
        <w:top w:val="none" w:sz="0" w:space="0" w:color="auto"/>
        <w:left w:val="none" w:sz="0" w:space="0" w:color="auto"/>
        <w:bottom w:val="none" w:sz="0" w:space="0" w:color="auto"/>
        <w:right w:val="none" w:sz="0" w:space="0" w:color="auto"/>
      </w:divBdr>
      <w:divsChild>
        <w:div w:id="341857393">
          <w:blockQuote w:val="1"/>
          <w:marLeft w:val="120"/>
          <w:marRight w:val="720"/>
          <w:marTop w:val="0"/>
          <w:marBottom w:val="0"/>
          <w:divBdr>
            <w:top w:val="none" w:sz="0" w:space="0" w:color="auto"/>
            <w:left w:val="none" w:sz="0" w:space="0" w:color="auto"/>
            <w:bottom w:val="none" w:sz="0" w:space="0" w:color="auto"/>
            <w:right w:val="none" w:sz="0" w:space="0" w:color="auto"/>
          </w:divBdr>
          <w:divsChild>
            <w:div w:id="28651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8013703">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851532044">
      <w:bodyDiv w:val="1"/>
      <w:marLeft w:val="0"/>
      <w:marRight w:val="0"/>
      <w:marTop w:val="0"/>
      <w:marBottom w:val="0"/>
      <w:divBdr>
        <w:top w:val="none" w:sz="0" w:space="0" w:color="auto"/>
        <w:left w:val="none" w:sz="0" w:space="0" w:color="auto"/>
        <w:bottom w:val="none" w:sz="0" w:space="0" w:color="auto"/>
        <w:right w:val="none" w:sz="0" w:space="0" w:color="auto"/>
      </w:divBdr>
    </w:div>
    <w:div w:id="917784504">
      <w:bodyDiv w:val="1"/>
      <w:marLeft w:val="0"/>
      <w:marRight w:val="0"/>
      <w:marTop w:val="0"/>
      <w:marBottom w:val="0"/>
      <w:divBdr>
        <w:top w:val="none" w:sz="0" w:space="0" w:color="auto"/>
        <w:left w:val="none" w:sz="0" w:space="0" w:color="auto"/>
        <w:bottom w:val="none" w:sz="0" w:space="0" w:color="auto"/>
        <w:right w:val="none" w:sz="0" w:space="0" w:color="auto"/>
      </w:divBdr>
    </w:div>
    <w:div w:id="939334923">
      <w:bodyDiv w:val="1"/>
      <w:marLeft w:val="0"/>
      <w:marRight w:val="0"/>
      <w:marTop w:val="0"/>
      <w:marBottom w:val="0"/>
      <w:divBdr>
        <w:top w:val="none" w:sz="0" w:space="0" w:color="auto"/>
        <w:left w:val="none" w:sz="0" w:space="0" w:color="auto"/>
        <w:bottom w:val="none" w:sz="0" w:space="0" w:color="auto"/>
        <w:right w:val="none" w:sz="0" w:space="0" w:color="auto"/>
      </w:divBdr>
    </w:div>
    <w:div w:id="1052772445">
      <w:bodyDiv w:val="1"/>
      <w:marLeft w:val="0"/>
      <w:marRight w:val="0"/>
      <w:marTop w:val="0"/>
      <w:marBottom w:val="0"/>
      <w:divBdr>
        <w:top w:val="none" w:sz="0" w:space="0" w:color="auto"/>
        <w:left w:val="none" w:sz="0" w:space="0" w:color="auto"/>
        <w:bottom w:val="none" w:sz="0" w:space="0" w:color="auto"/>
        <w:right w:val="none" w:sz="0" w:space="0" w:color="auto"/>
      </w:divBdr>
    </w:div>
    <w:div w:id="1077361666">
      <w:bodyDiv w:val="1"/>
      <w:marLeft w:val="0"/>
      <w:marRight w:val="0"/>
      <w:marTop w:val="0"/>
      <w:marBottom w:val="0"/>
      <w:divBdr>
        <w:top w:val="none" w:sz="0" w:space="0" w:color="auto"/>
        <w:left w:val="none" w:sz="0" w:space="0" w:color="auto"/>
        <w:bottom w:val="none" w:sz="0" w:space="0" w:color="auto"/>
        <w:right w:val="none" w:sz="0" w:space="0" w:color="auto"/>
      </w:divBdr>
    </w:div>
    <w:div w:id="1093748696">
      <w:bodyDiv w:val="1"/>
      <w:marLeft w:val="0"/>
      <w:marRight w:val="0"/>
      <w:marTop w:val="0"/>
      <w:marBottom w:val="0"/>
      <w:divBdr>
        <w:top w:val="none" w:sz="0" w:space="0" w:color="auto"/>
        <w:left w:val="none" w:sz="0" w:space="0" w:color="auto"/>
        <w:bottom w:val="none" w:sz="0" w:space="0" w:color="auto"/>
        <w:right w:val="none" w:sz="0" w:space="0" w:color="auto"/>
      </w:divBdr>
    </w:div>
    <w:div w:id="1104501858">
      <w:bodyDiv w:val="1"/>
      <w:marLeft w:val="0"/>
      <w:marRight w:val="0"/>
      <w:marTop w:val="0"/>
      <w:marBottom w:val="0"/>
      <w:divBdr>
        <w:top w:val="none" w:sz="0" w:space="0" w:color="auto"/>
        <w:left w:val="none" w:sz="0" w:space="0" w:color="auto"/>
        <w:bottom w:val="none" w:sz="0" w:space="0" w:color="auto"/>
        <w:right w:val="none" w:sz="0" w:space="0" w:color="auto"/>
      </w:divBdr>
    </w:div>
    <w:div w:id="1149401548">
      <w:bodyDiv w:val="1"/>
      <w:marLeft w:val="0"/>
      <w:marRight w:val="0"/>
      <w:marTop w:val="0"/>
      <w:marBottom w:val="0"/>
      <w:divBdr>
        <w:top w:val="none" w:sz="0" w:space="0" w:color="auto"/>
        <w:left w:val="none" w:sz="0" w:space="0" w:color="auto"/>
        <w:bottom w:val="none" w:sz="0" w:space="0" w:color="auto"/>
        <w:right w:val="none" w:sz="0" w:space="0" w:color="auto"/>
      </w:divBdr>
    </w:div>
    <w:div w:id="1213274668">
      <w:bodyDiv w:val="1"/>
      <w:marLeft w:val="0"/>
      <w:marRight w:val="0"/>
      <w:marTop w:val="0"/>
      <w:marBottom w:val="0"/>
      <w:divBdr>
        <w:top w:val="none" w:sz="0" w:space="0" w:color="auto"/>
        <w:left w:val="none" w:sz="0" w:space="0" w:color="auto"/>
        <w:bottom w:val="none" w:sz="0" w:space="0" w:color="auto"/>
        <w:right w:val="none" w:sz="0" w:space="0" w:color="auto"/>
      </w:divBdr>
    </w:div>
    <w:div w:id="1219244136">
      <w:bodyDiv w:val="1"/>
      <w:marLeft w:val="0"/>
      <w:marRight w:val="0"/>
      <w:marTop w:val="0"/>
      <w:marBottom w:val="0"/>
      <w:divBdr>
        <w:top w:val="none" w:sz="0" w:space="0" w:color="auto"/>
        <w:left w:val="none" w:sz="0" w:space="0" w:color="auto"/>
        <w:bottom w:val="none" w:sz="0" w:space="0" w:color="auto"/>
        <w:right w:val="none" w:sz="0" w:space="0" w:color="auto"/>
      </w:divBdr>
    </w:div>
    <w:div w:id="1289164970">
      <w:bodyDiv w:val="1"/>
      <w:marLeft w:val="0"/>
      <w:marRight w:val="0"/>
      <w:marTop w:val="0"/>
      <w:marBottom w:val="0"/>
      <w:divBdr>
        <w:top w:val="none" w:sz="0" w:space="0" w:color="auto"/>
        <w:left w:val="none" w:sz="0" w:space="0" w:color="auto"/>
        <w:bottom w:val="none" w:sz="0" w:space="0" w:color="auto"/>
        <w:right w:val="none" w:sz="0" w:space="0" w:color="auto"/>
      </w:divBdr>
    </w:div>
    <w:div w:id="1343238219">
      <w:bodyDiv w:val="1"/>
      <w:marLeft w:val="0"/>
      <w:marRight w:val="0"/>
      <w:marTop w:val="0"/>
      <w:marBottom w:val="0"/>
      <w:divBdr>
        <w:top w:val="none" w:sz="0" w:space="0" w:color="auto"/>
        <w:left w:val="none" w:sz="0" w:space="0" w:color="auto"/>
        <w:bottom w:val="none" w:sz="0" w:space="0" w:color="auto"/>
        <w:right w:val="none" w:sz="0" w:space="0" w:color="auto"/>
      </w:divBdr>
      <w:divsChild>
        <w:div w:id="800000203">
          <w:blockQuote w:val="1"/>
          <w:marLeft w:val="120"/>
          <w:marRight w:val="720"/>
          <w:marTop w:val="0"/>
          <w:marBottom w:val="0"/>
          <w:divBdr>
            <w:top w:val="none" w:sz="0" w:space="0" w:color="auto"/>
            <w:left w:val="none" w:sz="0" w:space="0" w:color="auto"/>
            <w:bottom w:val="none" w:sz="0" w:space="0" w:color="auto"/>
            <w:right w:val="none" w:sz="0" w:space="0" w:color="auto"/>
          </w:divBdr>
          <w:divsChild>
            <w:div w:id="1497112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5012680">
      <w:bodyDiv w:val="1"/>
      <w:marLeft w:val="0"/>
      <w:marRight w:val="0"/>
      <w:marTop w:val="0"/>
      <w:marBottom w:val="0"/>
      <w:divBdr>
        <w:top w:val="none" w:sz="0" w:space="0" w:color="auto"/>
        <w:left w:val="none" w:sz="0" w:space="0" w:color="auto"/>
        <w:bottom w:val="none" w:sz="0" w:space="0" w:color="auto"/>
        <w:right w:val="none" w:sz="0" w:space="0" w:color="auto"/>
      </w:divBdr>
    </w:div>
    <w:div w:id="1393767565">
      <w:bodyDiv w:val="1"/>
      <w:marLeft w:val="0"/>
      <w:marRight w:val="0"/>
      <w:marTop w:val="0"/>
      <w:marBottom w:val="0"/>
      <w:divBdr>
        <w:top w:val="none" w:sz="0" w:space="0" w:color="auto"/>
        <w:left w:val="none" w:sz="0" w:space="0" w:color="auto"/>
        <w:bottom w:val="none" w:sz="0" w:space="0" w:color="auto"/>
        <w:right w:val="none" w:sz="0" w:space="0" w:color="auto"/>
      </w:divBdr>
    </w:div>
    <w:div w:id="1432704380">
      <w:bodyDiv w:val="1"/>
      <w:marLeft w:val="0"/>
      <w:marRight w:val="0"/>
      <w:marTop w:val="0"/>
      <w:marBottom w:val="0"/>
      <w:divBdr>
        <w:top w:val="none" w:sz="0" w:space="0" w:color="auto"/>
        <w:left w:val="none" w:sz="0" w:space="0" w:color="auto"/>
        <w:bottom w:val="none" w:sz="0" w:space="0" w:color="auto"/>
        <w:right w:val="none" w:sz="0" w:space="0" w:color="auto"/>
      </w:divBdr>
      <w:divsChild>
        <w:div w:id="950939917">
          <w:blockQuote w:val="1"/>
          <w:marLeft w:val="120"/>
          <w:marRight w:val="720"/>
          <w:marTop w:val="0"/>
          <w:marBottom w:val="0"/>
          <w:divBdr>
            <w:top w:val="none" w:sz="0" w:space="0" w:color="auto"/>
            <w:left w:val="none" w:sz="0" w:space="0" w:color="auto"/>
            <w:bottom w:val="none" w:sz="0" w:space="0" w:color="auto"/>
            <w:right w:val="none" w:sz="0" w:space="0" w:color="auto"/>
          </w:divBdr>
          <w:divsChild>
            <w:div w:id="671882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8723254">
      <w:bodyDiv w:val="1"/>
      <w:marLeft w:val="0"/>
      <w:marRight w:val="0"/>
      <w:marTop w:val="0"/>
      <w:marBottom w:val="0"/>
      <w:divBdr>
        <w:top w:val="none" w:sz="0" w:space="0" w:color="auto"/>
        <w:left w:val="none" w:sz="0" w:space="0" w:color="auto"/>
        <w:bottom w:val="none" w:sz="0" w:space="0" w:color="auto"/>
        <w:right w:val="none" w:sz="0" w:space="0" w:color="auto"/>
      </w:divBdr>
    </w:div>
    <w:div w:id="1480078297">
      <w:bodyDiv w:val="1"/>
      <w:marLeft w:val="0"/>
      <w:marRight w:val="0"/>
      <w:marTop w:val="0"/>
      <w:marBottom w:val="0"/>
      <w:divBdr>
        <w:top w:val="none" w:sz="0" w:space="0" w:color="auto"/>
        <w:left w:val="none" w:sz="0" w:space="0" w:color="auto"/>
        <w:bottom w:val="none" w:sz="0" w:space="0" w:color="auto"/>
        <w:right w:val="none" w:sz="0" w:space="0" w:color="auto"/>
      </w:divBdr>
    </w:div>
    <w:div w:id="1519807485">
      <w:bodyDiv w:val="1"/>
      <w:marLeft w:val="0"/>
      <w:marRight w:val="0"/>
      <w:marTop w:val="0"/>
      <w:marBottom w:val="0"/>
      <w:divBdr>
        <w:top w:val="none" w:sz="0" w:space="0" w:color="auto"/>
        <w:left w:val="none" w:sz="0" w:space="0" w:color="auto"/>
        <w:bottom w:val="none" w:sz="0" w:space="0" w:color="auto"/>
        <w:right w:val="none" w:sz="0" w:space="0" w:color="auto"/>
      </w:divBdr>
    </w:div>
    <w:div w:id="1546603648">
      <w:bodyDiv w:val="1"/>
      <w:marLeft w:val="0"/>
      <w:marRight w:val="0"/>
      <w:marTop w:val="0"/>
      <w:marBottom w:val="0"/>
      <w:divBdr>
        <w:top w:val="none" w:sz="0" w:space="0" w:color="auto"/>
        <w:left w:val="none" w:sz="0" w:space="0" w:color="auto"/>
        <w:bottom w:val="none" w:sz="0" w:space="0" w:color="auto"/>
        <w:right w:val="none" w:sz="0" w:space="0" w:color="auto"/>
      </w:divBdr>
      <w:divsChild>
        <w:div w:id="1484202742">
          <w:blockQuote w:val="1"/>
          <w:marLeft w:val="120"/>
          <w:marRight w:val="720"/>
          <w:marTop w:val="0"/>
          <w:marBottom w:val="0"/>
          <w:divBdr>
            <w:top w:val="none" w:sz="0" w:space="0" w:color="auto"/>
            <w:left w:val="none" w:sz="0" w:space="0" w:color="auto"/>
            <w:bottom w:val="none" w:sz="0" w:space="0" w:color="auto"/>
            <w:right w:val="none" w:sz="0" w:space="0" w:color="auto"/>
          </w:divBdr>
          <w:divsChild>
            <w:div w:id="1393500138">
              <w:marLeft w:val="0"/>
              <w:marRight w:val="0"/>
              <w:marTop w:val="0"/>
              <w:marBottom w:val="0"/>
              <w:divBdr>
                <w:top w:val="none" w:sz="0" w:space="0" w:color="auto"/>
                <w:left w:val="none" w:sz="0" w:space="0" w:color="auto"/>
                <w:bottom w:val="none" w:sz="0" w:space="0" w:color="auto"/>
                <w:right w:val="none" w:sz="0" w:space="0" w:color="auto"/>
              </w:divBdr>
              <w:divsChild>
                <w:div w:id="826634043">
                  <w:marLeft w:val="0"/>
                  <w:marRight w:val="0"/>
                  <w:marTop w:val="0"/>
                  <w:marBottom w:val="0"/>
                  <w:divBdr>
                    <w:top w:val="none" w:sz="0" w:space="0" w:color="auto"/>
                    <w:left w:val="none" w:sz="0" w:space="0" w:color="auto"/>
                    <w:bottom w:val="none" w:sz="0" w:space="0" w:color="auto"/>
                    <w:right w:val="none" w:sz="0" w:space="0" w:color="auto"/>
                  </w:divBdr>
                  <w:divsChild>
                    <w:div w:id="1854563943">
                      <w:marLeft w:val="0"/>
                      <w:marRight w:val="0"/>
                      <w:marTop w:val="0"/>
                      <w:marBottom w:val="0"/>
                      <w:divBdr>
                        <w:top w:val="none" w:sz="0" w:space="0" w:color="auto"/>
                        <w:left w:val="none" w:sz="0" w:space="0" w:color="auto"/>
                        <w:bottom w:val="none" w:sz="0" w:space="0" w:color="auto"/>
                        <w:right w:val="none" w:sz="0" w:space="0" w:color="auto"/>
                      </w:divBdr>
                      <w:divsChild>
                        <w:div w:id="1658335568">
                          <w:marLeft w:val="0"/>
                          <w:marRight w:val="0"/>
                          <w:marTop w:val="0"/>
                          <w:marBottom w:val="0"/>
                          <w:divBdr>
                            <w:top w:val="none" w:sz="0" w:space="0" w:color="auto"/>
                            <w:left w:val="none" w:sz="0" w:space="0" w:color="auto"/>
                            <w:bottom w:val="none" w:sz="0" w:space="0" w:color="auto"/>
                            <w:right w:val="none" w:sz="0" w:space="0" w:color="auto"/>
                          </w:divBdr>
                          <w:divsChild>
                            <w:div w:id="1259024790">
                              <w:marLeft w:val="0"/>
                              <w:marRight w:val="0"/>
                              <w:marTop w:val="0"/>
                              <w:marBottom w:val="0"/>
                              <w:divBdr>
                                <w:top w:val="none" w:sz="0" w:space="0" w:color="auto"/>
                                <w:left w:val="none" w:sz="0" w:space="0" w:color="auto"/>
                                <w:bottom w:val="none" w:sz="0" w:space="0" w:color="auto"/>
                                <w:right w:val="none" w:sz="0" w:space="0" w:color="auto"/>
                              </w:divBdr>
                              <w:divsChild>
                                <w:div w:id="1301156140">
                                  <w:marLeft w:val="0"/>
                                  <w:marRight w:val="0"/>
                                  <w:marTop w:val="0"/>
                                  <w:marBottom w:val="0"/>
                                  <w:divBdr>
                                    <w:top w:val="none" w:sz="0" w:space="0" w:color="auto"/>
                                    <w:left w:val="none" w:sz="0" w:space="0" w:color="auto"/>
                                    <w:bottom w:val="none" w:sz="0" w:space="0" w:color="auto"/>
                                    <w:right w:val="none" w:sz="0" w:space="0" w:color="auto"/>
                                  </w:divBdr>
                                  <w:divsChild>
                                    <w:div w:id="129278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54486832">
      <w:bodyDiv w:val="1"/>
      <w:marLeft w:val="0"/>
      <w:marRight w:val="0"/>
      <w:marTop w:val="0"/>
      <w:marBottom w:val="0"/>
      <w:divBdr>
        <w:top w:val="none" w:sz="0" w:space="0" w:color="auto"/>
        <w:left w:val="none" w:sz="0" w:space="0" w:color="auto"/>
        <w:bottom w:val="none" w:sz="0" w:space="0" w:color="auto"/>
        <w:right w:val="none" w:sz="0" w:space="0" w:color="auto"/>
      </w:divBdr>
    </w:div>
    <w:div w:id="1812751877">
      <w:bodyDiv w:val="1"/>
      <w:marLeft w:val="0"/>
      <w:marRight w:val="0"/>
      <w:marTop w:val="0"/>
      <w:marBottom w:val="0"/>
      <w:divBdr>
        <w:top w:val="none" w:sz="0" w:space="0" w:color="auto"/>
        <w:left w:val="none" w:sz="0" w:space="0" w:color="auto"/>
        <w:bottom w:val="none" w:sz="0" w:space="0" w:color="auto"/>
        <w:right w:val="none" w:sz="0" w:space="0" w:color="auto"/>
      </w:divBdr>
      <w:divsChild>
        <w:div w:id="828062850">
          <w:blockQuote w:val="1"/>
          <w:marLeft w:val="120"/>
          <w:marRight w:val="720"/>
          <w:marTop w:val="0"/>
          <w:marBottom w:val="0"/>
          <w:divBdr>
            <w:top w:val="none" w:sz="0" w:space="0" w:color="auto"/>
            <w:left w:val="none" w:sz="0" w:space="0" w:color="auto"/>
            <w:bottom w:val="none" w:sz="0" w:space="0" w:color="auto"/>
            <w:right w:val="none" w:sz="0" w:space="0" w:color="auto"/>
          </w:divBdr>
          <w:divsChild>
            <w:div w:id="1376812482">
              <w:marLeft w:val="0"/>
              <w:marRight w:val="0"/>
              <w:marTop w:val="0"/>
              <w:marBottom w:val="0"/>
              <w:divBdr>
                <w:top w:val="none" w:sz="0" w:space="0" w:color="auto"/>
                <w:left w:val="none" w:sz="0" w:space="0" w:color="auto"/>
                <w:bottom w:val="none" w:sz="0" w:space="0" w:color="auto"/>
                <w:right w:val="none" w:sz="0" w:space="0" w:color="auto"/>
              </w:divBdr>
              <w:divsChild>
                <w:div w:id="120729465">
                  <w:marLeft w:val="0"/>
                  <w:marRight w:val="0"/>
                  <w:marTop w:val="0"/>
                  <w:marBottom w:val="0"/>
                  <w:divBdr>
                    <w:top w:val="none" w:sz="0" w:space="0" w:color="auto"/>
                    <w:left w:val="none" w:sz="0" w:space="0" w:color="auto"/>
                    <w:bottom w:val="none" w:sz="0" w:space="0" w:color="auto"/>
                    <w:right w:val="none" w:sz="0" w:space="0" w:color="auto"/>
                  </w:divBdr>
                  <w:divsChild>
                    <w:div w:id="1922250476">
                      <w:marLeft w:val="0"/>
                      <w:marRight w:val="0"/>
                      <w:marTop w:val="0"/>
                      <w:marBottom w:val="0"/>
                      <w:divBdr>
                        <w:top w:val="none" w:sz="0" w:space="0" w:color="auto"/>
                        <w:left w:val="none" w:sz="0" w:space="0" w:color="auto"/>
                        <w:bottom w:val="none" w:sz="0" w:space="0" w:color="auto"/>
                        <w:right w:val="none" w:sz="0" w:space="0" w:color="auto"/>
                      </w:divBdr>
                      <w:divsChild>
                        <w:div w:id="1126705148">
                          <w:marLeft w:val="0"/>
                          <w:marRight w:val="0"/>
                          <w:marTop w:val="0"/>
                          <w:marBottom w:val="0"/>
                          <w:divBdr>
                            <w:top w:val="none" w:sz="0" w:space="0" w:color="auto"/>
                            <w:left w:val="none" w:sz="0" w:space="0" w:color="auto"/>
                            <w:bottom w:val="none" w:sz="0" w:space="0" w:color="auto"/>
                            <w:right w:val="none" w:sz="0" w:space="0" w:color="auto"/>
                          </w:divBdr>
                          <w:divsChild>
                            <w:div w:id="1435587371">
                              <w:marLeft w:val="0"/>
                              <w:marRight w:val="0"/>
                              <w:marTop w:val="0"/>
                              <w:marBottom w:val="0"/>
                              <w:divBdr>
                                <w:top w:val="none" w:sz="0" w:space="0" w:color="auto"/>
                                <w:left w:val="none" w:sz="0" w:space="0" w:color="auto"/>
                                <w:bottom w:val="none" w:sz="0" w:space="0" w:color="auto"/>
                                <w:right w:val="none" w:sz="0" w:space="0" w:color="auto"/>
                              </w:divBdr>
                              <w:divsChild>
                                <w:div w:id="1166480481">
                                  <w:marLeft w:val="0"/>
                                  <w:marRight w:val="0"/>
                                  <w:marTop w:val="0"/>
                                  <w:marBottom w:val="0"/>
                                  <w:divBdr>
                                    <w:top w:val="none" w:sz="0" w:space="0" w:color="auto"/>
                                    <w:left w:val="none" w:sz="0" w:space="0" w:color="auto"/>
                                    <w:bottom w:val="none" w:sz="0" w:space="0" w:color="auto"/>
                                    <w:right w:val="none" w:sz="0" w:space="0" w:color="auto"/>
                                  </w:divBdr>
                                  <w:divsChild>
                                    <w:div w:id="1823502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73761414">
      <w:bodyDiv w:val="1"/>
      <w:marLeft w:val="0"/>
      <w:marRight w:val="0"/>
      <w:marTop w:val="0"/>
      <w:marBottom w:val="0"/>
      <w:divBdr>
        <w:top w:val="none" w:sz="0" w:space="0" w:color="auto"/>
        <w:left w:val="none" w:sz="0" w:space="0" w:color="auto"/>
        <w:bottom w:val="none" w:sz="0" w:space="0" w:color="auto"/>
        <w:right w:val="none" w:sz="0" w:space="0" w:color="auto"/>
      </w:divBdr>
      <w:divsChild>
        <w:div w:id="1699306735">
          <w:blockQuote w:val="1"/>
          <w:marLeft w:val="120"/>
          <w:marRight w:val="720"/>
          <w:marTop w:val="0"/>
          <w:marBottom w:val="0"/>
          <w:divBdr>
            <w:top w:val="none" w:sz="0" w:space="0" w:color="auto"/>
            <w:left w:val="none" w:sz="0" w:space="0" w:color="auto"/>
            <w:bottom w:val="none" w:sz="0" w:space="0" w:color="auto"/>
            <w:right w:val="none" w:sz="0" w:space="0" w:color="auto"/>
          </w:divBdr>
          <w:divsChild>
            <w:div w:id="88213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6892539">
      <w:bodyDiv w:val="1"/>
      <w:marLeft w:val="0"/>
      <w:marRight w:val="0"/>
      <w:marTop w:val="0"/>
      <w:marBottom w:val="0"/>
      <w:divBdr>
        <w:top w:val="none" w:sz="0" w:space="0" w:color="auto"/>
        <w:left w:val="none" w:sz="0" w:space="0" w:color="auto"/>
        <w:bottom w:val="none" w:sz="0" w:space="0" w:color="auto"/>
        <w:right w:val="none" w:sz="0" w:space="0" w:color="auto"/>
      </w:divBdr>
    </w:div>
    <w:div w:id="1898544365">
      <w:bodyDiv w:val="1"/>
      <w:marLeft w:val="0"/>
      <w:marRight w:val="0"/>
      <w:marTop w:val="0"/>
      <w:marBottom w:val="0"/>
      <w:divBdr>
        <w:top w:val="none" w:sz="0" w:space="0" w:color="auto"/>
        <w:left w:val="none" w:sz="0" w:space="0" w:color="auto"/>
        <w:bottom w:val="none" w:sz="0" w:space="0" w:color="auto"/>
        <w:right w:val="none" w:sz="0" w:space="0" w:color="auto"/>
      </w:divBdr>
      <w:divsChild>
        <w:div w:id="709257380">
          <w:blockQuote w:val="1"/>
          <w:marLeft w:val="120"/>
          <w:marRight w:val="720"/>
          <w:marTop w:val="0"/>
          <w:marBottom w:val="0"/>
          <w:divBdr>
            <w:top w:val="none" w:sz="0" w:space="0" w:color="auto"/>
            <w:left w:val="none" w:sz="0" w:space="0" w:color="auto"/>
            <w:bottom w:val="none" w:sz="0" w:space="0" w:color="auto"/>
            <w:right w:val="none" w:sz="0" w:space="0" w:color="auto"/>
          </w:divBdr>
          <w:divsChild>
            <w:div w:id="21450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2709306">
      <w:bodyDiv w:val="1"/>
      <w:marLeft w:val="0"/>
      <w:marRight w:val="0"/>
      <w:marTop w:val="0"/>
      <w:marBottom w:val="0"/>
      <w:divBdr>
        <w:top w:val="none" w:sz="0" w:space="0" w:color="auto"/>
        <w:left w:val="none" w:sz="0" w:space="0" w:color="auto"/>
        <w:bottom w:val="none" w:sz="0" w:space="0" w:color="auto"/>
        <w:right w:val="none" w:sz="0" w:space="0" w:color="auto"/>
      </w:divBdr>
    </w:div>
    <w:div w:id="1921987128">
      <w:bodyDiv w:val="1"/>
      <w:marLeft w:val="0"/>
      <w:marRight w:val="0"/>
      <w:marTop w:val="0"/>
      <w:marBottom w:val="0"/>
      <w:divBdr>
        <w:top w:val="none" w:sz="0" w:space="0" w:color="auto"/>
        <w:left w:val="none" w:sz="0" w:space="0" w:color="auto"/>
        <w:bottom w:val="none" w:sz="0" w:space="0" w:color="auto"/>
        <w:right w:val="none" w:sz="0" w:space="0" w:color="auto"/>
      </w:divBdr>
    </w:div>
    <w:div w:id="1974561399">
      <w:bodyDiv w:val="1"/>
      <w:marLeft w:val="0"/>
      <w:marRight w:val="0"/>
      <w:marTop w:val="0"/>
      <w:marBottom w:val="0"/>
      <w:divBdr>
        <w:top w:val="none" w:sz="0" w:space="0" w:color="auto"/>
        <w:left w:val="none" w:sz="0" w:space="0" w:color="auto"/>
        <w:bottom w:val="none" w:sz="0" w:space="0" w:color="auto"/>
        <w:right w:val="none" w:sz="0" w:space="0" w:color="auto"/>
      </w:divBdr>
    </w:div>
    <w:div w:id="2048793069">
      <w:bodyDiv w:val="1"/>
      <w:marLeft w:val="0"/>
      <w:marRight w:val="0"/>
      <w:marTop w:val="0"/>
      <w:marBottom w:val="0"/>
      <w:divBdr>
        <w:top w:val="none" w:sz="0" w:space="0" w:color="auto"/>
        <w:left w:val="none" w:sz="0" w:space="0" w:color="auto"/>
        <w:bottom w:val="none" w:sz="0" w:space="0" w:color="auto"/>
        <w:right w:val="none" w:sz="0" w:space="0" w:color="auto"/>
      </w:divBdr>
    </w:div>
    <w:div w:id="2120417324">
      <w:bodyDiv w:val="1"/>
      <w:marLeft w:val="0"/>
      <w:marRight w:val="0"/>
      <w:marTop w:val="0"/>
      <w:marBottom w:val="0"/>
      <w:divBdr>
        <w:top w:val="none" w:sz="0" w:space="0" w:color="auto"/>
        <w:left w:val="none" w:sz="0" w:space="0" w:color="auto"/>
        <w:bottom w:val="none" w:sz="0" w:space="0" w:color="auto"/>
        <w:right w:val="none" w:sz="0" w:space="0" w:color="auto"/>
      </w:divBdr>
    </w:div>
    <w:div w:id="2129464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xel.Klatt@telekom.d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ei.song@verizon.com"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TotalTime>
  <Pages>7</Pages>
  <Words>1805</Words>
  <Characters>9786</Characters>
  <Application>Microsoft Office Word</Application>
  <DocSecurity>0</DocSecurity>
  <Lines>391</Lines>
  <Paragraphs>321</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11270</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1507371</vt:i4>
      </vt:variant>
      <vt:variant>
        <vt:i4>9</vt:i4>
      </vt:variant>
      <vt:variant>
        <vt:i4>0</vt:i4>
      </vt:variant>
      <vt:variant>
        <vt:i4>5</vt:i4>
      </vt:variant>
      <vt:variant>
        <vt:lpwstr>https://ftp.3gpp.org/Information/WORK_PLAN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Xiaoran Zhang</cp:lastModifiedBy>
  <cp:revision>2</cp:revision>
  <cp:lastPrinted>2000-02-29T10:31:00Z</cp:lastPrinted>
  <dcterms:created xsi:type="dcterms:W3CDTF">2025-06-02T06:14:00Z</dcterms:created>
  <dcterms:modified xsi:type="dcterms:W3CDTF">2025-06-02T06:14:00Z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