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97353">
      <w:pPr>
        <w:pStyle w:val="59"/>
        <w:tabs>
          <w:tab w:val="right" w:pos="9639"/>
        </w:tabs>
        <w:spacing w:after="0"/>
        <w:rPr>
          <w:rFonts w:hint="default" w:eastAsia="宋体"/>
          <w:b/>
          <w:i/>
          <w:sz w:val="28"/>
          <w:lang w:val="en-US" w:eastAsia="zh-CN"/>
        </w:rPr>
      </w:pPr>
      <w:r>
        <w:rPr>
          <w:b/>
          <w:sz w:val="24"/>
        </w:rPr>
        <w:t>3GPP TSG RAN Meeting #10</w:t>
      </w:r>
      <w:r>
        <w:rPr>
          <w:b/>
          <w:sz w:val="24"/>
          <w:lang w:val="en-US" w:eastAsia="zh-CN"/>
        </w:rPr>
        <w:t>8</w:t>
      </w:r>
      <w:r>
        <w:rPr>
          <w:b/>
          <w:i/>
          <w:sz w:val="28"/>
        </w:rPr>
        <w:tab/>
      </w:r>
      <w:bookmarkStart w:id="11" w:name="_GoBack"/>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0895</w:t>
      </w:r>
      <w:bookmarkEnd w:id="11"/>
    </w:p>
    <w:p w14:paraId="07F9B99D">
      <w:pPr>
        <w:pStyle w:val="59"/>
        <w:outlineLvl w:val="0"/>
        <w:rPr>
          <w:b/>
          <w:sz w:val="24"/>
        </w:rPr>
      </w:pPr>
      <w:r>
        <w:rPr>
          <w:b/>
          <w:sz w:val="24"/>
        </w:rPr>
        <w:t>Prague</w:t>
      </w:r>
      <w:r>
        <w:rPr>
          <w:rFonts w:hint="eastAsia"/>
          <w:b/>
          <w:sz w:val="24"/>
        </w:rPr>
        <w:t xml:space="preserve">, </w:t>
      </w:r>
      <w:r>
        <w:rPr>
          <w:b/>
          <w:sz w:val="24"/>
        </w:rPr>
        <w:t>CZ, 9</w:t>
      </w:r>
      <w:r>
        <w:rPr>
          <w:b/>
          <w:sz w:val="24"/>
          <w:vertAlign w:val="superscript"/>
        </w:rPr>
        <w:t xml:space="preserve">th </w:t>
      </w:r>
      <w:r>
        <w:rPr>
          <w:b/>
          <w:sz w:val="24"/>
        </w:rPr>
        <w:t>June</w:t>
      </w:r>
      <w:r>
        <w:rPr>
          <w:rFonts w:hint="eastAsia"/>
          <w:b/>
          <w:sz w:val="24"/>
        </w:rPr>
        <w:t xml:space="preserve"> </w:t>
      </w:r>
      <w:r>
        <w:rPr>
          <w:b/>
          <w:sz w:val="24"/>
        </w:rPr>
        <w:t xml:space="preserve">2025 – </w:t>
      </w:r>
      <w:r>
        <w:rPr>
          <w:rFonts w:hint="eastAsia"/>
          <w:b/>
          <w:sz w:val="24"/>
          <w:lang w:val="en-US" w:eastAsia="zh-CN"/>
        </w:rPr>
        <w:t>1</w:t>
      </w:r>
      <w:r>
        <w:rPr>
          <w:b/>
          <w:sz w:val="24"/>
          <w:lang w:val="en-US" w:eastAsia="zh-CN"/>
        </w:rPr>
        <w:t>3</w:t>
      </w:r>
      <w:r>
        <w:rPr>
          <w:b/>
          <w:sz w:val="24"/>
          <w:vertAlign w:val="superscript"/>
        </w:rPr>
        <w:t>rd</w:t>
      </w:r>
      <w:r>
        <w:rPr>
          <w:b/>
          <w:sz w:val="24"/>
        </w:rPr>
        <w:t xml:space="preserve"> June</w:t>
      </w:r>
      <w:r>
        <w:rPr>
          <w:rFonts w:hint="eastAsia"/>
          <w:b/>
          <w:sz w:val="24"/>
        </w:rPr>
        <w:t xml:space="preserve"> </w:t>
      </w:r>
      <w:r>
        <w:rPr>
          <w:b/>
          <w:sz w:val="24"/>
        </w:rPr>
        <w:t>2025</w:t>
      </w:r>
    </w:p>
    <w:p w14:paraId="7AE01826">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14:paraId="3CB06757">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hint="eastAsia" w:ascii="Arial" w:hAnsi="Arial"/>
          <w:b/>
          <w:sz w:val="24"/>
          <w:szCs w:val="24"/>
          <w:lang w:val="en-US"/>
        </w:rPr>
        <w:t>China Telecom, CATT, Huawei, HiSilicon</w:t>
      </w:r>
    </w:p>
    <w:p w14:paraId="4E630F8F">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bookmarkStart w:id="0" w:name="OLE_LINK9"/>
      <w:bookmarkStart w:id="1" w:name="OLE_LINK8"/>
      <w:r>
        <w:rPr>
          <w:rFonts w:hint="eastAsia" w:ascii="Arial" w:hAnsi="Arial" w:cs="Arial"/>
          <w:b/>
          <w:sz w:val="24"/>
          <w:szCs w:val="24"/>
          <w:lang w:val="en-US"/>
        </w:rPr>
        <w:t>Revised</w:t>
      </w:r>
      <w:r>
        <w:rPr>
          <w:rFonts w:ascii="Arial" w:hAnsi="Arial" w:eastAsia="Batang" w:cs="Arial"/>
          <w:b/>
          <w:sz w:val="24"/>
          <w:szCs w:val="24"/>
        </w:rPr>
        <w:t xml:space="preserve"> WID on UE Conformance -</w:t>
      </w:r>
      <w:bookmarkStart w:id="2" w:name="OLE_LINK1"/>
      <w:r>
        <w:rPr>
          <w:rFonts w:ascii="Arial" w:hAnsi="Arial" w:eastAsia="Batang" w:cs="Arial"/>
          <w:b/>
          <w:sz w:val="24"/>
          <w:szCs w:val="24"/>
        </w:rPr>
        <w:t xml:space="preserve"> </w:t>
      </w:r>
      <w:bookmarkStart w:id="3" w:name="OLE_LINK2"/>
      <w:r>
        <w:rPr>
          <w:rFonts w:hint="eastAsia" w:ascii="Arial" w:hAnsi="Arial" w:eastAsia="Batang" w:cs="Arial"/>
          <w:b/>
          <w:sz w:val="24"/>
          <w:szCs w:val="24"/>
        </w:rPr>
        <w:t>Dual</w:t>
      </w:r>
      <w:r>
        <w:rPr>
          <w:rFonts w:hint="eastAsia" w:ascii="Arial" w:hAnsi="Arial" w:cs="Arial"/>
          <w:b/>
          <w:sz w:val="24"/>
          <w:szCs w:val="24"/>
          <w:lang w:val="en-US"/>
        </w:rPr>
        <w:t xml:space="preserve"> </w:t>
      </w:r>
      <w:r>
        <w:rPr>
          <w:rFonts w:hint="eastAsia" w:ascii="Arial" w:hAnsi="Arial" w:eastAsia="Batang" w:cs="Arial"/>
          <w:b/>
          <w:sz w:val="24"/>
          <w:szCs w:val="24"/>
        </w:rPr>
        <w:t>Transmission/Reception (Tx/Rx) Multi-SIM for NR</w:t>
      </w:r>
      <w:bookmarkEnd w:id="0"/>
      <w:bookmarkEnd w:id="1"/>
      <w:bookmarkEnd w:id="2"/>
      <w:bookmarkEnd w:id="3"/>
    </w:p>
    <w:p w14:paraId="34463ED5">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rPr>
        <w:t>Document for:</w:t>
      </w:r>
      <w:r>
        <w:rPr>
          <w:rFonts w:ascii="Arial" w:hAnsi="Arial" w:eastAsia="Batang"/>
          <w:b/>
          <w:sz w:val="24"/>
          <w:szCs w:val="24"/>
        </w:rPr>
        <w:tab/>
      </w:r>
      <w:r>
        <w:rPr>
          <w:rFonts w:hint="eastAsia" w:ascii="Arial" w:hAnsi="Arial" w:eastAsia="Batang"/>
          <w:b/>
          <w:sz w:val="24"/>
          <w:szCs w:val="24"/>
        </w:rPr>
        <w:t>Endorsement</w:t>
      </w:r>
    </w:p>
    <w:p w14:paraId="727E2BCF">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宋体"/>
          <w:b/>
          <w:sz w:val="24"/>
          <w:szCs w:val="24"/>
          <w:lang w:val="en-US" w:eastAsia="zh-CN"/>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lang w:val="en-US" w:eastAsia="zh-CN"/>
        </w:rPr>
        <w:t>13.4.8</w:t>
      </w:r>
    </w:p>
    <w:p w14:paraId="56E70473">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7BE5B51F">
      <w:pPr>
        <w:spacing w:before="120"/>
        <w:jc w:val="center"/>
        <w:rPr>
          <w:rFonts w:ascii="Arial" w:hAnsi="Arial" w:cs="Arial"/>
          <w:sz w:val="36"/>
          <w:szCs w:val="36"/>
        </w:rPr>
      </w:pPr>
      <w:r>
        <w:rPr>
          <w:rFonts w:ascii="Arial" w:hAnsi="Arial" w:cs="Arial"/>
          <w:sz w:val="36"/>
          <w:szCs w:val="36"/>
        </w:rPr>
        <w:t>3GPP™ Work Item Description</w:t>
      </w:r>
    </w:p>
    <w:p w14:paraId="5284EABE">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4" w:name="_Hlt515348423"/>
      <w:bookmarkStart w:id="5" w:name="_Hlt515348424"/>
      <w:r>
        <w:rPr>
          <w:rStyle w:val="49"/>
        </w:rPr>
        <w:t>T</w:t>
      </w:r>
      <w:bookmarkEnd w:id="4"/>
      <w:bookmarkEnd w:id="5"/>
      <w:r>
        <w:rPr>
          <w:rStyle w:val="49"/>
        </w:rPr>
        <w:t>R 21.900</w:t>
      </w:r>
      <w:r>
        <w:rPr>
          <w:rStyle w:val="49"/>
        </w:rPr>
        <w:fldChar w:fldCharType="end"/>
      </w:r>
    </w:p>
    <w:p w14:paraId="4E86134F">
      <w:pPr>
        <w:pStyle w:val="10"/>
        <w:ind w:left="2835" w:hanging="2835"/>
        <w:rPr>
          <w:sz w:val="32"/>
          <w:szCs w:val="32"/>
        </w:rPr>
      </w:pPr>
      <w:r>
        <w:rPr>
          <w:sz w:val="32"/>
          <w:szCs w:val="32"/>
        </w:rPr>
        <w:t xml:space="preserve">Title:  UE Conformance - </w:t>
      </w:r>
      <w:bookmarkStart w:id="6" w:name="OLE_LINK4"/>
      <w:bookmarkStart w:id="7" w:name="OLE_LINK3"/>
      <w:r>
        <w:rPr>
          <w:rFonts w:hint="eastAsia"/>
          <w:sz w:val="32"/>
          <w:szCs w:val="32"/>
        </w:rPr>
        <w:t>Dual Transmission/Reception (Tx/Rx) Multi-SIM for NR</w:t>
      </w:r>
      <w:bookmarkEnd w:id="6"/>
    </w:p>
    <w:bookmarkEnd w:id="7"/>
    <w:p w14:paraId="3F243A0C">
      <w:pPr>
        <w:pStyle w:val="10"/>
        <w:ind w:left="2835" w:hanging="2835"/>
        <w:rPr>
          <w:sz w:val="32"/>
          <w:szCs w:val="32"/>
        </w:rPr>
      </w:pPr>
      <w:r>
        <w:rPr>
          <w:sz w:val="32"/>
          <w:szCs w:val="32"/>
        </w:rPr>
        <w:t xml:space="preserve">Acronym: </w:t>
      </w:r>
      <w:r>
        <w:rPr>
          <w:rFonts w:hint="eastAsia"/>
          <w:sz w:val="32"/>
          <w:szCs w:val="32"/>
        </w:rPr>
        <w:t>NR_DualTxRx_MUSIM</w:t>
      </w:r>
      <w:r>
        <w:rPr>
          <w:sz w:val="32"/>
          <w:szCs w:val="32"/>
        </w:rPr>
        <w:t>-UEConTest</w:t>
      </w:r>
    </w:p>
    <w:p w14:paraId="0070ED9E">
      <w:pPr>
        <w:pStyle w:val="10"/>
        <w:ind w:left="2835" w:hanging="2835"/>
        <w:rPr>
          <w:sz w:val="32"/>
          <w:szCs w:val="32"/>
        </w:rPr>
      </w:pPr>
      <w:r>
        <w:rPr>
          <w:sz w:val="32"/>
          <w:szCs w:val="32"/>
        </w:rPr>
        <w:t>Unique identifier:</w:t>
      </w:r>
      <w:ins w:id="0" w:author="jing zhao" w:date="2025-05-21T21:25:00Z">
        <w:r>
          <w:rPr>
            <w:rFonts w:hint="eastAsia"/>
            <w:sz w:val="32"/>
            <w:szCs w:val="32"/>
          </w:rPr>
          <w:t>1030061</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21D7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410622BF">
            <w:pPr>
              <w:pStyle w:val="53"/>
              <w:rPr>
                <w:b/>
                <w:bCs/>
                <w:color w:val="0000FF"/>
              </w:rPr>
            </w:pPr>
            <w:r>
              <w:rPr>
                <w:b/>
                <w:bCs/>
                <w:color w:val="0000FF"/>
              </w:rPr>
              <w:t>This WID includes a Testing part</w:t>
            </w:r>
          </w:p>
        </w:tc>
        <w:tc>
          <w:tcPr>
            <w:tcW w:w="862" w:type="dxa"/>
            <w:tcMar>
              <w:top w:w="28" w:type="dxa"/>
              <w:bottom w:w="28" w:type="dxa"/>
            </w:tcMar>
          </w:tcPr>
          <w:p w14:paraId="0A4CC2CA">
            <w:pPr>
              <w:pStyle w:val="53"/>
              <w:jc w:val="center"/>
              <w:rPr>
                <w:b/>
                <w:bCs/>
              </w:rPr>
            </w:pPr>
            <w:r>
              <w:rPr>
                <w:rFonts w:hint="eastAsia"/>
                <w:b/>
                <w:bCs/>
              </w:rPr>
              <w:t>X</w:t>
            </w:r>
          </w:p>
        </w:tc>
      </w:tr>
      <w:tr w14:paraId="2845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E23C442">
            <w:pPr>
              <w:pStyle w:val="53"/>
              <w:rPr>
                <w:b/>
                <w:bCs/>
                <w:color w:val="0000FF"/>
              </w:rPr>
            </w:pPr>
            <w:r>
              <w:rPr>
                <w:b/>
                <w:bCs/>
                <w:color w:val="0000FF"/>
              </w:rPr>
              <w:t>and it addresses the following 3GPP work area:</w:t>
            </w:r>
          </w:p>
        </w:tc>
        <w:tc>
          <w:tcPr>
            <w:tcW w:w="1772" w:type="dxa"/>
            <w:shd w:val="clear" w:color="auto" w:fill="E0E0E0"/>
          </w:tcPr>
          <w:p w14:paraId="2A527010">
            <w:pPr>
              <w:pStyle w:val="53"/>
              <w:rPr>
                <w:b/>
                <w:bCs/>
                <w:color w:val="0000FF"/>
              </w:rPr>
            </w:pPr>
            <w:r>
              <w:rPr>
                <w:b/>
                <w:bCs/>
                <w:color w:val="0000FF"/>
              </w:rPr>
              <w:t>Radio Access</w:t>
            </w:r>
          </w:p>
        </w:tc>
        <w:tc>
          <w:tcPr>
            <w:tcW w:w="862" w:type="dxa"/>
            <w:tcMar>
              <w:top w:w="28" w:type="dxa"/>
              <w:bottom w:w="28" w:type="dxa"/>
            </w:tcMar>
          </w:tcPr>
          <w:p w14:paraId="2FA02805">
            <w:pPr>
              <w:pStyle w:val="53"/>
              <w:jc w:val="center"/>
              <w:rPr>
                <w:b/>
                <w:bCs/>
              </w:rPr>
            </w:pPr>
            <w:r>
              <w:rPr>
                <w:rFonts w:hint="eastAsia"/>
                <w:b/>
                <w:bCs/>
              </w:rPr>
              <w:t>X</w:t>
            </w:r>
          </w:p>
        </w:tc>
      </w:tr>
      <w:tr w14:paraId="1FC7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EB6B0ED">
            <w:pPr>
              <w:pStyle w:val="53"/>
              <w:rPr>
                <w:b/>
                <w:bCs/>
                <w:color w:val="0000FF"/>
              </w:rPr>
            </w:pPr>
          </w:p>
        </w:tc>
        <w:tc>
          <w:tcPr>
            <w:tcW w:w="1772" w:type="dxa"/>
            <w:shd w:val="clear" w:color="auto" w:fill="E0E0E0"/>
          </w:tcPr>
          <w:p w14:paraId="46A12497">
            <w:pPr>
              <w:pStyle w:val="53"/>
              <w:rPr>
                <w:b/>
                <w:bCs/>
                <w:color w:val="0000FF"/>
              </w:rPr>
            </w:pPr>
            <w:r>
              <w:rPr>
                <w:b/>
                <w:bCs/>
                <w:color w:val="0000FF"/>
              </w:rPr>
              <w:t>Core Network</w:t>
            </w:r>
          </w:p>
        </w:tc>
        <w:tc>
          <w:tcPr>
            <w:tcW w:w="862" w:type="dxa"/>
            <w:tcMar>
              <w:top w:w="28" w:type="dxa"/>
              <w:bottom w:w="28" w:type="dxa"/>
            </w:tcMar>
          </w:tcPr>
          <w:p w14:paraId="73C0C5E5">
            <w:pPr>
              <w:pStyle w:val="53"/>
              <w:jc w:val="center"/>
              <w:rPr>
                <w:b/>
                <w:bCs/>
              </w:rPr>
            </w:pPr>
          </w:p>
        </w:tc>
      </w:tr>
      <w:tr w14:paraId="374F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A1EEC5B">
            <w:pPr>
              <w:pStyle w:val="53"/>
              <w:rPr>
                <w:b/>
                <w:bCs/>
                <w:color w:val="0000FF"/>
              </w:rPr>
            </w:pPr>
          </w:p>
        </w:tc>
        <w:tc>
          <w:tcPr>
            <w:tcW w:w="1772" w:type="dxa"/>
            <w:shd w:val="clear" w:color="auto" w:fill="E0E0E0"/>
          </w:tcPr>
          <w:p w14:paraId="3173FEE2">
            <w:pPr>
              <w:pStyle w:val="53"/>
              <w:rPr>
                <w:b/>
                <w:bCs/>
                <w:color w:val="0000FF"/>
              </w:rPr>
            </w:pPr>
            <w:r>
              <w:rPr>
                <w:b/>
                <w:bCs/>
                <w:color w:val="0000FF"/>
              </w:rPr>
              <w:t>Services</w:t>
            </w:r>
          </w:p>
        </w:tc>
        <w:tc>
          <w:tcPr>
            <w:tcW w:w="862" w:type="dxa"/>
            <w:tcMar>
              <w:top w:w="28" w:type="dxa"/>
              <w:bottom w:w="28" w:type="dxa"/>
            </w:tcMar>
          </w:tcPr>
          <w:p w14:paraId="2013B3A7">
            <w:pPr>
              <w:pStyle w:val="53"/>
              <w:jc w:val="center"/>
              <w:rPr>
                <w:b/>
                <w:bCs/>
              </w:rPr>
            </w:pPr>
          </w:p>
        </w:tc>
      </w:tr>
    </w:tbl>
    <w:p w14:paraId="79CF2B6E"/>
    <w:p w14:paraId="545B7A78">
      <w:pPr>
        <w:pStyle w:val="10"/>
        <w:rPr>
          <w:sz w:val="32"/>
          <w:szCs w:val="32"/>
        </w:rPr>
      </w:pPr>
      <w:r>
        <w:rPr>
          <w:sz w:val="32"/>
          <w:szCs w:val="32"/>
        </w:rPr>
        <w:t>Potential target Release:</w:t>
      </w:r>
      <w:r>
        <w:rPr>
          <w:sz w:val="32"/>
          <w:szCs w:val="32"/>
        </w:rPr>
        <w:tab/>
      </w:r>
      <w:r>
        <w:rPr>
          <w:iCs/>
          <w:sz w:val="32"/>
          <w:szCs w:val="32"/>
        </w:rPr>
        <w:t>Rel-18</w:t>
      </w:r>
    </w:p>
    <w:p w14:paraId="59B04A06">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B543E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1A0B5804">
            <w:pPr>
              <w:pStyle w:val="53"/>
              <w:keepNext w:val="0"/>
              <w:ind w:right="-99"/>
              <w:rPr>
                <w:b/>
              </w:rPr>
            </w:pPr>
            <w:r>
              <w:rPr>
                <w:b/>
              </w:rPr>
              <w:t>Affects:</w:t>
            </w:r>
          </w:p>
        </w:tc>
        <w:tc>
          <w:tcPr>
            <w:tcW w:w="0" w:type="auto"/>
            <w:tcBorders>
              <w:left w:val="nil"/>
              <w:bottom w:val="single" w:color="auto" w:sz="12" w:space="0"/>
            </w:tcBorders>
            <w:shd w:val="clear" w:color="auto" w:fill="E0E0E0"/>
          </w:tcPr>
          <w:p w14:paraId="7EB08C4B">
            <w:pPr>
              <w:pStyle w:val="56"/>
            </w:pPr>
            <w:r>
              <w:t>UICC apps</w:t>
            </w:r>
          </w:p>
        </w:tc>
        <w:tc>
          <w:tcPr>
            <w:tcW w:w="0" w:type="auto"/>
            <w:tcBorders>
              <w:bottom w:val="single" w:color="auto" w:sz="12" w:space="0"/>
            </w:tcBorders>
            <w:shd w:val="clear" w:color="auto" w:fill="E0E0E0"/>
          </w:tcPr>
          <w:p w14:paraId="6DBCFB20">
            <w:pPr>
              <w:pStyle w:val="56"/>
            </w:pPr>
            <w:r>
              <w:t>ME</w:t>
            </w:r>
          </w:p>
        </w:tc>
        <w:tc>
          <w:tcPr>
            <w:tcW w:w="0" w:type="auto"/>
            <w:tcBorders>
              <w:bottom w:val="single" w:color="auto" w:sz="12" w:space="0"/>
            </w:tcBorders>
            <w:shd w:val="clear" w:color="auto" w:fill="E0E0E0"/>
          </w:tcPr>
          <w:p w14:paraId="611D9ACD">
            <w:pPr>
              <w:pStyle w:val="56"/>
            </w:pPr>
            <w:r>
              <w:t>AN</w:t>
            </w:r>
          </w:p>
        </w:tc>
        <w:tc>
          <w:tcPr>
            <w:tcW w:w="0" w:type="auto"/>
            <w:tcBorders>
              <w:bottom w:val="single" w:color="auto" w:sz="12" w:space="0"/>
            </w:tcBorders>
            <w:shd w:val="clear" w:color="auto" w:fill="E0E0E0"/>
          </w:tcPr>
          <w:p w14:paraId="2C738420">
            <w:pPr>
              <w:pStyle w:val="56"/>
            </w:pPr>
            <w:r>
              <w:t>CN</w:t>
            </w:r>
          </w:p>
        </w:tc>
        <w:tc>
          <w:tcPr>
            <w:tcW w:w="0" w:type="auto"/>
            <w:tcBorders>
              <w:bottom w:val="single" w:color="auto" w:sz="12" w:space="0"/>
            </w:tcBorders>
            <w:shd w:val="clear" w:color="auto" w:fill="E0E0E0"/>
          </w:tcPr>
          <w:p w14:paraId="3F6E0329">
            <w:pPr>
              <w:pStyle w:val="56"/>
            </w:pPr>
            <w:r>
              <w:t>Others (specify)</w:t>
            </w:r>
          </w:p>
        </w:tc>
      </w:tr>
      <w:tr w14:paraId="2AD69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7BEE5C79">
            <w:pPr>
              <w:pStyle w:val="53"/>
              <w:keepNext w:val="0"/>
              <w:ind w:right="-99"/>
              <w:rPr>
                <w:b/>
              </w:rPr>
            </w:pPr>
            <w:r>
              <w:rPr>
                <w:b/>
              </w:rPr>
              <w:t>Yes</w:t>
            </w:r>
          </w:p>
        </w:tc>
        <w:tc>
          <w:tcPr>
            <w:tcW w:w="0" w:type="auto"/>
            <w:tcBorders>
              <w:top w:val="nil"/>
              <w:left w:val="nil"/>
            </w:tcBorders>
          </w:tcPr>
          <w:p w14:paraId="096C369A">
            <w:pPr>
              <w:pStyle w:val="57"/>
            </w:pPr>
          </w:p>
        </w:tc>
        <w:tc>
          <w:tcPr>
            <w:tcW w:w="0" w:type="auto"/>
            <w:tcBorders>
              <w:top w:val="nil"/>
            </w:tcBorders>
          </w:tcPr>
          <w:p w14:paraId="05977FF5">
            <w:pPr>
              <w:pStyle w:val="57"/>
              <w:rPr>
                <w:lang w:val="en-US"/>
              </w:rPr>
            </w:pPr>
            <w:del w:id="1" w:author="jing zhao（china telecom）" w:date="2025-05-23T17:14:00Z">
              <w:r>
                <w:rPr>
                  <w:rFonts w:hint="eastAsia"/>
                  <w:lang w:val="en-US"/>
                </w:rPr>
                <w:delText>X</w:delText>
              </w:r>
            </w:del>
          </w:p>
        </w:tc>
        <w:tc>
          <w:tcPr>
            <w:tcW w:w="0" w:type="auto"/>
            <w:tcBorders>
              <w:top w:val="nil"/>
            </w:tcBorders>
          </w:tcPr>
          <w:p w14:paraId="1DB2D941">
            <w:pPr>
              <w:pStyle w:val="57"/>
            </w:pPr>
          </w:p>
        </w:tc>
        <w:tc>
          <w:tcPr>
            <w:tcW w:w="0" w:type="auto"/>
            <w:tcBorders>
              <w:top w:val="nil"/>
            </w:tcBorders>
          </w:tcPr>
          <w:p w14:paraId="755456DC">
            <w:pPr>
              <w:pStyle w:val="57"/>
            </w:pPr>
          </w:p>
        </w:tc>
        <w:tc>
          <w:tcPr>
            <w:tcW w:w="0" w:type="auto"/>
            <w:tcBorders>
              <w:top w:val="nil"/>
            </w:tcBorders>
          </w:tcPr>
          <w:p w14:paraId="3CB699D2">
            <w:pPr>
              <w:pStyle w:val="57"/>
            </w:pPr>
          </w:p>
        </w:tc>
      </w:tr>
      <w:tr w14:paraId="4BEF0D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776B181">
            <w:pPr>
              <w:pStyle w:val="53"/>
              <w:keepNext w:val="0"/>
              <w:ind w:right="-99"/>
              <w:rPr>
                <w:b/>
              </w:rPr>
            </w:pPr>
            <w:r>
              <w:rPr>
                <w:b/>
              </w:rPr>
              <w:t>No</w:t>
            </w:r>
          </w:p>
        </w:tc>
        <w:tc>
          <w:tcPr>
            <w:tcW w:w="0" w:type="auto"/>
            <w:tcBorders>
              <w:left w:val="nil"/>
            </w:tcBorders>
          </w:tcPr>
          <w:p w14:paraId="6FE0CE49">
            <w:pPr>
              <w:pStyle w:val="57"/>
            </w:pPr>
            <w:r>
              <w:rPr>
                <w:rFonts w:hint="eastAsia"/>
              </w:rPr>
              <w:t>X</w:t>
            </w:r>
          </w:p>
        </w:tc>
        <w:tc>
          <w:tcPr>
            <w:tcW w:w="0" w:type="auto"/>
          </w:tcPr>
          <w:p w14:paraId="5E953A99">
            <w:pPr>
              <w:pStyle w:val="57"/>
              <w:rPr>
                <w:lang w:val="en-US"/>
              </w:rPr>
            </w:pPr>
            <w:ins w:id="2" w:author="jing zhao（china telecom）" w:date="2025-05-23T17:14:00Z">
              <w:r>
                <w:rPr>
                  <w:lang w:val="en-US"/>
                </w:rPr>
                <w:t>X</w:t>
              </w:r>
            </w:ins>
          </w:p>
        </w:tc>
        <w:tc>
          <w:tcPr>
            <w:tcW w:w="0" w:type="auto"/>
          </w:tcPr>
          <w:p w14:paraId="6105E87A">
            <w:pPr>
              <w:pStyle w:val="57"/>
            </w:pPr>
            <w:r>
              <w:rPr>
                <w:rFonts w:hint="eastAsia"/>
              </w:rPr>
              <w:t>X</w:t>
            </w:r>
          </w:p>
        </w:tc>
        <w:tc>
          <w:tcPr>
            <w:tcW w:w="0" w:type="auto"/>
          </w:tcPr>
          <w:p w14:paraId="03F93A95">
            <w:pPr>
              <w:pStyle w:val="57"/>
            </w:pPr>
            <w:r>
              <w:rPr>
                <w:rFonts w:hint="eastAsia"/>
              </w:rPr>
              <w:t>X</w:t>
            </w:r>
          </w:p>
        </w:tc>
        <w:tc>
          <w:tcPr>
            <w:tcW w:w="0" w:type="auto"/>
          </w:tcPr>
          <w:p w14:paraId="4A456747">
            <w:pPr>
              <w:pStyle w:val="57"/>
            </w:pPr>
          </w:p>
        </w:tc>
      </w:tr>
      <w:tr w14:paraId="65F2B4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77DBA38">
            <w:pPr>
              <w:pStyle w:val="53"/>
              <w:keepNext w:val="0"/>
              <w:ind w:right="-99"/>
              <w:rPr>
                <w:b/>
              </w:rPr>
            </w:pPr>
            <w:r>
              <w:rPr>
                <w:b/>
              </w:rPr>
              <w:t>Don't know</w:t>
            </w:r>
          </w:p>
        </w:tc>
        <w:tc>
          <w:tcPr>
            <w:tcW w:w="0" w:type="auto"/>
            <w:tcBorders>
              <w:left w:val="nil"/>
            </w:tcBorders>
          </w:tcPr>
          <w:p w14:paraId="119A6567">
            <w:pPr>
              <w:pStyle w:val="57"/>
            </w:pPr>
          </w:p>
        </w:tc>
        <w:tc>
          <w:tcPr>
            <w:tcW w:w="0" w:type="auto"/>
          </w:tcPr>
          <w:p w14:paraId="1976554C">
            <w:pPr>
              <w:pStyle w:val="57"/>
            </w:pPr>
          </w:p>
        </w:tc>
        <w:tc>
          <w:tcPr>
            <w:tcW w:w="0" w:type="auto"/>
          </w:tcPr>
          <w:p w14:paraId="6A253927">
            <w:pPr>
              <w:pStyle w:val="57"/>
            </w:pPr>
          </w:p>
        </w:tc>
        <w:tc>
          <w:tcPr>
            <w:tcW w:w="0" w:type="auto"/>
          </w:tcPr>
          <w:p w14:paraId="04046C57">
            <w:pPr>
              <w:pStyle w:val="57"/>
            </w:pPr>
          </w:p>
        </w:tc>
        <w:tc>
          <w:tcPr>
            <w:tcW w:w="0" w:type="auto"/>
          </w:tcPr>
          <w:p w14:paraId="4330C592">
            <w:pPr>
              <w:pStyle w:val="57"/>
            </w:pPr>
          </w:p>
        </w:tc>
      </w:tr>
    </w:tbl>
    <w:p w14:paraId="531E541C">
      <w:pPr>
        <w:ind w:right="-99"/>
        <w:rPr>
          <w:b/>
        </w:rPr>
      </w:pPr>
    </w:p>
    <w:p w14:paraId="5D256AD9">
      <w:pPr>
        <w:pStyle w:val="2"/>
        <w:rPr>
          <w:sz w:val="32"/>
          <w:szCs w:val="32"/>
        </w:rPr>
      </w:pPr>
      <w:r>
        <w:rPr>
          <w:sz w:val="32"/>
          <w:szCs w:val="32"/>
        </w:rPr>
        <w:t>2</w:t>
      </w:r>
      <w:r>
        <w:rPr>
          <w:sz w:val="32"/>
          <w:szCs w:val="32"/>
        </w:rPr>
        <w:tab/>
      </w:r>
      <w:r>
        <w:rPr>
          <w:sz w:val="32"/>
          <w:szCs w:val="32"/>
        </w:rPr>
        <w:t>Classification of the Work Item and linked work items</w:t>
      </w:r>
    </w:p>
    <w:p w14:paraId="272927A4">
      <w:pPr>
        <w:pStyle w:val="4"/>
      </w:pPr>
      <w:r>
        <w:t>2.1</w:t>
      </w:r>
      <w:r>
        <w:tab/>
      </w:r>
      <w:r>
        <w:t>Primary classification</w:t>
      </w:r>
    </w:p>
    <w:p w14:paraId="7EE56942">
      <w:pPr>
        <w:pStyle w:val="90"/>
        <w:spacing w:before="0" w:beforeAutospacing="0" w:after="0" w:afterAutospacing="0"/>
      </w:pPr>
      <w:r>
        <w:t xml:space="preserve">This description is a </w:t>
      </w:r>
    </w:p>
    <w:p w14:paraId="50A67A5F">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6572E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378264D">
            <w:pPr>
              <w:pStyle w:val="56"/>
              <w:ind w:right="-99"/>
              <w:jc w:val="left"/>
              <w:rPr>
                <w:sz w:val="20"/>
              </w:rPr>
            </w:pPr>
            <w:r>
              <w:rPr>
                <w:sz w:val="20"/>
              </w:rPr>
              <w:t>Normative Work Item:</w:t>
            </w:r>
          </w:p>
          <w:p w14:paraId="267E1F18">
            <w:pPr>
              <w:pStyle w:val="56"/>
              <w:ind w:right="-99"/>
              <w:jc w:val="left"/>
              <w:rPr>
                <w:b w:val="0"/>
                <w:bCs/>
                <w:i/>
                <w:iCs/>
                <w:sz w:val="20"/>
              </w:rPr>
            </w:pPr>
            <w:r>
              <w:rPr>
                <w:b w:val="0"/>
                <w:bCs/>
                <w:i/>
                <w:iCs/>
                <w:sz w:val="20"/>
              </w:rPr>
              <w:t>tick applicable boxes below</w:t>
            </w:r>
          </w:p>
        </w:tc>
      </w:tr>
      <w:tr w14:paraId="58845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5CB5225B">
            <w:pPr>
              <w:pStyle w:val="57"/>
            </w:pPr>
          </w:p>
        </w:tc>
        <w:tc>
          <w:tcPr>
            <w:tcW w:w="2917" w:type="dxa"/>
            <w:shd w:val="clear" w:color="auto" w:fill="E0E0E0"/>
          </w:tcPr>
          <w:p w14:paraId="10595BAD">
            <w:pPr>
              <w:pStyle w:val="56"/>
              <w:ind w:right="-99"/>
              <w:jc w:val="left"/>
              <w:rPr>
                <w:b w:val="0"/>
                <w:bCs/>
              </w:rPr>
            </w:pPr>
            <w:r>
              <w:rPr>
                <w:b w:val="0"/>
                <w:bCs/>
                <w:sz w:val="20"/>
              </w:rPr>
              <w:t>Stage 1</w:t>
            </w:r>
          </w:p>
        </w:tc>
      </w:tr>
      <w:tr w14:paraId="236D94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14CAD64A">
            <w:pPr>
              <w:pStyle w:val="57"/>
            </w:pPr>
          </w:p>
        </w:tc>
        <w:tc>
          <w:tcPr>
            <w:tcW w:w="2917" w:type="dxa"/>
            <w:shd w:val="clear" w:color="auto" w:fill="E0E0E0"/>
          </w:tcPr>
          <w:p w14:paraId="0A80C9B8">
            <w:pPr>
              <w:pStyle w:val="56"/>
              <w:ind w:right="-99"/>
              <w:jc w:val="left"/>
              <w:rPr>
                <w:b w:val="0"/>
                <w:bCs/>
              </w:rPr>
            </w:pPr>
            <w:r>
              <w:rPr>
                <w:b w:val="0"/>
                <w:bCs/>
                <w:sz w:val="20"/>
              </w:rPr>
              <w:t>Stage 2</w:t>
            </w:r>
          </w:p>
        </w:tc>
      </w:tr>
      <w:tr w14:paraId="60C5CD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103FC863">
            <w:pPr>
              <w:pStyle w:val="57"/>
            </w:pPr>
          </w:p>
        </w:tc>
        <w:tc>
          <w:tcPr>
            <w:tcW w:w="2917" w:type="dxa"/>
            <w:shd w:val="clear" w:color="auto" w:fill="E0E0E0"/>
          </w:tcPr>
          <w:p w14:paraId="321DAD9E">
            <w:pPr>
              <w:pStyle w:val="56"/>
              <w:ind w:right="-99"/>
              <w:jc w:val="left"/>
              <w:rPr>
                <w:b w:val="0"/>
                <w:bCs/>
              </w:rPr>
            </w:pPr>
            <w:r>
              <w:rPr>
                <w:b w:val="0"/>
                <w:bCs/>
                <w:sz w:val="20"/>
              </w:rPr>
              <w:t>Stage 3</w:t>
            </w:r>
          </w:p>
        </w:tc>
      </w:tr>
      <w:tr w14:paraId="389CB1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14610DA">
            <w:pPr>
              <w:pStyle w:val="57"/>
            </w:pPr>
            <w:r>
              <w:rPr>
                <w:rFonts w:hint="eastAsia"/>
              </w:rPr>
              <w:t>X</w:t>
            </w:r>
          </w:p>
        </w:tc>
        <w:tc>
          <w:tcPr>
            <w:tcW w:w="2917" w:type="dxa"/>
            <w:shd w:val="clear" w:color="auto" w:fill="E0E0E0"/>
          </w:tcPr>
          <w:p w14:paraId="35176A2E">
            <w:pPr>
              <w:pStyle w:val="56"/>
              <w:ind w:right="-99"/>
              <w:jc w:val="left"/>
              <w:rPr>
                <w:b w:val="0"/>
                <w:bCs/>
              </w:rPr>
            </w:pPr>
            <w:r>
              <w:rPr>
                <w:b w:val="0"/>
                <w:bCs/>
                <w:sz w:val="20"/>
              </w:rPr>
              <w:t>Other (e.g. testing)</w:t>
            </w:r>
          </w:p>
        </w:tc>
      </w:tr>
    </w:tbl>
    <w:p w14:paraId="6A316A6C">
      <w:pPr>
        <w:ind w:right="-99"/>
        <w:rPr>
          <w:b/>
        </w:rPr>
      </w:pPr>
    </w:p>
    <w:p w14:paraId="09679BF9">
      <w:pPr>
        <w:pStyle w:val="4"/>
      </w:pPr>
      <w:r>
        <w:t>2.2</w:t>
      </w:r>
      <w:r>
        <w:tab/>
      </w:r>
      <w:r>
        <w:t>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1A4EA7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52E4005B">
            <w:pPr>
              <w:pStyle w:val="56"/>
              <w:ind w:right="-99"/>
              <w:jc w:val="left"/>
            </w:pPr>
            <w:r>
              <w:t xml:space="preserve">Parent Work / Study Items </w:t>
            </w:r>
          </w:p>
        </w:tc>
      </w:tr>
      <w:tr w14:paraId="12A5BE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2A5E0B37">
            <w:pPr>
              <w:pStyle w:val="56"/>
              <w:ind w:right="-99"/>
              <w:jc w:val="left"/>
            </w:pPr>
            <w:r>
              <w:t>Acronym</w:t>
            </w:r>
          </w:p>
        </w:tc>
        <w:tc>
          <w:tcPr>
            <w:tcW w:w="992" w:type="dxa"/>
            <w:shd w:val="clear" w:color="auto" w:fill="E0E0E0"/>
          </w:tcPr>
          <w:p w14:paraId="5FB55B42">
            <w:pPr>
              <w:pStyle w:val="56"/>
              <w:ind w:right="-99"/>
              <w:jc w:val="left"/>
            </w:pPr>
            <w:r>
              <w:t>Working Group</w:t>
            </w:r>
          </w:p>
        </w:tc>
        <w:tc>
          <w:tcPr>
            <w:tcW w:w="1276" w:type="dxa"/>
            <w:shd w:val="clear" w:color="auto" w:fill="E0E0E0"/>
          </w:tcPr>
          <w:p w14:paraId="095811ED">
            <w:pPr>
              <w:pStyle w:val="56"/>
              <w:ind w:right="-99"/>
              <w:jc w:val="left"/>
            </w:pPr>
            <w:r>
              <w:t>Unique ID</w:t>
            </w:r>
          </w:p>
        </w:tc>
        <w:tc>
          <w:tcPr>
            <w:tcW w:w="6378" w:type="dxa"/>
            <w:shd w:val="clear" w:color="auto" w:fill="E0E0E0"/>
          </w:tcPr>
          <w:p w14:paraId="37B324BD">
            <w:pPr>
              <w:pStyle w:val="56"/>
              <w:ind w:right="-99"/>
              <w:jc w:val="left"/>
            </w:pPr>
            <w:r>
              <w:t>Title (as in 3GPP Work Plan)</w:t>
            </w:r>
          </w:p>
        </w:tc>
      </w:tr>
      <w:tr w14:paraId="45DBA9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E0040AA">
            <w:pPr>
              <w:pStyle w:val="53"/>
            </w:pPr>
            <w:bookmarkStart w:id="8" w:name="OLE_LINK5"/>
            <w:r>
              <w:rPr>
                <w:rFonts w:hint="eastAsia"/>
              </w:rPr>
              <w:t>NR_DualTxRx_MUSIM</w:t>
            </w:r>
            <w:bookmarkEnd w:id="8"/>
          </w:p>
        </w:tc>
        <w:tc>
          <w:tcPr>
            <w:tcW w:w="992" w:type="dxa"/>
          </w:tcPr>
          <w:p w14:paraId="67BF0D26">
            <w:pPr>
              <w:pStyle w:val="53"/>
            </w:pPr>
            <w:r>
              <w:rPr>
                <w:rFonts w:hint="eastAsia"/>
              </w:rPr>
              <w:t>R</w:t>
            </w:r>
            <w:r>
              <w:rPr>
                <w:rFonts w:hint="eastAsia"/>
                <w:lang w:val="en-US"/>
              </w:rPr>
              <w:t>2</w:t>
            </w:r>
          </w:p>
        </w:tc>
        <w:tc>
          <w:tcPr>
            <w:tcW w:w="1276" w:type="dxa"/>
          </w:tcPr>
          <w:p w14:paraId="4FA2A256">
            <w:pPr>
              <w:pStyle w:val="53"/>
              <w:rPr>
                <w:lang w:val="en-US"/>
              </w:rPr>
            </w:pPr>
            <w:r>
              <w:rPr>
                <w:lang w:val="en-US"/>
              </w:rPr>
              <w:t>941001</w:t>
            </w:r>
          </w:p>
        </w:tc>
        <w:tc>
          <w:tcPr>
            <w:tcW w:w="6378" w:type="dxa"/>
          </w:tcPr>
          <w:p w14:paraId="5B266167">
            <w:pPr>
              <w:pStyle w:val="53"/>
            </w:pPr>
            <w:r>
              <w:rPr>
                <w:rFonts w:hint="eastAsia"/>
              </w:rPr>
              <w:t>Dual Transmission/Reception (Tx/Rx) Multi-SIM for NR</w:t>
            </w:r>
          </w:p>
        </w:tc>
      </w:tr>
      <w:tr w14:paraId="24399F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FA05F">
            <w:pPr>
              <w:pStyle w:val="53"/>
            </w:pPr>
            <w:r>
              <w:rPr>
                <w:rFonts w:hint="eastAsia"/>
              </w:rPr>
              <w:t>NR_DualTxRx_MUSIM-Core</w:t>
            </w:r>
          </w:p>
        </w:tc>
        <w:tc>
          <w:tcPr>
            <w:tcW w:w="992" w:type="dxa"/>
          </w:tcPr>
          <w:p w14:paraId="0DE3140C">
            <w:pPr>
              <w:pStyle w:val="53"/>
              <w:rPr>
                <w:lang w:val="en-US"/>
              </w:rPr>
            </w:pPr>
            <w:r>
              <w:rPr>
                <w:rFonts w:hint="eastAsia"/>
              </w:rPr>
              <w:t>R</w:t>
            </w:r>
            <w:r>
              <w:rPr>
                <w:rFonts w:hint="eastAsia"/>
                <w:lang w:val="en-US"/>
              </w:rPr>
              <w:t>2</w:t>
            </w:r>
          </w:p>
        </w:tc>
        <w:tc>
          <w:tcPr>
            <w:tcW w:w="1276" w:type="dxa"/>
          </w:tcPr>
          <w:p w14:paraId="341C301B">
            <w:pPr>
              <w:pStyle w:val="53"/>
              <w:rPr>
                <w:lang w:val="en-US"/>
              </w:rPr>
            </w:pPr>
            <w:r>
              <w:rPr>
                <w:lang w:val="en-US"/>
              </w:rPr>
              <w:t>941101</w:t>
            </w:r>
          </w:p>
        </w:tc>
        <w:tc>
          <w:tcPr>
            <w:tcW w:w="6378" w:type="dxa"/>
          </w:tcPr>
          <w:p w14:paraId="7136ACD6">
            <w:pPr>
              <w:pStyle w:val="53"/>
            </w:pPr>
            <w:r>
              <w:rPr>
                <w:rFonts w:hint="eastAsia"/>
              </w:rPr>
              <w:t>Core part: Dual Transmission/Reception (Tx/Rx) Multi-SIM for NR</w:t>
            </w:r>
          </w:p>
        </w:tc>
      </w:tr>
      <w:tr w14:paraId="442E73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2B7D1C1">
            <w:pPr>
              <w:pStyle w:val="53"/>
            </w:pPr>
            <w:r>
              <w:rPr>
                <w:rFonts w:hint="eastAsia"/>
              </w:rPr>
              <w:t>NR_DualTxRx_MUSIM-Perf</w:t>
            </w:r>
          </w:p>
        </w:tc>
        <w:tc>
          <w:tcPr>
            <w:tcW w:w="992" w:type="dxa"/>
          </w:tcPr>
          <w:p w14:paraId="47F04BF3">
            <w:pPr>
              <w:pStyle w:val="53"/>
              <w:rPr>
                <w:lang w:val="en-US"/>
              </w:rPr>
            </w:pPr>
            <w:r>
              <w:rPr>
                <w:rFonts w:hint="eastAsia"/>
                <w:lang w:val="en-US"/>
              </w:rPr>
              <w:t>R2</w:t>
            </w:r>
          </w:p>
        </w:tc>
        <w:tc>
          <w:tcPr>
            <w:tcW w:w="1276" w:type="dxa"/>
          </w:tcPr>
          <w:p w14:paraId="40BB5598">
            <w:pPr>
              <w:pStyle w:val="53"/>
              <w:rPr>
                <w:lang w:val="en-US"/>
              </w:rPr>
            </w:pPr>
            <w:r>
              <w:rPr>
                <w:rFonts w:hint="eastAsia"/>
                <w:lang w:val="en-US"/>
              </w:rPr>
              <w:t>950283</w:t>
            </w:r>
          </w:p>
        </w:tc>
        <w:tc>
          <w:tcPr>
            <w:tcW w:w="6378" w:type="dxa"/>
          </w:tcPr>
          <w:p w14:paraId="7773AF79">
            <w:pPr>
              <w:pStyle w:val="53"/>
            </w:pPr>
            <w:r>
              <w:rPr>
                <w:rFonts w:hint="eastAsia"/>
              </w:rPr>
              <w:t>Perf</w:t>
            </w:r>
            <w:r>
              <w:rPr>
                <w:rFonts w:hint="eastAsia"/>
                <w:lang w:val="en-US"/>
              </w:rPr>
              <w:t xml:space="preserve"> </w:t>
            </w:r>
            <w:r>
              <w:rPr>
                <w:rFonts w:hint="eastAsia"/>
              </w:rPr>
              <w:t>Part: Dual Transmission/Reception (Tx/Rx) Multi-SIM for NR</w:t>
            </w:r>
          </w:p>
        </w:tc>
      </w:tr>
    </w:tbl>
    <w:p w14:paraId="789696B0">
      <w:pPr>
        <w:ind w:right="-99"/>
        <w:rPr>
          <w:b/>
        </w:rPr>
      </w:pPr>
    </w:p>
    <w:p w14:paraId="2FA9ABD1">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781CF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844E51C">
            <w:pPr>
              <w:pStyle w:val="56"/>
              <w:ind w:right="-99"/>
              <w:jc w:val="left"/>
            </w:pPr>
            <w:r>
              <w:t>Other related Work/Study Items (if any)</w:t>
            </w:r>
          </w:p>
        </w:tc>
      </w:tr>
      <w:tr w14:paraId="3148B2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020B8E99">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6F744C6">
            <w:pPr>
              <w:pStyle w:val="56"/>
              <w:ind w:right="-99"/>
              <w:jc w:val="left"/>
            </w:pPr>
            <w:r>
              <w:t>Unique ID</w:t>
            </w:r>
          </w:p>
        </w:tc>
        <w:tc>
          <w:tcPr>
            <w:tcW w:w="3402" w:type="dxa"/>
            <w:shd w:val="clear" w:color="auto" w:fill="E0E0E0"/>
          </w:tcPr>
          <w:p w14:paraId="4994414E">
            <w:pPr>
              <w:pStyle w:val="56"/>
              <w:ind w:right="-99"/>
              <w:jc w:val="left"/>
            </w:pPr>
            <w:r>
              <w:t>Title</w:t>
            </w:r>
          </w:p>
        </w:tc>
        <w:tc>
          <w:tcPr>
            <w:tcW w:w="4536" w:type="dxa"/>
            <w:shd w:val="clear" w:color="auto" w:fill="E0E0E0"/>
          </w:tcPr>
          <w:p w14:paraId="01AB7580">
            <w:pPr>
              <w:pStyle w:val="56"/>
              <w:ind w:right="-99"/>
              <w:jc w:val="left"/>
            </w:pPr>
            <w:r>
              <w:t>Nature of relationship</w:t>
            </w:r>
          </w:p>
        </w:tc>
      </w:tr>
      <w:tr w14:paraId="4F5CB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6DE3C67C">
            <w:pPr>
              <w:pStyle w:val="53"/>
            </w:pPr>
          </w:p>
        </w:tc>
        <w:tc>
          <w:tcPr>
            <w:tcW w:w="1134" w:type="dxa"/>
          </w:tcPr>
          <w:p w14:paraId="290D4E39">
            <w:pPr>
              <w:pStyle w:val="53"/>
            </w:pPr>
          </w:p>
        </w:tc>
        <w:tc>
          <w:tcPr>
            <w:tcW w:w="3402" w:type="dxa"/>
          </w:tcPr>
          <w:p w14:paraId="1CD92079">
            <w:pPr>
              <w:pStyle w:val="53"/>
            </w:pPr>
          </w:p>
        </w:tc>
        <w:tc>
          <w:tcPr>
            <w:tcW w:w="4536" w:type="dxa"/>
          </w:tcPr>
          <w:p w14:paraId="62602161">
            <w:pPr>
              <w:pStyle w:val="90"/>
            </w:pPr>
          </w:p>
        </w:tc>
      </w:tr>
    </w:tbl>
    <w:p w14:paraId="58A192A2">
      <w:pPr>
        <w:rPr>
          <w:i/>
        </w:rPr>
      </w:pPr>
    </w:p>
    <w:p w14:paraId="1139AD78">
      <w:pPr>
        <w:pStyle w:val="2"/>
        <w:rPr>
          <w:sz w:val="32"/>
          <w:szCs w:val="32"/>
        </w:rPr>
      </w:pPr>
      <w:r>
        <w:rPr>
          <w:sz w:val="32"/>
          <w:szCs w:val="32"/>
        </w:rPr>
        <w:t>3</w:t>
      </w:r>
      <w:r>
        <w:rPr>
          <w:sz w:val="32"/>
          <w:szCs w:val="32"/>
        </w:rPr>
        <w:tab/>
      </w:r>
      <w:r>
        <w:rPr>
          <w:sz w:val="32"/>
          <w:szCs w:val="32"/>
        </w:rPr>
        <w:t>Justification</w:t>
      </w:r>
    </w:p>
    <w:p w14:paraId="656764FC">
      <w:pPr>
        <w:rPr>
          <w:iCs/>
        </w:rPr>
      </w:pPr>
      <w:r>
        <w:rPr>
          <w:iCs/>
        </w:rP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SCell/SCG) from one SIM. </w:t>
      </w:r>
      <w:r>
        <w:rPr>
          <w:rFonts w:hint="eastAsia"/>
          <w:iCs/>
          <w:lang w:val="en-US"/>
        </w:rPr>
        <w:t>I</w:t>
      </w:r>
      <w:r>
        <w:rPr>
          <w:iCs/>
        </w:rPr>
        <w:t xml:space="preserve">f the NW A is not aware of the UE’s reduced capability change in RF chain, there may be data loss due to demodulation failure and wasting radio resources in NW A. To avoid this, assistance from UE to network A on these temporary UE (capability) restrictions can be beneficial. </w:t>
      </w:r>
    </w:p>
    <w:p w14:paraId="5A040EFE">
      <w:pPr>
        <w:rPr>
          <w:b/>
          <w:bCs/>
          <w:iCs/>
          <w:lang w:val="en-US"/>
        </w:rPr>
      </w:pPr>
      <w:r>
        <w:rPr>
          <w:iCs/>
        </w:rPr>
        <w:t>In NR Rel-17 specification, gap patterns particularly for MUSIM purpose were introduced. However, corresponding RRM requirements are not specified due to lack of RAN4 TUs for Rel-17 MUSIM WI</w:t>
      </w:r>
      <w:r>
        <w:rPr>
          <w:rFonts w:hint="eastAsia"/>
          <w:iCs/>
          <w:lang w:val="en-US"/>
        </w:rPr>
        <w:t>, and the related work will be done in Rel-18.</w:t>
      </w:r>
    </w:p>
    <w:p w14:paraId="6BD454F4">
      <w:pPr>
        <w:pStyle w:val="92"/>
        <w:rPr>
          <w:i w:val="0"/>
          <w:iCs/>
          <w:lang w:val="en-US" w:eastAsia="zh-CN"/>
        </w:rPr>
      </w:pPr>
      <w:r>
        <w:rPr>
          <w:rFonts w:hint="eastAsia"/>
          <w:i w:val="0"/>
          <w:iCs/>
          <w:lang w:val="en-US" w:eastAsia="zh-CN"/>
        </w:rPr>
        <w:t>Release 18 work item NR_DualTxRx_MUSIM defines the following new features for MUSIM UEs:</w:t>
      </w:r>
    </w:p>
    <w:p w14:paraId="7BEA3765">
      <w:pPr>
        <w:spacing w:after="0"/>
        <w:rPr>
          <w:bCs/>
          <w:lang w:val="en-US"/>
        </w:rPr>
      </w:pPr>
      <w:r>
        <w:rPr>
          <w:bCs/>
          <w:lang w:val="en-US"/>
        </w:rPr>
        <w:t xml:space="preserve">1. </w:t>
      </w:r>
      <w:r>
        <w:rPr>
          <w:bCs/>
        </w:rPr>
        <w:t xml:space="preserve">Specify </w:t>
      </w:r>
      <w:r>
        <w:rPr>
          <w:rFonts w:hint="eastAsia"/>
          <w:bCs/>
          <w:lang w:val="en-US"/>
        </w:rPr>
        <w:t>procedures</w:t>
      </w:r>
      <w:r>
        <w:rPr>
          <w:bCs/>
        </w:rPr>
        <w:t xml:space="preserve"> to indicate preference on temporary UE capability restriction and removal of restriction with NW A when UE needs transmission or reception (e.g., start/stop connection to NW B) for MUSIM purpose</w:t>
      </w:r>
      <w:r>
        <w:rPr>
          <w:rFonts w:hint="eastAsia"/>
          <w:bCs/>
          <w:lang w:val="en-US"/>
        </w:rPr>
        <w:t>,</w:t>
      </w:r>
      <w:r>
        <w:rPr>
          <w:bCs/>
          <w:lang w:val="en-US"/>
        </w:rPr>
        <w:t xml:space="preserve"> </w:t>
      </w:r>
      <w:r>
        <w:rPr>
          <w:rFonts w:hint="eastAsia"/>
          <w:bCs/>
          <w:lang w:val="en-US"/>
        </w:rPr>
        <w:t>including UE assistance information of</w:t>
      </w:r>
      <w:r>
        <w:rPr>
          <w:bCs/>
          <w:lang w:val="en-US"/>
        </w:rPr>
        <w:t xml:space="preserve"> UE capability restriction </w:t>
      </w:r>
      <w:r>
        <w:rPr>
          <w:rFonts w:hint="eastAsia"/>
          <w:bCs/>
          <w:lang w:val="en-US"/>
        </w:rPr>
        <w:t>and early indication[RAN2]</w:t>
      </w:r>
    </w:p>
    <w:p w14:paraId="69A474C0">
      <w:pPr>
        <w:spacing w:after="0"/>
        <w:rPr>
          <w:bCs/>
        </w:rPr>
      </w:pPr>
    </w:p>
    <w:p w14:paraId="16A6E433">
      <w:pPr>
        <w:spacing w:after="0"/>
        <w:rPr>
          <w:bCs/>
          <w:lang w:val="ru-RU"/>
        </w:rPr>
      </w:pPr>
      <w:r>
        <w:rPr>
          <w:bCs/>
          <w:lang w:val="ru-RU"/>
        </w:rPr>
        <w:t>2.Specify MN-SN coordination of R17 MUSIM gaps when network A is NR-DC in Rel-1</w:t>
      </w:r>
      <w:r>
        <w:rPr>
          <w:rFonts w:hint="eastAsia"/>
          <w:bCs/>
          <w:lang w:val="ru-RU"/>
        </w:rPr>
        <w:t>8 [</w:t>
      </w:r>
      <w:r>
        <w:rPr>
          <w:rFonts w:hint="eastAsia"/>
          <w:bCs/>
          <w:lang w:val="en-US"/>
        </w:rPr>
        <w:t>RAN2</w:t>
      </w:r>
      <w:r>
        <w:rPr>
          <w:rFonts w:hint="eastAsia"/>
          <w:bCs/>
          <w:lang w:val="ru-RU"/>
        </w:rPr>
        <w:t>]</w:t>
      </w:r>
    </w:p>
    <w:p w14:paraId="3CD454FD">
      <w:pPr>
        <w:spacing w:after="0"/>
        <w:rPr>
          <w:bCs/>
        </w:rPr>
      </w:pPr>
    </w:p>
    <w:p w14:paraId="1014BA09">
      <w:pPr>
        <w:numPr>
          <w:ilvl w:val="0"/>
          <w:numId w:val="1"/>
        </w:numPr>
        <w:spacing w:after="0"/>
        <w:rPr>
          <w:kern w:val="2"/>
          <w:lang w:val="en-US"/>
        </w:rPr>
      </w:pPr>
      <w:r>
        <w:rPr>
          <w:rFonts w:hint="eastAsia"/>
          <w:bCs/>
          <w:lang w:val="en-US"/>
        </w:rPr>
        <w:t>Specify</w:t>
      </w:r>
      <w:r>
        <w:rPr>
          <w:bCs/>
        </w:rPr>
        <w:t xml:space="preserve"> </w:t>
      </w:r>
      <w:r>
        <w:t>priority of periodic gap(s)</w:t>
      </w:r>
      <w:r>
        <w:rPr>
          <w:rFonts w:hint="eastAsia"/>
          <w:lang w:val="en-US"/>
        </w:rPr>
        <w:t xml:space="preserve"> </w:t>
      </w:r>
      <w:r>
        <w:t>in addition to scheduling gaps preference</w:t>
      </w:r>
      <w:r>
        <w:rPr>
          <w:rFonts w:hint="eastAsia"/>
          <w:lang w:val="en-US"/>
        </w:rPr>
        <w:t xml:space="preserve"> which was defined in Rel-17 and </w:t>
      </w:r>
      <w:r>
        <w:rPr>
          <w:bCs/>
        </w:rPr>
        <w:t>RRM requirements for Rel-17 MUSIM gaps</w:t>
      </w:r>
      <w:r>
        <w:rPr>
          <w:rFonts w:hint="eastAsia"/>
          <w:bCs/>
          <w:lang w:val="en-US"/>
        </w:rPr>
        <w:t xml:space="preserve"> </w:t>
      </w:r>
      <w:r>
        <w:rPr>
          <w:bCs/>
        </w:rPr>
        <w:t>[RAN4, RAN2]</w:t>
      </w:r>
    </w:p>
    <w:p w14:paraId="7D8AAAAC">
      <w:pPr>
        <w:spacing w:after="0"/>
        <w:rPr>
          <w:kern w:val="2"/>
          <w:lang w:val="en-US"/>
        </w:rPr>
      </w:pPr>
    </w:p>
    <w:p w14:paraId="4EAF22C3">
      <w:pPr>
        <w:rPr>
          <w:kern w:val="2"/>
          <w:lang w:val="en-US"/>
        </w:rPr>
      </w:pPr>
      <w:r>
        <w:rPr>
          <w:rFonts w:hint="eastAsia"/>
          <w:kern w:val="2"/>
          <w:lang w:val="en-US"/>
        </w:rPr>
        <w:t>For Rel-18 RAN2/4 work item NR_DualTxRx_MUSIM, the overall completion level for core part has reached 100% after RP#102, and the performance part target is RP#104 (2024-06).</w:t>
      </w:r>
    </w:p>
    <w:p w14:paraId="0C22B9D1">
      <w:pPr>
        <w:rPr>
          <w:kern w:val="2"/>
          <w:lang w:val="en-US"/>
        </w:rPr>
      </w:pPr>
      <w:r>
        <w:rPr>
          <w:kern w:val="2"/>
          <w:lang w:val="en-US"/>
        </w:rPr>
        <w:t xml:space="preserve">Therefore </w:t>
      </w:r>
      <w:r>
        <w:rPr>
          <w:rFonts w:hint="eastAsia"/>
          <w:kern w:val="2"/>
          <w:lang w:val="en-US"/>
        </w:rPr>
        <w:t xml:space="preserve">it is </w:t>
      </w:r>
      <w:r>
        <w:rPr>
          <w:kern w:val="2"/>
          <w:lang w:val="en-US"/>
        </w:rPr>
        <w:t xml:space="preserve">justified to introduce the conformance testing for </w:t>
      </w:r>
      <w:r>
        <w:rPr>
          <w:rFonts w:hint="eastAsia"/>
          <w:kern w:val="2"/>
          <w:lang w:val="en-US"/>
        </w:rPr>
        <w:t xml:space="preserve">Dual Transmission/Reception (Tx/Rx) Multi-SIM </w:t>
      </w:r>
      <w:r>
        <w:rPr>
          <w:kern w:val="2"/>
          <w:lang w:val="en-US"/>
        </w:rPr>
        <w:t>UE</w:t>
      </w:r>
      <w:r>
        <w:rPr>
          <w:rFonts w:hint="eastAsia"/>
          <w:kern w:val="2"/>
          <w:lang w:val="en-US"/>
        </w:rPr>
        <w:t xml:space="preserve">s </w:t>
      </w:r>
      <w:r>
        <w:rPr>
          <w:kern w:val="2"/>
          <w:lang w:val="en-US"/>
        </w:rPr>
        <w:t>requirements into RAN5 specification</w:t>
      </w:r>
      <w:r>
        <w:rPr>
          <w:rFonts w:hint="eastAsia"/>
          <w:kern w:val="2"/>
          <w:lang w:val="en-US"/>
        </w:rPr>
        <w:t>s</w:t>
      </w:r>
      <w:r>
        <w:rPr>
          <w:kern w:val="2"/>
          <w:lang w:val="en-US"/>
        </w:rPr>
        <w:t>.</w:t>
      </w:r>
    </w:p>
    <w:p w14:paraId="71992ABB">
      <w:pPr>
        <w:pStyle w:val="2"/>
        <w:rPr>
          <w:sz w:val="32"/>
          <w:szCs w:val="32"/>
        </w:rPr>
      </w:pPr>
      <w:r>
        <w:rPr>
          <w:sz w:val="32"/>
          <w:szCs w:val="32"/>
        </w:rPr>
        <w:t>4</w:t>
      </w:r>
      <w:r>
        <w:rPr>
          <w:sz w:val="32"/>
          <w:szCs w:val="32"/>
        </w:rPr>
        <w:tab/>
      </w:r>
      <w:r>
        <w:rPr>
          <w:sz w:val="32"/>
          <w:szCs w:val="32"/>
        </w:rPr>
        <w:t>Objective</w:t>
      </w:r>
    </w:p>
    <w:p w14:paraId="6A17BF38">
      <w:pPr>
        <w:pStyle w:val="4"/>
        <w:rPr>
          <w:color w:val="0000FF"/>
        </w:rPr>
      </w:pPr>
      <w:r>
        <w:rPr>
          <w:color w:val="0000FF"/>
        </w:rPr>
        <w:t>4.1</w:t>
      </w:r>
      <w:r>
        <w:rPr>
          <w:color w:val="0000FF"/>
        </w:rPr>
        <w:tab/>
      </w:r>
      <w:r>
        <w:rPr>
          <w:color w:val="0000FF"/>
        </w:rPr>
        <w:t>Objective of SI or Core part WI or Testing part WI</w:t>
      </w:r>
    </w:p>
    <w:p w14:paraId="7F6FB5D1">
      <w:pPr>
        <w:rPr>
          <w:bCs/>
        </w:rPr>
      </w:pPr>
      <w:r>
        <w:t xml:space="preserve">The objective of this work item is to define the UE conformance requirements corresponding to the WI </w:t>
      </w:r>
      <w:r>
        <w:rPr>
          <w:rFonts w:hint="eastAsia"/>
        </w:rPr>
        <w:t>Dual Transmission/Reception (Tx/Rx) Multi-SIM for NR</w:t>
      </w:r>
      <w:r>
        <w:rPr>
          <w:rFonts w:hint="eastAsia"/>
          <w:lang w:val="en-US"/>
        </w:rPr>
        <w:t xml:space="preserve"> to improve the performance of MUSIM UEs, including protocol and RRM test cases.</w:t>
      </w:r>
    </w:p>
    <w:p w14:paraId="41F929F0">
      <w:pPr>
        <w:pStyle w:val="4"/>
        <w:rPr>
          <w:color w:val="0000FF"/>
        </w:rPr>
      </w:pPr>
      <w:r>
        <w:rPr>
          <w:color w:val="0000FF"/>
        </w:rPr>
        <w:t>4.2</w:t>
      </w:r>
      <w:r>
        <w:rPr>
          <w:color w:val="0000FF"/>
        </w:rPr>
        <w:tab/>
      </w:r>
      <w:r>
        <w:rPr>
          <w:color w:val="0000FF"/>
        </w:rPr>
        <w:t>Objective of Performance part WI</w:t>
      </w:r>
    </w:p>
    <w:p w14:paraId="2CC8104A">
      <w:pPr>
        <w:spacing w:after="0"/>
      </w:pPr>
      <w:r>
        <w:rPr>
          <w:rFonts w:hint="eastAsia"/>
        </w:rPr>
        <w:t>N</w:t>
      </w:r>
      <w:r>
        <w:t>/A</w:t>
      </w:r>
    </w:p>
    <w:p w14:paraId="5BF3B0E0">
      <w:pPr>
        <w:pStyle w:val="4"/>
        <w:rPr>
          <w:color w:val="0000FF"/>
        </w:rPr>
      </w:pPr>
      <w:r>
        <w:rPr>
          <w:color w:val="0000FF"/>
        </w:rPr>
        <w:t>4.3</w:t>
      </w:r>
      <w:r>
        <w:rPr>
          <w:color w:val="0000FF"/>
        </w:rPr>
        <w:tab/>
      </w:r>
      <w:r>
        <w:rPr>
          <w:color w:val="0000FF"/>
        </w:rPr>
        <w:t>RAN time budget request (not applicable to RAN5 WIs/SIs)</w:t>
      </w:r>
    </w:p>
    <w:p w14:paraId="19DD1855">
      <w:r>
        <w:rPr>
          <w:rFonts w:hint="eastAsia"/>
        </w:rPr>
        <w:t>N</w:t>
      </w:r>
      <w:r>
        <w:t>/A</w:t>
      </w:r>
    </w:p>
    <w:p w14:paraId="5E0B758E">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921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4638DFD">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6A52A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68DACF4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89FCB96">
            <w:pPr>
              <w:spacing w:after="0"/>
              <w:ind w:right="-99"/>
            </w:pPr>
            <w:r>
              <w:rPr>
                <w:sz w:val="16"/>
                <w:szCs w:val="16"/>
              </w:rPr>
              <w:t>TS/TR number</w:t>
            </w:r>
          </w:p>
        </w:tc>
        <w:tc>
          <w:tcPr>
            <w:tcW w:w="2409" w:type="dxa"/>
            <w:shd w:val="clear" w:color="auto" w:fill="D9D9D9"/>
            <w:tcMar>
              <w:left w:w="57" w:type="dxa"/>
              <w:right w:w="57" w:type="dxa"/>
            </w:tcMar>
            <w:vAlign w:val="center"/>
          </w:tcPr>
          <w:p w14:paraId="0929D9D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07F8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14:paraId="2A6FE16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66B9B66">
            <w:pPr>
              <w:spacing w:after="0"/>
              <w:ind w:right="-99"/>
              <w:rPr>
                <w:rFonts w:ascii="Arial" w:hAnsi="Arial"/>
                <w:sz w:val="16"/>
                <w:szCs w:val="16"/>
              </w:rPr>
            </w:pPr>
            <w:r>
              <w:rPr>
                <w:rFonts w:ascii="Arial" w:hAnsi="Arial"/>
                <w:sz w:val="16"/>
                <w:szCs w:val="16"/>
              </w:rPr>
              <w:t>Remarks</w:t>
            </w:r>
          </w:p>
        </w:tc>
      </w:tr>
      <w:tr w14:paraId="409E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74D3CA9C">
            <w:pPr>
              <w:pStyle w:val="53"/>
            </w:pPr>
          </w:p>
        </w:tc>
        <w:tc>
          <w:tcPr>
            <w:tcW w:w="1134" w:type="dxa"/>
          </w:tcPr>
          <w:p w14:paraId="428454FD">
            <w:pPr>
              <w:pStyle w:val="53"/>
            </w:pPr>
          </w:p>
        </w:tc>
        <w:tc>
          <w:tcPr>
            <w:tcW w:w="2409" w:type="dxa"/>
          </w:tcPr>
          <w:p w14:paraId="11896AD2">
            <w:pPr>
              <w:pStyle w:val="53"/>
            </w:pPr>
          </w:p>
        </w:tc>
        <w:tc>
          <w:tcPr>
            <w:tcW w:w="993" w:type="dxa"/>
          </w:tcPr>
          <w:p w14:paraId="26AC8E4D">
            <w:pPr>
              <w:pStyle w:val="53"/>
            </w:pPr>
          </w:p>
        </w:tc>
        <w:tc>
          <w:tcPr>
            <w:tcW w:w="1074" w:type="dxa"/>
          </w:tcPr>
          <w:p w14:paraId="0D5ECA0F">
            <w:pPr>
              <w:pStyle w:val="53"/>
            </w:pPr>
          </w:p>
        </w:tc>
        <w:tc>
          <w:tcPr>
            <w:tcW w:w="2186" w:type="dxa"/>
          </w:tcPr>
          <w:p w14:paraId="0DFAEBE0">
            <w:pPr>
              <w:pStyle w:val="53"/>
            </w:pPr>
          </w:p>
        </w:tc>
      </w:tr>
    </w:tbl>
    <w:p w14:paraId="3CC11BA3">
      <w:pPr>
        <w:pStyle w:val="65"/>
        <w:spacing w:before="120"/>
        <w:rPr>
          <w:color w:val="0000FF"/>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24B79822">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5BACB021">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5EFD132E">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44B1ACC6">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5359D71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67710EDD">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B432E85">
            <w:pPr>
              <w:pStyle w:val="53"/>
              <w:ind w:right="-99"/>
              <w:rPr>
                <w:sz w:val="16"/>
                <w:szCs w:val="16"/>
              </w:rPr>
            </w:pPr>
            <w:r>
              <w:rPr>
                <w:sz w:val="16"/>
                <w:szCs w:val="16"/>
              </w:rPr>
              <w:t>Remarks</w:t>
            </w:r>
          </w:p>
        </w:tc>
      </w:tr>
      <w:tr w14:paraId="3D6537D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FE4D20C">
            <w:pPr>
              <w:spacing w:after="0"/>
              <w:rPr>
                <w:rFonts w:cs="Tahoma"/>
                <w:sz w:val="16"/>
                <w:szCs w:val="16"/>
              </w:rPr>
            </w:pPr>
            <w:r>
              <w:rPr>
                <w:rFonts w:hint="eastAsia" w:ascii="Arial" w:hAnsi="Arial" w:cs="Arial"/>
                <w:sz w:val="16"/>
                <w:szCs w:val="16"/>
              </w:rPr>
              <w:t>3</w:t>
            </w:r>
            <w:r>
              <w:rPr>
                <w:rFonts w:ascii="Arial" w:hAnsi="Arial" w:cs="Arial"/>
                <w:sz w:val="16"/>
                <w:szCs w:val="16"/>
              </w:rPr>
              <w:t>8.508-1</w:t>
            </w:r>
          </w:p>
        </w:tc>
        <w:tc>
          <w:tcPr>
            <w:tcW w:w="4344" w:type="dxa"/>
            <w:tcBorders>
              <w:top w:val="single" w:color="auto" w:sz="4" w:space="0"/>
              <w:left w:val="single" w:color="auto" w:sz="4" w:space="0"/>
              <w:bottom w:val="single" w:color="auto" w:sz="4" w:space="0"/>
              <w:right w:val="single" w:color="auto" w:sz="4" w:space="0"/>
            </w:tcBorders>
          </w:tcPr>
          <w:p w14:paraId="787A0AC8">
            <w:pPr>
              <w:spacing w:after="0"/>
              <w:rPr>
                <w:rFonts w:cs="Tahoma"/>
                <w:sz w:val="16"/>
                <w:szCs w:val="16"/>
                <w:lang w:val="en-US"/>
              </w:rPr>
            </w:pPr>
            <w:r>
              <w:rPr>
                <w:rFonts w:ascii="Arial" w:hAnsi="Arial" w:cs="Arial"/>
                <w:sz w:val="16"/>
                <w:szCs w:val="16"/>
              </w:rPr>
              <w:t>Definition of common test environment for Rel-1</w:t>
            </w:r>
            <w:r>
              <w:rPr>
                <w:rFonts w:hint="eastAsia" w:ascii="Arial" w:hAnsi="Arial" w:cs="Arial"/>
                <w:sz w:val="16"/>
                <w:szCs w:val="16"/>
                <w:lang w:val="en-US"/>
              </w:rPr>
              <w:t>8 NR_DualTxRx_MUSIM</w:t>
            </w:r>
          </w:p>
        </w:tc>
        <w:tc>
          <w:tcPr>
            <w:tcW w:w="1417" w:type="dxa"/>
            <w:tcBorders>
              <w:top w:val="single" w:color="auto" w:sz="4" w:space="0"/>
              <w:left w:val="single" w:color="auto" w:sz="4" w:space="0"/>
              <w:bottom w:val="single" w:color="auto" w:sz="4" w:space="0"/>
              <w:right w:val="single" w:color="auto" w:sz="4" w:space="0"/>
            </w:tcBorders>
          </w:tcPr>
          <w:p w14:paraId="2659BB39">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03458BF9">
            <w:pPr>
              <w:spacing w:after="0"/>
              <w:rPr>
                <w:i/>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55AD0829">
            <w:pPr>
              <w:spacing w:after="0"/>
            </w:pPr>
          </w:p>
        </w:tc>
      </w:tr>
      <w:tr w14:paraId="771B49D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2645697">
            <w:pPr>
              <w:spacing w:after="0"/>
              <w:rPr>
                <w:rFonts w:cs="Tahoma"/>
                <w:sz w:val="16"/>
                <w:szCs w:val="16"/>
              </w:rPr>
            </w:pPr>
            <w:r>
              <w:rPr>
                <w:rFonts w:hint="eastAsia" w:ascii="Arial" w:hAnsi="Arial" w:cs="Arial"/>
                <w:sz w:val="16"/>
                <w:szCs w:val="16"/>
              </w:rPr>
              <w:t>3</w:t>
            </w:r>
            <w:r>
              <w:rPr>
                <w:rFonts w:ascii="Arial" w:hAnsi="Arial" w:cs="Arial"/>
                <w:sz w:val="16"/>
                <w:szCs w:val="16"/>
              </w:rPr>
              <w:t>8.508-2</w:t>
            </w:r>
          </w:p>
        </w:tc>
        <w:tc>
          <w:tcPr>
            <w:tcW w:w="4344" w:type="dxa"/>
            <w:tcBorders>
              <w:top w:val="single" w:color="auto" w:sz="4" w:space="0"/>
              <w:left w:val="single" w:color="auto" w:sz="4" w:space="0"/>
              <w:bottom w:val="single" w:color="auto" w:sz="4" w:space="0"/>
              <w:right w:val="single" w:color="auto" w:sz="4" w:space="0"/>
            </w:tcBorders>
          </w:tcPr>
          <w:p w14:paraId="0B45B4F8">
            <w:pPr>
              <w:spacing w:after="0"/>
              <w:rPr>
                <w:rFonts w:cs="Tahoma"/>
                <w:sz w:val="16"/>
                <w:szCs w:val="16"/>
                <w:lang w:val="en-US"/>
              </w:rPr>
            </w:pPr>
            <w:r>
              <w:rPr>
                <w:rFonts w:ascii="Arial" w:hAnsi="Arial" w:cs="Arial"/>
                <w:sz w:val="16"/>
                <w:szCs w:val="16"/>
              </w:rPr>
              <w:t xml:space="preserve">Definition of physical implementation capabilities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4B619BA4">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715399EB">
            <w:pPr>
              <w:spacing w:after="0"/>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74C583A3">
            <w:pPr>
              <w:spacing w:after="0"/>
            </w:pPr>
          </w:p>
        </w:tc>
      </w:tr>
      <w:tr w14:paraId="32EB3C9E">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205984FD">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8.522</w:t>
            </w:r>
          </w:p>
        </w:tc>
        <w:tc>
          <w:tcPr>
            <w:tcW w:w="4344" w:type="dxa"/>
            <w:tcBorders>
              <w:top w:val="single" w:color="auto" w:sz="4" w:space="0"/>
              <w:left w:val="single" w:color="auto" w:sz="4" w:space="0"/>
              <w:bottom w:val="single" w:color="auto" w:sz="4" w:space="0"/>
              <w:right w:val="single" w:color="auto" w:sz="4" w:space="0"/>
            </w:tcBorders>
          </w:tcPr>
          <w:p w14:paraId="049DEF29">
            <w:pPr>
              <w:spacing w:after="0"/>
              <w:rPr>
                <w:rFonts w:ascii="Arial" w:hAnsi="Arial" w:cs="Arial"/>
                <w:sz w:val="16"/>
                <w:szCs w:val="16"/>
              </w:rPr>
            </w:pPr>
            <w:r>
              <w:rPr>
                <w:rFonts w:ascii="Arial" w:hAnsi="Arial" w:cs="Arial"/>
                <w:sz w:val="16"/>
                <w:szCs w:val="16"/>
              </w:rPr>
              <w:t xml:space="preserve">Introduction of RRM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03D7111B">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3FE7D317">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6C0A5456">
            <w:pPr>
              <w:spacing w:after="0"/>
            </w:pPr>
          </w:p>
        </w:tc>
      </w:tr>
      <w:tr w14:paraId="25933D91">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6AE6AFEF">
            <w:pPr>
              <w:spacing w:after="0"/>
              <w:rPr>
                <w:rFonts w:ascii="Arial" w:hAnsi="Arial" w:cs="Arial"/>
                <w:sz w:val="16"/>
                <w:szCs w:val="16"/>
                <w:lang w:val="en-US"/>
              </w:rPr>
            </w:pPr>
            <w:r>
              <w:rPr>
                <w:rFonts w:ascii="Arial" w:hAnsi="Arial"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tcPr>
          <w:p w14:paraId="0AC31CD5">
            <w:pPr>
              <w:spacing w:after="0"/>
              <w:rPr>
                <w:rFonts w:cs="Arial"/>
                <w:sz w:val="16"/>
                <w:szCs w:val="16"/>
              </w:rPr>
            </w:pPr>
            <w:r>
              <w:rPr>
                <w:rFonts w:ascii="Arial" w:hAnsi="Arial" w:cs="Arial"/>
                <w:sz w:val="16"/>
                <w:szCs w:val="16"/>
              </w:rPr>
              <w:t xml:space="preserve">Introduction of signalling test cases for </w:t>
            </w:r>
            <w:bookmarkStart w:id="9" w:name="OLE_LINK6"/>
            <w:r>
              <w:rPr>
                <w:rFonts w:hint="eastAsia" w:ascii="Arial" w:hAnsi="Arial" w:cs="Arial"/>
                <w:sz w:val="16"/>
                <w:szCs w:val="16"/>
                <w:lang w:val="en-US"/>
              </w:rPr>
              <w:t xml:space="preserve">Rel-18 </w:t>
            </w:r>
            <w:r>
              <w:rPr>
                <w:rFonts w:hint="eastAsia" w:ascii="Arial" w:hAnsi="Arial" w:cs="Arial"/>
                <w:sz w:val="16"/>
                <w:szCs w:val="16"/>
              </w:rPr>
              <w:t>NR_DualTxRx_MUSIM</w:t>
            </w:r>
            <w:bookmarkEnd w:id="9"/>
          </w:p>
        </w:tc>
        <w:tc>
          <w:tcPr>
            <w:tcW w:w="1417" w:type="dxa"/>
            <w:tcBorders>
              <w:top w:val="single" w:color="auto" w:sz="4" w:space="0"/>
              <w:left w:val="single" w:color="auto" w:sz="4" w:space="0"/>
              <w:bottom w:val="single" w:color="auto" w:sz="4" w:space="0"/>
              <w:right w:val="single" w:color="auto" w:sz="4" w:space="0"/>
            </w:tcBorders>
          </w:tcPr>
          <w:p w14:paraId="6EB2544A">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55072C29">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EA8F71F">
            <w:pPr>
              <w:spacing w:after="0"/>
            </w:pPr>
          </w:p>
        </w:tc>
      </w:tr>
      <w:tr w14:paraId="71C6011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D6BF0E4">
            <w:pPr>
              <w:spacing w:after="0"/>
              <w:rPr>
                <w:rFonts w:cs="Tahoma"/>
                <w:sz w:val="16"/>
                <w:szCs w:val="16"/>
              </w:rPr>
            </w:pPr>
            <w:r>
              <w:rPr>
                <w:rFonts w:ascii="Arial" w:hAnsi="Arial"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tcPr>
          <w:p w14:paraId="6762BAB1">
            <w:pPr>
              <w:spacing w:after="0"/>
              <w:rPr>
                <w:rFonts w:cs="Tahoma"/>
                <w:sz w:val="16"/>
                <w:szCs w:val="16"/>
              </w:rPr>
            </w:pPr>
            <w:r>
              <w:rPr>
                <w:rFonts w:ascii="Arial" w:hAnsi="Arial" w:cs="Arial"/>
                <w:sz w:val="16"/>
                <w:szCs w:val="16"/>
              </w:rPr>
              <w:t xml:space="preserve">Introduction of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22A6DA4E">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153084C6">
            <w:pPr>
              <w:spacing w:after="0"/>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2B75D9D">
            <w:pPr>
              <w:spacing w:after="0"/>
            </w:pPr>
          </w:p>
        </w:tc>
      </w:tr>
      <w:tr w14:paraId="0AD8BEA1">
        <w:tblPrEx>
          <w:tblCellMar>
            <w:top w:w="0" w:type="dxa"/>
            <w:left w:w="28" w:type="dxa"/>
            <w:bottom w:w="0" w:type="dxa"/>
            <w:right w:w="28" w:type="dxa"/>
          </w:tblCellMar>
        </w:tblPrEx>
        <w:trPr>
          <w:cantSplit/>
          <w:del w:id="3" w:author="jing zhao（china telecom）" w:date="2025-05-21T21:36:00Z"/>
        </w:trPr>
        <w:tc>
          <w:tcPr>
            <w:tcW w:w="1445" w:type="dxa"/>
            <w:tcBorders>
              <w:top w:val="single" w:color="auto" w:sz="4" w:space="0"/>
              <w:left w:val="single" w:color="auto" w:sz="4" w:space="0"/>
              <w:bottom w:val="single" w:color="auto" w:sz="4" w:space="0"/>
              <w:right w:val="single" w:color="auto" w:sz="4" w:space="0"/>
            </w:tcBorders>
          </w:tcPr>
          <w:p w14:paraId="0D1D49F8">
            <w:pPr>
              <w:spacing w:after="0"/>
              <w:rPr>
                <w:del w:id="4" w:author="jing zhao（china telecom）" w:date="2025-05-21T21:36:00Z"/>
                <w:rFonts w:ascii="Arial" w:hAnsi="Arial" w:cs="Arial"/>
                <w:sz w:val="16"/>
                <w:szCs w:val="16"/>
              </w:rPr>
            </w:pPr>
            <w:del w:id="5" w:author="jing zhao（china telecom）" w:date="2025-05-21T21:32:00Z">
              <w:r>
                <w:rPr>
                  <w:rFonts w:hint="eastAsia" w:ascii="Arial" w:hAnsi="Arial" w:cs="Arial"/>
                  <w:sz w:val="16"/>
                  <w:szCs w:val="16"/>
                </w:rPr>
                <w:delText>3</w:delText>
              </w:r>
            </w:del>
            <w:del w:id="6" w:author="jing zhao（china telecom）" w:date="2025-05-21T21:32:00Z">
              <w:r>
                <w:rPr>
                  <w:rFonts w:ascii="Arial" w:hAnsi="Arial" w:cs="Arial"/>
                  <w:sz w:val="16"/>
                  <w:szCs w:val="16"/>
                </w:rPr>
                <w:delText>8.50</w:delText>
              </w:r>
            </w:del>
            <w:del w:id="7" w:author="jing zhao（china telecom）" w:date="2025-05-21T21:32:00Z">
              <w:r>
                <w:rPr>
                  <w:rFonts w:hint="eastAsia" w:ascii="Arial" w:hAnsi="Arial" w:cs="Arial"/>
                  <w:sz w:val="16"/>
                  <w:szCs w:val="16"/>
                  <w:lang w:val="en-US"/>
                </w:rPr>
                <w:delText>9</w:delText>
              </w:r>
            </w:del>
          </w:p>
        </w:tc>
        <w:tc>
          <w:tcPr>
            <w:tcW w:w="4344" w:type="dxa"/>
            <w:tcBorders>
              <w:top w:val="single" w:color="auto" w:sz="4" w:space="0"/>
              <w:left w:val="single" w:color="auto" w:sz="4" w:space="0"/>
              <w:bottom w:val="single" w:color="auto" w:sz="4" w:space="0"/>
              <w:right w:val="single" w:color="auto" w:sz="4" w:space="0"/>
            </w:tcBorders>
          </w:tcPr>
          <w:p w14:paraId="6609ECD0">
            <w:pPr>
              <w:spacing w:after="0"/>
              <w:rPr>
                <w:del w:id="8" w:author="jing zhao（china telecom）" w:date="2025-05-21T21:36:00Z"/>
                <w:rFonts w:ascii="Arial" w:hAnsi="Arial" w:cs="Arial"/>
                <w:sz w:val="16"/>
                <w:szCs w:val="16"/>
              </w:rPr>
            </w:pPr>
            <w:del w:id="9" w:author="jing zhao（china telecom）" w:date="2025-05-21T21:32:00Z">
              <w:r>
                <w:rPr>
                  <w:rFonts w:ascii="Arial" w:hAnsi="Arial" w:cs="Arial"/>
                  <w:sz w:val="16"/>
                  <w:szCs w:val="16"/>
                </w:rPr>
                <w:delText>Introduction</w:delText>
              </w:r>
            </w:del>
            <w:del w:id="10" w:author="jing zhao（china telecom）" w:date="2025-05-21T21:32:00Z">
              <w:r>
                <w:rPr>
                  <w:rFonts w:hint="eastAsia" w:ascii="Arial" w:hAnsi="Arial" w:cs="Arial"/>
                  <w:sz w:val="16"/>
                  <w:szCs w:val="16"/>
                  <w:lang w:val="en-US"/>
                </w:rPr>
                <w:delText xml:space="preserve"> </w:delText>
              </w:r>
            </w:del>
            <w:del w:id="11" w:author="jing zhao（china telecom）" w:date="2025-05-21T21:32:00Z">
              <w:r>
                <w:rPr>
                  <w:rFonts w:ascii="Arial" w:hAnsi="Arial" w:cs="Arial"/>
                  <w:sz w:val="16"/>
                  <w:szCs w:val="16"/>
                  <w:lang w:val="en-US"/>
                </w:rPr>
                <w:delText>of</w:delText>
              </w:r>
            </w:del>
            <w:del w:id="12" w:author="jing zhao（china telecom）" w:date="2025-05-21T21:32:00Z">
              <w:r>
                <w:rPr>
                  <w:rFonts w:hint="eastAsia" w:ascii="Arial" w:hAnsi="Arial" w:cs="Arial"/>
                  <w:sz w:val="16"/>
                  <w:szCs w:val="16"/>
                  <w:lang w:val="en-US"/>
                </w:rPr>
                <w:delText xml:space="preserve"> MUSIM</w:delText>
              </w:r>
            </w:del>
            <w:del w:id="13" w:author="jing zhao（china telecom）" w:date="2025-05-21T21:32:00Z">
              <w:r>
                <w:rPr>
                  <w:rFonts w:hint="eastAsia" w:ascii="Arial" w:hAnsi="Arial" w:cs="Arial"/>
                  <w:sz w:val="16"/>
                  <w:szCs w:val="16"/>
                </w:rPr>
                <w:delText xml:space="preserve">  test functions</w:delText>
              </w:r>
            </w:del>
            <w:del w:id="14" w:author="jing zhao（china telecom）" w:date="2025-05-21T21:32:00Z">
              <w:r>
                <w:rPr>
                  <w:rFonts w:hint="eastAsia" w:ascii="Arial" w:hAnsi="Arial" w:cs="Arial"/>
                  <w:sz w:val="16"/>
                  <w:szCs w:val="16"/>
                  <w:lang w:val="en-US"/>
                </w:rPr>
                <w:delText xml:space="preserve"> for </w:delText>
              </w:r>
            </w:del>
            <w:del w:id="15" w:author="jing zhao（china telecom）" w:date="2025-05-21T21:32:00Z">
              <w:r>
                <w:rPr>
                  <w:rFonts w:ascii="Arial" w:hAnsi="Arial" w:cs="Arial"/>
                  <w:sz w:val="16"/>
                  <w:szCs w:val="16"/>
                </w:rPr>
                <w:delText xml:space="preserve"> </w:delText>
              </w:r>
            </w:del>
            <w:del w:id="16" w:author="jing zhao（china telecom）" w:date="2025-05-21T21:32:00Z">
              <w:r>
                <w:rPr>
                  <w:rFonts w:hint="eastAsia" w:ascii="Arial" w:hAnsi="Arial" w:cs="Arial"/>
                  <w:sz w:val="16"/>
                  <w:szCs w:val="16"/>
                  <w:lang w:val="en-US"/>
                </w:rPr>
                <w:delText xml:space="preserve">Rel-18 </w:delText>
              </w:r>
            </w:del>
            <w:del w:id="17" w:author="jing zhao（china telecom）" w:date="2025-05-21T21:32:00Z">
              <w:r>
                <w:rPr>
                  <w:rFonts w:hint="eastAsia" w:ascii="Arial" w:hAnsi="Arial" w:cs="Arial"/>
                  <w:sz w:val="16"/>
                  <w:szCs w:val="16"/>
                </w:rPr>
                <w:delText>NR_DualTxRx_MUSIM</w:delText>
              </w:r>
            </w:del>
          </w:p>
        </w:tc>
        <w:tc>
          <w:tcPr>
            <w:tcW w:w="1417" w:type="dxa"/>
            <w:tcBorders>
              <w:top w:val="single" w:color="auto" w:sz="4" w:space="0"/>
              <w:left w:val="single" w:color="auto" w:sz="4" w:space="0"/>
              <w:bottom w:val="single" w:color="auto" w:sz="4" w:space="0"/>
              <w:right w:val="single" w:color="auto" w:sz="4" w:space="0"/>
            </w:tcBorders>
          </w:tcPr>
          <w:p w14:paraId="7F6522C5">
            <w:pPr>
              <w:spacing w:after="0"/>
              <w:rPr>
                <w:del w:id="18" w:author="jing zhao（china telecom）" w:date="2025-05-21T21:32:00Z"/>
                <w:rFonts w:ascii="Arial" w:hAnsi="Arial" w:cs="Arial"/>
                <w:sz w:val="16"/>
                <w:szCs w:val="16"/>
                <w:lang w:val="en-US"/>
              </w:rPr>
            </w:pPr>
            <w:del w:id="19" w:author="jing zhao（china telecom）" w:date="2025-05-21T21:32:00Z">
              <w:r>
                <w:rPr>
                  <w:rFonts w:ascii="Arial" w:hAnsi="Arial" w:cs="Arial"/>
                  <w:sz w:val="16"/>
                  <w:szCs w:val="16"/>
                </w:rPr>
                <w:delText>TSG RAN#10</w:delText>
              </w:r>
            </w:del>
            <w:del w:id="20" w:author="jing zhao（china telecom）" w:date="2025-05-21T21:32:00Z">
              <w:r>
                <w:rPr>
                  <w:rFonts w:hint="eastAsia" w:ascii="Arial" w:hAnsi="Arial" w:cs="Arial"/>
                  <w:sz w:val="16"/>
                  <w:szCs w:val="16"/>
                  <w:lang w:val="en-US"/>
                </w:rPr>
                <w:delText>8</w:delText>
              </w:r>
            </w:del>
          </w:p>
          <w:p w14:paraId="7F8863CD">
            <w:pPr>
              <w:spacing w:after="0"/>
              <w:rPr>
                <w:del w:id="21" w:author="jing zhao（china telecom）" w:date="2025-05-21T21:36:00Z"/>
                <w:rFonts w:ascii="Arial" w:hAnsi="Arial" w:cs="Arial"/>
                <w:sz w:val="16"/>
                <w:szCs w:val="16"/>
              </w:rPr>
            </w:pPr>
            <w:del w:id="22" w:author="jing zhao（china telecom）" w:date="2025-05-21T21:32:00Z">
              <w:r>
                <w:rPr>
                  <w:rFonts w:ascii="Arial" w:hAnsi="Arial" w:cs="Arial"/>
                  <w:sz w:val="16"/>
                  <w:szCs w:val="16"/>
                </w:rPr>
                <w:delText>(</w:delText>
              </w:r>
            </w:del>
            <w:del w:id="23" w:author="jing zhao（china telecom）" w:date="2025-05-21T21:32:00Z">
              <w:r>
                <w:rPr>
                  <w:rFonts w:hint="eastAsia" w:ascii="Arial" w:hAnsi="Arial" w:cs="Arial"/>
                  <w:sz w:val="16"/>
                  <w:szCs w:val="16"/>
                  <w:lang w:val="en-US"/>
                </w:rPr>
                <w:delText>June</w:delText>
              </w:r>
            </w:del>
            <w:del w:id="24" w:author="jing zhao（china telecom）" w:date="2025-05-21T21:32:00Z">
              <w:r>
                <w:rPr>
                  <w:rFonts w:ascii="Arial" w:hAnsi="Arial" w:cs="Arial"/>
                  <w:sz w:val="16"/>
                  <w:szCs w:val="16"/>
                </w:rPr>
                <w:delText>-</w:delText>
              </w:r>
            </w:del>
            <w:del w:id="25" w:author="jing zhao（china telecom）" w:date="2025-05-21T21:32:00Z">
              <w:r>
                <w:rPr>
                  <w:rFonts w:hint="eastAsia" w:ascii="Arial" w:hAnsi="Arial" w:cs="Arial"/>
                  <w:sz w:val="16"/>
                  <w:szCs w:val="16"/>
                  <w:lang w:val="en-US"/>
                </w:rPr>
                <w:delText>25</w:delText>
              </w:r>
            </w:del>
            <w:del w:id="26" w:author="jing zhao（china telecom）" w:date="2025-05-21T21:32:00Z">
              <w:r>
                <w:rPr>
                  <w:rFonts w:ascii="Arial" w:hAnsi="Arial" w:cs="Arial"/>
                  <w:sz w:val="16"/>
                  <w:szCs w:val="16"/>
                </w:rPr>
                <w:delText>)</w:delText>
              </w:r>
            </w:del>
          </w:p>
        </w:tc>
        <w:tc>
          <w:tcPr>
            <w:tcW w:w="2101" w:type="dxa"/>
            <w:tcBorders>
              <w:top w:val="single" w:color="auto" w:sz="4" w:space="0"/>
              <w:left w:val="single" w:color="auto" w:sz="4" w:space="0"/>
              <w:bottom w:val="single" w:color="auto" w:sz="4" w:space="0"/>
              <w:right w:val="single" w:color="auto" w:sz="4" w:space="0"/>
            </w:tcBorders>
          </w:tcPr>
          <w:p w14:paraId="19C44A5D">
            <w:pPr>
              <w:spacing w:after="0"/>
              <w:rPr>
                <w:del w:id="27" w:author="jing zhao（china telecom）" w:date="2025-05-21T21:36:00Z"/>
              </w:rPr>
            </w:pPr>
          </w:p>
        </w:tc>
      </w:tr>
      <w:tr w14:paraId="1BEF7A1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101708C">
            <w:pPr>
              <w:spacing w:after="0"/>
              <w:rPr>
                <w:rFonts w:ascii="Arial" w:hAnsi="Arial" w:cs="Arial"/>
                <w:sz w:val="16"/>
                <w:szCs w:val="16"/>
                <w:lang w:val="en-US"/>
              </w:rPr>
            </w:pPr>
            <w:r>
              <w:rPr>
                <w:rFonts w:hint="eastAsia" w:ascii="Arial" w:hAnsi="Arial" w:cs="Arial"/>
                <w:sz w:val="16"/>
                <w:szCs w:val="16"/>
                <w:lang w:val="en-US"/>
              </w:rPr>
              <w:t>38.533</w:t>
            </w:r>
          </w:p>
        </w:tc>
        <w:tc>
          <w:tcPr>
            <w:tcW w:w="4344" w:type="dxa"/>
            <w:tcBorders>
              <w:top w:val="single" w:color="auto" w:sz="4" w:space="0"/>
              <w:left w:val="single" w:color="auto" w:sz="4" w:space="0"/>
              <w:bottom w:val="single" w:color="auto" w:sz="4" w:space="0"/>
              <w:right w:val="single" w:color="auto" w:sz="4" w:space="0"/>
            </w:tcBorders>
          </w:tcPr>
          <w:p w14:paraId="10E3EBDA">
            <w:pPr>
              <w:spacing w:after="0"/>
              <w:rPr>
                <w:rFonts w:ascii="Arial" w:hAnsi="Arial" w:cs="Arial"/>
                <w:sz w:val="16"/>
                <w:szCs w:val="16"/>
              </w:rPr>
            </w:pPr>
            <w:r>
              <w:rPr>
                <w:rFonts w:hint="eastAsia" w:ascii="Arial" w:hAnsi="Arial" w:cs="Arial"/>
                <w:sz w:val="16"/>
                <w:szCs w:val="16"/>
              </w:rPr>
              <w:t xml:space="preserve">Introduction of RRM </w:t>
            </w:r>
            <w:r>
              <w:rPr>
                <w:rFonts w:ascii="Arial" w:hAnsi="Arial" w:cs="Arial"/>
                <w:sz w:val="16"/>
                <w:szCs w:val="16"/>
              </w:rPr>
              <w:t>test cases</w:t>
            </w:r>
            <w:r>
              <w:rPr>
                <w:rFonts w:hint="eastAsia" w:ascii="Arial" w:hAnsi="Arial" w:cs="Arial"/>
                <w:sz w:val="16"/>
                <w:szCs w:val="16"/>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678600AE">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1C412C4E">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6062A9F">
            <w:pPr>
              <w:spacing w:after="0"/>
            </w:pPr>
          </w:p>
        </w:tc>
      </w:tr>
      <w:tr w14:paraId="257ED91C">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9A35CB1">
            <w:pPr>
              <w:spacing w:after="0"/>
              <w:rPr>
                <w:sz w:val="16"/>
                <w:szCs w:val="16"/>
                <w:lang w:val="en-US"/>
              </w:rPr>
            </w:pPr>
            <w:r>
              <w:rPr>
                <w:rFonts w:ascii="Arial" w:hAnsi="Arial"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tcPr>
          <w:p w14:paraId="7334E415">
            <w:pPr>
              <w:spacing w:after="0"/>
              <w:rPr>
                <w:sz w:val="16"/>
                <w:szCs w:val="16"/>
              </w:rPr>
            </w:pPr>
            <w:r>
              <w:rPr>
                <w:rFonts w:ascii="Arial" w:hAnsi="Arial" w:cs="Arial"/>
                <w:sz w:val="16"/>
                <w:szCs w:val="16"/>
              </w:rPr>
              <w:t xml:space="preserve">Introduction of test model for </w:t>
            </w:r>
            <w:bookmarkStart w:id="10" w:name="OLE_LINK7"/>
            <w:r>
              <w:rPr>
                <w:rFonts w:hint="eastAsia" w:ascii="Arial" w:hAnsi="Arial" w:cs="Arial"/>
                <w:sz w:val="16"/>
                <w:szCs w:val="16"/>
                <w:lang w:val="en-US"/>
              </w:rPr>
              <w:t xml:space="preserve">Rel-18 </w:t>
            </w:r>
            <w:r>
              <w:rPr>
                <w:rFonts w:hint="eastAsia" w:ascii="Arial" w:hAnsi="Arial" w:cs="Arial"/>
                <w:sz w:val="16"/>
                <w:szCs w:val="16"/>
              </w:rPr>
              <w:t>NR_DualTxRx_MUSIM</w:t>
            </w:r>
            <w:bookmarkEnd w:id="10"/>
          </w:p>
        </w:tc>
        <w:tc>
          <w:tcPr>
            <w:tcW w:w="1417" w:type="dxa"/>
            <w:tcBorders>
              <w:top w:val="single" w:color="auto" w:sz="4" w:space="0"/>
              <w:left w:val="single" w:color="auto" w:sz="4" w:space="0"/>
              <w:bottom w:val="single" w:color="auto" w:sz="4" w:space="0"/>
              <w:right w:val="single" w:color="auto" w:sz="4" w:space="0"/>
            </w:tcBorders>
          </w:tcPr>
          <w:p w14:paraId="537E9826">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671463CC">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F55256F">
            <w:pPr>
              <w:spacing w:after="0"/>
            </w:pPr>
            <w:r>
              <w:rPr>
                <w:rFonts w:ascii="Arial" w:hAnsi="Arial" w:cs="Arial"/>
                <w:sz w:val="16"/>
                <w:szCs w:val="16"/>
              </w:rPr>
              <w:t>Progress of TTCN development of the new protocol test cases is tracked in MCC TF160 reports to RAN5/RAN.</w:t>
            </w:r>
          </w:p>
        </w:tc>
      </w:tr>
      <w:tr w14:paraId="02DF8E17">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79ED757">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8.903</w:t>
            </w:r>
          </w:p>
        </w:tc>
        <w:tc>
          <w:tcPr>
            <w:tcW w:w="4344" w:type="dxa"/>
            <w:tcBorders>
              <w:top w:val="single" w:color="auto" w:sz="4" w:space="0"/>
              <w:left w:val="single" w:color="auto" w:sz="4" w:space="0"/>
              <w:bottom w:val="single" w:color="auto" w:sz="4" w:space="0"/>
              <w:right w:val="single" w:color="auto" w:sz="4" w:space="0"/>
            </w:tcBorders>
          </w:tcPr>
          <w:p w14:paraId="555B54BD">
            <w:pPr>
              <w:spacing w:after="0"/>
              <w:rPr>
                <w:rFonts w:ascii="Arial" w:hAnsi="Arial" w:cs="Arial"/>
                <w:sz w:val="16"/>
                <w:szCs w:val="16"/>
              </w:rPr>
            </w:pPr>
            <w:r>
              <w:rPr>
                <w:rFonts w:ascii="Arial" w:hAnsi="Arial" w:cs="Arial"/>
                <w:sz w:val="16"/>
                <w:szCs w:val="16"/>
              </w:rPr>
              <w:t xml:space="preserve">Introduction of test tolerance for RRM test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02D72B9E">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59494DE8">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1696FDA6">
            <w:pPr>
              <w:spacing w:after="0"/>
              <w:rPr>
                <w:rFonts w:ascii="Arial" w:hAnsi="Arial" w:cs="Arial"/>
                <w:sz w:val="16"/>
                <w:szCs w:val="16"/>
              </w:rPr>
            </w:pPr>
          </w:p>
        </w:tc>
      </w:tr>
    </w:tbl>
    <w:p w14:paraId="1CCE7B91"/>
    <w:p w14:paraId="7DCFE028">
      <w:pPr>
        <w:pStyle w:val="2"/>
        <w:rPr>
          <w:sz w:val="32"/>
          <w:szCs w:val="32"/>
        </w:rPr>
      </w:pPr>
      <w:r>
        <w:rPr>
          <w:sz w:val="32"/>
          <w:szCs w:val="32"/>
        </w:rPr>
        <w:t>6</w:t>
      </w:r>
      <w:r>
        <w:rPr>
          <w:sz w:val="32"/>
          <w:szCs w:val="32"/>
        </w:rPr>
        <w:tab/>
      </w:r>
      <w:r>
        <w:rPr>
          <w:sz w:val="32"/>
          <w:szCs w:val="32"/>
        </w:rPr>
        <w:t>Work item Rapporteur(s)</w:t>
      </w:r>
    </w:p>
    <w:p w14:paraId="4D8F9C3C">
      <w:pPr>
        <w:rPr>
          <w:lang w:val="en-US"/>
        </w:rPr>
      </w:pPr>
      <w:r>
        <w:rPr>
          <w:rFonts w:hint="eastAsia"/>
          <w:lang w:val="en-US"/>
        </w:rPr>
        <w:t xml:space="preserve">Jing Zhao (China Telecom)  </w:t>
      </w:r>
      <w:r>
        <w:fldChar w:fldCharType="begin"/>
      </w:r>
      <w:r>
        <w:instrText xml:space="preserve"> HYPERLINK "mailto:Zhaoj16@chinatelecom.cn" </w:instrText>
      </w:r>
      <w:r>
        <w:fldChar w:fldCharType="separate"/>
      </w:r>
      <w:r>
        <w:rPr>
          <w:rFonts w:hint="eastAsia"/>
          <w:lang w:val="en-US"/>
        </w:rPr>
        <w:t>zhaoj16@chinatelecom.cn</w:t>
      </w:r>
      <w:r>
        <w:rPr>
          <w:rFonts w:hint="eastAsia"/>
          <w:lang w:val="en-US"/>
        </w:rPr>
        <w:fldChar w:fldCharType="end"/>
      </w:r>
    </w:p>
    <w:p w14:paraId="0A7298FA">
      <w:pPr>
        <w:rPr>
          <w:lang w:val="en-US"/>
        </w:rPr>
      </w:pPr>
      <w:r>
        <w:rPr>
          <w:rFonts w:hint="eastAsia"/>
          <w:lang w:val="en-US"/>
        </w:rPr>
        <w:t xml:space="preserve">Xiaozhong Chen(CATT)  </w:t>
      </w:r>
      <w:r>
        <w:fldChar w:fldCharType="begin"/>
      </w:r>
      <w:r>
        <w:instrText xml:space="preserve"> HYPERLINK "mailto:chenxiaozhong@CATT.CN" </w:instrText>
      </w:r>
      <w:r>
        <w:fldChar w:fldCharType="separate"/>
      </w:r>
      <w:r>
        <w:rPr>
          <w:rStyle w:val="49"/>
          <w:rFonts w:hint="eastAsia"/>
          <w:lang w:val="en-US"/>
        </w:rPr>
        <w:t>chenxiaozhong@CATT.CN</w:t>
      </w:r>
      <w:r>
        <w:rPr>
          <w:rStyle w:val="49"/>
          <w:rFonts w:hint="eastAsia"/>
          <w:lang w:val="en-US"/>
        </w:rPr>
        <w:fldChar w:fldCharType="end"/>
      </w:r>
    </w:p>
    <w:p w14:paraId="5D2158BA">
      <w:pPr>
        <w:rPr>
          <w:lang w:val="en-US"/>
        </w:rPr>
      </w:pPr>
      <w:r>
        <w:rPr>
          <w:rFonts w:hint="eastAsia"/>
          <w:lang w:val="en-US"/>
        </w:rPr>
        <w:t xml:space="preserve">Xuesong </w:t>
      </w:r>
      <w:r>
        <w:fldChar w:fldCharType="begin"/>
      </w:r>
      <w:r>
        <w:instrText xml:space="preserve"> HYPERLINK "mailto:Wang（Huawei）%20wangxuesong743@huawei.com" </w:instrText>
      </w:r>
      <w:r>
        <w:fldChar w:fldCharType="separate"/>
      </w:r>
      <w:r>
        <w:rPr>
          <w:rStyle w:val="49"/>
          <w:rFonts w:hint="eastAsia"/>
          <w:lang w:val="en-US"/>
        </w:rPr>
        <w:t xml:space="preserve">Wang（Huawei） </w:t>
      </w:r>
      <w:r>
        <w:rPr>
          <w:rStyle w:val="49"/>
          <w:lang w:val="en-US"/>
        </w:rPr>
        <w:t>wangxuesong743@huawei.com</w:t>
      </w:r>
      <w:r>
        <w:rPr>
          <w:rStyle w:val="49"/>
          <w:lang w:val="en-US"/>
        </w:rPr>
        <w:fldChar w:fldCharType="end"/>
      </w:r>
    </w:p>
    <w:p w14:paraId="131DD6F4">
      <w:pPr>
        <w:pStyle w:val="2"/>
        <w:rPr>
          <w:sz w:val="32"/>
          <w:szCs w:val="32"/>
        </w:rPr>
      </w:pPr>
      <w:r>
        <w:rPr>
          <w:sz w:val="32"/>
          <w:szCs w:val="32"/>
        </w:rPr>
        <w:t>7</w:t>
      </w:r>
      <w:r>
        <w:rPr>
          <w:sz w:val="32"/>
          <w:szCs w:val="32"/>
        </w:rPr>
        <w:tab/>
      </w:r>
      <w:r>
        <w:rPr>
          <w:sz w:val="32"/>
          <w:szCs w:val="32"/>
        </w:rPr>
        <w:t>Work item leadership</w:t>
      </w:r>
    </w:p>
    <w:p w14:paraId="6A3444E0">
      <w:r>
        <w:rPr>
          <w:rFonts w:hint="eastAsia"/>
        </w:rPr>
        <w:t>R</w:t>
      </w:r>
      <w:r>
        <w:t>AN5</w:t>
      </w:r>
    </w:p>
    <w:p w14:paraId="36EBFF13">
      <w:pPr>
        <w:pStyle w:val="2"/>
        <w:rPr>
          <w:sz w:val="32"/>
          <w:szCs w:val="32"/>
        </w:rPr>
      </w:pPr>
      <w:r>
        <w:rPr>
          <w:sz w:val="32"/>
          <w:szCs w:val="32"/>
        </w:rPr>
        <w:t>8</w:t>
      </w:r>
      <w:r>
        <w:rPr>
          <w:sz w:val="32"/>
          <w:szCs w:val="32"/>
        </w:rPr>
        <w:tab/>
      </w:r>
      <w:r>
        <w:rPr>
          <w:sz w:val="32"/>
          <w:szCs w:val="32"/>
        </w:rPr>
        <w:t>Aspects that involve other WGs</w:t>
      </w:r>
    </w:p>
    <w:p w14:paraId="44B830B7">
      <w:r>
        <w:rPr>
          <w:rFonts w:hint="eastAsia"/>
        </w:rPr>
        <w:t>N</w:t>
      </w:r>
      <w:r>
        <w:t>one</w:t>
      </w:r>
    </w:p>
    <w:p w14:paraId="76CB3EBF">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078D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75C8974C">
            <w:pPr>
              <w:pStyle w:val="56"/>
            </w:pPr>
            <w:r>
              <w:t>Supporting IM name</w:t>
            </w:r>
          </w:p>
        </w:tc>
      </w:tr>
      <w:tr w14:paraId="505B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BE3AA2">
            <w:pPr>
              <w:pStyle w:val="53"/>
              <w:rPr>
                <w:lang w:val="en-US"/>
              </w:rPr>
            </w:pPr>
            <w:r>
              <w:rPr>
                <w:rFonts w:hint="eastAsia"/>
                <w:lang w:val="en-US"/>
              </w:rPr>
              <w:t>China Telecom</w:t>
            </w:r>
          </w:p>
        </w:tc>
      </w:tr>
      <w:tr w14:paraId="568D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FADDBD2">
            <w:pPr>
              <w:pStyle w:val="53"/>
              <w:rPr>
                <w:lang w:val="en-US"/>
              </w:rPr>
            </w:pPr>
            <w:r>
              <w:rPr>
                <w:rFonts w:hint="eastAsia"/>
                <w:lang w:val="en-US"/>
              </w:rPr>
              <w:t>CATT</w:t>
            </w:r>
          </w:p>
        </w:tc>
      </w:tr>
      <w:tr w14:paraId="18F4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83C1B6">
            <w:pPr>
              <w:pStyle w:val="53"/>
              <w:rPr>
                <w:lang w:val="en-US"/>
              </w:rPr>
            </w:pPr>
            <w:r>
              <w:rPr>
                <w:rFonts w:hint="eastAsia"/>
                <w:lang w:val="en-US"/>
              </w:rPr>
              <w:t xml:space="preserve">Huawei </w:t>
            </w:r>
          </w:p>
        </w:tc>
      </w:tr>
      <w:tr w14:paraId="05F2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321AB73">
            <w:pPr>
              <w:pStyle w:val="53"/>
              <w:rPr>
                <w:lang w:val="en-US"/>
              </w:rPr>
            </w:pPr>
            <w:r>
              <w:rPr>
                <w:rFonts w:hint="eastAsia"/>
                <w:lang w:val="en-US"/>
              </w:rPr>
              <w:t>HiSilicon</w:t>
            </w:r>
          </w:p>
        </w:tc>
      </w:tr>
      <w:tr w14:paraId="7B27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BE1A2D">
            <w:pPr>
              <w:pStyle w:val="53"/>
              <w:rPr>
                <w:lang w:val="en-US"/>
              </w:rPr>
            </w:pPr>
            <w:r>
              <w:rPr>
                <w:rFonts w:hint="eastAsia"/>
                <w:lang w:val="en-US"/>
              </w:rPr>
              <w:t>Qualcomm</w:t>
            </w:r>
          </w:p>
        </w:tc>
      </w:tr>
      <w:tr w14:paraId="3D43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51B6F88">
            <w:pPr>
              <w:pStyle w:val="53"/>
              <w:rPr>
                <w:lang w:val="en-US"/>
              </w:rPr>
            </w:pPr>
            <w:r>
              <w:rPr>
                <w:lang w:val="en-US"/>
              </w:rPr>
              <w:t>MediaTek</w:t>
            </w:r>
          </w:p>
        </w:tc>
      </w:tr>
      <w:tr w14:paraId="14FD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B9F776D">
            <w:pPr>
              <w:pStyle w:val="53"/>
              <w:rPr>
                <w:lang w:val="en-US"/>
              </w:rPr>
            </w:pPr>
            <w:r>
              <w:rPr>
                <w:rFonts w:hint="eastAsia"/>
                <w:lang w:val="en-US"/>
              </w:rPr>
              <w:t xml:space="preserve">Orange </w:t>
            </w:r>
          </w:p>
        </w:tc>
      </w:tr>
      <w:tr w14:paraId="6D5B7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176BF2B">
            <w:pPr>
              <w:pStyle w:val="53"/>
              <w:rPr>
                <w:lang w:val="en-US"/>
              </w:rPr>
            </w:pPr>
            <w:r>
              <w:rPr>
                <w:rFonts w:hint="eastAsia"/>
                <w:lang w:val="en-US"/>
              </w:rPr>
              <w:t>Lenovo</w:t>
            </w:r>
          </w:p>
        </w:tc>
      </w:tr>
      <w:tr w14:paraId="17A3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0" w:type="auto"/>
          </w:tcPr>
          <w:p w14:paraId="754A892B">
            <w:pPr>
              <w:pStyle w:val="53"/>
              <w:rPr>
                <w:lang w:val="en-US"/>
              </w:rPr>
            </w:pPr>
            <w:r>
              <w:rPr>
                <w:rFonts w:hint="eastAsia"/>
                <w:lang w:val="en-US"/>
              </w:rPr>
              <w:t>Motorola Mobility</w:t>
            </w:r>
          </w:p>
        </w:tc>
      </w:tr>
      <w:tr w14:paraId="1BE6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Pr>
          <w:p w14:paraId="76E8369F">
            <w:pPr>
              <w:pStyle w:val="53"/>
              <w:rPr>
                <w:lang w:val="en-US"/>
              </w:rPr>
            </w:pPr>
          </w:p>
        </w:tc>
      </w:tr>
      <w:tr w14:paraId="694BA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E0E9DE1">
            <w:pPr>
              <w:pStyle w:val="53"/>
              <w:rPr>
                <w:lang w:val="en-US"/>
              </w:rPr>
            </w:pPr>
          </w:p>
        </w:tc>
      </w:tr>
      <w:tr w14:paraId="4C23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50C44D80">
            <w:pPr>
              <w:pStyle w:val="53"/>
              <w:rPr>
                <w:lang w:val="en-US"/>
              </w:rPr>
            </w:pPr>
          </w:p>
        </w:tc>
      </w:tr>
    </w:tbl>
    <w:p w14:paraId="5D24DCA9"/>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5B03F">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5CC940"/>
    <w:multiLevelType w:val="singleLevel"/>
    <w:tmpl w:val="B35CC940"/>
    <w:lvl w:ilvl="0" w:tentative="0">
      <w:start w:val="3"/>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F4338D"/>
    <w:rsid w:val="00003B9A"/>
    <w:rsid w:val="00005179"/>
    <w:rsid w:val="00006EF7"/>
    <w:rsid w:val="00011074"/>
    <w:rsid w:val="00011CD2"/>
    <w:rsid w:val="0001220A"/>
    <w:rsid w:val="000132D1"/>
    <w:rsid w:val="000205C5"/>
    <w:rsid w:val="00025316"/>
    <w:rsid w:val="00036878"/>
    <w:rsid w:val="00037C06"/>
    <w:rsid w:val="00044DAE"/>
    <w:rsid w:val="000458E9"/>
    <w:rsid w:val="00052BF8"/>
    <w:rsid w:val="00057116"/>
    <w:rsid w:val="00064CB2"/>
    <w:rsid w:val="00066954"/>
    <w:rsid w:val="00067741"/>
    <w:rsid w:val="000722A8"/>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2F37"/>
    <w:rsid w:val="00306A92"/>
    <w:rsid w:val="003205AD"/>
    <w:rsid w:val="0033027D"/>
    <w:rsid w:val="00335FB2"/>
    <w:rsid w:val="00344158"/>
    <w:rsid w:val="00347B74"/>
    <w:rsid w:val="00347CAA"/>
    <w:rsid w:val="00355CB6"/>
    <w:rsid w:val="0035787E"/>
    <w:rsid w:val="003602A4"/>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04DD6"/>
    <w:rsid w:val="00611EC4"/>
    <w:rsid w:val="00612542"/>
    <w:rsid w:val="006146D2"/>
    <w:rsid w:val="00620B3F"/>
    <w:rsid w:val="006239E7"/>
    <w:rsid w:val="006254C4"/>
    <w:rsid w:val="006266BA"/>
    <w:rsid w:val="006323BE"/>
    <w:rsid w:val="0063727B"/>
    <w:rsid w:val="006418C6"/>
    <w:rsid w:val="00641ED8"/>
    <w:rsid w:val="0065163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22FF5"/>
    <w:rsid w:val="007322B8"/>
    <w:rsid w:val="00746F46"/>
    <w:rsid w:val="0075252A"/>
    <w:rsid w:val="0076388B"/>
    <w:rsid w:val="00764B84"/>
    <w:rsid w:val="00765028"/>
    <w:rsid w:val="0078034D"/>
    <w:rsid w:val="00790BCC"/>
    <w:rsid w:val="00795CEE"/>
    <w:rsid w:val="00796F94"/>
    <w:rsid w:val="007974F5"/>
    <w:rsid w:val="007A5AA5"/>
    <w:rsid w:val="007A6136"/>
    <w:rsid w:val="007B0F49"/>
    <w:rsid w:val="007B4E66"/>
    <w:rsid w:val="007C7E14"/>
    <w:rsid w:val="007D03D2"/>
    <w:rsid w:val="007D1AB2"/>
    <w:rsid w:val="007D36CF"/>
    <w:rsid w:val="007F522E"/>
    <w:rsid w:val="007F7421"/>
    <w:rsid w:val="00801F7F"/>
    <w:rsid w:val="00802830"/>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33D4"/>
    <w:rsid w:val="00915DDF"/>
    <w:rsid w:val="00922FCB"/>
    <w:rsid w:val="0093077E"/>
    <w:rsid w:val="00935CB0"/>
    <w:rsid w:val="009428A9"/>
    <w:rsid w:val="009437A2"/>
    <w:rsid w:val="00944B28"/>
    <w:rsid w:val="00947139"/>
    <w:rsid w:val="00950560"/>
    <w:rsid w:val="00953E83"/>
    <w:rsid w:val="00954DF6"/>
    <w:rsid w:val="0095581C"/>
    <w:rsid w:val="009577B6"/>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65A5"/>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56BAC"/>
    <w:rsid w:val="00B629BC"/>
    <w:rsid w:val="00B7345F"/>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33A0"/>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85142"/>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2061"/>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D25716"/>
    <w:rsid w:val="02734614"/>
    <w:rsid w:val="047B6F67"/>
    <w:rsid w:val="04CE70E5"/>
    <w:rsid w:val="05134D42"/>
    <w:rsid w:val="058C4826"/>
    <w:rsid w:val="065467ED"/>
    <w:rsid w:val="080252B7"/>
    <w:rsid w:val="085417B6"/>
    <w:rsid w:val="09AB55EB"/>
    <w:rsid w:val="0B112752"/>
    <w:rsid w:val="0BE71621"/>
    <w:rsid w:val="0C605AD8"/>
    <w:rsid w:val="0CCC4298"/>
    <w:rsid w:val="10763A33"/>
    <w:rsid w:val="10C25842"/>
    <w:rsid w:val="1159022A"/>
    <w:rsid w:val="130242C5"/>
    <w:rsid w:val="14DC7147"/>
    <w:rsid w:val="157432E4"/>
    <w:rsid w:val="16EA4CA9"/>
    <w:rsid w:val="172E14D7"/>
    <w:rsid w:val="17AC14CE"/>
    <w:rsid w:val="181B5077"/>
    <w:rsid w:val="182D163B"/>
    <w:rsid w:val="185673D4"/>
    <w:rsid w:val="18A37BB8"/>
    <w:rsid w:val="19AC65C5"/>
    <w:rsid w:val="1A2453EF"/>
    <w:rsid w:val="1ADD256D"/>
    <w:rsid w:val="1B5D63F1"/>
    <w:rsid w:val="1B7C0D50"/>
    <w:rsid w:val="1BD14996"/>
    <w:rsid w:val="1BED245D"/>
    <w:rsid w:val="1D4C369E"/>
    <w:rsid w:val="1D7F4096"/>
    <w:rsid w:val="1D9E7C25"/>
    <w:rsid w:val="1DBE57A4"/>
    <w:rsid w:val="1E073DD1"/>
    <w:rsid w:val="1E2C658F"/>
    <w:rsid w:val="2026764F"/>
    <w:rsid w:val="20481C07"/>
    <w:rsid w:val="212A5BF7"/>
    <w:rsid w:val="21B42771"/>
    <w:rsid w:val="228A0D7F"/>
    <w:rsid w:val="23684126"/>
    <w:rsid w:val="238B1EDE"/>
    <w:rsid w:val="242A6C51"/>
    <w:rsid w:val="251A6CB5"/>
    <w:rsid w:val="25ED24B7"/>
    <w:rsid w:val="25F330CF"/>
    <w:rsid w:val="265D38E8"/>
    <w:rsid w:val="2762702C"/>
    <w:rsid w:val="280C5191"/>
    <w:rsid w:val="28271E6C"/>
    <w:rsid w:val="289F0C32"/>
    <w:rsid w:val="28CD627E"/>
    <w:rsid w:val="28F039B6"/>
    <w:rsid w:val="29426A36"/>
    <w:rsid w:val="297A3E18"/>
    <w:rsid w:val="2A3263AB"/>
    <w:rsid w:val="2C43682A"/>
    <w:rsid w:val="2CA3594A"/>
    <w:rsid w:val="2D29396D"/>
    <w:rsid w:val="2D444746"/>
    <w:rsid w:val="2D530865"/>
    <w:rsid w:val="2D537CEC"/>
    <w:rsid w:val="2DE5166B"/>
    <w:rsid w:val="2EA4080B"/>
    <w:rsid w:val="2F35453A"/>
    <w:rsid w:val="2F4F38D4"/>
    <w:rsid w:val="2F6379A6"/>
    <w:rsid w:val="2F880A79"/>
    <w:rsid w:val="30697FFE"/>
    <w:rsid w:val="317D512B"/>
    <w:rsid w:val="31C97E3A"/>
    <w:rsid w:val="350914BB"/>
    <w:rsid w:val="35B17E18"/>
    <w:rsid w:val="360E6B9F"/>
    <w:rsid w:val="36941198"/>
    <w:rsid w:val="3705781B"/>
    <w:rsid w:val="37092303"/>
    <w:rsid w:val="375A77DC"/>
    <w:rsid w:val="3AEC1C91"/>
    <w:rsid w:val="3BA91503"/>
    <w:rsid w:val="3C6F5636"/>
    <w:rsid w:val="3CCE00E4"/>
    <w:rsid w:val="3CF06E89"/>
    <w:rsid w:val="3EF63D5B"/>
    <w:rsid w:val="3F566DFD"/>
    <w:rsid w:val="3F756BE7"/>
    <w:rsid w:val="40962182"/>
    <w:rsid w:val="40B82E20"/>
    <w:rsid w:val="41615903"/>
    <w:rsid w:val="42E313B2"/>
    <w:rsid w:val="431A4C54"/>
    <w:rsid w:val="43985FF2"/>
    <w:rsid w:val="440E41AC"/>
    <w:rsid w:val="44380DDF"/>
    <w:rsid w:val="44F23779"/>
    <w:rsid w:val="454C0948"/>
    <w:rsid w:val="4586324F"/>
    <w:rsid w:val="465C267B"/>
    <w:rsid w:val="46AD6E90"/>
    <w:rsid w:val="46F9283F"/>
    <w:rsid w:val="47BE62B0"/>
    <w:rsid w:val="47C77051"/>
    <w:rsid w:val="49892535"/>
    <w:rsid w:val="4C30370D"/>
    <w:rsid w:val="4C7F348C"/>
    <w:rsid w:val="4CFF2AE1"/>
    <w:rsid w:val="4DE84AD8"/>
    <w:rsid w:val="4E4E76D0"/>
    <w:rsid w:val="4F342A81"/>
    <w:rsid w:val="4FC214CB"/>
    <w:rsid w:val="52016097"/>
    <w:rsid w:val="5464270E"/>
    <w:rsid w:val="55956954"/>
    <w:rsid w:val="55E83DF7"/>
    <w:rsid w:val="55EF668D"/>
    <w:rsid w:val="564571C2"/>
    <w:rsid w:val="56CA4E10"/>
    <w:rsid w:val="57392849"/>
    <w:rsid w:val="59047E99"/>
    <w:rsid w:val="591A7E3E"/>
    <w:rsid w:val="592E73EC"/>
    <w:rsid w:val="594F26CA"/>
    <w:rsid w:val="5DA424B0"/>
    <w:rsid w:val="5E687C70"/>
    <w:rsid w:val="5EA65556"/>
    <w:rsid w:val="5F51342E"/>
    <w:rsid w:val="604D240F"/>
    <w:rsid w:val="60657EC2"/>
    <w:rsid w:val="607A6933"/>
    <w:rsid w:val="60B50CCE"/>
    <w:rsid w:val="64DC0CDE"/>
    <w:rsid w:val="65333E96"/>
    <w:rsid w:val="6568264B"/>
    <w:rsid w:val="657A1460"/>
    <w:rsid w:val="67A674A8"/>
    <w:rsid w:val="693E5A9D"/>
    <w:rsid w:val="69CF5407"/>
    <w:rsid w:val="69FF49F3"/>
    <w:rsid w:val="6AF13082"/>
    <w:rsid w:val="6B0B1A2E"/>
    <w:rsid w:val="6BE86A4A"/>
    <w:rsid w:val="6D6B5186"/>
    <w:rsid w:val="6E020B69"/>
    <w:rsid w:val="6ED53C62"/>
    <w:rsid w:val="6ED9046A"/>
    <w:rsid w:val="6F1852DA"/>
    <w:rsid w:val="70117FDD"/>
    <w:rsid w:val="71542D7C"/>
    <w:rsid w:val="71AE3371"/>
    <w:rsid w:val="71F65971"/>
    <w:rsid w:val="7214323D"/>
    <w:rsid w:val="7281353B"/>
    <w:rsid w:val="73222073"/>
    <w:rsid w:val="736C78D3"/>
    <w:rsid w:val="736D15F4"/>
    <w:rsid w:val="74E10D4F"/>
    <w:rsid w:val="7542196E"/>
    <w:rsid w:val="754F1383"/>
    <w:rsid w:val="770006FF"/>
    <w:rsid w:val="775C359E"/>
    <w:rsid w:val="7784099B"/>
    <w:rsid w:val="79FC2CB0"/>
    <w:rsid w:val="7A6D55EE"/>
    <w:rsid w:val="7B1511FF"/>
    <w:rsid w:val="7B4626C6"/>
    <w:rsid w:val="7CDA2332"/>
    <w:rsid w:val="7E6D1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pPr>
      <w:ind w:left="0" w:firstLine="0"/>
    </w:pPr>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pPr>
      <w:ind w:left="0" w:firstLine="0"/>
    </w:pPr>
  </w:style>
  <w:style w:type="paragraph" w:styleId="28">
    <w:name w:val="annotation text"/>
    <w:basedOn w:val="1"/>
    <w:semiHidden/>
    <w:qFormat/>
    <w:uiPriority w:val="0"/>
  </w:style>
  <w:style w:type="paragraph" w:styleId="29">
    <w:name w:val="Body Text"/>
    <w:basedOn w:val="1"/>
    <w:autoRedefine/>
    <w:qFormat/>
    <w:uiPriority w:val="0"/>
    <w:pPr>
      <w:widowControl w:val="0"/>
    </w:pPr>
    <w:rPr>
      <w:i/>
      <w:lang w:val="en-US"/>
    </w:rPr>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ody Text Indent 2"/>
    <w:basedOn w:val="1"/>
    <w:autoRedefine/>
    <w:qFormat/>
    <w:uiPriority w:val="0"/>
    <w:pPr>
      <w:ind w:left="284"/>
      <w:jc w:val="both"/>
    </w:pPr>
    <w:rPr>
      <w:rFonts w:ascii="Arial" w:hAnsi="Arial"/>
      <w:sz w:val="22"/>
    </w:rPr>
  </w:style>
  <w:style w:type="paragraph" w:styleId="33">
    <w:name w:val="endnote text"/>
    <w:basedOn w:val="1"/>
    <w:autoRedefine/>
    <w:semiHidden/>
    <w:qFormat/>
    <w:uiPriority w:val="0"/>
  </w:style>
  <w:style w:type="paragraph" w:styleId="34">
    <w:name w:val="Balloon Text"/>
    <w:basedOn w:val="1"/>
    <w:autoRedefine/>
    <w:semiHidden/>
    <w:qFormat/>
    <w:uiPriority w:val="0"/>
    <w:rPr>
      <w:rFonts w:ascii="Tahoma" w:hAnsi="Tahoma" w:cs="Tahoma"/>
      <w:sz w:val="16"/>
      <w:szCs w:val="16"/>
    </w:rPr>
  </w:style>
  <w:style w:type="paragraph" w:styleId="35">
    <w:name w:val="footer"/>
    <w:basedOn w:val="36"/>
    <w:link w:val="52"/>
    <w:autoRedefine/>
    <w:qFormat/>
    <w:uiPriority w:val="0"/>
    <w:pPr>
      <w:jc w:val="center"/>
    </w:pPr>
    <w:rPr>
      <w:i/>
    </w:rPr>
  </w:style>
  <w:style w:type="paragraph" w:styleId="36">
    <w:name w:val="header"/>
    <w:basedOn w:val="1"/>
    <w:autoRedefine/>
    <w:qFormat/>
    <w:uiPriority w:val="0"/>
    <w:pPr>
      <w:widowControl w:val="0"/>
    </w:pPr>
    <w:rPr>
      <w:rFonts w:ascii="Arial" w:hAnsi="Arial"/>
      <w:b/>
      <w:sz w:val="18"/>
      <w:lang w:val="en-US"/>
    </w:rPr>
  </w:style>
  <w:style w:type="paragraph" w:styleId="37">
    <w:name w:val="footnote text"/>
    <w:basedOn w:val="1"/>
    <w:autoRedefine/>
    <w:semiHidden/>
    <w:qFormat/>
    <w:uiPriority w:val="0"/>
    <w:pPr>
      <w:keepLines/>
      <w:spacing w:after="0"/>
      <w:ind w:left="454" w:hanging="454"/>
    </w:pPr>
    <w:rPr>
      <w:sz w:val="16"/>
    </w:rPr>
  </w:style>
  <w:style w:type="paragraph" w:styleId="38">
    <w:name w:val="List 5"/>
    <w:basedOn w:val="39"/>
    <w:autoRedefine/>
    <w:qFormat/>
    <w:uiPriority w:val="0"/>
    <w:pPr>
      <w:ind w:left="1702"/>
    </w:pPr>
  </w:style>
  <w:style w:type="paragraph" w:styleId="39">
    <w:name w:val="List 4"/>
    <w:basedOn w:val="12"/>
    <w:autoRedefine/>
    <w:qFormat/>
    <w:uiPriority w:val="0"/>
    <w:pPr>
      <w:ind w:left="1418"/>
    </w:pPr>
  </w:style>
  <w:style w:type="paragraph" w:styleId="40">
    <w:name w:val="toc 9"/>
    <w:basedOn w:val="31"/>
    <w:autoRedefine/>
    <w:semiHidden/>
    <w:qFormat/>
    <w:uiPriority w:val="0"/>
    <w:pPr>
      <w:ind w:left="1418" w:hanging="1418"/>
    </w:pPr>
  </w:style>
  <w:style w:type="paragraph" w:styleId="41">
    <w:name w:val="index 1"/>
    <w:basedOn w:val="1"/>
    <w:autoRedefine/>
    <w:semiHidden/>
    <w:qFormat/>
    <w:uiPriority w:val="0"/>
    <w:pPr>
      <w:keepLines/>
      <w:spacing w:after="0"/>
    </w:pPr>
  </w:style>
  <w:style w:type="paragraph" w:styleId="42">
    <w:name w:val="index 2"/>
    <w:basedOn w:val="41"/>
    <w:autoRedefine/>
    <w:semiHidden/>
    <w:qFormat/>
    <w:uiPriority w:val="0"/>
    <w:pPr>
      <w:ind w:left="284"/>
    </w:pPr>
  </w:style>
  <w:style w:type="paragraph" w:styleId="43">
    <w:name w:val="annotation subject"/>
    <w:basedOn w:val="28"/>
    <w:next w:val="28"/>
    <w:autoRedefine/>
    <w:semiHidden/>
    <w:qFormat/>
    <w:uiPriority w:val="0"/>
    <w:rPr>
      <w:b/>
      <w:bCs/>
    </w:rPr>
  </w:style>
  <w:style w:type="table" w:styleId="45">
    <w:name w:val="Table Grid"/>
    <w:basedOn w:val="44"/>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autoRedefine/>
    <w:semiHidden/>
    <w:qFormat/>
    <w:uiPriority w:val="0"/>
    <w:rPr>
      <w:vertAlign w:val="superscript"/>
    </w:rPr>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autoRedefine/>
    <w:semiHidden/>
    <w:qFormat/>
    <w:uiPriority w:val="0"/>
    <w:rPr>
      <w:sz w:val="16"/>
      <w:szCs w:val="16"/>
    </w:rPr>
  </w:style>
  <w:style w:type="character" w:styleId="51">
    <w:name w:val="footnote reference"/>
    <w:autoRedefine/>
    <w:semiHidden/>
    <w:qFormat/>
    <w:uiPriority w:val="0"/>
    <w:rPr>
      <w:b/>
      <w:position w:val="6"/>
      <w:sz w:val="16"/>
    </w:rPr>
  </w:style>
  <w:style w:type="character" w:customStyle="1" w:styleId="52">
    <w:name w:val="页脚 字符"/>
    <w:link w:val="35"/>
    <w:autoRedefine/>
    <w:qFormat/>
    <w:uiPriority w:val="0"/>
    <w:rPr>
      <w:rFonts w:ascii="Arial" w:hAnsi="Arial" w:eastAsia="宋体"/>
      <w:b/>
      <w:i/>
      <w:sz w:val="18"/>
    </w:rPr>
  </w:style>
  <w:style w:type="paragraph" w:customStyle="1" w:styleId="53">
    <w:name w:val="TAL"/>
    <w:basedOn w:val="1"/>
    <w:link w:val="54"/>
    <w:autoRedefine/>
    <w:qFormat/>
    <w:uiPriority w:val="0"/>
    <w:pPr>
      <w:keepNext/>
      <w:keepLines/>
      <w:spacing w:after="0"/>
    </w:pPr>
    <w:rPr>
      <w:rFonts w:ascii="Arial" w:hAnsi="Arial"/>
      <w:sz w:val="18"/>
    </w:rPr>
  </w:style>
  <w:style w:type="character" w:customStyle="1" w:styleId="54">
    <w:name w:val="TAL (文字)"/>
    <w:link w:val="53"/>
    <w:autoRedefine/>
    <w:qFormat/>
    <w:locked/>
    <w:uiPriority w:val="0"/>
    <w:rPr>
      <w:rFonts w:ascii="Arial" w:hAnsi="Arial" w:eastAsia="宋体"/>
      <w:sz w:val="18"/>
      <w:lang w:val="en-GB"/>
    </w:rPr>
  </w:style>
  <w:style w:type="paragraph" w:customStyle="1" w:styleId="55">
    <w:name w:val="Heading"/>
    <w:basedOn w:val="1"/>
    <w:autoRedefine/>
    <w:qFormat/>
    <w:uiPriority w:val="0"/>
    <w:pPr>
      <w:widowControl w:val="0"/>
      <w:spacing w:after="120" w:line="240" w:lineRule="atLeast"/>
      <w:ind w:left="1260" w:hanging="551"/>
    </w:pPr>
    <w:rPr>
      <w:rFonts w:ascii="Arial" w:hAnsi="Arial"/>
      <w:b/>
      <w:sz w:val="22"/>
    </w:rPr>
  </w:style>
  <w:style w:type="paragraph" w:customStyle="1" w:styleId="56">
    <w:name w:val="TAH"/>
    <w:basedOn w:val="57"/>
    <w:autoRedefine/>
    <w:qFormat/>
    <w:uiPriority w:val="0"/>
    <w:rPr>
      <w:b/>
    </w:rPr>
  </w:style>
  <w:style w:type="paragraph" w:customStyle="1" w:styleId="57">
    <w:name w:val="TAC"/>
    <w:basedOn w:val="53"/>
    <w:autoRedefine/>
    <w:qFormat/>
    <w:uiPriority w:val="0"/>
    <w:pPr>
      <w:jc w:val="center"/>
    </w:pPr>
  </w:style>
  <w:style w:type="paragraph" w:customStyle="1" w:styleId="58">
    <w:name w:val="HE"/>
    <w:basedOn w:val="1"/>
    <w:autoRedefine/>
    <w:qFormat/>
    <w:uiPriority w:val="0"/>
    <w:rPr>
      <w:rFonts w:ascii="Arial" w:hAnsi="Arial"/>
      <w:b/>
    </w:rPr>
  </w:style>
  <w:style w:type="paragraph" w:customStyle="1" w:styleId="59">
    <w:name w:val="CR Cover Page"/>
    <w:autoRedefine/>
    <w:qFormat/>
    <w:uiPriority w:val="0"/>
    <w:pPr>
      <w:spacing w:after="120"/>
    </w:pPr>
    <w:rPr>
      <w:rFonts w:ascii="Arial" w:hAnsi="Arial" w:eastAsia="宋体" w:cs="Times New Roman"/>
      <w:lang w:val="en-GB" w:eastAsia="en-US" w:bidi="ar-SA"/>
    </w:rPr>
  </w:style>
  <w:style w:type="paragraph" w:customStyle="1" w:styleId="6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autoRedefine/>
    <w:qFormat/>
    <w:uiPriority w:val="0"/>
    <w:pPr>
      <w:outlineLvl w:val="9"/>
    </w:pPr>
  </w:style>
  <w:style w:type="paragraph" w:customStyle="1" w:styleId="63">
    <w:name w:val="TF"/>
    <w:basedOn w:val="64"/>
    <w:autoRedefine/>
    <w:qFormat/>
    <w:uiPriority w:val="0"/>
    <w:pPr>
      <w:keepNext w:val="0"/>
      <w:spacing w:before="0" w:after="240"/>
    </w:pPr>
  </w:style>
  <w:style w:type="paragraph" w:customStyle="1" w:styleId="64">
    <w:name w:val="TH"/>
    <w:basedOn w:val="1"/>
    <w:autoRedefine/>
    <w:qFormat/>
    <w:uiPriority w:val="0"/>
    <w:pPr>
      <w:keepNext/>
      <w:keepLines/>
      <w:spacing w:before="60"/>
      <w:jc w:val="center"/>
    </w:pPr>
    <w:rPr>
      <w:rFonts w:ascii="Arial" w:hAnsi="Arial"/>
      <w:b/>
    </w:rPr>
  </w:style>
  <w:style w:type="paragraph" w:customStyle="1" w:styleId="65">
    <w:name w:val="NO"/>
    <w:basedOn w:val="1"/>
    <w:autoRedefine/>
    <w:qFormat/>
    <w:uiPriority w:val="0"/>
    <w:pPr>
      <w:keepLines/>
      <w:ind w:left="1135" w:hanging="851"/>
    </w:pPr>
  </w:style>
  <w:style w:type="paragraph" w:customStyle="1" w:styleId="66">
    <w:name w:val="EX"/>
    <w:basedOn w:val="1"/>
    <w:autoRedefine/>
    <w:qFormat/>
    <w:uiPriority w:val="0"/>
    <w:pPr>
      <w:keepLines/>
      <w:ind w:left="1702" w:hanging="1418"/>
    </w:pPr>
  </w:style>
  <w:style w:type="paragraph" w:customStyle="1" w:styleId="67">
    <w:name w:val="FP"/>
    <w:basedOn w:val="1"/>
    <w:autoRedefine/>
    <w:qFormat/>
    <w:uiPriority w:val="0"/>
    <w:pPr>
      <w:spacing w:after="0"/>
    </w:pPr>
  </w:style>
  <w:style w:type="paragraph" w:customStyle="1" w:styleId="68">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autoRedefine/>
    <w:qFormat/>
    <w:uiPriority w:val="0"/>
    <w:pPr>
      <w:spacing w:after="0"/>
    </w:pPr>
  </w:style>
  <w:style w:type="paragraph" w:customStyle="1" w:styleId="70">
    <w:name w:val="EW"/>
    <w:basedOn w:val="66"/>
    <w:autoRedefine/>
    <w:qFormat/>
    <w:uiPriority w:val="0"/>
    <w:pPr>
      <w:spacing w:after="0"/>
    </w:pPr>
  </w:style>
  <w:style w:type="paragraph" w:customStyle="1" w:styleId="71">
    <w:name w:val="EQ"/>
    <w:basedOn w:val="1"/>
    <w:next w:val="1"/>
    <w:autoRedefine/>
    <w:qFormat/>
    <w:uiPriority w:val="0"/>
    <w:pPr>
      <w:keepLines/>
      <w:tabs>
        <w:tab w:val="center" w:pos="4536"/>
        <w:tab w:val="right" w:pos="9072"/>
      </w:tabs>
    </w:pPr>
  </w:style>
  <w:style w:type="paragraph" w:customStyle="1" w:styleId="72">
    <w:name w:val="NF"/>
    <w:basedOn w:val="65"/>
    <w:autoRedefine/>
    <w:qFormat/>
    <w:uiPriority w:val="0"/>
    <w:pPr>
      <w:keepNext/>
      <w:spacing w:after="0"/>
    </w:pPr>
    <w:rPr>
      <w:rFonts w:ascii="Arial" w:hAnsi="Arial"/>
      <w:sz w:val="18"/>
    </w:rPr>
  </w:style>
  <w:style w:type="paragraph" w:customStyle="1" w:styleId="7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autoRedefine/>
    <w:qFormat/>
    <w:uiPriority w:val="0"/>
    <w:pPr>
      <w:jc w:val="right"/>
    </w:pPr>
  </w:style>
  <w:style w:type="paragraph" w:customStyle="1" w:styleId="75">
    <w:name w:val="TAN"/>
    <w:basedOn w:val="53"/>
    <w:autoRedefine/>
    <w:qFormat/>
    <w:uiPriority w:val="0"/>
    <w:pPr>
      <w:ind w:left="851" w:hanging="851"/>
    </w:pPr>
  </w:style>
  <w:style w:type="paragraph" w:customStyle="1" w:styleId="7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autoRedefine/>
    <w:qFormat/>
    <w:uiPriority w:val="0"/>
    <w:pPr>
      <w:framePr w:y="16161"/>
    </w:pPr>
  </w:style>
  <w:style w:type="character" w:customStyle="1" w:styleId="81">
    <w:name w:val="ZGSM"/>
    <w:autoRedefine/>
    <w:qFormat/>
    <w:uiPriority w:val="0"/>
  </w:style>
  <w:style w:type="paragraph" w:customStyle="1" w:styleId="82">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autoRedefine/>
    <w:qFormat/>
    <w:uiPriority w:val="0"/>
    <w:rPr>
      <w:color w:val="FF0000"/>
    </w:rPr>
  </w:style>
  <w:style w:type="paragraph" w:customStyle="1" w:styleId="84">
    <w:name w:val="B1"/>
    <w:basedOn w:val="14"/>
    <w:autoRedefine/>
    <w:qFormat/>
    <w:uiPriority w:val="0"/>
  </w:style>
  <w:style w:type="paragraph" w:customStyle="1" w:styleId="85">
    <w:name w:val="B2"/>
    <w:basedOn w:val="13"/>
    <w:autoRedefine/>
    <w:qFormat/>
    <w:uiPriority w:val="0"/>
  </w:style>
  <w:style w:type="paragraph" w:customStyle="1" w:styleId="86">
    <w:name w:val="B3"/>
    <w:basedOn w:val="12"/>
    <w:autoRedefine/>
    <w:qFormat/>
    <w:uiPriority w:val="0"/>
  </w:style>
  <w:style w:type="paragraph" w:customStyle="1" w:styleId="87">
    <w:name w:val="B4"/>
    <w:basedOn w:val="39"/>
    <w:autoRedefine/>
    <w:qFormat/>
    <w:uiPriority w:val="0"/>
  </w:style>
  <w:style w:type="paragraph" w:customStyle="1" w:styleId="88">
    <w:name w:val="B5"/>
    <w:basedOn w:val="38"/>
    <w:autoRedefine/>
    <w:qFormat/>
    <w:uiPriority w:val="0"/>
  </w:style>
  <w:style w:type="paragraph" w:customStyle="1" w:styleId="89">
    <w:name w:val="ZTD"/>
    <w:basedOn w:val="77"/>
    <w:autoRedefine/>
    <w:qFormat/>
    <w:uiPriority w:val="0"/>
    <w:pPr>
      <w:framePr w:hRule="auto" w:y="852"/>
    </w:pPr>
    <w:rPr>
      <w:i w:val="0"/>
      <w:sz w:val="40"/>
    </w:rPr>
  </w:style>
  <w:style w:type="paragraph" w:customStyle="1" w:styleId="90">
    <w:name w:val="tah"/>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autoRedefine/>
    <w:qFormat/>
    <w:uiPriority w:val="0"/>
    <w:rPr>
      <w:i/>
      <w:color w:val="000000"/>
      <w:lang w:eastAsia="ja-JP"/>
    </w:rPr>
  </w:style>
  <w:style w:type="character" w:customStyle="1" w:styleId="93">
    <w:name w:val="_Style 92"/>
    <w:autoRedefine/>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3</Pages>
  <Words>708</Words>
  <Characters>3994</Characters>
  <Lines>42</Lines>
  <Paragraphs>12</Paragraphs>
  <TotalTime>9</TotalTime>
  <ScaleCrop>false</ScaleCrop>
  <LinksUpToDate>false</LinksUpToDate>
  <CharactersWithSpaces>4591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2024-03-01T10:59:00Z</dcterms:created>
  <dc:creator>MCC/Alain Sultan</dc:creator>
  <cp:keywords>WID template</cp:keywords>
  <cp:lastModifiedBy>jing zhao</cp:lastModifiedBy>
  <cp:lastPrinted>2000-02-29T03:31:00Z</cp:lastPrinted>
  <dcterms:modified xsi:type="dcterms:W3CDTF">2025-05-27T03:42:11Z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2052-12.1.0.21171</vt:lpwstr>
  </property>
  <property fmtid="{D5CDD505-2E9C-101B-9397-08002B2CF9AE}" pid="12" name="ICV">
    <vt:lpwstr>DA8B6E53D3D94C6AA8747CF18DB87A94_13</vt:lpwstr>
  </property>
  <property fmtid="{D5CDD505-2E9C-101B-9397-08002B2CF9AE}" pid="13" name="KSOTemplateDocerSaveRecord">
    <vt:lpwstr>eyJoZGlkIjoiNGE3OWMwZjQ3ODU5NTE0M2Q2NWFhMmQwZThhMzc5YTAiLCJ1c2VySWQiOiI1NzQ3OTkyMzYifQ==</vt:lpwstr>
  </property>
</Properties>
</file>