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35621" w14:textId="4BC8B849" w:rsidR="007070B2" w:rsidRPr="00926769" w:rsidRDefault="007070B2" w:rsidP="007070B2">
      <w:pPr>
        <w:widowControl w:val="0"/>
        <w:tabs>
          <w:tab w:val="right" w:pos="9638"/>
        </w:tabs>
        <w:spacing w:after="0"/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</w:pPr>
      <w:bookmarkStart w:id="0" w:name="_Hlk175661388"/>
      <w:r w:rsidRPr="00926769"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>3GPP TSG CT Meeting #108</w:t>
      </w:r>
      <w:r w:rsidRPr="00926769"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ab/>
        <w:t>CP-25</w:t>
      </w:r>
      <w:r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>1221</w:t>
      </w:r>
    </w:p>
    <w:p w14:paraId="33E3F4A5" w14:textId="4F1E235E" w:rsidR="009D5965" w:rsidRPr="007070B2" w:rsidRDefault="007070B2" w:rsidP="007070B2">
      <w:pPr>
        <w:widowControl w:val="0"/>
        <w:tabs>
          <w:tab w:val="right" w:pos="9638"/>
        </w:tabs>
        <w:spacing w:after="0"/>
        <w:rPr>
          <w:b/>
          <w:noProof/>
          <w:sz w:val="24"/>
          <w:lang w:eastAsia="ko-KR"/>
        </w:rPr>
      </w:pPr>
      <w:r w:rsidRPr="00926769"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>Prague, CZ, 9 - 10 June, 2025</w:t>
      </w:r>
      <w:r w:rsidRPr="00926769"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ab/>
        <w:t>(revision of CP-25</w:t>
      </w:r>
      <w:r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>2253</w:t>
      </w:r>
      <w:r w:rsidRPr="00926769"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>)</w:t>
      </w:r>
      <w:bookmarkEnd w:id="0"/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507C6F18" w:rsidR="005D1153" w:rsidRPr="006C2E80" w:rsidRDefault="005D1153" w:rsidP="00543F8C">
      <w:pPr>
        <w:spacing w:before="240"/>
        <w:rPr>
          <w:lang w:val="en-US" w:eastAsia="ko-KR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9467DD">
        <w:rPr>
          <w:lang w:val="en-US" w:eastAsia="ko-KR"/>
        </w:rPr>
        <w:t>CT1</w:t>
      </w:r>
    </w:p>
    <w:p w14:paraId="0E37DA89" w14:textId="10586083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0E20F8">
        <w:rPr>
          <w:rFonts w:hint="eastAsia"/>
          <w:lang w:eastAsia="ko-KR"/>
        </w:rPr>
        <w:t>Revised</w:t>
      </w:r>
      <w:r w:rsidR="00AB6151" w:rsidRPr="00273FE5">
        <w:rPr>
          <w:lang w:eastAsia="zh-CN"/>
        </w:rPr>
        <w:t xml:space="preserve">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55519879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</w:t>
      </w:r>
      <w:r w:rsidR="006E2ADF">
        <w:rPr>
          <w:lang w:val="en-US" w:eastAsia="zh-CN"/>
        </w:rPr>
        <w:t>greement</w:t>
      </w:r>
    </w:p>
    <w:p w14:paraId="6C8A6AC0" w14:textId="761465D4" w:rsidR="005D1153" w:rsidRDefault="005D1153" w:rsidP="00583AA5">
      <w:pPr>
        <w:rPr>
          <w:lang w:val="en-US" w:eastAsia="ko-KR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</w:t>
      </w:r>
      <w:r w:rsidR="000E20F8">
        <w:rPr>
          <w:rFonts w:hint="eastAsia"/>
          <w:lang w:val="en-US" w:eastAsia="ko-KR"/>
        </w:rPr>
        <w:t>3</w:t>
      </w:r>
    </w:p>
    <w:p w14:paraId="5EFCEE96" w14:textId="77777777" w:rsidR="00E16B1F" w:rsidRPr="00BC642A" w:rsidRDefault="00E16B1F" w:rsidP="00E16B1F">
      <w:pPr>
        <w:pStyle w:val="Heading8"/>
        <w:jc w:val="center"/>
      </w:pPr>
      <w:r w:rsidRPr="00BC642A">
        <w:t>3GPP™ Work Item Description</w:t>
      </w:r>
    </w:p>
    <w:p w14:paraId="78246481" w14:textId="2859D426" w:rsidR="00BA3A53" w:rsidRDefault="00E16B1F" w:rsidP="00E16B1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73F87DE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F2208C" w:rsidRPr="00F2208C">
        <w:t>1050026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BA5DFD5" w:rsidR="00F517D6" w:rsidRDefault="00F517D6" w:rsidP="00583A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CB1D5AD" w:rsidR="00F517D6" w:rsidRDefault="00B955F2" w:rsidP="00583AA5">
            <w:pPr>
              <w:pStyle w:val="TAC"/>
              <w:rPr>
                <w:lang w:eastAsia="ko-KR"/>
              </w:rPr>
            </w:pPr>
            <w:ins w:id="1" w:author="Sunghoon Kim" w:date="2025-02-07T02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5DA48D5C" w:rsidR="00F517D6" w:rsidRDefault="003925EE" w:rsidP="00583AA5">
            <w:pPr>
              <w:pStyle w:val="TAC"/>
              <w:rPr>
                <w:lang w:eastAsia="ko-KR"/>
              </w:rPr>
            </w:pPr>
            <w:del w:id="2" w:author="Sunghoon Kim" w:date="2025-02-07T02:26:00Z">
              <w:r w:rsidDel="00B955F2">
                <w:rPr>
                  <w:rFonts w:hint="eastAsia"/>
                  <w:lang w:eastAsia="ko-KR"/>
                </w:rPr>
                <w:delText>x</w:delText>
              </w:r>
            </w:del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>22.261, for instance the so-called “Velcro” solution whereby the relay node consists of a UE co-located with a full gNB, with the gNB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gNB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>gNB component (MWAB-gNB)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7A62AE">
        <w:rPr>
          <w:rFonts w:hint="eastAsia"/>
          <w:lang w:eastAsia="ko-KR"/>
        </w:rPr>
        <w:t>, SP-</w:t>
      </w:r>
      <w:r w:rsidR="007A62AE" w:rsidRPr="00080BD8">
        <w:rPr>
          <w:lang w:eastAsia="ko-KR"/>
        </w:rPr>
        <w:t>240989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6E568FEE" w:rsidR="002023B7" w:rsidRDefault="0075156A" w:rsidP="00583AA5">
      <w:pPr>
        <w:pStyle w:val="B1"/>
        <w:numPr>
          <w:ilvl w:val="0"/>
          <w:numId w:val="11"/>
        </w:numPr>
      </w:pPr>
      <w:bookmarkStart w:id="3" w:name="_Hlk127349362"/>
      <w:r>
        <w:rPr>
          <w:rFonts w:hint="eastAsia"/>
          <w:lang w:eastAsia="ko-KR"/>
        </w:rPr>
        <w:t>Potential d</w:t>
      </w:r>
      <w:r w:rsidR="002023B7" w:rsidRPr="00E61150">
        <w:rPr>
          <w:lang w:eastAsia="ko-KR"/>
        </w:rPr>
        <w:t>ocumentation of the AMF behaviour to support the authorization/deauthorization of MWA</w:t>
      </w:r>
      <w:r w:rsidR="002023B7">
        <w:rPr>
          <w:rFonts w:hint="eastAsia"/>
          <w:lang w:eastAsia="ko-KR"/>
        </w:rPr>
        <w:t>B</w:t>
      </w:r>
      <w:r w:rsidR="002023B7" w:rsidRPr="00E61150">
        <w:rPr>
          <w:lang w:eastAsia="ko-KR"/>
        </w:rPr>
        <w:t xml:space="preserve"> UE</w:t>
      </w:r>
      <w:r w:rsidR="002023B7">
        <w:rPr>
          <w:rFonts w:hint="eastAsia"/>
          <w:lang w:eastAsia="ko-KR"/>
        </w:rPr>
        <w:t>.</w:t>
      </w:r>
    </w:p>
    <w:bookmarkEnd w:id="3"/>
    <w:p w14:paraId="2B54811F" w14:textId="398CAA55" w:rsidR="00FB5043" w:rsidRDefault="00F66537" w:rsidP="00C349F7">
      <w:pPr>
        <w:pStyle w:val="B1"/>
        <w:numPr>
          <w:ilvl w:val="0"/>
          <w:numId w:val="11"/>
        </w:numPr>
        <w:rPr>
          <w:ins w:id="4" w:author="Sunghoon Kim" w:date="2025-02-06T14:03:00Z"/>
        </w:rPr>
      </w:pPr>
      <w:r>
        <w:rPr>
          <w:rFonts w:hint="eastAsia"/>
          <w:lang w:eastAsia="ko-KR"/>
        </w:rPr>
        <w:t>Potential d</w:t>
      </w:r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r w:rsidR="002023B7">
        <w:rPr>
          <w:rFonts w:hint="eastAsia"/>
          <w:lang w:eastAsia="ko-KR"/>
        </w:rPr>
        <w:t xml:space="preserve"> AMF behaviour to</w:t>
      </w:r>
      <w:r w:rsidR="00FB5043">
        <w:rPr>
          <w:rFonts w:hint="eastAsia"/>
          <w:lang w:eastAsia="ko-KR"/>
        </w:rPr>
        <w:t xml:space="preserve"> support of UE accessing to MWAB-gNB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>s access control to MWAB by reusing CAG and/or existing SNPN control mechanisms</w:t>
      </w:r>
      <w:r w:rsidR="00763703">
        <w:rPr>
          <w:rFonts w:hint="eastAsia"/>
          <w:lang w:eastAsia="ko-KR"/>
        </w:rPr>
        <w:t>.</w:t>
      </w:r>
    </w:p>
    <w:p w14:paraId="27F44F1E" w14:textId="77B93816" w:rsidR="004610F1" w:rsidRDefault="004610F1" w:rsidP="00C349F7">
      <w:pPr>
        <w:pStyle w:val="B1"/>
        <w:numPr>
          <w:ilvl w:val="0"/>
          <w:numId w:val="11"/>
        </w:numPr>
      </w:pPr>
      <w:ins w:id="5" w:author="Sunghoon Kim" w:date="2025-02-06T14:03:00Z">
        <w:r>
          <w:rPr>
            <w:rFonts w:hint="eastAsia"/>
            <w:lang w:eastAsia="ko-KR"/>
          </w:rPr>
          <w:t>Update o</w:t>
        </w:r>
      </w:ins>
      <w:ins w:id="6" w:author="Sunghoon Kim" w:date="2025-02-07T02:22:00Z">
        <w:r w:rsidR="00F91EF0">
          <w:rPr>
            <w:rFonts w:hint="eastAsia"/>
            <w:lang w:eastAsia="ko-KR"/>
          </w:rPr>
          <w:t>f</w:t>
        </w:r>
      </w:ins>
      <w:ins w:id="7" w:author="Sunghoon Kim" w:date="2025-02-06T14:03:00Z">
        <w:r>
          <w:rPr>
            <w:rFonts w:hint="eastAsia"/>
            <w:lang w:eastAsia="ko-KR"/>
          </w:rPr>
          <w:t xml:space="preserve"> warning </w:t>
        </w:r>
      </w:ins>
      <w:ins w:id="8" w:author="Sunghoon_rev" w:date="2025-04-10T17:46:00Z">
        <w:r w:rsidR="00F0627C">
          <w:rPr>
            <w:rFonts w:hint="eastAsia"/>
            <w:lang w:eastAsia="ko-KR"/>
          </w:rPr>
          <w:t>message</w:t>
        </w:r>
      </w:ins>
      <w:ins w:id="9" w:author="Sunghoon Kim" w:date="2025-02-06T14:03:00Z">
        <w:r>
          <w:rPr>
            <w:rFonts w:hint="eastAsia"/>
            <w:lang w:eastAsia="ko-KR"/>
          </w:rPr>
          <w:t xml:space="preserve"> delivery procedure </w:t>
        </w:r>
      </w:ins>
      <w:ins w:id="10" w:author="Rapporteur" w:date="2025-03-18T13:35:00Z">
        <w:r w:rsidR="001F769D">
          <w:rPr>
            <w:rFonts w:hint="eastAsia"/>
            <w:lang w:eastAsia="ko-KR"/>
          </w:rPr>
          <w:t>when</w:t>
        </w:r>
      </w:ins>
      <w:ins w:id="11" w:author="Sunghoon Kim" w:date="2025-02-06T14:03:00Z">
        <w:r>
          <w:rPr>
            <w:rFonts w:hint="eastAsia"/>
            <w:lang w:eastAsia="ko-KR"/>
          </w:rPr>
          <w:t xml:space="preserve"> the UE </w:t>
        </w:r>
      </w:ins>
      <w:ins w:id="12" w:author="Rapporteur" w:date="2025-03-18T13:35:00Z">
        <w:r w:rsidR="001F769D">
          <w:rPr>
            <w:rFonts w:hint="eastAsia"/>
            <w:lang w:eastAsia="ko-KR"/>
          </w:rPr>
          <w:t>is served by</w:t>
        </w:r>
      </w:ins>
      <w:ins w:id="13" w:author="Sunghoon Kim" w:date="2025-02-06T14:03:00Z">
        <w:r>
          <w:rPr>
            <w:rFonts w:hint="eastAsia"/>
            <w:lang w:eastAsia="ko-KR"/>
          </w:rPr>
          <w:t xml:space="preserve"> MWAB</w:t>
        </w:r>
      </w:ins>
      <w:ins w:id="14" w:author="Sunghoon Kim" w:date="2025-02-06T14:04:00Z">
        <w:r>
          <w:rPr>
            <w:rFonts w:hint="eastAsia"/>
            <w:lang w:eastAsia="ko-KR"/>
          </w:rPr>
          <w:t>-gNB in 5G system.</w:t>
        </w:r>
      </w:ins>
    </w:p>
    <w:p w14:paraId="7A81E33E" w14:textId="730DD8F0" w:rsidR="00635462" w:rsidRPr="001A2D56" w:rsidRDefault="00635462" w:rsidP="00657123">
      <w:r w:rsidRPr="001A2D56">
        <w:t>CT4:</w:t>
      </w:r>
    </w:p>
    <w:p w14:paraId="63F7C35F" w14:textId="089CB47F" w:rsidR="00635462" w:rsidRPr="00B45D8D" w:rsidDel="00F861B6" w:rsidRDefault="002023B7" w:rsidP="00B45D8D">
      <w:pPr>
        <w:pStyle w:val="B1"/>
        <w:numPr>
          <w:ilvl w:val="0"/>
          <w:numId w:val="11"/>
        </w:numPr>
        <w:rPr>
          <w:del w:id="15" w:author="Sunghoon Kim" w:date="2025-02-07T02:22:00Z"/>
          <w:lang w:eastAsia="ko-KR"/>
        </w:rPr>
      </w:pPr>
      <w:del w:id="16" w:author="Sunghoon Kim" w:date="2025-02-07T02:22:00Z">
        <w:r w:rsidDel="00F861B6">
          <w:rPr>
            <w:rFonts w:hint="eastAsia"/>
            <w:lang w:eastAsia="ko-KR"/>
          </w:rPr>
          <w:delText>Possible u</w:delText>
        </w:r>
        <w:r w:rsidR="00635462" w:rsidRPr="00B45D8D" w:rsidDel="00F861B6">
          <w:rPr>
            <w:lang w:eastAsia="ko-KR"/>
          </w:rPr>
          <w:delText xml:space="preserve">pdates to the AMF </w:delText>
        </w:r>
        <w:r w:rsidR="00635462" w:rsidRPr="001A2D56" w:rsidDel="00F861B6">
          <w:rPr>
            <w:lang w:eastAsia="ko-KR"/>
          </w:rPr>
          <w:delText xml:space="preserve">to support operation of </w:delText>
        </w:r>
        <w:r w:rsidR="00DD10A3" w:rsidDel="00F861B6">
          <w:rPr>
            <w:rFonts w:hint="eastAsia"/>
            <w:lang w:eastAsia="ko-KR"/>
          </w:rPr>
          <w:delText>MWAB</w:delText>
        </w:r>
        <w:r w:rsidR="00763703" w:rsidRPr="001A2D56" w:rsidDel="00F861B6">
          <w:rPr>
            <w:lang w:eastAsia="ko-KR"/>
          </w:rPr>
          <w:delText>.</w:delText>
        </w:r>
      </w:del>
    </w:p>
    <w:p w14:paraId="2A55A78D" w14:textId="1E0CA6CF" w:rsidR="00D95113" w:rsidRPr="007838DD" w:rsidRDefault="00763703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del w:id="17" w:author="Sunghoon Kim" w:date="2025-02-07T02:23:00Z">
        <w:r w:rsidDel="0062218E">
          <w:rPr>
            <w:rFonts w:hint="eastAsia"/>
            <w:lang w:eastAsia="ko-KR"/>
          </w:rPr>
          <w:delText>Po</w:delText>
        </w:r>
        <w:r w:rsidR="00FA1E73" w:rsidDel="0062218E">
          <w:rPr>
            <w:lang w:eastAsia="ko-KR"/>
          </w:rPr>
          <w:delText>ssible</w:delText>
        </w:r>
        <w:r w:rsidDel="0062218E">
          <w:rPr>
            <w:rFonts w:hint="eastAsia"/>
            <w:lang w:eastAsia="ko-KR"/>
          </w:rPr>
          <w:delText xml:space="preserve"> u</w:delText>
        </w:r>
      </w:del>
      <w:ins w:id="18" w:author="Sunghoon Kim" w:date="2025-02-07T02:23:00Z">
        <w:r w:rsidR="0062218E">
          <w:rPr>
            <w:rFonts w:hint="eastAsia"/>
            <w:lang w:eastAsia="ko-KR"/>
          </w:rPr>
          <w:t>U</w:t>
        </w:r>
      </w:ins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MWAB-gNB</w:t>
      </w:r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55B31FE4" w:rsidR="00942417" w:rsidRDefault="00942417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d</w:t>
            </w:r>
            <w:r w:rsidR="000D7523" w:rsidRPr="00E61150">
              <w:t>ocumentation of the AMF behaviour to support the authorization/deauthorization of MWA</w:t>
            </w:r>
            <w:r w:rsidR="007E203C">
              <w:rPr>
                <w:rFonts w:hint="eastAsia"/>
                <w:lang w:eastAsia="ko-KR"/>
              </w:rPr>
              <w:t>B</w:t>
            </w:r>
            <w:r w:rsidR="000D7523" w:rsidRPr="00E61150">
              <w:t xml:space="preserve"> UE</w:t>
            </w:r>
            <w:r>
              <w:rPr>
                <w:rFonts w:hint="eastAsia"/>
                <w:lang w:eastAsia="ko-KR"/>
              </w:rPr>
              <w:t>.</w:t>
            </w:r>
          </w:p>
          <w:p w14:paraId="24D3B04F" w14:textId="53DB5681" w:rsidR="00E84F17" w:rsidRPr="006C2E80" w:rsidRDefault="00942417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documentation of the AMF behaviour</w:t>
            </w:r>
            <w:r w:rsidR="00EF4AA9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to support of UE accessing to MWAB-gNB in 5G system, including support of the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access control to MWAB by reusing CAG and/or existing SNPN control mechanisms.</w:t>
            </w:r>
            <w:r w:rsidR="000D7523">
              <w:rPr>
                <w:rFonts w:hint="eastAsia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F10F2F" w:rsidRPr="006C2E80" w14:paraId="3C0AAF6C" w14:textId="77777777" w:rsidTr="006C2E80">
        <w:trPr>
          <w:cantSplit/>
          <w:jc w:val="center"/>
          <w:ins w:id="19" w:author="Sunghoon Kim" w:date="2025-02-06T13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684" w14:textId="18133447" w:rsidR="00F10F2F" w:rsidRDefault="00F10F2F" w:rsidP="00583AA5">
            <w:pPr>
              <w:pStyle w:val="TAL"/>
              <w:rPr>
                <w:ins w:id="20" w:author="Sunghoon Kim" w:date="2025-02-06T13:56:00Z"/>
                <w:lang w:eastAsia="ko-KR"/>
              </w:rPr>
            </w:pPr>
            <w:ins w:id="21" w:author="Sunghoon Kim" w:date="2025-02-06T13:56:00Z">
              <w:r>
                <w:rPr>
                  <w:rFonts w:hint="eastAsia"/>
                  <w:lang w:eastAsia="ko-KR"/>
                </w:rP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C0D" w14:textId="674FF624" w:rsidR="00F10F2F" w:rsidRDefault="00F10F2F" w:rsidP="00583AA5">
            <w:pPr>
              <w:pStyle w:val="TAL"/>
              <w:rPr>
                <w:ins w:id="22" w:author="Sunghoon Kim" w:date="2025-02-06T13:56:00Z"/>
                <w:lang w:eastAsia="ko-KR"/>
              </w:rPr>
            </w:pPr>
            <w:ins w:id="23" w:author="Sunghoon Kim" w:date="2025-02-06T13:56:00Z">
              <w:r>
                <w:rPr>
                  <w:rFonts w:hint="eastAsia"/>
                  <w:lang w:eastAsia="ko-KR"/>
                </w:rPr>
                <w:t xml:space="preserve">Update </w:t>
              </w:r>
            </w:ins>
            <w:ins w:id="24" w:author="Sunghoon Kim" w:date="2025-02-07T02:24:00Z">
              <w:r w:rsidR="006079A6">
                <w:rPr>
                  <w:rFonts w:hint="eastAsia"/>
                  <w:lang w:eastAsia="ko-KR"/>
                </w:rPr>
                <w:t>of</w:t>
              </w:r>
            </w:ins>
            <w:ins w:id="25" w:author="Sunghoon Kim" w:date="2025-02-06T13:58:00Z">
              <w:r w:rsidR="00641917">
                <w:rPr>
                  <w:rFonts w:hint="eastAsia"/>
                  <w:lang w:eastAsia="ko-KR"/>
                </w:rPr>
                <w:t xml:space="preserve"> warning message delivery procedure</w:t>
              </w:r>
            </w:ins>
            <w:ins w:id="26" w:author="Sunghoon Kim" w:date="2025-02-06T13:57:00Z">
              <w:r>
                <w:rPr>
                  <w:rFonts w:hint="eastAsia"/>
                  <w:lang w:eastAsia="ko-KR"/>
                </w:rPr>
                <w:t xml:space="preserve"> when the UE is served by MWAB-gNB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561" w14:textId="77777777" w:rsidR="00F10F2F" w:rsidRDefault="00F10F2F" w:rsidP="00583AA5">
            <w:pPr>
              <w:pStyle w:val="TAL"/>
              <w:rPr>
                <w:ins w:id="27" w:author="Sunghoon Kim" w:date="2025-02-06T13:57:00Z"/>
                <w:lang w:eastAsia="ko-KR"/>
              </w:rPr>
            </w:pPr>
            <w:ins w:id="28" w:author="Sunghoon Kim" w:date="2025-02-06T13:57:00Z">
              <w:r>
                <w:rPr>
                  <w:rFonts w:hint="eastAsia"/>
                  <w:lang w:eastAsia="ko-KR"/>
                </w:rPr>
                <w:t>TSG CT#108</w:t>
              </w:r>
            </w:ins>
          </w:p>
          <w:p w14:paraId="0A1F16E3" w14:textId="6D06F997" w:rsidR="00F10F2F" w:rsidRPr="002E6045" w:rsidRDefault="00F10F2F" w:rsidP="00583AA5">
            <w:pPr>
              <w:pStyle w:val="TAL"/>
              <w:rPr>
                <w:ins w:id="29" w:author="Sunghoon Kim" w:date="2025-02-06T13:56:00Z"/>
                <w:lang w:eastAsia="ko-KR"/>
              </w:rPr>
            </w:pPr>
            <w:ins w:id="30" w:author="Sunghoon Kim" w:date="2025-02-06T13:57:00Z">
              <w:r>
                <w:rPr>
                  <w:rFonts w:hint="eastAsia"/>
                  <w:lang w:eastAsia="ko-KR"/>
                </w:rPr>
                <w:t>(June,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3BA" w14:textId="4ACE3AE9" w:rsidR="00F10F2F" w:rsidRDefault="00F10F2F" w:rsidP="00583AA5">
            <w:pPr>
              <w:pStyle w:val="TAL"/>
              <w:rPr>
                <w:ins w:id="31" w:author="Sunghoon Kim" w:date="2025-02-06T13:56:00Z"/>
                <w:lang w:eastAsia="ko-KR"/>
              </w:rPr>
            </w:pPr>
            <w:ins w:id="32" w:author="Sunghoon Kim" w:date="2025-02-06T13:57:00Z">
              <w:r>
                <w:rPr>
                  <w:rFonts w:hint="eastAsia"/>
                  <w:lang w:eastAsia="ko-KR"/>
                </w:rPr>
                <w:t>CT1</w:t>
              </w:r>
            </w:ins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48D049F5" w:rsidR="00EA3D11" w:rsidRDefault="00F52605" w:rsidP="00583AA5">
            <w:pPr>
              <w:pStyle w:val="TAL"/>
              <w:rPr>
                <w:lang w:eastAsia="ko-KR"/>
              </w:rPr>
            </w:pPr>
            <w:del w:id="33" w:author="Sunghoon Kim" w:date="2025-02-07T02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34" w:author="Sunghoon Kim" w:date="2025-02-07T02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:rsidDel="004E0BCC" w14:paraId="4B10A142" w14:textId="15135957" w:rsidTr="006C2E80">
        <w:trPr>
          <w:cantSplit/>
          <w:jc w:val="center"/>
          <w:del w:id="35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4E0DF004" w:rsidR="00EA3D11" w:rsidDel="004E0BCC" w:rsidRDefault="00EA3D11" w:rsidP="00583AA5">
            <w:pPr>
              <w:pStyle w:val="TAL"/>
              <w:rPr>
                <w:del w:id="36" w:author="Sunghoon Kim" w:date="2025-02-07T02:25:00Z"/>
              </w:rPr>
            </w:pPr>
            <w:del w:id="37" w:author="Sunghoon Kim" w:date="2025-02-07T02:25:00Z">
              <w:r w:rsidDel="004E0BCC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027BB7F1" w:rsidR="00EA3D11" w:rsidRPr="006C2E80" w:rsidDel="004E0BCC" w:rsidRDefault="00640AFC" w:rsidP="00583AA5">
            <w:pPr>
              <w:pStyle w:val="TAL"/>
              <w:rPr>
                <w:del w:id="38" w:author="Sunghoon Kim" w:date="2025-02-07T02:25:00Z"/>
                <w:lang w:eastAsia="ko-KR"/>
              </w:rPr>
            </w:pPr>
            <w:del w:id="39" w:author="Sunghoon Kim" w:date="2025-02-07T02:25:00Z">
              <w:r w:rsidDel="004E0BCC">
                <w:rPr>
                  <w:rFonts w:hint="eastAsia"/>
                  <w:lang w:eastAsia="ko-KR"/>
                </w:rPr>
                <w:delText>Possible u</w:delText>
              </w:r>
              <w:r w:rsidR="00EA3D11" w:rsidDel="004E0BCC">
                <w:delText xml:space="preserve">pdates to AMF services to support operation of </w:delText>
              </w:r>
              <w:r w:rsidR="00F52605"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167A647E" w:rsidR="00F52605" w:rsidDel="004E0BCC" w:rsidRDefault="00F52605" w:rsidP="00583AA5">
            <w:pPr>
              <w:pStyle w:val="TAL"/>
              <w:rPr>
                <w:del w:id="40" w:author="Sunghoon Kim" w:date="2025-02-07T02:25:00Z"/>
                <w:lang w:eastAsia="ko-KR"/>
              </w:rPr>
            </w:pPr>
            <w:del w:id="41" w:author="Sunghoon Kim" w:date="2025-02-07T02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37077341" w14:textId="476B61F3" w:rsidR="00EA3D11" w:rsidRPr="006C2E80" w:rsidDel="004E0BCC" w:rsidRDefault="00F52605" w:rsidP="00583AA5">
            <w:pPr>
              <w:pStyle w:val="TAL"/>
              <w:rPr>
                <w:del w:id="42" w:author="Sunghoon Kim" w:date="2025-02-07T02:25:00Z"/>
              </w:rPr>
            </w:pPr>
            <w:del w:id="43" w:author="Sunghoon Kim" w:date="2025-02-07T02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07AD0E89" w:rsidR="00EA3D11" w:rsidRPr="006C2E80" w:rsidDel="004E0BCC" w:rsidRDefault="00EA3D11" w:rsidP="00583AA5">
            <w:pPr>
              <w:pStyle w:val="TAL"/>
              <w:rPr>
                <w:del w:id="44" w:author="Sunghoon Kim" w:date="2025-02-07T02:25:00Z"/>
              </w:rPr>
            </w:pPr>
            <w:del w:id="45" w:author="Sunghoon Kim" w:date="2025-02-07T02:25:00Z">
              <w:r w:rsidDel="004E0BCC">
                <w:delText>CT4</w:delText>
              </w:r>
            </w:del>
          </w:p>
        </w:tc>
      </w:tr>
      <w:tr w:rsidR="00EA3D11" w:rsidRPr="006C2E80" w:rsidDel="004E0BCC" w14:paraId="77BA9276" w14:textId="782606B1" w:rsidTr="006C2E80">
        <w:trPr>
          <w:cantSplit/>
          <w:jc w:val="center"/>
          <w:del w:id="46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03B08689" w:rsidR="00EA3D11" w:rsidDel="004E0BCC" w:rsidRDefault="00EA3D11" w:rsidP="00583AA5">
            <w:pPr>
              <w:pStyle w:val="TAL"/>
              <w:rPr>
                <w:del w:id="47" w:author="Sunghoon Kim" w:date="2025-02-07T02:25:00Z"/>
              </w:rPr>
            </w:pPr>
            <w:del w:id="48" w:author="Sunghoon Kim" w:date="2025-02-07T02:25:00Z">
              <w:r w:rsidDel="004E0BCC">
                <w:delText>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22D5F737" w:rsidR="00EA3D11" w:rsidRPr="006C2E80" w:rsidDel="004E0BCC" w:rsidRDefault="00F52605" w:rsidP="00583AA5">
            <w:pPr>
              <w:pStyle w:val="TAL"/>
              <w:rPr>
                <w:del w:id="49" w:author="Sunghoon Kim" w:date="2025-02-07T02:25:00Z"/>
                <w:lang w:eastAsia="ko-KR"/>
              </w:rPr>
            </w:pPr>
            <w:del w:id="50" w:author="Sunghoon Kim" w:date="2025-02-07T02:25:00Z">
              <w:r w:rsidDel="004E0BCC">
                <w:rPr>
                  <w:rFonts w:hint="eastAsia"/>
                  <w:lang w:eastAsia="ko-KR"/>
                </w:rPr>
                <w:delText xml:space="preserve">Possible </w:delText>
              </w:r>
              <w:r w:rsidR="00EA3D11" w:rsidDel="004E0BCC">
                <w:delText xml:space="preserve">new </w:delText>
              </w:r>
              <w:r w:rsidDel="004E0BCC">
                <w:rPr>
                  <w:rFonts w:hint="eastAsia"/>
                  <w:lang w:eastAsia="ko-KR"/>
                </w:rPr>
                <w:delText xml:space="preserve">definition of </w:delText>
              </w:r>
              <w:r w:rsidR="00EA3D11" w:rsidDel="004E0BCC">
                <w:delText xml:space="preserve">common data types applicable for multiple 5G services to support operation of </w:delText>
              </w:r>
              <w:r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8C7069C" w:rsidR="00F52605" w:rsidDel="004E0BCC" w:rsidRDefault="00F52605" w:rsidP="00583AA5">
            <w:pPr>
              <w:pStyle w:val="TAL"/>
              <w:rPr>
                <w:del w:id="51" w:author="Sunghoon Kim" w:date="2025-02-07T02:25:00Z"/>
                <w:lang w:eastAsia="ko-KR"/>
              </w:rPr>
            </w:pPr>
            <w:del w:id="52" w:author="Sunghoon Kim" w:date="2025-02-07T02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0BEE7FDC" w14:textId="19267245" w:rsidR="00EA3D11" w:rsidRPr="006C2E80" w:rsidDel="004E0BCC" w:rsidRDefault="00F52605" w:rsidP="00583AA5">
            <w:pPr>
              <w:pStyle w:val="TAL"/>
              <w:rPr>
                <w:del w:id="53" w:author="Sunghoon Kim" w:date="2025-02-07T02:25:00Z"/>
              </w:rPr>
            </w:pPr>
            <w:del w:id="54" w:author="Sunghoon Kim" w:date="2025-02-07T02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0CF6EE70" w:rsidR="00EA3D11" w:rsidRPr="006C2E80" w:rsidDel="004E0BCC" w:rsidRDefault="00EA3D11" w:rsidP="00583AA5">
            <w:pPr>
              <w:pStyle w:val="TAL"/>
              <w:rPr>
                <w:del w:id="55" w:author="Sunghoon Kim" w:date="2025-02-07T02:25:00Z"/>
              </w:rPr>
            </w:pPr>
            <w:del w:id="56" w:author="Sunghoon Kim" w:date="2025-02-07T02:25:00Z">
              <w:r w:rsidDel="004E0BCC">
                <w:delText>CT4</w:delText>
              </w:r>
            </w:del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428EC64E" w:rsidR="00EA3D11" w:rsidRPr="006C2E80" w:rsidRDefault="00F52605" w:rsidP="00583AA5">
            <w:pPr>
              <w:pStyle w:val="TAL"/>
              <w:rPr>
                <w:lang w:eastAsia="ko-KR"/>
              </w:rPr>
            </w:pPr>
            <w:del w:id="57" w:author="Sunghoon Kim" w:date="2025-02-07T02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58" w:author="Sunghoon Kim" w:date="2025-02-07T02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13FF1883" w:rsidR="00F73D5B" w:rsidRPr="00264431" w:rsidRDefault="008C25E9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0C566831" w:rsidR="00F73D5B" w:rsidRPr="00264431" w:rsidRDefault="0070791C" w:rsidP="00585E79">
            <w:pPr>
              <w:pStyle w:val="TAL"/>
            </w:pPr>
            <w:r>
              <w:t>Lenovo</w:t>
            </w: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E4F49" w14:textId="77777777" w:rsidR="00223517" w:rsidRDefault="00223517" w:rsidP="00583AA5">
      <w:r>
        <w:separator/>
      </w:r>
    </w:p>
  </w:endnote>
  <w:endnote w:type="continuationSeparator" w:id="0">
    <w:p w14:paraId="31012E92" w14:textId="77777777" w:rsidR="00223517" w:rsidRDefault="00223517" w:rsidP="00583AA5">
      <w:r>
        <w:continuationSeparator/>
      </w:r>
    </w:p>
  </w:endnote>
  <w:endnote w:type="continuationNotice" w:id="1">
    <w:p w14:paraId="47822DF9" w14:textId="77777777" w:rsidR="00223517" w:rsidRDefault="002235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EFFFE" w14:textId="77777777" w:rsidR="00223517" w:rsidRDefault="00223517" w:rsidP="00583AA5">
      <w:r>
        <w:separator/>
      </w:r>
    </w:p>
  </w:footnote>
  <w:footnote w:type="continuationSeparator" w:id="0">
    <w:p w14:paraId="2C603F34" w14:textId="77777777" w:rsidR="00223517" w:rsidRDefault="00223517" w:rsidP="00583AA5">
      <w:r>
        <w:continuationSeparator/>
      </w:r>
    </w:p>
  </w:footnote>
  <w:footnote w:type="continuationNotice" w:id="1">
    <w:p w14:paraId="679693CE" w14:textId="77777777" w:rsidR="00223517" w:rsidRDefault="002235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 Kim">
    <w15:presenceInfo w15:providerId="AD" w15:userId="S::sunghoon@qti.qualcomm.com::271d6992-43f1-4f2d-8f03-027e6027b62b"/>
  </w15:person>
  <w15:person w15:author="Sunghoon_rev">
    <w15:presenceInfo w15:providerId="None" w15:userId="Sunghoon_rev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DEC"/>
    <w:rsid w:val="00016E0A"/>
    <w:rsid w:val="000205C5"/>
    <w:rsid w:val="000214EF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3ED8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044"/>
    <w:rsid w:val="000B61FD"/>
    <w:rsid w:val="000B62A2"/>
    <w:rsid w:val="000C0BF7"/>
    <w:rsid w:val="000C3160"/>
    <w:rsid w:val="000C5FE3"/>
    <w:rsid w:val="000D122A"/>
    <w:rsid w:val="000D7523"/>
    <w:rsid w:val="000E20F8"/>
    <w:rsid w:val="000E55AD"/>
    <w:rsid w:val="000E630D"/>
    <w:rsid w:val="000F3EA3"/>
    <w:rsid w:val="000F5F56"/>
    <w:rsid w:val="001001BD"/>
    <w:rsid w:val="00102074"/>
    <w:rsid w:val="00102222"/>
    <w:rsid w:val="0011615F"/>
    <w:rsid w:val="001163CC"/>
    <w:rsid w:val="00120541"/>
    <w:rsid w:val="001211F3"/>
    <w:rsid w:val="00124A00"/>
    <w:rsid w:val="00127B5D"/>
    <w:rsid w:val="00132630"/>
    <w:rsid w:val="0013306B"/>
    <w:rsid w:val="00133860"/>
    <w:rsid w:val="00133B51"/>
    <w:rsid w:val="00140145"/>
    <w:rsid w:val="00147BC6"/>
    <w:rsid w:val="00150160"/>
    <w:rsid w:val="00165487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D196D"/>
    <w:rsid w:val="001E14C4"/>
    <w:rsid w:val="001F769D"/>
    <w:rsid w:val="001F7D5F"/>
    <w:rsid w:val="001F7EB4"/>
    <w:rsid w:val="002000C2"/>
    <w:rsid w:val="002023B7"/>
    <w:rsid w:val="00204EA6"/>
    <w:rsid w:val="00205F25"/>
    <w:rsid w:val="0022094D"/>
    <w:rsid w:val="00221B1E"/>
    <w:rsid w:val="00223517"/>
    <w:rsid w:val="00226F37"/>
    <w:rsid w:val="0023418C"/>
    <w:rsid w:val="0023703C"/>
    <w:rsid w:val="00240DCD"/>
    <w:rsid w:val="00242432"/>
    <w:rsid w:val="0024675C"/>
    <w:rsid w:val="0024786B"/>
    <w:rsid w:val="00251D80"/>
    <w:rsid w:val="00253004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14A9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D3C69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A7E81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0C39"/>
    <w:rsid w:val="00432283"/>
    <w:rsid w:val="0043482A"/>
    <w:rsid w:val="00435940"/>
    <w:rsid w:val="0043745F"/>
    <w:rsid w:val="00437F58"/>
    <w:rsid w:val="0044029F"/>
    <w:rsid w:val="00440BC9"/>
    <w:rsid w:val="00454609"/>
    <w:rsid w:val="00455DE4"/>
    <w:rsid w:val="004610F1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A64"/>
    <w:rsid w:val="004B7EE1"/>
    <w:rsid w:val="004C22D7"/>
    <w:rsid w:val="004C22D9"/>
    <w:rsid w:val="004C3F8F"/>
    <w:rsid w:val="004C634D"/>
    <w:rsid w:val="004C7D48"/>
    <w:rsid w:val="004D24B9"/>
    <w:rsid w:val="004D2CDA"/>
    <w:rsid w:val="004E0BCC"/>
    <w:rsid w:val="004E2CE2"/>
    <w:rsid w:val="004E313F"/>
    <w:rsid w:val="004E398A"/>
    <w:rsid w:val="004E5172"/>
    <w:rsid w:val="004E6F8A"/>
    <w:rsid w:val="004F3D33"/>
    <w:rsid w:val="00502CD2"/>
    <w:rsid w:val="00502E0F"/>
    <w:rsid w:val="00503152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079A6"/>
    <w:rsid w:val="00611EC4"/>
    <w:rsid w:val="00612542"/>
    <w:rsid w:val="006146D2"/>
    <w:rsid w:val="00620B3F"/>
    <w:rsid w:val="0062218E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917"/>
    <w:rsid w:val="00641ED8"/>
    <w:rsid w:val="00651501"/>
    <w:rsid w:val="00654893"/>
    <w:rsid w:val="00655760"/>
    <w:rsid w:val="00657123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2ADF"/>
    <w:rsid w:val="006E5E87"/>
    <w:rsid w:val="006F1A44"/>
    <w:rsid w:val="006F3AC0"/>
    <w:rsid w:val="006F6511"/>
    <w:rsid w:val="00700C2B"/>
    <w:rsid w:val="00701893"/>
    <w:rsid w:val="00706A1A"/>
    <w:rsid w:val="007070B2"/>
    <w:rsid w:val="007075E8"/>
    <w:rsid w:val="00707673"/>
    <w:rsid w:val="0070791C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0855"/>
    <w:rsid w:val="0075156A"/>
    <w:rsid w:val="0075250E"/>
    <w:rsid w:val="0075252A"/>
    <w:rsid w:val="00763703"/>
    <w:rsid w:val="00764B84"/>
    <w:rsid w:val="00765028"/>
    <w:rsid w:val="00767ACF"/>
    <w:rsid w:val="0077757F"/>
    <w:rsid w:val="00777C2A"/>
    <w:rsid w:val="0078034D"/>
    <w:rsid w:val="00782640"/>
    <w:rsid w:val="007838DD"/>
    <w:rsid w:val="007844CE"/>
    <w:rsid w:val="007846BF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15D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301"/>
    <w:rsid w:val="00813C1F"/>
    <w:rsid w:val="008146A2"/>
    <w:rsid w:val="00817CB6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25E9"/>
    <w:rsid w:val="008C537F"/>
    <w:rsid w:val="008D4F4F"/>
    <w:rsid w:val="008D658B"/>
    <w:rsid w:val="008E5C03"/>
    <w:rsid w:val="008E7A1C"/>
    <w:rsid w:val="00910FE3"/>
    <w:rsid w:val="009128C9"/>
    <w:rsid w:val="00922FCB"/>
    <w:rsid w:val="00935CB0"/>
    <w:rsid w:val="00937C6F"/>
    <w:rsid w:val="00942417"/>
    <w:rsid w:val="009428A9"/>
    <w:rsid w:val="009437A2"/>
    <w:rsid w:val="00944B28"/>
    <w:rsid w:val="009467DD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95DB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3553"/>
    <w:rsid w:val="009B493F"/>
    <w:rsid w:val="009C2977"/>
    <w:rsid w:val="009C2DCC"/>
    <w:rsid w:val="009C4A84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571"/>
    <w:rsid w:val="00A338A3"/>
    <w:rsid w:val="00A339CF"/>
    <w:rsid w:val="00A35110"/>
    <w:rsid w:val="00A36378"/>
    <w:rsid w:val="00A36FF3"/>
    <w:rsid w:val="00A40015"/>
    <w:rsid w:val="00A47445"/>
    <w:rsid w:val="00A537D2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AF48E7"/>
    <w:rsid w:val="00AF5394"/>
    <w:rsid w:val="00B018BD"/>
    <w:rsid w:val="00B03AF5"/>
    <w:rsid w:val="00B03C01"/>
    <w:rsid w:val="00B06464"/>
    <w:rsid w:val="00B078D6"/>
    <w:rsid w:val="00B10708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3578"/>
    <w:rsid w:val="00B946CD"/>
    <w:rsid w:val="00B955F2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5E7"/>
    <w:rsid w:val="00BD0AE0"/>
    <w:rsid w:val="00BD1086"/>
    <w:rsid w:val="00BD3597"/>
    <w:rsid w:val="00BD484F"/>
    <w:rsid w:val="00BD5D66"/>
    <w:rsid w:val="00BE67A0"/>
    <w:rsid w:val="00BF7C9D"/>
    <w:rsid w:val="00C01E8C"/>
    <w:rsid w:val="00C02DF6"/>
    <w:rsid w:val="00C03845"/>
    <w:rsid w:val="00C03E01"/>
    <w:rsid w:val="00C04A8B"/>
    <w:rsid w:val="00C0738F"/>
    <w:rsid w:val="00C1116E"/>
    <w:rsid w:val="00C1261D"/>
    <w:rsid w:val="00C12C6E"/>
    <w:rsid w:val="00C15135"/>
    <w:rsid w:val="00C17817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4573"/>
    <w:rsid w:val="00C67F2B"/>
    <w:rsid w:val="00C715CA"/>
    <w:rsid w:val="00C7495D"/>
    <w:rsid w:val="00C77CE9"/>
    <w:rsid w:val="00C86D27"/>
    <w:rsid w:val="00C9256B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1FD2"/>
    <w:rsid w:val="00D521C1"/>
    <w:rsid w:val="00D653AC"/>
    <w:rsid w:val="00D71F40"/>
    <w:rsid w:val="00D73123"/>
    <w:rsid w:val="00D77416"/>
    <w:rsid w:val="00D80FC6"/>
    <w:rsid w:val="00D81F1F"/>
    <w:rsid w:val="00D87678"/>
    <w:rsid w:val="00D917F5"/>
    <w:rsid w:val="00D94917"/>
    <w:rsid w:val="00D95113"/>
    <w:rsid w:val="00DA6716"/>
    <w:rsid w:val="00DA74F3"/>
    <w:rsid w:val="00DB51B1"/>
    <w:rsid w:val="00DB69F3"/>
    <w:rsid w:val="00DC36A7"/>
    <w:rsid w:val="00DC4907"/>
    <w:rsid w:val="00DC668F"/>
    <w:rsid w:val="00DC7EB9"/>
    <w:rsid w:val="00DD017C"/>
    <w:rsid w:val="00DD10A3"/>
    <w:rsid w:val="00DD397A"/>
    <w:rsid w:val="00DD4F1C"/>
    <w:rsid w:val="00DD58B7"/>
    <w:rsid w:val="00DD6699"/>
    <w:rsid w:val="00DE04A5"/>
    <w:rsid w:val="00DE3168"/>
    <w:rsid w:val="00DE4847"/>
    <w:rsid w:val="00DE7170"/>
    <w:rsid w:val="00DF7873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16B1F"/>
    <w:rsid w:val="00E20C37"/>
    <w:rsid w:val="00E418DE"/>
    <w:rsid w:val="00E41C67"/>
    <w:rsid w:val="00E42B99"/>
    <w:rsid w:val="00E460B7"/>
    <w:rsid w:val="00E52C57"/>
    <w:rsid w:val="00E57E7D"/>
    <w:rsid w:val="00E710EF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3E8A"/>
    <w:rsid w:val="00ED6B03"/>
    <w:rsid w:val="00ED7A5B"/>
    <w:rsid w:val="00EF15C6"/>
    <w:rsid w:val="00EF4AA9"/>
    <w:rsid w:val="00F041D3"/>
    <w:rsid w:val="00F04F8D"/>
    <w:rsid w:val="00F0627C"/>
    <w:rsid w:val="00F07C92"/>
    <w:rsid w:val="00F10F2F"/>
    <w:rsid w:val="00F138AB"/>
    <w:rsid w:val="00F1482D"/>
    <w:rsid w:val="00F14B43"/>
    <w:rsid w:val="00F17CFB"/>
    <w:rsid w:val="00F203C7"/>
    <w:rsid w:val="00F215E2"/>
    <w:rsid w:val="00F21E3F"/>
    <w:rsid w:val="00F2208C"/>
    <w:rsid w:val="00F24F7E"/>
    <w:rsid w:val="00F4169B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4910"/>
    <w:rsid w:val="00F76BE5"/>
    <w:rsid w:val="00F802B1"/>
    <w:rsid w:val="00F83D11"/>
    <w:rsid w:val="00F861B6"/>
    <w:rsid w:val="00F91EF0"/>
    <w:rsid w:val="00F921F1"/>
    <w:rsid w:val="00FA1664"/>
    <w:rsid w:val="00FA1D48"/>
    <w:rsid w:val="00FA1E73"/>
    <w:rsid w:val="00FA6053"/>
    <w:rsid w:val="00FA6947"/>
    <w:rsid w:val="00FB1109"/>
    <w:rsid w:val="00FB127E"/>
    <w:rsid w:val="00FB1494"/>
    <w:rsid w:val="00FB5043"/>
    <w:rsid w:val="00FC0804"/>
    <w:rsid w:val="00FC09AB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DD4F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800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24.543_CR0031R2_(Rel-19)_SEALDD_Ph2</cp:lastModifiedBy>
  <cp:revision>3</cp:revision>
  <cp:lastPrinted>2000-02-29T11:31:00Z</cp:lastPrinted>
  <dcterms:created xsi:type="dcterms:W3CDTF">2025-05-30T11:03:00Z</dcterms:created>
  <dcterms:modified xsi:type="dcterms:W3CDTF">2025-05-30T12:06:00Z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30b8a35577ce142fd26fb126a9b9814ca0a7ab1befeed9439179ff32195b5fa5</vt:lpwstr>
  </property>
</Properties>
</file>