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2E6C9" w14:textId="2176CAB5" w:rsidR="00D27468" w:rsidRDefault="00D27468" w:rsidP="00D2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</w:t>
      </w:r>
      <w:r>
        <w:rPr>
          <w:b/>
          <w:noProof/>
          <w:sz w:val="24"/>
        </w:rPr>
        <w:t xml:space="preserve">G </w:t>
      </w:r>
      <w:r>
        <w:rPr>
          <w:b/>
          <w:noProof/>
          <w:sz w:val="24"/>
        </w:rPr>
        <w:t>Meeting #1</w:t>
      </w:r>
      <w:r>
        <w:rPr>
          <w:b/>
          <w:noProof/>
          <w:sz w:val="24"/>
        </w:rPr>
        <w:t>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P-251039</w:t>
      </w:r>
    </w:p>
    <w:p w14:paraId="401C879C" w14:textId="32323BA5" w:rsidR="00D27468" w:rsidRPr="007861B8" w:rsidRDefault="00D27468" w:rsidP="00D27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Prague, Czech Republic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5DCF7725" w14:textId="77777777" w:rsidR="00D27468" w:rsidRDefault="00D2746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02AEA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7468">
        <w:rPr>
          <w:rFonts w:ascii="Arial" w:hAnsi="Arial"/>
          <w:b/>
          <w:sz w:val="24"/>
          <w:szCs w:val="24"/>
          <w:lang w:val="en-US" w:eastAsia="zh-CN"/>
        </w:rPr>
        <w:t>3GPP TSG CT WG4</w:t>
      </w:r>
    </w:p>
    <w:p w14:paraId="49D92DA3" w14:textId="1D5848E7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D23C5">
        <w:rPr>
          <w:rFonts w:ascii="Arial" w:hAnsi="Arial" w:cs="Arial" w:hint="eastAsia"/>
          <w:b/>
          <w:sz w:val="24"/>
          <w:szCs w:val="24"/>
          <w:lang w:eastAsia="zh-CN"/>
        </w:rPr>
        <w:t xml:space="preserve">Revised SID </w:t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C8DDDB7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AC3">
        <w:rPr>
          <w:rFonts w:ascii="Arial" w:hAnsi="Arial" w:hint="eastAsia"/>
          <w:b/>
          <w:sz w:val="24"/>
          <w:szCs w:val="24"/>
          <w:lang w:val="en-US" w:eastAsia="zh-CN"/>
        </w:rPr>
        <w:t>19.3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439B52B9" w:rsidR="001E489F" w:rsidRPr="002149F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proofErr w:type="spellStart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D27468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_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UPF</w:t>
      </w:r>
    </w:p>
    <w:p w14:paraId="15B1DB90" w14:textId="2D30622E" w:rsidR="001E489F" w:rsidRPr="002149F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1)</w:t>
      </w:r>
      <w:r w:rsidR="0093740D">
        <w:rPr>
          <w:rFonts w:ascii="Times New Roman" w:eastAsia="SimSun" w:hAnsi="Times New Roman"/>
        </w:rPr>
        <w:tab/>
      </w:r>
      <w:r>
        <w:rPr>
          <w:rFonts w:ascii="Times New Roman" w:eastAsia="SimSun" w:hAnsi="Times New Roman"/>
        </w:rPr>
        <w:t xml:space="preserve">Identify </w:t>
      </w:r>
      <w:r w:rsidR="00AA00A1">
        <w:rPr>
          <w:rFonts w:ascii="Times New Roman" w:eastAsia="SimSun" w:hAnsi="Times New Roman"/>
        </w:rPr>
        <w:t xml:space="preserve">key issues, e.g. </w:t>
      </w:r>
      <w:r>
        <w:rPr>
          <w:rFonts w:ascii="Times New Roman" w:eastAsia="SimSun" w:hAnsi="Times New Roman"/>
        </w:rPr>
        <w:t xml:space="preserve">use cases for </w:t>
      </w:r>
      <w:r w:rsidR="007558AF" w:rsidRPr="007558AF">
        <w:rPr>
          <w:rFonts w:ascii="Times New Roman" w:eastAsia="SimSun" w:hAnsi="Times New Roman"/>
        </w:rPr>
        <w:t xml:space="preserve">UPF data Collection for AI/ML </w:t>
      </w:r>
      <w:r>
        <w:rPr>
          <w:rFonts w:ascii="Times New Roman" w:eastAsia="SimSun" w:hAnsi="Times New Roman"/>
        </w:rPr>
        <w:t>wh</w:t>
      </w:r>
      <w:r w:rsidR="00DD1781">
        <w:rPr>
          <w:rFonts w:ascii="Times New Roman" w:eastAsia="SimSun" w:hAnsi="Times New Roman"/>
        </w:rPr>
        <w:t>ere</w:t>
      </w:r>
      <w:r>
        <w:rPr>
          <w:rFonts w:ascii="Times New Roman" w:eastAsia="SimSun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2</w:t>
      </w:r>
      <w:r w:rsidR="004048BF" w:rsidRPr="00622F5A">
        <w:rPr>
          <w:rFonts w:ascii="Times New Roman" w:eastAsia="SimSun" w:hAnsi="Times New Roman"/>
        </w:rPr>
        <w:t>)</w:t>
      </w:r>
      <w:r w:rsidR="004048BF" w:rsidRPr="00622F5A">
        <w:rPr>
          <w:rFonts w:ascii="Times New Roman" w:eastAsia="SimSun" w:hAnsi="Times New Roman"/>
        </w:rPr>
        <w:tab/>
      </w:r>
      <w:r w:rsidR="003C444D" w:rsidRPr="00622F5A">
        <w:rPr>
          <w:rFonts w:ascii="Times New Roman" w:eastAsia="SimSun" w:hAnsi="Times New Roman"/>
        </w:rPr>
        <w:t>Study o</w:t>
      </w:r>
      <w:r w:rsidR="00FF1EA6">
        <w:rPr>
          <w:rFonts w:ascii="Times New Roman" w:eastAsia="SimSun" w:hAnsi="Times New Roman"/>
        </w:rPr>
        <w:t>f</w:t>
      </w:r>
      <w:r w:rsidR="003C444D" w:rsidRPr="00622F5A">
        <w:rPr>
          <w:rFonts w:ascii="Times New Roman" w:eastAsia="SimSun" w:hAnsi="Times New Roman"/>
        </w:rPr>
        <w:t xml:space="preserve"> the </w:t>
      </w:r>
      <w:r w:rsidR="00971C62">
        <w:rPr>
          <w:rFonts w:ascii="Times New Roman" w:eastAsia="SimSun" w:hAnsi="Times New Roman"/>
        </w:rPr>
        <w:t xml:space="preserve">corresponding </w:t>
      </w:r>
      <w:r w:rsidR="00EE6CA0">
        <w:rPr>
          <w:rFonts w:ascii="Times New Roman" w:eastAsia="SimSun" w:hAnsi="Times New Roman"/>
        </w:rPr>
        <w:t xml:space="preserve">protocol </w:t>
      </w:r>
      <w:r w:rsidR="00971C62">
        <w:rPr>
          <w:rFonts w:ascii="Times New Roman" w:eastAsia="SimSun" w:hAnsi="Times New Roman"/>
        </w:rPr>
        <w:t xml:space="preserve">solutions </w:t>
      </w:r>
      <w:r w:rsidR="003C444D" w:rsidRPr="00622F5A">
        <w:rPr>
          <w:rFonts w:ascii="Times New Roman" w:eastAsia="SimSun" w:hAnsi="Times New Roman"/>
        </w:rPr>
        <w:t xml:space="preserve">for efficient AI/ML </w:t>
      </w:r>
      <w:r w:rsidR="00FF1EA6">
        <w:rPr>
          <w:rFonts w:ascii="Times New Roman" w:eastAsia="SimSun" w:hAnsi="Times New Roman"/>
        </w:rPr>
        <w:t>data collection</w:t>
      </w:r>
      <w:r w:rsidR="003C444D" w:rsidRPr="00622F5A">
        <w:rPr>
          <w:rFonts w:ascii="Times New Roman" w:eastAsia="SimSun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3</w:t>
      </w:r>
      <w:r w:rsidR="003C444D" w:rsidRPr="00622F5A">
        <w:rPr>
          <w:rFonts w:ascii="Times New Roman" w:eastAsia="SimSun" w:hAnsi="Times New Roman"/>
        </w:rPr>
        <w:t>)</w:t>
      </w:r>
      <w:r w:rsidR="003C444D" w:rsidRPr="00622F5A">
        <w:rPr>
          <w:rFonts w:ascii="Times New Roman" w:eastAsia="SimSun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SimSun" w:hAnsi="Times New Roman"/>
        </w:rPr>
        <w:t>s</w:t>
      </w:r>
      <w:r w:rsidR="003C444D" w:rsidRPr="00622F5A">
        <w:rPr>
          <w:rFonts w:ascii="Times New Roman" w:eastAsia="SimSun" w:hAnsi="Times New Roman"/>
        </w:rPr>
        <w:t xml:space="preserve"> </w:t>
      </w:r>
      <w:r w:rsidR="007B5A10" w:rsidRPr="00622F5A">
        <w:rPr>
          <w:rFonts w:ascii="Times New Roman" w:eastAsia="SimSun" w:hAnsi="Times New Roman"/>
        </w:rPr>
        <w:t>exist</w:t>
      </w:r>
      <w:r w:rsidR="003C444D" w:rsidRPr="00622F5A">
        <w:rPr>
          <w:rFonts w:ascii="Times New Roman" w:eastAsia="SimSun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44621F09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ins w:id="1" w:author="CMCC-Rong" w:date="2025-05-09T18:52:00Z">
              <w:r w:rsidR="00AD23C5">
                <w:rPr>
                  <w:rFonts w:hint="eastAsia"/>
                  <w:lang w:eastAsia="zh-CN"/>
                </w:rPr>
                <w:t>88</w:t>
              </w:r>
            </w:ins>
            <w:ins w:id="2" w:author="CMCC-Rong" w:date="2025-05-09T18:53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3" w:author="CMCC-Rong" w:date="2025-05-09T18:53:00Z">
              <w:r w:rsidDel="00AD23C5">
                <w:rPr>
                  <w:lang w:eastAsia="zh-CN"/>
                </w:rPr>
                <w:delText>abc</w:delText>
              </w:r>
            </w:del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7C810600" w:rsidR="000B47E1" w:rsidRPr="00251D80" w:rsidRDefault="000B47E1" w:rsidP="000B47E1">
            <w:pPr>
              <w:pStyle w:val="TAL"/>
            </w:pPr>
            <w:r w:rsidRPr="001775DA">
              <w:t>TSG#10</w:t>
            </w:r>
            <w:ins w:id="4" w:author="CMCC-Rong-v1" w:date="2025-05-22T15:21:00Z">
              <w:r w:rsidR="00A443B9">
                <w:rPr>
                  <w:rFonts w:hint="eastAsia"/>
                  <w:lang w:eastAsia="zh-CN"/>
                </w:rPr>
                <w:t>8</w:t>
              </w:r>
            </w:ins>
            <w:del w:id="5" w:author="CMCC-Rong" w:date="2025-05-09T18:50:00Z">
              <w:r w:rsidDel="00AD23C5">
                <w:delText>7</w:delText>
              </w:r>
            </w:del>
            <w:r w:rsidRPr="001775DA">
              <w:t xml:space="preserve"> (</w:t>
            </w:r>
            <w:ins w:id="6" w:author="CMCC-Rong-v1" w:date="2025-05-22T15:21:00Z">
              <w:r w:rsidR="00A443B9">
                <w:rPr>
                  <w:rFonts w:hint="eastAsia"/>
                  <w:lang w:eastAsia="zh-CN"/>
                </w:rPr>
                <w:t>June</w:t>
              </w:r>
            </w:ins>
            <w:del w:id="7" w:author="CMCC-Rong" w:date="2025-05-09T18:49:00Z">
              <w:r w:rsidDel="00AD23C5">
                <w:delText>March</w:delText>
              </w:r>
            </w:del>
            <w:r w:rsidRPr="001775DA">
              <w:t>, 2025)</w:t>
            </w:r>
          </w:p>
        </w:tc>
        <w:tc>
          <w:tcPr>
            <w:tcW w:w="1074" w:type="dxa"/>
          </w:tcPr>
          <w:p w14:paraId="11DE6EB5" w14:textId="2C56D25B" w:rsidR="000B47E1" w:rsidRPr="00251D80" w:rsidRDefault="000B47E1" w:rsidP="000B47E1">
            <w:pPr>
              <w:pStyle w:val="TAL"/>
            </w:pPr>
            <w:r w:rsidRPr="001775DA">
              <w:t>TSG#10</w:t>
            </w:r>
            <w:ins w:id="8" w:author="CMCC-Rong" w:date="2025-05-09T18:55:00Z">
              <w:r w:rsidR="00AD23C5">
                <w:rPr>
                  <w:rFonts w:hint="eastAsia"/>
                  <w:lang w:eastAsia="zh-CN"/>
                </w:rPr>
                <w:t>9</w:t>
              </w:r>
            </w:ins>
            <w:del w:id="9" w:author="CMCC-Rong" w:date="2025-05-09T18:50:00Z">
              <w:r w:rsidDel="00AD23C5">
                <w:delText>8</w:delText>
              </w:r>
            </w:del>
            <w:r w:rsidRPr="001775DA">
              <w:t xml:space="preserve"> (</w:t>
            </w:r>
            <w:ins w:id="10" w:author="CMCC-Rong" w:date="2025-05-09T18:55:00Z">
              <w:r w:rsidR="00AD23C5">
                <w:rPr>
                  <w:rFonts w:hint="eastAsia"/>
                  <w:lang w:eastAsia="zh-CN"/>
                </w:rPr>
                <w:t>Sep</w:t>
              </w:r>
            </w:ins>
            <w:del w:id="11" w:author="CMCC-Rong" w:date="2025-05-09T18:49:00Z">
              <w:r w:rsidDel="00AD23C5">
                <w:delText>June</w:delText>
              </w:r>
            </w:del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>, Zhenning,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BBB88" w14:textId="77777777" w:rsidR="004A1259" w:rsidRDefault="004A1259">
      <w:r>
        <w:separator/>
      </w:r>
    </w:p>
  </w:endnote>
  <w:endnote w:type="continuationSeparator" w:id="0">
    <w:p w14:paraId="7514D438" w14:textId="77777777" w:rsidR="004A1259" w:rsidRDefault="004A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EEB9C" w14:textId="77777777" w:rsidR="004A1259" w:rsidRDefault="004A1259">
      <w:r>
        <w:separator/>
      </w:r>
    </w:p>
  </w:footnote>
  <w:footnote w:type="continuationSeparator" w:id="0">
    <w:p w14:paraId="32EB1491" w14:textId="77777777" w:rsidR="004A1259" w:rsidRDefault="004A1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8194C"/>
    <w:rsid w:val="00094F23"/>
    <w:rsid w:val="000967F4"/>
    <w:rsid w:val="0009792F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E768B"/>
    <w:rsid w:val="000F3AF6"/>
    <w:rsid w:val="000F44C3"/>
    <w:rsid w:val="000F6E51"/>
    <w:rsid w:val="00102A24"/>
    <w:rsid w:val="00110B33"/>
    <w:rsid w:val="00111DC2"/>
    <w:rsid w:val="0011301A"/>
    <w:rsid w:val="00121A4F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08ED"/>
    <w:rsid w:val="001B2414"/>
    <w:rsid w:val="001B5421"/>
    <w:rsid w:val="001B650D"/>
    <w:rsid w:val="001C4D9B"/>
    <w:rsid w:val="001C7C15"/>
    <w:rsid w:val="001D0B09"/>
    <w:rsid w:val="001E489F"/>
    <w:rsid w:val="001E6729"/>
    <w:rsid w:val="001F6C26"/>
    <w:rsid w:val="001F7653"/>
    <w:rsid w:val="002070CB"/>
    <w:rsid w:val="00214517"/>
    <w:rsid w:val="002149FD"/>
    <w:rsid w:val="00221438"/>
    <w:rsid w:val="00223B92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932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329FC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259"/>
    <w:rsid w:val="004A180A"/>
    <w:rsid w:val="004A2E7E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1CB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42F3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36AE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2860"/>
    <w:rsid w:val="00783C0E"/>
    <w:rsid w:val="00783F8D"/>
    <w:rsid w:val="00784C6D"/>
    <w:rsid w:val="007861B8"/>
    <w:rsid w:val="00787383"/>
    <w:rsid w:val="00791B51"/>
    <w:rsid w:val="00795AD1"/>
    <w:rsid w:val="007A35B2"/>
    <w:rsid w:val="007A5747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86641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57AC3"/>
    <w:rsid w:val="00960A44"/>
    <w:rsid w:val="00966CD9"/>
    <w:rsid w:val="00970864"/>
    <w:rsid w:val="00971C62"/>
    <w:rsid w:val="009736D5"/>
    <w:rsid w:val="009768C3"/>
    <w:rsid w:val="00977C43"/>
    <w:rsid w:val="0098195A"/>
    <w:rsid w:val="0098701E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43B9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23C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79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D5CCB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2746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12BA"/>
    <w:rsid w:val="00E33051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C48E2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B736C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91651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51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661</Words>
  <Characters>3465</Characters>
  <Application>Microsoft Office Word</Application>
  <DocSecurity>0</DocSecurity>
  <Lines>133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KK_MCC</cp:lastModifiedBy>
  <cp:revision>2</cp:revision>
  <cp:lastPrinted>2001-04-23T09:30:00Z</cp:lastPrinted>
  <dcterms:created xsi:type="dcterms:W3CDTF">2025-05-23T13:19:00Z</dcterms:created>
  <dcterms:modified xsi:type="dcterms:W3CDTF">2025-05-23T13:19:00Z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