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F7FF16" w14:textId="5FE3B903" w:rsidR="002963A5" w:rsidRDefault="002963A5" w:rsidP="002963A5">
      <w:pPr>
        <w:pStyle w:val="CRCoverPage"/>
        <w:tabs>
          <w:tab w:val="right" w:pos="9639"/>
        </w:tabs>
        <w:spacing w:after="0"/>
        <w:rPr>
          <w:b/>
          <w:i/>
          <w:noProof/>
          <w:sz w:val="28"/>
        </w:rPr>
      </w:pPr>
      <w:r>
        <w:rPr>
          <w:b/>
          <w:noProof/>
          <w:sz w:val="24"/>
        </w:rPr>
        <w:t>3GPP TSG-CT</w:t>
      </w:r>
      <w:r w:rsidR="00815372">
        <w:rPr>
          <w:b/>
          <w:noProof/>
          <w:sz w:val="24"/>
        </w:rPr>
        <w:t xml:space="preserve"> </w:t>
      </w:r>
      <w:r>
        <w:rPr>
          <w:b/>
          <w:noProof/>
          <w:sz w:val="24"/>
        </w:rPr>
        <w:t>Meeting #1</w:t>
      </w:r>
      <w:r w:rsidR="00815372">
        <w:rPr>
          <w:b/>
          <w:noProof/>
          <w:sz w:val="24"/>
        </w:rPr>
        <w:t>08</w:t>
      </w:r>
      <w:r>
        <w:rPr>
          <w:b/>
          <w:i/>
          <w:noProof/>
          <w:sz w:val="28"/>
        </w:rPr>
        <w:tab/>
      </w:r>
      <w:r w:rsidR="00815372">
        <w:rPr>
          <w:b/>
          <w:noProof/>
          <w:sz w:val="24"/>
        </w:rPr>
        <w:t>CP-251038</w:t>
      </w:r>
    </w:p>
    <w:p w14:paraId="5D01F9AF" w14:textId="5F787554" w:rsidR="002963A5" w:rsidRPr="00840483" w:rsidRDefault="00BC6D9B" w:rsidP="002963A5">
      <w:pPr>
        <w:pStyle w:val="CRCoverPage"/>
        <w:tabs>
          <w:tab w:val="right" w:pos="9639"/>
        </w:tabs>
        <w:spacing w:after="0"/>
        <w:rPr>
          <w:b/>
          <w:noProof/>
          <w:sz w:val="24"/>
        </w:rPr>
      </w:pPr>
      <w:r>
        <w:rPr>
          <w:b/>
          <w:noProof/>
          <w:sz w:val="24"/>
        </w:rPr>
        <w:t>Prague, Czech Republic</w:t>
      </w:r>
      <w:r w:rsidR="002963A5">
        <w:rPr>
          <w:b/>
          <w:noProof/>
          <w:sz w:val="24"/>
        </w:rPr>
        <w:t xml:space="preserve">; </w:t>
      </w:r>
      <w:r>
        <w:rPr>
          <w:b/>
          <w:noProof/>
          <w:sz w:val="24"/>
        </w:rPr>
        <w:t>09</w:t>
      </w:r>
      <w:r w:rsidR="002963A5">
        <w:rPr>
          <w:b/>
          <w:noProof/>
          <w:sz w:val="24"/>
          <w:vertAlign w:val="superscript"/>
        </w:rPr>
        <w:t>th</w:t>
      </w:r>
      <w:r w:rsidR="002963A5">
        <w:rPr>
          <w:b/>
          <w:noProof/>
          <w:sz w:val="24"/>
        </w:rPr>
        <w:t xml:space="preserve"> – </w:t>
      </w:r>
      <w:r>
        <w:rPr>
          <w:b/>
          <w:noProof/>
          <w:sz w:val="24"/>
        </w:rPr>
        <w:t>10</w:t>
      </w:r>
      <w:r>
        <w:rPr>
          <w:b/>
          <w:noProof/>
          <w:sz w:val="24"/>
          <w:vertAlign w:val="superscript"/>
        </w:rPr>
        <w:t>th</w:t>
      </w:r>
      <w:r w:rsidR="002963A5">
        <w:rPr>
          <w:b/>
          <w:noProof/>
          <w:sz w:val="24"/>
        </w:rPr>
        <w:t xml:space="preserve"> </w:t>
      </w:r>
      <w:r>
        <w:rPr>
          <w:b/>
          <w:noProof/>
          <w:sz w:val="24"/>
        </w:rPr>
        <w:t>June</w:t>
      </w:r>
      <w:r w:rsidR="002963A5">
        <w:rPr>
          <w:b/>
          <w:noProof/>
          <w:sz w:val="24"/>
        </w:rPr>
        <w:t xml:space="preserve"> 2025</w:t>
      </w:r>
      <w:r w:rsidR="001C06D8">
        <w:rPr>
          <w:b/>
          <w:noProof/>
          <w:sz w:val="24"/>
        </w:rPr>
        <w:tab/>
      </w:r>
      <w:r w:rsidR="001C06D8" w:rsidRPr="006A781A">
        <w:rPr>
          <w:b/>
          <w:i/>
          <w:iCs/>
          <w:noProof/>
          <w:color w:val="7F7F7F" w:themeColor="text1" w:themeTint="80"/>
          <w:sz w:val="24"/>
        </w:rPr>
        <w:t xml:space="preserve">(revision of </w:t>
      </w:r>
      <w:r w:rsidR="00273910" w:rsidRPr="006A781A">
        <w:rPr>
          <w:b/>
          <w:i/>
          <w:iCs/>
          <w:noProof/>
          <w:color w:val="7F7F7F" w:themeColor="text1" w:themeTint="80"/>
          <w:sz w:val="24"/>
        </w:rPr>
        <w:t>CP-241023</w:t>
      </w:r>
      <w:r w:rsidR="00876033" w:rsidRPr="006A781A">
        <w:rPr>
          <w:b/>
          <w:i/>
          <w:iCs/>
          <w:noProof/>
          <w:color w:val="7F7F7F" w:themeColor="text1" w:themeTint="80"/>
          <w:sz w:val="24"/>
        </w:rPr>
        <w:t>)</w:t>
      </w:r>
    </w:p>
    <w:p w14:paraId="56C29884" w14:textId="77777777" w:rsidR="00820FC0" w:rsidRDefault="00820FC0" w:rsidP="006C2E80">
      <w:pPr>
        <w:pStyle w:val="Header"/>
        <w:pBdr>
          <w:bottom w:val="single" w:sz="4" w:space="1" w:color="auto"/>
        </w:pBdr>
        <w:tabs>
          <w:tab w:val="right" w:pos="9638"/>
        </w:tabs>
        <w:rPr>
          <w:rFonts w:eastAsia="Batang" w:cs="Arial"/>
          <w:sz w:val="20"/>
          <w:lang w:eastAsia="zh-CN"/>
        </w:rPr>
      </w:pPr>
    </w:p>
    <w:p w14:paraId="7FE5EB64" w14:textId="5B89ECC7" w:rsidR="009679C0" w:rsidRPr="006C2E80" w:rsidRDefault="009679C0" w:rsidP="009679C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815372">
        <w:rPr>
          <w:rFonts w:ascii="Arial" w:eastAsia="Batang" w:hAnsi="Arial" w:cs="Arial"/>
          <w:b/>
          <w:sz w:val="24"/>
          <w:szCs w:val="24"/>
          <w:lang w:eastAsia="zh-CN"/>
        </w:rPr>
        <w:t>3GPP TSG CT WG4</w:t>
      </w:r>
    </w:p>
    <w:p w14:paraId="3284595C" w14:textId="7EA8DE70" w:rsidR="009679C0" w:rsidRPr="006C2E80" w:rsidRDefault="009679C0" w:rsidP="009679C0">
      <w:pPr>
        <w:tabs>
          <w:tab w:val="left" w:pos="2127"/>
        </w:tabs>
        <w:overflowPunct/>
        <w:autoSpaceDE/>
        <w:autoSpaceDN/>
        <w:adjustRightInd/>
        <w:spacing w:after="0"/>
        <w:ind w:left="2127" w:hanging="2127"/>
        <w:jc w:val="both"/>
        <w:textAlignment w:val="auto"/>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r w:rsidR="005C6331">
        <w:rPr>
          <w:rFonts w:ascii="Arial" w:eastAsia="Batang" w:hAnsi="Arial" w:cs="Arial"/>
          <w:b/>
          <w:sz w:val="24"/>
          <w:szCs w:val="24"/>
          <w:lang w:eastAsia="zh-CN"/>
        </w:rPr>
        <w:t>Revised</w:t>
      </w:r>
      <w:r>
        <w:rPr>
          <w:rFonts w:ascii="Arial" w:eastAsia="Batang" w:hAnsi="Arial" w:cs="Arial"/>
          <w:b/>
          <w:sz w:val="24"/>
          <w:szCs w:val="24"/>
          <w:lang w:eastAsia="zh-CN"/>
        </w:rPr>
        <w:t xml:space="preserve"> W</w:t>
      </w:r>
      <w:r w:rsidRPr="00D77073">
        <w:rPr>
          <w:rFonts w:ascii="Arial" w:eastAsia="Batang" w:hAnsi="Arial" w:cs="Arial"/>
          <w:b/>
          <w:sz w:val="24"/>
          <w:szCs w:val="24"/>
          <w:lang w:eastAsia="zh-CN"/>
        </w:rPr>
        <w:t xml:space="preserve">ID on </w:t>
      </w:r>
      <w:r>
        <w:rPr>
          <w:rFonts w:ascii="Arial" w:eastAsia="Batang" w:hAnsi="Arial" w:cs="Arial"/>
          <w:b/>
          <w:sz w:val="24"/>
          <w:szCs w:val="24"/>
          <w:lang w:eastAsia="zh-CN"/>
        </w:rPr>
        <w:t>Subscriber Data Migration</w:t>
      </w:r>
    </w:p>
    <w:p w14:paraId="1A64E5FB" w14:textId="77777777" w:rsidR="009679C0" w:rsidRPr="006C2E80" w:rsidRDefault="009679C0" w:rsidP="009679C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r>
      <w:r>
        <w:rPr>
          <w:rFonts w:ascii="Arial" w:eastAsia="Batang" w:hAnsi="Arial"/>
          <w:b/>
          <w:sz w:val="24"/>
          <w:szCs w:val="24"/>
          <w:lang w:val="en-US" w:eastAsia="zh-CN"/>
        </w:rPr>
        <w:t>Agreement</w:t>
      </w:r>
    </w:p>
    <w:p w14:paraId="2BD79392" w14:textId="19696671" w:rsidR="009679C0" w:rsidRPr="006C2E80" w:rsidRDefault="009679C0" w:rsidP="009679C0">
      <w:pPr>
        <w:tabs>
          <w:tab w:val="left" w:pos="2127"/>
        </w:tabs>
        <w:overflowPunct/>
        <w:autoSpaceDE/>
        <w:autoSpaceDN/>
        <w:adjustRightInd/>
        <w:spacing w:after="0"/>
        <w:ind w:left="2127" w:hanging="2127"/>
        <w:jc w:val="both"/>
        <w:textAlignment w:val="auto"/>
        <w:outlineLvl w:val="0"/>
        <w:rPr>
          <w:rFonts w:eastAsia="Batang"/>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3F28E7">
        <w:rPr>
          <w:rFonts w:ascii="Arial" w:eastAsia="Batang" w:hAnsi="Arial"/>
          <w:b/>
          <w:sz w:val="24"/>
          <w:szCs w:val="24"/>
          <w:lang w:val="en-US" w:eastAsia="zh-CN"/>
        </w:rPr>
        <w:t>19.</w:t>
      </w:r>
      <w:r w:rsidR="00ED6D15">
        <w:rPr>
          <w:rFonts w:ascii="Arial" w:eastAsia="Batang" w:hAnsi="Arial"/>
          <w:b/>
          <w:sz w:val="24"/>
          <w:szCs w:val="24"/>
          <w:lang w:val="en-US" w:eastAsia="zh-CN"/>
        </w:rPr>
        <w:t>3</w:t>
      </w:r>
    </w:p>
    <w:p w14:paraId="53AB929D" w14:textId="77777777" w:rsidR="008A76FD" w:rsidRPr="00BC642A" w:rsidRDefault="001C5C86" w:rsidP="006C2E80">
      <w:pPr>
        <w:pStyle w:val="Heading8"/>
        <w:jc w:val="center"/>
      </w:pPr>
      <w:r w:rsidRPr="00BC642A">
        <w:t xml:space="preserve">3GPP™ </w:t>
      </w:r>
      <w:r w:rsidR="008A76FD" w:rsidRPr="00BC642A">
        <w:t>Work Item Description</w:t>
      </w:r>
    </w:p>
    <w:p w14:paraId="1FA9BA75" w14:textId="77777777" w:rsidR="00825729" w:rsidRDefault="00825729" w:rsidP="00825729">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14:paraId="4961C3CA" w14:textId="33B964F3" w:rsidR="006C2E80" w:rsidRPr="006C2E80" w:rsidRDefault="008A76FD" w:rsidP="006C2E80">
      <w:pPr>
        <w:pStyle w:val="Heading8"/>
      </w:pPr>
      <w:r w:rsidRPr="006C2E80">
        <w:t>Title</w:t>
      </w:r>
      <w:r w:rsidR="00985B73" w:rsidRPr="006C2E80">
        <w:t>:</w:t>
      </w:r>
      <w:r w:rsidR="00F41A27" w:rsidRPr="006C2E80">
        <w:tab/>
      </w:r>
      <w:r w:rsidR="00727528">
        <w:t>Subscriber Data Migration</w:t>
      </w:r>
    </w:p>
    <w:p w14:paraId="289CB42C" w14:textId="47A4C78C" w:rsidR="006C2E80" w:rsidRDefault="00E13CB2" w:rsidP="006C2E80">
      <w:pPr>
        <w:pStyle w:val="Heading8"/>
      </w:pPr>
      <w:r>
        <w:t>A</w:t>
      </w:r>
      <w:r w:rsidR="00B078D6">
        <w:t>cronym:</w:t>
      </w:r>
      <w:r w:rsidR="006C2E80">
        <w:tab/>
      </w:r>
      <w:r w:rsidR="00503A7B">
        <w:t>SUB</w:t>
      </w:r>
      <w:r w:rsidR="00E57C09">
        <w:t>D</w:t>
      </w:r>
      <w:r w:rsidR="00503A7B">
        <w:t>MIG</w:t>
      </w:r>
    </w:p>
    <w:p w14:paraId="679E2B2D" w14:textId="2B8CFD66" w:rsidR="006C2E80" w:rsidRDefault="00B078D6" w:rsidP="006C2E80">
      <w:pPr>
        <w:pStyle w:val="Heading8"/>
      </w:pPr>
      <w:r>
        <w:t>Unique identifier</w:t>
      </w:r>
      <w:r w:rsidR="00F41A27">
        <w:t>:</w:t>
      </w:r>
      <w:r w:rsidR="006C2E80">
        <w:tab/>
      </w:r>
      <w:r w:rsidR="00735268">
        <w:t>1040003</w:t>
      </w:r>
    </w:p>
    <w:p w14:paraId="63EE9719" w14:textId="57FAC237" w:rsidR="003F7142" w:rsidRDefault="003F7142" w:rsidP="006C2E80">
      <w:pPr>
        <w:pStyle w:val="Heading8"/>
      </w:pPr>
      <w:r w:rsidRPr="003F7142">
        <w:t>Potential target Release:</w:t>
      </w:r>
      <w:r w:rsidR="006C2E80" w:rsidRPr="004B469B">
        <w:tab/>
      </w:r>
      <w:r w:rsidR="004B469B" w:rsidRPr="004B469B">
        <w:rPr>
          <w:iCs/>
        </w:rPr>
        <w:t>Rel-1</w:t>
      </w:r>
      <w:r w:rsidR="00727528">
        <w:rPr>
          <w:iCs/>
        </w:rPr>
        <w:t>9</w:t>
      </w:r>
    </w:p>
    <w:p w14:paraId="53277F89" w14:textId="51E5D36B" w:rsidR="003F7142" w:rsidRPr="006C2E80" w:rsidRDefault="003F7142" w:rsidP="009679C0">
      <w:pPr>
        <w:pStyle w:val="Guidance"/>
      </w:pPr>
    </w:p>
    <w:p w14:paraId="4473B22A" w14:textId="535B28CC" w:rsidR="006C2E80" w:rsidRDefault="004260A5" w:rsidP="006C2E80">
      <w:pPr>
        <w:pStyle w:val="Heading1"/>
      </w:pPr>
      <w:r>
        <w:t>1</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260A5" w14:paraId="133B5867" w14:textId="77777777" w:rsidTr="006C2E80">
        <w:trPr>
          <w:cantSplit/>
          <w:jc w:val="center"/>
        </w:trPr>
        <w:tc>
          <w:tcPr>
            <w:tcW w:w="1515" w:type="dxa"/>
            <w:tcBorders>
              <w:bottom w:val="single" w:sz="12" w:space="0" w:color="auto"/>
              <w:right w:val="single" w:sz="12" w:space="0" w:color="auto"/>
            </w:tcBorders>
            <w:shd w:val="clear" w:color="auto" w:fill="E0E0E0"/>
          </w:tcPr>
          <w:p w14:paraId="1E19EA3A" w14:textId="77777777" w:rsidR="004260A5" w:rsidRDefault="004260A5" w:rsidP="009679C0">
            <w:pPr>
              <w:pStyle w:val="TAH"/>
            </w:pPr>
            <w:r>
              <w:t>Affects:</w:t>
            </w:r>
          </w:p>
        </w:tc>
        <w:tc>
          <w:tcPr>
            <w:tcW w:w="1275" w:type="dxa"/>
            <w:tcBorders>
              <w:left w:val="nil"/>
              <w:bottom w:val="single" w:sz="12" w:space="0" w:color="auto"/>
            </w:tcBorders>
            <w:shd w:val="clear" w:color="auto" w:fill="E0E0E0"/>
          </w:tcPr>
          <w:p w14:paraId="633B6EA3" w14:textId="77777777" w:rsidR="004260A5" w:rsidRDefault="004260A5" w:rsidP="009679C0">
            <w:pPr>
              <w:pStyle w:val="TAH"/>
            </w:pPr>
            <w:r>
              <w:t>UICC apps</w:t>
            </w:r>
          </w:p>
        </w:tc>
        <w:tc>
          <w:tcPr>
            <w:tcW w:w="1037" w:type="dxa"/>
            <w:tcBorders>
              <w:bottom w:val="single" w:sz="12" w:space="0" w:color="auto"/>
            </w:tcBorders>
            <w:shd w:val="clear" w:color="auto" w:fill="E0E0E0"/>
          </w:tcPr>
          <w:p w14:paraId="7A104C90" w14:textId="77777777" w:rsidR="004260A5" w:rsidRDefault="004260A5" w:rsidP="009679C0">
            <w:pPr>
              <w:pStyle w:val="TAH"/>
            </w:pPr>
            <w:r>
              <w:t>ME</w:t>
            </w:r>
          </w:p>
        </w:tc>
        <w:tc>
          <w:tcPr>
            <w:tcW w:w="850" w:type="dxa"/>
            <w:tcBorders>
              <w:bottom w:val="single" w:sz="12" w:space="0" w:color="auto"/>
            </w:tcBorders>
            <w:shd w:val="clear" w:color="auto" w:fill="E0E0E0"/>
          </w:tcPr>
          <w:p w14:paraId="5E5618FC" w14:textId="77777777" w:rsidR="004260A5" w:rsidRDefault="004260A5" w:rsidP="009679C0">
            <w:pPr>
              <w:pStyle w:val="TAH"/>
            </w:pPr>
            <w:r>
              <w:t>AN</w:t>
            </w:r>
          </w:p>
        </w:tc>
        <w:tc>
          <w:tcPr>
            <w:tcW w:w="851" w:type="dxa"/>
            <w:tcBorders>
              <w:bottom w:val="single" w:sz="12" w:space="0" w:color="auto"/>
            </w:tcBorders>
            <w:shd w:val="clear" w:color="auto" w:fill="E0E0E0"/>
          </w:tcPr>
          <w:p w14:paraId="2809724F" w14:textId="77777777" w:rsidR="004260A5" w:rsidRDefault="004260A5" w:rsidP="009679C0">
            <w:pPr>
              <w:pStyle w:val="TAH"/>
            </w:pPr>
            <w:r>
              <w:t>CN</w:t>
            </w:r>
          </w:p>
        </w:tc>
        <w:tc>
          <w:tcPr>
            <w:tcW w:w="1752" w:type="dxa"/>
            <w:tcBorders>
              <w:bottom w:val="single" w:sz="12" w:space="0" w:color="auto"/>
            </w:tcBorders>
            <w:shd w:val="clear" w:color="auto" w:fill="E0E0E0"/>
          </w:tcPr>
          <w:p w14:paraId="0D7316B8" w14:textId="77777777" w:rsidR="004260A5" w:rsidRDefault="004260A5" w:rsidP="009679C0">
            <w:pPr>
              <w:pStyle w:val="TAH"/>
            </w:pPr>
            <w:r>
              <w:t>Others</w:t>
            </w:r>
            <w:r w:rsidR="00BF7C9D">
              <w:t xml:space="preserve"> (specify)</w:t>
            </w:r>
          </w:p>
        </w:tc>
      </w:tr>
      <w:tr w:rsidR="004260A5" w14:paraId="1750DD45" w14:textId="77777777" w:rsidTr="006C2E80">
        <w:trPr>
          <w:cantSplit/>
          <w:jc w:val="center"/>
        </w:trPr>
        <w:tc>
          <w:tcPr>
            <w:tcW w:w="1515" w:type="dxa"/>
            <w:tcBorders>
              <w:top w:val="nil"/>
              <w:right w:val="single" w:sz="12" w:space="0" w:color="auto"/>
            </w:tcBorders>
          </w:tcPr>
          <w:p w14:paraId="66BB2CCD" w14:textId="77777777" w:rsidR="004260A5" w:rsidRDefault="004260A5" w:rsidP="009679C0">
            <w:pPr>
              <w:pStyle w:val="TAH"/>
            </w:pPr>
            <w:r>
              <w:t>Yes</w:t>
            </w:r>
          </w:p>
        </w:tc>
        <w:tc>
          <w:tcPr>
            <w:tcW w:w="1275" w:type="dxa"/>
            <w:tcBorders>
              <w:top w:val="nil"/>
              <w:left w:val="nil"/>
            </w:tcBorders>
          </w:tcPr>
          <w:p w14:paraId="35B295F5" w14:textId="77777777" w:rsidR="004260A5" w:rsidRDefault="004260A5" w:rsidP="009679C0">
            <w:pPr>
              <w:pStyle w:val="TAC"/>
            </w:pPr>
          </w:p>
        </w:tc>
        <w:tc>
          <w:tcPr>
            <w:tcW w:w="1037" w:type="dxa"/>
            <w:tcBorders>
              <w:top w:val="nil"/>
            </w:tcBorders>
          </w:tcPr>
          <w:p w14:paraId="1F2F978C" w14:textId="49F99DE2" w:rsidR="004260A5" w:rsidRDefault="004260A5" w:rsidP="009679C0">
            <w:pPr>
              <w:pStyle w:val="TAC"/>
            </w:pPr>
          </w:p>
        </w:tc>
        <w:tc>
          <w:tcPr>
            <w:tcW w:w="850" w:type="dxa"/>
            <w:tcBorders>
              <w:top w:val="nil"/>
            </w:tcBorders>
          </w:tcPr>
          <w:p w14:paraId="7FD58A88" w14:textId="77777777" w:rsidR="004260A5" w:rsidRDefault="004260A5" w:rsidP="009679C0">
            <w:pPr>
              <w:pStyle w:val="TAC"/>
            </w:pPr>
          </w:p>
        </w:tc>
        <w:tc>
          <w:tcPr>
            <w:tcW w:w="851" w:type="dxa"/>
            <w:tcBorders>
              <w:top w:val="nil"/>
            </w:tcBorders>
          </w:tcPr>
          <w:p w14:paraId="3E3077D8" w14:textId="55A34026" w:rsidR="004260A5" w:rsidRDefault="004B469B" w:rsidP="009679C0">
            <w:pPr>
              <w:pStyle w:val="TAC"/>
            </w:pPr>
            <w:r>
              <w:t>X</w:t>
            </w:r>
          </w:p>
        </w:tc>
        <w:tc>
          <w:tcPr>
            <w:tcW w:w="1752" w:type="dxa"/>
            <w:tcBorders>
              <w:top w:val="nil"/>
            </w:tcBorders>
          </w:tcPr>
          <w:p w14:paraId="64727DCC" w14:textId="77777777" w:rsidR="004260A5" w:rsidRDefault="004260A5" w:rsidP="009679C0">
            <w:pPr>
              <w:pStyle w:val="TAC"/>
            </w:pPr>
          </w:p>
        </w:tc>
      </w:tr>
      <w:tr w:rsidR="004260A5" w14:paraId="25977CAD" w14:textId="77777777" w:rsidTr="006C2E80">
        <w:trPr>
          <w:cantSplit/>
          <w:jc w:val="center"/>
        </w:trPr>
        <w:tc>
          <w:tcPr>
            <w:tcW w:w="1515" w:type="dxa"/>
            <w:tcBorders>
              <w:right w:val="single" w:sz="12" w:space="0" w:color="auto"/>
            </w:tcBorders>
          </w:tcPr>
          <w:p w14:paraId="14455199" w14:textId="77777777" w:rsidR="004260A5" w:rsidRDefault="004260A5" w:rsidP="009679C0">
            <w:pPr>
              <w:pStyle w:val="TAH"/>
            </w:pPr>
            <w:r>
              <w:t>No</w:t>
            </w:r>
          </w:p>
        </w:tc>
        <w:tc>
          <w:tcPr>
            <w:tcW w:w="1275" w:type="dxa"/>
            <w:tcBorders>
              <w:left w:val="nil"/>
            </w:tcBorders>
          </w:tcPr>
          <w:p w14:paraId="42581088" w14:textId="5BC5BAE7" w:rsidR="004260A5" w:rsidRDefault="004B469B" w:rsidP="009679C0">
            <w:pPr>
              <w:pStyle w:val="TAC"/>
            </w:pPr>
            <w:r>
              <w:t>X</w:t>
            </w:r>
          </w:p>
        </w:tc>
        <w:tc>
          <w:tcPr>
            <w:tcW w:w="1037" w:type="dxa"/>
          </w:tcPr>
          <w:p w14:paraId="477F02DA" w14:textId="0A708DA5" w:rsidR="004260A5" w:rsidRDefault="00E10DF7" w:rsidP="009679C0">
            <w:pPr>
              <w:pStyle w:val="TAC"/>
            </w:pPr>
            <w:r>
              <w:t>X</w:t>
            </w:r>
          </w:p>
        </w:tc>
        <w:tc>
          <w:tcPr>
            <w:tcW w:w="850" w:type="dxa"/>
          </w:tcPr>
          <w:p w14:paraId="6E9D500A" w14:textId="0A104DCB" w:rsidR="004260A5" w:rsidRDefault="004B469B" w:rsidP="009679C0">
            <w:pPr>
              <w:pStyle w:val="TAC"/>
            </w:pPr>
            <w:r>
              <w:t>X</w:t>
            </w:r>
          </w:p>
        </w:tc>
        <w:tc>
          <w:tcPr>
            <w:tcW w:w="851" w:type="dxa"/>
          </w:tcPr>
          <w:p w14:paraId="24149096" w14:textId="77777777" w:rsidR="004260A5" w:rsidRDefault="004260A5" w:rsidP="009679C0">
            <w:pPr>
              <w:pStyle w:val="TAC"/>
            </w:pPr>
          </w:p>
        </w:tc>
        <w:tc>
          <w:tcPr>
            <w:tcW w:w="1752" w:type="dxa"/>
          </w:tcPr>
          <w:p w14:paraId="43FB9532" w14:textId="72E0E87D" w:rsidR="004260A5" w:rsidRDefault="004B469B" w:rsidP="009679C0">
            <w:pPr>
              <w:pStyle w:val="TAC"/>
            </w:pPr>
            <w:r>
              <w:t>X</w:t>
            </w:r>
          </w:p>
        </w:tc>
      </w:tr>
      <w:tr w:rsidR="004260A5" w14:paraId="353482B9" w14:textId="77777777" w:rsidTr="006C2E80">
        <w:trPr>
          <w:cantSplit/>
          <w:jc w:val="center"/>
        </w:trPr>
        <w:tc>
          <w:tcPr>
            <w:tcW w:w="1515" w:type="dxa"/>
            <w:tcBorders>
              <w:right w:val="single" w:sz="12" w:space="0" w:color="auto"/>
            </w:tcBorders>
          </w:tcPr>
          <w:p w14:paraId="3F96C6B3" w14:textId="77777777" w:rsidR="004260A5" w:rsidRDefault="004260A5" w:rsidP="009679C0">
            <w:pPr>
              <w:pStyle w:val="TAH"/>
            </w:pPr>
            <w:r>
              <w:t>Don't know</w:t>
            </w:r>
          </w:p>
        </w:tc>
        <w:tc>
          <w:tcPr>
            <w:tcW w:w="1275" w:type="dxa"/>
            <w:tcBorders>
              <w:left w:val="nil"/>
            </w:tcBorders>
          </w:tcPr>
          <w:p w14:paraId="1651904E" w14:textId="77777777" w:rsidR="004260A5" w:rsidRDefault="004260A5" w:rsidP="009679C0">
            <w:pPr>
              <w:pStyle w:val="TAC"/>
            </w:pPr>
          </w:p>
        </w:tc>
        <w:tc>
          <w:tcPr>
            <w:tcW w:w="1037" w:type="dxa"/>
          </w:tcPr>
          <w:p w14:paraId="5219BA8E" w14:textId="77777777" w:rsidR="004260A5" w:rsidRDefault="004260A5" w:rsidP="009679C0">
            <w:pPr>
              <w:pStyle w:val="TAC"/>
            </w:pPr>
          </w:p>
        </w:tc>
        <w:tc>
          <w:tcPr>
            <w:tcW w:w="850" w:type="dxa"/>
          </w:tcPr>
          <w:p w14:paraId="4016B898" w14:textId="77777777" w:rsidR="004260A5" w:rsidRDefault="004260A5" w:rsidP="009679C0">
            <w:pPr>
              <w:pStyle w:val="TAC"/>
            </w:pPr>
          </w:p>
        </w:tc>
        <w:tc>
          <w:tcPr>
            <w:tcW w:w="851" w:type="dxa"/>
          </w:tcPr>
          <w:p w14:paraId="42B48559" w14:textId="77777777" w:rsidR="004260A5" w:rsidRDefault="004260A5" w:rsidP="009679C0">
            <w:pPr>
              <w:pStyle w:val="TAC"/>
            </w:pPr>
          </w:p>
        </w:tc>
        <w:tc>
          <w:tcPr>
            <w:tcW w:w="1752" w:type="dxa"/>
          </w:tcPr>
          <w:p w14:paraId="226C70EA" w14:textId="77777777" w:rsidR="004260A5" w:rsidRDefault="004260A5" w:rsidP="009679C0">
            <w:pPr>
              <w:pStyle w:val="TAC"/>
            </w:pPr>
          </w:p>
        </w:tc>
      </w:tr>
    </w:tbl>
    <w:p w14:paraId="3A87B226" w14:textId="77777777" w:rsidR="008A76FD" w:rsidRPr="006C2E80" w:rsidRDefault="008A76FD" w:rsidP="009679C0"/>
    <w:p w14:paraId="02CA2577" w14:textId="77777777" w:rsidR="00F921F1" w:rsidRDefault="00DA74F3" w:rsidP="006C2E80">
      <w:pPr>
        <w:pStyle w:val="Heading1"/>
      </w:pPr>
      <w:r>
        <w:t>2</w:t>
      </w:r>
      <w:r>
        <w:tab/>
      </w:r>
      <w:r w:rsidR="000B61FD">
        <w:t xml:space="preserve">Classification of </w:t>
      </w:r>
      <w:r w:rsidR="004260A5">
        <w:t xml:space="preserve">the Work Item </w:t>
      </w:r>
      <w:r>
        <w:t xml:space="preserve">and </w:t>
      </w:r>
      <w:r w:rsidR="000B61FD">
        <w:t>l</w:t>
      </w:r>
      <w:r>
        <w:t>inked work items</w:t>
      </w:r>
    </w:p>
    <w:p w14:paraId="200BE88D" w14:textId="77777777" w:rsidR="00DA74F3" w:rsidRDefault="00F921F1" w:rsidP="006C2E80">
      <w:pPr>
        <w:pStyle w:val="Heading2"/>
      </w:pPr>
      <w:r>
        <w:t>2.</w:t>
      </w:r>
      <w:r w:rsidR="00765028">
        <w:t>1</w:t>
      </w:r>
      <w:r>
        <w:tab/>
        <w:t>Primary classification</w:t>
      </w:r>
    </w:p>
    <w:p w14:paraId="43E4008E" w14:textId="77777777" w:rsidR="00D012A9" w:rsidRPr="00C278EB" w:rsidRDefault="00D012A9" w:rsidP="00D012A9">
      <w:pPr>
        <w:pStyle w:val="Heading3"/>
      </w:pPr>
      <w:r w:rsidRPr="00A36378">
        <w:t xml:space="preserve">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D012A9" w14:paraId="7B09E13F" w14:textId="77777777" w:rsidTr="00444B8B">
        <w:trPr>
          <w:cantSplit/>
          <w:jc w:val="center"/>
        </w:trPr>
        <w:tc>
          <w:tcPr>
            <w:tcW w:w="452" w:type="dxa"/>
          </w:tcPr>
          <w:p w14:paraId="1CF60FB5" w14:textId="77777777" w:rsidR="00D012A9" w:rsidRDefault="00D012A9" w:rsidP="009679C0">
            <w:pPr>
              <w:pStyle w:val="TAC"/>
            </w:pPr>
          </w:p>
        </w:tc>
        <w:tc>
          <w:tcPr>
            <w:tcW w:w="2917" w:type="dxa"/>
            <w:shd w:val="clear" w:color="auto" w:fill="E0E0E0"/>
          </w:tcPr>
          <w:p w14:paraId="26C552E5" w14:textId="77777777" w:rsidR="00D012A9" w:rsidRPr="0006543E" w:rsidRDefault="00D012A9" w:rsidP="009679C0">
            <w:pPr>
              <w:pStyle w:val="TAH"/>
            </w:pPr>
            <w:r w:rsidRPr="0006543E">
              <w:t xml:space="preserve">Study </w:t>
            </w:r>
          </w:p>
        </w:tc>
      </w:tr>
      <w:tr w:rsidR="00D012A9" w14:paraId="73B84EF7" w14:textId="77777777" w:rsidTr="00444B8B">
        <w:trPr>
          <w:cantSplit/>
          <w:jc w:val="center"/>
        </w:trPr>
        <w:tc>
          <w:tcPr>
            <w:tcW w:w="452" w:type="dxa"/>
          </w:tcPr>
          <w:p w14:paraId="451327B8" w14:textId="77777777" w:rsidR="00D012A9" w:rsidRDefault="00D012A9" w:rsidP="009679C0">
            <w:pPr>
              <w:pStyle w:val="TAC"/>
            </w:pPr>
          </w:p>
        </w:tc>
        <w:tc>
          <w:tcPr>
            <w:tcW w:w="2917" w:type="dxa"/>
            <w:shd w:val="clear" w:color="auto" w:fill="E0E0E0"/>
          </w:tcPr>
          <w:p w14:paraId="0AE7A52C" w14:textId="77777777" w:rsidR="00D012A9" w:rsidRPr="0006543E" w:rsidRDefault="00D012A9" w:rsidP="009679C0">
            <w:pPr>
              <w:pStyle w:val="TAH"/>
            </w:pPr>
            <w:r w:rsidRPr="0006543E">
              <w:t>Normative – Stage 1</w:t>
            </w:r>
          </w:p>
        </w:tc>
      </w:tr>
      <w:tr w:rsidR="00D012A9" w14:paraId="13E8DBDD" w14:textId="77777777" w:rsidTr="00444B8B">
        <w:trPr>
          <w:cantSplit/>
          <w:jc w:val="center"/>
        </w:trPr>
        <w:tc>
          <w:tcPr>
            <w:tcW w:w="452" w:type="dxa"/>
          </w:tcPr>
          <w:p w14:paraId="00BA4C9A" w14:textId="77777777" w:rsidR="00D012A9" w:rsidRDefault="00D012A9" w:rsidP="009679C0">
            <w:pPr>
              <w:pStyle w:val="TAC"/>
            </w:pPr>
          </w:p>
        </w:tc>
        <w:tc>
          <w:tcPr>
            <w:tcW w:w="2917" w:type="dxa"/>
            <w:shd w:val="clear" w:color="auto" w:fill="E0E0E0"/>
          </w:tcPr>
          <w:p w14:paraId="06194E98" w14:textId="77777777" w:rsidR="00D012A9" w:rsidRPr="0006543E" w:rsidRDefault="00D012A9" w:rsidP="009679C0">
            <w:pPr>
              <w:pStyle w:val="TAH"/>
            </w:pPr>
            <w:r w:rsidRPr="0006543E">
              <w:t>Normative – Stage 2</w:t>
            </w:r>
          </w:p>
        </w:tc>
      </w:tr>
      <w:tr w:rsidR="00D012A9" w14:paraId="7B3952E5" w14:textId="77777777" w:rsidTr="00444B8B">
        <w:trPr>
          <w:cantSplit/>
          <w:jc w:val="center"/>
        </w:trPr>
        <w:tc>
          <w:tcPr>
            <w:tcW w:w="452" w:type="dxa"/>
          </w:tcPr>
          <w:p w14:paraId="67476690" w14:textId="77777777" w:rsidR="00D012A9" w:rsidRDefault="00D012A9" w:rsidP="009679C0">
            <w:pPr>
              <w:pStyle w:val="TAC"/>
            </w:pPr>
            <w:r>
              <w:t>x</w:t>
            </w:r>
          </w:p>
        </w:tc>
        <w:tc>
          <w:tcPr>
            <w:tcW w:w="2917" w:type="dxa"/>
            <w:shd w:val="clear" w:color="auto" w:fill="E0E0E0"/>
          </w:tcPr>
          <w:p w14:paraId="39368281" w14:textId="77777777" w:rsidR="00D012A9" w:rsidRPr="0006543E" w:rsidRDefault="00D012A9" w:rsidP="009679C0">
            <w:pPr>
              <w:pStyle w:val="TAH"/>
            </w:pPr>
            <w:r w:rsidRPr="0006543E">
              <w:t>Normative – Stage 3</w:t>
            </w:r>
          </w:p>
        </w:tc>
      </w:tr>
      <w:tr w:rsidR="00D012A9" w14:paraId="14B89BFC" w14:textId="77777777" w:rsidTr="00444B8B">
        <w:trPr>
          <w:cantSplit/>
          <w:jc w:val="center"/>
        </w:trPr>
        <w:tc>
          <w:tcPr>
            <w:tcW w:w="452" w:type="dxa"/>
          </w:tcPr>
          <w:p w14:paraId="612E18B2" w14:textId="77777777" w:rsidR="00D012A9" w:rsidRDefault="00D012A9" w:rsidP="009679C0">
            <w:pPr>
              <w:pStyle w:val="TAC"/>
            </w:pPr>
          </w:p>
        </w:tc>
        <w:tc>
          <w:tcPr>
            <w:tcW w:w="2917" w:type="dxa"/>
            <w:shd w:val="clear" w:color="auto" w:fill="E0E0E0"/>
          </w:tcPr>
          <w:p w14:paraId="40764818" w14:textId="77777777" w:rsidR="00D012A9" w:rsidRPr="0006543E" w:rsidRDefault="00D012A9" w:rsidP="009679C0">
            <w:pPr>
              <w:pStyle w:val="TAH"/>
            </w:pPr>
            <w:r w:rsidRPr="0006543E">
              <w:t>Normative – Other</w:t>
            </w:r>
            <w:r>
              <w:t>*</w:t>
            </w:r>
          </w:p>
        </w:tc>
      </w:tr>
    </w:tbl>
    <w:p w14:paraId="0944CF2B" w14:textId="77777777" w:rsidR="00D012A9" w:rsidRDefault="00D012A9" w:rsidP="009679C0">
      <w:r>
        <w:t>* Other = e.g. testing</w:t>
      </w:r>
    </w:p>
    <w:p w14:paraId="406F61A6" w14:textId="1480902C" w:rsidR="004876B9" w:rsidRDefault="004876B9" w:rsidP="006C2E80">
      <w:pPr>
        <w:pStyle w:val="Heading2"/>
      </w:pPr>
      <w:r>
        <w:t>2</w:t>
      </w:r>
      <w:r w:rsidR="00A36378">
        <w:t>.</w:t>
      </w:r>
      <w:r w:rsidR="00765028">
        <w:t>2</w:t>
      </w:r>
      <w:r>
        <w:tab/>
      </w:r>
      <w:r w:rsidR="004260A5">
        <w:t>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268"/>
        <w:gridCol w:w="934"/>
        <w:gridCol w:w="1101"/>
        <w:gridCol w:w="6010"/>
      </w:tblGrid>
      <w:tr w:rsidR="008835FC" w14:paraId="02C8883F" w14:textId="77777777" w:rsidTr="006C2E80">
        <w:trPr>
          <w:cantSplit/>
          <w:jc w:val="center"/>
        </w:trPr>
        <w:tc>
          <w:tcPr>
            <w:tcW w:w="9313" w:type="dxa"/>
            <w:gridSpan w:val="4"/>
            <w:shd w:val="clear" w:color="auto" w:fill="E0E0E0"/>
          </w:tcPr>
          <w:p w14:paraId="189E0F95" w14:textId="77777777" w:rsidR="008835FC" w:rsidRDefault="008835FC" w:rsidP="009679C0">
            <w:pPr>
              <w:pStyle w:val="TAH"/>
            </w:pPr>
            <w:r w:rsidRPr="00E92452">
              <w:t xml:space="preserve">Parent Work </w:t>
            </w:r>
            <w:r>
              <w:t xml:space="preserve">/ Study </w:t>
            </w:r>
            <w:r w:rsidRPr="00E92452">
              <w:t xml:space="preserve">Items </w:t>
            </w:r>
          </w:p>
        </w:tc>
      </w:tr>
      <w:tr w:rsidR="008835FC" w14:paraId="05601E44" w14:textId="77777777" w:rsidTr="0050297D">
        <w:trPr>
          <w:cantSplit/>
          <w:jc w:val="center"/>
        </w:trPr>
        <w:tc>
          <w:tcPr>
            <w:tcW w:w="1268" w:type="dxa"/>
            <w:shd w:val="clear" w:color="auto" w:fill="E0E0E0"/>
          </w:tcPr>
          <w:p w14:paraId="621F9D72" w14:textId="77777777" w:rsidR="008835FC" w:rsidDel="00C02DF6" w:rsidRDefault="008835FC" w:rsidP="009679C0">
            <w:pPr>
              <w:pStyle w:val="TAH"/>
            </w:pPr>
            <w:r>
              <w:t>Acronym</w:t>
            </w:r>
          </w:p>
        </w:tc>
        <w:tc>
          <w:tcPr>
            <w:tcW w:w="934" w:type="dxa"/>
            <w:shd w:val="clear" w:color="auto" w:fill="E0E0E0"/>
          </w:tcPr>
          <w:p w14:paraId="71E7FFF8" w14:textId="77777777" w:rsidR="008835FC" w:rsidDel="00C02DF6" w:rsidRDefault="008835FC" w:rsidP="009679C0">
            <w:pPr>
              <w:pStyle w:val="TAH"/>
            </w:pPr>
            <w:r>
              <w:t>Working Group</w:t>
            </w:r>
          </w:p>
        </w:tc>
        <w:tc>
          <w:tcPr>
            <w:tcW w:w="1101" w:type="dxa"/>
            <w:shd w:val="clear" w:color="auto" w:fill="E0E0E0"/>
          </w:tcPr>
          <w:p w14:paraId="6C53D0F7" w14:textId="77777777" w:rsidR="008835FC" w:rsidRDefault="008835FC" w:rsidP="009679C0">
            <w:pPr>
              <w:pStyle w:val="TAH"/>
            </w:pPr>
            <w:r>
              <w:t>Unique ID</w:t>
            </w:r>
          </w:p>
        </w:tc>
        <w:tc>
          <w:tcPr>
            <w:tcW w:w="6010" w:type="dxa"/>
            <w:shd w:val="clear" w:color="auto" w:fill="E0E0E0"/>
          </w:tcPr>
          <w:p w14:paraId="668487F1" w14:textId="77777777" w:rsidR="008835FC" w:rsidRDefault="008835FC" w:rsidP="009679C0">
            <w:pPr>
              <w:pStyle w:val="TAH"/>
            </w:pPr>
            <w:r>
              <w:t>Title (as in 3GPP Work Plan)</w:t>
            </w:r>
          </w:p>
        </w:tc>
      </w:tr>
      <w:tr w:rsidR="0050297D" w14:paraId="1190D4C8" w14:textId="77777777" w:rsidTr="0050297D">
        <w:trPr>
          <w:cantSplit/>
          <w:jc w:val="center"/>
        </w:trPr>
        <w:tc>
          <w:tcPr>
            <w:tcW w:w="1268" w:type="dxa"/>
          </w:tcPr>
          <w:p w14:paraId="5375D7E4" w14:textId="2D841CAC" w:rsidR="0050297D" w:rsidRDefault="00DA166E" w:rsidP="009679C0">
            <w:pPr>
              <w:pStyle w:val="TAL"/>
            </w:pPr>
            <w:r>
              <w:t>N/A</w:t>
            </w:r>
          </w:p>
        </w:tc>
        <w:tc>
          <w:tcPr>
            <w:tcW w:w="934" w:type="dxa"/>
          </w:tcPr>
          <w:p w14:paraId="6AE820B7" w14:textId="1C1A2884" w:rsidR="0050297D" w:rsidRDefault="0050297D" w:rsidP="009679C0">
            <w:pPr>
              <w:pStyle w:val="TAL"/>
            </w:pPr>
          </w:p>
        </w:tc>
        <w:tc>
          <w:tcPr>
            <w:tcW w:w="1101" w:type="dxa"/>
          </w:tcPr>
          <w:p w14:paraId="663BF2FB" w14:textId="178D203B" w:rsidR="0050297D" w:rsidRDefault="0050297D" w:rsidP="009679C0">
            <w:pPr>
              <w:pStyle w:val="TAL"/>
            </w:pPr>
          </w:p>
        </w:tc>
        <w:tc>
          <w:tcPr>
            <w:tcW w:w="6010" w:type="dxa"/>
          </w:tcPr>
          <w:p w14:paraId="24E5739B" w14:textId="6D274BA0" w:rsidR="0050297D" w:rsidRPr="00251D80" w:rsidRDefault="0050297D" w:rsidP="009679C0">
            <w:pPr>
              <w:pStyle w:val="TAL"/>
            </w:pPr>
          </w:p>
        </w:tc>
      </w:tr>
    </w:tbl>
    <w:p w14:paraId="7C3FBD77" w14:textId="77777777" w:rsidR="004876B9" w:rsidRDefault="004876B9" w:rsidP="009679C0"/>
    <w:p w14:paraId="34548301"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p w14:paraId="2932921C" w14:textId="6D73A3BC" w:rsidR="00746F46" w:rsidRPr="006C2E80" w:rsidRDefault="00746F46" w:rsidP="009679C0">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14:paraId="11468824" w14:textId="77777777" w:rsidTr="006C2E80">
        <w:trPr>
          <w:cantSplit/>
          <w:jc w:val="center"/>
        </w:trPr>
        <w:tc>
          <w:tcPr>
            <w:tcW w:w="9526" w:type="dxa"/>
            <w:gridSpan w:val="3"/>
            <w:shd w:val="clear" w:color="auto" w:fill="E0E0E0"/>
          </w:tcPr>
          <w:p w14:paraId="141C005C" w14:textId="77777777" w:rsidR="008835FC" w:rsidRDefault="008835FC" w:rsidP="009679C0">
            <w:pPr>
              <w:pStyle w:val="TAH"/>
            </w:pPr>
            <w:r w:rsidRPr="00E92452">
              <w:lastRenderedPageBreak/>
              <w:t>Other related Work</w:t>
            </w:r>
            <w:r w:rsidR="00283472">
              <w:t xml:space="preserve"> /Study</w:t>
            </w:r>
            <w:r w:rsidRPr="00E92452">
              <w:t xml:space="preserve"> Items</w:t>
            </w:r>
            <w:r>
              <w:t xml:space="preserve"> (if any)</w:t>
            </w:r>
          </w:p>
        </w:tc>
      </w:tr>
      <w:tr w:rsidR="008835FC" w14:paraId="191F01D3" w14:textId="77777777" w:rsidTr="006C2E80">
        <w:trPr>
          <w:cantSplit/>
          <w:jc w:val="center"/>
        </w:trPr>
        <w:tc>
          <w:tcPr>
            <w:tcW w:w="1101" w:type="dxa"/>
            <w:shd w:val="clear" w:color="auto" w:fill="E0E0E0"/>
          </w:tcPr>
          <w:p w14:paraId="59E181D4" w14:textId="77777777" w:rsidR="008835FC" w:rsidRDefault="008835FC" w:rsidP="009679C0">
            <w:pPr>
              <w:pStyle w:val="TAH"/>
            </w:pPr>
            <w:r>
              <w:t>Unique ID</w:t>
            </w:r>
          </w:p>
        </w:tc>
        <w:tc>
          <w:tcPr>
            <w:tcW w:w="3326" w:type="dxa"/>
            <w:shd w:val="clear" w:color="auto" w:fill="E0E0E0"/>
          </w:tcPr>
          <w:p w14:paraId="3B3E770F" w14:textId="77777777" w:rsidR="008835FC" w:rsidRDefault="008835FC" w:rsidP="009679C0">
            <w:pPr>
              <w:pStyle w:val="TAH"/>
            </w:pPr>
            <w:r>
              <w:t>Title</w:t>
            </w:r>
          </w:p>
        </w:tc>
        <w:tc>
          <w:tcPr>
            <w:tcW w:w="5099" w:type="dxa"/>
            <w:shd w:val="clear" w:color="auto" w:fill="E0E0E0"/>
          </w:tcPr>
          <w:p w14:paraId="666A5A81" w14:textId="77777777" w:rsidR="008835FC" w:rsidRDefault="008835FC" w:rsidP="009679C0">
            <w:pPr>
              <w:pStyle w:val="TAH"/>
            </w:pPr>
            <w:r>
              <w:t>Nature of relationship</w:t>
            </w:r>
          </w:p>
        </w:tc>
      </w:tr>
      <w:tr w:rsidR="001A0199" w14:paraId="512606E5" w14:textId="77777777" w:rsidTr="006C2E80">
        <w:trPr>
          <w:cantSplit/>
          <w:jc w:val="center"/>
        </w:trPr>
        <w:tc>
          <w:tcPr>
            <w:tcW w:w="1101" w:type="dxa"/>
          </w:tcPr>
          <w:p w14:paraId="5595B1E6" w14:textId="09C9617C" w:rsidR="001A0199" w:rsidRDefault="000F2F13" w:rsidP="009679C0">
            <w:pPr>
              <w:pStyle w:val="TAL"/>
            </w:pPr>
            <w:r w:rsidRPr="008C5BAC">
              <w:t>940002</w:t>
            </w:r>
          </w:p>
        </w:tc>
        <w:tc>
          <w:tcPr>
            <w:tcW w:w="3326" w:type="dxa"/>
          </w:tcPr>
          <w:p w14:paraId="6AD6B1DF" w14:textId="41951544" w:rsidR="001A0199" w:rsidRDefault="000F2F13" w:rsidP="009679C0">
            <w:pPr>
              <w:pStyle w:val="TAL"/>
            </w:pPr>
            <w:r w:rsidRPr="000F2F13">
              <w:t>Restoration of Profiles related to UDR</w:t>
            </w:r>
          </w:p>
        </w:tc>
        <w:tc>
          <w:tcPr>
            <w:tcW w:w="5099" w:type="dxa"/>
          </w:tcPr>
          <w:p w14:paraId="4972B8BD" w14:textId="69F90322" w:rsidR="001A0199" w:rsidRPr="00251D80" w:rsidRDefault="000F2F13" w:rsidP="009679C0">
            <w:pPr>
              <w:pStyle w:val="TAL"/>
            </w:pPr>
            <w:r>
              <w:t>The present feature is based on the restoration mechanisms described in this Work Item.</w:t>
            </w:r>
          </w:p>
        </w:tc>
      </w:tr>
    </w:tbl>
    <w:p w14:paraId="6BC7072F" w14:textId="77777777" w:rsidR="006C2E80" w:rsidRDefault="006C2E80" w:rsidP="009679C0">
      <w:pPr>
        <w:pStyle w:val="FP"/>
      </w:pPr>
    </w:p>
    <w:p w14:paraId="3E795897" w14:textId="77777777" w:rsidR="008A76FD" w:rsidRDefault="008A76FD" w:rsidP="006C2E80">
      <w:pPr>
        <w:pStyle w:val="Heading1"/>
      </w:pPr>
      <w:r>
        <w:t>3</w:t>
      </w:r>
      <w:r>
        <w:tab/>
        <w:t>Justification</w:t>
      </w:r>
    </w:p>
    <w:p w14:paraId="0CBA6C62" w14:textId="438D95BE" w:rsidR="00DA166E" w:rsidRDefault="00496DBE" w:rsidP="009679C0">
      <w:r w:rsidRPr="00496DBE">
        <w:t>During operation of a PLMN, it is a common task to have to re-allocate subscriber's data records across subscriber servers/databases, due to multiple reasons such as, e.g., network re</w:t>
      </w:r>
      <w:r>
        <w:t>-</w:t>
      </w:r>
      <w:r w:rsidRPr="00496DBE">
        <w:t>dimensioning / scaling-out, replacement / swap of legacy databases (e.g. 4G UDC systems), etc.</w:t>
      </w:r>
    </w:p>
    <w:p w14:paraId="4B00BE8D" w14:textId="421D1750" w:rsidR="009B779B" w:rsidRDefault="00496DBE" w:rsidP="009679C0">
      <w:r>
        <w:t>In</w:t>
      </w:r>
      <w:r w:rsidR="00090FEC">
        <w:t xml:space="preserve"> those scenarios the subscription data </w:t>
      </w:r>
      <w:r w:rsidR="001D0396">
        <w:t>is</w:t>
      </w:r>
      <w:r w:rsidR="00090FEC">
        <w:t xml:space="preserve"> </w:t>
      </w:r>
      <w:r w:rsidR="00186275">
        <w:t xml:space="preserve">moved </w:t>
      </w:r>
      <w:r w:rsidR="00090FEC">
        <w:t>from origin to target database system</w:t>
      </w:r>
      <w:r w:rsidR="00A06724">
        <w:t xml:space="preserve"> including both provisioned</w:t>
      </w:r>
      <w:r w:rsidR="00CE130C">
        <w:t xml:space="preserve"> static</w:t>
      </w:r>
      <w:r w:rsidR="00A06724">
        <w:t xml:space="preserve"> data</w:t>
      </w:r>
      <w:r w:rsidR="00CE130C">
        <w:t xml:space="preserve"> (user profiles)</w:t>
      </w:r>
      <w:r w:rsidR="00A06724">
        <w:t xml:space="preserve"> and temporary data</w:t>
      </w:r>
      <w:r w:rsidR="00CE130C">
        <w:t xml:space="preserve"> (context data)</w:t>
      </w:r>
      <w:r w:rsidR="001C27FB">
        <w:t xml:space="preserve">, which shall be available for traffic in the new database as soon as possible to avoid </w:t>
      </w:r>
      <w:r w:rsidR="00A428E4">
        <w:t>disturbances in the end user experience and network services.</w:t>
      </w:r>
      <w:r w:rsidR="0010561C">
        <w:t xml:space="preserve"> </w:t>
      </w:r>
      <w:r w:rsidR="00190960">
        <w:t>Additionally</w:t>
      </w:r>
      <w:r w:rsidR="009B779B">
        <w:t xml:space="preserve">, </w:t>
      </w:r>
      <w:r w:rsidR="00190960">
        <w:t>network traffic shall be properly moved to the target systems</w:t>
      </w:r>
      <w:r w:rsidR="00ED579B">
        <w:t xml:space="preserve"> database</w:t>
      </w:r>
      <w:r w:rsidR="00946FFA">
        <w:t xml:space="preserve"> handling </w:t>
      </w:r>
      <w:r w:rsidR="002027B2">
        <w:t>the new subscriptions</w:t>
      </w:r>
      <w:r w:rsidR="00ED579B">
        <w:t xml:space="preserve">, i.e. UDR </w:t>
      </w:r>
      <w:r w:rsidR="00E05E75">
        <w:t>affecting in many cases the</w:t>
      </w:r>
      <w:r w:rsidR="00293EAF">
        <w:t xml:space="preserve"> </w:t>
      </w:r>
      <w:r w:rsidR="005474BB">
        <w:t xml:space="preserve">traffic </w:t>
      </w:r>
      <w:r w:rsidR="00E05E75">
        <w:t xml:space="preserve">from 5GC </w:t>
      </w:r>
      <w:r w:rsidR="005474BB">
        <w:t xml:space="preserve">to </w:t>
      </w:r>
      <w:r w:rsidR="00ED579B">
        <w:t>database front-end</w:t>
      </w:r>
      <w:r w:rsidR="00293EAF">
        <w:t>s</w:t>
      </w:r>
      <w:r w:rsidR="00ED579B">
        <w:t>, i.e. UDM</w:t>
      </w:r>
      <w:r w:rsidR="00401238">
        <w:t>/PCF</w:t>
      </w:r>
      <w:r w:rsidR="00ED579B">
        <w:t>.</w:t>
      </w:r>
    </w:p>
    <w:p w14:paraId="74899227" w14:textId="1F9564C7" w:rsidR="002E65ED" w:rsidRDefault="0010561C" w:rsidP="009679C0">
      <w:r>
        <w:t>Th</w:t>
      </w:r>
      <w:r w:rsidR="00D47E2F">
        <w:t>e procedures follow</w:t>
      </w:r>
      <w:r w:rsidR="003256AE">
        <w:t>ed</w:t>
      </w:r>
      <w:r w:rsidR="00D47E2F">
        <w:t xml:space="preserve"> to enable </w:t>
      </w:r>
      <w:r w:rsidR="006A3E31">
        <w:t xml:space="preserve">this network </w:t>
      </w:r>
      <w:r w:rsidR="009B779B">
        <w:t xml:space="preserve">deployment </w:t>
      </w:r>
      <w:r w:rsidR="006A3E31">
        <w:t>change</w:t>
      </w:r>
      <w:r w:rsidR="006A303F">
        <w:t xml:space="preserve"> (subscriber reallocation)</w:t>
      </w:r>
      <w:r w:rsidR="006A3E31">
        <w:t xml:space="preserve"> is referred here as data migration service</w:t>
      </w:r>
      <w:r w:rsidR="005D70BA">
        <w:t xml:space="preserve"> which includes both recovery of temporary data and </w:t>
      </w:r>
      <w:r w:rsidR="00F86D0B">
        <w:t>traffic switch</w:t>
      </w:r>
      <w:r w:rsidR="006A3E31">
        <w:t>.</w:t>
      </w:r>
    </w:p>
    <w:p w14:paraId="794CD31E" w14:textId="061C3FED" w:rsidR="00874FBF" w:rsidRDefault="00874FBF" w:rsidP="009679C0">
      <w:r>
        <w:t>The procedures to move provisioning/static subscription data is out of the scope of this Work Item. This is expected to be done by BSS or O&amp;M systems.</w:t>
      </w:r>
    </w:p>
    <w:p w14:paraId="087F04B8" w14:textId="01FD0EBA" w:rsidR="001D488A" w:rsidRPr="006A303F" w:rsidRDefault="001D488A" w:rsidP="009679C0">
      <w:r w:rsidRPr="006A303F">
        <w:t>In order to support the migration of subscriber data and the users’ traffic steering to e.g. a new UDC system (HSS-FE / UDR), in previous network architectures the subscriber server (HLR in 2G/3G, HSS in 4G) could rely on sending a "reset" command to the access nodes, to inform that the dynamic data for users migrated needs to be restored.</w:t>
      </w:r>
    </w:p>
    <w:p w14:paraId="31251944" w14:textId="77777777" w:rsidR="00AF55A5" w:rsidRPr="006A303F" w:rsidRDefault="001D488A" w:rsidP="009679C0">
      <w:r w:rsidRPr="006A303F">
        <w:t xml:space="preserve">This was widely used since users were extracted from the old database and re-provisioning was performed in the new database. Permanent subscription data was then restored, but dynamic data (e.g. context data) was not migrated and the migration process was relying on the existing EPC reset mechanism in order to speed up the process of restoring consistency between the serving nodes and the database, so that serving nodes (e.g. MME) were in charge of that. </w:t>
      </w:r>
    </w:p>
    <w:p w14:paraId="642DEE0D" w14:textId="131FD1C5" w:rsidR="001D488A" w:rsidRDefault="001D488A" w:rsidP="009679C0">
      <w:r w:rsidRPr="006A303F">
        <w:t>Traffic steering related to the affected users was then performed by SLF/DRA</w:t>
      </w:r>
      <w:r w:rsidR="00AF55A5" w:rsidRPr="006A303F">
        <w:t xml:space="preserve"> via proper configura</w:t>
      </w:r>
      <w:r w:rsidR="00BF367F" w:rsidRPr="006A303F">
        <w:t>tion of the routing tables.</w:t>
      </w:r>
    </w:p>
    <w:p w14:paraId="1116D984" w14:textId="1A52AA44" w:rsidR="005A3243" w:rsidRDefault="006A303F" w:rsidP="009679C0">
      <w:r w:rsidRPr="006A303F">
        <w:t>T</w:t>
      </w:r>
      <w:r w:rsidR="007F141F" w:rsidRPr="006A303F">
        <w:t>here is a similar procedure that can be used</w:t>
      </w:r>
      <w:r w:rsidR="00AD3453" w:rsidRPr="006A303F">
        <w:t xml:space="preserve"> in 5GC</w:t>
      </w:r>
      <w:r w:rsidR="007F141F" w:rsidRPr="006A303F">
        <w:t xml:space="preserve"> to </w:t>
      </w:r>
      <w:r w:rsidR="00FD1BF5" w:rsidRPr="006A303F">
        <w:t xml:space="preserve">trigger </w:t>
      </w:r>
      <w:r w:rsidR="007F141F" w:rsidRPr="006A303F">
        <w:t>restor</w:t>
      </w:r>
      <w:r w:rsidR="00FD1BF5" w:rsidRPr="006A303F">
        <w:t>ation of the temporary data from UDM consumers to target UDM/UDR</w:t>
      </w:r>
      <w:r w:rsidR="00910C4B" w:rsidRPr="006A303F">
        <w:t xml:space="preserve"> using UDR restoration procedures</w:t>
      </w:r>
      <w:r w:rsidR="00AD3453" w:rsidRPr="006A303F">
        <w:t xml:space="preserve"> specified in </w:t>
      </w:r>
      <w:r w:rsidR="005A3243">
        <w:t>3GPP TS </w:t>
      </w:r>
      <w:r w:rsidR="00AD3453" w:rsidRPr="006A303F">
        <w:t>23.</w:t>
      </w:r>
      <w:r w:rsidR="00176017" w:rsidRPr="006A303F">
        <w:t>527.</w:t>
      </w:r>
      <w:r w:rsidR="00DF0A38" w:rsidRPr="006A303F">
        <w:t xml:space="preserve"> </w:t>
      </w:r>
      <w:r w:rsidR="005A3243">
        <w:t xml:space="preserve">It should be noted that these restoration procedures were originally meant to be triggered upon a potential data-loss event at UDR, but they are equally applicable to other scenarios where a similar reaction is expected by the </w:t>
      </w:r>
      <w:r w:rsidR="001F0811">
        <w:t xml:space="preserve">NFs receiving </w:t>
      </w:r>
      <w:r w:rsidR="005A3243">
        <w:t>a re</w:t>
      </w:r>
      <w:r w:rsidR="001F0811">
        <w:t>s</w:t>
      </w:r>
      <w:r w:rsidR="005A3243">
        <w:t xml:space="preserve">toration notification (i.e. to restore dynamic data at the UDR). </w:t>
      </w:r>
    </w:p>
    <w:p w14:paraId="620E5236" w14:textId="5C40672E" w:rsidR="007F141F" w:rsidRPr="006A303F" w:rsidRDefault="006A303F" w:rsidP="009679C0">
      <w:r>
        <w:t>I</w:t>
      </w:r>
      <w:r w:rsidR="00DF0A38" w:rsidRPr="006A303F">
        <w:t>n the 5GC</w:t>
      </w:r>
      <w:r w:rsidR="00016327" w:rsidRPr="006A303F">
        <w:t xml:space="preserve">, i.e. in addition to AMF (which performs </w:t>
      </w:r>
      <w:r w:rsidR="00091704" w:rsidRPr="006A303F">
        <w:t>similar func</w:t>
      </w:r>
      <w:r w:rsidR="003F57F2" w:rsidRPr="006A303F">
        <w:t>t</w:t>
      </w:r>
      <w:r w:rsidR="00091704" w:rsidRPr="006A303F">
        <w:t xml:space="preserve">ions as MME in EPC), </w:t>
      </w:r>
      <w:r w:rsidR="00807676" w:rsidRPr="006A303F">
        <w:t>there are more NFs storing context data</w:t>
      </w:r>
      <w:r w:rsidR="005A3243">
        <w:t xml:space="preserve"> (e.g. registration data, or subscriptions to events)</w:t>
      </w:r>
      <w:r w:rsidR="00807676" w:rsidRPr="006A303F">
        <w:t xml:space="preserve"> in UDM/UDR, </w:t>
      </w:r>
      <w:r w:rsidR="00DA4753">
        <w:t>e.g.</w:t>
      </w:r>
      <w:r w:rsidR="00807676" w:rsidRPr="006A303F">
        <w:t xml:space="preserve"> SMF, SMSF, NEF, </w:t>
      </w:r>
      <w:r w:rsidR="005A3243">
        <w:t xml:space="preserve">AANF, … </w:t>
      </w:r>
      <w:r w:rsidR="00016327" w:rsidRPr="006A303F">
        <w:t>increasing the risk that temporary</w:t>
      </w:r>
      <w:r w:rsidR="00807676" w:rsidRPr="006A303F">
        <w:t xml:space="preserve"> </w:t>
      </w:r>
      <w:r w:rsidR="005A3243">
        <w:t xml:space="preserve">data </w:t>
      </w:r>
      <w:r w:rsidR="00807676" w:rsidRPr="006A303F">
        <w:t xml:space="preserve">is not </w:t>
      </w:r>
      <w:r w:rsidR="00A51549" w:rsidRPr="006A303F">
        <w:t>restored in a consistent manner.</w:t>
      </w:r>
      <w:r>
        <w:t xml:space="preserve"> Existing procedures could be used </w:t>
      </w:r>
      <w:r w:rsidR="00185221">
        <w:t>to recover temporary data during data migration procedure, although some improvements could be done in order to avoid traffic loss</w:t>
      </w:r>
      <w:r w:rsidR="00117E6D">
        <w:t xml:space="preserve"> due to obsolete data in target system.</w:t>
      </w:r>
    </w:p>
    <w:p w14:paraId="40A73350" w14:textId="16DF89AE" w:rsidR="004F3F4A" w:rsidRDefault="00DF0A38" w:rsidP="009679C0">
      <w:r w:rsidRPr="006A303F">
        <w:t>Additionally,</w:t>
      </w:r>
      <w:r w:rsidR="00BF367F" w:rsidRPr="006A303F">
        <w:t xml:space="preserve"> </w:t>
      </w:r>
      <w:r w:rsidR="00117E6D">
        <w:t xml:space="preserve">5GC </w:t>
      </w:r>
      <w:r w:rsidR="00946DB5">
        <w:t>provides a specific mechanism for traffic routing based in NRF func</w:t>
      </w:r>
      <w:r w:rsidR="004B707D">
        <w:t>t</w:t>
      </w:r>
      <w:r w:rsidR="00946DB5">
        <w:t>ions</w:t>
      </w:r>
      <w:r w:rsidR="004B707D">
        <w:t>. W</w:t>
      </w:r>
      <w:r w:rsidR="00117E6D">
        <w:t xml:space="preserve">hen </w:t>
      </w:r>
      <w:r w:rsidR="00AF6ECC">
        <w:t>subscription data is distributed in different databases in the PLMN</w:t>
      </w:r>
      <w:r w:rsidR="004B707D">
        <w:t xml:space="preserve">, there are some </w:t>
      </w:r>
      <w:r w:rsidR="00D74253">
        <w:t xml:space="preserve">NF profile </w:t>
      </w:r>
      <w:r w:rsidR="00F9583D">
        <w:t xml:space="preserve">specific parameters </w:t>
      </w:r>
      <w:r w:rsidR="008E3D01">
        <w:t>providing information us</w:t>
      </w:r>
      <w:r w:rsidR="00C70824">
        <w:t>ed for traffic routing</w:t>
      </w:r>
      <w:r w:rsidR="004F3F4A">
        <w:t xml:space="preserve">: UDR </w:t>
      </w:r>
      <w:proofErr w:type="spellStart"/>
      <w:r w:rsidR="004F3F4A">
        <w:t>groupId</w:t>
      </w:r>
      <w:proofErr w:type="spellEnd"/>
      <w:r w:rsidR="004F3F4A">
        <w:t xml:space="preserve">, UDM </w:t>
      </w:r>
      <w:proofErr w:type="spellStart"/>
      <w:r w:rsidR="004F3F4A">
        <w:t>groupId</w:t>
      </w:r>
      <w:proofErr w:type="spellEnd"/>
      <w:r w:rsidR="004F3F4A">
        <w:t xml:space="preserve"> and PCF group Id. </w:t>
      </w:r>
      <w:r w:rsidR="001753F4">
        <w:t xml:space="preserve">Each of these identities are mapped to specific set of users based on SUPI series or GPSI series. The mapping between </w:t>
      </w:r>
      <w:r w:rsidR="00385AAD">
        <w:t xml:space="preserve">NF </w:t>
      </w:r>
      <w:proofErr w:type="spellStart"/>
      <w:r w:rsidR="00385AAD">
        <w:t>groupId</w:t>
      </w:r>
      <w:proofErr w:type="spellEnd"/>
      <w:r w:rsidR="00385AAD">
        <w:t xml:space="preserve"> and corresponding user</w:t>
      </w:r>
      <w:r w:rsidR="00A200D0">
        <w:t xml:space="preserve"> id</w:t>
      </w:r>
      <w:r w:rsidR="00385AAD">
        <w:t xml:space="preserve"> </w:t>
      </w:r>
      <w:r w:rsidR="00763066">
        <w:t>can be manage in different ways: a) Configured in the</w:t>
      </w:r>
      <w:r w:rsidR="00A200D0">
        <w:t xml:space="preserve"> corresponding</w:t>
      </w:r>
      <w:r w:rsidR="00763066">
        <w:t xml:space="preserve"> NF profile</w:t>
      </w:r>
      <w:r w:rsidR="00A200D0">
        <w:t xml:space="preserve"> b) configured in the NRF </w:t>
      </w:r>
      <w:r w:rsidR="002128F4">
        <w:t>c) provisioned in UDR and retrieved by NRF.</w:t>
      </w:r>
      <w:r w:rsidR="0029552B" w:rsidRPr="0029552B">
        <w:t xml:space="preserve"> </w:t>
      </w:r>
      <w:r w:rsidR="0029552B">
        <w:t>In case a), the mapping is also available in NF profile updates</w:t>
      </w:r>
      <w:r w:rsidR="00D315F4">
        <w:t>, i.e. when NF profile is changed by UDR, UDM or PCF</w:t>
      </w:r>
      <w:r w:rsidR="0029552B">
        <w:t>. However in cases b) and c) the mapping is only available upon specific user discovery, but it is not updated</w:t>
      </w:r>
      <w:r w:rsidR="00D315F4">
        <w:t xml:space="preserve"> in the consumers</w:t>
      </w:r>
      <w:r w:rsidR="00D407A6">
        <w:t xml:space="preserve"> since the information is not stored in the user profile.</w:t>
      </w:r>
      <w:r w:rsidR="00D315F4">
        <w:t xml:space="preserve"> </w:t>
      </w:r>
    </w:p>
    <w:p w14:paraId="2C2D9085" w14:textId="46B1C66B" w:rsidR="002128F4" w:rsidRDefault="00D407A6" w:rsidP="009679C0">
      <w:r>
        <w:t xml:space="preserve">Therefore, </w:t>
      </w:r>
      <w:r w:rsidR="002128F4">
        <w:t xml:space="preserve">UDR </w:t>
      </w:r>
      <w:r w:rsidR="00B606A3">
        <w:t>c</w:t>
      </w:r>
      <w:r w:rsidR="002128F4">
        <w:t>onsumers</w:t>
      </w:r>
      <w:r w:rsidR="00B606A3">
        <w:t xml:space="preserve"> (UDM and PCF) and UDM/PCF consumers discover the relation between a user identity and </w:t>
      </w:r>
      <w:r w:rsidR="00A72421">
        <w:t xml:space="preserve">a given NF </w:t>
      </w:r>
      <w:proofErr w:type="spellStart"/>
      <w:r w:rsidR="00A72421">
        <w:t>groupId</w:t>
      </w:r>
      <w:proofErr w:type="spellEnd"/>
      <w:r w:rsidR="00A72421">
        <w:t xml:space="preserve"> </w:t>
      </w:r>
      <w:r w:rsidR="00015F09">
        <w:t>during</w:t>
      </w:r>
      <w:r w:rsidR="00A72421">
        <w:t xml:space="preserve"> NF discovery</w:t>
      </w:r>
      <w:r w:rsidR="00015F09">
        <w:t xml:space="preserve">, in which case, </w:t>
      </w:r>
      <w:r w:rsidR="00F37A0E">
        <w:t>especially</w:t>
      </w:r>
      <w:r w:rsidR="00015F09">
        <w:t xml:space="preserve"> for </w:t>
      </w:r>
      <w:r w:rsidR="00951780">
        <w:t>stateful</w:t>
      </w:r>
      <w:r w:rsidR="00015F09">
        <w:t xml:space="preserve"> NFs, the</w:t>
      </w:r>
      <w:r w:rsidR="00951780">
        <w:t xml:space="preserve"> consumers can store this information as part of the internal UE context, to be used in the next NF interactions. In the case of AMF, this information is distributed towards other UDM/PCF consumers such as </w:t>
      </w:r>
      <w:r w:rsidR="00D11E2A">
        <w:t xml:space="preserve">AMF, </w:t>
      </w:r>
      <w:r w:rsidR="00951780">
        <w:t>SMF and SMSF</w:t>
      </w:r>
      <w:r w:rsidR="00D11E2A">
        <w:t xml:space="preserve"> upon UE context transfer, PDU session establishment or SMSF registration</w:t>
      </w:r>
      <w:r>
        <w:t>.</w:t>
      </w:r>
    </w:p>
    <w:p w14:paraId="38900C51" w14:textId="0E3D0074" w:rsidR="00F37A0E" w:rsidRDefault="00F37A0E" w:rsidP="009679C0">
      <w:r>
        <w:t xml:space="preserve">When there is a change in the mapping between a given user and </w:t>
      </w:r>
      <w:r w:rsidR="003F3945">
        <w:t xml:space="preserve">NF </w:t>
      </w:r>
      <w:proofErr w:type="spellStart"/>
      <w:r w:rsidR="003F3945">
        <w:t>groupId</w:t>
      </w:r>
      <w:proofErr w:type="spellEnd"/>
      <w:r w:rsidR="003F3945">
        <w:t>, UDR/UDM/PCF consumers</w:t>
      </w:r>
      <w:r w:rsidR="009C2057">
        <w:t xml:space="preserve"> storing NF group Id information stored in the UE context</w:t>
      </w:r>
      <w:r w:rsidR="003F3945">
        <w:t xml:space="preserve"> may </w:t>
      </w:r>
      <w:r w:rsidR="00FE64D8">
        <w:t>not be able to detect th</w:t>
      </w:r>
      <w:r w:rsidR="00C9290A">
        <w:t>is</w:t>
      </w:r>
      <w:r w:rsidR="00FE64D8">
        <w:t xml:space="preserve"> change</w:t>
      </w:r>
      <w:r w:rsidR="00C9290A">
        <w:t xml:space="preserve">, </w:t>
      </w:r>
      <w:r w:rsidR="009C2057">
        <w:t>leading to</w:t>
      </w:r>
      <w:r w:rsidR="00C9290A">
        <w:t xml:space="preserve"> wrong </w:t>
      </w:r>
      <w:r w:rsidR="009C2057">
        <w:t xml:space="preserve">UDR/UDM/PCF may be contacted if they use an obsolete NF </w:t>
      </w:r>
      <w:proofErr w:type="spellStart"/>
      <w:r w:rsidR="009C2057">
        <w:t>GroupId</w:t>
      </w:r>
      <w:proofErr w:type="spellEnd"/>
      <w:r w:rsidR="009C2057">
        <w:t xml:space="preserve"> to</w:t>
      </w:r>
      <w:r w:rsidR="009F2956">
        <w:t xml:space="preserve"> find UDR/UDM/PCF</w:t>
      </w:r>
      <w:r w:rsidR="00C9290A">
        <w:t>.</w:t>
      </w:r>
    </w:p>
    <w:p w14:paraId="66BE169E" w14:textId="5D4E15B7" w:rsidR="00BF367F" w:rsidRPr="006A303F" w:rsidRDefault="009F2956" w:rsidP="009679C0">
      <w:r>
        <w:t>This affects restoration traffic, i.e.</w:t>
      </w:r>
      <w:r w:rsidR="00BF367F" w:rsidRPr="006A303F">
        <w:t xml:space="preserve"> </w:t>
      </w:r>
      <w:r w:rsidR="006A303F">
        <w:t>i</w:t>
      </w:r>
      <w:r w:rsidR="00D779D3" w:rsidRPr="006A303F">
        <w:t xml:space="preserve">t is not always guaranteed that </w:t>
      </w:r>
      <w:r w:rsidR="000C2AAE" w:rsidRPr="006A303F">
        <w:t>restoration traffic will reach the target UDM</w:t>
      </w:r>
      <w:r>
        <w:t>/UDR</w:t>
      </w:r>
      <w:r w:rsidR="000C2AAE" w:rsidRPr="006A303F">
        <w:t xml:space="preserve">, </w:t>
      </w:r>
      <w:r w:rsidR="00BF367F" w:rsidRPr="006A303F">
        <w:t xml:space="preserve">since they are usually based on the stored </w:t>
      </w:r>
      <w:proofErr w:type="spellStart"/>
      <w:r w:rsidR="00BF367F" w:rsidRPr="006A303F">
        <w:t>GroupId</w:t>
      </w:r>
      <w:proofErr w:type="spellEnd"/>
      <w:r w:rsidR="00BF367F" w:rsidRPr="006A303F">
        <w:t xml:space="preserve"> of the UDM (as part of UE context)</w:t>
      </w:r>
      <w:r w:rsidR="00602BEC" w:rsidRPr="006A303F">
        <w:t>,</w:t>
      </w:r>
      <w:r w:rsidR="00BF367F" w:rsidRPr="006A303F">
        <w:t xml:space="preserve"> so they </w:t>
      </w:r>
      <w:r w:rsidR="00602BEC" w:rsidRPr="006A303F">
        <w:t xml:space="preserve">may </w:t>
      </w:r>
      <w:r w:rsidR="00BF367F" w:rsidRPr="006A303F">
        <w:t xml:space="preserve">attempt to restore </w:t>
      </w:r>
      <w:r w:rsidR="00BF367F" w:rsidRPr="006A303F">
        <w:lastRenderedPageBreak/>
        <w:t xml:space="preserve">the context/dynamic data by reusing the stored </w:t>
      </w:r>
      <w:proofErr w:type="spellStart"/>
      <w:r w:rsidR="00BF367F" w:rsidRPr="006A303F">
        <w:t>GroupId</w:t>
      </w:r>
      <w:proofErr w:type="spellEnd"/>
      <w:r w:rsidR="00602BEC" w:rsidRPr="006A303F">
        <w:t xml:space="preserve"> which is still pointing to the origin system</w:t>
      </w:r>
      <w:r w:rsidR="00724C89" w:rsidRPr="006A303F">
        <w:t xml:space="preserve"> in case of UDM reallocation.</w:t>
      </w:r>
    </w:p>
    <w:p w14:paraId="70E15912" w14:textId="77777777" w:rsidR="00DA166E" w:rsidRDefault="00DA166E" w:rsidP="009679C0"/>
    <w:p w14:paraId="04A47C84" w14:textId="77777777" w:rsidR="008A76FD" w:rsidRDefault="008A76FD" w:rsidP="006C2E80">
      <w:pPr>
        <w:pStyle w:val="Heading1"/>
      </w:pPr>
      <w:r>
        <w:t>4</w:t>
      </w:r>
      <w:r>
        <w:tab/>
        <w:t>Objective</w:t>
      </w:r>
    </w:p>
    <w:p w14:paraId="6011D665" w14:textId="4514DAC6" w:rsidR="00CD747D" w:rsidRDefault="003365C2" w:rsidP="009679C0">
      <w:r>
        <w:t>The objective of the work item is</w:t>
      </w:r>
      <w:r w:rsidR="00CD747D">
        <w:t xml:space="preserve"> to enable </w:t>
      </w:r>
      <w:r w:rsidR="003D3AB9">
        <w:t>reliable</w:t>
      </w:r>
      <w:r w:rsidR="00CD747D">
        <w:t xml:space="preserve"> </w:t>
      </w:r>
      <w:r w:rsidR="003171F7">
        <w:t xml:space="preserve">data migration procedures in a 5GC network by proposing </w:t>
      </w:r>
      <w:r w:rsidR="006655EA">
        <w:t>improvements</w:t>
      </w:r>
      <w:r w:rsidR="003171F7">
        <w:t xml:space="preserve"> to the current UDR restoration procedures</w:t>
      </w:r>
    </w:p>
    <w:p w14:paraId="058C4DA2" w14:textId="18CDF56F" w:rsidR="007770B0" w:rsidRPr="007770B0" w:rsidRDefault="007770B0" w:rsidP="009679C0">
      <w:r w:rsidRPr="007770B0">
        <w:rPr>
          <w:rFonts w:hint="eastAsia"/>
        </w:rPr>
        <w:t>I</w:t>
      </w:r>
      <w:r w:rsidRPr="007770B0">
        <w:t xml:space="preserve">n particular, it is intended to </w:t>
      </w:r>
      <w:r w:rsidR="00075CCC">
        <w:t>change the following aspect</w:t>
      </w:r>
      <w:r w:rsidRPr="007770B0">
        <w:t xml:space="preserve"> in corresponding stage2 and stage3 specifications:</w:t>
      </w:r>
    </w:p>
    <w:p w14:paraId="20E62082" w14:textId="70BF570E" w:rsidR="002162FF" w:rsidRPr="002162FF" w:rsidRDefault="00D52FC9" w:rsidP="009679C0">
      <w:pPr>
        <w:pStyle w:val="B1"/>
        <w:numPr>
          <w:ilvl w:val="0"/>
          <w:numId w:val="12"/>
        </w:numPr>
        <w:rPr>
          <w:lang w:val="en-US"/>
        </w:rPr>
      </w:pPr>
      <w:r w:rsidRPr="002162FF">
        <w:rPr>
          <w:lang w:val="en-US"/>
        </w:rPr>
        <w:t>U</w:t>
      </w:r>
      <w:r w:rsidR="002162FF">
        <w:rPr>
          <w:lang w:val="en-US"/>
        </w:rPr>
        <w:t>p</w:t>
      </w:r>
      <w:r w:rsidR="002162FF">
        <w:rPr>
          <w:rStyle w:val="ui-provider"/>
        </w:rPr>
        <w:t>dates to the Restoration Notification mechanism, to inform the receiving node whether a new discovery is needed</w:t>
      </w:r>
      <w:r w:rsidR="00D77E4D" w:rsidRPr="002162FF">
        <w:rPr>
          <w:lang w:val="en-US"/>
        </w:rPr>
        <w:t xml:space="preserve"> </w:t>
      </w:r>
      <w:r w:rsidR="002162FF">
        <w:rPr>
          <w:lang w:val="en-US"/>
        </w:rPr>
        <w:t xml:space="preserve">due to NF Group Id </w:t>
      </w:r>
      <w:r w:rsidR="00D26C1F">
        <w:rPr>
          <w:lang w:val="en-US"/>
        </w:rPr>
        <w:t>-user id mapping is changed</w:t>
      </w:r>
      <w:r w:rsidR="005C6FDB">
        <w:rPr>
          <w:lang w:val="en-US"/>
        </w:rPr>
        <w:t xml:space="preserve"> for a </w:t>
      </w:r>
      <w:r w:rsidR="00D10C1E">
        <w:rPr>
          <w:lang w:val="en-US"/>
        </w:rPr>
        <w:t>give</w:t>
      </w:r>
      <w:r w:rsidR="00615AC2">
        <w:rPr>
          <w:lang w:val="en-US"/>
        </w:rPr>
        <w:t>n</w:t>
      </w:r>
      <w:r w:rsidR="005C6FDB">
        <w:rPr>
          <w:lang w:val="en-US"/>
        </w:rPr>
        <w:t xml:space="preserve"> user o</w:t>
      </w:r>
      <w:r w:rsidR="00D10C1E">
        <w:rPr>
          <w:lang w:val="en-US"/>
        </w:rPr>
        <w:t>r</w:t>
      </w:r>
      <w:r w:rsidR="005C6FDB">
        <w:rPr>
          <w:lang w:val="en-US"/>
        </w:rPr>
        <w:t xml:space="preserve"> set of users identified in the restoration notification</w:t>
      </w:r>
    </w:p>
    <w:p w14:paraId="08CEA7A3" w14:textId="29D63487" w:rsidR="002162FF" w:rsidRPr="00F917A0" w:rsidRDefault="00615AC2" w:rsidP="009679C0">
      <w:pPr>
        <w:pStyle w:val="B1"/>
        <w:numPr>
          <w:ilvl w:val="1"/>
          <w:numId w:val="12"/>
        </w:numPr>
      </w:pPr>
      <w:r w:rsidRPr="00F917A0">
        <w:t>In case UDR group Id</w:t>
      </w:r>
      <w:r w:rsidR="00D10C1E" w:rsidRPr="00F917A0">
        <w:t xml:space="preserve"> – user identity </w:t>
      </w:r>
      <w:r w:rsidR="000A1345" w:rsidRPr="00F917A0">
        <w:t>mapping</w:t>
      </w:r>
      <w:r w:rsidR="00D10C1E" w:rsidRPr="00F917A0">
        <w:t xml:space="preserve"> has been change</w:t>
      </w:r>
      <w:r w:rsidR="003A6111" w:rsidRPr="00F917A0">
        <w:t>d</w:t>
      </w:r>
      <w:r w:rsidR="00D10C1E" w:rsidRPr="00F917A0">
        <w:t xml:space="preserve">, </w:t>
      </w:r>
      <w:r w:rsidR="00CE78C5" w:rsidRPr="00F917A0">
        <w:t>UD</w:t>
      </w:r>
      <w:r w:rsidR="000A43C5" w:rsidRPr="00F917A0">
        <w:t>R</w:t>
      </w:r>
      <w:r w:rsidR="00CE78C5" w:rsidRPr="00F917A0">
        <w:t xml:space="preserve"> consumers</w:t>
      </w:r>
      <w:r w:rsidR="00A750F8" w:rsidRPr="00F917A0">
        <w:t xml:space="preserve">, i.e. </w:t>
      </w:r>
      <w:r w:rsidR="007B3E82" w:rsidRPr="00F917A0">
        <w:t>UDM, PC</w:t>
      </w:r>
      <w:r w:rsidR="00A750F8" w:rsidRPr="00F917A0">
        <w:t>F or</w:t>
      </w:r>
      <w:r w:rsidR="007B3E82" w:rsidRPr="00F917A0">
        <w:t xml:space="preserve"> NEF</w:t>
      </w:r>
      <w:r w:rsidR="002115ED" w:rsidRPr="00F917A0">
        <w:t xml:space="preserve"> supporting this feature</w:t>
      </w:r>
      <w:r w:rsidR="00A750F8" w:rsidRPr="00F917A0">
        <w:t xml:space="preserve">, </w:t>
      </w:r>
      <w:r w:rsidR="002115ED" w:rsidRPr="00F917A0">
        <w:t>are</w:t>
      </w:r>
      <w:r w:rsidR="00CE78C5" w:rsidRPr="00F917A0">
        <w:t xml:space="preserve"> informed</w:t>
      </w:r>
      <w:r w:rsidR="002115ED" w:rsidRPr="00F917A0">
        <w:t>.</w:t>
      </w:r>
      <w:r w:rsidR="00CE78C5" w:rsidRPr="00F917A0">
        <w:t xml:space="preserve"> </w:t>
      </w:r>
      <w:r w:rsidR="003A6111" w:rsidRPr="00F917A0">
        <w:t>UD</w:t>
      </w:r>
      <w:r w:rsidR="000A43C5" w:rsidRPr="00F917A0">
        <w:t>R</w:t>
      </w:r>
      <w:r w:rsidR="003A6111" w:rsidRPr="00F917A0">
        <w:t xml:space="preserve"> consumers use this information to discard previous routing information stored</w:t>
      </w:r>
      <w:r w:rsidR="000A43C5" w:rsidRPr="00F917A0">
        <w:t>, if any,</w:t>
      </w:r>
      <w:r w:rsidR="003A6111" w:rsidRPr="00F917A0">
        <w:t xml:space="preserve"> before the next UDM/PFC interaction</w:t>
      </w:r>
      <w:r w:rsidR="000A43C5" w:rsidRPr="00F917A0">
        <w:t xml:space="preserve"> and use user id to discover</w:t>
      </w:r>
      <w:r w:rsidR="000A1345" w:rsidRPr="00F917A0">
        <w:t xml:space="preserve"> </w:t>
      </w:r>
      <w:r w:rsidR="00D000AA" w:rsidRPr="00F917A0">
        <w:t xml:space="preserve">UDR serving a affected user, either </w:t>
      </w:r>
      <w:r w:rsidR="003A6291" w:rsidRPr="00F917A0">
        <w:t xml:space="preserve">using </w:t>
      </w:r>
      <w:r w:rsidR="000A1345" w:rsidRPr="00F917A0">
        <w:t>mapping information i</w:t>
      </w:r>
      <w:r w:rsidR="003A6291" w:rsidRPr="00F917A0">
        <w:t>f that is</w:t>
      </w:r>
      <w:r w:rsidR="000A1345" w:rsidRPr="00F917A0">
        <w:t xml:space="preserve"> available in </w:t>
      </w:r>
      <w:r w:rsidR="003A6291" w:rsidRPr="00F917A0">
        <w:t>updated</w:t>
      </w:r>
      <w:r w:rsidR="000A1345" w:rsidRPr="00F917A0">
        <w:t xml:space="preserve"> UDR NF profile (UDR info),</w:t>
      </w:r>
      <w:r w:rsidR="003A6291" w:rsidRPr="00F917A0">
        <w:t xml:space="preserve"> or by sending a ne</w:t>
      </w:r>
      <w:r w:rsidR="005876E2" w:rsidRPr="00F917A0">
        <w:t>w</w:t>
      </w:r>
      <w:r w:rsidR="003A6291" w:rsidRPr="00F917A0">
        <w:t xml:space="preserve"> dis</w:t>
      </w:r>
      <w:r w:rsidR="005876E2" w:rsidRPr="00F917A0">
        <w:t xml:space="preserve">covery request to NRF to </w:t>
      </w:r>
      <w:r w:rsidR="00BA31E3" w:rsidRPr="00F917A0">
        <w:t>get</w:t>
      </w:r>
      <w:r w:rsidR="005876E2" w:rsidRPr="00F917A0">
        <w:t xml:space="preserve"> latest</w:t>
      </w:r>
      <w:r w:rsidR="00BA31E3" w:rsidRPr="00F917A0">
        <w:t xml:space="preserve"> UDR</w:t>
      </w:r>
      <w:r w:rsidR="005876E2" w:rsidRPr="00F917A0">
        <w:t xml:space="preserve"> information. </w:t>
      </w:r>
    </w:p>
    <w:p w14:paraId="579E756A" w14:textId="7ACA20EE" w:rsidR="005876E2" w:rsidRPr="00F917A0" w:rsidRDefault="005876E2" w:rsidP="009679C0">
      <w:pPr>
        <w:pStyle w:val="B1"/>
        <w:numPr>
          <w:ilvl w:val="1"/>
          <w:numId w:val="12"/>
        </w:numPr>
      </w:pPr>
      <w:r w:rsidRPr="00F917A0">
        <w:t>In case UDM group Id – user identity mapping has been changed, UD</w:t>
      </w:r>
      <w:r w:rsidR="00A80206" w:rsidRPr="00F917A0">
        <w:t>M</w:t>
      </w:r>
      <w:r w:rsidRPr="00F917A0">
        <w:t xml:space="preserve"> consumers, i.e. </w:t>
      </w:r>
      <w:r w:rsidR="00A80206" w:rsidRPr="00F917A0">
        <w:t xml:space="preserve">AMF, SMF, SMSF, NEF </w:t>
      </w:r>
      <w:r w:rsidRPr="00F917A0">
        <w:t>supporting this feature, are informed. UD</w:t>
      </w:r>
      <w:r w:rsidR="00A80206" w:rsidRPr="00F917A0">
        <w:t>M</w:t>
      </w:r>
      <w:r w:rsidRPr="00F917A0">
        <w:t xml:space="preserve"> consumers use this information to discard previous routing information stored, if any, before the next UDM/PFC interaction and use user id to discover UDR serving a affected user, either using mapping information if that is available in updated UD</w:t>
      </w:r>
      <w:r w:rsidR="00A80206" w:rsidRPr="00F917A0">
        <w:t>M</w:t>
      </w:r>
      <w:r w:rsidRPr="00F917A0">
        <w:t xml:space="preserve"> NF profile (UD</w:t>
      </w:r>
      <w:r w:rsidR="00A80206" w:rsidRPr="00F917A0">
        <w:t>M</w:t>
      </w:r>
      <w:r w:rsidRPr="00F917A0">
        <w:t xml:space="preserve"> info), or by sending a new discovery request to NRF </w:t>
      </w:r>
      <w:r w:rsidR="00A80206" w:rsidRPr="00F917A0">
        <w:t>and</w:t>
      </w:r>
      <w:r w:rsidRPr="00F917A0">
        <w:t xml:space="preserve"> </w:t>
      </w:r>
      <w:r w:rsidR="00BA31E3" w:rsidRPr="00F917A0">
        <w:t>get</w:t>
      </w:r>
      <w:r w:rsidRPr="00F917A0">
        <w:t xml:space="preserve"> latest </w:t>
      </w:r>
      <w:r w:rsidR="00BA31E3" w:rsidRPr="00F917A0">
        <w:t xml:space="preserve">UDM selection </w:t>
      </w:r>
      <w:r w:rsidRPr="00F917A0">
        <w:t>information.</w:t>
      </w:r>
      <w:r w:rsidR="00BA31E3" w:rsidRPr="00F917A0">
        <w:t xml:space="preserve"> AMF may additionally update UDM group Id information in other NFs in case that information is changed in the UE context as a result of </w:t>
      </w:r>
      <w:r w:rsidR="00D26C1F" w:rsidRPr="00F917A0">
        <w:t>UDM selection</w:t>
      </w:r>
      <w:r w:rsidR="00BA31E3" w:rsidRPr="00F917A0">
        <w:t>.</w:t>
      </w:r>
    </w:p>
    <w:p w14:paraId="689DE023" w14:textId="7D52A1AB" w:rsidR="00FB3EE4" w:rsidRDefault="00F917A0" w:rsidP="009679C0">
      <w:pPr>
        <w:pStyle w:val="B1"/>
        <w:numPr>
          <w:ilvl w:val="0"/>
          <w:numId w:val="12"/>
        </w:numPr>
        <w:rPr>
          <w:color w:val="auto"/>
        </w:rPr>
      </w:pPr>
      <w:r w:rsidRPr="002162FF">
        <w:rPr>
          <w:color w:val="auto"/>
          <w:lang w:val="en-US"/>
        </w:rPr>
        <w:t>U</w:t>
      </w:r>
      <w:r>
        <w:rPr>
          <w:color w:val="auto"/>
          <w:lang w:val="en-US"/>
        </w:rPr>
        <w:t>p</w:t>
      </w:r>
      <w:r>
        <w:rPr>
          <w:rStyle w:val="ui-provider"/>
        </w:rPr>
        <w:t xml:space="preserve">dates to the Restoration Notification mechanism, to </w:t>
      </w:r>
      <w:r w:rsidR="00A30EBD">
        <w:rPr>
          <w:rStyle w:val="ui-provider"/>
        </w:rPr>
        <w:t xml:space="preserve">assure temporary data is restored in </w:t>
      </w:r>
      <w:r w:rsidR="00CE1ECF">
        <w:rPr>
          <w:rStyle w:val="ui-provider"/>
        </w:rPr>
        <w:t>a given</w:t>
      </w:r>
      <w:r w:rsidR="00D820AC">
        <w:rPr>
          <w:rStyle w:val="ui-provider"/>
        </w:rPr>
        <w:t xml:space="preserve"> time</w:t>
      </w:r>
      <w:r w:rsidR="00A30EBD">
        <w:rPr>
          <w:rStyle w:val="ui-provider"/>
        </w:rPr>
        <w:t xml:space="preserve"> </w:t>
      </w:r>
      <w:r w:rsidR="00905CAB">
        <w:rPr>
          <w:rStyle w:val="ui-provider"/>
        </w:rPr>
        <w:t>minim</w:t>
      </w:r>
      <w:r w:rsidR="00E5768B">
        <w:rPr>
          <w:rStyle w:val="ui-provider"/>
        </w:rPr>
        <w:t>izing service impact</w:t>
      </w:r>
    </w:p>
    <w:p w14:paraId="5B6614A2" w14:textId="216CC203" w:rsidR="00F61B23" w:rsidRDefault="00F61B23" w:rsidP="009679C0">
      <w:pPr>
        <w:pStyle w:val="B1"/>
        <w:numPr>
          <w:ilvl w:val="1"/>
          <w:numId w:val="12"/>
        </w:numPr>
      </w:pPr>
      <w:r>
        <w:t xml:space="preserve">UDM/PCF consumers supporting UDR restoration with Time Based restoration </w:t>
      </w:r>
      <w:r w:rsidR="000F4E6B">
        <w:t xml:space="preserve">restore the context data for all the indicated users in a </w:t>
      </w:r>
      <w:r w:rsidR="00AC7C2F">
        <w:t xml:space="preserve">given period of time which may be indicated </w:t>
      </w:r>
      <w:r w:rsidR="002A0174">
        <w:t>in the UDR restoration notification. Default value can be configured by the customer.</w:t>
      </w:r>
      <w:r w:rsidR="001A0DEA">
        <w:t xml:space="preserve"> Still, restoration shall be </w:t>
      </w:r>
      <w:r w:rsidR="008021A2">
        <w:t>done in a way that does not compromise the traffic characteristics.</w:t>
      </w:r>
    </w:p>
    <w:p w14:paraId="0BC14BD2" w14:textId="1A527730" w:rsidR="00497179" w:rsidRDefault="00497179" w:rsidP="009679C0">
      <w:pPr>
        <w:pStyle w:val="B1"/>
        <w:numPr>
          <w:ilvl w:val="1"/>
          <w:numId w:val="12"/>
        </w:numPr>
      </w:pPr>
      <w:r>
        <w:t>UDM</w:t>
      </w:r>
      <w:r w:rsidR="00135084">
        <w:t xml:space="preserve">/PCF consumers perform immediate restoration </w:t>
      </w:r>
      <w:r w:rsidR="00657076">
        <w:t xml:space="preserve">of context data </w:t>
      </w:r>
      <w:r w:rsidR="00135084">
        <w:t xml:space="preserve">whenever </w:t>
      </w:r>
      <w:r w:rsidR="008021A2">
        <w:t>UDR restoration notification affects one single user.</w:t>
      </w:r>
    </w:p>
    <w:p w14:paraId="530D7D69" w14:textId="0104D14E" w:rsidR="00F179E0" w:rsidRDefault="00F179E0" w:rsidP="009679C0">
      <w:pPr>
        <w:pStyle w:val="B1"/>
        <w:numPr>
          <w:ilvl w:val="0"/>
          <w:numId w:val="12"/>
        </w:numPr>
        <w:rPr>
          <w:color w:val="auto"/>
        </w:rPr>
      </w:pPr>
      <w:r w:rsidRPr="002162FF">
        <w:rPr>
          <w:color w:val="auto"/>
          <w:lang w:val="en-US"/>
        </w:rPr>
        <w:t>U</w:t>
      </w:r>
      <w:r>
        <w:rPr>
          <w:color w:val="auto"/>
          <w:lang w:val="en-US"/>
        </w:rPr>
        <w:t>p</w:t>
      </w:r>
      <w:r>
        <w:rPr>
          <w:rStyle w:val="ui-provider"/>
        </w:rPr>
        <w:t>dates to the Restoration Notification mechanism,</w:t>
      </w:r>
      <w:r w:rsidR="002B0214">
        <w:rPr>
          <w:rStyle w:val="ui-provider"/>
        </w:rPr>
        <w:t xml:space="preserve"> specifically using AMF as main trigger point of restoration </w:t>
      </w:r>
      <w:r w:rsidR="008975DE">
        <w:rPr>
          <w:rStyle w:val="ui-provider"/>
        </w:rPr>
        <w:t xml:space="preserve">towards other NFs </w:t>
      </w:r>
      <w:r w:rsidR="00BC10A7">
        <w:rPr>
          <w:rStyle w:val="ui-provider"/>
        </w:rPr>
        <w:t>under AMF control,</w:t>
      </w:r>
      <w:r>
        <w:rPr>
          <w:rStyle w:val="ui-provider"/>
        </w:rPr>
        <w:t xml:space="preserve"> to assure temporary data is resto</w:t>
      </w:r>
      <w:r w:rsidR="009936D7">
        <w:rPr>
          <w:rStyle w:val="ui-provider"/>
        </w:rPr>
        <w:t xml:space="preserve">red at the same time </w:t>
      </w:r>
      <w:r w:rsidR="00C83FEB">
        <w:rPr>
          <w:rStyle w:val="ui-provider"/>
        </w:rPr>
        <w:t xml:space="preserve">as in AMF </w:t>
      </w:r>
      <w:r w:rsidR="009936D7">
        <w:rPr>
          <w:rStyle w:val="ui-provider"/>
        </w:rPr>
        <w:t xml:space="preserve">for </w:t>
      </w:r>
      <w:r w:rsidR="00BC10A7">
        <w:rPr>
          <w:rStyle w:val="ui-provider"/>
        </w:rPr>
        <w:t>those</w:t>
      </w:r>
      <w:r w:rsidR="005E7499">
        <w:rPr>
          <w:rStyle w:val="ui-provider"/>
        </w:rPr>
        <w:t xml:space="preserve"> NFs, therefore assuring </w:t>
      </w:r>
      <w:r w:rsidR="005C5C64">
        <w:rPr>
          <w:rStyle w:val="ui-provider"/>
        </w:rPr>
        <w:t xml:space="preserve">data is consistently </w:t>
      </w:r>
      <w:r w:rsidR="00C83FEB">
        <w:rPr>
          <w:rStyle w:val="ui-provider"/>
        </w:rPr>
        <w:t xml:space="preserve">and minimizing risk of temporary data not </w:t>
      </w:r>
      <w:r w:rsidR="00475F7D">
        <w:rPr>
          <w:rStyle w:val="ui-provider"/>
        </w:rPr>
        <w:t>restor</w:t>
      </w:r>
      <w:r w:rsidR="00C83FEB">
        <w:rPr>
          <w:rStyle w:val="ui-provider"/>
        </w:rPr>
        <w:t xml:space="preserve">ed </w:t>
      </w:r>
      <w:r w:rsidR="00475F7D">
        <w:rPr>
          <w:rStyle w:val="ui-provider"/>
        </w:rPr>
        <w:t>in those NFs receiving low user interactions, e.g. SMSF.</w:t>
      </w:r>
      <w:r w:rsidR="005C5C64">
        <w:rPr>
          <w:rStyle w:val="ui-provider"/>
        </w:rPr>
        <w:t xml:space="preserve"> </w:t>
      </w:r>
    </w:p>
    <w:p w14:paraId="4238511B" w14:textId="3356A726" w:rsidR="007770B0" w:rsidRPr="005673F8" w:rsidRDefault="00376114" w:rsidP="009679C0">
      <w:pPr>
        <w:pStyle w:val="B1"/>
        <w:numPr>
          <w:ilvl w:val="1"/>
          <w:numId w:val="12"/>
        </w:numPr>
      </w:pPr>
      <w:r>
        <w:t xml:space="preserve">When AMF initiates restoration of context data for a given user, </w:t>
      </w:r>
      <w:r w:rsidR="009B284D">
        <w:t>and determines this user has active context in other NF (e.g. SMF, SMSF)</w:t>
      </w:r>
      <w:r w:rsidR="00475F7D">
        <w:t>,</w:t>
      </w:r>
      <w:r w:rsidR="00B26046">
        <w:t xml:space="preserve"> AMF </w:t>
      </w:r>
      <w:r w:rsidR="00475F7D">
        <w:t xml:space="preserve">can </w:t>
      </w:r>
      <w:r w:rsidR="000E7290">
        <w:t>send a UDR restoration order to that NF.</w:t>
      </w:r>
    </w:p>
    <w:p w14:paraId="67C38237" w14:textId="1F24C121" w:rsidR="003365C2" w:rsidRDefault="003365C2" w:rsidP="009679C0">
      <w:r>
        <w:t>The following areas of work are expected to be covered:</w:t>
      </w:r>
    </w:p>
    <w:p w14:paraId="52676B98" w14:textId="77777777" w:rsidR="003365C2" w:rsidRPr="002E495E" w:rsidRDefault="003365C2" w:rsidP="009679C0">
      <w:r w:rsidRPr="002E495E">
        <w:rPr>
          <w:rFonts w:hint="eastAsia"/>
        </w:rPr>
        <w:t>CT4:</w:t>
      </w:r>
    </w:p>
    <w:p w14:paraId="5E30A702" w14:textId="632F4977" w:rsidR="000F2F13" w:rsidRDefault="000F2F13" w:rsidP="009679C0">
      <w:pPr>
        <w:pStyle w:val="B1"/>
        <w:rPr>
          <w:lang w:eastAsia="zh-CN"/>
        </w:rPr>
      </w:pPr>
      <w:r>
        <w:rPr>
          <w:lang w:eastAsia="zh-CN"/>
        </w:rPr>
        <w:t>UDM aspect</w:t>
      </w:r>
      <w:r w:rsidR="000E7290">
        <w:rPr>
          <w:lang w:eastAsia="zh-CN"/>
        </w:rPr>
        <w:t xml:space="preserve">s to </w:t>
      </w:r>
      <w:r w:rsidR="00E961D0">
        <w:rPr>
          <w:lang w:eastAsia="zh-CN"/>
        </w:rPr>
        <w:t>handle user reallocation, time based restoration and AMF orchestration extensions to UDR restoration</w:t>
      </w:r>
      <w:r w:rsidR="00BA4E2A">
        <w:rPr>
          <w:lang w:eastAsia="zh-CN"/>
        </w:rPr>
        <w:t xml:space="preserve"> procedures.</w:t>
      </w:r>
    </w:p>
    <w:p w14:paraId="010B8EEE" w14:textId="54F1F825" w:rsidR="000F2F13" w:rsidRDefault="000F2F13" w:rsidP="009679C0">
      <w:pPr>
        <w:pStyle w:val="B1"/>
        <w:rPr>
          <w:lang w:eastAsia="zh-CN"/>
        </w:rPr>
      </w:pPr>
      <w:r>
        <w:rPr>
          <w:lang w:eastAsia="zh-CN"/>
        </w:rPr>
        <w:t>NRF aspect</w:t>
      </w:r>
      <w:r w:rsidR="00BA4E2A">
        <w:rPr>
          <w:lang w:eastAsia="zh-CN"/>
        </w:rPr>
        <w:t>s to handle user reallocation, time based restoration and AMF orchestration extensions to UDR restoration procedures</w:t>
      </w:r>
      <w:r w:rsidR="00FA38BD">
        <w:rPr>
          <w:lang w:eastAsia="zh-CN"/>
        </w:rPr>
        <w:t>.</w:t>
      </w:r>
    </w:p>
    <w:p w14:paraId="7B7B5E9B" w14:textId="0F6271CE" w:rsidR="00FA38BD" w:rsidRDefault="00FA38BD" w:rsidP="009679C0">
      <w:pPr>
        <w:pStyle w:val="B1"/>
        <w:rPr>
          <w:lang w:eastAsia="zh-CN"/>
        </w:rPr>
      </w:pPr>
      <w:r>
        <w:rPr>
          <w:lang w:eastAsia="zh-CN"/>
        </w:rPr>
        <w:t>AMF aspects to handle user reallocation, time based restoration and AMF orchestration extensions to UDR restoration procedures.</w:t>
      </w:r>
    </w:p>
    <w:p w14:paraId="059DABB7" w14:textId="54BEF3C6" w:rsidR="00FA38BD" w:rsidRDefault="00FA38BD" w:rsidP="009679C0">
      <w:pPr>
        <w:pStyle w:val="B1"/>
        <w:rPr>
          <w:lang w:eastAsia="zh-CN"/>
        </w:rPr>
      </w:pPr>
      <w:r>
        <w:rPr>
          <w:lang w:eastAsia="zh-CN"/>
        </w:rPr>
        <w:t>SMF aspects to handle user reallocation, time based restoration and AMF orchestration extensions to UDR restoration procedures.</w:t>
      </w:r>
    </w:p>
    <w:p w14:paraId="16EEA6F9" w14:textId="3BFB205F" w:rsidR="000F2F13" w:rsidRDefault="00FA38BD" w:rsidP="009679C0">
      <w:pPr>
        <w:pStyle w:val="B1"/>
        <w:rPr>
          <w:lang w:eastAsia="zh-CN"/>
        </w:rPr>
      </w:pPr>
      <w:r>
        <w:rPr>
          <w:lang w:eastAsia="zh-CN"/>
        </w:rPr>
        <w:t>SMSF aspects to handle user reallocation, time based restoration and AMF orchestration extensions to UDR restoration procedures.</w:t>
      </w:r>
    </w:p>
    <w:p w14:paraId="4CCAA4F3" w14:textId="77777777" w:rsidR="00900C97" w:rsidRDefault="00900C97" w:rsidP="009679C0"/>
    <w:p w14:paraId="3C127013" w14:textId="04D35A15" w:rsidR="00727528" w:rsidRDefault="00900C97" w:rsidP="009679C0">
      <w:pPr>
        <w:pStyle w:val="NO"/>
      </w:pPr>
      <w:r>
        <w:lastRenderedPageBreak/>
        <w:t>NOTE:</w:t>
      </w:r>
      <w:r>
        <w:tab/>
      </w:r>
      <w:r w:rsidR="000F2F13">
        <w:t>PCF aspect</w:t>
      </w:r>
      <w:r>
        <w:t>s are FFS. It is possible that the impacts related to PCF do not imply any update to the PCF APIs, and can be documented only in the Restoration TS 23.527. In case there are actual API changes to the PCF interfaces, or to the UDR data model in TS 29.519, these impacts will be added later, and CT3 will be added as impacted WG.</w:t>
      </w:r>
      <w:r w:rsidR="00503A7B">
        <w:t xml:space="preserve"> The same applies to aspects or potential impacts related to other consumers of UDM </w:t>
      </w:r>
      <w:r w:rsidR="00DA4753">
        <w:t xml:space="preserve">whose API specifications are </w:t>
      </w:r>
      <w:r w:rsidR="00503A7B">
        <w:t>under CT3 remit (e.g. AANF).</w:t>
      </w:r>
    </w:p>
    <w:p w14:paraId="48B3888B" w14:textId="77777777" w:rsidR="00727528" w:rsidRPr="00727528" w:rsidRDefault="00727528" w:rsidP="009679C0"/>
    <w:p w14:paraId="5F67A972" w14:textId="77777777" w:rsidR="008A76FD" w:rsidRDefault="00174617" w:rsidP="006C2E80">
      <w:pPr>
        <w:pStyle w:val="Heading1"/>
      </w:pPr>
      <w:r>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6D541663" w14:textId="77777777" w:rsidTr="006C2E80">
        <w:trPr>
          <w:cantSplit/>
          <w:jc w:val="center"/>
        </w:trPr>
        <w:tc>
          <w:tcPr>
            <w:tcW w:w="9413" w:type="dxa"/>
            <w:gridSpan w:val="6"/>
            <w:shd w:val="clear" w:color="auto" w:fill="D9D9D9"/>
            <w:tcMar>
              <w:left w:w="57" w:type="dxa"/>
              <w:right w:w="57" w:type="dxa"/>
            </w:tcMar>
          </w:tcPr>
          <w:p w14:paraId="26DC5275" w14:textId="77777777" w:rsidR="00B2743D" w:rsidRPr="00E10367" w:rsidRDefault="00B2743D" w:rsidP="009679C0">
            <w:pPr>
              <w:pStyle w:val="TAH"/>
            </w:pPr>
            <w:r w:rsidRPr="009C6095">
              <w:t>New specifications</w:t>
            </w:r>
            <w:r>
              <w:t xml:space="preserve"> </w:t>
            </w:r>
            <w:r w:rsidRPr="00CD3153">
              <w:t>{</w:t>
            </w:r>
            <w:r>
              <w:t>One line per specification. C</w:t>
            </w:r>
            <w:r w:rsidRPr="00CD3153">
              <w:t>reate/delete lines as needed}</w:t>
            </w:r>
          </w:p>
        </w:tc>
      </w:tr>
      <w:tr w:rsidR="00FF3F0C" w14:paraId="6EFC510F" w14:textId="77777777" w:rsidTr="006C2E80">
        <w:trPr>
          <w:cantSplit/>
          <w:jc w:val="center"/>
        </w:trPr>
        <w:tc>
          <w:tcPr>
            <w:tcW w:w="1617" w:type="dxa"/>
            <w:shd w:val="clear" w:color="auto" w:fill="D9D9D9"/>
            <w:tcMar>
              <w:left w:w="57" w:type="dxa"/>
              <w:right w:w="57" w:type="dxa"/>
            </w:tcMar>
          </w:tcPr>
          <w:p w14:paraId="4DEBC388" w14:textId="77777777" w:rsidR="00FF3F0C" w:rsidRPr="00FF3F0C" w:rsidRDefault="00FF3F0C" w:rsidP="009679C0">
            <w:pPr>
              <w:pStyle w:val="TAH"/>
            </w:pPr>
            <w:r w:rsidRPr="00FF3F0C">
              <w:t xml:space="preserve">Type </w:t>
            </w:r>
          </w:p>
        </w:tc>
        <w:tc>
          <w:tcPr>
            <w:tcW w:w="1134" w:type="dxa"/>
            <w:shd w:val="clear" w:color="auto" w:fill="D9D9D9"/>
            <w:tcMar>
              <w:left w:w="57" w:type="dxa"/>
              <w:right w:w="57" w:type="dxa"/>
            </w:tcMar>
          </w:tcPr>
          <w:p w14:paraId="68B92413" w14:textId="77777777" w:rsidR="00FF3F0C" w:rsidRPr="000C5FE3" w:rsidRDefault="00B567D1" w:rsidP="009679C0">
            <w:pPr>
              <w:pStyle w:val="TAH"/>
            </w:pPr>
            <w:r>
              <w:t>TS/TR number</w:t>
            </w:r>
          </w:p>
        </w:tc>
        <w:tc>
          <w:tcPr>
            <w:tcW w:w="2409" w:type="dxa"/>
            <w:shd w:val="clear" w:color="auto" w:fill="D9D9D9"/>
            <w:tcMar>
              <w:left w:w="57" w:type="dxa"/>
              <w:right w:w="57" w:type="dxa"/>
            </w:tcMar>
          </w:tcPr>
          <w:p w14:paraId="21A9EDC8" w14:textId="77777777" w:rsidR="00FF3F0C" w:rsidRPr="00E10367" w:rsidRDefault="00FF3F0C" w:rsidP="009679C0">
            <w:pPr>
              <w:pStyle w:val="TAH"/>
            </w:pPr>
            <w:r>
              <w:t>Title</w:t>
            </w:r>
          </w:p>
        </w:tc>
        <w:tc>
          <w:tcPr>
            <w:tcW w:w="993" w:type="dxa"/>
            <w:shd w:val="clear" w:color="auto" w:fill="D9D9D9"/>
            <w:tcMar>
              <w:left w:w="57" w:type="dxa"/>
              <w:right w:w="57" w:type="dxa"/>
            </w:tcMar>
          </w:tcPr>
          <w:p w14:paraId="0F13D552" w14:textId="77777777" w:rsidR="00FF3F0C" w:rsidRPr="00E10367" w:rsidRDefault="00FF3F0C" w:rsidP="009679C0">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06EB5F18" w14:textId="77777777" w:rsidR="00FF3F0C" w:rsidRPr="00E10367" w:rsidRDefault="00FF3F0C" w:rsidP="009679C0">
            <w:pPr>
              <w:pStyle w:val="TAH"/>
            </w:pPr>
            <w:r w:rsidRPr="00E10367">
              <w:t>For approval at TSG#</w:t>
            </w:r>
          </w:p>
        </w:tc>
        <w:tc>
          <w:tcPr>
            <w:tcW w:w="2186" w:type="dxa"/>
            <w:shd w:val="clear" w:color="auto" w:fill="D9D9D9"/>
            <w:tcMar>
              <w:left w:w="57" w:type="dxa"/>
              <w:right w:w="57" w:type="dxa"/>
            </w:tcMar>
          </w:tcPr>
          <w:p w14:paraId="0EABC6F5" w14:textId="77777777" w:rsidR="00FF3F0C" w:rsidRPr="00E10367" w:rsidRDefault="00FF3F0C" w:rsidP="009679C0">
            <w:pPr>
              <w:pStyle w:val="TAH"/>
            </w:pPr>
            <w:r w:rsidRPr="00E10367">
              <w:t>R</w:t>
            </w:r>
            <w:r w:rsidR="00011074">
              <w:t>apporteur</w:t>
            </w:r>
          </w:p>
        </w:tc>
      </w:tr>
      <w:tr w:rsidR="00FF3F0C" w:rsidRPr="006C2E80" w14:paraId="561E366B" w14:textId="77777777" w:rsidTr="006C2E80">
        <w:trPr>
          <w:cantSplit/>
          <w:jc w:val="center"/>
        </w:trPr>
        <w:tc>
          <w:tcPr>
            <w:tcW w:w="1617" w:type="dxa"/>
          </w:tcPr>
          <w:p w14:paraId="76E52879" w14:textId="7067530E" w:rsidR="00FF3F0C" w:rsidRPr="006C2E80" w:rsidRDefault="00E866A5" w:rsidP="009679C0">
            <w:pPr>
              <w:pStyle w:val="TAL"/>
              <w:rPr>
                <w:lang w:eastAsia="zh-CN"/>
              </w:rPr>
            </w:pPr>
            <w:r w:rsidRPr="00E866A5">
              <w:rPr>
                <w:rFonts w:hint="eastAsia"/>
                <w:lang w:eastAsia="en-GB"/>
              </w:rPr>
              <w:t>N</w:t>
            </w:r>
            <w:r w:rsidRPr="00E866A5">
              <w:rPr>
                <w:lang w:eastAsia="en-GB"/>
              </w:rPr>
              <w:t>/A</w:t>
            </w:r>
          </w:p>
        </w:tc>
        <w:tc>
          <w:tcPr>
            <w:tcW w:w="1134" w:type="dxa"/>
          </w:tcPr>
          <w:p w14:paraId="73DD2455" w14:textId="71B09BF0" w:rsidR="00BB5EBF" w:rsidRPr="006C2E80" w:rsidRDefault="00BB5EBF" w:rsidP="009679C0">
            <w:pPr>
              <w:pStyle w:val="Guidance"/>
            </w:pPr>
          </w:p>
        </w:tc>
        <w:tc>
          <w:tcPr>
            <w:tcW w:w="2409" w:type="dxa"/>
          </w:tcPr>
          <w:p w14:paraId="05C7C805" w14:textId="5E0E9D2C" w:rsidR="00FF3F0C" w:rsidRPr="006C2E80" w:rsidRDefault="00FF3F0C" w:rsidP="009679C0">
            <w:pPr>
              <w:pStyle w:val="Guidance"/>
            </w:pPr>
          </w:p>
        </w:tc>
        <w:tc>
          <w:tcPr>
            <w:tcW w:w="993" w:type="dxa"/>
          </w:tcPr>
          <w:p w14:paraId="2D7CEA56" w14:textId="124AE3B7" w:rsidR="00FF3F0C" w:rsidRPr="006C2E80" w:rsidRDefault="00FF3F0C" w:rsidP="009679C0">
            <w:pPr>
              <w:pStyle w:val="Guidance"/>
            </w:pPr>
          </w:p>
        </w:tc>
        <w:tc>
          <w:tcPr>
            <w:tcW w:w="1074" w:type="dxa"/>
          </w:tcPr>
          <w:p w14:paraId="47484899" w14:textId="0658A8A8" w:rsidR="00FF3F0C" w:rsidRPr="006C2E80" w:rsidRDefault="00FF3F0C" w:rsidP="009679C0">
            <w:pPr>
              <w:pStyle w:val="Guidance"/>
            </w:pPr>
          </w:p>
        </w:tc>
        <w:tc>
          <w:tcPr>
            <w:tcW w:w="2186" w:type="dxa"/>
          </w:tcPr>
          <w:p w14:paraId="3B160081" w14:textId="0445D713" w:rsidR="00FF3F0C" w:rsidRPr="006C2E80" w:rsidRDefault="00FF3F0C" w:rsidP="009679C0">
            <w:pPr>
              <w:pStyle w:val="Guidance"/>
            </w:pPr>
          </w:p>
        </w:tc>
      </w:tr>
    </w:tbl>
    <w:p w14:paraId="3D972A4A" w14:textId="77777777" w:rsidR="006C2E80" w:rsidRDefault="006C2E80" w:rsidP="009679C0">
      <w:pPr>
        <w:pStyle w:val="FP"/>
      </w:pPr>
    </w:p>
    <w:p w14:paraId="5B510A00" w14:textId="77777777" w:rsidR="00102222" w:rsidRDefault="00102222" w:rsidP="009679C0"/>
    <w:tbl>
      <w:tblPr>
        <w:tblW w:w="0" w:type="auto"/>
        <w:jc w:val="center"/>
        <w:tblLayout w:type="fixed"/>
        <w:tblLook w:val="0000" w:firstRow="0" w:lastRow="0" w:firstColumn="0" w:lastColumn="0" w:noHBand="0" w:noVBand="0"/>
      </w:tblPr>
      <w:tblGrid>
        <w:gridCol w:w="1445"/>
        <w:gridCol w:w="4344"/>
        <w:gridCol w:w="1719"/>
        <w:gridCol w:w="1799"/>
      </w:tblGrid>
      <w:tr w:rsidR="009679C0" w:rsidRPr="00C50F7C" w14:paraId="59BA1479" w14:textId="77777777" w:rsidTr="00B60EA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046CB721" w14:textId="77777777" w:rsidR="009679C0" w:rsidRPr="00C50F7C" w:rsidRDefault="009679C0" w:rsidP="00B60EA6">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9679C0" w:rsidRPr="00C50F7C" w14:paraId="267B9625" w14:textId="77777777" w:rsidTr="00B60EA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52B05B98" w14:textId="77777777" w:rsidR="009679C0" w:rsidRPr="00C50F7C" w:rsidRDefault="009679C0" w:rsidP="00B60EA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52B6B6CD" w14:textId="77777777" w:rsidR="009679C0" w:rsidRPr="00C50F7C" w:rsidRDefault="009679C0" w:rsidP="00B60EA6">
            <w:pPr>
              <w:pStyle w:val="TAH"/>
            </w:pPr>
            <w:r>
              <w:t>D</w:t>
            </w:r>
            <w:r w:rsidRPr="00096D53">
              <w:t xml:space="preserve">escription of change </w:t>
            </w:r>
          </w:p>
        </w:tc>
        <w:tc>
          <w:tcPr>
            <w:tcW w:w="1719" w:type="dxa"/>
            <w:tcBorders>
              <w:top w:val="single" w:sz="4" w:space="0" w:color="auto"/>
              <w:left w:val="single" w:sz="4" w:space="0" w:color="auto"/>
              <w:bottom w:val="single" w:sz="4" w:space="0" w:color="auto"/>
              <w:right w:val="single" w:sz="4" w:space="0" w:color="auto"/>
            </w:tcBorders>
            <w:shd w:val="clear" w:color="auto" w:fill="E0E0E0"/>
          </w:tcPr>
          <w:p w14:paraId="468FB57B" w14:textId="77777777" w:rsidR="009679C0" w:rsidRPr="00C50F7C" w:rsidRDefault="009679C0" w:rsidP="00B60EA6">
            <w:pPr>
              <w:pStyle w:val="TAH"/>
            </w:pPr>
            <w:r>
              <w:t xml:space="preserve">Target completion </w:t>
            </w:r>
            <w:r w:rsidRPr="00C50F7C">
              <w:t>plenary#</w:t>
            </w:r>
          </w:p>
        </w:tc>
        <w:tc>
          <w:tcPr>
            <w:tcW w:w="1799" w:type="dxa"/>
            <w:tcBorders>
              <w:top w:val="single" w:sz="4" w:space="0" w:color="auto"/>
              <w:left w:val="single" w:sz="4" w:space="0" w:color="auto"/>
              <w:bottom w:val="single" w:sz="4" w:space="0" w:color="auto"/>
              <w:right w:val="single" w:sz="4" w:space="0" w:color="auto"/>
            </w:tcBorders>
            <w:shd w:val="clear" w:color="auto" w:fill="E0E0E0"/>
          </w:tcPr>
          <w:p w14:paraId="123215D0" w14:textId="77777777" w:rsidR="009679C0" w:rsidRDefault="009679C0" w:rsidP="00B60EA6">
            <w:pPr>
              <w:pStyle w:val="TAH"/>
            </w:pPr>
            <w:r>
              <w:t>Remarks</w:t>
            </w:r>
          </w:p>
        </w:tc>
      </w:tr>
      <w:tr w:rsidR="009679C0" w:rsidRPr="006C2E80" w14:paraId="180616CA" w14:textId="77777777" w:rsidTr="00B60EA6">
        <w:trPr>
          <w:cantSplit/>
          <w:jc w:val="center"/>
        </w:trPr>
        <w:tc>
          <w:tcPr>
            <w:tcW w:w="1445" w:type="dxa"/>
            <w:tcBorders>
              <w:top w:val="single" w:sz="4" w:space="0" w:color="auto"/>
              <w:left w:val="single" w:sz="4" w:space="0" w:color="auto"/>
              <w:bottom w:val="single" w:sz="4" w:space="0" w:color="auto"/>
              <w:right w:val="single" w:sz="4" w:space="0" w:color="auto"/>
            </w:tcBorders>
          </w:tcPr>
          <w:p w14:paraId="6E3BCB27" w14:textId="77777777" w:rsidR="009679C0" w:rsidRPr="007760C6" w:rsidRDefault="009679C0" w:rsidP="00B60EA6">
            <w:pPr>
              <w:pStyle w:val="Guidance"/>
              <w:spacing w:after="0"/>
              <w:rPr>
                <w:rFonts w:ascii="Arial" w:hAnsi="Arial" w:cs="Arial"/>
                <w:i w:val="0"/>
                <w:sz w:val="18"/>
                <w:szCs w:val="18"/>
              </w:rPr>
            </w:pPr>
            <w:r>
              <w:rPr>
                <w:rFonts w:ascii="Arial" w:hAnsi="Arial" w:cs="Arial"/>
                <w:i w:val="0"/>
                <w:sz w:val="18"/>
                <w:szCs w:val="18"/>
              </w:rPr>
              <w:t>23.527</w:t>
            </w:r>
          </w:p>
        </w:tc>
        <w:tc>
          <w:tcPr>
            <w:tcW w:w="4344" w:type="dxa"/>
            <w:tcBorders>
              <w:top w:val="single" w:sz="4" w:space="0" w:color="auto"/>
              <w:left w:val="single" w:sz="4" w:space="0" w:color="auto"/>
              <w:bottom w:val="single" w:sz="4" w:space="0" w:color="auto"/>
              <w:right w:val="single" w:sz="4" w:space="0" w:color="auto"/>
            </w:tcBorders>
          </w:tcPr>
          <w:p w14:paraId="06ED7C7A" w14:textId="77777777" w:rsidR="009679C0" w:rsidRDefault="009679C0" w:rsidP="00B60EA6">
            <w:pPr>
              <w:spacing w:after="0"/>
              <w:rPr>
                <w:rFonts w:ascii="Arial" w:hAnsi="Arial" w:cs="Arial"/>
                <w:sz w:val="18"/>
                <w:szCs w:val="18"/>
              </w:rPr>
            </w:pPr>
            <w:r>
              <w:rPr>
                <w:rFonts w:ascii="Arial" w:hAnsi="Arial" w:cs="Arial"/>
                <w:sz w:val="18"/>
                <w:szCs w:val="18"/>
              </w:rPr>
              <w:t xml:space="preserve">Updates to </w:t>
            </w:r>
            <w:r w:rsidRPr="000F2F13">
              <w:rPr>
                <w:rFonts w:ascii="Arial" w:hAnsi="Arial" w:cs="Arial"/>
                <w:sz w:val="18"/>
                <w:szCs w:val="18"/>
              </w:rPr>
              <w:t>Restoration procedure</w:t>
            </w:r>
            <w:r>
              <w:rPr>
                <w:rFonts w:ascii="Arial" w:hAnsi="Arial" w:cs="Arial"/>
                <w:sz w:val="18"/>
                <w:szCs w:val="18"/>
              </w:rPr>
              <w:t>s of the 5G system.</w:t>
            </w:r>
          </w:p>
        </w:tc>
        <w:tc>
          <w:tcPr>
            <w:tcW w:w="1719" w:type="dxa"/>
            <w:tcBorders>
              <w:top w:val="single" w:sz="4" w:space="0" w:color="auto"/>
              <w:left w:val="single" w:sz="4" w:space="0" w:color="auto"/>
              <w:bottom w:val="single" w:sz="4" w:space="0" w:color="auto"/>
              <w:right w:val="single" w:sz="4" w:space="0" w:color="auto"/>
            </w:tcBorders>
          </w:tcPr>
          <w:p w14:paraId="5FCCF79C" w14:textId="0C8D2BF8" w:rsidR="009679C0" w:rsidRPr="00881612" w:rsidRDefault="009679C0" w:rsidP="00B60EA6">
            <w:pPr>
              <w:spacing w:after="0"/>
              <w:rPr>
                <w:rFonts w:ascii="Arial" w:hAnsi="Arial" w:cs="Arial"/>
                <w:sz w:val="18"/>
                <w:szCs w:val="18"/>
              </w:rPr>
            </w:pPr>
            <w:r w:rsidRPr="00881612">
              <w:rPr>
                <w:rFonts w:ascii="Arial" w:hAnsi="Arial" w:cs="Arial"/>
                <w:sz w:val="18"/>
                <w:szCs w:val="18"/>
              </w:rPr>
              <w:t>TSG#</w:t>
            </w:r>
            <w:r>
              <w:rPr>
                <w:rFonts w:ascii="Arial" w:hAnsi="Arial" w:cs="Arial"/>
                <w:sz w:val="18"/>
                <w:szCs w:val="18"/>
              </w:rPr>
              <w:t>10</w:t>
            </w:r>
            <w:ins w:id="0" w:author="Jesus de Gregorio" w:date="2025-03-14T19:22:00Z">
              <w:r w:rsidR="005C6331">
                <w:rPr>
                  <w:rFonts w:ascii="Arial" w:hAnsi="Arial" w:cs="Arial"/>
                  <w:sz w:val="18"/>
                  <w:szCs w:val="18"/>
                </w:rPr>
                <w:t>9</w:t>
              </w:r>
            </w:ins>
            <w:del w:id="1" w:author="Jesus de Gregorio" w:date="2025-03-14T19:22:00Z">
              <w:r w:rsidDel="005C6331">
                <w:rPr>
                  <w:rFonts w:ascii="Arial" w:hAnsi="Arial" w:cs="Arial"/>
                  <w:sz w:val="18"/>
                  <w:szCs w:val="18"/>
                </w:rPr>
                <w:delText>6</w:delText>
              </w:r>
            </w:del>
          </w:p>
          <w:p w14:paraId="55440AB7" w14:textId="70FC0B8F" w:rsidR="009679C0" w:rsidRPr="00881612" w:rsidRDefault="009679C0" w:rsidP="00B60EA6">
            <w:pPr>
              <w:spacing w:after="0"/>
              <w:rPr>
                <w:rFonts w:ascii="Arial" w:hAnsi="Arial" w:cs="Arial"/>
                <w:sz w:val="18"/>
                <w:szCs w:val="18"/>
              </w:rPr>
            </w:pPr>
            <w:r w:rsidRPr="00881612">
              <w:rPr>
                <w:rFonts w:ascii="Arial" w:hAnsi="Arial" w:cs="Arial"/>
                <w:sz w:val="18"/>
                <w:szCs w:val="18"/>
              </w:rPr>
              <w:t>(</w:t>
            </w:r>
            <w:del w:id="2" w:author="Jesus de Gregorio" w:date="2025-03-14T19:22:00Z">
              <w:r w:rsidDel="005C6331">
                <w:rPr>
                  <w:rFonts w:ascii="Arial" w:hAnsi="Arial" w:cs="Arial"/>
                  <w:sz w:val="18"/>
                  <w:szCs w:val="18"/>
                </w:rPr>
                <w:delText>Dec</w:delText>
              </w:r>
            </w:del>
            <w:ins w:id="3" w:author="Jesus de Gregorio" w:date="2025-03-14T19:22:00Z">
              <w:r w:rsidR="005C6331">
                <w:rPr>
                  <w:rFonts w:ascii="Arial" w:hAnsi="Arial" w:cs="Arial"/>
                  <w:sz w:val="18"/>
                  <w:szCs w:val="18"/>
                </w:rPr>
                <w:t>Sept</w:t>
              </w:r>
            </w:ins>
            <w:r>
              <w:rPr>
                <w:rFonts w:ascii="Arial" w:hAnsi="Arial" w:cs="Arial"/>
                <w:sz w:val="18"/>
                <w:szCs w:val="18"/>
              </w:rPr>
              <w:t>ember</w:t>
            </w:r>
            <w:r w:rsidRPr="00881612">
              <w:rPr>
                <w:rFonts w:ascii="Arial" w:hAnsi="Arial" w:cs="Arial"/>
                <w:sz w:val="18"/>
                <w:szCs w:val="18"/>
              </w:rPr>
              <w:t xml:space="preserve"> 202</w:t>
            </w:r>
            <w:ins w:id="4" w:author="Jesus de Gregorio" w:date="2025-03-14T19:22:00Z">
              <w:r w:rsidR="005C6331">
                <w:rPr>
                  <w:rFonts w:ascii="Arial" w:hAnsi="Arial" w:cs="Arial"/>
                  <w:sz w:val="18"/>
                  <w:szCs w:val="18"/>
                </w:rPr>
                <w:t>5</w:t>
              </w:r>
            </w:ins>
            <w:del w:id="5" w:author="Jesus de Gregorio" w:date="2025-03-14T19:22:00Z">
              <w:r w:rsidDel="005C6331">
                <w:rPr>
                  <w:rFonts w:ascii="Arial" w:hAnsi="Arial" w:cs="Arial"/>
                  <w:sz w:val="18"/>
                  <w:szCs w:val="18"/>
                </w:rPr>
                <w:delText>4</w:delText>
              </w:r>
            </w:del>
            <w:r w:rsidRPr="00881612">
              <w:rPr>
                <w:rFonts w:ascii="Arial" w:hAnsi="Arial" w:cs="Arial"/>
                <w:sz w:val="18"/>
                <w:szCs w:val="18"/>
              </w:rPr>
              <w:t>)</w:t>
            </w:r>
          </w:p>
        </w:tc>
        <w:tc>
          <w:tcPr>
            <w:tcW w:w="1799" w:type="dxa"/>
            <w:tcBorders>
              <w:top w:val="single" w:sz="4" w:space="0" w:color="auto"/>
              <w:left w:val="single" w:sz="4" w:space="0" w:color="auto"/>
              <w:bottom w:val="single" w:sz="4" w:space="0" w:color="auto"/>
              <w:right w:val="single" w:sz="4" w:space="0" w:color="auto"/>
            </w:tcBorders>
          </w:tcPr>
          <w:p w14:paraId="2E5BEFAA" w14:textId="77777777" w:rsidR="009679C0" w:rsidRPr="007760C6" w:rsidRDefault="009679C0" w:rsidP="00B60EA6">
            <w:pPr>
              <w:spacing w:after="0"/>
              <w:rPr>
                <w:rFonts w:ascii="Arial" w:hAnsi="Arial" w:cs="Arial"/>
                <w:sz w:val="18"/>
                <w:szCs w:val="18"/>
              </w:rPr>
            </w:pPr>
            <w:r w:rsidRPr="007760C6">
              <w:rPr>
                <w:rFonts w:ascii="Arial" w:hAnsi="Arial" w:cs="Arial" w:hint="eastAsia"/>
                <w:sz w:val="18"/>
                <w:szCs w:val="18"/>
              </w:rPr>
              <w:t>CT4 responsibility</w:t>
            </w:r>
          </w:p>
        </w:tc>
      </w:tr>
      <w:tr w:rsidR="009679C0" w:rsidRPr="006C2E80" w14:paraId="0B2BBC9A" w14:textId="77777777" w:rsidTr="00B60EA6">
        <w:trPr>
          <w:cantSplit/>
          <w:jc w:val="center"/>
        </w:trPr>
        <w:tc>
          <w:tcPr>
            <w:tcW w:w="1445" w:type="dxa"/>
            <w:tcBorders>
              <w:top w:val="single" w:sz="4" w:space="0" w:color="auto"/>
              <w:left w:val="single" w:sz="4" w:space="0" w:color="auto"/>
              <w:bottom w:val="single" w:sz="4" w:space="0" w:color="auto"/>
              <w:right w:val="single" w:sz="4" w:space="0" w:color="auto"/>
            </w:tcBorders>
          </w:tcPr>
          <w:p w14:paraId="3CA5088B" w14:textId="77777777" w:rsidR="009679C0" w:rsidRPr="007760C6" w:rsidRDefault="009679C0" w:rsidP="00B60EA6">
            <w:pPr>
              <w:pStyle w:val="Guidance"/>
              <w:spacing w:after="0"/>
              <w:rPr>
                <w:rFonts w:ascii="Arial" w:hAnsi="Arial" w:cs="Arial"/>
                <w:i w:val="0"/>
                <w:sz w:val="18"/>
                <w:szCs w:val="18"/>
              </w:rPr>
            </w:pPr>
            <w:r w:rsidRPr="007760C6">
              <w:rPr>
                <w:rFonts w:ascii="Arial" w:hAnsi="Arial" w:cs="Arial" w:hint="eastAsia"/>
                <w:i w:val="0"/>
                <w:sz w:val="18"/>
                <w:szCs w:val="18"/>
              </w:rPr>
              <w:t>2</w:t>
            </w:r>
            <w:r w:rsidRPr="007760C6">
              <w:rPr>
                <w:rFonts w:ascii="Arial" w:hAnsi="Arial" w:cs="Arial"/>
                <w:i w:val="0"/>
                <w:sz w:val="18"/>
                <w:szCs w:val="18"/>
              </w:rPr>
              <w:t>9.503</w:t>
            </w:r>
          </w:p>
        </w:tc>
        <w:tc>
          <w:tcPr>
            <w:tcW w:w="4344" w:type="dxa"/>
            <w:tcBorders>
              <w:top w:val="single" w:sz="4" w:space="0" w:color="auto"/>
              <w:left w:val="single" w:sz="4" w:space="0" w:color="auto"/>
              <w:bottom w:val="single" w:sz="4" w:space="0" w:color="auto"/>
              <w:right w:val="single" w:sz="4" w:space="0" w:color="auto"/>
            </w:tcBorders>
          </w:tcPr>
          <w:p w14:paraId="22458913" w14:textId="77777777" w:rsidR="009679C0" w:rsidRPr="007760C6" w:rsidRDefault="009679C0" w:rsidP="00B60EA6">
            <w:pPr>
              <w:spacing w:after="0"/>
              <w:rPr>
                <w:rFonts w:ascii="Arial" w:hAnsi="Arial" w:cs="Arial"/>
                <w:sz w:val="18"/>
                <w:szCs w:val="18"/>
              </w:rPr>
            </w:pPr>
            <w:r>
              <w:rPr>
                <w:rFonts w:ascii="Arial" w:hAnsi="Arial" w:cs="Arial"/>
                <w:sz w:val="18"/>
                <w:szCs w:val="18"/>
              </w:rPr>
              <w:t>Updates to the UDM APIs.</w:t>
            </w:r>
          </w:p>
        </w:tc>
        <w:tc>
          <w:tcPr>
            <w:tcW w:w="1719" w:type="dxa"/>
            <w:tcBorders>
              <w:top w:val="single" w:sz="4" w:space="0" w:color="auto"/>
              <w:left w:val="single" w:sz="4" w:space="0" w:color="auto"/>
              <w:bottom w:val="single" w:sz="4" w:space="0" w:color="auto"/>
              <w:right w:val="single" w:sz="4" w:space="0" w:color="auto"/>
            </w:tcBorders>
          </w:tcPr>
          <w:p w14:paraId="60A869CE" w14:textId="0F24BEC2" w:rsidR="009679C0" w:rsidRPr="00881612" w:rsidRDefault="009679C0" w:rsidP="00B60EA6">
            <w:pPr>
              <w:spacing w:after="0"/>
              <w:rPr>
                <w:rFonts w:ascii="Arial" w:hAnsi="Arial" w:cs="Arial"/>
                <w:sz w:val="18"/>
                <w:szCs w:val="18"/>
              </w:rPr>
            </w:pPr>
            <w:r w:rsidRPr="00881612">
              <w:rPr>
                <w:rFonts w:ascii="Arial" w:hAnsi="Arial" w:cs="Arial"/>
                <w:sz w:val="18"/>
                <w:szCs w:val="18"/>
              </w:rPr>
              <w:t>TSG#</w:t>
            </w:r>
            <w:r>
              <w:rPr>
                <w:rFonts w:ascii="Arial" w:hAnsi="Arial" w:cs="Arial"/>
                <w:sz w:val="18"/>
                <w:szCs w:val="18"/>
              </w:rPr>
              <w:t>10</w:t>
            </w:r>
            <w:ins w:id="6" w:author="Jesus de Gregorio" w:date="2025-03-14T19:23:00Z">
              <w:r w:rsidR="005C6331">
                <w:rPr>
                  <w:rFonts w:ascii="Arial" w:hAnsi="Arial" w:cs="Arial"/>
                  <w:sz w:val="18"/>
                  <w:szCs w:val="18"/>
                </w:rPr>
                <w:t>9</w:t>
              </w:r>
            </w:ins>
            <w:del w:id="7" w:author="Jesus de Gregorio" w:date="2025-03-14T19:23:00Z">
              <w:r w:rsidDel="005C6331">
                <w:rPr>
                  <w:rFonts w:ascii="Arial" w:hAnsi="Arial" w:cs="Arial"/>
                  <w:sz w:val="18"/>
                  <w:szCs w:val="18"/>
                </w:rPr>
                <w:delText>6</w:delText>
              </w:r>
            </w:del>
          </w:p>
          <w:p w14:paraId="37EFDDC0" w14:textId="0025B8F7" w:rsidR="009679C0" w:rsidRPr="00C4600F" w:rsidRDefault="009679C0" w:rsidP="00B60EA6">
            <w:pPr>
              <w:spacing w:after="0"/>
              <w:rPr>
                <w:rFonts w:ascii="Arial" w:hAnsi="Arial" w:cs="Arial"/>
                <w:sz w:val="18"/>
                <w:szCs w:val="18"/>
              </w:rPr>
            </w:pPr>
            <w:r w:rsidRPr="00881612">
              <w:rPr>
                <w:rFonts w:ascii="Arial" w:hAnsi="Arial" w:cs="Arial"/>
                <w:sz w:val="18"/>
                <w:szCs w:val="18"/>
              </w:rPr>
              <w:t>(</w:t>
            </w:r>
            <w:del w:id="8" w:author="Jesus de Gregorio" w:date="2025-03-14T19:23:00Z">
              <w:r w:rsidDel="005C6331">
                <w:rPr>
                  <w:rFonts w:ascii="Arial" w:hAnsi="Arial" w:cs="Arial"/>
                  <w:sz w:val="18"/>
                  <w:szCs w:val="18"/>
                </w:rPr>
                <w:delText>Dec</w:delText>
              </w:r>
            </w:del>
            <w:ins w:id="9" w:author="Jesus de Gregorio" w:date="2025-03-14T19:23:00Z">
              <w:r w:rsidR="005C6331">
                <w:rPr>
                  <w:rFonts w:ascii="Arial" w:hAnsi="Arial" w:cs="Arial"/>
                  <w:sz w:val="18"/>
                  <w:szCs w:val="18"/>
                </w:rPr>
                <w:t>Sept</w:t>
              </w:r>
            </w:ins>
            <w:r>
              <w:rPr>
                <w:rFonts w:ascii="Arial" w:hAnsi="Arial" w:cs="Arial"/>
                <w:sz w:val="18"/>
                <w:szCs w:val="18"/>
              </w:rPr>
              <w:t>ember</w:t>
            </w:r>
            <w:r w:rsidRPr="00881612">
              <w:rPr>
                <w:rFonts w:ascii="Arial" w:hAnsi="Arial" w:cs="Arial"/>
                <w:sz w:val="18"/>
                <w:szCs w:val="18"/>
              </w:rPr>
              <w:t xml:space="preserve"> 202</w:t>
            </w:r>
            <w:del w:id="10" w:author="Jesus de Gregorio" w:date="2025-03-14T19:23:00Z">
              <w:r w:rsidDel="005C6331">
                <w:rPr>
                  <w:rFonts w:ascii="Arial" w:hAnsi="Arial" w:cs="Arial"/>
                  <w:sz w:val="18"/>
                  <w:szCs w:val="18"/>
                </w:rPr>
                <w:delText>4</w:delText>
              </w:r>
            </w:del>
            <w:ins w:id="11" w:author="Jesus de Gregorio" w:date="2025-03-14T19:23:00Z">
              <w:r w:rsidR="005C6331">
                <w:rPr>
                  <w:rFonts w:ascii="Arial" w:hAnsi="Arial" w:cs="Arial"/>
                  <w:sz w:val="18"/>
                  <w:szCs w:val="18"/>
                </w:rPr>
                <w:t>5</w:t>
              </w:r>
            </w:ins>
            <w:r w:rsidRPr="00881612">
              <w:rPr>
                <w:rFonts w:ascii="Arial" w:hAnsi="Arial" w:cs="Arial"/>
                <w:sz w:val="18"/>
                <w:szCs w:val="18"/>
              </w:rPr>
              <w:t>)</w:t>
            </w:r>
          </w:p>
        </w:tc>
        <w:tc>
          <w:tcPr>
            <w:tcW w:w="1799" w:type="dxa"/>
            <w:tcBorders>
              <w:top w:val="single" w:sz="4" w:space="0" w:color="auto"/>
              <w:left w:val="single" w:sz="4" w:space="0" w:color="auto"/>
              <w:bottom w:val="single" w:sz="4" w:space="0" w:color="auto"/>
              <w:right w:val="single" w:sz="4" w:space="0" w:color="auto"/>
            </w:tcBorders>
          </w:tcPr>
          <w:p w14:paraId="081AE765" w14:textId="77777777" w:rsidR="009679C0" w:rsidRPr="007760C6" w:rsidRDefault="009679C0" w:rsidP="00B60EA6">
            <w:pPr>
              <w:spacing w:after="0"/>
              <w:rPr>
                <w:rFonts w:ascii="Arial" w:hAnsi="Arial" w:cs="Arial"/>
                <w:sz w:val="18"/>
                <w:szCs w:val="18"/>
              </w:rPr>
            </w:pPr>
            <w:r w:rsidRPr="007760C6">
              <w:rPr>
                <w:rFonts w:ascii="Arial" w:hAnsi="Arial" w:cs="Arial" w:hint="eastAsia"/>
                <w:sz w:val="18"/>
                <w:szCs w:val="18"/>
              </w:rPr>
              <w:t>CT4 responsibility</w:t>
            </w:r>
          </w:p>
        </w:tc>
      </w:tr>
      <w:tr w:rsidR="009679C0" w:rsidRPr="006C2E80" w14:paraId="1B710C07" w14:textId="77777777" w:rsidTr="00B60EA6">
        <w:trPr>
          <w:cantSplit/>
          <w:jc w:val="center"/>
        </w:trPr>
        <w:tc>
          <w:tcPr>
            <w:tcW w:w="1445" w:type="dxa"/>
            <w:tcBorders>
              <w:top w:val="single" w:sz="4" w:space="0" w:color="auto"/>
              <w:left w:val="single" w:sz="4" w:space="0" w:color="auto"/>
              <w:bottom w:val="single" w:sz="4" w:space="0" w:color="auto"/>
              <w:right w:val="single" w:sz="4" w:space="0" w:color="auto"/>
            </w:tcBorders>
          </w:tcPr>
          <w:p w14:paraId="27EF082F" w14:textId="77777777" w:rsidR="009679C0" w:rsidRPr="007760C6" w:rsidRDefault="009679C0" w:rsidP="00B60EA6">
            <w:pPr>
              <w:pStyle w:val="Guidance"/>
              <w:spacing w:after="0"/>
              <w:rPr>
                <w:rFonts w:ascii="Arial" w:hAnsi="Arial" w:cs="Arial"/>
                <w:i w:val="0"/>
                <w:sz w:val="18"/>
                <w:szCs w:val="18"/>
              </w:rPr>
            </w:pPr>
            <w:r>
              <w:rPr>
                <w:rFonts w:ascii="Arial" w:hAnsi="Arial" w:cs="Arial"/>
                <w:i w:val="0"/>
                <w:sz w:val="18"/>
                <w:szCs w:val="18"/>
              </w:rPr>
              <w:t>29.504</w:t>
            </w:r>
          </w:p>
        </w:tc>
        <w:tc>
          <w:tcPr>
            <w:tcW w:w="4344" w:type="dxa"/>
            <w:tcBorders>
              <w:top w:val="single" w:sz="4" w:space="0" w:color="auto"/>
              <w:left w:val="single" w:sz="4" w:space="0" w:color="auto"/>
              <w:bottom w:val="single" w:sz="4" w:space="0" w:color="auto"/>
              <w:right w:val="single" w:sz="4" w:space="0" w:color="auto"/>
            </w:tcBorders>
          </w:tcPr>
          <w:p w14:paraId="1819BB4F" w14:textId="77777777" w:rsidR="009679C0" w:rsidRDefault="009679C0" w:rsidP="00B60EA6">
            <w:pPr>
              <w:spacing w:after="0"/>
              <w:rPr>
                <w:rFonts w:ascii="Arial" w:hAnsi="Arial" w:cs="Arial"/>
                <w:sz w:val="18"/>
                <w:szCs w:val="18"/>
              </w:rPr>
            </w:pPr>
            <w:r>
              <w:rPr>
                <w:rFonts w:ascii="Arial" w:hAnsi="Arial" w:cs="Arial"/>
                <w:sz w:val="18"/>
                <w:szCs w:val="18"/>
              </w:rPr>
              <w:t>Updates to</w:t>
            </w:r>
            <w:r w:rsidRPr="00316C2B">
              <w:rPr>
                <w:rFonts w:ascii="Arial" w:hAnsi="Arial" w:cs="Arial" w:hint="eastAsia"/>
                <w:sz w:val="18"/>
                <w:szCs w:val="18"/>
              </w:rPr>
              <w:t xml:space="preserve"> </w:t>
            </w:r>
            <w:r>
              <w:rPr>
                <w:rFonts w:ascii="Arial" w:hAnsi="Arial" w:cs="Arial" w:hint="eastAsia"/>
                <w:sz w:val="18"/>
                <w:szCs w:val="18"/>
                <w:lang w:eastAsia="zh-CN"/>
              </w:rPr>
              <w:t>t</w:t>
            </w:r>
            <w:r>
              <w:rPr>
                <w:rFonts w:ascii="Arial" w:hAnsi="Arial" w:cs="Arial"/>
                <w:sz w:val="18"/>
                <w:szCs w:val="18"/>
                <w:lang w:eastAsia="zh-CN"/>
              </w:rPr>
              <w:t xml:space="preserve">he </w:t>
            </w:r>
            <w:r w:rsidRPr="00316C2B">
              <w:rPr>
                <w:rFonts w:ascii="Arial" w:hAnsi="Arial" w:cs="Arial" w:hint="eastAsia"/>
                <w:sz w:val="18"/>
                <w:szCs w:val="18"/>
              </w:rPr>
              <w:t xml:space="preserve">UDR </w:t>
            </w:r>
            <w:r>
              <w:rPr>
                <w:rFonts w:ascii="Arial" w:hAnsi="Arial" w:cs="Arial"/>
                <w:sz w:val="18"/>
                <w:szCs w:val="18"/>
              </w:rPr>
              <w:t>notification for data restoration.</w:t>
            </w:r>
          </w:p>
        </w:tc>
        <w:tc>
          <w:tcPr>
            <w:tcW w:w="1719" w:type="dxa"/>
            <w:tcBorders>
              <w:top w:val="single" w:sz="4" w:space="0" w:color="auto"/>
              <w:left w:val="single" w:sz="4" w:space="0" w:color="auto"/>
              <w:bottom w:val="single" w:sz="4" w:space="0" w:color="auto"/>
              <w:right w:val="single" w:sz="4" w:space="0" w:color="auto"/>
            </w:tcBorders>
          </w:tcPr>
          <w:p w14:paraId="2E337D13" w14:textId="7A420EC9" w:rsidR="009679C0" w:rsidRPr="00881612" w:rsidRDefault="009679C0" w:rsidP="00B60EA6">
            <w:pPr>
              <w:spacing w:after="0"/>
              <w:rPr>
                <w:rFonts w:ascii="Arial" w:hAnsi="Arial" w:cs="Arial"/>
                <w:sz w:val="18"/>
                <w:szCs w:val="18"/>
              </w:rPr>
            </w:pPr>
            <w:r w:rsidRPr="00881612">
              <w:rPr>
                <w:rFonts w:ascii="Arial" w:hAnsi="Arial" w:cs="Arial"/>
                <w:sz w:val="18"/>
                <w:szCs w:val="18"/>
              </w:rPr>
              <w:t>TSG#</w:t>
            </w:r>
            <w:r>
              <w:rPr>
                <w:rFonts w:ascii="Arial" w:hAnsi="Arial" w:cs="Arial"/>
                <w:sz w:val="18"/>
                <w:szCs w:val="18"/>
              </w:rPr>
              <w:t>10</w:t>
            </w:r>
            <w:ins w:id="12" w:author="Jesus de Gregorio" w:date="2025-03-14T19:23:00Z">
              <w:r w:rsidR="005C6331">
                <w:rPr>
                  <w:rFonts w:ascii="Arial" w:hAnsi="Arial" w:cs="Arial"/>
                  <w:sz w:val="18"/>
                  <w:szCs w:val="18"/>
                </w:rPr>
                <w:t>9</w:t>
              </w:r>
            </w:ins>
            <w:del w:id="13" w:author="Jesus de Gregorio" w:date="2025-03-14T19:23:00Z">
              <w:r w:rsidDel="005C6331">
                <w:rPr>
                  <w:rFonts w:ascii="Arial" w:hAnsi="Arial" w:cs="Arial"/>
                  <w:sz w:val="18"/>
                  <w:szCs w:val="18"/>
                </w:rPr>
                <w:delText>6</w:delText>
              </w:r>
            </w:del>
          </w:p>
          <w:p w14:paraId="0851FE4C" w14:textId="0B94763A" w:rsidR="009679C0" w:rsidRPr="00881612" w:rsidRDefault="009679C0" w:rsidP="00B60EA6">
            <w:pPr>
              <w:spacing w:after="0"/>
              <w:rPr>
                <w:rFonts w:ascii="Arial" w:hAnsi="Arial" w:cs="Arial"/>
                <w:sz w:val="18"/>
                <w:szCs w:val="18"/>
              </w:rPr>
            </w:pPr>
            <w:r w:rsidRPr="00881612">
              <w:rPr>
                <w:rFonts w:ascii="Arial" w:hAnsi="Arial" w:cs="Arial"/>
                <w:sz w:val="18"/>
                <w:szCs w:val="18"/>
              </w:rPr>
              <w:t>(</w:t>
            </w:r>
            <w:del w:id="14" w:author="Jesus de Gregorio" w:date="2025-03-14T19:23:00Z">
              <w:r w:rsidDel="005C6331">
                <w:rPr>
                  <w:rFonts w:ascii="Arial" w:hAnsi="Arial" w:cs="Arial"/>
                  <w:sz w:val="18"/>
                  <w:szCs w:val="18"/>
                </w:rPr>
                <w:delText>Dec</w:delText>
              </w:r>
            </w:del>
            <w:ins w:id="15" w:author="Jesus de Gregorio" w:date="2025-03-14T19:23:00Z">
              <w:r w:rsidR="005C6331">
                <w:rPr>
                  <w:rFonts w:ascii="Arial" w:hAnsi="Arial" w:cs="Arial"/>
                  <w:sz w:val="18"/>
                  <w:szCs w:val="18"/>
                </w:rPr>
                <w:t>Sept</w:t>
              </w:r>
            </w:ins>
            <w:r>
              <w:rPr>
                <w:rFonts w:ascii="Arial" w:hAnsi="Arial" w:cs="Arial"/>
                <w:sz w:val="18"/>
                <w:szCs w:val="18"/>
              </w:rPr>
              <w:t>ember</w:t>
            </w:r>
            <w:r w:rsidRPr="00881612">
              <w:rPr>
                <w:rFonts w:ascii="Arial" w:hAnsi="Arial" w:cs="Arial"/>
                <w:sz w:val="18"/>
                <w:szCs w:val="18"/>
              </w:rPr>
              <w:t xml:space="preserve"> 202</w:t>
            </w:r>
            <w:del w:id="16" w:author="Jesus de Gregorio" w:date="2025-03-14T19:23:00Z">
              <w:r w:rsidDel="005C6331">
                <w:rPr>
                  <w:rFonts w:ascii="Arial" w:hAnsi="Arial" w:cs="Arial"/>
                  <w:sz w:val="18"/>
                  <w:szCs w:val="18"/>
                </w:rPr>
                <w:delText>4</w:delText>
              </w:r>
            </w:del>
            <w:ins w:id="17" w:author="Jesus de Gregorio" w:date="2025-03-14T19:23:00Z">
              <w:r w:rsidR="005C6331">
                <w:rPr>
                  <w:rFonts w:ascii="Arial" w:hAnsi="Arial" w:cs="Arial"/>
                  <w:sz w:val="18"/>
                  <w:szCs w:val="18"/>
                </w:rPr>
                <w:t>5</w:t>
              </w:r>
            </w:ins>
            <w:r w:rsidRPr="00881612">
              <w:rPr>
                <w:rFonts w:ascii="Arial" w:hAnsi="Arial" w:cs="Arial"/>
                <w:sz w:val="18"/>
                <w:szCs w:val="18"/>
              </w:rPr>
              <w:t>)</w:t>
            </w:r>
          </w:p>
        </w:tc>
        <w:tc>
          <w:tcPr>
            <w:tcW w:w="1799" w:type="dxa"/>
            <w:tcBorders>
              <w:top w:val="single" w:sz="4" w:space="0" w:color="auto"/>
              <w:left w:val="single" w:sz="4" w:space="0" w:color="auto"/>
              <w:bottom w:val="single" w:sz="4" w:space="0" w:color="auto"/>
              <w:right w:val="single" w:sz="4" w:space="0" w:color="auto"/>
            </w:tcBorders>
          </w:tcPr>
          <w:p w14:paraId="4C956C85" w14:textId="77777777" w:rsidR="009679C0" w:rsidRPr="007760C6" w:rsidRDefault="009679C0" w:rsidP="00B60EA6">
            <w:pPr>
              <w:spacing w:after="0"/>
              <w:rPr>
                <w:rFonts w:ascii="Arial" w:hAnsi="Arial" w:cs="Arial"/>
                <w:sz w:val="18"/>
                <w:szCs w:val="18"/>
              </w:rPr>
            </w:pPr>
            <w:r w:rsidRPr="007760C6">
              <w:rPr>
                <w:rFonts w:ascii="Arial" w:hAnsi="Arial" w:cs="Arial" w:hint="eastAsia"/>
                <w:sz w:val="18"/>
                <w:szCs w:val="18"/>
              </w:rPr>
              <w:t>CT4 responsibility</w:t>
            </w:r>
          </w:p>
        </w:tc>
      </w:tr>
      <w:tr w:rsidR="009679C0" w:rsidRPr="006C2E80" w14:paraId="1FCE2A43" w14:textId="77777777" w:rsidTr="00B60EA6">
        <w:trPr>
          <w:cantSplit/>
          <w:jc w:val="center"/>
        </w:trPr>
        <w:tc>
          <w:tcPr>
            <w:tcW w:w="1445" w:type="dxa"/>
            <w:tcBorders>
              <w:top w:val="single" w:sz="4" w:space="0" w:color="auto"/>
              <w:left w:val="single" w:sz="4" w:space="0" w:color="auto"/>
              <w:bottom w:val="single" w:sz="4" w:space="0" w:color="auto"/>
              <w:right w:val="single" w:sz="4" w:space="0" w:color="auto"/>
            </w:tcBorders>
          </w:tcPr>
          <w:p w14:paraId="5AE7169F" w14:textId="77777777" w:rsidR="009679C0" w:rsidRDefault="009679C0" w:rsidP="00B60EA6">
            <w:pPr>
              <w:pStyle w:val="Guidance"/>
              <w:spacing w:after="0"/>
              <w:rPr>
                <w:rFonts w:ascii="Arial" w:hAnsi="Arial" w:cs="Arial"/>
                <w:i w:val="0"/>
                <w:sz w:val="18"/>
                <w:szCs w:val="18"/>
              </w:rPr>
            </w:pPr>
            <w:r>
              <w:rPr>
                <w:rFonts w:ascii="Arial" w:hAnsi="Arial" w:cs="Arial"/>
                <w:i w:val="0"/>
                <w:sz w:val="18"/>
                <w:szCs w:val="18"/>
              </w:rPr>
              <w:t>29.510</w:t>
            </w:r>
          </w:p>
        </w:tc>
        <w:tc>
          <w:tcPr>
            <w:tcW w:w="4344" w:type="dxa"/>
            <w:tcBorders>
              <w:top w:val="single" w:sz="4" w:space="0" w:color="auto"/>
              <w:left w:val="single" w:sz="4" w:space="0" w:color="auto"/>
              <w:bottom w:val="single" w:sz="4" w:space="0" w:color="auto"/>
              <w:right w:val="single" w:sz="4" w:space="0" w:color="auto"/>
            </w:tcBorders>
          </w:tcPr>
          <w:p w14:paraId="6E5BC6CC" w14:textId="77777777" w:rsidR="009679C0" w:rsidRDefault="009679C0" w:rsidP="00B60EA6">
            <w:pPr>
              <w:spacing w:after="0"/>
              <w:rPr>
                <w:rFonts w:ascii="Arial" w:hAnsi="Arial" w:cs="Arial"/>
                <w:sz w:val="18"/>
                <w:szCs w:val="18"/>
              </w:rPr>
            </w:pPr>
            <w:r>
              <w:rPr>
                <w:rFonts w:ascii="Arial" w:hAnsi="Arial" w:cs="Arial"/>
                <w:sz w:val="18"/>
                <w:szCs w:val="18"/>
              </w:rPr>
              <w:t>Updates to the NRF NF Management and NF Discovery services.</w:t>
            </w:r>
          </w:p>
        </w:tc>
        <w:tc>
          <w:tcPr>
            <w:tcW w:w="1719" w:type="dxa"/>
            <w:tcBorders>
              <w:top w:val="single" w:sz="4" w:space="0" w:color="auto"/>
              <w:left w:val="single" w:sz="4" w:space="0" w:color="auto"/>
              <w:bottom w:val="single" w:sz="4" w:space="0" w:color="auto"/>
              <w:right w:val="single" w:sz="4" w:space="0" w:color="auto"/>
            </w:tcBorders>
          </w:tcPr>
          <w:p w14:paraId="51E675AC" w14:textId="0E7BE6EA" w:rsidR="009679C0" w:rsidRPr="00881612" w:rsidRDefault="009679C0" w:rsidP="00B60EA6">
            <w:pPr>
              <w:spacing w:after="0"/>
              <w:rPr>
                <w:rFonts w:ascii="Arial" w:hAnsi="Arial" w:cs="Arial"/>
                <w:sz w:val="18"/>
                <w:szCs w:val="18"/>
              </w:rPr>
            </w:pPr>
            <w:r w:rsidRPr="00881612">
              <w:rPr>
                <w:rFonts w:ascii="Arial" w:hAnsi="Arial" w:cs="Arial"/>
                <w:sz w:val="18"/>
                <w:szCs w:val="18"/>
              </w:rPr>
              <w:t>TSG#</w:t>
            </w:r>
            <w:r>
              <w:rPr>
                <w:rFonts w:ascii="Arial" w:hAnsi="Arial" w:cs="Arial"/>
                <w:sz w:val="18"/>
                <w:szCs w:val="18"/>
              </w:rPr>
              <w:t>10</w:t>
            </w:r>
            <w:ins w:id="18" w:author="Jesus de Gregorio" w:date="2025-03-14T19:23:00Z">
              <w:r w:rsidR="005C6331">
                <w:rPr>
                  <w:rFonts w:ascii="Arial" w:hAnsi="Arial" w:cs="Arial"/>
                  <w:sz w:val="18"/>
                  <w:szCs w:val="18"/>
                </w:rPr>
                <w:t>9</w:t>
              </w:r>
            </w:ins>
            <w:del w:id="19" w:author="Jesus de Gregorio" w:date="2025-03-14T19:23:00Z">
              <w:r w:rsidDel="005C6331">
                <w:rPr>
                  <w:rFonts w:ascii="Arial" w:hAnsi="Arial" w:cs="Arial"/>
                  <w:sz w:val="18"/>
                  <w:szCs w:val="18"/>
                </w:rPr>
                <w:delText>6</w:delText>
              </w:r>
            </w:del>
          </w:p>
          <w:p w14:paraId="113D212D" w14:textId="018300D2" w:rsidR="009679C0" w:rsidRPr="00881612" w:rsidRDefault="009679C0" w:rsidP="00B60EA6">
            <w:pPr>
              <w:spacing w:after="0"/>
              <w:rPr>
                <w:rFonts w:ascii="Arial" w:hAnsi="Arial" w:cs="Arial"/>
                <w:sz w:val="18"/>
                <w:szCs w:val="18"/>
              </w:rPr>
            </w:pPr>
            <w:r w:rsidRPr="00881612">
              <w:rPr>
                <w:rFonts w:ascii="Arial" w:hAnsi="Arial" w:cs="Arial"/>
                <w:sz w:val="18"/>
                <w:szCs w:val="18"/>
              </w:rPr>
              <w:t>(</w:t>
            </w:r>
            <w:del w:id="20" w:author="Jesus de Gregorio" w:date="2025-03-14T19:23:00Z">
              <w:r w:rsidDel="005C6331">
                <w:rPr>
                  <w:rFonts w:ascii="Arial" w:hAnsi="Arial" w:cs="Arial"/>
                  <w:sz w:val="18"/>
                  <w:szCs w:val="18"/>
                </w:rPr>
                <w:delText>Dec</w:delText>
              </w:r>
            </w:del>
            <w:ins w:id="21" w:author="Jesus de Gregorio" w:date="2025-03-14T19:23:00Z">
              <w:r w:rsidR="005C6331">
                <w:rPr>
                  <w:rFonts w:ascii="Arial" w:hAnsi="Arial" w:cs="Arial"/>
                  <w:sz w:val="18"/>
                  <w:szCs w:val="18"/>
                </w:rPr>
                <w:t>Sept</w:t>
              </w:r>
            </w:ins>
            <w:r>
              <w:rPr>
                <w:rFonts w:ascii="Arial" w:hAnsi="Arial" w:cs="Arial"/>
                <w:sz w:val="18"/>
                <w:szCs w:val="18"/>
              </w:rPr>
              <w:t>ember</w:t>
            </w:r>
            <w:r w:rsidRPr="00881612">
              <w:rPr>
                <w:rFonts w:ascii="Arial" w:hAnsi="Arial" w:cs="Arial"/>
                <w:sz w:val="18"/>
                <w:szCs w:val="18"/>
              </w:rPr>
              <w:t xml:space="preserve"> 202</w:t>
            </w:r>
            <w:del w:id="22" w:author="Jesus de Gregorio" w:date="2025-03-14T19:23:00Z">
              <w:r w:rsidDel="005C6331">
                <w:rPr>
                  <w:rFonts w:ascii="Arial" w:hAnsi="Arial" w:cs="Arial"/>
                  <w:sz w:val="18"/>
                  <w:szCs w:val="18"/>
                </w:rPr>
                <w:delText>4</w:delText>
              </w:r>
            </w:del>
            <w:ins w:id="23" w:author="Jesus de Gregorio" w:date="2025-03-14T19:23:00Z">
              <w:r w:rsidR="005C6331">
                <w:rPr>
                  <w:rFonts w:ascii="Arial" w:hAnsi="Arial" w:cs="Arial"/>
                  <w:sz w:val="18"/>
                  <w:szCs w:val="18"/>
                </w:rPr>
                <w:t>5</w:t>
              </w:r>
            </w:ins>
            <w:r w:rsidRPr="00881612">
              <w:rPr>
                <w:rFonts w:ascii="Arial" w:hAnsi="Arial" w:cs="Arial"/>
                <w:sz w:val="18"/>
                <w:szCs w:val="18"/>
              </w:rPr>
              <w:t>)</w:t>
            </w:r>
          </w:p>
        </w:tc>
        <w:tc>
          <w:tcPr>
            <w:tcW w:w="1799" w:type="dxa"/>
            <w:tcBorders>
              <w:top w:val="single" w:sz="4" w:space="0" w:color="auto"/>
              <w:left w:val="single" w:sz="4" w:space="0" w:color="auto"/>
              <w:bottom w:val="single" w:sz="4" w:space="0" w:color="auto"/>
              <w:right w:val="single" w:sz="4" w:space="0" w:color="auto"/>
            </w:tcBorders>
          </w:tcPr>
          <w:p w14:paraId="712E7F15" w14:textId="77777777" w:rsidR="009679C0" w:rsidRPr="007760C6" w:rsidRDefault="009679C0" w:rsidP="00B60EA6">
            <w:pPr>
              <w:spacing w:after="0"/>
              <w:rPr>
                <w:rFonts w:ascii="Arial" w:hAnsi="Arial" w:cs="Arial"/>
                <w:sz w:val="18"/>
                <w:szCs w:val="18"/>
              </w:rPr>
            </w:pPr>
            <w:r w:rsidRPr="007760C6">
              <w:rPr>
                <w:rFonts w:ascii="Arial" w:hAnsi="Arial" w:cs="Arial" w:hint="eastAsia"/>
                <w:sz w:val="18"/>
                <w:szCs w:val="18"/>
              </w:rPr>
              <w:t>CT4 responsibility</w:t>
            </w:r>
          </w:p>
        </w:tc>
      </w:tr>
      <w:tr w:rsidR="009679C0" w:rsidRPr="006C2E80" w14:paraId="142238F0" w14:textId="77777777" w:rsidTr="00B60EA6">
        <w:trPr>
          <w:cantSplit/>
          <w:jc w:val="center"/>
        </w:trPr>
        <w:tc>
          <w:tcPr>
            <w:tcW w:w="1445" w:type="dxa"/>
            <w:tcBorders>
              <w:top w:val="single" w:sz="4" w:space="0" w:color="auto"/>
              <w:left w:val="single" w:sz="4" w:space="0" w:color="auto"/>
              <w:bottom w:val="single" w:sz="4" w:space="0" w:color="auto"/>
              <w:right w:val="single" w:sz="4" w:space="0" w:color="auto"/>
            </w:tcBorders>
          </w:tcPr>
          <w:p w14:paraId="433819E4" w14:textId="77777777" w:rsidR="009679C0" w:rsidRPr="007760C6" w:rsidRDefault="009679C0" w:rsidP="00B60EA6">
            <w:pPr>
              <w:pStyle w:val="Guidance"/>
              <w:spacing w:after="0"/>
              <w:rPr>
                <w:rFonts w:ascii="Arial" w:hAnsi="Arial" w:cs="Arial"/>
                <w:i w:val="0"/>
                <w:sz w:val="18"/>
                <w:szCs w:val="18"/>
                <w:lang w:eastAsia="zh-CN"/>
              </w:rPr>
            </w:pPr>
            <w:r w:rsidRPr="00FB72BF">
              <w:rPr>
                <w:rFonts w:ascii="Arial" w:hAnsi="Arial" w:cs="Arial" w:hint="eastAsia"/>
                <w:i w:val="0"/>
                <w:sz w:val="18"/>
                <w:szCs w:val="18"/>
                <w:lang w:eastAsia="zh-CN"/>
              </w:rPr>
              <w:t>2</w:t>
            </w:r>
            <w:r w:rsidRPr="00FB72BF">
              <w:rPr>
                <w:rFonts w:ascii="Arial" w:hAnsi="Arial" w:cs="Arial"/>
                <w:i w:val="0"/>
                <w:sz w:val="18"/>
                <w:szCs w:val="18"/>
                <w:lang w:eastAsia="zh-CN"/>
              </w:rPr>
              <w:t>9.571</w:t>
            </w:r>
          </w:p>
        </w:tc>
        <w:tc>
          <w:tcPr>
            <w:tcW w:w="4344" w:type="dxa"/>
            <w:tcBorders>
              <w:top w:val="single" w:sz="4" w:space="0" w:color="auto"/>
              <w:left w:val="single" w:sz="4" w:space="0" w:color="auto"/>
              <w:bottom w:val="single" w:sz="4" w:space="0" w:color="auto"/>
              <w:right w:val="single" w:sz="4" w:space="0" w:color="auto"/>
            </w:tcBorders>
          </w:tcPr>
          <w:p w14:paraId="5A461997" w14:textId="77777777" w:rsidR="009679C0" w:rsidRPr="007760C6" w:rsidRDefault="009679C0" w:rsidP="00B60EA6">
            <w:pPr>
              <w:spacing w:after="0"/>
              <w:rPr>
                <w:rFonts w:ascii="Arial" w:hAnsi="Arial" w:cs="Arial"/>
                <w:sz w:val="18"/>
                <w:szCs w:val="18"/>
                <w:lang w:eastAsia="zh-CN"/>
              </w:rPr>
            </w:pPr>
            <w:r>
              <w:rPr>
                <w:rFonts w:ascii="Arial" w:hAnsi="Arial" w:cs="Arial"/>
                <w:sz w:val="18"/>
                <w:szCs w:val="18"/>
                <w:lang w:eastAsia="zh-CN"/>
              </w:rPr>
              <w:t>S</w:t>
            </w:r>
            <w:r w:rsidRPr="00FB72BF">
              <w:rPr>
                <w:rFonts w:ascii="Arial" w:hAnsi="Arial" w:cs="Arial"/>
                <w:sz w:val="18"/>
                <w:szCs w:val="18"/>
                <w:lang w:eastAsia="zh-CN"/>
              </w:rPr>
              <w:t>pecification work on common data type definition for the new introduced parameters.</w:t>
            </w:r>
          </w:p>
        </w:tc>
        <w:tc>
          <w:tcPr>
            <w:tcW w:w="1719" w:type="dxa"/>
            <w:tcBorders>
              <w:top w:val="single" w:sz="4" w:space="0" w:color="auto"/>
              <w:left w:val="single" w:sz="4" w:space="0" w:color="auto"/>
              <w:bottom w:val="single" w:sz="4" w:space="0" w:color="auto"/>
              <w:right w:val="single" w:sz="4" w:space="0" w:color="auto"/>
            </w:tcBorders>
          </w:tcPr>
          <w:p w14:paraId="4E50A6EC" w14:textId="1A6FA393" w:rsidR="009679C0" w:rsidRPr="00881612" w:rsidRDefault="009679C0" w:rsidP="00B60EA6">
            <w:pPr>
              <w:spacing w:after="0"/>
              <w:rPr>
                <w:rFonts w:ascii="Arial" w:hAnsi="Arial" w:cs="Arial"/>
                <w:sz w:val="18"/>
                <w:szCs w:val="18"/>
              </w:rPr>
            </w:pPr>
            <w:r w:rsidRPr="00881612">
              <w:rPr>
                <w:rFonts w:ascii="Arial" w:hAnsi="Arial" w:cs="Arial"/>
                <w:sz w:val="18"/>
                <w:szCs w:val="18"/>
              </w:rPr>
              <w:t>TSG#</w:t>
            </w:r>
            <w:r>
              <w:rPr>
                <w:rFonts w:ascii="Arial" w:hAnsi="Arial" w:cs="Arial"/>
                <w:sz w:val="18"/>
                <w:szCs w:val="18"/>
              </w:rPr>
              <w:t>10</w:t>
            </w:r>
            <w:ins w:id="24" w:author="Jesus de Gregorio" w:date="2025-03-14T19:23:00Z">
              <w:r w:rsidR="005C6331">
                <w:rPr>
                  <w:rFonts w:ascii="Arial" w:hAnsi="Arial" w:cs="Arial"/>
                  <w:sz w:val="18"/>
                  <w:szCs w:val="18"/>
                </w:rPr>
                <w:t>9</w:t>
              </w:r>
            </w:ins>
            <w:del w:id="25" w:author="Jesus de Gregorio" w:date="2025-03-14T19:23:00Z">
              <w:r w:rsidDel="005C6331">
                <w:rPr>
                  <w:rFonts w:ascii="Arial" w:hAnsi="Arial" w:cs="Arial"/>
                  <w:sz w:val="18"/>
                  <w:szCs w:val="18"/>
                </w:rPr>
                <w:delText>6</w:delText>
              </w:r>
            </w:del>
          </w:p>
          <w:p w14:paraId="07208940" w14:textId="6BAF15B6" w:rsidR="009679C0" w:rsidRPr="00C4600F" w:rsidRDefault="009679C0" w:rsidP="00B60EA6">
            <w:pPr>
              <w:spacing w:after="0"/>
              <w:rPr>
                <w:rFonts w:ascii="Arial" w:hAnsi="Arial" w:cs="Arial"/>
                <w:sz w:val="18"/>
                <w:szCs w:val="18"/>
                <w:lang w:eastAsia="zh-CN"/>
              </w:rPr>
            </w:pPr>
            <w:r w:rsidRPr="00881612">
              <w:rPr>
                <w:rFonts w:ascii="Arial" w:hAnsi="Arial" w:cs="Arial"/>
                <w:sz w:val="18"/>
                <w:szCs w:val="18"/>
              </w:rPr>
              <w:t>(</w:t>
            </w:r>
            <w:del w:id="26" w:author="Jesus de Gregorio" w:date="2025-03-14T19:23:00Z">
              <w:r w:rsidDel="005C6331">
                <w:rPr>
                  <w:rFonts w:ascii="Arial" w:hAnsi="Arial" w:cs="Arial"/>
                  <w:sz w:val="18"/>
                  <w:szCs w:val="18"/>
                </w:rPr>
                <w:delText>Dec</w:delText>
              </w:r>
            </w:del>
            <w:ins w:id="27" w:author="Jesus de Gregorio" w:date="2025-03-14T19:23:00Z">
              <w:r w:rsidR="005C6331">
                <w:rPr>
                  <w:rFonts w:ascii="Arial" w:hAnsi="Arial" w:cs="Arial"/>
                  <w:sz w:val="18"/>
                  <w:szCs w:val="18"/>
                </w:rPr>
                <w:t>Sept</w:t>
              </w:r>
            </w:ins>
            <w:r>
              <w:rPr>
                <w:rFonts w:ascii="Arial" w:hAnsi="Arial" w:cs="Arial"/>
                <w:sz w:val="18"/>
                <w:szCs w:val="18"/>
              </w:rPr>
              <w:t>ember</w:t>
            </w:r>
            <w:r w:rsidRPr="00881612">
              <w:rPr>
                <w:rFonts w:ascii="Arial" w:hAnsi="Arial" w:cs="Arial"/>
                <w:sz w:val="18"/>
                <w:szCs w:val="18"/>
              </w:rPr>
              <w:t xml:space="preserve"> 202</w:t>
            </w:r>
            <w:del w:id="28" w:author="Jesus de Gregorio" w:date="2025-03-14T19:23:00Z">
              <w:r w:rsidDel="005C6331">
                <w:rPr>
                  <w:rFonts w:ascii="Arial" w:hAnsi="Arial" w:cs="Arial"/>
                  <w:sz w:val="18"/>
                  <w:szCs w:val="18"/>
                </w:rPr>
                <w:delText>4</w:delText>
              </w:r>
            </w:del>
            <w:ins w:id="29" w:author="Jesus de Gregorio" w:date="2025-03-14T19:23:00Z">
              <w:r w:rsidR="005C6331">
                <w:rPr>
                  <w:rFonts w:ascii="Arial" w:hAnsi="Arial" w:cs="Arial"/>
                  <w:sz w:val="18"/>
                  <w:szCs w:val="18"/>
                </w:rPr>
                <w:t>5</w:t>
              </w:r>
            </w:ins>
            <w:r w:rsidRPr="00881612">
              <w:rPr>
                <w:rFonts w:ascii="Arial" w:hAnsi="Arial" w:cs="Arial"/>
                <w:sz w:val="18"/>
                <w:szCs w:val="18"/>
              </w:rPr>
              <w:t>)</w:t>
            </w:r>
          </w:p>
        </w:tc>
        <w:tc>
          <w:tcPr>
            <w:tcW w:w="1799" w:type="dxa"/>
            <w:tcBorders>
              <w:top w:val="single" w:sz="4" w:space="0" w:color="auto"/>
              <w:left w:val="single" w:sz="4" w:space="0" w:color="auto"/>
              <w:bottom w:val="single" w:sz="4" w:space="0" w:color="auto"/>
              <w:right w:val="single" w:sz="4" w:space="0" w:color="auto"/>
            </w:tcBorders>
          </w:tcPr>
          <w:p w14:paraId="063E03BE" w14:textId="77777777" w:rsidR="009679C0" w:rsidRPr="007760C6" w:rsidRDefault="009679C0" w:rsidP="00B60EA6">
            <w:pPr>
              <w:spacing w:after="0"/>
              <w:rPr>
                <w:rFonts w:ascii="Arial" w:hAnsi="Arial" w:cs="Arial"/>
                <w:sz w:val="18"/>
                <w:szCs w:val="18"/>
                <w:lang w:eastAsia="zh-CN"/>
              </w:rPr>
            </w:pPr>
            <w:r w:rsidRPr="00FB72BF">
              <w:rPr>
                <w:rFonts w:ascii="Arial" w:hAnsi="Arial" w:cs="Arial" w:hint="eastAsia"/>
                <w:sz w:val="18"/>
                <w:szCs w:val="18"/>
                <w:lang w:eastAsia="zh-CN"/>
              </w:rPr>
              <w:t>CT4 responsibility</w:t>
            </w:r>
          </w:p>
        </w:tc>
      </w:tr>
    </w:tbl>
    <w:p w14:paraId="701E09C7" w14:textId="77777777" w:rsidR="00C4305E" w:rsidRDefault="00C4305E" w:rsidP="009679C0"/>
    <w:p w14:paraId="4B6A140C" w14:textId="77777777" w:rsidR="008A76FD" w:rsidRDefault="00174617" w:rsidP="006C2E80">
      <w:pPr>
        <w:pStyle w:val="Heading1"/>
      </w:pPr>
      <w:r>
        <w:t>6</w:t>
      </w:r>
      <w:r w:rsidR="008A76FD">
        <w:tab/>
        <w:t xml:space="preserve">Work item </w:t>
      </w:r>
      <w:r>
        <w:t>R</w:t>
      </w:r>
      <w:r w:rsidR="008A76FD">
        <w:t>apporteur</w:t>
      </w:r>
      <w:r w:rsidR="005D44BE">
        <w:t>(</w:t>
      </w:r>
      <w:r w:rsidR="008A76FD">
        <w:t>s</w:t>
      </w:r>
      <w:r w:rsidR="005D44BE">
        <w:t>)</w:t>
      </w:r>
    </w:p>
    <w:p w14:paraId="651B77F9" w14:textId="6E878C84" w:rsidR="006C2E80" w:rsidRPr="00727528" w:rsidRDefault="00727528" w:rsidP="009679C0">
      <w:pPr>
        <w:rPr>
          <w:lang w:val="es-ES"/>
        </w:rPr>
      </w:pPr>
      <w:r w:rsidRPr="00727528">
        <w:rPr>
          <w:lang w:val="es-ES"/>
        </w:rPr>
        <w:t>Jesus de Gregorio, jesus.d</w:t>
      </w:r>
      <w:r>
        <w:rPr>
          <w:lang w:val="es-ES"/>
        </w:rPr>
        <w:t>e.gregorio@ericsson.com</w:t>
      </w:r>
    </w:p>
    <w:p w14:paraId="4B2B339C" w14:textId="77777777" w:rsidR="008A76FD" w:rsidRDefault="00174617" w:rsidP="006C2E80">
      <w:pPr>
        <w:pStyle w:val="Heading1"/>
      </w:pPr>
      <w:r>
        <w:t>7</w:t>
      </w:r>
      <w:r w:rsidR="009870A7">
        <w:tab/>
      </w:r>
      <w:r w:rsidR="008A76FD">
        <w:t>Work item leadership</w:t>
      </w:r>
    </w:p>
    <w:p w14:paraId="5BA7F984" w14:textId="26967F76" w:rsidR="00557B2E" w:rsidRPr="00557B2E" w:rsidRDefault="000C214F" w:rsidP="009679C0">
      <w:pPr>
        <w:rPr>
          <w:lang w:eastAsia="zh-CN"/>
        </w:rPr>
      </w:pPr>
      <w:r>
        <w:rPr>
          <w:rFonts w:hint="eastAsia"/>
          <w:lang w:eastAsia="zh-CN"/>
        </w:rPr>
        <w:t>C</w:t>
      </w:r>
      <w:r>
        <w:rPr>
          <w:lang w:eastAsia="zh-CN"/>
        </w:rPr>
        <w:t>T4</w:t>
      </w:r>
    </w:p>
    <w:p w14:paraId="561C1584" w14:textId="77777777" w:rsidR="00174617" w:rsidRDefault="00174617" w:rsidP="006C2E80">
      <w:pPr>
        <w:pStyle w:val="Heading1"/>
      </w:pPr>
      <w:r>
        <w:t>8</w:t>
      </w:r>
      <w:r>
        <w:tab/>
        <w:t>A</w:t>
      </w:r>
      <w:r w:rsidRPr="00A97A52">
        <w:t xml:space="preserve">spects that involve </w:t>
      </w:r>
      <w:r>
        <w:t>other</w:t>
      </w:r>
      <w:r w:rsidRPr="00A97A52">
        <w:t xml:space="preserve"> WGs</w:t>
      </w:r>
    </w:p>
    <w:p w14:paraId="4CDD53C1" w14:textId="2D534415" w:rsidR="006C2E80" w:rsidRPr="000C214F" w:rsidRDefault="00B91288" w:rsidP="009679C0">
      <w:r w:rsidRPr="00B91288">
        <w:t>None identified yet</w:t>
      </w:r>
      <w:r>
        <w:t>.</w:t>
      </w:r>
    </w:p>
    <w:p w14:paraId="0BC7F21F" w14:textId="77777777" w:rsidR="008A76FD" w:rsidRDefault="00872B3B" w:rsidP="006C2E80">
      <w:pPr>
        <w:pStyle w:val="Heading1"/>
      </w:pPr>
      <w:r>
        <w:t>9</w:t>
      </w:r>
      <w:r w:rsidR="009870A7">
        <w:tab/>
      </w:r>
      <w:r w:rsidR="008A76FD">
        <w:t xml:space="preserve">Supporting </w:t>
      </w:r>
      <w:r w:rsidR="00C57C50">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57B2E" w14:paraId="562C6F71" w14:textId="77777777" w:rsidTr="006C2E80">
        <w:trPr>
          <w:cantSplit/>
          <w:jc w:val="center"/>
        </w:trPr>
        <w:tc>
          <w:tcPr>
            <w:tcW w:w="5029" w:type="dxa"/>
            <w:shd w:val="clear" w:color="auto" w:fill="E0E0E0"/>
          </w:tcPr>
          <w:p w14:paraId="7049B187" w14:textId="77777777" w:rsidR="00557B2E" w:rsidRDefault="00557B2E" w:rsidP="009679C0">
            <w:pPr>
              <w:pStyle w:val="TAH"/>
            </w:pPr>
            <w:r>
              <w:t>Supporting IM name</w:t>
            </w:r>
          </w:p>
        </w:tc>
      </w:tr>
      <w:tr w:rsidR="00E30AE6" w14:paraId="64D5A4C0" w14:textId="77777777" w:rsidTr="006C2E80">
        <w:trPr>
          <w:cantSplit/>
          <w:jc w:val="center"/>
        </w:trPr>
        <w:tc>
          <w:tcPr>
            <w:tcW w:w="5029" w:type="dxa"/>
            <w:shd w:val="clear" w:color="auto" w:fill="auto"/>
          </w:tcPr>
          <w:p w14:paraId="5054EB59" w14:textId="20E9C11C" w:rsidR="00E30AE6" w:rsidRDefault="00E30AE6" w:rsidP="009679C0">
            <w:pPr>
              <w:pStyle w:val="TAL"/>
              <w:rPr>
                <w:lang w:eastAsia="zh-CN"/>
              </w:rPr>
            </w:pPr>
            <w:r w:rsidRPr="00197DB8">
              <w:rPr>
                <w:lang w:eastAsia="zh-CN"/>
              </w:rPr>
              <w:t>Ericsson</w:t>
            </w:r>
          </w:p>
        </w:tc>
      </w:tr>
      <w:tr w:rsidR="00E30AE6" w14:paraId="1953FECC" w14:textId="77777777" w:rsidTr="006C2E80">
        <w:trPr>
          <w:cantSplit/>
          <w:jc w:val="center"/>
        </w:trPr>
        <w:tc>
          <w:tcPr>
            <w:tcW w:w="5029" w:type="dxa"/>
            <w:shd w:val="clear" w:color="auto" w:fill="auto"/>
          </w:tcPr>
          <w:p w14:paraId="1E9A1CEA" w14:textId="21ED6075" w:rsidR="00E30AE6" w:rsidRDefault="000101E9" w:rsidP="009679C0">
            <w:pPr>
              <w:pStyle w:val="TAL"/>
              <w:rPr>
                <w:lang w:eastAsia="zh-CN"/>
              </w:rPr>
            </w:pPr>
            <w:r>
              <w:rPr>
                <w:lang w:eastAsia="zh-CN"/>
              </w:rPr>
              <w:t>Nokia</w:t>
            </w:r>
          </w:p>
        </w:tc>
      </w:tr>
      <w:tr w:rsidR="00E30AE6" w14:paraId="09C4C682" w14:textId="77777777" w:rsidTr="006C2E80">
        <w:trPr>
          <w:cantSplit/>
          <w:jc w:val="center"/>
        </w:trPr>
        <w:tc>
          <w:tcPr>
            <w:tcW w:w="5029" w:type="dxa"/>
            <w:shd w:val="clear" w:color="auto" w:fill="auto"/>
          </w:tcPr>
          <w:p w14:paraId="72E301B1" w14:textId="52980E47" w:rsidR="00E30AE6" w:rsidRPr="00197DB8" w:rsidRDefault="000101E9" w:rsidP="009679C0">
            <w:pPr>
              <w:pStyle w:val="TAL"/>
              <w:rPr>
                <w:lang w:eastAsia="zh-CN"/>
              </w:rPr>
            </w:pPr>
            <w:r>
              <w:rPr>
                <w:lang w:eastAsia="zh-CN"/>
              </w:rPr>
              <w:t>China Telecom</w:t>
            </w:r>
          </w:p>
        </w:tc>
      </w:tr>
      <w:tr w:rsidR="00E30AE6" w14:paraId="6740D944" w14:textId="77777777" w:rsidTr="006C2E80">
        <w:trPr>
          <w:cantSplit/>
          <w:jc w:val="center"/>
        </w:trPr>
        <w:tc>
          <w:tcPr>
            <w:tcW w:w="5029" w:type="dxa"/>
            <w:shd w:val="clear" w:color="auto" w:fill="auto"/>
          </w:tcPr>
          <w:p w14:paraId="21021087" w14:textId="1A388F13" w:rsidR="00E30AE6" w:rsidRPr="00197DB8" w:rsidRDefault="000101E9" w:rsidP="009679C0">
            <w:pPr>
              <w:pStyle w:val="TAL"/>
              <w:rPr>
                <w:lang w:eastAsia="zh-CN"/>
              </w:rPr>
            </w:pPr>
            <w:r>
              <w:rPr>
                <w:lang w:eastAsia="zh-CN"/>
              </w:rPr>
              <w:t>Huawei</w:t>
            </w:r>
          </w:p>
        </w:tc>
      </w:tr>
      <w:tr w:rsidR="002A1BFE" w14:paraId="77BC766F" w14:textId="77777777" w:rsidTr="006C2E80">
        <w:trPr>
          <w:cantSplit/>
          <w:jc w:val="center"/>
        </w:trPr>
        <w:tc>
          <w:tcPr>
            <w:tcW w:w="5029" w:type="dxa"/>
            <w:shd w:val="clear" w:color="auto" w:fill="auto"/>
          </w:tcPr>
          <w:p w14:paraId="003E7934" w14:textId="4121887D" w:rsidR="002A1BFE" w:rsidRPr="00197DB8" w:rsidRDefault="00A960BB" w:rsidP="009679C0">
            <w:pPr>
              <w:pStyle w:val="TAL"/>
              <w:rPr>
                <w:lang w:eastAsia="zh-CN"/>
              </w:rPr>
            </w:pPr>
            <w:r>
              <w:rPr>
                <w:lang w:eastAsia="zh-CN"/>
              </w:rPr>
              <w:t>NTT DOCOMO</w:t>
            </w:r>
          </w:p>
        </w:tc>
      </w:tr>
      <w:tr w:rsidR="002A1BFE" w14:paraId="15155E4A" w14:textId="77777777" w:rsidTr="006C2E80">
        <w:trPr>
          <w:cantSplit/>
          <w:jc w:val="center"/>
        </w:trPr>
        <w:tc>
          <w:tcPr>
            <w:tcW w:w="5029" w:type="dxa"/>
            <w:shd w:val="clear" w:color="auto" w:fill="auto"/>
          </w:tcPr>
          <w:p w14:paraId="6BB836A6" w14:textId="6D40B5B5" w:rsidR="002A1BFE" w:rsidRPr="00197DB8" w:rsidRDefault="00A960BB" w:rsidP="009679C0">
            <w:pPr>
              <w:pStyle w:val="TAL"/>
              <w:rPr>
                <w:lang w:eastAsia="zh-CN"/>
              </w:rPr>
            </w:pPr>
            <w:r>
              <w:rPr>
                <w:lang w:eastAsia="zh-CN"/>
              </w:rPr>
              <w:t>ZTE</w:t>
            </w:r>
          </w:p>
        </w:tc>
      </w:tr>
      <w:tr w:rsidR="002A1BFE" w14:paraId="1F297471" w14:textId="77777777" w:rsidTr="006C2E80">
        <w:trPr>
          <w:cantSplit/>
          <w:jc w:val="center"/>
        </w:trPr>
        <w:tc>
          <w:tcPr>
            <w:tcW w:w="5029" w:type="dxa"/>
            <w:shd w:val="clear" w:color="auto" w:fill="auto"/>
          </w:tcPr>
          <w:p w14:paraId="4BABF6D7" w14:textId="162AF9EF" w:rsidR="002A1BFE" w:rsidRPr="00197DB8" w:rsidRDefault="004853E2" w:rsidP="009679C0">
            <w:pPr>
              <w:pStyle w:val="TAL"/>
              <w:rPr>
                <w:lang w:eastAsia="zh-CN"/>
              </w:rPr>
            </w:pPr>
            <w:r>
              <w:rPr>
                <w:lang w:eastAsia="zh-CN"/>
              </w:rPr>
              <w:t>Orange</w:t>
            </w:r>
          </w:p>
        </w:tc>
      </w:tr>
      <w:tr w:rsidR="002A1BFE" w14:paraId="6F6547A6" w14:textId="77777777" w:rsidTr="006C2E80">
        <w:trPr>
          <w:cantSplit/>
          <w:jc w:val="center"/>
        </w:trPr>
        <w:tc>
          <w:tcPr>
            <w:tcW w:w="5029" w:type="dxa"/>
            <w:shd w:val="clear" w:color="auto" w:fill="auto"/>
          </w:tcPr>
          <w:p w14:paraId="360B6D1A" w14:textId="353ABE4F" w:rsidR="002A1BFE" w:rsidRPr="00C55109" w:rsidRDefault="002A1BFE" w:rsidP="009679C0">
            <w:pPr>
              <w:pStyle w:val="TAL"/>
              <w:rPr>
                <w:lang w:eastAsia="zh-CN"/>
              </w:rPr>
            </w:pPr>
          </w:p>
        </w:tc>
      </w:tr>
    </w:tbl>
    <w:p w14:paraId="2CBA0369" w14:textId="77777777" w:rsidR="00F41A27" w:rsidRPr="00641ED8" w:rsidRDefault="00F41A27" w:rsidP="009679C0"/>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F3F7B3" w14:textId="77777777" w:rsidR="00B55759" w:rsidRDefault="00B55759" w:rsidP="009679C0">
      <w:r>
        <w:separator/>
      </w:r>
    </w:p>
  </w:endnote>
  <w:endnote w:type="continuationSeparator" w:id="0">
    <w:p w14:paraId="1CAA2975" w14:textId="77777777" w:rsidR="00B55759" w:rsidRDefault="00B55759" w:rsidP="009679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3E73AC" w14:textId="77777777" w:rsidR="00B55759" w:rsidRDefault="00B55759" w:rsidP="009679C0">
      <w:r>
        <w:separator/>
      </w:r>
    </w:p>
  </w:footnote>
  <w:footnote w:type="continuationSeparator" w:id="0">
    <w:p w14:paraId="66786A62" w14:textId="77777777" w:rsidR="00B55759" w:rsidRDefault="00B55759" w:rsidP="009679C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E56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709C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14258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13A9744B"/>
    <w:multiLevelType w:val="hybridMultilevel"/>
    <w:tmpl w:val="202219D6"/>
    <w:lvl w:ilvl="0" w:tplc="657CE640">
      <w:start w:val="1"/>
      <w:numFmt w:val="lowerLetter"/>
      <w:lvlText w:val="%1)"/>
      <w:lvlJc w:val="left"/>
      <w:pPr>
        <w:ind w:left="644" w:hanging="360"/>
      </w:pPr>
      <w:rPr>
        <w:rFonts w:hint="default"/>
      </w:rPr>
    </w:lvl>
    <w:lvl w:ilvl="1" w:tplc="16F4D760">
      <w:start w:val="4"/>
      <w:numFmt w:val="bullet"/>
      <w:lvlText w:val="-"/>
      <w:lvlJc w:val="left"/>
      <w:pPr>
        <w:ind w:left="1364" w:hanging="360"/>
      </w:pPr>
      <w:rPr>
        <w:rFonts w:ascii="Arial" w:eastAsia="SimSun" w:hAnsi="Arial" w:cs="Arial" w:hint="default"/>
      </w:r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7" w15:restartNumberingAfterBreak="0">
    <w:nsid w:val="4C85613C"/>
    <w:multiLevelType w:val="hybridMultilevel"/>
    <w:tmpl w:val="422057DA"/>
    <w:lvl w:ilvl="0" w:tplc="B33A499C">
      <w:start w:val="5"/>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9"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0"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D94707B"/>
    <w:multiLevelType w:val="singleLevel"/>
    <w:tmpl w:val="0C09000F"/>
    <w:lvl w:ilvl="0">
      <w:start w:val="1"/>
      <w:numFmt w:val="decimal"/>
      <w:lvlText w:val="%1."/>
      <w:lvlJc w:val="left"/>
      <w:pPr>
        <w:tabs>
          <w:tab w:val="num" w:pos="360"/>
        </w:tabs>
        <w:ind w:left="360" w:hanging="360"/>
      </w:pPr>
    </w:lvl>
  </w:abstractNum>
  <w:num w:numId="1" w16cid:durableId="1172793729">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08242399">
    <w:abstractNumId w:val="9"/>
  </w:num>
  <w:num w:numId="3" w16cid:durableId="598299681">
    <w:abstractNumId w:val="8"/>
  </w:num>
  <w:num w:numId="4" w16cid:durableId="1137530290">
    <w:abstractNumId w:val="6"/>
  </w:num>
  <w:num w:numId="5" w16cid:durableId="1166020894">
    <w:abstractNumId w:val="11"/>
  </w:num>
  <w:num w:numId="6" w16cid:durableId="1631280816">
    <w:abstractNumId w:val="10"/>
  </w:num>
  <w:num w:numId="7" w16cid:durableId="401801405">
    <w:abstractNumId w:val="5"/>
  </w:num>
  <w:num w:numId="8" w16cid:durableId="160391513">
    <w:abstractNumId w:val="2"/>
  </w:num>
  <w:num w:numId="9" w16cid:durableId="2137795499">
    <w:abstractNumId w:val="1"/>
  </w:num>
  <w:num w:numId="10" w16cid:durableId="1968900198">
    <w:abstractNumId w:val="0"/>
  </w:num>
  <w:num w:numId="11" w16cid:durableId="532814911">
    <w:abstractNumId w:val="7"/>
  </w:num>
  <w:num w:numId="12" w16cid:durableId="1712027139">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esus de Gregorio">
    <w15:presenceInfo w15:providerId="None" w15:userId="Jesus de Gregori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338D"/>
    <w:rsid w:val="00003B9A"/>
    <w:rsid w:val="00005935"/>
    <w:rsid w:val="00006EF7"/>
    <w:rsid w:val="000101E9"/>
    <w:rsid w:val="00011074"/>
    <w:rsid w:val="0001220A"/>
    <w:rsid w:val="000132D1"/>
    <w:rsid w:val="00015F09"/>
    <w:rsid w:val="00016327"/>
    <w:rsid w:val="00016E0A"/>
    <w:rsid w:val="00017C76"/>
    <w:rsid w:val="000205C5"/>
    <w:rsid w:val="00025316"/>
    <w:rsid w:val="00026C75"/>
    <w:rsid w:val="000312BF"/>
    <w:rsid w:val="000341EC"/>
    <w:rsid w:val="00037C06"/>
    <w:rsid w:val="00044DAE"/>
    <w:rsid w:val="00051C20"/>
    <w:rsid w:val="00052BF8"/>
    <w:rsid w:val="00057116"/>
    <w:rsid w:val="0006004E"/>
    <w:rsid w:val="000613CF"/>
    <w:rsid w:val="00061647"/>
    <w:rsid w:val="00064CB2"/>
    <w:rsid w:val="00066044"/>
    <w:rsid w:val="00066954"/>
    <w:rsid w:val="00067741"/>
    <w:rsid w:val="00071B65"/>
    <w:rsid w:val="00071FFA"/>
    <w:rsid w:val="00072A56"/>
    <w:rsid w:val="0007498D"/>
    <w:rsid w:val="00075CCC"/>
    <w:rsid w:val="00081804"/>
    <w:rsid w:val="00082CCB"/>
    <w:rsid w:val="00083503"/>
    <w:rsid w:val="00084CA8"/>
    <w:rsid w:val="00090FEC"/>
    <w:rsid w:val="00091704"/>
    <w:rsid w:val="00096999"/>
    <w:rsid w:val="000A1345"/>
    <w:rsid w:val="000A3125"/>
    <w:rsid w:val="000A43C5"/>
    <w:rsid w:val="000B0519"/>
    <w:rsid w:val="000B1ABD"/>
    <w:rsid w:val="000B4AB0"/>
    <w:rsid w:val="000B61FD"/>
    <w:rsid w:val="000C0BF7"/>
    <w:rsid w:val="000C214F"/>
    <w:rsid w:val="000C2AAE"/>
    <w:rsid w:val="000C5FE3"/>
    <w:rsid w:val="000C7813"/>
    <w:rsid w:val="000D122A"/>
    <w:rsid w:val="000E403B"/>
    <w:rsid w:val="000E55AD"/>
    <w:rsid w:val="000E630D"/>
    <w:rsid w:val="000E7290"/>
    <w:rsid w:val="000F2F13"/>
    <w:rsid w:val="000F4E6B"/>
    <w:rsid w:val="001001BD"/>
    <w:rsid w:val="00102222"/>
    <w:rsid w:val="0010561C"/>
    <w:rsid w:val="00110442"/>
    <w:rsid w:val="00111A18"/>
    <w:rsid w:val="00117E6D"/>
    <w:rsid w:val="00120541"/>
    <w:rsid w:val="001211F3"/>
    <w:rsid w:val="001214FD"/>
    <w:rsid w:val="00124955"/>
    <w:rsid w:val="00127B5D"/>
    <w:rsid w:val="00131483"/>
    <w:rsid w:val="00133B51"/>
    <w:rsid w:val="00135084"/>
    <w:rsid w:val="0015702E"/>
    <w:rsid w:val="00162928"/>
    <w:rsid w:val="00171925"/>
    <w:rsid w:val="00173998"/>
    <w:rsid w:val="00174617"/>
    <w:rsid w:val="001753F4"/>
    <w:rsid w:val="001759A7"/>
    <w:rsid w:val="00176017"/>
    <w:rsid w:val="00181757"/>
    <w:rsid w:val="00185221"/>
    <w:rsid w:val="0018532C"/>
    <w:rsid w:val="001855AB"/>
    <w:rsid w:val="00186275"/>
    <w:rsid w:val="00190960"/>
    <w:rsid w:val="001943BA"/>
    <w:rsid w:val="00197DB8"/>
    <w:rsid w:val="001A0199"/>
    <w:rsid w:val="001A0DEA"/>
    <w:rsid w:val="001A4192"/>
    <w:rsid w:val="001A7910"/>
    <w:rsid w:val="001B15CF"/>
    <w:rsid w:val="001C06D8"/>
    <w:rsid w:val="001C27FB"/>
    <w:rsid w:val="001C5C86"/>
    <w:rsid w:val="001C718D"/>
    <w:rsid w:val="001D0396"/>
    <w:rsid w:val="001D1745"/>
    <w:rsid w:val="001D17A1"/>
    <w:rsid w:val="001D488A"/>
    <w:rsid w:val="001E14C4"/>
    <w:rsid w:val="001E1B46"/>
    <w:rsid w:val="001F0811"/>
    <w:rsid w:val="001F0C6D"/>
    <w:rsid w:val="001F514F"/>
    <w:rsid w:val="001F7D5F"/>
    <w:rsid w:val="001F7EB4"/>
    <w:rsid w:val="002000C2"/>
    <w:rsid w:val="002027B2"/>
    <w:rsid w:val="00205F25"/>
    <w:rsid w:val="002115ED"/>
    <w:rsid w:val="002128F4"/>
    <w:rsid w:val="002162FF"/>
    <w:rsid w:val="00217C20"/>
    <w:rsid w:val="00221B1E"/>
    <w:rsid w:val="00240DCD"/>
    <w:rsid w:val="0024786B"/>
    <w:rsid w:val="00250C4F"/>
    <w:rsid w:val="00251D80"/>
    <w:rsid w:val="00254FB5"/>
    <w:rsid w:val="002640E5"/>
    <w:rsid w:val="0026436F"/>
    <w:rsid w:val="0026606E"/>
    <w:rsid w:val="00270C93"/>
    <w:rsid w:val="00273910"/>
    <w:rsid w:val="00276403"/>
    <w:rsid w:val="00283472"/>
    <w:rsid w:val="00284921"/>
    <w:rsid w:val="00293EAF"/>
    <w:rsid w:val="002944FD"/>
    <w:rsid w:val="0029552B"/>
    <w:rsid w:val="002963A5"/>
    <w:rsid w:val="002969C5"/>
    <w:rsid w:val="002A0174"/>
    <w:rsid w:val="002A1BFE"/>
    <w:rsid w:val="002A65B0"/>
    <w:rsid w:val="002B0214"/>
    <w:rsid w:val="002B436E"/>
    <w:rsid w:val="002B528E"/>
    <w:rsid w:val="002B5BC6"/>
    <w:rsid w:val="002B644C"/>
    <w:rsid w:val="002C1C50"/>
    <w:rsid w:val="002C7873"/>
    <w:rsid w:val="002E5652"/>
    <w:rsid w:val="002E65ED"/>
    <w:rsid w:val="002E6A7D"/>
    <w:rsid w:val="002E7A9E"/>
    <w:rsid w:val="002F3C41"/>
    <w:rsid w:val="002F6C5C"/>
    <w:rsid w:val="0030045C"/>
    <w:rsid w:val="00316C2B"/>
    <w:rsid w:val="003171F7"/>
    <w:rsid w:val="00317E0D"/>
    <w:rsid w:val="003205AD"/>
    <w:rsid w:val="003219E4"/>
    <w:rsid w:val="00321FF1"/>
    <w:rsid w:val="00324C62"/>
    <w:rsid w:val="003256AE"/>
    <w:rsid w:val="0033027D"/>
    <w:rsid w:val="003315D6"/>
    <w:rsid w:val="00335107"/>
    <w:rsid w:val="0033569E"/>
    <w:rsid w:val="00335FB2"/>
    <w:rsid w:val="003365C2"/>
    <w:rsid w:val="0034042A"/>
    <w:rsid w:val="0034097B"/>
    <w:rsid w:val="00344158"/>
    <w:rsid w:val="003460F2"/>
    <w:rsid w:val="00347B74"/>
    <w:rsid w:val="00354C78"/>
    <w:rsid w:val="00355CB6"/>
    <w:rsid w:val="00366257"/>
    <w:rsid w:val="00366FD7"/>
    <w:rsid w:val="00376114"/>
    <w:rsid w:val="003810F7"/>
    <w:rsid w:val="0038516D"/>
    <w:rsid w:val="00385AAD"/>
    <w:rsid w:val="003869D7"/>
    <w:rsid w:val="003A08AA"/>
    <w:rsid w:val="003A1EB0"/>
    <w:rsid w:val="003A6111"/>
    <w:rsid w:val="003A6291"/>
    <w:rsid w:val="003C0F14"/>
    <w:rsid w:val="003C2DA6"/>
    <w:rsid w:val="003C6DA6"/>
    <w:rsid w:val="003D1ED5"/>
    <w:rsid w:val="003D2781"/>
    <w:rsid w:val="003D3AB9"/>
    <w:rsid w:val="003D62A9"/>
    <w:rsid w:val="003D7E29"/>
    <w:rsid w:val="003E4CAD"/>
    <w:rsid w:val="003F04C7"/>
    <w:rsid w:val="003F268E"/>
    <w:rsid w:val="003F28E7"/>
    <w:rsid w:val="003F3945"/>
    <w:rsid w:val="003F57F2"/>
    <w:rsid w:val="003F7142"/>
    <w:rsid w:val="003F7B3D"/>
    <w:rsid w:val="00400E4B"/>
    <w:rsid w:val="00400F6B"/>
    <w:rsid w:val="00401238"/>
    <w:rsid w:val="00401D0F"/>
    <w:rsid w:val="00406EA7"/>
    <w:rsid w:val="004110C4"/>
    <w:rsid w:val="00411698"/>
    <w:rsid w:val="00414164"/>
    <w:rsid w:val="0041789B"/>
    <w:rsid w:val="00422B35"/>
    <w:rsid w:val="004260A5"/>
    <w:rsid w:val="00430270"/>
    <w:rsid w:val="00432283"/>
    <w:rsid w:val="00432B9F"/>
    <w:rsid w:val="0043745F"/>
    <w:rsid w:val="00437F58"/>
    <w:rsid w:val="0044029F"/>
    <w:rsid w:val="00440BC9"/>
    <w:rsid w:val="00450E07"/>
    <w:rsid w:val="00454609"/>
    <w:rsid w:val="00455DE4"/>
    <w:rsid w:val="004563FC"/>
    <w:rsid w:val="0046775A"/>
    <w:rsid w:val="00475F7D"/>
    <w:rsid w:val="0048267C"/>
    <w:rsid w:val="004853E2"/>
    <w:rsid w:val="004876B9"/>
    <w:rsid w:val="004907A4"/>
    <w:rsid w:val="00493A79"/>
    <w:rsid w:val="00495840"/>
    <w:rsid w:val="00496DBE"/>
    <w:rsid w:val="00497179"/>
    <w:rsid w:val="004A0641"/>
    <w:rsid w:val="004A40BE"/>
    <w:rsid w:val="004A6A60"/>
    <w:rsid w:val="004B469B"/>
    <w:rsid w:val="004B707D"/>
    <w:rsid w:val="004C5BA2"/>
    <w:rsid w:val="004C634D"/>
    <w:rsid w:val="004D24B9"/>
    <w:rsid w:val="004D7F24"/>
    <w:rsid w:val="004E04A9"/>
    <w:rsid w:val="004E133F"/>
    <w:rsid w:val="004E2CE2"/>
    <w:rsid w:val="004E313F"/>
    <w:rsid w:val="004E5172"/>
    <w:rsid w:val="004E6F8A"/>
    <w:rsid w:val="004F179C"/>
    <w:rsid w:val="004F3F4A"/>
    <w:rsid w:val="00502689"/>
    <w:rsid w:val="0050297D"/>
    <w:rsid w:val="00502CD2"/>
    <w:rsid w:val="00503A7B"/>
    <w:rsid w:val="00503B62"/>
    <w:rsid w:val="00504E33"/>
    <w:rsid w:val="005137D6"/>
    <w:rsid w:val="0051708A"/>
    <w:rsid w:val="00521755"/>
    <w:rsid w:val="00522621"/>
    <w:rsid w:val="00530FC0"/>
    <w:rsid w:val="0054287C"/>
    <w:rsid w:val="005474BB"/>
    <w:rsid w:val="00547D4C"/>
    <w:rsid w:val="0055216E"/>
    <w:rsid w:val="00552C2C"/>
    <w:rsid w:val="005555B7"/>
    <w:rsid w:val="005562A8"/>
    <w:rsid w:val="005573BB"/>
    <w:rsid w:val="00557B2E"/>
    <w:rsid w:val="00560276"/>
    <w:rsid w:val="00560C86"/>
    <w:rsid w:val="00561267"/>
    <w:rsid w:val="005673F8"/>
    <w:rsid w:val="00567602"/>
    <w:rsid w:val="00571E3F"/>
    <w:rsid w:val="0057280B"/>
    <w:rsid w:val="00574059"/>
    <w:rsid w:val="005842F7"/>
    <w:rsid w:val="00586951"/>
    <w:rsid w:val="005876E2"/>
    <w:rsid w:val="00590087"/>
    <w:rsid w:val="00595E5A"/>
    <w:rsid w:val="005A032D"/>
    <w:rsid w:val="005A0776"/>
    <w:rsid w:val="005A1C65"/>
    <w:rsid w:val="005A3243"/>
    <w:rsid w:val="005A3A28"/>
    <w:rsid w:val="005A3D4D"/>
    <w:rsid w:val="005A7577"/>
    <w:rsid w:val="005B4A26"/>
    <w:rsid w:val="005C1E26"/>
    <w:rsid w:val="005C29F7"/>
    <w:rsid w:val="005C4F58"/>
    <w:rsid w:val="005C5C64"/>
    <w:rsid w:val="005C5E8D"/>
    <w:rsid w:val="005C6331"/>
    <w:rsid w:val="005C6FDB"/>
    <w:rsid w:val="005C78F2"/>
    <w:rsid w:val="005D057C"/>
    <w:rsid w:val="005D3FEC"/>
    <w:rsid w:val="005D44BE"/>
    <w:rsid w:val="005D70BA"/>
    <w:rsid w:val="005E088B"/>
    <w:rsid w:val="005E7499"/>
    <w:rsid w:val="005E7588"/>
    <w:rsid w:val="00600DD5"/>
    <w:rsid w:val="00602BEC"/>
    <w:rsid w:val="00611EC4"/>
    <w:rsid w:val="00612542"/>
    <w:rsid w:val="006146D2"/>
    <w:rsid w:val="00615AC2"/>
    <w:rsid w:val="00620B3F"/>
    <w:rsid w:val="006239E7"/>
    <w:rsid w:val="006254C4"/>
    <w:rsid w:val="0062664A"/>
    <w:rsid w:val="006268F4"/>
    <w:rsid w:val="00626BAD"/>
    <w:rsid w:val="006323BE"/>
    <w:rsid w:val="00632C6D"/>
    <w:rsid w:val="006418C6"/>
    <w:rsid w:val="00641ED8"/>
    <w:rsid w:val="0064307C"/>
    <w:rsid w:val="00651A37"/>
    <w:rsid w:val="00654893"/>
    <w:rsid w:val="006552AB"/>
    <w:rsid w:val="00657076"/>
    <w:rsid w:val="0065737C"/>
    <w:rsid w:val="00662741"/>
    <w:rsid w:val="006633A4"/>
    <w:rsid w:val="006655EA"/>
    <w:rsid w:val="00667DD2"/>
    <w:rsid w:val="00671BBB"/>
    <w:rsid w:val="0067261C"/>
    <w:rsid w:val="00675ED2"/>
    <w:rsid w:val="00682237"/>
    <w:rsid w:val="0069259C"/>
    <w:rsid w:val="00693974"/>
    <w:rsid w:val="006A0EF8"/>
    <w:rsid w:val="006A303F"/>
    <w:rsid w:val="006A3E31"/>
    <w:rsid w:val="006A45BA"/>
    <w:rsid w:val="006A5740"/>
    <w:rsid w:val="006A781A"/>
    <w:rsid w:val="006B07B2"/>
    <w:rsid w:val="006B4280"/>
    <w:rsid w:val="006B4B1C"/>
    <w:rsid w:val="006B645D"/>
    <w:rsid w:val="006C2E80"/>
    <w:rsid w:val="006C359F"/>
    <w:rsid w:val="006C4991"/>
    <w:rsid w:val="006C6600"/>
    <w:rsid w:val="006D73E3"/>
    <w:rsid w:val="006E0F19"/>
    <w:rsid w:val="006E1FDA"/>
    <w:rsid w:val="006E5E87"/>
    <w:rsid w:val="006F1A44"/>
    <w:rsid w:val="006F3F00"/>
    <w:rsid w:val="006F71A8"/>
    <w:rsid w:val="00706A1A"/>
    <w:rsid w:val="00707673"/>
    <w:rsid w:val="00707ED3"/>
    <w:rsid w:val="007161C7"/>
    <w:rsid w:val="007162BE"/>
    <w:rsid w:val="00717142"/>
    <w:rsid w:val="00721122"/>
    <w:rsid w:val="00722267"/>
    <w:rsid w:val="00724C89"/>
    <w:rsid w:val="00727528"/>
    <w:rsid w:val="00733356"/>
    <w:rsid w:val="00735268"/>
    <w:rsid w:val="00746F46"/>
    <w:rsid w:val="0075252A"/>
    <w:rsid w:val="00763066"/>
    <w:rsid w:val="00764B84"/>
    <w:rsid w:val="00765028"/>
    <w:rsid w:val="00774A9A"/>
    <w:rsid w:val="007760C6"/>
    <w:rsid w:val="007770B0"/>
    <w:rsid w:val="007800CB"/>
    <w:rsid w:val="0078034D"/>
    <w:rsid w:val="00790BCC"/>
    <w:rsid w:val="00791C6D"/>
    <w:rsid w:val="0079581F"/>
    <w:rsid w:val="00795CEE"/>
    <w:rsid w:val="00796F94"/>
    <w:rsid w:val="007974F5"/>
    <w:rsid w:val="007A5AA5"/>
    <w:rsid w:val="007A6136"/>
    <w:rsid w:val="007A773F"/>
    <w:rsid w:val="007B0F49"/>
    <w:rsid w:val="007B3E82"/>
    <w:rsid w:val="007B4AE1"/>
    <w:rsid w:val="007C47F2"/>
    <w:rsid w:val="007C7E14"/>
    <w:rsid w:val="007D03D2"/>
    <w:rsid w:val="007D1AB2"/>
    <w:rsid w:val="007D36CF"/>
    <w:rsid w:val="007F141F"/>
    <w:rsid w:val="007F522E"/>
    <w:rsid w:val="007F7421"/>
    <w:rsid w:val="00801F7F"/>
    <w:rsid w:val="008021A2"/>
    <w:rsid w:val="0080428C"/>
    <w:rsid w:val="00807676"/>
    <w:rsid w:val="00812F70"/>
    <w:rsid w:val="00813A8B"/>
    <w:rsid w:val="00813C1F"/>
    <w:rsid w:val="008146A2"/>
    <w:rsid w:val="00815372"/>
    <w:rsid w:val="00820FC0"/>
    <w:rsid w:val="00825729"/>
    <w:rsid w:val="008321E6"/>
    <w:rsid w:val="00834A60"/>
    <w:rsid w:val="00837BCD"/>
    <w:rsid w:val="0084281E"/>
    <w:rsid w:val="00850175"/>
    <w:rsid w:val="0085530D"/>
    <w:rsid w:val="00855A02"/>
    <w:rsid w:val="00863E89"/>
    <w:rsid w:val="008644D6"/>
    <w:rsid w:val="00872B3B"/>
    <w:rsid w:val="00873137"/>
    <w:rsid w:val="00874FBF"/>
    <w:rsid w:val="00876033"/>
    <w:rsid w:val="00881612"/>
    <w:rsid w:val="0088222A"/>
    <w:rsid w:val="008835FC"/>
    <w:rsid w:val="00885711"/>
    <w:rsid w:val="008873D2"/>
    <w:rsid w:val="008901F6"/>
    <w:rsid w:val="00895802"/>
    <w:rsid w:val="00896C03"/>
    <w:rsid w:val="008975DE"/>
    <w:rsid w:val="008A495D"/>
    <w:rsid w:val="008A76FD"/>
    <w:rsid w:val="008B114B"/>
    <w:rsid w:val="008B2D09"/>
    <w:rsid w:val="008B519F"/>
    <w:rsid w:val="008B5C6F"/>
    <w:rsid w:val="008B65DA"/>
    <w:rsid w:val="008C0E78"/>
    <w:rsid w:val="008C537F"/>
    <w:rsid w:val="008D2DAF"/>
    <w:rsid w:val="008D432A"/>
    <w:rsid w:val="008D658B"/>
    <w:rsid w:val="008E3D01"/>
    <w:rsid w:val="008E7B0F"/>
    <w:rsid w:val="00900C97"/>
    <w:rsid w:val="00904609"/>
    <w:rsid w:val="00905B52"/>
    <w:rsid w:val="00905CAB"/>
    <w:rsid w:val="00910C4B"/>
    <w:rsid w:val="00914F99"/>
    <w:rsid w:val="009220EB"/>
    <w:rsid w:val="00922FCB"/>
    <w:rsid w:val="0092636B"/>
    <w:rsid w:val="00935CB0"/>
    <w:rsid w:val="00937C6F"/>
    <w:rsid w:val="009428A9"/>
    <w:rsid w:val="009437A2"/>
    <w:rsid w:val="00944B28"/>
    <w:rsid w:val="00946DB5"/>
    <w:rsid w:val="00946FFA"/>
    <w:rsid w:val="00947F8B"/>
    <w:rsid w:val="00951780"/>
    <w:rsid w:val="00967838"/>
    <w:rsid w:val="009679C0"/>
    <w:rsid w:val="009822EC"/>
    <w:rsid w:val="00982CD6"/>
    <w:rsid w:val="009836C6"/>
    <w:rsid w:val="00985B73"/>
    <w:rsid w:val="00985BC0"/>
    <w:rsid w:val="009870A7"/>
    <w:rsid w:val="00992266"/>
    <w:rsid w:val="009936D7"/>
    <w:rsid w:val="00994A54"/>
    <w:rsid w:val="00995D24"/>
    <w:rsid w:val="009A0B51"/>
    <w:rsid w:val="009A0D89"/>
    <w:rsid w:val="009A3BC4"/>
    <w:rsid w:val="009A527F"/>
    <w:rsid w:val="009A6092"/>
    <w:rsid w:val="009B1936"/>
    <w:rsid w:val="009B284D"/>
    <w:rsid w:val="009B493F"/>
    <w:rsid w:val="009B779B"/>
    <w:rsid w:val="009C2057"/>
    <w:rsid w:val="009C2977"/>
    <w:rsid w:val="009C2DCC"/>
    <w:rsid w:val="009D7D00"/>
    <w:rsid w:val="009E6C21"/>
    <w:rsid w:val="009F2956"/>
    <w:rsid w:val="009F7959"/>
    <w:rsid w:val="00A01CFF"/>
    <w:rsid w:val="00A020AC"/>
    <w:rsid w:val="00A06724"/>
    <w:rsid w:val="00A06FB3"/>
    <w:rsid w:val="00A10539"/>
    <w:rsid w:val="00A15763"/>
    <w:rsid w:val="00A200D0"/>
    <w:rsid w:val="00A2096F"/>
    <w:rsid w:val="00A226C6"/>
    <w:rsid w:val="00A27912"/>
    <w:rsid w:val="00A307A3"/>
    <w:rsid w:val="00A30EBD"/>
    <w:rsid w:val="00A338A3"/>
    <w:rsid w:val="00A339CF"/>
    <w:rsid w:val="00A35110"/>
    <w:rsid w:val="00A35881"/>
    <w:rsid w:val="00A36378"/>
    <w:rsid w:val="00A36A56"/>
    <w:rsid w:val="00A40015"/>
    <w:rsid w:val="00A428E4"/>
    <w:rsid w:val="00A46EFB"/>
    <w:rsid w:val="00A47445"/>
    <w:rsid w:val="00A51549"/>
    <w:rsid w:val="00A6656B"/>
    <w:rsid w:val="00A70E1E"/>
    <w:rsid w:val="00A72421"/>
    <w:rsid w:val="00A7281B"/>
    <w:rsid w:val="00A73257"/>
    <w:rsid w:val="00A750F8"/>
    <w:rsid w:val="00A80206"/>
    <w:rsid w:val="00A853D7"/>
    <w:rsid w:val="00A86489"/>
    <w:rsid w:val="00A9081F"/>
    <w:rsid w:val="00A9188C"/>
    <w:rsid w:val="00A9214A"/>
    <w:rsid w:val="00A959E4"/>
    <w:rsid w:val="00A960BB"/>
    <w:rsid w:val="00A97002"/>
    <w:rsid w:val="00A97A52"/>
    <w:rsid w:val="00AA0D6A"/>
    <w:rsid w:val="00AB58BF"/>
    <w:rsid w:val="00AC27B3"/>
    <w:rsid w:val="00AC4D9F"/>
    <w:rsid w:val="00AC66B2"/>
    <w:rsid w:val="00AC6AE6"/>
    <w:rsid w:val="00AC7C2F"/>
    <w:rsid w:val="00AD0751"/>
    <w:rsid w:val="00AD3453"/>
    <w:rsid w:val="00AD77C4"/>
    <w:rsid w:val="00AE25BF"/>
    <w:rsid w:val="00AF0C13"/>
    <w:rsid w:val="00AF55A5"/>
    <w:rsid w:val="00AF6ECC"/>
    <w:rsid w:val="00B03AF5"/>
    <w:rsid w:val="00B03C01"/>
    <w:rsid w:val="00B05FFB"/>
    <w:rsid w:val="00B078D6"/>
    <w:rsid w:val="00B1248D"/>
    <w:rsid w:val="00B1304D"/>
    <w:rsid w:val="00B14709"/>
    <w:rsid w:val="00B26046"/>
    <w:rsid w:val="00B2743D"/>
    <w:rsid w:val="00B3015C"/>
    <w:rsid w:val="00B328A4"/>
    <w:rsid w:val="00B344D8"/>
    <w:rsid w:val="00B40601"/>
    <w:rsid w:val="00B4133F"/>
    <w:rsid w:val="00B55759"/>
    <w:rsid w:val="00B567D1"/>
    <w:rsid w:val="00B56C0C"/>
    <w:rsid w:val="00B606A3"/>
    <w:rsid w:val="00B73B4C"/>
    <w:rsid w:val="00B73F75"/>
    <w:rsid w:val="00B8483E"/>
    <w:rsid w:val="00B91288"/>
    <w:rsid w:val="00B946CD"/>
    <w:rsid w:val="00B96481"/>
    <w:rsid w:val="00BA31E3"/>
    <w:rsid w:val="00BA3A53"/>
    <w:rsid w:val="00BA3C54"/>
    <w:rsid w:val="00BA4095"/>
    <w:rsid w:val="00BA4E2A"/>
    <w:rsid w:val="00BA5B43"/>
    <w:rsid w:val="00BB434D"/>
    <w:rsid w:val="00BB5EBF"/>
    <w:rsid w:val="00BC10A7"/>
    <w:rsid w:val="00BC642A"/>
    <w:rsid w:val="00BC6D9B"/>
    <w:rsid w:val="00BE04D8"/>
    <w:rsid w:val="00BE72D9"/>
    <w:rsid w:val="00BE74A3"/>
    <w:rsid w:val="00BE7B9C"/>
    <w:rsid w:val="00BE7ECF"/>
    <w:rsid w:val="00BF1653"/>
    <w:rsid w:val="00BF367F"/>
    <w:rsid w:val="00BF5D01"/>
    <w:rsid w:val="00BF7C9D"/>
    <w:rsid w:val="00C01E8C"/>
    <w:rsid w:val="00C02DF6"/>
    <w:rsid w:val="00C03E01"/>
    <w:rsid w:val="00C05824"/>
    <w:rsid w:val="00C1261D"/>
    <w:rsid w:val="00C145CB"/>
    <w:rsid w:val="00C1476B"/>
    <w:rsid w:val="00C1542C"/>
    <w:rsid w:val="00C23582"/>
    <w:rsid w:val="00C2724D"/>
    <w:rsid w:val="00C27587"/>
    <w:rsid w:val="00C27CA9"/>
    <w:rsid w:val="00C317E7"/>
    <w:rsid w:val="00C3799C"/>
    <w:rsid w:val="00C40902"/>
    <w:rsid w:val="00C40AE3"/>
    <w:rsid w:val="00C4305E"/>
    <w:rsid w:val="00C43D1E"/>
    <w:rsid w:val="00C44336"/>
    <w:rsid w:val="00C50F7C"/>
    <w:rsid w:val="00C51704"/>
    <w:rsid w:val="00C521FA"/>
    <w:rsid w:val="00C55109"/>
    <w:rsid w:val="00C5591F"/>
    <w:rsid w:val="00C57C50"/>
    <w:rsid w:val="00C70824"/>
    <w:rsid w:val="00C715CA"/>
    <w:rsid w:val="00C71672"/>
    <w:rsid w:val="00C7495D"/>
    <w:rsid w:val="00C77CE9"/>
    <w:rsid w:val="00C83FEB"/>
    <w:rsid w:val="00C92894"/>
    <w:rsid w:val="00C9290A"/>
    <w:rsid w:val="00C9673F"/>
    <w:rsid w:val="00CA0968"/>
    <w:rsid w:val="00CA168E"/>
    <w:rsid w:val="00CB0647"/>
    <w:rsid w:val="00CB2C0A"/>
    <w:rsid w:val="00CB4236"/>
    <w:rsid w:val="00CC43A1"/>
    <w:rsid w:val="00CC72A4"/>
    <w:rsid w:val="00CD3153"/>
    <w:rsid w:val="00CD747D"/>
    <w:rsid w:val="00CE130C"/>
    <w:rsid w:val="00CE1ECF"/>
    <w:rsid w:val="00CE3053"/>
    <w:rsid w:val="00CE3EA4"/>
    <w:rsid w:val="00CE78C5"/>
    <w:rsid w:val="00CF6810"/>
    <w:rsid w:val="00D000AA"/>
    <w:rsid w:val="00D012A9"/>
    <w:rsid w:val="00D05DB7"/>
    <w:rsid w:val="00D06117"/>
    <w:rsid w:val="00D10C1E"/>
    <w:rsid w:val="00D11E2A"/>
    <w:rsid w:val="00D1630B"/>
    <w:rsid w:val="00D21FAC"/>
    <w:rsid w:val="00D241D9"/>
    <w:rsid w:val="00D26C1F"/>
    <w:rsid w:val="00D27D52"/>
    <w:rsid w:val="00D315F4"/>
    <w:rsid w:val="00D31CC8"/>
    <w:rsid w:val="00D32678"/>
    <w:rsid w:val="00D407A6"/>
    <w:rsid w:val="00D41E1A"/>
    <w:rsid w:val="00D44232"/>
    <w:rsid w:val="00D47E2F"/>
    <w:rsid w:val="00D521C1"/>
    <w:rsid w:val="00D52FC9"/>
    <w:rsid w:val="00D71AC6"/>
    <w:rsid w:val="00D71F40"/>
    <w:rsid w:val="00D7378E"/>
    <w:rsid w:val="00D737E0"/>
    <w:rsid w:val="00D74253"/>
    <w:rsid w:val="00D76479"/>
    <w:rsid w:val="00D77073"/>
    <w:rsid w:val="00D77416"/>
    <w:rsid w:val="00D779D3"/>
    <w:rsid w:val="00D77E4D"/>
    <w:rsid w:val="00D80FC6"/>
    <w:rsid w:val="00D820AC"/>
    <w:rsid w:val="00D85575"/>
    <w:rsid w:val="00D874F5"/>
    <w:rsid w:val="00D918B1"/>
    <w:rsid w:val="00D93028"/>
    <w:rsid w:val="00D94917"/>
    <w:rsid w:val="00D975A2"/>
    <w:rsid w:val="00DA166E"/>
    <w:rsid w:val="00DA3DCE"/>
    <w:rsid w:val="00DA4753"/>
    <w:rsid w:val="00DA74F3"/>
    <w:rsid w:val="00DB51B1"/>
    <w:rsid w:val="00DB622A"/>
    <w:rsid w:val="00DB69F3"/>
    <w:rsid w:val="00DB7689"/>
    <w:rsid w:val="00DC4907"/>
    <w:rsid w:val="00DD017C"/>
    <w:rsid w:val="00DD397A"/>
    <w:rsid w:val="00DD58B7"/>
    <w:rsid w:val="00DD6699"/>
    <w:rsid w:val="00DE3168"/>
    <w:rsid w:val="00DF0A38"/>
    <w:rsid w:val="00E007C5"/>
    <w:rsid w:val="00E00DBF"/>
    <w:rsid w:val="00E0213F"/>
    <w:rsid w:val="00E033E0"/>
    <w:rsid w:val="00E047AE"/>
    <w:rsid w:val="00E05E75"/>
    <w:rsid w:val="00E1026B"/>
    <w:rsid w:val="00E10DF7"/>
    <w:rsid w:val="00E13CB2"/>
    <w:rsid w:val="00E20C37"/>
    <w:rsid w:val="00E30AE6"/>
    <w:rsid w:val="00E418DE"/>
    <w:rsid w:val="00E43A58"/>
    <w:rsid w:val="00E50BB4"/>
    <w:rsid w:val="00E52C57"/>
    <w:rsid w:val="00E53296"/>
    <w:rsid w:val="00E53A59"/>
    <w:rsid w:val="00E54D1B"/>
    <w:rsid w:val="00E56B06"/>
    <w:rsid w:val="00E5768B"/>
    <w:rsid w:val="00E57C09"/>
    <w:rsid w:val="00E57E7D"/>
    <w:rsid w:val="00E7078A"/>
    <w:rsid w:val="00E748E6"/>
    <w:rsid w:val="00E81E7F"/>
    <w:rsid w:val="00E84CD8"/>
    <w:rsid w:val="00E866A5"/>
    <w:rsid w:val="00E90B85"/>
    <w:rsid w:val="00E91679"/>
    <w:rsid w:val="00E92452"/>
    <w:rsid w:val="00E94CC1"/>
    <w:rsid w:val="00E961D0"/>
    <w:rsid w:val="00E96431"/>
    <w:rsid w:val="00EA1D79"/>
    <w:rsid w:val="00EB4299"/>
    <w:rsid w:val="00EB59BA"/>
    <w:rsid w:val="00EC3039"/>
    <w:rsid w:val="00EC5235"/>
    <w:rsid w:val="00ED1316"/>
    <w:rsid w:val="00ED579B"/>
    <w:rsid w:val="00ED6295"/>
    <w:rsid w:val="00ED6B03"/>
    <w:rsid w:val="00ED6D15"/>
    <w:rsid w:val="00ED7A5B"/>
    <w:rsid w:val="00ED7E07"/>
    <w:rsid w:val="00EF02B4"/>
    <w:rsid w:val="00F0222D"/>
    <w:rsid w:val="00F07C92"/>
    <w:rsid w:val="00F138AB"/>
    <w:rsid w:val="00F14B43"/>
    <w:rsid w:val="00F179E0"/>
    <w:rsid w:val="00F203C7"/>
    <w:rsid w:val="00F20603"/>
    <w:rsid w:val="00F215E2"/>
    <w:rsid w:val="00F21E3F"/>
    <w:rsid w:val="00F32797"/>
    <w:rsid w:val="00F37A0E"/>
    <w:rsid w:val="00F41209"/>
    <w:rsid w:val="00F41A27"/>
    <w:rsid w:val="00F42DA9"/>
    <w:rsid w:val="00F4338D"/>
    <w:rsid w:val="00F436EF"/>
    <w:rsid w:val="00F440D3"/>
    <w:rsid w:val="00F446AC"/>
    <w:rsid w:val="00F450D6"/>
    <w:rsid w:val="00F45D4E"/>
    <w:rsid w:val="00F46EAF"/>
    <w:rsid w:val="00F54A0C"/>
    <w:rsid w:val="00F5774F"/>
    <w:rsid w:val="00F61B23"/>
    <w:rsid w:val="00F62688"/>
    <w:rsid w:val="00F729FA"/>
    <w:rsid w:val="00F76BE5"/>
    <w:rsid w:val="00F77D1A"/>
    <w:rsid w:val="00F81F22"/>
    <w:rsid w:val="00F82B50"/>
    <w:rsid w:val="00F83D11"/>
    <w:rsid w:val="00F86D0B"/>
    <w:rsid w:val="00F917A0"/>
    <w:rsid w:val="00F91F02"/>
    <w:rsid w:val="00F921F1"/>
    <w:rsid w:val="00F9583D"/>
    <w:rsid w:val="00F968F4"/>
    <w:rsid w:val="00FA1EF2"/>
    <w:rsid w:val="00FA38BD"/>
    <w:rsid w:val="00FA4E03"/>
    <w:rsid w:val="00FB122B"/>
    <w:rsid w:val="00FB127E"/>
    <w:rsid w:val="00FB18B2"/>
    <w:rsid w:val="00FB3EE4"/>
    <w:rsid w:val="00FB72BF"/>
    <w:rsid w:val="00FC0804"/>
    <w:rsid w:val="00FC3B6D"/>
    <w:rsid w:val="00FC3F56"/>
    <w:rsid w:val="00FC404A"/>
    <w:rsid w:val="00FC7DAB"/>
    <w:rsid w:val="00FD0E1E"/>
    <w:rsid w:val="00FD1BF5"/>
    <w:rsid w:val="00FD22E4"/>
    <w:rsid w:val="00FD3A4E"/>
    <w:rsid w:val="00FD6800"/>
    <w:rsid w:val="00FE563E"/>
    <w:rsid w:val="00FE64D8"/>
    <w:rsid w:val="00FE7A82"/>
    <w:rsid w:val="00FF1DF5"/>
    <w:rsid w:val="00FF3F0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6FAB174"/>
  <w15:chartTrackingRefBased/>
  <w15:docId w15:val="{53AB4B67-E181-46AF-87EB-53D34E512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utoRedefine/>
    <w:qFormat/>
    <w:rsid w:val="009679C0"/>
    <w:pPr>
      <w:overflowPunct w:val="0"/>
      <w:autoSpaceDE w:val="0"/>
      <w:autoSpaceDN w:val="0"/>
      <w:adjustRightInd w:val="0"/>
      <w:spacing w:after="180"/>
      <w:textAlignment w:val="baseline"/>
    </w:pPr>
    <w:rPr>
      <w:color w:val="000000"/>
      <w:lang w:eastAsia="ja-JP"/>
    </w:rPr>
  </w:style>
  <w:style w:type="paragraph" w:styleId="Heading1">
    <w:name w:val="heading 1"/>
    <w:next w:val="Normal"/>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rsid w:val="006C2E80"/>
    <w:pPr>
      <w:pBdr>
        <w:top w:val="none" w:sz="0" w:space="0" w:color="auto"/>
      </w:pBdr>
      <w:spacing w:before="180"/>
      <w:outlineLvl w:val="1"/>
    </w:pPr>
    <w:rPr>
      <w:sz w:val="32"/>
    </w:rPr>
  </w:style>
  <w:style w:type="paragraph" w:styleId="Heading3">
    <w:name w:val="heading 3"/>
    <w:basedOn w:val="Heading2"/>
    <w:next w:val="Normal"/>
    <w:qFormat/>
    <w:rsid w:val="006C2E80"/>
    <w:pPr>
      <w:spacing w:before="120"/>
      <w:outlineLvl w:val="2"/>
    </w:pPr>
    <w:rPr>
      <w:sz w:val="28"/>
    </w:rPr>
  </w:style>
  <w:style w:type="paragraph" w:styleId="Heading4">
    <w:name w:val="heading 4"/>
    <w:basedOn w:val="Heading3"/>
    <w:next w:val="Normal"/>
    <w:qFormat/>
    <w:rsid w:val="006C2E80"/>
    <w:pPr>
      <w:ind w:left="1418" w:hanging="1418"/>
      <w:outlineLvl w:val="3"/>
    </w:pPr>
    <w:rPr>
      <w:sz w:val="24"/>
    </w:rPr>
  </w:style>
  <w:style w:type="paragraph" w:styleId="Heading5">
    <w:name w:val="heading 5"/>
    <w:basedOn w:val="Heading4"/>
    <w:next w:val="Normal"/>
    <w:qFormat/>
    <w:rsid w:val="006C2E80"/>
    <w:pPr>
      <w:ind w:left="1701" w:hanging="1701"/>
      <w:outlineLvl w:val="4"/>
    </w:pPr>
    <w:rPr>
      <w:sz w:val="22"/>
    </w:rPr>
  </w:style>
  <w:style w:type="paragraph" w:styleId="Heading6">
    <w:name w:val="heading 6"/>
    <w:basedOn w:val="H6"/>
    <w:next w:val="Normal"/>
    <w:qFormat/>
    <w:rsid w:val="006C2E80"/>
    <w:pPr>
      <w:outlineLvl w:val="5"/>
    </w:pPr>
  </w:style>
  <w:style w:type="paragraph" w:styleId="Heading7">
    <w:name w:val="heading 7"/>
    <w:basedOn w:val="H6"/>
    <w:next w:val="Normal"/>
    <w:qFormat/>
    <w:rsid w:val="006C2E80"/>
    <w:pPr>
      <w:outlineLvl w:val="6"/>
    </w:pPr>
  </w:style>
  <w:style w:type="paragraph" w:styleId="Heading8">
    <w:name w:val="heading 8"/>
    <w:basedOn w:val="Heading1"/>
    <w:next w:val="Normal"/>
    <w:qFormat/>
    <w:rsid w:val="006C2E80"/>
    <w:pPr>
      <w:ind w:left="2835" w:hanging="2835"/>
      <w:outlineLvl w:val="7"/>
    </w:pPr>
  </w:style>
  <w:style w:type="paragraph" w:styleId="Heading9">
    <w:name w:val="heading 9"/>
    <w:basedOn w:val="Heading8"/>
    <w:next w:val="Normal"/>
    <w:qFormat/>
    <w:rsid w:val="006C2E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link w:val="TALChar"/>
    <w:rsid w:val="006C2E80"/>
    <w:pPr>
      <w:keepNext/>
      <w:keepLines/>
      <w:spacing w:after="0"/>
    </w:pPr>
    <w:rPr>
      <w:rFonts w:ascii="Arial" w:hAnsi="Arial"/>
      <w:sz w:val="18"/>
    </w:rPr>
  </w:style>
  <w:style w:type="paragraph" w:styleId="BodyText">
    <w:name w:val="Body Text"/>
    <w:basedOn w:val="Normal"/>
    <w:link w:val="BodyTextChar"/>
    <w:pPr>
      <w:widowControl w:val="0"/>
    </w:pPr>
    <w:rPr>
      <w:i/>
      <w:lang w:val="en-US"/>
    </w:rPr>
  </w:style>
  <w:style w:type="paragraph" w:styleId="Header">
    <w:name w:val="header"/>
    <w:link w:val="HeaderCha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Normal"/>
    <w:rPr>
      <w:rFonts w:ascii="Arial" w:hAnsi="Arial"/>
      <w:b/>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6C2E80"/>
    <w:pPr>
      <w:outlineLvl w:val="9"/>
    </w:pPr>
  </w:style>
  <w:style w:type="paragraph" w:customStyle="1" w:styleId="TAC">
    <w:name w:val="TAC"/>
    <w:basedOn w:val="TAL"/>
    <w:rsid w:val="006C2E80"/>
    <w:pPr>
      <w:jc w:val="center"/>
    </w:pPr>
  </w:style>
  <w:style w:type="paragraph" w:customStyle="1" w:styleId="TF">
    <w:name w:val="TF"/>
    <w:aliases w:val="left"/>
    <w:basedOn w:val="TH"/>
    <w:link w:val="TFChar"/>
    <w:qFormat/>
    <w:rsid w:val="006C2E80"/>
    <w:pPr>
      <w:keepNext w:val="0"/>
      <w:spacing w:before="0" w:after="240"/>
    </w:pPr>
  </w:style>
  <w:style w:type="paragraph" w:customStyle="1" w:styleId="NO">
    <w:name w:val="NO"/>
    <w:basedOn w:val="Normal"/>
    <w:rsid w:val="006C2E80"/>
    <w:pPr>
      <w:keepLines/>
      <w:ind w:left="1135" w:hanging="851"/>
    </w:pPr>
  </w:style>
  <w:style w:type="paragraph" w:styleId="TOC9">
    <w:name w:val="toc 9"/>
    <w:basedOn w:val="TOC8"/>
    <w:semiHidden/>
    <w:rsid w:val="006C2E80"/>
    <w:pPr>
      <w:ind w:left="1418" w:hanging="1418"/>
    </w:pPr>
  </w:style>
  <w:style w:type="paragraph" w:customStyle="1" w:styleId="EX">
    <w:name w:val="EX"/>
    <w:basedOn w:val="Normal"/>
    <w:rsid w:val="006C2E80"/>
    <w:pPr>
      <w:keepLines/>
      <w:ind w:left="1702" w:hanging="1418"/>
    </w:pPr>
  </w:style>
  <w:style w:type="paragraph" w:customStyle="1" w:styleId="FP">
    <w:name w:val="FP"/>
    <w:basedOn w:val="Normal"/>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TOC6">
    <w:name w:val="toc 6"/>
    <w:basedOn w:val="TOC5"/>
    <w:next w:val="Normal"/>
    <w:semiHidden/>
    <w:rsid w:val="006C2E80"/>
    <w:pPr>
      <w:ind w:left="1985" w:hanging="1985"/>
    </w:pPr>
  </w:style>
  <w:style w:type="paragraph" w:styleId="TOC7">
    <w:name w:val="toc 7"/>
    <w:basedOn w:val="TOC6"/>
    <w:next w:val="Normal"/>
    <w:semiHidden/>
    <w:rsid w:val="006C2E80"/>
    <w:pPr>
      <w:ind w:left="2268" w:hanging="2268"/>
    </w:pPr>
  </w:style>
  <w:style w:type="paragraph" w:customStyle="1" w:styleId="EQ">
    <w:name w:val="EQ"/>
    <w:basedOn w:val="Normal"/>
    <w:next w:val="Normal"/>
    <w:rsid w:val="006C2E80"/>
    <w:pPr>
      <w:keepLines/>
      <w:tabs>
        <w:tab w:val="center" w:pos="4536"/>
        <w:tab w:val="right" w:pos="9072"/>
      </w:tabs>
    </w:pPr>
    <w:rPr>
      <w:noProof/>
    </w:rPr>
  </w:style>
  <w:style w:type="paragraph" w:customStyle="1" w:styleId="TH">
    <w:name w:val="TH"/>
    <w:basedOn w:val="Normal"/>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Heading5"/>
    <w:next w:val="Normal"/>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Normal"/>
    <w:link w:val="B1Char"/>
    <w:qFormat/>
    <w:rsid w:val="006C2E80"/>
    <w:pPr>
      <w:ind w:left="568" w:hanging="284"/>
    </w:pPr>
  </w:style>
  <w:style w:type="paragraph" w:customStyle="1" w:styleId="B2">
    <w:name w:val="B2"/>
    <w:basedOn w:val="Normal"/>
    <w:rsid w:val="006C2E80"/>
    <w:pPr>
      <w:ind w:left="851" w:hanging="284"/>
    </w:pPr>
  </w:style>
  <w:style w:type="paragraph" w:customStyle="1" w:styleId="B3">
    <w:name w:val="B3"/>
    <w:basedOn w:val="Normal"/>
    <w:rsid w:val="006C2E80"/>
    <w:pPr>
      <w:ind w:left="1135" w:hanging="284"/>
    </w:pPr>
  </w:style>
  <w:style w:type="paragraph" w:customStyle="1" w:styleId="B4">
    <w:name w:val="B4"/>
    <w:basedOn w:val="Normal"/>
    <w:rsid w:val="006C2E80"/>
    <w:pPr>
      <w:ind w:left="1418" w:hanging="284"/>
    </w:pPr>
  </w:style>
  <w:style w:type="paragraph" w:customStyle="1" w:styleId="B5">
    <w:name w:val="B5"/>
    <w:basedOn w:val="Normal"/>
    <w:rsid w:val="006C2E80"/>
    <w:pPr>
      <w:ind w:left="1702" w:hanging="284"/>
    </w:pPr>
  </w:style>
  <w:style w:type="paragraph" w:styleId="Footer">
    <w:name w:val="footer"/>
    <w:basedOn w:val="Header"/>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Normal"/>
    <w:rsid w:val="006C2E80"/>
    <w:rPr>
      <w:i/>
    </w:rPr>
  </w:style>
  <w:style w:type="character" w:customStyle="1" w:styleId="BodyTextChar">
    <w:name w:val="Body Text Char"/>
    <w:basedOn w:val="DefaultParagraphFont"/>
    <w:link w:val="BodyText"/>
    <w:rsid w:val="006C2E80"/>
    <w:rPr>
      <w:i/>
      <w:color w:val="000000"/>
      <w:lang w:val="en-US" w:eastAsia="ja-JP"/>
    </w:rPr>
  </w:style>
  <w:style w:type="paragraph" w:customStyle="1" w:styleId="CRCoverPage">
    <w:name w:val="CR Cover Page"/>
    <w:link w:val="CRCoverPageZchn"/>
    <w:rsid w:val="00820FC0"/>
    <w:pPr>
      <w:spacing w:after="120"/>
    </w:pPr>
    <w:rPr>
      <w:rFonts w:ascii="Arial" w:hAnsi="Arial"/>
      <w:lang w:eastAsia="en-US"/>
    </w:rPr>
  </w:style>
  <w:style w:type="character" w:customStyle="1" w:styleId="HeaderChar">
    <w:name w:val="Header Char"/>
    <w:basedOn w:val="DefaultParagraphFont"/>
    <w:link w:val="Header"/>
    <w:rsid w:val="0065737C"/>
    <w:rPr>
      <w:rFonts w:ascii="Arial" w:hAnsi="Arial"/>
      <w:b/>
      <w:noProof/>
      <w:sz w:val="18"/>
      <w:lang w:eastAsia="ja-JP"/>
    </w:rPr>
  </w:style>
  <w:style w:type="paragraph" w:styleId="ListParagraph">
    <w:name w:val="List Paragraph"/>
    <w:basedOn w:val="Normal"/>
    <w:uiPriority w:val="34"/>
    <w:qFormat/>
    <w:rsid w:val="00FE7A82"/>
    <w:pPr>
      <w:ind w:firstLineChars="200" w:firstLine="420"/>
    </w:pPr>
  </w:style>
  <w:style w:type="character" w:customStyle="1" w:styleId="TALChar">
    <w:name w:val="TAL Char"/>
    <w:link w:val="TAL"/>
    <w:rsid w:val="00881612"/>
    <w:rPr>
      <w:rFonts w:ascii="Arial" w:hAnsi="Arial"/>
      <w:color w:val="000000"/>
      <w:sz w:val="18"/>
      <w:lang w:eastAsia="ja-JP"/>
    </w:rPr>
  </w:style>
  <w:style w:type="character" w:styleId="CommentReference">
    <w:name w:val="annotation reference"/>
    <w:basedOn w:val="DefaultParagraphFont"/>
    <w:rsid w:val="00FE563E"/>
    <w:rPr>
      <w:sz w:val="16"/>
      <w:szCs w:val="16"/>
    </w:rPr>
  </w:style>
  <w:style w:type="character" w:customStyle="1" w:styleId="B1Char">
    <w:name w:val="B1 Char"/>
    <w:link w:val="B1"/>
    <w:qFormat/>
    <w:rsid w:val="00FE563E"/>
    <w:rPr>
      <w:color w:val="000000"/>
      <w:lang w:eastAsia="ja-JP"/>
    </w:rPr>
  </w:style>
  <w:style w:type="paragraph" w:styleId="BalloonText">
    <w:name w:val="Balloon Text"/>
    <w:basedOn w:val="Normal"/>
    <w:link w:val="BalloonTextChar"/>
    <w:rsid w:val="00FE563E"/>
    <w:pPr>
      <w:spacing w:after="0"/>
    </w:pPr>
    <w:rPr>
      <w:sz w:val="18"/>
      <w:szCs w:val="18"/>
    </w:rPr>
  </w:style>
  <w:style w:type="character" w:customStyle="1" w:styleId="BalloonTextChar">
    <w:name w:val="Balloon Text Char"/>
    <w:basedOn w:val="DefaultParagraphFont"/>
    <w:link w:val="BalloonText"/>
    <w:rsid w:val="00FE563E"/>
    <w:rPr>
      <w:color w:val="000000"/>
      <w:sz w:val="18"/>
      <w:szCs w:val="18"/>
      <w:lang w:eastAsia="ja-JP"/>
    </w:rPr>
  </w:style>
  <w:style w:type="paragraph" w:styleId="CommentText">
    <w:name w:val="annotation text"/>
    <w:basedOn w:val="Normal"/>
    <w:link w:val="CommentTextChar"/>
    <w:rsid w:val="00FE563E"/>
  </w:style>
  <w:style w:type="character" w:customStyle="1" w:styleId="CommentTextChar">
    <w:name w:val="Comment Text Char"/>
    <w:basedOn w:val="DefaultParagraphFont"/>
    <w:link w:val="CommentText"/>
    <w:rsid w:val="00FE563E"/>
    <w:rPr>
      <w:color w:val="000000"/>
      <w:lang w:eastAsia="ja-JP"/>
    </w:rPr>
  </w:style>
  <w:style w:type="character" w:customStyle="1" w:styleId="CRCoverPageZchn">
    <w:name w:val="CR Cover Page Zchn"/>
    <w:link w:val="CRCoverPage"/>
    <w:rsid w:val="001D488A"/>
    <w:rPr>
      <w:rFonts w:ascii="Arial" w:hAnsi="Arial"/>
      <w:lang w:eastAsia="en-US"/>
    </w:rPr>
  </w:style>
  <w:style w:type="character" w:customStyle="1" w:styleId="TFChar">
    <w:name w:val="TF Char"/>
    <w:link w:val="TF"/>
    <w:qFormat/>
    <w:rsid w:val="001D488A"/>
    <w:rPr>
      <w:rFonts w:ascii="Arial" w:hAnsi="Arial"/>
      <w:b/>
      <w:color w:val="000000"/>
      <w:lang w:eastAsia="ja-JP"/>
    </w:rPr>
  </w:style>
  <w:style w:type="paragraph" w:styleId="CommentSubject">
    <w:name w:val="annotation subject"/>
    <w:basedOn w:val="CommentText"/>
    <w:next w:val="CommentText"/>
    <w:link w:val="CommentSubjectChar"/>
    <w:rsid w:val="006B07B2"/>
    <w:rPr>
      <w:b/>
      <w:bCs/>
    </w:rPr>
  </w:style>
  <w:style w:type="character" w:customStyle="1" w:styleId="CommentSubjectChar">
    <w:name w:val="Comment Subject Char"/>
    <w:basedOn w:val="CommentTextChar"/>
    <w:link w:val="CommentSubject"/>
    <w:rsid w:val="006B07B2"/>
    <w:rPr>
      <w:b/>
      <w:bCs/>
      <w:color w:val="000000"/>
      <w:lang w:eastAsia="ja-JP"/>
    </w:rPr>
  </w:style>
  <w:style w:type="character" w:customStyle="1" w:styleId="ui-provider">
    <w:name w:val="ui-provider"/>
    <w:basedOn w:val="DefaultParagraphFont"/>
    <w:rsid w:val="002162FF"/>
  </w:style>
  <w:style w:type="paragraph" w:styleId="Revision">
    <w:name w:val="Revision"/>
    <w:hidden/>
    <w:uiPriority w:val="99"/>
    <w:semiHidden/>
    <w:rsid w:val="000101E9"/>
    <w:rPr>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318715">
      <w:bodyDiv w:val="1"/>
      <w:marLeft w:val="0"/>
      <w:marRight w:val="0"/>
      <w:marTop w:val="0"/>
      <w:marBottom w:val="0"/>
      <w:divBdr>
        <w:top w:val="none" w:sz="0" w:space="0" w:color="auto"/>
        <w:left w:val="none" w:sz="0" w:space="0" w:color="auto"/>
        <w:bottom w:val="none" w:sz="0" w:space="0" w:color="auto"/>
        <w:right w:val="none" w:sz="0" w:space="0" w:color="auto"/>
      </w:divBdr>
    </w:div>
    <w:div w:id="102893614">
      <w:bodyDiv w:val="1"/>
      <w:marLeft w:val="0"/>
      <w:marRight w:val="0"/>
      <w:marTop w:val="0"/>
      <w:marBottom w:val="0"/>
      <w:divBdr>
        <w:top w:val="none" w:sz="0" w:space="0" w:color="auto"/>
        <w:left w:val="none" w:sz="0" w:space="0" w:color="auto"/>
        <w:bottom w:val="none" w:sz="0" w:space="0" w:color="auto"/>
        <w:right w:val="none" w:sz="0" w:space="0" w:color="auto"/>
      </w:divBdr>
    </w:div>
    <w:div w:id="181435934">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40522966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760297685">
      <w:bodyDiv w:val="1"/>
      <w:marLeft w:val="0"/>
      <w:marRight w:val="0"/>
      <w:marTop w:val="0"/>
      <w:marBottom w:val="0"/>
      <w:divBdr>
        <w:top w:val="none" w:sz="0" w:space="0" w:color="auto"/>
        <w:left w:val="none" w:sz="0" w:space="0" w:color="auto"/>
        <w:bottom w:val="none" w:sz="0" w:space="0" w:color="auto"/>
        <w:right w:val="none" w:sz="0" w:space="0" w:color="auto"/>
      </w:divBdr>
    </w:div>
    <w:div w:id="971323806">
      <w:bodyDiv w:val="1"/>
      <w:marLeft w:val="0"/>
      <w:marRight w:val="0"/>
      <w:marTop w:val="0"/>
      <w:marBottom w:val="0"/>
      <w:divBdr>
        <w:top w:val="none" w:sz="0" w:space="0" w:color="auto"/>
        <w:left w:val="none" w:sz="0" w:space="0" w:color="auto"/>
        <w:bottom w:val="none" w:sz="0" w:space="0" w:color="auto"/>
        <w:right w:val="none" w:sz="0" w:space="0" w:color="auto"/>
      </w:divBdr>
    </w:div>
    <w:div w:id="1204168735">
      <w:bodyDiv w:val="1"/>
      <w:marLeft w:val="0"/>
      <w:marRight w:val="0"/>
      <w:marTop w:val="0"/>
      <w:marBottom w:val="0"/>
      <w:divBdr>
        <w:top w:val="none" w:sz="0" w:space="0" w:color="auto"/>
        <w:left w:val="none" w:sz="0" w:space="0" w:color="auto"/>
        <w:bottom w:val="none" w:sz="0" w:space="0" w:color="auto"/>
        <w:right w:val="none" w:sz="0" w:space="0" w:color="auto"/>
      </w:divBdr>
    </w:div>
    <w:div w:id="1841000347">
      <w:bodyDiv w:val="1"/>
      <w:marLeft w:val="0"/>
      <w:marRight w:val="0"/>
      <w:marTop w:val="0"/>
      <w:marBottom w:val="0"/>
      <w:divBdr>
        <w:top w:val="none" w:sz="0" w:space="0" w:color="auto"/>
        <w:left w:val="none" w:sz="0" w:space="0" w:color="auto"/>
        <w:bottom w:val="none" w:sz="0" w:space="0" w:color="auto"/>
        <w:right w:val="none" w:sz="0" w:space="0" w:color="auto"/>
      </w:divBdr>
    </w:div>
    <w:div w:id="1954901170">
      <w:bodyDiv w:val="1"/>
      <w:marLeft w:val="0"/>
      <w:marRight w:val="0"/>
      <w:marTop w:val="0"/>
      <w:marBottom w:val="0"/>
      <w:divBdr>
        <w:top w:val="none" w:sz="0" w:space="0" w:color="auto"/>
        <w:left w:val="none" w:sz="0" w:space="0" w:color="auto"/>
        <w:bottom w:val="none" w:sz="0" w:space="0" w:color="auto"/>
        <w:right w:val="none" w:sz="0" w:space="0" w:color="auto"/>
      </w:divBdr>
    </w:div>
    <w:div w:id="21187161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26406A9-61BA-4963-BCAC-B9D7E01CBE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Pages>
  <Words>1901</Words>
  <Characters>9945</Characters>
  <Application>Microsoft Office Word</Application>
  <DocSecurity>0</DocSecurity>
  <Lines>268</Lines>
  <Paragraphs>169</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11677</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KK_MCC</cp:lastModifiedBy>
  <cp:revision>4</cp:revision>
  <cp:lastPrinted>2000-02-29T11:31:00Z</cp:lastPrinted>
  <dcterms:created xsi:type="dcterms:W3CDTF">2025-05-23T13:13:00Z</dcterms:created>
  <dcterms:modified xsi:type="dcterms:W3CDTF">2025-05-23T13:21:00Z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y fmtid="{D5CDD505-2E9C-101B-9397-08002B2CF9AE}" pid="16" name="_2015_ms_pID_725343">
    <vt:lpwstr>(3)GojuN92k/RujMSTrE5+wPwzkZhylalyctK85lmML9BBrrwy9EaEus94Zq8kyDVrl/AKPKtuG
gJYvjENnnSdGWDnaKQyWcK0qUbPaH5jQHA0SNhDilJ5USxAlVsHkLkxeE+sF6z2rAnlo22jU
Da5HDVbtOkBMQ1jNXC+x7XUO+ueEB5q4Wg7g9Aj6yLkPhWb5v6/F99kNQg7l3N5paKWRLou3
la+r/rRChWaLCi+rUX</vt:lpwstr>
  </property>
  <property fmtid="{D5CDD505-2E9C-101B-9397-08002B2CF9AE}" pid="17" name="_2015_ms_pID_7253431">
    <vt:lpwstr>k4Dzc+gIPhLwO9C4tSd8FBm2GUZSCls08OQEi4iuJL3OFg4k/bvlmA
QPxXAFM/GBklg8a/NZSt5GDTNLdI1UkijpK0+UpABaXdyeKK94BlqsnHpTGWGF1SUD4ahmYv
lFl+YiZZxWRNL/1Vu5/Wt6QyM/BIbyMj32GvWBVQd8wWZLDTs1adGqunlywhyv0WMdJvfHB4
y6jS7iVg+//miKS7bRxCxMLjXh4N1VlS17xH</vt:lpwstr>
  </property>
  <property fmtid="{D5CDD505-2E9C-101B-9397-08002B2CF9AE}" pid="18" name="_2015_ms_pID_7253432">
    <vt:lpwstr>BCijSTtP3YefkS7gRr3hZrM=</vt:lpwstr>
  </property>
  <property fmtid="{D5CDD505-2E9C-101B-9397-08002B2CF9AE}" pid="19" name="GrammarlyDocumentId">
    <vt:lpwstr>aa0d92f7819379d1034db5663f11fb72cd9dc65cee8cf2fa302aec0e03b036c6</vt:lpwstr>
  </property>
</Properties>
</file>