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D6625" w14:textId="4B06027F" w:rsidR="00CF5A2F" w:rsidRDefault="00000000">
      <w:pPr>
        <w:pStyle w:val="LSHeader"/>
      </w:pPr>
      <w:r>
        <w:t>3GPP TSG CT Meeting #107</w:t>
      </w:r>
      <w:r>
        <w:tab/>
        <w:t>CP-250</w:t>
      </w:r>
      <w:r w:rsidR="00BD64A1">
        <w:t>250</w:t>
      </w:r>
    </w:p>
    <w:p w14:paraId="064449C6" w14:textId="77777777" w:rsidR="00CF5A2F" w:rsidRDefault="00000000">
      <w:pPr>
        <w:pStyle w:val="LSHeader"/>
        <w:pBdr>
          <w:bottom w:val="single" w:sz="6" w:space="1" w:color="auto"/>
        </w:pBdr>
      </w:pPr>
      <w:r>
        <w:t>Incheon, KR, 12 - 13 March, 2025</w:t>
      </w:r>
      <w:r>
        <w:tab/>
        <w:t>(revision of CP-242247)</w:t>
      </w:r>
      <w:r>
        <w:br/>
      </w:r>
    </w:p>
    <w:p w14:paraId="04CEEA7B" w14:textId="77777777" w:rsidR="00CF5A2F" w:rsidRDefault="00CF5A2F">
      <w:pPr>
        <w:spacing w:after="0"/>
      </w:pPr>
    </w:p>
    <w:p w14:paraId="110610FB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>CT3</w:t>
      </w:r>
    </w:p>
    <w:p w14:paraId="30C62BAD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  <w:t>Revised WID on CT aspects of Core Network Enhanced Support for Artificial Intelligence (AI) and Machine Learning (ML)</w:t>
      </w:r>
    </w:p>
    <w:p w14:paraId="3D86520E" w14:textId="77777777" w:rsidR="00CF5A2F" w:rsidRDefault="00000000"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Approval</w:t>
      </w:r>
    </w:p>
    <w:p w14:paraId="6506C47E" w14:textId="77777777" w:rsidR="00CF5A2F" w:rsidRDefault="00000000"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19.3</w:t>
      </w:r>
    </w:p>
    <w:p w14:paraId="4FACF4B5" w14:textId="77777777" w:rsidR="005A09B5" w:rsidRDefault="000E745F">
      <w:pPr>
        <w:pStyle w:val="Heading8"/>
        <w:jc w:val="center"/>
      </w:pPr>
      <w:r>
        <w:t>3GPP™ Work Item Description</w:t>
      </w:r>
    </w:p>
    <w:p w14:paraId="3934A2EA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335AB8B6" w14:textId="77777777" w:rsidR="005A09B5" w:rsidRDefault="000E745F">
      <w:pPr>
        <w:pStyle w:val="Heading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3A6CDF75" w14:textId="77777777" w:rsidR="005A09B5" w:rsidRDefault="000E745F">
      <w:pPr>
        <w:pStyle w:val="Heading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7DC54DF6" w14:textId="77777777" w:rsidR="005A09B5" w:rsidRDefault="000E745F">
      <w:pPr>
        <w:pStyle w:val="Heading8"/>
      </w:pPr>
      <w:r>
        <w:t>Unique identifier:</w:t>
      </w:r>
      <w:r>
        <w:tab/>
      </w:r>
      <w:r w:rsidR="00E13ED7" w:rsidRPr="00E13ED7">
        <w:rPr>
          <w:lang w:eastAsia="zh-CN"/>
        </w:rPr>
        <w:t>105001</w:t>
      </w:r>
      <w:r w:rsidR="00E13ED7">
        <w:rPr>
          <w:lang w:eastAsia="zh-CN"/>
        </w:rPr>
        <w:t>4</w:t>
      </w:r>
    </w:p>
    <w:p w14:paraId="154CDAFE" w14:textId="77777777" w:rsidR="005A09B5" w:rsidRDefault="000E745F">
      <w:pPr>
        <w:pStyle w:val="Heading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407A093B" w14:textId="77777777" w:rsidR="005A09B5" w:rsidRDefault="005A09B5">
      <w:pPr>
        <w:pStyle w:val="Guidance"/>
      </w:pPr>
    </w:p>
    <w:p w14:paraId="24C0F6CD" w14:textId="77777777" w:rsidR="005A09B5" w:rsidRDefault="000E745F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034957B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9C8CC33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74E7D12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2920EC63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F196B6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3D3B3028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22B3363D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28113519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C5768ED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10610C64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762505F5" w14:textId="77777777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05627999" w14:textId="77777777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DDFA425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77A8F6CE" w14:textId="77777777" w:rsidR="005A09B5" w:rsidRDefault="005A09B5">
            <w:pPr>
              <w:pStyle w:val="TAC"/>
            </w:pPr>
          </w:p>
        </w:tc>
      </w:tr>
      <w:tr w:rsidR="005A09B5" w14:paraId="57543F50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372EC81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18BEE33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6E1E7131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20E94CF4" w14:textId="77777777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3139F2B3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17209080" w14:textId="77777777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72AA93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560DBE7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6850FCB3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05FB4994" w14:textId="7777777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1442717C" w14:textId="77777777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40856CC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5EF6A527" w14:textId="77777777" w:rsidR="005A09B5" w:rsidRDefault="005A09B5">
            <w:pPr>
              <w:pStyle w:val="TAC"/>
            </w:pPr>
          </w:p>
        </w:tc>
      </w:tr>
    </w:tbl>
    <w:p w14:paraId="7AAAEAA9" w14:textId="77777777" w:rsidR="005A09B5" w:rsidRDefault="000E745F">
      <w:pPr>
        <w:pStyle w:val="Heading1"/>
      </w:pPr>
      <w:r>
        <w:t>2</w:t>
      </w:r>
      <w:r>
        <w:tab/>
        <w:t>Classification of the Work Item and linked work items</w:t>
      </w:r>
    </w:p>
    <w:p w14:paraId="09F9585F" w14:textId="77777777" w:rsidR="005A09B5" w:rsidRDefault="000E745F">
      <w:pPr>
        <w:pStyle w:val="Heading2"/>
      </w:pPr>
      <w:r>
        <w:t>2.1</w:t>
      </w:r>
      <w:r>
        <w:tab/>
        <w:t>Primary classification</w:t>
      </w:r>
    </w:p>
    <w:p w14:paraId="3DBFFB78" w14:textId="77777777" w:rsidR="005A09B5" w:rsidRDefault="000E745F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6332E042" w14:textId="77777777" w:rsidTr="00AD1EED">
        <w:trPr>
          <w:cantSplit/>
          <w:jc w:val="center"/>
        </w:trPr>
        <w:tc>
          <w:tcPr>
            <w:tcW w:w="452" w:type="dxa"/>
          </w:tcPr>
          <w:p w14:paraId="091F04F6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0E071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4392681D" w14:textId="77777777" w:rsidTr="00AD1EED">
        <w:trPr>
          <w:cantSplit/>
          <w:jc w:val="center"/>
        </w:trPr>
        <w:tc>
          <w:tcPr>
            <w:tcW w:w="452" w:type="dxa"/>
          </w:tcPr>
          <w:p w14:paraId="31D23B30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93579E6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C6B7ED0" w14:textId="77777777" w:rsidTr="00AD1EED">
        <w:trPr>
          <w:cantSplit/>
          <w:jc w:val="center"/>
        </w:trPr>
        <w:tc>
          <w:tcPr>
            <w:tcW w:w="452" w:type="dxa"/>
          </w:tcPr>
          <w:p w14:paraId="62B0E82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C785F9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07439D7D" w14:textId="77777777" w:rsidTr="00AD1EED">
        <w:trPr>
          <w:cantSplit/>
          <w:jc w:val="center"/>
        </w:trPr>
        <w:tc>
          <w:tcPr>
            <w:tcW w:w="452" w:type="dxa"/>
          </w:tcPr>
          <w:p w14:paraId="42ECFE34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8E0E87C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646BF14B" w14:textId="77777777" w:rsidTr="00AD1EED">
        <w:trPr>
          <w:cantSplit/>
          <w:jc w:val="center"/>
        </w:trPr>
        <w:tc>
          <w:tcPr>
            <w:tcW w:w="452" w:type="dxa"/>
          </w:tcPr>
          <w:p w14:paraId="47FD7FFA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323832B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1C14C0EF" w14:textId="77777777" w:rsidR="005A09B5" w:rsidRDefault="005A09B5">
      <w:pPr>
        <w:ind w:right="-99"/>
        <w:rPr>
          <w:b/>
        </w:rPr>
      </w:pPr>
    </w:p>
    <w:p w14:paraId="633A5FDF" w14:textId="77777777" w:rsidR="005A09B5" w:rsidRDefault="000E745F">
      <w:pPr>
        <w:pStyle w:val="Heading2"/>
      </w:pPr>
      <w:r>
        <w:t>2.2</w:t>
      </w:r>
      <w:r>
        <w:tab/>
        <w:t>Parent Work Item</w:t>
      </w:r>
    </w:p>
    <w:p w14:paraId="517CE00D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70D703B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EAC3E18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19EC56B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3B6A45B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0CBE9F0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DA5C79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91A8851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324CF11C" w14:textId="77777777">
        <w:trPr>
          <w:cantSplit/>
          <w:jc w:val="center"/>
        </w:trPr>
        <w:tc>
          <w:tcPr>
            <w:tcW w:w="1101" w:type="dxa"/>
          </w:tcPr>
          <w:p w14:paraId="1AC80C77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0793047B" w14:textId="77777777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2E1F8E98" w14:textId="77777777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0BAE21A2" w14:textId="77777777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4CCA8DEC" w14:textId="77777777" w:rsidR="005A09B5" w:rsidRDefault="005A09B5"/>
    <w:p w14:paraId="11B36CE8" w14:textId="77777777" w:rsidR="005A09B5" w:rsidRDefault="000E745F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770732A5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B65AF6A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317D18E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2EEC89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53522B5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281328E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1811B36B" w14:textId="77777777">
        <w:trPr>
          <w:cantSplit/>
          <w:trHeight w:val="90"/>
          <w:jc w:val="center"/>
        </w:trPr>
        <w:tc>
          <w:tcPr>
            <w:tcW w:w="1101" w:type="dxa"/>
          </w:tcPr>
          <w:p w14:paraId="2731FD70" w14:textId="77777777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43D48B27" w14:textId="77777777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4BEB2C5C" w14:textId="77777777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26B35766" w14:textId="77777777">
        <w:trPr>
          <w:cantSplit/>
          <w:trHeight w:val="90"/>
          <w:jc w:val="center"/>
        </w:trPr>
        <w:tc>
          <w:tcPr>
            <w:tcW w:w="1101" w:type="dxa"/>
          </w:tcPr>
          <w:p w14:paraId="7A1CDC38" w14:textId="7777777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40395411" w14:textId="77777777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725AF69A" w14:textId="77777777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1BCE1366" w14:textId="77777777">
        <w:trPr>
          <w:cantSplit/>
          <w:jc w:val="center"/>
        </w:trPr>
        <w:tc>
          <w:tcPr>
            <w:tcW w:w="1101" w:type="dxa"/>
          </w:tcPr>
          <w:p w14:paraId="492CBBCC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542D4F7C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694F21BC" w14:textId="77777777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2FE8259" w14:textId="77777777">
        <w:trPr>
          <w:cantSplit/>
          <w:jc w:val="center"/>
        </w:trPr>
        <w:tc>
          <w:tcPr>
            <w:tcW w:w="1101" w:type="dxa"/>
          </w:tcPr>
          <w:p w14:paraId="4BCAEB53" w14:textId="77777777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42B29CA1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592F9F48" w14:textId="77777777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382A0F91" w14:textId="77777777">
        <w:trPr>
          <w:cantSplit/>
          <w:jc w:val="center"/>
        </w:trPr>
        <w:tc>
          <w:tcPr>
            <w:tcW w:w="1101" w:type="dxa"/>
          </w:tcPr>
          <w:p w14:paraId="48DB471B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1F43A82F" w14:textId="77777777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0197D098" w14:textId="77777777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5B20A06C" w14:textId="77777777">
        <w:trPr>
          <w:cantSplit/>
          <w:jc w:val="center"/>
        </w:trPr>
        <w:tc>
          <w:tcPr>
            <w:tcW w:w="1101" w:type="dxa"/>
          </w:tcPr>
          <w:p w14:paraId="40A3F7EE" w14:textId="77777777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6D6B4AFC" w14:textId="77777777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4828AA78" w14:textId="77777777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4BA28D99" w14:textId="77777777">
        <w:trPr>
          <w:cantSplit/>
          <w:jc w:val="center"/>
        </w:trPr>
        <w:tc>
          <w:tcPr>
            <w:tcW w:w="1101" w:type="dxa"/>
          </w:tcPr>
          <w:p w14:paraId="0DB73F7B" w14:textId="77777777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4A0B08E8" w14:textId="7777777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2461811A" w14:textId="77777777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F7260F9" w14:textId="77777777">
        <w:trPr>
          <w:cantSplit/>
          <w:jc w:val="center"/>
        </w:trPr>
        <w:tc>
          <w:tcPr>
            <w:tcW w:w="1101" w:type="dxa"/>
          </w:tcPr>
          <w:p w14:paraId="361F078A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5F71149E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1030E949" w14:textId="77777777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21FF06ED" w14:textId="77777777" w:rsidR="005A09B5" w:rsidRPr="001B14F7" w:rsidRDefault="005A09B5" w:rsidP="001B14F7"/>
    <w:p w14:paraId="4FB97D1A" w14:textId="77777777" w:rsidR="001B14F7" w:rsidDel="00FB6DEF" w:rsidRDefault="001B14F7" w:rsidP="001B14F7">
      <w:pPr>
        <w:rPr>
          <w:del w:id="1" w:author="vivo-R1" w:date="2025-02-19T15:05:00Z"/>
          <w:b/>
          <w:bCs/>
          <w:lang w:eastAsia="zh-CN"/>
        </w:rPr>
      </w:pPr>
      <w:r w:rsidRPr="006C2E80">
        <w:rPr>
          <w:b/>
          <w:bCs/>
        </w:rPr>
        <w:t>Dependency on non-3GPP (draft) specification:</w:t>
      </w:r>
      <w:ins w:id="2" w:author="vivo-R1" w:date="2025-02-19T15:04:00Z">
        <w:r w:rsidR="00FB6DEF">
          <w:rPr>
            <w:rFonts w:hint="eastAsia"/>
            <w:b/>
            <w:bCs/>
            <w:lang w:eastAsia="zh-CN"/>
          </w:rPr>
          <w:t xml:space="preserve"> N/A</w:t>
        </w:r>
      </w:ins>
      <w:ins w:id="3" w:author="vivo-R1" w:date="2025-02-19T15:05:00Z">
        <w:r w:rsidR="00FB6DEF">
          <w:rPr>
            <w:rFonts w:hint="eastAsia"/>
            <w:lang w:eastAsia="zh-CN"/>
          </w:rPr>
          <w:t>.</w:t>
        </w:r>
      </w:ins>
    </w:p>
    <w:p w14:paraId="1A012178" w14:textId="77777777" w:rsidR="001B14F7" w:rsidRPr="00552C83" w:rsidRDefault="001B14F7" w:rsidP="001B14F7">
      <w:del w:id="4" w:author="vivo-R1" w:date="2025-02-19T15:05:00Z">
        <w:r w:rsidRPr="00552C83" w:rsidDel="00FB6DEF">
          <w:delText>N/A</w:delText>
        </w:r>
        <w:r w:rsidDel="00FB6DEF">
          <w:delText>.</w:delText>
        </w:r>
      </w:del>
    </w:p>
    <w:p w14:paraId="386DB5F6" w14:textId="77777777" w:rsidR="005A09B5" w:rsidRDefault="000E745F">
      <w:pPr>
        <w:pStyle w:val="Heading1"/>
      </w:pPr>
      <w:r>
        <w:t>3</w:t>
      </w:r>
      <w:r>
        <w:tab/>
        <w:t>Justification</w:t>
      </w:r>
    </w:p>
    <w:p w14:paraId="63EA6F23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SimSun"/>
          <w:lang w:eastAsia="zh-CN"/>
        </w:rPr>
        <w:t>-</w:t>
      </w:r>
      <w:r w:rsidRPr="007135B9">
        <w:rPr>
          <w:rFonts w:eastAsia="SimSun"/>
          <w:lang w:eastAsia="zh-CN"/>
        </w:rPr>
        <w:t>16,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17, and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18. Moreover,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 xml:space="preserve">18 </w:t>
      </w:r>
      <w:proofErr w:type="spellStart"/>
      <w:r w:rsidRPr="007135B9">
        <w:rPr>
          <w:rFonts w:eastAsia="SimSun"/>
          <w:lang w:eastAsia="zh-CN"/>
        </w:rPr>
        <w:t>AIMLsys</w:t>
      </w:r>
      <w:proofErr w:type="spellEnd"/>
      <w:r w:rsidRPr="007135B9">
        <w:rPr>
          <w:rFonts w:eastAsia="SimSun"/>
          <w:lang w:eastAsia="zh-CN"/>
        </w:rPr>
        <w:t xml:space="preserve"> has introduced 5GC assistance capabilities to support AI/ML operations in the application layer specified in TS 22.261.</w:t>
      </w:r>
    </w:p>
    <w:p w14:paraId="33B68A93" w14:textId="77777777" w:rsidR="007135B9" w:rsidRPr="007135B9" w:rsidRDefault="007135B9" w:rsidP="007135B9">
      <w:pPr>
        <w:rPr>
          <w:rFonts w:eastAsia="SimSun"/>
          <w:lang w:eastAsia="zh-CN"/>
        </w:rPr>
      </w:pPr>
      <w:r w:rsidRPr="007135B9">
        <w:rPr>
          <w:rFonts w:eastAsia="SimSun"/>
          <w:lang w:eastAsia="zh-CN"/>
        </w:rPr>
        <w:t>Based on the above, for Rel</w:t>
      </w:r>
      <w:r>
        <w:rPr>
          <w:rFonts w:eastAsia="SimSun" w:hint="eastAsia"/>
          <w:lang w:eastAsia="zh-CN"/>
        </w:rPr>
        <w:t>-</w:t>
      </w:r>
      <w:r w:rsidRPr="007135B9">
        <w:rPr>
          <w:rFonts w:eastAsia="SimSun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7CEF02B7" w14:textId="77777777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SimSun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78481419" w14:textId="77777777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0037F966" w14:textId="77777777" w:rsidR="005A09B5" w:rsidRDefault="000E745F">
      <w:pPr>
        <w:pStyle w:val="Heading1"/>
        <w:rPr>
          <w:lang w:val="en-US"/>
        </w:rPr>
      </w:pPr>
      <w:r>
        <w:t>4</w:t>
      </w:r>
      <w:r>
        <w:tab/>
        <w:t>Objective</w:t>
      </w:r>
    </w:p>
    <w:p w14:paraId="7E676A55" w14:textId="77777777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0674C7E" w14:textId="77777777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75EE7189" w14:textId="77777777" w:rsidR="00EB2D68" w:rsidRPr="00EB2D68" w:rsidRDefault="004D1C55" w:rsidP="00391528">
      <w:pPr>
        <w:pStyle w:val="B2"/>
        <w:ind w:left="0" w:firstLine="0"/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578686F6" w14:textId="77777777" w:rsidR="00F95A75" w:rsidRDefault="00F95A75" w:rsidP="00F95A75">
      <w:pPr>
        <w:pStyle w:val="EditorsNote"/>
      </w:pPr>
      <w:r w:rsidRPr="007F2770">
        <w:t>Editor's note</w:t>
      </w:r>
      <w:r>
        <w:t>:</w:t>
      </w:r>
      <w:r w:rsidRPr="00D71B6A">
        <w:tab/>
      </w:r>
      <w:r w:rsidR="00F308C9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 xml:space="preserve">CT1 </w:t>
      </w:r>
      <w:r w:rsidR="00F308C9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impact</w:t>
      </w:r>
      <w:r w:rsidR="00F308C9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</w:t>
      </w:r>
      <w:r w:rsidR="00F308C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supporting</w:t>
      </w:r>
      <w:r w:rsidR="00055A07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proofErr w:type="spellStart"/>
      <w:r w:rsidRPr="00F95A75">
        <w:rPr>
          <w:lang w:val="en-US" w:eastAsia="zh-CN"/>
        </w:rPr>
        <w:t>signalling</w:t>
      </w:r>
      <w:proofErr w:type="spellEnd"/>
      <w:r w:rsidRPr="00F95A75">
        <w:rPr>
          <w:lang w:val="en-US" w:eastAsia="zh-CN"/>
        </w:rPr>
        <w:t xml:space="preserve"> storm mitigation and prevention</w:t>
      </w:r>
      <w:r>
        <w:rPr>
          <w:rFonts w:hint="eastAsia"/>
          <w:lang w:val="en-US" w:eastAsia="zh-CN"/>
        </w:rPr>
        <w:t xml:space="preserve"> </w:t>
      </w:r>
      <w:r w:rsidR="00055A07">
        <w:rPr>
          <w:rFonts w:hint="eastAsia"/>
          <w:lang w:val="en-US" w:eastAsia="zh-CN"/>
        </w:rPr>
        <w:t xml:space="preserve">or not </w:t>
      </w:r>
      <w:r w:rsidR="00F308C9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FFS </w:t>
      </w:r>
      <w:r w:rsidR="00CC075A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based on the progress of stage-2</w:t>
      </w:r>
      <w:r w:rsidRPr="007F2770">
        <w:t>.</w:t>
      </w:r>
    </w:p>
    <w:p w14:paraId="5EF45E50" w14:textId="77777777" w:rsidR="004D1C55" w:rsidRPr="00FB6DEF" w:rsidRDefault="004D1C55" w:rsidP="004D1C55">
      <w:pPr>
        <w:rPr>
          <w:b/>
          <w:u w:val="single"/>
          <w:lang w:eastAsia="en-US"/>
        </w:rPr>
      </w:pPr>
    </w:p>
    <w:p w14:paraId="5FD2FFD2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3CAD168C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746CAFB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51E5DC0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7A3687AD" w14:textId="77777777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18FFEC3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D15B0E8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34306D3A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40DB25B5" w14:textId="77777777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32427037" w14:textId="77777777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39D7B13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22B57C05" w14:textId="77777777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27638FC7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18F9578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6C65DDB4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AF73CAD" w14:textId="77777777" w:rsidR="004D1C55" w:rsidRDefault="004D1C55" w:rsidP="004D1C55">
      <w:pPr>
        <w:pStyle w:val="B2"/>
        <w:rPr>
          <w:rFonts w:eastAsia="DengXian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DengXian" w:hint="eastAsia"/>
          <w:lang w:eastAsia="zh-CN"/>
        </w:rPr>
        <w:t>s</w:t>
      </w:r>
      <w:r w:rsidRPr="003173BF">
        <w:rPr>
          <w:rFonts w:eastAsia="DengXian"/>
        </w:rPr>
        <w:t>ignalling storm Mitigation and Prevention caused by NFs</w:t>
      </w:r>
      <w:r>
        <w:rPr>
          <w:rFonts w:eastAsia="DengXian" w:hint="eastAsia"/>
          <w:lang w:eastAsia="zh-CN"/>
        </w:rPr>
        <w:t>;</w:t>
      </w:r>
    </w:p>
    <w:p w14:paraId="19DF7D1C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DengXian"/>
        </w:rPr>
        <w:t xml:space="preserve">Signalling storm Mitigation and Prevention caused by </w:t>
      </w:r>
      <w:r w:rsidR="00E15A1F">
        <w:rPr>
          <w:rFonts w:eastAsia="DengXian"/>
          <w:lang w:eastAsia="zh-CN"/>
        </w:rPr>
        <w:t>massive signalling of</w:t>
      </w:r>
      <w:r w:rsidR="00CB6CCE">
        <w:rPr>
          <w:rFonts w:eastAsia="DengXian" w:hint="eastAsia"/>
          <w:lang w:eastAsia="zh-CN"/>
        </w:rPr>
        <w:t xml:space="preserve"> </w:t>
      </w:r>
      <w:r>
        <w:rPr>
          <w:rFonts w:eastAsia="DengXian" w:hint="eastAsia"/>
          <w:lang w:eastAsia="zh-CN"/>
        </w:rPr>
        <w:t>UEs;</w:t>
      </w:r>
    </w:p>
    <w:p w14:paraId="2DCF60DB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07C3888E" w14:textId="77777777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735A5EA3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CED961D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71A4BCF6" w14:textId="77777777" w:rsidR="004D1C55" w:rsidRDefault="004D1C55" w:rsidP="004D1C55">
      <w:pPr>
        <w:pStyle w:val="B2"/>
        <w:rPr>
          <w:ins w:id="5" w:author="vivo" w:date="2025-02-07T14:51:00Z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57F20EE5" w14:textId="77777777" w:rsidR="008F4478" w:rsidRPr="00311627" w:rsidDel="00311627" w:rsidRDefault="00311627" w:rsidP="004D1C55">
      <w:pPr>
        <w:pStyle w:val="B2"/>
        <w:rPr>
          <w:del w:id="6" w:author="vivo" w:date="2025-02-07T15:01:00Z"/>
          <w:lang w:eastAsia="zh-CN"/>
        </w:rPr>
      </w:pPr>
      <w:bookmarkStart w:id="7" w:name="_Hlk189832291"/>
      <w:ins w:id="8" w:author="vivo" w:date="2025-02-07T15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update on </w:t>
        </w:r>
        <w:r w:rsidRPr="004F5873">
          <w:rPr>
            <w:lang w:eastAsia="zh-CN"/>
          </w:rPr>
          <w:t xml:space="preserve">UDM </w:t>
        </w:r>
        <w:r>
          <w:rPr>
            <w:lang w:eastAsia="zh-CN"/>
          </w:rPr>
          <w:t xml:space="preserve">to allow LMF as a consumer </w:t>
        </w:r>
        <w:r w:rsidRPr="004F5873">
          <w:rPr>
            <w:lang w:eastAsia="zh-CN"/>
          </w:rPr>
          <w:t>for retrieving user consent</w:t>
        </w:r>
        <w:r>
          <w:rPr>
            <w:lang w:eastAsia="zh-CN"/>
          </w:rPr>
          <w:t>;</w:t>
        </w:r>
      </w:ins>
      <w:bookmarkEnd w:id="7"/>
    </w:p>
    <w:p w14:paraId="7C3245D3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9" w:author="vivo" w:date="2025-02-07T15:42:00Z">
        <w:r w:rsidDel="009D468D">
          <w:rPr>
            <w:rFonts w:hint="eastAsia"/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2FAD994D" w14:textId="77777777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0" w:author="vivo" w:date="2025-02-07T15:44:00Z">
        <w:r w:rsidR="008C08DD" w:rsidDel="009D468D">
          <w:rPr>
            <w:rFonts w:hint="eastAsia"/>
            <w:lang w:eastAsia="zh-CN"/>
          </w:rPr>
          <w:delText xml:space="preserve">potential </w:delText>
        </w:r>
      </w:del>
      <w:r>
        <w:rPr>
          <w:lang w:eastAsia="zh-CN"/>
        </w:rPr>
        <w:t xml:space="preserve">update to </w:t>
      </w:r>
      <w:del w:id="11" w:author="vivo" w:date="2025-02-07T15:44:00Z">
        <w:r w:rsidRPr="00FE4C17" w:rsidDel="009D468D">
          <w:rPr>
            <w:rFonts w:eastAsia="DengXian"/>
            <w:lang w:eastAsia="zh-CN"/>
          </w:rPr>
          <w:delText>MTLF</w:delText>
        </w:r>
        <w:r w:rsidDel="009D468D">
          <w:rPr>
            <w:rFonts w:eastAsia="DengXian"/>
            <w:lang w:eastAsia="zh-CN"/>
          </w:rPr>
          <w:delText xml:space="preserve"> </w:delText>
        </w:r>
      </w:del>
      <w:ins w:id="12" w:author="vivo" w:date="2025-02-07T15:44:00Z">
        <w:r w:rsidR="009D468D">
          <w:rPr>
            <w:rFonts w:eastAsia="DengXian"/>
            <w:lang w:eastAsia="zh-CN"/>
          </w:rPr>
          <w:t xml:space="preserve">NWDAF </w:t>
        </w:r>
      </w:ins>
      <w:r>
        <w:rPr>
          <w:rFonts w:eastAsia="DengXian"/>
          <w:lang w:eastAsia="zh-CN"/>
        </w:rPr>
        <w:t xml:space="preserve">discovery </w:t>
      </w:r>
      <w:r w:rsidR="008C08DD">
        <w:rPr>
          <w:rFonts w:eastAsia="DengXian" w:hint="eastAsia"/>
          <w:lang w:eastAsia="zh-CN"/>
        </w:rPr>
        <w:t xml:space="preserve">via NRF </w:t>
      </w:r>
      <w:r>
        <w:rPr>
          <w:rFonts w:eastAsia="DengXian"/>
          <w:lang w:eastAsia="zh-CN"/>
        </w:rPr>
        <w:t xml:space="preserve">for </w:t>
      </w:r>
      <w:r w:rsidRPr="00FE4C17">
        <w:rPr>
          <w:rFonts w:eastAsia="DengXian" w:hint="eastAsia"/>
          <w:lang w:eastAsia="zh-CN"/>
        </w:rPr>
        <w:t>train</w:t>
      </w:r>
      <w:r>
        <w:rPr>
          <w:rFonts w:eastAsia="DengXian"/>
          <w:lang w:eastAsia="zh-CN"/>
        </w:rPr>
        <w:t>ing</w:t>
      </w:r>
      <w:r w:rsidRPr="00FE4C17">
        <w:rPr>
          <w:rFonts w:eastAsia="DengXian"/>
          <w:lang w:eastAsia="zh-CN"/>
        </w:rPr>
        <w:t xml:space="preserve"> ML </w:t>
      </w:r>
      <w:r w:rsidRPr="00FE4C17">
        <w:rPr>
          <w:rFonts w:eastAsia="DengXian" w:hint="eastAsia"/>
          <w:lang w:eastAsia="zh-CN"/>
        </w:rPr>
        <w:t>model</w:t>
      </w:r>
      <w:r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 w:hint="eastAsia"/>
          <w:lang w:eastAsia="zh-CN"/>
        </w:rPr>
        <w:t>for</w:t>
      </w:r>
      <w:r w:rsidRPr="00FE4C17">
        <w:rPr>
          <w:rFonts w:eastAsia="DengXian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DengXian"/>
          <w:lang w:eastAsia="zh-CN"/>
        </w:rPr>
        <w:t xml:space="preserve"> </w:t>
      </w:r>
      <w:r w:rsidRPr="00FE4C17">
        <w:rPr>
          <w:rFonts w:eastAsia="DengXian"/>
          <w:lang w:eastAsia="zh-CN"/>
        </w:rPr>
        <w:t>AI/ML based Positioning</w:t>
      </w:r>
      <w:r>
        <w:rPr>
          <w:rFonts w:eastAsia="DengXian"/>
          <w:lang w:eastAsia="zh-CN"/>
        </w:rPr>
        <w:t>;</w:t>
      </w:r>
    </w:p>
    <w:p w14:paraId="31DEFD4F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52A88D79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274849A1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B3D63D5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1D2B9AA7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2CD8BBF4" w14:textId="77777777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3" w:author="vivo" w:date="2025-02-07T14:54:00Z">
        <w:r w:rsidDel="008F4478">
          <w:rPr>
            <w:lang w:eastAsia="zh-CN"/>
          </w:rPr>
          <w:delText xml:space="preserve">potential </w:delText>
        </w:r>
      </w:del>
      <w:r>
        <w:rPr>
          <w:rFonts w:hint="eastAsia"/>
          <w:lang w:eastAsia="zh-CN"/>
        </w:rPr>
        <w:t xml:space="preserve">update on </w:t>
      </w:r>
      <w:del w:id="14" w:author="vivo-R1" w:date="2025-02-20T20:53:00Z">
        <w:r w:rsidR="00C03EA0" w:rsidRPr="00E54698" w:rsidDel="003B5F36">
          <w:rPr>
            <w:lang w:eastAsia="zh-CN"/>
          </w:rPr>
          <w:delText>NFs</w:delText>
        </w:r>
        <w:r w:rsidRPr="00E54698" w:rsidDel="003B5F36">
          <w:rPr>
            <w:rFonts w:hint="eastAsia"/>
            <w:lang w:eastAsia="zh-CN"/>
          </w:rPr>
          <w:delText xml:space="preserve"> </w:delText>
        </w:r>
      </w:del>
      <w:ins w:id="15" w:author="vivo-R1" w:date="2025-02-20T20:53:00Z">
        <w:r w:rsidR="003B5F36" w:rsidRPr="00E54698">
          <w:rPr>
            <w:rFonts w:hint="eastAsia"/>
            <w:lang w:eastAsia="zh-CN"/>
          </w:rPr>
          <w:t xml:space="preserve">AMF and NRF </w:t>
        </w:r>
      </w:ins>
      <w:r w:rsidRPr="00E54698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11AF5DD4" w14:textId="77777777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del w:id="16" w:author="vivo" w:date="2025-02-07T14:52:00Z">
        <w:r w:rsidRPr="00AE42E1" w:rsidDel="008F4478">
          <w:rPr>
            <w:rFonts w:hint="eastAsia"/>
            <w:lang w:eastAsia="zh-CN"/>
          </w:rPr>
          <w:delText xml:space="preserve">potential </w:delText>
        </w:r>
      </w:del>
      <w:r w:rsidRPr="00AE42E1">
        <w:rPr>
          <w:rFonts w:hint="eastAsia"/>
          <w:lang w:eastAsia="zh-CN"/>
        </w:rPr>
        <w:t xml:space="preserve">update </w:t>
      </w:r>
      <w:del w:id="17" w:author="vivo-R1" w:date="2025-02-19T15:16:00Z">
        <w:r w:rsidRPr="00AE42E1" w:rsidDel="00EA6B62">
          <w:rPr>
            <w:rFonts w:hint="eastAsia"/>
            <w:lang w:eastAsia="zh-CN"/>
          </w:rPr>
          <w:delText xml:space="preserve">to </w:delText>
        </w:r>
      </w:del>
      <w:ins w:id="18" w:author="vivo-R1" w:date="2025-02-19T15:16:00Z">
        <w:r w:rsidR="00EA6B62">
          <w:rPr>
            <w:rFonts w:hint="eastAsia"/>
            <w:lang w:eastAsia="zh-CN"/>
          </w:rPr>
          <w:t>on</w:t>
        </w:r>
        <w:r w:rsidR="00EA6B62" w:rsidRPr="00AE42E1">
          <w:rPr>
            <w:rFonts w:hint="eastAsia"/>
            <w:lang w:eastAsia="zh-CN"/>
          </w:rPr>
          <w:t xml:space="preserve"> </w:t>
        </w:r>
      </w:ins>
      <w:r w:rsidRPr="00AE42E1">
        <w:rPr>
          <w:rFonts w:hint="eastAsia"/>
          <w:lang w:eastAsia="zh-CN"/>
        </w:rPr>
        <w:t>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del w:id="19" w:author="vivo-R1" w:date="2025-02-19T15:01:00Z">
        <w:r w:rsidR="00AE42E1" w:rsidRPr="00AE42E1" w:rsidDel="00F45016">
          <w:rPr>
            <w:rFonts w:hint="eastAsia"/>
            <w:lang w:eastAsia="zh-CN"/>
          </w:rPr>
          <w:delText>acting as</w:delText>
        </w:r>
        <w:r w:rsidR="009D5499" w:rsidRPr="00AE42E1" w:rsidDel="00F45016">
          <w:rPr>
            <w:lang w:eastAsia="zh-CN"/>
          </w:rPr>
          <w:delText xml:space="preserve"> a source of </w:delText>
        </w:r>
      </w:del>
      <w:r w:rsidR="009D5499" w:rsidRPr="00AE42E1">
        <w:rPr>
          <w:lang w:eastAsia="zh-CN"/>
        </w:rPr>
        <w:t>input data</w:t>
      </w:r>
      <w:ins w:id="20" w:author="vivo-R1" w:date="2025-02-19T15:01:00Z">
        <w:r w:rsidR="00F45016" w:rsidRPr="00F45016">
          <w:rPr>
            <w:rFonts w:hint="eastAsia"/>
            <w:lang w:eastAsia="zh-CN"/>
          </w:rPr>
          <w:t xml:space="preserve"> </w:t>
        </w:r>
        <w:r w:rsidR="00F45016">
          <w:rPr>
            <w:rFonts w:hint="eastAsia"/>
            <w:lang w:eastAsia="zh-CN"/>
          </w:rPr>
          <w:t>collection</w:t>
        </w:r>
      </w:ins>
      <w:r w:rsidR="00C03EA0" w:rsidRPr="00AE42E1">
        <w:rPr>
          <w:lang w:eastAsia="zh-CN"/>
        </w:rPr>
        <w:t>.</w:t>
      </w:r>
    </w:p>
    <w:p w14:paraId="0FAF4DDC" w14:textId="77777777" w:rsidR="005A09B5" w:rsidRPr="00EA6B62" w:rsidRDefault="005A09B5">
      <w:pPr>
        <w:pStyle w:val="ListParagraph"/>
        <w:ind w:left="0"/>
        <w:rPr>
          <w:rFonts w:eastAsia="Times New Roman"/>
          <w:color w:val="auto"/>
          <w:lang w:eastAsia="zh-CN"/>
        </w:rPr>
      </w:pPr>
    </w:p>
    <w:p w14:paraId="534A9B1B" w14:textId="77777777" w:rsidR="005A09B5" w:rsidRDefault="000E745F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12CDA48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02D3EC3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AACDFAF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62D4885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2441E16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4A4310ED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9ED3343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BD438AD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78F2C8C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311627" w14:paraId="35735431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350E1AD6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1" w:author="vivo" w:date="2025-02-07T15:00:00Z">
              <w:r>
                <w:rPr>
                  <w:lang w:eastAsia="zh-CN"/>
                </w:rPr>
                <w:t>TS</w:t>
              </w:r>
            </w:ins>
            <w:del w:id="22" w:author="vivo" w:date="2025-02-07T15:00:00Z">
              <w:r w:rsidRPr="00981FF8" w:rsidDel="006F38DD">
                <w:rPr>
                  <w:rFonts w:hint="eastAsia"/>
                  <w:lang w:eastAsia="zh-CN"/>
                </w:rPr>
                <w:delText>N</w:delText>
              </w:r>
              <w:r w:rsidRPr="00981FF8" w:rsidDel="006F38DD">
                <w:rPr>
                  <w:lang w:eastAsia="zh-CN"/>
                </w:rPr>
                <w:delText>/A</w:delText>
              </w:r>
            </w:del>
          </w:p>
        </w:tc>
        <w:tc>
          <w:tcPr>
            <w:tcW w:w="1134" w:type="dxa"/>
          </w:tcPr>
          <w:p w14:paraId="79284A8C" w14:textId="2B75DCAB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23" w:author="vivo" w:date="2025-02-07T15:00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9.</w:t>
              </w:r>
            </w:ins>
            <w:r w:rsidR="00BD64A1">
              <w:rPr>
                <w:lang w:eastAsia="zh-CN"/>
              </w:rPr>
              <w:t>570</w:t>
            </w:r>
          </w:p>
        </w:tc>
        <w:tc>
          <w:tcPr>
            <w:tcW w:w="2409" w:type="dxa"/>
          </w:tcPr>
          <w:p w14:paraId="19C0CFA7" w14:textId="77777777" w:rsidR="00311627" w:rsidRDefault="00311627" w:rsidP="00311627">
            <w:pPr>
              <w:pStyle w:val="TAL"/>
              <w:rPr>
                <w:ins w:id="24" w:author="vivo" w:date="2025-02-07T15:00:00Z"/>
              </w:rPr>
            </w:pPr>
            <w:ins w:id="25" w:author="vivo" w:date="2025-02-07T15:00:00Z">
              <w:r w:rsidRPr="000A5DFE">
                <w:t>5G System;</w:t>
              </w:r>
              <w:r>
                <w:t xml:space="preserve"> </w:t>
              </w:r>
              <w:r w:rsidRPr="00F2550A">
                <w:t>Service Communication Proxy (SCP)</w:t>
              </w:r>
              <w:r>
                <w:t xml:space="preserve"> Services;</w:t>
              </w:r>
            </w:ins>
          </w:p>
          <w:p w14:paraId="14EAF7A3" w14:textId="77777777" w:rsidR="00311627" w:rsidRPr="00981FF8" w:rsidRDefault="00311627" w:rsidP="00311627">
            <w:pPr>
              <w:pStyle w:val="TAL"/>
            </w:pPr>
            <w:ins w:id="26" w:author="vivo" w:date="2025-02-07T15:00:00Z">
              <w:r>
                <w:t>Stage 3</w:t>
              </w:r>
            </w:ins>
          </w:p>
        </w:tc>
        <w:tc>
          <w:tcPr>
            <w:tcW w:w="993" w:type="dxa"/>
          </w:tcPr>
          <w:p w14:paraId="152AE403" w14:textId="77777777" w:rsidR="00311627" w:rsidRPr="00B056C2" w:rsidRDefault="00311627" w:rsidP="00311627">
            <w:pPr>
              <w:spacing w:after="0"/>
              <w:rPr>
                <w:ins w:id="27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28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  <w:p w14:paraId="2979F89F" w14:textId="77777777" w:rsidR="00311627" w:rsidRPr="00981FF8" w:rsidRDefault="00311627" w:rsidP="00311627">
            <w:pPr>
              <w:pStyle w:val="TAL"/>
            </w:pPr>
            <w:ins w:id="29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/>
                  <w:szCs w:val="18"/>
                  <w:lang w:eastAsia="ko-KR"/>
                </w:rPr>
                <w:t>June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1074" w:type="dxa"/>
          </w:tcPr>
          <w:p w14:paraId="4743A1B6" w14:textId="77777777" w:rsidR="00311627" w:rsidRPr="00B056C2" w:rsidRDefault="00311627" w:rsidP="00311627">
            <w:pPr>
              <w:spacing w:after="0"/>
              <w:rPr>
                <w:ins w:id="30" w:author="vivo" w:date="2025-02-07T15:00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31" w:author="vivo" w:date="2025-02-07T15:00:00Z">
              <w:r w:rsidRPr="00EF4FAD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TSG#10</w:t>
              </w:r>
              <w:r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9</w:t>
              </w:r>
            </w:ins>
          </w:p>
          <w:p w14:paraId="089F9491" w14:textId="77777777" w:rsidR="00311627" w:rsidRPr="00981FF8" w:rsidRDefault="00311627" w:rsidP="00311627">
            <w:pPr>
              <w:pStyle w:val="TAL"/>
              <w:rPr>
                <w:lang w:eastAsia="zh-CN"/>
              </w:rPr>
            </w:pPr>
            <w:ins w:id="32" w:author="vivo" w:date="2025-02-07T15:00:00Z">
              <w:r w:rsidRPr="00EF4FAD">
                <w:rPr>
                  <w:rFonts w:eastAsia="Malgun Gothic" w:cs="Arial"/>
                  <w:szCs w:val="18"/>
                  <w:lang w:eastAsia="ko-KR"/>
                </w:rPr>
                <w:t>(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September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 xml:space="preserve"> 202</w:t>
              </w:r>
              <w:r>
                <w:rPr>
                  <w:rFonts w:eastAsia="Malgun Gothic" w:cs="Arial" w:hint="eastAsia"/>
                  <w:szCs w:val="18"/>
                  <w:lang w:eastAsia="ko-KR"/>
                </w:rPr>
                <w:t>5</w:t>
              </w:r>
              <w:r w:rsidRPr="00EF4FAD">
                <w:rPr>
                  <w:rFonts w:eastAsia="Malgun Gothic" w:cs="Arial"/>
                  <w:szCs w:val="18"/>
                  <w:lang w:eastAsia="ko-KR"/>
                </w:rPr>
                <w:t>)</w:t>
              </w:r>
            </w:ins>
          </w:p>
        </w:tc>
        <w:tc>
          <w:tcPr>
            <w:tcW w:w="2186" w:type="dxa"/>
          </w:tcPr>
          <w:p w14:paraId="6D134328" w14:textId="77777777" w:rsidR="00311627" w:rsidRDefault="00311627" w:rsidP="00311627">
            <w:pPr>
              <w:pStyle w:val="TAL"/>
              <w:rPr>
                <w:ins w:id="33" w:author="vivo" w:date="2025-02-07T15:00:00Z"/>
              </w:rPr>
            </w:pPr>
            <w:ins w:id="34" w:author="vivo" w:date="2025-02-07T15:00:00Z">
              <w:r>
                <w:t>Roya Rezagah</w:t>
              </w:r>
            </w:ins>
          </w:p>
          <w:p w14:paraId="1704567C" w14:textId="77777777" w:rsidR="00F45016" w:rsidRDefault="00F45016" w:rsidP="00F45016">
            <w:pPr>
              <w:pStyle w:val="TAL"/>
              <w:rPr>
                <w:ins w:id="35" w:author="vivo-R1" w:date="2025-02-19T14:49:00Z"/>
                <w:lang w:val="en-US" w:eastAsia="zh-CN"/>
              </w:rPr>
            </w:pPr>
            <w:ins w:id="36" w:author="vivo-R1" w:date="2025-02-19T14:49:00Z">
              <w:r>
                <w:rPr>
                  <w:lang w:val="en-US" w:eastAsia="zh-CN"/>
                </w:rPr>
                <w:fldChar w:fldCharType="begin"/>
              </w:r>
              <w:r>
                <w:rPr>
                  <w:lang w:val="en-US" w:eastAsia="zh-CN"/>
                </w:rPr>
                <w:instrText>HYPERLINK "mailto:</w:instrText>
              </w:r>
            </w:ins>
            <w:ins w:id="37" w:author="vivo" w:date="2025-02-07T15:00:00Z">
              <w:r w:rsidRPr="008E5B8F">
                <w:rPr>
                  <w:lang w:val="en-US" w:eastAsia="zh-CN"/>
                </w:rPr>
                <w:instrText>roya.rezagah@huawei.com</w:instrText>
              </w:r>
            </w:ins>
            <w:ins w:id="38" w:author="vivo-R1" w:date="2025-02-19T14:49:00Z">
              <w:r>
                <w:rPr>
                  <w:lang w:val="en-US" w:eastAsia="zh-CN"/>
                </w:rPr>
                <w:instrText>"</w:instrText>
              </w:r>
              <w:r>
                <w:rPr>
                  <w:lang w:val="en-US" w:eastAsia="zh-CN"/>
                </w:rPr>
              </w:r>
              <w:r>
                <w:rPr>
                  <w:lang w:val="en-US" w:eastAsia="zh-CN"/>
                </w:rPr>
                <w:fldChar w:fldCharType="separate"/>
              </w:r>
            </w:ins>
            <w:ins w:id="39" w:author="vivo" w:date="2025-02-07T15:00:00Z">
              <w:r w:rsidRPr="00E34FBF">
                <w:rPr>
                  <w:rStyle w:val="Hyperlink"/>
                  <w:lang w:val="en-US" w:eastAsia="zh-CN"/>
                </w:rPr>
                <w:t>roya.rezagah@huawei.com</w:t>
              </w:r>
            </w:ins>
            <w:ins w:id="40" w:author="vivo-R1" w:date="2025-02-19T14:49:00Z">
              <w:r>
                <w:rPr>
                  <w:lang w:val="en-US" w:eastAsia="zh-CN"/>
                </w:rPr>
                <w:fldChar w:fldCharType="end"/>
              </w:r>
            </w:ins>
          </w:p>
          <w:p w14:paraId="1C769DC1" w14:textId="77777777" w:rsidR="00F45016" w:rsidRDefault="00F45016" w:rsidP="00F45016">
            <w:pPr>
              <w:pStyle w:val="TAL"/>
              <w:rPr>
                <w:ins w:id="41" w:author="vivo-R1" w:date="2025-02-19T14:49:00Z"/>
                <w:lang w:val="en-US" w:eastAsia="zh-CN"/>
              </w:rPr>
            </w:pPr>
          </w:p>
          <w:p w14:paraId="0D8EAC44" w14:textId="77777777" w:rsidR="00F45016" w:rsidRPr="00F45016" w:rsidRDefault="00F45016" w:rsidP="00F45016">
            <w:pPr>
              <w:pStyle w:val="TAL"/>
              <w:rPr>
                <w:lang w:val="en-US" w:eastAsia="zh-CN"/>
              </w:rPr>
            </w:pPr>
            <w:ins w:id="42" w:author="vivo-R1" w:date="2025-02-19T14:49:00Z">
              <w:r>
                <w:rPr>
                  <w:rFonts w:hint="eastAsia"/>
                  <w:lang w:val="en-US" w:eastAsia="zh-CN"/>
                </w:rPr>
                <w:t>(CT4 responsibility)</w:t>
              </w:r>
            </w:ins>
          </w:p>
        </w:tc>
      </w:tr>
    </w:tbl>
    <w:p w14:paraId="2471AB14" w14:textId="77777777" w:rsidR="005A09B5" w:rsidRDefault="005A09B5">
      <w:pPr>
        <w:pStyle w:val="FP"/>
      </w:pPr>
    </w:p>
    <w:p w14:paraId="37BCD87C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7771BB3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C9EC0E" w14:textId="77777777" w:rsidR="005A09B5" w:rsidRDefault="000E745F">
            <w:pPr>
              <w:pStyle w:val="TAH"/>
            </w:pPr>
            <w:bookmarkStart w:id="43" w:name="_Hlk170842109"/>
            <w:bookmarkStart w:id="44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68426F7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27F68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2AB42C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24EEF39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93C457D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43"/>
      <w:tr w:rsidR="00311627" w14:paraId="6C68939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7575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5F70C" w14:textId="77777777" w:rsidR="00311627" w:rsidRPr="004E61DE" w:rsidRDefault="00311627" w:rsidP="00311627">
            <w:pPr>
              <w:pStyle w:val="TAL"/>
            </w:pPr>
            <w:r w:rsidRPr="004E61DE">
              <w:t>Potential update on NFs to support input data collection</w:t>
            </w:r>
            <w:r>
              <w:t xml:space="preserve"> f</w:t>
            </w:r>
            <w:r w:rsidRPr="0076681A">
              <w:t>or signalling storm mitigation and preventio</w:t>
            </w:r>
            <w:r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76A2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A5ACE3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D1A5" w14:textId="77777777" w:rsidR="00311627" w:rsidRPr="0095649C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4FC565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2C9DF" w14:textId="77777777" w:rsidR="00311627" w:rsidRPr="004C5628" w:rsidRDefault="00311627" w:rsidP="00311627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7248A" w14:textId="77777777" w:rsidR="00311627" w:rsidRPr="004E61DE" w:rsidRDefault="00311627" w:rsidP="00311627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824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6F947D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702D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5E0B2CA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72AB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0D7E6" w14:textId="77777777" w:rsidR="00311627" w:rsidRPr="004E61DE" w:rsidRDefault="00311627" w:rsidP="00311627">
            <w:pPr>
              <w:pStyle w:val="TAL"/>
            </w:pPr>
            <w:r w:rsidRPr="004E61DE">
              <w:t xml:space="preserve">1. </w:t>
            </w:r>
            <w:r>
              <w:t>U</w:t>
            </w:r>
            <w:r w:rsidRPr="004E61DE">
              <w:t>pdate on AF to support sample alignment for VFL;</w:t>
            </w:r>
          </w:p>
          <w:p w14:paraId="16675ADD" w14:textId="77777777" w:rsidR="00311627" w:rsidRPr="004E61DE" w:rsidRDefault="00311627" w:rsidP="00311627">
            <w:pPr>
              <w:pStyle w:val="TAL"/>
            </w:pPr>
            <w:r w:rsidRPr="004E61DE">
              <w:t xml:space="preserve">2. </w:t>
            </w:r>
            <w:r>
              <w:t>U</w:t>
            </w:r>
            <w:r w:rsidRPr="004E61DE">
              <w:t xml:space="preserve">pdate on AF to support VFL training; </w:t>
            </w:r>
          </w:p>
          <w:p w14:paraId="16158EA1" w14:textId="77777777" w:rsidR="00311627" w:rsidRPr="004E61DE" w:rsidRDefault="00311627" w:rsidP="00311627">
            <w:pPr>
              <w:pStyle w:val="TAL"/>
            </w:pPr>
            <w:r w:rsidRPr="004E61DE">
              <w:t xml:space="preserve">3. </w:t>
            </w:r>
            <w:r>
              <w:t>U</w:t>
            </w:r>
            <w:r w:rsidRPr="004E61DE">
              <w:t xml:space="preserve">pdate on AF to support VFL inference; </w:t>
            </w:r>
          </w:p>
          <w:p w14:paraId="540D6EC2" w14:textId="77777777" w:rsidR="00311627" w:rsidRDefault="00311627" w:rsidP="00311627">
            <w:pPr>
              <w:pStyle w:val="TAL"/>
            </w:pPr>
            <w:r w:rsidRPr="004E61DE">
              <w:t xml:space="preserve">4. </w:t>
            </w:r>
            <w:r>
              <w:t>P</w:t>
            </w:r>
            <w:r w:rsidRPr="004E61DE">
              <w:t>otential update on AF to support performance monitoring for VFL;</w:t>
            </w:r>
          </w:p>
          <w:p w14:paraId="225EF221" w14:textId="77777777" w:rsidR="00311627" w:rsidRPr="00327DC2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93D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E2526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09F8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188D5C4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1B40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852BF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72FB43D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C65D8B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5A3776B0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1CD11D1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D5615C9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0A8E815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80568E3" w14:textId="77777777" w:rsidR="00311627" w:rsidRPr="00ED5F15" w:rsidRDefault="00311627" w:rsidP="00311627">
            <w:pPr>
              <w:pStyle w:val="TAL"/>
              <w:rPr>
                <w:rFonts w:eastAsia="DengXian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 w:rsidRPr="00ED5F15">
              <w:rPr>
                <w:rFonts w:eastAsia="DengXian" w:hint="eastAsia"/>
                <w:lang w:eastAsia="zh-CN"/>
              </w:rPr>
              <w:t>;</w:t>
            </w:r>
          </w:p>
          <w:p w14:paraId="2295845D" w14:textId="77777777" w:rsidR="00311627" w:rsidRPr="00ED5F15" w:rsidRDefault="00311627" w:rsidP="00311627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DengXian"/>
              </w:rPr>
              <w:t xml:space="preserve">Signalling storm Mitigation and Prevention caused by </w:t>
            </w:r>
            <w:r w:rsidRPr="00ED5F15">
              <w:rPr>
                <w:rFonts w:eastAsia="DengXian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3AA9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0B455A5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67F45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7CE72FF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AE7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A409C9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341835D8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FD67770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09C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4D9C7A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7D13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:rsidDel="00311627" w14:paraId="2CAEBCA5" w14:textId="77777777" w:rsidTr="00400891">
        <w:trPr>
          <w:cantSplit/>
          <w:jc w:val="center"/>
          <w:del w:id="45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36C7" w14:textId="77777777" w:rsidR="00311627" w:rsidRPr="004C5628" w:rsidDel="00311627" w:rsidRDefault="00311627" w:rsidP="00311627">
            <w:pPr>
              <w:pStyle w:val="TAL"/>
              <w:rPr>
                <w:del w:id="46" w:author="vivo" w:date="2025-02-07T15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A4988" w14:textId="77777777" w:rsidR="00311627" w:rsidRPr="004043BE" w:rsidDel="00311627" w:rsidRDefault="00311627" w:rsidP="00311627">
            <w:pPr>
              <w:pStyle w:val="TAL"/>
              <w:rPr>
                <w:del w:id="47" w:author="vivo" w:date="2025-02-07T15:01:00Z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CD10" w14:textId="77777777" w:rsidR="00311627" w:rsidRPr="00891A1F" w:rsidDel="00311627" w:rsidRDefault="00311627" w:rsidP="00311627">
            <w:pPr>
              <w:pStyle w:val="TAL"/>
              <w:rPr>
                <w:del w:id="48" w:author="vivo" w:date="2025-02-07T15:01:00Z"/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8C72" w14:textId="77777777" w:rsidR="00311627" w:rsidRPr="009545B3" w:rsidDel="00311627" w:rsidRDefault="00311627" w:rsidP="00311627">
            <w:pPr>
              <w:pStyle w:val="TAL"/>
              <w:rPr>
                <w:del w:id="49" w:author="vivo" w:date="2025-02-07T15:01:00Z"/>
                <w:rFonts w:ascii="Times New Roman" w:hAnsi="Times New Roman"/>
              </w:rPr>
            </w:pPr>
          </w:p>
        </w:tc>
      </w:tr>
      <w:tr w:rsidR="00311627" w:rsidDel="00F45016" w14:paraId="3200537A" w14:textId="77777777" w:rsidTr="00400891">
        <w:trPr>
          <w:cantSplit/>
          <w:jc w:val="center"/>
          <w:del w:id="50" w:author="vivo-R1" w:date="2025-02-19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C781" w14:textId="77777777" w:rsidR="00311627" w:rsidRPr="004C5628" w:rsidDel="00F45016" w:rsidRDefault="00311627" w:rsidP="00311627">
            <w:pPr>
              <w:pStyle w:val="TAL"/>
              <w:rPr>
                <w:del w:id="51" w:author="vivo-R1" w:date="2025-02-19T14:51:00Z"/>
              </w:rPr>
            </w:pPr>
            <w:del w:id="52" w:author="vivo-R1" w:date="2025-02-19T14:51:00Z">
              <w:r w:rsidRPr="004C5628" w:rsidDel="00F45016">
                <w:delText>29.525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773A" w14:textId="77777777" w:rsidR="00311627" w:rsidRPr="004043BE" w:rsidDel="00F45016" w:rsidRDefault="00311627" w:rsidP="00311627">
            <w:pPr>
              <w:pStyle w:val="TAL"/>
              <w:rPr>
                <w:del w:id="53" w:author="vivo-R1" w:date="2025-02-19T14:51:00Z"/>
              </w:rPr>
            </w:pPr>
            <w:del w:id="54" w:author="vivo-R1" w:date="2025-02-19T14:51:00Z">
              <w:r w:rsidRPr="004043BE" w:rsidDel="00F45016">
                <w:delText>Update on PCF to support the analytics for QoS and policy assistance information;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E454" w14:textId="77777777" w:rsidR="00311627" w:rsidRPr="00B056C2" w:rsidDel="00F45016" w:rsidRDefault="00311627" w:rsidP="00311627">
            <w:pPr>
              <w:spacing w:after="0"/>
              <w:rPr>
                <w:del w:id="55" w:author="vivo-R1" w:date="2025-02-19T14:5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56" w:author="vivo-R1" w:date="2025-02-19T14:51:00Z">
              <w:r w:rsidRPr="00EF4FAD" w:rsidDel="00F45016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F45016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02EB58D0" w14:textId="77777777" w:rsidR="00311627" w:rsidRPr="00891A1F" w:rsidDel="00F45016" w:rsidRDefault="00311627" w:rsidP="00311627">
            <w:pPr>
              <w:pStyle w:val="TAL"/>
              <w:rPr>
                <w:del w:id="57" w:author="vivo-R1" w:date="2025-02-19T14:51:00Z"/>
                <w:rFonts w:ascii="Times New Roman" w:hAnsi="Times New Roman"/>
              </w:rPr>
            </w:pPr>
            <w:del w:id="58" w:author="vivo-R1" w:date="2025-02-19T14:51:00Z"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F45016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F45016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E56D" w14:textId="77777777" w:rsidR="00311627" w:rsidRPr="009545B3" w:rsidDel="00F45016" w:rsidRDefault="00311627" w:rsidP="00311627">
            <w:pPr>
              <w:pStyle w:val="TAL"/>
              <w:rPr>
                <w:del w:id="59" w:author="vivo-R1" w:date="2025-02-19T14:51:00Z"/>
                <w:rFonts w:ascii="Times New Roman" w:hAnsi="Times New Roman"/>
              </w:rPr>
            </w:pPr>
            <w:del w:id="60" w:author="vivo-R1" w:date="2025-02-19T14:51:00Z">
              <w:r w:rsidRPr="009545B3" w:rsidDel="00F45016">
                <w:rPr>
                  <w:rFonts w:ascii="Times New Roman" w:hAnsi="Times New Roman"/>
                </w:rPr>
                <w:delText>CT3</w:delText>
              </w:r>
            </w:del>
          </w:p>
        </w:tc>
      </w:tr>
      <w:tr w:rsidR="00311627" w14:paraId="2C5F08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47BC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FDE07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5BB56724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5942BD8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706E979F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Pr="00ED5F15">
              <w:rPr>
                <w:lang w:eastAsia="zh-CN"/>
              </w:rPr>
              <w:t>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DengXian" w:hint="eastAsia"/>
                <w:lang w:eastAsia="zh-CN"/>
              </w:rPr>
              <w:t>s</w:t>
            </w:r>
            <w:r w:rsidRPr="00ED5F15">
              <w:rPr>
                <w:rFonts w:eastAsia="DengXian"/>
              </w:rPr>
              <w:t>ignalling storm Mitigation and Prevention caused by NFs</w:t>
            </w:r>
            <w:r>
              <w:rPr>
                <w:rFonts w:eastAsia="DengXian" w:hint="eastAsia"/>
                <w:lang w:eastAsia="zh-CN"/>
              </w:rPr>
              <w:t xml:space="preserve"> and </w:t>
            </w:r>
            <w:r>
              <w:rPr>
                <w:rFonts w:eastAsia="DengXian"/>
                <w:lang w:eastAsia="zh-CN"/>
              </w:rPr>
              <w:t>massive signalling of</w:t>
            </w:r>
            <w:r>
              <w:rPr>
                <w:rFonts w:eastAsia="DengXian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BA0F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21A839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6EE41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40964AA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4C5A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BEC77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6DEA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FE49E4C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9FDB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FD1106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EE6A" w14:textId="77777777" w:rsidR="00311627" w:rsidRPr="004C5628" w:rsidRDefault="00311627" w:rsidP="00311627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3B1C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A2E0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79E2F0A" w14:textId="77777777" w:rsidR="00311627" w:rsidRPr="00EF4FAD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46EF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60AFFFD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D1A8" w14:textId="77777777" w:rsidR="00311627" w:rsidRPr="00EA0499" w:rsidRDefault="00311627" w:rsidP="003116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AEC60" w14:textId="77777777" w:rsidR="00311627" w:rsidRPr="004B7B85" w:rsidRDefault="00311627" w:rsidP="00311627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09E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C194CE7" w14:textId="77777777" w:rsidR="00311627" w:rsidRPr="004B7B85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E2A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311627" w14:paraId="29AD4F3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5BCF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89F993" w14:textId="77777777" w:rsidR="00311627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6E387363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06AF87E4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F119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0BA1990" w14:textId="77777777" w:rsidR="00311627" w:rsidRPr="004B7B85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55BE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311627" w14:paraId="0FCBE0C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B34A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F1492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F417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F4E208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3847" w14:textId="77777777" w:rsidR="00311627" w:rsidRPr="009545B3" w:rsidRDefault="00311627" w:rsidP="00311627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311627" w14:paraId="7AD5A5D7" w14:textId="77777777" w:rsidTr="00400891">
        <w:trPr>
          <w:cantSplit/>
          <w:jc w:val="center"/>
          <w:del w:id="61" w:author="vivo" w:date="2025-02-07T15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C642" w14:textId="77777777" w:rsidR="00311627" w:rsidRPr="004C5628" w:rsidDel="00311627" w:rsidRDefault="00311627" w:rsidP="00311627">
            <w:pPr>
              <w:pStyle w:val="TAL"/>
              <w:rPr>
                <w:del w:id="62" w:author="vivo" w:date="2025-02-07T15:01:00Z"/>
                <w:lang w:eastAsia="zh-CN"/>
              </w:rPr>
            </w:pPr>
            <w:del w:id="63" w:author="vivo" w:date="2025-02-07T15:01:00Z">
              <w:r w:rsidDel="00311627">
                <w:rPr>
                  <w:rFonts w:hint="eastAsia"/>
                  <w:lang w:eastAsia="zh-CN"/>
                </w:rPr>
                <w:delText>29.500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184C6" w14:textId="77777777" w:rsidR="00311627" w:rsidRPr="00AE42E1" w:rsidDel="00311627" w:rsidRDefault="00311627" w:rsidP="00311627">
            <w:pPr>
              <w:pStyle w:val="TAL"/>
              <w:rPr>
                <w:del w:id="64" w:author="vivo" w:date="2025-02-07T15:01:00Z"/>
              </w:rPr>
            </w:pPr>
            <w:del w:id="65" w:author="vivo" w:date="2025-02-07T15:01:00Z">
              <w:r w:rsidRPr="00AE42E1" w:rsidDel="00311627">
                <w:rPr>
                  <w:rFonts w:hint="eastAsia"/>
                </w:rPr>
                <w:delText>P</w:delText>
              </w:r>
              <w:r w:rsidRPr="00AE42E1" w:rsidDel="00311627">
                <w:delText>otential update to SCP entity to support acting as a source of input data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A5F9" w14:textId="77777777" w:rsidR="00311627" w:rsidRPr="00B056C2" w:rsidDel="00311627" w:rsidRDefault="00311627" w:rsidP="00311627">
            <w:pPr>
              <w:spacing w:after="0"/>
              <w:rPr>
                <w:del w:id="66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67" w:author="vivo" w:date="2025-02-07T15:01:00Z">
              <w:r w:rsidRPr="00EF4FAD" w:rsidDel="00311627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311627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198F4003" w14:textId="77777777" w:rsidR="00311627" w:rsidRPr="00EF4FAD" w:rsidDel="00311627" w:rsidRDefault="00311627" w:rsidP="00311627">
            <w:pPr>
              <w:spacing w:after="0"/>
              <w:rPr>
                <w:del w:id="68" w:author="vivo" w:date="2025-02-07T15:0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69" w:author="vivo" w:date="2025-02-07T15:01:00Z"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311627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311627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84FD" w14:textId="77777777" w:rsidR="00311627" w:rsidDel="00311627" w:rsidRDefault="00311627" w:rsidP="00311627">
            <w:pPr>
              <w:pStyle w:val="TAL"/>
              <w:rPr>
                <w:del w:id="70" w:author="vivo" w:date="2025-02-07T15:01:00Z"/>
                <w:rFonts w:ascii="Times New Roman" w:hAnsi="Times New Roman"/>
                <w:lang w:eastAsia="zh-CN"/>
              </w:rPr>
            </w:pPr>
            <w:del w:id="71" w:author="vivo" w:date="2025-02-07T15:01:00Z">
              <w:r w:rsidDel="00311627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569226B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1154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DB6D4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ins w:id="72" w:author="vivo" w:date="2025-02-07T15:02:00Z">
              <w:r w:rsidRPr="00311627">
                <w:rPr>
                  <w:rFonts w:ascii="Times New Roman" w:hAnsi="Times New Roman"/>
                  <w:sz w:val="20"/>
                  <w:lang w:eastAsia="zh-CN"/>
                </w:rPr>
                <w:t>update on UDM to allow LMF as a consumer for retrieving user consent</w:t>
              </w:r>
            </w:ins>
            <w:del w:id="73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>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D1D6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BDDCB17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5351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719C4BB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39C1" w14:textId="77777777" w:rsidR="00311627" w:rsidRPr="004C5628" w:rsidDel="00B2199B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B78B5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NRF to support </w:t>
            </w:r>
            <w:del w:id="74" w:author="vivo" w:date="2025-02-07T15:45:00Z"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MTLF </w:delText>
              </w:r>
            </w:del>
            <w:ins w:id="75" w:author="vivo" w:date="2025-02-07T15:45:00Z">
              <w:r w:rsidR="009D468D">
                <w:rPr>
                  <w:rFonts w:ascii="Times New Roman" w:hAnsi="Times New Roman"/>
                  <w:sz w:val="20"/>
                  <w:lang w:eastAsia="zh-CN"/>
                </w:rPr>
                <w:t>NWDAF</w:t>
              </w:r>
              <w:r w:rsidR="009D468D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discovery for training ML model for AI/ML based Positioning;</w:t>
            </w:r>
          </w:p>
          <w:p w14:paraId="1DC27832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pdate on </w:t>
            </w:r>
            <w:proofErr w:type="spellStart"/>
            <w:r w:rsidRPr="00ED5F15">
              <w:rPr>
                <w:rFonts w:ascii="Times New Roman" w:hAnsi="Times New Roman"/>
                <w:sz w:val="20"/>
                <w:lang w:eastAsia="zh-CN"/>
              </w:rPr>
              <w:t>NRF</w:t>
            </w:r>
            <w:ins w:id="76" w:author="vivo-R1" w:date="2025-02-20T21:35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_Management</w:t>
              </w:r>
              <w:proofErr w:type="spellEnd"/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</w:t>
              </w:r>
              <w:proofErr w:type="spellStart"/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NRF</w:t>
              </w:r>
            </w:ins>
            <w:ins w:id="77" w:author="vivo-R1" w:date="2025-02-20T21:36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_Discovery</w:t>
              </w:r>
            </w:ins>
            <w:proofErr w:type="spellEnd"/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to support </w:t>
            </w:r>
            <w:del w:id="78" w:author="vivo-R1" w:date="2025-02-20T21:35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>VFL entity</w:delText>
              </w:r>
            </w:del>
            <w:ins w:id="79" w:author="vivo-R1" w:date="2025-02-20T21:35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NWDAF/AF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 registration and discovery</w:t>
            </w:r>
            <w:ins w:id="80" w:author="vivo-R2" w:date="2025-02-20T21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for VFL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4889D1BB" w14:textId="77777777" w:rsidR="00311627" w:rsidRDefault="00311627" w:rsidP="00311627">
            <w:pPr>
              <w:pStyle w:val="TAL"/>
              <w:rPr>
                <w:ins w:id="81" w:author="vivo-R1" w:date="2025-02-19T15:00:00Z"/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del w:id="82" w:author="vivo" w:date="2025-02-07T15:02:00Z">
              <w:r w:rsidDel="00311627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311627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update on </w:t>
            </w:r>
            <w:del w:id="83" w:author="vivo-R1" w:date="2025-02-20T21:32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 xml:space="preserve">NFs </w:delText>
              </w:r>
            </w:del>
            <w:ins w:id="84" w:author="vivo-R1" w:date="2025-02-20T21:32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NRF</w:t>
              </w:r>
              <w:r w:rsidR="005C2D76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to support input data collection</w:t>
            </w:r>
            <w:ins w:id="85" w:author="vivo-R2" w:date="2025-02-20T21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f</w:t>
              </w:r>
              <w:r w:rsidR="00F87BD5" w:rsidRPr="00907F18">
                <w:rPr>
                  <w:rFonts w:ascii="Times New Roman" w:hAnsi="Times New Roman"/>
                  <w:sz w:val="20"/>
                  <w:lang w:eastAsia="zh-CN"/>
                </w:rPr>
                <w:t>or signalling storm mitigation and prevention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;</w:t>
            </w:r>
          </w:p>
          <w:p w14:paraId="6A3FDC48" w14:textId="77777777" w:rsidR="00F45016" w:rsidRPr="00ED5F15" w:rsidDel="00B2199B" w:rsidRDefault="00F45016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ins w:id="86" w:author="vivo-R1" w:date="2025-02-19T15:00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4.</w:t>
              </w:r>
            </w:ins>
            <w:ins w:id="87" w:author="vivo-R2" w:date="2025-02-20T21:45:00Z"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update on </w:t>
              </w:r>
              <w:proofErr w:type="spellStart"/>
              <w:r w:rsidR="00F87BD5" w:rsidRPr="00ED5F15">
                <w:rPr>
                  <w:rFonts w:ascii="Times New Roman" w:hAnsi="Times New Roman"/>
                  <w:sz w:val="20"/>
                  <w:lang w:eastAsia="zh-CN"/>
                </w:rPr>
                <w:t>NRF</w:t>
              </w:r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>_Management</w:t>
              </w:r>
              <w:proofErr w:type="spellEnd"/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and </w:t>
              </w:r>
              <w:proofErr w:type="spellStart"/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>NRF_Discovery</w:t>
              </w:r>
              <w:proofErr w:type="spellEnd"/>
              <w:r w:rsidR="00F87BD5">
                <w:rPr>
                  <w:rFonts w:ascii="Times New Roman" w:hAnsi="Times New Roman" w:hint="eastAsia"/>
                  <w:sz w:val="20"/>
                  <w:lang w:eastAsia="zh-CN"/>
                </w:rPr>
                <w:t xml:space="preserve"> to support SCP entity discovery</w:t>
              </w:r>
              <w:r w:rsidR="00F87BD5">
                <w:t xml:space="preserve"> </w:t>
              </w:r>
              <w:r w:rsidR="00F87BD5" w:rsidRPr="00E54698">
                <w:rPr>
                  <w:rFonts w:ascii="Times New Roman" w:hAnsi="Times New Roman"/>
                  <w:sz w:val="20"/>
                  <w:lang w:eastAsia="zh-CN"/>
                </w:rPr>
                <w:t>for signalling storm mitigation and prevention</w:t>
              </w:r>
            </w:ins>
            <w:ins w:id="88" w:author="vivo-R1" w:date="2025-02-19T15:02:00Z">
              <w:r>
                <w:rPr>
                  <w:rFonts w:ascii="Times New Roman" w:hAnsi="Times New Roman" w:hint="eastAsia"/>
                  <w:sz w:val="20"/>
                  <w:lang w:eastAsia="zh-CN"/>
                </w:rPr>
                <w:t>.</w:t>
              </w:r>
            </w:ins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9ED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CC421B4" w14:textId="77777777" w:rsidR="00311627" w:rsidRPr="00891A1F" w:rsidDel="00B2199B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C570" w14:textId="77777777" w:rsidR="00311627" w:rsidDel="00B2199B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:rsidDel="00EB2D68" w14:paraId="69B08F80" w14:textId="77777777" w:rsidTr="00400891">
        <w:trPr>
          <w:cantSplit/>
          <w:jc w:val="center"/>
          <w:del w:id="89" w:author="vivo-R1" w:date="2025-02-20T14:1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0A18" w14:textId="77777777" w:rsidR="00311627" w:rsidRPr="00EB2D68" w:rsidDel="00EB2D68" w:rsidRDefault="00311627" w:rsidP="00311627">
            <w:pPr>
              <w:pStyle w:val="TAL"/>
              <w:rPr>
                <w:del w:id="90" w:author="vivo-R1" w:date="2025-02-20T14:11:00Z"/>
              </w:rPr>
            </w:pPr>
            <w:del w:id="91" w:author="vivo-R1" w:date="2025-02-20T14:11:00Z">
              <w:r w:rsidRPr="00EB2D68" w:rsidDel="00EB2D68">
                <w:rPr>
                  <w:rFonts w:hint="eastAsia"/>
                </w:rPr>
                <w:delText>29.515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A0760" w14:textId="77777777" w:rsidR="00311627" w:rsidRPr="00EB2D68" w:rsidDel="00EB2D68" w:rsidRDefault="00311627" w:rsidP="00311627">
            <w:pPr>
              <w:pStyle w:val="TAL"/>
              <w:rPr>
                <w:del w:id="92" w:author="vivo-R1" w:date="2025-02-20T14:11:00Z"/>
                <w:rFonts w:ascii="Times New Roman" w:hAnsi="Times New Roman"/>
                <w:sz w:val="20"/>
                <w:lang w:eastAsia="zh-CN"/>
              </w:rPr>
            </w:pPr>
            <w:del w:id="93" w:author="vivo-R1" w:date="2025-02-20T14:11:00Z">
              <w:r w:rsidRPr="00EB2D68" w:rsidDel="00EB2D68">
                <w:rPr>
                  <w:rFonts w:ascii="Times New Roman" w:hAnsi="Times New Roman"/>
                  <w:sz w:val="20"/>
                  <w:lang w:eastAsia="zh-CN"/>
                </w:rPr>
                <w:delText>Potential update on NFs to support training data collection for AI positioning model;</w:delText>
              </w:r>
            </w:del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9A61" w14:textId="77777777" w:rsidR="00311627" w:rsidRPr="00B056C2" w:rsidDel="00EB2D68" w:rsidRDefault="00311627" w:rsidP="00311627">
            <w:pPr>
              <w:spacing w:after="0"/>
              <w:rPr>
                <w:del w:id="94" w:author="vivo-R1" w:date="2025-02-20T14:1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del w:id="95" w:author="vivo-R1" w:date="2025-02-20T14:11:00Z">
              <w:r w:rsidRPr="00EF4FAD" w:rsidDel="00EB2D68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delText>TSG#10</w:delText>
              </w:r>
              <w:r w:rsidDel="00EB2D68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delText>9</w:delText>
              </w:r>
            </w:del>
          </w:p>
          <w:p w14:paraId="67C47764" w14:textId="77777777" w:rsidR="00311627" w:rsidRPr="00891A1F" w:rsidDel="00EB2D68" w:rsidRDefault="00311627" w:rsidP="00311627">
            <w:pPr>
              <w:pStyle w:val="TAL"/>
              <w:rPr>
                <w:del w:id="96" w:author="vivo-R1" w:date="2025-02-20T14:11:00Z"/>
                <w:rFonts w:ascii="Times New Roman" w:hAnsi="Times New Roman"/>
              </w:rPr>
            </w:pPr>
            <w:del w:id="97" w:author="vivo-R1" w:date="2025-02-20T14:11:00Z"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(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September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 xml:space="preserve"> 202</w:delText>
              </w:r>
              <w:r w:rsidDel="00EB2D68">
                <w:rPr>
                  <w:rFonts w:eastAsia="Malgun Gothic" w:cs="Arial" w:hint="eastAsia"/>
                  <w:szCs w:val="18"/>
                  <w:lang w:eastAsia="ko-KR"/>
                </w:rPr>
                <w:delText>5</w:delText>
              </w:r>
              <w:r w:rsidRPr="00EF4FAD" w:rsidDel="00EB2D68">
                <w:rPr>
                  <w:rFonts w:eastAsia="Malgun Gothic" w:cs="Arial"/>
                  <w:szCs w:val="18"/>
                  <w:lang w:eastAsia="ko-KR"/>
                </w:rPr>
                <w:delText>)</w:delText>
              </w:r>
            </w:del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36B4" w14:textId="77777777" w:rsidR="00311627" w:rsidDel="00EB2D68" w:rsidRDefault="00311627" w:rsidP="00311627">
            <w:pPr>
              <w:pStyle w:val="TAL"/>
              <w:rPr>
                <w:del w:id="98" w:author="vivo-R1" w:date="2025-02-20T14:11:00Z"/>
                <w:rFonts w:ascii="Times New Roman" w:hAnsi="Times New Roman"/>
                <w:lang w:eastAsia="zh-CN"/>
              </w:rPr>
            </w:pPr>
            <w:del w:id="99" w:author="vivo-R1" w:date="2025-02-20T14:11:00Z">
              <w:r w:rsidDel="00EB2D68">
                <w:rPr>
                  <w:rFonts w:ascii="Times New Roman" w:hAnsi="Times New Roman" w:hint="eastAsia"/>
                  <w:lang w:eastAsia="zh-CN"/>
                </w:rPr>
                <w:delText>CT4</w:delText>
              </w:r>
            </w:del>
          </w:p>
        </w:tc>
      </w:tr>
      <w:tr w:rsidR="00311627" w14:paraId="05B92CC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01EF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CFEE6" w14:textId="77777777" w:rsidR="00311627" w:rsidRPr="00ED5F15" w:rsidRDefault="00311627" w:rsidP="00311627">
            <w:pPr>
              <w:pStyle w:val="TAL"/>
              <w:rPr>
                <w:lang w:eastAsia="zh-CN"/>
              </w:rPr>
            </w:pPr>
            <w:bookmarkStart w:id="100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 xml:space="preserve">otential update on </w:t>
            </w:r>
            <w:del w:id="101" w:author="vivo-R1" w:date="2025-02-20T21:33:00Z">
              <w:r w:rsidRPr="00ED5F15" w:rsidDel="005C2D76">
                <w:rPr>
                  <w:lang w:eastAsia="zh-CN"/>
                </w:rPr>
                <w:delText xml:space="preserve">NFs </w:delText>
              </w:r>
            </w:del>
            <w:ins w:id="102" w:author="vivo-R1" w:date="2025-02-20T21:33:00Z">
              <w:r w:rsidR="005C2D76">
                <w:rPr>
                  <w:rFonts w:hint="eastAsia"/>
                  <w:lang w:eastAsia="zh-CN"/>
                </w:rPr>
                <w:t>AMF</w:t>
              </w:r>
              <w:r w:rsidR="005C2D76" w:rsidRPr="00ED5F15">
                <w:rPr>
                  <w:lang w:eastAsia="zh-CN"/>
                </w:rPr>
                <w:t xml:space="preserve"> </w:t>
              </w:r>
            </w:ins>
            <w:r w:rsidRPr="00ED5F15">
              <w:rPr>
                <w:lang w:eastAsia="zh-CN"/>
              </w:rPr>
              <w:t>to support training data collection for AI positioning model;</w:t>
            </w:r>
          </w:p>
          <w:p w14:paraId="796B858F" w14:textId="77777777" w:rsidR="00311627" w:rsidRPr="00ED5F15" w:rsidDel="00E54698" w:rsidRDefault="00311627" w:rsidP="00E54698">
            <w:pPr>
              <w:pStyle w:val="TAL"/>
              <w:rPr>
                <w:del w:id="103" w:author="vivo-R1" w:date="2025-02-20T21:38:00Z"/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ins w:id="104" w:author="vivo-R1" w:date="2025-02-20T21:31:00Z">
              <w:r w:rsidR="005C2D76">
                <w:rPr>
                  <w:rFonts w:hint="eastAsia"/>
                  <w:lang w:eastAsia="zh-CN"/>
                </w:rPr>
                <w:t xml:space="preserve">update on </w:t>
              </w:r>
            </w:ins>
            <w:del w:id="105" w:author="vivo-R1" w:date="2025-02-20T21:30:00Z">
              <w:r w:rsidDel="005C2D76">
                <w:rPr>
                  <w:lang w:eastAsia="zh-CN"/>
                </w:rPr>
                <w:delText>P</w:delText>
              </w:r>
              <w:r w:rsidRPr="00ED5F15" w:rsidDel="005C2D76">
                <w:rPr>
                  <w:lang w:eastAsia="zh-CN"/>
                </w:rPr>
                <w:delText>otential</w:delText>
              </w:r>
            </w:del>
            <w:proofErr w:type="spellStart"/>
            <w:ins w:id="106" w:author="vivo-R2" w:date="2025-02-20T21:46:00Z">
              <w:r w:rsidR="00343AA0">
                <w:rPr>
                  <w:rFonts w:hint="eastAsia"/>
                  <w:lang w:eastAsia="zh-CN"/>
                </w:rPr>
                <w:t>AMF_EventExposure</w:t>
              </w:r>
              <w:proofErr w:type="spellEnd"/>
              <w:r w:rsidR="00343AA0">
                <w:rPr>
                  <w:rFonts w:hint="eastAsia"/>
                  <w:lang w:eastAsia="zh-CN"/>
                </w:rPr>
                <w:t xml:space="preserve"> service</w:t>
              </w:r>
            </w:ins>
            <w:ins w:id="107" w:author="vivo-R1" w:date="2025-02-20T21:30:00Z">
              <w:r w:rsidR="005C2D76">
                <w:rPr>
                  <w:rFonts w:hint="eastAsia"/>
                  <w:lang w:eastAsia="zh-CN"/>
                </w:rPr>
                <w:t xml:space="preserve"> to support</w:t>
              </w:r>
            </w:ins>
            <w:ins w:id="108" w:author="vivo-R1" w:date="2025-02-20T21:31:00Z">
              <w:r w:rsidR="005C2D76">
                <w:rPr>
                  <w:rFonts w:hint="eastAsia"/>
                  <w:lang w:eastAsia="zh-CN"/>
                </w:rPr>
                <w:t xml:space="preserve"> </w:t>
              </w:r>
            </w:ins>
            <w:del w:id="109" w:author="vivo-R1" w:date="2025-02-20T21:30:00Z">
              <w:r w:rsidRPr="00ED5F15" w:rsidDel="005C2D76">
                <w:rPr>
                  <w:lang w:eastAsia="zh-CN"/>
                </w:rPr>
                <w:delText xml:space="preserve"> </w:delText>
              </w:r>
            </w:del>
            <w:del w:id="110" w:author="vivo-R1" w:date="2025-02-20T21:31:00Z">
              <w:r w:rsidRPr="00ED5F15" w:rsidDel="005C2D76">
                <w:rPr>
                  <w:lang w:eastAsia="zh-CN"/>
                </w:rPr>
                <w:delText xml:space="preserve">update on NFs </w:delText>
              </w:r>
            </w:del>
            <w:r w:rsidRPr="00ED5F15">
              <w:rPr>
                <w:lang w:eastAsia="zh-CN"/>
              </w:rPr>
              <w:t>to support input data collection.</w:t>
            </w:r>
          </w:p>
          <w:bookmarkEnd w:id="100"/>
          <w:p w14:paraId="2CEFAE25" w14:textId="77777777" w:rsidR="00311627" w:rsidRPr="00ED5F15" w:rsidRDefault="00311627" w:rsidP="00E54698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8A33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6DA8851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155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311627" w14:paraId="66E62D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B4B9" w14:textId="77777777" w:rsidR="00311627" w:rsidRPr="004C5628" w:rsidRDefault="00311627" w:rsidP="00311627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CDC4C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2BFC2734" w14:textId="77777777" w:rsidR="00311627" w:rsidRPr="00ED5F15" w:rsidRDefault="00311627" w:rsidP="00311627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del w:id="111" w:author="vivo" w:date="2025-02-07T15:42:00Z">
              <w:r w:rsidDel="009D468D">
                <w:rPr>
                  <w:rFonts w:ascii="Times New Roman" w:hAnsi="Times New Roman"/>
                  <w:sz w:val="20"/>
                  <w:lang w:eastAsia="zh-CN"/>
                </w:rPr>
                <w:delText>P</w:delText>
              </w:r>
              <w:r w:rsidRPr="00ED5F15" w:rsidDel="009D468D">
                <w:rPr>
                  <w:rFonts w:ascii="Times New Roman" w:hAnsi="Times New Roman"/>
                  <w:sz w:val="20"/>
                  <w:lang w:eastAsia="zh-CN"/>
                </w:rPr>
                <w:delText xml:space="preserve">otential </w:delText>
              </w:r>
            </w:del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update on </w:t>
            </w:r>
            <w:del w:id="112" w:author="vivo-R1" w:date="2025-02-20T21:33:00Z">
              <w:r w:rsidRPr="00ED5F15" w:rsidDel="005C2D76">
                <w:rPr>
                  <w:rFonts w:ascii="Times New Roman" w:hAnsi="Times New Roman"/>
                  <w:sz w:val="20"/>
                  <w:lang w:eastAsia="zh-CN"/>
                </w:rPr>
                <w:delText xml:space="preserve">NFs </w:delText>
              </w:r>
            </w:del>
            <w:ins w:id="113" w:author="vivo-R1" w:date="2025-02-20T21:33:00Z">
              <w:r w:rsidR="005C2D76">
                <w:rPr>
                  <w:rFonts w:ascii="Times New Roman" w:hAnsi="Times New Roman" w:hint="eastAsia"/>
                  <w:sz w:val="20"/>
                  <w:lang w:eastAsia="zh-CN"/>
                </w:rPr>
                <w:t>LMF</w:t>
              </w:r>
              <w:r w:rsidR="005C2D76" w:rsidRPr="00ED5F15">
                <w:rPr>
                  <w:rFonts w:ascii="Times New Roman" w:hAnsi="Times New Roman"/>
                  <w:sz w:val="20"/>
                  <w:lang w:eastAsia="zh-CN"/>
                </w:rPr>
                <w:t xml:space="preserve"> </w:t>
              </w:r>
            </w:ins>
            <w:r w:rsidRPr="00ED5F15">
              <w:rPr>
                <w:rFonts w:ascii="Times New Roman" w:hAnsi="Times New Roman"/>
                <w:sz w:val="20"/>
                <w:lang w:eastAsia="zh-CN"/>
              </w:rPr>
              <w:t>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655" w14:textId="77777777" w:rsidR="00311627" w:rsidRPr="00B056C2" w:rsidRDefault="00311627" w:rsidP="00311627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8F79672" w14:textId="77777777" w:rsidR="00311627" w:rsidRPr="00891A1F" w:rsidRDefault="00311627" w:rsidP="00311627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7CC3" w14:textId="77777777" w:rsidR="00311627" w:rsidRDefault="00311627" w:rsidP="00311627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44"/>
    </w:tbl>
    <w:p w14:paraId="276CF147" w14:textId="77777777" w:rsidR="00DA45F3" w:rsidRDefault="00DA45F3" w:rsidP="00DA45F3">
      <w:pPr>
        <w:rPr>
          <w:lang w:eastAsia="zh-CN"/>
        </w:rPr>
      </w:pPr>
    </w:p>
    <w:p w14:paraId="1970FFD8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1F13CD26" w14:textId="77777777" w:rsidR="005A09B5" w:rsidRDefault="005A09B5">
      <w:pPr>
        <w:rPr>
          <w:lang w:val="en-US" w:eastAsia="zh-CN"/>
        </w:rPr>
      </w:pPr>
    </w:p>
    <w:p w14:paraId="55B1EFD0" w14:textId="77777777" w:rsidR="005A09B5" w:rsidRDefault="000E745F">
      <w:pPr>
        <w:pStyle w:val="Heading1"/>
      </w:pPr>
      <w:r>
        <w:t>6</w:t>
      </w:r>
      <w:r>
        <w:tab/>
        <w:t>Work item Rapporteur(s)</w:t>
      </w:r>
    </w:p>
    <w:p w14:paraId="2649E391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proofErr w:type="spellStart"/>
      <w:r w:rsidRPr="00FB4D2C">
        <w:rPr>
          <w:lang w:val="fr-FR" w:eastAsia="zh-CN"/>
        </w:rPr>
        <w:t>Yizhong</w:t>
      </w:r>
      <w:proofErr w:type="spellEnd"/>
      <w:r w:rsidRPr="00FB4D2C">
        <w:rPr>
          <w:lang w:val="fr-FR" w:eastAsia="zh-CN"/>
        </w:rPr>
        <w:t xml:space="preserve">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7BAC05D1" w14:textId="77777777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11682275" w14:textId="77777777" w:rsidR="005A09B5" w:rsidRDefault="000E745F">
      <w:pPr>
        <w:pStyle w:val="Heading1"/>
      </w:pPr>
      <w:r>
        <w:t>7</w:t>
      </w:r>
      <w:r>
        <w:tab/>
        <w:t>Work item leadership</w:t>
      </w:r>
    </w:p>
    <w:p w14:paraId="62FE9BF9" w14:textId="77777777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5CB28582" w14:textId="77777777" w:rsidR="005A09B5" w:rsidRDefault="000E745F">
      <w:pPr>
        <w:pStyle w:val="Heading1"/>
      </w:pPr>
      <w:r>
        <w:t>8</w:t>
      </w:r>
      <w:r>
        <w:tab/>
        <w:t>Aspects that involve other WGs</w:t>
      </w:r>
    </w:p>
    <w:p w14:paraId="47B8B533" w14:textId="77777777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140C51BA" w14:textId="77777777" w:rsidR="005A09B5" w:rsidRDefault="000E745F">
      <w:pPr>
        <w:pStyle w:val="Heading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44C00AE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7A80B23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2E80F9D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EAA1E" w14:textId="77777777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33337E4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DAF1C" w14:textId="77777777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19CBDB03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FE047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China Telecom</w:t>
            </w:r>
          </w:p>
        </w:tc>
      </w:tr>
      <w:tr w:rsidR="00DF3C38" w14:paraId="0BC3B0E6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DC60D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 w:rsidRPr="00A65E97">
              <w:rPr>
                <w:rFonts w:eastAsia="DengXian"/>
                <w:lang w:eastAsia="zh-CN"/>
              </w:rPr>
              <w:t>CATT</w:t>
            </w:r>
          </w:p>
        </w:tc>
      </w:tr>
      <w:tr w:rsidR="00DF3C38" w14:paraId="0332FC0B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628AA" w14:textId="77777777" w:rsidR="00DF3C38" w:rsidRPr="003D64F7" w:rsidRDefault="00A65E97" w:rsidP="00A65E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Ericsson</w:t>
            </w:r>
          </w:p>
        </w:tc>
      </w:tr>
      <w:tr w:rsidR="00DF3C38" w14:paraId="3E2307A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F641" w14:textId="77777777" w:rsidR="00DF3C38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Nokia</w:t>
            </w:r>
          </w:p>
        </w:tc>
      </w:tr>
      <w:tr w:rsidR="00A65E97" w14:paraId="0452E4A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CC63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ZTE</w:t>
            </w:r>
          </w:p>
        </w:tc>
      </w:tr>
      <w:tr w:rsidR="00A65E97" w14:paraId="7350FB50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BC491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Huawei</w:t>
            </w:r>
          </w:p>
        </w:tc>
      </w:tr>
      <w:tr w:rsidR="00A65E97" w14:paraId="4146C254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62A05" w14:textId="77777777" w:rsidR="00A65E97" w:rsidRPr="003D64F7" w:rsidRDefault="00A65E97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InterDigital</w:t>
            </w:r>
          </w:p>
        </w:tc>
      </w:tr>
      <w:tr w:rsidR="00A65E97" w14:paraId="78023CB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9F96A" w14:textId="77777777" w:rsidR="00A65E97" w:rsidRPr="003D64F7" w:rsidRDefault="007B0AC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Xiaomi</w:t>
            </w:r>
          </w:p>
        </w:tc>
      </w:tr>
      <w:tr w:rsidR="007E62ED" w14:paraId="3631E04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0E15A" w14:textId="77777777" w:rsidR="007E62ED" w:rsidRDefault="007E62ED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Lenovo</w:t>
            </w:r>
          </w:p>
        </w:tc>
      </w:tr>
      <w:tr w:rsidR="00F308C9" w14:paraId="77A61B39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618E7" w14:textId="77777777" w:rsidR="00F308C9" w:rsidRDefault="00F308C9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  <w:tr w:rsidR="00530FC6" w14:paraId="5CF2F02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5A96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AT&amp;T</w:t>
            </w:r>
          </w:p>
        </w:tc>
      </w:tr>
      <w:tr w:rsidR="00530FC6" w14:paraId="1D51D6FA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3E2D4" w14:textId="77777777" w:rsidR="00530FC6" w:rsidRDefault="00530FC6" w:rsidP="00DF3C38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Telefonica</w:t>
            </w:r>
          </w:p>
        </w:tc>
      </w:tr>
      <w:tr w:rsidR="00F45016" w14:paraId="0D7287BE" w14:textId="77777777" w:rsidTr="003D64F7">
        <w:trPr>
          <w:cantSplit/>
          <w:jc w:val="center"/>
          <w:ins w:id="114" w:author="vivo-R1" w:date="2025-02-19T14:54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10750" w14:textId="77777777" w:rsidR="00F45016" w:rsidRDefault="00F45016" w:rsidP="00DF3C38">
            <w:pPr>
              <w:pStyle w:val="TAL"/>
              <w:rPr>
                <w:ins w:id="115" w:author="vivo-R1" w:date="2025-02-19T14:54:00Z"/>
                <w:rFonts w:eastAsia="DengXian"/>
                <w:lang w:eastAsia="zh-CN"/>
              </w:rPr>
            </w:pPr>
            <w:ins w:id="116" w:author="vivo-R1" w:date="2025-02-19T14:54:00Z">
              <w:r w:rsidRPr="00F45016">
                <w:rPr>
                  <w:rFonts w:eastAsia="DengXian"/>
                  <w:lang w:eastAsia="zh-CN"/>
                </w:rPr>
                <w:t>NTT DOCOMO</w:t>
              </w:r>
            </w:ins>
          </w:p>
        </w:tc>
      </w:tr>
    </w:tbl>
    <w:p w14:paraId="7DCE4B47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6DED3" w14:textId="77777777" w:rsidR="001920D5" w:rsidRDefault="001920D5">
      <w:pPr>
        <w:spacing w:after="0"/>
      </w:pPr>
      <w:r>
        <w:separator/>
      </w:r>
    </w:p>
  </w:endnote>
  <w:endnote w:type="continuationSeparator" w:id="0">
    <w:p w14:paraId="353D14AD" w14:textId="77777777" w:rsidR="001920D5" w:rsidRDefault="001920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65669" w14:textId="77777777" w:rsidR="001920D5" w:rsidRDefault="001920D5">
      <w:pPr>
        <w:spacing w:after="0"/>
      </w:pPr>
      <w:r>
        <w:separator/>
      </w:r>
    </w:p>
  </w:footnote>
  <w:footnote w:type="continuationSeparator" w:id="0">
    <w:p w14:paraId="0C2E50EA" w14:textId="77777777" w:rsidR="001920D5" w:rsidRDefault="001920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573872">
    <w:abstractNumId w:val="3"/>
  </w:num>
  <w:num w:numId="2" w16cid:durableId="314140555">
    <w:abstractNumId w:val="4"/>
  </w:num>
  <w:num w:numId="3" w16cid:durableId="2009862278">
    <w:abstractNumId w:val="1"/>
  </w:num>
  <w:num w:numId="4" w16cid:durableId="1262449163">
    <w:abstractNumId w:val="0"/>
  </w:num>
  <w:num w:numId="5" w16cid:durableId="1144002933">
    <w:abstractNumId w:val="5"/>
  </w:num>
  <w:num w:numId="6" w16cid:durableId="9915689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1">
    <w15:presenceInfo w15:providerId="None" w15:userId="vivo-R1"/>
  </w15:person>
  <w15:person w15:author="vivo">
    <w15:presenceInfo w15:providerId="None" w15:userId="vivo"/>
  </w15:person>
  <w15:person w15:author="vivo-R2">
    <w15:presenceInfo w15:providerId="None" w15:userId="vivo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602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A4E36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20D5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E79EC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079A1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23F4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A7857"/>
    <w:rsid w:val="002B3334"/>
    <w:rsid w:val="002C0365"/>
    <w:rsid w:val="002C1C50"/>
    <w:rsid w:val="002C5C36"/>
    <w:rsid w:val="002E6A7D"/>
    <w:rsid w:val="002E7A9E"/>
    <w:rsid w:val="002F3498"/>
    <w:rsid w:val="002F3C41"/>
    <w:rsid w:val="002F5920"/>
    <w:rsid w:val="002F6C5C"/>
    <w:rsid w:val="002F716E"/>
    <w:rsid w:val="0030045C"/>
    <w:rsid w:val="00300A1E"/>
    <w:rsid w:val="00304FC0"/>
    <w:rsid w:val="00305153"/>
    <w:rsid w:val="003061CF"/>
    <w:rsid w:val="00311627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3AA0"/>
    <w:rsid w:val="00344158"/>
    <w:rsid w:val="00347B74"/>
    <w:rsid w:val="00350C3A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528"/>
    <w:rsid w:val="00391841"/>
    <w:rsid w:val="003A08AA"/>
    <w:rsid w:val="003A1EB0"/>
    <w:rsid w:val="003A4729"/>
    <w:rsid w:val="003A5229"/>
    <w:rsid w:val="003B294B"/>
    <w:rsid w:val="003B5F36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2F54"/>
    <w:rsid w:val="004043BE"/>
    <w:rsid w:val="00411698"/>
    <w:rsid w:val="004123A5"/>
    <w:rsid w:val="00412712"/>
    <w:rsid w:val="004134E9"/>
    <w:rsid w:val="00414164"/>
    <w:rsid w:val="0041789B"/>
    <w:rsid w:val="004216B2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5758C"/>
    <w:rsid w:val="00466D07"/>
    <w:rsid w:val="00470581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C6C19"/>
    <w:rsid w:val="004D1C55"/>
    <w:rsid w:val="004D24B9"/>
    <w:rsid w:val="004D321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2CD"/>
    <w:rsid w:val="004E6F8A"/>
    <w:rsid w:val="004F762F"/>
    <w:rsid w:val="004F7A5F"/>
    <w:rsid w:val="00502CD2"/>
    <w:rsid w:val="00503659"/>
    <w:rsid w:val="00504E33"/>
    <w:rsid w:val="005079D5"/>
    <w:rsid w:val="00511AAE"/>
    <w:rsid w:val="005125F8"/>
    <w:rsid w:val="0051634B"/>
    <w:rsid w:val="0051713A"/>
    <w:rsid w:val="005206E9"/>
    <w:rsid w:val="005208F8"/>
    <w:rsid w:val="005213AE"/>
    <w:rsid w:val="00525BB0"/>
    <w:rsid w:val="005267CE"/>
    <w:rsid w:val="00530FC6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2D76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52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446C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5DCA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5AA7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212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00F5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0937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47EBB"/>
    <w:rsid w:val="00850175"/>
    <w:rsid w:val="00850E21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4D6A"/>
    <w:rsid w:val="008D658B"/>
    <w:rsid w:val="008D6FEB"/>
    <w:rsid w:val="008E0E4A"/>
    <w:rsid w:val="008E23CB"/>
    <w:rsid w:val="008E27BD"/>
    <w:rsid w:val="008E5BE8"/>
    <w:rsid w:val="008E7CA8"/>
    <w:rsid w:val="008F4478"/>
    <w:rsid w:val="008F51C6"/>
    <w:rsid w:val="009015E2"/>
    <w:rsid w:val="00905DC5"/>
    <w:rsid w:val="00906FF7"/>
    <w:rsid w:val="00907002"/>
    <w:rsid w:val="009078FB"/>
    <w:rsid w:val="00907A70"/>
    <w:rsid w:val="00907F18"/>
    <w:rsid w:val="00913B85"/>
    <w:rsid w:val="009141BD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68D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0A63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3041"/>
    <w:rsid w:val="00AC4521"/>
    <w:rsid w:val="00AC56E0"/>
    <w:rsid w:val="00AC6458"/>
    <w:rsid w:val="00AC679F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7D1"/>
    <w:rsid w:val="00B67EC3"/>
    <w:rsid w:val="00B70EC3"/>
    <w:rsid w:val="00B73B4C"/>
    <w:rsid w:val="00B73BB6"/>
    <w:rsid w:val="00B73F75"/>
    <w:rsid w:val="00B74443"/>
    <w:rsid w:val="00B80562"/>
    <w:rsid w:val="00B805C3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0FE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D5464"/>
    <w:rsid w:val="00BD64A1"/>
    <w:rsid w:val="00BD7422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431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5A2F"/>
    <w:rsid w:val="00CF6810"/>
    <w:rsid w:val="00CF6CAB"/>
    <w:rsid w:val="00D01334"/>
    <w:rsid w:val="00D031C5"/>
    <w:rsid w:val="00D05C6C"/>
    <w:rsid w:val="00D06117"/>
    <w:rsid w:val="00D06238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115B"/>
    <w:rsid w:val="00D44976"/>
    <w:rsid w:val="00D472A4"/>
    <w:rsid w:val="00D50FC3"/>
    <w:rsid w:val="00D521C1"/>
    <w:rsid w:val="00D561B7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39EC"/>
    <w:rsid w:val="00D755F3"/>
    <w:rsid w:val="00D77416"/>
    <w:rsid w:val="00D80FC6"/>
    <w:rsid w:val="00D87A6F"/>
    <w:rsid w:val="00D90BC5"/>
    <w:rsid w:val="00D92A06"/>
    <w:rsid w:val="00D94917"/>
    <w:rsid w:val="00D9509F"/>
    <w:rsid w:val="00DA2AFA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ED7"/>
    <w:rsid w:val="00E13FD9"/>
    <w:rsid w:val="00E14BAC"/>
    <w:rsid w:val="00E15A1F"/>
    <w:rsid w:val="00E15A7C"/>
    <w:rsid w:val="00E166B2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4698"/>
    <w:rsid w:val="00E57E7D"/>
    <w:rsid w:val="00E61D3C"/>
    <w:rsid w:val="00E622A3"/>
    <w:rsid w:val="00E6284B"/>
    <w:rsid w:val="00E70B5A"/>
    <w:rsid w:val="00E70E85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227B"/>
    <w:rsid w:val="00EA5FA3"/>
    <w:rsid w:val="00EA671C"/>
    <w:rsid w:val="00EA6B62"/>
    <w:rsid w:val="00EA7357"/>
    <w:rsid w:val="00EA7648"/>
    <w:rsid w:val="00EB2BB9"/>
    <w:rsid w:val="00EB2D68"/>
    <w:rsid w:val="00EB48E3"/>
    <w:rsid w:val="00EB54FE"/>
    <w:rsid w:val="00EB7072"/>
    <w:rsid w:val="00EC1355"/>
    <w:rsid w:val="00EC3039"/>
    <w:rsid w:val="00EC5235"/>
    <w:rsid w:val="00EC628B"/>
    <w:rsid w:val="00ED0333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C5B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016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87BD5"/>
    <w:rsid w:val="00F902F6"/>
    <w:rsid w:val="00F91B24"/>
    <w:rsid w:val="00F921F1"/>
    <w:rsid w:val="00F95A75"/>
    <w:rsid w:val="00F96007"/>
    <w:rsid w:val="00FA01F2"/>
    <w:rsid w:val="00FA0826"/>
    <w:rsid w:val="00FA20C7"/>
    <w:rsid w:val="00FA5A7E"/>
    <w:rsid w:val="00FA6595"/>
    <w:rsid w:val="00FB127E"/>
    <w:rsid w:val="00FB6DEF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27844C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rFonts w:ascii="SimSun" w:eastAsia="SimSun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imSun" w:eastAsia="SimSun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21"/>
      <w:szCs w:val="21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qFormat/>
    <w:rPr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color w:val="000000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color w:val="000000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SimSun" w:eastAsia="SimSun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DengXian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DengXian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D60E57"/>
    <w:rPr>
      <w:rFonts w:ascii="Arial" w:hAnsi="Arial"/>
      <w:b/>
      <w:sz w:val="18"/>
      <w:lang w:val="en-GB" w:eastAsia="ja-JP"/>
    </w:rPr>
  </w:style>
  <w:style w:type="paragraph" w:styleId="Revision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Normal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450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1725</Words>
  <Characters>9356</Characters>
  <Application>Microsoft Office Word</Application>
  <DocSecurity>0</DocSecurity>
  <Lines>399</Lines>
  <Paragraphs>265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31.102_CR1064_(Rel-16)_eV2XARC</cp:lastModifiedBy>
  <cp:revision>2</cp:revision>
  <cp:lastPrinted>2000-02-29T11:31:00Z</cp:lastPrinted>
  <dcterms:created xsi:type="dcterms:W3CDTF">2025-03-12T02:51:00Z</dcterms:created>
  <dcterms:modified xsi:type="dcterms:W3CDTF">2025-03-12T02:51:00Z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  <property fmtid="{D5CDD505-2E9C-101B-9397-08002B2CF9AE}" pid="19" name="GrammarlyDocumentId">
    <vt:lpwstr>df9e6540b0ee117d78c930a8027edca7308706ef15728d289c5c2d34831f993c</vt:lpwstr>
  </property>
</Properties>
</file>