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83A30" w14:textId="08C2C1A6" w:rsidR="00F32E06" w:rsidRDefault="00F32E06" w:rsidP="00F32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CP-25001</w:t>
      </w:r>
      <w:r>
        <w:rPr>
          <w:b/>
          <w:noProof/>
          <w:sz w:val="24"/>
        </w:rPr>
        <w:t>8</w:t>
      </w:r>
    </w:p>
    <w:p w14:paraId="2F2D17E2" w14:textId="1F3F91AF" w:rsidR="00F32E06" w:rsidRPr="007861B8" w:rsidRDefault="00F32E06" w:rsidP="00F32E0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Incheon, Korea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12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3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CP-24</w:t>
      </w:r>
      <w:r>
        <w:rPr>
          <w:rFonts w:ascii="Arial" w:eastAsia="Batang" w:hAnsi="Arial" w:cs="Arial"/>
          <w:b/>
          <w:noProof/>
          <w:lang w:eastAsia="zh-CN"/>
        </w:rPr>
        <w:t>2245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1C88A41" w14:textId="587D95A2" w:rsidR="001E489F" w:rsidRPr="007861B8" w:rsidRDefault="001E489F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EF98C42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2E06">
        <w:rPr>
          <w:rFonts w:ascii="Arial" w:eastAsia="Batang" w:hAnsi="Arial"/>
          <w:b/>
          <w:sz w:val="24"/>
          <w:szCs w:val="24"/>
          <w:lang w:val="en-US" w:eastAsia="zh-CN"/>
        </w:rPr>
        <w:t>3GPP TSG CT WG4</w:t>
      </w:r>
    </w:p>
    <w:p w14:paraId="49D92DA3" w14:textId="342798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45D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9D74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D5DFE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SimSun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SimSun" w:hint="eastAsia"/>
          <w:lang w:val="en-US" w:eastAsia="zh-CN"/>
        </w:rPr>
        <w:t>UPEAS</w:t>
      </w:r>
      <w:r>
        <w:rPr>
          <w:rFonts w:eastAsia="SimSun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SimSun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189E87A2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" w:author="ZTE" w:date="2025-02-07T11:26:00Z"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Possible i</w:delText>
        </w:r>
      </w:del>
      <w:ins w:id="2" w:author="ZTE" w:date="2025-02-07T11:25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E47817">
        <w:rPr>
          <w:rFonts w:ascii="Times New Roman" w:hAnsi="Times New Roman"/>
          <w:color w:val="000000"/>
          <w:lang w:val="en-US" w:eastAsia="zh-CN"/>
        </w:rPr>
        <w:t xml:space="preserve">mpacts on </w:t>
      </w:r>
      <w:r>
        <w:rPr>
          <w:rFonts w:ascii="Times New Roman" w:hAnsi="Times New Roman"/>
          <w:color w:val="000000"/>
          <w:lang w:val="en-US" w:eastAsia="zh-CN"/>
        </w:rPr>
        <w:t xml:space="preserve">the </w:t>
      </w:r>
      <w:proofErr w:type="spellStart"/>
      <w:ins w:id="3" w:author="ZTE" w:date="2025-02-07T11:26:00Z">
        <w:r w:rsidR="00635834" w:rsidRPr="00635834">
          <w:rPr>
            <w:rFonts w:ascii="Times New Roman" w:hAnsi="Times New Roman"/>
            <w:color w:val="000000"/>
            <w:lang w:val="en-US" w:eastAsia="zh-CN"/>
          </w:rPr>
          <w:t>Nnef_UeAddress</w:t>
        </w:r>
        <w:proofErr w:type="spellEnd"/>
        <w:r w:rsidR="00635834" w:rsidRPr="00635834">
          <w:rPr>
            <w:rFonts w:ascii="Times New Roman" w:hAnsi="Times New Roman"/>
            <w:color w:val="000000"/>
            <w:lang w:val="en-US" w:eastAsia="zh-CN"/>
          </w:rPr>
          <w:t xml:space="preserve"> service </w:t>
        </w:r>
      </w:ins>
      <w:del w:id="4" w:author="ZTE" w:date="2025-02-07T11:26:00Z"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SMF service (e.g. update of 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the Nsmf_EventExposure service or introduce a new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 SMF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 xml:space="preserve"> service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)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,</w:delText>
        </w:r>
      </w:del>
      <w:r w:rsidRPr="00E47817">
        <w:rPr>
          <w:rFonts w:ascii="Times New Roman" w:hAnsi="Times New Roman"/>
          <w:color w:val="000000"/>
          <w:lang w:val="en-US" w:eastAsia="zh-CN"/>
        </w:rPr>
        <w:t xml:space="preserve"> to support the retrieval of the </w:t>
      </w:r>
      <w:proofErr w:type="spellStart"/>
      <w:r w:rsidRPr="00E47817">
        <w:rPr>
          <w:rFonts w:ascii="Times New Roman" w:hAnsi="Times New Roman"/>
          <w:color w:val="000000"/>
          <w:lang w:val="en-US" w:eastAsia="zh-CN"/>
        </w:rPr>
        <w:t>NATed</w:t>
      </w:r>
      <w:proofErr w:type="spellEnd"/>
      <w:r w:rsidRPr="00E47817">
        <w:rPr>
          <w:rFonts w:ascii="Times New Roman" w:hAnsi="Times New Roman"/>
          <w:color w:val="000000"/>
          <w:lang w:val="en-US" w:eastAsia="zh-CN"/>
        </w:rPr>
        <w:t xml:space="preserve"> UE public IP address and Port.</w:t>
      </w:r>
    </w:p>
    <w:p w14:paraId="006EE8A1" w14:textId="71D2774F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5" w:author="ZTE" w:date="2025-02-07T11:26:00Z">
        <w:r w:rsidRPr="00287FC4" w:rsidDel="00635834">
          <w:rPr>
            <w:rFonts w:ascii="Times New Roman" w:hAnsi="Times New Roman"/>
            <w:color w:val="000000"/>
            <w:lang w:eastAsia="zh-CN"/>
          </w:rPr>
          <w:delText>Possible e</w:delText>
        </w:r>
      </w:del>
      <w:ins w:id="6" w:author="ZTE" w:date="2025-02-07T11:26:00Z">
        <w:r w:rsidR="00635834">
          <w:rPr>
            <w:rFonts w:ascii="Times New Roman" w:hAnsi="Times New Roman"/>
            <w:color w:val="000000"/>
            <w:lang w:eastAsia="zh-CN"/>
          </w:rPr>
          <w:t>E</w:t>
        </w:r>
      </w:ins>
      <w:r w:rsidRPr="00287FC4">
        <w:rPr>
          <w:rFonts w:ascii="Times New Roman" w:hAnsi="Times New Roman"/>
          <w:color w:val="000000"/>
          <w:lang w:eastAsia="zh-CN"/>
        </w:rPr>
        <w:t xml:space="preserve">nhancement to the </w:t>
      </w:r>
      <w:proofErr w:type="spellStart"/>
      <w:r w:rsidRPr="00287FC4">
        <w:rPr>
          <w:rFonts w:ascii="Times New Roman" w:hAnsi="Times New Roman"/>
          <w:color w:val="000000"/>
          <w:lang w:eastAsia="zh-CN"/>
        </w:rPr>
        <w:t>Nsmf_EventExposure</w:t>
      </w:r>
      <w:proofErr w:type="spellEnd"/>
      <w:r w:rsidRPr="00287FC4">
        <w:rPr>
          <w:rFonts w:ascii="Times New Roman" w:hAnsi="Times New Roman"/>
          <w:color w:val="000000"/>
          <w:lang w:eastAsia="zh-CN"/>
        </w:rPr>
        <w:t xml:space="preserve"> service to indicate </w:t>
      </w:r>
      <w:ins w:id="7" w:author="ZTE" w:date="2025-02-07T11:29:00Z">
        <w:r w:rsidR="00635834">
          <w:rPr>
            <w:rFonts w:ascii="Times New Roman" w:hAnsi="Times New Roman"/>
            <w:color w:val="000000"/>
            <w:lang w:eastAsia="zh-CN"/>
          </w:rPr>
          <w:t xml:space="preserve">UPF </w:t>
        </w:r>
        <w:r w:rsidR="00635834" w:rsidRPr="00635834">
          <w:rPr>
            <w:rFonts w:ascii="Times New Roman" w:hAnsi="Times New Roman"/>
            <w:color w:val="000000"/>
            <w:lang w:eastAsia="zh-CN"/>
          </w:rPr>
          <w:t>remaining data reporting</w:t>
        </w:r>
      </w:ins>
      <w:del w:id="8" w:author="ZTE" w:date="2025-02-07T11:31:00Z">
        <w:r w:rsidRPr="00287FC4" w:rsidDel="00635834">
          <w:rPr>
            <w:rFonts w:ascii="Times New Roman" w:hAnsi="Times New Roman"/>
            <w:color w:val="000000"/>
            <w:lang w:eastAsia="zh-CN"/>
          </w:rPr>
          <w:delText>subscription termination due to PDU session release</w:delText>
        </w:r>
      </w:del>
      <w:r w:rsidRPr="00287FC4">
        <w:rPr>
          <w:rFonts w:ascii="Times New Roman" w:hAnsi="Times New Roman"/>
          <w:color w:val="000000"/>
          <w:lang w:eastAsia="zh-CN"/>
        </w:rPr>
        <w:t>.</w:t>
      </w:r>
    </w:p>
    <w:p w14:paraId="39DF0C74" w14:textId="259E1848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del w:id="9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 xml:space="preserve">Potential </w:delText>
        </w:r>
        <w:r w:rsidRPr="00633005"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0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</w:t>
      </w:r>
      <w:proofErr w:type="spellStart"/>
      <w:r w:rsidRPr="00C028E1">
        <w:rPr>
          <w:rFonts w:ascii="Times New Roman" w:hAnsi="Times New Roman"/>
          <w:color w:val="000000"/>
          <w:lang w:eastAsia="zh-CN"/>
        </w:rPr>
        <w:t>Nnef_TrafficInfluence</w:t>
      </w:r>
      <w:proofErr w:type="spellEnd"/>
      <w:r w:rsidRPr="00C028E1">
        <w:rPr>
          <w:rFonts w:ascii="Times New Roman" w:hAnsi="Times New Roman"/>
          <w:color w:val="000000"/>
          <w:lang w:eastAsia="zh-CN"/>
        </w:rPr>
        <w:t xml:space="preserve">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30FEB6A4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1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2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Npcf_PolicyAuthorization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proofErr w:type="spellStart"/>
      <w:r w:rsidRPr="00C028E1">
        <w:rPr>
          <w:rFonts w:ascii="Times New Roman" w:hAnsi="Times New Roman"/>
          <w:color w:val="000000"/>
          <w:lang w:val="en-US" w:eastAsia="zh-CN"/>
        </w:rPr>
        <w:t>Npcf_SMPolicyControl</w:t>
      </w:r>
      <w:proofErr w:type="spellEnd"/>
      <w:r w:rsidRPr="00C028E1">
        <w:rPr>
          <w:rFonts w:ascii="Times New Roman" w:hAnsi="Times New Roman"/>
          <w:color w:val="000000"/>
          <w:lang w:val="en-US" w:eastAsia="zh-CN"/>
        </w:rPr>
        <w:t xml:space="preserve">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0C6DA4FD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3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RPr="00C028E1"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e</w:delText>
        </w:r>
      </w:del>
      <w:ins w:id="14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E</w:t>
        </w:r>
      </w:ins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1E1EA4FC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15" w:author="ZTE" w:date="2025-01-27T17:42:00Z">
        <w:r w:rsidR="00CF7CF4"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16" w:author="ZTE" w:date="2025-01-27T17:42:00Z">
        <w:r w:rsidR="002F77BD"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the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Nnrf_NFManagement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 xml:space="preserve">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ins w:id="17" w:author="ZTEv1" w:date="2025-02-17T20:49:00Z">
        <w:r w:rsidR="006E08AA">
          <w:rPr>
            <w:rFonts w:ascii="Times New Roman" w:hAnsi="Times New Roman" w:hint="eastAsia"/>
            <w:color w:val="000000"/>
            <w:lang w:eastAsia="zh-CN"/>
          </w:rPr>
          <w:t>o</w:t>
        </w:r>
        <w:r w:rsidR="006E08AA">
          <w:rPr>
            <w:rFonts w:ascii="Times New Roman" w:hAnsi="Times New Roman"/>
            <w:color w:val="000000"/>
            <w:lang w:eastAsia="zh-CN"/>
          </w:rPr>
          <w:t xml:space="preserve">r </w:t>
        </w:r>
      </w:ins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del w:id="18" w:author="ZTEv1" w:date="2025-02-17T20:49:00Z">
        <w:r w:rsidDel="006E08AA">
          <w:rPr>
            <w:rFonts w:ascii="Times New Roman" w:hAnsi="Times New Roman"/>
            <w:color w:val="000000"/>
            <w:lang w:eastAsia="ja-JP"/>
          </w:rPr>
          <w:delText xml:space="preserve">, </w:delText>
        </w:r>
        <w:r w:rsidRPr="00CE731A" w:rsidDel="006E08AA">
          <w:rPr>
            <w:rFonts w:ascii="Times New Roman" w:hAnsi="Times New Roman"/>
            <w:color w:val="000000"/>
            <w:lang w:eastAsia="ja-JP"/>
          </w:rPr>
          <w:delText>handling of Headers/Tags</w:delText>
        </w:r>
      </w:del>
      <w:r w:rsidRPr="00CE731A">
        <w:rPr>
          <w:rFonts w:ascii="Times New Roman" w:hAnsi="Times New Roman"/>
          <w:color w:val="000000"/>
          <w:lang w:eastAsia="ja-JP"/>
        </w:rPr>
        <w:t xml:space="preserve">) in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UpfInfo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</w:t>
      </w:r>
      <w:proofErr w:type="spellStart"/>
      <w:r w:rsidRPr="00CE731A">
        <w:rPr>
          <w:rFonts w:ascii="Times New Roman" w:hAnsi="Times New Roman"/>
          <w:color w:val="000000"/>
          <w:lang w:eastAsia="ja-JP"/>
        </w:rPr>
        <w:t>Nnrf_NFDiscovery</w:t>
      </w:r>
      <w:proofErr w:type="spellEnd"/>
      <w:r w:rsidRPr="00CE731A">
        <w:rPr>
          <w:rFonts w:ascii="Times New Roman" w:hAnsi="Times New Roman"/>
          <w:color w:val="000000"/>
          <w:lang w:eastAsia="ja-JP"/>
        </w:rPr>
        <w:t xml:space="preserve">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179392F0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del w:id="19" w:author="ZTE" w:date="2025-01-27T17:43:00Z">
        <w:r w:rsidR="00631965"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20" w:author="ZTE" w:date="2025-01-27T17:43:00Z">
        <w:r w:rsidR="002F77BD"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</w:t>
      </w:r>
      <w:del w:id="21" w:author="ZTEv1" w:date="2025-02-17T20:57:00Z">
        <w:r w:rsidRPr="00CE731A" w:rsidDel="0029095F">
          <w:rPr>
            <w:rFonts w:ascii="Times New Roman" w:hAnsi="Times New Roman"/>
            <w:color w:val="000000"/>
            <w:lang w:eastAsia="ja-JP"/>
          </w:rPr>
          <w:delText>N4 interface</w:delText>
        </w:r>
      </w:del>
      <w:ins w:id="22" w:author="ZTEv1" w:date="2025-02-17T20:57:00Z">
        <w:r w:rsidR="0029095F">
          <w:rPr>
            <w:rFonts w:ascii="Times New Roman" w:hAnsi="Times New Roman"/>
            <w:color w:val="000000"/>
            <w:lang w:eastAsia="ja-JP"/>
          </w:rPr>
          <w:t>PFCP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E4743B6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3" w:author="ZTEv1" w:date="2025-02-17T20:56:00Z"/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</w:r>
      <w:del w:id="24" w:author="ZTEv1" w:date="2025-02-17T20:10:00Z">
        <w:r w:rsidRPr="00A357D4" w:rsidDel="0024712C">
          <w:rPr>
            <w:rFonts w:ascii="Times New Roman" w:hAnsi="Times New Roman"/>
            <w:color w:val="000000"/>
            <w:lang w:eastAsia="ja-JP"/>
          </w:rPr>
          <w:delText>Possible i</w:delText>
        </w:r>
      </w:del>
      <w:ins w:id="25" w:author="ZTEv1" w:date="2025-02-17T20:10:00Z">
        <w:r w:rsidR="0024712C">
          <w:rPr>
            <w:rFonts w:ascii="Times New Roman" w:hAnsi="Times New Roman"/>
            <w:color w:val="000000"/>
            <w:lang w:eastAsia="ja-JP"/>
          </w:rPr>
          <w:t>I</w:t>
        </w:r>
      </w:ins>
      <w:r w:rsidRPr="00A357D4">
        <w:rPr>
          <w:rFonts w:ascii="Times New Roman" w:hAnsi="Times New Roman"/>
          <w:color w:val="000000"/>
          <w:lang w:eastAsia="ja-JP"/>
        </w:rPr>
        <w:t>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250E2296" w14:textId="3D3BCA95" w:rsidR="0029095F" w:rsidRDefault="0029095F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26" w:author="ZTEv1" w:date="2025-02-17T20:56:00Z">
        <w:r>
          <w:rPr>
            <w:rFonts w:ascii="Times New Roman" w:hAnsi="Times New Roman"/>
            <w:color w:val="000000"/>
            <w:lang w:eastAsia="ja-JP"/>
          </w:rPr>
          <w:lastRenderedPageBreak/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</w:ins>
      <w:ins w:id="27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Impacts on </w:t>
        </w:r>
        <w:r>
          <w:rPr>
            <w:rFonts w:ascii="Times New Roman" w:hAnsi="Times New Roman"/>
            <w:color w:val="000000"/>
            <w:lang w:eastAsia="ja-JP"/>
          </w:rPr>
          <w:t>PFCP</w:t>
        </w:r>
        <w:r w:rsidRPr="0029095F">
          <w:rPr>
            <w:rFonts w:ascii="Times New Roman" w:hAnsi="Times New Roman"/>
            <w:color w:val="000000"/>
            <w:lang w:eastAsia="ja-JP"/>
          </w:rPr>
          <w:t xml:space="preserve"> to </w:t>
        </w:r>
      </w:ins>
      <w:ins w:id="28" w:author="ZTEv1" w:date="2025-02-17T21:12:00Z">
        <w:r w:rsidR="00375543">
          <w:rPr>
            <w:rFonts w:ascii="Times New Roman" w:hAnsi="Times New Roman"/>
            <w:color w:val="000000"/>
            <w:lang w:eastAsia="ja-JP"/>
          </w:rPr>
          <w:t xml:space="preserve">require the UPF to </w:t>
        </w:r>
      </w:ins>
      <w:ins w:id="29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report </w:t>
        </w:r>
      </w:ins>
      <w:ins w:id="30" w:author="ZTEv1" w:date="2025-02-18T00:43:00Z">
        <w:r w:rsidR="00FD5956" w:rsidRPr="00FD5956">
          <w:rPr>
            <w:rFonts w:ascii="Times New Roman" w:hAnsi="Times New Roman"/>
            <w:color w:val="000000"/>
            <w:lang w:eastAsia="ja-JP"/>
          </w:rPr>
          <w:t>subscription termination</w:t>
        </w:r>
        <w:r w:rsidR="00FD5956">
          <w:rPr>
            <w:rFonts w:ascii="Times New Roman" w:hAnsi="Times New Roman"/>
            <w:color w:val="000000"/>
            <w:lang w:eastAsia="ja-JP"/>
          </w:rPr>
          <w:t xml:space="preserve"> and </w:t>
        </w:r>
      </w:ins>
      <w:ins w:id="31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remaining data if the </w:t>
        </w:r>
      </w:ins>
      <w:ins w:id="32" w:author="ZTEv1" w:date="2025-02-18T00:31:00Z">
        <w:r w:rsidR="00456F0E">
          <w:rPr>
            <w:rFonts w:ascii="Times New Roman" w:hAnsi="Times New Roman"/>
            <w:color w:val="000000"/>
            <w:lang w:eastAsia="ja-JP"/>
          </w:rPr>
          <w:t>N4 session</w:t>
        </w:r>
      </w:ins>
      <w:ins w:id="33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 is released.</w:t>
        </w:r>
      </w:ins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UDM API enhancement:</w:t>
      </w:r>
    </w:p>
    <w:p w14:paraId="5222536B" w14:textId="4DFD9F9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Nudm_SubscriberDataManagement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</w:t>
      </w:r>
      <w:del w:id="34" w:author="ZTEv1" w:date="2025-02-17T20:56:00Z">
        <w:r w:rsidR="00F21848" w:rsidDel="0029095F">
          <w:rPr>
            <w:rFonts w:ascii="Times New Roman" w:hAnsi="Times New Roman"/>
            <w:color w:val="000000"/>
            <w:lang w:eastAsia="ja-JP"/>
          </w:rPr>
          <w:delText>, e.g. packet inspection required</w:delText>
        </w:r>
      </w:del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Impacts on the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proofErr w:type="spellEnd"/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service, to support the retrieval of the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NATed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UE public IP address and Port base on the private UE IP address.</w:t>
      </w:r>
    </w:p>
    <w:p w14:paraId="7EA0FB93" w14:textId="562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Impacts on </w:t>
      </w:r>
      <w:proofErr w:type="spellStart"/>
      <w:r w:rsidRPr="1855F1E3">
        <w:rPr>
          <w:rFonts w:ascii="Times New Roman" w:hAnsi="Times New Roman"/>
          <w:color w:val="000000" w:themeColor="text1"/>
          <w:lang w:eastAsia="ja-JP"/>
        </w:rPr>
        <w:t>Nupf_EventExposure</w:t>
      </w:r>
      <w:proofErr w:type="spellEnd"/>
      <w:r w:rsidRPr="1855F1E3">
        <w:rPr>
          <w:rFonts w:ascii="Times New Roman" w:hAnsi="Times New Roman"/>
          <w:color w:val="000000" w:themeColor="text1"/>
          <w:lang w:eastAsia="ja-JP"/>
        </w:rPr>
        <w:t xml:space="preserve">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ort </w:t>
      </w:r>
      <w:ins w:id="35" w:author="ZTEv1" w:date="2025-02-17T20:58:00Z">
        <w:r w:rsidR="0029095F" w:rsidRPr="0029095F">
          <w:rPr>
            <w:rFonts w:ascii="Times New Roman" w:hAnsi="Times New Roman"/>
            <w:color w:val="000000" w:themeColor="text1"/>
            <w:lang w:eastAsia="ja-JP"/>
          </w:rPr>
          <w:t>Handling of Payload Headers</w:t>
        </w:r>
      </w:ins>
      <w:del w:id="36" w:author="ZTEv1" w:date="2025-02-17T20:58:00Z">
        <w:r w:rsidRPr="1855F1E3" w:rsidDel="0029095F">
          <w:rPr>
            <w:rFonts w:ascii="Times New Roman" w:hAnsi="Times New Roman"/>
            <w:color w:val="000000" w:themeColor="text1"/>
            <w:lang w:eastAsia="ja-JP"/>
          </w:rPr>
          <w:delText>Header/Tag detection</w:delText>
        </w:r>
        <w:r w:rsidR="2D437240" w:rsidRPr="1855F1E3" w:rsidDel="0029095F">
          <w:rPr>
            <w:rFonts w:ascii="Times New Roman" w:hAnsi="Times New Roman"/>
            <w:color w:val="000000" w:themeColor="text1"/>
            <w:lang w:eastAsia="ja-JP"/>
          </w:rPr>
          <w:delText>/handling</w:delText>
        </w:r>
        <w:r w:rsidRPr="1855F1E3" w:rsidDel="0029095F">
          <w:rPr>
            <w:rFonts w:ascii="Times New Roman" w:hAnsi="Times New Roman"/>
            <w:color w:val="000000" w:themeColor="text1"/>
            <w:lang w:eastAsia="ja-JP"/>
          </w:rPr>
          <w:delText xml:space="preserve"> report</w:delText>
        </w:r>
      </w:del>
      <w:r w:rsidRPr="1855F1E3">
        <w:rPr>
          <w:rFonts w:ascii="Times New Roman" w:hAnsi="Times New Roman"/>
          <w:color w:val="000000" w:themeColor="text1"/>
          <w:lang w:eastAsia="ja-JP"/>
        </w:rPr>
        <w:t>.</w:t>
      </w:r>
    </w:p>
    <w:p w14:paraId="00E0424D" w14:textId="21CEB111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Add the NEF as the consumer of </w:t>
      </w:r>
      <w:proofErr w:type="spellStart"/>
      <w:r w:rsidRPr="00DC4802">
        <w:rPr>
          <w:rFonts w:ascii="Times New Roman" w:hAnsi="Times New Roman"/>
          <w:color w:val="000000"/>
          <w:lang w:eastAsia="ja-JP"/>
        </w:rPr>
        <w:t>Nupf_EventExposure</w:t>
      </w:r>
      <w:proofErr w:type="spellEnd"/>
      <w:r w:rsidRPr="00DC4802">
        <w:rPr>
          <w:rFonts w:ascii="Times New Roman" w:hAnsi="Times New Roman"/>
          <w:color w:val="000000"/>
          <w:lang w:eastAsia="ja-JP"/>
        </w:rPr>
        <w:t xml:space="preserve"> service to obtain UPF data collection for a specified PDU session or any UE and subscribe </w:t>
      </w:r>
      <w:ins w:id="37" w:author="ZTEv1" w:date="2025-02-17T20:58:00Z">
        <w:r w:rsidR="0029095F" w:rsidRPr="0029095F">
          <w:rPr>
            <w:rFonts w:ascii="Times New Roman" w:hAnsi="Times New Roman"/>
            <w:color w:val="000000"/>
            <w:lang w:eastAsia="ja-JP"/>
          </w:rPr>
          <w:t xml:space="preserve">the notification of Handling of Payload </w:t>
        </w:r>
      </w:ins>
      <w:r w:rsidRPr="00DC4802">
        <w:rPr>
          <w:rFonts w:ascii="Times New Roman" w:hAnsi="Times New Roman"/>
          <w:color w:val="000000"/>
          <w:lang w:eastAsia="ja-JP"/>
        </w:rPr>
        <w:t>Header</w:t>
      </w:r>
      <w:ins w:id="38" w:author="ZTEv1" w:date="2025-02-17T20:58:00Z">
        <w:r w:rsidR="0029095F">
          <w:rPr>
            <w:rFonts w:ascii="Times New Roman" w:hAnsi="Times New Roman"/>
            <w:color w:val="000000"/>
            <w:lang w:eastAsia="ja-JP"/>
          </w:rPr>
          <w:t>s</w:t>
        </w:r>
      </w:ins>
      <w:del w:id="39" w:author="ZTEv1" w:date="2025-02-17T20:58:00Z">
        <w:r w:rsidRPr="00DC4802" w:rsidDel="0029095F">
          <w:rPr>
            <w:rFonts w:ascii="Times New Roman" w:hAnsi="Times New Roman"/>
            <w:color w:val="000000"/>
            <w:lang w:eastAsia="ja-JP"/>
          </w:rPr>
          <w:delText>/Tag detection report</w:delText>
        </w:r>
      </w:del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365C2CCF" w14:textId="0AC3ADE2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40" w:author="ZTEv1" w:date="2025-02-17T20:58:00Z"/>
          <w:rFonts w:ascii="Times New Roman" w:hAnsi="Times New Roman"/>
          <w:color w:val="000000" w:themeColor="text1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del w:id="41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>Add a new condition of</w:delText>
        </w:r>
      </w:del>
      <w:del w:id="42" w:author="ZTEv1" w:date="2025-02-17T20:59:00Z">
        <w:r w:rsidRPr="7FF3067C" w:rsidDel="0029095F">
          <w:rPr>
            <w:rFonts w:ascii="Times New Roman" w:hAnsi="Times New Roman"/>
            <w:color w:val="000000" w:themeColor="text1"/>
            <w:lang w:eastAsia="ja-JP"/>
          </w:rPr>
          <w:delText xml:space="preserve"> periodic</w:delText>
        </w:r>
      </w:del>
      <w:del w:id="43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 </w:delText>
        </w:r>
      </w:del>
      <w:ins w:id="44" w:author="ZTEv1" w:date="2025-02-18T00:45:00Z">
        <w:r w:rsidR="00FD5956" w:rsidRPr="00DC4802">
          <w:rPr>
            <w:rFonts w:ascii="Times New Roman" w:hAnsi="Times New Roman"/>
            <w:color w:val="000000"/>
            <w:lang w:eastAsia="ja-JP"/>
          </w:rPr>
          <w:t xml:space="preserve">Impacts on the </w:t>
        </w:r>
        <w:proofErr w:type="spellStart"/>
        <w:r w:rsidR="00FD5956" w:rsidRPr="00DC4802">
          <w:rPr>
            <w:rFonts w:ascii="Times New Roman" w:hAnsi="Times New Roman"/>
            <w:color w:val="000000"/>
            <w:lang w:eastAsia="ja-JP"/>
          </w:rPr>
          <w:t>Nupf_</w:t>
        </w:r>
        <w:r w:rsidR="00FD5956">
          <w:rPr>
            <w:rFonts w:ascii="Times New Roman" w:hAnsi="Times New Roman"/>
            <w:color w:val="000000"/>
            <w:lang w:eastAsia="ja-JP"/>
          </w:rPr>
          <w:t>EventExposure</w:t>
        </w:r>
        <w:proofErr w:type="spellEnd"/>
        <w:r w:rsidR="00FD5956" w:rsidRPr="00DC4802">
          <w:rPr>
            <w:rFonts w:ascii="Times New Roman" w:hAnsi="Times New Roman"/>
            <w:color w:val="000000"/>
            <w:lang w:eastAsia="ja-JP"/>
          </w:rPr>
          <w:t xml:space="preserve"> service</w:t>
        </w:r>
        <w:r w:rsidR="00FD5956">
          <w:rPr>
            <w:rFonts w:ascii="Times New Roman" w:hAnsi="Times New Roman"/>
            <w:color w:val="000000"/>
            <w:lang w:eastAsia="ja-JP"/>
          </w:rPr>
          <w:t xml:space="preserve"> to</w:t>
        </w:r>
        <w:r w:rsidR="00FD5956">
          <w:rPr>
            <w:rFonts w:ascii="Times New Roman" w:hAnsi="Times New Roman"/>
            <w:color w:val="000000" w:themeColor="text1"/>
            <w:lang w:eastAsia="ja-JP"/>
          </w:rPr>
          <w:t xml:space="preserve"> </w:t>
        </w:r>
      </w:ins>
      <w:r w:rsidRPr="7FF3067C">
        <w:rPr>
          <w:rFonts w:ascii="Times New Roman" w:hAnsi="Times New Roman"/>
          <w:color w:val="000000" w:themeColor="text1"/>
          <w:lang w:eastAsia="ja-JP"/>
        </w:rPr>
        <w:t>report</w:t>
      </w:r>
      <w:ins w:id="45" w:author="ZTEv1" w:date="2025-02-18T00:45:00Z">
        <w:r w:rsidR="00FD5956">
          <w:rPr>
            <w:rFonts w:ascii="Times New Roman" w:hAnsi="Times New Roman"/>
            <w:color w:val="000000" w:themeColor="text1"/>
            <w:lang w:eastAsia="ja-JP"/>
          </w:rPr>
          <w:t xml:space="preserve"> </w:t>
        </w:r>
      </w:ins>
      <w:ins w:id="46" w:author="ZTEv1" w:date="2025-02-18T00:44:00Z">
        <w:r w:rsidR="00FD5956" w:rsidRPr="00FD5956">
          <w:rPr>
            <w:rFonts w:ascii="Times New Roman" w:hAnsi="Times New Roman"/>
            <w:color w:val="000000"/>
            <w:lang w:eastAsia="ja-JP"/>
          </w:rPr>
          <w:t>subscription termination</w:t>
        </w:r>
        <w:r w:rsidR="00FD5956">
          <w:rPr>
            <w:rFonts w:ascii="Times New Roman" w:hAnsi="Times New Roman"/>
            <w:color w:val="000000"/>
            <w:lang w:eastAsia="ja-JP"/>
          </w:rPr>
          <w:t xml:space="preserve"> and</w:t>
        </w:r>
        <w:r w:rsidR="00FD5956" w:rsidRPr="0029095F">
          <w:rPr>
            <w:rFonts w:ascii="Times New Roman" w:hAnsi="Times New Roman"/>
            <w:color w:val="000000" w:themeColor="text1"/>
            <w:lang w:eastAsia="ja-JP"/>
          </w:rPr>
          <w:t xml:space="preserve"> remaining data</w:t>
        </w:r>
      </w:ins>
      <w:r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del w:id="47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in which the subscription is </w:delText>
        </w:r>
        <w:r w:rsidR="38BEB633"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reported as being </w:delText>
        </w:r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terminated </w:delText>
        </w:r>
      </w:del>
      <w:del w:id="48" w:author="ZTEv1" w:date="2025-02-18T00:26:00Z">
        <w:r w:rsidR="132E71B2" w:rsidRPr="7FF3067C" w:rsidDel="0093331F">
          <w:rPr>
            <w:rFonts w:ascii="Times New Roman" w:hAnsi="Times New Roman"/>
            <w:color w:val="000000" w:themeColor="text1"/>
            <w:lang w:eastAsia="ja-JP"/>
          </w:rPr>
          <w:delText xml:space="preserve">in </w:delText>
        </w:r>
      </w:del>
      <w:ins w:id="49" w:author="ZTEv1" w:date="2025-02-17T20:59:00Z">
        <w:r w:rsidR="0029095F">
          <w:rPr>
            <w:rFonts w:ascii="Times New Roman" w:hAnsi="Times New Roman"/>
            <w:color w:val="000000" w:themeColor="text1"/>
            <w:lang w:eastAsia="ja-JP"/>
          </w:rPr>
          <w:t xml:space="preserve">if </w:t>
        </w:r>
      </w:ins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the </w:t>
      </w:r>
      <w:ins w:id="50" w:author="ZTEv1" w:date="2025-02-18T00:25:00Z">
        <w:r w:rsidR="0093331F">
          <w:rPr>
            <w:rFonts w:ascii="Times New Roman" w:hAnsi="Times New Roman"/>
            <w:color w:val="000000" w:themeColor="text1"/>
            <w:lang w:eastAsia="ja-JP"/>
          </w:rPr>
          <w:t>N4 session</w:t>
        </w:r>
      </w:ins>
      <w:del w:id="51" w:author="ZTEv1" w:date="2025-02-18T00:25:00Z">
        <w:r w:rsidR="132E71B2" w:rsidRPr="7FF3067C" w:rsidDel="0093331F">
          <w:rPr>
            <w:rFonts w:ascii="Times New Roman" w:hAnsi="Times New Roman"/>
            <w:color w:val="000000" w:themeColor="text1"/>
            <w:lang w:eastAsia="ja-JP"/>
          </w:rPr>
          <w:delText>UPF</w:delText>
        </w:r>
      </w:del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ins w:id="52" w:author="ZTEv1" w:date="2025-02-17T20:59:00Z">
        <w:r w:rsidR="0029095F">
          <w:rPr>
            <w:rFonts w:ascii="Times New Roman" w:hAnsi="Times New Roman"/>
            <w:color w:val="000000" w:themeColor="text1"/>
            <w:lang w:eastAsia="ja-JP"/>
          </w:rPr>
          <w:t xml:space="preserve">is </w:t>
        </w:r>
        <w:r w:rsidR="0029095F" w:rsidRPr="0029095F">
          <w:rPr>
            <w:rFonts w:ascii="Times New Roman" w:hAnsi="Times New Roman"/>
            <w:color w:val="000000" w:themeColor="text1"/>
            <w:lang w:eastAsia="ja-JP"/>
          </w:rPr>
          <w:t>released</w:t>
        </w:r>
      </w:ins>
      <w:del w:id="53" w:author="ZTEv1" w:date="2025-02-17T20:59:00Z">
        <w:r w:rsidRPr="7FF3067C" w:rsidDel="0029095F">
          <w:rPr>
            <w:rFonts w:ascii="Times New Roman" w:hAnsi="Times New Roman"/>
            <w:color w:val="000000" w:themeColor="text1"/>
            <w:lang w:eastAsia="ja-JP"/>
          </w:rPr>
          <w:delText>because of the UPF change</w:delText>
        </w:r>
      </w:del>
      <w:r w:rsidRPr="7FF3067C">
        <w:rPr>
          <w:rFonts w:ascii="Times New Roman" w:hAnsi="Times New Roman"/>
          <w:color w:val="000000" w:themeColor="text1"/>
          <w:lang w:eastAsia="ja-JP"/>
        </w:rPr>
        <w:t>.</w:t>
      </w:r>
    </w:p>
    <w:p w14:paraId="40FF073D" w14:textId="60E672CC" w:rsidR="002F77BD" w:rsidRPr="00A357D4" w:rsidRDefault="002F77BD" w:rsidP="002F77BD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ins w:id="54" w:author="ZTE" w:date="2025-01-27T17:39:00Z"/>
          <w:color w:val="000000"/>
          <w:lang w:eastAsia="zh-CN"/>
        </w:rPr>
      </w:pPr>
      <w:ins w:id="55" w:author="ZTE" w:date="2025-01-27T17:39:00Z">
        <w:r>
          <w:rPr>
            <w:color w:val="000000"/>
            <w:lang w:eastAsia="zh-CN"/>
          </w:rPr>
          <w:t>U</w:t>
        </w:r>
        <w:r>
          <w:rPr>
            <w:rFonts w:hint="eastAsia"/>
            <w:color w:val="000000"/>
            <w:lang w:eastAsia="zh-CN"/>
          </w:rPr>
          <w:t>DR</w:t>
        </w:r>
        <w:r>
          <w:rPr>
            <w:color w:val="000000"/>
            <w:lang w:eastAsia="zh-CN"/>
          </w:rPr>
          <w:t xml:space="preserve"> API enhancement:</w:t>
        </w:r>
      </w:ins>
    </w:p>
    <w:p w14:paraId="12C58F39" w14:textId="7F0B33D0" w:rsidR="002F77BD" w:rsidRPr="00DC4802" w:rsidRDefault="002F77BD" w:rsidP="002F77BD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56" w:author="ZTE" w:date="2025-01-27T17:39:00Z"/>
          <w:rFonts w:ascii="Times New Roman" w:hAnsi="Times New Roman"/>
          <w:color w:val="000000"/>
          <w:lang w:eastAsia="ja-JP"/>
        </w:rPr>
      </w:pPr>
      <w:ins w:id="57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-</w:t>
        </w:r>
        <w:r w:rsidRPr="00DC4802">
          <w:rPr>
            <w:rFonts w:ascii="Times New Roman" w:hAnsi="Times New Roman"/>
            <w:color w:val="000000"/>
            <w:lang w:eastAsia="ja-JP"/>
          </w:rPr>
          <w:tab/>
        </w:r>
      </w:ins>
      <w:ins w:id="58" w:author="ZTE" w:date="2025-01-27T17:42:00Z">
        <w:r>
          <w:rPr>
            <w:rFonts w:ascii="Times New Roman" w:hAnsi="Times New Roman"/>
            <w:color w:val="000000"/>
            <w:lang w:eastAsia="ja-JP"/>
          </w:rPr>
          <w:t>Introduce</w:t>
        </w:r>
      </w:ins>
      <w:ins w:id="59" w:author="ZTE" w:date="2025-01-27T17:41:00Z">
        <w:r w:rsidRPr="002F77BD">
          <w:t xml:space="preserve"> </w:t>
        </w:r>
        <w:r w:rsidRPr="002F77BD">
          <w:rPr>
            <w:rFonts w:ascii="Times New Roman" w:hAnsi="Times New Roman"/>
            <w:color w:val="000000"/>
            <w:lang w:eastAsia="ja-JP"/>
          </w:rPr>
          <w:t xml:space="preserve">a new feature for </w:t>
        </w:r>
        <w:r>
          <w:rPr>
            <w:rFonts w:ascii="Times New Roman" w:hAnsi="Times New Roman"/>
            <w:color w:val="000000"/>
            <w:lang w:eastAsia="ja-JP"/>
          </w:rPr>
          <w:t xml:space="preserve">Header Handling in </w:t>
        </w:r>
        <w:proofErr w:type="spellStart"/>
        <w:r>
          <w:rPr>
            <w:rFonts w:ascii="Times New Roman" w:hAnsi="Times New Roman"/>
            <w:color w:val="000000"/>
            <w:lang w:eastAsia="ja-JP"/>
          </w:rPr>
          <w:t>Nudr</w:t>
        </w:r>
        <w:proofErr w:type="spellEnd"/>
        <w:r>
          <w:rPr>
            <w:rFonts w:ascii="Times New Roman" w:hAnsi="Times New Roman"/>
            <w:color w:val="000000"/>
            <w:lang w:eastAsia="ja-JP"/>
          </w:rPr>
          <w:t xml:space="preserve"> service</w:t>
        </w:r>
      </w:ins>
      <w:ins w:id="60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.</w:t>
        </w:r>
      </w:ins>
    </w:p>
    <w:p w14:paraId="4160AD31" w14:textId="77777777" w:rsidR="002F77BD" w:rsidRPr="002F77BD" w:rsidRDefault="002F77B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B05" w14:textId="35EB939D" w:rsidR="009A0AD2" w:rsidRPr="005A1E30" w:rsidRDefault="00631965" w:rsidP="00CB5B62">
            <w:pPr>
              <w:pStyle w:val="Guidance"/>
              <w:rPr>
                <w:i w:val="0"/>
              </w:rPr>
            </w:pPr>
            <w:del w:id="61" w:author="ZTE" w:date="2025-01-27T17:43:00Z">
              <w:r w:rsidDel="002F77BD">
                <w:rPr>
                  <w:rFonts w:hint="eastAsia"/>
                  <w:i w:val="0"/>
                  <w:lang w:eastAsia="zh-CN"/>
                </w:rPr>
                <w:delText>Possible i</w:delText>
              </w:r>
            </w:del>
            <w:ins w:id="62" w:author="ZTE" w:date="2025-01-27T17:43:00Z">
              <w:r w:rsidR="002F77BD">
                <w:rPr>
                  <w:rFonts w:hint="eastAsia"/>
                  <w:i w:val="0"/>
                  <w:lang w:eastAsia="zh-CN"/>
                </w:rPr>
                <w:t>I</w:t>
              </w:r>
            </w:ins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</w:t>
            </w:r>
            <w:del w:id="63" w:author="ZTEv1" w:date="2025-02-17T20:14:00Z">
              <w:r w:rsidR="000F7CA3" w:rsidDel="009A0AD2">
                <w:rPr>
                  <w:i w:val="0"/>
                </w:rPr>
                <w:delText xml:space="preserve">partially supported </w:delText>
              </w:r>
              <w:r w:rsidR="00CB5B62" w:rsidRPr="005A1E30" w:rsidDel="009A0AD2">
                <w:rPr>
                  <w:i w:val="0"/>
                </w:rPr>
                <w:delText>UPF capabilit</w:delText>
              </w:r>
              <w:r w:rsidR="000F7CA3" w:rsidDel="009A0AD2">
                <w:rPr>
                  <w:i w:val="0"/>
                </w:rPr>
                <w:delText>ies</w:delText>
              </w:r>
            </w:del>
            <w:ins w:id="64" w:author="ZTEv1" w:date="2025-02-17T20:14:00Z">
              <w:r w:rsidR="009A0AD2">
                <w:rPr>
                  <w:i w:val="0"/>
                </w:rPr>
                <w:t>Header Handling</w:t>
              </w:r>
            </w:ins>
            <w:r w:rsidR="00CB5B62" w:rsidRPr="005A1E30">
              <w:rPr>
                <w:i w:val="0"/>
              </w:rPr>
              <w:t>, and etc.).</w:t>
            </w:r>
          </w:p>
          <w:p w14:paraId="298AC8C6" w14:textId="0F384E1A" w:rsidR="00CB5B62" w:rsidRDefault="00CB5B62" w:rsidP="00CB5B62">
            <w:pPr>
              <w:pStyle w:val="Guidance"/>
              <w:rPr>
                <w:ins w:id="65" w:author="ZTEv1" w:date="2025-02-17T20:14:00Z"/>
                <w:i w:val="0"/>
              </w:rPr>
            </w:pPr>
            <w:del w:id="66" w:author="ZTEv1" w:date="2025-02-17T20:10:00Z">
              <w:r w:rsidRPr="005A1E30" w:rsidDel="0024712C">
                <w:rPr>
                  <w:i w:val="0"/>
                </w:rPr>
                <w:delText>Possible i</w:delText>
              </w:r>
            </w:del>
            <w:ins w:id="67" w:author="ZTEv1" w:date="2025-02-17T20:10:00Z">
              <w:r w:rsidR="0024712C">
                <w:rPr>
                  <w:i w:val="0"/>
                </w:rPr>
                <w:t>I</w:t>
              </w:r>
            </w:ins>
            <w:r w:rsidRPr="005A1E30">
              <w:rPr>
                <w:i w:val="0"/>
              </w:rPr>
              <w:t xml:space="preserve">mpacts on N4, to </w:t>
            </w:r>
            <w:del w:id="68" w:author="ZTEv1" w:date="2025-02-17T20:23:00Z">
              <w:r w:rsidRPr="005A1E30" w:rsidDel="00E01A52">
                <w:rPr>
                  <w:i w:val="0"/>
                </w:rPr>
                <w:delText xml:space="preserve">require </w:delText>
              </w:r>
            </w:del>
            <w:ins w:id="69" w:author="ZTEv1" w:date="2025-02-17T20:23:00Z">
              <w:r w:rsidR="00E01A52">
                <w:rPr>
                  <w:i w:val="0"/>
                </w:rPr>
                <w:t>indicate</w:t>
              </w:r>
              <w:r w:rsidR="00E01A52" w:rsidRPr="005A1E30">
                <w:rPr>
                  <w:i w:val="0"/>
                </w:rPr>
                <w:t xml:space="preserve"> </w:t>
              </w:r>
            </w:ins>
            <w:r w:rsidRPr="005A1E30">
              <w:rPr>
                <w:i w:val="0"/>
              </w:rPr>
              <w:t xml:space="preserve">the UPF </w:t>
            </w:r>
            <w:ins w:id="70" w:author="ZTEv1" w:date="2025-02-17T20:23:00Z">
              <w:r w:rsidR="00E01A52">
                <w:rPr>
                  <w:i w:val="0"/>
                </w:rPr>
                <w:t xml:space="preserve">how </w:t>
              </w:r>
            </w:ins>
            <w:r w:rsidRPr="005A1E30">
              <w:rPr>
                <w:i w:val="0"/>
              </w:rPr>
              <w:t>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</w:t>
            </w:r>
            <w:del w:id="71" w:author="ZTEv1" w:date="2025-02-17T20:14:00Z">
              <w:r w:rsidRPr="005A1E30" w:rsidDel="009A0AD2">
                <w:rPr>
                  <w:i w:val="0"/>
                </w:rPr>
                <w:delText>/tags</w:delText>
              </w:r>
            </w:del>
            <w:r w:rsidRPr="005A1E30">
              <w:rPr>
                <w:i w:val="0"/>
              </w:rPr>
              <w:t xml:space="preserve">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  <w:p w14:paraId="36194033" w14:textId="2B5FB6D2" w:rsidR="009A0AD2" w:rsidRPr="005A1E30" w:rsidRDefault="00035587" w:rsidP="00456F0E">
            <w:pPr>
              <w:pStyle w:val="Guidance"/>
              <w:rPr>
                <w:i w:val="0"/>
                <w:lang w:val="en-US" w:eastAsia="zh-CN"/>
              </w:rPr>
            </w:pPr>
            <w:ins w:id="72" w:author="ZTEv1" w:date="2025-02-18T00:46:00Z">
              <w:r w:rsidRPr="00035587">
                <w:rPr>
                  <w:i w:val="0"/>
                  <w:lang w:val="en-US" w:eastAsia="zh-CN"/>
                </w:rPr>
                <w:t>Impacts on PFCP to require the UPF to report subscription termination and remaining data if the N4 session is released.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77E3F03" w:rsidR="00631965" w:rsidRPr="005A1E30" w:rsidRDefault="00631965" w:rsidP="00E01A52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</w:t>
            </w:r>
            <w:proofErr w:type="spellStart"/>
            <w:r w:rsidRPr="005A1E30">
              <w:rPr>
                <w:i w:val="0"/>
                <w:lang w:val="en-US"/>
              </w:rPr>
              <w:t>Nudm_SubscriberDataManagement</w:t>
            </w:r>
            <w:proofErr w:type="spellEnd"/>
            <w:r w:rsidRPr="005A1E30">
              <w:rPr>
                <w:i w:val="0"/>
                <w:lang w:val="en-US"/>
              </w:rPr>
              <w:t xml:space="preserve">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</w:t>
            </w:r>
            <w:proofErr w:type="spellStart"/>
            <w:r w:rsidRPr="005A1E30">
              <w:rPr>
                <w:i w:val="0"/>
                <w:lang w:val="en-US"/>
              </w:rPr>
              <w:t>SessionManagementSubscriptionData</w:t>
            </w:r>
            <w:proofErr w:type="spellEnd"/>
            <w:r w:rsidRPr="005A1E30">
              <w:rPr>
                <w:i w:val="0"/>
                <w:lang w:val="en-US"/>
              </w:rPr>
              <w:t xml:space="preserve">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del w:id="73" w:author="ZTEv1" w:date="2025-02-17T20:23:00Z">
              <w:r w:rsidRPr="005A1E30" w:rsidDel="00E01A52">
                <w:rPr>
                  <w:i w:val="0"/>
                  <w:lang w:val="en-US"/>
                </w:rPr>
                <w:delText xml:space="preserve">, e.g. packet inspection </w:delText>
              </w:r>
              <w:r w:rsidDel="00E01A52">
                <w:rPr>
                  <w:i w:val="0"/>
                  <w:lang w:val="en-US"/>
                </w:rPr>
                <w:delText>required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47B9D8E" w14:textId="77777777" w:rsidTr="7FF3067C">
        <w:trPr>
          <w:cantSplit/>
          <w:jc w:val="center"/>
          <w:ins w:id="74" w:author="ZTE" w:date="2025-01-27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7B06" w14:textId="059FD126" w:rsidR="002F77BD" w:rsidRDefault="002F77BD" w:rsidP="002F77BD">
            <w:pPr>
              <w:pStyle w:val="Guidance"/>
              <w:spacing w:after="0"/>
              <w:rPr>
                <w:ins w:id="75" w:author="ZTE" w:date="2025-01-27T17:39:00Z"/>
                <w:i w:val="0"/>
                <w:lang w:eastAsia="zh-CN"/>
              </w:rPr>
            </w:pPr>
            <w:ins w:id="76" w:author="ZTE" w:date="2025-01-27T17:39:00Z">
              <w:r>
                <w:rPr>
                  <w:rFonts w:hint="eastAsia"/>
                  <w:i w:val="0"/>
                  <w:lang w:eastAsia="zh-CN"/>
                </w:rPr>
                <w:lastRenderedPageBreak/>
                <w:t>2</w:t>
              </w:r>
              <w:r>
                <w:rPr>
                  <w:i w:val="0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EA4" w14:textId="17CB925C" w:rsidR="002F77BD" w:rsidRPr="005A1E30" w:rsidRDefault="002F77BD" w:rsidP="002F77BD">
            <w:pPr>
              <w:pStyle w:val="Guidance"/>
              <w:rPr>
                <w:ins w:id="77" w:author="ZTE" w:date="2025-01-27T17:39:00Z"/>
                <w:i w:val="0"/>
                <w:lang w:val="en-US"/>
              </w:rPr>
            </w:pPr>
            <w:ins w:id="78" w:author="ZTE" w:date="2025-01-27T17:42:00Z">
              <w:r w:rsidRPr="002F77BD">
                <w:rPr>
                  <w:i w:val="0"/>
                  <w:lang w:val="en-US"/>
                </w:rPr>
                <w:t xml:space="preserve">Introduce a new feature for Header Handling in </w:t>
              </w:r>
              <w:proofErr w:type="spellStart"/>
              <w:r w:rsidRPr="002F77BD">
                <w:rPr>
                  <w:i w:val="0"/>
                  <w:lang w:val="en-US"/>
                </w:rPr>
                <w:t>Nudr</w:t>
              </w:r>
              <w:proofErr w:type="spellEnd"/>
              <w:r w:rsidRPr="002F77BD">
                <w:rPr>
                  <w:i w:val="0"/>
                  <w:lang w:val="en-US"/>
                </w:rPr>
                <w:t xml:space="preserve">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522" w14:textId="0D86EEF3" w:rsidR="002F77BD" w:rsidRPr="007A542C" w:rsidRDefault="002F77BD" w:rsidP="002F77BD">
            <w:pPr>
              <w:pStyle w:val="Guidance"/>
              <w:spacing w:after="0"/>
              <w:rPr>
                <w:ins w:id="79" w:author="ZTE" w:date="2025-01-27T17:39:00Z"/>
                <w:i w:val="0"/>
              </w:rPr>
            </w:pPr>
            <w:ins w:id="80" w:author="ZTE" w:date="2025-01-27T17:39:00Z">
              <w:r w:rsidRPr="007A542C">
                <w:rPr>
                  <w:i w:val="0"/>
                </w:rPr>
                <w:t>TSG CT#109(</w:t>
              </w:r>
              <w:r w:rsidRPr="007A542C">
                <w:rPr>
                  <w:i w:val="0"/>
                  <w:lang w:eastAsia="zh-CN"/>
                </w:rPr>
                <w:t>Sep</w:t>
              </w:r>
              <w:r w:rsidRPr="007A542C">
                <w:rPr>
                  <w:i w:val="0"/>
                </w:rPr>
                <w:t>t</w:t>
              </w:r>
              <w:r w:rsidRPr="007A542C">
                <w:rPr>
                  <w:i w:val="0"/>
                  <w:lang w:eastAsia="zh-CN"/>
                </w:rPr>
                <w:t>em</w:t>
              </w:r>
              <w:r w:rsidRPr="007A542C">
                <w:rPr>
                  <w:i w:val="0"/>
                </w:rPr>
                <w:t>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6C" w14:textId="0C898765" w:rsidR="002F77BD" w:rsidRDefault="002F77BD" w:rsidP="002F77BD">
            <w:pPr>
              <w:pStyle w:val="Guidance"/>
              <w:spacing w:after="0"/>
              <w:rPr>
                <w:ins w:id="81" w:author="ZTE" w:date="2025-01-27T17:39:00Z"/>
                <w:i w:val="0"/>
                <w:lang w:eastAsia="zh-CN"/>
              </w:rPr>
            </w:pPr>
            <w:ins w:id="82" w:author="ZTE" w:date="2025-01-27T17:39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T4</w:t>
              </w:r>
            </w:ins>
          </w:p>
        </w:tc>
      </w:tr>
      <w:tr w:rsidR="002F77BD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632A041E" w:rsidR="002F77BD" w:rsidRPr="005A1E30" w:rsidRDefault="002F77BD" w:rsidP="002F77BD">
            <w:pPr>
              <w:pStyle w:val="Guidance"/>
              <w:rPr>
                <w:i w:val="0"/>
              </w:rPr>
            </w:pPr>
            <w:del w:id="83" w:author="ZTE" w:date="2025-01-27T17:42:00Z">
              <w:r w:rsidDel="002F77BD">
                <w:rPr>
                  <w:rFonts w:hint="eastAsia"/>
                  <w:i w:val="0"/>
                  <w:lang w:eastAsia="zh-CN"/>
                </w:rPr>
                <w:delText xml:space="preserve">Possible </w:delText>
              </w:r>
            </w:del>
            <w:ins w:id="84" w:author="ZTE" w:date="2025-01-27T17:42:00Z">
              <w:r>
                <w:rPr>
                  <w:rFonts w:hint="eastAsia"/>
                  <w:i w:val="0"/>
                  <w:lang w:eastAsia="zh-CN"/>
                </w:rPr>
                <w:t>I</w:t>
              </w:r>
            </w:ins>
            <w:del w:id="85" w:author="ZTE" w:date="2025-01-27T17:42:00Z">
              <w:r w:rsidDel="002F77BD">
                <w:rPr>
                  <w:i w:val="0"/>
                </w:rPr>
                <w:delText>i</w:delText>
              </w:r>
            </w:del>
            <w:r w:rsidRPr="005A1E30">
              <w:rPr>
                <w:i w:val="0"/>
              </w:rPr>
              <w:t xml:space="preserve">mpacts on the </w:t>
            </w:r>
            <w:proofErr w:type="spellStart"/>
            <w:r w:rsidRPr="005A1E30">
              <w:rPr>
                <w:i w:val="0"/>
              </w:rPr>
              <w:t>Nnrf_NFManagement</w:t>
            </w:r>
            <w:proofErr w:type="spellEnd"/>
            <w:r w:rsidRPr="005A1E30">
              <w:rPr>
                <w:i w:val="0"/>
              </w:rPr>
              <w:t xml:space="preserve">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</w:t>
            </w:r>
            <w:del w:id="86" w:author="ZTEv1" w:date="2025-02-17T20:28:00Z">
              <w:r w:rsidRPr="005A1E30" w:rsidDel="00E01A52">
                <w:rPr>
                  <w:i w:val="0"/>
                </w:rPr>
                <w:delText>/Tags</w:delText>
              </w:r>
            </w:del>
            <w:del w:id="87" w:author="ZTEv1" w:date="2025-02-17T20:52:00Z">
              <w:r w:rsidRPr="005A1E30" w:rsidDel="006E08AA">
                <w:rPr>
                  <w:i w:val="0"/>
                </w:rPr>
                <w:delText xml:space="preserve">, </w:delText>
              </w:r>
            </w:del>
            <w:r w:rsidRPr="005A1E30">
              <w:rPr>
                <w:i w:val="0"/>
              </w:rPr>
              <w:t xml:space="preserve">) in </w:t>
            </w:r>
            <w:proofErr w:type="spellStart"/>
            <w:r w:rsidRPr="005A1E30">
              <w:rPr>
                <w:i w:val="0"/>
              </w:rPr>
              <w:t>UpfInfo</w:t>
            </w:r>
            <w:proofErr w:type="spellEnd"/>
            <w:r w:rsidRPr="005A1E30">
              <w:rPr>
                <w:i w:val="0"/>
              </w:rPr>
              <w:t>.</w:t>
            </w:r>
          </w:p>
          <w:p w14:paraId="4B37EE2A" w14:textId="77777777" w:rsidR="002F77BD" w:rsidRDefault="002F77BD" w:rsidP="00E01A52">
            <w:pPr>
              <w:pStyle w:val="Guidance"/>
              <w:spacing w:after="0"/>
              <w:rPr>
                <w:ins w:id="88" w:author="ZTEv1" w:date="2025-02-17T20:30:00Z"/>
                <w:i w:val="0"/>
              </w:rPr>
            </w:pPr>
            <w:r w:rsidRPr="005A1E30">
              <w:rPr>
                <w:i w:val="0"/>
              </w:rPr>
              <w:t xml:space="preserve">Impacts on the </w:t>
            </w:r>
            <w:proofErr w:type="spellStart"/>
            <w:r w:rsidRPr="005A1E30">
              <w:rPr>
                <w:i w:val="0"/>
              </w:rPr>
              <w:t>Nnrf_NFDiscovery</w:t>
            </w:r>
            <w:proofErr w:type="spellEnd"/>
            <w:r w:rsidRPr="005A1E30">
              <w:rPr>
                <w:i w:val="0"/>
              </w:rPr>
              <w:t xml:space="preserve">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  <w:p w14:paraId="14D599BA" w14:textId="77777777" w:rsidR="00E01A52" w:rsidRDefault="00E01A52" w:rsidP="00E01A52">
            <w:pPr>
              <w:pStyle w:val="Guidance"/>
              <w:spacing w:after="0"/>
              <w:rPr>
                <w:ins w:id="89" w:author="ZTEv1" w:date="2025-02-17T20:30:00Z"/>
                <w:i w:val="0"/>
              </w:rPr>
            </w:pPr>
          </w:p>
          <w:p w14:paraId="61773F6C" w14:textId="594526E2" w:rsidR="00E01A52" w:rsidRDefault="00E01A52" w:rsidP="00E01A52">
            <w:pPr>
              <w:pStyle w:val="Guidance"/>
              <w:spacing w:after="0"/>
              <w:rPr>
                <w:ins w:id="90" w:author="ZTEv1" w:date="2025-02-17T20:29:00Z"/>
                <w:i w:val="0"/>
              </w:rPr>
            </w:pPr>
            <w:ins w:id="91" w:author="ZTEv1" w:date="2025-02-17T20:30:00Z">
              <w:r w:rsidRPr="005A1E30">
                <w:rPr>
                  <w:i w:val="0"/>
                </w:rPr>
                <w:t xml:space="preserve">Impacts on the </w:t>
              </w:r>
              <w:proofErr w:type="spellStart"/>
              <w:r w:rsidRPr="005A1E30">
                <w:rPr>
                  <w:i w:val="0"/>
                </w:rPr>
                <w:t>Nnrf_NFDiscovery</w:t>
              </w:r>
              <w:proofErr w:type="spellEnd"/>
              <w:r w:rsidRPr="005A1E30">
                <w:rPr>
                  <w:i w:val="0"/>
                </w:rPr>
                <w:t xml:space="preserve"> service to </w:t>
              </w:r>
              <w:r>
                <w:rPr>
                  <w:i w:val="0"/>
                </w:rPr>
                <w:t>discover the PSA with t</w:t>
              </w:r>
              <w:r w:rsidRPr="00E01A52">
                <w:rPr>
                  <w:i w:val="0"/>
                </w:rPr>
                <w:t>he</w:t>
              </w:r>
              <w:r>
                <w:rPr>
                  <w:i w:val="0"/>
                </w:rPr>
                <w:t xml:space="preserve"> </w:t>
              </w:r>
              <w:r w:rsidRPr="00E01A52">
                <w:rPr>
                  <w:i w:val="0"/>
                </w:rPr>
                <w:t>private IP address.</w:t>
              </w:r>
            </w:ins>
          </w:p>
          <w:p w14:paraId="292C4506" w14:textId="219E2681" w:rsidR="00E01A52" w:rsidRPr="005A1E30" w:rsidRDefault="00E01A52" w:rsidP="00E01A52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2F77BD" w:rsidRPr="008C1BA9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the </w:t>
            </w:r>
            <w:proofErr w:type="spellStart"/>
            <w:r w:rsidRPr="005A1E30">
              <w:rPr>
                <w:i w:val="0"/>
                <w:lang w:val="en-US"/>
              </w:rPr>
              <w:t>Nupf_</w:t>
            </w:r>
            <w:r>
              <w:rPr>
                <w:i w:val="0"/>
                <w:lang w:val="en-US"/>
              </w:rPr>
              <w:t>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service or introduce a new service, to support the retrieval of the </w:t>
            </w:r>
            <w:proofErr w:type="spellStart"/>
            <w:r w:rsidRPr="005A1E30">
              <w:rPr>
                <w:i w:val="0"/>
                <w:lang w:val="en-US"/>
              </w:rPr>
              <w:t>NATed</w:t>
            </w:r>
            <w:proofErr w:type="spellEnd"/>
            <w:r w:rsidRPr="005A1E30">
              <w:rPr>
                <w:i w:val="0"/>
                <w:lang w:val="en-US"/>
              </w:rPr>
              <w:t xml:space="preserve"> UE public IP address and Port base on the private UE IP address.</w:t>
            </w:r>
          </w:p>
          <w:p w14:paraId="5FFE3C25" w14:textId="0F20EC34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</w:t>
            </w:r>
            <w:proofErr w:type="spellStart"/>
            <w:r w:rsidRPr="005A1E30">
              <w:rPr>
                <w:i w:val="0"/>
                <w:lang w:val="en-US"/>
              </w:rPr>
              <w:t>Nupf_EventExposure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</w:t>
            </w:r>
            <w:ins w:id="92" w:author="ZTEv1" w:date="2025-02-17T20:49:00Z">
              <w:r w:rsidR="006E08AA" w:rsidRPr="006E08AA">
                <w:rPr>
                  <w:i w:val="0"/>
                  <w:lang w:val="en-US"/>
                </w:rPr>
                <w:t>Handling of Payload Headers</w:t>
              </w:r>
            </w:ins>
            <w:del w:id="93" w:author="ZTEv1" w:date="2025-02-17T20:49:00Z">
              <w:r w:rsidRPr="005A1E30" w:rsidDel="006E08AA">
                <w:rPr>
                  <w:i w:val="0"/>
                  <w:lang w:val="en-US"/>
                </w:rPr>
                <w:delText>Header</w:delText>
              </w:r>
            </w:del>
            <w:del w:id="94" w:author="ZTEv1" w:date="2025-02-17T20:28:00Z">
              <w:r w:rsidRPr="005A1E30" w:rsidDel="00E01A52">
                <w:rPr>
                  <w:i w:val="0"/>
                  <w:lang w:val="en-US"/>
                </w:rPr>
                <w:delText>/Tag</w:delText>
              </w:r>
            </w:del>
            <w:del w:id="95" w:author="ZTEv1" w:date="2025-02-17T20:49:00Z">
              <w:r w:rsidRPr="005A1E30" w:rsidDel="006E08AA">
                <w:rPr>
                  <w:i w:val="0"/>
                  <w:lang w:val="en-US"/>
                </w:rPr>
                <w:delText xml:space="preserve"> detection report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  <w:p w14:paraId="37563D58" w14:textId="47B3FFF6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Add the NEF as the consumer of </w:t>
            </w:r>
            <w:proofErr w:type="spellStart"/>
            <w:r w:rsidRPr="005A1E30">
              <w:rPr>
                <w:i w:val="0"/>
                <w:lang w:val="en-US"/>
              </w:rPr>
              <w:t>Nupf_EventExposure</w:t>
            </w:r>
            <w:proofErr w:type="spellEnd"/>
            <w:r w:rsidRPr="005A1E30">
              <w:rPr>
                <w:i w:val="0"/>
                <w:lang w:val="en-US"/>
              </w:rPr>
              <w:t xml:space="preserve"> service to obtain UPF data collection for a specified PDU session or any UE and subscribe </w:t>
            </w:r>
            <w:ins w:id="96" w:author="ZTEv1" w:date="2025-02-17T20:50:00Z">
              <w:r w:rsidR="006E08AA">
                <w:rPr>
                  <w:i w:val="0"/>
                  <w:lang w:val="en-US"/>
                </w:rPr>
                <w:t xml:space="preserve">the notification of </w:t>
              </w:r>
              <w:r w:rsidR="006E08AA" w:rsidRPr="006E08AA">
                <w:rPr>
                  <w:i w:val="0"/>
                  <w:lang w:val="en-US"/>
                </w:rPr>
                <w:t>Handling of Payload Headers</w:t>
              </w:r>
            </w:ins>
            <w:del w:id="97" w:author="ZTEv1" w:date="2025-02-17T20:50:00Z">
              <w:r w:rsidRPr="005A1E30" w:rsidDel="006E08AA">
                <w:rPr>
                  <w:i w:val="0"/>
                  <w:lang w:val="en-US"/>
                </w:rPr>
                <w:delText>Header/Tag detection report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  <w:p w14:paraId="3CEB9351" w14:textId="260D3B43" w:rsidR="006E08AA" w:rsidRPr="005A1E30" w:rsidRDefault="00035587" w:rsidP="00035587">
            <w:pPr>
              <w:pStyle w:val="Guidance"/>
              <w:rPr>
                <w:i w:val="0"/>
                <w:lang w:val="en-US"/>
              </w:rPr>
            </w:pPr>
            <w:ins w:id="98" w:author="ZTEv1" w:date="2025-02-18T00:47:00Z">
              <w:r w:rsidRPr="00035587">
                <w:rPr>
                  <w:i w:val="0"/>
                  <w:lang w:val="en-US"/>
                </w:rPr>
                <w:t xml:space="preserve">Impacts on the </w:t>
              </w:r>
              <w:proofErr w:type="spellStart"/>
              <w:r w:rsidRPr="00035587">
                <w:rPr>
                  <w:i w:val="0"/>
                  <w:lang w:val="en-US"/>
                </w:rPr>
                <w:t>Nupf_EventExposure</w:t>
              </w:r>
              <w:proofErr w:type="spellEnd"/>
              <w:r w:rsidRPr="00035587">
                <w:rPr>
                  <w:i w:val="0"/>
                  <w:lang w:val="en-US"/>
                </w:rPr>
                <w:t xml:space="preserve"> service to</w:t>
              </w:r>
            </w:ins>
            <w:del w:id="99" w:author="ZTEv1" w:date="2025-02-18T00:47:00Z">
              <w:r w:rsidR="002F77BD" w:rsidRPr="7FF3067C" w:rsidDel="00035587">
                <w:rPr>
                  <w:i w:val="0"/>
                  <w:lang w:val="en-US"/>
                </w:rPr>
                <w:delText>Add a new condition of</w:delText>
              </w:r>
            </w:del>
            <w:del w:id="100" w:author="ZTEv1" w:date="2025-02-17T20:55:00Z">
              <w:r w:rsidR="002F77BD" w:rsidRPr="7FF3067C" w:rsidDel="0099362B">
                <w:rPr>
                  <w:i w:val="0"/>
                  <w:lang w:val="en-US"/>
                </w:rPr>
                <w:delText xml:space="preserve"> </w:delText>
              </w:r>
            </w:del>
            <w:del w:id="101" w:author="ZTEv1" w:date="2025-02-17T20:51:00Z">
              <w:r w:rsidR="002F77BD" w:rsidRPr="7FF3067C" w:rsidDel="006E08AA">
                <w:rPr>
                  <w:i w:val="0"/>
                  <w:lang w:val="en-US"/>
                </w:rPr>
                <w:delText>periodic</w:delText>
              </w:r>
            </w:del>
            <w:r w:rsidR="002F77BD" w:rsidRPr="7FF3067C">
              <w:rPr>
                <w:i w:val="0"/>
                <w:lang w:val="en-US"/>
              </w:rPr>
              <w:t xml:space="preserve"> report</w:t>
            </w:r>
            <w:ins w:id="102" w:author="ZTEv1" w:date="2025-02-18T00:48:00Z">
              <w:r w:rsidRPr="00035587">
                <w:rPr>
                  <w:i w:val="0"/>
                  <w:lang w:val="en-US" w:eastAsia="zh-CN"/>
                </w:rPr>
                <w:t xml:space="preserve"> subscription termination</w:t>
              </w:r>
              <w:r>
                <w:rPr>
                  <w:i w:val="0"/>
                  <w:lang w:val="en-US" w:eastAsia="zh-CN"/>
                </w:rPr>
                <w:t xml:space="preserve"> and</w:t>
              </w:r>
            </w:ins>
            <w:ins w:id="103" w:author="ZTEv1" w:date="2025-02-18T00:27:00Z">
              <w:r w:rsidR="0093331F">
                <w:rPr>
                  <w:i w:val="0"/>
                  <w:lang w:val="en-US"/>
                </w:rPr>
                <w:t xml:space="preserve"> </w:t>
              </w:r>
              <w:r w:rsidR="0093331F">
                <w:rPr>
                  <w:i w:val="0"/>
                  <w:lang w:val="en-US" w:eastAsia="zh-CN"/>
                </w:rPr>
                <w:t>r</w:t>
              </w:r>
              <w:r w:rsidR="0093331F" w:rsidRPr="009A0AD2">
                <w:rPr>
                  <w:i w:val="0"/>
                  <w:lang w:val="en-US" w:eastAsia="zh-CN"/>
                </w:rPr>
                <w:t>emaining data</w:t>
              </w:r>
            </w:ins>
            <w:r w:rsidR="002F77BD" w:rsidRPr="7FF3067C">
              <w:rPr>
                <w:i w:val="0"/>
                <w:lang w:val="en-US"/>
              </w:rPr>
              <w:t xml:space="preserve"> </w:t>
            </w:r>
            <w:del w:id="104" w:author="ZTEv1" w:date="2025-02-18T00:48:00Z">
              <w:r w:rsidR="002F77BD" w:rsidRPr="7FF3067C" w:rsidDel="00035587">
                <w:rPr>
                  <w:i w:val="0"/>
                  <w:lang w:val="en-US"/>
                </w:rPr>
                <w:delText xml:space="preserve">in which the subscription is reported as being terminated </w:delText>
              </w:r>
            </w:del>
            <w:del w:id="105" w:author="ZTEv1" w:date="2025-02-18T00:27:00Z">
              <w:r w:rsidR="002F77BD" w:rsidRPr="7FF3067C" w:rsidDel="0093331F">
                <w:rPr>
                  <w:i w:val="0"/>
                  <w:lang w:val="en-US"/>
                </w:rPr>
                <w:delText>at the UPF because of</w:delText>
              </w:r>
            </w:del>
            <w:ins w:id="106" w:author="ZTEv1" w:date="2025-02-17T20:53:00Z">
              <w:r w:rsidR="006E08AA">
                <w:rPr>
                  <w:i w:val="0"/>
                  <w:lang w:val="en-US"/>
                </w:rPr>
                <w:t>if</w:t>
              </w:r>
            </w:ins>
            <w:r w:rsidR="002F77BD" w:rsidRPr="7FF3067C">
              <w:rPr>
                <w:i w:val="0"/>
                <w:lang w:val="en-US"/>
              </w:rPr>
              <w:t xml:space="preserve"> the </w:t>
            </w:r>
            <w:ins w:id="107" w:author="ZTEv1" w:date="2025-02-18T00:28:00Z">
              <w:r w:rsidR="0093331F">
                <w:rPr>
                  <w:i w:val="0"/>
                  <w:lang w:val="en-US"/>
                </w:rPr>
                <w:t>N4 session</w:t>
              </w:r>
            </w:ins>
            <w:ins w:id="108" w:author="ZTEv1" w:date="2025-02-18T00:49:00Z">
              <w:r>
                <w:rPr>
                  <w:i w:val="0"/>
                  <w:lang w:val="en-US"/>
                </w:rPr>
                <w:t xml:space="preserve"> </w:t>
              </w:r>
            </w:ins>
            <w:del w:id="109" w:author="ZTEv1" w:date="2025-02-18T00:28:00Z">
              <w:r w:rsidR="002F77BD" w:rsidRPr="7FF3067C" w:rsidDel="0093331F">
                <w:rPr>
                  <w:i w:val="0"/>
                  <w:lang w:val="en-US"/>
                </w:rPr>
                <w:delText>UPF</w:delText>
              </w:r>
            </w:del>
            <w:r w:rsidR="002F77BD" w:rsidRPr="7FF3067C">
              <w:rPr>
                <w:i w:val="0"/>
                <w:lang w:val="en-US"/>
              </w:rPr>
              <w:t xml:space="preserve"> </w:t>
            </w:r>
            <w:del w:id="110" w:author="ZTEv1" w:date="2025-02-17T20:52:00Z">
              <w:r w:rsidR="002F77BD" w:rsidRPr="7FF3067C" w:rsidDel="006E08AA">
                <w:rPr>
                  <w:i w:val="0"/>
                  <w:lang w:val="en-US"/>
                </w:rPr>
                <w:delText>change</w:delText>
              </w:r>
            </w:del>
            <w:ins w:id="111" w:author="ZTEv1" w:date="2025-02-17T20:54:00Z">
              <w:r w:rsidR="0099362B">
                <w:rPr>
                  <w:i w:val="0"/>
                  <w:lang w:val="en-US"/>
                </w:rPr>
                <w:t xml:space="preserve">is </w:t>
              </w:r>
            </w:ins>
            <w:ins w:id="112" w:author="ZTEv1" w:date="2025-02-17T20:52:00Z">
              <w:r w:rsidR="006E08AA">
                <w:rPr>
                  <w:i w:val="0"/>
                  <w:lang w:val="en-US"/>
                </w:rPr>
                <w:t>released</w:t>
              </w:r>
            </w:ins>
            <w:r w:rsidR="002F77BD" w:rsidRPr="7FF3067C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E01A52" w:rsidRPr="008C1BA9" w14:paraId="5E8CA285" w14:textId="77777777" w:rsidTr="7FF3067C">
        <w:trPr>
          <w:cantSplit/>
          <w:jc w:val="center"/>
          <w:ins w:id="113" w:author="ZTEv1" w:date="2025-02-17T20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51E" w14:textId="34D97C6D" w:rsidR="00E01A52" w:rsidRDefault="00E01A52" w:rsidP="00E01A52">
            <w:pPr>
              <w:pStyle w:val="Guidance"/>
              <w:spacing w:after="0"/>
              <w:rPr>
                <w:ins w:id="114" w:author="ZTEv1" w:date="2025-02-17T20:31:00Z"/>
                <w:i w:val="0"/>
                <w:lang w:eastAsia="zh-CN"/>
              </w:rPr>
            </w:pPr>
            <w:ins w:id="115" w:author="ZTEv1" w:date="2025-02-17T20:31:00Z">
              <w:r>
                <w:rPr>
                  <w:i w:val="0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9C9" w14:textId="07A84145" w:rsidR="00E01A52" w:rsidRPr="005A1E30" w:rsidRDefault="00E01A52" w:rsidP="00D815E1">
            <w:pPr>
              <w:pStyle w:val="Guidance"/>
              <w:rPr>
                <w:ins w:id="116" w:author="ZTEv1" w:date="2025-02-17T20:31:00Z"/>
                <w:i w:val="0"/>
                <w:lang w:val="en-US" w:eastAsia="zh-CN"/>
              </w:rPr>
            </w:pPr>
            <w:ins w:id="117" w:author="ZTEv1" w:date="2025-02-17T20:31:00Z">
              <w:r>
                <w:rPr>
                  <w:rFonts w:hint="eastAsia"/>
                  <w:i w:val="0"/>
                  <w:lang w:val="en-US" w:eastAsia="zh-CN"/>
                </w:rPr>
                <w:t>D</w:t>
              </w:r>
              <w:r>
                <w:rPr>
                  <w:i w:val="0"/>
                  <w:lang w:val="en-US" w:eastAsia="zh-CN"/>
                </w:rPr>
                <w:t>efine the common data</w:t>
              </w:r>
            </w:ins>
            <w:ins w:id="118" w:author="ZTEv1" w:date="2025-02-17T20:32:00Z">
              <w:r>
                <w:rPr>
                  <w:i w:val="0"/>
                  <w:lang w:val="en-US" w:eastAsia="zh-CN"/>
                </w:rPr>
                <w:t xml:space="preserve"> types of </w:t>
              </w:r>
            </w:ins>
            <w:ins w:id="119" w:author="ZTEv1" w:date="2025-02-17T20:33:00Z">
              <w:r w:rsidR="00D815E1" w:rsidRPr="00D815E1">
                <w:rPr>
                  <w:i w:val="0"/>
                  <w:lang w:val="en-US" w:eastAsia="zh-CN"/>
                </w:rPr>
                <w:t>UPF Packet Inspection Functionalities</w:t>
              </w:r>
              <w:r w:rsidR="00D815E1">
                <w:rPr>
                  <w:i w:val="0"/>
                  <w:lang w:val="en-US" w:eastAsia="zh-CN"/>
                </w:rPr>
                <w:t xml:space="preserve"> </w:t>
              </w:r>
              <w:r w:rsidR="00D815E1">
                <w:rPr>
                  <w:rFonts w:hint="eastAsia"/>
                  <w:i w:val="0"/>
                  <w:lang w:val="en-US" w:eastAsia="zh-CN"/>
                </w:rPr>
                <w:t>a</w:t>
              </w:r>
              <w:r w:rsidR="00D815E1">
                <w:rPr>
                  <w:i w:val="0"/>
                  <w:lang w:val="en-US" w:eastAsia="zh-CN"/>
                </w:rPr>
                <w:t xml:space="preserve">nd </w:t>
              </w:r>
              <w:r w:rsidR="00D815E1" w:rsidRPr="00D815E1">
                <w:rPr>
                  <w:i w:val="0"/>
                  <w:lang w:val="en-US" w:eastAsia="zh-CN"/>
                </w:rPr>
                <w:t>Operator Configurable UPF Capabilities</w:t>
              </w:r>
              <w:r w:rsidR="00D815E1">
                <w:rPr>
                  <w:i w:val="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C1A" w14:textId="7FEE630D" w:rsidR="00E01A52" w:rsidRPr="007A542C" w:rsidRDefault="00E01A52" w:rsidP="00E01A52">
            <w:pPr>
              <w:pStyle w:val="Guidance"/>
              <w:spacing w:after="0"/>
              <w:rPr>
                <w:ins w:id="120" w:author="ZTEv1" w:date="2025-02-17T20:31:00Z"/>
                <w:i w:val="0"/>
              </w:rPr>
            </w:pPr>
            <w:ins w:id="121" w:author="ZTEv1" w:date="2025-02-17T20:31:00Z">
              <w:r w:rsidRPr="007A542C">
                <w:rPr>
                  <w:i w:val="0"/>
                </w:rPr>
                <w:t>TSG CT#109(</w:t>
              </w:r>
              <w:r w:rsidRPr="007A542C">
                <w:rPr>
                  <w:i w:val="0"/>
                  <w:lang w:eastAsia="zh-CN"/>
                </w:rPr>
                <w:t>Sep</w:t>
              </w:r>
              <w:r w:rsidRPr="007A542C">
                <w:rPr>
                  <w:i w:val="0"/>
                </w:rPr>
                <w:t>t</w:t>
              </w:r>
              <w:r w:rsidRPr="007A542C">
                <w:rPr>
                  <w:i w:val="0"/>
                  <w:lang w:eastAsia="zh-CN"/>
                </w:rPr>
                <w:t>em</w:t>
              </w:r>
              <w:r w:rsidRPr="007A542C">
                <w:rPr>
                  <w:i w:val="0"/>
                </w:rPr>
                <w:t>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13F" w14:textId="775AE74D" w:rsidR="00E01A52" w:rsidRDefault="00E01A52" w:rsidP="00E01A52">
            <w:pPr>
              <w:pStyle w:val="Guidance"/>
              <w:spacing w:after="0"/>
              <w:rPr>
                <w:ins w:id="122" w:author="ZTEv1" w:date="2025-02-17T20:31:00Z"/>
                <w:i w:val="0"/>
                <w:lang w:eastAsia="zh-CN"/>
              </w:rPr>
            </w:pPr>
            <w:ins w:id="123" w:author="ZTEv1" w:date="2025-02-17T20:3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T4</w:t>
              </w:r>
            </w:ins>
          </w:p>
        </w:tc>
      </w:tr>
      <w:tr w:rsidR="00E01A52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717A014C" w:rsidR="00E01A52" w:rsidRPr="005A1E30" w:rsidRDefault="00E01A52" w:rsidP="00E01A52">
            <w:pPr>
              <w:pStyle w:val="Guidance"/>
              <w:rPr>
                <w:i w:val="0"/>
              </w:rPr>
            </w:pPr>
            <w:del w:id="124" w:author="ZTE" w:date="2025-02-07T15:06:00Z">
              <w:r w:rsidRPr="005A1E30" w:rsidDel="00F1069E">
                <w:rPr>
                  <w:i w:val="0"/>
                </w:rPr>
                <w:delText>Possible i</w:delText>
              </w:r>
            </w:del>
            <w:ins w:id="125" w:author="ZTE" w:date="2025-02-07T15:05:00Z">
              <w:r>
                <w:rPr>
                  <w:i w:val="0"/>
                </w:rPr>
                <w:t>I</w:t>
              </w:r>
            </w:ins>
            <w:r w:rsidRPr="005A1E30">
              <w:rPr>
                <w:i w:val="0"/>
              </w:rPr>
              <w:t xml:space="preserve">mpacts on the </w:t>
            </w:r>
            <w:proofErr w:type="spellStart"/>
            <w:r w:rsidRPr="005A1E30">
              <w:rPr>
                <w:i w:val="0"/>
              </w:rPr>
              <w:t>Nsmf_EventExposure</w:t>
            </w:r>
            <w:proofErr w:type="spellEnd"/>
            <w:r w:rsidRPr="005A1E30">
              <w:rPr>
                <w:i w:val="0"/>
              </w:rPr>
              <w:t xml:space="preserve"> service</w:t>
            </w:r>
            <w:del w:id="126" w:author="ZTE" w:date="2025-02-07T15:05:00Z">
              <w:r w:rsidRPr="005A1E30" w:rsidDel="00F1069E">
                <w:rPr>
                  <w:i w:val="0"/>
                </w:rPr>
                <w:delText xml:space="preserve"> or introduce a new service,</w:delText>
              </w:r>
            </w:del>
            <w:r w:rsidRPr="005A1E30">
              <w:rPr>
                <w:i w:val="0"/>
              </w:rPr>
              <w:t xml:space="preserve"> to </w:t>
            </w:r>
            <w:ins w:id="127" w:author="ZTE" w:date="2025-02-07T15:05:00Z">
              <w:r>
                <w:rPr>
                  <w:i w:val="0"/>
                </w:rPr>
                <w:t xml:space="preserve">indicate </w:t>
              </w:r>
              <w:r w:rsidRPr="00F1069E">
                <w:rPr>
                  <w:i w:val="0"/>
                </w:rPr>
                <w:t>UPF remaining data reporting</w:t>
              </w:r>
            </w:ins>
            <w:del w:id="128" w:author="ZTE" w:date="2025-02-07T15:05:00Z">
              <w:r w:rsidRPr="005A1E30" w:rsidDel="00F1069E">
                <w:rPr>
                  <w:i w:val="0"/>
                </w:rPr>
                <w:delText>support the retrieval of the NATed UE public IP address and Port</w:delText>
              </w:r>
            </w:del>
            <w:r w:rsidRPr="005A1E30">
              <w:rPr>
                <w:i w:val="0"/>
              </w:rPr>
              <w:t>.</w:t>
            </w:r>
          </w:p>
          <w:p w14:paraId="576F1943" w14:textId="77C1113E" w:rsidR="00E01A52" w:rsidRPr="005A1E30" w:rsidRDefault="00E01A52" w:rsidP="00E01A52">
            <w:pPr>
              <w:pStyle w:val="Guidance"/>
              <w:rPr>
                <w:i w:val="0"/>
              </w:rPr>
            </w:pPr>
            <w:del w:id="129" w:author="ZTE" w:date="2025-02-07T15:06:00Z">
              <w:r w:rsidRPr="005A1E30" w:rsidDel="00F1069E">
                <w:rPr>
                  <w:i w:val="0"/>
                </w:rPr>
                <w:delText>Possible enhancement to the Nsmf_EventExposure service to indicate subscription termination due to PDU session release.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6CAEE0CE" w:rsidR="00E01A52" w:rsidRPr="00AB1B01" w:rsidRDefault="00E01A52" w:rsidP="00E01A52">
            <w:pPr>
              <w:pStyle w:val="Guidance"/>
              <w:rPr>
                <w:i w:val="0"/>
              </w:rPr>
            </w:pPr>
            <w:del w:id="130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i</w:delText>
              </w:r>
            </w:del>
            <w:ins w:id="131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 xml:space="preserve">mpacts on </w:t>
            </w:r>
            <w:proofErr w:type="spellStart"/>
            <w:r w:rsidRPr="00AB1B01">
              <w:rPr>
                <w:i w:val="0"/>
              </w:rPr>
              <w:t>Npcf_SMPolicyControl</w:t>
            </w:r>
            <w:proofErr w:type="spellEnd"/>
            <w:r w:rsidRPr="00AB1B01">
              <w:rPr>
                <w:i w:val="0"/>
              </w:rPr>
              <w:t xml:space="preserve">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52185686" w:rsidR="00E01A52" w:rsidRPr="00AB1B01" w:rsidRDefault="00E01A52" w:rsidP="00E01A52">
            <w:pPr>
              <w:pStyle w:val="Guidance"/>
              <w:rPr>
                <w:i w:val="0"/>
              </w:rPr>
            </w:pPr>
            <w:del w:id="132" w:author="ZTE" w:date="2025-02-07T15:04:00Z">
              <w:r w:rsidDel="00F1069E">
                <w:rPr>
                  <w:i w:val="0"/>
                  <w:lang w:eastAsia="zh-CN"/>
                </w:rPr>
                <w:delText>Potential i</w:delText>
              </w:r>
            </w:del>
            <w:ins w:id="133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>
              <w:rPr>
                <w:i w:val="0"/>
                <w:lang w:eastAsia="zh-CN"/>
              </w:rPr>
              <w:t>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14A67F2" w:rsidR="00E01A52" w:rsidRPr="005A1E30" w:rsidRDefault="00E01A52" w:rsidP="00E01A52">
            <w:pPr>
              <w:pStyle w:val="Guidance"/>
              <w:rPr>
                <w:i w:val="0"/>
              </w:rPr>
            </w:pPr>
            <w:del w:id="134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i</w:delText>
              </w:r>
            </w:del>
            <w:ins w:id="135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 xml:space="preserve">mpacts on </w:t>
            </w:r>
            <w:proofErr w:type="spellStart"/>
            <w:r w:rsidRPr="00AB1B01">
              <w:rPr>
                <w:i w:val="0"/>
              </w:rPr>
              <w:t>Npcf_PolicyAuthorization</w:t>
            </w:r>
            <w:proofErr w:type="spellEnd"/>
            <w:r w:rsidRPr="00AB1B01">
              <w:rPr>
                <w:i w:val="0"/>
              </w:rPr>
              <w:t xml:space="preserve">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23EE3A9C" w:rsidR="00E01A52" w:rsidRPr="005A1E30" w:rsidRDefault="00E01A52" w:rsidP="00E01A52">
            <w:pPr>
              <w:pStyle w:val="Guidance"/>
              <w:rPr>
                <w:i w:val="0"/>
              </w:rPr>
            </w:pPr>
            <w:del w:id="136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e</w:delText>
              </w:r>
            </w:del>
            <w:ins w:id="137" w:author="ZTE" w:date="2025-02-07T15:04:00Z">
              <w:r>
                <w:rPr>
                  <w:i w:val="0"/>
                  <w:lang w:eastAsia="zh-CN"/>
                </w:rPr>
                <w:t>E</w:t>
              </w:r>
            </w:ins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E40" w14:textId="77777777" w:rsidR="00E01A52" w:rsidRDefault="00E01A52" w:rsidP="00E01A52">
            <w:pPr>
              <w:pStyle w:val="Guidance"/>
              <w:rPr>
                <w:ins w:id="138" w:author="ZTE" w:date="2025-02-07T15:02:00Z"/>
                <w:i w:val="0"/>
              </w:rPr>
            </w:pPr>
            <w:del w:id="139" w:author="ZTE" w:date="2025-02-07T15:02:00Z">
              <w:r w:rsidDel="00F1069E">
                <w:rPr>
                  <w:i w:val="0"/>
                  <w:lang w:eastAsia="zh-CN"/>
                </w:rPr>
                <w:delText>Potential</w:delText>
              </w:r>
              <w:r w:rsidRPr="00AB1B01" w:rsidDel="00F1069E">
                <w:rPr>
                  <w:i w:val="0"/>
                </w:rPr>
                <w:delText xml:space="preserve"> </w:delText>
              </w:r>
              <w:r w:rsidDel="00F1069E">
                <w:rPr>
                  <w:i w:val="0"/>
                </w:rPr>
                <w:delText>i</w:delText>
              </w:r>
            </w:del>
            <w:ins w:id="140" w:author="ZTE" w:date="2025-02-07T15:02:00Z">
              <w:r>
                <w:rPr>
                  <w:i w:val="0"/>
                </w:rPr>
                <w:t>I</w:t>
              </w:r>
            </w:ins>
            <w:r w:rsidRPr="00AB1B01">
              <w:rPr>
                <w:i w:val="0"/>
              </w:rPr>
              <w:t xml:space="preserve">mpacts on the </w:t>
            </w:r>
            <w:proofErr w:type="spellStart"/>
            <w:r w:rsidRPr="00AB1B01">
              <w:rPr>
                <w:i w:val="0"/>
              </w:rPr>
              <w:t>Nnef_TrafficInfluence</w:t>
            </w:r>
            <w:proofErr w:type="spellEnd"/>
            <w:r w:rsidRPr="00AB1B01">
              <w:rPr>
                <w:i w:val="0"/>
              </w:rPr>
              <w:t xml:space="preserve"> service to support transfer the AF request for handling of Headers/Tags.</w:t>
            </w:r>
          </w:p>
          <w:p w14:paraId="31A827B6" w14:textId="5AC20265" w:rsidR="00E01A52" w:rsidRDefault="00E01A52" w:rsidP="00E01A52">
            <w:pPr>
              <w:pStyle w:val="Guidance"/>
              <w:rPr>
                <w:i w:val="0"/>
                <w:lang w:eastAsia="zh-CN"/>
              </w:rPr>
            </w:pPr>
            <w:ins w:id="141" w:author="ZTE" w:date="2025-02-07T15:02:00Z">
              <w:r w:rsidRPr="00F1069E">
                <w:rPr>
                  <w:i w:val="0"/>
                  <w:lang w:eastAsia="zh-CN"/>
                </w:rPr>
                <w:t xml:space="preserve">Impacts on the </w:t>
              </w:r>
              <w:proofErr w:type="spellStart"/>
              <w:r w:rsidRPr="00F1069E">
                <w:rPr>
                  <w:i w:val="0"/>
                  <w:lang w:eastAsia="zh-CN"/>
                </w:rPr>
                <w:t>N</w:t>
              </w:r>
              <w:r w:rsidRPr="00F1069E">
                <w:rPr>
                  <w:i w:val="0"/>
                </w:rPr>
                <w:t>nef_UeAddress</w:t>
              </w:r>
              <w:proofErr w:type="spellEnd"/>
              <w:r w:rsidRPr="00F1069E">
                <w:rPr>
                  <w:i w:val="0"/>
                </w:rPr>
                <w:t xml:space="preserve"> service</w:t>
              </w:r>
            </w:ins>
            <w:ins w:id="142" w:author="ZTE" w:date="2025-02-07T15:03:00Z">
              <w:r w:rsidRPr="00F1069E">
                <w:rPr>
                  <w:i w:val="0"/>
                </w:rPr>
                <w:t xml:space="preserve"> to support the retrieval of the </w:t>
              </w:r>
              <w:proofErr w:type="spellStart"/>
              <w:r w:rsidRPr="00F1069E">
                <w:rPr>
                  <w:i w:val="0"/>
                </w:rPr>
                <w:t>NATed</w:t>
              </w:r>
              <w:proofErr w:type="spellEnd"/>
              <w:r w:rsidRPr="00F1069E">
                <w:rPr>
                  <w:i w:val="0"/>
                </w:rPr>
                <w:t xml:space="preserve"> UE public IP address and Port.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E01A52" w:rsidRPr="007A542C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6D8EF" w14:textId="77777777" w:rsidR="00D07C6F" w:rsidRDefault="00D07C6F">
      <w:r>
        <w:separator/>
      </w:r>
    </w:p>
  </w:endnote>
  <w:endnote w:type="continuationSeparator" w:id="0">
    <w:p w14:paraId="1FD0FD7D" w14:textId="77777777" w:rsidR="00D07C6F" w:rsidRDefault="00D07C6F">
      <w:r>
        <w:continuationSeparator/>
      </w:r>
    </w:p>
  </w:endnote>
  <w:endnote w:type="continuationNotice" w:id="1">
    <w:p w14:paraId="289F7335" w14:textId="77777777" w:rsidR="00D07C6F" w:rsidRDefault="00D07C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F96B6" w14:textId="77777777" w:rsidR="00D07C6F" w:rsidRDefault="00D07C6F">
      <w:r>
        <w:separator/>
      </w:r>
    </w:p>
  </w:footnote>
  <w:footnote w:type="continuationSeparator" w:id="0">
    <w:p w14:paraId="3F1CEFD3" w14:textId="77777777" w:rsidR="00D07C6F" w:rsidRDefault="00D07C6F">
      <w:r>
        <w:continuationSeparator/>
      </w:r>
    </w:p>
  </w:footnote>
  <w:footnote w:type="continuationNotice" w:id="1">
    <w:p w14:paraId="505BA5C5" w14:textId="77777777" w:rsidR="00D07C6F" w:rsidRDefault="00D07C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4038794">
    <w:abstractNumId w:val="6"/>
  </w:num>
  <w:num w:numId="2" w16cid:durableId="195582117">
    <w:abstractNumId w:val="3"/>
  </w:num>
  <w:num w:numId="3" w16cid:durableId="904876368">
    <w:abstractNumId w:val="2"/>
  </w:num>
  <w:num w:numId="4" w16cid:durableId="10394780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5484449">
    <w:abstractNumId w:val="0"/>
  </w:num>
  <w:num w:numId="6" w16cid:durableId="1691645402">
    <w:abstractNumId w:val="1"/>
  </w:num>
  <w:num w:numId="7" w16cid:durableId="1565024044">
    <w:abstractNumId w:val="4"/>
  </w:num>
  <w:num w:numId="8" w16cid:durableId="92857959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35587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13E36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4712C"/>
    <w:rsid w:val="00250F58"/>
    <w:rsid w:val="00253212"/>
    <w:rsid w:val="00253730"/>
    <w:rsid w:val="00253892"/>
    <w:rsid w:val="002541D3"/>
    <w:rsid w:val="00256429"/>
    <w:rsid w:val="00257E64"/>
    <w:rsid w:val="0026253E"/>
    <w:rsid w:val="00272D61"/>
    <w:rsid w:val="00276F2F"/>
    <w:rsid w:val="0029095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2559"/>
    <w:rsid w:val="002C3E93"/>
    <w:rsid w:val="002C47B8"/>
    <w:rsid w:val="002C7AC7"/>
    <w:rsid w:val="002D07E4"/>
    <w:rsid w:val="002D23EE"/>
    <w:rsid w:val="002E397B"/>
    <w:rsid w:val="002E3AE2"/>
    <w:rsid w:val="002F77B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37637"/>
    <w:rsid w:val="00354553"/>
    <w:rsid w:val="00365CB7"/>
    <w:rsid w:val="0037086C"/>
    <w:rsid w:val="003715B7"/>
    <w:rsid w:val="00375543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3F7232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56F0E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0028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35834"/>
    <w:rsid w:val="0064121E"/>
    <w:rsid w:val="00642894"/>
    <w:rsid w:val="00642A4C"/>
    <w:rsid w:val="00660354"/>
    <w:rsid w:val="006606DB"/>
    <w:rsid w:val="00665B9B"/>
    <w:rsid w:val="0067616E"/>
    <w:rsid w:val="006814E7"/>
    <w:rsid w:val="00690725"/>
    <w:rsid w:val="00692D2C"/>
    <w:rsid w:val="00693606"/>
    <w:rsid w:val="00693D70"/>
    <w:rsid w:val="006975AE"/>
    <w:rsid w:val="006A0E66"/>
    <w:rsid w:val="006A32D1"/>
    <w:rsid w:val="006A362A"/>
    <w:rsid w:val="006A3CF5"/>
    <w:rsid w:val="006A4D7F"/>
    <w:rsid w:val="006B2560"/>
    <w:rsid w:val="006B4BC6"/>
    <w:rsid w:val="006C0987"/>
    <w:rsid w:val="006D03E2"/>
    <w:rsid w:val="006D0A8E"/>
    <w:rsid w:val="006D3D54"/>
    <w:rsid w:val="006E08AA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4913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331F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362B"/>
    <w:rsid w:val="00995EB8"/>
    <w:rsid w:val="00996533"/>
    <w:rsid w:val="00996C9F"/>
    <w:rsid w:val="009A0093"/>
    <w:rsid w:val="009A0AD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5DFE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37BB9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291F"/>
    <w:rsid w:val="00C450A3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A5E8D"/>
    <w:rsid w:val="00CB5B62"/>
    <w:rsid w:val="00CC084E"/>
    <w:rsid w:val="00CC3EFC"/>
    <w:rsid w:val="00CC58ED"/>
    <w:rsid w:val="00CF41C4"/>
    <w:rsid w:val="00CF7CF4"/>
    <w:rsid w:val="00D0135E"/>
    <w:rsid w:val="00D07C6F"/>
    <w:rsid w:val="00D145EC"/>
    <w:rsid w:val="00D355FB"/>
    <w:rsid w:val="00D35BCE"/>
    <w:rsid w:val="00D426DC"/>
    <w:rsid w:val="00D43C0B"/>
    <w:rsid w:val="00D44A74"/>
    <w:rsid w:val="00D57CD2"/>
    <w:rsid w:val="00D57E66"/>
    <w:rsid w:val="00D62942"/>
    <w:rsid w:val="00D73350"/>
    <w:rsid w:val="00D75777"/>
    <w:rsid w:val="00D815E1"/>
    <w:rsid w:val="00D82231"/>
    <w:rsid w:val="00D839B4"/>
    <w:rsid w:val="00D86BBD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C73BA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1A52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732C2"/>
    <w:rsid w:val="00E81E2C"/>
    <w:rsid w:val="00E82FBF"/>
    <w:rsid w:val="00E83075"/>
    <w:rsid w:val="00E8466A"/>
    <w:rsid w:val="00EA57F5"/>
    <w:rsid w:val="00EA662E"/>
    <w:rsid w:val="00EB0F0F"/>
    <w:rsid w:val="00EB5D2F"/>
    <w:rsid w:val="00EC10EC"/>
    <w:rsid w:val="00EC456C"/>
    <w:rsid w:val="00EC7D7D"/>
    <w:rsid w:val="00ED077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69E"/>
    <w:rsid w:val="00F15D08"/>
    <w:rsid w:val="00F21848"/>
    <w:rsid w:val="00F313DD"/>
    <w:rsid w:val="00F32E06"/>
    <w:rsid w:val="00F378BE"/>
    <w:rsid w:val="00F43120"/>
    <w:rsid w:val="00F443AF"/>
    <w:rsid w:val="00F44FF2"/>
    <w:rsid w:val="00F45D6F"/>
    <w:rsid w:val="00F5288A"/>
    <w:rsid w:val="00F57C68"/>
    <w:rsid w:val="00F64378"/>
    <w:rsid w:val="00F67FC3"/>
    <w:rsid w:val="00F75E6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B66DA"/>
    <w:rsid w:val="00FC643D"/>
    <w:rsid w:val="00FD1DAF"/>
    <w:rsid w:val="00FD5956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TableGrid">
    <w:name w:val="Table Grid"/>
    <w:basedOn w:val="TableNormal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839B4"/>
    <w:rPr>
      <w:color w:val="0000FF"/>
      <w:u w:val="single"/>
    </w:rPr>
  </w:style>
  <w:style w:type="character" w:styleId="CommentReference">
    <w:name w:val="annotation reference"/>
    <w:basedOn w:val="DefaultParagraphFont"/>
    <w:rsid w:val="00C95C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5C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5C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7550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75503"/>
    <w:rPr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486BA0"/>
    <w:rPr>
      <w:lang w:eastAsia="en-US"/>
    </w:rPr>
  </w:style>
  <w:style w:type="character" w:customStyle="1" w:styleId="CRCoverPageZchn">
    <w:name w:val="CR Cover Page Zchn"/>
    <w:link w:val="CRCoverPage"/>
    <w:locked/>
    <w:rsid w:val="00F32E0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2</cp:revision>
  <cp:lastPrinted>2001-04-23T09:30:00Z</cp:lastPrinted>
  <dcterms:created xsi:type="dcterms:W3CDTF">2025-02-21T12:51:00Z</dcterms:created>
  <dcterms:modified xsi:type="dcterms:W3CDTF">2025-02-21T12:51:00Z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