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E04256" w:rsidRPr="0037415F" w14:paraId="7350ABCA" w14:textId="77777777" w:rsidTr="0081064E">
        <w:trPr>
          <w:cantSplit/>
          <w:jc w:val="center"/>
        </w:trPr>
        <w:tc>
          <w:tcPr>
            <w:tcW w:w="1134" w:type="dxa"/>
            <w:vMerge w:val="restart"/>
            <w:vAlign w:val="center"/>
          </w:tcPr>
          <w:p w14:paraId="7902C84D" w14:textId="77777777" w:rsidR="00E04256" w:rsidRPr="00567F52" w:rsidRDefault="00E04256" w:rsidP="0081064E">
            <w:pPr>
              <w:spacing w:before="0"/>
              <w:jc w:val="center"/>
            </w:pPr>
            <w:r>
              <w:rPr>
                <w:noProof/>
                <w:lang w:val="en-US" w:eastAsia="zh-CN"/>
              </w:rPr>
              <w:drawing>
                <wp:inline distT="0" distB="0" distL="0" distR="0" wp14:anchorId="69CD27A4" wp14:editId="7E76B9F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7ACB32FF" w14:textId="77777777" w:rsidR="00E04256" w:rsidRPr="00F70513" w:rsidRDefault="00E04256" w:rsidP="009F42B3">
            <w:pPr>
              <w:rPr>
                <w:sz w:val="16"/>
                <w:szCs w:val="16"/>
              </w:rPr>
            </w:pPr>
            <w:r w:rsidRPr="00F70513">
              <w:rPr>
                <w:sz w:val="16"/>
                <w:szCs w:val="16"/>
              </w:rPr>
              <w:t>INTERNATIONAL TELECOMMUNICATION UNION</w:t>
            </w:r>
          </w:p>
          <w:p w14:paraId="607058BF" w14:textId="77777777" w:rsidR="00E04256" w:rsidRPr="006264C9" w:rsidRDefault="00E04256" w:rsidP="009F42B3">
            <w:pPr>
              <w:rPr>
                <w:b/>
                <w:bCs/>
                <w:sz w:val="26"/>
                <w:szCs w:val="26"/>
              </w:rPr>
            </w:pPr>
            <w:r w:rsidRPr="006264C9">
              <w:rPr>
                <w:b/>
                <w:bCs/>
                <w:sz w:val="26"/>
                <w:szCs w:val="26"/>
              </w:rPr>
              <w:t>TELECOMMUNICATION</w:t>
            </w:r>
            <w:r w:rsidRPr="006264C9">
              <w:rPr>
                <w:b/>
                <w:bCs/>
                <w:sz w:val="26"/>
                <w:szCs w:val="26"/>
              </w:rPr>
              <w:br/>
              <w:t>STANDARDIZATION SECTOR</w:t>
            </w:r>
          </w:p>
          <w:p w14:paraId="510977D2" w14:textId="77777777" w:rsidR="00E04256" w:rsidRPr="007F664D" w:rsidRDefault="00E04256" w:rsidP="009F42B3">
            <w:pPr>
              <w:rPr>
                <w:sz w:val="20"/>
                <w:szCs w:val="20"/>
              </w:rPr>
            </w:pPr>
            <w:r w:rsidRPr="006264C9">
              <w:rPr>
                <w:sz w:val="20"/>
                <w:szCs w:val="20"/>
              </w:rPr>
              <w:t xml:space="preserve">STUDY PERIOD </w:t>
            </w:r>
            <w:r>
              <w:rPr>
                <w:sz w:val="20"/>
                <w:szCs w:val="20"/>
              </w:rPr>
              <w:t>2022-2024</w:t>
            </w:r>
          </w:p>
        </w:tc>
        <w:tc>
          <w:tcPr>
            <w:tcW w:w="4537" w:type="dxa"/>
            <w:gridSpan w:val="3"/>
            <w:vAlign w:val="center"/>
          </w:tcPr>
          <w:p w14:paraId="7346845C" w14:textId="18C2753C" w:rsidR="00E04256" w:rsidRPr="0095099F" w:rsidRDefault="00E04256" w:rsidP="00ED4B6D">
            <w:pPr>
              <w:pStyle w:val="Docnumber"/>
              <w:rPr>
                <w:highlight w:val="yellow"/>
                <w:lang w:eastAsia="zh-CN"/>
              </w:rPr>
            </w:pPr>
            <w:r w:rsidRPr="001970B3">
              <w:rPr>
                <w:noProof/>
              </w:rPr>
              <w:t>SG</w:t>
            </w:r>
            <w:r w:rsidR="009D3C02">
              <w:rPr>
                <w:rFonts w:hint="eastAsia"/>
                <w:noProof/>
                <w:lang w:eastAsia="zh-CN"/>
              </w:rPr>
              <w:t>2</w:t>
            </w:r>
            <w:r w:rsidRPr="005C4F27">
              <w:t>-</w:t>
            </w:r>
            <w:r w:rsidR="00A314BD">
              <w:rPr>
                <w:rFonts w:hint="eastAsia"/>
                <w:lang w:eastAsia="zh-CN"/>
              </w:rPr>
              <w:t>TD356R</w:t>
            </w:r>
            <w:r w:rsidR="00A314BD">
              <w:rPr>
                <w:lang w:eastAsia="zh-CN"/>
              </w:rPr>
              <w:t>3</w:t>
            </w:r>
            <w:r w:rsidR="00E01956">
              <w:rPr>
                <w:lang w:eastAsia="zh-CN"/>
              </w:rPr>
              <w:t>/PLEN</w:t>
            </w:r>
          </w:p>
        </w:tc>
      </w:tr>
      <w:tr w:rsidR="00E04256" w:rsidRPr="0095099F" w14:paraId="0D97DE78" w14:textId="77777777" w:rsidTr="009B75B3">
        <w:trPr>
          <w:cantSplit/>
          <w:jc w:val="center"/>
        </w:trPr>
        <w:tc>
          <w:tcPr>
            <w:tcW w:w="1134" w:type="dxa"/>
            <w:vMerge/>
          </w:tcPr>
          <w:p w14:paraId="78DB53A6" w14:textId="77777777" w:rsidR="00E04256" w:rsidRPr="00072A4E" w:rsidRDefault="00E04256" w:rsidP="00FD35D4">
            <w:pPr>
              <w:rPr>
                <w:smallCaps/>
                <w:sz w:val="20"/>
              </w:rPr>
            </w:pPr>
          </w:p>
        </w:tc>
        <w:tc>
          <w:tcPr>
            <w:tcW w:w="3969" w:type="dxa"/>
            <w:gridSpan w:val="2"/>
            <w:vMerge/>
          </w:tcPr>
          <w:p w14:paraId="1124FD78" w14:textId="77777777" w:rsidR="00E04256" w:rsidRPr="00072A4E" w:rsidRDefault="00E04256" w:rsidP="00FD35D4">
            <w:pPr>
              <w:rPr>
                <w:smallCaps/>
                <w:sz w:val="20"/>
              </w:rPr>
            </w:pPr>
          </w:p>
        </w:tc>
        <w:tc>
          <w:tcPr>
            <w:tcW w:w="4537" w:type="dxa"/>
            <w:gridSpan w:val="3"/>
          </w:tcPr>
          <w:p w14:paraId="531CA94D" w14:textId="694CCC40" w:rsidR="00E04256" w:rsidRPr="0095099F" w:rsidRDefault="009D3C02" w:rsidP="00FD35D4">
            <w:pPr>
              <w:pStyle w:val="TSBHeaderRight14"/>
            </w:pPr>
            <w:r>
              <w:rPr>
                <w:noProof/>
              </w:rPr>
              <w:t xml:space="preserve">STUDY GROUP </w:t>
            </w:r>
            <w:r>
              <w:rPr>
                <w:rFonts w:hint="eastAsia"/>
                <w:noProof/>
                <w:lang w:eastAsia="zh-CN"/>
              </w:rPr>
              <w:t>2</w:t>
            </w:r>
            <w:r w:rsidR="00E04256" w:rsidRPr="0095099F">
              <w:t xml:space="preserve"> </w:t>
            </w:r>
          </w:p>
        </w:tc>
      </w:tr>
      <w:tr w:rsidR="00E04256" w:rsidRPr="0037415F" w14:paraId="489E123A" w14:textId="77777777" w:rsidTr="009B75B3">
        <w:trPr>
          <w:cantSplit/>
          <w:jc w:val="center"/>
        </w:trPr>
        <w:tc>
          <w:tcPr>
            <w:tcW w:w="1134" w:type="dxa"/>
            <w:vMerge/>
            <w:tcBorders>
              <w:bottom w:val="single" w:sz="12" w:space="0" w:color="auto"/>
            </w:tcBorders>
          </w:tcPr>
          <w:p w14:paraId="163E5FDD" w14:textId="77777777" w:rsidR="00E04256" w:rsidRPr="0037415F" w:rsidRDefault="00E04256" w:rsidP="00691C94">
            <w:pPr>
              <w:rPr>
                <w:b/>
                <w:bCs/>
                <w:sz w:val="26"/>
              </w:rPr>
            </w:pPr>
          </w:p>
        </w:tc>
        <w:tc>
          <w:tcPr>
            <w:tcW w:w="3969" w:type="dxa"/>
            <w:gridSpan w:val="2"/>
            <w:vMerge/>
            <w:tcBorders>
              <w:bottom w:val="single" w:sz="12" w:space="0" w:color="auto"/>
            </w:tcBorders>
          </w:tcPr>
          <w:p w14:paraId="71F05296" w14:textId="77777777" w:rsidR="00E04256" w:rsidRPr="0037415F" w:rsidRDefault="00E04256" w:rsidP="00691C94">
            <w:pPr>
              <w:rPr>
                <w:b/>
                <w:bCs/>
                <w:sz w:val="26"/>
              </w:rPr>
            </w:pPr>
          </w:p>
        </w:tc>
        <w:tc>
          <w:tcPr>
            <w:tcW w:w="4537" w:type="dxa"/>
            <w:gridSpan w:val="3"/>
            <w:tcBorders>
              <w:bottom w:val="single" w:sz="12" w:space="0" w:color="auto"/>
            </w:tcBorders>
            <w:vAlign w:val="center"/>
          </w:tcPr>
          <w:p w14:paraId="2B9D3244" w14:textId="77777777" w:rsidR="00E04256" w:rsidRPr="00333E15" w:rsidRDefault="00E04256" w:rsidP="006F4361">
            <w:pPr>
              <w:pStyle w:val="TSBHeaderRight14"/>
            </w:pPr>
            <w:r>
              <w:t xml:space="preserve">Original: </w:t>
            </w:r>
            <w:r w:rsidRPr="00DE21C9">
              <w:t>English</w:t>
            </w:r>
          </w:p>
        </w:tc>
      </w:tr>
      <w:tr w:rsidR="00E04256" w:rsidRPr="0037415F" w14:paraId="13C2B20D" w14:textId="77777777" w:rsidTr="00D57D7F">
        <w:trPr>
          <w:cantSplit/>
          <w:jc w:val="center"/>
        </w:trPr>
        <w:tc>
          <w:tcPr>
            <w:tcW w:w="1418" w:type="dxa"/>
            <w:gridSpan w:val="2"/>
          </w:tcPr>
          <w:p w14:paraId="732E0565" w14:textId="77777777" w:rsidR="00E04256" w:rsidRPr="0037415F" w:rsidRDefault="00E04256" w:rsidP="00691C94">
            <w:pPr>
              <w:rPr>
                <w:b/>
                <w:bCs/>
              </w:rPr>
            </w:pPr>
            <w:r w:rsidRPr="0037415F">
              <w:rPr>
                <w:b/>
                <w:bCs/>
              </w:rPr>
              <w:t>Question(s):</w:t>
            </w:r>
          </w:p>
        </w:tc>
        <w:tc>
          <w:tcPr>
            <w:tcW w:w="3827" w:type="dxa"/>
            <w:gridSpan w:val="2"/>
          </w:tcPr>
          <w:p w14:paraId="4791FB16" w14:textId="34326B20" w:rsidR="00E04256" w:rsidRPr="00FA2E6D" w:rsidRDefault="00645A44" w:rsidP="009D3C02">
            <w:pPr>
              <w:pStyle w:val="TSBHeaderQuestion"/>
              <w:rPr>
                <w:highlight w:val="yellow"/>
                <w:lang w:eastAsia="zh-CN"/>
              </w:rPr>
            </w:pPr>
            <w:r>
              <w:rPr>
                <w:rFonts w:hint="eastAsia"/>
                <w:noProof/>
                <w:lang w:eastAsia="zh-CN"/>
              </w:rPr>
              <w:t>6</w:t>
            </w:r>
            <w:r w:rsidR="00E04256" w:rsidRPr="000E4EAF">
              <w:rPr>
                <w:noProof/>
              </w:rPr>
              <w:t>/</w:t>
            </w:r>
            <w:r w:rsidR="009D3C02">
              <w:rPr>
                <w:rFonts w:hint="eastAsia"/>
                <w:noProof/>
                <w:lang w:eastAsia="zh-CN"/>
              </w:rPr>
              <w:t>2</w:t>
            </w:r>
          </w:p>
        </w:tc>
        <w:tc>
          <w:tcPr>
            <w:tcW w:w="4395" w:type="dxa"/>
            <w:gridSpan w:val="2"/>
          </w:tcPr>
          <w:p w14:paraId="465A5D86" w14:textId="41960D5C" w:rsidR="00E04256" w:rsidRPr="0037415F" w:rsidRDefault="009C090A" w:rsidP="006F6E2C">
            <w:pPr>
              <w:pStyle w:val="VenueDate"/>
            </w:pPr>
            <w:r>
              <w:rPr>
                <w:lang w:val="en-US" w:eastAsia="zh-CN"/>
              </w:rPr>
              <w:t>Geneva</w:t>
            </w:r>
            <w:r>
              <w:t xml:space="preserve">, </w:t>
            </w:r>
            <w:r w:rsidR="006F6E2C">
              <w:rPr>
                <w:rFonts w:hint="eastAsia"/>
                <w:lang w:val="en-US" w:eastAsia="zh-CN"/>
              </w:rPr>
              <w:t>8</w:t>
            </w:r>
            <w:r>
              <w:t>-</w:t>
            </w:r>
            <w:r w:rsidR="006F6E2C">
              <w:rPr>
                <w:rFonts w:hint="eastAsia"/>
                <w:lang w:val="en-US" w:eastAsia="zh-CN"/>
              </w:rPr>
              <w:t>17</w:t>
            </w:r>
            <w:r>
              <w:rPr>
                <w:lang w:val="en-US"/>
              </w:rPr>
              <w:t xml:space="preserve"> </w:t>
            </w:r>
            <w:r w:rsidR="006F6E2C">
              <w:rPr>
                <w:rFonts w:hint="eastAsia"/>
                <w:lang w:val="en-US" w:eastAsia="zh-CN"/>
              </w:rPr>
              <w:t>Novem</w:t>
            </w:r>
            <w:r>
              <w:rPr>
                <w:rFonts w:hint="eastAsia"/>
                <w:lang w:val="en-US" w:eastAsia="zh-CN"/>
              </w:rPr>
              <w:t>ber</w:t>
            </w:r>
            <w:r>
              <w:rPr>
                <w:lang w:val="en-US"/>
              </w:rPr>
              <w:t xml:space="preserve"> </w:t>
            </w:r>
            <w:r>
              <w:rPr>
                <w:rFonts w:eastAsia="SimSun"/>
                <w:color w:val="000000"/>
                <w:sz w:val="22"/>
                <w:szCs w:val="22"/>
                <w:lang w:eastAsia="zh-CN"/>
              </w:rPr>
              <w:t>202</w:t>
            </w:r>
            <w:r>
              <w:rPr>
                <w:rFonts w:eastAsia="SimSun"/>
                <w:color w:val="000000"/>
                <w:sz w:val="22"/>
                <w:szCs w:val="22"/>
                <w:lang w:val="en-US" w:eastAsia="zh-CN"/>
              </w:rPr>
              <w:t>3</w:t>
            </w:r>
          </w:p>
        </w:tc>
      </w:tr>
      <w:tr w:rsidR="00E04256" w:rsidRPr="00A4045F" w14:paraId="2E5AA348" w14:textId="77777777" w:rsidTr="00BC1FAE">
        <w:trPr>
          <w:cantSplit/>
          <w:jc w:val="center"/>
        </w:trPr>
        <w:tc>
          <w:tcPr>
            <w:tcW w:w="9640" w:type="dxa"/>
            <w:gridSpan w:val="6"/>
          </w:tcPr>
          <w:p w14:paraId="2F35646E" w14:textId="034276AD" w:rsidR="00E04256" w:rsidRPr="002534C9" w:rsidRDefault="00C831BE" w:rsidP="0095099F">
            <w:pPr>
              <w:jc w:val="center"/>
              <w:rPr>
                <w:b/>
                <w:bCs/>
                <w:lang w:eastAsia="zh-CN"/>
              </w:rPr>
            </w:pPr>
            <w:r>
              <w:rPr>
                <w:rFonts w:hint="eastAsia"/>
                <w:b/>
                <w:bCs/>
                <w:lang w:eastAsia="zh-CN"/>
              </w:rPr>
              <w:t>TD</w:t>
            </w:r>
          </w:p>
        </w:tc>
      </w:tr>
      <w:tr w:rsidR="00E04256" w:rsidRPr="0037415F" w14:paraId="03A272F8" w14:textId="77777777" w:rsidTr="00D57D7F">
        <w:trPr>
          <w:cantSplit/>
          <w:jc w:val="center"/>
        </w:trPr>
        <w:tc>
          <w:tcPr>
            <w:tcW w:w="1418" w:type="dxa"/>
            <w:gridSpan w:val="2"/>
          </w:tcPr>
          <w:p w14:paraId="6636DA65" w14:textId="77777777" w:rsidR="00E04256" w:rsidRPr="0037415F" w:rsidRDefault="00E04256" w:rsidP="00691C94">
            <w:pPr>
              <w:rPr>
                <w:b/>
                <w:bCs/>
              </w:rPr>
            </w:pPr>
            <w:r>
              <w:rPr>
                <w:b/>
                <w:bCs/>
              </w:rPr>
              <w:t>Source:</w:t>
            </w:r>
          </w:p>
        </w:tc>
        <w:tc>
          <w:tcPr>
            <w:tcW w:w="8222" w:type="dxa"/>
            <w:gridSpan w:val="4"/>
          </w:tcPr>
          <w:p w14:paraId="61653B57" w14:textId="59921BBA" w:rsidR="00E04256" w:rsidRPr="00781477" w:rsidRDefault="00DB5BCB" w:rsidP="00836615">
            <w:pPr>
              <w:pStyle w:val="TSBHeaderSource"/>
              <w:rPr>
                <w:highlight w:val="yellow"/>
                <w:lang w:val="en-US" w:eastAsia="zh-CN"/>
              </w:rPr>
            </w:pPr>
            <w:r>
              <w:t>Rapporteur</w:t>
            </w:r>
            <w:r w:rsidR="00E01956">
              <w:t>, Q6/2</w:t>
            </w:r>
          </w:p>
        </w:tc>
      </w:tr>
      <w:tr w:rsidR="00E04256" w:rsidRPr="0037415F" w14:paraId="1C17DFD4" w14:textId="77777777" w:rsidTr="00D57D7F">
        <w:trPr>
          <w:cantSplit/>
          <w:jc w:val="center"/>
        </w:trPr>
        <w:tc>
          <w:tcPr>
            <w:tcW w:w="1418" w:type="dxa"/>
            <w:gridSpan w:val="2"/>
          </w:tcPr>
          <w:p w14:paraId="0A2138F6" w14:textId="77777777" w:rsidR="00E04256" w:rsidRPr="0037415F" w:rsidRDefault="00E04256" w:rsidP="00691C94">
            <w:r w:rsidRPr="0037415F">
              <w:rPr>
                <w:b/>
                <w:bCs/>
              </w:rPr>
              <w:t>Title:</w:t>
            </w:r>
          </w:p>
        </w:tc>
        <w:tc>
          <w:tcPr>
            <w:tcW w:w="8222" w:type="dxa"/>
            <w:gridSpan w:val="4"/>
          </w:tcPr>
          <w:p w14:paraId="3792F6EE" w14:textId="790AD98B" w:rsidR="00E04256" w:rsidRPr="00FA2E6D" w:rsidRDefault="00065C01" w:rsidP="009D1602">
            <w:pPr>
              <w:pStyle w:val="TSBHeaderTitle"/>
              <w:rPr>
                <w:highlight w:val="yellow"/>
              </w:rPr>
            </w:pPr>
            <w:r>
              <w:t xml:space="preserve">Baseline text for </w:t>
            </w:r>
            <w:r w:rsidR="009C090A" w:rsidRPr="009C090A">
              <w:t xml:space="preserve">new work item </w:t>
            </w:r>
            <w:r w:rsidR="00022B6E">
              <w:rPr>
                <w:rFonts w:hint="eastAsia"/>
                <w:lang w:val="en-US" w:eastAsia="zh-CN"/>
              </w:rPr>
              <w:t>M</w:t>
            </w:r>
            <w:r w:rsidR="00680074" w:rsidRPr="00DA56E4">
              <w:rPr>
                <w:lang w:val="en-US" w:eastAsia="zh-CN"/>
              </w:rPr>
              <w:t>.</w:t>
            </w:r>
            <w:r w:rsidR="00D62F9B">
              <w:rPr>
                <w:rFonts w:hint="eastAsia"/>
                <w:lang w:val="en-US" w:eastAsia="zh-CN"/>
              </w:rPr>
              <w:t>f</w:t>
            </w:r>
            <w:r w:rsidR="00CE0CA8">
              <w:rPr>
                <w:rFonts w:hint="eastAsia"/>
                <w:lang w:val="en-US" w:eastAsia="zh-CN"/>
              </w:rPr>
              <w:t>m</w:t>
            </w:r>
            <w:r w:rsidR="00A778B2">
              <w:rPr>
                <w:rFonts w:hint="eastAsia"/>
                <w:lang w:val="en-US" w:eastAsia="zh-CN"/>
              </w:rPr>
              <w:t>cdns</w:t>
            </w:r>
            <w:r w:rsidR="00E01956">
              <w:rPr>
                <w:lang w:val="en-US" w:eastAsia="zh-CN"/>
              </w:rPr>
              <w:t>:</w:t>
            </w:r>
            <w:r w:rsidR="00680074" w:rsidRPr="00DA56E4">
              <w:rPr>
                <w:lang w:val="en-US" w:eastAsia="zh-CN"/>
              </w:rPr>
              <w:t xml:space="preserve"> “</w:t>
            </w:r>
            <w:r w:rsidR="00A778B2">
              <w:rPr>
                <w:rFonts w:hint="eastAsia"/>
                <w:lang w:val="en-US" w:eastAsia="zh-CN"/>
              </w:rPr>
              <w:t>F</w:t>
            </w:r>
            <w:r w:rsidR="00C831BE">
              <w:rPr>
                <w:rFonts w:hint="eastAsia"/>
                <w:lang w:val="en-US" w:eastAsia="zh-CN"/>
              </w:rPr>
              <w:t>ramework</w:t>
            </w:r>
            <w:r w:rsidR="00EB15B4">
              <w:rPr>
                <w:rFonts w:hint="eastAsia"/>
                <w:lang w:val="en-US" w:eastAsia="zh-CN"/>
              </w:rPr>
              <w:t xml:space="preserve"> </w:t>
            </w:r>
            <w:r w:rsidR="00680074">
              <w:rPr>
                <w:lang w:val="en-US" w:eastAsia="zh-CN"/>
              </w:rPr>
              <w:t>for</w:t>
            </w:r>
            <w:r w:rsidR="001D58A7" w:rsidRPr="009B5722">
              <w:rPr>
                <w:rFonts w:hint="eastAsia"/>
                <w:lang w:eastAsia="zh-CN"/>
              </w:rPr>
              <w:t xml:space="preserve"> </w:t>
            </w:r>
            <w:r w:rsidR="00A778B2">
              <w:rPr>
                <w:rFonts w:hint="eastAsia"/>
                <w:lang w:eastAsia="zh-CN"/>
              </w:rPr>
              <w:t>m</w:t>
            </w:r>
            <w:r w:rsidR="00A778B2">
              <w:rPr>
                <w:rFonts w:hint="eastAsia"/>
                <w:lang w:val="en-US" w:eastAsia="zh-CN"/>
              </w:rPr>
              <w:t>anagement of cross-domain</w:t>
            </w:r>
            <w:r w:rsidR="00680074">
              <w:rPr>
                <w:lang w:val="en-US" w:eastAsia="zh-CN"/>
              </w:rPr>
              <w:t xml:space="preserve"> network slic</w:t>
            </w:r>
            <w:r w:rsidR="00EB15B4">
              <w:rPr>
                <w:rFonts w:hint="eastAsia"/>
                <w:lang w:val="en-US" w:eastAsia="zh-CN"/>
              </w:rPr>
              <w:t>e</w:t>
            </w:r>
            <w:r w:rsidR="009D1602">
              <w:rPr>
                <w:rFonts w:hint="eastAsia"/>
                <w:lang w:val="en-US" w:eastAsia="zh-CN"/>
              </w:rPr>
              <w:t>s</w:t>
            </w:r>
            <w:r w:rsidR="00EB15B4">
              <w:rPr>
                <w:rFonts w:hint="eastAsia"/>
                <w:lang w:val="en-US" w:eastAsia="zh-CN"/>
              </w:rPr>
              <w:t xml:space="preserve"> </w:t>
            </w:r>
            <w:r w:rsidR="00680074" w:rsidRPr="00DA56E4">
              <w:rPr>
                <w:lang w:val="en-US" w:eastAsia="zh-CN"/>
              </w:rPr>
              <w:t>in IMT-2020 network and beyond”</w:t>
            </w:r>
          </w:p>
        </w:tc>
      </w:tr>
      <w:tr w:rsidR="00E7080D" w:rsidRPr="0037415F" w14:paraId="79454762" w14:textId="77777777" w:rsidTr="0081064E">
        <w:trPr>
          <w:cantSplit/>
          <w:jc w:val="center"/>
        </w:trPr>
        <w:tc>
          <w:tcPr>
            <w:tcW w:w="1418" w:type="dxa"/>
            <w:gridSpan w:val="2"/>
            <w:tcBorders>
              <w:top w:val="single" w:sz="6" w:space="0" w:color="auto"/>
              <w:bottom w:val="single" w:sz="6" w:space="0" w:color="auto"/>
            </w:tcBorders>
          </w:tcPr>
          <w:p w14:paraId="5AF299E9" w14:textId="2F5C9909" w:rsidR="00E7080D" w:rsidRPr="008F7104" w:rsidRDefault="00E7080D" w:rsidP="005C4F27">
            <w:pPr>
              <w:rPr>
                <w:b/>
                <w:bCs/>
              </w:rPr>
            </w:pPr>
            <w:r w:rsidRPr="008F7104">
              <w:rPr>
                <w:b/>
                <w:bCs/>
              </w:rPr>
              <w:t>Contact:</w:t>
            </w:r>
          </w:p>
        </w:tc>
        <w:tc>
          <w:tcPr>
            <w:tcW w:w="4111" w:type="dxa"/>
            <w:gridSpan w:val="3"/>
            <w:tcBorders>
              <w:top w:val="single" w:sz="6" w:space="0" w:color="auto"/>
              <w:bottom w:val="single" w:sz="6" w:space="0" w:color="auto"/>
            </w:tcBorders>
          </w:tcPr>
          <w:p w14:paraId="28076DF1" w14:textId="0E67B3CE" w:rsidR="00E7080D" w:rsidRPr="00D44EEB" w:rsidRDefault="00E7080D" w:rsidP="000E4EAF">
            <w:pPr>
              <w:rPr>
                <w:highlight w:val="yellow"/>
              </w:rPr>
            </w:pPr>
            <w:r>
              <w:rPr>
                <w:rFonts w:hint="eastAsia"/>
                <w:lang w:eastAsia="zh-CN"/>
              </w:rPr>
              <w:t>Yanchuan</w:t>
            </w:r>
            <w:r w:rsidRPr="00ED4C10">
              <w:rPr>
                <w:lang w:eastAsia="zh-CN"/>
              </w:rPr>
              <w:t xml:space="preserve"> </w:t>
            </w:r>
            <w:r>
              <w:rPr>
                <w:rFonts w:hint="eastAsia"/>
                <w:lang w:eastAsia="zh-CN"/>
              </w:rPr>
              <w:t>Wang</w:t>
            </w:r>
            <w:r w:rsidRPr="000E4EAF">
              <w:br/>
            </w:r>
            <w:r w:rsidRPr="000E4EAF">
              <w:rPr>
                <w:rFonts w:hint="eastAsia"/>
                <w:lang w:eastAsia="zh-CN"/>
              </w:rPr>
              <w:t>China</w:t>
            </w:r>
            <w:r w:rsidRPr="000E4EAF">
              <w:t xml:space="preserve"> </w:t>
            </w:r>
            <w:r w:rsidRPr="000E4EAF">
              <w:rPr>
                <w:rFonts w:hint="eastAsia"/>
                <w:lang w:eastAsia="zh-CN"/>
              </w:rPr>
              <w:t>Telecom</w:t>
            </w:r>
            <w:r w:rsidRPr="000E4EAF">
              <w:br/>
            </w:r>
            <w:r w:rsidRPr="00ED4C10">
              <w:rPr>
                <w:lang w:eastAsia="zh-CN"/>
              </w:rPr>
              <w:t>China</w:t>
            </w:r>
          </w:p>
        </w:tc>
        <w:tc>
          <w:tcPr>
            <w:tcW w:w="4111" w:type="dxa"/>
            <w:tcBorders>
              <w:top w:val="single" w:sz="6" w:space="0" w:color="auto"/>
              <w:bottom w:val="single" w:sz="6" w:space="0" w:color="auto"/>
            </w:tcBorders>
          </w:tcPr>
          <w:p w14:paraId="4011786A" w14:textId="3B69AEE4" w:rsidR="00E7080D" w:rsidRPr="00D44EEB" w:rsidRDefault="00E7080D" w:rsidP="00B57342">
            <w:pPr>
              <w:tabs>
                <w:tab w:val="left" w:pos="794"/>
              </w:tabs>
              <w:rPr>
                <w:highlight w:val="yellow"/>
              </w:rPr>
            </w:pPr>
            <w:r>
              <w:t>Tel:</w:t>
            </w:r>
            <w:r>
              <w:tab/>
            </w:r>
            <w:r w:rsidRPr="00471E8D">
              <w:t xml:space="preserve">+86 10 </w:t>
            </w:r>
            <w:r>
              <w:rPr>
                <w:rFonts w:hint="eastAsia"/>
                <w:lang w:eastAsia="zh-CN"/>
              </w:rPr>
              <w:t>5850</w:t>
            </w:r>
            <w:r w:rsidRPr="00471E8D">
              <w:t xml:space="preserve"> </w:t>
            </w:r>
            <w:r>
              <w:rPr>
                <w:rFonts w:hint="eastAsia"/>
                <w:lang w:eastAsia="zh-CN"/>
              </w:rPr>
              <w:t>1695</w:t>
            </w:r>
            <w:r>
              <w:br/>
              <w:t>E-mail:</w:t>
            </w:r>
            <w:r>
              <w:tab/>
            </w:r>
            <w:r>
              <w:rPr>
                <w:rFonts w:hint="eastAsia"/>
                <w:lang w:val="en-US" w:eastAsia="zh-CN"/>
              </w:rPr>
              <w:t>wangych</w:t>
            </w:r>
            <w:r>
              <w:t>@</w:t>
            </w:r>
            <w:r>
              <w:rPr>
                <w:rFonts w:hint="eastAsia"/>
                <w:lang w:val="en-US" w:eastAsia="zh-CN"/>
              </w:rPr>
              <w:t>chinatelecom</w:t>
            </w:r>
            <w:r>
              <w:t>.c</w:t>
            </w:r>
            <w:r>
              <w:rPr>
                <w:rFonts w:hint="eastAsia"/>
                <w:lang w:val="en-US" w:eastAsia="zh-CN"/>
              </w:rPr>
              <w:t>n</w:t>
            </w:r>
          </w:p>
        </w:tc>
      </w:tr>
      <w:tr w:rsidR="00E7080D" w:rsidRPr="0037415F" w14:paraId="20CDEEB2" w14:textId="77777777" w:rsidTr="0081064E">
        <w:trPr>
          <w:cantSplit/>
          <w:jc w:val="center"/>
        </w:trPr>
        <w:tc>
          <w:tcPr>
            <w:tcW w:w="1418" w:type="dxa"/>
            <w:gridSpan w:val="2"/>
            <w:tcBorders>
              <w:top w:val="single" w:sz="6" w:space="0" w:color="auto"/>
              <w:bottom w:val="single" w:sz="6" w:space="0" w:color="auto"/>
            </w:tcBorders>
          </w:tcPr>
          <w:p w14:paraId="281DC96D" w14:textId="1D9A45DA" w:rsidR="00E7080D" w:rsidRPr="008F7104" w:rsidRDefault="00E7080D" w:rsidP="005C4F27">
            <w:pPr>
              <w:rPr>
                <w:b/>
                <w:bCs/>
              </w:rPr>
            </w:pPr>
            <w:r w:rsidRPr="008F7104">
              <w:rPr>
                <w:b/>
                <w:bCs/>
              </w:rPr>
              <w:t>Contact:</w:t>
            </w:r>
          </w:p>
        </w:tc>
        <w:tc>
          <w:tcPr>
            <w:tcW w:w="4111" w:type="dxa"/>
            <w:gridSpan w:val="3"/>
            <w:tcBorders>
              <w:top w:val="single" w:sz="6" w:space="0" w:color="auto"/>
              <w:bottom w:val="single" w:sz="6" w:space="0" w:color="auto"/>
            </w:tcBorders>
          </w:tcPr>
          <w:p w14:paraId="19C52155" w14:textId="4276834D" w:rsidR="00E7080D" w:rsidRDefault="00E7080D" w:rsidP="006F6E2C">
            <w:pPr>
              <w:rPr>
                <w:lang w:eastAsia="zh-CN"/>
              </w:rPr>
            </w:pPr>
            <w:r>
              <w:rPr>
                <w:rFonts w:hint="eastAsia"/>
                <w:lang w:eastAsia="zh-CN"/>
              </w:rPr>
              <w:t>Xiaoming He</w:t>
            </w:r>
            <w:r w:rsidRPr="000E4EAF">
              <w:br/>
            </w:r>
            <w:r w:rsidRPr="000E4EAF">
              <w:rPr>
                <w:rFonts w:hint="eastAsia"/>
                <w:lang w:eastAsia="zh-CN"/>
              </w:rPr>
              <w:t>China</w:t>
            </w:r>
            <w:r w:rsidRPr="000E4EAF">
              <w:t xml:space="preserve"> </w:t>
            </w:r>
            <w:r w:rsidRPr="000E4EAF">
              <w:rPr>
                <w:rFonts w:hint="eastAsia"/>
                <w:lang w:eastAsia="zh-CN"/>
              </w:rPr>
              <w:t>Telecom</w:t>
            </w:r>
            <w:r w:rsidRPr="000E4EAF">
              <w:t xml:space="preserve"> </w:t>
            </w:r>
            <w:r w:rsidRPr="000E4EAF">
              <w:br/>
              <w:t>China</w:t>
            </w:r>
          </w:p>
        </w:tc>
        <w:tc>
          <w:tcPr>
            <w:tcW w:w="4111" w:type="dxa"/>
            <w:tcBorders>
              <w:top w:val="single" w:sz="6" w:space="0" w:color="auto"/>
              <w:bottom w:val="single" w:sz="6" w:space="0" w:color="auto"/>
            </w:tcBorders>
          </w:tcPr>
          <w:p w14:paraId="3A9C7F57" w14:textId="57980946" w:rsidR="00E7080D" w:rsidRDefault="00E7080D" w:rsidP="00DB33F7">
            <w:pPr>
              <w:tabs>
                <w:tab w:val="left" w:pos="794"/>
              </w:tabs>
            </w:pPr>
            <w:r>
              <w:t>Tel:</w:t>
            </w:r>
            <w:r>
              <w:tab/>
              <w:t>+</w:t>
            </w:r>
            <w:r>
              <w:rPr>
                <w:rFonts w:hint="eastAsia"/>
                <w:lang w:val="en-US" w:eastAsia="zh-CN"/>
              </w:rPr>
              <w:t>86-1</w:t>
            </w:r>
            <w:r>
              <w:rPr>
                <w:lang w:val="en-US" w:eastAsia="zh-CN"/>
              </w:rPr>
              <w:t>33</w:t>
            </w:r>
            <w:r>
              <w:rPr>
                <w:rFonts w:hint="eastAsia"/>
                <w:lang w:val="en-US" w:eastAsia="zh-CN"/>
              </w:rPr>
              <w:t>16097161</w:t>
            </w:r>
            <w:r>
              <w:br/>
              <w:t>E-mail:</w:t>
            </w:r>
            <w:r>
              <w:tab/>
            </w:r>
            <w:hyperlink r:id="rId11" w:history="1">
              <w:r w:rsidRPr="006644DF">
                <w:rPr>
                  <w:rStyle w:val="Hyperlink"/>
                  <w:rFonts w:hint="eastAsia"/>
                  <w:lang w:val="en-US" w:eastAsia="zh-CN"/>
                </w:rPr>
                <w:t>hexm4</w:t>
              </w:r>
              <w:r w:rsidRPr="006644DF">
                <w:rPr>
                  <w:rStyle w:val="Hyperlink"/>
                </w:rPr>
                <w:t>@</w:t>
              </w:r>
              <w:r w:rsidRPr="006644DF">
                <w:rPr>
                  <w:rStyle w:val="Hyperlink"/>
                  <w:rFonts w:hint="eastAsia"/>
                  <w:lang w:val="en-US" w:eastAsia="zh-CN"/>
                </w:rPr>
                <w:t>chinatelecom</w:t>
              </w:r>
              <w:r w:rsidRPr="006644DF">
                <w:rPr>
                  <w:rStyle w:val="Hyperlink"/>
                </w:rPr>
                <w:t>.c</w:t>
              </w:r>
              <w:r w:rsidRPr="006644DF">
                <w:rPr>
                  <w:rStyle w:val="Hyperlink"/>
                  <w:rFonts w:hint="eastAsia"/>
                  <w:lang w:val="en-US" w:eastAsia="zh-CN"/>
                </w:rPr>
                <w:t>n</w:t>
              </w:r>
            </w:hyperlink>
          </w:p>
        </w:tc>
      </w:tr>
    </w:tbl>
    <w:p w14:paraId="7E71EAAD" w14:textId="77777777" w:rsidR="00E04256" w:rsidRPr="00A314BD" w:rsidRDefault="00E04256" w:rsidP="0089088E"/>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E04256" w:rsidRPr="003D1C62" w14:paraId="187A6041" w14:textId="77777777" w:rsidTr="00D57D7F">
        <w:trPr>
          <w:cantSplit/>
          <w:jc w:val="center"/>
        </w:trPr>
        <w:tc>
          <w:tcPr>
            <w:tcW w:w="1418" w:type="dxa"/>
          </w:tcPr>
          <w:p w14:paraId="7344E1C9" w14:textId="77777777" w:rsidR="00E04256" w:rsidRPr="008F7104" w:rsidRDefault="00E04256" w:rsidP="00A6199B">
            <w:pPr>
              <w:rPr>
                <w:b/>
                <w:bCs/>
              </w:rPr>
            </w:pPr>
            <w:r w:rsidRPr="008F7104">
              <w:rPr>
                <w:b/>
                <w:bCs/>
              </w:rPr>
              <w:t>Abstract:</w:t>
            </w:r>
          </w:p>
        </w:tc>
        <w:tc>
          <w:tcPr>
            <w:tcW w:w="8222" w:type="dxa"/>
          </w:tcPr>
          <w:p w14:paraId="3496CE70" w14:textId="3968728C" w:rsidR="00E04256" w:rsidRPr="003D1C62" w:rsidRDefault="005C661E" w:rsidP="00846A75">
            <w:pPr>
              <w:pStyle w:val="TSBHeaderSummary"/>
              <w:rPr>
                <w:highlight w:val="yellow"/>
                <w:lang w:val="en-US" w:eastAsia="zh-CN"/>
              </w:rPr>
            </w:pPr>
            <w:r w:rsidRPr="005C661E">
              <w:rPr>
                <w:lang w:val="en-US"/>
              </w:rPr>
              <w:t xml:space="preserve">This </w:t>
            </w:r>
            <w:r w:rsidR="00565F55" w:rsidRPr="00DA0710">
              <w:rPr>
                <w:rFonts w:hint="eastAsia"/>
                <w:lang w:eastAsia="zh-CN"/>
              </w:rPr>
              <w:t>document provides the baseline text of a new work item on</w:t>
            </w:r>
            <w:r w:rsidRPr="005C661E">
              <w:rPr>
                <w:lang w:val="en-US"/>
              </w:rPr>
              <w:t xml:space="preserve"> </w:t>
            </w:r>
            <w:r w:rsidR="00565F55" w:rsidRPr="00DA56E4">
              <w:rPr>
                <w:lang w:val="en-US" w:eastAsia="zh-CN"/>
              </w:rPr>
              <w:t>“</w:t>
            </w:r>
            <w:r w:rsidR="00A778B2">
              <w:rPr>
                <w:rFonts w:hint="eastAsia"/>
                <w:lang w:val="en-US" w:eastAsia="zh-CN"/>
              </w:rPr>
              <w:t>F</w:t>
            </w:r>
            <w:r w:rsidR="00565F55">
              <w:rPr>
                <w:rFonts w:hint="eastAsia"/>
                <w:lang w:val="en-US" w:eastAsia="zh-CN"/>
              </w:rPr>
              <w:t xml:space="preserve">ramework </w:t>
            </w:r>
            <w:r w:rsidR="00565F55">
              <w:rPr>
                <w:lang w:val="en-US" w:eastAsia="zh-CN"/>
              </w:rPr>
              <w:t>for</w:t>
            </w:r>
            <w:r w:rsidR="00A778B2">
              <w:rPr>
                <w:rFonts w:hint="eastAsia"/>
                <w:lang w:val="en-US" w:eastAsia="zh-CN"/>
              </w:rPr>
              <w:t xml:space="preserve"> management</w:t>
            </w:r>
            <w:r w:rsidR="00565F55" w:rsidRPr="009B5722">
              <w:rPr>
                <w:rFonts w:hint="eastAsia"/>
                <w:lang w:eastAsia="zh-CN"/>
              </w:rPr>
              <w:t xml:space="preserve"> </w:t>
            </w:r>
            <w:r w:rsidR="00A778B2">
              <w:rPr>
                <w:rFonts w:hint="eastAsia"/>
                <w:lang w:val="en-US" w:eastAsia="zh-CN"/>
              </w:rPr>
              <w:t>of</w:t>
            </w:r>
            <w:r w:rsidR="00565F55">
              <w:rPr>
                <w:lang w:val="en-US" w:eastAsia="zh-CN"/>
              </w:rPr>
              <w:t xml:space="preserve"> </w:t>
            </w:r>
            <w:r w:rsidR="00A778B2">
              <w:rPr>
                <w:rFonts w:hint="eastAsia"/>
                <w:lang w:val="en-US" w:eastAsia="zh-CN"/>
              </w:rPr>
              <w:t>cross-domain</w:t>
            </w:r>
            <w:r w:rsidR="00A778B2">
              <w:rPr>
                <w:lang w:val="en-US" w:eastAsia="zh-CN"/>
              </w:rPr>
              <w:t xml:space="preserve"> </w:t>
            </w:r>
            <w:r w:rsidR="00565F55">
              <w:rPr>
                <w:lang w:val="en-US" w:eastAsia="zh-CN"/>
              </w:rPr>
              <w:t>network slic</w:t>
            </w:r>
            <w:r w:rsidR="00565F55">
              <w:rPr>
                <w:rFonts w:hint="eastAsia"/>
                <w:lang w:val="en-US" w:eastAsia="zh-CN"/>
              </w:rPr>
              <w:t>e</w:t>
            </w:r>
            <w:r w:rsidR="00846A75">
              <w:rPr>
                <w:rFonts w:hint="eastAsia"/>
                <w:lang w:val="en-US" w:eastAsia="zh-CN"/>
              </w:rPr>
              <w:t>s</w:t>
            </w:r>
            <w:r w:rsidR="00565F55">
              <w:rPr>
                <w:rFonts w:hint="eastAsia"/>
                <w:lang w:val="en-US" w:eastAsia="zh-CN"/>
              </w:rPr>
              <w:t xml:space="preserve"> </w:t>
            </w:r>
            <w:r w:rsidR="00565F55" w:rsidRPr="00DA56E4">
              <w:rPr>
                <w:lang w:val="en-US" w:eastAsia="zh-CN"/>
              </w:rPr>
              <w:t>in IMT-2020 network and beyond”</w:t>
            </w:r>
            <w:r w:rsidR="00565F55" w:rsidRPr="00DA0710">
              <w:rPr>
                <w:rFonts w:hint="eastAsia"/>
                <w:lang w:eastAsia="zh-CN"/>
              </w:rPr>
              <w:t xml:space="preserve"> based on</w:t>
            </w:r>
            <w:r w:rsidR="00262078">
              <w:rPr>
                <w:lang w:eastAsia="zh-CN"/>
              </w:rPr>
              <w:t xml:space="preserve"> the </w:t>
            </w:r>
            <w:r w:rsidR="00262078">
              <w:rPr>
                <w:rFonts w:hint="eastAsia"/>
                <w:lang w:val="en-US" w:eastAsia="zh-CN"/>
              </w:rPr>
              <w:t xml:space="preserve">the </w:t>
            </w:r>
            <w:r w:rsidR="00262078">
              <w:rPr>
                <w:rFonts w:hint="eastAsia"/>
                <w:lang w:eastAsia="zh-CN"/>
              </w:rPr>
              <w:t>proposal in</w:t>
            </w:r>
            <w:r w:rsidR="00262078">
              <w:rPr>
                <w:lang w:eastAsia="zh-CN"/>
              </w:rPr>
              <w:t xml:space="preserve"> </w:t>
            </w:r>
            <w:r w:rsidR="00262078" w:rsidRPr="00A314BD">
              <w:rPr>
                <w:lang w:eastAsia="zh-CN"/>
              </w:rPr>
              <w:t>SG2-C121</w:t>
            </w:r>
            <w:r w:rsidR="00262078" w:rsidRPr="00A314BD">
              <w:rPr>
                <w:rFonts w:hint="eastAsia"/>
                <w:lang w:val="en-US" w:eastAsia="zh-CN"/>
              </w:rPr>
              <w:t xml:space="preserve"> </w:t>
            </w:r>
            <w:r w:rsidR="00565F55" w:rsidRPr="00DA0710">
              <w:rPr>
                <w:rFonts w:hint="eastAsia"/>
                <w:lang w:eastAsia="zh-CN"/>
              </w:rPr>
              <w:t xml:space="preserve"> </w:t>
            </w:r>
            <w:r w:rsidR="00262078">
              <w:rPr>
                <w:rFonts w:hint="eastAsia"/>
                <w:lang w:eastAsia="zh-CN"/>
              </w:rPr>
              <w:t xml:space="preserve">and </w:t>
            </w:r>
            <w:r w:rsidR="00262078">
              <w:rPr>
                <w:rFonts w:hint="eastAsia"/>
                <w:lang w:val="en-US" w:eastAsia="zh-CN"/>
              </w:rPr>
              <w:t>the meeting agreement</w:t>
            </w:r>
            <w:r w:rsidR="00262078">
              <w:rPr>
                <w:lang w:eastAsia="zh-CN"/>
              </w:rPr>
              <w:t xml:space="preserve"> during </w:t>
            </w:r>
            <w:r w:rsidR="00262078">
              <w:t xml:space="preserve"> </w:t>
            </w:r>
            <w:r w:rsidR="00262078">
              <w:rPr>
                <w:rFonts w:hint="eastAsia"/>
                <w:lang w:val="en-US" w:eastAsia="zh-CN"/>
              </w:rPr>
              <w:t>8</w:t>
            </w:r>
            <w:r w:rsidR="00262078">
              <w:t>-</w:t>
            </w:r>
            <w:r w:rsidR="00262078">
              <w:rPr>
                <w:rFonts w:hint="eastAsia"/>
                <w:lang w:val="en-US" w:eastAsia="zh-CN"/>
              </w:rPr>
              <w:t>17</w:t>
            </w:r>
            <w:r w:rsidR="00262078">
              <w:rPr>
                <w:lang w:val="en-US"/>
              </w:rPr>
              <w:t xml:space="preserve"> </w:t>
            </w:r>
            <w:r w:rsidR="00262078">
              <w:rPr>
                <w:rFonts w:hint="eastAsia"/>
                <w:lang w:val="en-US" w:eastAsia="zh-CN"/>
              </w:rPr>
              <w:t>November</w:t>
            </w:r>
            <w:r w:rsidR="00262078">
              <w:rPr>
                <w:lang w:val="en-US"/>
              </w:rPr>
              <w:t xml:space="preserve"> 2023</w:t>
            </w:r>
            <w:r>
              <w:rPr>
                <w:rFonts w:hint="eastAsia"/>
                <w:lang w:val="en-US" w:eastAsia="zh-CN"/>
              </w:rPr>
              <w:t>.</w:t>
            </w:r>
            <w:r w:rsidR="00262078">
              <w:rPr>
                <w:rFonts w:hint="eastAsia"/>
                <w:lang w:val="en-US" w:eastAsia="zh-CN"/>
              </w:rPr>
              <w:t xml:space="preserve"> </w:t>
            </w:r>
          </w:p>
        </w:tc>
      </w:tr>
    </w:tbl>
    <w:p w14:paraId="1965A355" w14:textId="77777777" w:rsidR="00E01956" w:rsidRDefault="00E01956">
      <w:pPr>
        <w:spacing w:before="0" w:after="160" w:line="259" w:lineRule="auto"/>
        <w:rPr>
          <w:rFonts w:eastAsia="SimSun"/>
          <w:lang w:val="en-US" w:eastAsia="zh-CN"/>
        </w:rPr>
      </w:pPr>
      <w:bookmarkStart w:id="0" w:name="_Toc125458832"/>
      <w:bookmarkStart w:id="1" w:name="_Toc26452194"/>
      <w:bookmarkStart w:id="2" w:name="_Toc31320"/>
      <w:bookmarkStart w:id="3" w:name="_Toc5518"/>
      <w:bookmarkStart w:id="4" w:name="_Toc125709096"/>
      <w:bookmarkStart w:id="5" w:name="_Toc143790858"/>
      <w:bookmarkStart w:id="6" w:name="_Toc145348978"/>
      <w:bookmarkStart w:id="7" w:name="_Toc145694230"/>
      <w:bookmarkStart w:id="8" w:name="_Toc147998422"/>
      <w:r>
        <w:rPr>
          <w:rFonts w:eastAsia="SimSun"/>
          <w:lang w:val="en-US" w:eastAsia="zh-CN"/>
        </w:rPr>
        <w:br w:type="page"/>
      </w:r>
    </w:p>
    <w:p w14:paraId="5250F986" w14:textId="77777777" w:rsidR="00A36926" w:rsidRDefault="00A36926">
      <w:pPr>
        <w:spacing w:before="0" w:after="160" w:line="259" w:lineRule="auto"/>
        <w:rPr>
          <w:rFonts w:eastAsia="SimSun"/>
          <w:lang w:val="en-US" w:eastAsia="zh-CN"/>
        </w:rPr>
      </w:pPr>
    </w:p>
    <w:bookmarkEnd w:id="0"/>
    <w:bookmarkEnd w:id="1"/>
    <w:bookmarkEnd w:id="2"/>
    <w:bookmarkEnd w:id="3"/>
    <w:bookmarkEnd w:id="4"/>
    <w:bookmarkEnd w:id="5"/>
    <w:bookmarkEnd w:id="6"/>
    <w:bookmarkEnd w:id="7"/>
    <w:bookmarkEnd w:id="8"/>
    <w:p w14:paraId="3F6E4C8E" w14:textId="77777777" w:rsidR="001E1903" w:rsidRDefault="005C661E" w:rsidP="00A314BD">
      <w:pPr>
        <w:pStyle w:val="TOC1"/>
        <w:jc w:val="center"/>
        <w:rPr>
          <w:b/>
          <w:bCs/>
          <w:kern w:val="44"/>
          <w:sz w:val="28"/>
          <w:szCs w:val="44"/>
          <w:lang w:val="en-US"/>
        </w:rPr>
      </w:pPr>
      <w:r>
        <w:rPr>
          <w:b/>
          <w:bCs/>
          <w:kern w:val="44"/>
          <w:sz w:val="28"/>
          <w:szCs w:val="44"/>
          <w:lang w:val="en-US"/>
        </w:rPr>
        <w:t>Table of Contents</w:t>
      </w:r>
    </w:p>
    <w:p w14:paraId="06F91D0F" w14:textId="0C62A55B" w:rsidR="001E1903" w:rsidRDefault="005C661E">
      <w:pPr>
        <w:pStyle w:val="TOC1"/>
        <w:rPr>
          <w:rFonts w:asciiTheme="minorHAnsi" w:eastAsiaTheme="minorEastAsia" w:hAnsiTheme="minorHAnsi" w:cstheme="minorBidi"/>
          <w:kern w:val="2"/>
          <w:sz w:val="21"/>
          <w:szCs w:val="24"/>
          <w:lang w:val="en-US" w:eastAsia="zh-CN"/>
          <w14:ligatures w14:val="standardContextual"/>
        </w:rPr>
      </w:pPr>
      <w:r>
        <w:fldChar w:fldCharType="begin"/>
      </w:r>
      <w:r>
        <w:instrText xml:space="preserve"> TOC \o "1-3" \h \z \u </w:instrText>
      </w:r>
      <w:r>
        <w:fldChar w:fldCharType="separate"/>
      </w:r>
      <w:hyperlink w:anchor="_Toc150954632" w:history="1">
        <w:r w:rsidR="001E1903" w:rsidRPr="00AA5DB9">
          <w:rPr>
            <w:rStyle w:val="Hyperlink"/>
            <w:lang w:eastAsia="ko-KR"/>
          </w:rPr>
          <w:t>1.</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Scope</w:t>
        </w:r>
        <w:r w:rsidR="001E1903">
          <w:rPr>
            <w:webHidden/>
          </w:rPr>
          <w:tab/>
        </w:r>
        <w:r w:rsidR="001E1903">
          <w:rPr>
            <w:webHidden/>
          </w:rPr>
          <w:fldChar w:fldCharType="begin"/>
        </w:r>
        <w:r w:rsidR="001E1903">
          <w:rPr>
            <w:webHidden/>
          </w:rPr>
          <w:instrText xml:space="preserve"> PAGEREF _Toc150954632 \h </w:instrText>
        </w:r>
        <w:r w:rsidR="001E1903">
          <w:rPr>
            <w:webHidden/>
          </w:rPr>
        </w:r>
        <w:r w:rsidR="001E1903">
          <w:rPr>
            <w:webHidden/>
          </w:rPr>
          <w:fldChar w:fldCharType="separate"/>
        </w:r>
        <w:r w:rsidR="001E1903">
          <w:rPr>
            <w:webHidden/>
          </w:rPr>
          <w:t>3</w:t>
        </w:r>
        <w:r w:rsidR="001E1903">
          <w:rPr>
            <w:webHidden/>
          </w:rPr>
          <w:fldChar w:fldCharType="end"/>
        </w:r>
      </w:hyperlink>
    </w:p>
    <w:p w14:paraId="1DDC7E1A" w14:textId="48E2405B"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35" w:history="1">
        <w:r w:rsidR="001E1903" w:rsidRPr="00AA5DB9">
          <w:rPr>
            <w:rStyle w:val="Hyperlink"/>
            <w:lang w:eastAsia="ko-KR"/>
          </w:rPr>
          <w:t>2.</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References</w:t>
        </w:r>
        <w:r w:rsidR="001E1903">
          <w:rPr>
            <w:webHidden/>
          </w:rPr>
          <w:tab/>
        </w:r>
        <w:r w:rsidR="001E1903">
          <w:rPr>
            <w:webHidden/>
          </w:rPr>
          <w:fldChar w:fldCharType="begin"/>
        </w:r>
        <w:r w:rsidR="001E1903">
          <w:rPr>
            <w:webHidden/>
          </w:rPr>
          <w:instrText xml:space="preserve"> PAGEREF _Toc150954635 \h </w:instrText>
        </w:r>
        <w:r w:rsidR="001E1903">
          <w:rPr>
            <w:webHidden/>
          </w:rPr>
        </w:r>
        <w:r w:rsidR="001E1903">
          <w:rPr>
            <w:webHidden/>
          </w:rPr>
          <w:fldChar w:fldCharType="separate"/>
        </w:r>
        <w:r w:rsidR="001E1903">
          <w:rPr>
            <w:webHidden/>
          </w:rPr>
          <w:t>3</w:t>
        </w:r>
        <w:r w:rsidR="001E1903">
          <w:rPr>
            <w:webHidden/>
          </w:rPr>
          <w:fldChar w:fldCharType="end"/>
        </w:r>
      </w:hyperlink>
    </w:p>
    <w:p w14:paraId="2EDE6105" w14:textId="0B1358E1"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38" w:history="1">
        <w:r w:rsidR="001E1903" w:rsidRPr="00AA5DB9">
          <w:rPr>
            <w:rStyle w:val="Hyperlink"/>
            <w:lang w:eastAsia="ko-KR"/>
          </w:rPr>
          <w:t>3.</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Definitions</w:t>
        </w:r>
        <w:r w:rsidR="001E1903">
          <w:rPr>
            <w:webHidden/>
          </w:rPr>
          <w:tab/>
        </w:r>
        <w:r w:rsidR="001E1903">
          <w:rPr>
            <w:webHidden/>
          </w:rPr>
          <w:fldChar w:fldCharType="begin"/>
        </w:r>
        <w:r w:rsidR="001E1903">
          <w:rPr>
            <w:webHidden/>
          </w:rPr>
          <w:instrText xml:space="preserve"> PAGEREF _Toc150954638 \h </w:instrText>
        </w:r>
        <w:r w:rsidR="001E1903">
          <w:rPr>
            <w:webHidden/>
          </w:rPr>
        </w:r>
        <w:r w:rsidR="001E1903">
          <w:rPr>
            <w:webHidden/>
          </w:rPr>
          <w:fldChar w:fldCharType="separate"/>
        </w:r>
        <w:r w:rsidR="001E1903">
          <w:rPr>
            <w:webHidden/>
          </w:rPr>
          <w:t>3</w:t>
        </w:r>
        <w:r w:rsidR="001E1903">
          <w:rPr>
            <w:webHidden/>
          </w:rPr>
          <w:fldChar w:fldCharType="end"/>
        </w:r>
      </w:hyperlink>
    </w:p>
    <w:p w14:paraId="243CD1CA" w14:textId="04B3E422"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39" w:history="1">
        <w:r w:rsidR="001E1903" w:rsidRPr="00AA5DB9">
          <w:rPr>
            <w:rStyle w:val="Hyperlink"/>
          </w:rPr>
          <w:t>3.1.</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zh-CN"/>
          </w:rPr>
          <w:t>Terms defined elsewhere</w:t>
        </w:r>
        <w:r w:rsidR="001E1903">
          <w:rPr>
            <w:webHidden/>
          </w:rPr>
          <w:tab/>
        </w:r>
        <w:r w:rsidR="001E1903">
          <w:rPr>
            <w:webHidden/>
          </w:rPr>
          <w:fldChar w:fldCharType="begin"/>
        </w:r>
        <w:r w:rsidR="001E1903">
          <w:rPr>
            <w:webHidden/>
          </w:rPr>
          <w:instrText xml:space="preserve"> PAGEREF _Toc150954639 \h </w:instrText>
        </w:r>
        <w:r w:rsidR="001E1903">
          <w:rPr>
            <w:webHidden/>
          </w:rPr>
        </w:r>
        <w:r w:rsidR="001E1903">
          <w:rPr>
            <w:webHidden/>
          </w:rPr>
          <w:fldChar w:fldCharType="separate"/>
        </w:r>
        <w:r w:rsidR="001E1903">
          <w:rPr>
            <w:webHidden/>
          </w:rPr>
          <w:t>3</w:t>
        </w:r>
        <w:r w:rsidR="001E1903">
          <w:rPr>
            <w:webHidden/>
          </w:rPr>
          <w:fldChar w:fldCharType="end"/>
        </w:r>
      </w:hyperlink>
    </w:p>
    <w:p w14:paraId="4C48E51C" w14:textId="7DEE9109"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0" w:history="1">
        <w:r w:rsidR="001E1903" w:rsidRPr="00AA5DB9">
          <w:rPr>
            <w:rStyle w:val="Hyperlink"/>
          </w:rPr>
          <w:t>3.2.</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zh-CN"/>
          </w:rPr>
          <w:t>Terms defined in this Recommendation</w:t>
        </w:r>
        <w:r w:rsidR="001E1903">
          <w:rPr>
            <w:webHidden/>
          </w:rPr>
          <w:tab/>
        </w:r>
        <w:r w:rsidR="001E1903">
          <w:rPr>
            <w:webHidden/>
          </w:rPr>
          <w:fldChar w:fldCharType="begin"/>
        </w:r>
        <w:r w:rsidR="001E1903">
          <w:rPr>
            <w:webHidden/>
          </w:rPr>
          <w:instrText xml:space="preserve"> PAGEREF _Toc150954640 \h </w:instrText>
        </w:r>
        <w:r w:rsidR="001E1903">
          <w:rPr>
            <w:webHidden/>
          </w:rPr>
        </w:r>
        <w:r w:rsidR="001E1903">
          <w:rPr>
            <w:webHidden/>
          </w:rPr>
          <w:fldChar w:fldCharType="separate"/>
        </w:r>
        <w:r w:rsidR="001E1903">
          <w:rPr>
            <w:webHidden/>
          </w:rPr>
          <w:t>4</w:t>
        </w:r>
        <w:r w:rsidR="001E1903">
          <w:rPr>
            <w:webHidden/>
          </w:rPr>
          <w:fldChar w:fldCharType="end"/>
        </w:r>
      </w:hyperlink>
    </w:p>
    <w:p w14:paraId="238A3BE4" w14:textId="79A252F9"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1" w:history="1">
        <w:r w:rsidR="001E1903" w:rsidRPr="00AA5DB9">
          <w:rPr>
            <w:rStyle w:val="Hyperlink"/>
            <w:lang w:eastAsia="ko-KR"/>
          </w:rPr>
          <w:t>4.</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Abbreviations and acronyms</w:t>
        </w:r>
        <w:r w:rsidR="001E1903">
          <w:rPr>
            <w:webHidden/>
          </w:rPr>
          <w:tab/>
        </w:r>
        <w:r w:rsidR="001E1903">
          <w:rPr>
            <w:webHidden/>
          </w:rPr>
          <w:fldChar w:fldCharType="begin"/>
        </w:r>
        <w:r w:rsidR="001E1903">
          <w:rPr>
            <w:webHidden/>
          </w:rPr>
          <w:instrText xml:space="preserve"> PAGEREF _Toc150954641 \h </w:instrText>
        </w:r>
        <w:r w:rsidR="001E1903">
          <w:rPr>
            <w:webHidden/>
          </w:rPr>
        </w:r>
        <w:r w:rsidR="001E1903">
          <w:rPr>
            <w:webHidden/>
          </w:rPr>
          <w:fldChar w:fldCharType="separate"/>
        </w:r>
        <w:r w:rsidR="001E1903">
          <w:rPr>
            <w:webHidden/>
          </w:rPr>
          <w:t>4</w:t>
        </w:r>
        <w:r w:rsidR="001E1903">
          <w:rPr>
            <w:webHidden/>
          </w:rPr>
          <w:fldChar w:fldCharType="end"/>
        </w:r>
      </w:hyperlink>
    </w:p>
    <w:p w14:paraId="09284FB5" w14:textId="60055CEF"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2" w:history="1">
        <w:r w:rsidR="001E1903" w:rsidRPr="00AA5DB9">
          <w:rPr>
            <w:rStyle w:val="Hyperlink"/>
            <w:lang w:eastAsia="ko-KR"/>
          </w:rPr>
          <w:t>5.</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Conventions</w:t>
        </w:r>
        <w:r w:rsidR="001E1903">
          <w:rPr>
            <w:webHidden/>
          </w:rPr>
          <w:tab/>
        </w:r>
        <w:r w:rsidR="001E1903">
          <w:rPr>
            <w:webHidden/>
          </w:rPr>
          <w:fldChar w:fldCharType="begin"/>
        </w:r>
        <w:r w:rsidR="001E1903">
          <w:rPr>
            <w:webHidden/>
          </w:rPr>
          <w:instrText xml:space="preserve"> PAGEREF _Toc150954642 \h </w:instrText>
        </w:r>
        <w:r w:rsidR="001E1903">
          <w:rPr>
            <w:webHidden/>
          </w:rPr>
        </w:r>
        <w:r w:rsidR="001E1903">
          <w:rPr>
            <w:webHidden/>
          </w:rPr>
          <w:fldChar w:fldCharType="separate"/>
        </w:r>
        <w:r w:rsidR="001E1903">
          <w:rPr>
            <w:webHidden/>
          </w:rPr>
          <w:t>5</w:t>
        </w:r>
        <w:r w:rsidR="001E1903">
          <w:rPr>
            <w:webHidden/>
          </w:rPr>
          <w:fldChar w:fldCharType="end"/>
        </w:r>
      </w:hyperlink>
    </w:p>
    <w:p w14:paraId="6A8676DE" w14:textId="077AC79F"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3" w:history="1">
        <w:r w:rsidR="001E1903" w:rsidRPr="00AA5DB9">
          <w:rPr>
            <w:rStyle w:val="Hyperlink"/>
            <w:lang w:eastAsia="ko-KR"/>
          </w:rPr>
          <w:t>6.</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Overview</w:t>
        </w:r>
        <w:r w:rsidR="001E1903">
          <w:rPr>
            <w:webHidden/>
          </w:rPr>
          <w:tab/>
        </w:r>
        <w:r w:rsidR="001E1903">
          <w:rPr>
            <w:webHidden/>
          </w:rPr>
          <w:fldChar w:fldCharType="begin"/>
        </w:r>
        <w:r w:rsidR="001E1903">
          <w:rPr>
            <w:webHidden/>
          </w:rPr>
          <w:instrText xml:space="preserve"> PAGEREF _Toc150954643 \h </w:instrText>
        </w:r>
        <w:r w:rsidR="001E1903">
          <w:rPr>
            <w:webHidden/>
          </w:rPr>
        </w:r>
        <w:r w:rsidR="001E1903">
          <w:rPr>
            <w:webHidden/>
          </w:rPr>
          <w:fldChar w:fldCharType="separate"/>
        </w:r>
        <w:r w:rsidR="001E1903">
          <w:rPr>
            <w:webHidden/>
          </w:rPr>
          <w:t>5</w:t>
        </w:r>
        <w:r w:rsidR="001E1903">
          <w:rPr>
            <w:webHidden/>
          </w:rPr>
          <w:fldChar w:fldCharType="end"/>
        </w:r>
      </w:hyperlink>
    </w:p>
    <w:p w14:paraId="438B119E" w14:textId="30EA0CFA"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4" w:history="1">
        <w:r w:rsidR="001E1903" w:rsidRPr="00AA5DB9">
          <w:rPr>
            <w:rStyle w:val="Hyperlink"/>
            <w:lang w:eastAsia="ko-KR"/>
          </w:rPr>
          <w:t>7.</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val="en-US" w:eastAsia="zh-CN"/>
          </w:rPr>
          <w:t>Management</w:t>
        </w:r>
        <w:r w:rsidR="001E1903" w:rsidRPr="00AA5DB9">
          <w:rPr>
            <w:rStyle w:val="Hyperlink"/>
            <w:lang w:eastAsia="zh-CN"/>
          </w:rPr>
          <w:t xml:space="preserve"> framework for </w:t>
        </w:r>
        <w:r w:rsidR="001E1903" w:rsidRPr="00AA5DB9">
          <w:rPr>
            <w:rStyle w:val="Hyperlink"/>
            <w:lang w:val="en-US" w:eastAsia="zh-CN"/>
          </w:rPr>
          <w:t>cross-domain</w:t>
        </w:r>
        <w:r w:rsidR="001E1903" w:rsidRPr="00AA5DB9">
          <w:rPr>
            <w:rStyle w:val="Hyperlink"/>
            <w:lang w:eastAsia="zh-CN"/>
          </w:rPr>
          <w:t xml:space="preserve"> network slices</w:t>
        </w:r>
        <w:r w:rsidR="001E1903">
          <w:rPr>
            <w:webHidden/>
          </w:rPr>
          <w:tab/>
        </w:r>
        <w:r w:rsidR="001E1903">
          <w:rPr>
            <w:webHidden/>
          </w:rPr>
          <w:fldChar w:fldCharType="begin"/>
        </w:r>
        <w:r w:rsidR="001E1903">
          <w:rPr>
            <w:webHidden/>
          </w:rPr>
          <w:instrText xml:space="preserve"> PAGEREF _Toc150954644 \h </w:instrText>
        </w:r>
        <w:r w:rsidR="001E1903">
          <w:rPr>
            <w:webHidden/>
          </w:rPr>
        </w:r>
        <w:r w:rsidR="001E1903">
          <w:rPr>
            <w:webHidden/>
          </w:rPr>
          <w:fldChar w:fldCharType="separate"/>
        </w:r>
        <w:r w:rsidR="001E1903">
          <w:rPr>
            <w:webHidden/>
          </w:rPr>
          <w:t>6</w:t>
        </w:r>
        <w:r w:rsidR="001E1903">
          <w:rPr>
            <w:webHidden/>
          </w:rPr>
          <w:fldChar w:fldCharType="end"/>
        </w:r>
      </w:hyperlink>
    </w:p>
    <w:p w14:paraId="492FB49D" w14:textId="305DF788"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5" w:history="1">
        <w:r w:rsidR="001E1903" w:rsidRPr="00AA5DB9">
          <w:rPr>
            <w:rStyle w:val="Hyperlink"/>
            <w:lang w:eastAsia="ko-KR"/>
          </w:rPr>
          <w:t>8.</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 xml:space="preserve">Management function for </w:t>
        </w:r>
        <w:r w:rsidR="001E1903" w:rsidRPr="00AA5DB9">
          <w:rPr>
            <w:rStyle w:val="Hyperlink"/>
            <w:lang w:val="en-US" w:eastAsia="zh-CN"/>
          </w:rPr>
          <w:t>cross-domain</w:t>
        </w:r>
        <w:r w:rsidR="001E1903" w:rsidRPr="00AA5DB9">
          <w:rPr>
            <w:rStyle w:val="Hyperlink"/>
            <w:lang w:eastAsia="ko-KR"/>
          </w:rPr>
          <w:t xml:space="preserve"> network slice</w:t>
        </w:r>
        <w:r w:rsidR="001E1903" w:rsidRPr="00AA5DB9">
          <w:rPr>
            <w:rStyle w:val="Hyperlink"/>
            <w:lang w:eastAsia="zh-CN"/>
          </w:rPr>
          <w:t>s</w:t>
        </w:r>
        <w:r w:rsidR="001E1903">
          <w:rPr>
            <w:webHidden/>
          </w:rPr>
          <w:tab/>
        </w:r>
        <w:r w:rsidR="001E1903">
          <w:rPr>
            <w:webHidden/>
          </w:rPr>
          <w:fldChar w:fldCharType="begin"/>
        </w:r>
        <w:r w:rsidR="001E1903">
          <w:rPr>
            <w:webHidden/>
          </w:rPr>
          <w:instrText xml:space="preserve"> PAGEREF _Toc150954645 \h </w:instrText>
        </w:r>
        <w:r w:rsidR="001E1903">
          <w:rPr>
            <w:webHidden/>
          </w:rPr>
        </w:r>
        <w:r w:rsidR="001E1903">
          <w:rPr>
            <w:webHidden/>
          </w:rPr>
          <w:fldChar w:fldCharType="separate"/>
        </w:r>
        <w:r w:rsidR="001E1903">
          <w:rPr>
            <w:webHidden/>
          </w:rPr>
          <w:t>7</w:t>
        </w:r>
        <w:r w:rsidR="001E1903">
          <w:rPr>
            <w:webHidden/>
          </w:rPr>
          <w:fldChar w:fldCharType="end"/>
        </w:r>
      </w:hyperlink>
    </w:p>
    <w:p w14:paraId="4630B92F" w14:textId="35E47B22"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6" w:history="1">
        <w:r w:rsidR="001E1903" w:rsidRPr="00AA5DB9">
          <w:rPr>
            <w:rStyle w:val="Hyperlink"/>
            <w:lang w:eastAsia="ko-KR"/>
          </w:rPr>
          <w:t>8.1.</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CSMF functionality</w:t>
        </w:r>
        <w:r w:rsidR="001E1903">
          <w:rPr>
            <w:webHidden/>
          </w:rPr>
          <w:tab/>
        </w:r>
        <w:r w:rsidR="001E1903">
          <w:rPr>
            <w:webHidden/>
          </w:rPr>
          <w:fldChar w:fldCharType="begin"/>
        </w:r>
        <w:r w:rsidR="001E1903">
          <w:rPr>
            <w:webHidden/>
          </w:rPr>
          <w:instrText xml:space="preserve"> PAGEREF _Toc150954646 \h </w:instrText>
        </w:r>
        <w:r w:rsidR="001E1903">
          <w:rPr>
            <w:webHidden/>
          </w:rPr>
        </w:r>
        <w:r w:rsidR="001E1903">
          <w:rPr>
            <w:webHidden/>
          </w:rPr>
          <w:fldChar w:fldCharType="separate"/>
        </w:r>
        <w:r w:rsidR="001E1903">
          <w:rPr>
            <w:webHidden/>
          </w:rPr>
          <w:t>7</w:t>
        </w:r>
        <w:r w:rsidR="001E1903">
          <w:rPr>
            <w:webHidden/>
          </w:rPr>
          <w:fldChar w:fldCharType="end"/>
        </w:r>
      </w:hyperlink>
    </w:p>
    <w:p w14:paraId="563D2B38" w14:textId="0E25574A"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7" w:history="1">
        <w:r w:rsidR="001E1903" w:rsidRPr="00AA5DB9">
          <w:rPr>
            <w:rStyle w:val="Hyperlink"/>
            <w:lang w:eastAsia="ko-KR"/>
          </w:rPr>
          <w:t>8.2.</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NSMF functionality</w:t>
        </w:r>
        <w:r w:rsidR="001E1903">
          <w:rPr>
            <w:webHidden/>
          </w:rPr>
          <w:tab/>
        </w:r>
        <w:r w:rsidR="001E1903">
          <w:rPr>
            <w:webHidden/>
          </w:rPr>
          <w:fldChar w:fldCharType="begin"/>
        </w:r>
        <w:r w:rsidR="001E1903">
          <w:rPr>
            <w:webHidden/>
          </w:rPr>
          <w:instrText xml:space="preserve"> PAGEREF _Toc150954647 \h </w:instrText>
        </w:r>
        <w:r w:rsidR="001E1903">
          <w:rPr>
            <w:webHidden/>
          </w:rPr>
        </w:r>
        <w:r w:rsidR="001E1903">
          <w:rPr>
            <w:webHidden/>
          </w:rPr>
          <w:fldChar w:fldCharType="separate"/>
        </w:r>
        <w:r w:rsidR="001E1903">
          <w:rPr>
            <w:webHidden/>
          </w:rPr>
          <w:t>7</w:t>
        </w:r>
        <w:r w:rsidR="001E1903">
          <w:rPr>
            <w:webHidden/>
          </w:rPr>
          <w:fldChar w:fldCharType="end"/>
        </w:r>
      </w:hyperlink>
    </w:p>
    <w:p w14:paraId="03AFF9CF" w14:textId="7C2336C2"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8" w:history="1">
        <w:r w:rsidR="001E1903" w:rsidRPr="00AA5DB9">
          <w:rPr>
            <w:rStyle w:val="Hyperlink"/>
            <w:lang w:eastAsia="ko-KR"/>
          </w:rPr>
          <w:t>8.3.</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ko-KR"/>
          </w:rPr>
          <w:t>NSSMF functionality</w:t>
        </w:r>
        <w:r w:rsidR="001E1903">
          <w:rPr>
            <w:webHidden/>
          </w:rPr>
          <w:tab/>
        </w:r>
        <w:r w:rsidR="001E1903">
          <w:rPr>
            <w:webHidden/>
          </w:rPr>
          <w:fldChar w:fldCharType="begin"/>
        </w:r>
        <w:r w:rsidR="001E1903">
          <w:rPr>
            <w:webHidden/>
          </w:rPr>
          <w:instrText xml:space="preserve"> PAGEREF _Toc150954648 \h </w:instrText>
        </w:r>
        <w:r w:rsidR="001E1903">
          <w:rPr>
            <w:webHidden/>
          </w:rPr>
        </w:r>
        <w:r w:rsidR="001E1903">
          <w:rPr>
            <w:webHidden/>
          </w:rPr>
          <w:fldChar w:fldCharType="separate"/>
        </w:r>
        <w:r w:rsidR="001E1903">
          <w:rPr>
            <w:webHidden/>
          </w:rPr>
          <w:t>8</w:t>
        </w:r>
        <w:r w:rsidR="001E1903">
          <w:rPr>
            <w:webHidden/>
          </w:rPr>
          <w:fldChar w:fldCharType="end"/>
        </w:r>
      </w:hyperlink>
    </w:p>
    <w:p w14:paraId="110F3459" w14:textId="7EB3F195"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49" w:history="1">
        <w:r w:rsidR="001E1903" w:rsidRPr="00AA5DB9">
          <w:rPr>
            <w:rStyle w:val="Hyperlink"/>
            <w:lang w:eastAsia="zh-CN"/>
          </w:rPr>
          <w:t>9.</w:t>
        </w:r>
        <w:r w:rsidR="001E1903">
          <w:rPr>
            <w:rFonts w:asciiTheme="minorHAnsi" w:eastAsiaTheme="minorEastAsia" w:hAnsiTheme="minorHAnsi" w:cstheme="minorBidi"/>
            <w:kern w:val="2"/>
            <w:sz w:val="21"/>
            <w:szCs w:val="24"/>
            <w:lang w:val="en-US" w:eastAsia="zh-CN"/>
            <w14:ligatures w14:val="standardContextual"/>
          </w:rPr>
          <w:tab/>
        </w:r>
        <w:r w:rsidR="001E1903" w:rsidRPr="00AA5DB9">
          <w:rPr>
            <w:rStyle w:val="Hyperlink"/>
            <w:lang w:eastAsia="zh-CN"/>
          </w:rPr>
          <w:t xml:space="preserve">Procedures for </w:t>
        </w:r>
        <w:r w:rsidR="001E1903" w:rsidRPr="00AA5DB9">
          <w:rPr>
            <w:rStyle w:val="Hyperlink"/>
            <w:lang w:val="en-US" w:eastAsia="zh-CN"/>
          </w:rPr>
          <w:t>cross-domain</w:t>
        </w:r>
        <w:r w:rsidR="001E1903" w:rsidRPr="00AA5DB9">
          <w:rPr>
            <w:rStyle w:val="Hyperlink"/>
            <w:lang w:eastAsia="zh-CN"/>
          </w:rPr>
          <w:t xml:space="preserve"> network slices interworking</w:t>
        </w:r>
        <w:r w:rsidR="001E1903">
          <w:rPr>
            <w:webHidden/>
          </w:rPr>
          <w:tab/>
        </w:r>
        <w:r w:rsidR="001E1903">
          <w:rPr>
            <w:webHidden/>
          </w:rPr>
          <w:fldChar w:fldCharType="begin"/>
        </w:r>
        <w:r w:rsidR="001E1903">
          <w:rPr>
            <w:webHidden/>
          </w:rPr>
          <w:instrText xml:space="preserve"> PAGEREF _Toc150954649 \h </w:instrText>
        </w:r>
        <w:r w:rsidR="001E1903">
          <w:rPr>
            <w:webHidden/>
          </w:rPr>
        </w:r>
        <w:r w:rsidR="001E1903">
          <w:rPr>
            <w:webHidden/>
          </w:rPr>
          <w:fldChar w:fldCharType="separate"/>
        </w:r>
        <w:r w:rsidR="001E1903">
          <w:rPr>
            <w:webHidden/>
          </w:rPr>
          <w:t>8</w:t>
        </w:r>
        <w:r w:rsidR="001E1903">
          <w:rPr>
            <w:webHidden/>
          </w:rPr>
          <w:fldChar w:fldCharType="end"/>
        </w:r>
      </w:hyperlink>
    </w:p>
    <w:p w14:paraId="0F57EC03" w14:textId="18825CF5" w:rsidR="001E1903" w:rsidRDefault="00863794">
      <w:pPr>
        <w:pStyle w:val="TOC1"/>
        <w:rPr>
          <w:rFonts w:asciiTheme="minorHAnsi" w:eastAsiaTheme="minorEastAsia" w:hAnsiTheme="minorHAnsi" w:cstheme="minorBidi"/>
          <w:kern w:val="2"/>
          <w:sz w:val="21"/>
          <w:szCs w:val="24"/>
          <w:lang w:val="en-US" w:eastAsia="zh-CN"/>
          <w14:ligatures w14:val="standardContextual"/>
        </w:rPr>
      </w:pPr>
      <w:hyperlink w:anchor="_Toc150954650" w:history="1">
        <w:r w:rsidR="001E1903" w:rsidRPr="00AA5DB9">
          <w:rPr>
            <w:rStyle w:val="Hyperlink"/>
            <w:lang w:eastAsia="zh-CN"/>
          </w:rPr>
          <w:t>Bibliography</w:t>
        </w:r>
        <w:r w:rsidR="001E1903">
          <w:rPr>
            <w:webHidden/>
          </w:rPr>
          <w:tab/>
        </w:r>
        <w:r w:rsidR="001E1903">
          <w:rPr>
            <w:webHidden/>
          </w:rPr>
          <w:fldChar w:fldCharType="begin"/>
        </w:r>
        <w:r w:rsidR="001E1903">
          <w:rPr>
            <w:webHidden/>
          </w:rPr>
          <w:instrText xml:space="preserve"> PAGEREF _Toc150954650 \h </w:instrText>
        </w:r>
        <w:r w:rsidR="001E1903">
          <w:rPr>
            <w:webHidden/>
          </w:rPr>
        </w:r>
        <w:r w:rsidR="001E1903">
          <w:rPr>
            <w:webHidden/>
          </w:rPr>
          <w:fldChar w:fldCharType="separate"/>
        </w:r>
        <w:r w:rsidR="001E1903">
          <w:rPr>
            <w:webHidden/>
          </w:rPr>
          <w:t>9</w:t>
        </w:r>
        <w:r w:rsidR="001E1903">
          <w:rPr>
            <w:webHidden/>
          </w:rPr>
          <w:fldChar w:fldCharType="end"/>
        </w:r>
      </w:hyperlink>
    </w:p>
    <w:p w14:paraId="2DA5BA1E" w14:textId="77777777" w:rsidR="005C661E" w:rsidRDefault="005C661E" w:rsidP="005C661E">
      <w:pPr>
        <w:keepNext/>
        <w:keepLines/>
        <w:spacing w:before="340" w:after="330" w:line="576" w:lineRule="auto"/>
        <w:jc w:val="center"/>
      </w:pPr>
      <w:r>
        <w:rPr>
          <w:bCs/>
          <w:lang w:val="zh-CN" w:eastAsia="zh-CN"/>
        </w:rPr>
        <w:fldChar w:fldCharType="end"/>
      </w:r>
    </w:p>
    <w:p w14:paraId="7A92669B" w14:textId="3FBB0369" w:rsidR="005C661E" w:rsidRPr="00E209B9" w:rsidRDefault="005C661E" w:rsidP="005C661E">
      <w:pPr>
        <w:pageBreakBefore/>
        <w:autoSpaceDE w:val="0"/>
        <w:autoSpaceDN w:val="0"/>
        <w:adjustRightInd w:val="0"/>
        <w:rPr>
          <w:rFonts w:ascii="TimesNewRoman,Bold" w:eastAsia="SimSun" w:hAnsi="TimesNewRoman,Bold" w:cs="TimesNewRoman,Bold"/>
          <w:b/>
          <w:bCs/>
          <w:sz w:val="28"/>
          <w:szCs w:val="28"/>
          <w:lang w:val="fr-CH" w:eastAsia="zh-CN"/>
          <w:rPrChange w:id="9" w:author="Bilani, Joumana" w:date="2023-11-15T22:05:00Z">
            <w:rPr>
              <w:rFonts w:ascii="TimesNewRoman,Bold" w:eastAsia="SimSun" w:hAnsi="TimesNewRoman,Bold" w:cs="TimesNewRoman,Bold"/>
              <w:b/>
              <w:bCs/>
              <w:sz w:val="28"/>
              <w:szCs w:val="28"/>
              <w:lang w:val="en-US" w:eastAsia="zh-CN"/>
            </w:rPr>
          </w:rPrChange>
        </w:rPr>
      </w:pPr>
      <w:r>
        <w:rPr>
          <w:rFonts w:ascii="TimesNewRoman,Bold" w:eastAsia="SimSun" w:hAnsi="TimesNewRoman,Bold" w:cs="TimesNewRoman,Bold"/>
          <w:b/>
          <w:bCs/>
          <w:sz w:val="28"/>
          <w:szCs w:val="28"/>
          <w:lang w:val="fr-FR"/>
        </w:rPr>
        <w:lastRenderedPageBreak/>
        <w:t xml:space="preserve">Draft Recommendation ITU-T </w:t>
      </w:r>
      <w:r w:rsidR="00772E30">
        <w:rPr>
          <w:rFonts w:ascii="TimesNewRoman,Bold" w:eastAsia="SimSun" w:hAnsi="TimesNewRoman,Bold" w:cs="TimesNewRoman,Bold" w:hint="eastAsia"/>
          <w:b/>
          <w:bCs/>
          <w:sz w:val="28"/>
          <w:szCs w:val="28"/>
          <w:lang w:val="fr-FR" w:eastAsia="zh-CN"/>
        </w:rPr>
        <w:t>M</w:t>
      </w:r>
      <w:r>
        <w:rPr>
          <w:rFonts w:ascii="TimesNewRoman,Bold" w:eastAsia="SimSun" w:hAnsi="TimesNewRoman,Bold" w:cs="TimesNewRoman,Bold"/>
          <w:b/>
          <w:bCs/>
          <w:sz w:val="28"/>
          <w:szCs w:val="28"/>
          <w:lang w:val="fr-FR"/>
        </w:rPr>
        <w:t>.</w:t>
      </w:r>
      <w:r w:rsidR="00A64699">
        <w:rPr>
          <w:rFonts w:ascii="TimesNewRoman,Bold" w:eastAsia="SimSun" w:hAnsi="TimesNewRoman,Bold" w:cs="TimesNewRoman,Bold" w:hint="eastAsia"/>
          <w:b/>
          <w:bCs/>
          <w:sz w:val="28"/>
          <w:szCs w:val="28"/>
          <w:lang w:val="fr-CH" w:eastAsia="zh-CN"/>
        </w:rPr>
        <w:t>f</w:t>
      </w:r>
      <w:r w:rsidR="00EC4047">
        <w:rPr>
          <w:rFonts w:ascii="TimesNewRoman,Bold" w:eastAsia="SimSun" w:hAnsi="TimesNewRoman,Bold" w:cs="TimesNewRoman,Bold" w:hint="eastAsia"/>
          <w:b/>
          <w:bCs/>
          <w:sz w:val="28"/>
          <w:szCs w:val="28"/>
          <w:lang w:val="fr-CH" w:eastAsia="zh-CN"/>
        </w:rPr>
        <w:t>m</w:t>
      </w:r>
      <w:r w:rsidR="00A64699" w:rsidRPr="00E209B9">
        <w:rPr>
          <w:rFonts w:ascii="TimesNewRoman,Bold" w:eastAsia="SimSun" w:hAnsi="TimesNewRoman,Bold" w:cs="TimesNewRoman,Bold"/>
          <w:b/>
          <w:bCs/>
          <w:sz w:val="28"/>
          <w:szCs w:val="28"/>
          <w:lang w:val="fr-CH" w:eastAsia="zh-CN"/>
          <w:rPrChange w:id="10" w:author="Bilani, Joumana" w:date="2023-11-15T22:05:00Z">
            <w:rPr>
              <w:rFonts w:ascii="TimesNewRoman,Bold" w:eastAsia="SimSun" w:hAnsi="TimesNewRoman,Bold" w:cs="TimesNewRoman,Bold"/>
              <w:b/>
              <w:bCs/>
              <w:sz w:val="28"/>
              <w:szCs w:val="28"/>
              <w:lang w:eastAsia="zh-CN"/>
            </w:rPr>
          </w:rPrChange>
        </w:rPr>
        <w:t>cd</w:t>
      </w:r>
      <w:r w:rsidR="00D62F9B" w:rsidRPr="00E209B9">
        <w:rPr>
          <w:rFonts w:ascii="TimesNewRoman,Bold" w:eastAsia="SimSun" w:hAnsi="TimesNewRoman,Bold" w:cs="TimesNewRoman,Bold"/>
          <w:b/>
          <w:bCs/>
          <w:sz w:val="28"/>
          <w:szCs w:val="28"/>
          <w:lang w:val="fr-CH" w:eastAsia="zh-CN"/>
          <w:rPrChange w:id="11" w:author="Bilani, Joumana" w:date="2023-11-15T22:05:00Z">
            <w:rPr>
              <w:rFonts w:ascii="TimesNewRoman,Bold" w:eastAsia="SimSun" w:hAnsi="TimesNewRoman,Bold" w:cs="TimesNewRoman,Bold"/>
              <w:b/>
              <w:bCs/>
              <w:sz w:val="28"/>
              <w:szCs w:val="28"/>
              <w:lang w:eastAsia="zh-CN"/>
            </w:rPr>
          </w:rPrChange>
        </w:rPr>
        <w:t>n</w:t>
      </w:r>
      <w:r w:rsidR="001317FD" w:rsidRPr="00E209B9">
        <w:rPr>
          <w:rFonts w:ascii="TimesNewRoman,Bold" w:eastAsia="SimSun" w:hAnsi="TimesNewRoman,Bold" w:cs="TimesNewRoman,Bold"/>
          <w:b/>
          <w:bCs/>
          <w:sz w:val="28"/>
          <w:szCs w:val="28"/>
          <w:lang w:val="fr-CH" w:eastAsia="zh-CN"/>
          <w:rPrChange w:id="12" w:author="Bilani, Joumana" w:date="2023-11-15T22:05:00Z">
            <w:rPr>
              <w:rFonts w:ascii="TimesNewRoman,Bold" w:eastAsia="SimSun" w:hAnsi="TimesNewRoman,Bold" w:cs="TimesNewRoman,Bold"/>
              <w:b/>
              <w:bCs/>
              <w:sz w:val="28"/>
              <w:szCs w:val="28"/>
              <w:lang w:eastAsia="zh-CN"/>
            </w:rPr>
          </w:rPrChange>
        </w:rPr>
        <w:t>s</w:t>
      </w:r>
    </w:p>
    <w:p w14:paraId="5D774D9B" w14:textId="16A3C5C7" w:rsidR="005C661E" w:rsidRDefault="00F3139C" w:rsidP="005C661E">
      <w:pPr>
        <w:jc w:val="center"/>
        <w:rPr>
          <w:b/>
          <w:sz w:val="32"/>
          <w:lang w:val="en-US" w:eastAsia="zh-CN"/>
        </w:rPr>
      </w:pPr>
      <w:r>
        <w:rPr>
          <w:rFonts w:hint="eastAsia"/>
          <w:b/>
          <w:sz w:val="28"/>
          <w:lang w:eastAsia="zh-CN"/>
        </w:rPr>
        <w:t>F</w:t>
      </w:r>
      <w:r w:rsidR="001317FD">
        <w:rPr>
          <w:rFonts w:hint="eastAsia"/>
          <w:b/>
          <w:sz w:val="28"/>
          <w:lang w:eastAsia="zh-CN"/>
        </w:rPr>
        <w:t>ramework</w:t>
      </w:r>
      <w:r w:rsidR="005C661E" w:rsidRPr="0044560E">
        <w:rPr>
          <w:b/>
          <w:sz w:val="28"/>
          <w:lang w:eastAsia="zh-CN"/>
        </w:rPr>
        <w:t xml:space="preserve"> for </w:t>
      </w:r>
      <w:r w:rsidR="00A64699">
        <w:rPr>
          <w:rFonts w:hint="eastAsia"/>
          <w:b/>
          <w:sz w:val="28"/>
          <w:lang w:eastAsia="zh-CN"/>
        </w:rPr>
        <w:t>management of cross-domain</w:t>
      </w:r>
      <w:r w:rsidR="005C661E" w:rsidRPr="0044560E">
        <w:rPr>
          <w:b/>
          <w:sz w:val="28"/>
          <w:lang w:eastAsia="zh-CN"/>
        </w:rPr>
        <w:t xml:space="preserve"> network </w:t>
      </w:r>
      <w:r w:rsidR="00E243E9" w:rsidRPr="0044560E">
        <w:rPr>
          <w:b/>
          <w:sz w:val="28"/>
          <w:lang w:eastAsia="zh-CN"/>
        </w:rPr>
        <w:t>slic</w:t>
      </w:r>
      <w:r w:rsidR="00E243E9">
        <w:rPr>
          <w:rFonts w:hint="eastAsia"/>
          <w:b/>
          <w:sz w:val="28"/>
          <w:lang w:eastAsia="zh-CN"/>
        </w:rPr>
        <w:t>e</w:t>
      </w:r>
      <w:r w:rsidR="00EC4047">
        <w:rPr>
          <w:rFonts w:hint="eastAsia"/>
          <w:b/>
          <w:sz w:val="28"/>
          <w:lang w:eastAsia="zh-CN"/>
        </w:rPr>
        <w:t>s</w:t>
      </w:r>
      <w:r w:rsidR="00E243E9" w:rsidRPr="0044560E">
        <w:rPr>
          <w:b/>
          <w:sz w:val="28"/>
          <w:lang w:eastAsia="zh-CN"/>
        </w:rPr>
        <w:t xml:space="preserve"> </w:t>
      </w:r>
      <w:r w:rsidR="005C661E" w:rsidRPr="0044560E">
        <w:rPr>
          <w:b/>
          <w:sz w:val="28"/>
          <w:lang w:eastAsia="zh-CN"/>
        </w:rPr>
        <w:t>in IMT-2020 network and beyond</w:t>
      </w:r>
    </w:p>
    <w:p w14:paraId="44E9128B" w14:textId="77777777" w:rsidR="005C661E" w:rsidRDefault="005C661E" w:rsidP="00E313B9">
      <w:pPr>
        <w:pStyle w:val="Heading1"/>
        <w:numPr>
          <w:ilvl w:val="0"/>
          <w:numId w:val="12"/>
        </w:numPr>
        <w:tabs>
          <w:tab w:val="left" w:pos="432"/>
        </w:tabs>
        <w:jc w:val="both"/>
        <w:textAlignment w:val="auto"/>
        <w:rPr>
          <w:kern w:val="2"/>
          <w:lang w:eastAsia="ko-KR"/>
        </w:rPr>
      </w:pPr>
      <w:bookmarkStart w:id="13" w:name="_Toc150954632"/>
      <w:r>
        <w:rPr>
          <w:kern w:val="2"/>
          <w:lang w:eastAsia="ko-KR"/>
        </w:rPr>
        <w:t>Scope</w:t>
      </w:r>
      <w:bookmarkEnd w:id="13"/>
    </w:p>
    <w:p w14:paraId="3C79332A" w14:textId="013F8BEF" w:rsidR="005C661E" w:rsidRDefault="005C661E" w:rsidP="005C661E">
      <w:pPr>
        <w:jc w:val="both"/>
        <w:rPr>
          <w:rFonts w:eastAsia="SimSun"/>
          <w:color w:val="000000"/>
          <w:lang w:val="en-US" w:eastAsia="zh-CN"/>
        </w:rPr>
      </w:pPr>
      <w:r>
        <w:rPr>
          <w:rFonts w:eastAsia="SimSun"/>
          <w:color w:val="000000"/>
          <w:lang w:val="en-US" w:eastAsia="ko-KR"/>
        </w:rPr>
        <w:t xml:space="preserve">This draft Recommendation specifies </w:t>
      </w:r>
      <w:r w:rsidR="00A64699">
        <w:rPr>
          <w:rFonts w:hint="eastAsia"/>
          <w:lang w:val="en-US" w:eastAsia="zh-CN"/>
        </w:rPr>
        <w:t>f</w:t>
      </w:r>
      <w:r w:rsidR="001317FD">
        <w:rPr>
          <w:rFonts w:hint="eastAsia"/>
          <w:lang w:val="en-US" w:eastAsia="zh-CN"/>
        </w:rPr>
        <w:t>ramework</w:t>
      </w:r>
      <w:r w:rsidRPr="003826E2">
        <w:rPr>
          <w:lang w:val="en-US" w:eastAsia="zh-CN"/>
        </w:rPr>
        <w:t xml:space="preserve"> </w:t>
      </w:r>
      <w:r>
        <w:rPr>
          <w:lang w:val="en-US" w:eastAsia="zh-CN"/>
        </w:rPr>
        <w:t xml:space="preserve">for </w:t>
      </w:r>
      <w:r w:rsidR="00A64699">
        <w:rPr>
          <w:rFonts w:hint="eastAsia"/>
          <w:lang w:val="en-US" w:eastAsia="zh-CN"/>
        </w:rPr>
        <w:t xml:space="preserve">management of cross-domain </w:t>
      </w:r>
      <w:r>
        <w:rPr>
          <w:lang w:val="en-US" w:eastAsia="zh-CN"/>
        </w:rPr>
        <w:t xml:space="preserve">network </w:t>
      </w:r>
      <w:r w:rsidR="002E2546">
        <w:rPr>
          <w:lang w:val="en-US" w:eastAsia="zh-CN"/>
        </w:rPr>
        <w:t>slic</w:t>
      </w:r>
      <w:r w:rsidR="002E2546">
        <w:rPr>
          <w:rFonts w:hint="eastAsia"/>
          <w:lang w:val="en-US" w:eastAsia="zh-CN"/>
        </w:rPr>
        <w:t>e</w:t>
      </w:r>
      <w:r w:rsidR="003429FC">
        <w:rPr>
          <w:rFonts w:hint="eastAsia"/>
          <w:lang w:val="en-US" w:eastAsia="zh-CN"/>
        </w:rPr>
        <w:t>s</w:t>
      </w:r>
      <w:r w:rsidR="002E2546" w:rsidRPr="003826E2">
        <w:rPr>
          <w:lang w:val="en-US" w:eastAsia="zh-CN"/>
        </w:rPr>
        <w:t xml:space="preserve"> </w:t>
      </w:r>
      <w:r w:rsidR="002E2546">
        <w:rPr>
          <w:rFonts w:hint="eastAsia"/>
          <w:lang w:val="en-US" w:eastAsia="zh-CN"/>
        </w:rPr>
        <w:t xml:space="preserve">interworking </w:t>
      </w:r>
      <w:r w:rsidRPr="003826E2">
        <w:rPr>
          <w:lang w:val="en-US" w:eastAsia="zh-CN"/>
        </w:rPr>
        <w:t>in IMT-2020 network and beyond</w:t>
      </w:r>
      <w:r w:rsidR="000379B4" w:rsidRPr="000379B4">
        <w:rPr>
          <w:rFonts w:hint="eastAsia"/>
          <w:lang w:val="en-US" w:eastAsia="zh-CN"/>
        </w:rPr>
        <w:t xml:space="preserve"> </w:t>
      </w:r>
      <w:r w:rsidR="000379B4">
        <w:rPr>
          <w:rFonts w:hint="eastAsia"/>
          <w:lang w:val="en-US" w:eastAsia="zh-CN"/>
        </w:rPr>
        <w:t>to</w:t>
      </w:r>
      <w:r w:rsidR="000379B4">
        <w:rPr>
          <w:lang w:val="en-US" w:eastAsia="zh-CN"/>
        </w:rPr>
        <w:t xml:space="preserve"> implement</w:t>
      </w:r>
      <w:r w:rsidR="000379B4" w:rsidRPr="00F04052">
        <w:rPr>
          <w:lang w:val="en-US" w:eastAsia="zh-CN"/>
        </w:rPr>
        <w:t xml:space="preserve"> </w:t>
      </w:r>
      <w:r w:rsidR="00AA4D37">
        <w:rPr>
          <w:lang w:val="en-US" w:eastAsia="zh-CN"/>
        </w:rPr>
        <w:t xml:space="preserve">efficiently </w:t>
      </w:r>
      <w:r w:rsidR="000379B4" w:rsidRPr="00F04052">
        <w:rPr>
          <w:lang w:val="en-US" w:eastAsia="zh-CN"/>
        </w:rPr>
        <w:t>management and coordinati</w:t>
      </w:r>
      <w:r w:rsidR="000379B4">
        <w:rPr>
          <w:rFonts w:hint="eastAsia"/>
          <w:lang w:val="en-US" w:eastAsia="zh-CN"/>
        </w:rPr>
        <w:t xml:space="preserve">on of </w:t>
      </w:r>
      <w:r w:rsidR="000379B4" w:rsidRPr="00F04052">
        <w:rPr>
          <w:lang w:val="en-US" w:eastAsia="zh-CN"/>
        </w:rPr>
        <w:t>cross-domain</w:t>
      </w:r>
      <w:r w:rsidR="000379B4">
        <w:rPr>
          <w:lang w:val="en-US" w:eastAsia="zh-CN"/>
        </w:rPr>
        <w:t xml:space="preserve"> network slice</w:t>
      </w:r>
      <w:r w:rsidR="00A63B2B">
        <w:rPr>
          <w:rFonts w:hint="eastAsia"/>
          <w:lang w:val="en-US" w:eastAsia="zh-CN"/>
        </w:rPr>
        <w:t>s, including</w:t>
      </w:r>
      <w:r w:rsidR="000379B4" w:rsidRPr="00F04052">
        <w:rPr>
          <w:lang w:val="en-US" w:eastAsia="zh-CN"/>
        </w:rPr>
        <w:t xml:space="preserve"> </w:t>
      </w:r>
      <w:r w:rsidR="00A63B2B" w:rsidRPr="00F04052">
        <w:rPr>
          <w:lang w:val="en-US" w:eastAsia="zh-CN"/>
        </w:rPr>
        <w:t>cross-domain</w:t>
      </w:r>
      <w:r w:rsidR="00A63B2B">
        <w:rPr>
          <w:lang w:val="en-US" w:eastAsia="zh-CN"/>
        </w:rPr>
        <w:t xml:space="preserve"> network slice</w:t>
      </w:r>
      <w:r w:rsidR="00A63B2B">
        <w:rPr>
          <w:rFonts w:hint="eastAsia"/>
          <w:lang w:val="en-US" w:eastAsia="zh-CN"/>
        </w:rPr>
        <w:t>s</w:t>
      </w:r>
      <w:r w:rsidR="009D6443">
        <w:rPr>
          <w:lang w:val="en-US" w:eastAsia="zh-CN"/>
        </w:rPr>
        <w:t xml:space="preserve"> </w:t>
      </w:r>
      <w:r w:rsidR="000379B4" w:rsidRPr="00F04052">
        <w:rPr>
          <w:lang w:val="en-US" w:eastAsia="zh-CN"/>
        </w:rPr>
        <w:t>interworking</w:t>
      </w:r>
      <w:r w:rsidR="00F04052">
        <w:rPr>
          <w:rFonts w:hint="eastAsia"/>
          <w:lang w:val="en-US" w:eastAsia="zh-CN"/>
        </w:rPr>
        <w:t>.</w:t>
      </w:r>
    </w:p>
    <w:p w14:paraId="10ACB5D7" w14:textId="77777777" w:rsidR="005C661E" w:rsidRPr="00F64B69" w:rsidRDefault="005C661E" w:rsidP="005C661E">
      <w:pPr>
        <w:tabs>
          <w:tab w:val="left" w:pos="794"/>
          <w:tab w:val="left" w:pos="1191"/>
          <w:tab w:val="left" w:pos="1588"/>
          <w:tab w:val="left" w:pos="1985"/>
        </w:tabs>
        <w:rPr>
          <w:lang w:val="en-US" w:eastAsia="zh-CN"/>
        </w:rPr>
      </w:pPr>
      <w:r>
        <w:rPr>
          <w:lang w:val="en-US" w:eastAsia="zh-CN"/>
        </w:rPr>
        <w:t>The scope of this Recommendation includes the following aspects:</w:t>
      </w:r>
    </w:p>
    <w:p w14:paraId="4CC8BBF1" w14:textId="00FC4417" w:rsidR="005C661E" w:rsidRPr="00A314BD" w:rsidRDefault="001317FD" w:rsidP="00E313B9">
      <w:pPr>
        <w:pStyle w:val="ListParagraph"/>
        <w:numPr>
          <w:ilvl w:val="0"/>
          <w:numId w:val="13"/>
        </w:numPr>
        <w:jc w:val="both"/>
        <w:rPr>
          <w:lang w:val="en-US" w:eastAsia="zh-CN"/>
        </w:rPr>
      </w:pPr>
      <w:r>
        <w:rPr>
          <w:rFonts w:hint="eastAsia"/>
          <w:lang w:val="en-US" w:eastAsia="zh-CN"/>
        </w:rPr>
        <w:t>Management</w:t>
      </w:r>
      <w:r>
        <w:rPr>
          <w:rFonts w:eastAsia="SimSun"/>
          <w:lang w:eastAsia="zh-CN"/>
        </w:rPr>
        <w:t xml:space="preserve"> </w:t>
      </w:r>
      <w:r>
        <w:rPr>
          <w:rFonts w:eastAsia="SimSun" w:hint="eastAsia"/>
          <w:lang w:eastAsia="zh-CN"/>
        </w:rPr>
        <w:t>framework</w:t>
      </w:r>
      <w:r w:rsidR="001B74AC" w:rsidRPr="009B5722">
        <w:rPr>
          <w:lang w:eastAsia="zh-CN"/>
        </w:rPr>
        <w:t xml:space="preserve"> </w:t>
      </w:r>
      <w:r w:rsidR="001B74AC">
        <w:rPr>
          <w:rFonts w:hint="eastAsia"/>
          <w:lang w:eastAsia="zh-CN"/>
        </w:rPr>
        <w:t xml:space="preserve">for </w:t>
      </w:r>
      <w:r w:rsidR="006F66A7">
        <w:rPr>
          <w:rFonts w:hint="eastAsia"/>
          <w:lang w:val="en-US" w:eastAsia="zh-CN"/>
        </w:rPr>
        <w:t>cross-domain</w:t>
      </w:r>
      <w:r w:rsidR="005C661E" w:rsidRPr="009B5722">
        <w:rPr>
          <w:rFonts w:hint="eastAsia"/>
          <w:lang w:eastAsia="zh-CN"/>
        </w:rPr>
        <w:t xml:space="preserve"> </w:t>
      </w:r>
      <w:r w:rsidR="005C661E" w:rsidRPr="009B5722">
        <w:rPr>
          <w:lang w:eastAsia="zh-CN"/>
        </w:rPr>
        <w:t xml:space="preserve">network </w:t>
      </w:r>
      <w:r w:rsidR="002E2546" w:rsidRPr="009B5722">
        <w:rPr>
          <w:lang w:eastAsia="zh-CN"/>
        </w:rPr>
        <w:t>slic</w:t>
      </w:r>
      <w:r w:rsidR="002E2546">
        <w:rPr>
          <w:rFonts w:hint="eastAsia"/>
          <w:lang w:eastAsia="zh-CN"/>
        </w:rPr>
        <w:t>e</w:t>
      </w:r>
      <w:r w:rsidR="00A63B2B">
        <w:rPr>
          <w:rFonts w:hint="eastAsia"/>
          <w:lang w:eastAsia="zh-CN"/>
        </w:rPr>
        <w:t>s</w:t>
      </w:r>
      <w:r w:rsidR="005C661E" w:rsidRPr="009B5722">
        <w:rPr>
          <w:rFonts w:eastAsia="SimSun" w:hint="eastAsia"/>
          <w:lang w:eastAsia="zh-CN"/>
        </w:rPr>
        <w:t>.</w:t>
      </w:r>
    </w:p>
    <w:p w14:paraId="67D23AB7" w14:textId="69CB0A0D" w:rsidR="00A63B2B" w:rsidRPr="00ED4393" w:rsidRDefault="00A63B2B" w:rsidP="00181BF2">
      <w:pPr>
        <w:pStyle w:val="ListParagraph"/>
        <w:numPr>
          <w:ilvl w:val="0"/>
          <w:numId w:val="13"/>
        </w:numPr>
        <w:jc w:val="both"/>
        <w:rPr>
          <w:lang w:val="en-US" w:eastAsia="zh-CN"/>
        </w:rPr>
      </w:pPr>
      <w:r w:rsidRPr="00A63B2B">
        <w:rPr>
          <w:lang w:val="en-US" w:eastAsia="zh-CN"/>
        </w:rPr>
        <w:t>Management function for cross-domain network slices</w:t>
      </w:r>
      <w:r w:rsidR="00181BF2">
        <w:rPr>
          <w:rFonts w:hint="eastAsia"/>
          <w:lang w:val="en-US" w:eastAsia="zh-CN"/>
        </w:rPr>
        <w:t>.</w:t>
      </w:r>
    </w:p>
    <w:p w14:paraId="0DF54CB3" w14:textId="41DAD28A" w:rsidR="002E2546" w:rsidRPr="001B74AC" w:rsidRDefault="002E2546" w:rsidP="00E313B9">
      <w:pPr>
        <w:pStyle w:val="ListParagraph"/>
        <w:numPr>
          <w:ilvl w:val="0"/>
          <w:numId w:val="13"/>
        </w:numPr>
        <w:jc w:val="both"/>
        <w:rPr>
          <w:lang w:val="en-US" w:eastAsia="zh-CN"/>
        </w:rPr>
      </w:pPr>
      <w:r>
        <w:rPr>
          <w:rFonts w:hint="eastAsia"/>
          <w:lang w:eastAsia="zh-CN"/>
        </w:rPr>
        <w:t>P</w:t>
      </w:r>
      <w:r w:rsidRPr="009B5722">
        <w:rPr>
          <w:rFonts w:hint="eastAsia"/>
          <w:lang w:eastAsia="zh-CN"/>
        </w:rPr>
        <w:t xml:space="preserve">rocedures for </w:t>
      </w:r>
      <w:r w:rsidR="006F66A7">
        <w:rPr>
          <w:rFonts w:hint="eastAsia"/>
          <w:lang w:val="en-US" w:eastAsia="zh-CN"/>
        </w:rPr>
        <w:t>cross-domain</w:t>
      </w:r>
      <w:r w:rsidRPr="009B5722">
        <w:rPr>
          <w:lang w:val="en-US" w:eastAsia="zh-CN"/>
        </w:rPr>
        <w:t xml:space="preserve"> network slic</w:t>
      </w:r>
      <w:r>
        <w:rPr>
          <w:rFonts w:hint="eastAsia"/>
          <w:lang w:val="en-US" w:eastAsia="zh-CN"/>
        </w:rPr>
        <w:t>e</w:t>
      </w:r>
      <w:r w:rsidR="00EC4047">
        <w:rPr>
          <w:rFonts w:hint="eastAsia"/>
          <w:lang w:val="en-US" w:eastAsia="zh-CN"/>
        </w:rPr>
        <w:t>s</w:t>
      </w:r>
      <w:r>
        <w:rPr>
          <w:rFonts w:hint="eastAsia"/>
          <w:lang w:val="en-US" w:eastAsia="zh-CN"/>
        </w:rPr>
        <w:t xml:space="preserve"> interworking</w:t>
      </w:r>
      <w:r w:rsidRPr="009B5722">
        <w:rPr>
          <w:rFonts w:hint="eastAsia"/>
          <w:lang w:val="en-US" w:eastAsia="zh-CN"/>
        </w:rPr>
        <w:t>.</w:t>
      </w:r>
    </w:p>
    <w:p w14:paraId="31859DFD" w14:textId="77777777" w:rsidR="005C661E" w:rsidRDefault="005C661E" w:rsidP="00E313B9">
      <w:pPr>
        <w:pStyle w:val="Heading1"/>
        <w:numPr>
          <w:ilvl w:val="0"/>
          <w:numId w:val="12"/>
        </w:numPr>
        <w:tabs>
          <w:tab w:val="left" w:pos="432"/>
        </w:tabs>
        <w:ind w:left="425" w:hanging="425"/>
        <w:jc w:val="both"/>
        <w:textAlignment w:val="auto"/>
        <w:rPr>
          <w:kern w:val="2"/>
          <w:lang w:eastAsia="ko-KR"/>
        </w:rPr>
      </w:pPr>
      <w:bookmarkStart w:id="14" w:name="_Toc150954633"/>
      <w:bookmarkStart w:id="15" w:name="_Toc150954634"/>
      <w:bookmarkStart w:id="16" w:name="_Toc150954635"/>
      <w:bookmarkEnd w:id="14"/>
      <w:bookmarkEnd w:id="15"/>
      <w:r>
        <w:rPr>
          <w:kern w:val="2"/>
          <w:lang w:eastAsia="ko-KR"/>
        </w:rPr>
        <w:t>References</w:t>
      </w:r>
      <w:bookmarkEnd w:id="16"/>
    </w:p>
    <w:p w14:paraId="6E0ABAC4" w14:textId="77777777" w:rsidR="005C661E" w:rsidRDefault="005C661E" w:rsidP="005C661E">
      <w:pPr>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2CABD276" w14:textId="77777777" w:rsidR="005C661E" w:rsidRDefault="005C661E" w:rsidP="005C661E">
      <w:pPr>
        <w:jc w:val="both"/>
        <w:rPr>
          <w:lang w:eastAsia="zh-CN"/>
        </w:rPr>
      </w:pPr>
      <w:r>
        <w:t>The reference to a document within this Recommendation does not give it, as a stand-alone document, the status of a Recommendation.</w:t>
      </w:r>
    </w:p>
    <w:p w14:paraId="0483C93C" w14:textId="4701931D" w:rsidR="00F312C5" w:rsidRPr="00A314BD" w:rsidRDefault="00F312C5" w:rsidP="00A314BD">
      <w:pPr>
        <w:pStyle w:val="enumlev1"/>
        <w:ind w:left="1871" w:hanging="1871"/>
        <w:rPr>
          <w:lang w:val="fr-CH"/>
        </w:rPr>
      </w:pPr>
      <w:r w:rsidRPr="00A314BD">
        <w:rPr>
          <w:szCs w:val="24"/>
          <w:lang w:val="fr-CH"/>
        </w:rPr>
        <w:t>[ITU-T M.3010]</w:t>
      </w:r>
      <w:r w:rsidRPr="00A314BD">
        <w:rPr>
          <w:szCs w:val="24"/>
          <w:lang w:val="fr-CH"/>
        </w:rPr>
        <w:tab/>
      </w:r>
      <w:r>
        <w:rPr>
          <w:szCs w:val="24"/>
          <w:lang w:val="fr-CH"/>
        </w:rPr>
        <w:t xml:space="preserve">ITU-T Recommendation </w:t>
      </w:r>
      <w:r w:rsidRPr="00A314BD">
        <w:rPr>
          <w:szCs w:val="24"/>
          <w:lang w:val="fr-CH"/>
        </w:rPr>
        <w:t>M</w:t>
      </w:r>
      <w:r w:rsidRPr="001B74AC">
        <w:rPr>
          <w:szCs w:val="24"/>
          <w:lang w:val="fr-CH"/>
        </w:rPr>
        <w:t>.3</w:t>
      </w:r>
      <w:r w:rsidRPr="00A314BD">
        <w:rPr>
          <w:szCs w:val="24"/>
          <w:lang w:val="fr-CH"/>
        </w:rPr>
        <w:t>0</w:t>
      </w:r>
      <w:r w:rsidRPr="001B74AC">
        <w:rPr>
          <w:rFonts w:hint="eastAsia"/>
          <w:szCs w:val="24"/>
          <w:lang w:val="fr-CH"/>
        </w:rPr>
        <w:t>10 (20</w:t>
      </w:r>
      <w:r w:rsidRPr="00A314BD">
        <w:rPr>
          <w:szCs w:val="24"/>
          <w:lang w:val="fr-CH"/>
        </w:rPr>
        <w:t>00</w:t>
      </w:r>
      <w:r w:rsidRPr="001B74AC">
        <w:rPr>
          <w:rFonts w:hint="eastAsia"/>
          <w:szCs w:val="24"/>
          <w:lang w:val="fr-CH"/>
        </w:rPr>
        <w:t>)</w:t>
      </w:r>
      <w:r w:rsidRPr="00A314BD">
        <w:rPr>
          <w:szCs w:val="24"/>
          <w:lang w:val="fr-CH"/>
        </w:rPr>
        <w:t>, Principles for a telecommunications management network.</w:t>
      </w:r>
    </w:p>
    <w:p w14:paraId="2F8223D9" w14:textId="150FD766" w:rsidR="00F312C5" w:rsidRDefault="00F312C5" w:rsidP="00A314BD">
      <w:pPr>
        <w:pStyle w:val="enumlev1"/>
        <w:ind w:left="1871" w:hanging="1871"/>
        <w:rPr>
          <w:lang w:val="fr-CH" w:eastAsia="zh-CN"/>
        </w:rPr>
      </w:pPr>
      <w:r w:rsidRPr="00A314BD">
        <w:rPr>
          <w:szCs w:val="24"/>
          <w:lang w:val="fr-CH"/>
        </w:rPr>
        <w:t>[ITU-T M.3400]</w:t>
      </w:r>
      <w:r w:rsidRPr="00A314BD">
        <w:rPr>
          <w:szCs w:val="24"/>
          <w:lang w:val="fr-CH"/>
        </w:rPr>
        <w:tab/>
      </w:r>
      <w:r>
        <w:rPr>
          <w:szCs w:val="24"/>
          <w:lang w:val="fr-CH"/>
        </w:rPr>
        <w:t xml:space="preserve">ITU-T Recommendation </w:t>
      </w:r>
      <w:r w:rsidRPr="00A314BD">
        <w:rPr>
          <w:szCs w:val="24"/>
          <w:lang w:val="fr-CH"/>
        </w:rPr>
        <w:t>M</w:t>
      </w:r>
      <w:r w:rsidRPr="001B74AC">
        <w:rPr>
          <w:szCs w:val="24"/>
          <w:lang w:val="fr-CH"/>
        </w:rPr>
        <w:t>.3</w:t>
      </w:r>
      <w:r w:rsidRPr="00A314BD">
        <w:rPr>
          <w:szCs w:val="24"/>
          <w:lang w:val="fr-CH"/>
        </w:rPr>
        <w:t>40</w:t>
      </w:r>
      <w:r w:rsidRPr="001B74AC">
        <w:rPr>
          <w:rFonts w:hint="eastAsia"/>
          <w:szCs w:val="24"/>
          <w:lang w:val="fr-CH"/>
        </w:rPr>
        <w:t>0 (20</w:t>
      </w:r>
      <w:r w:rsidRPr="00A314BD">
        <w:rPr>
          <w:szCs w:val="24"/>
          <w:lang w:val="fr-CH"/>
        </w:rPr>
        <w:t>00</w:t>
      </w:r>
      <w:r w:rsidRPr="001B74AC">
        <w:rPr>
          <w:rFonts w:hint="eastAsia"/>
          <w:szCs w:val="24"/>
          <w:lang w:val="fr-CH"/>
        </w:rPr>
        <w:t>)</w:t>
      </w:r>
      <w:r w:rsidRPr="00A314BD">
        <w:rPr>
          <w:szCs w:val="24"/>
          <w:lang w:val="fr-CH"/>
        </w:rPr>
        <w:t>, TMN management functions.</w:t>
      </w:r>
    </w:p>
    <w:p w14:paraId="58B0F5E4" w14:textId="214D6D40" w:rsidR="000B4E04" w:rsidRPr="00A314BD" w:rsidRDefault="009977BD" w:rsidP="009977BD">
      <w:pPr>
        <w:pStyle w:val="enumlev1"/>
        <w:ind w:left="1871" w:hanging="1871"/>
        <w:rPr>
          <w:rFonts w:eastAsiaTheme="minorEastAsia"/>
          <w:szCs w:val="16"/>
          <w:lang w:val="en-US" w:eastAsia="zh-CN"/>
        </w:rPr>
      </w:pPr>
      <w:r w:rsidRPr="00A314BD">
        <w:t xml:space="preserve">[ITU-T </w:t>
      </w:r>
      <w:r w:rsidRPr="00A314BD">
        <w:rPr>
          <w:lang w:eastAsia="zh-CN"/>
        </w:rPr>
        <w:t>Y</w:t>
      </w:r>
      <w:r w:rsidRPr="00A314BD">
        <w:t>.</w:t>
      </w:r>
      <w:r w:rsidRPr="00A314BD">
        <w:rPr>
          <w:lang w:eastAsia="zh-CN"/>
        </w:rPr>
        <w:t>3100</w:t>
      </w:r>
      <w:r w:rsidRPr="00A314BD">
        <w:t>]</w:t>
      </w:r>
      <w:r w:rsidRPr="00A314BD">
        <w:tab/>
      </w:r>
      <w:r w:rsidRPr="00A314BD">
        <w:rPr>
          <w:lang w:eastAsia="zh-CN"/>
        </w:rPr>
        <w:tab/>
      </w:r>
      <w:r w:rsidRPr="00A314BD">
        <w:t>ITU-T Recommendation Y.31</w:t>
      </w:r>
      <w:r w:rsidRPr="00A314BD">
        <w:rPr>
          <w:lang w:eastAsia="zh-CN"/>
        </w:rPr>
        <w:t>0</w:t>
      </w:r>
      <w:r w:rsidRPr="00A314BD">
        <w:t>0 (2017), Terms and definitions for IMT-2020.</w:t>
      </w:r>
    </w:p>
    <w:p w14:paraId="56B5C9DD" w14:textId="77777777" w:rsidR="005C661E" w:rsidRPr="00C046D0" w:rsidRDefault="005C661E" w:rsidP="005C661E">
      <w:pPr>
        <w:pStyle w:val="enumlev1"/>
        <w:ind w:left="1871" w:hanging="1871"/>
        <w:rPr>
          <w:rFonts w:eastAsiaTheme="minorEastAsia"/>
          <w:szCs w:val="16"/>
          <w:lang w:val="en-US" w:eastAsia="zh-CN"/>
        </w:rPr>
      </w:pPr>
      <w:r w:rsidRPr="00A314BD">
        <w:rPr>
          <w:szCs w:val="24"/>
          <w:lang w:val="en-US"/>
        </w:rPr>
        <w:t xml:space="preserve">[ITU-T </w:t>
      </w:r>
      <w:r w:rsidRPr="00A314BD">
        <w:rPr>
          <w:rFonts w:eastAsiaTheme="minorEastAsia"/>
          <w:szCs w:val="24"/>
          <w:lang w:val="en-US" w:eastAsia="zh-CN"/>
        </w:rPr>
        <w:t>Y</w:t>
      </w:r>
      <w:r w:rsidRPr="00A314BD">
        <w:rPr>
          <w:szCs w:val="24"/>
          <w:lang w:val="en-US"/>
        </w:rPr>
        <w:t>.</w:t>
      </w:r>
      <w:r w:rsidRPr="00A314BD">
        <w:rPr>
          <w:rFonts w:eastAsiaTheme="minorEastAsia"/>
          <w:szCs w:val="24"/>
          <w:lang w:val="en-US" w:eastAsia="zh-CN"/>
        </w:rPr>
        <w:t>3110</w:t>
      </w:r>
      <w:r w:rsidRPr="00A314BD">
        <w:rPr>
          <w:szCs w:val="24"/>
          <w:lang w:val="en-US"/>
        </w:rPr>
        <w:t>]</w:t>
      </w:r>
      <w:r w:rsidRPr="00A314BD">
        <w:rPr>
          <w:szCs w:val="24"/>
          <w:lang w:val="en-US"/>
        </w:rPr>
        <w:tab/>
      </w:r>
      <w:r w:rsidRPr="00A314BD">
        <w:rPr>
          <w:szCs w:val="24"/>
          <w:lang w:val="en-US" w:eastAsia="zh-CN"/>
        </w:rPr>
        <w:tab/>
      </w:r>
      <w:r w:rsidRPr="00A314BD">
        <w:rPr>
          <w:szCs w:val="24"/>
          <w:lang w:val="en-US"/>
        </w:rPr>
        <w:t>ITU-T Recommendation Y.3110 (2017) , IMT-2020  network management and orchestration  requirements.</w:t>
      </w:r>
    </w:p>
    <w:p w14:paraId="170E0AB0" w14:textId="77777777" w:rsidR="005C661E" w:rsidRPr="00A314BD" w:rsidRDefault="005C661E" w:rsidP="005C661E">
      <w:pPr>
        <w:pStyle w:val="enumlev1"/>
        <w:ind w:left="1871" w:hanging="1871"/>
        <w:rPr>
          <w:rFonts w:eastAsiaTheme="minorEastAsia"/>
          <w:szCs w:val="24"/>
          <w:lang w:val="en-US" w:eastAsia="zh-CN"/>
        </w:rPr>
      </w:pPr>
      <w:r w:rsidRPr="00A314BD">
        <w:rPr>
          <w:szCs w:val="24"/>
          <w:lang w:val="en-US"/>
        </w:rPr>
        <w:t xml:space="preserve">[ITU-T </w:t>
      </w:r>
      <w:r w:rsidRPr="00A314BD">
        <w:rPr>
          <w:rFonts w:eastAsiaTheme="minorEastAsia"/>
          <w:szCs w:val="24"/>
          <w:lang w:val="en-US" w:eastAsia="zh-CN"/>
        </w:rPr>
        <w:t>Y</w:t>
      </w:r>
      <w:r w:rsidRPr="00A314BD">
        <w:rPr>
          <w:szCs w:val="24"/>
          <w:lang w:val="en-US"/>
        </w:rPr>
        <w:t>.</w:t>
      </w:r>
      <w:r w:rsidRPr="00A314BD">
        <w:rPr>
          <w:rFonts w:eastAsiaTheme="minorEastAsia"/>
          <w:szCs w:val="24"/>
          <w:lang w:val="en-US" w:eastAsia="zh-CN"/>
        </w:rPr>
        <w:t>3111</w:t>
      </w:r>
      <w:r w:rsidRPr="00A314BD">
        <w:rPr>
          <w:szCs w:val="24"/>
          <w:lang w:val="en-US"/>
        </w:rPr>
        <w:t>]</w:t>
      </w:r>
      <w:r w:rsidRPr="00A314BD">
        <w:rPr>
          <w:rFonts w:eastAsiaTheme="minorEastAsia"/>
          <w:szCs w:val="24"/>
          <w:lang w:val="en-US" w:eastAsia="zh-CN"/>
        </w:rPr>
        <w:tab/>
      </w:r>
      <w:r w:rsidRPr="00A314BD">
        <w:rPr>
          <w:rFonts w:eastAsiaTheme="minorEastAsia"/>
          <w:szCs w:val="24"/>
          <w:lang w:val="en-US" w:eastAsia="zh-CN"/>
        </w:rPr>
        <w:tab/>
      </w:r>
      <w:r w:rsidRPr="00A314BD">
        <w:rPr>
          <w:szCs w:val="24"/>
          <w:lang w:val="en-US"/>
        </w:rPr>
        <w:t>ITU-T Recommendation Y.3111 (2017), IMT-2020  network management and  orchestration framework.</w:t>
      </w:r>
    </w:p>
    <w:p w14:paraId="38DB7541" w14:textId="50A73D82" w:rsidR="001B74AC" w:rsidRPr="00A314BD" w:rsidRDefault="001B74AC" w:rsidP="005C661E">
      <w:pPr>
        <w:pStyle w:val="enumlev1"/>
        <w:ind w:left="1871" w:hanging="1871"/>
        <w:rPr>
          <w:rFonts w:eastAsiaTheme="minorEastAsia"/>
          <w:szCs w:val="24"/>
          <w:lang w:eastAsia="zh-CN"/>
        </w:rPr>
      </w:pPr>
      <w:r w:rsidRPr="00A314BD">
        <w:rPr>
          <w:szCs w:val="24"/>
        </w:rPr>
        <w:t xml:space="preserve">[ITU-T </w:t>
      </w:r>
      <w:r w:rsidRPr="00A314BD">
        <w:rPr>
          <w:rFonts w:eastAsiaTheme="minorEastAsia"/>
          <w:szCs w:val="24"/>
          <w:lang w:eastAsia="zh-CN"/>
        </w:rPr>
        <w:t>Y</w:t>
      </w:r>
      <w:r w:rsidRPr="00A314BD">
        <w:rPr>
          <w:szCs w:val="24"/>
        </w:rPr>
        <w:t>.</w:t>
      </w:r>
      <w:r w:rsidRPr="00A314BD">
        <w:rPr>
          <w:rFonts w:eastAsiaTheme="minorEastAsia"/>
          <w:szCs w:val="24"/>
          <w:lang w:eastAsia="zh-CN"/>
        </w:rPr>
        <w:t>3112</w:t>
      </w:r>
      <w:r w:rsidRPr="00A314BD">
        <w:rPr>
          <w:szCs w:val="24"/>
        </w:rPr>
        <w:t>]</w:t>
      </w:r>
      <w:r w:rsidRPr="00A314BD">
        <w:rPr>
          <w:rFonts w:eastAsiaTheme="minorEastAsia"/>
          <w:szCs w:val="24"/>
          <w:lang w:eastAsia="zh-CN"/>
        </w:rPr>
        <w:tab/>
      </w:r>
      <w:r w:rsidRPr="00A314BD">
        <w:rPr>
          <w:rFonts w:eastAsiaTheme="minorEastAsia"/>
          <w:szCs w:val="24"/>
          <w:lang w:eastAsia="zh-CN"/>
        </w:rPr>
        <w:tab/>
      </w:r>
      <w:r w:rsidRPr="00A314BD">
        <w:rPr>
          <w:szCs w:val="24"/>
        </w:rPr>
        <w:t>ITU-T Recommendation Y.3112</w:t>
      </w:r>
      <w:r w:rsidRPr="00A314BD">
        <w:rPr>
          <w:rFonts w:eastAsiaTheme="minorEastAsia"/>
          <w:szCs w:val="24"/>
          <w:lang w:eastAsia="zh-CN"/>
        </w:rPr>
        <w:t xml:space="preserve"> (2019), </w:t>
      </w:r>
      <w:r w:rsidRPr="00A314BD">
        <w:rPr>
          <w:szCs w:val="24"/>
        </w:rPr>
        <w:t xml:space="preserve"> Framework for the support of network slicing in the IMT-2020 network</w:t>
      </w:r>
      <w:r w:rsidRPr="00A314BD">
        <w:rPr>
          <w:rFonts w:eastAsiaTheme="minorEastAsia"/>
          <w:szCs w:val="24"/>
          <w:lang w:eastAsia="zh-CN"/>
        </w:rPr>
        <w:t>.</w:t>
      </w:r>
    </w:p>
    <w:p w14:paraId="2D88E1ED" w14:textId="77777777" w:rsidR="005C661E" w:rsidRDefault="005C661E" w:rsidP="00E313B9">
      <w:pPr>
        <w:pStyle w:val="Heading1"/>
        <w:numPr>
          <w:ilvl w:val="0"/>
          <w:numId w:val="12"/>
        </w:numPr>
        <w:tabs>
          <w:tab w:val="left" w:pos="432"/>
        </w:tabs>
        <w:ind w:left="425" w:hanging="425"/>
        <w:jc w:val="both"/>
        <w:textAlignment w:val="auto"/>
        <w:rPr>
          <w:kern w:val="2"/>
          <w:lang w:eastAsia="ko-KR"/>
        </w:rPr>
      </w:pPr>
      <w:bookmarkStart w:id="17" w:name="_Toc150954636"/>
      <w:bookmarkStart w:id="18" w:name="_Toc150954637"/>
      <w:bookmarkStart w:id="19" w:name="_Toc150954638"/>
      <w:bookmarkEnd w:id="17"/>
      <w:bookmarkEnd w:id="18"/>
      <w:r>
        <w:rPr>
          <w:kern w:val="2"/>
          <w:lang w:eastAsia="ko-KR"/>
        </w:rPr>
        <w:t>Definitions</w:t>
      </w:r>
      <w:bookmarkEnd w:id="19"/>
    </w:p>
    <w:p w14:paraId="77501B9C" w14:textId="77777777" w:rsidR="005C661E" w:rsidRDefault="005C661E" w:rsidP="00E313B9">
      <w:pPr>
        <w:pStyle w:val="Heading1"/>
        <w:numPr>
          <w:ilvl w:val="1"/>
          <w:numId w:val="12"/>
        </w:numPr>
        <w:tabs>
          <w:tab w:val="left" w:pos="432"/>
        </w:tabs>
        <w:jc w:val="both"/>
        <w:textAlignment w:val="auto"/>
        <w:rPr>
          <w:b w:val="0"/>
        </w:rPr>
      </w:pPr>
      <w:bookmarkStart w:id="20" w:name="_Toc125458842"/>
      <w:bookmarkStart w:id="21" w:name="_Toc143790866"/>
      <w:bookmarkStart w:id="22" w:name="_Toc145348986"/>
      <w:bookmarkStart w:id="23" w:name="_Toc145694238"/>
      <w:bookmarkStart w:id="24" w:name="_Toc147998430"/>
      <w:bookmarkStart w:id="25" w:name="_Toc150954639"/>
      <w:r>
        <w:rPr>
          <w:rFonts w:eastAsiaTheme="minorEastAsia"/>
          <w:lang w:eastAsia="zh-CN"/>
        </w:rPr>
        <w:t>Terms defined elsewhere</w:t>
      </w:r>
      <w:bookmarkEnd w:id="20"/>
      <w:bookmarkEnd w:id="21"/>
      <w:bookmarkEnd w:id="22"/>
      <w:bookmarkEnd w:id="23"/>
      <w:bookmarkEnd w:id="24"/>
      <w:bookmarkEnd w:id="25"/>
    </w:p>
    <w:p w14:paraId="574019B2" w14:textId="77777777" w:rsidR="005C661E" w:rsidRDefault="005C661E" w:rsidP="005C661E">
      <w:pPr>
        <w:rPr>
          <w:lang w:val="en-US"/>
        </w:rPr>
      </w:pPr>
      <w:r>
        <w:rPr>
          <w:lang w:val="en-US"/>
        </w:rPr>
        <w:t>This Recommendation uses the following terms defined elsewhere:</w:t>
      </w:r>
    </w:p>
    <w:p w14:paraId="51269C67" w14:textId="02C38940" w:rsidR="005C661E" w:rsidRDefault="005C661E" w:rsidP="005C661E">
      <w:pPr>
        <w:tabs>
          <w:tab w:val="left" w:pos="709"/>
        </w:tabs>
        <w:ind w:left="1"/>
        <w:rPr>
          <w:rFonts w:eastAsia="SimSun"/>
          <w:bCs/>
          <w:lang w:eastAsia="zh-CN"/>
        </w:rPr>
      </w:pPr>
      <w:r w:rsidRPr="00CC5CFB">
        <w:rPr>
          <w:rFonts w:eastAsia="SimSun" w:hint="eastAsia"/>
          <w:bCs/>
          <w:lang w:val="en-US" w:eastAsia="zh-CN"/>
        </w:rPr>
        <w:t>3.1.1</w:t>
      </w:r>
      <w:r w:rsidRPr="00CC5CFB">
        <w:rPr>
          <w:rFonts w:eastAsia="SimSun" w:hint="eastAsia"/>
          <w:bCs/>
          <w:lang w:val="en-US" w:eastAsia="zh-CN"/>
        </w:rPr>
        <w:tab/>
      </w:r>
      <w:r w:rsidR="00CB1459">
        <w:rPr>
          <w:rFonts w:eastAsia="SimSun" w:hint="eastAsia"/>
          <w:bCs/>
          <w:lang w:eastAsia="zh-CN"/>
        </w:rPr>
        <w:t>n</w:t>
      </w:r>
      <w:r w:rsidRPr="00CC5CFB">
        <w:rPr>
          <w:rFonts w:eastAsia="SimSun"/>
          <w:bCs/>
        </w:rPr>
        <w:t>etwork</w:t>
      </w:r>
      <w:r w:rsidRPr="00CC5CFB">
        <w:rPr>
          <w:rFonts w:eastAsia="SimSun" w:hint="eastAsia"/>
          <w:bCs/>
          <w:lang w:eastAsia="zh-CN"/>
        </w:rPr>
        <w:t xml:space="preserve"> </w:t>
      </w:r>
      <w:r w:rsidRPr="00CC5CFB">
        <w:rPr>
          <w:rFonts w:eastAsia="SimSun"/>
          <w:bCs/>
        </w:rPr>
        <w:t>slice</w:t>
      </w:r>
      <w:r w:rsidR="001317FD">
        <w:rPr>
          <w:rFonts w:eastAsia="SimSun" w:hint="eastAsia"/>
          <w:bCs/>
          <w:lang w:eastAsia="zh-CN"/>
        </w:rPr>
        <w:t xml:space="preserve"> </w:t>
      </w:r>
      <w:r w:rsidRPr="00CC5CFB">
        <w:rPr>
          <w:rFonts w:eastAsia="SimSun"/>
          <w:bCs/>
        </w:rPr>
        <w:t>[ITU-T Y.3100]: A logical network that provides specific network capabilities and network characteristics.</w:t>
      </w:r>
    </w:p>
    <w:p w14:paraId="2D44F61D" w14:textId="77777777" w:rsidR="008E4FA4" w:rsidRDefault="008E4FA4" w:rsidP="005C661E">
      <w:pPr>
        <w:tabs>
          <w:tab w:val="left" w:pos="709"/>
        </w:tabs>
        <w:ind w:left="1"/>
        <w:rPr>
          <w:lang w:eastAsia="zh-CN"/>
        </w:rPr>
      </w:pPr>
      <w:r>
        <w:t xml:space="preserve">NOTE 1 – Network slices enable the creation of customized networks to provide flexible solutions for different market scenarios which have diverse requirements, with respect to functionalities, performance and resource allocation. </w:t>
      </w:r>
    </w:p>
    <w:p w14:paraId="73E2AD2B" w14:textId="77777777" w:rsidR="00801B96" w:rsidRDefault="008E4FA4" w:rsidP="005C661E">
      <w:pPr>
        <w:tabs>
          <w:tab w:val="left" w:pos="709"/>
        </w:tabs>
        <w:ind w:left="1"/>
        <w:rPr>
          <w:lang w:eastAsia="zh-CN"/>
        </w:rPr>
      </w:pPr>
      <w:r>
        <w:t xml:space="preserve">NOTE 2 – A network slice may have the ability to expose its capabilities. </w:t>
      </w:r>
    </w:p>
    <w:p w14:paraId="40873E42" w14:textId="5A1A3638" w:rsidR="008E4FA4" w:rsidRDefault="008E4FA4" w:rsidP="005C661E">
      <w:pPr>
        <w:tabs>
          <w:tab w:val="left" w:pos="709"/>
        </w:tabs>
        <w:ind w:left="1"/>
        <w:rPr>
          <w:lang w:eastAsia="zh-CN"/>
        </w:rPr>
      </w:pPr>
      <w:r>
        <w:t>NOTE 3 – The behaviour of a network slice is realized via network slice instance(s)</w:t>
      </w:r>
    </w:p>
    <w:p w14:paraId="4AA8BA7E" w14:textId="00703E2C" w:rsidR="00801B96" w:rsidRPr="00A314BD" w:rsidRDefault="00801B96" w:rsidP="005C661E">
      <w:pPr>
        <w:tabs>
          <w:tab w:val="left" w:pos="709"/>
        </w:tabs>
        <w:ind w:left="1"/>
        <w:rPr>
          <w:rFonts w:eastAsia="SimSun"/>
          <w:bCs/>
          <w:lang w:val="en-US" w:eastAsia="zh-CN"/>
        </w:rPr>
      </w:pPr>
      <w:r>
        <w:rPr>
          <w:rFonts w:eastAsia="SimSun" w:hint="eastAsia"/>
          <w:bCs/>
          <w:lang w:val="en-US" w:eastAsia="zh-CN"/>
        </w:rPr>
        <w:lastRenderedPageBreak/>
        <w:t>3.1.2</w:t>
      </w:r>
      <w:r>
        <w:rPr>
          <w:rFonts w:eastAsia="SimSun" w:hint="eastAsia"/>
          <w:bCs/>
          <w:lang w:val="en-US" w:eastAsia="zh-CN"/>
        </w:rPr>
        <w:tab/>
      </w:r>
      <w:r w:rsidR="00CB1459">
        <w:rPr>
          <w:rFonts w:eastAsia="SimSun" w:hint="eastAsia"/>
          <w:bCs/>
          <w:lang w:val="en-US" w:eastAsia="zh-CN"/>
        </w:rPr>
        <w:t>n</w:t>
      </w:r>
      <w:r w:rsidRPr="00A314BD">
        <w:rPr>
          <w:rFonts w:eastAsia="SimSun"/>
          <w:bCs/>
          <w:lang w:val="en-US" w:eastAsia="zh-CN"/>
        </w:rPr>
        <w:t xml:space="preserve">etwork slice instance [ITU-T Y.3100]: An instance of network slice, which is created based on network slice blueprint. </w:t>
      </w:r>
    </w:p>
    <w:p w14:paraId="3A9ED5E4" w14:textId="46075C73" w:rsidR="00801B96" w:rsidRDefault="00801B96" w:rsidP="005C661E">
      <w:pPr>
        <w:tabs>
          <w:tab w:val="left" w:pos="709"/>
        </w:tabs>
        <w:ind w:left="1"/>
        <w:rPr>
          <w:lang w:eastAsia="zh-CN"/>
        </w:rPr>
      </w:pPr>
      <w:r>
        <w:t>NOTE 1 – A network slice instance is composed of a set of managed run-time network functions, and physical/logical/virtual resources to run these network functions, forming a complete instantiated logical network to meet certain network characteristics required by the service instance(s).</w:t>
      </w:r>
    </w:p>
    <w:p w14:paraId="2372781A" w14:textId="788DC821" w:rsidR="00801B96" w:rsidRDefault="00801B96" w:rsidP="005C661E">
      <w:pPr>
        <w:tabs>
          <w:tab w:val="left" w:pos="709"/>
        </w:tabs>
        <w:ind w:left="1"/>
      </w:pPr>
      <w:r>
        <w:t>NOTE 2 – A network slice instance may also be shared across multiple service instances provided by the network operator. A network slice instance may be composed of none, one or more sub-network slice instances which may be shared with another network slice instance.</w:t>
      </w:r>
    </w:p>
    <w:p w14:paraId="537158A6" w14:textId="43830C10" w:rsidR="00065C01" w:rsidRDefault="00065C01" w:rsidP="00065C01">
      <w:pPr>
        <w:tabs>
          <w:tab w:val="left" w:pos="709"/>
        </w:tabs>
        <w:ind w:left="1"/>
        <w:rPr>
          <w:lang w:eastAsia="zh-CN"/>
        </w:rPr>
      </w:pPr>
      <w:r>
        <w:rPr>
          <w:rFonts w:hint="eastAsia"/>
          <w:lang w:eastAsia="zh-CN"/>
        </w:rPr>
        <w:t xml:space="preserve">3.1.3 </w:t>
      </w:r>
      <w:r w:rsidR="00CB1459">
        <w:rPr>
          <w:rFonts w:eastAsia="SimSun" w:hint="eastAsia"/>
          <w:bCs/>
          <w:lang w:val="en-US" w:eastAsia="zh-CN"/>
        </w:rPr>
        <w:t>n</w:t>
      </w:r>
      <w:r w:rsidRPr="00436F0D">
        <w:rPr>
          <w:rFonts w:eastAsia="SimSun"/>
          <w:bCs/>
          <w:lang w:val="en-US" w:eastAsia="zh-CN"/>
        </w:rPr>
        <w:t>etwork slice</w:t>
      </w:r>
      <w:r>
        <w:rPr>
          <w:rFonts w:eastAsia="SimSun" w:hint="eastAsia"/>
          <w:bCs/>
          <w:lang w:val="en-US" w:eastAsia="zh-CN"/>
        </w:rPr>
        <w:t xml:space="preserve"> subnet [</w:t>
      </w:r>
      <w:r>
        <w:t>[b-ETSI TS 128 530</w:t>
      </w:r>
      <w:r>
        <w:rPr>
          <w:rFonts w:eastAsia="SimSun" w:hint="eastAsia"/>
          <w:bCs/>
          <w:lang w:val="en-US" w:eastAsia="zh-CN"/>
        </w:rPr>
        <w:t xml:space="preserve">]: </w:t>
      </w:r>
      <w:r>
        <w:t>A representation of the management aspects of a set of managed functions and the required resources (e.g., compute, storage and networking resources).</w:t>
      </w:r>
    </w:p>
    <w:p w14:paraId="3E62BE95" w14:textId="66B93F22" w:rsidR="00065C01" w:rsidRPr="00801B96" w:rsidRDefault="00065C01" w:rsidP="00065C01">
      <w:pPr>
        <w:tabs>
          <w:tab w:val="left" w:pos="709"/>
        </w:tabs>
        <w:ind w:left="1"/>
        <w:rPr>
          <w:rFonts w:eastAsia="SimSun"/>
          <w:bCs/>
          <w:lang w:eastAsia="zh-CN"/>
        </w:rPr>
      </w:pPr>
      <w:r>
        <w:rPr>
          <w:rFonts w:hint="eastAsia"/>
          <w:lang w:eastAsia="zh-CN"/>
        </w:rPr>
        <w:t xml:space="preserve">3.1.4 </w:t>
      </w:r>
      <w:r w:rsidR="00CB1459">
        <w:rPr>
          <w:rFonts w:eastAsia="SimSun" w:hint="eastAsia"/>
          <w:bCs/>
          <w:lang w:val="en-US" w:eastAsia="zh-CN"/>
        </w:rPr>
        <w:t>n</w:t>
      </w:r>
      <w:r w:rsidRPr="00436F0D">
        <w:rPr>
          <w:rFonts w:eastAsia="SimSun"/>
          <w:bCs/>
          <w:lang w:val="en-US" w:eastAsia="zh-CN"/>
        </w:rPr>
        <w:t>etwork slice</w:t>
      </w:r>
      <w:r>
        <w:rPr>
          <w:rFonts w:eastAsia="SimSun" w:hint="eastAsia"/>
          <w:bCs/>
          <w:lang w:val="en-US" w:eastAsia="zh-CN"/>
        </w:rPr>
        <w:t xml:space="preserve"> subnet instance [</w:t>
      </w:r>
      <w:r>
        <w:t>b-ETSI TS 128 530</w:t>
      </w:r>
      <w:r>
        <w:rPr>
          <w:rFonts w:eastAsia="SimSun" w:hint="eastAsia"/>
          <w:bCs/>
          <w:lang w:val="en-US" w:eastAsia="zh-CN"/>
        </w:rPr>
        <w:t xml:space="preserve">]: </w:t>
      </w:r>
      <w:r>
        <w:t>An instance of network slice subnet representing the management aspects of a set of managed function instances and the used resources (e.g., compute, storage and networking resources).</w:t>
      </w:r>
    </w:p>
    <w:p w14:paraId="5BE10F30" w14:textId="5D1890F3" w:rsidR="00065C01" w:rsidRPr="00467EA1" w:rsidRDefault="00467EA1" w:rsidP="005C661E">
      <w:pPr>
        <w:tabs>
          <w:tab w:val="left" w:pos="709"/>
        </w:tabs>
        <w:ind w:left="1"/>
        <w:rPr>
          <w:rFonts w:eastAsia="SimSun"/>
          <w:bCs/>
          <w:lang w:eastAsia="zh-CN"/>
        </w:rPr>
      </w:pPr>
      <w:r>
        <w:rPr>
          <w:rFonts w:eastAsia="SimSun" w:hint="eastAsia"/>
          <w:bCs/>
          <w:lang w:eastAsia="zh-CN"/>
        </w:rPr>
        <w:t xml:space="preserve">3.1.5 </w:t>
      </w:r>
      <w:r w:rsidRPr="00F53F4E">
        <w:rPr>
          <w:rFonts w:eastAsia="SimSun"/>
          <w:lang w:eastAsia="zh-CN"/>
        </w:rPr>
        <w:t>Single-Network Slice Selection Assistance Information</w:t>
      </w:r>
      <w:r>
        <w:rPr>
          <w:rFonts w:eastAsia="SimSun" w:hint="eastAsia"/>
          <w:bCs/>
          <w:lang w:eastAsia="zh-CN"/>
        </w:rPr>
        <w:t xml:space="preserve"> (S-NSSAI) [b-3GPP-TS 23.501]: S-NSSAI is used to identify </w:t>
      </w:r>
      <w:r w:rsidR="005817D3">
        <w:rPr>
          <w:rFonts w:eastAsia="SimSun" w:hint="eastAsia"/>
          <w:bCs/>
          <w:lang w:eastAsia="zh-CN"/>
        </w:rPr>
        <w:t xml:space="preserve">a </w:t>
      </w:r>
      <w:r>
        <w:rPr>
          <w:rFonts w:eastAsia="SimSun" w:hint="eastAsia"/>
          <w:bCs/>
          <w:lang w:eastAsia="zh-CN"/>
        </w:rPr>
        <w:t>unique network slice, which is mad</w:t>
      </w:r>
      <w:r w:rsidR="005817D3">
        <w:rPr>
          <w:rFonts w:eastAsia="SimSun" w:hint="eastAsia"/>
          <w:bCs/>
          <w:lang w:eastAsia="zh-CN"/>
        </w:rPr>
        <w:t>e</w:t>
      </w:r>
      <w:r>
        <w:rPr>
          <w:rFonts w:eastAsia="SimSun" w:hint="eastAsia"/>
          <w:bCs/>
          <w:lang w:eastAsia="zh-CN"/>
        </w:rPr>
        <w:t xml:space="preserve"> </w:t>
      </w:r>
      <w:r w:rsidR="005817D3">
        <w:rPr>
          <w:rFonts w:eastAsia="SimSun" w:hint="eastAsia"/>
          <w:bCs/>
          <w:lang w:eastAsia="zh-CN"/>
        </w:rPr>
        <w:t xml:space="preserve">up </w:t>
      </w:r>
      <w:r>
        <w:rPr>
          <w:rFonts w:eastAsia="SimSun" w:hint="eastAsia"/>
          <w:bCs/>
          <w:lang w:eastAsia="zh-CN"/>
        </w:rPr>
        <w:t>of slice/service type (SST) and slice differentiator (SD)</w:t>
      </w:r>
      <w:r w:rsidR="005817D3">
        <w:rPr>
          <w:rFonts w:eastAsia="SimSun" w:hint="eastAsia"/>
          <w:bCs/>
          <w:lang w:eastAsia="zh-CN"/>
        </w:rPr>
        <w:t>.</w:t>
      </w:r>
    </w:p>
    <w:p w14:paraId="514AF3FC" w14:textId="77777777" w:rsidR="005C661E" w:rsidRDefault="005C661E" w:rsidP="00E313B9">
      <w:pPr>
        <w:pStyle w:val="Heading1"/>
        <w:numPr>
          <w:ilvl w:val="1"/>
          <w:numId w:val="12"/>
        </w:numPr>
        <w:tabs>
          <w:tab w:val="left" w:pos="432"/>
        </w:tabs>
        <w:jc w:val="both"/>
        <w:textAlignment w:val="auto"/>
        <w:rPr>
          <w:b w:val="0"/>
        </w:rPr>
      </w:pPr>
      <w:bookmarkStart w:id="26" w:name="_Toc125458843"/>
      <w:bookmarkStart w:id="27" w:name="_Toc143790867"/>
      <w:bookmarkStart w:id="28" w:name="_Toc145348987"/>
      <w:bookmarkStart w:id="29" w:name="_Toc145694239"/>
      <w:bookmarkStart w:id="30" w:name="_Toc147998431"/>
      <w:bookmarkStart w:id="31" w:name="_Toc150954640"/>
      <w:r>
        <w:rPr>
          <w:rFonts w:eastAsiaTheme="minorEastAsia"/>
          <w:lang w:eastAsia="zh-CN"/>
        </w:rPr>
        <w:t>Terms defined in this Recommendation</w:t>
      </w:r>
      <w:bookmarkEnd w:id="26"/>
      <w:bookmarkEnd w:id="27"/>
      <w:bookmarkEnd w:id="28"/>
      <w:bookmarkEnd w:id="29"/>
      <w:bookmarkEnd w:id="30"/>
      <w:bookmarkEnd w:id="31"/>
    </w:p>
    <w:p w14:paraId="437ED8D9" w14:textId="77777777" w:rsidR="005C661E" w:rsidRDefault="005C661E" w:rsidP="005C661E">
      <w:pPr>
        <w:rPr>
          <w:lang w:val="en-US"/>
        </w:rPr>
      </w:pPr>
      <w:r>
        <w:rPr>
          <w:lang w:val="en-US"/>
        </w:rPr>
        <w:t>This Recommendation defines the following terms:</w:t>
      </w:r>
    </w:p>
    <w:p w14:paraId="026B5580" w14:textId="3243A31A" w:rsidR="00A000EB" w:rsidRDefault="00A000EB" w:rsidP="00A000EB">
      <w:pPr>
        <w:rPr>
          <w:lang w:val="en-US" w:eastAsia="zh-CN"/>
        </w:rPr>
      </w:pPr>
      <w:r>
        <w:rPr>
          <w:rFonts w:hint="eastAsia"/>
          <w:lang w:val="en-US" w:eastAsia="zh-CN"/>
        </w:rPr>
        <w:t xml:space="preserve">3.2.1 </w:t>
      </w:r>
      <w:r w:rsidR="001F1257">
        <w:rPr>
          <w:lang w:val="en-US" w:eastAsia="zh-CN"/>
        </w:rPr>
        <w:t>c</w:t>
      </w:r>
      <w:r w:rsidRPr="00C61232">
        <w:rPr>
          <w:lang w:val="en-US" w:eastAsia="zh-CN"/>
        </w:rPr>
        <w:t>ross-domain network slice</w:t>
      </w:r>
      <w:r>
        <w:rPr>
          <w:rFonts w:hint="eastAsia"/>
          <w:lang w:val="en-US" w:eastAsia="zh-CN"/>
        </w:rPr>
        <w:t xml:space="preserve">: </w:t>
      </w:r>
      <w:r w:rsidR="00781477">
        <w:rPr>
          <w:lang w:val="en-US" w:eastAsia="zh-CN"/>
        </w:rPr>
        <w:t>a</w:t>
      </w:r>
      <w:r>
        <w:rPr>
          <w:rFonts w:hint="eastAsia"/>
          <w:lang w:val="en-US" w:eastAsia="zh-CN"/>
        </w:rPr>
        <w:t>n end-to</w:t>
      </w:r>
      <w:r w:rsidR="000F0409">
        <w:rPr>
          <w:rFonts w:hint="eastAsia"/>
          <w:lang w:val="en-US" w:eastAsia="zh-CN"/>
        </w:rPr>
        <w:t>-</w:t>
      </w:r>
      <w:r>
        <w:rPr>
          <w:rFonts w:hint="eastAsia"/>
          <w:lang w:val="en-US" w:eastAsia="zh-CN"/>
        </w:rPr>
        <w:t xml:space="preserve">end network slice composed of multiple </w:t>
      </w:r>
      <w:r w:rsidRPr="00C61232">
        <w:rPr>
          <w:lang w:val="en-US" w:eastAsia="zh-CN"/>
        </w:rPr>
        <w:t>network slice</w:t>
      </w:r>
      <w:r w:rsidR="00EC4047">
        <w:rPr>
          <w:rFonts w:hint="eastAsia"/>
          <w:lang w:val="en-US" w:eastAsia="zh-CN"/>
        </w:rPr>
        <w:t xml:space="preserve"> subnets</w:t>
      </w:r>
      <w:r>
        <w:rPr>
          <w:rFonts w:hint="eastAsia"/>
          <w:lang w:val="en-US" w:eastAsia="zh-CN"/>
        </w:rPr>
        <w:t xml:space="preserve"> that belong to different administrative domains.</w:t>
      </w:r>
    </w:p>
    <w:p w14:paraId="3E0E0D55" w14:textId="67D4DE01" w:rsidR="00874A09" w:rsidRDefault="00F62121" w:rsidP="00A000EB">
      <w:pPr>
        <w:rPr>
          <w:lang w:val="en-US" w:eastAsia="zh-CN"/>
        </w:rPr>
      </w:pPr>
      <w:r>
        <w:rPr>
          <w:lang w:val="en-US" w:eastAsia="zh-CN"/>
        </w:rPr>
        <w:t xml:space="preserve">3.2.2 </w:t>
      </w:r>
      <w:r w:rsidR="001F1257">
        <w:rPr>
          <w:lang w:val="en-US" w:eastAsia="zh-CN"/>
        </w:rPr>
        <w:t>c</w:t>
      </w:r>
      <w:r w:rsidRPr="00F62121">
        <w:rPr>
          <w:lang w:val="en-US" w:eastAsia="zh-CN"/>
        </w:rPr>
        <w:t xml:space="preserve">ross-domain network slices management: </w:t>
      </w:r>
      <w:r w:rsidR="00781477">
        <w:rPr>
          <w:lang w:val="en-US" w:eastAsia="zh-CN"/>
        </w:rPr>
        <w:t>m</w:t>
      </w:r>
      <w:r w:rsidR="001F1257" w:rsidRPr="001F1257">
        <w:rPr>
          <w:lang w:val="en-US" w:eastAsia="zh-CN"/>
        </w:rPr>
        <w:t>anaging the lifecycle of cross-domain network slices by a set of network slicing management components in collaborative manner.</w:t>
      </w:r>
    </w:p>
    <w:p w14:paraId="7451CF8D" w14:textId="3236CC9E" w:rsidR="005C661E" w:rsidRDefault="00C61232" w:rsidP="005C661E">
      <w:pPr>
        <w:rPr>
          <w:lang w:val="en-US" w:eastAsia="zh-CN"/>
        </w:rPr>
      </w:pPr>
      <w:r>
        <w:rPr>
          <w:rFonts w:hint="eastAsia"/>
          <w:lang w:val="en-US" w:eastAsia="zh-CN"/>
        </w:rPr>
        <w:t>3.2.</w:t>
      </w:r>
      <w:r w:rsidR="00430454">
        <w:rPr>
          <w:rFonts w:hint="eastAsia"/>
          <w:lang w:val="en-US" w:eastAsia="zh-CN"/>
        </w:rPr>
        <w:t>2</w:t>
      </w:r>
      <w:r>
        <w:rPr>
          <w:rFonts w:hint="eastAsia"/>
          <w:lang w:val="en-US" w:eastAsia="zh-CN"/>
        </w:rPr>
        <w:t xml:space="preserve"> </w:t>
      </w:r>
      <w:r w:rsidR="001F1257">
        <w:rPr>
          <w:lang w:val="en-US" w:eastAsia="zh-CN"/>
        </w:rPr>
        <w:t>c</w:t>
      </w:r>
      <w:r w:rsidRPr="00C61232">
        <w:rPr>
          <w:lang w:val="en-US" w:eastAsia="zh-CN"/>
        </w:rPr>
        <w:t>ross-domain network slice</w:t>
      </w:r>
      <w:r w:rsidR="00430454">
        <w:rPr>
          <w:rFonts w:hint="eastAsia"/>
          <w:lang w:val="en-US" w:eastAsia="zh-CN"/>
        </w:rPr>
        <w:t>s</w:t>
      </w:r>
      <w:r w:rsidRPr="00C61232">
        <w:rPr>
          <w:lang w:val="en-US" w:eastAsia="zh-CN"/>
        </w:rPr>
        <w:t xml:space="preserve"> interworking</w:t>
      </w:r>
      <w:r>
        <w:rPr>
          <w:rFonts w:hint="eastAsia"/>
          <w:lang w:val="en-US" w:eastAsia="zh-CN"/>
        </w:rPr>
        <w:t xml:space="preserve">: </w:t>
      </w:r>
      <w:r w:rsidR="00781477">
        <w:rPr>
          <w:lang w:val="en-US" w:eastAsia="zh-CN"/>
        </w:rPr>
        <w:t>t</w:t>
      </w:r>
      <w:r>
        <w:rPr>
          <w:rFonts w:hint="eastAsia"/>
          <w:lang w:val="en-US" w:eastAsia="zh-CN"/>
        </w:rPr>
        <w:t>he capability of fulfilling s</w:t>
      </w:r>
      <w:r w:rsidRPr="00C61232">
        <w:rPr>
          <w:lang w:val="en-US" w:eastAsia="zh-CN"/>
        </w:rPr>
        <w:t xml:space="preserve">eamless </w:t>
      </w:r>
      <w:r>
        <w:rPr>
          <w:rFonts w:hint="eastAsia"/>
          <w:lang w:val="en-US" w:eastAsia="zh-CN"/>
        </w:rPr>
        <w:t>c</w:t>
      </w:r>
      <w:r w:rsidRPr="00C61232">
        <w:rPr>
          <w:lang w:val="en-US" w:eastAsia="zh-CN"/>
        </w:rPr>
        <w:t>onnection</w:t>
      </w:r>
      <w:r>
        <w:rPr>
          <w:rFonts w:hint="eastAsia"/>
          <w:lang w:val="en-US" w:eastAsia="zh-CN"/>
        </w:rPr>
        <w:t xml:space="preserve"> of </w:t>
      </w:r>
      <w:r w:rsidR="0092517E">
        <w:rPr>
          <w:rFonts w:hint="eastAsia"/>
          <w:lang w:val="en-US" w:eastAsia="zh-CN"/>
        </w:rPr>
        <w:t>c</w:t>
      </w:r>
      <w:r w:rsidR="0092517E" w:rsidRPr="00C61232">
        <w:rPr>
          <w:lang w:val="en-US" w:eastAsia="zh-CN"/>
        </w:rPr>
        <w:t>ross-domain</w:t>
      </w:r>
      <w:r>
        <w:rPr>
          <w:rFonts w:hint="eastAsia"/>
          <w:lang w:val="en-US" w:eastAsia="zh-CN"/>
        </w:rPr>
        <w:t xml:space="preserve"> </w:t>
      </w:r>
      <w:r w:rsidR="00127CF2" w:rsidRPr="00C61232">
        <w:rPr>
          <w:lang w:val="en-US" w:eastAsia="zh-CN"/>
        </w:rPr>
        <w:t>network slice</w:t>
      </w:r>
      <w:r w:rsidR="00127CF2">
        <w:rPr>
          <w:rFonts w:hint="eastAsia"/>
          <w:lang w:val="en-US" w:eastAsia="zh-CN"/>
        </w:rPr>
        <w:t xml:space="preserve"> subnet instances </w:t>
      </w:r>
      <w:r>
        <w:rPr>
          <w:rFonts w:hint="eastAsia"/>
          <w:lang w:val="en-US" w:eastAsia="zh-CN"/>
        </w:rPr>
        <w:t xml:space="preserve">that belong to the same </w:t>
      </w:r>
      <w:r w:rsidRPr="00C61232">
        <w:rPr>
          <w:lang w:val="en-US" w:eastAsia="zh-CN"/>
        </w:rPr>
        <w:t>network slice</w:t>
      </w:r>
      <w:r w:rsidR="009041DE">
        <w:rPr>
          <w:rFonts w:hint="eastAsia"/>
          <w:lang w:val="en-US" w:eastAsia="zh-CN"/>
        </w:rPr>
        <w:t xml:space="preserve"> instance</w:t>
      </w:r>
      <w:r>
        <w:rPr>
          <w:rFonts w:hint="eastAsia"/>
          <w:lang w:val="en-US" w:eastAsia="zh-CN"/>
        </w:rPr>
        <w:t>.</w:t>
      </w:r>
    </w:p>
    <w:p w14:paraId="40788A69" w14:textId="765B0B9C" w:rsidR="0092517E" w:rsidRPr="00F070F9" w:rsidRDefault="0092517E" w:rsidP="005C661E">
      <w:pPr>
        <w:rPr>
          <w:lang w:val="en-US" w:eastAsia="zh-CN"/>
        </w:rPr>
      </w:pPr>
      <w:r>
        <w:rPr>
          <w:rFonts w:hint="eastAsia"/>
          <w:lang w:val="en-US" w:eastAsia="zh-CN"/>
        </w:rPr>
        <w:t>3.2.</w:t>
      </w:r>
      <w:r w:rsidR="00430454">
        <w:rPr>
          <w:rFonts w:hint="eastAsia"/>
          <w:lang w:val="en-US" w:eastAsia="zh-CN"/>
        </w:rPr>
        <w:t>3</w:t>
      </w:r>
      <w:r>
        <w:rPr>
          <w:rFonts w:hint="eastAsia"/>
          <w:lang w:val="en-US" w:eastAsia="zh-CN"/>
        </w:rPr>
        <w:t xml:space="preserve"> </w:t>
      </w:r>
      <w:r w:rsidR="001F1257">
        <w:rPr>
          <w:lang w:val="en-US" w:eastAsia="zh-CN"/>
        </w:rPr>
        <w:t>i</w:t>
      </w:r>
      <w:r w:rsidRPr="00C61232">
        <w:rPr>
          <w:lang w:val="en-US" w:eastAsia="zh-CN"/>
        </w:rPr>
        <w:t>nterworking</w:t>
      </w:r>
      <w:r>
        <w:rPr>
          <w:rFonts w:hint="eastAsia"/>
          <w:lang w:val="en-US" w:eastAsia="zh-CN"/>
        </w:rPr>
        <w:t xml:space="preserve"> identifier: </w:t>
      </w:r>
      <w:r w:rsidR="00781477">
        <w:rPr>
          <w:lang w:val="en-US" w:eastAsia="zh-CN"/>
        </w:rPr>
        <w:t>a</w:t>
      </w:r>
      <w:r w:rsidR="00173819">
        <w:rPr>
          <w:rFonts w:hint="eastAsia"/>
          <w:lang w:val="en-US" w:eastAsia="zh-CN"/>
        </w:rPr>
        <w:t xml:space="preserve"> kind of </w:t>
      </w:r>
      <w:r w:rsidR="00735A9B" w:rsidRPr="00C61232">
        <w:rPr>
          <w:lang w:val="en-US" w:eastAsia="zh-CN"/>
        </w:rPr>
        <w:t>network slice</w:t>
      </w:r>
      <w:r w:rsidR="00735A9B">
        <w:rPr>
          <w:rFonts w:hint="eastAsia"/>
          <w:lang w:val="en-US" w:eastAsia="zh-CN"/>
        </w:rPr>
        <w:t xml:space="preserve"> subnet instance m</w:t>
      </w:r>
      <w:r w:rsidR="00735A9B" w:rsidRPr="00735A9B">
        <w:rPr>
          <w:lang w:val="en-US" w:eastAsia="zh-CN"/>
        </w:rPr>
        <w:t>apping identification</w:t>
      </w:r>
      <w:r w:rsidR="00735A9B" w:rsidRPr="00735A9B">
        <w:rPr>
          <w:rFonts w:hint="eastAsia"/>
          <w:lang w:val="en-US" w:eastAsia="zh-CN"/>
        </w:rPr>
        <w:t xml:space="preserve"> </w:t>
      </w:r>
      <w:r w:rsidR="00173819">
        <w:rPr>
          <w:rFonts w:hint="eastAsia"/>
          <w:lang w:val="en-US" w:eastAsia="zh-CN"/>
        </w:rPr>
        <w:t xml:space="preserve">used </w:t>
      </w:r>
      <w:r w:rsidR="00173819" w:rsidRPr="00173819">
        <w:rPr>
          <w:lang w:val="en-US" w:eastAsia="zh-CN"/>
        </w:rPr>
        <w:t>by packet encapsulation</w:t>
      </w:r>
      <w:r w:rsidR="00173819">
        <w:rPr>
          <w:rFonts w:hint="eastAsia"/>
          <w:lang w:val="en-US" w:eastAsia="zh-CN"/>
        </w:rPr>
        <w:t xml:space="preserve"> to realize c</w:t>
      </w:r>
      <w:r w:rsidR="00173819" w:rsidRPr="00C61232">
        <w:rPr>
          <w:lang w:val="en-US" w:eastAsia="zh-CN"/>
        </w:rPr>
        <w:t>ross-domain network slice</w:t>
      </w:r>
      <w:r w:rsidR="00430454">
        <w:rPr>
          <w:rFonts w:hint="eastAsia"/>
          <w:lang w:val="en-US" w:eastAsia="zh-CN"/>
        </w:rPr>
        <w:t>s</w:t>
      </w:r>
      <w:r w:rsidR="00173819" w:rsidRPr="00C61232">
        <w:rPr>
          <w:lang w:val="en-US" w:eastAsia="zh-CN"/>
        </w:rPr>
        <w:t xml:space="preserve"> interworking</w:t>
      </w:r>
      <w:r w:rsidR="00173819">
        <w:rPr>
          <w:rFonts w:hint="eastAsia"/>
          <w:lang w:val="en-US" w:eastAsia="zh-CN"/>
        </w:rPr>
        <w:t>.</w:t>
      </w:r>
    </w:p>
    <w:p w14:paraId="01944272" w14:textId="77777777" w:rsidR="005C661E" w:rsidRDefault="005C661E" w:rsidP="00E313B9">
      <w:pPr>
        <w:pStyle w:val="Heading1"/>
        <w:numPr>
          <w:ilvl w:val="0"/>
          <w:numId w:val="12"/>
        </w:numPr>
        <w:tabs>
          <w:tab w:val="left" w:pos="432"/>
        </w:tabs>
        <w:ind w:left="425" w:hanging="425"/>
        <w:jc w:val="both"/>
        <w:textAlignment w:val="auto"/>
        <w:rPr>
          <w:kern w:val="2"/>
          <w:lang w:eastAsia="ko-KR"/>
        </w:rPr>
      </w:pPr>
      <w:bookmarkStart w:id="32" w:name="_Toc150954641"/>
      <w:r>
        <w:rPr>
          <w:kern w:val="2"/>
          <w:lang w:eastAsia="ko-KR"/>
        </w:rPr>
        <w:t>Abbreviations and acronyms</w:t>
      </w:r>
      <w:bookmarkEnd w:id="32"/>
    </w:p>
    <w:p w14:paraId="2FC5CA62" w14:textId="77777777" w:rsidR="005C661E" w:rsidRDefault="005C661E" w:rsidP="005C661E">
      <w:pPr>
        <w:rPr>
          <w:lang w:val="en-US"/>
        </w:rPr>
      </w:pPr>
      <w:r>
        <w:rPr>
          <w:lang w:val="en-US"/>
        </w:rPr>
        <w:t>This Recommendation uses the following abbreviations and acronyms:</w:t>
      </w:r>
    </w:p>
    <w:p w14:paraId="11190378" w14:textId="20D895A5" w:rsidR="00B20535" w:rsidRDefault="00B20535" w:rsidP="005C661E">
      <w:pPr>
        <w:rPr>
          <w:lang w:val="en-US" w:eastAsia="zh-CN"/>
        </w:rPr>
      </w:pPr>
      <w:r>
        <w:rPr>
          <w:rFonts w:hint="eastAsia"/>
          <w:lang w:val="en-US" w:eastAsia="zh-CN"/>
        </w:rPr>
        <w:t>5QI</w:t>
      </w:r>
      <w:r>
        <w:rPr>
          <w:rFonts w:hint="eastAsia"/>
          <w:lang w:val="en-US" w:eastAsia="zh-CN"/>
        </w:rPr>
        <w:tab/>
      </w:r>
      <w:r>
        <w:rPr>
          <w:rFonts w:hint="eastAsia"/>
          <w:lang w:val="en-US" w:eastAsia="zh-CN"/>
        </w:rPr>
        <w:tab/>
        <w:t>5G Qulity Identity</w:t>
      </w:r>
    </w:p>
    <w:p w14:paraId="51F1E991" w14:textId="77777777" w:rsidR="005C661E" w:rsidRDefault="005C661E" w:rsidP="005C661E">
      <w:pPr>
        <w:rPr>
          <w:lang w:val="en-US" w:eastAsia="zh-CN"/>
        </w:rPr>
      </w:pPr>
      <w:r>
        <w:rPr>
          <w:rFonts w:hint="eastAsia"/>
          <w:lang w:val="en-US" w:eastAsia="zh-CN"/>
        </w:rPr>
        <w:t xml:space="preserve">CN </w:t>
      </w:r>
      <w:r>
        <w:rPr>
          <w:rFonts w:hint="eastAsia"/>
          <w:lang w:val="en-US" w:eastAsia="zh-CN"/>
        </w:rPr>
        <w:tab/>
      </w:r>
      <w:r>
        <w:rPr>
          <w:rFonts w:hint="eastAsia"/>
          <w:lang w:val="en-US" w:eastAsia="zh-CN"/>
        </w:rPr>
        <w:tab/>
        <w:t>Core Network</w:t>
      </w:r>
    </w:p>
    <w:p w14:paraId="489A4E75" w14:textId="77777777" w:rsidR="005C661E" w:rsidRDefault="005C661E" w:rsidP="005C661E">
      <w:pPr>
        <w:rPr>
          <w:szCs w:val="21"/>
          <w:lang w:val="en-US" w:eastAsia="zh-CN"/>
        </w:rPr>
      </w:pPr>
      <w:r w:rsidRPr="00FE405E">
        <w:rPr>
          <w:rFonts w:hint="eastAsia"/>
          <w:szCs w:val="21"/>
          <w:lang w:val="en-US" w:eastAsia="zh-CN"/>
        </w:rPr>
        <w:t>CSMF</w:t>
      </w:r>
      <w:r>
        <w:rPr>
          <w:rFonts w:hint="eastAsia"/>
          <w:szCs w:val="21"/>
          <w:lang w:val="en-US" w:eastAsia="zh-CN"/>
        </w:rPr>
        <w:tab/>
      </w:r>
      <w:r>
        <w:rPr>
          <w:rFonts w:hint="eastAsia"/>
          <w:szCs w:val="21"/>
          <w:lang w:val="en-US" w:eastAsia="zh-CN"/>
        </w:rPr>
        <w:tab/>
      </w:r>
      <w:r w:rsidRPr="00FE405E">
        <w:rPr>
          <w:szCs w:val="21"/>
          <w:lang w:val="en-US" w:eastAsia="zh-CN"/>
        </w:rPr>
        <w:t xml:space="preserve">Communication </w:t>
      </w:r>
      <w:r w:rsidRPr="00FE405E">
        <w:rPr>
          <w:rFonts w:hint="eastAsia"/>
          <w:szCs w:val="21"/>
          <w:lang w:val="en-US" w:eastAsia="zh-CN"/>
        </w:rPr>
        <w:t>S</w:t>
      </w:r>
      <w:r w:rsidRPr="00FE405E">
        <w:rPr>
          <w:szCs w:val="21"/>
          <w:lang w:val="en-US" w:eastAsia="zh-CN"/>
        </w:rPr>
        <w:t xml:space="preserve">ervice </w:t>
      </w:r>
      <w:r w:rsidRPr="00FE405E">
        <w:rPr>
          <w:rFonts w:hint="eastAsia"/>
          <w:szCs w:val="21"/>
          <w:lang w:val="en-US" w:eastAsia="zh-CN"/>
        </w:rPr>
        <w:t>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p>
    <w:p w14:paraId="19F72921" w14:textId="634AD5F5" w:rsidR="00487E6E" w:rsidRDefault="00487E6E" w:rsidP="005C661E">
      <w:pPr>
        <w:rPr>
          <w:lang w:val="en-US" w:eastAsia="zh-CN"/>
        </w:rPr>
      </w:pPr>
      <w:r>
        <w:rPr>
          <w:rFonts w:hint="eastAsia"/>
          <w:szCs w:val="21"/>
          <w:lang w:val="en-US" w:eastAsia="zh-CN"/>
        </w:rPr>
        <w:t>DN</w:t>
      </w:r>
      <w:r>
        <w:rPr>
          <w:rFonts w:hint="eastAsia"/>
          <w:szCs w:val="21"/>
          <w:lang w:val="en-US" w:eastAsia="zh-CN"/>
        </w:rPr>
        <w:tab/>
      </w:r>
      <w:r>
        <w:rPr>
          <w:rFonts w:hint="eastAsia"/>
          <w:szCs w:val="21"/>
          <w:lang w:val="en-US" w:eastAsia="zh-CN"/>
        </w:rPr>
        <w:tab/>
      </w:r>
      <w:r>
        <w:rPr>
          <w:rFonts w:hint="eastAsia"/>
          <w:lang w:val="en-US" w:eastAsia="zh-CN"/>
        </w:rPr>
        <w:t>Data Network</w:t>
      </w:r>
    </w:p>
    <w:p w14:paraId="62C0BA84" w14:textId="77777777" w:rsidR="005C661E" w:rsidRDefault="005C661E" w:rsidP="005C661E">
      <w:pPr>
        <w:rPr>
          <w:lang w:eastAsia="zh-CN"/>
        </w:rPr>
      </w:pPr>
      <w:r>
        <w:rPr>
          <w:rFonts w:hint="eastAsia"/>
          <w:lang w:val="en-US" w:eastAsia="zh-CN"/>
        </w:rPr>
        <w:t>EMS</w:t>
      </w:r>
      <w:r>
        <w:rPr>
          <w:rFonts w:hint="eastAsia"/>
          <w:lang w:val="en-US" w:eastAsia="zh-CN"/>
        </w:rPr>
        <w:tab/>
      </w:r>
      <w:r>
        <w:rPr>
          <w:rFonts w:hint="eastAsia"/>
          <w:lang w:val="en-US" w:eastAsia="zh-CN"/>
        </w:rPr>
        <w:tab/>
        <w:t>Element Management System</w:t>
      </w:r>
    </w:p>
    <w:p w14:paraId="16C035E5" w14:textId="77777777" w:rsidR="005C661E" w:rsidRDefault="005C661E" w:rsidP="005C661E">
      <w:pPr>
        <w:rPr>
          <w:lang w:eastAsia="zh-CN"/>
        </w:rPr>
      </w:pPr>
      <w:r>
        <w:rPr>
          <w:lang w:eastAsia="zh-CN"/>
        </w:rPr>
        <w:t>eMBB</w:t>
      </w:r>
      <w:r>
        <w:rPr>
          <w:lang w:eastAsia="zh-CN"/>
        </w:rPr>
        <w:tab/>
      </w:r>
      <w:r>
        <w:rPr>
          <w:lang w:eastAsia="zh-CN"/>
        </w:rPr>
        <w:tab/>
        <w:t>Enhanced Mobile Broadband</w:t>
      </w:r>
    </w:p>
    <w:p w14:paraId="66E040CB" w14:textId="77777777" w:rsidR="005C661E" w:rsidRDefault="005C661E" w:rsidP="005C661E">
      <w:pPr>
        <w:rPr>
          <w:lang w:eastAsia="zh-CN"/>
        </w:rPr>
      </w:pPr>
      <w:r>
        <w:rPr>
          <w:lang w:val="en-US" w:eastAsia="zh-CN"/>
        </w:rPr>
        <w:t>IP</w:t>
      </w:r>
      <w:r>
        <w:rPr>
          <w:lang w:val="en-US" w:eastAsia="zh-CN"/>
        </w:rPr>
        <w:tab/>
      </w:r>
      <w:r>
        <w:rPr>
          <w:rFonts w:hint="eastAsia"/>
          <w:lang w:val="en-US" w:eastAsia="zh-CN"/>
        </w:rPr>
        <w:tab/>
      </w:r>
      <w:r>
        <w:t>Internet Protocol</w:t>
      </w:r>
    </w:p>
    <w:p w14:paraId="4422AB33" w14:textId="77777777" w:rsidR="005C661E" w:rsidRDefault="005C661E" w:rsidP="005C661E">
      <w:pPr>
        <w:rPr>
          <w:lang w:eastAsia="zh-CN" w:bidi="ar-KW"/>
        </w:rPr>
      </w:pPr>
      <w:r>
        <w:rPr>
          <w:rFonts w:hint="eastAsia"/>
          <w:lang w:eastAsia="zh-CN" w:bidi="ar-KW"/>
        </w:rPr>
        <w:t>mIoT</w:t>
      </w:r>
      <w:r>
        <w:rPr>
          <w:rFonts w:hint="eastAsia"/>
          <w:lang w:eastAsia="zh-CN" w:bidi="ar-KW"/>
        </w:rPr>
        <w:tab/>
      </w:r>
      <w:r>
        <w:rPr>
          <w:rFonts w:hint="eastAsia"/>
          <w:lang w:eastAsia="zh-CN" w:bidi="ar-KW"/>
        </w:rPr>
        <w:tab/>
      </w:r>
      <w:r w:rsidRPr="00A679D4">
        <w:rPr>
          <w:lang w:eastAsia="zh-CN" w:bidi="ar-KW"/>
        </w:rPr>
        <w:t>massive Internet of Things</w:t>
      </w:r>
    </w:p>
    <w:p w14:paraId="010E9C3F" w14:textId="77777777" w:rsidR="005C661E" w:rsidRDefault="005C661E" w:rsidP="005C661E">
      <w:pPr>
        <w:rPr>
          <w:lang w:val="en-US" w:eastAsia="zh-CN"/>
        </w:rPr>
      </w:pPr>
      <w:r>
        <w:rPr>
          <w:rFonts w:hint="eastAsia"/>
          <w:lang w:val="en-US" w:eastAsia="zh-CN"/>
        </w:rPr>
        <w:t>NMS</w:t>
      </w:r>
      <w:r>
        <w:rPr>
          <w:rFonts w:hint="eastAsia"/>
          <w:lang w:val="en-US" w:eastAsia="zh-CN"/>
        </w:rPr>
        <w:tab/>
      </w:r>
      <w:r>
        <w:rPr>
          <w:rFonts w:hint="eastAsia"/>
          <w:lang w:val="en-US" w:eastAsia="zh-CN"/>
        </w:rPr>
        <w:tab/>
        <w:t>Network Management System</w:t>
      </w:r>
    </w:p>
    <w:p w14:paraId="288CD2C3" w14:textId="77777777" w:rsidR="005C661E" w:rsidRDefault="005C661E" w:rsidP="005C661E">
      <w:pPr>
        <w:rPr>
          <w:szCs w:val="21"/>
          <w:lang w:val="en-US" w:eastAsia="zh-CN"/>
        </w:rPr>
      </w:pPr>
      <w:r w:rsidRPr="00FE405E">
        <w:rPr>
          <w:rFonts w:hint="eastAsia"/>
          <w:szCs w:val="21"/>
          <w:lang w:val="en-US" w:eastAsia="zh-CN"/>
        </w:rPr>
        <w:t>NSMF</w:t>
      </w:r>
      <w:r>
        <w:rPr>
          <w:rFonts w:hint="eastAsia"/>
          <w:szCs w:val="21"/>
          <w:lang w:val="en-US" w:eastAsia="zh-CN"/>
        </w:rPr>
        <w:tab/>
      </w:r>
      <w:r>
        <w:rPr>
          <w:rFonts w:hint="eastAsia"/>
          <w:szCs w:val="21"/>
          <w:lang w:val="en-US" w:eastAsia="zh-CN"/>
        </w:rPr>
        <w:tab/>
      </w:r>
      <w:r w:rsidRPr="00FE405E">
        <w:rPr>
          <w:szCs w:val="21"/>
          <w:lang w:val="en-US" w:eastAsia="zh-CN"/>
        </w:rPr>
        <w:t xml:space="preserve">Network Slice </w:t>
      </w:r>
      <w:r w:rsidRPr="00FE405E">
        <w:rPr>
          <w:rFonts w:hint="eastAsia"/>
          <w:szCs w:val="21"/>
          <w:lang w:val="en-US" w:eastAsia="zh-CN"/>
        </w:rPr>
        <w:t>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p>
    <w:p w14:paraId="3D7E4D52" w14:textId="77777777" w:rsidR="005C661E" w:rsidRDefault="005C661E" w:rsidP="005C661E">
      <w:pPr>
        <w:rPr>
          <w:szCs w:val="21"/>
          <w:lang w:val="en-US" w:eastAsia="zh-CN"/>
        </w:rPr>
      </w:pPr>
      <w:r w:rsidRPr="00FE405E">
        <w:rPr>
          <w:rFonts w:hint="eastAsia"/>
          <w:szCs w:val="21"/>
          <w:lang w:val="en-US" w:eastAsia="zh-CN"/>
        </w:rPr>
        <w:lastRenderedPageBreak/>
        <w:t>NSSMF</w:t>
      </w:r>
      <w:r>
        <w:rPr>
          <w:rFonts w:hint="eastAsia"/>
          <w:szCs w:val="21"/>
          <w:lang w:val="en-US" w:eastAsia="zh-CN"/>
        </w:rPr>
        <w:tab/>
      </w:r>
      <w:r w:rsidRPr="00FE405E">
        <w:rPr>
          <w:szCs w:val="21"/>
          <w:lang w:val="en-US" w:eastAsia="zh-CN"/>
        </w:rPr>
        <w:t xml:space="preserve">Network Slice </w:t>
      </w:r>
      <w:r w:rsidRPr="00FE405E">
        <w:rPr>
          <w:rFonts w:hint="eastAsia"/>
          <w:szCs w:val="21"/>
          <w:lang w:val="en-US" w:eastAsia="zh-CN"/>
        </w:rPr>
        <w:t>Subnet 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p>
    <w:p w14:paraId="598B3901" w14:textId="00B8473D" w:rsidR="00523068" w:rsidRDefault="00523068" w:rsidP="005C661E">
      <w:pPr>
        <w:rPr>
          <w:rFonts w:eastAsia="SimSun"/>
          <w:lang w:eastAsia="zh-CN"/>
        </w:rPr>
      </w:pPr>
      <w:r w:rsidRPr="00967363">
        <w:rPr>
          <w:rFonts w:eastAsia="SimSun" w:hint="eastAsia"/>
          <w:lang w:eastAsia="zh-CN"/>
        </w:rPr>
        <w:t>NSI</w:t>
      </w:r>
      <w:r>
        <w:rPr>
          <w:rFonts w:eastAsia="SimSun" w:hint="eastAsia"/>
          <w:lang w:eastAsia="zh-CN"/>
        </w:rPr>
        <w:tab/>
      </w:r>
      <w:r>
        <w:rPr>
          <w:rFonts w:eastAsia="SimSun" w:hint="eastAsia"/>
          <w:lang w:eastAsia="zh-CN"/>
        </w:rPr>
        <w:tab/>
        <w:t>N</w:t>
      </w:r>
      <w:r w:rsidRPr="00967363">
        <w:rPr>
          <w:rFonts w:eastAsia="SimSun" w:hint="eastAsia"/>
          <w:lang w:eastAsia="zh-CN"/>
        </w:rPr>
        <w:t xml:space="preserve">etwork </w:t>
      </w:r>
      <w:r>
        <w:rPr>
          <w:rFonts w:eastAsia="SimSun" w:hint="eastAsia"/>
          <w:lang w:eastAsia="zh-CN"/>
        </w:rPr>
        <w:t>S</w:t>
      </w:r>
      <w:r w:rsidRPr="00967363">
        <w:rPr>
          <w:rFonts w:eastAsia="SimSun" w:hint="eastAsia"/>
          <w:lang w:eastAsia="zh-CN"/>
        </w:rPr>
        <w:t xml:space="preserve">lice </w:t>
      </w:r>
      <w:r>
        <w:rPr>
          <w:rFonts w:eastAsia="SimSun" w:hint="eastAsia"/>
          <w:lang w:eastAsia="zh-CN"/>
        </w:rPr>
        <w:t>I</w:t>
      </w:r>
      <w:r w:rsidRPr="00967363">
        <w:rPr>
          <w:rFonts w:eastAsia="SimSun" w:hint="eastAsia"/>
          <w:lang w:eastAsia="zh-CN"/>
        </w:rPr>
        <w:t>nstance</w:t>
      </w:r>
    </w:p>
    <w:p w14:paraId="549FFDEC" w14:textId="568ED85D" w:rsidR="00A743FC" w:rsidRDefault="00A743FC" w:rsidP="005C661E">
      <w:pPr>
        <w:rPr>
          <w:lang w:eastAsia="zh-CN"/>
        </w:rPr>
      </w:pPr>
      <w:r w:rsidRPr="00967363">
        <w:rPr>
          <w:rFonts w:eastAsia="SimSun" w:hint="eastAsia"/>
          <w:lang w:eastAsia="zh-CN"/>
        </w:rPr>
        <w:t>NSSI</w:t>
      </w:r>
      <w:r>
        <w:rPr>
          <w:rFonts w:eastAsia="SimSun" w:hint="eastAsia"/>
          <w:lang w:eastAsia="zh-CN"/>
        </w:rPr>
        <w:tab/>
      </w:r>
      <w:r>
        <w:rPr>
          <w:rFonts w:eastAsia="SimSun" w:hint="eastAsia"/>
          <w:lang w:eastAsia="zh-CN"/>
        </w:rPr>
        <w:tab/>
        <w:t>N</w:t>
      </w:r>
      <w:r w:rsidRPr="00967363">
        <w:rPr>
          <w:rFonts w:eastAsia="SimSun" w:hint="eastAsia"/>
          <w:lang w:eastAsia="zh-CN"/>
        </w:rPr>
        <w:t xml:space="preserve">etwork </w:t>
      </w:r>
      <w:r>
        <w:rPr>
          <w:rFonts w:eastAsia="SimSun" w:hint="eastAsia"/>
          <w:lang w:eastAsia="zh-CN"/>
        </w:rPr>
        <w:t>S</w:t>
      </w:r>
      <w:r w:rsidRPr="00967363">
        <w:rPr>
          <w:rFonts w:eastAsia="SimSun" w:hint="eastAsia"/>
          <w:lang w:eastAsia="zh-CN"/>
        </w:rPr>
        <w:t xml:space="preserve">lice </w:t>
      </w:r>
      <w:r>
        <w:rPr>
          <w:rFonts w:eastAsia="SimSun" w:hint="eastAsia"/>
          <w:lang w:eastAsia="zh-CN"/>
        </w:rPr>
        <w:t>S</w:t>
      </w:r>
      <w:r w:rsidRPr="00967363">
        <w:rPr>
          <w:rFonts w:eastAsia="SimSun" w:hint="eastAsia"/>
          <w:lang w:eastAsia="zh-CN"/>
        </w:rPr>
        <w:t xml:space="preserve">ubnet </w:t>
      </w:r>
      <w:r>
        <w:rPr>
          <w:rFonts w:eastAsia="SimSun" w:hint="eastAsia"/>
          <w:lang w:eastAsia="zh-CN"/>
        </w:rPr>
        <w:t>I</w:t>
      </w:r>
      <w:r w:rsidRPr="00967363">
        <w:rPr>
          <w:rFonts w:eastAsia="SimSun" w:hint="eastAsia"/>
          <w:lang w:eastAsia="zh-CN"/>
        </w:rPr>
        <w:t>nstance</w:t>
      </w:r>
    </w:p>
    <w:p w14:paraId="316916E6" w14:textId="77777777" w:rsidR="005C661E" w:rsidRDefault="005C661E" w:rsidP="005C661E">
      <w:pPr>
        <w:rPr>
          <w:lang w:eastAsia="zh-CN"/>
        </w:rPr>
      </w:pPr>
      <w:r>
        <w:rPr>
          <w:rFonts w:hint="eastAsia"/>
          <w:lang w:eastAsia="zh-CN"/>
        </w:rPr>
        <w:t>QoS</w:t>
      </w:r>
      <w:r>
        <w:rPr>
          <w:lang w:eastAsia="zh-CN"/>
        </w:rPr>
        <w:t xml:space="preserve"> </w:t>
      </w:r>
      <w:r>
        <w:rPr>
          <w:rFonts w:hint="eastAsia"/>
          <w:lang w:eastAsia="zh-CN"/>
        </w:rPr>
        <w:tab/>
      </w:r>
      <w:r>
        <w:rPr>
          <w:rFonts w:hint="eastAsia"/>
          <w:lang w:eastAsia="zh-CN"/>
        </w:rPr>
        <w:tab/>
        <w:t>Q</w:t>
      </w:r>
      <w:r>
        <w:rPr>
          <w:lang w:eastAsia="zh-CN"/>
        </w:rPr>
        <w:t xml:space="preserve">uality </w:t>
      </w:r>
      <w:r>
        <w:rPr>
          <w:rFonts w:hint="eastAsia"/>
          <w:lang w:eastAsia="zh-CN"/>
        </w:rPr>
        <w:t>of</w:t>
      </w:r>
      <w:r>
        <w:rPr>
          <w:lang w:eastAsia="zh-CN"/>
        </w:rPr>
        <w:t xml:space="preserve"> </w:t>
      </w:r>
      <w:r>
        <w:rPr>
          <w:rFonts w:hint="eastAsia"/>
          <w:lang w:eastAsia="zh-CN"/>
        </w:rPr>
        <w:t>S</w:t>
      </w:r>
      <w:r>
        <w:rPr>
          <w:lang w:eastAsia="zh-CN"/>
        </w:rPr>
        <w:t>ervice</w:t>
      </w:r>
    </w:p>
    <w:p w14:paraId="27A03818" w14:textId="01733108" w:rsidR="005C661E" w:rsidRDefault="005C661E" w:rsidP="005C661E">
      <w:pPr>
        <w:rPr>
          <w:lang w:val="en-US" w:eastAsia="zh-CN"/>
        </w:rPr>
      </w:pPr>
      <w:r>
        <w:rPr>
          <w:rFonts w:hint="eastAsia"/>
          <w:lang w:val="en-US" w:eastAsia="zh-CN"/>
        </w:rPr>
        <w:t xml:space="preserve">AN </w:t>
      </w:r>
      <w:r>
        <w:rPr>
          <w:rFonts w:hint="eastAsia"/>
          <w:lang w:val="en-US" w:eastAsia="zh-CN"/>
        </w:rPr>
        <w:tab/>
      </w:r>
      <w:r>
        <w:rPr>
          <w:rFonts w:hint="eastAsia"/>
          <w:lang w:val="en-US" w:eastAsia="zh-CN"/>
        </w:rPr>
        <w:tab/>
        <w:t>Access Network</w:t>
      </w:r>
    </w:p>
    <w:p w14:paraId="39977253" w14:textId="0B60598A" w:rsidR="006D57A0" w:rsidRPr="009D3625" w:rsidRDefault="006D57A0" w:rsidP="005C661E">
      <w:pPr>
        <w:rPr>
          <w:lang w:eastAsia="zh-CN"/>
        </w:rPr>
      </w:pPr>
      <w:r>
        <w:t>S-NSSAI</w:t>
      </w:r>
      <w:r>
        <w:rPr>
          <w:rFonts w:hint="eastAsia"/>
          <w:lang w:eastAsia="zh-CN"/>
        </w:rPr>
        <w:tab/>
      </w:r>
      <w:r w:rsidRPr="00F53F4E">
        <w:rPr>
          <w:rFonts w:eastAsia="SimSun"/>
          <w:lang w:eastAsia="zh-CN"/>
        </w:rPr>
        <w:t>Single-Network Slice Selection Assistance Information</w:t>
      </w:r>
    </w:p>
    <w:p w14:paraId="4894AF95" w14:textId="77777777" w:rsidR="005C661E" w:rsidRDefault="005C661E" w:rsidP="005C661E">
      <w:pPr>
        <w:rPr>
          <w:lang w:val="en-US" w:eastAsia="zh-CN"/>
        </w:rPr>
      </w:pPr>
      <w:r>
        <w:rPr>
          <w:rFonts w:hint="eastAsia"/>
          <w:lang w:val="en-US" w:eastAsia="zh-CN"/>
        </w:rPr>
        <w:t xml:space="preserve">TN </w:t>
      </w:r>
      <w:r>
        <w:rPr>
          <w:rFonts w:hint="eastAsia"/>
          <w:lang w:val="en-US" w:eastAsia="zh-CN"/>
        </w:rPr>
        <w:tab/>
      </w:r>
      <w:r>
        <w:rPr>
          <w:rFonts w:hint="eastAsia"/>
          <w:lang w:val="en-US" w:eastAsia="zh-CN"/>
        </w:rPr>
        <w:tab/>
        <w:t>Transport Network</w:t>
      </w:r>
    </w:p>
    <w:p w14:paraId="0B20D02F" w14:textId="77777777" w:rsidR="005C661E" w:rsidRDefault="005C661E" w:rsidP="005C661E">
      <w:pPr>
        <w:rPr>
          <w:lang w:eastAsia="zh-CN"/>
        </w:rPr>
      </w:pPr>
      <w:r>
        <w:rPr>
          <w:lang w:eastAsia="zh-CN"/>
        </w:rPr>
        <w:t>uRLLC</w:t>
      </w:r>
      <w:r>
        <w:rPr>
          <w:lang w:eastAsia="zh-CN"/>
        </w:rPr>
        <w:tab/>
        <w:t>Ultra-reliable and Low Latency Communication</w:t>
      </w:r>
    </w:p>
    <w:p w14:paraId="04DF4184" w14:textId="77777777" w:rsidR="005C661E" w:rsidRDefault="005C661E" w:rsidP="005C661E">
      <w:pPr>
        <w:rPr>
          <w:lang w:eastAsia="zh-CN"/>
        </w:rPr>
      </w:pPr>
    </w:p>
    <w:p w14:paraId="03E11F67" w14:textId="77777777" w:rsidR="005C661E" w:rsidRDefault="005C661E" w:rsidP="00E313B9">
      <w:pPr>
        <w:pStyle w:val="Heading1"/>
        <w:numPr>
          <w:ilvl w:val="0"/>
          <w:numId w:val="12"/>
        </w:numPr>
        <w:tabs>
          <w:tab w:val="left" w:pos="432"/>
        </w:tabs>
        <w:ind w:left="425" w:hanging="425"/>
        <w:jc w:val="both"/>
        <w:textAlignment w:val="auto"/>
        <w:rPr>
          <w:kern w:val="2"/>
          <w:lang w:eastAsia="ko-KR"/>
        </w:rPr>
      </w:pPr>
      <w:bookmarkStart w:id="33" w:name="_Toc150954642"/>
      <w:r>
        <w:rPr>
          <w:kern w:val="2"/>
          <w:lang w:eastAsia="ko-KR"/>
        </w:rPr>
        <w:t>Conventions</w:t>
      </w:r>
      <w:bookmarkEnd w:id="33"/>
    </w:p>
    <w:p w14:paraId="6E7E599A" w14:textId="77777777" w:rsidR="005C661E" w:rsidRDefault="005C661E" w:rsidP="005C661E">
      <w:pPr>
        <w:jc w:val="both"/>
        <w:rPr>
          <w:lang w:val="en-US"/>
        </w:rPr>
      </w:pPr>
      <w:r>
        <w:rPr>
          <w:lang w:val="en-US"/>
        </w:rPr>
        <w:t>In this Recommendation:</w:t>
      </w:r>
    </w:p>
    <w:p w14:paraId="00406914" w14:textId="77777777" w:rsidR="005C661E" w:rsidRDefault="005C661E" w:rsidP="005C661E">
      <w:pPr>
        <w:jc w:val="both"/>
        <w:rPr>
          <w:lang w:val="en-US"/>
        </w:rPr>
      </w:pPr>
      <w:r>
        <w:rPr>
          <w:lang w:val="en-US"/>
        </w:rPr>
        <w:t>The keywords "is required to" indicate a requirement which must be strictly followed and from which no deviation is permitted, if conformance to this Recommendation is to be claimed.</w:t>
      </w:r>
    </w:p>
    <w:p w14:paraId="420BC89B" w14:textId="77777777" w:rsidR="005C661E" w:rsidRDefault="005C661E" w:rsidP="005C661E">
      <w:pPr>
        <w:jc w:val="both"/>
        <w:rPr>
          <w:lang w:val="en-US"/>
        </w:rPr>
      </w:pPr>
      <w:r>
        <w:rPr>
          <w:lang w:val="en-US"/>
        </w:rPr>
        <w:t>The keywords "is recommended" indicate a requirement which is recommended but which is not absolutely required. Thus, this requirement need not be present to claim conformance.</w:t>
      </w:r>
    </w:p>
    <w:p w14:paraId="591BBFD2" w14:textId="77777777" w:rsidR="005C661E" w:rsidRDefault="005C661E" w:rsidP="005C661E">
      <w:pPr>
        <w:jc w:val="both"/>
        <w:rPr>
          <w:lang w:val="en-US"/>
        </w:rPr>
      </w:pPr>
      <w:r>
        <w:rPr>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189AB787" w14:textId="77777777" w:rsidR="005C661E" w:rsidRDefault="005C661E" w:rsidP="00E313B9">
      <w:pPr>
        <w:pStyle w:val="Heading1"/>
        <w:numPr>
          <w:ilvl w:val="0"/>
          <w:numId w:val="12"/>
        </w:numPr>
        <w:tabs>
          <w:tab w:val="left" w:pos="432"/>
        </w:tabs>
        <w:ind w:left="425" w:hanging="425"/>
        <w:jc w:val="both"/>
        <w:textAlignment w:val="auto"/>
        <w:rPr>
          <w:kern w:val="2"/>
          <w:lang w:eastAsia="ko-KR"/>
        </w:rPr>
      </w:pPr>
      <w:bookmarkStart w:id="34" w:name="_Toc150954643"/>
      <w:r>
        <w:rPr>
          <w:kern w:val="2"/>
          <w:lang w:eastAsia="ko-KR"/>
        </w:rPr>
        <w:t>Overview</w:t>
      </w:r>
      <w:bookmarkEnd w:id="34"/>
    </w:p>
    <w:p w14:paraId="027F8087" w14:textId="723F1D97" w:rsidR="005C661E" w:rsidRDefault="005C661E" w:rsidP="005C661E">
      <w:pPr>
        <w:rPr>
          <w:lang w:eastAsia="zh-CN"/>
        </w:rPr>
      </w:pPr>
      <w:r>
        <w:rPr>
          <w:lang w:val="en-US" w:eastAsia="zh-CN"/>
        </w:rPr>
        <w:t xml:space="preserve">With the large-scale deployment of </w:t>
      </w:r>
      <w:r>
        <w:rPr>
          <w:rFonts w:hint="eastAsia"/>
          <w:lang w:val="en-US" w:eastAsia="zh-CN"/>
        </w:rPr>
        <w:t>IMT-2020 networks</w:t>
      </w:r>
      <w:r>
        <w:rPr>
          <w:lang w:val="en-US" w:eastAsia="zh-CN"/>
        </w:rPr>
        <w:t xml:space="preserve">, </w:t>
      </w:r>
      <w:r>
        <w:rPr>
          <w:lang w:eastAsia="zh-CN"/>
        </w:rPr>
        <w:t>many emerging services</w:t>
      </w:r>
      <w:r>
        <w:rPr>
          <w:lang w:val="en-US" w:eastAsia="zh-CN"/>
        </w:rPr>
        <w:t xml:space="preserve"> </w:t>
      </w:r>
      <w:r>
        <w:rPr>
          <w:rFonts w:hint="eastAsia"/>
          <w:lang w:val="en-US" w:eastAsia="zh-CN"/>
        </w:rPr>
        <w:t xml:space="preserve">such as </w:t>
      </w:r>
      <w:r>
        <w:rPr>
          <w:lang w:val="en-US" w:eastAsia="zh-CN"/>
        </w:rPr>
        <w:t>eMBB</w:t>
      </w:r>
      <w:r>
        <w:rPr>
          <w:rFonts w:hint="eastAsia"/>
          <w:lang w:val="en-US" w:eastAsia="zh-CN"/>
        </w:rPr>
        <w:t xml:space="preserve">, </w:t>
      </w:r>
      <w:r>
        <w:rPr>
          <w:lang w:eastAsia="zh-CN"/>
        </w:rPr>
        <w:t xml:space="preserve"> </w:t>
      </w:r>
      <w:r>
        <w:rPr>
          <w:lang w:val="en-US" w:eastAsia="zh-CN"/>
        </w:rPr>
        <w:t>uRLLC</w:t>
      </w:r>
      <w:r>
        <w:rPr>
          <w:lang w:eastAsia="zh-CN"/>
        </w:rPr>
        <w:t xml:space="preserve"> </w:t>
      </w:r>
      <w:r>
        <w:rPr>
          <w:rFonts w:hint="eastAsia"/>
          <w:lang w:eastAsia="zh-CN"/>
        </w:rPr>
        <w:t xml:space="preserve">and </w:t>
      </w:r>
      <w:r w:rsidRPr="00A679D4">
        <w:rPr>
          <w:lang w:eastAsia="zh-CN" w:bidi="ar-KW"/>
        </w:rPr>
        <w:t>mIoT</w:t>
      </w:r>
      <w:r>
        <w:rPr>
          <w:lang w:eastAsia="zh-CN"/>
        </w:rPr>
        <w:t xml:space="preserve"> have put forward </w:t>
      </w:r>
      <w:r>
        <w:rPr>
          <w:rFonts w:hint="eastAsia"/>
          <w:lang w:eastAsia="zh-CN"/>
        </w:rPr>
        <w:t xml:space="preserve">more </w:t>
      </w:r>
      <w:r w:rsidRPr="00AE0BE2">
        <w:rPr>
          <w:lang w:eastAsia="zh-CN"/>
        </w:rPr>
        <w:t>differentiated</w:t>
      </w:r>
      <w:r>
        <w:rPr>
          <w:rFonts w:hint="eastAsia"/>
          <w:lang w:eastAsia="zh-CN"/>
        </w:rPr>
        <w:t xml:space="preserve"> demands</w:t>
      </w:r>
      <w:r>
        <w:rPr>
          <w:lang w:eastAsia="zh-CN"/>
        </w:rPr>
        <w:t xml:space="preserve"> for the quality </w:t>
      </w:r>
      <w:r>
        <w:rPr>
          <w:rFonts w:hint="eastAsia"/>
          <w:lang w:eastAsia="zh-CN"/>
        </w:rPr>
        <w:t>of</w:t>
      </w:r>
      <w:r>
        <w:rPr>
          <w:lang w:eastAsia="zh-CN"/>
        </w:rPr>
        <w:t xml:space="preserve"> service </w:t>
      </w:r>
      <w:r>
        <w:rPr>
          <w:rFonts w:hint="eastAsia"/>
          <w:lang w:eastAsia="zh-CN"/>
        </w:rPr>
        <w:t>(QoS)</w:t>
      </w:r>
      <w:r>
        <w:rPr>
          <w:lang w:eastAsia="zh-CN"/>
        </w:rPr>
        <w:t>.</w:t>
      </w:r>
      <w:r w:rsidRPr="00351D15">
        <w:rPr>
          <w:lang w:eastAsia="zh-CN"/>
        </w:rPr>
        <w:t xml:space="preserve"> </w:t>
      </w:r>
      <w:r w:rsidR="004B19BF">
        <w:rPr>
          <w:lang w:eastAsia="zh-CN"/>
        </w:rPr>
        <w:t>Network slic</w:t>
      </w:r>
      <w:r w:rsidR="004B19BF">
        <w:rPr>
          <w:rFonts w:hint="eastAsia"/>
          <w:lang w:eastAsia="zh-CN"/>
        </w:rPr>
        <w:t>ing</w:t>
      </w:r>
      <w:r>
        <w:rPr>
          <w:lang w:eastAsia="zh-CN"/>
        </w:rPr>
        <w:t xml:space="preserve"> enable</w:t>
      </w:r>
      <w:r w:rsidR="004B19BF">
        <w:rPr>
          <w:rFonts w:hint="eastAsia"/>
          <w:lang w:eastAsia="zh-CN"/>
        </w:rPr>
        <w:t>s</w:t>
      </w:r>
      <w:r>
        <w:rPr>
          <w:lang w:eastAsia="zh-CN"/>
        </w:rPr>
        <w:t xml:space="preserve"> the creation of customized networks to provide flexible solutions for</w:t>
      </w:r>
      <w:r>
        <w:rPr>
          <w:rFonts w:hint="eastAsia"/>
          <w:lang w:eastAsia="zh-CN"/>
        </w:rPr>
        <w:t xml:space="preserve"> </w:t>
      </w:r>
      <w:r>
        <w:rPr>
          <w:lang w:eastAsia="zh-CN"/>
        </w:rPr>
        <w:t>different scenarios which have diverse requirements</w:t>
      </w:r>
      <w:r>
        <w:rPr>
          <w:rFonts w:hint="eastAsia"/>
          <w:lang w:eastAsia="zh-CN"/>
        </w:rPr>
        <w:t>.</w:t>
      </w:r>
      <w:r w:rsidRPr="00351D15">
        <w:rPr>
          <w:lang w:eastAsia="zh-CN"/>
        </w:rPr>
        <w:t xml:space="preserve"> </w:t>
      </w:r>
      <w:r w:rsidRPr="00A679D4">
        <w:rPr>
          <w:lang w:eastAsia="zh-CN"/>
        </w:rPr>
        <w:t>N</w:t>
      </w:r>
      <w:r w:rsidRPr="00A679D4">
        <w:rPr>
          <w:rFonts w:hint="eastAsia"/>
          <w:lang w:eastAsia="zh-CN"/>
        </w:rPr>
        <w:t xml:space="preserve">etwork slicing </w:t>
      </w:r>
      <w:r>
        <w:rPr>
          <w:rFonts w:hint="eastAsia"/>
          <w:lang w:eastAsia="zh-CN"/>
        </w:rPr>
        <w:t xml:space="preserve">has become </w:t>
      </w:r>
      <w:r w:rsidRPr="00A679D4">
        <w:rPr>
          <w:rFonts w:hint="eastAsia"/>
          <w:lang w:eastAsia="zh-CN"/>
        </w:rPr>
        <w:t>a</w:t>
      </w:r>
      <w:r w:rsidRPr="00A679D4">
        <w:rPr>
          <w:lang w:eastAsia="zh-CN"/>
        </w:rPr>
        <w:t xml:space="preserve"> key </w:t>
      </w:r>
      <w:r w:rsidRPr="00A679D4">
        <w:rPr>
          <w:rFonts w:hint="eastAsia"/>
          <w:lang w:eastAsia="zh-CN"/>
        </w:rPr>
        <w:t xml:space="preserve">feature </w:t>
      </w:r>
      <w:r>
        <w:rPr>
          <w:rFonts w:hint="eastAsia"/>
          <w:lang w:eastAsia="zh-CN"/>
        </w:rPr>
        <w:t xml:space="preserve">and enabler </w:t>
      </w:r>
      <w:r w:rsidRPr="00A679D4">
        <w:rPr>
          <w:rFonts w:hint="eastAsia"/>
          <w:lang w:eastAsia="zh-CN"/>
        </w:rPr>
        <w:t>for</w:t>
      </w:r>
      <w:r w:rsidRPr="00A679D4">
        <w:rPr>
          <w:lang w:eastAsia="zh-CN"/>
        </w:rPr>
        <w:t xml:space="preserve"> </w:t>
      </w:r>
      <w:r>
        <w:rPr>
          <w:rFonts w:hint="eastAsia"/>
          <w:lang w:val="en-US" w:eastAsia="zh-CN"/>
        </w:rPr>
        <w:t xml:space="preserve">IMT-2020 networks. </w:t>
      </w:r>
      <w:r>
        <w:rPr>
          <w:lang w:val="en-US" w:eastAsia="zh-CN"/>
        </w:rPr>
        <w:t>I</w:t>
      </w:r>
      <w:r>
        <w:rPr>
          <w:rFonts w:hint="eastAsia"/>
          <w:lang w:val="en-US" w:eastAsia="zh-CN"/>
        </w:rPr>
        <w:t xml:space="preserve">t is known that IMT-2020 networks are composed of </w:t>
      </w:r>
      <w:r w:rsidR="00596559">
        <w:rPr>
          <w:rFonts w:hint="eastAsia"/>
          <w:lang w:val="en-US" w:eastAsia="zh-CN"/>
        </w:rPr>
        <w:t>Access Network (</w:t>
      </w:r>
      <w:r>
        <w:rPr>
          <w:rFonts w:hint="eastAsia"/>
          <w:lang w:val="en-US" w:eastAsia="zh-CN"/>
        </w:rPr>
        <w:t>AN), Transport N</w:t>
      </w:r>
      <w:r w:rsidR="007E1A66">
        <w:rPr>
          <w:rFonts w:hint="eastAsia"/>
          <w:lang w:val="en-US" w:eastAsia="zh-CN"/>
        </w:rPr>
        <w:t xml:space="preserve">etwork (TN) and </w:t>
      </w:r>
      <w:r w:rsidR="00596559">
        <w:rPr>
          <w:rFonts w:hint="eastAsia"/>
          <w:lang w:val="en-US" w:eastAsia="zh-CN"/>
        </w:rPr>
        <w:t xml:space="preserve">Core Network (CN). </w:t>
      </w:r>
      <w:r w:rsidR="00596559">
        <w:rPr>
          <w:lang w:val="en-US" w:eastAsia="zh-CN"/>
        </w:rPr>
        <w:t>C</w:t>
      </w:r>
      <w:r w:rsidR="00596559">
        <w:rPr>
          <w:rFonts w:hint="eastAsia"/>
          <w:lang w:val="en-US" w:eastAsia="zh-CN"/>
        </w:rPr>
        <w:t xml:space="preserve">urrently, </w:t>
      </w:r>
      <w:r>
        <w:rPr>
          <w:rFonts w:hint="eastAsia"/>
          <w:lang w:val="en-US" w:eastAsia="zh-CN"/>
        </w:rPr>
        <w:t>each subnet is independently managed by its own NMS/EMS, lacking cooperation and coordination with each other.</w:t>
      </w:r>
      <w:r w:rsidR="004B19BF">
        <w:rPr>
          <w:rFonts w:hint="eastAsia"/>
          <w:lang w:val="en-US" w:eastAsia="zh-CN"/>
        </w:rPr>
        <w:t xml:space="preserve"> </w:t>
      </w:r>
      <w:r>
        <w:rPr>
          <w:rFonts w:hint="eastAsia"/>
          <w:lang w:val="en-US" w:eastAsia="zh-CN"/>
        </w:rPr>
        <w:t xml:space="preserve"> </w:t>
      </w:r>
      <w:r w:rsidR="004B19BF">
        <w:rPr>
          <w:lang w:val="en-US" w:eastAsia="zh-CN"/>
        </w:rPr>
        <w:t>E</w:t>
      </w:r>
      <w:r>
        <w:rPr>
          <w:rFonts w:hint="eastAsia"/>
          <w:lang w:val="en-US" w:eastAsia="zh-CN"/>
        </w:rPr>
        <w:t>nd-to</w:t>
      </w:r>
      <w:r w:rsidR="004B19BF">
        <w:rPr>
          <w:rFonts w:hint="eastAsia"/>
          <w:lang w:val="en-US" w:eastAsia="zh-CN"/>
        </w:rPr>
        <w:t>-</w:t>
      </w:r>
      <w:r>
        <w:rPr>
          <w:rFonts w:hint="eastAsia"/>
          <w:lang w:val="en-US" w:eastAsia="zh-CN"/>
        </w:rPr>
        <w:t>end</w:t>
      </w:r>
      <w:r w:rsidR="007E1A66">
        <w:rPr>
          <w:rFonts w:hint="eastAsia"/>
          <w:lang w:val="en-US" w:eastAsia="zh-CN"/>
        </w:rPr>
        <w:t xml:space="preserve"> (E2E)</w:t>
      </w:r>
      <w:r>
        <w:rPr>
          <w:rFonts w:hint="eastAsia"/>
          <w:lang w:val="en-US" w:eastAsia="zh-CN"/>
        </w:rPr>
        <w:t xml:space="preserve"> network slicing</w:t>
      </w:r>
      <w:r w:rsidR="004B19BF">
        <w:rPr>
          <w:rFonts w:hint="eastAsia"/>
          <w:lang w:val="en-US" w:eastAsia="zh-CN"/>
        </w:rPr>
        <w:t xml:space="preserve"> management</w:t>
      </w:r>
      <w:r>
        <w:rPr>
          <w:rFonts w:hint="eastAsia"/>
          <w:lang w:val="en-US" w:eastAsia="zh-CN"/>
        </w:rPr>
        <w:t xml:space="preserve">, including </w:t>
      </w:r>
      <w:r w:rsidRPr="00C4651A">
        <w:rPr>
          <w:lang w:val="en-US" w:eastAsia="zh-CN"/>
        </w:rPr>
        <w:t xml:space="preserve">the </w:t>
      </w:r>
      <w:r>
        <w:rPr>
          <w:rFonts w:hint="eastAsia"/>
          <w:lang w:val="en-US" w:eastAsia="zh-CN"/>
        </w:rPr>
        <w:t xml:space="preserve">whole </w:t>
      </w:r>
      <w:r w:rsidRPr="00C4651A">
        <w:rPr>
          <w:lang w:val="en-US" w:eastAsia="zh-CN"/>
        </w:rPr>
        <w:t>life-cycle management</w:t>
      </w:r>
      <w:r w:rsidRPr="003D3EF9">
        <w:rPr>
          <w:lang w:val="en-US" w:eastAsia="zh-CN"/>
        </w:rPr>
        <w:t xml:space="preserve"> </w:t>
      </w:r>
      <w:r>
        <w:rPr>
          <w:rFonts w:hint="eastAsia"/>
          <w:lang w:val="en-US" w:eastAsia="zh-CN"/>
        </w:rPr>
        <w:t xml:space="preserve">of </w:t>
      </w:r>
      <w:r w:rsidRPr="00C4651A">
        <w:rPr>
          <w:lang w:val="en-US" w:eastAsia="zh-CN"/>
        </w:rPr>
        <w:t>network slice</w:t>
      </w:r>
      <w:r>
        <w:rPr>
          <w:rFonts w:hint="eastAsia"/>
          <w:lang w:val="en-US" w:eastAsia="zh-CN"/>
        </w:rPr>
        <w:t xml:space="preserve"> from creation, activat</w:t>
      </w:r>
      <w:r w:rsidR="007E1A66">
        <w:rPr>
          <w:rFonts w:hint="eastAsia"/>
          <w:lang w:val="en-US" w:eastAsia="zh-CN"/>
        </w:rPr>
        <w:t>ion, modification, deletion, de</w:t>
      </w:r>
      <w:r w:rsidR="00654A2A">
        <w:rPr>
          <w:rFonts w:hint="eastAsia"/>
          <w:lang w:val="en-US" w:eastAsia="zh-CN"/>
        </w:rPr>
        <w:t xml:space="preserve">activation to </w:t>
      </w:r>
      <w:r>
        <w:rPr>
          <w:rFonts w:hint="eastAsia"/>
          <w:lang w:val="en-US" w:eastAsia="zh-CN"/>
        </w:rPr>
        <w:t xml:space="preserve">termination, is a quite complicated process. </w:t>
      </w:r>
      <w:r>
        <w:rPr>
          <w:lang w:val="en-US" w:eastAsia="zh-CN"/>
        </w:rPr>
        <w:t>H</w:t>
      </w:r>
      <w:r w:rsidR="004B19BF">
        <w:rPr>
          <w:rFonts w:hint="eastAsia"/>
          <w:lang w:val="en-US" w:eastAsia="zh-CN"/>
        </w:rPr>
        <w:t xml:space="preserve">ow to efficiently provision </w:t>
      </w:r>
      <w:r w:rsidR="007E1A66">
        <w:rPr>
          <w:rFonts w:hint="eastAsia"/>
          <w:lang w:val="en-US" w:eastAsia="zh-CN"/>
        </w:rPr>
        <w:t>E2E</w:t>
      </w:r>
      <w:r>
        <w:rPr>
          <w:rFonts w:hint="eastAsia"/>
          <w:lang w:val="en-US" w:eastAsia="zh-CN"/>
        </w:rPr>
        <w:t xml:space="preserve"> network slicing for customers is </w:t>
      </w:r>
      <w:r w:rsidR="007E1A66">
        <w:rPr>
          <w:rFonts w:hint="eastAsia"/>
          <w:lang w:val="en-US" w:eastAsia="zh-CN"/>
        </w:rPr>
        <w:t xml:space="preserve">telecom </w:t>
      </w:r>
      <w:r>
        <w:rPr>
          <w:rFonts w:hint="eastAsia"/>
          <w:lang w:val="en-US" w:eastAsia="zh-CN"/>
        </w:rPr>
        <w:t>operators</w:t>
      </w:r>
      <w:r>
        <w:rPr>
          <w:lang w:val="en-US" w:eastAsia="zh-CN"/>
        </w:rPr>
        <w:t>’</w:t>
      </w:r>
      <w:r>
        <w:rPr>
          <w:rFonts w:hint="eastAsia"/>
          <w:lang w:val="en-US" w:eastAsia="zh-CN"/>
        </w:rPr>
        <w:t xml:space="preserve"> pain spot and problem faced currently. </w:t>
      </w:r>
      <w:r>
        <w:rPr>
          <w:lang w:val="en-US" w:eastAsia="zh-CN"/>
        </w:rPr>
        <w:t>A</w:t>
      </w:r>
      <w:r>
        <w:rPr>
          <w:rFonts w:hint="eastAsia"/>
          <w:lang w:val="en-US" w:eastAsia="zh-CN"/>
        </w:rPr>
        <w:t>t the same time, IMT-2020 networks</w:t>
      </w:r>
      <w:r w:rsidRPr="00096B3B">
        <w:rPr>
          <w:lang w:val="en-US" w:eastAsia="zh-CN"/>
        </w:rPr>
        <w:t xml:space="preserve"> are evolving towards intelligence and automation</w:t>
      </w:r>
      <w:r>
        <w:rPr>
          <w:rFonts w:hint="eastAsia"/>
          <w:lang w:val="en-US" w:eastAsia="zh-CN"/>
        </w:rPr>
        <w:t xml:space="preserve">, and the demand for </w:t>
      </w:r>
      <w:r w:rsidRPr="00096B3B">
        <w:rPr>
          <w:lang w:val="en-US" w:eastAsia="zh-CN"/>
        </w:rPr>
        <w:t>automation</w:t>
      </w:r>
      <w:r>
        <w:rPr>
          <w:rFonts w:hint="eastAsia"/>
          <w:lang w:val="en-US" w:eastAsia="zh-CN"/>
        </w:rPr>
        <w:t xml:space="preserve"> of </w:t>
      </w:r>
      <w:r w:rsidR="00471B19">
        <w:rPr>
          <w:rFonts w:hint="eastAsia"/>
          <w:lang w:val="en-US" w:eastAsia="zh-CN"/>
        </w:rPr>
        <w:t>E2E</w:t>
      </w:r>
      <w:r>
        <w:rPr>
          <w:rFonts w:hint="eastAsia"/>
          <w:lang w:val="en-US" w:eastAsia="zh-CN"/>
        </w:rPr>
        <w:t xml:space="preserve"> network slice provisioning is impending.</w:t>
      </w:r>
    </w:p>
    <w:p w14:paraId="7CF7DA3E" w14:textId="4ECC7397" w:rsidR="00D516AD" w:rsidRDefault="00C1781A" w:rsidP="00D516AD">
      <w:pPr>
        <w:rPr>
          <w:lang w:val="en-US" w:eastAsia="zh-CN"/>
        </w:rPr>
      </w:pPr>
      <w:r>
        <w:rPr>
          <w:lang w:eastAsia="zh-CN"/>
        </w:rPr>
        <w:t>A</w:t>
      </w:r>
      <w:r>
        <w:rPr>
          <w:rFonts w:hint="eastAsia"/>
          <w:lang w:eastAsia="zh-CN"/>
        </w:rPr>
        <w:t xml:space="preserve">s </w:t>
      </w:r>
      <w:r w:rsidR="00065C01">
        <w:rPr>
          <w:rFonts w:hint="eastAsia"/>
          <w:lang w:eastAsia="zh-CN"/>
        </w:rPr>
        <w:t>the</w:t>
      </w:r>
      <w:r w:rsidR="00065C01">
        <w:rPr>
          <w:lang w:val="en-US" w:eastAsia="zh-CN"/>
        </w:rPr>
        <w:t xml:space="preserve"> cross-doamin </w:t>
      </w:r>
      <w:r w:rsidRPr="007E1A66">
        <w:rPr>
          <w:lang w:eastAsia="zh-CN"/>
        </w:rPr>
        <w:t xml:space="preserve">network slice for IMT-2020 network is composed of </w:t>
      </w:r>
      <w:r>
        <w:rPr>
          <w:rFonts w:hint="eastAsia"/>
          <w:lang w:eastAsia="zh-CN"/>
        </w:rPr>
        <w:t xml:space="preserve">multiple </w:t>
      </w:r>
      <w:r w:rsidRPr="007E1A66">
        <w:rPr>
          <w:lang w:eastAsia="zh-CN"/>
        </w:rPr>
        <w:t>different network slice subnets, which belong to different administrative domains</w:t>
      </w:r>
      <w:r>
        <w:rPr>
          <w:rFonts w:hint="eastAsia"/>
          <w:lang w:eastAsia="zh-CN"/>
        </w:rPr>
        <w:t xml:space="preserve">. </w:t>
      </w:r>
      <w:r>
        <w:rPr>
          <w:lang w:eastAsia="zh-CN"/>
        </w:rPr>
        <w:t>I</w:t>
      </w:r>
      <w:r>
        <w:rPr>
          <w:rFonts w:hint="eastAsia"/>
          <w:lang w:eastAsia="zh-CN"/>
        </w:rPr>
        <w:t>n 3GPP</w:t>
      </w:r>
      <w:r w:rsidRPr="009D38B9">
        <w:rPr>
          <w:lang w:eastAsia="zh-CN"/>
        </w:rPr>
        <w:t xml:space="preserve"> </w:t>
      </w:r>
      <w:r w:rsidRPr="007E1A66">
        <w:rPr>
          <w:lang w:eastAsia="zh-CN"/>
        </w:rPr>
        <w:t>administrative domains</w:t>
      </w:r>
      <w:r>
        <w:rPr>
          <w:rFonts w:hint="eastAsia"/>
          <w:lang w:eastAsia="zh-CN"/>
        </w:rPr>
        <w:t xml:space="preserve"> such as AN and CN, NSSI is uniquely identified by S-NSSAI, but it is invisible to non-3GPP domain such as TN, the mapping relation between S-NSSAI (NSSI) and interworking identifier (e.g., VLAN ID, MPLS label, UDP port) is required so that the protocol data unit (PDU)  packets from the specified AN/CN NSSI can be correctly forwarded into the corresponding TN-NSSI. </w:t>
      </w:r>
      <w:r>
        <w:rPr>
          <w:lang w:eastAsia="zh-CN"/>
        </w:rPr>
        <w:t>O</w:t>
      </w:r>
      <w:r>
        <w:rPr>
          <w:rFonts w:hint="eastAsia"/>
          <w:lang w:eastAsia="zh-CN"/>
        </w:rPr>
        <w:t>n the other hand,  3GPP</w:t>
      </w:r>
      <w:r w:rsidRPr="009D38B9">
        <w:rPr>
          <w:lang w:eastAsia="zh-CN"/>
        </w:rPr>
        <w:t xml:space="preserve"> </w:t>
      </w:r>
      <w:r w:rsidRPr="007E1A66">
        <w:rPr>
          <w:lang w:eastAsia="zh-CN"/>
        </w:rPr>
        <w:t>domain</w:t>
      </w:r>
      <w:r>
        <w:rPr>
          <w:rFonts w:hint="eastAsia"/>
          <w:lang w:eastAsia="zh-CN"/>
        </w:rPr>
        <w:t>s (AN/CN) use 5QI to process packet priority, but TN uses different packet QoS fields depending on different tansport protocol</w:t>
      </w:r>
      <w:r w:rsidR="00F44038">
        <w:rPr>
          <w:rFonts w:hint="eastAsia"/>
          <w:lang w:eastAsia="zh-CN"/>
        </w:rPr>
        <w:t>s</w:t>
      </w:r>
      <w:r>
        <w:rPr>
          <w:rFonts w:hint="eastAsia"/>
          <w:lang w:eastAsia="zh-CN"/>
        </w:rPr>
        <w:t xml:space="preserve"> (e.g., MPLS, SRv6)</w:t>
      </w:r>
      <w:r w:rsidR="00F44038">
        <w:rPr>
          <w:rFonts w:hint="eastAsia"/>
          <w:lang w:eastAsia="zh-CN"/>
        </w:rPr>
        <w:t xml:space="preserve">. </w:t>
      </w:r>
      <w:r w:rsidR="00F44038" w:rsidRPr="00A93C83">
        <w:rPr>
          <w:lang w:eastAsia="zh-CN"/>
        </w:rPr>
        <w:t>I</w:t>
      </w:r>
      <w:r w:rsidRPr="00A93C83">
        <w:rPr>
          <w:lang w:eastAsia="zh-CN"/>
        </w:rPr>
        <w:t xml:space="preserve">n order to obtain the consistent QoS forwarding </w:t>
      </w:r>
      <w:r>
        <w:rPr>
          <w:lang w:eastAsia="zh-CN"/>
        </w:rPr>
        <w:t>behaviour</w:t>
      </w:r>
      <w:r>
        <w:rPr>
          <w:rFonts w:hint="eastAsia"/>
          <w:lang w:eastAsia="zh-CN"/>
        </w:rPr>
        <w:t xml:space="preserve"> for </w:t>
      </w:r>
      <w:r w:rsidR="00065C01">
        <w:rPr>
          <w:lang w:eastAsia="zh-CN"/>
        </w:rPr>
        <w:t>cross-domain</w:t>
      </w:r>
      <w:r>
        <w:rPr>
          <w:rFonts w:hint="eastAsia"/>
          <w:lang w:eastAsia="zh-CN"/>
        </w:rPr>
        <w:t xml:space="preserve"> network slice, the mapping relation</w:t>
      </w:r>
      <w:r w:rsidRPr="00A93C83">
        <w:rPr>
          <w:lang w:eastAsia="zh-CN"/>
        </w:rPr>
        <w:t xml:space="preserve"> between 5QI and </w:t>
      </w:r>
      <w:r>
        <w:rPr>
          <w:rFonts w:hint="eastAsia"/>
          <w:lang w:eastAsia="zh-CN"/>
        </w:rPr>
        <w:t>packet</w:t>
      </w:r>
      <w:r w:rsidRPr="00A93C83">
        <w:rPr>
          <w:lang w:eastAsia="zh-CN"/>
        </w:rPr>
        <w:t xml:space="preserve"> QoS </w:t>
      </w:r>
      <w:r>
        <w:rPr>
          <w:lang w:eastAsia="zh-CN"/>
        </w:rPr>
        <w:t>field</w:t>
      </w:r>
      <w:r>
        <w:rPr>
          <w:rFonts w:hint="eastAsia"/>
          <w:lang w:eastAsia="zh-CN"/>
        </w:rPr>
        <w:t xml:space="preserve"> is also required. </w:t>
      </w:r>
      <w:r>
        <w:rPr>
          <w:lang w:eastAsia="zh-CN"/>
        </w:rPr>
        <w:t>H</w:t>
      </w:r>
      <w:r>
        <w:rPr>
          <w:rFonts w:hint="eastAsia"/>
          <w:lang w:eastAsia="zh-CN"/>
        </w:rPr>
        <w:t xml:space="preserve">ence </w:t>
      </w:r>
      <w:r w:rsidRPr="00471B19">
        <w:rPr>
          <w:lang w:eastAsia="zh-CN"/>
        </w:rPr>
        <w:t xml:space="preserve">it is </w:t>
      </w:r>
      <w:r w:rsidRPr="00D3355C">
        <w:rPr>
          <w:lang w:eastAsia="zh-CN"/>
        </w:rPr>
        <w:t>essential</w:t>
      </w:r>
      <w:r w:rsidRPr="00471B19">
        <w:rPr>
          <w:lang w:eastAsia="zh-CN"/>
        </w:rPr>
        <w:t xml:space="preserve"> to have the </w:t>
      </w:r>
      <w:r w:rsidRPr="00471B19">
        <w:rPr>
          <w:lang w:eastAsia="zh-CN"/>
        </w:rPr>
        <w:lastRenderedPageBreak/>
        <w:t>coordination mechanism for slice manag</w:t>
      </w:r>
      <w:r>
        <w:rPr>
          <w:rFonts w:hint="eastAsia"/>
          <w:lang w:eastAsia="zh-CN"/>
        </w:rPr>
        <w:t>e</w:t>
      </w:r>
      <w:r w:rsidRPr="00471B19">
        <w:rPr>
          <w:lang w:eastAsia="zh-CN"/>
        </w:rPr>
        <w:t>ment system</w:t>
      </w:r>
      <w:r>
        <w:rPr>
          <w:rFonts w:hint="eastAsia"/>
          <w:lang w:eastAsia="zh-CN"/>
        </w:rPr>
        <w:t>s</w:t>
      </w:r>
      <w:r w:rsidRPr="00471B19">
        <w:rPr>
          <w:lang w:eastAsia="zh-CN"/>
        </w:rPr>
        <w:t xml:space="preserve"> to set up </w:t>
      </w:r>
      <w:r>
        <w:rPr>
          <w:rFonts w:hint="eastAsia"/>
          <w:lang w:val="en-US" w:eastAsia="zh-CN"/>
        </w:rPr>
        <w:t>E2E</w:t>
      </w:r>
      <w:r w:rsidRPr="00471B19">
        <w:rPr>
          <w:lang w:eastAsia="zh-CN"/>
        </w:rPr>
        <w:t xml:space="preserve"> tunnel on </w:t>
      </w:r>
      <w:r w:rsidRPr="00E51E77">
        <w:rPr>
          <w:lang w:val="en-US" w:eastAsia="zh-CN"/>
        </w:rPr>
        <w:t>network slicing</w:t>
      </w:r>
      <w:r w:rsidRPr="00471B19">
        <w:rPr>
          <w:lang w:eastAsia="zh-CN"/>
        </w:rPr>
        <w:t xml:space="preserve"> user plane</w:t>
      </w:r>
      <w:r>
        <w:rPr>
          <w:rFonts w:hint="eastAsia"/>
          <w:lang w:eastAsia="zh-CN"/>
        </w:rPr>
        <w:t>.</w:t>
      </w:r>
      <w:r w:rsidRPr="00471B19">
        <w:rPr>
          <w:lang w:eastAsia="zh-CN"/>
        </w:rPr>
        <w:t xml:space="preserve"> </w:t>
      </w:r>
      <w:r w:rsidR="005C661E" w:rsidRPr="003A0681">
        <w:rPr>
          <w:lang w:eastAsia="zh-CN"/>
        </w:rPr>
        <w:t xml:space="preserve">The growing demand for network </w:t>
      </w:r>
      <w:r w:rsidR="00065C01" w:rsidRPr="003A0681">
        <w:rPr>
          <w:lang w:eastAsia="zh-CN"/>
        </w:rPr>
        <w:t>slic</w:t>
      </w:r>
      <w:r w:rsidR="00065C01">
        <w:rPr>
          <w:lang w:eastAsia="zh-CN"/>
        </w:rPr>
        <w:t>e</w:t>
      </w:r>
      <w:r w:rsidR="00065C01">
        <w:rPr>
          <w:rFonts w:hint="eastAsia"/>
          <w:lang w:eastAsia="zh-CN"/>
        </w:rPr>
        <w:t xml:space="preserve"> </w:t>
      </w:r>
      <w:r w:rsidR="005C661E">
        <w:rPr>
          <w:rFonts w:hint="eastAsia"/>
          <w:lang w:eastAsia="zh-CN"/>
        </w:rPr>
        <w:t xml:space="preserve">makes </w:t>
      </w:r>
      <w:r w:rsidR="00EB6F7D">
        <w:rPr>
          <w:rFonts w:hint="eastAsia"/>
          <w:lang w:val="en-US" w:eastAsia="zh-CN"/>
        </w:rPr>
        <w:t>E2E</w:t>
      </w:r>
      <w:r w:rsidR="005C661E">
        <w:rPr>
          <w:rFonts w:hint="eastAsia"/>
          <w:lang w:val="en-US" w:eastAsia="zh-CN"/>
        </w:rPr>
        <w:t xml:space="preserve"> network </w:t>
      </w:r>
      <w:r w:rsidR="00D516AD">
        <w:rPr>
          <w:rFonts w:hint="eastAsia"/>
          <w:lang w:val="en-US" w:eastAsia="zh-CN"/>
        </w:rPr>
        <w:t xml:space="preserve">slice interworking </w:t>
      </w:r>
      <w:r w:rsidR="005C661E">
        <w:rPr>
          <w:rFonts w:hint="eastAsia"/>
          <w:lang w:val="en-US" w:eastAsia="zh-CN"/>
        </w:rPr>
        <w:t xml:space="preserve">become a </w:t>
      </w:r>
      <w:r w:rsidR="005C661E" w:rsidRPr="003A0681">
        <w:rPr>
          <w:lang w:val="en-US" w:eastAsia="zh-CN"/>
        </w:rPr>
        <w:t>cumbersome</w:t>
      </w:r>
      <w:r w:rsidR="005C661E">
        <w:rPr>
          <w:rFonts w:hint="eastAsia"/>
          <w:lang w:val="en-US" w:eastAsia="zh-CN"/>
        </w:rPr>
        <w:t xml:space="preserve"> task. </w:t>
      </w:r>
      <w:r w:rsidR="00D516AD">
        <w:rPr>
          <w:lang w:val="en-US" w:eastAsia="zh-CN"/>
        </w:rPr>
        <w:t>T</w:t>
      </w:r>
      <w:r w:rsidR="00D516AD">
        <w:rPr>
          <w:rFonts w:hint="eastAsia"/>
          <w:lang w:val="en-US" w:eastAsia="zh-CN"/>
        </w:rPr>
        <w:t>he coordination of</w:t>
      </w:r>
      <w:r w:rsidR="00D516AD">
        <w:rPr>
          <w:lang w:val="en-US" w:eastAsia="zh-CN"/>
        </w:rPr>
        <w:t xml:space="preserve"> </w:t>
      </w:r>
      <w:r w:rsidR="00D516AD">
        <w:rPr>
          <w:rFonts w:hint="eastAsia"/>
          <w:lang w:val="en-US" w:eastAsia="zh-CN"/>
        </w:rPr>
        <w:t>the three network slice subnet management systems</w:t>
      </w:r>
      <w:r w:rsidR="00D516AD">
        <w:rPr>
          <w:lang w:val="en-US" w:eastAsia="zh-CN"/>
        </w:rPr>
        <w:t xml:space="preserve"> </w:t>
      </w:r>
      <w:r w:rsidR="007A0243">
        <w:rPr>
          <w:rFonts w:hint="eastAsia"/>
          <w:lang w:val="en-US" w:eastAsia="zh-CN"/>
        </w:rPr>
        <w:t>(</w:t>
      </w:r>
      <w:r w:rsidR="00D516AD">
        <w:rPr>
          <w:rFonts w:hint="eastAsia"/>
          <w:lang w:val="en-US" w:eastAsia="zh-CN"/>
        </w:rPr>
        <w:t>AN, TN and CN) is quite necessary,</w:t>
      </w:r>
      <w:r w:rsidR="00D516AD" w:rsidRPr="00D52898">
        <w:rPr>
          <w:rFonts w:hint="eastAsia"/>
          <w:lang w:val="en-US" w:eastAsia="zh-CN"/>
        </w:rPr>
        <w:t xml:space="preserve"> </w:t>
      </w:r>
      <w:r w:rsidR="00D516AD">
        <w:rPr>
          <w:rFonts w:hint="eastAsia"/>
          <w:lang w:val="en-US" w:eastAsia="zh-CN"/>
        </w:rPr>
        <w:t>including but not limited to:</w:t>
      </w:r>
    </w:p>
    <w:p w14:paraId="4B7C868A" w14:textId="77777777" w:rsidR="00D516AD" w:rsidRPr="00967363" w:rsidRDefault="00D516AD" w:rsidP="00D516AD">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ow to decompose network slice service profile among the three network slice subnets.</w:t>
      </w:r>
    </w:p>
    <w:p w14:paraId="03424C4E" w14:textId="3E0BAC70" w:rsidR="00D516AD" w:rsidRPr="00967363" w:rsidRDefault="00D516AD" w:rsidP="00D516AD">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 xml:space="preserve">ow </w:t>
      </w:r>
      <w:r w:rsidR="00EB6F7D">
        <w:rPr>
          <w:rFonts w:eastAsia="SimSun" w:hint="eastAsia"/>
          <w:lang w:eastAsia="zh-CN"/>
        </w:rPr>
        <w:t xml:space="preserve">to </w:t>
      </w:r>
      <w:r w:rsidRPr="00967363">
        <w:rPr>
          <w:rFonts w:eastAsia="SimSun" w:hint="eastAsia"/>
          <w:lang w:eastAsia="zh-CN"/>
        </w:rPr>
        <w:t>configure network connection parameters between network slice subnets.</w:t>
      </w:r>
    </w:p>
    <w:p w14:paraId="2175FC98" w14:textId="3824ECF3" w:rsidR="00D516AD" w:rsidRPr="00967363" w:rsidRDefault="00D516AD" w:rsidP="00D516AD">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 xml:space="preserve">ow to </w:t>
      </w:r>
      <w:r w:rsidR="004876B4">
        <w:rPr>
          <w:rFonts w:eastAsia="SimSun" w:hint="eastAsia"/>
          <w:lang w:eastAsia="zh-CN"/>
        </w:rPr>
        <w:t xml:space="preserve">management and </w:t>
      </w:r>
      <w:r w:rsidRPr="00967363">
        <w:rPr>
          <w:rFonts w:eastAsia="SimSun"/>
          <w:lang w:eastAsia="zh-CN"/>
        </w:rPr>
        <w:t>maintain</w:t>
      </w:r>
      <w:r w:rsidR="00D3355C">
        <w:rPr>
          <w:rFonts w:eastAsia="SimSun" w:hint="eastAsia"/>
          <w:lang w:eastAsia="zh-CN"/>
        </w:rPr>
        <w:t xml:space="preserve"> the mapping relations</w:t>
      </w:r>
      <w:r w:rsidRPr="00967363">
        <w:rPr>
          <w:rFonts w:eastAsia="SimSun" w:hint="eastAsia"/>
          <w:lang w:eastAsia="zh-CN"/>
        </w:rPr>
        <w:t xml:space="preserve"> among </w:t>
      </w:r>
      <w:r w:rsidRPr="00F53F4E">
        <w:rPr>
          <w:rFonts w:eastAsia="SimSun"/>
          <w:lang w:eastAsia="zh-CN"/>
        </w:rPr>
        <w:t xml:space="preserve">Single-Network Slice Selection Assistance Information </w:t>
      </w:r>
      <w:r>
        <w:rPr>
          <w:rFonts w:eastAsia="SimSun" w:hint="eastAsia"/>
          <w:lang w:eastAsia="zh-CN"/>
        </w:rPr>
        <w:t>(</w:t>
      </w:r>
      <w:r>
        <w:t>S-NSSAI</w:t>
      </w:r>
      <w:r>
        <w:rPr>
          <w:rFonts w:hint="eastAsia"/>
          <w:lang w:eastAsia="zh-CN"/>
        </w:rPr>
        <w:t>),</w:t>
      </w:r>
      <w:r w:rsidRPr="00967363">
        <w:rPr>
          <w:rFonts w:eastAsia="SimSun" w:hint="eastAsia"/>
          <w:lang w:eastAsia="zh-CN"/>
        </w:rPr>
        <w:t xml:space="preserve"> network slice instance (NSI), network slice subnet instance</w:t>
      </w:r>
      <w:r w:rsidRPr="00967363">
        <w:rPr>
          <w:rFonts w:eastAsia="SimSun"/>
          <w:lang w:eastAsia="zh-CN"/>
        </w:rPr>
        <w:t xml:space="preserve"> </w:t>
      </w:r>
      <w:r w:rsidRPr="00967363">
        <w:rPr>
          <w:rFonts w:eastAsia="SimSun" w:hint="eastAsia"/>
          <w:lang w:eastAsia="zh-CN"/>
        </w:rPr>
        <w:t>(NSSI) and network slice</w:t>
      </w:r>
      <w:r w:rsidRPr="00967363">
        <w:rPr>
          <w:rFonts w:eastAsia="SimSun"/>
          <w:lang w:eastAsia="zh-CN"/>
        </w:rPr>
        <w:t xml:space="preserve"> </w:t>
      </w:r>
      <w:r w:rsidRPr="00967363">
        <w:rPr>
          <w:rFonts w:eastAsia="SimSun" w:hint="eastAsia"/>
          <w:lang w:eastAsia="zh-CN"/>
        </w:rPr>
        <w:t>interworking ID.</w:t>
      </w:r>
    </w:p>
    <w:p w14:paraId="466805CC" w14:textId="77777777" w:rsidR="00D516AD" w:rsidRDefault="00D516AD" w:rsidP="00D516AD">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ow to realize network slice interworking between network slice subnets.</w:t>
      </w:r>
    </w:p>
    <w:p w14:paraId="5C20B518" w14:textId="7EF69677" w:rsidR="00C1781A" w:rsidRPr="00967363" w:rsidRDefault="00C1781A" w:rsidP="00D516AD">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ow to realize QoS parameters mapping between network slice subnets.</w:t>
      </w:r>
    </w:p>
    <w:p w14:paraId="0E124CCD" w14:textId="1F6BFDA9" w:rsidR="004876B4" w:rsidRDefault="004876B4" w:rsidP="00781477">
      <w:pPr>
        <w:pStyle w:val="ListParagraph"/>
        <w:numPr>
          <w:ilvl w:val="0"/>
          <w:numId w:val="13"/>
        </w:numPr>
        <w:rPr>
          <w:lang w:eastAsia="zh-CN"/>
        </w:rPr>
      </w:pPr>
      <w:r>
        <w:rPr>
          <w:rFonts w:hint="eastAsia"/>
          <w:lang w:eastAsia="zh-CN"/>
        </w:rPr>
        <w:t xml:space="preserve">How to </w:t>
      </w:r>
      <w:r w:rsidRPr="00967363">
        <w:rPr>
          <w:rFonts w:eastAsia="SimSun" w:hint="eastAsia"/>
          <w:lang w:eastAsia="zh-CN"/>
        </w:rPr>
        <w:t>realize</w:t>
      </w:r>
      <w:r>
        <w:rPr>
          <w:rFonts w:hint="eastAsia"/>
          <w:lang w:eastAsia="zh-CN"/>
        </w:rPr>
        <w:t xml:space="preserve"> the lifecycle management of the </w:t>
      </w:r>
      <w:r w:rsidRPr="00A9574F">
        <w:rPr>
          <w:rFonts w:eastAsia="SimSun" w:hint="eastAsia"/>
          <w:lang w:eastAsia="zh-CN"/>
        </w:rPr>
        <w:t xml:space="preserve">interworking identifiers, including </w:t>
      </w:r>
      <w:r>
        <w:rPr>
          <w:rFonts w:hint="eastAsia"/>
          <w:lang w:eastAsia="zh-CN"/>
        </w:rPr>
        <w:t>interworking ID allocation, update, deletion and recycling.</w:t>
      </w:r>
    </w:p>
    <w:p w14:paraId="70725D48" w14:textId="63488F0F" w:rsidR="005C661E" w:rsidRDefault="005C661E" w:rsidP="005C661E">
      <w:pPr>
        <w:rPr>
          <w:lang w:eastAsia="zh-CN"/>
        </w:rPr>
      </w:pPr>
      <w:r>
        <w:rPr>
          <w:lang w:val="en-US" w:eastAsia="zh-CN"/>
        </w:rPr>
        <w:t>T</w:t>
      </w:r>
      <w:r>
        <w:rPr>
          <w:rFonts w:hint="eastAsia"/>
          <w:lang w:val="en-US" w:eastAsia="zh-CN"/>
        </w:rPr>
        <w:t xml:space="preserve">he traditional provisioning mode depending on </w:t>
      </w:r>
      <w:r>
        <w:rPr>
          <w:lang w:val="en-US" w:eastAsia="zh-CN"/>
        </w:rPr>
        <w:t>individual</w:t>
      </w:r>
      <w:r>
        <w:rPr>
          <w:rFonts w:hint="eastAsia"/>
          <w:lang w:val="en-US" w:eastAsia="zh-CN"/>
        </w:rPr>
        <w:t xml:space="preserve"> network slice subnet management system </w:t>
      </w:r>
      <w:r w:rsidR="007756FB">
        <w:rPr>
          <w:rFonts w:hint="eastAsia"/>
          <w:lang w:val="en-US" w:eastAsia="zh-CN"/>
        </w:rPr>
        <w:t>is</w:t>
      </w:r>
      <w:r>
        <w:rPr>
          <w:rFonts w:hint="eastAsia"/>
          <w:lang w:val="en-US" w:eastAsia="zh-CN"/>
        </w:rPr>
        <w:t xml:space="preserve"> i</w:t>
      </w:r>
      <w:r w:rsidRPr="00D06771">
        <w:rPr>
          <w:lang w:val="en-US" w:eastAsia="zh-CN"/>
        </w:rPr>
        <w:t>nefficient and prone to errors</w:t>
      </w:r>
      <w:r>
        <w:rPr>
          <w:rFonts w:hint="eastAsia"/>
          <w:lang w:val="en-US" w:eastAsia="zh-CN"/>
        </w:rPr>
        <w:t xml:space="preserve">. </w:t>
      </w:r>
      <w:r>
        <w:rPr>
          <w:lang w:val="en-US" w:eastAsia="zh-CN"/>
        </w:rPr>
        <w:t>I</w:t>
      </w:r>
      <w:r>
        <w:rPr>
          <w:rFonts w:hint="eastAsia"/>
          <w:lang w:val="en-US" w:eastAsia="zh-CN"/>
        </w:rPr>
        <w:t xml:space="preserve">t is essential to </w:t>
      </w:r>
      <w:r>
        <w:rPr>
          <w:lang w:val="en-US" w:eastAsia="zh-CN"/>
        </w:rPr>
        <w:t>establish</w:t>
      </w:r>
      <w:r>
        <w:rPr>
          <w:rFonts w:hint="eastAsia"/>
          <w:lang w:val="en-US" w:eastAsia="zh-CN"/>
        </w:rPr>
        <w:t xml:space="preserve"> the mechanism to coordinate with </w:t>
      </w:r>
      <w:r w:rsidR="00B25198">
        <w:rPr>
          <w:rFonts w:hint="eastAsia"/>
          <w:lang w:eastAsia="zh-CN"/>
        </w:rPr>
        <w:t>multiple</w:t>
      </w:r>
      <w:r>
        <w:rPr>
          <w:rFonts w:hint="eastAsia"/>
          <w:lang w:val="en-US" w:eastAsia="zh-CN"/>
        </w:rPr>
        <w:t xml:space="preserve"> subnet management systems. </w:t>
      </w:r>
    </w:p>
    <w:p w14:paraId="163D7861" w14:textId="64B043D4" w:rsidR="005C661E" w:rsidRDefault="007A0243" w:rsidP="00E313B9">
      <w:pPr>
        <w:pStyle w:val="Heading1"/>
        <w:numPr>
          <w:ilvl w:val="0"/>
          <w:numId w:val="12"/>
        </w:numPr>
        <w:tabs>
          <w:tab w:val="left" w:pos="432"/>
        </w:tabs>
        <w:ind w:left="425" w:hanging="425"/>
        <w:jc w:val="both"/>
        <w:textAlignment w:val="auto"/>
        <w:rPr>
          <w:kern w:val="2"/>
          <w:lang w:eastAsia="ko-KR"/>
        </w:rPr>
      </w:pPr>
      <w:bookmarkStart w:id="35" w:name="_Toc150954644"/>
      <w:r>
        <w:rPr>
          <w:rFonts w:eastAsiaTheme="minorEastAsia" w:hint="eastAsia"/>
          <w:lang w:val="en-US" w:eastAsia="zh-CN"/>
        </w:rPr>
        <w:t>M</w:t>
      </w:r>
      <w:r>
        <w:rPr>
          <w:rFonts w:hint="eastAsia"/>
          <w:lang w:val="en-US" w:eastAsia="zh-CN"/>
        </w:rPr>
        <w:t>anagement</w:t>
      </w:r>
      <w:r>
        <w:rPr>
          <w:rFonts w:eastAsiaTheme="minorEastAsia" w:hint="eastAsia"/>
          <w:kern w:val="2"/>
          <w:lang w:eastAsia="zh-CN"/>
        </w:rPr>
        <w:t xml:space="preserve"> framework</w:t>
      </w:r>
      <w:r w:rsidR="00F13A1A">
        <w:rPr>
          <w:rFonts w:eastAsiaTheme="minorEastAsia" w:hint="eastAsia"/>
          <w:kern w:val="2"/>
          <w:lang w:eastAsia="zh-CN"/>
        </w:rPr>
        <w:t xml:space="preserve"> for</w:t>
      </w:r>
      <w:r w:rsidR="00F13A1A">
        <w:rPr>
          <w:rFonts w:eastAsiaTheme="minorEastAsia" w:hint="eastAsia"/>
          <w:sz w:val="22"/>
          <w:szCs w:val="22"/>
          <w:lang w:eastAsia="zh-CN"/>
        </w:rPr>
        <w:t xml:space="preserve"> </w:t>
      </w:r>
      <w:r w:rsidR="006F66A7">
        <w:rPr>
          <w:rFonts w:hint="eastAsia"/>
          <w:lang w:val="en-US" w:eastAsia="zh-CN"/>
        </w:rPr>
        <w:t>cross-domain</w:t>
      </w:r>
      <w:r w:rsidR="005C661E" w:rsidRPr="00F64B69">
        <w:rPr>
          <w:rFonts w:hint="eastAsia"/>
          <w:sz w:val="22"/>
          <w:szCs w:val="22"/>
          <w:lang w:eastAsia="zh-CN"/>
        </w:rPr>
        <w:t xml:space="preserve"> </w:t>
      </w:r>
      <w:r w:rsidR="005C661E" w:rsidRPr="004B65F4">
        <w:rPr>
          <w:lang w:eastAsia="zh-CN"/>
        </w:rPr>
        <w:t xml:space="preserve">network </w:t>
      </w:r>
      <w:r w:rsidR="00105EE7" w:rsidRPr="004B65F4">
        <w:rPr>
          <w:lang w:eastAsia="zh-CN"/>
        </w:rPr>
        <w:t>slic</w:t>
      </w:r>
      <w:r w:rsidR="00105EE7">
        <w:rPr>
          <w:rFonts w:eastAsiaTheme="minorEastAsia" w:hint="eastAsia"/>
          <w:lang w:eastAsia="zh-CN"/>
        </w:rPr>
        <w:t>e</w:t>
      </w:r>
      <w:r w:rsidR="00A63B2B">
        <w:rPr>
          <w:rFonts w:eastAsiaTheme="minorEastAsia" w:hint="eastAsia"/>
          <w:lang w:eastAsia="zh-CN"/>
        </w:rPr>
        <w:t>s</w:t>
      </w:r>
      <w:bookmarkEnd w:id="35"/>
      <w:r w:rsidR="00105EE7">
        <w:rPr>
          <w:rFonts w:eastAsiaTheme="minorEastAsia" w:hint="eastAsia"/>
          <w:lang w:eastAsia="zh-CN"/>
        </w:rPr>
        <w:t xml:space="preserve"> </w:t>
      </w:r>
    </w:p>
    <w:p w14:paraId="4F3FD610" w14:textId="0A8B824D" w:rsidR="005C661E" w:rsidRDefault="001E1903" w:rsidP="005C661E">
      <w:pPr>
        <w:jc w:val="both"/>
        <w:rPr>
          <w:rFonts w:eastAsia="SimSun"/>
          <w:color w:val="000000"/>
          <w:lang w:eastAsia="zh-CN"/>
        </w:rPr>
      </w:pPr>
      <w:r>
        <w:rPr>
          <w:rFonts w:hint="eastAsia"/>
          <w:lang w:val="en-US" w:eastAsia="zh-CN"/>
        </w:rPr>
        <w:t>Management</w:t>
      </w:r>
      <w:r>
        <w:rPr>
          <w:rFonts w:hint="eastAsia"/>
          <w:kern w:val="2"/>
          <w:lang w:eastAsia="zh-CN"/>
        </w:rPr>
        <w:t xml:space="preserve"> framework for</w:t>
      </w:r>
      <w:r>
        <w:rPr>
          <w:rFonts w:hint="eastAsia"/>
          <w:sz w:val="22"/>
          <w:szCs w:val="22"/>
          <w:lang w:eastAsia="zh-CN"/>
        </w:rPr>
        <w:t xml:space="preserve"> </w:t>
      </w:r>
      <w:r>
        <w:rPr>
          <w:rFonts w:hint="eastAsia"/>
          <w:lang w:val="en-US" w:eastAsia="zh-CN"/>
        </w:rPr>
        <w:t>cross-domain</w:t>
      </w:r>
      <w:r w:rsidRPr="00F64B69">
        <w:rPr>
          <w:rFonts w:hint="eastAsia"/>
          <w:sz w:val="22"/>
          <w:szCs w:val="22"/>
          <w:lang w:eastAsia="zh-CN"/>
        </w:rPr>
        <w:t xml:space="preserve"> </w:t>
      </w:r>
      <w:r w:rsidRPr="004B65F4">
        <w:rPr>
          <w:lang w:eastAsia="zh-CN"/>
        </w:rPr>
        <w:t>network slic</w:t>
      </w:r>
      <w:r>
        <w:rPr>
          <w:rFonts w:hint="eastAsia"/>
          <w:lang w:eastAsia="zh-CN"/>
        </w:rPr>
        <w:t>es</w:t>
      </w:r>
      <w:r w:rsidR="005C661E">
        <w:rPr>
          <w:rFonts w:hint="eastAsia"/>
          <w:lang w:val="en-US" w:eastAsia="zh-CN"/>
        </w:rPr>
        <w:t xml:space="preserve"> is shown in Figure 7-1, which comprises of</w:t>
      </w:r>
      <w:r w:rsidR="005C661E">
        <w:rPr>
          <w:rFonts w:eastAsia="SimSun"/>
          <w:color w:val="000000"/>
          <w:lang w:eastAsia="zh-CN"/>
        </w:rPr>
        <w:t xml:space="preserve"> </w:t>
      </w:r>
      <w:r w:rsidR="005C661E">
        <w:rPr>
          <w:rFonts w:eastAsia="SimSun" w:hint="eastAsia"/>
          <w:color w:val="000000"/>
          <w:lang w:eastAsia="zh-CN"/>
        </w:rPr>
        <w:t xml:space="preserve">two parts: </w:t>
      </w:r>
      <w:r w:rsidR="000805EF">
        <w:rPr>
          <w:rFonts w:eastAsia="SimSun"/>
          <w:color w:val="000000"/>
          <w:lang w:eastAsia="zh-CN"/>
        </w:rPr>
        <w:t xml:space="preserve">cross-domain </w:t>
      </w:r>
      <w:r w:rsidR="005C661E">
        <w:rPr>
          <w:rFonts w:hint="eastAsia"/>
          <w:lang w:val="en-US" w:eastAsia="zh-CN"/>
        </w:rPr>
        <w:t>n</w:t>
      </w:r>
      <w:r w:rsidR="005C661E" w:rsidRPr="00E51E77">
        <w:rPr>
          <w:lang w:val="en-US" w:eastAsia="zh-CN"/>
        </w:rPr>
        <w:t>etwork slic</w:t>
      </w:r>
      <w:r w:rsidR="000805EF">
        <w:rPr>
          <w:lang w:val="en-US" w:eastAsia="zh-CN"/>
        </w:rPr>
        <w:t>es</w:t>
      </w:r>
      <w:r w:rsidR="005C661E" w:rsidRPr="00E51E77">
        <w:rPr>
          <w:lang w:val="en-US" w:eastAsia="zh-CN"/>
        </w:rPr>
        <w:t xml:space="preserve"> management plane</w:t>
      </w:r>
      <w:r w:rsidR="005C661E">
        <w:rPr>
          <w:rFonts w:hint="eastAsia"/>
          <w:lang w:val="en-US" w:eastAsia="zh-CN"/>
        </w:rPr>
        <w:t xml:space="preserve"> and </w:t>
      </w:r>
      <w:r w:rsidR="000805EF">
        <w:rPr>
          <w:lang w:val="en-US" w:eastAsia="zh-CN"/>
        </w:rPr>
        <w:t xml:space="preserve">cross-domain </w:t>
      </w:r>
      <w:r w:rsidR="005C661E" w:rsidRPr="00E51E77">
        <w:rPr>
          <w:lang w:val="en-US" w:eastAsia="zh-CN"/>
        </w:rPr>
        <w:t xml:space="preserve">network </w:t>
      </w:r>
      <w:r w:rsidR="000805EF">
        <w:rPr>
          <w:lang w:val="en-US" w:eastAsia="zh-CN"/>
        </w:rPr>
        <w:t>slices</w:t>
      </w:r>
      <w:r w:rsidR="000805EF" w:rsidRPr="00E51E77">
        <w:rPr>
          <w:lang w:val="en-US" w:eastAsia="zh-CN"/>
        </w:rPr>
        <w:t xml:space="preserve"> </w:t>
      </w:r>
      <w:r w:rsidR="005C661E" w:rsidRPr="00E51E77">
        <w:rPr>
          <w:lang w:val="en-US" w:eastAsia="zh-CN"/>
        </w:rPr>
        <w:t>user plane</w:t>
      </w:r>
      <w:r w:rsidR="005C661E">
        <w:rPr>
          <w:rFonts w:hint="eastAsia"/>
          <w:lang w:val="en-US" w:eastAsia="zh-CN"/>
        </w:rPr>
        <w:t>.</w:t>
      </w:r>
    </w:p>
    <w:p w14:paraId="5F03FFD3" w14:textId="251269D1" w:rsidR="005C661E" w:rsidRDefault="005C661E" w:rsidP="00175D42">
      <w:pPr>
        <w:jc w:val="center"/>
        <w:rPr>
          <w:lang w:eastAsia="zh-CN"/>
        </w:rPr>
      </w:pPr>
    </w:p>
    <w:p w14:paraId="3BB4F6C9" w14:textId="4E7236FB" w:rsidR="002B5019" w:rsidRDefault="00405055" w:rsidP="00175D42">
      <w:pPr>
        <w:jc w:val="center"/>
        <w:rPr>
          <w:rFonts w:eastAsia="SimSun"/>
          <w:color w:val="000000"/>
          <w:lang w:eastAsia="zh-CN"/>
        </w:rPr>
      </w:pPr>
      <w:ins w:id="36" w:author="8613316097161" w:date="2023-11-12T17:18:00Z">
        <w:r>
          <w:rPr>
            <w:noProof/>
          </w:rPr>
          <w:object w:dxaOrig="9409" w:dyaOrig="4959" w14:anchorId="33082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9pt;height:248.05pt;mso-width-percent:0;mso-height-percent:0;mso-width-percent:0;mso-height-percent:0" o:ole="">
              <v:imagedata r:id="rId12" o:title=""/>
            </v:shape>
            <o:OLEObject Type="Embed" ProgID="Visio.Drawing.11" ShapeID="_x0000_i1025" DrawAspect="Content" ObjectID="_1761983530" r:id="rId13"/>
          </w:object>
        </w:r>
      </w:ins>
    </w:p>
    <w:p w14:paraId="62CDFED3" w14:textId="49BC3D4D" w:rsidR="005C661E" w:rsidRDefault="005C661E" w:rsidP="005C661E">
      <w:pPr>
        <w:jc w:val="center"/>
        <w:rPr>
          <w:rFonts w:eastAsia="SimSun"/>
          <w:color w:val="000000"/>
          <w:lang w:eastAsia="zh-CN"/>
        </w:rPr>
      </w:pPr>
      <w:r>
        <w:rPr>
          <w:szCs w:val="21"/>
          <w:lang w:eastAsia="zh-CN"/>
        </w:rPr>
        <w:t xml:space="preserve">Figure 1 </w:t>
      </w:r>
      <w:r w:rsidR="00065C01">
        <w:rPr>
          <w:rFonts w:hint="eastAsia"/>
          <w:lang w:val="en-US" w:eastAsia="zh-CN"/>
        </w:rPr>
        <w:t>Management</w:t>
      </w:r>
      <w:r w:rsidR="00065C01">
        <w:rPr>
          <w:rFonts w:hint="eastAsia"/>
          <w:kern w:val="2"/>
          <w:lang w:eastAsia="zh-CN"/>
        </w:rPr>
        <w:t xml:space="preserve"> framework for</w:t>
      </w:r>
      <w:r w:rsidR="00065C01">
        <w:rPr>
          <w:rFonts w:hint="eastAsia"/>
          <w:sz w:val="22"/>
          <w:szCs w:val="22"/>
          <w:lang w:eastAsia="zh-CN"/>
        </w:rPr>
        <w:t xml:space="preserve"> </w:t>
      </w:r>
      <w:r w:rsidR="00065C01">
        <w:rPr>
          <w:rFonts w:hint="eastAsia"/>
          <w:lang w:val="en-US" w:eastAsia="zh-CN"/>
        </w:rPr>
        <w:t>cross-domain</w:t>
      </w:r>
      <w:r w:rsidR="00065C01" w:rsidRPr="00F64B69">
        <w:rPr>
          <w:rFonts w:hint="eastAsia"/>
          <w:sz w:val="22"/>
          <w:szCs w:val="22"/>
          <w:lang w:eastAsia="zh-CN"/>
        </w:rPr>
        <w:t xml:space="preserve"> </w:t>
      </w:r>
      <w:r w:rsidR="00065C01" w:rsidRPr="004B65F4">
        <w:rPr>
          <w:lang w:eastAsia="zh-CN"/>
        </w:rPr>
        <w:t>network slic</w:t>
      </w:r>
      <w:r w:rsidR="00065C01">
        <w:rPr>
          <w:rFonts w:hint="eastAsia"/>
          <w:lang w:eastAsia="zh-CN"/>
        </w:rPr>
        <w:t>es</w:t>
      </w:r>
      <w:r w:rsidR="00CA7E78" w:rsidRPr="003826E2">
        <w:rPr>
          <w:lang w:val="en-US" w:eastAsia="zh-CN"/>
        </w:rPr>
        <w:t xml:space="preserve"> </w:t>
      </w:r>
      <w:r w:rsidRPr="003826E2">
        <w:rPr>
          <w:lang w:val="en-US" w:eastAsia="zh-CN"/>
        </w:rPr>
        <w:t>in IMT-2020 network and beyond</w:t>
      </w:r>
      <w:r>
        <w:rPr>
          <w:rFonts w:eastAsia="SimSun"/>
          <w:color w:val="000000"/>
          <w:lang w:eastAsia="zh-CN"/>
        </w:rPr>
        <w:t>.</w:t>
      </w:r>
    </w:p>
    <w:p w14:paraId="13B5BDBF" w14:textId="5F44DE34" w:rsidR="005C661E" w:rsidRDefault="00065C01" w:rsidP="005C661E">
      <w:pPr>
        <w:jc w:val="both"/>
        <w:rPr>
          <w:lang w:val="en-US" w:eastAsia="zh-CN"/>
        </w:rPr>
      </w:pPr>
      <w:r>
        <w:rPr>
          <w:lang w:val="en-US" w:eastAsia="zh-CN"/>
        </w:rPr>
        <w:t>Cross-domain n</w:t>
      </w:r>
      <w:r w:rsidR="00EE60CB">
        <w:rPr>
          <w:lang w:val="en-US" w:eastAsia="zh-CN"/>
        </w:rPr>
        <w:t>etwork slic</w:t>
      </w:r>
      <w:r w:rsidR="00EE60CB">
        <w:rPr>
          <w:rFonts w:hint="eastAsia"/>
          <w:lang w:val="en-US" w:eastAsia="zh-CN"/>
        </w:rPr>
        <w:t>e</w:t>
      </w:r>
      <w:r w:rsidR="00936DB3">
        <w:rPr>
          <w:rFonts w:hint="eastAsia"/>
          <w:lang w:val="en-US" w:eastAsia="zh-CN"/>
        </w:rPr>
        <w:t>s</w:t>
      </w:r>
      <w:r w:rsidR="005C661E" w:rsidRPr="00E51E77">
        <w:rPr>
          <w:rFonts w:hint="eastAsia"/>
          <w:lang w:val="en-US" w:eastAsia="zh-CN"/>
        </w:rPr>
        <w:t xml:space="preserve"> </w:t>
      </w:r>
      <w:r w:rsidR="005C661E" w:rsidRPr="00E51E77">
        <w:rPr>
          <w:lang w:val="en-US" w:eastAsia="zh-CN"/>
        </w:rPr>
        <w:t>management plane</w:t>
      </w:r>
      <w:r w:rsidR="005C661E">
        <w:rPr>
          <w:rFonts w:hint="eastAsia"/>
          <w:lang w:val="en-US" w:eastAsia="zh-CN"/>
        </w:rPr>
        <w:t xml:space="preserve"> is composed of the following network functional elements:</w:t>
      </w:r>
    </w:p>
    <w:p w14:paraId="3E3CFABD" w14:textId="77777777" w:rsidR="005C661E" w:rsidRPr="00FE405E" w:rsidRDefault="005C661E" w:rsidP="00E313B9">
      <w:pPr>
        <w:pStyle w:val="ListParagraph"/>
        <w:numPr>
          <w:ilvl w:val="0"/>
          <w:numId w:val="16"/>
        </w:numPr>
        <w:rPr>
          <w:szCs w:val="21"/>
          <w:lang w:val="en-US" w:eastAsia="zh-CN"/>
        </w:rPr>
      </w:pPr>
      <w:r w:rsidRPr="00FE405E">
        <w:rPr>
          <w:szCs w:val="21"/>
          <w:lang w:val="en-US" w:eastAsia="zh-CN"/>
        </w:rPr>
        <w:t xml:space="preserve">Communication </w:t>
      </w:r>
      <w:r w:rsidRPr="00FE405E">
        <w:rPr>
          <w:rFonts w:hint="eastAsia"/>
          <w:szCs w:val="21"/>
          <w:lang w:val="en-US" w:eastAsia="zh-CN"/>
        </w:rPr>
        <w:t>S</w:t>
      </w:r>
      <w:r w:rsidRPr="00FE405E">
        <w:rPr>
          <w:szCs w:val="21"/>
          <w:lang w:val="en-US" w:eastAsia="zh-CN"/>
        </w:rPr>
        <w:t xml:space="preserve">ervice </w:t>
      </w:r>
      <w:r w:rsidRPr="00FE405E">
        <w:rPr>
          <w:rFonts w:hint="eastAsia"/>
          <w:szCs w:val="21"/>
          <w:lang w:val="en-US" w:eastAsia="zh-CN"/>
        </w:rPr>
        <w:t>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r w:rsidRPr="00FE405E">
        <w:rPr>
          <w:rFonts w:hint="eastAsia"/>
          <w:szCs w:val="21"/>
          <w:lang w:val="en-US" w:eastAsia="zh-CN"/>
        </w:rPr>
        <w:t xml:space="preserve"> (CSMF)</w:t>
      </w:r>
      <w:r>
        <w:rPr>
          <w:rFonts w:hint="eastAsia"/>
          <w:szCs w:val="21"/>
          <w:lang w:val="en-US" w:eastAsia="zh-CN"/>
        </w:rPr>
        <w:t>.</w:t>
      </w:r>
    </w:p>
    <w:p w14:paraId="446C00E6" w14:textId="77777777" w:rsidR="005C661E" w:rsidRPr="00FE405E" w:rsidRDefault="005C661E" w:rsidP="00E313B9">
      <w:pPr>
        <w:pStyle w:val="ListParagraph"/>
        <w:numPr>
          <w:ilvl w:val="0"/>
          <w:numId w:val="16"/>
        </w:numPr>
        <w:rPr>
          <w:szCs w:val="21"/>
          <w:lang w:val="en-US" w:eastAsia="zh-CN"/>
        </w:rPr>
      </w:pPr>
      <w:r w:rsidRPr="00FE405E">
        <w:rPr>
          <w:szCs w:val="21"/>
          <w:lang w:val="en-US" w:eastAsia="zh-CN"/>
        </w:rPr>
        <w:t xml:space="preserve">Network Slice </w:t>
      </w:r>
      <w:r w:rsidRPr="00FE405E">
        <w:rPr>
          <w:rFonts w:hint="eastAsia"/>
          <w:szCs w:val="21"/>
          <w:lang w:val="en-US" w:eastAsia="zh-CN"/>
        </w:rPr>
        <w:t>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r w:rsidRPr="00FE405E">
        <w:rPr>
          <w:rFonts w:hint="eastAsia"/>
          <w:szCs w:val="21"/>
          <w:lang w:val="en-US" w:eastAsia="zh-CN"/>
        </w:rPr>
        <w:t xml:space="preserve"> (NSMF)</w:t>
      </w:r>
      <w:r>
        <w:rPr>
          <w:rFonts w:hint="eastAsia"/>
          <w:szCs w:val="21"/>
          <w:lang w:val="en-US" w:eastAsia="zh-CN"/>
        </w:rPr>
        <w:t>.</w:t>
      </w:r>
    </w:p>
    <w:p w14:paraId="7E6B4208" w14:textId="77777777" w:rsidR="005C661E" w:rsidRPr="00FE405E" w:rsidRDefault="005C661E" w:rsidP="00E313B9">
      <w:pPr>
        <w:pStyle w:val="ListParagraph"/>
        <w:numPr>
          <w:ilvl w:val="0"/>
          <w:numId w:val="16"/>
        </w:numPr>
        <w:rPr>
          <w:szCs w:val="21"/>
          <w:lang w:val="en-US" w:eastAsia="zh-CN"/>
        </w:rPr>
      </w:pPr>
      <w:r w:rsidRPr="00FE405E">
        <w:rPr>
          <w:szCs w:val="21"/>
          <w:lang w:val="en-US" w:eastAsia="zh-CN"/>
        </w:rPr>
        <w:t xml:space="preserve">Network Slice </w:t>
      </w:r>
      <w:r w:rsidRPr="00FE405E">
        <w:rPr>
          <w:rFonts w:hint="eastAsia"/>
          <w:szCs w:val="21"/>
          <w:lang w:val="en-US" w:eastAsia="zh-CN"/>
        </w:rPr>
        <w:t>Subnet 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r w:rsidRPr="00FE405E">
        <w:rPr>
          <w:rFonts w:hint="eastAsia"/>
          <w:szCs w:val="21"/>
          <w:lang w:val="en-US" w:eastAsia="zh-CN"/>
        </w:rPr>
        <w:t xml:space="preserve"> (NSSMF), including AN</w:t>
      </w:r>
      <w:r>
        <w:rPr>
          <w:rFonts w:hint="eastAsia"/>
          <w:szCs w:val="21"/>
          <w:lang w:val="en-US" w:eastAsia="zh-CN"/>
        </w:rPr>
        <w:t>-</w:t>
      </w:r>
      <w:r w:rsidRPr="00FE405E">
        <w:rPr>
          <w:rFonts w:hint="eastAsia"/>
          <w:szCs w:val="21"/>
          <w:lang w:val="en-US" w:eastAsia="zh-CN"/>
        </w:rPr>
        <w:t>NSSMF, TN</w:t>
      </w:r>
      <w:r>
        <w:rPr>
          <w:rFonts w:hint="eastAsia"/>
          <w:szCs w:val="21"/>
          <w:lang w:val="en-US" w:eastAsia="zh-CN"/>
        </w:rPr>
        <w:t>-</w:t>
      </w:r>
      <w:r w:rsidRPr="00FE405E">
        <w:rPr>
          <w:rFonts w:hint="eastAsia"/>
          <w:szCs w:val="21"/>
          <w:lang w:val="en-US" w:eastAsia="zh-CN"/>
        </w:rPr>
        <w:t>NSSMF and CN</w:t>
      </w:r>
      <w:r>
        <w:rPr>
          <w:rFonts w:hint="eastAsia"/>
          <w:szCs w:val="21"/>
          <w:lang w:val="en-US" w:eastAsia="zh-CN"/>
        </w:rPr>
        <w:t>-</w:t>
      </w:r>
      <w:r w:rsidRPr="00FE405E">
        <w:rPr>
          <w:rFonts w:hint="eastAsia"/>
          <w:szCs w:val="21"/>
          <w:lang w:val="en-US" w:eastAsia="zh-CN"/>
        </w:rPr>
        <w:t>NSSMF</w:t>
      </w:r>
      <w:r>
        <w:rPr>
          <w:rFonts w:hint="eastAsia"/>
          <w:szCs w:val="21"/>
          <w:lang w:val="en-US" w:eastAsia="zh-CN"/>
        </w:rPr>
        <w:t>.</w:t>
      </w:r>
    </w:p>
    <w:p w14:paraId="73D11BDF" w14:textId="4263F826" w:rsidR="005C661E" w:rsidRDefault="005C661E" w:rsidP="005C661E">
      <w:pPr>
        <w:rPr>
          <w:lang w:eastAsia="zh-CN"/>
        </w:rPr>
      </w:pPr>
      <w:r w:rsidRPr="00FE405E">
        <w:rPr>
          <w:rFonts w:hint="eastAsia"/>
          <w:szCs w:val="21"/>
          <w:lang w:val="en-US" w:eastAsia="zh-CN"/>
        </w:rPr>
        <w:lastRenderedPageBreak/>
        <w:t>CSMF</w:t>
      </w:r>
      <w:r w:rsidR="00EE60CB">
        <w:rPr>
          <w:rFonts w:hint="eastAsia"/>
          <w:szCs w:val="21"/>
          <w:lang w:val="en-US" w:eastAsia="zh-CN"/>
        </w:rPr>
        <w:t xml:space="preserve"> serves as network slice</w:t>
      </w:r>
      <w:r>
        <w:rPr>
          <w:rFonts w:hint="eastAsia"/>
          <w:szCs w:val="21"/>
          <w:lang w:val="en-US" w:eastAsia="zh-CN"/>
        </w:rPr>
        <w:t xml:space="preserve"> communication service management function, supporting </w:t>
      </w:r>
      <w:r w:rsidRPr="006160EA">
        <w:rPr>
          <w:szCs w:val="21"/>
          <w:lang w:val="en-US" w:eastAsia="zh-CN"/>
        </w:rPr>
        <w:t xml:space="preserve">customer-oriented </w:t>
      </w:r>
      <w:r>
        <w:rPr>
          <w:szCs w:val="21"/>
          <w:lang w:val="en-US" w:eastAsia="zh-CN"/>
        </w:rPr>
        <w:t>services</w:t>
      </w:r>
      <w:r>
        <w:rPr>
          <w:rFonts w:hint="eastAsia"/>
          <w:szCs w:val="21"/>
          <w:lang w:val="en-US" w:eastAsia="zh-CN"/>
        </w:rPr>
        <w:t xml:space="preserve"> </w:t>
      </w:r>
      <w:r w:rsidRPr="006160EA">
        <w:rPr>
          <w:szCs w:val="21"/>
          <w:lang w:val="en-US" w:eastAsia="zh-CN"/>
        </w:rPr>
        <w:t>as well as network-oriented services</w:t>
      </w:r>
      <w:r>
        <w:rPr>
          <w:rFonts w:hint="eastAsia"/>
          <w:szCs w:val="21"/>
          <w:lang w:val="en-US" w:eastAsia="zh-CN"/>
        </w:rPr>
        <w:t>. C</w:t>
      </w:r>
      <w:r w:rsidRPr="006160EA">
        <w:rPr>
          <w:szCs w:val="21"/>
          <w:lang w:val="en-US" w:eastAsia="zh-CN"/>
        </w:rPr>
        <w:t xml:space="preserve">ustomer-oriented </w:t>
      </w:r>
      <w:r>
        <w:rPr>
          <w:szCs w:val="21"/>
          <w:lang w:val="en-US" w:eastAsia="zh-CN"/>
        </w:rPr>
        <w:t>services</w:t>
      </w:r>
      <w:r>
        <w:rPr>
          <w:rFonts w:hint="eastAsia"/>
          <w:szCs w:val="21"/>
          <w:lang w:val="en-US" w:eastAsia="zh-CN"/>
        </w:rPr>
        <w:t xml:space="preserve"> include network slice design, network slice directory management, network slice subscription, network slice capability open</w:t>
      </w:r>
      <w:r w:rsidR="00A7651D">
        <w:rPr>
          <w:rFonts w:hint="eastAsia"/>
          <w:szCs w:val="21"/>
          <w:lang w:val="en-US" w:eastAsia="zh-CN"/>
        </w:rPr>
        <w:t>ness</w:t>
      </w:r>
      <w:r>
        <w:rPr>
          <w:rFonts w:hint="eastAsia"/>
          <w:szCs w:val="21"/>
          <w:lang w:val="en-US" w:eastAsia="zh-CN"/>
        </w:rPr>
        <w:t xml:space="preserve">, etc; while </w:t>
      </w:r>
      <w:r w:rsidRPr="006160EA">
        <w:rPr>
          <w:szCs w:val="21"/>
          <w:lang w:val="en-US" w:eastAsia="zh-CN"/>
        </w:rPr>
        <w:t>network-oriented services</w:t>
      </w:r>
      <w:r>
        <w:rPr>
          <w:rFonts w:hint="eastAsia"/>
          <w:szCs w:val="21"/>
          <w:lang w:val="en-US" w:eastAsia="zh-CN"/>
        </w:rPr>
        <w:t xml:space="preserve"> include network slice resources query, network slice lifecycle management service, network slice performance </w:t>
      </w:r>
      <w:r w:rsidR="00446706">
        <w:rPr>
          <w:rFonts w:hint="eastAsia"/>
          <w:szCs w:val="21"/>
          <w:lang w:val="en-US" w:eastAsia="zh-CN"/>
        </w:rPr>
        <w:t>assurance</w:t>
      </w:r>
      <w:r>
        <w:rPr>
          <w:rFonts w:hint="eastAsia"/>
          <w:szCs w:val="21"/>
          <w:lang w:val="en-US" w:eastAsia="zh-CN"/>
        </w:rPr>
        <w:t xml:space="preserve"> service, etc.</w:t>
      </w:r>
    </w:p>
    <w:p w14:paraId="38273AAA" w14:textId="6A9E253C" w:rsidR="005C661E" w:rsidRDefault="005C661E" w:rsidP="005C661E">
      <w:pPr>
        <w:rPr>
          <w:lang w:val="en-US" w:eastAsia="zh-CN"/>
        </w:rPr>
      </w:pPr>
      <w:r w:rsidRPr="00FE405E">
        <w:rPr>
          <w:rFonts w:hint="eastAsia"/>
          <w:szCs w:val="21"/>
          <w:lang w:val="en-US" w:eastAsia="zh-CN"/>
        </w:rPr>
        <w:t>NSMF</w:t>
      </w:r>
      <w:r>
        <w:rPr>
          <w:rFonts w:hint="eastAsia"/>
          <w:szCs w:val="21"/>
          <w:lang w:val="en-US" w:eastAsia="zh-CN"/>
        </w:rPr>
        <w:t xml:space="preserve"> is responsible for network slice management function, including network slice lifecycle management, </w:t>
      </w:r>
      <w:r>
        <w:rPr>
          <w:szCs w:val="21"/>
          <w:lang w:val="en-US" w:eastAsia="zh-CN"/>
        </w:rPr>
        <w:t>performance</w:t>
      </w:r>
      <w:r>
        <w:rPr>
          <w:rFonts w:hint="eastAsia"/>
          <w:szCs w:val="21"/>
          <w:lang w:val="en-US" w:eastAsia="zh-CN"/>
        </w:rPr>
        <w:t xml:space="preserve"> management, </w:t>
      </w:r>
      <w:r w:rsidRPr="00724A81">
        <w:rPr>
          <w:szCs w:val="21"/>
          <w:lang w:val="en-US" w:eastAsia="zh-CN"/>
        </w:rPr>
        <w:t>fault management</w:t>
      </w:r>
      <w:r>
        <w:rPr>
          <w:rFonts w:hint="eastAsia"/>
          <w:szCs w:val="21"/>
          <w:lang w:val="en-US" w:eastAsia="zh-CN"/>
        </w:rPr>
        <w:t xml:space="preserve">, network slice identification and resources management, etc. </w:t>
      </w:r>
      <w:r w:rsidRPr="00787E25">
        <w:rPr>
          <w:szCs w:val="21"/>
          <w:lang w:val="en-US" w:eastAsia="zh-CN"/>
        </w:rPr>
        <w:t xml:space="preserve">Among them, </w:t>
      </w:r>
      <w:r>
        <w:rPr>
          <w:rFonts w:hint="eastAsia"/>
          <w:szCs w:val="21"/>
          <w:lang w:val="en-US" w:eastAsia="zh-CN"/>
        </w:rPr>
        <w:t>network slice</w:t>
      </w:r>
      <w:r w:rsidRPr="00787E25">
        <w:rPr>
          <w:szCs w:val="21"/>
          <w:lang w:val="en-US" w:eastAsia="zh-CN"/>
        </w:rPr>
        <w:t xml:space="preserve"> lifecycle management is one of </w:t>
      </w:r>
      <w:r w:rsidR="00F845E4">
        <w:rPr>
          <w:rFonts w:hint="eastAsia"/>
          <w:szCs w:val="21"/>
          <w:lang w:val="en-US" w:eastAsia="zh-CN"/>
        </w:rPr>
        <w:t>the</w:t>
      </w:r>
      <w:r w:rsidRPr="00787E25">
        <w:rPr>
          <w:szCs w:val="21"/>
          <w:lang w:val="en-US" w:eastAsia="zh-CN"/>
        </w:rPr>
        <w:t xml:space="preserve"> most important management functions</w:t>
      </w:r>
      <w:r>
        <w:rPr>
          <w:rFonts w:hint="eastAsia"/>
          <w:szCs w:val="21"/>
          <w:lang w:val="en-US" w:eastAsia="zh-CN"/>
        </w:rPr>
        <w:t xml:space="preserve">, involving </w:t>
      </w:r>
      <w:r w:rsidRPr="00C4651A">
        <w:rPr>
          <w:lang w:val="en-US" w:eastAsia="zh-CN"/>
        </w:rPr>
        <w:t>network slice</w:t>
      </w:r>
      <w:r>
        <w:rPr>
          <w:rFonts w:hint="eastAsia"/>
          <w:lang w:val="en-US" w:eastAsia="zh-CN"/>
        </w:rPr>
        <w:t xml:space="preserve"> creation, activation, modification, deletion, de-activation, termination.</w:t>
      </w:r>
    </w:p>
    <w:p w14:paraId="540260F3" w14:textId="29216F9D" w:rsidR="005C661E" w:rsidRDefault="005C661E" w:rsidP="005C661E">
      <w:pPr>
        <w:rPr>
          <w:szCs w:val="21"/>
          <w:lang w:val="en-US" w:eastAsia="zh-CN"/>
        </w:rPr>
      </w:pPr>
      <w:r w:rsidRPr="00FE405E">
        <w:rPr>
          <w:rFonts w:hint="eastAsia"/>
          <w:szCs w:val="21"/>
          <w:lang w:val="en-US" w:eastAsia="zh-CN"/>
        </w:rPr>
        <w:t>AN</w:t>
      </w:r>
      <w:r>
        <w:rPr>
          <w:rFonts w:hint="eastAsia"/>
          <w:szCs w:val="21"/>
          <w:lang w:val="en-US" w:eastAsia="zh-CN"/>
        </w:rPr>
        <w:t>-</w:t>
      </w:r>
      <w:r w:rsidRPr="00FE405E">
        <w:rPr>
          <w:rFonts w:hint="eastAsia"/>
          <w:szCs w:val="21"/>
          <w:lang w:val="en-US" w:eastAsia="zh-CN"/>
        </w:rPr>
        <w:t>NSSMF</w:t>
      </w:r>
      <w:r>
        <w:rPr>
          <w:rFonts w:hint="eastAsia"/>
          <w:szCs w:val="21"/>
          <w:lang w:val="en-US" w:eastAsia="zh-CN"/>
        </w:rPr>
        <w:t xml:space="preserve"> acts as network slice subnet management function of AN, including AN slice subnet lifecycle management, </w:t>
      </w:r>
      <w:r>
        <w:rPr>
          <w:szCs w:val="21"/>
          <w:lang w:val="en-US" w:eastAsia="zh-CN"/>
        </w:rPr>
        <w:t>performance</w:t>
      </w:r>
      <w:r>
        <w:rPr>
          <w:rFonts w:hint="eastAsia"/>
          <w:szCs w:val="21"/>
          <w:lang w:val="en-US" w:eastAsia="zh-CN"/>
        </w:rPr>
        <w:t xml:space="preserve"> management, </w:t>
      </w:r>
      <w:r w:rsidRPr="00724A81">
        <w:rPr>
          <w:szCs w:val="21"/>
          <w:lang w:val="en-US" w:eastAsia="zh-CN"/>
        </w:rPr>
        <w:t>fault management</w:t>
      </w:r>
      <w:r>
        <w:rPr>
          <w:rFonts w:hint="eastAsia"/>
          <w:szCs w:val="21"/>
          <w:lang w:val="en-US" w:eastAsia="zh-CN"/>
        </w:rPr>
        <w:t xml:space="preserve"> and network resources </w:t>
      </w:r>
      <w:r w:rsidRPr="00724A81">
        <w:rPr>
          <w:szCs w:val="21"/>
          <w:lang w:val="en-US" w:eastAsia="zh-CN"/>
        </w:rPr>
        <w:t>management</w:t>
      </w:r>
      <w:r>
        <w:rPr>
          <w:rFonts w:hint="eastAsia"/>
          <w:szCs w:val="21"/>
          <w:lang w:val="en-US" w:eastAsia="zh-CN"/>
        </w:rPr>
        <w:t>.</w:t>
      </w:r>
    </w:p>
    <w:p w14:paraId="7A4E3845" w14:textId="77777777" w:rsidR="005C661E" w:rsidRDefault="005C661E" w:rsidP="005C661E">
      <w:pPr>
        <w:rPr>
          <w:szCs w:val="21"/>
          <w:lang w:val="en-US" w:eastAsia="zh-CN"/>
        </w:rPr>
      </w:pPr>
      <w:r>
        <w:rPr>
          <w:rFonts w:hint="eastAsia"/>
          <w:szCs w:val="21"/>
          <w:lang w:val="en-US" w:eastAsia="zh-CN"/>
        </w:rPr>
        <w:t>T</w:t>
      </w:r>
      <w:r w:rsidRPr="00FE405E">
        <w:rPr>
          <w:rFonts w:hint="eastAsia"/>
          <w:szCs w:val="21"/>
          <w:lang w:val="en-US" w:eastAsia="zh-CN"/>
        </w:rPr>
        <w:t>N</w:t>
      </w:r>
      <w:r>
        <w:rPr>
          <w:rFonts w:hint="eastAsia"/>
          <w:szCs w:val="21"/>
          <w:lang w:val="en-US" w:eastAsia="zh-CN"/>
        </w:rPr>
        <w:t>-</w:t>
      </w:r>
      <w:r w:rsidRPr="00FE405E">
        <w:rPr>
          <w:rFonts w:hint="eastAsia"/>
          <w:szCs w:val="21"/>
          <w:lang w:val="en-US" w:eastAsia="zh-CN"/>
        </w:rPr>
        <w:t>NSSMF</w:t>
      </w:r>
      <w:r>
        <w:rPr>
          <w:rFonts w:hint="eastAsia"/>
          <w:szCs w:val="21"/>
          <w:lang w:val="en-US" w:eastAsia="zh-CN"/>
        </w:rPr>
        <w:t xml:space="preserve"> acts as network slice subnet management function of TN, including TN slice subnet lifecycle management, </w:t>
      </w:r>
      <w:r>
        <w:rPr>
          <w:szCs w:val="21"/>
          <w:lang w:val="en-US" w:eastAsia="zh-CN"/>
        </w:rPr>
        <w:t>performance</w:t>
      </w:r>
      <w:r>
        <w:rPr>
          <w:rFonts w:hint="eastAsia"/>
          <w:szCs w:val="21"/>
          <w:lang w:val="en-US" w:eastAsia="zh-CN"/>
        </w:rPr>
        <w:t xml:space="preserve"> management, </w:t>
      </w:r>
      <w:r w:rsidRPr="00724A81">
        <w:rPr>
          <w:szCs w:val="21"/>
          <w:lang w:val="en-US" w:eastAsia="zh-CN"/>
        </w:rPr>
        <w:t>fault management</w:t>
      </w:r>
      <w:r w:rsidRPr="000B31A4">
        <w:rPr>
          <w:rFonts w:hint="eastAsia"/>
          <w:szCs w:val="21"/>
          <w:lang w:val="en-US" w:eastAsia="zh-CN"/>
        </w:rPr>
        <w:t xml:space="preserve"> </w:t>
      </w:r>
      <w:r>
        <w:rPr>
          <w:rFonts w:hint="eastAsia"/>
          <w:szCs w:val="21"/>
          <w:lang w:val="en-US" w:eastAsia="zh-CN"/>
        </w:rPr>
        <w:t xml:space="preserve">and network resources </w:t>
      </w:r>
      <w:r w:rsidRPr="00724A81">
        <w:rPr>
          <w:szCs w:val="21"/>
          <w:lang w:val="en-US" w:eastAsia="zh-CN"/>
        </w:rPr>
        <w:t>management</w:t>
      </w:r>
      <w:r>
        <w:rPr>
          <w:rFonts w:hint="eastAsia"/>
          <w:szCs w:val="21"/>
          <w:lang w:val="en-US" w:eastAsia="zh-CN"/>
        </w:rPr>
        <w:t>.</w:t>
      </w:r>
    </w:p>
    <w:p w14:paraId="25D1A1C9" w14:textId="77777777" w:rsidR="005C661E" w:rsidRDefault="005C661E" w:rsidP="005C661E">
      <w:pPr>
        <w:rPr>
          <w:szCs w:val="21"/>
          <w:lang w:val="en-US" w:eastAsia="zh-CN"/>
        </w:rPr>
      </w:pPr>
      <w:r>
        <w:rPr>
          <w:rFonts w:hint="eastAsia"/>
          <w:szCs w:val="21"/>
          <w:lang w:val="en-US" w:eastAsia="zh-CN"/>
        </w:rPr>
        <w:t>C</w:t>
      </w:r>
      <w:r w:rsidRPr="00FE405E">
        <w:rPr>
          <w:rFonts w:hint="eastAsia"/>
          <w:szCs w:val="21"/>
          <w:lang w:val="en-US" w:eastAsia="zh-CN"/>
        </w:rPr>
        <w:t>N</w:t>
      </w:r>
      <w:r>
        <w:rPr>
          <w:rFonts w:hint="eastAsia"/>
          <w:szCs w:val="21"/>
          <w:lang w:val="en-US" w:eastAsia="zh-CN"/>
        </w:rPr>
        <w:t>-</w:t>
      </w:r>
      <w:r w:rsidRPr="00FE405E">
        <w:rPr>
          <w:rFonts w:hint="eastAsia"/>
          <w:szCs w:val="21"/>
          <w:lang w:val="en-US" w:eastAsia="zh-CN"/>
        </w:rPr>
        <w:t>NSSMF</w:t>
      </w:r>
      <w:r>
        <w:rPr>
          <w:rFonts w:hint="eastAsia"/>
          <w:szCs w:val="21"/>
          <w:lang w:val="en-US" w:eastAsia="zh-CN"/>
        </w:rPr>
        <w:t xml:space="preserve"> acts as network slice subnet management function of CN, including CN slice subnet lifecycle management, </w:t>
      </w:r>
      <w:r>
        <w:rPr>
          <w:szCs w:val="21"/>
          <w:lang w:val="en-US" w:eastAsia="zh-CN"/>
        </w:rPr>
        <w:t>performance</w:t>
      </w:r>
      <w:r>
        <w:rPr>
          <w:rFonts w:hint="eastAsia"/>
          <w:szCs w:val="21"/>
          <w:lang w:val="en-US" w:eastAsia="zh-CN"/>
        </w:rPr>
        <w:t xml:space="preserve"> management, </w:t>
      </w:r>
      <w:r w:rsidRPr="00724A81">
        <w:rPr>
          <w:szCs w:val="21"/>
          <w:lang w:val="en-US" w:eastAsia="zh-CN"/>
        </w:rPr>
        <w:t>fault management</w:t>
      </w:r>
      <w:r w:rsidRPr="000B31A4">
        <w:rPr>
          <w:rFonts w:hint="eastAsia"/>
          <w:szCs w:val="21"/>
          <w:lang w:val="en-US" w:eastAsia="zh-CN"/>
        </w:rPr>
        <w:t xml:space="preserve"> </w:t>
      </w:r>
      <w:r>
        <w:rPr>
          <w:rFonts w:hint="eastAsia"/>
          <w:szCs w:val="21"/>
          <w:lang w:val="en-US" w:eastAsia="zh-CN"/>
        </w:rPr>
        <w:t xml:space="preserve">and network resources </w:t>
      </w:r>
      <w:r w:rsidRPr="00724A81">
        <w:rPr>
          <w:szCs w:val="21"/>
          <w:lang w:val="en-US" w:eastAsia="zh-CN"/>
        </w:rPr>
        <w:t>management</w:t>
      </w:r>
      <w:r>
        <w:rPr>
          <w:rFonts w:hint="eastAsia"/>
          <w:szCs w:val="21"/>
          <w:lang w:val="en-US" w:eastAsia="zh-CN"/>
        </w:rPr>
        <w:t>.</w:t>
      </w:r>
    </w:p>
    <w:p w14:paraId="76385317" w14:textId="0ADEBC61" w:rsidR="005C661E" w:rsidRDefault="00065C01" w:rsidP="005C661E">
      <w:pPr>
        <w:jc w:val="both"/>
        <w:rPr>
          <w:lang w:val="en-US" w:eastAsia="zh-CN"/>
        </w:rPr>
      </w:pPr>
      <w:r>
        <w:rPr>
          <w:lang w:val="en-US" w:eastAsia="zh-CN"/>
        </w:rPr>
        <w:t>Cross-domain</w:t>
      </w:r>
      <w:r w:rsidDel="00065C01">
        <w:rPr>
          <w:rFonts w:hint="eastAsia"/>
          <w:lang w:val="en-US" w:eastAsia="zh-CN"/>
        </w:rPr>
        <w:t xml:space="preserve"> </w:t>
      </w:r>
      <w:r>
        <w:rPr>
          <w:lang w:val="en-US" w:eastAsia="zh-CN"/>
        </w:rPr>
        <w:t>n</w:t>
      </w:r>
      <w:r w:rsidR="005C661E" w:rsidRPr="00E51E77">
        <w:rPr>
          <w:lang w:val="en-US" w:eastAsia="zh-CN"/>
        </w:rPr>
        <w:t xml:space="preserve">etwork </w:t>
      </w:r>
      <w:r w:rsidRPr="00E51E77">
        <w:rPr>
          <w:lang w:val="en-US" w:eastAsia="zh-CN"/>
        </w:rPr>
        <w:t>slic</w:t>
      </w:r>
      <w:r>
        <w:rPr>
          <w:lang w:val="en-US" w:eastAsia="zh-CN"/>
        </w:rPr>
        <w:t>e</w:t>
      </w:r>
      <w:r w:rsidR="00936DB3">
        <w:rPr>
          <w:lang w:val="en-US" w:eastAsia="zh-CN"/>
        </w:rPr>
        <w:t>s</w:t>
      </w:r>
      <w:r w:rsidRPr="00E51E77">
        <w:rPr>
          <w:lang w:val="en-US" w:eastAsia="zh-CN"/>
        </w:rPr>
        <w:t xml:space="preserve"> </w:t>
      </w:r>
      <w:r w:rsidR="005C661E">
        <w:rPr>
          <w:rFonts w:hint="eastAsia"/>
          <w:lang w:val="en-US" w:eastAsia="zh-CN"/>
        </w:rPr>
        <w:t>user</w:t>
      </w:r>
      <w:r w:rsidR="005C661E" w:rsidRPr="00E51E77">
        <w:rPr>
          <w:lang w:val="en-US" w:eastAsia="zh-CN"/>
        </w:rPr>
        <w:t xml:space="preserve"> plane</w:t>
      </w:r>
      <w:r w:rsidR="005C661E">
        <w:rPr>
          <w:rFonts w:hint="eastAsia"/>
          <w:lang w:val="en-US" w:eastAsia="zh-CN"/>
        </w:rPr>
        <w:t xml:space="preserve"> is composed of u</w:t>
      </w:r>
      <w:r w:rsidR="005C661E" w:rsidRPr="00EE6DB9">
        <w:rPr>
          <w:lang w:val="en-US" w:eastAsia="zh-CN"/>
        </w:rPr>
        <w:t>ser terminal equipment</w:t>
      </w:r>
      <w:r w:rsidR="005C661E">
        <w:rPr>
          <w:rFonts w:hint="eastAsia"/>
          <w:lang w:val="en-US" w:eastAsia="zh-CN"/>
        </w:rPr>
        <w:t>, network device and network as follows:</w:t>
      </w:r>
    </w:p>
    <w:p w14:paraId="69D88699" w14:textId="77777777" w:rsidR="005C661E" w:rsidRPr="00CE53DE" w:rsidRDefault="005C661E" w:rsidP="00E313B9">
      <w:pPr>
        <w:pStyle w:val="ListParagraph"/>
        <w:numPr>
          <w:ilvl w:val="0"/>
          <w:numId w:val="16"/>
        </w:numPr>
        <w:rPr>
          <w:szCs w:val="21"/>
          <w:lang w:val="en-US" w:eastAsia="zh-CN"/>
        </w:rPr>
      </w:pPr>
      <w:r w:rsidRPr="00CE53DE">
        <w:rPr>
          <w:szCs w:val="21"/>
          <w:lang w:val="en-US" w:eastAsia="zh-CN"/>
        </w:rPr>
        <w:t>User</w:t>
      </w:r>
      <w:r w:rsidRPr="00CE53DE">
        <w:rPr>
          <w:rFonts w:hint="eastAsia"/>
          <w:szCs w:val="21"/>
          <w:lang w:val="en-US" w:eastAsia="zh-CN"/>
        </w:rPr>
        <w:t xml:space="preserve"> </w:t>
      </w:r>
      <w:r w:rsidRPr="00CE53DE">
        <w:rPr>
          <w:szCs w:val="21"/>
          <w:lang w:val="en-US" w:eastAsia="zh-CN"/>
        </w:rPr>
        <w:t>equipment</w:t>
      </w:r>
      <w:r w:rsidRPr="00CE53DE">
        <w:rPr>
          <w:rFonts w:hint="eastAsia"/>
          <w:szCs w:val="21"/>
          <w:lang w:val="en-US" w:eastAsia="zh-CN"/>
        </w:rPr>
        <w:t xml:space="preserve"> (UE)</w:t>
      </w:r>
      <w:r>
        <w:rPr>
          <w:rFonts w:hint="eastAsia"/>
          <w:szCs w:val="21"/>
          <w:lang w:val="en-US" w:eastAsia="zh-CN"/>
        </w:rPr>
        <w:t>, including various mobile terminals, IOT terminals, etc.</w:t>
      </w:r>
    </w:p>
    <w:p w14:paraId="32B09557" w14:textId="18B24973" w:rsidR="005C661E" w:rsidRPr="00CE53DE" w:rsidRDefault="007A0243" w:rsidP="00E313B9">
      <w:pPr>
        <w:pStyle w:val="ListParagraph"/>
        <w:numPr>
          <w:ilvl w:val="0"/>
          <w:numId w:val="16"/>
        </w:numPr>
        <w:rPr>
          <w:szCs w:val="21"/>
          <w:lang w:val="en-US" w:eastAsia="zh-CN"/>
        </w:rPr>
      </w:pPr>
      <w:r>
        <w:rPr>
          <w:rFonts w:hint="eastAsia"/>
          <w:szCs w:val="21"/>
          <w:lang w:val="en-US" w:eastAsia="zh-CN"/>
        </w:rPr>
        <w:t>A</w:t>
      </w:r>
      <w:r w:rsidR="005C661E" w:rsidRPr="00CE53DE">
        <w:rPr>
          <w:rFonts w:hint="eastAsia"/>
          <w:szCs w:val="21"/>
          <w:lang w:val="en-US" w:eastAsia="zh-CN"/>
        </w:rPr>
        <w:t xml:space="preserve">ccess </w:t>
      </w:r>
      <w:r>
        <w:rPr>
          <w:rFonts w:hint="eastAsia"/>
          <w:szCs w:val="21"/>
          <w:lang w:val="en-US" w:eastAsia="zh-CN"/>
        </w:rPr>
        <w:t>network (</w:t>
      </w:r>
      <w:r w:rsidR="005C661E" w:rsidRPr="00CE53DE">
        <w:rPr>
          <w:rFonts w:hint="eastAsia"/>
          <w:szCs w:val="21"/>
          <w:lang w:val="en-US" w:eastAsia="zh-CN"/>
        </w:rPr>
        <w:t>AN)</w:t>
      </w:r>
      <w:r w:rsidR="005C661E">
        <w:rPr>
          <w:rFonts w:hint="eastAsia"/>
          <w:szCs w:val="21"/>
          <w:lang w:val="en-US" w:eastAsia="zh-CN"/>
        </w:rPr>
        <w:t xml:space="preserve">, </w:t>
      </w:r>
      <w:r w:rsidR="00066775">
        <w:rPr>
          <w:rFonts w:hint="eastAsia"/>
          <w:szCs w:val="21"/>
          <w:lang w:val="en-US" w:eastAsia="zh-CN"/>
        </w:rPr>
        <w:t>s</w:t>
      </w:r>
      <w:r w:rsidR="005C661E" w:rsidRPr="00E7406E">
        <w:rPr>
          <w:szCs w:val="21"/>
          <w:lang w:val="en-US" w:eastAsia="zh-CN"/>
        </w:rPr>
        <w:t>pecifically</w:t>
      </w:r>
      <w:r w:rsidR="005C661E">
        <w:rPr>
          <w:rFonts w:hint="eastAsia"/>
          <w:szCs w:val="21"/>
          <w:lang w:val="en-US" w:eastAsia="zh-CN"/>
        </w:rPr>
        <w:t xml:space="preserve"> for </w:t>
      </w:r>
      <w:r w:rsidR="005C661E" w:rsidRPr="003826E2">
        <w:rPr>
          <w:lang w:val="en-US" w:eastAsia="zh-CN"/>
        </w:rPr>
        <w:t>IMT-2020 network and beyond</w:t>
      </w:r>
      <w:r w:rsidR="005C661E">
        <w:rPr>
          <w:rFonts w:hint="eastAsia"/>
          <w:lang w:val="en-US" w:eastAsia="zh-CN"/>
        </w:rPr>
        <w:t>.</w:t>
      </w:r>
    </w:p>
    <w:p w14:paraId="3B5E0AD0" w14:textId="504C10F8" w:rsidR="005C661E" w:rsidRDefault="005C661E" w:rsidP="00E313B9">
      <w:pPr>
        <w:pStyle w:val="ListParagraph"/>
        <w:numPr>
          <w:ilvl w:val="0"/>
          <w:numId w:val="16"/>
        </w:numPr>
        <w:rPr>
          <w:szCs w:val="21"/>
          <w:lang w:val="en-US" w:eastAsia="zh-CN"/>
        </w:rPr>
      </w:pPr>
      <w:r w:rsidRPr="00CE53DE">
        <w:rPr>
          <w:szCs w:val="21"/>
          <w:lang w:val="en-US" w:eastAsia="zh-CN"/>
        </w:rPr>
        <w:t>T</w:t>
      </w:r>
      <w:r w:rsidRPr="00CE53DE">
        <w:rPr>
          <w:rFonts w:hint="eastAsia"/>
          <w:szCs w:val="21"/>
          <w:lang w:val="en-US" w:eastAsia="zh-CN"/>
        </w:rPr>
        <w:t>ransport network (TN)</w:t>
      </w:r>
      <w:r>
        <w:rPr>
          <w:rFonts w:hint="eastAsia"/>
          <w:szCs w:val="21"/>
          <w:lang w:val="en-US" w:eastAsia="zh-CN"/>
        </w:rPr>
        <w:t xml:space="preserve">, </w:t>
      </w:r>
      <w:r w:rsidR="00066775">
        <w:rPr>
          <w:rFonts w:hint="eastAsia"/>
          <w:szCs w:val="21"/>
          <w:lang w:val="en-US" w:eastAsia="zh-CN"/>
        </w:rPr>
        <w:t>s</w:t>
      </w:r>
      <w:r w:rsidR="00066775" w:rsidRPr="00E7406E">
        <w:rPr>
          <w:szCs w:val="21"/>
          <w:lang w:val="en-US" w:eastAsia="zh-CN"/>
        </w:rPr>
        <w:t>pecifically</w:t>
      </w:r>
      <w:r>
        <w:rPr>
          <w:rFonts w:hint="eastAsia"/>
          <w:szCs w:val="21"/>
          <w:lang w:val="en-US" w:eastAsia="zh-CN"/>
        </w:rPr>
        <w:t xml:space="preserve"> for IP </w:t>
      </w:r>
      <w:r w:rsidR="007778FF">
        <w:rPr>
          <w:rFonts w:hint="eastAsia"/>
          <w:szCs w:val="21"/>
          <w:lang w:val="en-US" w:eastAsia="zh-CN"/>
        </w:rPr>
        <w:t>bearer</w:t>
      </w:r>
      <w:r w:rsidR="00EE11AC">
        <w:rPr>
          <w:rFonts w:hint="eastAsia"/>
          <w:szCs w:val="21"/>
          <w:lang w:val="en-US" w:eastAsia="zh-CN"/>
        </w:rPr>
        <w:t xml:space="preserve"> </w:t>
      </w:r>
      <w:r>
        <w:rPr>
          <w:rFonts w:hint="eastAsia"/>
          <w:szCs w:val="21"/>
          <w:lang w:val="en-US" w:eastAsia="zh-CN"/>
        </w:rPr>
        <w:t>networks.</w:t>
      </w:r>
    </w:p>
    <w:p w14:paraId="21D1B018" w14:textId="7830D156" w:rsidR="005C661E" w:rsidRPr="00CE53DE" w:rsidRDefault="005C661E" w:rsidP="00E313B9">
      <w:pPr>
        <w:pStyle w:val="ListParagraph"/>
        <w:numPr>
          <w:ilvl w:val="0"/>
          <w:numId w:val="16"/>
        </w:numPr>
        <w:rPr>
          <w:szCs w:val="21"/>
          <w:lang w:val="en-US" w:eastAsia="zh-CN"/>
        </w:rPr>
      </w:pPr>
      <w:r>
        <w:rPr>
          <w:szCs w:val="21"/>
          <w:lang w:val="en-US" w:eastAsia="zh-CN"/>
        </w:rPr>
        <w:t>C</w:t>
      </w:r>
      <w:r>
        <w:rPr>
          <w:rFonts w:hint="eastAsia"/>
          <w:szCs w:val="21"/>
          <w:lang w:val="en-US" w:eastAsia="zh-CN"/>
        </w:rPr>
        <w:t xml:space="preserve">ore network (CN), </w:t>
      </w:r>
      <w:r w:rsidR="00066775">
        <w:rPr>
          <w:rFonts w:hint="eastAsia"/>
          <w:szCs w:val="21"/>
          <w:lang w:val="en-US" w:eastAsia="zh-CN"/>
        </w:rPr>
        <w:t>s</w:t>
      </w:r>
      <w:r w:rsidRPr="00E7406E">
        <w:rPr>
          <w:szCs w:val="21"/>
          <w:lang w:val="en-US" w:eastAsia="zh-CN"/>
        </w:rPr>
        <w:t>pecifically</w:t>
      </w:r>
      <w:r>
        <w:rPr>
          <w:rFonts w:hint="eastAsia"/>
          <w:szCs w:val="21"/>
          <w:lang w:val="en-US" w:eastAsia="zh-CN"/>
        </w:rPr>
        <w:t xml:space="preserve"> for </w:t>
      </w:r>
      <w:r w:rsidRPr="003826E2">
        <w:rPr>
          <w:lang w:val="en-US" w:eastAsia="zh-CN"/>
        </w:rPr>
        <w:t>IMT-2020 network and beyond</w:t>
      </w:r>
      <w:r>
        <w:rPr>
          <w:rFonts w:hint="eastAsia"/>
          <w:lang w:val="en-US" w:eastAsia="zh-CN"/>
        </w:rPr>
        <w:t>.</w:t>
      </w:r>
    </w:p>
    <w:p w14:paraId="045D5D18" w14:textId="77777777" w:rsidR="005C661E" w:rsidRPr="00CF07F3" w:rsidRDefault="005C661E" w:rsidP="00E313B9">
      <w:pPr>
        <w:pStyle w:val="ListParagraph"/>
        <w:numPr>
          <w:ilvl w:val="0"/>
          <w:numId w:val="16"/>
        </w:numPr>
        <w:rPr>
          <w:szCs w:val="21"/>
          <w:lang w:val="en-US" w:eastAsia="zh-CN"/>
        </w:rPr>
      </w:pPr>
      <w:r w:rsidRPr="00CE53DE">
        <w:rPr>
          <w:szCs w:val="21"/>
          <w:lang w:val="en-US" w:eastAsia="zh-CN"/>
        </w:rPr>
        <w:t>D</w:t>
      </w:r>
      <w:r w:rsidRPr="00CE53DE">
        <w:rPr>
          <w:rFonts w:hint="eastAsia"/>
          <w:szCs w:val="21"/>
          <w:lang w:val="en-US" w:eastAsia="zh-CN"/>
        </w:rPr>
        <w:t>ata network (DN)</w:t>
      </w:r>
      <w:r>
        <w:rPr>
          <w:rFonts w:hint="eastAsia"/>
          <w:szCs w:val="21"/>
          <w:lang w:val="en-US" w:eastAsia="zh-CN"/>
        </w:rPr>
        <w:t xml:space="preserve">, including, for example, internet access, </w:t>
      </w:r>
      <w:r w:rsidRPr="00CF07F3">
        <w:rPr>
          <w:szCs w:val="21"/>
          <w:lang w:val="en-US" w:eastAsia="zh-CN"/>
        </w:rPr>
        <w:t>3th party network</w:t>
      </w:r>
      <w:r>
        <w:rPr>
          <w:rFonts w:hint="eastAsia"/>
          <w:szCs w:val="21"/>
          <w:lang w:val="en-US" w:eastAsia="zh-CN"/>
        </w:rPr>
        <w:t xml:space="preserve"> or customer network.</w:t>
      </w:r>
    </w:p>
    <w:p w14:paraId="1A27E11E" w14:textId="77777777" w:rsidR="005C661E" w:rsidRDefault="005C661E" w:rsidP="005C661E">
      <w:pPr>
        <w:pStyle w:val="ListParagraph"/>
        <w:ind w:left="360"/>
        <w:rPr>
          <w:rFonts w:eastAsia="SimSun"/>
          <w:color w:val="000000"/>
          <w:lang w:eastAsia="zh-CN"/>
        </w:rPr>
      </w:pPr>
    </w:p>
    <w:p w14:paraId="521AF69E" w14:textId="07965346" w:rsidR="00D02B0C" w:rsidRPr="00CA7E78" w:rsidRDefault="007756FB" w:rsidP="00B25198">
      <w:pPr>
        <w:pStyle w:val="Heading1"/>
        <w:numPr>
          <w:ilvl w:val="0"/>
          <w:numId w:val="12"/>
        </w:numPr>
        <w:tabs>
          <w:tab w:val="left" w:pos="432"/>
        </w:tabs>
        <w:ind w:left="425" w:hanging="425"/>
        <w:jc w:val="both"/>
        <w:textAlignment w:val="auto"/>
        <w:rPr>
          <w:kern w:val="2"/>
          <w:lang w:eastAsia="ko-KR"/>
        </w:rPr>
      </w:pPr>
      <w:bookmarkStart w:id="37" w:name="_Toc150954645"/>
      <w:r w:rsidRPr="00B25198">
        <w:rPr>
          <w:kern w:val="2"/>
          <w:lang w:eastAsia="ko-KR"/>
        </w:rPr>
        <w:t>M</w:t>
      </w:r>
      <w:r w:rsidRPr="00B25198">
        <w:rPr>
          <w:rFonts w:hint="eastAsia"/>
          <w:kern w:val="2"/>
          <w:lang w:eastAsia="ko-KR"/>
        </w:rPr>
        <w:t>anagement</w:t>
      </w:r>
      <w:r w:rsidRPr="00B25198">
        <w:rPr>
          <w:kern w:val="2"/>
          <w:lang w:eastAsia="ko-KR"/>
        </w:rPr>
        <w:t xml:space="preserve"> </w:t>
      </w:r>
      <w:r w:rsidR="00B76A73" w:rsidRPr="00B25198">
        <w:rPr>
          <w:rFonts w:hint="eastAsia"/>
          <w:kern w:val="2"/>
          <w:lang w:eastAsia="ko-KR"/>
        </w:rPr>
        <w:t>f</w:t>
      </w:r>
      <w:r w:rsidR="00D02B0C" w:rsidRPr="00B25198">
        <w:rPr>
          <w:rFonts w:hint="eastAsia"/>
          <w:kern w:val="2"/>
          <w:lang w:eastAsia="ko-KR"/>
        </w:rPr>
        <w:t xml:space="preserve">unction for </w:t>
      </w:r>
      <w:r w:rsidR="00BD6039">
        <w:rPr>
          <w:rFonts w:hint="eastAsia"/>
          <w:lang w:val="en-US" w:eastAsia="zh-CN"/>
        </w:rPr>
        <w:t>cross-domain</w:t>
      </w:r>
      <w:r w:rsidR="00D02B0C" w:rsidRPr="00B25198">
        <w:rPr>
          <w:rFonts w:hint="eastAsia"/>
          <w:kern w:val="2"/>
          <w:lang w:eastAsia="ko-KR"/>
        </w:rPr>
        <w:t xml:space="preserve"> </w:t>
      </w:r>
      <w:r w:rsidR="00D02B0C" w:rsidRPr="00B25198">
        <w:rPr>
          <w:kern w:val="2"/>
          <w:lang w:eastAsia="ko-KR"/>
        </w:rPr>
        <w:t xml:space="preserve">network </w:t>
      </w:r>
      <w:r w:rsidR="00D25F39" w:rsidRPr="00B25198">
        <w:rPr>
          <w:kern w:val="2"/>
          <w:lang w:eastAsia="ko-KR"/>
        </w:rPr>
        <w:t>slic</w:t>
      </w:r>
      <w:r w:rsidR="00D25F39" w:rsidRPr="00B25198">
        <w:rPr>
          <w:rFonts w:hint="eastAsia"/>
          <w:kern w:val="2"/>
          <w:lang w:eastAsia="ko-KR"/>
        </w:rPr>
        <w:t>e</w:t>
      </w:r>
      <w:r w:rsidR="00EE292B">
        <w:rPr>
          <w:rFonts w:eastAsiaTheme="minorEastAsia" w:hint="eastAsia"/>
          <w:kern w:val="2"/>
          <w:lang w:eastAsia="zh-CN"/>
        </w:rPr>
        <w:t>s</w:t>
      </w:r>
      <w:bookmarkEnd w:id="37"/>
    </w:p>
    <w:p w14:paraId="0606E8BB" w14:textId="2DBEAAD4" w:rsidR="00D02B0C" w:rsidRPr="00B25198" w:rsidRDefault="00BA2A08" w:rsidP="00B25198">
      <w:pPr>
        <w:pStyle w:val="Heading1"/>
        <w:numPr>
          <w:ilvl w:val="1"/>
          <w:numId w:val="12"/>
        </w:numPr>
        <w:tabs>
          <w:tab w:val="left" w:pos="432"/>
        </w:tabs>
        <w:jc w:val="both"/>
        <w:textAlignment w:val="auto"/>
        <w:rPr>
          <w:kern w:val="2"/>
          <w:lang w:eastAsia="ko-KR"/>
        </w:rPr>
      </w:pPr>
      <w:bookmarkStart w:id="38" w:name="_Toc145694246"/>
      <w:bookmarkStart w:id="39" w:name="_Toc150954646"/>
      <w:r w:rsidRPr="00BA2A08">
        <w:rPr>
          <w:rFonts w:hint="eastAsia"/>
          <w:kern w:val="2"/>
          <w:lang w:eastAsia="ko-KR"/>
        </w:rPr>
        <w:t>CSMF</w:t>
      </w:r>
      <w:r w:rsidRPr="00BA2A08">
        <w:rPr>
          <w:kern w:val="2"/>
          <w:lang w:eastAsia="ko-KR"/>
        </w:rPr>
        <w:t xml:space="preserve"> </w:t>
      </w:r>
      <w:r w:rsidRPr="00BA2A08">
        <w:rPr>
          <w:rFonts w:hint="eastAsia"/>
          <w:kern w:val="2"/>
          <w:lang w:eastAsia="ko-KR"/>
        </w:rPr>
        <w:t>function</w:t>
      </w:r>
      <w:bookmarkEnd w:id="38"/>
      <w:r w:rsidR="007E7243" w:rsidRPr="00B25198">
        <w:rPr>
          <w:rFonts w:hint="eastAsia"/>
          <w:kern w:val="2"/>
          <w:lang w:eastAsia="ko-KR"/>
        </w:rPr>
        <w:t>ality</w:t>
      </w:r>
      <w:bookmarkEnd w:id="39"/>
    </w:p>
    <w:p w14:paraId="1304CD1F" w14:textId="3415ABDB" w:rsidR="00BA2A08" w:rsidRDefault="00514E90" w:rsidP="00BA2A08">
      <w:pPr>
        <w:rPr>
          <w:szCs w:val="21"/>
          <w:lang w:val="en-US" w:eastAsia="zh-CN"/>
        </w:rPr>
      </w:pPr>
      <w:r>
        <w:rPr>
          <w:rFonts w:hint="eastAsia"/>
          <w:lang w:eastAsia="zh-CN"/>
        </w:rPr>
        <w:t xml:space="preserve">CSMF </w:t>
      </w:r>
      <w:r>
        <w:rPr>
          <w:rFonts w:hint="eastAsia"/>
          <w:szCs w:val="21"/>
          <w:lang w:val="en-US" w:eastAsia="zh-CN"/>
        </w:rPr>
        <w:t>is mainly responsible for network slice subscription</w:t>
      </w:r>
      <w:r w:rsidR="00912942">
        <w:rPr>
          <w:rFonts w:hint="eastAsia"/>
          <w:szCs w:val="21"/>
          <w:lang w:val="en-US" w:eastAsia="zh-CN"/>
        </w:rPr>
        <w:t xml:space="preserve">. </w:t>
      </w:r>
      <w:r w:rsidR="00912942">
        <w:rPr>
          <w:szCs w:val="21"/>
          <w:lang w:val="en-US" w:eastAsia="zh-CN"/>
        </w:rPr>
        <w:t>S</w:t>
      </w:r>
      <w:r>
        <w:rPr>
          <w:rFonts w:hint="eastAsia"/>
          <w:szCs w:val="21"/>
          <w:lang w:val="en-US" w:eastAsia="zh-CN"/>
        </w:rPr>
        <w:t xml:space="preserve">lice subscription information includes slice type, service profile such as service level agreement (SLA) requirememts, etc. Also, it </w:t>
      </w:r>
      <w:r w:rsidR="0017774F">
        <w:rPr>
          <w:rFonts w:hint="eastAsia"/>
          <w:szCs w:val="21"/>
          <w:lang w:val="en-US" w:eastAsia="zh-CN"/>
        </w:rPr>
        <w:t>queries the running status of network slicing, including slice performance and fault alarm.</w:t>
      </w:r>
    </w:p>
    <w:p w14:paraId="503438EE" w14:textId="7ABB0B0A" w:rsidR="003F071D" w:rsidRDefault="003F071D" w:rsidP="00BA2A08">
      <w:pPr>
        <w:rPr>
          <w:lang w:eastAsia="zh-CN"/>
        </w:rPr>
      </w:pPr>
      <w:r>
        <w:rPr>
          <w:szCs w:val="21"/>
          <w:lang w:val="en-US" w:eastAsia="zh-CN"/>
        </w:rPr>
        <w:t>T</w:t>
      </w:r>
      <w:r>
        <w:rPr>
          <w:rFonts w:hint="eastAsia"/>
          <w:szCs w:val="21"/>
          <w:lang w:val="en-US" w:eastAsia="zh-CN"/>
        </w:rPr>
        <w:t>o be updated.</w:t>
      </w:r>
    </w:p>
    <w:p w14:paraId="1237FC72" w14:textId="538516FD" w:rsidR="00BA2A08" w:rsidRPr="00B25198" w:rsidRDefault="00BA2A08" w:rsidP="00B25198">
      <w:pPr>
        <w:pStyle w:val="Heading1"/>
        <w:numPr>
          <w:ilvl w:val="1"/>
          <w:numId w:val="12"/>
        </w:numPr>
        <w:tabs>
          <w:tab w:val="left" w:pos="432"/>
        </w:tabs>
        <w:jc w:val="both"/>
        <w:textAlignment w:val="auto"/>
        <w:rPr>
          <w:kern w:val="2"/>
          <w:lang w:eastAsia="ko-KR"/>
        </w:rPr>
      </w:pPr>
      <w:bookmarkStart w:id="40" w:name="_Toc145694247"/>
      <w:bookmarkStart w:id="41" w:name="_Toc150954647"/>
      <w:r w:rsidRPr="00B25198">
        <w:rPr>
          <w:rFonts w:hint="eastAsia"/>
          <w:kern w:val="2"/>
          <w:lang w:eastAsia="ko-KR"/>
        </w:rPr>
        <w:t>N</w:t>
      </w:r>
      <w:r w:rsidRPr="00BA2A08">
        <w:rPr>
          <w:rFonts w:hint="eastAsia"/>
          <w:kern w:val="2"/>
          <w:lang w:eastAsia="ko-KR"/>
        </w:rPr>
        <w:t>SMF</w:t>
      </w:r>
      <w:r w:rsidRPr="00BA2A08">
        <w:rPr>
          <w:kern w:val="2"/>
          <w:lang w:eastAsia="ko-KR"/>
        </w:rPr>
        <w:t xml:space="preserve"> </w:t>
      </w:r>
      <w:r w:rsidRPr="00BA2A08">
        <w:rPr>
          <w:rFonts w:hint="eastAsia"/>
          <w:kern w:val="2"/>
          <w:lang w:eastAsia="ko-KR"/>
        </w:rPr>
        <w:t>functional</w:t>
      </w:r>
      <w:bookmarkEnd w:id="40"/>
      <w:r w:rsidR="007E7243" w:rsidRPr="00B25198">
        <w:rPr>
          <w:rFonts w:hint="eastAsia"/>
          <w:kern w:val="2"/>
          <w:lang w:eastAsia="ko-KR"/>
        </w:rPr>
        <w:t>ity</w:t>
      </w:r>
      <w:bookmarkEnd w:id="41"/>
    </w:p>
    <w:p w14:paraId="30021ECF" w14:textId="61510783" w:rsidR="008E0342" w:rsidRDefault="003F071D" w:rsidP="00BA2A08">
      <w:pPr>
        <w:rPr>
          <w:lang w:eastAsia="zh-CN"/>
        </w:rPr>
      </w:pPr>
      <w:r>
        <w:rPr>
          <w:rFonts w:hint="eastAsia"/>
          <w:lang w:eastAsia="zh-CN"/>
        </w:rPr>
        <w:t>NSMF</w:t>
      </w:r>
      <w:r w:rsidR="005D343C">
        <w:rPr>
          <w:rFonts w:hint="eastAsia"/>
          <w:lang w:eastAsia="zh-CN"/>
        </w:rPr>
        <w:t xml:space="preserve"> functionality include</w:t>
      </w:r>
      <w:r w:rsidR="00F709E1">
        <w:rPr>
          <w:rFonts w:hint="eastAsia"/>
          <w:lang w:eastAsia="zh-CN"/>
        </w:rPr>
        <w:t>s</w:t>
      </w:r>
      <w:r w:rsidR="005D343C">
        <w:rPr>
          <w:rFonts w:hint="eastAsia"/>
          <w:lang w:eastAsia="zh-CN"/>
        </w:rPr>
        <w:t xml:space="preserve"> </w:t>
      </w:r>
      <w:r w:rsidR="00912942">
        <w:rPr>
          <w:rFonts w:hint="eastAsia"/>
          <w:lang w:eastAsia="zh-CN"/>
        </w:rPr>
        <w:t xml:space="preserve">the </w:t>
      </w:r>
      <w:r w:rsidR="005D343C">
        <w:rPr>
          <w:rFonts w:hint="eastAsia"/>
          <w:lang w:eastAsia="zh-CN"/>
        </w:rPr>
        <w:t>follow</w:t>
      </w:r>
      <w:r w:rsidR="00F709E1">
        <w:rPr>
          <w:rFonts w:hint="eastAsia"/>
          <w:lang w:eastAsia="zh-CN"/>
        </w:rPr>
        <w:t>ing aspects</w:t>
      </w:r>
      <w:r w:rsidR="005D343C">
        <w:rPr>
          <w:rFonts w:hint="eastAsia"/>
          <w:lang w:eastAsia="zh-CN"/>
        </w:rPr>
        <w:t>:</w:t>
      </w:r>
    </w:p>
    <w:p w14:paraId="1F2D3639" w14:textId="14FF8169" w:rsidR="008E0342" w:rsidRDefault="008E0342" w:rsidP="00781477">
      <w:pPr>
        <w:pStyle w:val="ListParagraph"/>
        <w:numPr>
          <w:ilvl w:val="0"/>
          <w:numId w:val="21"/>
        </w:numPr>
        <w:rPr>
          <w:lang w:eastAsia="zh-CN"/>
        </w:rPr>
      </w:pPr>
      <w:r>
        <w:rPr>
          <w:lang w:eastAsia="zh-CN"/>
        </w:rPr>
        <w:t>Translate</w:t>
      </w:r>
      <w:r>
        <w:rPr>
          <w:rFonts w:hint="eastAsia"/>
          <w:lang w:eastAsia="zh-CN"/>
        </w:rPr>
        <w:t xml:space="preserve"> </w:t>
      </w:r>
      <w:r w:rsidRPr="00781477">
        <w:rPr>
          <w:rFonts w:eastAsia="SimSun"/>
          <w:lang w:eastAsia="zh-CN"/>
        </w:rPr>
        <w:t xml:space="preserve">network slice service profile into </w:t>
      </w:r>
      <w:r w:rsidR="00912942" w:rsidRPr="00781477">
        <w:rPr>
          <w:rFonts w:eastAsia="SimSun"/>
          <w:lang w:eastAsia="zh-CN"/>
        </w:rPr>
        <w:t xml:space="preserve">the </w:t>
      </w:r>
      <w:r w:rsidRPr="00781477">
        <w:rPr>
          <w:rFonts w:eastAsia="SimSun"/>
          <w:lang w:eastAsia="zh-CN"/>
        </w:rPr>
        <w:t>specific network parameters understandable to network device.</w:t>
      </w:r>
    </w:p>
    <w:p w14:paraId="1C87C3EB" w14:textId="1DBA040C" w:rsidR="00BA2A08" w:rsidRPr="00781477" w:rsidRDefault="00A5493B" w:rsidP="00781477">
      <w:pPr>
        <w:pStyle w:val="ListParagraph"/>
        <w:numPr>
          <w:ilvl w:val="0"/>
          <w:numId w:val="21"/>
        </w:numPr>
        <w:rPr>
          <w:rFonts w:eastAsia="SimSun"/>
          <w:lang w:eastAsia="zh-CN"/>
        </w:rPr>
      </w:pPr>
      <w:r w:rsidRPr="00A5493B">
        <w:rPr>
          <w:rFonts w:eastAsia="SimSun"/>
          <w:lang w:eastAsia="zh-CN"/>
        </w:rPr>
        <w:t>D</w:t>
      </w:r>
      <w:r w:rsidR="00FE25C1" w:rsidRPr="00781477">
        <w:rPr>
          <w:rFonts w:eastAsia="SimSun"/>
          <w:lang w:eastAsia="zh-CN"/>
        </w:rPr>
        <w:t>ecompos</w:t>
      </w:r>
      <w:r w:rsidR="005D343C" w:rsidRPr="00781477">
        <w:rPr>
          <w:rFonts w:eastAsia="SimSun"/>
          <w:lang w:eastAsia="zh-CN"/>
        </w:rPr>
        <w:t>e</w:t>
      </w:r>
      <w:r w:rsidR="00FE25C1" w:rsidRPr="00781477">
        <w:rPr>
          <w:rFonts w:eastAsia="SimSun"/>
          <w:lang w:eastAsia="zh-CN"/>
        </w:rPr>
        <w:t xml:space="preserve"> network slice service profile </w:t>
      </w:r>
      <w:r w:rsidR="00F311CD" w:rsidRPr="00781477">
        <w:rPr>
          <w:rFonts w:eastAsia="SimSun"/>
          <w:lang w:eastAsia="zh-CN"/>
        </w:rPr>
        <w:t xml:space="preserve">into the three network slice subnet profiles </w:t>
      </w:r>
      <w:r w:rsidR="005D343C" w:rsidRPr="00781477">
        <w:rPr>
          <w:rFonts w:eastAsia="SimSun"/>
          <w:lang w:eastAsia="zh-CN"/>
        </w:rPr>
        <w:t>and distribute them to AN-NSSMF, TN-NSSMF and CN-NSSMF.</w:t>
      </w:r>
    </w:p>
    <w:p w14:paraId="7ACBE212" w14:textId="4822F882" w:rsidR="005D343C" w:rsidRPr="00781477" w:rsidRDefault="00F43D64" w:rsidP="00781477">
      <w:pPr>
        <w:pStyle w:val="ListParagraph"/>
        <w:numPr>
          <w:ilvl w:val="0"/>
          <w:numId w:val="21"/>
        </w:numPr>
        <w:rPr>
          <w:rFonts w:eastAsia="SimSun"/>
          <w:lang w:eastAsia="zh-CN"/>
        </w:rPr>
      </w:pPr>
      <w:r w:rsidRPr="00781477">
        <w:rPr>
          <w:rFonts w:eastAsia="SimSun"/>
          <w:lang w:eastAsia="zh-CN"/>
        </w:rPr>
        <w:t>Collect E2E network topology information and network slice subnet connection information.</w:t>
      </w:r>
    </w:p>
    <w:p w14:paraId="2ABB98D6" w14:textId="38625DE9" w:rsidR="008E0342" w:rsidRPr="00781477" w:rsidRDefault="00F43D64" w:rsidP="00781477">
      <w:pPr>
        <w:pStyle w:val="ListParagraph"/>
        <w:numPr>
          <w:ilvl w:val="0"/>
          <w:numId w:val="21"/>
        </w:numPr>
        <w:rPr>
          <w:rFonts w:eastAsia="SimSun"/>
          <w:lang w:eastAsia="zh-CN"/>
        </w:rPr>
      </w:pPr>
      <w:r w:rsidRPr="00781477">
        <w:rPr>
          <w:rFonts w:eastAsia="SimSun"/>
          <w:lang w:eastAsia="zh-CN"/>
        </w:rPr>
        <w:t xml:space="preserve">Manage </w:t>
      </w:r>
      <w:r w:rsidR="008E0342" w:rsidRPr="00781477">
        <w:rPr>
          <w:rFonts w:eastAsia="SimSun"/>
          <w:lang w:eastAsia="zh-CN"/>
        </w:rPr>
        <w:t xml:space="preserve">network resources utilization, including </w:t>
      </w:r>
      <w:r w:rsidR="009C3BDA">
        <w:rPr>
          <w:rFonts w:eastAsia="SimSun" w:hint="eastAsia"/>
          <w:lang w:eastAsia="zh-CN"/>
        </w:rPr>
        <w:t xml:space="preserve">interconnect ports and </w:t>
      </w:r>
      <w:r w:rsidR="008E0342" w:rsidRPr="00781477">
        <w:rPr>
          <w:rFonts w:eastAsia="SimSun"/>
          <w:lang w:eastAsia="zh-CN"/>
        </w:rPr>
        <w:t>interworking identifiers available.</w:t>
      </w:r>
    </w:p>
    <w:p w14:paraId="00A475E9" w14:textId="5504D179" w:rsidR="00F43D64" w:rsidRPr="00373CDE" w:rsidRDefault="00373CDE" w:rsidP="00781477">
      <w:pPr>
        <w:pStyle w:val="ListParagraph"/>
        <w:numPr>
          <w:ilvl w:val="0"/>
          <w:numId w:val="21"/>
        </w:numPr>
        <w:rPr>
          <w:lang w:val="en-US" w:eastAsia="zh-CN"/>
        </w:rPr>
      </w:pPr>
      <w:r w:rsidRPr="00A9574F">
        <w:rPr>
          <w:rFonts w:eastAsia="SimSun"/>
          <w:lang w:eastAsia="zh-CN"/>
        </w:rPr>
        <w:lastRenderedPageBreak/>
        <w:t>I</w:t>
      </w:r>
      <w:r w:rsidR="008E0342" w:rsidRPr="00A9574F">
        <w:rPr>
          <w:rFonts w:eastAsia="SimSun"/>
          <w:lang w:eastAsia="zh-CN"/>
        </w:rPr>
        <w:t>mplement</w:t>
      </w:r>
      <w:r w:rsidR="008E0342" w:rsidRPr="00373CDE">
        <w:rPr>
          <w:rFonts w:eastAsia="SimSun" w:hint="eastAsia"/>
          <w:lang w:eastAsia="zh-CN"/>
        </w:rPr>
        <w:t xml:space="preserve"> </w:t>
      </w:r>
      <w:r>
        <w:rPr>
          <w:rFonts w:eastAsia="SimSun" w:hint="eastAsia"/>
          <w:lang w:eastAsia="zh-CN"/>
        </w:rPr>
        <w:t xml:space="preserve">E2E </w:t>
      </w:r>
      <w:r w:rsidR="008E0342" w:rsidRPr="00373CDE">
        <w:rPr>
          <w:rFonts w:eastAsia="SimSun" w:hint="eastAsia"/>
          <w:lang w:eastAsia="zh-CN"/>
        </w:rPr>
        <w:t xml:space="preserve">network slicing lifecycle management, including </w:t>
      </w:r>
      <w:r w:rsidR="000361F6" w:rsidRPr="00373CDE">
        <w:rPr>
          <w:rFonts w:eastAsia="SimSun" w:hint="eastAsia"/>
          <w:lang w:eastAsia="zh-CN"/>
        </w:rPr>
        <w:t xml:space="preserve">slice </w:t>
      </w:r>
      <w:r w:rsidR="000361F6" w:rsidRPr="00373CDE">
        <w:rPr>
          <w:rFonts w:hint="eastAsia"/>
          <w:lang w:val="en-US" w:eastAsia="zh-CN"/>
        </w:rPr>
        <w:t>creation, activation, modification, deletion, deactivation and termination.</w:t>
      </w:r>
    </w:p>
    <w:p w14:paraId="699680AD" w14:textId="49D73496" w:rsidR="000361F6" w:rsidRDefault="00F709E1" w:rsidP="00781477">
      <w:pPr>
        <w:pStyle w:val="ListParagraph"/>
        <w:numPr>
          <w:ilvl w:val="0"/>
          <w:numId w:val="21"/>
        </w:numPr>
        <w:rPr>
          <w:lang w:eastAsia="zh-CN"/>
        </w:rPr>
      </w:pPr>
      <w:r>
        <w:rPr>
          <w:lang w:eastAsia="zh-CN"/>
        </w:rPr>
        <w:t>M</w:t>
      </w:r>
      <w:r>
        <w:rPr>
          <w:rFonts w:hint="eastAsia"/>
          <w:lang w:eastAsia="zh-CN"/>
        </w:rPr>
        <w:t>anage and maintain the mapping relationships between NSSI and interworking ID for the three network slice subnets, respectively.</w:t>
      </w:r>
    </w:p>
    <w:p w14:paraId="6009484A" w14:textId="66C27132" w:rsidR="00F709E1" w:rsidRDefault="00F709E1" w:rsidP="00781477">
      <w:pPr>
        <w:pStyle w:val="ListParagraph"/>
        <w:numPr>
          <w:ilvl w:val="0"/>
          <w:numId w:val="21"/>
        </w:numPr>
        <w:rPr>
          <w:lang w:eastAsia="zh-CN"/>
        </w:rPr>
      </w:pPr>
      <w:r>
        <w:rPr>
          <w:lang w:eastAsia="zh-CN"/>
        </w:rPr>
        <w:t>M</w:t>
      </w:r>
      <w:r>
        <w:rPr>
          <w:rFonts w:hint="eastAsia"/>
          <w:lang w:eastAsia="zh-CN"/>
        </w:rPr>
        <w:t xml:space="preserve">anage and maintain the mapping relationships between </w:t>
      </w:r>
      <w:r w:rsidR="00CA5EC3">
        <w:rPr>
          <w:rFonts w:hint="eastAsia"/>
          <w:lang w:eastAsia="zh-CN"/>
        </w:rPr>
        <w:t>5G qulity identity (</w:t>
      </w:r>
      <w:r>
        <w:rPr>
          <w:rFonts w:hint="eastAsia"/>
          <w:lang w:eastAsia="zh-CN"/>
        </w:rPr>
        <w:t>5QI</w:t>
      </w:r>
      <w:r w:rsidR="00CA5EC3">
        <w:rPr>
          <w:rFonts w:hint="eastAsia"/>
          <w:lang w:eastAsia="zh-CN"/>
        </w:rPr>
        <w:t>)</w:t>
      </w:r>
      <w:r>
        <w:rPr>
          <w:rFonts w:hint="eastAsia"/>
          <w:lang w:eastAsia="zh-CN"/>
        </w:rPr>
        <w:t xml:space="preserve"> and QoS priority fields of </w:t>
      </w:r>
      <w:r w:rsidR="001E1E0B">
        <w:rPr>
          <w:rFonts w:hint="eastAsia"/>
          <w:lang w:eastAsia="zh-CN"/>
        </w:rPr>
        <w:t>PDU</w:t>
      </w:r>
      <w:r>
        <w:rPr>
          <w:rFonts w:hint="eastAsia"/>
          <w:lang w:eastAsia="zh-CN"/>
        </w:rPr>
        <w:t xml:space="preserve"> packets for the three network slice subnets, respectively.</w:t>
      </w:r>
    </w:p>
    <w:p w14:paraId="47ABD57E" w14:textId="71D587AF" w:rsidR="00F709E1" w:rsidRPr="00A9574F" w:rsidRDefault="00C03D1E" w:rsidP="00781477">
      <w:pPr>
        <w:pStyle w:val="ListParagraph"/>
        <w:numPr>
          <w:ilvl w:val="0"/>
          <w:numId w:val="21"/>
        </w:numPr>
        <w:rPr>
          <w:rFonts w:eastAsia="SimSun"/>
          <w:lang w:eastAsia="zh-CN"/>
        </w:rPr>
      </w:pPr>
      <w:r>
        <w:rPr>
          <w:lang w:eastAsia="zh-CN"/>
        </w:rPr>
        <w:t>D</w:t>
      </w:r>
      <w:r>
        <w:rPr>
          <w:rFonts w:hint="eastAsia"/>
          <w:lang w:eastAsia="zh-CN"/>
        </w:rPr>
        <w:t xml:space="preserve">istribute the mapping relationships between NSSI and interworking ID to </w:t>
      </w:r>
      <w:r w:rsidRPr="00A9574F">
        <w:rPr>
          <w:rFonts w:eastAsia="SimSun" w:hint="eastAsia"/>
          <w:lang w:eastAsia="zh-CN"/>
        </w:rPr>
        <w:t>AN-NSSMF, TN-NSSMF and CN-NSSMF</w:t>
      </w:r>
      <w:r w:rsidR="00D360D6">
        <w:rPr>
          <w:rFonts w:eastAsia="SimSun" w:hint="eastAsia"/>
          <w:lang w:eastAsia="zh-CN"/>
        </w:rPr>
        <w:t xml:space="preserve">, </w:t>
      </w:r>
      <w:r w:rsidR="00D360D6">
        <w:rPr>
          <w:rFonts w:hint="eastAsia"/>
          <w:lang w:eastAsia="zh-CN"/>
        </w:rPr>
        <w:t>respectively</w:t>
      </w:r>
      <w:r w:rsidRPr="00A9574F">
        <w:rPr>
          <w:rFonts w:eastAsia="SimSun" w:hint="eastAsia"/>
          <w:lang w:eastAsia="zh-CN"/>
        </w:rPr>
        <w:t>.</w:t>
      </w:r>
    </w:p>
    <w:p w14:paraId="123CE56A" w14:textId="2ACF6C83" w:rsidR="00C03D1E" w:rsidRPr="00A9574F" w:rsidRDefault="00C03D1E" w:rsidP="00781477">
      <w:pPr>
        <w:pStyle w:val="ListParagraph"/>
        <w:numPr>
          <w:ilvl w:val="0"/>
          <w:numId w:val="21"/>
        </w:numPr>
        <w:rPr>
          <w:rFonts w:eastAsia="SimSun"/>
          <w:lang w:eastAsia="zh-CN"/>
        </w:rPr>
      </w:pPr>
      <w:r>
        <w:rPr>
          <w:lang w:eastAsia="zh-CN"/>
        </w:rPr>
        <w:t>D</w:t>
      </w:r>
      <w:r>
        <w:rPr>
          <w:rFonts w:hint="eastAsia"/>
          <w:lang w:eastAsia="zh-CN"/>
        </w:rPr>
        <w:t xml:space="preserve">istribute the mapping relationships between 5QI and QoS priority fields of </w:t>
      </w:r>
      <w:r w:rsidR="001E1E0B">
        <w:rPr>
          <w:rFonts w:hint="eastAsia"/>
          <w:lang w:eastAsia="zh-CN"/>
        </w:rPr>
        <w:t>PDU</w:t>
      </w:r>
      <w:r>
        <w:rPr>
          <w:rFonts w:hint="eastAsia"/>
          <w:lang w:eastAsia="zh-CN"/>
        </w:rPr>
        <w:t xml:space="preserve"> packets to </w:t>
      </w:r>
      <w:r w:rsidRPr="00A9574F">
        <w:rPr>
          <w:rFonts w:eastAsia="SimSun" w:hint="eastAsia"/>
          <w:lang w:eastAsia="zh-CN"/>
        </w:rPr>
        <w:t>AN-NSSMF, TN-NSSMF and CN-NSSMF</w:t>
      </w:r>
      <w:r w:rsidR="00D360D6">
        <w:rPr>
          <w:rFonts w:eastAsia="SimSun" w:hint="eastAsia"/>
          <w:lang w:eastAsia="zh-CN"/>
        </w:rPr>
        <w:t>,</w:t>
      </w:r>
      <w:r w:rsidR="00D360D6" w:rsidRPr="00D360D6">
        <w:rPr>
          <w:rFonts w:hint="eastAsia"/>
          <w:lang w:eastAsia="zh-CN"/>
        </w:rPr>
        <w:t xml:space="preserve"> </w:t>
      </w:r>
      <w:r w:rsidR="00D360D6">
        <w:rPr>
          <w:rFonts w:hint="eastAsia"/>
          <w:lang w:eastAsia="zh-CN"/>
        </w:rPr>
        <w:t>respectively</w:t>
      </w:r>
      <w:r w:rsidRPr="00A9574F">
        <w:rPr>
          <w:rFonts w:eastAsia="SimSun" w:hint="eastAsia"/>
          <w:lang w:eastAsia="zh-CN"/>
        </w:rPr>
        <w:t>.</w:t>
      </w:r>
    </w:p>
    <w:p w14:paraId="66F88168" w14:textId="6E2FC018" w:rsidR="00A9574F" w:rsidRDefault="0006755F" w:rsidP="00781477">
      <w:pPr>
        <w:pStyle w:val="ListParagraph"/>
        <w:numPr>
          <w:ilvl w:val="0"/>
          <w:numId w:val="21"/>
        </w:numPr>
        <w:rPr>
          <w:lang w:eastAsia="zh-CN"/>
        </w:rPr>
      </w:pPr>
      <w:r>
        <w:rPr>
          <w:lang w:eastAsia="zh-CN"/>
        </w:rPr>
        <w:t>M</w:t>
      </w:r>
      <w:r>
        <w:rPr>
          <w:rFonts w:hint="eastAsia"/>
          <w:lang w:eastAsia="zh-CN"/>
        </w:rPr>
        <w:t xml:space="preserve">anage the lifecycle of the used </w:t>
      </w:r>
      <w:r w:rsidRPr="00A9574F">
        <w:rPr>
          <w:rFonts w:eastAsia="SimSun" w:hint="eastAsia"/>
          <w:lang w:eastAsia="zh-CN"/>
        </w:rPr>
        <w:t xml:space="preserve">interworking identifiers, including </w:t>
      </w:r>
      <w:r>
        <w:rPr>
          <w:rFonts w:hint="eastAsia"/>
          <w:lang w:eastAsia="zh-CN"/>
        </w:rPr>
        <w:t>interworking ID allocation, update</w:t>
      </w:r>
      <w:r w:rsidR="00A9574F">
        <w:rPr>
          <w:rFonts w:hint="eastAsia"/>
          <w:lang w:eastAsia="zh-CN"/>
        </w:rPr>
        <w:t>, deletion and recycling.</w:t>
      </w:r>
    </w:p>
    <w:p w14:paraId="38E94344" w14:textId="7CF2307F" w:rsidR="00A9574F" w:rsidRDefault="00A9574F" w:rsidP="00781477">
      <w:pPr>
        <w:pStyle w:val="ListParagraph"/>
        <w:numPr>
          <w:ilvl w:val="0"/>
          <w:numId w:val="21"/>
        </w:numPr>
        <w:rPr>
          <w:lang w:eastAsia="zh-CN"/>
        </w:rPr>
      </w:pPr>
      <w:r>
        <w:rPr>
          <w:lang w:eastAsia="zh-CN"/>
        </w:rPr>
        <w:t>P</w:t>
      </w:r>
      <w:r>
        <w:rPr>
          <w:rFonts w:hint="eastAsia"/>
          <w:lang w:eastAsia="zh-CN"/>
        </w:rPr>
        <w:t xml:space="preserve">lan as a whole </w:t>
      </w:r>
      <w:r w:rsidR="002D204C">
        <w:rPr>
          <w:rFonts w:hint="eastAsia"/>
          <w:lang w:eastAsia="zh-CN"/>
        </w:rPr>
        <w:t xml:space="preserve">network connection parameters for the three network slice subnets and distribute them to </w:t>
      </w:r>
      <w:r w:rsidR="002D204C" w:rsidRPr="00A9574F">
        <w:rPr>
          <w:rFonts w:eastAsia="SimSun" w:hint="eastAsia"/>
          <w:lang w:eastAsia="zh-CN"/>
        </w:rPr>
        <w:t>AN-NSSMF, TN-NSSMF and CN-NSSMF</w:t>
      </w:r>
      <w:r w:rsidR="00D360D6">
        <w:rPr>
          <w:rFonts w:eastAsia="SimSun" w:hint="eastAsia"/>
          <w:lang w:eastAsia="zh-CN"/>
        </w:rPr>
        <w:t>,</w:t>
      </w:r>
      <w:r w:rsidR="00D360D6" w:rsidRPr="00D360D6">
        <w:rPr>
          <w:rFonts w:hint="eastAsia"/>
          <w:lang w:eastAsia="zh-CN"/>
        </w:rPr>
        <w:t xml:space="preserve"> </w:t>
      </w:r>
      <w:r w:rsidR="00D360D6">
        <w:rPr>
          <w:rFonts w:hint="eastAsia"/>
          <w:lang w:eastAsia="zh-CN"/>
        </w:rPr>
        <w:t>respectively.</w:t>
      </w:r>
    </w:p>
    <w:p w14:paraId="099936C7" w14:textId="34561F38" w:rsidR="00A9574F" w:rsidRDefault="00A9574F" w:rsidP="00781477">
      <w:pPr>
        <w:ind w:left="240"/>
        <w:rPr>
          <w:lang w:eastAsia="zh-CN"/>
        </w:rPr>
      </w:pPr>
      <w:r w:rsidRPr="00D360D6">
        <w:rPr>
          <w:szCs w:val="21"/>
          <w:lang w:val="en-US" w:eastAsia="zh-CN"/>
        </w:rPr>
        <w:t>T</w:t>
      </w:r>
      <w:r w:rsidRPr="00D360D6">
        <w:rPr>
          <w:rFonts w:hint="eastAsia"/>
          <w:szCs w:val="21"/>
          <w:lang w:val="en-US" w:eastAsia="zh-CN"/>
        </w:rPr>
        <w:t>o be updated.</w:t>
      </w:r>
    </w:p>
    <w:p w14:paraId="2E142552" w14:textId="5A08A812" w:rsidR="00BA2A08" w:rsidRPr="00B25198" w:rsidRDefault="00BA2A08" w:rsidP="00B25198">
      <w:pPr>
        <w:pStyle w:val="Heading1"/>
        <w:numPr>
          <w:ilvl w:val="1"/>
          <w:numId w:val="12"/>
        </w:numPr>
        <w:tabs>
          <w:tab w:val="left" w:pos="432"/>
        </w:tabs>
        <w:jc w:val="both"/>
        <w:textAlignment w:val="auto"/>
        <w:rPr>
          <w:kern w:val="2"/>
          <w:lang w:eastAsia="ko-KR"/>
        </w:rPr>
      </w:pPr>
      <w:bookmarkStart w:id="42" w:name="_Toc145694248"/>
      <w:bookmarkStart w:id="43" w:name="_Toc150954648"/>
      <w:r w:rsidRPr="00B25198">
        <w:rPr>
          <w:rFonts w:hint="eastAsia"/>
          <w:kern w:val="2"/>
          <w:lang w:eastAsia="ko-KR"/>
        </w:rPr>
        <w:t>N</w:t>
      </w:r>
      <w:r w:rsidRPr="00BA2A08">
        <w:rPr>
          <w:rFonts w:hint="eastAsia"/>
          <w:kern w:val="2"/>
          <w:lang w:eastAsia="ko-KR"/>
        </w:rPr>
        <w:t>S</w:t>
      </w:r>
      <w:r w:rsidRPr="00B25198">
        <w:rPr>
          <w:rFonts w:hint="eastAsia"/>
          <w:kern w:val="2"/>
          <w:lang w:eastAsia="ko-KR"/>
        </w:rPr>
        <w:t>S</w:t>
      </w:r>
      <w:r w:rsidRPr="00BA2A08">
        <w:rPr>
          <w:rFonts w:hint="eastAsia"/>
          <w:kern w:val="2"/>
          <w:lang w:eastAsia="ko-KR"/>
        </w:rPr>
        <w:t>MF</w:t>
      </w:r>
      <w:r w:rsidRPr="00BA2A08">
        <w:rPr>
          <w:kern w:val="2"/>
          <w:lang w:eastAsia="ko-KR"/>
        </w:rPr>
        <w:t xml:space="preserve"> </w:t>
      </w:r>
      <w:r w:rsidRPr="00BA2A08">
        <w:rPr>
          <w:rFonts w:hint="eastAsia"/>
          <w:kern w:val="2"/>
          <w:lang w:eastAsia="ko-KR"/>
        </w:rPr>
        <w:t>functional</w:t>
      </w:r>
      <w:bookmarkEnd w:id="42"/>
      <w:r w:rsidR="007E7243" w:rsidRPr="00B25198">
        <w:rPr>
          <w:rFonts w:hint="eastAsia"/>
          <w:kern w:val="2"/>
          <w:lang w:eastAsia="ko-KR"/>
        </w:rPr>
        <w:t>ity</w:t>
      </w:r>
      <w:bookmarkEnd w:id="43"/>
    </w:p>
    <w:p w14:paraId="1F73D084" w14:textId="06D7F99B" w:rsidR="00BA2A08" w:rsidRDefault="00D360D6" w:rsidP="00BA2A08">
      <w:pPr>
        <w:rPr>
          <w:lang w:eastAsia="zh-CN"/>
        </w:rPr>
      </w:pPr>
      <w:r w:rsidRPr="00D360D6">
        <w:rPr>
          <w:lang w:eastAsia="zh-CN"/>
        </w:rPr>
        <w:t>NS</w:t>
      </w:r>
      <w:r>
        <w:rPr>
          <w:rFonts w:hint="eastAsia"/>
          <w:lang w:eastAsia="zh-CN"/>
        </w:rPr>
        <w:t>S</w:t>
      </w:r>
      <w:r w:rsidRPr="00D360D6">
        <w:rPr>
          <w:lang w:eastAsia="zh-CN"/>
        </w:rPr>
        <w:t xml:space="preserve">MF functionality includes </w:t>
      </w:r>
      <w:r w:rsidR="00645DE1">
        <w:rPr>
          <w:rFonts w:hint="eastAsia"/>
          <w:lang w:eastAsia="zh-CN"/>
        </w:rPr>
        <w:t xml:space="preserve">the </w:t>
      </w:r>
      <w:r w:rsidRPr="00D360D6">
        <w:rPr>
          <w:lang w:eastAsia="zh-CN"/>
        </w:rPr>
        <w:t>following aspects:</w:t>
      </w:r>
    </w:p>
    <w:p w14:paraId="5800AD14" w14:textId="557E6DF3" w:rsidR="00D360D6" w:rsidRDefault="00D360D6" w:rsidP="00781477">
      <w:pPr>
        <w:pStyle w:val="ListParagraph"/>
        <w:numPr>
          <w:ilvl w:val="0"/>
          <w:numId w:val="21"/>
        </w:numPr>
        <w:rPr>
          <w:rFonts w:eastAsia="SimSun"/>
          <w:lang w:eastAsia="zh-CN"/>
        </w:rPr>
      </w:pPr>
      <w:r w:rsidRPr="00781477">
        <w:rPr>
          <w:rFonts w:eastAsia="SimSun"/>
          <w:lang w:eastAsia="zh-CN"/>
        </w:rPr>
        <w:t xml:space="preserve">Accept </w:t>
      </w:r>
      <w:r w:rsidR="006D7DFA">
        <w:rPr>
          <w:rFonts w:eastAsia="SimSun" w:hint="eastAsia"/>
          <w:lang w:eastAsia="zh-CN"/>
        </w:rPr>
        <w:t>network slice subnet profile</w:t>
      </w:r>
      <w:r w:rsidR="000956D2">
        <w:rPr>
          <w:rFonts w:eastAsia="SimSun" w:hint="eastAsia"/>
          <w:lang w:eastAsia="zh-CN"/>
        </w:rPr>
        <w:t xml:space="preserve"> from NSMF and configure the</w:t>
      </w:r>
      <w:r w:rsidR="00373CDE">
        <w:rPr>
          <w:rFonts w:eastAsia="SimSun" w:hint="eastAsia"/>
          <w:lang w:eastAsia="zh-CN"/>
        </w:rPr>
        <w:t xml:space="preserve"> corresponding service level objecti</w:t>
      </w:r>
      <w:r w:rsidR="00D47241">
        <w:rPr>
          <w:rFonts w:eastAsia="SimSun" w:hint="eastAsia"/>
          <w:lang w:eastAsia="zh-CN"/>
        </w:rPr>
        <w:t>ve</w:t>
      </w:r>
      <w:r w:rsidR="00373CDE">
        <w:rPr>
          <w:rFonts w:eastAsia="SimSun" w:hint="eastAsia"/>
          <w:lang w:eastAsia="zh-CN"/>
        </w:rPr>
        <w:t xml:space="preserve"> (SLO) parameters for</w:t>
      </w:r>
      <w:r w:rsidR="000956D2">
        <w:rPr>
          <w:rFonts w:eastAsia="SimSun" w:hint="eastAsia"/>
          <w:lang w:eastAsia="zh-CN"/>
        </w:rPr>
        <w:t xml:space="preserve"> AN</w:t>
      </w:r>
      <w:r w:rsidR="00B25198">
        <w:rPr>
          <w:rFonts w:eastAsia="SimSun" w:hint="eastAsia"/>
          <w:lang w:eastAsia="zh-CN"/>
        </w:rPr>
        <w:t>/TN/CN</w:t>
      </w:r>
      <w:r w:rsidR="000956D2">
        <w:rPr>
          <w:rFonts w:eastAsia="SimSun" w:hint="eastAsia"/>
          <w:lang w:eastAsia="zh-CN"/>
        </w:rPr>
        <w:t>-NSSI</w:t>
      </w:r>
      <w:r w:rsidR="00373CDE">
        <w:rPr>
          <w:rFonts w:eastAsia="SimSun" w:hint="eastAsia"/>
          <w:lang w:eastAsia="zh-CN"/>
        </w:rPr>
        <w:t>.</w:t>
      </w:r>
    </w:p>
    <w:p w14:paraId="2F9A0B52" w14:textId="71D32A10" w:rsidR="006D7DFA" w:rsidRDefault="006D7DFA" w:rsidP="00781477">
      <w:pPr>
        <w:pStyle w:val="ListParagraph"/>
        <w:numPr>
          <w:ilvl w:val="0"/>
          <w:numId w:val="21"/>
        </w:numPr>
        <w:rPr>
          <w:rFonts w:eastAsia="SimSun"/>
          <w:lang w:eastAsia="zh-CN"/>
        </w:rPr>
      </w:pPr>
      <w:r w:rsidRPr="007F3F93">
        <w:rPr>
          <w:rFonts w:eastAsia="SimSun"/>
          <w:lang w:eastAsia="zh-CN"/>
        </w:rPr>
        <w:t>A</w:t>
      </w:r>
      <w:r w:rsidRPr="007F3F93">
        <w:rPr>
          <w:rFonts w:eastAsia="SimSun" w:hint="eastAsia"/>
          <w:lang w:eastAsia="zh-CN"/>
        </w:rPr>
        <w:t xml:space="preserve">ccept </w:t>
      </w:r>
      <w:r>
        <w:rPr>
          <w:rFonts w:eastAsia="SimSun" w:hint="eastAsia"/>
          <w:lang w:eastAsia="zh-CN"/>
        </w:rPr>
        <w:t xml:space="preserve">network connection parameters between </w:t>
      </w:r>
      <w:r w:rsidR="00B25198">
        <w:rPr>
          <w:rFonts w:eastAsia="SimSun" w:hint="eastAsia"/>
          <w:lang w:eastAsia="zh-CN"/>
        </w:rPr>
        <w:t xml:space="preserve">two </w:t>
      </w:r>
      <w:r>
        <w:rPr>
          <w:rFonts w:eastAsia="SimSun" w:hint="eastAsia"/>
          <w:lang w:eastAsia="zh-CN"/>
        </w:rPr>
        <w:t>NSSI</w:t>
      </w:r>
      <w:r w:rsidR="00B25198">
        <w:rPr>
          <w:rFonts w:eastAsia="SimSun" w:hint="eastAsia"/>
          <w:lang w:eastAsia="zh-CN"/>
        </w:rPr>
        <w:t>s</w:t>
      </w:r>
      <w:r>
        <w:rPr>
          <w:rFonts w:eastAsia="SimSun" w:hint="eastAsia"/>
          <w:lang w:eastAsia="zh-CN"/>
        </w:rPr>
        <w:t xml:space="preserve"> from NSMF and configure subnetwork connection.</w:t>
      </w:r>
    </w:p>
    <w:p w14:paraId="6A535E2F" w14:textId="136DADC8" w:rsidR="00373CDE" w:rsidRDefault="00373CDE" w:rsidP="00373CDE">
      <w:pPr>
        <w:pStyle w:val="ListParagraph"/>
        <w:numPr>
          <w:ilvl w:val="0"/>
          <w:numId w:val="21"/>
        </w:numPr>
        <w:rPr>
          <w:lang w:val="en-US" w:eastAsia="zh-CN"/>
        </w:rPr>
      </w:pPr>
      <w:r w:rsidRPr="007F3F93">
        <w:rPr>
          <w:rFonts w:eastAsia="SimSun"/>
          <w:lang w:eastAsia="zh-CN"/>
        </w:rPr>
        <w:t>I</w:t>
      </w:r>
      <w:r w:rsidRPr="007F3F93">
        <w:rPr>
          <w:rFonts w:eastAsia="SimSun" w:hint="eastAsia"/>
          <w:lang w:eastAsia="zh-CN"/>
        </w:rPr>
        <w:t>mplement</w:t>
      </w:r>
      <w:r w:rsidRPr="00373CDE">
        <w:rPr>
          <w:rFonts w:eastAsia="SimSun" w:hint="eastAsia"/>
          <w:lang w:eastAsia="zh-CN"/>
        </w:rPr>
        <w:t xml:space="preserve"> </w:t>
      </w:r>
      <w:r>
        <w:rPr>
          <w:rFonts w:eastAsia="SimSun" w:hint="eastAsia"/>
          <w:lang w:eastAsia="zh-CN"/>
        </w:rPr>
        <w:t xml:space="preserve">NSSI </w:t>
      </w:r>
      <w:r w:rsidRPr="00373CDE">
        <w:rPr>
          <w:rFonts w:eastAsia="SimSun" w:hint="eastAsia"/>
          <w:lang w:eastAsia="zh-CN"/>
        </w:rPr>
        <w:t xml:space="preserve">lifecycle management, including slice </w:t>
      </w:r>
      <w:r>
        <w:rPr>
          <w:rFonts w:eastAsia="SimSun" w:hint="eastAsia"/>
          <w:lang w:eastAsia="zh-CN"/>
        </w:rPr>
        <w:t xml:space="preserve">subnet </w:t>
      </w:r>
      <w:r w:rsidRPr="007F3F93">
        <w:rPr>
          <w:rFonts w:hint="eastAsia"/>
          <w:lang w:val="en-US" w:eastAsia="zh-CN"/>
        </w:rPr>
        <w:t>creation, activation, modification, deletion, deactivation and termination.</w:t>
      </w:r>
    </w:p>
    <w:p w14:paraId="11367BFA" w14:textId="4D0193DC" w:rsidR="00373CDE" w:rsidRPr="00781477" w:rsidRDefault="006D7DFA" w:rsidP="00373CDE">
      <w:pPr>
        <w:pStyle w:val="ListParagraph"/>
        <w:numPr>
          <w:ilvl w:val="0"/>
          <w:numId w:val="21"/>
        </w:numPr>
        <w:rPr>
          <w:lang w:val="en-US" w:eastAsia="zh-CN"/>
        </w:rPr>
      </w:pPr>
      <w:r>
        <w:rPr>
          <w:lang w:eastAsia="zh-CN"/>
        </w:rPr>
        <w:t>M</w:t>
      </w:r>
      <w:r>
        <w:rPr>
          <w:rFonts w:hint="eastAsia"/>
          <w:lang w:eastAsia="zh-CN"/>
        </w:rPr>
        <w:t xml:space="preserve">anage and maintain the mapping relationship between NSSI </w:t>
      </w:r>
      <w:r w:rsidR="00D47241">
        <w:rPr>
          <w:rFonts w:hint="eastAsia"/>
          <w:lang w:eastAsia="zh-CN"/>
        </w:rPr>
        <w:t xml:space="preserve">(S-NSSAI) </w:t>
      </w:r>
      <w:r>
        <w:rPr>
          <w:rFonts w:hint="eastAsia"/>
          <w:lang w:eastAsia="zh-CN"/>
        </w:rPr>
        <w:t>and interworking ID.</w:t>
      </w:r>
    </w:p>
    <w:p w14:paraId="5F1E7C79" w14:textId="0EE9F05F" w:rsidR="006D7DFA" w:rsidRPr="00781477" w:rsidRDefault="00E67900" w:rsidP="00373CDE">
      <w:pPr>
        <w:pStyle w:val="ListParagraph"/>
        <w:numPr>
          <w:ilvl w:val="0"/>
          <w:numId w:val="21"/>
        </w:numPr>
        <w:rPr>
          <w:lang w:val="en-US" w:eastAsia="zh-CN"/>
        </w:rPr>
      </w:pPr>
      <w:r>
        <w:rPr>
          <w:lang w:val="en-US" w:eastAsia="zh-CN"/>
        </w:rPr>
        <w:t>C</w:t>
      </w:r>
      <w:r>
        <w:rPr>
          <w:rFonts w:hint="eastAsia"/>
          <w:lang w:val="en-US" w:eastAsia="zh-CN"/>
        </w:rPr>
        <w:t xml:space="preserve">onfigure the </w:t>
      </w:r>
      <w:r>
        <w:rPr>
          <w:rFonts w:hint="eastAsia"/>
          <w:lang w:eastAsia="zh-CN"/>
        </w:rPr>
        <w:t xml:space="preserve">mapping table between NSSI </w:t>
      </w:r>
      <w:r w:rsidR="00D47241">
        <w:rPr>
          <w:rFonts w:hint="eastAsia"/>
          <w:lang w:eastAsia="zh-CN"/>
        </w:rPr>
        <w:t xml:space="preserve">(S-NSSAI) </w:t>
      </w:r>
      <w:r>
        <w:rPr>
          <w:rFonts w:hint="eastAsia"/>
          <w:lang w:eastAsia="zh-CN"/>
        </w:rPr>
        <w:t>and interworking ID for the specified NSSI related network devices.</w:t>
      </w:r>
    </w:p>
    <w:p w14:paraId="11D92371" w14:textId="0B8881D8" w:rsidR="005505B6" w:rsidRPr="00781477" w:rsidRDefault="00E67900" w:rsidP="005505B6">
      <w:pPr>
        <w:pStyle w:val="ListParagraph"/>
        <w:numPr>
          <w:ilvl w:val="0"/>
          <w:numId w:val="21"/>
        </w:numPr>
        <w:rPr>
          <w:lang w:val="en-US" w:eastAsia="zh-CN"/>
        </w:rPr>
      </w:pPr>
      <w:r>
        <w:rPr>
          <w:lang w:val="en-US" w:eastAsia="zh-CN"/>
        </w:rPr>
        <w:t>C</w:t>
      </w:r>
      <w:r>
        <w:rPr>
          <w:rFonts w:hint="eastAsia"/>
          <w:lang w:val="en-US" w:eastAsia="zh-CN"/>
        </w:rPr>
        <w:t xml:space="preserve">onfigure the </w:t>
      </w:r>
      <w:r>
        <w:rPr>
          <w:rFonts w:hint="eastAsia"/>
          <w:lang w:eastAsia="zh-CN"/>
        </w:rPr>
        <w:t>mapping table between 5QI and QoS priority fields of user packets for the specified NSSI</w:t>
      </w:r>
      <w:r w:rsidR="00D47241">
        <w:rPr>
          <w:rFonts w:hint="eastAsia"/>
          <w:lang w:eastAsia="zh-CN"/>
        </w:rPr>
        <w:t xml:space="preserve"> (S-NSSAI) </w:t>
      </w:r>
      <w:r>
        <w:rPr>
          <w:rFonts w:hint="eastAsia"/>
          <w:lang w:eastAsia="zh-CN"/>
        </w:rPr>
        <w:t xml:space="preserve"> related network devices.</w:t>
      </w:r>
    </w:p>
    <w:p w14:paraId="21904FDE" w14:textId="38C16D7E" w:rsidR="00373CDE" w:rsidRPr="00781477" w:rsidRDefault="005505B6" w:rsidP="00BA2A08">
      <w:pPr>
        <w:rPr>
          <w:lang w:val="en-US" w:eastAsia="zh-CN"/>
        </w:rPr>
      </w:pPr>
      <w:r>
        <w:rPr>
          <w:lang w:val="en-US" w:eastAsia="zh-CN"/>
        </w:rPr>
        <w:t>T</w:t>
      </w:r>
      <w:r>
        <w:rPr>
          <w:rFonts w:hint="eastAsia"/>
          <w:lang w:val="en-US" w:eastAsia="zh-CN"/>
        </w:rPr>
        <w:t>o be updated.</w:t>
      </w:r>
    </w:p>
    <w:p w14:paraId="504BBAEC" w14:textId="0AEB131B" w:rsidR="00D7470C" w:rsidRPr="00F845E4" w:rsidRDefault="00D7470C" w:rsidP="00D7470C">
      <w:pPr>
        <w:pStyle w:val="Heading1"/>
        <w:numPr>
          <w:ilvl w:val="0"/>
          <w:numId w:val="12"/>
        </w:numPr>
        <w:tabs>
          <w:tab w:val="left" w:pos="432"/>
        </w:tabs>
        <w:jc w:val="both"/>
        <w:textAlignment w:val="auto"/>
        <w:rPr>
          <w:rFonts w:eastAsiaTheme="minorEastAsia"/>
          <w:kern w:val="2"/>
          <w:lang w:eastAsia="zh-CN"/>
        </w:rPr>
      </w:pPr>
      <w:bookmarkStart w:id="44" w:name="_Toc150954649"/>
      <w:r>
        <w:rPr>
          <w:rFonts w:eastAsiaTheme="minorEastAsia" w:hint="eastAsia"/>
          <w:kern w:val="2"/>
          <w:lang w:eastAsia="zh-CN"/>
        </w:rPr>
        <w:t>P</w:t>
      </w:r>
      <w:r w:rsidRPr="00F845E4">
        <w:rPr>
          <w:rFonts w:eastAsiaTheme="minorEastAsia" w:hint="eastAsia"/>
          <w:kern w:val="2"/>
          <w:lang w:eastAsia="zh-CN"/>
        </w:rPr>
        <w:t xml:space="preserve">rocedures for </w:t>
      </w:r>
      <w:r w:rsidR="00BD6039">
        <w:rPr>
          <w:rFonts w:hint="eastAsia"/>
          <w:lang w:val="en-US" w:eastAsia="zh-CN"/>
        </w:rPr>
        <w:t>cross-domain</w:t>
      </w:r>
      <w:r w:rsidRPr="00F845E4">
        <w:rPr>
          <w:rFonts w:eastAsiaTheme="minorEastAsia"/>
          <w:kern w:val="2"/>
          <w:lang w:eastAsia="zh-CN"/>
        </w:rPr>
        <w:t xml:space="preserve"> network slic</w:t>
      </w:r>
      <w:r>
        <w:rPr>
          <w:rFonts w:eastAsiaTheme="minorEastAsia" w:hint="eastAsia"/>
          <w:kern w:val="2"/>
          <w:lang w:eastAsia="zh-CN"/>
        </w:rPr>
        <w:t>e</w:t>
      </w:r>
      <w:r w:rsidR="00162A15">
        <w:rPr>
          <w:rFonts w:eastAsiaTheme="minorEastAsia" w:hint="eastAsia"/>
          <w:kern w:val="2"/>
          <w:lang w:eastAsia="zh-CN"/>
        </w:rPr>
        <w:t>s</w:t>
      </w:r>
      <w:r>
        <w:rPr>
          <w:rFonts w:eastAsiaTheme="minorEastAsia" w:hint="eastAsia"/>
          <w:kern w:val="2"/>
          <w:lang w:eastAsia="zh-CN"/>
        </w:rPr>
        <w:t xml:space="preserve"> interworking</w:t>
      </w:r>
      <w:bookmarkEnd w:id="44"/>
    </w:p>
    <w:p w14:paraId="044ED2F2" w14:textId="77777777" w:rsidR="00D7470C" w:rsidRDefault="00D7470C" w:rsidP="00D7470C">
      <w:pPr>
        <w:rPr>
          <w:rFonts w:eastAsia="SimSun"/>
          <w:i/>
          <w:color w:val="000000"/>
          <w:lang w:eastAsia="zh-CN"/>
        </w:rPr>
      </w:pPr>
      <w:r>
        <w:rPr>
          <w:rFonts w:eastAsia="SimSun"/>
          <w:i/>
          <w:color w:val="000000"/>
          <w:lang w:eastAsia="zh-CN"/>
        </w:rPr>
        <w:t>[Editor's Note] This clause specifies</w:t>
      </w:r>
      <w:r>
        <w:t xml:space="preserve"> </w:t>
      </w:r>
      <w:r w:rsidRPr="006B7DCF">
        <w:rPr>
          <w:rFonts w:eastAsia="SimSun"/>
          <w:i/>
          <w:color w:val="000000"/>
          <w:lang w:eastAsia="zh-CN"/>
        </w:rPr>
        <w:t xml:space="preserve">procedures for </w:t>
      </w:r>
      <w:r>
        <w:rPr>
          <w:rFonts w:eastAsia="SimSun" w:hint="eastAsia"/>
          <w:i/>
          <w:color w:val="000000"/>
          <w:lang w:eastAsia="zh-CN"/>
        </w:rPr>
        <w:t>E2E</w:t>
      </w:r>
      <w:r w:rsidRPr="006B7DCF">
        <w:rPr>
          <w:rFonts w:eastAsia="SimSun"/>
          <w:i/>
          <w:color w:val="000000"/>
          <w:lang w:eastAsia="zh-CN"/>
        </w:rPr>
        <w:t xml:space="preserve"> network slic</w:t>
      </w:r>
      <w:r>
        <w:rPr>
          <w:rFonts w:eastAsia="SimSun" w:hint="eastAsia"/>
          <w:i/>
          <w:color w:val="000000"/>
          <w:lang w:eastAsia="zh-CN"/>
        </w:rPr>
        <w:t>e interworking</w:t>
      </w:r>
      <w:r>
        <w:rPr>
          <w:rFonts w:eastAsia="SimSun"/>
          <w:i/>
          <w:color w:val="000000"/>
          <w:lang w:eastAsia="zh-CN"/>
        </w:rPr>
        <w:t>.</w:t>
      </w:r>
    </w:p>
    <w:p w14:paraId="5EFF2DE8" w14:textId="77777777" w:rsidR="00D7470C" w:rsidRPr="00D10056" w:rsidRDefault="00D7470C" w:rsidP="00D7470C">
      <w:pPr>
        <w:pStyle w:val="ListParagraph"/>
        <w:spacing w:before="0"/>
        <w:ind w:left="360"/>
        <w:rPr>
          <w:rFonts w:eastAsia="SimSun"/>
          <w:color w:val="000000"/>
          <w:szCs w:val="20"/>
          <w:lang w:eastAsia="zh-CN"/>
        </w:rPr>
      </w:pPr>
      <w:r>
        <w:rPr>
          <w:rFonts w:eastAsia="SimSun" w:hint="eastAsia"/>
          <w:color w:val="000000"/>
          <w:szCs w:val="20"/>
          <w:lang w:eastAsia="zh-CN"/>
        </w:rPr>
        <w:t>TBD</w:t>
      </w:r>
    </w:p>
    <w:p w14:paraId="4A405926" w14:textId="77777777" w:rsidR="00065C01" w:rsidRDefault="00065C01">
      <w:pPr>
        <w:spacing w:before="0" w:after="160" w:line="259" w:lineRule="auto"/>
        <w:rPr>
          <w:b/>
          <w:kern w:val="2"/>
          <w:szCs w:val="20"/>
          <w:lang w:eastAsia="zh-CN"/>
        </w:rPr>
      </w:pPr>
      <w:bookmarkStart w:id="45" w:name="_Toc150708467"/>
      <w:bookmarkStart w:id="46" w:name="_Toc150712591"/>
      <w:bookmarkStart w:id="47" w:name="_Toc150878107"/>
      <w:r>
        <w:rPr>
          <w:kern w:val="2"/>
          <w:lang w:eastAsia="zh-CN"/>
        </w:rPr>
        <w:br w:type="page"/>
      </w:r>
    </w:p>
    <w:p w14:paraId="0341ACB7" w14:textId="77777777" w:rsidR="00065C01" w:rsidRPr="00781477" w:rsidRDefault="00065C01" w:rsidP="00781477">
      <w:pPr>
        <w:pStyle w:val="Heading1"/>
        <w:tabs>
          <w:tab w:val="left" w:pos="432"/>
        </w:tabs>
        <w:ind w:left="113" w:firstLine="0"/>
        <w:jc w:val="center"/>
        <w:textAlignment w:val="auto"/>
        <w:rPr>
          <w:rFonts w:eastAsiaTheme="minorEastAsia"/>
          <w:b w:val="0"/>
          <w:kern w:val="2"/>
          <w:lang w:eastAsia="zh-CN"/>
        </w:rPr>
      </w:pPr>
      <w:bookmarkStart w:id="48" w:name="_Toc150954650"/>
      <w:bookmarkEnd w:id="45"/>
      <w:bookmarkEnd w:id="46"/>
      <w:bookmarkEnd w:id="47"/>
      <w:r w:rsidRPr="00781477">
        <w:rPr>
          <w:rFonts w:eastAsiaTheme="minorEastAsia"/>
          <w:kern w:val="2"/>
          <w:lang w:eastAsia="zh-CN"/>
        </w:rPr>
        <w:lastRenderedPageBreak/>
        <w:t>Bibliography</w:t>
      </w:r>
      <w:bookmarkEnd w:id="48"/>
    </w:p>
    <w:p w14:paraId="098BA254" w14:textId="77777777" w:rsidR="00065C01" w:rsidRDefault="00065C01" w:rsidP="00065C01">
      <w:pPr>
        <w:pStyle w:val="ListParagraph"/>
        <w:spacing w:before="0"/>
        <w:ind w:left="360"/>
        <w:rPr>
          <w:rFonts w:eastAsia="SimSun"/>
          <w:b/>
          <w:color w:val="000000"/>
          <w:szCs w:val="20"/>
          <w:lang w:eastAsia="zh-CN"/>
        </w:rPr>
      </w:pPr>
    </w:p>
    <w:p w14:paraId="4CDF2CAF" w14:textId="77777777" w:rsidR="00065C01" w:rsidRDefault="00065C01" w:rsidP="00065C01">
      <w:pPr>
        <w:pStyle w:val="ListParagraph"/>
        <w:spacing w:before="0"/>
        <w:ind w:left="360"/>
        <w:rPr>
          <w:lang w:eastAsia="zh-CN"/>
        </w:rPr>
      </w:pPr>
      <w:r>
        <w:t>[b-ETSI TS 128 530] Technical Specification ETSI TS 128 530 V17.1.0 (2021), 5G; Management and orchestration; Concepts, use cases and requirements (3GPP TS 28.530 version 17.1.0 Release 17).</w:t>
      </w:r>
    </w:p>
    <w:p w14:paraId="0CDC70D4" w14:textId="15C1FCEF" w:rsidR="00E04A7B" w:rsidRDefault="00E04A7B" w:rsidP="00065C01">
      <w:pPr>
        <w:pStyle w:val="ListParagraph"/>
        <w:spacing w:before="0"/>
        <w:ind w:left="360"/>
        <w:rPr>
          <w:rFonts w:eastAsia="SimSun"/>
          <w:b/>
          <w:color w:val="000000"/>
          <w:szCs w:val="20"/>
          <w:lang w:eastAsia="zh-CN"/>
        </w:rPr>
      </w:pPr>
      <w:r>
        <w:rPr>
          <w:rFonts w:hint="eastAsia"/>
          <w:lang w:eastAsia="zh-CN"/>
        </w:rPr>
        <w:t>[b-3GPP TS 23.501] System Architecture for the 5G System; stage 2 (16.5.0)</w:t>
      </w:r>
    </w:p>
    <w:p w14:paraId="6BE11119" w14:textId="77777777" w:rsidR="00096031" w:rsidRDefault="00096031" w:rsidP="005C661E">
      <w:pPr>
        <w:pStyle w:val="ListParagraph"/>
        <w:spacing w:before="0"/>
        <w:ind w:left="360"/>
        <w:rPr>
          <w:rFonts w:eastAsia="SimSun"/>
          <w:b/>
          <w:color w:val="000000"/>
          <w:szCs w:val="20"/>
          <w:lang w:eastAsia="zh-CN"/>
        </w:rPr>
      </w:pPr>
    </w:p>
    <w:p w14:paraId="46CF2878" w14:textId="77777777" w:rsidR="00065C01" w:rsidRDefault="00065C01">
      <w:pPr>
        <w:spacing w:before="0" w:after="160" w:line="259" w:lineRule="auto"/>
        <w:rPr>
          <w:rFonts w:eastAsia="SimSun"/>
          <w:b/>
          <w:color w:val="000000"/>
          <w:szCs w:val="20"/>
          <w:lang w:eastAsia="zh-CN"/>
        </w:rPr>
      </w:pPr>
      <w:r>
        <w:rPr>
          <w:rFonts w:eastAsia="SimSun"/>
          <w:b/>
          <w:color w:val="000000"/>
          <w:szCs w:val="20"/>
          <w:lang w:eastAsia="zh-CN"/>
        </w:rPr>
        <w:br w:type="page"/>
      </w:r>
    </w:p>
    <w:p w14:paraId="4EB3D01B" w14:textId="77777777" w:rsidR="0098136E" w:rsidRDefault="0098136E">
      <w:pPr>
        <w:keepNext/>
        <w:keepLines/>
        <w:tabs>
          <w:tab w:val="left" w:pos="794"/>
          <w:tab w:val="left" w:pos="1191"/>
          <w:tab w:val="left" w:pos="1588"/>
          <w:tab w:val="left" w:pos="1985"/>
        </w:tabs>
        <w:overflowPunct w:val="0"/>
        <w:autoSpaceDE w:val="0"/>
        <w:autoSpaceDN w:val="0"/>
        <w:adjustRightInd w:val="0"/>
        <w:spacing w:before="240"/>
        <w:jc w:val="center"/>
        <w:textAlignment w:val="baseline"/>
        <w:rPr>
          <w:rFonts w:eastAsia="SimSun"/>
          <w:b/>
          <w:color w:val="000000"/>
          <w:szCs w:val="20"/>
          <w:lang w:eastAsia="zh-CN"/>
        </w:rPr>
        <w:pPrChange w:id="49" w:author="Bilani, Joumana" w:date="2023-11-15T22:06:00Z">
          <w:pPr>
            <w:keepNext/>
            <w:keepLines/>
            <w:tabs>
              <w:tab w:val="left" w:pos="794"/>
              <w:tab w:val="left" w:pos="1191"/>
              <w:tab w:val="left" w:pos="1588"/>
              <w:tab w:val="left" w:pos="1985"/>
            </w:tabs>
            <w:overflowPunct w:val="0"/>
            <w:autoSpaceDE w:val="0"/>
            <w:autoSpaceDN w:val="0"/>
            <w:adjustRightInd w:val="0"/>
            <w:spacing w:before="240"/>
            <w:textAlignment w:val="baseline"/>
          </w:pPr>
        </w:pPrChange>
      </w:pPr>
      <w:r>
        <w:rPr>
          <w:rFonts w:eastAsia="SimSun"/>
          <w:b/>
          <w:color w:val="000000"/>
          <w:szCs w:val="20"/>
          <w:lang w:eastAsia="zh-CN"/>
        </w:rPr>
        <w:lastRenderedPageBreak/>
        <w:t>Annex A</w:t>
      </w:r>
    </w:p>
    <w:p w14:paraId="634375F2" w14:textId="77777777" w:rsidR="0098136E" w:rsidRDefault="0098136E" w:rsidP="0098136E">
      <w:pPr>
        <w:keepNext/>
        <w:keepLines/>
        <w:tabs>
          <w:tab w:val="left" w:pos="794"/>
          <w:tab w:val="left" w:pos="1191"/>
          <w:tab w:val="left" w:pos="1588"/>
          <w:tab w:val="left" w:pos="1985"/>
        </w:tabs>
        <w:overflowPunct w:val="0"/>
        <w:autoSpaceDE w:val="0"/>
        <w:autoSpaceDN w:val="0"/>
        <w:adjustRightInd w:val="0"/>
        <w:spacing w:before="240"/>
        <w:jc w:val="center"/>
        <w:textAlignment w:val="baseline"/>
        <w:rPr>
          <w:b/>
          <w:szCs w:val="20"/>
          <w:lang w:val="en-US" w:eastAsia="zh-CN"/>
        </w:rPr>
      </w:pPr>
      <w:r>
        <w:rPr>
          <w:b/>
          <w:szCs w:val="20"/>
          <w:lang w:eastAsia="zh-CN"/>
        </w:rPr>
        <w:t xml:space="preserve">A.1 justification for proposed draft new Recommendation </w:t>
      </w:r>
      <w:r>
        <w:rPr>
          <w:rFonts w:hint="eastAsia"/>
          <w:b/>
          <w:szCs w:val="20"/>
          <w:lang w:eastAsia="zh-CN"/>
        </w:rPr>
        <w:t>M</w:t>
      </w:r>
      <w:r w:rsidRPr="004C4FDF">
        <w:rPr>
          <w:b/>
          <w:szCs w:val="20"/>
          <w:lang w:eastAsia="zh-CN"/>
        </w:rPr>
        <w:t>.</w:t>
      </w:r>
      <w:r>
        <w:rPr>
          <w:rFonts w:hint="eastAsia"/>
          <w:b/>
          <w:szCs w:val="20"/>
          <w:lang w:eastAsia="zh-CN"/>
        </w:rPr>
        <w:t>fmcdns</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98136E" w14:paraId="0BA2D350" w14:textId="77777777" w:rsidTr="00B90763">
        <w:tc>
          <w:tcPr>
            <w:tcW w:w="1242" w:type="dxa"/>
            <w:tcBorders>
              <w:top w:val="single" w:sz="4" w:space="0" w:color="000000"/>
              <w:left w:val="single" w:sz="4" w:space="0" w:color="000000"/>
              <w:bottom w:val="single" w:sz="4" w:space="0" w:color="auto"/>
              <w:right w:val="single" w:sz="4" w:space="0" w:color="000000"/>
            </w:tcBorders>
            <w:hideMark/>
          </w:tcPr>
          <w:p w14:paraId="2E10B276" w14:textId="77777777" w:rsidR="0098136E" w:rsidRDefault="0098136E" w:rsidP="00B90763">
            <w:pPr>
              <w:spacing w:line="254" w:lineRule="auto"/>
              <w:rPr>
                <w:b/>
                <w:bCs/>
                <w:sz w:val="22"/>
                <w:szCs w:val="22"/>
              </w:rPr>
            </w:pPr>
            <w:r>
              <w:rPr>
                <w:b/>
                <w:bCs/>
                <w:sz w:val="22"/>
                <w:szCs w:val="22"/>
              </w:rPr>
              <w:t>Question:</w:t>
            </w:r>
          </w:p>
        </w:tc>
        <w:tc>
          <w:tcPr>
            <w:tcW w:w="906" w:type="dxa"/>
            <w:tcBorders>
              <w:top w:val="single" w:sz="4" w:space="0" w:color="000000"/>
              <w:left w:val="single" w:sz="4" w:space="0" w:color="000000"/>
              <w:bottom w:val="single" w:sz="4" w:space="0" w:color="auto"/>
              <w:right w:val="single" w:sz="4" w:space="0" w:color="000000"/>
            </w:tcBorders>
            <w:hideMark/>
          </w:tcPr>
          <w:p w14:paraId="519B21C6" w14:textId="77777777" w:rsidR="0098136E"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4" w:lineRule="auto"/>
              <w:rPr>
                <w:sz w:val="22"/>
                <w:szCs w:val="22"/>
              </w:rPr>
            </w:pPr>
            <w:r>
              <w:rPr>
                <w:rFonts w:hint="eastAsia"/>
                <w:lang w:val="en-US" w:eastAsia="zh-CN"/>
              </w:rPr>
              <w:t>6</w:t>
            </w:r>
            <w:r>
              <w:rPr>
                <w:lang w:val="en-US" w:eastAsia="zh-CN"/>
              </w:rPr>
              <w:t>/</w:t>
            </w:r>
            <w:r>
              <w:rPr>
                <w:rFonts w:hint="eastAsia"/>
                <w:lang w:val="en-US" w:eastAsia="zh-CN"/>
              </w:rPr>
              <w:t>2</w:t>
            </w:r>
          </w:p>
        </w:tc>
        <w:tc>
          <w:tcPr>
            <w:tcW w:w="4481" w:type="dxa"/>
            <w:tcBorders>
              <w:top w:val="single" w:sz="4" w:space="0" w:color="000000"/>
              <w:left w:val="single" w:sz="4" w:space="0" w:color="000000"/>
              <w:bottom w:val="single" w:sz="4" w:space="0" w:color="auto"/>
              <w:right w:val="single" w:sz="4" w:space="0" w:color="000000"/>
            </w:tcBorders>
            <w:hideMark/>
          </w:tcPr>
          <w:p w14:paraId="476B78A7" w14:textId="77777777" w:rsidR="0098136E" w:rsidRDefault="0098136E" w:rsidP="00B90763">
            <w:pPr>
              <w:spacing w:line="254" w:lineRule="auto"/>
              <w:rPr>
                <w:b/>
                <w:bCs/>
                <w:sz w:val="22"/>
                <w:szCs w:val="22"/>
              </w:rPr>
            </w:pPr>
            <w:r>
              <w:rPr>
                <w:b/>
                <w:bCs/>
                <w:sz w:val="22"/>
                <w:szCs w:val="22"/>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vAlign w:val="center"/>
            <w:hideMark/>
          </w:tcPr>
          <w:p w14:paraId="010082B4" w14:textId="77777777" w:rsidR="0098136E"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4" w:lineRule="auto"/>
              <w:rPr>
                <w:rFonts w:eastAsia="SimSun"/>
                <w:color w:val="000000"/>
                <w:sz w:val="22"/>
                <w:szCs w:val="22"/>
                <w:highlight w:val="yellow"/>
                <w:lang w:eastAsia="zh-CN"/>
              </w:rPr>
            </w:pPr>
            <w:r>
              <w:rPr>
                <w:lang w:val="en-US" w:eastAsia="zh-CN"/>
              </w:rPr>
              <w:t>Geneva</w:t>
            </w:r>
            <w:r>
              <w:t xml:space="preserve">, </w:t>
            </w:r>
            <w:r>
              <w:rPr>
                <w:rFonts w:hint="eastAsia"/>
                <w:lang w:val="en-US" w:eastAsia="zh-CN"/>
              </w:rPr>
              <w:t>8</w:t>
            </w:r>
            <w:r>
              <w:t>-</w:t>
            </w:r>
            <w:r>
              <w:rPr>
                <w:rFonts w:hint="eastAsia"/>
                <w:lang w:val="en-US" w:eastAsia="zh-CN"/>
              </w:rPr>
              <w:t>17</w:t>
            </w:r>
            <w:r>
              <w:rPr>
                <w:lang w:val="en-US"/>
              </w:rPr>
              <w:t xml:space="preserve"> </w:t>
            </w:r>
            <w:r>
              <w:rPr>
                <w:rFonts w:hint="eastAsia"/>
                <w:lang w:val="en-US" w:eastAsia="zh-CN"/>
              </w:rPr>
              <w:t>November</w:t>
            </w:r>
            <w:r>
              <w:rPr>
                <w:lang w:val="en-US"/>
              </w:rPr>
              <w:t xml:space="preserve"> </w:t>
            </w:r>
            <w:r>
              <w:rPr>
                <w:rFonts w:eastAsia="SimSun"/>
                <w:color w:val="000000"/>
                <w:sz w:val="22"/>
                <w:szCs w:val="22"/>
                <w:lang w:eastAsia="zh-CN"/>
              </w:rPr>
              <w:t>202</w:t>
            </w:r>
            <w:r>
              <w:rPr>
                <w:rFonts w:eastAsia="SimSun"/>
                <w:color w:val="000000"/>
                <w:sz w:val="22"/>
                <w:szCs w:val="22"/>
                <w:lang w:val="en-US" w:eastAsia="zh-CN"/>
              </w:rPr>
              <w:t>3</w:t>
            </w:r>
          </w:p>
        </w:tc>
      </w:tr>
      <w:tr w:rsidR="0098136E" w14:paraId="2A9EA52A" w14:textId="77777777" w:rsidTr="00B90763">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00916614" w14:textId="77777777" w:rsidR="0098136E" w:rsidRDefault="0098136E" w:rsidP="00B90763">
            <w:pPr>
              <w:spacing w:line="254" w:lineRule="auto"/>
              <w:rPr>
                <w:b/>
                <w:bCs/>
                <w:sz w:val="22"/>
                <w:szCs w:val="22"/>
              </w:rPr>
            </w:pPr>
            <w:r>
              <w:rPr>
                <w:b/>
                <w:bCs/>
                <w:sz w:val="22"/>
                <w:szCs w:val="22"/>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6505CD37" w14:textId="77777777" w:rsidR="0098136E" w:rsidRDefault="0098136E" w:rsidP="00B90763">
            <w:pPr>
              <w:spacing w:line="254" w:lineRule="auto"/>
              <w:rPr>
                <w:sz w:val="22"/>
                <w:szCs w:val="22"/>
              </w:rPr>
            </w:pPr>
            <w:r>
              <w:rPr>
                <w:rFonts w:hint="eastAsia"/>
                <w:lang w:val="en-US" w:eastAsia="zh-CN"/>
              </w:rPr>
              <w:t>M</w:t>
            </w:r>
            <w:r w:rsidRPr="00DA56E4">
              <w:rPr>
                <w:lang w:val="en-US" w:eastAsia="zh-CN"/>
              </w:rPr>
              <w:t>.</w:t>
            </w:r>
            <w:r>
              <w:rPr>
                <w:rFonts w:hint="eastAsia"/>
                <w:lang w:val="en-US" w:eastAsia="zh-CN"/>
              </w:rPr>
              <w:t>fmcdns</w:t>
            </w:r>
            <w:r w:rsidRPr="00DA56E4">
              <w:rPr>
                <w:lang w:val="en-US" w:eastAsia="zh-CN"/>
              </w:rPr>
              <w:t xml:space="preserve"> “</w:t>
            </w:r>
            <w:r>
              <w:rPr>
                <w:rFonts w:hint="eastAsia"/>
                <w:lang w:val="en-US" w:eastAsia="zh-CN"/>
              </w:rPr>
              <w:t xml:space="preserve">Framework </w:t>
            </w:r>
            <w:r>
              <w:rPr>
                <w:lang w:val="en-US" w:eastAsia="zh-CN"/>
              </w:rPr>
              <w:t xml:space="preserve">for </w:t>
            </w:r>
            <w:r>
              <w:rPr>
                <w:rFonts w:hint="eastAsia"/>
                <w:lang w:val="en-US" w:eastAsia="zh-CN"/>
              </w:rPr>
              <w:t>management</w:t>
            </w:r>
            <w:r w:rsidRPr="009B5722">
              <w:rPr>
                <w:rFonts w:hint="eastAsia"/>
                <w:lang w:eastAsia="zh-CN"/>
              </w:rPr>
              <w:t xml:space="preserve"> </w:t>
            </w:r>
            <w:r>
              <w:rPr>
                <w:rFonts w:hint="eastAsia"/>
                <w:lang w:val="en-US" w:eastAsia="zh-CN"/>
              </w:rPr>
              <w:t>of</w:t>
            </w:r>
            <w:r>
              <w:rPr>
                <w:lang w:val="en-US" w:eastAsia="zh-CN"/>
              </w:rPr>
              <w:t xml:space="preserve"> </w:t>
            </w:r>
            <w:r>
              <w:rPr>
                <w:rFonts w:hint="eastAsia"/>
                <w:lang w:val="en-US" w:eastAsia="zh-CN"/>
              </w:rPr>
              <w:t>cross-domain</w:t>
            </w:r>
            <w:r>
              <w:rPr>
                <w:lang w:val="en-US" w:eastAsia="zh-CN"/>
              </w:rPr>
              <w:t xml:space="preserve"> network slic</w:t>
            </w:r>
            <w:r>
              <w:rPr>
                <w:rFonts w:hint="eastAsia"/>
                <w:lang w:val="en-US" w:eastAsia="zh-CN"/>
              </w:rPr>
              <w:t xml:space="preserve">es </w:t>
            </w:r>
            <w:r w:rsidRPr="00DA56E4">
              <w:rPr>
                <w:lang w:val="en-US" w:eastAsia="zh-CN"/>
              </w:rPr>
              <w:t>in IMT-2020 network and beyond”</w:t>
            </w:r>
          </w:p>
        </w:tc>
      </w:tr>
      <w:tr w:rsidR="0098136E" w14:paraId="47263787" w14:textId="77777777" w:rsidTr="00B9076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2333125A" w14:textId="77777777" w:rsidR="0098136E" w:rsidRDefault="0098136E" w:rsidP="00B90763">
            <w:pPr>
              <w:spacing w:line="254" w:lineRule="auto"/>
              <w:rPr>
                <w:b/>
                <w:bCs/>
                <w:sz w:val="22"/>
                <w:szCs w:val="22"/>
              </w:rPr>
            </w:pPr>
            <w:r>
              <w:rPr>
                <w:b/>
                <w:bCs/>
                <w:sz w:val="22"/>
                <w:szCs w:val="22"/>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7953D538" w14:textId="34815928" w:rsidR="0098136E" w:rsidRPr="000A1999" w:rsidRDefault="0098136E" w:rsidP="00B90763">
            <w:pPr>
              <w:spacing w:line="254" w:lineRule="auto"/>
              <w:rPr>
                <w:sz w:val="22"/>
                <w:szCs w:val="22"/>
                <w:lang w:val="en-US" w:eastAsia="zh-CN"/>
              </w:rPr>
            </w:pPr>
            <w:r>
              <w:rPr>
                <w:rFonts w:hint="eastAsia"/>
                <w:sz w:val="22"/>
                <w:szCs w:val="22"/>
                <w:lang w:eastAsia="zh-CN"/>
              </w:rPr>
              <w:t>TD356</w:t>
            </w:r>
            <w:r>
              <w:rPr>
                <w:sz w:val="22"/>
                <w:szCs w:val="22"/>
                <w:lang w:eastAsia="zh-CN"/>
              </w:rPr>
              <w:t>/PLEN</w:t>
            </w:r>
          </w:p>
        </w:tc>
        <w:tc>
          <w:tcPr>
            <w:tcW w:w="1699" w:type="dxa"/>
            <w:tcBorders>
              <w:top w:val="single" w:sz="4" w:space="0" w:color="000000"/>
              <w:left w:val="single" w:sz="4" w:space="0" w:color="000000"/>
              <w:bottom w:val="single" w:sz="4" w:space="0" w:color="auto"/>
              <w:right w:val="single" w:sz="4" w:space="0" w:color="000000"/>
            </w:tcBorders>
            <w:hideMark/>
          </w:tcPr>
          <w:p w14:paraId="2027ACF9" w14:textId="77777777" w:rsidR="0098136E" w:rsidRDefault="0098136E" w:rsidP="00B90763">
            <w:pPr>
              <w:spacing w:line="254" w:lineRule="auto"/>
              <w:rPr>
                <w:b/>
                <w:bCs/>
                <w:sz w:val="22"/>
                <w:szCs w:val="22"/>
              </w:rPr>
            </w:pPr>
            <w:r>
              <w:rPr>
                <w:b/>
                <w:bCs/>
                <w:sz w:val="22"/>
                <w:szCs w:val="22"/>
              </w:rPr>
              <w:t>Timing:</w:t>
            </w:r>
          </w:p>
        </w:tc>
        <w:tc>
          <w:tcPr>
            <w:tcW w:w="1842" w:type="dxa"/>
            <w:tcBorders>
              <w:top w:val="single" w:sz="4" w:space="0" w:color="000000"/>
              <w:left w:val="single" w:sz="4" w:space="0" w:color="000000"/>
              <w:bottom w:val="single" w:sz="4" w:space="0" w:color="auto"/>
              <w:right w:val="single" w:sz="4" w:space="0" w:color="auto"/>
            </w:tcBorders>
            <w:hideMark/>
          </w:tcPr>
          <w:p w14:paraId="2D238807" w14:textId="77777777" w:rsidR="0098136E" w:rsidRDefault="0098136E" w:rsidP="00B90763">
            <w:pPr>
              <w:spacing w:line="254" w:lineRule="auto"/>
              <w:rPr>
                <w:sz w:val="22"/>
                <w:szCs w:val="22"/>
                <w:lang w:eastAsia="zh-CN"/>
              </w:rPr>
            </w:pPr>
            <w:r>
              <w:rPr>
                <w:rFonts w:eastAsia="SimSun"/>
                <w:color w:val="000000"/>
                <w:sz w:val="22"/>
                <w:szCs w:val="22"/>
                <w:lang w:eastAsia="zh-CN"/>
              </w:rPr>
              <w:t>202</w:t>
            </w:r>
            <w:r>
              <w:rPr>
                <w:rFonts w:eastAsia="SimSun"/>
                <w:color w:val="000000"/>
                <w:sz w:val="22"/>
                <w:szCs w:val="22"/>
                <w:lang w:val="en-US" w:eastAsia="zh-CN"/>
              </w:rPr>
              <w:t>5</w:t>
            </w:r>
            <w:r>
              <w:rPr>
                <w:rFonts w:eastAsia="SimSun"/>
                <w:color w:val="000000"/>
                <w:sz w:val="22"/>
                <w:szCs w:val="22"/>
                <w:lang w:eastAsia="zh-CN"/>
              </w:rPr>
              <w:t>-</w:t>
            </w:r>
            <w:r>
              <w:rPr>
                <w:rFonts w:eastAsia="SimSun" w:hint="eastAsia"/>
                <w:color w:val="000000"/>
                <w:sz w:val="22"/>
                <w:szCs w:val="22"/>
                <w:lang w:eastAsia="zh-CN"/>
              </w:rPr>
              <w:t>11</w:t>
            </w:r>
          </w:p>
        </w:tc>
      </w:tr>
      <w:tr w:rsidR="0098136E" w14:paraId="7B1CBC8D" w14:textId="77777777" w:rsidTr="00B90763">
        <w:trPr>
          <w:trHeight w:val="2691"/>
        </w:trPr>
        <w:tc>
          <w:tcPr>
            <w:tcW w:w="1242" w:type="dxa"/>
            <w:tcBorders>
              <w:top w:val="single" w:sz="4" w:space="0" w:color="000000"/>
              <w:left w:val="single" w:sz="4" w:space="0" w:color="000000"/>
              <w:bottom w:val="single" w:sz="4" w:space="0" w:color="000000"/>
              <w:right w:val="single" w:sz="4" w:space="0" w:color="000000"/>
            </w:tcBorders>
            <w:hideMark/>
          </w:tcPr>
          <w:p w14:paraId="202D1EB8" w14:textId="77777777" w:rsidR="0098136E" w:rsidRDefault="0098136E" w:rsidP="00B90763">
            <w:pPr>
              <w:spacing w:line="254" w:lineRule="auto"/>
              <w:rPr>
                <w:b/>
                <w:bCs/>
                <w:sz w:val="22"/>
                <w:szCs w:val="22"/>
              </w:rPr>
            </w:pPr>
            <w:r>
              <w:rPr>
                <w:b/>
                <w:bCs/>
                <w:sz w:val="22"/>
                <w:szCs w:val="22"/>
              </w:rPr>
              <w:t>Editor(s):</w:t>
            </w:r>
          </w:p>
        </w:tc>
        <w:tc>
          <w:tcPr>
            <w:tcW w:w="5387" w:type="dxa"/>
            <w:gridSpan w:val="2"/>
            <w:tcBorders>
              <w:top w:val="single" w:sz="4" w:space="0" w:color="000000"/>
              <w:left w:val="single" w:sz="4" w:space="0" w:color="000000"/>
              <w:bottom w:val="single" w:sz="4" w:space="0" w:color="000000"/>
              <w:right w:val="single" w:sz="4" w:space="0" w:color="auto"/>
            </w:tcBorders>
            <w:vAlign w:val="center"/>
            <w:hideMark/>
          </w:tcPr>
          <w:p w14:paraId="7E00492A" w14:textId="77777777" w:rsidR="0098136E"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line="254" w:lineRule="auto"/>
              <w:rPr>
                <w:rFonts w:eastAsia="SimSun"/>
                <w:color w:val="000000"/>
                <w:sz w:val="22"/>
                <w:szCs w:val="22"/>
                <w:lang w:eastAsia="zh-CN"/>
              </w:rPr>
            </w:pPr>
            <w:r>
              <w:rPr>
                <w:lang w:val="en-US" w:eastAsia="zh-CN"/>
              </w:rPr>
              <w:t>Xiaoming He</w:t>
            </w:r>
            <w:r>
              <w:rPr>
                <w:rFonts w:eastAsia="SimSun"/>
                <w:color w:val="000000"/>
                <w:sz w:val="22"/>
                <w:szCs w:val="22"/>
                <w:lang w:eastAsia="zh-CN"/>
              </w:rPr>
              <w:t xml:space="preserve">, </w:t>
            </w:r>
            <w:r>
              <w:rPr>
                <w:rFonts w:eastAsia="SimSun"/>
                <w:color w:val="000000"/>
                <w:sz w:val="22"/>
                <w:szCs w:val="22"/>
                <w:lang w:val="en-US" w:eastAsia="zh-CN"/>
              </w:rPr>
              <w:t>China Telecom</w:t>
            </w:r>
            <w:r>
              <w:rPr>
                <w:rFonts w:eastAsia="SimSun"/>
                <w:color w:val="000000"/>
                <w:sz w:val="22"/>
                <w:szCs w:val="22"/>
                <w:lang w:eastAsia="zh-CN"/>
              </w:rPr>
              <w:t>,China,</w:t>
            </w:r>
          </w:p>
          <w:p w14:paraId="6C03C5AB" w14:textId="77777777" w:rsidR="0098136E"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line="254" w:lineRule="auto"/>
              <w:rPr>
                <w:rFonts w:eastAsia="SimSun"/>
                <w:color w:val="000000"/>
                <w:sz w:val="22"/>
                <w:szCs w:val="22"/>
                <w:lang w:eastAsia="zh-CN"/>
              </w:rPr>
            </w:pPr>
            <w:r>
              <w:rPr>
                <w:rFonts w:eastAsia="SimSun"/>
                <w:color w:val="000000"/>
                <w:sz w:val="22"/>
                <w:szCs w:val="22"/>
                <w:lang w:eastAsia="zh-CN"/>
              </w:rPr>
              <w:t xml:space="preserve">Email: </w:t>
            </w:r>
            <w:hyperlink r:id="rId14" w:history="1">
              <w:r>
                <w:rPr>
                  <w:rStyle w:val="Hyperlink"/>
                  <w:rFonts w:eastAsia="SimSun"/>
                  <w:sz w:val="22"/>
                  <w:szCs w:val="22"/>
                  <w:lang w:val="en-US" w:eastAsia="zh-CN"/>
                </w:rPr>
                <w:t>hexm4</w:t>
              </w:r>
              <w:r>
                <w:rPr>
                  <w:rStyle w:val="Hyperlink"/>
                  <w:rFonts w:eastAsia="SimSun"/>
                  <w:sz w:val="22"/>
                  <w:szCs w:val="22"/>
                  <w:lang w:eastAsia="zh-CN"/>
                </w:rPr>
                <w:t>@chi</w:t>
              </w:r>
              <w:r>
                <w:rPr>
                  <w:rStyle w:val="Hyperlink"/>
                  <w:rFonts w:eastAsia="SimSun"/>
                  <w:sz w:val="22"/>
                  <w:szCs w:val="22"/>
                  <w:lang w:val="en-US" w:eastAsia="zh-CN"/>
                </w:rPr>
                <w:t>na</w:t>
              </w:r>
              <w:r>
                <w:rPr>
                  <w:rStyle w:val="Hyperlink"/>
                  <w:rFonts w:eastAsia="SimSun"/>
                  <w:sz w:val="22"/>
                  <w:szCs w:val="22"/>
                  <w:lang w:eastAsia="zh-CN"/>
                </w:rPr>
                <w:t>tele</w:t>
              </w:r>
              <w:r>
                <w:rPr>
                  <w:rStyle w:val="Hyperlink"/>
                  <w:rFonts w:eastAsia="SimSun"/>
                  <w:sz w:val="22"/>
                  <w:szCs w:val="22"/>
                  <w:lang w:val="en-US" w:eastAsia="zh-CN"/>
                </w:rPr>
                <w:t>co</w:t>
              </w:r>
              <w:r>
                <w:rPr>
                  <w:rStyle w:val="Hyperlink"/>
                  <w:rFonts w:eastAsia="SimSun"/>
                  <w:sz w:val="22"/>
                  <w:szCs w:val="22"/>
                  <w:lang w:eastAsia="zh-CN"/>
                </w:rPr>
                <w:t>m.cn</w:t>
              </w:r>
            </w:hyperlink>
          </w:p>
          <w:p w14:paraId="67C3233C" w14:textId="77777777" w:rsidR="0098136E"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line="254" w:lineRule="auto"/>
              <w:rPr>
                <w:rFonts w:eastAsia="SimSun"/>
                <w:color w:val="000000"/>
                <w:sz w:val="22"/>
                <w:szCs w:val="22"/>
                <w:lang w:eastAsia="zh-CN"/>
              </w:rPr>
            </w:pPr>
            <w:r>
              <w:rPr>
                <w:rFonts w:hint="eastAsia"/>
                <w:lang w:eastAsia="zh-CN"/>
              </w:rPr>
              <w:t>Yanchuan</w:t>
            </w:r>
            <w:r w:rsidRPr="00ED4C10">
              <w:rPr>
                <w:lang w:eastAsia="zh-CN"/>
              </w:rPr>
              <w:t xml:space="preserve"> </w:t>
            </w:r>
            <w:r>
              <w:rPr>
                <w:rFonts w:hint="eastAsia"/>
                <w:lang w:eastAsia="zh-CN"/>
              </w:rPr>
              <w:t xml:space="preserve">Wang, </w:t>
            </w:r>
            <w:r>
              <w:rPr>
                <w:rFonts w:eastAsia="SimSun"/>
                <w:color w:val="000000"/>
                <w:sz w:val="22"/>
                <w:szCs w:val="22"/>
                <w:lang w:val="en-US" w:eastAsia="zh-CN"/>
              </w:rPr>
              <w:t>China Telecom</w:t>
            </w:r>
            <w:r>
              <w:rPr>
                <w:rFonts w:eastAsia="SimSun"/>
                <w:color w:val="000000"/>
                <w:sz w:val="22"/>
                <w:szCs w:val="22"/>
                <w:lang w:eastAsia="zh-CN"/>
              </w:rPr>
              <w:t>,China,</w:t>
            </w:r>
          </w:p>
          <w:p w14:paraId="442BA736" w14:textId="77777777" w:rsidR="0098136E" w:rsidRDefault="0098136E" w:rsidP="00B90763">
            <w:pPr>
              <w:tabs>
                <w:tab w:val="left" w:pos="284"/>
                <w:tab w:val="left" w:pos="567"/>
                <w:tab w:val="left" w:pos="740"/>
                <w:tab w:val="left" w:pos="1418"/>
                <w:tab w:val="left" w:pos="1701"/>
                <w:tab w:val="left" w:pos="1985"/>
                <w:tab w:val="left" w:pos="2552"/>
                <w:tab w:val="left" w:pos="2835"/>
                <w:tab w:val="left" w:pos="3119"/>
                <w:tab w:val="left" w:pos="3402"/>
                <w:tab w:val="left" w:pos="3686"/>
                <w:tab w:val="left" w:pos="3969"/>
                <w:tab w:val="left" w:pos="6663"/>
              </w:tabs>
              <w:spacing w:before="40" w:after="40" w:line="254" w:lineRule="auto"/>
              <w:rPr>
                <w:lang w:eastAsia="zh-CN"/>
              </w:rPr>
            </w:pPr>
            <w:r w:rsidRPr="004F2D35">
              <w:rPr>
                <w:rFonts w:eastAsia="SimSun"/>
                <w:color w:val="000000"/>
                <w:sz w:val="22"/>
                <w:szCs w:val="22"/>
                <w:lang w:eastAsia="zh-CN"/>
              </w:rPr>
              <w:t>E-mail:</w:t>
            </w:r>
            <w:r w:rsidRPr="004F2D35">
              <w:rPr>
                <w:rFonts w:eastAsia="SimSun"/>
                <w:color w:val="000000"/>
                <w:sz w:val="22"/>
                <w:szCs w:val="22"/>
                <w:lang w:eastAsia="zh-CN"/>
              </w:rPr>
              <w:tab/>
            </w:r>
            <w:r>
              <w:rPr>
                <w:rFonts w:hint="eastAsia"/>
                <w:lang w:val="en-US" w:eastAsia="zh-CN"/>
              </w:rPr>
              <w:t>wangych</w:t>
            </w:r>
            <w:r>
              <w:t>@</w:t>
            </w:r>
            <w:r>
              <w:rPr>
                <w:rFonts w:hint="eastAsia"/>
                <w:lang w:val="en-US" w:eastAsia="zh-CN"/>
              </w:rPr>
              <w:t>chinatelecom</w:t>
            </w:r>
            <w:r>
              <w:t>.c</w:t>
            </w:r>
            <w:r>
              <w:rPr>
                <w:rFonts w:hint="eastAsia"/>
                <w:lang w:val="en-US" w:eastAsia="zh-CN"/>
              </w:rPr>
              <w:t>n</w:t>
            </w:r>
          </w:p>
          <w:p w14:paraId="59BAAA77" w14:textId="77777777" w:rsidR="0098136E"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line="254" w:lineRule="auto"/>
              <w:rPr>
                <w:rFonts w:eastAsia="SimSun"/>
                <w:color w:val="000000"/>
                <w:sz w:val="22"/>
                <w:szCs w:val="22"/>
                <w:lang w:eastAsia="zh-CN"/>
              </w:rPr>
            </w:pPr>
            <w:r>
              <w:rPr>
                <w:rFonts w:hint="eastAsia"/>
                <w:lang w:eastAsia="zh-CN"/>
              </w:rPr>
              <w:t>Xiaojie</w:t>
            </w:r>
            <w:r w:rsidRPr="00ED4C10">
              <w:rPr>
                <w:lang w:eastAsia="zh-CN"/>
              </w:rPr>
              <w:t xml:space="preserve"> </w:t>
            </w:r>
            <w:r>
              <w:rPr>
                <w:rFonts w:hint="eastAsia"/>
                <w:lang w:eastAsia="zh-CN"/>
              </w:rPr>
              <w:t xml:space="preserve">Zhu, </w:t>
            </w:r>
            <w:r>
              <w:rPr>
                <w:rFonts w:eastAsia="SimSun"/>
                <w:color w:val="000000"/>
                <w:sz w:val="22"/>
                <w:szCs w:val="22"/>
                <w:lang w:val="en-US" w:eastAsia="zh-CN"/>
              </w:rPr>
              <w:t>China Telecom</w:t>
            </w:r>
            <w:r>
              <w:rPr>
                <w:rFonts w:hint="eastAsia"/>
                <w:lang w:eastAsia="zh-CN"/>
              </w:rPr>
              <w:t xml:space="preserve">, </w:t>
            </w:r>
            <w:r>
              <w:rPr>
                <w:rFonts w:eastAsia="SimSun"/>
                <w:color w:val="000000"/>
                <w:sz w:val="22"/>
                <w:szCs w:val="22"/>
                <w:lang w:eastAsia="zh-CN"/>
              </w:rPr>
              <w:t>China,</w:t>
            </w:r>
          </w:p>
          <w:p w14:paraId="692A8DFD" w14:textId="77777777" w:rsidR="0098136E"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line="254" w:lineRule="auto"/>
              <w:rPr>
                <w:rFonts w:eastAsia="SimSun"/>
                <w:color w:val="000000"/>
                <w:sz w:val="22"/>
                <w:szCs w:val="22"/>
                <w:lang w:eastAsia="zh-CN"/>
              </w:rPr>
            </w:pPr>
            <w:r>
              <w:rPr>
                <w:rFonts w:eastAsia="SimSun"/>
                <w:color w:val="000000"/>
                <w:sz w:val="22"/>
                <w:szCs w:val="22"/>
                <w:lang w:eastAsia="zh-CN"/>
              </w:rPr>
              <w:t xml:space="preserve">Email: </w:t>
            </w:r>
            <w:r>
              <w:rPr>
                <w:rFonts w:hint="eastAsia"/>
                <w:lang w:val="en-US" w:eastAsia="zh-CN"/>
              </w:rPr>
              <w:t>zhuxiaojie</w:t>
            </w:r>
            <w:r>
              <w:t>@</w:t>
            </w:r>
            <w:r>
              <w:rPr>
                <w:rFonts w:hint="eastAsia"/>
                <w:lang w:val="en-US" w:eastAsia="zh-CN"/>
              </w:rPr>
              <w:t>chinatelecom</w:t>
            </w:r>
            <w:r>
              <w:t>.c</w:t>
            </w:r>
            <w:r>
              <w:rPr>
                <w:rFonts w:hint="eastAsia"/>
                <w:lang w:val="en-US" w:eastAsia="zh-CN"/>
              </w:rPr>
              <w:t>n</w:t>
            </w:r>
          </w:p>
          <w:p w14:paraId="20961F4B" w14:textId="77777777" w:rsidR="0098136E"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line="254" w:lineRule="auto"/>
              <w:rPr>
                <w:rFonts w:eastAsia="SimSun"/>
                <w:color w:val="000000"/>
                <w:sz w:val="22"/>
                <w:szCs w:val="22"/>
                <w:lang w:eastAsia="zh-CN"/>
              </w:rPr>
            </w:pPr>
            <w:r>
              <w:rPr>
                <w:rFonts w:hint="eastAsia"/>
                <w:lang w:val="en-US" w:eastAsia="zh-CN"/>
              </w:rPr>
              <w:t>Yushuang</w:t>
            </w:r>
            <w:r w:rsidRPr="00747586">
              <w:rPr>
                <w:lang w:val="en-US" w:eastAsia="zh-CN"/>
              </w:rPr>
              <w:t xml:space="preserve"> </w:t>
            </w:r>
            <w:r>
              <w:rPr>
                <w:rFonts w:hint="eastAsia"/>
                <w:lang w:val="en-US" w:eastAsia="zh-CN"/>
              </w:rPr>
              <w:t>Hu</w:t>
            </w:r>
            <w:r>
              <w:rPr>
                <w:rFonts w:eastAsia="SimSun"/>
                <w:color w:val="000000"/>
                <w:sz w:val="22"/>
                <w:szCs w:val="22"/>
                <w:lang w:eastAsia="zh-CN"/>
              </w:rPr>
              <w:t xml:space="preserve">, </w:t>
            </w:r>
            <w:r w:rsidRPr="00747586">
              <w:rPr>
                <w:lang w:val="en-US" w:eastAsia="zh-CN"/>
              </w:rPr>
              <w:t xml:space="preserve">China </w:t>
            </w:r>
            <w:r>
              <w:rPr>
                <w:rFonts w:hint="eastAsia"/>
                <w:lang w:val="en-US" w:eastAsia="zh-CN"/>
              </w:rPr>
              <w:t>Mobile</w:t>
            </w:r>
            <w:r>
              <w:rPr>
                <w:rFonts w:eastAsia="SimSun"/>
                <w:color w:val="000000"/>
                <w:sz w:val="22"/>
                <w:szCs w:val="22"/>
                <w:lang w:eastAsia="zh-CN"/>
              </w:rPr>
              <w:t>,</w:t>
            </w:r>
            <w:r>
              <w:rPr>
                <w:rFonts w:eastAsia="SimSun"/>
                <w:color w:val="000000"/>
                <w:sz w:val="22"/>
                <w:szCs w:val="22"/>
                <w:lang w:val="en-US" w:eastAsia="zh-CN"/>
              </w:rPr>
              <w:t xml:space="preserve"> China, </w:t>
            </w:r>
          </w:p>
          <w:p w14:paraId="3A3B47CE" w14:textId="77777777" w:rsidR="0098136E" w:rsidRPr="00365F81"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line="254" w:lineRule="auto"/>
              <w:rPr>
                <w:lang w:eastAsia="zh-CN"/>
              </w:rPr>
            </w:pPr>
            <w:r>
              <w:rPr>
                <w:rFonts w:eastAsia="SimSun"/>
                <w:color w:val="000000"/>
                <w:sz w:val="22"/>
                <w:szCs w:val="22"/>
                <w:lang w:val="fr-CH" w:eastAsia="zh-CN"/>
              </w:rPr>
              <w:t xml:space="preserve">E-mail: </w:t>
            </w:r>
            <w:hyperlink r:id="rId15" w:history="1">
              <w:r w:rsidRPr="000103B4">
                <w:rPr>
                  <w:rStyle w:val="Hyperlink"/>
                  <w:rFonts w:hint="eastAsia"/>
                  <w:lang w:eastAsia="zh-CN"/>
                </w:rPr>
                <w:t>huyushuang</w:t>
              </w:r>
              <w:r w:rsidRPr="000103B4">
                <w:rPr>
                  <w:rStyle w:val="Hyperlink"/>
                </w:rPr>
                <w:t>@chinamobile.com</w:t>
              </w:r>
            </w:hyperlink>
          </w:p>
        </w:tc>
        <w:tc>
          <w:tcPr>
            <w:tcW w:w="1699" w:type="dxa"/>
            <w:tcBorders>
              <w:top w:val="single" w:sz="4" w:space="0" w:color="000000"/>
              <w:left w:val="single" w:sz="4" w:space="0" w:color="000000"/>
              <w:bottom w:val="single" w:sz="4" w:space="0" w:color="000000"/>
              <w:right w:val="single" w:sz="4" w:space="0" w:color="auto"/>
            </w:tcBorders>
            <w:hideMark/>
          </w:tcPr>
          <w:p w14:paraId="0F3E6F39" w14:textId="77777777" w:rsidR="0098136E" w:rsidRDefault="0098136E" w:rsidP="00B90763">
            <w:pPr>
              <w:spacing w:line="254" w:lineRule="auto"/>
              <w:rPr>
                <w:b/>
                <w:bCs/>
                <w:sz w:val="22"/>
                <w:szCs w:val="22"/>
              </w:rPr>
            </w:pPr>
            <w:r>
              <w:rPr>
                <w:b/>
                <w:bCs/>
                <w:sz w:val="22"/>
                <w:szCs w:val="22"/>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693D98D3" w14:textId="77777777" w:rsidR="0098136E" w:rsidRDefault="0098136E" w:rsidP="00B90763">
            <w:pPr>
              <w:spacing w:line="254" w:lineRule="auto"/>
              <w:rPr>
                <w:sz w:val="22"/>
                <w:szCs w:val="22"/>
              </w:rPr>
            </w:pPr>
            <w:r>
              <w:rPr>
                <w:rFonts w:eastAsia="SimSun"/>
                <w:color w:val="000000"/>
                <w:sz w:val="22"/>
                <w:szCs w:val="22"/>
                <w:lang w:eastAsia="zh-CN"/>
              </w:rPr>
              <w:t xml:space="preserve">AAP </w:t>
            </w:r>
          </w:p>
        </w:tc>
      </w:tr>
      <w:tr w:rsidR="0098136E" w14:paraId="092A54CA" w14:textId="77777777" w:rsidTr="00B90763">
        <w:trPr>
          <w:trHeight w:val="3072"/>
        </w:trPr>
        <w:tc>
          <w:tcPr>
            <w:tcW w:w="10170" w:type="dxa"/>
            <w:gridSpan w:val="5"/>
            <w:tcBorders>
              <w:top w:val="single" w:sz="4" w:space="0" w:color="000000"/>
              <w:left w:val="single" w:sz="4" w:space="0" w:color="000000"/>
              <w:bottom w:val="nil"/>
              <w:right w:val="single" w:sz="4" w:space="0" w:color="auto"/>
            </w:tcBorders>
            <w:hideMark/>
          </w:tcPr>
          <w:p w14:paraId="187A6EA0" w14:textId="77777777" w:rsidR="0098136E" w:rsidRDefault="0098136E" w:rsidP="00B90763">
            <w:pPr>
              <w:spacing w:line="254" w:lineRule="auto"/>
              <w:rPr>
                <w:sz w:val="22"/>
                <w:szCs w:val="22"/>
              </w:rPr>
            </w:pPr>
            <w:r>
              <w:rPr>
                <w:b/>
                <w:bCs/>
                <w:sz w:val="22"/>
                <w:szCs w:val="22"/>
              </w:rPr>
              <w:t xml:space="preserve">Scope </w:t>
            </w:r>
            <w:r>
              <w:rPr>
                <w:sz w:val="22"/>
                <w:szCs w:val="22"/>
              </w:rPr>
              <w:t>(defines the intent or object of the Recommendation and the aspects covered, thereby indicating the limits of its applicability):</w:t>
            </w:r>
          </w:p>
          <w:p w14:paraId="2BF2BE47" w14:textId="77777777" w:rsidR="0098136E" w:rsidRDefault="0098136E" w:rsidP="00B90763">
            <w:pPr>
              <w:jc w:val="both"/>
              <w:rPr>
                <w:lang w:val="en-US" w:eastAsia="zh-CN"/>
              </w:rPr>
            </w:pPr>
            <w:r>
              <w:rPr>
                <w:rFonts w:eastAsia="SimSun"/>
                <w:lang w:eastAsia="zh-CN"/>
              </w:rPr>
              <w:t xml:space="preserve">This </w:t>
            </w:r>
            <w:r>
              <w:rPr>
                <w:rFonts w:eastAsia="SimSun" w:hint="eastAsia"/>
                <w:lang w:eastAsia="zh-CN"/>
              </w:rPr>
              <w:t xml:space="preserve">draft </w:t>
            </w:r>
            <w:r>
              <w:rPr>
                <w:rFonts w:eastAsia="SimSun"/>
                <w:lang w:eastAsia="zh-CN"/>
              </w:rPr>
              <w:t xml:space="preserve">Recommendation </w:t>
            </w:r>
            <w:r w:rsidRPr="00002E6F">
              <w:rPr>
                <w:rFonts w:eastAsia="SimSun"/>
                <w:lang w:eastAsia="zh-CN"/>
              </w:rPr>
              <w:t>specifies framework for management of cross-domain network slices in IMT-2020 network and beyond to implement management and coordination of cross-domain network slices, including cross-domain network slices interworking</w:t>
            </w:r>
            <w:r>
              <w:rPr>
                <w:rFonts w:hint="eastAsia"/>
                <w:lang w:val="en-US" w:eastAsia="en-US"/>
              </w:rPr>
              <w:t xml:space="preserve">. </w:t>
            </w:r>
            <w:r>
              <w:rPr>
                <w:lang w:val="en-US" w:eastAsia="zh-CN"/>
              </w:rPr>
              <w:t>The scope of this Recommendation includes</w:t>
            </w:r>
            <w:r>
              <w:rPr>
                <w:rFonts w:hint="eastAsia"/>
                <w:lang w:val="en-US" w:eastAsia="zh-CN"/>
              </w:rPr>
              <w:t>：</w:t>
            </w:r>
          </w:p>
          <w:p w14:paraId="1A7A6E94" w14:textId="77777777" w:rsidR="0098136E" w:rsidRDefault="0098136E" w:rsidP="00B90763">
            <w:pPr>
              <w:pStyle w:val="ListParagraph"/>
              <w:numPr>
                <w:ilvl w:val="0"/>
                <w:numId w:val="23"/>
              </w:numPr>
              <w:jc w:val="both"/>
              <w:rPr>
                <w:lang w:val="en-US" w:eastAsia="zh-CN"/>
              </w:rPr>
            </w:pPr>
            <w:r w:rsidRPr="001737BC">
              <w:rPr>
                <w:lang w:val="en-US" w:eastAsia="zh-CN"/>
              </w:rPr>
              <w:t>Management framework for cross-domain network slices</w:t>
            </w:r>
            <w:r w:rsidRPr="001737BC">
              <w:rPr>
                <w:rFonts w:hint="eastAsia"/>
                <w:lang w:val="en-US" w:eastAsia="zh-CN"/>
              </w:rPr>
              <w:t xml:space="preserve">; </w:t>
            </w:r>
          </w:p>
          <w:p w14:paraId="65F0F3DD" w14:textId="77777777" w:rsidR="0098136E" w:rsidRDefault="0098136E" w:rsidP="00B90763">
            <w:pPr>
              <w:pStyle w:val="ListParagraph"/>
              <w:numPr>
                <w:ilvl w:val="0"/>
                <w:numId w:val="23"/>
              </w:numPr>
              <w:jc w:val="both"/>
              <w:rPr>
                <w:lang w:val="en-US" w:eastAsia="zh-CN"/>
              </w:rPr>
            </w:pPr>
            <w:r w:rsidRPr="001737BC">
              <w:rPr>
                <w:lang w:val="en-US" w:eastAsia="zh-CN"/>
              </w:rPr>
              <w:t>Management function for cross-domain network slices</w:t>
            </w:r>
            <w:r w:rsidRPr="001737BC">
              <w:rPr>
                <w:rFonts w:hint="eastAsia"/>
                <w:lang w:val="en-US" w:eastAsia="zh-CN"/>
              </w:rPr>
              <w:t xml:space="preserve">; </w:t>
            </w:r>
          </w:p>
          <w:p w14:paraId="67C845CA" w14:textId="77777777" w:rsidR="0098136E" w:rsidRPr="001737BC" w:rsidRDefault="0098136E" w:rsidP="00B90763">
            <w:pPr>
              <w:pStyle w:val="ListParagraph"/>
              <w:numPr>
                <w:ilvl w:val="0"/>
                <w:numId w:val="23"/>
              </w:numPr>
              <w:jc w:val="both"/>
              <w:rPr>
                <w:lang w:val="en-US" w:eastAsia="zh-CN"/>
              </w:rPr>
            </w:pPr>
            <w:r w:rsidRPr="001737BC">
              <w:rPr>
                <w:lang w:val="en-US" w:eastAsia="zh-CN"/>
              </w:rPr>
              <w:t>Procedures for cross-domain network slice interworking.</w:t>
            </w:r>
          </w:p>
        </w:tc>
      </w:tr>
      <w:tr w:rsidR="0098136E" w14:paraId="2E2097AA" w14:textId="77777777" w:rsidTr="00B90763">
        <w:trPr>
          <w:trHeight w:val="623"/>
        </w:trPr>
        <w:tc>
          <w:tcPr>
            <w:tcW w:w="10170" w:type="dxa"/>
            <w:gridSpan w:val="5"/>
            <w:tcBorders>
              <w:top w:val="single" w:sz="4" w:space="0" w:color="000000"/>
              <w:left w:val="single" w:sz="4" w:space="0" w:color="000000"/>
              <w:bottom w:val="nil"/>
              <w:right w:val="single" w:sz="4" w:space="0" w:color="auto"/>
            </w:tcBorders>
            <w:hideMark/>
          </w:tcPr>
          <w:p w14:paraId="38038D45" w14:textId="77777777" w:rsidR="0098136E" w:rsidRDefault="0098136E" w:rsidP="00B90763">
            <w:pPr>
              <w:spacing w:line="254" w:lineRule="auto"/>
              <w:rPr>
                <w:sz w:val="22"/>
                <w:szCs w:val="22"/>
              </w:rPr>
            </w:pPr>
            <w:r>
              <w:rPr>
                <w:b/>
                <w:bCs/>
                <w:sz w:val="22"/>
                <w:szCs w:val="22"/>
              </w:rPr>
              <w:t xml:space="preserve">Summary </w:t>
            </w:r>
            <w:r>
              <w:rPr>
                <w:sz w:val="22"/>
                <w:szCs w:val="22"/>
              </w:rPr>
              <w:t>(provides a brief overview of the purpose and contents of the Recommendation, thus permitting readers to judge its usefulness for their work):</w:t>
            </w:r>
          </w:p>
          <w:p w14:paraId="7B4F5945" w14:textId="77777777" w:rsidR="0098136E" w:rsidRPr="003B77ED" w:rsidRDefault="0098136E" w:rsidP="00B90763">
            <w:pPr>
              <w:rPr>
                <w:lang w:eastAsia="zh-CN"/>
              </w:rPr>
            </w:pPr>
            <w:r w:rsidRPr="00A679D4">
              <w:rPr>
                <w:lang w:eastAsia="zh-CN"/>
              </w:rPr>
              <w:t>N</w:t>
            </w:r>
            <w:r w:rsidRPr="00A679D4">
              <w:rPr>
                <w:rFonts w:hint="eastAsia"/>
                <w:lang w:eastAsia="zh-CN"/>
              </w:rPr>
              <w:t>etwork slic</w:t>
            </w:r>
            <w:r>
              <w:rPr>
                <w:rFonts w:hint="eastAsia"/>
                <w:lang w:eastAsia="zh-CN"/>
              </w:rPr>
              <w:t>e</w:t>
            </w:r>
            <w:r w:rsidRPr="00A679D4">
              <w:rPr>
                <w:rFonts w:hint="eastAsia"/>
                <w:lang w:eastAsia="zh-CN"/>
              </w:rPr>
              <w:t xml:space="preserve"> </w:t>
            </w:r>
            <w:r>
              <w:rPr>
                <w:rFonts w:hint="eastAsia"/>
                <w:lang w:eastAsia="zh-CN"/>
              </w:rPr>
              <w:t xml:space="preserve">has become </w:t>
            </w:r>
            <w:r w:rsidRPr="00A679D4">
              <w:rPr>
                <w:rFonts w:hint="eastAsia"/>
                <w:lang w:eastAsia="zh-CN"/>
              </w:rPr>
              <w:t>a</w:t>
            </w:r>
            <w:r w:rsidRPr="00A679D4">
              <w:rPr>
                <w:lang w:eastAsia="zh-CN"/>
              </w:rPr>
              <w:t xml:space="preserve"> key </w:t>
            </w:r>
            <w:r w:rsidRPr="00A679D4">
              <w:rPr>
                <w:rFonts w:hint="eastAsia"/>
                <w:lang w:eastAsia="zh-CN"/>
              </w:rPr>
              <w:t xml:space="preserve">feature </w:t>
            </w:r>
            <w:r>
              <w:rPr>
                <w:rFonts w:hint="eastAsia"/>
                <w:lang w:eastAsia="zh-CN"/>
              </w:rPr>
              <w:t xml:space="preserve">and enabler </w:t>
            </w:r>
            <w:r w:rsidRPr="00A679D4">
              <w:rPr>
                <w:rFonts w:hint="eastAsia"/>
                <w:lang w:eastAsia="zh-CN"/>
              </w:rPr>
              <w:t>for</w:t>
            </w:r>
            <w:r w:rsidRPr="00A679D4">
              <w:rPr>
                <w:lang w:eastAsia="zh-CN"/>
              </w:rPr>
              <w:t xml:space="preserve"> </w:t>
            </w:r>
            <w:r>
              <w:rPr>
                <w:rFonts w:hint="eastAsia"/>
                <w:lang w:val="en-US" w:eastAsia="zh-CN"/>
              </w:rPr>
              <w:t xml:space="preserve">IMT-2020 networks. </w:t>
            </w:r>
            <w:r>
              <w:rPr>
                <w:lang w:val="en-US" w:eastAsia="zh-CN"/>
              </w:rPr>
              <w:t>I</w:t>
            </w:r>
            <w:r>
              <w:rPr>
                <w:rFonts w:hint="eastAsia"/>
                <w:lang w:val="en-US" w:eastAsia="zh-CN"/>
              </w:rPr>
              <w:t xml:space="preserve">t is known that IMT-2020 networks are composed of </w:t>
            </w:r>
            <w:r>
              <w:rPr>
                <w:lang w:val="en-US" w:eastAsia="zh-CN"/>
              </w:rPr>
              <w:t xml:space="preserve">subnets as </w:t>
            </w:r>
            <w:r>
              <w:rPr>
                <w:rFonts w:hint="eastAsia"/>
                <w:lang w:val="en-US" w:eastAsia="zh-CN"/>
              </w:rPr>
              <w:t xml:space="preserve">Access Network (AN), Transport Network (TN), Core Network (CN). </w:t>
            </w:r>
            <w:r>
              <w:rPr>
                <w:lang w:val="en-US" w:eastAsia="zh-CN"/>
              </w:rPr>
              <w:t>C</w:t>
            </w:r>
            <w:r>
              <w:rPr>
                <w:rFonts w:hint="eastAsia"/>
                <w:lang w:val="en-US" w:eastAsia="zh-CN"/>
              </w:rPr>
              <w:t xml:space="preserve">urrently, each subnet is independently managed by its own NMS/EMS, lacking cooperation and coordination with each other. </w:t>
            </w:r>
            <w:r>
              <w:rPr>
                <w:lang w:val="en-US" w:eastAsia="zh-CN"/>
              </w:rPr>
              <w:t>P</w:t>
            </w:r>
            <w:r>
              <w:rPr>
                <w:rFonts w:hint="eastAsia"/>
                <w:lang w:val="en-US" w:eastAsia="zh-CN"/>
              </w:rPr>
              <w:t>rovisioning of end-to end network slic</w:t>
            </w:r>
            <w:r>
              <w:rPr>
                <w:lang w:val="en-US" w:eastAsia="zh-CN"/>
              </w:rPr>
              <w:t>e</w:t>
            </w:r>
            <w:r>
              <w:rPr>
                <w:rFonts w:hint="eastAsia"/>
                <w:lang w:val="en-US" w:eastAsia="zh-CN"/>
              </w:rPr>
              <w:t xml:space="preserve"> </w:t>
            </w:r>
            <w:r>
              <w:rPr>
                <w:lang w:val="en-US" w:eastAsia="zh-CN"/>
              </w:rPr>
              <w:t xml:space="preserve">is </w:t>
            </w:r>
            <w:r>
              <w:rPr>
                <w:rFonts w:hint="eastAsia"/>
                <w:lang w:val="en-US" w:eastAsia="zh-CN"/>
              </w:rPr>
              <w:t xml:space="preserve">a quite complicated process. </w:t>
            </w:r>
            <w:r w:rsidRPr="0017037E">
              <w:rPr>
                <w:lang w:val="en-US" w:eastAsia="zh-CN"/>
              </w:rPr>
              <w:t xml:space="preserve">The growing demand for network </w:t>
            </w:r>
            <w:r>
              <w:rPr>
                <w:lang w:val="en-US" w:eastAsia="zh-CN"/>
              </w:rPr>
              <w:t>slice</w:t>
            </w:r>
            <w:r w:rsidRPr="0017037E">
              <w:rPr>
                <w:rFonts w:hint="eastAsia"/>
                <w:lang w:val="en-US" w:eastAsia="zh-CN"/>
              </w:rPr>
              <w:t xml:space="preserve"> makes </w:t>
            </w:r>
            <w:r>
              <w:rPr>
                <w:rFonts w:hint="eastAsia"/>
                <w:lang w:val="en-US" w:eastAsia="zh-CN"/>
              </w:rPr>
              <w:t xml:space="preserve">end-to end network slice </w:t>
            </w:r>
            <w:r>
              <w:rPr>
                <w:rFonts w:hint="eastAsia"/>
                <w:lang w:eastAsia="zh-CN"/>
              </w:rPr>
              <w:t xml:space="preserve">interworking </w:t>
            </w:r>
            <w:r>
              <w:rPr>
                <w:rFonts w:hint="eastAsia"/>
                <w:lang w:val="en-US" w:eastAsia="zh-CN"/>
              </w:rPr>
              <w:t xml:space="preserve"> become a </w:t>
            </w:r>
            <w:r w:rsidRPr="003A0681">
              <w:rPr>
                <w:lang w:val="en-US" w:eastAsia="zh-CN"/>
              </w:rPr>
              <w:t>cumbersome</w:t>
            </w:r>
            <w:r>
              <w:rPr>
                <w:rFonts w:hint="eastAsia"/>
                <w:lang w:val="en-US" w:eastAsia="zh-CN"/>
              </w:rPr>
              <w:t xml:space="preserve"> task, and the traditional provisioning mode depending on </w:t>
            </w:r>
            <w:r>
              <w:rPr>
                <w:lang w:val="en-US" w:eastAsia="zh-CN"/>
              </w:rPr>
              <w:t>individual</w:t>
            </w:r>
            <w:r>
              <w:rPr>
                <w:rFonts w:hint="eastAsia"/>
                <w:lang w:val="en-US" w:eastAsia="zh-CN"/>
              </w:rPr>
              <w:t xml:space="preserve"> network slice subnet management system is i</w:t>
            </w:r>
            <w:r w:rsidRPr="00D06771">
              <w:rPr>
                <w:lang w:val="en-US" w:eastAsia="zh-CN"/>
              </w:rPr>
              <w:t>nefficient and prone to errors</w:t>
            </w:r>
            <w:r>
              <w:rPr>
                <w:rFonts w:hint="eastAsia"/>
                <w:lang w:val="en-US" w:eastAsia="zh-CN"/>
              </w:rPr>
              <w:t>.</w:t>
            </w:r>
          </w:p>
        </w:tc>
      </w:tr>
      <w:tr w:rsidR="0098136E" w14:paraId="714B592F" w14:textId="77777777" w:rsidTr="00B90763">
        <w:trPr>
          <w:trHeight w:val="1000"/>
        </w:trPr>
        <w:tc>
          <w:tcPr>
            <w:tcW w:w="10170" w:type="dxa"/>
            <w:gridSpan w:val="5"/>
            <w:tcBorders>
              <w:top w:val="nil"/>
              <w:left w:val="single" w:sz="4" w:space="0" w:color="000000"/>
              <w:bottom w:val="single" w:sz="4" w:space="0" w:color="auto"/>
              <w:right w:val="single" w:sz="4" w:space="0" w:color="auto"/>
            </w:tcBorders>
            <w:hideMark/>
          </w:tcPr>
          <w:p w14:paraId="3367284E" w14:textId="77777777" w:rsidR="0098136E" w:rsidRDefault="0098136E" w:rsidP="00B90763">
            <w:pPr>
              <w:jc w:val="both"/>
              <w:rPr>
                <w:lang w:val="en-US" w:eastAsia="zh-CN"/>
              </w:rPr>
            </w:pPr>
            <w:r>
              <w:rPr>
                <w:lang w:val="en-US" w:eastAsia="zh-CN"/>
              </w:rPr>
              <w:t>I</w:t>
            </w:r>
            <w:r>
              <w:rPr>
                <w:rFonts w:hint="eastAsia"/>
                <w:lang w:val="en-US" w:eastAsia="zh-CN"/>
              </w:rPr>
              <w:t xml:space="preserve">t is essential to </w:t>
            </w:r>
            <w:r>
              <w:rPr>
                <w:lang w:val="en-US" w:eastAsia="zh-CN"/>
              </w:rPr>
              <w:t>establish</w:t>
            </w:r>
            <w:r>
              <w:rPr>
                <w:rFonts w:hint="eastAsia"/>
                <w:lang w:val="en-US" w:eastAsia="zh-CN"/>
              </w:rPr>
              <w:t xml:space="preserve"> the mechanism to coordinate with multiple subnet management systems.</w:t>
            </w:r>
            <w:r>
              <w:rPr>
                <w:lang w:val="en-US" w:eastAsia="zh-CN"/>
              </w:rPr>
              <w:t xml:space="preserve"> A</w:t>
            </w:r>
            <w:r>
              <w:rPr>
                <w:rFonts w:hint="eastAsia"/>
                <w:lang w:val="en-US" w:eastAsia="zh-CN"/>
              </w:rPr>
              <w:t>t the same time, IMT-2020 networks</w:t>
            </w:r>
            <w:r w:rsidRPr="00096B3B">
              <w:rPr>
                <w:lang w:val="en-US" w:eastAsia="zh-CN"/>
              </w:rPr>
              <w:t xml:space="preserve"> are evolving towards intelligence and automation</w:t>
            </w:r>
            <w:r>
              <w:rPr>
                <w:rFonts w:hint="eastAsia"/>
                <w:lang w:val="en-US" w:eastAsia="zh-CN"/>
              </w:rPr>
              <w:t xml:space="preserve">, and the demand for </w:t>
            </w:r>
            <w:r w:rsidRPr="00096B3B">
              <w:rPr>
                <w:lang w:val="en-US" w:eastAsia="zh-CN"/>
              </w:rPr>
              <w:t>automati</w:t>
            </w:r>
            <w:r>
              <w:rPr>
                <w:rFonts w:hint="eastAsia"/>
                <w:lang w:val="en-US" w:eastAsia="zh-CN"/>
              </w:rPr>
              <w:t>c provision of end-to-end network slice is impending.</w:t>
            </w:r>
          </w:p>
          <w:p w14:paraId="1782001F" w14:textId="77777777" w:rsidR="0098136E" w:rsidRPr="00E96E26" w:rsidRDefault="0098136E" w:rsidP="00B90763">
            <w:pPr>
              <w:jc w:val="both"/>
              <w:rPr>
                <w:lang w:val="en-US" w:eastAsia="zh-CN"/>
              </w:rPr>
            </w:pPr>
            <w:r w:rsidRPr="00EE0D67">
              <w:rPr>
                <w:lang w:val="en-US" w:eastAsia="zh-CN"/>
              </w:rPr>
              <w:t xml:space="preserve">This Draft Recommendation </w:t>
            </w:r>
            <w:r w:rsidRPr="00EE0D67">
              <w:rPr>
                <w:rFonts w:eastAsia="SimSun"/>
                <w:color w:val="000000"/>
                <w:lang w:eastAsia="zh-CN"/>
              </w:rPr>
              <w:t xml:space="preserve">mainly </w:t>
            </w:r>
            <w:r w:rsidRPr="00EE0D67">
              <w:rPr>
                <w:rFonts w:eastAsia="SimSun"/>
                <w:color w:val="000000"/>
                <w:lang w:val="en-US" w:eastAsia="ko-KR"/>
              </w:rPr>
              <w:t xml:space="preserve">specifies </w:t>
            </w:r>
            <w:r>
              <w:rPr>
                <w:rFonts w:hint="eastAsia"/>
                <w:lang w:val="en-US" w:eastAsia="zh-CN"/>
              </w:rPr>
              <w:t>management framework</w:t>
            </w:r>
            <w:r w:rsidRPr="003826E2">
              <w:rPr>
                <w:lang w:val="en-US" w:eastAsia="zh-CN"/>
              </w:rPr>
              <w:t xml:space="preserve"> </w:t>
            </w:r>
            <w:r>
              <w:rPr>
                <w:lang w:val="en-US" w:eastAsia="zh-CN"/>
              </w:rPr>
              <w:t xml:space="preserve">for </w:t>
            </w:r>
            <w:r w:rsidRPr="00545D32">
              <w:rPr>
                <w:lang w:val="en-US" w:eastAsia="zh-CN"/>
              </w:rPr>
              <w:t>cross-domain</w:t>
            </w:r>
            <w:r>
              <w:rPr>
                <w:lang w:val="en-US" w:eastAsia="zh-CN"/>
              </w:rPr>
              <w:t xml:space="preserve"> network slic</w:t>
            </w:r>
            <w:r>
              <w:rPr>
                <w:rFonts w:hint="eastAsia"/>
                <w:lang w:val="en-US" w:eastAsia="zh-CN"/>
              </w:rPr>
              <w:t>es</w:t>
            </w:r>
            <w:r w:rsidRPr="00EE0D67">
              <w:rPr>
                <w:lang w:val="en-US" w:eastAsia="zh-CN"/>
              </w:rPr>
              <w:t xml:space="preserve"> in IMT-2020 network and beyond</w:t>
            </w:r>
            <w:r w:rsidRPr="00EE0D67">
              <w:rPr>
                <w:rFonts w:eastAsia="SimSun"/>
                <w:color w:val="000000"/>
                <w:lang w:eastAsia="zh-CN"/>
              </w:rPr>
              <w:t>.</w:t>
            </w:r>
            <w:r w:rsidRPr="00EE0D67">
              <w:rPr>
                <w:lang w:val="en-US" w:eastAsia="zh-CN"/>
              </w:rPr>
              <w:t xml:space="preserve"> </w:t>
            </w:r>
            <w:r w:rsidRPr="00BF2667">
              <w:rPr>
                <w:lang w:eastAsia="zh-CN"/>
              </w:rPr>
              <w:t xml:space="preserve">It aims to </w:t>
            </w:r>
            <w:r>
              <w:rPr>
                <w:rFonts w:hint="eastAsia"/>
                <w:lang w:eastAsia="zh-CN"/>
              </w:rPr>
              <w:t xml:space="preserve">improve </w:t>
            </w:r>
            <w:r>
              <w:rPr>
                <w:rFonts w:hint="eastAsia"/>
                <w:lang w:val="en-US" w:eastAsia="zh-CN"/>
              </w:rPr>
              <w:t>efficiency</w:t>
            </w:r>
            <w:r>
              <w:rPr>
                <w:rFonts w:hint="eastAsia"/>
                <w:lang w:eastAsia="zh-CN"/>
              </w:rPr>
              <w:t xml:space="preserve"> of </w:t>
            </w:r>
            <w:r>
              <w:rPr>
                <w:rFonts w:hint="eastAsia"/>
                <w:lang w:val="en-US" w:eastAsia="zh-CN"/>
              </w:rPr>
              <w:t>end-to-end</w:t>
            </w:r>
            <w:r>
              <w:rPr>
                <w:lang w:val="en-US" w:eastAsia="zh-CN"/>
              </w:rPr>
              <w:t xml:space="preserve"> network slic</w:t>
            </w:r>
            <w:r>
              <w:rPr>
                <w:rFonts w:hint="eastAsia"/>
                <w:lang w:val="en-US" w:eastAsia="zh-CN"/>
              </w:rPr>
              <w:t>e interworking, and promote automation of end-to-end</w:t>
            </w:r>
            <w:r>
              <w:rPr>
                <w:lang w:val="en-US" w:eastAsia="zh-CN"/>
              </w:rPr>
              <w:t xml:space="preserve"> network slic</w:t>
            </w:r>
            <w:r>
              <w:rPr>
                <w:rFonts w:hint="eastAsia"/>
                <w:lang w:val="en-US" w:eastAsia="zh-CN"/>
              </w:rPr>
              <w:t>e provisioning</w:t>
            </w:r>
            <w:r>
              <w:rPr>
                <w:lang w:val="en-US" w:eastAsia="zh-CN"/>
              </w:rPr>
              <w:t xml:space="preserve"> through management</w:t>
            </w:r>
            <w:r w:rsidRPr="00EC22FB">
              <w:rPr>
                <w:lang w:val="en-US" w:eastAsia="zh-CN"/>
              </w:rPr>
              <w:t xml:space="preserve"> </w:t>
            </w:r>
            <w:r w:rsidRPr="00DA56E4">
              <w:rPr>
                <w:lang w:val="en-US" w:eastAsia="zh-CN"/>
              </w:rPr>
              <w:t>in IMT-2020 network and beyond</w:t>
            </w:r>
            <w:r>
              <w:rPr>
                <w:lang w:val="en-US" w:eastAsia="en-US"/>
              </w:rPr>
              <w:t>.</w:t>
            </w:r>
          </w:p>
        </w:tc>
      </w:tr>
      <w:tr w:rsidR="0098136E" w14:paraId="662A3D9C" w14:textId="77777777" w:rsidTr="00B90763">
        <w:tc>
          <w:tcPr>
            <w:tcW w:w="10170" w:type="dxa"/>
            <w:gridSpan w:val="5"/>
            <w:tcBorders>
              <w:top w:val="single" w:sz="4" w:space="0" w:color="auto"/>
              <w:left w:val="single" w:sz="4" w:space="0" w:color="auto"/>
              <w:bottom w:val="nil"/>
              <w:right w:val="single" w:sz="4" w:space="0" w:color="auto"/>
            </w:tcBorders>
            <w:hideMark/>
          </w:tcPr>
          <w:p w14:paraId="72A95B8E" w14:textId="77777777" w:rsidR="0098136E" w:rsidRDefault="0098136E" w:rsidP="00B90763">
            <w:pPr>
              <w:spacing w:line="254" w:lineRule="auto"/>
              <w:rPr>
                <w:sz w:val="22"/>
                <w:szCs w:val="22"/>
              </w:rPr>
            </w:pPr>
            <w:r>
              <w:rPr>
                <w:b/>
                <w:bCs/>
                <w:sz w:val="22"/>
                <w:szCs w:val="22"/>
              </w:rPr>
              <w:t>Relations to ITU-T Recommendations or to other standards</w:t>
            </w:r>
            <w:r>
              <w:rPr>
                <w:sz w:val="22"/>
                <w:szCs w:val="22"/>
              </w:rPr>
              <w:t xml:space="preserve"> (approved or under development):</w:t>
            </w:r>
          </w:p>
        </w:tc>
      </w:tr>
      <w:tr w:rsidR="0098136E" w14:paraId="28E8F606" w14:textId="77777777" w:rsidTr="00B90763">
        <w:trPr>
          <w:trHeight w:val="417"/>
        </w:trPr>
        <w:tc>
          <w:tcPr>
            <w:tcW w:w="10170" w:type="dxa"/>
            <w:gridSpan w:val="5"/>
            <w:tcBorders>
              <w:top w:val="nil"/>
              <w:left w:val="single" w:sz="4" w:space="0" w:color="auto"/>
              <w:bottom w:val="single" w:sz="4" w:space="0" w:color="auto"/>
              <w:right w:val="single" w:sz="4" w:space="0" w:color="auto"/>
            </w:tcBorders>
            <w:hideMark/>
          </w:tcPr>
          <w:p w14:paraId="7D8A8094" w14:textId="77777777" w:rsidR="0098136E" w:rsidRPr="00E96E26" w:rsidRDefault="0098136E" w:rsidP="00B90763">
            <w:pPr>
              <w:pStyle w:val="ListParagraph"/>
              <w:numPr>
                <w:ilvl w:val="0"/>
                <w:numId w:val="14"/>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rFonts w:eastAsia="SimSun"/>
                <w:szCs w:val="16"/>
                <w:lang w:val="en-US" w:eastAsia="zh-CN"/>
              </w:rPr>
            </w:pPr>
            <w:r>
              <w:rPr>
                <w:rFonts w:eastAsia="SimSun" w:hint="eastAsia"/>
                <w:szCs w:val="16"/>
                <w:lang w:val="en-US" w:eastAsia="zh-CN"/>
              </w:rPr>
              <w:t xml:space="preserve"> </w:t>
            </w:r>
            <w:r w:rsidRPr="0074408A">
              <w:rPr>
                <w:rFonts w:hint="eastAsia"/>
                <w:lang w:val="fr-CH" w:eastAsia="en-US"/>
              </w:rPr>
              <w:t>I</w:t>
            </w:r>
            <w:r w:rsidRPr="0074408A">
              <w:rPr>
                <w:lang w:val="fr-CH" w:eastAsia="en-US"/>
              </w:rPr>
              <w:t>TU-T M.3010</w:t>
            </w:r>
            <w:r w:rsidRPr="00F94FEE">
              <w:rPr>
                <w:rFonts w:eastAsia="SimSun"/>
                <w:szCs w:val="16"/>
                <w:lang w:val="en-US" w:eastAsia="zh-CN"/>
              </w:rPr>
              <w:t>:</w:t>
            </w:r>
            <w:r>
              <w:rPr>
                <w:rFonts w:eastAsia="SimSun" w:hint="eastAsia"/>
                <w:szCs w:val="16"/>
                <w:lang w:val="en-US" w:eastAsia="zh-CN"/>
              </w:rPr>
              <w:t xml:space="preserve"> </w:t>
            </w:r>
            <w:r>
              <w:rPr>
                <w:rFonts w:eastAsia="SimSun"/>
                <w:szCs w:val="16"/>
                <w:lang w:val="en-US" w:eastAsia="zh-CN"/>
              </w:rPr>
              <w:t>“</w:t>
            </w:r>
            <w:r w:rsidRPr="0074408A">
              <w:rPr>
                <w:lang w:val="fr-CH" w:eastAsia="en-US"/>
              </w:rPr>
              <w:t>Principles for a telecommunications management network</w:t>
            </w:r>
            <w:r>
              <w:rPr>
                <w:rFonts w:eastAsia="SimSun"/>
                <w:szCs w:val="16"/>
                <w:lang w:val="en-US" w:eastAsia="zh-CN"/>
              </w:rPr>
              <w:t>”</w:t>
            </w:r>
            <w:r>
              <w:rPr>
                <w:rFonts w:eastAsia="SimSun" w:hint="eastAsia"/>
                <w:szCs w:val="16"/>
                <w:lang w:val="en-US" w:eastAsia="zh-CN"/>
              </w:rPr>
              <w:t>.</w:t>
            </w:r>
          </w:p>
          <w:p w14:paraId="4573B815" w14:textId="77777777" w:rsidR="0098136E" w:rsidRPr="00375410" w:rsidRDefault="0098136E" w:rsidP="00B90763">
            <w:pPr>
              <w:pStyle w:val="ListParagraph"/>
              <w:numPr>
                <w:ilvl w:val="0"/>
                <w:numId w:val="14"/>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rFonts w:eastAsia="SimSun"/>
                <w:szCs w:val="16"/>
                <w:lang w:val="fr-CH" w:eastAsia="zh-CN"/>
                <w:rPrChange w:id="50" w:author="Bilani, Joumana" w:date="2023-11-15T22:06:00Z">
                  <w:rPr>
                    <w:rFonts w:eastAsia="SimSun"/>
                    <w:szCs w:val="16"/>
                    <w:lang w:val="en-US" w:eastAsia="zh-CN"/>
                  </w:rPr>
                </w:rPrChange>
              </w:rPr>
            </w:pPr>
            <w:r w:rsidRPr="00375410">
              <w:rPr>
                <w:rFonts w:eastAsia="SimSun"/>
                <w:szCs w:val="16"/>
                <w:lang w:val="fr-CH" w:eastAsia="zh-CN"/>
                <w:rPrChange w:id="51" w:author="Bilani, Joumana" w:date="2023-11-15T22:06:00Z">
                  <w:rPr>
                    <w:rFonts w:eastAsia="SimSun"/>
                    <w:szCs w:val="16"/>
                    <w:lang w:val="en-US" w:eastAsia="zh-CN"/>
                  </w:rPr>
                </w:rPrChange>
              </w:rPr>
              <w:t xml:space="preserve"> </w:t>
            </w:r>
            <w:r w:rsidRPr="0074408A">
              <w:rPr>
                <w:rFonts w:hint="eastAsia"/>
                <w:lang w:val="fr-CH" w:eastAsia="en-US"/>
              </w:rPr>
              <w:t>I</w:t>
            </w:r>
            <w:r w:rsidRPr="0074408A">
              <w:rPr>
                <w:lang w:val="fr-CH" w:eastAsia="en-US"/>
              </w:rPr>
              <w:t>TU-T M.3</w:t>
            </w:r>
            <w:r>
              <w:rPr>
                <w:rFonts w:hint="eastAsia"/>
                <w:lang w:val="fr-CH" w:eastAsia="zh-CN"/>
              </w:rPr>
              <w:t>40</w:t>
            </w:r>
            <w:r w:rsidRPr="0074408A">
              <w:rPr>
                <w:lang w:val="fr-CH" w:eastAsia="en-US"/>
              </w:rPr>
              <w:t>0</w:t>
            </w:r>
            <w:r w:rsidRPr="00874E37">
              <w:rPr>
                <w:rFonts w:eastAsia="SimSun"/>
                <w:szCs w:val="16"/>
                <w:lang w:val="fr-CH" w:eastAsia="zh-CN"/>
              </w:rPr>
              <w:t>: “</w:t>
            </w:r>
            <w:r w:rsidRPr="0074408A">
              <w:rPr>
                <w:lang w:val="fr-CH" w:eastAsia="en-US"/>
              </w:rPr>
              <w:t>TMN management functions</w:t>
            </w:r>
            <w:r w:rsidRPr="00874E37">
              <w:rPr>
                <w:rFonts w:eastAsia="SimSun"/>
                <w:szCs w:val="16"/>
                <w:lang w:val="fr-CH" w:eastAsia="zh-CN"/>
              </w:rPr>
              <w:t>”</w:t>
            </w:r>
          </w:p>
          <w:p w14:paraId="0369E376" w14:textId="77777777" w:rsidR="0098136E" w:rsidRPr="00B14677"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rFonts w:eastAsia="SimSun"/>
                <w:szCs w:val="16"/>
                <w:lang w:val="en-US" w:eastAsia="zh-CN"/>
              </w:rPr>
            </w:pPr>
            <w:r>
              <w:rPr>
                <w:rFonts w:eastAsia="SimSun"/>
                <w:szCs w:val="16"/>
                <w:lang w:val="en-US" w:eastAsia="zh-CN"/>
              </w:rPr>
              <w:t>-</w:t>
            </w:r>
            <w:r w:rsidRPr="00B14677">
              <w:rPr>
                <w:rFonts w:eastAsia="SimSun"/>
                <w:szCs w:val="16"/>
                <w:lang w:val="en-US" w:eastAsia="zh-CN"/>
              </w:rPr>
              <w:t>T</w:t>
            </w:r>
            <w:r w:rsidRPr="00B14677">
              <w:rPr>
                <w:rFonts w:eastAsia="SimSun" w:hint="eastAsia"/>
                <w:szCs w:val="16"/>
                <w:lang w:val="en-US" w:eastAsia="zh-CN"/>
              </w:rPr>
              <w:t xml:space="preserve">his document refers to the </w:t>
            </w:r>
            <w:r>
              <w:t>architectures</w:t>
            </w:r>
            <w:r>
              <w:rPr>
                <w:rFonts w:hint="eastAsia"/>
                <w:lang w:eastAsia="zh-CN"/>
              </w:rPr>
              <w:t xml:space="preserve"> </w:t>
            </w:r>
            <w:r>
              <w:rPr>
                <w:lang w:eastAsia="zh-CN"/>
              </w:rPr>
              <w:t xml:space="preserve">of </w:t>
            </w:r>
            <w:r>
              <w:rPr>
                <w:rFonts w:hint="eastAsia"/>
                <w:lang w:eastAsia="zh-CN"/>
              </w:rPr>
              <w:t xml:space="preserve">M.3010 and </w:t>
            </w:r>
            <w:r w:rsidRPr="00874E37">
              <w:rPr>
                <w:lang w:eastAsia="en-US"/>
              </w:rPr>
              <w:t>TMN management functions</w:t>
            </w:r>
            <w:r w:rsidRPr="00874E37">
              <w:rPr>
                <w:lang w:eastAsia="zh-CN"/>
              </w:rPr>
              <w:t xml:space="preserve"> </w:t>
            </w:r>
            <w:r>
              <w:rPr>
                <w:lang w:eastAsia="zh-CN"/>
              </w:rPr>
              <w:t xml:space="preserve">of </w:t>
            </w:r>
            <w:r w:rsidRPr="00874E37">
              <w:rPr>
                <w:lang w:eastAsia="zh-CN"/>
              </w:rPr>
              <w:t>M.3400.</w:t>
            </w:r>
          </w:p>
          <w:p w14:paraId="1047D394" w14:textId="77777777" w:rsidR="0098136E" w:rsidRDefault="0098136E" w:rsidP="00B90763">
            <w:pPr>
              <w:pStyle w:val="ListParagraph"/>
              <w:numPr>
                <w:ilvl w:val="0"/>
                <w:numId w:val="14"/>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rFonts w:eastAsia="SimSun"/>
                <w:szCs w:val="16"/>
                <w:lang w:val="en-US" w:eastAsia="zh-CN"/>
              </w:rPr>
            </w:pPr>
            <w:r>
              <w:rPr>
                <w:rFonts w:eastAsia="SimSun" w:hint="eastAsia"/>
                <w:szCs w:val="16"/>
                <w:lang w:val="en-US" w:eastAsia="zh-CN"/>
              </w:rPr>
              <w:lastRenderedPageBreak/>
              <w:t xml:space="preserve"> </w:t>
            </w:r>
            <w:r w:rsidRPr="00BE0EEE">
              <w:rPr>
                <w:rFonts w:eastAsia="SimSun"/>
                <w:szCs w:val="16"/>
                <w:lang w:val="en-US" w:eastAsia="zh-CN"/>
              </w:rPr>
              <w:t>ITU-T Y.</w:t>
            </w:r>
            <w:r w:rsidRPr="00BE0EEE">
              <w:rPr>
                <w:rFonts w:eastAsia="SimSun" w:hint="eastAsia"/>
                <w:szCs w:val="16"/>
                <w:lang w:val="en-US" w:eastAsia="zh-CN"/>
              </w:rPr>
              <w:t>3110</w:t>
            </w:r>
            <w:r w:rsidRPr="00F94FEE">
              <w:rPr>
                <w:rFonts w:eastAsia="SimSun"/>
                <w:szCs w:val="16"/>
                <w:lang w:val="en-US" w:eastAsia="zh-CN"/>
              </w:rPr>
              <w:t>:</w:t>
            </w:r>
            <w:r>
              <w:rPr>
                <w:rFonts w:eastAsia="SimSun" w:hint="eastAsia"/>
                <w:szCs w:val="16"/>
                <w:lang w:val="en-US" w:eastAsia="zh-CN"/>
              </w:rPr>
              <w:t xml:space="preserve"> </w:t>
            </w:r>
            <w:r>
              <w:rPr>
                <w:rFonts w:eastAsia="SimSun"/>
                <w:szCs w:val="16"/>
                <w:lang w:val="en-US" w:eastAsia="zh-CN"/>
              </w:rPr>
              <w:t>“</w:t>
            </w:r>
            <w:r w:rsidRPr="003D14C1">
              <w:rPr>
                <w:rFonts w:eastAsia="SimSun"/>
                <w:szCs w:val="16"/>
                <w:lang w:val="en-US" w:eastAsia="zh-CN"/>
              </w:rPr>
              <w:t>Terms and definitions for IMT-2020</w:t>
            </w:r>
            <w:r>
              <w:rPr>
                <w:rFonts w:eastAsia="SimSun"/>
                <w:szCs w:val="16"/>
                <w:lang w:val="en-US" w:eastAsia="zh-CN"/>
              </w:rPr>
              <w:t>”</w:t>
            </w:r>
            <w:r>
              <w:rPr>
                <w:rFonts w:eastAsia="SimSun" w:hint="eastAsia"/>
                <w:szCs w:val="16"/>
                <w:lang w:val="en-US" w:eastAsia="zh-CN"/>
              </w:rPr>
              <w:t>.</w:t>
            </w:r>
          </w:p>
          <w:p w14:paraId="2E8C809A" w14:textId="77777777" w:rsidR="0098136E" w:rsidRPr="003D14C1"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rFonts w:eastAsia="SimSun"/>
                <w:szCs w:val="16"/>
                <w:lang w:val="en-US" w:eastAsia="zh-CN"/>
              </w:rPr>
            </w:pPr>
            <w:r>
              <w:rPr>
                <w:rFonts w:eastAsia="SimSun"/>
                <w:szCs w:val="16"/>
                <w:lang w:val="en-US" w:eastAsia="zh-CN"/>
              </w:rPr>
              <w:t>-T</w:t>
            </w:r>
            <w:r>
              <w:rPr>
                <w:rFonts w:eastAsia="SimSun" w:hint="eastAsia"/>
                <w:szCs w:val="16"/>
                <w:lang w:val="en-US" w:eastAsia="zh-CN"/>
              </w:rPr>
              <w:t xml:space="preserve">his document cites </w:t>
            </w:r>
            <w:r w:rsidRPr="003D14C1">
              <w:rPr>
                <w:rFonts w:eastAsia="SimSun"/>
                <w:szCs w:val="16"/>
                <w:lang w:val="en-US" w:eastAsia="zh-CN"/>
              </w:rPr>
              <w:t>definitions</w:t>
            </w:r>
            <w:r>
              <w:rPr>
                <w:rFonts w:eastAsia="SimSun" w:hint="eastAsia"/>
                <w:szCs w:val="16"/>
                <w:lang w:val="en-US" w:eastAsia="zh-CN"/>
              </w:rPr>
              <w:t xml:space="preserve"> of  </w:t>
            </w:r>
            <w:r>
              <w:rPr>
                <w:rFonts w:eastAsia="SimSun" w:hint="eastAsia"/>
                <w:bCs/>
                <w:lang w:eastAsia="zh-CN"/>
              </w:rPr>
              <w:t>n</w:t>
            </w:r>
            <w:r w:rsidRPr="00CC5CFB">
              <w:rPr>
                <w:rFonts w:eastAsia="SimSun"/>
                <w:bCs/>
              </w:rPr>
              <w:t>etwork</w:t>
            </w:r>
            <w:r w:rsidRPr="00CC5CFB">
              <w:rPr>
                <w:rFonts w:eastAsia="SimSun" w:hint="eastAsia"/>
                <w:bCs/>
                <w:lang w:eastAsia="zh-CN"/>
              </w:rPr>
              <w:t xml:space="preserve"> </w:t>
            </w:r>
            <w:r w:rsidRPr="00CC5CFB">
              <w:rPr>
                <w:rFonts w:eastAsia="SimSun"/>
                <w:bCs/>
              </w:rPr>
              <w:t>slice</w:t>
            </w:r>
            <w:r>
              <w:rPr>
                <w:rFonts w:eastAsia="SimSun" w:hint="eastAsia"/>
                <w:bCs/>
                <w:lang w:eastAsia="zh-CN"/>
              </w:rPr>
              <w:t xml:space="preserve"> and n</w:t>
            </w:r>
            <w:r w:rsidRPr="00CC5CFB">
              <w:rPr>
                <w:rFonts w:eastAsia="SimSun"/>
                <w:bCs/>
              </w:rPr>
              <w:t>etwork</w:t>
            </w:r>
            <w:r w:rsidRPr="00CC5CFB">
              <w:rPr>
                <w:rFonts w:eastAsia="SimSun" w:hint="eastAsia"/>
                <w:bCs/>
                <w:lang w:eastAsia="zh-CN"/>
              </w:rPr>
              <w:t xml:space="preserve"> </w:t>
            </w:r>
            <w:r w:rsidRPr="00CC5CFB">
              <w:rPr>
                <w:rFonts w:eastAsia="SimSun"/>
                <w:bCs/>
              </w:rPr>
              <w:t>slice</w:t>
            </w:r>
            <w:r>
              <w:rPr>
                <w:rFonts w:eastAsia="SimSun" w:hint="eastAsia"/>
                <w:bCs/>
                <w:lang w:eastAsia="zh-CN"/>
              </w:rPr>
              <w:t xml:space="preserve"> instance in </w:t>
            </w:r>
            <w:r w:rsidRPr="00BE0EEE">
              <w:rPr>
                <w:rFonts w:eastAsia="SimSun"/>
                <w:szCs w:val="16"/>
                <w:lang w:val="en-US" w:eastAsia="zh-CN"/>
              </w:rPr>
              <w:t>Y.</w:t>
            </w:r>
            <w:r w:rsidRPr="00BE0EEE">
              <w:rPr>
                <w:rFonts w:eastAsia="SimSun" w:hint="eastAsia"/>
                <w:szCs w:val="16"/>
                <w:lang w:val="en-US" w:eastAsia="zh-CN"/>
              </w:rPr>
              <w:t>3110</w:t>
            </w:r>
            <w:r>
              <w:rPr>
                <w:rFonts w:eastAsia="SimSun" w:hint="eastAsia"/>
                <w:szCs w:val="16"/>
                <w:lang w:val="en-US" w:eastAsia="zh-CN"/>
              </w:rPr>
              <w:t>.</w:t>
            </w:r>
          </w:p>
          <w:p w14:paraId="5F2E5163" w14:textId="77777777" w:rsidR="0098136E" w:rsidRPr="00BE0EEE" w:rsidRDefault="0098136E" w:rsidP="00B90763">
            <w:pPr>
              <w:pStyle w:val="ListParagraph"/>
              <w:numPr>
                <w:ilvl w:val="0"/>
                <w:numId w:val="14"/>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rFonts w:eastAsia="SimSun"/>
                <w:szCs w:val="16"/>
                <w:lang w:val="en-US" w:eastAsia="zh-CN"/>
              </w:rPr>
            </w:pPr>
            <w:r>
              <w:rPr>
                <w:rFonts w:eastAsia="SimSun" w:hint="eastAsia"/>
                <w:szCs w:val="16"/>
                <w:lang w:val="en-US" w:eastAsia="zh-CN"/>
              </w:rPr>
              <w:t xml:space="preserve"> </w:t>
            </w:r>
            <w:r w:rsidRPr="00BE0EEE">
              <w:rPr>
                <w:rFonts w:eastAsia="SimSun"/>
                <w:szCs w:val="16"/>
                <w:lang w:val="en-US" w:eastAsia="zh-CN"/>
              </w:rPr>
              <w:t>ITU-T Y.</w:t>
            </w:r>
            <w:r w:rsidRPr="00BE0EEE">
              <w:rPr>
                <w:rFonts w:eastAsia="SimSun" w:hint="eastAsia"/>
                <w:szCs w:val="16"/>
                <w:lang w:val="en-US" w:eastAsia="zh-CN"/>
              </w:rPr>
              <w:t>3110</w:t>
            </w:r>
            <w:r w:rsidRPr="00F94FEE">
              <w:rPr>
                <w:rFonts w:eastAsia="SimSun"/>
                <w:szCs w:val="16"/>
                <w:lang w:val="en-US" w:eastAsia="zh-CN"/>
              </w:rPr>
              <w:t>: “</w:t>
            </w:r>
            <w:r w:rsidRPr="00BE0EEE">
              <w:rPr>
                <w:rFonts w:eastAsia="SimSun"/>
                <w:szCs w:val="16"/>
                <w:lang w:val="en-US" w:eastAsia="zh-CN"/>
              </w:rPr>
              <w:t>IMT-2020</w:t>
            </w:r>
            <w:r w:rsidRPr="00BE0EEE">
              <w:rPr>
                <w:rFonts w:eastAsia="SimSun" w:hint="eastAsia"/>
                <w:szCs w:val="16"/>
                <w:lang w:val="en-US" w:eastAsia="zh-CN"/>
              </w:rPr>
              <w:t xml:space="preserve"> </w:t>
            </w:r>
            <w:r w:rsidRPr="00BE0EEE">
              <w:rPr>
                <w:rFonts w:eastAsia="SimSun"/>
                <w:szCs w:val="16"/>
                <w:lang w:val="en-US" w:eastAsia="zh-CN"/>
              </w:rPr>
              <w:t>network management and orchestration</w:t>
            </w:r>
            <w:r>
              <w:rPr>
                <w:rFonts w:eastAsia="SimSun" w:hint="eastAsia"/>
                <w:szCs w:val="16"/>
                <w:lang w:val="en-US" w:eastAsia="zh-CN"/>
              </w:rPr>
              <w:t xml:space="preserve"> </w:t>
            </w:r>
            <w:r w:rsidRPr="00BE0EEE">
              <w:rPr>
                <w:rFonts w:eastAsia="SimSun"/>
                <w:szCs w:val="16"/>
                <w:lang w:val="en-US" w:eastAsia="zh-CN"/>
              </w:rPr>
              <w:t>requirements”.</w:t>
            </w:r>
          </w:p>
          <w:p w14:paraId="0EF51AB6" w14:textId="77777777" w:rsidR="0098136E" w:rsidRDefault="0098136E" w:rsidP="00B90763">
            <w:pPr>
              <w:pStyle w:val="ListParagraph"/>
              <w:numPr>
                <w:ilvl w:val="0"/>
                <w:numId w:val="14"/>
              </w:num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rFonts w:eastAsia="SimSun"/>
                <w:szCs w:val="16"/>
                <w:lang w:val="en-US" w:eastAsia="zh-CN"/>
              </w:rPr>
            </w:pPr>
            <w:r>
              <w:rPr>
                <w:rFonts w:eastAsia="SimSun" w:hint="eastAsia"/>
                <w:szCs w:val="16"/>
                <w:lang w:val="en-US" w:eastAsia="zh-CN"/>
              </w:rPr>
              <w:t xml:space="preserve"> </w:t>
            </w:r>
            <w:r w:rsidRPr="00BE0EEE">
              <w:rPr>
                <w:rFonts w:eastAsia="SimSun"/>
                <w:szCs w:val="16"/>
                <w:lang w:val="en-US" w:eastAsia="zh-CN"/>
              </w:rPr>
              <w:t>ITU-T Y.</w:t>
            </w:r>
            <w:r w:rsidRPr="00BE0EEE">
              <w:rPr>
                <w:rFonts w:eastAsia="SimSun" w:hint="eastAsia"/>
                <w:szCs w:val="16"/>
                <w:lang w:val="en-US" w:eastAsia="zh-CN"/>
              </w:rPr>
              <w:t>311</w:t>
            </w:r>
            <w:r>
              <w:rPr>
                <w:rFonts w:eastAsia="SimSun" w:hint="eastAsia"/>
                <w:szCs w:val="16"/>
                <w:lang w:val="en-US" w:eastAsia="zh-CN"/>
              </w:rPr>
              <w:t>1:</w:t>
            </w:r>
            <w:r w:rsidRPr="00F94FEE">
              <w:rPr>
                <w:rFonts w:eastAsia="SimSun" w:hint="eastAsia"/>
                <w:szCs w:val="16"/>
                <w:lang w:val="en-US" w:eastAsia="zh-CN"/>
              </w:rPr>
              <w:t>“</w:t>
            </w:r>
            <w:r w:rsidRPr="00EE0D67">
              <w:rPr>
                <w:rFonts w:eastAsia="SimSun"/>
                <w:szCs w:val="16"/>
                <w:lang w:val="en-US" w:eastAsia="zh-CN"/>
              </w:rPr>
              <w:t>IMT-2020</w:t>
            </w:r>
            <w:r w:rsidRPr="00EE0D67">
              <w:rPr>
                <w:rFonts w:eastAsia="SimSun" w:hint="eastAsia"/>
                <w:szCs w:val="16"/>
                <w:lang w:val="en-US" w:eastAsia="zh-CN"/>
              </w:rPr>
              <w:t xml:space="preserve"> </w:t>
            </w:r>
            <w:r w:rsidRPr="00EE0D67">
              <w:rPr>
                <w:rFonts w:eastAsia="SimSun"/>
                <w:szCs w:val="16"/>
                <w:lang w:val="en-US" w:eastAsia="zh-CN"/>
              </w:rPr>
              <w:t xml:space="preserve"> network management and</w:t>
            </w:r>
            <w:r w:rsidRPr="00EE0D67">
              <w:rPr>
                <w:rFonts w:eastAsia="SimSun" w:hint="eastAsia"/>
                <w:szCs w:val="16"/>
                <w:lang w:val="en-US" w:eastAsia="zh-CN"/>
              </w:rPr>
              <w:t xml:space="preserve"> </w:t>
            </w:r>
            <w:r w:rsidRPr="00EE0D67">
              <w:rPr>
                <w:rFonts w:eastAsia="SimSun"/>
                <w:szCs w:val="16"/>
                <w:lang w:val="en-US" w:eastAsia="zh-CN"/>
              </w:rPr>
              <w:t>orchestration framework”</w:t>
            </w:r>
            <w:r w:rsidRPr="00F94FEE">
              <w:rPr>
                <w:rFonts w:eastAsia="SimSun"/>
                <w:szCs w:val="16"/>
                <w:lang w:val="en-US" w:eastAsia="zh-CN"/>
              </w:rPr>
              <w:t>.</w:t>
            </w:r>
          </w:p>
          <w:p w14:paraId="6C0E6020" w14:textId="77777777" w:rsidR="0098136E" w:rsidRPr="00B14677" w:rsidRDefault="0098136E" w:rsidP="00B9076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rFonts w:eastAsia="SimSun"/>
                <w:szCs w:val="16"/>
                <w:lang w:val="en-US" w:eastAsia="zh-CN"/>
              </w:rPr>
            </w:pPr>
            <w:r>
              <w:rPr>
                <w:rFonts w:eastAsia="SimSun"/>
                <w:szCs w:val="16"/>
                <w:lang w:val="en-US" w:eastAsia="zh-CN"/>
              </w:rPr>
              <w:t>-T</w:t>
            </w:r>
            <w:r>
              <w:rPr>
                <w:rFonts w:eastAsia="SimSun" w:hint="eastAsia"/>
                <w:szCs w:val="16"/>
                <w:lang w:val="en-US" w:eastAsia="zh-CN"/>
              </w:rPr>
              <w:t>his document refers to t</w:t>
            </w:r>
            <w:r w:rsidRPr="00897087">
              <w:rPr>
                <w:rFonts w:eastAsia="SimSun"/>
                <w:szCs w:val="16"/>
                <w:lang w:val="en-US" w:eastAsia="zh-CN"/>
              </w:rPr>
              <w:t>he high-level requirements for network slice lifecycle management and orchestration</w:t>
            </w:r>
            <w:r>
              <w:rPr>
                <w:rFonts w:eastAsia="SimSun" w:hint="eastAsia"/>
                <w:szCs w:val="16"/>
                <w:lang w:val="en-US" w:eastAsia="zh-CN"/>
              </w:rPr>
              <w:t xml:space="preserve"> in </w:t>
            </w:r>
            <w:r w:rsidRPr="00BE0EEE">
              <w:rPr>
                <w:rFonts w:eastAsia="SimSun"/>
                <w:szCs w:val="16"/>
                <w:lang w:val="en-US" w:eastAsia="zh-CN"/>
              </w:rPr>
              <w:t>Y.</w:t>
            </w:r>
            <w:r w:rsidRPr="00BE0EEE">
              <w:rPr>
                <w:rFonts w:eastAsia="SimSun" w:hint="eastAsia"/>
                <w:szCs w:val="16"/>
                <w:lang w:val="en-US" w:eastAsia="zh-CN"/>
              </w:rPr>
              <w:t>3110</w:t>
            </w:r>
            <w:r>
              <w:rPr>
                <w:rFonts w:eastAsia="SimSun" w:hint="eastAsia"/>
                <w:szCs w:val="16"/>
                <w:lang w:val="en-US" w:eastAsia="zh-CN"/>
              </w:rPr>
              <w:t xml:space="preserve"> and </w:t>
            </w:r>
            <w:r w:rsidRPr="00BE0EEE">
              <w:rPr>
                <w:rFonts w:eastAsia="SimSun"/>
                <w:szCs w:val="16"/>
                <w:lang w:val="en-US" w:eastAsia="zh-CN"/>
              </w:rPr>
              <w:t>Y.</w:t>
            </w:r>
            <w:r>
              <w:rPr>
                <w:rFonts w:eastAsia="SimSun" w:hint="eastAsia"/>
                <w:szCs w:val="16"/>
                <w:lang w:val="en-US" w:eastAsia="zh-CN"/>
              </w:rPr>
              <w:t>3111.</w:t>
            </w:r>
          </w:p>
          <w:p w14:paraId="7E8AABAD" w14:textId="77777777" w:rsidR="0098136E" w:rsidRPr="0092110C" w:rsidRDefault="0098136E" w:rsidP="00B90763">
            <w:pPr>
              <w:rPr>
                <w:rFonts w:eastAsia="SimSun"/>
                <w:szCs w:val="16"/>
                <w:lang w:val="en-US" w:eastAsia="zh-CN"/>
              </w:rPr>
            </w:pPr>
          </w:p>
        </w:tc>
      </w:tr>
      <w:tr w:rsidR="0098136E" w14:paraId="1C8CE019" w14:textId="77777777" w:rsidTr="00B90763">
        <w:tc>
          <w:tcPr>
            <w:tcW w:w="10170" w:type="dxa"/>
            <w:gridSpan w:val="5"/>
            <w:tcBorders>
              <w:top w:val="single" w:sz="4" w:space="0" w:color="000000"/>
              <w:left w:val="single" w:sz="4" w:space="0" w:color="auto"/>
              <w:bottom w:val="nil"/>
              <w:right w:val="single" w:sz="4" w:space="0" w:color="auto"/>
            </w:tcBorders>
            <w:hideMark/>
          </w:tcPr>
          <w:p w14:paraId="0C33067F" w14:textId="77777777" w:rsidR="0098136E" w:rsidRDefault="0098136E" w:rsidP="00B90763">
            <w:pPr>
              <w:spacing w:line="254" w:lineRule="auto"/>
              <w:rPr>
                <w:b/>
                <w:bCs/>
                <w:sz w:val="22"/>
                <w:szCs w:val="22"/>
              </w:rPr>
            </w:pPr>
            <w:r>
              <w:rPr>
                <w:b/>
                <w:bCs/>
                <w:sz w:val="22"/>
                <w:szCs w:val="22"/>
              </w:rPr>
              <w:lastRenderedPageBreak/>
              <w:t>Liaisons with other study groups or with other standards bodies:</w:t>
            </w:r>
          </w:p>
        </w:tc>
      </w:tr>
      <w:tr w:rsidR="0098136E" w:rsidRPr="00375410" w14:paraId="71255A07" w14:textId="77777777" w:rsidTr="00B90763">
        <w:trPr>
          <w:trHeight w:val="426"/>
        </w:trPr>
        <w:tc>
          <w:tcPr>
            <w:tcW w:w="10170" w:type="dxa"/>
            <w:gridSpan w:val="5"/>
            <w:tcBorders>
              <w:top w:val="nil"/>
              <w:left w:val="single" w:sz="4" w:space="0" w:color="auto"/>
              <w:bottom w:val="nil"/>
              <w:right w:val="single" w:sz="4" w:space="0" w:color="auto"/>
            </w:tcBorders>
            <w:hideMark/>
          </w:tcPr>
          <w:p w14:paraId="637DEE21" w14:textId="77777777" w:rsidR="0098136E" w:rsidRPr="00375410" w:rsidRDefault="0098136E" w:rsidP="00B90763">
            <w:pPr>
              <w:spacing w:line="254" w:lineRule="auto"/>
              <w:rPr>
                <w:b/>
                <w:bCs/>
                <w:sz w:val="22"/>
                <w:szCs w:val="22"/>
                <w:lang w:val="fr-CH"/>
                <w:rPrChange w:id="52" w:author="Bilani, Joumana" w:date="2023-11-15T22:06:00Z">
                  <w:rPr>
                    <w:b/>
                    <w:bCs/>
                    <w:sz w:val="22"/>
                    <w:szCs w:val="22"/>
                  </w:rPr>
                </w:rPrChange>
              </w:rPr>
            </w:pPr>
            <w:r w:rsidRPr="00375410">
              <w:rPr>
                <w:rFonts w:eastAsia="SimSun"/>
                <w:color w:val="000000"/>
                <w:sz w:val="22"/>
                <w:szCs w:val="22"/>
                <w:lang w:val="fr-CH" w:eastAsia="zh-CN"/>
                <w:rPrChange w:id="53" w:author="Bilani, Joumana" w:date="2023-11-15T22:06:00Z">
                  <w:rPr>
                    <w:rFonts w:eastAsia="SimSun"/>
                    <w:color w:val="000000"/>
                    <w:sz w:val="22"/>
                    <w:szCs w:val="22"/>
                    <w:lang w:eastAsia="zh-CN"/>
                  </w:rPr>
                </w:rPrChange>
              </w:rPr>
              <w:t>ITU-T SG13, 3GPP SA5, ETSI.</w:t>
            </w:r>
          </w:p>
        </w:tc>
      </w:tr>
      <w:tr w:rsidR="0098136E" w14:paraId="11B25B17" w14:textId="77777777" w:rsidTr="00B90763">
        <w:tc>
          <w:tcPr>
            <w:tcW w:w="10170" w:type="dxa"/>
            <w:gridSpan w:val="5"/>
            <w:tcBorders>
              <w:top w:val="single" w:sz="4" w:space="0" w:color="000000"/>
              <w:left w:val="single" w:sz="4" w:space="0" w:color="auto"/>
              <w:bottom w:val="nil"/>
              <w:right w:val="single" w:sz="4" w:space="0" w:color="auto"/>
            </w:tcBorders>
            <w:hideMark/>
          </w:tcPr>
          <w:p w14:paraId="40FBA9EA" w14:textId="77777777" w:rsidR="0098136E" w:rsidRDefault="0098136E" w:rsidP="00B90763">
            <w:pPr>
              <w:spacing w:line="254" w:lineRule="auto"/>
              <w:rPr>
                <w:b/>
                <w:bCs/>
                <w:sz w:val="22"/>
                <w:szCs w:val="22"/>
              </w:rPr>
            </w:pPr>
            <w:r>
              <w:rPr>
                <w:b/>
                <w:bCs/>
                <w:sz w:val="22"/>
                <w:szCs w:val="22"/>
              </w:rPr>
              <w:t>Supporting members that are committing to contributing actively to the work item:</w:t>
            </w:r>
          </w:p>
        </w:tc>
      </w:tr>
      <w:tr w:rsidR="0098136E" w14:paraId="4CF17EDA" w14:textId="77777777" w:rsidTr="00B90763">
        <w:trPr>
          <w:trHeight w:val="422"/>
        </w:trPr>
        <w:tc>
          <w:tcPr>
            <w:tcW w:w="10170" w:type="dxa"/>
            <w:gridSpan w:val="5"/>
            <w:tcBorders>
              <w:top w:val="nil"/>
              <w:left w:val="single" w:sz="4" w:space="0" w:color="000000"/>
              <w:bottom w:val="single" w:sz="4" w:space="0" w:color="auto"/>
              <w:right w:val="single" w:sz="4" w:space="0" w:color="auto"/>
            </w:tcBorders>
            <w:hideMark/>
          </w:tcPr>
          <w:p w14:paraId="025D361C" w14:textId="77777777" w:rsidR="0098136E" w:rsidRDefault="0098136E" w:rsidP="00B90763">
            <w:pPr>
              <w:spacing w:line="254" w:lineRule="auto"/>
              <w:rPr>
                <w:sz w:val="22"/>
                <w:szCs w:val="22"/>
              </w:rPr>
            </w:pPr>
            <w:r>
              <w:rPr>
                <w:rFonts w:eastAsia="SimSun"/>
                <w:color w:val="000000"/>
                <w:sz w:val="22"/>
                <w:szCs w:val="22"/>
                <w:lang w:eastAsia="zh-CN"/>
              </w:rPr>
              <w:t>China Telecom</w:t>
            </w:r>
            <w:r>
              <w:rPr>
                <w:rFonts w:eastAsia="SimSun"/>
                <w:color w:val="000000"/>
                <w:sz w:val="22"/>
                <w:szCs w:val="22"/>
                <w:lang w:val="en-US" w:eastAsia="zh-CN"/>
              </w:rPr>
              <w:t>,</w:t>
            </w:r>
            <w:r>
              <w:rPr>
                <w:rFonts w:eastAsia="SimSun" w:hint="eastAsia"/>
                <w:color w:val="000000"/>
                <w:sz w:val="22"/>
                <w:szCs w:val="22"/>
                <w:lang w:val="en-US" w:eastAsia="zh-CN"/>
              </w:rPr>
              <w:t xml:space="preserve"> </w:t>
            </w:r>
            <w:r>
              <w:rPr>
                <w:rFonts w:eastAsia="SimSun"/>
                <w:color w:val="000000"/>
                <w:sz w:val="22"/>
                <w:szCs w:val="22"/>
                <w:lang w:eastAsia="zh-CN"/>
              </w:rPr>
              <w:t xml:space="preserve">China </w:t>
            </w:r>
            <w:r>
              <w:rPr>
                <w:rFonts w:hint="eastAsia"/>
                <w:lang w:val="en-US" w:eastAsia="zh-CN"/>
              </w:rPr>
              <w:t xml:space="preserve">Mobile, </w:t>
            </w:r>
            <w:r>
              <w:rPr>
                <w:rFonts w:eastAsia="SimSun"/>
                <w:color w:val="000000"/>
                <w:sz w:val="22"/>
                <w:szCs w:val="22"/>
                <w:lang w:eastAsia="zh-CN"/>
              </w:rPr>
              <w:t>China</w:t>
            </w:r>
            <w:r>
              <w:rPr>
                <w:rFonts w:eastAsia="SimSun" w:hint="eastAsia"/>
                <w:color w:val="000000"/>
                <w:sz w:val="22"/>
                <w:szCs w:val="22"/>
                <w:lang w:eastAsia="zh-CN"/>
              </w:rPr>
              <w:t xml:space="preserve"> Unicom, </w:t>
            </w:r>
            <w:r>
              <w:rPr>
                <w:sz w:val="20"/>
                <w:lang w:eastAsia="zh-CN"/>
              </w:rPr>
              <w:t>ZTE</w:t>
            </w:r>
            <w:r w:rsidRPr="001F1424">
              <w:rPr>
                <w:sz w:val="20"/>
                <w:lang w:eastAsia="zh-CN"/>
              </w:rPr>
              <w:t xml:space="preserve"> Corporation</w:t>
            </w:r>
            <w:r>
              <w:rPr>
                <w:rFonts w:hint="eastAsia"/>
                <w:sz w:val="20"/>
                <w:lang w:eastAsia="zh-CN"/>
              </w:rPr>
              <w:t>.</w:t>
            </w:r>
          </w:p>
        </w:tc>
      </w:tr>
    </w:tbl>
    <w:p w14:paraId="679C5141" w14:textId="77777777" w:rsidR="0098136E" w:rsidRPr="00B23A5B" w:rsidRDefault="0098136E" w:rsidP="0098136E">
      <w:pPr>
        <w:rPr>
          <w:lang w:eastAsia="zh-CN"/>
        </w:rPr>
      </w:pPr>
    </w:p>
    <w:p w14:paraId="72E61635" w14:textId="77777777" w:rsidR="0098136E" w:rsidRPr="0098136E" w:rsidRDefault="0098136E" w:rsidP="0098136E">
      <w:pPr>
        <w:jc w:val="center"/>
        <w:rPr>
          <w:lang w:val="en-US" w:eastAsia="zh-CN"/>
          <w:rPrChange w:id="54" w:author="yc" w:date="2023-11-15T21:38:00Z">
            <w:rPr>
              <w:lang w:eastAsia="zh-CN"/>
            </w:rPr>
          </w:rPrChange>
        </w:rPr>
      </w:pPr>
      <w:r>
        <w:t>_______________________</w:t>
      </w:r>
    </w:p>
    <w:p w14:paraId="7FEEE929" w14:textId="71DD292C" w:rsidR="0098136E" w:rsidRDefault="0098136E">
      <w:pPr>
        <w:spacing w:before="0" w:after="160" w:line="259" w:lineRule="auto"/>
        <w:rPr>
          <w:b/>
          <w:color w:val="000000"/>
          <w:szCs w:val="20"/>
          <w:lang w:eastAsia="zh-CN"/>
        </w:rPr>
      </w:pPr>
      <w:r>
        <w:rPr>
          <w:b/>
          <w:color w:val="000000"/>
          <w:szCs w:val="20"/>
          <w:lang w:eastAsia="zh-CN"/>
        </w:rPr>
        <w:br w:type="page"/>
      </w:r>
    </w:p>
    <w:p w14:paraId="4C8180C8" w14:textId="77777777" w:rsidR="0098136E" w:rsidRDefault="0098136E" w:rsidP="0098136E">
      <w:pPr>
        <w:spacing w:before="0"/>
        <w:rPr>
          <w:b/>
          <w:color w:val="000000"/>
          <w:szCs w:val="20"/>
          <w:lang w:eastAsia="zh-CN"/>
        </w:rPr>
      </w:pPr>
    </w:p>
    <w:p w14:paraId="1AC8AD8D" w14:textId="2FFAFB38" w:rsidR="00BA2A08" w:rsidRPr="00A12995" w:rsidRDefault="00F44038" w:rsidP="00781477">
      <w:pPr>
        <w:pStyle w:val="ListParagraph"/>
        <w:spacing w:before="0"/>
        <w:ind w:left="360"/>
        <w:jc w:val="center"/>
        <w:rPr>
          <w:rFonts w:eastAsia="SimSun"/>
          <w:b/>
          <w:color w:val="000000"/>
          <w:szCs w:val="20"/>
          <w:lang w:eastAsia="zh-CN"/>
        </w:rPr>
      </w:pPr>
      <w:r>
        <w:rPr>
          <w:rFonts w:eastAsia="SimSun" w:hint="eastAsia"/>
          <w:b/>
          <w:color w:val="000000"/>
          <w:szCs w:val="20"/>
          <w:lang w:eastAsia="zh-CN"/>
        </w:rPr>
        <w:t xml:space="preserve">Appendix </w:t>
      </w:r>
      <w:r w:rsidR="00065C01">
        <w:rPr>
          <w:rFonts w:eastAsia="SimSun"/>
          <w:b/>
          <w:color w:val="000000"/>
          <w:szCs w:val="20"/>
          <w:lang w:eastAsia="zh-CN"/>
        </w:rPr>
        <w:t>I</w:t>
      </w:r>
      <w:r>
        <w:rPr>
          <w:rFonts w:eastAsia="SimSun" w:hint="eastAsia"/>
          <w:b/>
          <w:color w:val="000000"/>
          <w:szCs w:val="20"/>
          <w:lang w:eastAsia="zh-CN"/>
        </w:rPr>
        <w:t xml:space="preserve"> </w:t>
      </w:r>
      <w:r w:rsidR="00096031">
        <w:rPr>
          <w:rFonts w:eastAsia="SimSun" w:hint="eastAsia"/>
          <w:b/>
          <w:color w:val="000000"/>
          <w:szCs w:val="20"/>
          <w:lang w:eastAsia="zh-CN"/>
        </w:rPr>
        <w:t>G</w:t>
      </w:r>
      <w:r>
        <w:rPr>
          <w:rFonts w:eastAsia="SimSun" w:hint="eastAsia"/>
          <w:b/>
          <w:color w:val="000000"/>
          <w:szCs w:val="20"/>
          <w:lang w:eastAsia="zh-CN"/>
        </w:rPr>
        <w:t>ap analysis</w:t>
      </w:r>
    </w:p>
    <w:p w14:paraId="68041FDF" w14:textId="0E01DA3E" w:rsidR="00096031" w:rsidRDefault="00096031" w:rsidP="005C661E">
      <w:pPr>
        <w:spacing w:before="0"/>
        <w:rPr>
          <w:b/>
          <w:color w:val="000000"/>
          <w:szCs w:val="20"/>
          <w:lang w:eastAsia="zh-CN"/>
        </w:rPr>
      </w:pPr>
    </w:p>
    <w:tbl>
      <w:tblPr>
        <w:tblStyle w:val="TableGrid"/>
        <w:tblW w:w="10213" w:type="dxa"/>
        <w:jc w:val="center"/>
        <w:tblLook w:val="04A0" w:firstRow="1" w:lastRow="0" w:firstColumn="1" w:lastColumn="0" w:noHBand="0" w:noVBand="1"/>
      </w:tblPr>
      <w:tblGrid>
        <w:gridCol w:w="1158"/>
        <w:gridCol w:w="2862"/>
        <w:gridCol w:w="6193"/>
      </w:tblGrid>
      <w:tr w:rsidR="00096031" w14:paraId="06EE6F07" w14:textId="77777777" w:rsidTr="00781477">
        <w:trPr>
          <w:trHeight w:val="229"/>
          <w:jc w:val="center"/>
        </w:trPr>
        <w:tc>
          <w:tcPr>
            <w:tcW w:w="1158" w:type="dxa"/>
            <w:tcBorders>
              <w:top w:val="single" w:sz="4" w:space="0" w:color="auto"/>
              <w:left w:val="single" w:sz="4" w:space="0" w:color="auto"/>
              <w:bottom w:val="single" w:sz="4" w:space="0" w:color="auto"/>
              <w:right w:val="single" w:sz="4" w:space="0" w:color="auto"/>
            </w:tcBorders>
            <w:hideMark/>
          </w:tcPr>
          <w:p w14:paraId="014799D6" w14:textId="77777777" w:rsidR="00096031" w:rsidRDefault="00096031" w:rsidP="00173819">
            <w:pPr>
              <w:jc w:val="center"/>
              <w:rPr>
                <w:b/>
                <w:bCs/>
              </w:rPr>
            </w:pPr>
            <w:r>
              <w:rPr>
                <w:b/>
                <w:bCs/>
              </w:rPr>
              <w:t>SDOs</w:t>
            </w:r>
          </w:p>
        </w:tc>
        <w:tc>
          <w:tcPr>
            <w:tcW w:w="2862" w:type="dxa"/>
            <w:tcBorders>
              <w:top w:val="single" w:sz="4" w:space="0" w:color="auto"/>
              <w:left w:val="single" w:sz="4" w:space="0" w:color="auto"/>
              <w:bottom w:val="single" w:sz="4" w:space="0" w:color="auto"/>
              <w:right w:val="single" w:sz="4" w:space="0" w:color="auto"/>
            </w:tcBorders>
            <w:hideMark/>
          </w:tcPr>
          <w:p w14:paraId="32E568D4" w14:textId="77777777" w:rsidR="00096031" w:rsidRDefault="00096031" w:rsidP="00173819">
            <w:pPr>
              <w:jc w:val="center"/>
              <w:rPr>
                <w:b/>
                <w:bCs/>
              </w:rPr>
            </w:pPr>
            <w:r>
              <w:rPr>
                <w:b/>
                <w:bCs/>
              </w:rPr>
              <w:t>Title</w:t>
            </w:r>
          </w:p>
        </w:tc>
        <w:tc>
          <w:tcPr>
            <w:tcW w:w="6193" w:type="dxa"/>
            <w:tcBorders>
              <w:top w:val="single" w:sz="4" w:space="0" w:color="auto"/>
              <w:left w:val="single" w:sz="4" w:space="0" w:color="auto"/>
              <w:bottom w:val="single" w:sz="4" w:space="0" w:color="auto"/>
              <w:right w:val="single" w:sz="4" w:space="0" w:color="auto"/>
            </w:tcBorders>
            <w:hideMark/>
          </w:tcPr>
          <w:p w14:paraId="25F36ECD" w14:textId="77777777" w:rsidR="00096031" w:rsidRDefault="00096031" w:rsidP="00173819">
            <w:pPr>
              <w:jc w:val="center"/>
              <w:rPr>
                <w:b/>
                <w:bCs/>
              </w:rPr>
            </w:pPr>
            <w:r>
              <w:rPr>
                <w:b/>
                <w:bCs/>
              </w:rPr>
              <w:t>Analysis results</w:t>
            </w:r>
          </w:p>
        </w:tc>
      </w:tr>
      <w:tr w:rsidR="00096031" w14:paraId="77DB2213" w14:textId="77777777" w:rsidTr="00781477">
        <w:trPr>
          <w:trHeight w:val="1075"/>
          <w:jc w:val="center"/>
        </w:trPr>
        <w:tc>
          <w:tcPr>
            <w:tcW w:w="1158" w:type="dxa"/>
            <w:tcBorders>
              <w:top w:val="single" w:sz="4" w:space="0" w:color="auto"/>
              <w:left w:val="single" w:sz="4" w:space="0" w:color="auto"/>
              <w:bottom w:val="single" w:sz="4" w:space="0" w:color="auto"/>
              <w:right w:val="single" w:sz="4" w:space="0" w:color="auto"/>
            </w:tcBorders>
            <w:hideMark/>
          </w:tcPr>
          <w:p w14:paraId="04261263" w14:textId="77777777" w:rsidR="00096031" w:rsidRDefault="00096031" w:rsidP="00173819">
            <w:pPr>
              <w:jc w:val="center"/>
              <w:rPr>
                <w:sz w:val="22"/>
                <w:szCs w:val="22"/>
              </w:rPr>
            </w:pPr>
            <w:r>
              <w:rPr>
                <w:sz w:val="22"/>
                <w:szCs w:val="22"/>
              </w:rPr>
              <w:t xml:space="preserve">ITU-T </w:t>
            </w:r>
          </w:p>
        </w:tc>
        <w:tc>
          <w:tcPr>
            <w:tcW w:w="2862" w:type="dxa"/>
            <w:tcBorders>
              <w:top w:val="single" w:sz="4" w:space="0" w:color="auto"/>
              <w:left w:val="single" w:sz="4" w:space="0" w:color="auto"/>
              <w:bottom w:val="single" w:sz="4" w:space="0" w:color="auto"/>
              <w:right w:val="single" w:sz="4" w:space="0" w:color="auto"/>
            </w:tcBorders>
            <w:hideMark/>
          </w:tcPr>
          <w:p w14:paraId="439C0996" w14:textId="77777777" w:rsidR="00096031" w:rsidRDefault="00096031" w:rsidP="00173819">
            <w:pPr>
              <w:rPr>
                <w:sz w:val="22"/>
                <w:szCs w:val="22"/>
              </w:rPr>
            </w:pPr>
            <w:r>
              <w:rPr>
                <w:sz w:val="22"/>
                <w:szCs w:val="22"/>
              </w:rPr>
              <w:t>Y.3</w:t>
            </w:r>
            <w:r>
              <w:rPr>
                <w:rFonts w:hint="eastAsia"/>
                <w:sz w:val="22"/>
                <w:szCs w:val="22"/>
                <w:lang w:eastAsia="zh-CN"/>
              </w:rPr>
              <w:t xml:space="preserve">110 </w:t>
            </w:r>
            <w:r>
              <w:rPr>
                <w:sz w:val="22"/>
                <w:szCs w:val="22"/>
              </w:rPr>
              <w:t xml:space="preserve"> </w:t>
            </w:r>
            <w:r w:rsidRPr="009F0305">
              <w:rPr>
                <w:sz w:val="22"/>
                <w:szCs w:val="22"/>
              </w:rPr>
              <w:t>IMT-2020</w:t>
            </w:r>
            <w:r>
              <w:rPr>
                <w:rFonts w:hint="eastAsia"/>
                <w:sz w:val="22"/>
                <w:szCs w:val="22"/>
                <w:lang w:eastAsia="zh-CN"/>
              </w:rPr>
              <w:t xml:space="preserve"> </w:t>
            </w:r>
            <w:r w:rsidRPr="009F0305">
              <w:rPr>
                <w:sz w:val="22"/>
                <w:szCs w:val="22"/>
              </w:rPr>
              <w:t xml:space="preserve"> network management and orchestration requirements</w:t>
            </w:r>
          </w:p>
        </w:tc>
        <w:tc>
          <w:tcPr>
            <w:tcW w:w="6193" w:type="dxa"/>
            <w:tcBorders>
              <w:top w:val="single" w:sz="4" w:space="0" w:color="auto"/>
              <w:left w:val="single" w:sz="4" w:space="0" w:color="auto"/>
              <w:bottom w:val="single" w:sz="4" w:space="0" w:color="auto"/>
              <w:right w:val="single" w:sz="4" w:space="0" w:color="auto"/>
            </w:tcBorders>
            <w:hideMark/>
          </w:tcPr>
          <w:p w14:paraId="5428A8BA" w14:textId="77777777" w:rsidR="00096031" w:rsidRDefault="00096031" w:rsidP="00173819">
            <w:pPr>
              <w:rPr>
                <w:sz w:val="22"/>
                <w:szCs w:val="22"/>
                <w:lang w:eastAsia="zh-CN"/>
              </w:rPr>
            </w:pPr>
            <w:r w:rsidRPr="00F83CAE">
              <w:rPr>
                <w:sz w:val="22"/>
                <w:szCs w:val="22"/>
              </w:rPr>
              <w:t>It describes high-level and functional requirements consist</w:t>
            </w:r>
            <w:r>
              <w:rPr>
                <w:rFonts w:hint="eastAsia"/>
                <w:sz w:val="22"/>
                <w:szCs w:val="22"/>
              </w:rPr>
              <w:t>ing</w:t>
            </w:r>
            <w:r>
              <w:rPr>
                <w:sz w:val="22"/>
                <w:szCs w:val="22"/>
              </w:rPr>
              <w:t xml:space="preserve"> </w:t>
            </w:r>
            <w:r w:rsidRPr="00F83CAE">
              <w:rPr>
                <w:sz w:val="22"/>
                <w:szCs w:val="22"/>
              </w:rPr>
              <w:t>of two levels: a) lifecycle management for all slices and b) instanc</w:t>
            </w:r>
            <w:r>
              <w:rPr>
                <w:sz w:val="22"/>
                <w:szCs w:val="22"/>
              </w:rPr>
              <w:t>e management pertinent to each slice.</w:t>
            </w:r>
            <w:r>
              <w:rPr>
                <w:rFonts w:hint="eastAsia"/>
                <w:sz w:val="22"/>
                <w:szCs w:val="22"/>
                <w:lang w:eastAsia="zh-CN"/>
              </w:rPr>
              <w:t xml:space="preserve"> </w:t>
            </w:r>
            <w:r w:rsidRPr="00351685">
              <w:rPr>
                <w:sz w:val="22"/>
                <w:szCs w:val="22"/>
                <w:lang w:eastAsia="zh-CN"/>
              </w:rPr>
              <w:t>Functional requirements of network slice instance management</w:t>
            </w:r>
            <w:r>
              <w:rPr>
                <w:rFonts w:hint="eastAsia"/>
                <w:sz w:val="22"/>
                <w:szCs w:val="22"/>
                <w:lang w:eastAsia="zh-CN"/>
              </w:rPr>
              <w:t xml:space="preserve"> include </w:t>
            </w:r>
            <w:r w:rsidRPr="00351685">
              <w:rPr>
                <w:sz w:val="22"/>
                <w:szCs w:val="22"/>
                <w:lang w:eastAsia="zh-CN"/>
              </w:rPr>
              <w:t>configuration management</w:t>
            </w:r>
            <w:r>
              <w:rPr>
                <w:rFonts w:hint="eastAsia"/>
                <w:sz w:val="22"/>
                <w:szCs w:val="22"/>
                <w:lang w:eastAsia="zh-CN"/>
              </w:rPr>
              <w:t xml:space="preserve">, </w:t>
            </w:r>
            <w:r w:rsidRPr="00351685">
              <w:rPr>
                <w:sz w:val="22"/>
                <w:szCs w:val="22"/>
                <w:lang w:eastAsia="zh-CN"/>
              </w:rPr>
              <w:t>fault management</w:t>
            </w:r>
            <w:r>
              <w:rPr>
                <w:rFonts w:hint="eastAsia"/>
                <w:sz w:val="22"/>
                <w:szCs w:val="22"/>
                <w:lang w:eastAsia="zh-CN"/>
              </w:rPr>
              <w:t xml:space="preserve">, </w:t>
            </w:r>
            <w:r w:rsidRPr="00351685">
              <w:rPr>
                <w:sz w:val="22"/>
                <w:szCs w:val="22"/>
                <w:lang w:eastAsia="zh-CN"/>
              </w:rPr>
              <w:t>performance management</w:t>
            </w:r>
            <w:r>
              <w:rPr>
                <w:rFonts w:hint="eastAsia"/>
                <w:sz w:val="22"/>
                <w:szCs w:val="22"/>
                <w:lang w:eastAsia="zh-CN"/>
              </w:rPr>
              <w:t xml:space="preserve">, </w:t>
            </w:r>
            <w:r w:rsidRPr="00351685">
              <w:rPr>
                <w:sz w:val="22"/>
                <w:szCs w:val="22"/>
                <w:lang w:eastAsia="zh-CN"/>
              </w:rPr>
              <w:t>accounting management</w:t>
            </w:r>
            <w:r>
              <w:rPr>
                <w:rFonts w:hint="eastAsia"/>
                <w:sz w:val="22"/>
                <w:szCs w:val="22"/>
                <w:lang w:eastAsia="zh-CN"/>
              </w:rPr>
              <w:t xml:space="preserve"> and </w:t>
            </w:r>
            <w:r w:rsidRPr="00351685">
              <w:rPr>
                <w:sz w:val="22"/>
                <w:szCs w:val="22"/>
                <w:lang w:eastAsia="zh-CN"/>
              </w:rPr>
              <w:t>security management</w:t>
            </w:r>
            <w:r>
              <w:rPr>
                <w:rFonts w:hint="eastAsia"/>
                <w:sz w:val="22"/>
                <w:szCs w:val="22"/>
                <w:lang w:eastAsia="zh-CN"/>
              </w:rPr>
              <w:t xml:space="preserve">. </w:t>
            </w:r>
          </w:p>
          <w:p w14:paraId="36DDD903" w14:textId="06974FCF" w:rsidR="00096031" w:rsidRDefault="00096031" w:rsidP="00016211">
            <w:pPr>
              <w:rPr>
                <w:sz w:val="22"/>
                <w:szCs w:val="22"/>
                <w:lang w:eastAsia="zh-CN"/>
              </w:rPr>
            </w:pPr>
            <w:r>
              <w:rPr>
                <w:sz w:val="22"/>
                <w:szCs w:val="22"/>
              </w:rPr>
              <w:t xml:space="preserve">It does not specify </w:t>
            </w:r>
            <w:r>
              <w:rPr>
                <w:rFonts w:hint="eastAsia"/>
                <w:sz w:val="22"/>
                <w:szCs w:val="22"/>
                <w:lang w:eastAsia="zh-CN"/>
              </w:rPr>
              <w:t xml:space="preserve">management framework for cross-domain </w:t>
            </w:r>
            <w:r w:rsidRPr="00CA14F5">
              <w:rPr>
                <w:sz w:val="22"/>
                <w:szCs w:val="22"/>
                <w:lang w:eastAsia="zh-CN"/>
              </w:rPr>
              <w:t>network slic</w:t>
            </w:r>
            <w:r>
              <w:rPr>
                <w:rFonts w:hint="eastAsia"/>
                <w:sz w:val="22"/>
                <w:szCs w:val="22"/>
                <w:lang w:eastAsia="zh-CN"/>
              </w:rPr>
              <w:t>e interworking,</w:t>
            </w:r>
            <w:r>
              <w:rPr>
                <w:sz w:val="22"/>
                <w:szCs w:val="22"/>
              </w:rPr>
              <w:t xml:space="preserve"> </w:t>
            </w:r>
            <w:r>
              <w:rPr>
                <w:rFonts w:hint="eastAsia"/>
                <w:sz w:val="22"/>
                <w:szCs w:val="22"/>
                <w:lang w:eastAsia="zh-CN"/>
              </w:rPr>
              <w:t xml:space="preserve">nor </w:t>
            </w:r>
            <w:r>
              <w:rPr>
                <w:rFonts w:hint="eastAsia"/>
                <w:sz w:val="22"/>
                <w:szCs w:val="22"/>
              </w:rPr>
              <w:t>coordina</w:t>
            </w:r>
            <w:r>
              <w:rPr>
                <w:rFonts w:hint="eastAsia"/>
                <w:sz w:val="22"/>
                <w:szCs w:val="22"/>
                <w:lang w:eastAsia="zh-CN"/>
              </w:rPr>
              <w:t>tion mechanism</w:t>
            </w:r>
            <w:r w:rsidRPr="00351685">
              <w:rPr>
                <w:rFonts w:hint="eastAsia"/>
                <w:sz w:val="22"/>
                <w:szCs w:val="22"/>
              </w:rPr>
              <w:t xml:space="preserve"> </w:t>
            </w:r>
            <w:r>
              <w:rPr>
                <w:rFonts w:hint="eastAsia"/>
                <w:sz w:val="22"/>
                <w:szCs w:val="22"/>
                <w:lang w:eastAsia="zh-CN"/>
              </w:rPr>
              <w:t>of</w:t>
            </w:r>
            <w:r w:rsidRPr="00351685">
              <w:rPr>
                <w:rFonts w:hint="eastAsia"/>
                <w:sz w:val="22"/>
                <w:szCs w:val="22"/>
              </w:rPr>
              <w:t xml:space="preserve"> </w:t>
            </w:r>
            <w:r>
              <w:rPr>
                <w:rFonts w:hint="eastAsia"/>
                <w:sz w:val="22"/>
                <w:szCs w:val="22"/>
                <w:lang w:eastAsia="zh-CN"/>
              </w:rPr>
              <w:t xml:space="preserve">network slice </w:t>
            </w:r>
            <w:r w:rsidRPr="00351685">
              <w:rPr>
                <w:rFonts w:hint="eastAsia"/>
                <w:sz w:val="22"/>
                <w:szCs w:val="22"/>
              </w:rPr>
              <w:t>subnet management systems</w:t>
            </w:r>
            <w:r>
              <w:rPr>
                <w:rFonts w:hint="eastAsia"/>
                <w:sz w:val="22"/>
                <w:szCs w:val="22"/>
                <w:lang w:eastAsia="zh-CN"/>
              </w:rPr>
              <w:t>.</w:t>
            </w:r>
            <w:r w:rsidR="00016211">
              <w:rPr>
                <w:rFonts w:hint="eastAsia"/>
                <w:sz w:val="22"/>
                <w:szCs w:val="22"/>
                <w:lang w:eastAsia="zh-CN"/>
              </w:rPr>
              <w:t xml:space="preserve"> </w:t>
            </w:r>
            <w:r w:rsidR="00016211">
              <w:rPr>
                <w:sz w:val="22"/>
                <w:szCs w:val="22"/>
                <w:lang w:eastAsia="zh-CN"/>
              </w:rPr>
              <w:t>A</w:t>
            </w:r>
            <w:r w:rsidR="00016211">
              <w:rPr>
                <w:rFonts w:hint="eastAsia"/>
                <w:sz w:val="22"/>
                <w:szCs w:val="22"/>
                <w:lang w:eastAsia="zh-CN"/>
              </w:rPr>
              <w:t>lso, i</w:t>
            </w:r>
            <w:r w:rsidR="00016211" w:rsidRPr="00451920">
              <w:rPr>
                <w:rFonts w:hint="eastAsia"/>
                <w:sz w:val="22"/>
                <w:szCs w:val="22"/>
                <w:lang w:eastAsia="zh-CN"/>
              </w:rPr>
              <w:t xml:space="preserve">t does not involve </w:t>
            </w:r>
            <w:r w:rsidR="00016211" w:rsidRPr="00872904">
              <w:rPr>
                <w:sz w:val="22"/>
                <w:szCs w:val="22"/>
                <w:lang w:eastAsia="zh-CN"/>
              </w:rPr>
              <w:t xml:space="preserve">management of </w:t>
            </w:r>
            <w:r w:rsidR="00016211">
              <w:rPr>
                <w:rFonts w:hint="eastAsia"/>
                <w:sz w:val="22"/>
                <w:szCs w:val="22"/>
                <w:lang w:eastAsia="zh-CN"/>
              </w:rPr>
              <w:t xml:space="preserve">TN NSSI </w:t>
            </w:r>
            <w:r w:rsidR="00016211" w:rsidRPr="00451920">
              <w:rPr>
                <w:rFonts w:hint="eastAsia"/>
                <w:sz w:val="22"/>
                <w:szCs w:val="22"/>
                <w:lang w:eastAsia="zh-CN"/>
              </w:rPr>
              <w:t>part.</w:t>
            </w:r>
          </w:p>
        </w:tc>
      </w:tr>
      <w:tr w:rsidR="00096031" w14:paraId="4EB5AC27" w14:textId="77777777" w:rsidTr="00781477">
        <w:trPr>
          <w:trHeight w:val="2464"/>
          <w:jc w:val="center"/>
        </w:trPr>
        <w:tc>
          <w:tcPr>
            <w:tcW w:w="1158" w:type="dxa"/>
            <w:tcBorders>
              <w:top w:val="single" w:sz="4" w:space="0" w:color="auto"/>
              <w:left w:val="single" w:sz="4" w:space="0" w:color="auto"/>
              <w:bottom w:val="single" w:sz="4" w:space="0" w:color="auto"/>
              <w:right w:val="single" w:sz="4" w:space="0" w:color="auto"/>
            </w:tcBorders>
            <w:hideMark/>
          </w:tcPr>
          <w:p w14:paraId="2CB738E0" w14:textId="77777777" w:rsidR="00096031" w:rsidRDefault="00096031" w:rsidP="00173819">
            <w:pPr>
              <w:jc w:val="center"/>
              <w:rPr>
                <w:sz w:val="22"/>
                <w:szCs w:val="22"/>
              </w:rPr>
            </w:pPr>
            <w:r>
              <w:rPr>
                <w:sz w:val="22"/>
                <w:szCs w:val="22"/>
              </w:rPr>
              <w:t xml:space="preserve">ITU-T </w:t>
            </w:r>
          </w:p>
        </w:tc>
        <w:tc>
          <w:tcPr>
            <w:tcW w:w="2862" w:type="dxa"/>
            <w:tcBorders>
              <w:top w:val="single" w:sz="4" w:space="0" w:color="auto"/>
              <w:left w:val="single" w:sz="4" w:space="0" w:color="auto"/>
              <w:bottom w:val="single" w:sz="4" w:space="0" w:color="auto"/>
              <w:right w:val="single" w:sz="4" w:space="0" w:color="auto"/>
            </w:tcBorders>
            <w:hideMark/>
          </w:tcPr>
          <w:p w14:paraId="0C0DBA87" w14:textId="77777777" w:rsidR="00096031" w:rsidRDefault="00096031" w:rsidP="00173819">
            <w:pPr>
              <w:rPr>
                <w:sz w:val="22"/>
                <w:szCs w:val="22"/>
              </w:rPr>
            </w:pPr>
            <w:r>
              <w:rPr>
                <w:sz w:val="22"/>
                <w:szCs w:val="22"/>
              </w:rPr>
              <w:t>Y.31</w:t>
            </w:r>
            <w:r>
              <w:rPr>
                <w:rFonts w:hint="eastAsia"/>
                <w:sz w:val="22"/>
                <w:szCs w:val="22"/>
                <w:lang w:eastAsia="zh-CN"/>
              </w:rPr>
              <w:t xml:space="preserve">11 </w:t>
            </w:r>
            <w:r>
              <w:rPr>
                <w:sz w:val="22"/>
                <w:szCs w:val="22"/>
              </w:rPr>
              <w:t xml:space="preserve"> </w:t>
            </w:r>
            <w:r w:rsidRPr="0074652D">
              <w:rPr>
                <w:sz w:val="22"/>
                <w:szCs w:val="22"/>
              </w:rPr>
              <w:t>IMT-2020</w:t>
            </w:r>
            <w:r>
              <w:rPr>
                <w:rFonts w:hint="eastAsia"/>
                <w:sz w:val="22"/>
                <w:szCs w:val="22"/>
                <w:lang w:eastAsia="zh-CN"/>
              </w:rPr>
              <w:t xml:space="preserve"> </w:t>
            </w:r>
            <w:r w:rsidRPr="0074652D">
              <w:rPr>
                <w:sz w:val="22"/>
                <w:szCs w:val="22"/>
              </w:rPr>
              <w:t xml:space="preserve"> network management and orchestration framework</w:t>
            </w:r>
          </w:p>
        </w:tc>
        <w:tc>
          <w:tcPr>
            <w:tcW w:w="6193" w:type="dxa"/>
            <w:tcBorders>
              <w:top w:val="single" w:sz="4" w:space="0" w:color="auto"/>
              <w:left w:val="single" w:sz="4" w:space="0" w:color="auto"/>
              <w:bottom w:val="single" w:sz="4" w:space="0" w:color="auto"/>
              <w:right w:val="single" w:sz="4" w:space="0" w:color="auto"/>
            </w:tcBorders>
          </w:tcPr>
          <w:p w14:paraId="05B975A8" w14:textId="77777777" w:rsidR="00096031" w:rsidRDefault="00096031" w:rsidP="00173819">
            <w:pPr>
              <w:rPr>
                <w:sz w:val="22"/>
                <w:szCs w:val="22"/>
                <w:lang w:eastAsia="zh-CN"/>
              </w:rPr>
            </w:pPr>
            <w:r>
              <w:rPr>
                <w:sz w:val="22"/>
                <w:szCs w:val="22"/>
                <w:lang w:eastAsia="zh-CN"/>
              </w:rPr>
              <w:t>I</w:t>
            </w:r>
            <w:r>
              <w:rPr>
                <w:rFonts w:hint="eastAsia"/>
                <w:sz w:val="22"/>
                <w:szCs w:val="22"/>
                <w:lang w:eastAsia="zh-CN"/>
              </w:rPr>
              <w:t xml:space="preserve">t </w:t>
            </w:r>
            <w:r w:rsidRPr="00DA2DF3">
              <w:rPr>
                <w:sz w:val="22"/>
                <w:szCs w:val="22"/>
              </w:rPr>
              <w:t>specifies the high-level architecture of IMT-2020 network ma</w:t>
            </w:r>
            <w:r>
              <w:rPr>
                <w:sz w:val="22"/>
                <w:szCs w:val="22"/>
              </w:rPr>
              <w:t>nagement and orchestration, the</w:t>
            </w:r>
            <w:r>
              <w:rPr>
                <w:rFonts w:hint="eastAsia"/>
                <w:sz w:val="22"/>
                <w:szCs w:val="22"/>
                <w:lang w:eastAsia="zh-CN"/>
              </w:rPr>
              <w:t xml:space="preserve"> </w:t>
            </w:r>
            <w:r w:rsidRPr="00DA2DF3">
              <w:rPr>
                <w:sz w:val="22"/>
                <w:szCs w:val="22"/>
              </w:rPr>
              <w:t>slice life-cycle management and orchestration functional architecture</w:t>
            </w:r>
            <w:r>
              <w:rPr>
                <w:rFonts w:hint="eastAsia"/>
                <w:sz w:val="22"/>
                <w:szCs w:val="22"/>
                <w:lang w:eastAsia="zh-CN"/>
              </w:rPr>
              <w:t>,</w:t>
            </w:r>
            <w:r>
              <w:t xml:space="preserve"> </w:t>
            </w:r>
            <w:r>
              <w:rPr>
                <w:sz w:val="22"/>
                <w:szCs w:val="22"/>
              </w:rPr>
              <w:t xml:space="preserve">and an IMT-2020 network </w:t>
            </w:r>
            <w:r w:rsidRPr="00DA2DF3">
              <w:rPr>
                <w:sz w:val="22"/>
                <w:szCs w:val="22"/>
              </w:rPr>
              <w:t>management and orchestration procedure and implementation scenarios</w:t>
            </w:r>
            <w:r>
              <w:rPr>
                <w:rFonts w:hint="eastAsia"/>
                <w:sz w:val="22"/>
                <w:szCs w:val="22"/>
                <w:lang w:eastAsia="zh-CN"/>
              </w:rPr>
              <w:t>.</w:t>
            </w:r>
          </w:p>
          <w:p w14:paraId="36E372BE" w14:textId="3F8AAA4A" w:rsidR="00096031" w:rsidRDefault="00096031" w:rsidP="00016211">
            <w:pPr>
              <w:rPr>
                <w:sz w:val="22"/>
                <w:szCs w:val="22"/>
                <w:lang w:eastAsia="zh-CN"/>
              </w:rPr>
            </w:pPr>
            <w:r>
              <w:rPr>
                <w:sz w:val="22"/>
                <w:szCs w:val="22"/>
              </w:rPr>
              <w:t xml:space="preserve">It </w:t>
            </w:r>
            <w:r>
              <w:rPr>
                <w:rFonts w:hint="eastAsia"/>
                <w:sz w:val="22"/>
                <w:szCs w:val="22"/>
                <w:lang w:eastAsia="zh-CN"/>
              </w:rPr>
              <w:t xml:space="preserve">also </w:t>
            </w:r>
            <w:r>
              <w:rPr>
                <w:sz w:val="22"/>
                <w:szCs w:val="22"/>
              </w:rPr>
              <w:t xml:space="preserve">does not specify </w:t>
            </w:r>
            <w:r>
              <w:rPr>
                <w:rFonts w:hint="eastAsia"/>
                <w:sz w:val="22"/>
                <w:szCs w:val="22"/>
                <w:lang w:eastAsia="zh-CN"/>
              </w:rPr>
              <w:t xml:space="preserve">end-to-end </w:t>
            </w:r>
            <w:r w:rsidRPr="00CA14F5">
              <w:rPr>
                <w:sz w:val="22"/>
                <w:szCs w:val="22"/>
                <w:lang w:eastAsia="zh-CN"/>
              </w:rPr>
              <w:t>network slicing</w:t>
            </w:r>
            <w:r>
              <w:rPr>
                <w:sz w:val="22"/>
                <w:szCs w:val="22"/>
                <w:lang w:eastAsia="zh-CN"/>
              </w:rPr>
              <w:t xml:space="preserve"> </w:t>
            </w:r>
            <w:r>
              <w:rPr>
                <w:rFonts w:hint="eastAsia"/>
                <w:sz w:val="22"/>
                <w:szCs w:val="22"/>
                <w:lang w:eastAsia="zh-CN"/>
              </w:rPr>
              <w:t xml:space="preserve">management </w:t>
            </w:r>
            <w:r>
              <w:rPr>
                <w:sz w:val="22"/>
                <w:szCs w:val="22"/>
              </w:rPr>
              <w:t>framework</w:t>
            </w:r>
            <w:r>
              <w:rPr>
                <w:rFonts w:hint="eastAsia"/>
                <w:sz w:val="22"/>
                <w:szCs w:val="22"/>
                <w:lang w:eastAsia="zh-CN"/>
              </w:rPr>
              <w:t xml:space="preserve"> </w:t>
            </w:r>
            <w:r w:rsidR="00016211">
              <w:rPr>
                <w:rFonts w:hint="eastAsia"/>
                <w:sz w:val="22"/>
                <w:szCs w:val="22"/>
                <w:lang w:eastAsia="zh-CN"/>
              </w:rPr>
              <w:t>or</w:t>
            </w:r>
            <w:r>
              <w:rPr>
                <w:rFonts w:hint="eastAsia"/>
                <w:sz w:val="22"/>
                <w:szCs w:val="22"/>
                <w:lang w:eastAsia="zh-CN"/>
              </w:rPr>
              <w:t xml:space="preserve"> </w:t>
            </w:r>
            <w:r w:rsidR="00016211" w:rsidRPr="00F83CAE">
              <w:rPr>
                <w:sz w:val="22"/>
                <w:szCs w:val="22"/>
              </w:rPr>
              <w:t>functional requirements</w:t>
            </w:r>
            <w:r w:rsidR="00016211">
              <w:rPr>
                <w:rFonts w:hint="eastAsia"/>
                <w:sz w:val="22"/>
                <w:szCs w:val="22"/>
                <w:lang w:eastAsia="zh-CN"/>
              </w:rPr>
              <w:t xml:space="preserve"> for end-to-end </w:t>
            </w:r>
            <w:r w:rsidR="00016211">
              <w:rPr>
                <w:sz w:val="22"/>
                <w:szCs w:val="22"/>
                <w:lang w:eastAsia="zh-CN"/>
              </w:rPr>
              <w:t>network slic</w:t>
            </w:r>
            <w:r w:rsidR="00016211">
              <w:rPr>
                <w:rFonts w:hint="eastAsia"/>
                <w:sz w:val="22"/>
                <w:szCs w:val="22"/>
                <w:lang w:eastAsia="zh-CN"/>
              </w:rPr>
              <w:t>e interworking</w:t>
            </w:r>
            <w:r>
              <w:rPr>
                <w:rFonts w:hint="eastAsia"/>
                <w:sz w:val="22"/>
                <w:szCs w:val="22"/>
                <w:lang w:eastAsia="zh-CN"/>
              </w:rPr>
              <w:t xml:space="preserve">, including slice </w:t>
            </w:r>
            <w:r w:rsidR="00016211">
              <w:rPr>
                <w:rFonts w:hint="eastAsia"/>
                <w:sz w:val="22"/>
                <w:szCs w:val="22"/>
                <w:lang w:eastAsia="zh-CN"/>
              </w:rPr>
              <w:t>interworking ID mapping,</w:t>
            </w:r>
            <w:r>
              <w:rPr>
                <w:rFonts w:hint="eastAsia"/>
                <w:sz w:val="22"/>
                <w:szCs w:val="22"/>
                <w:lang w:eastAsia="zh-CN"/>
              </w:rPr>
              <w:t xml:space="preserve"> QoS parameters mapping, etc.</w:t>
            </w:r>
            <w:r w:rsidR="00016211">
              <w:rPr>
                <w:sz w:val="22"/>
                <w:szCs w:val="22"/>
                <w:lang w:eastAsia="zh-CN"/>
              </w:rPr>
              <w:t xml:space="preserve"> A</w:t>
            </w:r>
            <w:r w:rsidR="00016211">
              <w:rPr>
                <w:rFonts w:hint="eastAsia"/>
                <w:sz w:val="22"/>
                <w:szCs w:val="22"/>
                <w:lang w:eastAsia="zh-CN"/>
              </w:rPr>
              <w:t>lso, i</w:t>
            </w:r>
            <w:r w:rsidR="00016211" w:rsidRPr="00451920">
              <w:rPr>
                <w:rFonts w:hint="eastAsia"/>
                <w:sz w:val="22"/>
                <w:szCs w:val="22"/>
                <w:lang w:eastAsia="zh-CN"/>
              </w:rPr>
              <w:t xml:space="preserve">t does not involve </w:t>
            </w:r>
            <w:r w:rsidR="00016211" w:rsidRPr="00872904">
              <w:rPr>
                <w:sz w:val="22"/>
                <w:szCs w:val="22"/>
                <w:lang w:eastAsia="zh-CN"/>
              </w:rPr>
              <w:t xml:space="preserve">management of </w:t>
            </w:r>
            <w:r w:rsidR="00016211">
              <w:rPr>
                <w:rFonts w:hint="eastAsia"/>
                <w:sz w:val="22"/>
                <w:szCs w:val="22"/>
                <w:lang w:eastAsia="zh-CN"/>
              </w:rPr>
              <w:t xml:space="preserve">TN NSSI </w:t>
            </w:r>
            <w:r w:rsidR="00016211" w:rsidRPr="00451920">
              <w:rPr>
                <w:rFonts w:hint="eastAsia"/>
                <w:sz w:val="22"/>
                <w:szCs w:val="22"/>
                <w:lang w:eastAsia="zh-CN"/>
              </w:rPr>
              <w:t>part.</w:t>
            </w:r>
          </w:p>
        </w:tc>
      </w:tr>
      <w:tr w:rsidR="00096031" w14:paraId="7DB4CEE9" w14:textId="77777777" w:rsidTr="00781477">
        <w:trPr>
          <w:trHeight w:val="425"/>
          <w:jc w:val="center"/>
        </w:trPr>
        <w:tc>
          <w:tcPr>
            <w:tcW w:w="1158" w:type="dxa"/>
            <w:tcBorders>
              <w:top w:val="single" w:sz="4" w:space="0" w:color="auto"/>
              <w:left w:val="single" w:sz="4" w:space="0" w:color="auto"/>
              <w:bottom w:val="single" w:sz="4" w:space="0" w:color="auto"/>
              <w:right w:val="single" w:sz="4" w:space="0" w:color="auto"/>
            </w:tcBorders>
          </w:tcPr>
          <w:p w14:paraId="2A9A38CC" w14:textId="77777777" w:rsidR="00096031" w:rsidRDefault="00096031" w:rsidP="00173819">
            <w:pPr>
              <w:jc w:val="center"/>
              <w:rPr>
                <w:sz w:val="22"/>
                <w:szCs w:val="22"/>
              </w:rPr>
            </w:pPr>
            <w:r>
              <w:rPr>
                <w:sz w:val="22"/>
                <w:szCs w:val="22"/>
              </w:rPr>
              <w:t>ITU-T</w:t>
            </w:r>
          </w:p>
        </w:tc>
        <w:tc>
          <w:tcPr>
            <w:tcW w:w="2862" w:type="dxa"/>
            <w:tcBorders>
              <w:top w:val="single" w:sz="4" w:space="0" w:color="auto"/>
              <w:left w:val="single" w:sz="4" w:space="0" w:color="auto"/>
              <w:bottom w:val="single" w:sz="4" w:space="0" w:color="auto"/>
              <w:right w:val="single" w:sz="4" w:space="0" w:color="auto"/>
            </w:tcBorders>
          </w:tcPr>
          <w:p w14:paraId="7981C1C6" w14:textId="77777777" w:rsidR="00096031" w:rsidRDefault="00096031" w:rsidP="00173819">
            <w:pPr>
              <w:rPr>
                <w:sz w:val="22"/>
                <w:szCs w:val="22"/>
              </w:rPr>
            </w:pPr>
            <w:r>
              <w:rPr>
                <w:rFonts w:hint="eastAsia"/>
                <w:sz w:val="22"/>
                <w:szCs w:val="22"/>
                <w:lang w:eastAsia="zh-CN"/>
              </w:rPr>
              <w:t xml:space="preserve">Y.3112 </w:t>
            </w:r>
            <w:r w:rsidRPr="00446060">
              <w:rPr>
                <w:sz w:val="22"/>
                <w:szCs w:val="22"/>
              </w:rPr>
              <w:t>Framework for the suppo</w:t>
            </w:r>
            <w:r>
              <w:rPr>
                <w:sz w:val="22"/>
                <w:szCs w:val="22"/>
              </w:rPr>
              <w:t xml:space="preserve">rt of network slicing in </w:t>
            </w:r>
            <w:r w:rsidRPr="00446060">
              <w:rPr>
                <w:sz w:val="22"/>
                <w:szCs w:val="22"/>
              </w:rPr>
              <w:t>the IMT-2020 network</w:t>
            </w:r>
          </w:p>
        </w:tc>
        <w:tc>
          <w:tcPr>
            <w:tcW w:w="6193" w:type="dxa"/>
            <w:tcBorders>
              <w:top w:val="single" w:sz="4" w:space="0" w:color="auto"/>
              <w:left w:val="single" w:sz="4" w:space="0" w:color="auto"/>
              <w:bottom w:val="single" w:sz="4" w:space="0" w:color="auto"/>
              <w:right w:val="single" w:sz="4" w:space="0" w:color="auto"/>
            </w:tcBorders>
          </w:tcPr>
          <w:p w14:paraId="2A1FEE0A" w14:textId="77777777" w:rsidR="00096031" w:rsidRDefault="00096031" w:rsidP="00173819">
            <w:pPr>
              <w:rPr>
                <w:sz w:val="22"/>
                <w:szCs w:val="22"/>
                <w:lang w:eastAsia="zh-CN"/>
              </w:rPr>
            </w:pPr>
            <w:r>
              <w:rPr>
                <w:sz w:val="22"/>
                <w:szCs w:val="22"/>
              </w:rPr>
              <w:t>I</w:t>
            </w:r>
            <w:r>
              <w:rPr>
                <w:rFonts w:hint="eastAsia"/>
                <w:sz w:val="22"/>
                <w:szCs w:val="22"/>
              </w:rPr>
              <w:t xml:space="preserve">t </w:t>
            </w:r>
            <w:r w:rsidRPr="00446060">
              <w:rPr>
                <w:sz w:val="22"/>
                <w:szCs w:val="22"/>
              </w:rPr>
              <w:t xml:space="preserve">describes the concept of network </w:t>
            </w:r>
            <w:r>
              <w:rPr>
                <w:sz w:val="22"/>
                <w:szCs w:val="22"/>
              </w:rPr>
              <w:t>slicing and use cases of when a</w:t>
            </w:r>
            <w:r>
              <w:rPr>
                <w:rFonts w:hint="eastAsia"/>
                <w:sz w:val="22"/>
                <w:szCs w:val="22"/>
                <w:lang w:eastAsia="zh-CN"/>
              </w:rPr>
              <w:t xml:space="preserve"> </w:t>
            </w:r>
            <w:r>
              <w:rPr>
                <w:sz w:val="22"/>
                <w:szCs w:val="22"/>
              </w:rPr>
              <w:t>single</w:t>
            </w:r>
            <w:r>
              <w:rPr>
                <w:rFonts w:hint="eastAsia"/>
                <w:sz w:val="22"/>
                <w:szCs w:val="22"/>
                <w:lang w:eastAsia="zh-CN"/>
              </w:rPr>
              <w:t xml:space="preserve"> </w:t>
            </w:r>
            <w:r w:rsidRPr="00446060">
              <w:rPr>
                <w:sz w:val="22"/>
                <w:szCs w:val="22"/>
              </w:rPr>
              <w:t xml:space="preserve">user equipment (UE) simultaneously attaches to multiple </w:t>
            </w:r>
            <w:r>
              <w:rPr>
                <w:sz w:val="22"/>
                <w:szCs w:val="22"/>
              </w:rPr>
              <w:t xml:space="preserve">network slices in the IMT-2020 </w:t>
            </w:r>
            <w:r w:rsidRPr="00446060">
              <w:rPr>
                <w:sz w:val="22"/>
                <w:szCs w:val="22"/>
              </w:rPr>
              <w:t>network</w:t>
            </w:r>
            <w:r>
              <w:rPr>
                <w:rFonts w:hint="eastAsia"/>
                <w:sz w:val="22"/>
                <w:szCs w:val="22"/>
                <w:lang w:eastAsia="zh-CN"/>
              </w:rPr>
              <w:t>,</w:t>
            </w:r>
            <w:r>
              <w:t xml:space="preserve"> </w:t>
            </w:r>
            <w:r w:rsidRPr="00446060">
              <w:rPr>
                <w:sz w:val="22"/>
                <w:szCs w:val="22"/>
                <w:lang w:eastAsia="zh-CN"/>
              </w:rPr>
              <w:t>also specifies high-level requirements an</w:t>
            </w:r>
            <w:r>
              <w:rPr>
                <w:sz w:val="22"/>
                <w:szCs w:val="22"/>
                <w:lang w:eastAsia="zh-CN"/>
              </w:rPr>
              <w:t xml:space="preserve">d framework for the support of </w:t>
            </w:r>
            <w:r>
              <w:rPr>
                <w:rFonts w:hint="eastAsia"/>
                <w:sz w:val="22"/>
                <w:szCs w:val="22"/>
                <w:lang w:eastAsia="zh-CN"/>
              </w:rPr>
              <w:t>n</w:t>
            </w:r>
            <w:r w:rsidRPr="00446060">
              <w:rPr>
                <w:sz w:val="22"/>
                <w:szCs w:val="22"/>
                <w:lang w:eastAsia="zh-CN"/>
              </w:rPr>
              <w:t>etwork slicing in the IMT-2020 network</w:t>
            </w:r>
            <w:r>
              <w:rPr>
                <w:rFonts w:hint="eastAsia"/>
                <w:sz w:val="22"/>
                <w:szCs w:val="22"/>
                <w:lang w:eastAsia="zh-CN"/>
              </w:rPr>
              <w:t>.</w:t>
            </w:r>
          </w:p>
          <w:p w14:paraId="01F3B6B4" w14:textId="7F45F86E" w:rsidR="00016211" w:rsidRPr="00446060" w:rsidRDefault="00704CF6" w:rsidP="001A43A0">
            <w:pPr>
              <w:rPr>
                <w:sz w:val="22"/>
                <w:szCs w:val="22"/>
                <w:lang w:eastAsia="zh-CN"/>
              </w:rPr>
            </w:pPr>
            <w:r>
              <w:rPr>
                <w:sz w:val="22"/>
                <w:szCs w:val="22"/>
                <w:lang w:eastAsia="zh-CN"/>
              </w:rPr>
              <w:t>I</w:t>
            </w:r>
            <w:r>
              <w:rPr>
                <w:rFonts w:hint="eastAsia"/>
                <w:sz w:val="22"/>
                <w:szCs w:val="22"/>
                <w:lang w:eastAsia="zh-CN"/>
              </w:rPr>
              <w:t xml:space="preserve">t </w:t>
            </w:r>
            <w:r w:rsidRPr="00446060">
              <w:rPr>
                <w:sz w:val="22"/>
                <w:szCs w:val="22"/>
              </w:rPr>
              <w:t>describes</w:t>
            </w:r>
            <w:r>
              <w:rPr>
                <w:rFonts w:hint="eastAsia"/>
                <w:sz w:val="22"/>
                <w:szCs w:val="22"/>
                <w:lang w:eastAsia="zh-CN"/>
              </w:rPr>
              <w:t xml:space="preserve"> the  control and signalling </w:t>
            </w:r>
            <w:r w:rsidR="001A43A0">
              <w:rPr>
                <w:rFonts w:hint="eastAsia"/>
                <w:sz w:val="22"/>
                <w:szCs w:val="22"/>
                <w:lang w:eastAsia="zh-CN"/>
              </w:rPr>
              <w:t>framework</w:t>
            </w:r>
            <w:r>
              <w:rPr>
                <w:rFonts w:hint="eastAsia"/>
                <w:sz w:val="22"/>
                <w:szCs w:val="22"/>
                <w:lang w:eastAsia="zh-CN"/>
              </w:rPr>
              <w:t xml:space="preserve"> (</w:t>
            </w:r>
            <w:r w:rsidRPr="00704CF6">
              <w:rPr>
                <w:sz w:val="22"/>
                <w:szCs w:val="22"/>
                <w:lang w:eastAsia="zh-CN"/>
              </w:rPr>
              <w:t>core network functions</w:t>
            </w:r>
            <w:r>
              <w:rPr>
                <w:rFonts w:hint="eastAsia"/>
                <w:sz w:val="22"/>
                <w:szCs w:val="22"/>
                <w:lang w:eastAsia="zh-CN"/>
              </w:rPr>
              <w:t>,</w:t>
            </w:r>
            <w:r w:rsidRPr="00704CF6">
              <w:rPr>
                <w:rFonts w:hint="eastAsia"/>
                <w:sz w:val="22"/>
                <w:szCs w:val="22"/>
                <w:lang w:eastAsia="zh-CN"/>
              </w:rPr>
              <w:t xml:space="preserve"> </w:t>
            </w:r>
            <w:r>
              <w:rPr>
                <w:rFonts w:hint="eastAsia"/>
                <w:sz w:val="22"/>
                <w:szCs w:val="22"/>
                <w:lang w:eastAsia="zh-CN"/>
              </w:rPr>
              <w:t xml:space="preserve">including </w:t>
            </w:r>
            <w:r w:rsidRPr="00704CF6">
              <w:rPr>
                <w:rFonts w:hint="eastAsia"/>
                <w:sz w:val="22"/>
                <w:szCs w:val="22"/>
                <w:lang w:eastAsia="zh-CN"/>
              </w:rPr>
              <w:t>Network access control function (NACF)</w:t>
            </w:r>
            <w:r w:rsidRPr="00704CF6">
              <w:rPr>
                <w:rFonts w:hint="eastAsia"/>
                <w:sz w:val="22"/>
                <w:szCs w:val="22"/>
                <w:lang w:eastAsia="zh-CN"/>
              </w:rPr>
              <w:t>，</w:t>
            </w:r>
            <w:r w:rsidRPr="00704CF6">
              <w:rPr>
                <w:rFonts w:hint="eastAsia"/>
                <w:sz w:val="22"/>
                <w:szCs w:val="22"/>
                <w:lang w:eastAsia="zh-CN"/>
              </w:rPr>
              <w:t>Session management function (SMF)</w:t>
            </w:r>
            <w:r w:rsidRPr="00704CF6">
              <w:rPr>
                <w:rFonts w:hint="eastAsia"/>
                <w:sz w:val="22"/>
                <w:szCs w:val="22"/>
                <w:lang w:eastAsia="zh-CN"/>
              </w:rPr>
              <w:t>，</w:t>
            </w:r>
            <w:r w:rsidRPr="00704CF6">
              <w:rPr>
                <w:rFonts w:hint="eastAsia"/>
                <w:sz w:val="22"/>
                <w:szCs w:val="22"/>
                <w:lang w:eastAsia="zh-CN"/>
              </w:rPr>
              <w:t>Network function registry function (NFR)</w:t>
            </w:r>
            <w:r w:rsidRPr="00704CF6">
              <w:rPr>
                <w:rFonts w:hint="eastAsia"/>
                <w:sz w:val="22"/>
                <w:szCs w:val="22"/>
                <w:lang w:eastAsia="zh-CN"/>
              </w:rPr>
              <w:t>，</w:t>
            </w:r>
            <w:r w:rsidRPr="00704CF6">
              <w:rPr>
                <w:rFonts w:hint="eastAsia"/>
                <w:sz w:val="22"/>
                <w:szCs w:val="22"/>
                <w:lang w:eastAsia="zh-CN"/>
              </w:rPr>
              <w:t>Network slice selection function (NSSF)</w:t>
            </w:r>
            <w:r>
              <w:rPr>
                <w:rFonts w:hint="eastAsia"/>
                <w:sz w:val="22"/>
                <w:szCs w:val="22"/>
                <w:lang w:eastAsia="zh-CN"/>
              </w:rPr>
              <w:t xml:space="preserve">) when UE requests the specified </w:t>
            </w:r>
            <w:r>
              <w:rPr>
                <w:sz w:val="22"/>
                <w:szCs w:val="22"/>
              </w:rPr>
              <w:t>network slices</w:t>
            </w:r>
            <w:r w:rsidR="001E1E0B">
              <w:rPr>
                <w:rFonts w:hint="eastAsia"/>
                <w:sz w:val="22"/>
                <w:szCs w:val="22"/>
                <w:lang w:eastAsia="zh-CN"/>
              </w:rPr>
              <w:t xml:space="preserve"> </w:t>
            </w:r>
            <w:r>
              <w:rPr>
                <w:rFonts w:hint="eastAsia"/>
                <w:sz w:val="22"/>
                <w:szCs w:val="22"/>
                <w:lang w:eastAsia="zh-CN"/>
              </w:rPr>
              <w:t>.</w:t>
            </w:r>
            <w:r w:rsidR="007555EF">
              <w:rPr>
                <w:rFonts w:hint="eastAsia"/>
                <w:sz w:val="22"/>
                <w:szCs w:val="22"/>
                <w:lang w:eastAsia="zh-CN"/>
              </w:rPr>
              <w:t xml:space="preserve"> </w:t>
            </w:r>
            <w:r w:rsidR="007555EF">
              <w:rPr>
                <w:sz w:val="22"/>
                <w:szCs w:val="22"/>
                <w:lang w:eastAsia="zh-CN"/>
              </w:rPr>
              <w:t>I</w:t>
            </w:r>
            <w:r w:rsidR="007555EF">
              <w:rPr>
                <w:rFonts w:hint="eastAsia"/>
                <w:sz w:val="22"/>
                <w:szCs w:val="22"/>
                <w:lang w:eastAsia="zh-CN"/>
              </w:rPr>
              <w:t xml:space="preserve">t does not involve </w:t>
            </w:r>
            <w:r w:rsidR="007555EF">
              <w:rPr>
                <w:sz w:val="22"/>
                <w:szCs w:val="22"/>
              </w:rPr>
              <w:t>network slice</w:t>
            </w:r>
            <w:r w:rsidR="007555EF">
              <w:rPr>
                <w:rFonts w:hint="eastAsia"/>
                <w:sz w:val="22"/>
                <w:szCs w:val="22"/>
                <w:lang w:eastAsia="zh-CN"/>
              </w:rPr>
              <w:t xml:space="preserve"> management systems.</w:t>
            </w:r>
          </w:p>
        </w:tc>
      </w:tr>
      <w:tr w:rsidR="00096031" w14:paraId="3380B243" w14:textId="77777777" w:rsidTr="00781477">
        <w:trPr>
          <w:trHeight w:val="210"/>
          <w:jc w:val="center"/>
        </w:trPr>
        <w:tc>
          <w:tcPr>
            <w:tcW w:w="1158" w:type="dxa"/>
            <w:tcBorders>
              <w:top w:val="single" w:sz="4" w:space="0" w:color="auto"/>
              <w:left w:val="single" w:sz="4" w:space="0" w:color="auto"/>
              <w:bottom w:val="single" w:sz="4" w:space="0" w:color="auto"/>
              <w:right w:val="single" w:sz="4" w:space="0" w:color="auto"/>
            </w:tcBorders>
          </w:tcPr>
          <w:p w14:paraId="770A2833" w14:textId="43E49F4A" w:rsidR="00096031" w:rsidRDefault="007B2378" w:rsidP="00173819">
            <w:pPr>
              <w:jc w:val="center"/>
              <w:rPr>
                <w:sz w:val="22"/>
                <w:szCs w:val="22"/>
              </w:rPr>
            </w:pPr>
            <w:r>
              <w:rPr>
                <w:sz w:val="22"/>
                <w:szCs w:val="22"/>
              </w:rPr>
              <w:t>ITU-T</w:t>
            </w:r>
          </w:p>
        </w:tc>
        <w:tc>
          <w:tcPr>
            <w:tcW w:w="2862" w:type="dxa"/>
            <w:tcBorders>
              <w:top w:val="single" w:sz="4" w:space="0" w:color="auto"/>
              <w:left w:val="single" w:sz="4" w:space="0" w:color="auto"/>
              <w:bottom w:val="single" w:sz="4" w:space="0" w:color="auto"/>
              <w:right w:val="single" w:sz="4" w:space="0" w:color="auto"/>
            </w:tcBorders>
          </w:tcPr>
          <w:p w14:paraId="7A64C785" w14:textId="793F1650" w:rsidR="00096031" w:rsidRDefault="007B2378" w:rsidP="00173819">
            <w:pPr>
              <w:rPr>
                <w:sz w:val="22"/>
                <w:szCs w:val="22"/>
              </w:rPr>
            </w:pPr>
            <w:r w:rsidRPr="00BE0EEE">
              <w:rPr>
                <w:szCs w:val="16"/>
                <w:lang w:val="en-US" w:eastAsia="zh-CN"/>
              </w:rPr>
              <w:t>Y.</w:t>
            </w:r>
            <w:r w:rsidRPr="00BE0EEE">
              <w:rPr>
                <w:rFonts w:hint="eastAsia"/>
                <w:szCs w:val="16"/>
                <w:lang w:val="en-US" w:eastAsia="zh-CN"/>
              </w:rPr>
              <w:t>31</w:t>
            </w:r>
            <w:r>
              <w:rPr>
                <w:rFonts w:hint="eastAsia"/>
                <w:szCs w:val="16"/>
                <w:lang w:val="en-US" w:eastAsia="zh-CN"/>
              </w:rPr>
              <w:t xml:space="preserve">06  </w:t>
            </w:r>
            <w:r w:rsidRPr="004D00C0">
              <w:rPr>
                <w:szCs w:val="16"/>
                <w:lang w:val="en-US" w:eastAsia="zh-CN"/>
              </w:rPr>
              <w:t>Architectural framework of end-to-end service level objective guarantee for future networks including IMT-2020</w:t>
            </w:r>
          </w:p>
        </w:tc>
        <w:tc>
          <w:tcPr>
            <w:tcW w:w="6193" w:type="dxa"/>
            <w:tcBorders>
              <w:top w:val="single" w:sz="4" w:space="0" w:color="auto"/>
              <w:left w:val="single" w:sz="4" w:space="0" w:color="auto"/>
              <w:bottom w:val="single" w:sz="4" w:space="0" w:color="auto"/>
              <w:right w:val="single" w:sz="4" w:space="0" w:color="auto"/>
            </w:tcBorders>
          </w:tcPr>
          <w:p w14:paraId="653E3EBB" w14:textId="5BF2BE25" w:rsidR="007B2378" w:rsidRDefault="007B2378" w:rsidP="00173819">
            <w:pPr>
              <w:rPr>
                <w:szCs w:val="16"/>
                <w:lang w:val="en-US" w:eastAsia="zh-CN"/>
              </w:rPr>
            </w:pPr>
            <w:r>
              <w:rPr>
                <w:szCs w:val="16"/>
                <w:lang w:val="en-US" w:eastAsia="zh-CN"/>
              </w:rPr>
              <w:t>I</w:t>
            </w:r>
            <w:r>
              <w:rPr>
                <w:rFonts w:hint="eastAsia"/>
                <w:szCs w:val="16"/>
                <w:lang w:val="en-US" w:eastAsia="zh-CN"/>
              </w:rPr>
              <w:t>t describes the a</w:t>
            </w:r>
            <w:r w:rsidRPr="004D00C0">
              <w:rPr>
                <w:szCs w:val="16"/>
                <w:lang w:val="en-US" w:eastAsia="zh-CN"/>
              </w:rPr>
              <w:t>rchitectural framework of end-to-end service level objective guarantee</w:t>
            </w:r>
            <w:r>
              <w:rPr>
                <w:rFonts w:hint="eastAsia"/>
                <w:szCs w:val="16"/>
                <w:lang w:val="en-US" w:eastAsia="zh-CN"/>
              </w:rPr>
              <w:t xml:space="preserve">, including </w:t>
            </w:r>
            <w:r>
              <w:t>SLO guarantee mechanism</w:t>
            </w:r>
            <w:r>
              <w:rPr>
                <w:rFonts w:hint="eastAsia"/>
                <w:lang w:eastAsia="zh-CN"/>
              </w:rPr>
              <w:t xml:space="preserve"> and </w:t>
            </w:r>
            <w:r>
              <w:t>SLO oriented network slicing design and acceptance</w:t>
            </w:r>
            <w:r>
              <w:rPr>
                <w:rFonts w:hint="eastAsia"/>
                <w:lang w:eastAsia="zh-CN"/>
              </w:rPr>
              <w:t>.</w:t>
            </w:r>
          </w:p>
          <w:p w14:paraId="50E9C6E9" w14:textId="400643D1" w:rsidR="00096031" w:rsidRDefault="007B2378" w:rsidP="00187E45">
            <w:pPr>
              <w:rPr>
                <w:sz w:val="22"/>
                <w:szCs w:val="22"/>
              </w:rPr>
            </w:pPr>
            <w:r>
              <w:rPr>
                <w:rFonts w:hint="eastAsia"/>
                <w:szCs w:val="16"/>
                <w:lang w:val="en-US" w:eastAsia="zh-CN"/>
              </w:rPr>
              <w:t xml:space="preserve"> </w:t>
            </w:r>
            <w:r w:rsidR="00187E45">
              <w:rPr>
                <w:szCs w:val="16"/>
                <w:lang w:val="en-US" w:eastAsia="zh-CN"/>
              </w:rPr>
              <w:t>I</w:t>
            </w:r>
            <w:r>
              <w:rPr>
                <w:rFonts w:hint="eastAsia"/>
                <w:szCs w:val="16"/>
                <w:lang w:val="en-US" w:eastAsia="zh-CN"/>
              </w:rPr>
              <w:t xml:space="preserve">t does not </w:t>
            </w:r>
            <w:r w:rsidR="00C14AE9">
              <w:rPr>
                <w:rFonts w:hint="eastAsia"/>
                <w:szCs w:val="16"/>
                <w:lang w:val="en-US" w:eastAsia="zh-CN"/>
              </w:rPr>
              <w:t>involve</w:t>
            </w:r>
            <w:r>
              <w:rPr>
                <w:rFonts w:hint="eastAsia"/>
                <w:szCs w:val="16"/>
                <w:lang w:val="en-US" w:eastAsia="zh-CN"/>
              </w:rPr>
              <w:t xml:space="preserve"> </w:t>
            </w:r>
            <w:r>
              <w:rPr>
                <w:rFonts w:hint="eastAsia"/>
                <w:lang w:val="en-US" w:eastAsia="zh-CN"/>
              </w:rPr>
              <w:t>management framework</w:t>
            </w:r>
            <w:r w:rsidRPr="003826E2">
              <w:rPr>
                <w:lang w:val="en-US" w:eastAsia="zh-CN"/>
              </w:rPr>
              <w:t xml:space="preserve"> </w:t>
            </w:r>
            <w:r>
              <w:rPr>
                <w:lang w:val="en-US" w:eastAsia="zh-CN"/>
              </w:rPr>
              <w:t xml:space="preserve">for </w:t>
            </w:r>
            <w:r w:rsidR="00C14AE9">
              <w:rPr>
                <w:rFonts w:hint="eastAsia"/>
                <w:lang w:val="en-US" w:eastAsia="zh-CN"/>
              </w:rPr>
              <w:t>cross-domain</w:t>
            </w:r>
            <w:r>
              <w:rPr>
                <w:lang w:val="en-US" w:eastAsia="zh-CN"/>
              </w:rPr>
              <w:t xml:space="preserve"> network slic</w:t>
            </w:r>
            <w:r>
              <w:rPr>
                <w:rFonts w:hint="eastAsia"/>
                <w:lang w:val="en-US" w:eastAsia="zh-CN"/>
              </w:rPr>
              <w:t>e</w:t>
            </w:r>
            <w:r w:rsidR="00C14AE9">
              <w:rPr>
                <w:rFonts w:hint="eastAsia"/>
                <w:lang w:val="en-US" w:eastAsia="zh-CN"/>
              </w:rPr>
              <w:t>s</w:t>
            </w:r>
            <w:r w:rsidR="00187E45">
              <w:rPr>
                <w:rFonts w:hint="eastAsia"/>
                <w:lang w:val="en-US" w:eastAsia="zh-CN"/>
              </w:rPr>
              <w:t xml:space="preserve">, especially </w:t>
            </w:r>
            <w:r w:rsidR="00C14AE9">
              <w:rPr>
                <w:rFonts w:hint="eastAsia"/>
                <w:lang w:val="en-US" w:eastAsia="zh-CN"/>
              </w:rPr>
              <w:t xml:space="preserve"> </w:t>
            </w:r>
            <w:r w:rsidR="00187E45">
              <w:rPr>
                <w:rFonts w:hint="eastAsia"/>
                <w:lang w:val="en-US" w:eastAsia="zh-CN"/>
              </w:rPr>
              <w:t xml:space="preserve">management  function related to end-to-end </w:t>
            </w:r>
            <w:r w:rsidR="00187E45">
              <w:rPr>
                <w:lang w:val="en-US" w:eastAsia="zh-CN"/>
              </w:rPr>
              <w:t>network slic</w:t>
            </w:r>
            <w:r w:rsidR="00187E45">
              <w:rPr>
                <w:rFonts w:hint="eastAsia"/>
                <w:lang w:val="en-US" w:eastAsia="zh-CN"/>
              </w:rPr>
              <w:t>e</w:t>
            </w:r>
            <w:r w:rsidRPr="003826E2">
              <w:rPr>
                <w:lang w:val="en-US" w:eastAsia="zh-CN"/>
              </w:rPr>
              <w:t xml:space="preserve"> </w:t>
            </w:r>
            <w:r>
              <w:rPr>
                <w:rFonts w:hint="eastAsia"/>
                <w:lang w:eastAsia="zh-CN"/>
              </w:rPr>
              <w:t>interworking</w:t>
            </w:r>
            <w:r w:rsidR="00187E45">
              <w:rPr>
                <w:rFonts w:hint="eastAsia"/>
                <w:lang w:eastAsia="zh-CN"/>
              </w:rPr>
              <w:t>.</w:t>
            </w:r>
          </w:p>
        </w:tc>
      </w:tr>
      <w:tr w:rsidR="007B2378" w14:paraId="3098FE7B" w14:textId="77777777" w:rsidTr="00781477">
        <w:trPr>
          <w:trHeight w:val="210"/>
          <w:jc w:val="center"/>
        </w:trPr>
        <w:tc>
          <w:tcPr>
            <w:tcW w:w="1158" w:type="dxa"/>
            <w:tcBorders>
              <w:top w:val="single" w:sz="4" w:space="0" w:color="auto"/>
              <w:left w:val="single" w:sz="4" w:space="0" w:color="auto"/>
              <w:bottom w:val="single" w:sz="4" w:space="0" w:color="auto"/>
              <w:right w:val="single" w:sz="4" w:space="0" w:color="auto"/>
            </w:tcBorders>
          </w:tcPr>
          <w:p w14:paraId="1556FE90" w14:textId="36962E85" w:rsidR="007B2378" w:rsidRDefault="007B2378" w:rsidP="00173819">
            <w:pPr>
              <w:jc w:val="center"/>
              <w:rPr>
                <w:sz w:val="22"/>
                <w:szCs w:val="22"/>
              </w:rPr>
            </w:pPr>
            <w:r>
              <w:rPr>
                <w:sz w:val="22"/>
                <w:szCs w:val="22"/>
              </w:rPr>
              <w:t>ITU-T</w:t>
            </w:r>
          </w:p>
        </w:tc>
        <w:tc>
          <w:tcPr>
            <w:tcW w:w="2862" w:type="dxa"/>
            <w:tcBorders>
              <w:top w:val="single" w:sz="4" w:space="0" w:color="auto"/>
              <w:left w:val="single" w:sz="4" w:space="0" w:color="auto"/>
              <w:bottom w:val="single" w:sz="4" w:space="0" w:color="auto"/>
              <w:right w:val="single" w:sz="4" w:space="0" w:color="auto"/>
            </w:tcBorders>
          </w:tcPr>
          <w:p w14:paraId="01A97916" w14:textId="032C9E12" w:rsidR="007B2378" w:rsidRDefault="007B2378" w:rsidP="00173819">
            <w:pPr>
              <w:rPr>
                <w:sz w:val="22"/>
                <w:szCs w:val="22"/>
                <w:lang w:eastAsia="zh-CN"/>
              </w:rPr>
            </w:pPr>
            <w:r>
              <w:t>Y.3156</w:t>
            </w:r>
            <w:r>
              <w:rPr>
                <w:rFonts w:hint="eastAsia"/>
                <w:lang w:eastAsia="zh-CN"/>
              </w:rPr>
              <w:t xml:space="preserve"> </w:t>
            </w:r>
            <w:r>
              <w:t>Framework of network slicing with AI-assisted analysis in IMT-2020 networks</w:t>
            </w:r>
          </w:p>
        </w:tc>
        <w:tc>
          <w:tcPr>
            <w:tcW w:w="6193" w:type="dxa"/>
            <w:tcBorders>
              <w:top w:val="single" w:sz="4" w:space="0" w:color="auto"/>
              <w:left w:val="single" w:sz="4" w:space="0" w:color="auto"/>
              <w:bottom w:val="single" w:sz="4" w:space="0" w:color="auto"/>
              <w:right w:val="single" w:sz="4" w:space="0" w:color="auto"/>
            </w:tcBorders>
          </w:tcPr>
          <w:p w14:paraId="2C76B0A4" w14:textId="77777777" w:rsidR="007B2378" w:rsidRDefault="003336C1" w:rsidP="003336C1">
            <w:pPr>
              <w:rPr>
                <w:lang w:eastAsia="zh-CN"/>
              </w:rPr>
            </w:pPr>
            <w:r>
              <w:rPr>
                <w:lang w:eastAsia="zh-CN"/>
              </w:rPr>
              <w:t>I</w:t>
            </w:r>
            <w:r>
              <w:rPr>
                <w:rFonts w:hint="eastAsia"/>
                <w:lang w:eastAsia="zh-CN"/>
              </w:rPr>
              <w:t xml:space="preserve">t </w:t>
            </w:r>
            <w:r w:rsidR="00187E45">
              <w:t>describes the framework for the AI-assisted analysis of network slicing in IMT-2020 networks</w:t>
            </w:r>
            <w:r>
              <w:rPr>
                <w:rFonts w:hint="eastAsia"/>
                <w:lang w:eastAsia="zh-CN"/>
              </w:rPr>
              <w:t xml:space="preserve">, </w:t>
            </w:r>
            <w:r>
              <w:rPr>
                <w:rFonts w:hint="eastAsia"/>
                <w:szCs w:val="16"/>
                <w:lang w:val="en-US" w:eastAsia="zh-CN"/>
              </w:rPr>
              <w:t>including</w:t>
            </w:r>
            <w:r>
              <w:t xml:space="preserve"> </w:t>
            </w:r>
            <w:r>
              <w:rPr>
                <w:rFonts w:hint="eastAsia"/>
                <w:lang w:eastAsia="zh-CN"/>
              </w:rPr>
              <w:t>r</w:t>
            </w:r>
            <w:r>
              <w:t>equirements of AI-assisted analysis</w:t>
            </w:r>
            <w:r>
              <w:rPr>
                <w:rFonts w:hint="eastAsia"/>
                <w:lang w:eastAsia="zh-CN"/>
              </w:rPr>
              <w:t xml:space="preserve"> and g</w:t>
            </w:r>
            <w:r>
              <w:t>eneral functional roles of AI-assisted analysis</w:t>
            </w:r>
            <w:r>
              <w:rPr>
                <w:rFonts w:hint="eastAsia"/>
                <w:lang w:eastAsia="zh-CN"/>
              </w:rPr>
              <w:t>.</w:t>
            </w:r>
          </w:p>
          <w:p w14:paraId="03640ED0" w14:textId="4BCDBE93" w:rsidR="003336C1" w:rsidRPr="007E7C8D" w:rsidRDefault="003336C1" w:rsidP="003336C1">
            <w:pPr>
              <w:rPr>
                <w:sz w:val="22"/>
                <w:szCs w:val="22"/>
                <w:lang w:eastAsia="zh-CN"/>
              </w:rPr>
            </w:pPr>
            <w:r>
              <w:rPr>
                <w:szCs w:val="16"/>
                <w:lang w:val="en-US" w:eastAsia="zh-CN"/>
              </w:rPr>
              <w:t>I</w:t>
            </w:r>
            <w:r>
              <w:rPr>
                <w:rFonts w:hint="eastAsia"/>
                <w:szCs w:val="16"/>
                <w:lang w:val="en-US" w:eastAsia="zh-CN"/>
              </w:rPr>
              <w:t xml:space="preserve">t does not involve </w:t>
            </w:r>
            <w:r>
              <w:rPr>
                <w:rFonts w:hint="eastAsia"/>
                <w:lang w:val="en-US" w:eastAsia="zh-CN"/>
              </w:rPr>
              <w:t>management framework</w:t>
            </w:r>
            <w:r w:rsidRPr="003826E2">
              <w:rPr>
                <w:lang w:val="en-US" w:eastAsia="zh-CN"/>
              </w:rPr>
              <w:t xml:space="preserve"> </w:t>
            </w:r>
            <w:r>
              <w:rPr>
                <w:lang w:val="en-US" w:eastAsia="zh-CN"/>
              </w:rPr>
              <w:t xml:space="preserve">for </w:t>
            </w:r>
            <w:r>
              <w:rPr>
                <w:rFonts w:hint="eastAsia"/>
                <w:lang w:val="en-US" w:eastAsia="zh-CN"/>
              </w:rPr>
              <w:t>cross-domain</w:t>
            </w:r>
            <w:r>
              <w:rPr>
                <w:lang w:val="en-US" w:eastAsia="zh-CN"/>
              </w:rPr>
              <w:t xml:space="preserve"> network slic</w:t>
            </w:r>
            <w:r>
              <w:rPr>
                <w:rFonts w:hint="eastAsia"/>
                <w:lang w:val="en-US" w:eastAsia="zh-CN"/>
              </w:rPr>
              <w:t xml:space="preserve">es, especially  management  function related to end-to-end </w:t>
            </w:r>
            <w:r>
              <w:rPr>
                <w:lang w:val="en-US" w:eastAsia="zh-CN"/>
              </w:rPr>
              <w:t>network slic</w:t>
            </w:r>
            <w:r>
              <w:rPr>
                <w:rFonts w:hint="eastAsia"/>
                <w:lang w:val="en-US" w:eastAsia="zh-CN"/>
              </w:rPr>
              <w:t>e</w:t>
            </w:r>
            <w:r w:rsidRPr="003826E2">
              <w:rPr>
                <w:lang w:val="en-US" w:eastAsia="zh-CN"/>
              </w:rPr>
              <w:t xml:space="preserve"> </w:t>
            </w:r>
            <w:r>
              <w:rPr>
                <w:rFonts w:hint="eastAsia"/>
                <w:lang w:eastAsia="zh-CN"/>
              </w:rPr>
              <w:t>interworking.</w:t>
            </w:r>
          </w:p>
        </w:tc>
      </w:tr>
      <w:tr w:rsidR="007B2378" w14:paraId="217250E9" w14:textId="77777777" w:rsidTr="00781477">
        <w:trPr>
          <w:trHeight w:val="210"/>
          <w:jc w:val="center"/>
        </w:trPr>
        <w:tc>
          <w:tcPr>
            <w:tcW w:w="1158" w:type="dxa"/>
            <w:tcBorders>
              <w:top w:val="single" w:sz="4" w:space="0" w:color="auto"/>
              <w:left w:val="single" w:sz="4" w:space="0" w:color="auto"/>
              <w:bottom w:val="single" w:sz="4" w:space="0" w:color="auto"/>
              <w:right w:val="single" w:sz="4" w:space="0" w:color="auto"/>
            </w:tcBorders>
          </w:tcPr>
          <w:p w14:paraId="5290066B" w14:textId="77777777" w:rsidR="007B2378" w:rsidRDefault="007B2378" w:rsidP="00173819">
            <w:pPr>
              <w:jc w:val="center"/>
              <w:rPr>
                <w:sz w:val="22"/>
                <w:szCs w:val="22"/>
              </w:rPr>
            </w:pPr>
            <w:r>
              <w:rPr>
                <w:rFonts w:hint="eastAsia"/>
                <w:sz w:val="22"/>
                <w:szCs w:val="22"/>
              </w:rPr>
              <w:lastRenderedPageBreak/>
              <w:t>3GPP</w:t>
            </w:r>
          </w:p>
          <w:p w14:paraId="35F371F3" w14:textId="77777777" w:rsidR="007B2378" w:rsidRDefault="007B2378" w:rsidP="00173819">
            <w:pPr>
              <w:jc w:val="center"/>
              <w:rPr>
                <w:sz w:val="22"/>
                <w:szCs w:val="22"/>
              </w:rPr>
            </w:pPr>
          </w:p>
        </w:tc>
        <w:tc>
          <w:tcPr>
            <w:tcW w:w="2862" w:type="dxa"/>
            <w:tcBorders>
              <w:top w:val="single" w:sz="4" w:space="0" w:color="auto"/>
              <w:left w:val="single" w:sz="4" w:space="0" w:color="auto"/>
              <w:bottom w:val="single" w:sz="4" w:space="0" w:color="auto"/>
              <w:right w:val="single" w:sz="4" w:space="0" w:color="auto"/>
            </w:tcBorders>
          </w:tcPr>
          <w:p w14:paraId="7A531713" w14:textId="77777777" w:rsidR="007B2378" w:rsidRDefault="007B2378" w:rsidP="00173819">
            <w:pPr>
              <w:rPr>
                <w:sz w:val="22"/>
                <w:szCs w:val="22"/>
                <w:lang w:eastAsia="zh-CN"/>
              </w:rPr>
            </w:pPr>
            <w:r>
              <w:rPr>
                <w:rFonts w:hint="eastAsia"/>
                <w:sz w:val="22"/>
                <w:szCs w:val="22"/>
              </w:rPr>
              <w:t xml:space="preserve">TS28.530 V17.4.0 </w:t>
            </w:r>
            <w:r>
              <w:rPr>
                <w:rFonts w:hint="eastAsia"/>
                <w:sz w:val="22"/>
                <w:szCs w:val="22"/>
                <w:lang w:eastAsia="zh-CN"/>
              </w:rPr>
              <w:t xml:space="preserve"> </w:t>
            </w:r>
          </w:p>
          <w:p w14:paraId="60A93CCB" w14:textId="4C488959" w:rsidR="007B2378" w:rsidRPr="00872904" w:rsidRDefault="007B2378" w:rsidP="00173819">
            <w:pPr>
              <w:rPr>
                <w:sz w:val="22"/>
                <w:szCs w:val="22"/>
                <w:lang w:eastAsia="zh-CN"/>
              </w:rPr>
            </w:pPr>
            <w:r w:rsidRPr="00872904">
              <w:rPr>
                <w:sz w:val="22"/>
                <w:szCs w:val="22"/>
              </w:rPr>
              <w:t>Management and orchestration;</w:t>
            </w:r>
            <w:r>
              <w:rPr>
                <w:rFonts w:hint="eastAsia"/>
                <w:sz w:val="22"/>
                <w:szCs w:val="22"/>
                <w:lang w:eastAsia="zh-CN"/>
              </w:rPr>
              <w:t xml:space="preserve"> </w:t>
            </w:r>
            <w:r w:rsidRPr="00872904">
              <w:rPr>
                <w:sz w:val="22"/>
                <w:szCs w:val="22"/>
              </w:rPr>
              <w:t xml:space="preserve">Concepts, use cases and requirements </w:t>
            </w:r>
          </w:p>
          <w:p w14:paraId="56517F5D" w14:textId="578E328D" w:rsidR="007B2378" w:rsidRDefault="007B2378" w:rsidP="00173819">
            <w:pPr>
              <w:rPr>
                <w:sz w:val="22"/>
                <w:szCs w:val="22"/>
              </w:rPr>
            </w:pPr>
            <w:r w:rsidRPr="00872904">
              <w:rPr>
                <w:sz w:val="22"/>
                <w:szCs w:val="22"/>
              </w:rPr>
              <w:t>(Release 17)</w:t>
            </w:r>
          </w:p>
        </w:tc>
        <w:tc>
          <w:tcPr>
            <w:tcW w:w="6193" w:type="dxa"/>
            <w:tcBorders>
              <w:top w:val="single" w:sz="4" w:space="0" w:color="auto"/>
              <w:left w:val="single" w:sz="4" w:space="0" w:color="auto"/>
              <w:bottom w:val="single" w:sz="4" w:space="0" w:color="auto"/>
              <w:right w:val="single" w:sz="4" w:space="0" w:color="auto"/>
            </w:tcBorders>
          </w:tcPr>
          <w:p w14:paraId="05364044" w14:textId="77777777" w:rsidR="007B2378" w:rsidRDefault="007B2378" w:rsidP="00173819">
            <w:pPr>
              <w:rPr>
                <w:sz w:val="22"/>
                <w:szCs w:val="22"/>
                <w:lang w:eastAsia="zh-CN"/>
              </w:rPr>
            </w:pPr>
            <w:r>
              <w:rPr>
                <w:sz w:val="22"/>
                <w:szCs w:val="22"/>
                <w:lang w:eastAsia="zh-CN"/>
              </w:rPr>
              <w:t xml:space="preserve">This document </w:t>
            </w:r>
            <w:r w:rsidRPr="00872904">
              <w:rPr>
                <w:sz w:val="22"/>
                <w:szCs w:val="22"/>
                <w:lang w:eastAsia="zh-CN"/>
              </w:rPr>
              <w:t>specifies the concepts, use cases and requirements for management of network slicing in mobile networks. The 3GPP management system directly manages only the parts of the network that consist of network functions specified in 3GPP (e.g. 5G RAN, 5G CN and IMS).</w:t>
            </w:r>
          </w:p>
          <w:p w14:paraId="0F8FF9E4" w14:textId="758E36C6" w:rsidR="007B2378" w:rsidRPr="005B050E" w:rsidRDefault="007B2378" w:rsidP="00173819">
            <w:pPr>
              <w:rPr>
                <w:sz w:val="22"/>
                <w:szCs w:val="22"/>
                <w:lang w:eastAsia="zh-CN"/>
              </w:rPr>
            </w:pPr>
            <w:r w:rsidRPr="00451920">
              <w:rPr>
                <w:sz w:val="22"/>
                <w:szCs w:val="22"/>
                <w:lang w:eastAsia="zh-CN"/>
              </w:rPr>
              <w:t>I</w:t>
            </w:r>
            <w:r w:rsidRPr="00451920">
              <w:rPr>
                <w:rFonts w:hint="eastAsia"/>
                <w:sz w:val="22"/>
                <w:szCs w:val="22"/>
                <w:lang w:eastAsia="zh-CN"/>
              </w:rPr>
              <w:t xml:space="preserve">t does not involve </w:t>
            </w:r>
            <w:r w:rsidRPr="00872904">
              <w:rPr>
                <w:sz w:val="22"/>
                <w:szCs w:val="22"/>
                <w:lang w:eastAsia="zh-CN"/>
              </w:rPr>
              <w:t>management of network slicing</w:t>
            </w:r>
            <w:r w:rsidRPr="00451920">
              <w:rPr>
                <w:rFonts w:hint="eastAsia"/>
                <w:sz w:val="22"/>
                <w:szCs w:val="22"/>
                <w:lang w:eastAsia="zh-CN"/>
              </w:rPr>
              <w:t xml:space="preserve"> of the Transport Network (TN) part</w:t>
            </w:r>
            <w:r w:rsidR="003336C1">
              <w:rPr>
                <w:rFonts w:hint="eastAsia"/>
                <w:sz w:val="22"/>
                <w:szCs w:val="22"/>
                <w:lang w:eastAsia="zh-CN"/>
              </w:rPr>
              <w:t xml:space="preserve">, nor the coordination </w:t>
            </w:r>
            <w:r w:rsidR="00263525">
              <w:rPr>
                <w:rFonts w:hint="eastAsia"/>
                <w:sz w:val="22"/>
                <w:szCs w:val="22"/>
                <w:lang w:eastAsia="zh-CN"/>
              </w:rPr>
              <w:t xml:space="preserve">mechinsam of network slice </w:t>
            </w:r>
            <w:r w:rsidR="00263525" w:rsidRPr="00351685">
              <w:rPr>
                <w:rFonts w:hint="eastAsia"/>
                <w:sz w:val="22"/>
                <w:szCs w:val="22"/>
              </w:rPr>
              <w:t>subnet management systems</w:t>
            </w:r>
            <w:r w:rsidR="00263525">
              <w:rPr>
                <w:rFonts w:hint="eastAsia"/>
                <w:sz w:val="22"/>
                <w:szCs w:val="22"/>
                <w:lang w:eastAsia="zh-CN"/>
              </w:rPr>
              <w:t>.</w:t>
            </w:r>
          </w:p>
        </w:tc>
      </w:tr>
      <w:tr w:rsidR="007B2378" w14:paraId="162869CF" w14:textId="77777777" w:rsidTr="00096031">
        <w:trPr>
          <w:trHeight w:val="210"/>
          <w:jc w:val="center"/>
        </w:trPr>
        <w:tc>
          <w:tcPr>
            <w:tcW w:w="1158" w:type="dxa"/>
            <w:tcBorders>
              <w:top w:val="single" w:sz="4" w:space="0" w:color="auto"/>
              <w:left w:val="single" w:sz="4" w:space="0" w:color="auto"/>
              <w:bottom w:val="single" w:sz="4" w:space="0" w:color="auto"/>
              <w:right w:val="single" w:sz="4" w:space="0" w:color="auto"/>
            </w:tcBorders>
          </w:tcPr>
          <w:p w14:paraId="78726C31" w14:textId="77777777" w:rsidR="007B2378" w:rsidRDefault="007B2378" w:rsidP="00173819">
            <w:pPr>
              <w:jc w:val="center"/>
              <w:rPr>
                <w:sz w:val="22"/>
                <w:szCs w:val="22"/>
              </w:rPr>
            </w:pPr>
            <w:r>
              <w:rPr>
                <w:rFonts w:hint="eastAsia"/>
                <w:sz w:val="22"/>
                <w:szCs w:val="22"/>
              </w:rPr>
              <w:t>3GPP</w:t>
            </w:r>
          </w:p>
          <w:p w14:paraId="5E835789" w14:textId="77777777" w:rsidR="007B2378" w:rsidRDefault="007B2378" w:rsidP="00173819">
            <w:pPr>
              <w:jc w:val="center"/>
              <w:rPr>
                <w:sz w:val="22"/>
                <w:szCs w:val="22"/>
              </w:rPr>
            </w:pPr>
          </w:p>
        </w:tc>
        <w:tc>
          <w:tcPr>
            <w:tcW w:w="2862" w:type="dxa"/>
            <w:tcBorders>
              <w:top w:val="single" w:sz="4" w:space="0" w:color="auto"/>
              <w:left w:val="single" w:sz="4" w:space="0" w:color="auto"/>
              <w:bottom w:val="single" w:sz="4" w:space="0" w:color="auto"/>
              <w:right w:val="single" w:sz="4" w:space="0" w:color="auto"/>
            </w:tcBorders>
          </w:tcPr>
          <w:p w14:paraId="58AD91C1" w14:textId="77777777" w:rsidR="007B2378" w:rsidRDefault="007B2378" w:rsidP="00173819">
            <w:pPr>
              <w:rPr>
                <w:sz w:val="22"/>
                <w:szCs w:val="22"/>
                <w:lang w:eastAsia="zh-CN"/>
              </w:rPr>
            </w:pPr>
            <w:r>
              <w:rPr>
                <w:rFonts w:hint="eastAsia"/>
                <w:sz w:val="22"/>
                <w:szCs w:val="22"/>
              </w:rPr>
              <w:t>TS28.53</w:t>
            </w:r>
            <w:r>
              <w:rPr>
                <w:rFonts w:hint="eastAsia"/>
                <w:sz w:val="22"/>
                <w:szCs w:val="22"/>
                <w:lang w:eastAsia="zh-CN"/>
              </w:rPr>
              <w:t>1</w:t>
            </w:r>
            <w:r>
              <w:rPr>
                <w:rFonts w:hint="eastAsia"/>
                <w:sz w:val="22"/>
                <w:szCs w:val="22"/>
              </w:rPr>
              <w:t xml:space="preserve"> V1</w:t>
            </w:r>
            <w:r>
              <w:rPr>
                <w:rFonts w:hint="eastAsia"/>
                <w:sz w:val="22"/>
                <w:szCs w:val="22"/>
                <w:lang w:eastAsia="zh-CN"/>
              </w:rPr>
              <w:t>8</w:t>
            </w:r>
            <w:r>
              <w:rPr>
                <w:rFonts w:hint="eastAsia"/>
                <w:sz w:val="22"/>
                <w:szCs w:val="22"/>
              </w:rPr>
              <w:t>.</w:t>
            </w:r>
            <w:r>
              <w:rPr>
                <w:rFonts w:hint="eastAsia"/>
                <w:sz w:val="22"/>
                <w:szCs w:val="22"/>
                <w:lang w:eastAsia="zh-CN"/>
              </w:rPr>
              <w:t>1</w:t>
            </w:r>
            <w:r>
              <w:rPr>
                <w:rFonts w:hint="eastAsia"/>
                <w:sz w:val="22"/>
                <w:szCs w:val="22"/>
              </w:rPr>
              <w:t xml:space="preserve">.0 </w:t>
            </w:r>
            <w:r>
              <w:rPr>
                <w:rFonts w:hint="eastAsia"/>
                <w:sz w:val="22"/>
                <w:szCs w:val="22"/>
                <w:lang w:eastAsia="zh-CN"/>
              </w:rPr>
              <w:t xml:space="preserve"> </w:t>
            </w:r>
          </w:p>
          <w:p w14:paraId="15BD7FFE" w14:textId="127B1C79" w:rsidR="007B2378" w:rsidRPr="00113B57" w:rsidRDefault="007B2378" w:rsidP="00173819">
            <w:pPr>
              <w:rPr>
                <w:sz w:val="22"/>
                <w:szCs w:val="22"/>
              </w:rPr>
            </w:pPr>
            <w:bookmarkStart w:id="55" w:name="OLE_LINK14"/>
            <w:r w:rsidRPr="00113B57">
              <w:rPr>
                <w:sz w:val="22"/>
                <w:szCs w:val="22"/>
              </w:rPr>
              <w:t>Management and orchestration</w:t>
            </w:r>
            <w:bookmarkEnd w:id="55"/>
            <w:r w:rsidRPr="00113B57">
              <w:rPr>
                <w:sz w:val="22"/>
                <w:szCs w:val="22"/>
              </w:rPr>
              <w:t>;</w:t>
            </w:r>
            <w:r>
              <w:rPr>
                <w:rFonts w:hint="eastAsia"/>
                <w:sz w:val="22"/>
                <w:szCs w:val="22"/>
                <w:lang w:eastAsia="zh-CN"/>
              </w:rPr>
              <w:t xml:space="preserve"> </w:t>
            </w:r>
            <w:r w:rsidRPr="00113B57">
              <w:rPr>
                <w:rFonts w:hint="eastAsia"/>
                <w:sz w:val="22"/>
                <w:szCs w:val="22"/>
              </w:rPr>
              <w:t>Provisioning</w:t>
            </w:r>
            <w:r w:rsidRPr="00113B57">
              <w:rPr>
                <w:sz w:val="22"/>
                <w:szCs w:val="22"/>
              </w:rPr>
              <w:t>;</w:t>
            </w:r>
          </w:p>
          <w:p w14:paraId="6FC1FBC9" w14:textId="21E3F5D0" w:rsidR="007B2378" w:rsidRDefault="007B2378" w:rsidP="00173819">
            <w:pPr>
              <w:rPr>
                <w:sz w:val="22"/>
                <w:szCs w:val="22"/>
              </w:rPr>
            </w:pPr>
            <w:r w:rsidRPr="00113B57">
              <w:rPr>
                <w:sz w:val="22"/>
                <w:szCs w:val="22"/>
              </w:rPr>
              <w:t>(Release 18)</w:t>
            </w:r>
          </w:p>
        </w:tc>
        <w:tc>
          <w:tcPr>
            <w:tcW w:w="6193" w:type="dxa"/>
            <w:tcBorders>
              <w:top w:val="single" w:sz="4" w:space="0" w:color="auto"/>
              <w:left w:val="single" w:sz="4" w:space="0" w:color="auto"/>
              <w:bottom w:val="single" w:sz="4" w:space="0" w:color="auto"/>
              <w:right w:val="single" w:sz="4" w:space="0" w:color="auto"/>
            </w:tcBorders>
          </w:tcPr>
          <w:p w14:paraId="4159EB6D" w14:textId="77777777" w:rsidR="007B2378" w:rsidRPr="007E7C8D" w:rsidRDefault="007B2378" w:rsidP="00173819">
            <w:pPr>
              <w:rPr>
                <w:sz w:val="22"/>
                <w:szCs w:val="22"/>
                <w:lang w:eastAsia="zh-CN"/>
              </w:rPr>
            </w:pPr>
            <w:r>
              <w:rPr>
                <w:sz w:val="22"/>
                <w:szCs w:val="22"/>
                <w:lang w:eastAsia="zh-CN"/>
              </w:rPr>
              <w:t xml:space="preserve">This document </w:t>
            </w:r>
            <w:r w:rsidRPr="007E7C8D">
              <w:rPr>
                <w:sz w:val="22"/>
                <w:szCs w:val="22"/>
                <w:lang w:eastAsia="zh-CN"/>
              </w:rPr>
              <w:t xml:space="preserve">specifies use cases, requirements, management services and procedures for </w:t>
            </w:r>
            <w:r w:rsidRPr="007E7C8D">
              <w:rPr>
                <w:rFonts w:hint="eastAsia"/>
                <w:sz w:val="22"/>
                <w:szCs w:val="22"/>
                <w:lang w:eastAsia="zh-CN"/>
              </w:rPr>
              <w:t xml:space="preserve">provisioning of </w:t>
            </w:r>
            <w:r w:rsidRPr="007E7C8D">
              <w:rPr>
                <w:sz w:val="22"/>
                <w:szCs w:val="22"/>
                <w:lang w:eastAsia="zh-CN"/>
              </w:rPr>
              <w:t>5G networks</w:t>
            </w:r>
            <w:r w:rsidRPr="007E7C8D">
              <w:rPr>
                <w:rFonts w:hint="eastAsia"/>
                <w:sz w:val="22"/>
                <w:szCs w:val="22"/>
                <w:lang w:eastAsia="zh-CN"/>
              </w:rPr>
              <w:t>, including</w:t>
            </w:r>
            <w:r>
              <w:rPr>
                <w:rFonts w:hint="eastAsia"/>
                <w:sz w:val="22"/>
                <w:szCs w:val="22"/>
                <w:lang w:eastAsia="zh-CN"/>
              </w:rPr>
              <w:t>:</w:t>
            </w:r>
            <w:r w:rsidRPr="007E7C8D">
              <w:rPr>
                <w:rFonts w:hint="eastAsia"/>
                <w:sz w:val="22"/>
                <w:szCs w:val="22"/>
                <w:lang w:eastAsia="zh-CN"/>
              </w:rPr>
              <w:t xml:space="preserve"> </w:t>
            </w:r>
            <w:r w:rsidRPr="007E7C8D">
              <w:rPr>
                <w:sz w:val="22"/>
                <w:szCs w:val="22"/>
                <w:lang w:eastAsia="zh-CN"/>
              </w:rPr>
              <w:t>Management services for provisioning of networks and network slicing</w:t>
            </w:r>
            <w:r>
              <w:rPr>
                <w:rFonts w:hint="eastAsia"/>
                <w:sz w:val="22"/>
                <w:szCs w:val="22"/>
                <w:lang w:eastAsia="zh-CN"/>
              </w:rPr>
              <w:t>;</w:t>
            </w:r>
            <w:r w:rsidRPr="007E7C8D">
              <w:rPr>
                <w:rFonts w:hint="eastAsia"/>
                <w:sz w:val="22"/>
                <w:szCs w:val="22"/>
                <w:lang w:eastAsia="zh-CN"/>
              </w:rPr>
              <w:t xml:space="preserve"> </w:t>
            </w:r>
            <w:r w:rsidRPr="007E7C8D">
              <w:rPr>
                <w:sz w:val="22"/>
                <w:szCs w:val="22"/>
                <w:lang w:eastAsia="zh-CN"/>
              </w:rPr>
              <w:t>Provisioning procedures of networks and network slicing</w:t>
            </w:r>
            <w:r>
              <w:rPr>
                <w:rFonts w:hint="eastAsia"/>
                <w:sz w:val="22"/>
                <w:szCs w:val="22"/>
                <w:lang w:eastAsia="zh-CN"/>
              </w:rPr>
              <w:t>.</w:t>
            </w:r>
          </w:p>
          <w:p w14:paraId="7FE52E26" w14:textId="40FCA6A8" w:rsidR="007B2378" w:rsidRDefault="001F4114" w:rsidP="00173819">
            <w:pPr>
              <w:rPr>
                <w:sz w:val="22"/>
                <w:szCs w:val="22"/>
                <w:lang w:eastAsia="zh-CN"/>
              </w:rPr>
            </w:pPr>
            <w:r w:rsidRPr="00451920">
              <w:rPr>
                <w:sz w:val="22"/>
                <w:szCs w:val="22"/>
                <w:lang w:eastAsia="zh-CN"/>
              </w:rPr>
              <w:t>I</w:t>
            </w:r>
            <w:r w:rsidRPr="00451920">
              <w:rPr>
                <w:rFonts w:hint="eastAsia"/>
                <w:sz w:val="22"/>
                <w:szCs w:val="22"/>
                <w:lang w:eastAsia="zh-CN"/>
              </w:rPr>
              <w:t xml:space="preserve">t does not involve </w:t>
            </w:r>
            <w:r w:rsidRPr="00872904">
              <w:rPr>
                <w:sz w:val="22"/>
                <w:szCs w:val="22"/>
                <w:lang w:eastAsia="zh-CN"/>
              </w:rPr>
              <w:t>management of network slicing</w:t>
            </w:r>
            <w:r w:rsidRPr="00451920">
              <w:rPr>
                <w:rFonts w:hint="eastAsia"/>
                <w:sz w:val="22"/>
                <w:szCs w:val="22"/>
                <w:lang w:eastAsia="zh-CN"/>
              </w:rPr>
              <w:t xml:space="preserve"> of the Transport Network (TN) part</w:t>
            </w:r>
            <w:r>
              <w:rPr>
                <w:rFonts w:hint="eastAsia"/>
                <w:sz w:val="22"/>
                <w:szCs w:val="22"/>
                <w:lang w:eastAsia="zh-CN"/>
              </w:rPr>
              <w:t xml:space="preserve">, nor the coordination mechinsam of network slice </w:t>
            </w:r>
            <w:r w:rsidRPr="00351685">
              <w:rPr>
                <w:rFonts w:hint="eastAsia"/>
                <w:sz w:val="22"/>
                <w:szCs w:val="22"/>
              </w:rPr>
              <w:t>subnet management systems</w:t>
            </w:r>
            <w:r>
              <w:rPr>
                <w:rFonts w:hint="eastAsia"/>
                <w:sz w:val="22"/>
                <w:szCs w:val="22"/>
                <w:lang w:eastAsia="zh-CN"/>
              </w:rPr>
              <w:t>.</w:t>
            </w:r>
          </w:p>
        </w:tc>
      </w:tr>
      <w:tr w:rsidR="007B2378" w14:paraId="716538A5" w14:textId="77777777" w:rsidTr="00096031">
        <w:trPr>
          <w:trHeight w:val="210"/>
          <w:jc w:val="center"/>
        </w:trPr>
        <w:tc>
          <w:tcPr>
            <w:tcW w:w="1158" w:type="dxa"/>
            <w:tcBorders>
              <w:top w:val="single" w:sz="4" w:space="0" w:color="auto"/>
              <w:left w:val="single" w:sz="4" w:space="0" w:color="auto"/>
              <w:bottom w:val="single" w:sz="4" w:space="0" w:color="auto"/>
              <w:right w:val="single" w:sz="4" w:space="0" w:color="auto"/>
            </w:tcBorders>
          </w:tcPr>
          <w:p w14:paraId="7EDB9EB4" w14:textId="77777777" w:rsidR="007B2378" w:rsidRDefault="007B2378" w:rsidP="00173819">
            <w:pPr>
              <w:jc w:val="center"/>
              <w:rPr>
                <w:sz w:val="22"/>
                <w:szCs w:val="22"/>
              </w:rPr>
            </w:pPr>
            <w:r>
              <w:rPr>
                <w:rFonts w:hint="eastAsia"/>
                <w:sz w:val="22"/>
                <w:szCs w:val="22"/>
              </w:rPr>
              <w:t>3GPP</w:t>
            </w:r>
          </w:p>
          <w:p w14:paraId="1B8EDB62" w14:textId="77777777" w:rsidR="007B2378" w:rsidRDefault="007B2378" w:rsidP="00173819">
            <w:pPr>
              <w:jc w:val="center"/>
              <w:rPr>
                <w:sz w:val="22"/>
                <w:szCs w:val="22"/>
              </w:rPr>
            </w:pPr>
          </w:p>
        </w:tc>
        <w:tc>
          <w:tcPr>
            <w:tcW w:w="2862" w:type="dxa"/>
            <w:tcBorders>
              <w:top w:val="single" w:sz="4" w:space="0" w:color="auto"/>
              <w:left w:val="single" w:sz="4" w:space="0" w:color="auto"/>
              <w:bottom w:val="single" w:sz="4" w:space="0" w:color="auto"/>
              <w:right w:val="single" w:sz="4" w:space="0" w:color="auto"/>
            </w:tcBorders>
          </w:tcPr>
          <w:p w14:paraId="4A646DE7" w14:textId="77777777" w:rsidR="007B2378" w:rsidRDefault="007B2378" w:rsidP="00173819">
            <w:pPr>
              <w:rPr>
                <w:sz w:val="22"/>
                <w:szCs w:val="22"/>
                <w:lang w:eastAsia="zh-CN"/>
              </w:rPr>
            </w:pPr>
            <w:r>
              <w:rPr>
                <w:rFonts w:hint="eastAsia"/>
                <w:sz w:val="22"/>
                <w:szCs w:val="22"/>
              </w:rPr>
              <w:t>TS2</w:t>
            </w:r>
            <w:r>
              <w:rPr>
                <w:rFonts w:hint="eastAsia"/>
                <w:sz w:val="22"/>
                <w:szCs w:val="22"/>
                <w:lang w:eastAsia="zh-CN"/>
              </w:rPr>
              <w:t>3</w:t>
            </w:r>
            <w:r>
              <w:rPr>
                <w:rFonts w:hint="eastAsia"/>
                <w:sz w:val="22"/>
                <w:szCs w:val="22"/>
              </w:rPr>
              <w:t>.5</w:t>
            </w:r>
            <w:r>
              <w:rPr>
                <w:rFonts w:hint="eastAsia"/>
                <w:sz w:val="22"/>
                <w:szCs w:val="22"/>
                <w:lang w:eastAsia="zh-CN"/>
              </w:rPr>
              <w:t>01</w:t>
            </w:r>
            <w:r>
              <w:rPr>
                <w:rFonts w:hint="eastAsia"/>
                <w:sz w:val="22"/>
                <w:szCs w:val="22"/>
              </w:rPr>
              <w:t xml:space="preserve"> V1</w:t>
            </w:r>
            <w:r>
              <w:rPr>
                <w:rFonts w:hint="eastAsia"/>
                <w:sz w:val="22"/>
                <w:szCs w:val="22"/>
                <w:lang w:eastAsia="zh-CN"/>
              </w:rPr>
              <w:t>8</w:t>
            </w:r>
            <w:r>
              <w:rPr>
                <w:rFonts w:hint="eastAsia"/>
                <w:sz w:val="22"/>
                <w:szCs w:val="22"/>
              </w:rPr>
              <w:t>.</w:t>
            </w:r>
            <w:r>
              <w:rPr>
                <w:rFonts w:hint="eastAsia"/>
                <w:sz w:val="22"/>
                <w:szCs w:val="22"/>
                <w:lang w:eastAsia="zh-CN"/>
              </w:rPr>
              <w:t>1</w:t>
            </w:r>
            <w:r>
              <w:rPr>
                <w:rFonts w:hint="eastAsia"/>
                <w:sz w:val="22"/>
                <w:szCs w:val="22"/>
              </w:rPr>
              <w:t xml:space="preserve">.0 </w:t>
            </w:r>
            <w:r>
              <w:rPr>
                <w:rFonts w:hint="eastAsia"/>
                <w:sz w:val="22"/>
                <w:szCs w:val="22"/>
                <w:lang w:eastAsia="zh-CN"/>
              </w:rPr>
              <w:t xml:space="preserve"> </w:t>
            </w:r>
          </w:p>
          <w:p w14:paraId="09D92331" w14:textId="574602D3" w:rsidR="007B2378" w:rsidRPr="00036633" w:rsidRDefault="007B2378" w:rsidP="00173819">
            <w:pPr>
              <w:rPr>
                <w:sz w:val="22"/>
                <w:szCs w:val="22"/>
              </w:rPr>
            </w:pPr>
            <w:r w:rsidRPr="00036633">
              <w:rPr>
                <w:sz w:val="22"/>
                <w:szCs w:val="22"/>
              </w:rPr>
              <w:t>System architecture for the 5G System (5GS);</w:t>
            </w:r>
          </w:p>
          <w:p w14:paraId="5282FE5D" w14:textId="6A27D455" w:rsidR="007B2378" w:rsidRDefault="007B2378" w:rsidP="00173819">
            <w:pPr>
              <w:rPr>
                <w:sz w:val="22"/>
                <w:szCs w:val="22"/>
              </w:rPr>
            </w:pPr>
            <w:r w:rsidRPr="00036633">
              <w:rPr>
                <w:sz w:val="22"/>
                <w:szCs w:val="22"/>
              </w:rPr>
              <w:t>Stage 2</w:t>
            </w:r>
            <w:r>
              <w:rPr>
                <w:rFonts w:hint="eastAsia"/>
                <w:sz w:val="22"/>
                <w:szCs w:val="22"/>
                <w:lang w:eastAsia="zh-CN"/>
              </w:rPr>
              <w:t xml:space="preserve"> </w:t>
            </w:r>
            <w:r w:rsidRPr="00036633">
              <w:rPr>
                <w:sz w:val="22"/>
                <w:szCs w:val="22"/>
              </w:rPr>
              <w:t>(Release 18)</w:t>
            </w:r>
          </w:p>
        </w:tc>
        <w:tc>
          <w:tcPr>
            <w:tcW w:w="6193" w:type="dxa"/>
            <w:tcBorders>
              <w:top w:val="single" w:sz="4" w:space="0" w:color="auto"/>
              <w:left w:val="single" w:sz="4" w:space="0" w:color="auto"/>
              <w:bottom w:val="single" w:sz="4" w:space="0" w:color="auto"/>
              <w:right w:val="single" w:sz="4" w:space="0" w:color="auto"/>
            </w:tcBorders>
          </w:tcPr>
          <w:p w14:paraId="37923FBE" w14:textId="77777777" w:rsidR="007B2378" w:rsidRDefault="007B2378" w:rsidP="00173819">
            <w:pPr>
              <w:rPr>
                <w:sz w:val="22"/>
                <w:szCs w:val="22"/>
                <w:lang w:eastAsia="zh-CN"/>
              </w:rPr>
            </w:pPr>
            <w:r>
              <w:rPr>
                <w:sz w:val="22"/>
                <w:szCs w:val="22"/>
                <w:lang w:eastAsia="zh-CN"/>
              </w:rPr>
              <w:t>This document defines the Stage</w:t>
            </w:r>
            <w:r w:rsidRPr="008F29EE">
              <w:rPr>
                <w:sz w:val="22"/>
                <w:szCs w:val="22"/>
                <w:lang w:eastAsia="zh-CN"/>
              </w:rPr>
              <w:t>2 system archit</w:t>
            </w:r>
            <w:r>
              <w:rPr>
                <w:sz w:val="22"/>
                <w:szCs w:val="22"/>
                <w:lang w:eastAsia="zh-CN"/>
              </w:rPr>
              <w:t>ecture for the 5G System</w:t>
            </w:r>
            <w:r w:rsidRPr="008F29EE">
              <w:rPr>
                <w:sz w:val="22"/>
                <w:szCs w:val="22"/>
                <w:lang w:eastAsia="zh-CN"/>
              </w:rPr>
              <w:t>.</w:t>
            </w:r>
            <w:r>
              <w:rPr>
                <w:rFonts w:hint="eastAsia"/>
                <w:sz w:val="22"/>
                <w:szCs w:val="22"/>
                <w:lang w:eastAsia="zh-CN"/>
              </w:rPr>
              <w:t xml:space="preserve"> </w:t>
            </w:r>
            <w:r>
              <w:rPr>
                <w:sz w:val="22"/>
                <w:szCs w:val="22"/>
                <w:lang w:eastAsia="zh-CN"/>
              </w:rPr>
              <w:t>I</w:t>
            </w:r>
            <w:r>
              <w:rPr>
                <w:rFonts w:hint="eastAsia"/>
                <w:sz w:val="22"/>
                <w:szCs w:val="22"/>
                <w:lang w:eastAsia="zh-CN"/>
              </w:rPr>
              <w:t>n section 5.15, multiple aspects of network slicing are specified, including: the identification of network slicing; t</w:t>
            </w:r>
            <w:r w:rsidRPr="0002370E">
              <w:rPr>
                <w:sz w:val="22"/>
                <w:szCs w:val="22"/>
                <w:lang w:eastAsia="zh-CN"/>
              </w:rPr>
              <w:t>he selection of the set of Network Slice instances for a UE</w:t>
            </w:r>
            <w:r>
              <w:rPr>
                <w:rFonts w:hint="eastAsia"/>
                <w:sz w:val="22"/>
                <w:szCs w:val="22"/>
                <w:lang w:eastAsia="zh-CN"/>
              </w:rPr>
              <w:t>;</w:t>
            </w:r>
            <w:r w:rsidRPr="0002370E">
              <w:rPr>
                <w:sz w:val="22"/>
                <w:szCs w:val="22"/>
                <w:lang w:eastAsia="zh-CN"/>
              </w:rPr>
              <w:t xml:space="preserve"> Network Slice-Specific Authentication and Authorization</w:t>
            </w:r>
            <w:r>
              <w:rPr>
                <w:rFonts w:hint="eastAsia"/>
                <w:sz w:val="22"/>
                <w:szCs w:val="22"/>
                <w:lang w:eastAsia="zh-CN"/>
              </w:rPr>
              <w:t xml:space="preserve">; </w:t>
            </w:r>
            <w:r w:rsidRPr="0002370E">
              <w:rPr>
                <w:sz w:val="22"/>
                <w:szCs w:val="22"/>
                <w:lang w:eastAsia="zh-CN"/>
              </w:rPr>
              <w:t>Network Slice Admission Control</w:t>
            </w:r>
            <w:r>
              <w:rPr>
                <w:rFonts w:hint="eastAsia"/>
                <w:sz w:val="22"/>
                <w:szCs w:val="22"/>
                <w:lang w:eastAsia="zh-CN"/>
              </w:rPr>
              <w:t>; s</w:t>
            </w:r>
            <w:r w:rsidRPr="004673F6">
              <w:rPr>
                <w:sz w:val="22"/>
                <w:szCs w:val="22"/>
                <w:lang w:eastAsia="zh-CN"/>
              </w:rPr>
              <w:t>upport of data rate limitation per Network Slice</w:t>
            </w:r>
            <w:r>
              <w:rPr>
                <w:rFonts w:hint="eastAsia"/>
                <w:sz w:val="22"/>
                <w:szCs w:val="22"/>
                <w:lang w:eastAsia="zh-CN"/>
              </w:rPr>
              <w:t>; t</w:t>
            </w:r>
            <w:r w:rsidRPr="0002370E">
              <w:rPr>
                <w:sz w:val="22"/>
                <w:szCs w:val="22"/>
                <w:lang w:eastAsia="zh-CN"/>
              </w:rPr>
              <w:t>he support of Network Slice usage control</w:t>
            </w:r>
            <w:r w:rsidRPr="0002370E">
              <w:rPr>
                <w:rFonts w:hint="eastAsia"/>
                <w:sz w:val="22"/>
                <w:szCs w:val="22"/>
                <w:lang w:eastAsia="zh-CN"/>
              </w:rPr>
              <w:t xml:space="preserve">, </w:t>
            </w:r>
            <w:r>
              <w:rPr>
                <w:rFonts w:hint="eastAsia"/>
                <w:sz w:val="22"/>
                <w:szCs w:val="22"/>
                <w:lang w:eastAsia="zh-CN"/>
              </w:rPr>
              <w:t>etc.</w:t>
            </w:r>
          </w:p>
          <w:p w14:paraId="066525BB" w14:textId="0413C2C8" w:rsidR="001F4114" w:rsidRDefault="001F4114" w:rsidP="00173819">
            <w:pPr>
              <w:rPr>
                <w:sz w:val="22"/>
                <w:szCs w:val="22"/>
                <w:lang w:eastAsia="zh-CN"/>
              </w:rPr>
            </w:pPr>
            <w:r>
              <w:rPr>
                <w:szCs w:val="16"/>
                <w:lang w:val="en-US" w:eastAsia="zh-CN"/>
              </w:rPr>
              <w:t>I</w:t>
            </w:r>
            <w:r>
              <w:rPr>
                <w:rFonts w:hint="eastAsia"/>
                <w:szCs w:val="16"/>
                <w:lang w:val="en-US" w:eastAsia="zh-CN"/>
              </w:rPr>
              <w:t xml:space="preserve">t does not involve </w:t>
            </w:r>
            <w:r>
              <w:rPr>
                <w:rFonts w:hint="eastAsia"/>
                <w:lang w:val="en-US" w:eastAsia="zh-CN"/>
              </w:rPr>
              <w:t>management framework</w:t>
            </w:r>
            <w:r w:rsidRPr="003826E2">
              <w:rPr>
                <w:lang w:val="en-US" w:eastAsia="zh-CN"/>
              </w:rPr>
              <w:t xml:space="preserve"> </w:t>
            </w:r>
            <w:r>
              <w:rPr>
                <w:lang w:val="en-US" w:eastAsia="zh-CN"/>
              </w:rPr>
              <w:t xml:space="preserve">for </w:t>
            </w:r>
            <w:r>
              <w:rPr>
                <w:rFonts w:hint="eastAsia"/>
                <w:lang w:val="en-US" w:eastAsia="zh-CN"/>
              </w:rPr>
              <w:t>cross-domain</w:t>
            </w:r>
            <w:r>
              <w:rPr>
                <w:lang w:val="en-US" w:eastAsia="zh-CN"/>
              </w:rPr>
              <w:t xml:space="preserve"> network slic</w:t>
            </w:r>
            <w:r>
              <w:rPr>
                <w:rFonts w:hint="eastAsia"/>
                <w:lang w:val="en-US" w:eastAsia="zh-CN"/>
              </w:rPr>
              <w:t xml:space="preserve">es, especially  management  function related to end-to-end </w:t>
            </w:r>
            <w:r>
              <w:rPr>
                <w:lang w:val="en-US" w:eastAsia="zh-CN"/>
              </w:rPr>
              <w:t>network slic</w:t>
            </w:r>
            <w:r>
              <w:rPr>
                <w:rFonts w:hint="eastAsia"/>
                <w:lang w:val="en-US" w:eastAsia="zh-CN"/>
              </w:rPr>
              <w:t>e</w:t>
            </w:r>
            <w:r w:rsidRPr="003826E2">
              <w:rPr>
                <w:lang w:val="en-US" w:eastAsia="zh-CN"/>
              </w:rPr>
              <w:t xml:space="preserve"> </w:t>
            </w:r>
            <w:r>
              <w:rPr>
                <w:rFonts w:hint="eastAsia"/>
                <w:lang w:eastAsia="zh-CN"/>
              </w:rPr>
              <w:t>interworking.</w:t>
            </w:r>
          </w:p>
        </w:tc>
      </w:tr>
    </w:tbl>
    <w:p w14:paraId="4DADAF0F" w14:textId="35506374" w:rsidR="005C661E" w:rsidRDefault="005C661E" w:rsidP="005C661E">
      <w:pPr>
        <w:spacing w:before="0"/>
        <w:rPr>
          <w:b/>
          <w:color w:val="000000"/>
          <w:szCs w:val="20"/>
          <w:lang w:eastAsia="zh-CN"/>
        </w:rPr>
      </w:pPr>
    </w:p>
    <w:p w14:paraId="544A54AF" w14:textId="77777777" w:rsidR="001F4114" w:rsidRDefault="001F4114" w:rsidP="005C661E">
      <w:pPr>
        <w:spacing w:before="0"/>
        <w:rPr>
          <w:b/>
          <w:color w:val="000000"/>
          <w:szCs w:val="20"/>
          <w:lang w:eastAsia="zh-CN"/>
        </w:rPr>
      </w:pPr>
    </w:p>
    <w:p w14:paraId="429F8F8C" w14:textId="77777777" w:rsidR="001F4114" w:rsidRDefault="001F4114" w:rsidP="005C661E">
      <w:pPr>
        <w:spacing w:before="0"/>
        <w:rPr>
          <w:b/>
          <w:color w:val="000000"/>
          <w:szCs w:val="20"/>
          <w:lang w:eastAsia="zh-CN"/>
        </w:rPr>
      </w:pPr>
    </w:p>
    <w:p w14:paraId="3BA2A628" w14:textId="6F7DA307" w:rsidR="00E04256" w:rsidRPr="007C6997" w:rsidRDefault="005C661E" w:rsidP="00926668">
      <w:pPr>
        <w:jc w:val="center"/>
        <w:rPr>
          <w:lang w:eastAsia="zh-CN"/>
        </w:rPr>
      </w:pPr>
      <w:r>
        <w:t>_______________________</w:t>
      </w:r>
    </w:p>
    <w:sectPr w:rsidR="00E04256" w:rsidRPr="007C6997" w:rsidSect="005C661E">
      <w:headerReference w:type="default" r:id="rId16"/>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461B6" w14:textId="77777777" w:rsidR="00405055" w:rsidRDefault="00405055" w:rsidP="00C42125">
      <w:pPr>
        <w:spacing w:before="0"/>
      </w:pPr>
      <w:r>
        <w:separator/>
      </w:r>
    </w:p>
  </w:endnote>
  <w:endnote w:type="continuationSeparator" w:id="0">
    <w:p w14:paraId="1E48056B" w14:textId="77777777" w:rsidR="00405055" w:rsidRDefault="0040505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Bold">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57872" w14:textId="77777777" w:rsidR="00405055" w:rsidRDefault="00405055" w:rsidP="00C42125">
      <w:pPr>
        <w:spacing w:before="0"/>
      </w:pPr>
      <w:r>
        <w:separator/>
      </w:r>
    </w:p>
  </w:footnote>
  <w:footnote w:type="continuationSeparator" w:id="0">
    <w:p w14:paraId="7A5A4861" w14:textId="77777777" w:rsidR="00405055" w:rsidRDefault="0040505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FC7F3" w14:textId="3948DF73" w:rsidR="00467EA1" w:rsidRPr="00C42125" w:rsidRDefault="00467EA1"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127CF2">
      <w:rPr>
        <w:noProof/>
      </w:rPr>
      <w:t>8</w:t>
    </w:r>
    <w:r w:rsidRPr="00C42125">
      <w:fldChar w:fldCharType="end"/>
    </w:r>
    <w:r w:rsidRPr="00C42125">
      <w:t xml:space="preserve"> -</w:t>
    </w:r>
  </w:p>
  <w:p w14:paraId="2266A36D" w14:textId="62D5283C" w:rsidR="00467EA1" w:rsidRPr="00C42125" w:rsidRDefault="00467EA1" w:rsidP="007E53E4">
    <w:pPr>
      <w:pStyle w:val="Header"/>
    </w:pPr>
    <w:r>
      <w:fldChar w:fldCharType="begin"/>
    </w:r>
    <w:r>
      <w:instrText xml:space="preserve"> STYLEREF  Docnumber  </w:instrText>
    </w:r>
    <w:r>
      <w:fldChar w:fldCharType="separate"/>
    </w:r>
    <w:r w:rsidR="00863794">
      <w:rPr>
        <w:noProof/>
      </w:rPr>
      <w:t>SG2-TD356R3/PLEN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C0448E"/>
    <w:multiLevelType w:val="hybridMultilevel"/>
    <w:tmpl w:val="581A593C"/>
    <w:lvl w:ilvl="0" w:tplc="3294D294">
      <w:start w:val="1"/>
      <w:numFmt w:val="bullet"/>
      <w:lvlText w:val=""/>
      <w:lvlJc w:val="left"/>
      <w:pPr>
        <w:ind w:left="66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FE71BD"/>
    <w:multiLevelType w:val="hybridMultilevel"/>
    <w:tmpl w:val="40928456"/>
    <w:lvl w:ilvl="0" w:tplc="3294D294">
      <w:start w:val="1"/>
      <w:numFmt w:val="bullet"/>
      <w:lvlText w:val=""/>
      <w:lvlJc w:val="left"/>
      <w:pPr>
        <w:ind w:left="66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347EB"/>
    <w:multiLevelType w:val="multilevel"/>
    <w:tmpl w:val="388A77A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3" w15:restartNumberingAfterBreak="0">
    <w:nsid w:val="243C3D03"/>
    <w:multiLevelType w:val="multilevel"/>
    <w:tmpl w:val="243C3D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0850EB"/>
    <w:multiLevelType w:val="hybridMultilevel"/>
    <w:tmpl w:val="57C2022C"/>
    <w:lvl w:ilvl="0" w:tplc="461E7BD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0C0ED0"/>
    <w:multiLevelType w:val="hybridMultilevel"/>
    <w:tmpl w:val="082CC452"/>
    <w:lvl w:ilvl="0" w:tplc="3F6C9560">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AF07694"/>
    <w:multiLevelType w:val="hybridMultilevel"/>
    <w:tmpl w:val="A432A39C"/>
    <w:lvl w:ilvl="0" w:tplc="04090001">
      <w:start w:val="1"/>
      <w:numFmt w:val="bullet"/>
      <w:lvlText w:val=""/>
      <w:lvlJc w:val="left"/>
      <w:pPr>
        <w:ind w:left="66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614060"/>
    <w:multiLevelType w:val="multilevel"/>
    <w:tmpl w:val="D01AEE46"/>
    <w:lvl w:ilvl="0">
      <w:start w:val="1"/>
      <w:numFmt w:val="decimal"/>
      <w:lvlText w:val="%1."/>
      <w:lvlJc w:val="left"/>
      <w:pPr>
        <w:ind w:left="113" w:hanging="113"/>
      </w:pPr>
    </w:lvl>
    <w:lvl w:ilvl="1">
      <w:start w:val="1"/>
      <w:numFmt w:val="decimal"/>
      <w:lvlText w:val="%1.%2."/>
      <w:lvlJc w:val="left"/>
      <w:pPr>
        <w:ind w:left="567" w:hanging="567"/>
      </w:pPr>
      <w:rPr>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6D811CB"/>
    <w:multiLevelType w:val="hybridMultilevel"/>
    <w:tmpl w:val="891C67C6"/>
    <w:lvl w:ilvl="0" w:tplc="01A0C12A">
      <w:start w:val="19"/>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553159"/>
    <w:multiLevelType w:val="multilevel"/>
    <w:tmpl w:val="388A77A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0" w15:restartNumberingAfterBreak="0">
    <w:nsid w:val="71035A2B"/>
    <w:multiLevelType w:val="multilevel"/>
    <w:tmpl w:val="D01AEE46"/>
    <w:lvl w:ilvl="0">
      <w:start w:val="1"/>
      <w:numFmt w:val="decimal"/>
      <w:lvlText w:val="%1."/>
      <w:lvlJc w:val="left"/>
      <w:pPr>
        <w:ind w:left="113" w:hanging="113"/>
      </w:pPr>
    </w:lvl>
    <w:lvl w:ilvl="1">
      <w:start w:val="1"/>
      <w:numFmt w:val="decimal"/>
      <w:lvlText w:val="%1.%2."/>
      <w:lvlJc w:val="left"/>
      <w:pPr>
        <w:ind w:left="567" w:hanging="567"/>
      </w:pPr>
      <w:rPr>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5895562"/>
    <w:multiLevelType w:val="hybridMultilevel"/>
    <w:tmpl w:val="BB4617D6"/>
    <w:lvl w:ilvl="0" w:tplc="6450E9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40825320">
    <w:abstractNumId w:val="9"/>
  </w:num>
  <w:num w:numId="2" w16cid:durableId="2088920515">
    <w:abstractNumId w:val="7"/>
  </w:num>
  <w:num w:numId="3" w16cid:durableId="348683908">
    <w:abstractNumId w:val="6"/>
  </w:num>
  <w:num w:numId="4" w16cid:durableId="1847132454">
    <w:abstractNumId w:val="5"/>
  </w:num>
  <w:num w:numId="5" w16cid:durableId="1174030829">
    <w:abstractNumId w:val="4"/>
  </w:num>
  <w:num w:numId="6" w16cid:durableId="628784995">
    <w:abstractNumId w:val="8"/>
  </w:num>
  <w:num w:numId="7" w16cid:durableId="2005039961">
    <w:abstractNumId w:val="3"/>
  </w:num>
  <w:num w:numId="8" w16cid:durableId="515508550">
    <w:abstractNumId w:val="2"/>
  </w:num>
  <w:num w:numId="9" w16cid:durableId="1168058815">
    <w:abstractNumId w:val="1"/>
  </w:num>
  <w:num w:numId="10" w16cid:durableId="218982491">
    <w:abstractNumId w:val="0"/>
  </w:num>
  <w:num w:numId="11" w16cid:durableId="13882590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0889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7494436">
    <w:abstractNumId w:val="13"/>
  </w:num>
  <w:num w:numId="14" w16cid:durableId="14405604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3364664">
    <w:abstractNumId w:val="21"/>
  </w:num>
  <w:num w:numId="16" w16cid:durableId="233666155">
    <w:abstractNumId w:val="18"/>
  </w:num>
  <w:num w:numId="17" w16cid:durableId="49037825">
    <w:abstractNumId w:val="19"/>
  </w:num>
  <w:num w:numId="18" w16cid:durableId="1963925291">
    <w:abstractNumId w:val="14"/>
  </w:num>
  <w:num w:numId="19" w16cid:durableId="118230971">
    <w:abstractNumId w:val="10"/>
  </w:num>
  <w:num w:numId="20" w16cid:durableId="1909264471">
    <w:abstractNumId w:val="11"/>
  </w:num>
  <w:num w:numId="21" w16cid:durableId="513106360">
    <w:abstractNumId w:val="16"/>
  </w:num>
  <w:num w:numId="22" w16cid:durableId="69622884">
    <w:abstractNumId w:val="12"/>
  </w:num>
  <w:num w:numId="23" w16cid:durableId="1343774957">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ani, Joumana">
    <w15:presenceInfo w15:providerId="None" w15:userId="Bilani, Joumana"/>
  </w15:person>
  <w15:person w15:author="yc">
    <w15:presenceInfo w15:providerId="None" w15:userId="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hideSpellingErrors/>
  <w:hideGrammaticalError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4D18"/>
    <w:rsid w:val="0001242C"/>
    <w:rsid w:val="00015B9C"/>
    <w:rsid w:val="00015E53"/>
    <w:rsid w:val="00016211"/>
    <w:rsid w:val="000171DB"/>
    <w:rsid w:val="00022681"/>
    <w:rsid w:val="00022B6E"/>
    <w:rsid w:val="00023D9A"/>
    <w:rsid w:val="0002490E"/>
    <w:rsid w:val="0003023C"/>
    <w:rsid w:val="000361F6"/>
    <w:rsid w:val="00037538"/>
    <w:rsid w:val="000379B4"/>
    <w:rsid w:val="00037C62"/>
    <w:rsid w:val="00040F6C"/>
    <w:rsid w:val="00042EA4"/>
    <w:rsid w:val="00043D75"/>
    <w:rsid w:val="000459AA"/>
    <w:rsid w:val="00054813"/>
    <w:rsid w:val="00057000"/>
    <w:rsid w:val="0006268E"/>
    <w:rsid w:val="000640E0"/>
    <w:rsid w:val="00064226"/>
    <w:rsid w:val="00065C01"/>
    <w:rsid w:val="00066775"/>
    <w:rsid w:val="00066DAB"/>
    <w:rsid w:val="0006755F"/>
    <w:rsid w:val="00077C0B"/>
    <w:rsid w:val="00080383"/>
    <w:rsid w:val="000805EF"/>
    <w:rsid w:val="000956D2"/>
    <w:rsid w:val="00096031"/>
    <w:rsid w:val="000A5CA2"/>
    <w:rsid w:val="000B25B1"/>
    <w:rsid w:val="000B4523"/>
    <w:rsid w:val="000B4E04"/>
    <w:rsid w:val="000B53CC"/>
    <w:rsid w:val="000C3B0C"/>
    <w:rsid w:val="000C3D17"/>
    <w:rsid w:val="000C3DDD"/>
    <w:rsid w:val="000D69B1"/>
    <w:rsid w:val="000D6C03"/>
    <w:rsid w:val="000E174B"/>
    <w:rsid w:val="000E3755"/>
    <w:rsid w:val="000E4EAF"/>
    <w:rsid w:val="000E601A"/>
    <w:rsid w:val="000F0409"/>
    <w:rsid w:val="000F772E"/>
    <w:rsid w:val="00104DD2"/>
    <w:rsid w:val="00105EE7"/>
    <w:rsid w:val="00115F06"/>
    <w:rsid w:val="001248F7"/>
    <w:rsid w:val="001251DA"/>
    <w:rsid w:val="00125432"/>
    <w:rsid w:val="0012597C"/>
    <w:rsid w:val="00127CF2"/>
    <w:rsid w:val="001317FD"/>
    <w:rsid w:val="00137F40"/>
    <w:rsid w:val="001457C6"/>
    <w:rsid w:val="001538A0"/>
    <w:rsid w:val="00155D68"/>
    <w:rsid w:val="00162A15"/>
    <w:rsid w:val="00165942"/>
    <w:rsid w:val="0016778F"/>
    <w:rsid w:val="0017037E"/>
    <w:rsid w:val="0017240B"/>
    <w:rsid w:val="00172F57"/>
    <w:rsid w:val="00173819"/>
    <w:rsid w:val="00175D42"/>
    <w:rsid w:val="0017774F"/>
    <w:rsid w:val="00181BF2"/>
    <w:rsid w:val="00185945"/>
    <w:rsid w:val="00185FFF"/>
    <w:rsid w:val="001871EC"/>
    <w:rsid w:val="00187E45"/>
    <w:rsid w:val="001A43A0"/>
    <w:rsid w:val="001A670F"/>
    <w:rsid w:val="001A6B46"/>
    <w:rsid w:val="001B2101"/>
    <w:rsid w:val="001B74AC"/>
    <w:rsid w:val="001C3FE2"/>
    <w:rsid w:val="001C4BE0"/>
    <w:rsid w:val="001C51A5"/>
    <w:rsid w:val="001C62B8"/>
    <w:rsid w:val="001D03C2"/>
    <w:rsid w:val="001D4112"/>
    <w:rsid w:val="001D5763"/>
    <w:rsid w:val="001D58A7"/>
    <w:rsid w:val="001E1903"/>
    <w:rsid w:val="001E1E0B"/>
    <w:rsid w:val="001E7B0E"/>
    <w:rsid w:val="001F1257"/>
    <w:rsid w:val="001F141D"/>
    <w:rsid w:val="001F4114"/>
    <w:rsid w:val="001F6335"/>
    <w:rsid w:val="001F7EA1"/>
    <w:rsid w:val="001F7EDA"/>
    <w:rsid w:val="00200A06"/>
    <w:rsid w:val="002045E2"/>
    <w:rsid w:val="0022479D"/>
    <w:rsid w:val="00225175"/>
    <w:rsid w:val="0022558C"/>
    <w:rsid w:val="00227C0A"/>
    <w:rsid w:val="002306C6"/>
    <w:rsid w:val="00231DC5"/>
    <w:rsid w:val="00241832"/>
    <w:rsid w:val="002524FF"/>
    <w:rsid w:val="002534C9"/>
    <w:rsid w:val="00253DBE"/>
    <w:rsid w:val="002540F4"/>
    <w:rsid w:val="0025582F"/>
    <w:rsid w:val="00256E15"/>
    <w:rsid w:val="00257505"/>
    <w:rsid w:val="00262078"/>
    <w:rsid w:val="002622FA"/>
    <w:rsid w:val="00263518"/>
    <w:rsid w:val="00263525"/>
    <w:rsid w:val="00264005"/>
    <w:rsid w:val="002759E7"/>
    <w:rsid w:val="00275ED1"/>
    <w:rsid w:val="00277326"/>
    <w:rsid w:val="002809CD"/>
    <w:rsid w:val="00280B5C"/>
    <w:rsid w:val="002819FF"/>
    <w:rsid w:val="0028418C"/>
    <w:rsid w:val="002A349D"/>
    <w:rsid w:val="002A49E0"/>
    <w:rsid w:val="002A5CBC"/>
    <w:rsid w:val="002B5019"/>
    <w:rsid w:val="002C015C"/>
    <w:rsid w:val="002C26C0"/>
    <w:rsid w:val="002C2BC5"/>
    <w:rsid w:val="002C525F"/>
    <w:rsid w:val="002C6BB8"/>
    <w:rsid w:val="002D0410"/>
    <w:rsid w:val="002D204C"/>
    <w:rsid w:val="002D261C"/>
    <w:rsid w:val="002E2053"/>
    <w:rsid w:val="002E2546"/>
    <w:rsid w:val="002E46A5"/>
    <w:rsid w:val="002E79CB"/>
    <w:rsid w:val="002F1CFE"/>
    <w:rsid w:val="002F1DAD"/>
    <w:rsid w:val="002F7F55"/>
    <w:rsid w:val="0030745F"/>
    <w:rsid w:val="00311C8B"/>
    <w:rsid w:val="00314630"/>
    <w:rsid w:val="0032090A"/>
    <w:rsid w:val="00321CDE"/>
    <w:rsid w:val="003336C1"/>
    <w:rsid w:val="00333E15"/>
    <w:rsid w:val="00336046"/>
    <w:rsid w:val="003429FC"/>
    <w:rsid w:val="00345FDC"/>
    <w:rsid w:val="00350492"/>
    <w:rsid w:val="00351685"/>
    <w:rsid w:val="0035343D"/>
    <w:rsid w:val="00360679"/>
    <w:rsid w:val="003633C3"/>
    <w:rsid w:val="00365F81"/>
    <w:rsid w:val="00373CDE"/>
    <w:rsid w:val="0037422B"/>
    <w:rsid w:val="00374A6E"/>
    <w:rsid w:val="00375410"/>
    <w:rsid w:val="00381CA8"/>
    <w:rsid w:val="00382AAD"/>
    <w:rsid w:val="0038715D"/>
    <w:rsid w:val="00394DBF"/>
    <w:rsid w:val="003957A6"/>
    <w:rsid w:val="00395C05"/>
    <w:rsid w:val="003A43EF"/>
    <w:rsid w:val="003A5982"/>
    <w:rsid w:val="003B7610"/>
    <w:rsid w:val="003C7445"/>
    <w:rsid w:val="003C7CAA"/>
    <w:rsid w:val="003C7F38"/>
    <w:rsid w:val="003D14C1"/>
    <w:rsid w:val="003D1C62"/>
    <w:rsid w:val="003D2CC8"/>
    <w:rsid w:val="003D5CB3"/>
    <w:rsid w:val="003D6C78"/>
    <w:rsid w:val="003F071D"/>
    <w:rsid w:val="003F2BED"/>
    <w:rsid w:val="003F3F21"/>
    <w:rsid w:val="003F6A40"/>
    <w:rsid w:val="003F7FFA"/>
    <w:rsid w:val="00403FB0"/>
    <w:rsid w:val="00404998"/>
    <w:rsid w:val="00405055"/>
    <w:rsid w:val="004100C5"/>
    <w:rsid w:val="0042594D"/>
    <w:rsid w:val="00425BE9"/>
    <w:rsid w:val="00430454"/>
    <w:rsid w:val="0043655D"/>
    <w:rsid w:val="00443878"/>
    <w:rsid w:val="00446060"/>
    <w:rsid w:val="0044609F"/>
    <w:rsid w:val="00446706"/>
    <w:rsid w:val="00451920"/>
    <w:rsid w:val="004539A8"/>
    <w:rsid w:val="004573E8"/>
    <w:rsid w:val="00460AF2"/>
    <w:rsid w:val="00467C1E"/>
    <w:rsid w:val="00467EA1"/>
    <w:rsid w:val="004712CA"/>
    <w:rsid w:val="00471B19"/>
    <w:rsid w:val="0047422E"/>
    <w:rsid w:val="0047726A"/>
    <w:rsid w:val="004876B4"/>
    <w:rsid w:val="00487E6E"/>
    <w:rsid w:val="00490CC3"/>
    <w:rsid w:val="00494AFE"/>
    <w:rsid w:val="0049674B"/>
    <w:rsid w:val="004975CD"/>
    <w:rsid w:val="004A76FC"/>
    <w:rsid w:val="004B19BF"/>
    <w:rsid w:val="004B1F52"/>
    <w:rsid w:val="004B242F"/>
    <w:rsid w:val="004B79D4"/>
    <w:rsid w:val="004B7E32"/>
    <w:rsid w:val="004C0673"/>
    <w:rsid w:val="004C4E4E"/>
    <w:rsid w:val="004D00C0"/>
    <w:rsid w:val="004D0985"/>
    <w:rsid w:val="004E19C9"/>
    <w:rsid w:val="004F25A1"/>
    <w:rsid w:val="004F2D35"/>
    <w:rsid w:val="004F3816"/>
    <w:rsid w:val="004F5D77"/>
    <w:rsid w:val="004F6151"/>
    <w:rsid w:val="00504AC5"/>
    <w:rsid w:val="0050715E"/>
    <w:rsid w:val="00514E90"/>
    <w:rsid w:val="005151DF"/>
    <w:rsid w:val="005155ED"/>
    <w:rsid w:val="00523068"/>
    <w:rsid w:val="005234A0"/>
    <w:rsid w:val="00525EDE"/>
    <w:rsid w:val="00532AA7"/>
    <w:rsid w:val="00534459"/>
    <w:rsid w:val="0053764E"/>
    <w:rsid w:val="0054199A"/>
    <w:rsid w:val="005426DE"/>
    <w:rsid w:val="00543D41"/>
    <w:rsid w:val="00545D32"/>
    <w:rsid w:val="005505B6"/>
    <w:rsid w:val="00552142"/>
    <w:rsid w:val="0055782F"/>
    <w:rsid w:val="00565F55"/>
    <w:rsid w:val="00566EDA"/>
    <w:rsid w:val="00567F52"/>
    <w:rsid w:val="005711D4"/>
    <w:rsid w:val="00571BF4"/>
    <w:rsid w:val="00572654"/>
    <w:rsid w:val="00577559"/>
    <w:rsid w:val="00577C8A"/>
    <w:rsid w:val="005817D3"/>
    <w:rsid w:val="0058383E"/>
    <w:rsid w:val="00583CED"/>
    <w:rsid w:val="00596559"/>
    <w:rsid w:val="005A11C6"/>
    <w:rsid w:val="005A52C7"/>
    <w:rsid w:val="005B3023"/>
    <w:rsid w:val="005B411B"/>
    <w:rsid w:val="005B4F68"/>
    <w:rsid w:val="005B5629"/>
    <w:rsid w:val="005C0300"/>
    <w:rsid w:val="005C4F27"/>
    <w:rsid w:val="005C661E"/>
    <w:rsid w:val="005D343C"/>
    <w:rsid w:val="005E185A"/>
    <w:rsid w:val="005E1B88"/>
    <w:rsid w:val="005E400B"/>
    <w:rsid w:val="005E6A5A"/>
    <w:rsid w:val="005F1ED4"/>
    <w:rsid w:val="005F4B6A"/>
    <w:rsid w:val="005F7268"/>
    <w:rsid w:val="00600126"/>
    <w:rsid w:val="006010F3"/>
    <w:rsid w:val="00604127"/>
    <w:rsid w:val="0060485C"/>
    <w:rsid w:val="006059B4"/>
    <w:rsid w:val="00615A0A"/>
    <w:rsid w:val="00620E9F"/>
    <w:rsid w:val="006215C4"/>
    <w:rsid w:val="006243D6"/>
    <w:rsid w:val="006333D4"/>
    <w:rsid w:val="006363AD"/>
    <w:rsid w:val="006369B2"/>
    <w:rsid w:val="00642D16"/>
    <w:rsid w:val="00645A44"/>
    <w:rsid w:val="00645DE1"/>
    <w:rsid w:val="00647525"/>
    <w:rsid w:val="00650EC7"/>
    <w:rsid w:val="0065257C"/>
    <w:rsid w:val="006539A3"/>
    <w:rsid w:val="00654A2A"/>
    <w:rsid w:val="0065623E"/>
    <w:rsid w:val="006570B0"/>
    <w:rsid w:val="006576CC"/>
    <w:rsid w:val="00664C39"/>
    <w:rsid w:val="006704DC"/>
    <w:rsid w:val="00671EEB"/>
    <w:rsid w:val="00680074"/>
    <w:rsid w:val="0069180E"/>
    <w:rsid w:val="00691C94"/>
    <w:rsid w:val="00691E93"/>
    <w:rsid w:val="0069210B"/>
    <w:rsid w:val="00694BD5"/>
    <w:rsid w:val="006A2168"/>
    <w:rsid w:val="006A4055"/>
    <w:rsid w:val="006A71D9"/>
    <w:rsid w:val="006A7457"/>
    <w:rsid w:val="006C34D2"/>
    <w:rsid w:val="006C5641"/>
    <w:rsid w:val="006C6C99"/>
    <w:rsid w:val="006C7453"/>
    <w:rsid w:val="006D1089"/>
    <w:rsid w:val="006D1B86"/>
    <w:rsid w:val="006D57A0"/>
    <w:rsid w:val="006D7355"/>
    <w:rsid w:val="006D7DFA"/>
    <w:rsid w:val="006E024C"/>
    <w:rsid w:val="006F2ACE"/>
    <w:rsid w:val="006F4361"/>
    <w:rsid w:val="006F66A7"/>
    <w:rsid w:val="006F6E2C"/>
    <w:rsid w:val="00704CF6"/>
    <w:rsid w:val="00713CA4"/>
    <w:rsid w:val="00715B22"/>
    <w:rsid w:val="00715CA6"/>
    <w:rsid w:val="007221F7"/>
    <w:rsid w:val="00731135"/>
    <w:rsid w:val="007324AF"/>
    <w:rsid w:val="00735A9B"/>
    <w:rsid w:val="007409B4"/>
    <w:rsid w:val="00741974"/>
    <w:rsid w:val="0074391B"/>
    <w:rsid w:val="00754FBC"/>
    <w:rsid w:val="0075525E"/>
    <w:rsid w:val="007555EF"/>
    <w:rsid w:val="00756D3D"/>
    <w:rsid w:val="0075753C"/>
    <w:rsid w:val="00772E30"/>
    <w:rsid w:val="007745D0"/>
    <w:rsid w:val="007756FB"/>
    <w:rsid w:val="007778FF"/>
    <w:rsid w:val="007806C2"/>
    <w:rsid w:val="0078090E"/>
    <w:rsid w:val="00781477"/>
    <w:rsid w:val="00782878"/>
    <w:rsid w:val="007903F8"/>
    <w:rsid w:val="0079101C"/>
    <w:rsid w:val="00793A68"/>
    <w:rsid w:val="0079455B"/>
    <w:rsid w:val="00794F4F"/>
    <w:rsid w:val="007974BE"/>
    <w:rsid w:val="007A00A4"/>
    <w:rsid w:val="007A0243"/>
    <w:rsid w:val="007A0916"/>
    <w:rsid w:val="007A0DFD"/>
    <w:rsid w:val="007A384F"/>
    <w:rsid w:val="007A59C4"/>
    <w:rsid w:val="007A5C19"/>
    <w:rsid w:val="007A6474"/>
    <w:rsid w:val="007B2378"/>
    <w:rsid w:val="007B5D85"/>
    <w:rsid w:val="007C2007"/>
    <w:rsid w:val="007C6997"/>
    <w:rsid w:val="007C7122"/>
    <w:rsid w:val="007D3F11"/>
    <w:rsid w:val="007D6BA3"/>
    <w:rsid w:val="007E1A66"/>
    <w:rsid w:val="007E2F7F"/>
    <w:rsid w:val="007E53E4"/>
    <w:rsid w:val="007E656A"/>
    <w:rsid w:val="007E7243"/>
    <w:rsid w:val="007E7434"/>
    <w:rsid w:val="007F664D"/>
    <w:rsid w:val="00801B96"/>
    <w:rsid w:val="0080475A"/>
    <w:rsid w:val="0081064E"/>
    <w:rsid w:val="008128CE"/>
    <w:rsid w:val="00812B4F"/>
    <w:rsid w:val="00817893"/>
    <w:rsid w:val="00823434"/>
    <w:rsid w:val="00825037"/>
    <w:rsid w:val="00835AA0"/>
    <w:rsid w:val="00836615"/>
    <w:rsid w:val="00837A1C"/>
    <w:rsid w:val="00841217"/>
    <w:rsid w:val="00842137"/>
    <w:rsid w:val="00844F41"/>
    <w:rsid w:val="00846A75"/>
    <w:rsid w:val="00855D14"/>
    <w:rsid w:val="00860B1C"/>
    <w:rsid w:val="00861438"/>
    <w:rsid w:val="00863794"/>
    <w:rsid w:val="00864BFE"/>
    <w:rsid w:val="00865D8D"/>
    <w:rsid w:val="008675A6"/>
    <w:rsid w:val="00874299"/>
    <w:rsid w:val="008749BC"/>
    <w:rsid w:val="00874A09"/>
    <w:rsid w:val="00881AFE"/>
    <w:rsid w:val="00883B30"/>
    <w:rsid w:val="00883FC8"/>
    <w:rsid w:val="00887ED8"/>
    <w:rsid w:val="0089088E"/>
    <w:rsid w:val="00891F14"/>
    <w:rsid w:val="00892297"/>
    <w:rsid w:val="00893996"/>
    <w:rsid w:val="00894841"/>
    <w:rsid w:val="00897087"/>
    <w:rsid w:val="008A4024"/>
    <w:rsid w:val="008B08C7"/>
    <w:rsid w:val="008B3E18"/>
    <w:rsid w:val="008B6647"/>
    <w:rsid w:val="008B6F4A"/>
    <w:rsid w:val="008B71A2"/>
    <w:rsid w:val="008C2EC0"/>
    <w:rsid w:val="008D0C7E"/>
    <w:rsid w:val="008D7E12"/>
    <w:rsid w:val="008E0172"/>
    <w:rsid w:val="008E0342"/>
    <w:rsid w:val="008E370F"/>
    <w:rsid w:val="008E4FA4"/>
    <w:rsid w:val="008F5ACA"/>
    <w:rsid w:val="00901AD3"/>
    <w:rsid w:val="00902ACF"/>
    <w:rsid w:val="009041DE"/>
    <w:rsid w:val="00911335"/>
    <w:rsid w:val="00912942"/>
    <w:rsid w:val="00914912"/>
    <w:rsid w:val="0092402B"/>
    <w:rsid w:val="0092517E"/>
    <w:rsid w:val="009253B2"/>
    <w:rsid w:val="00926668"/>
    <w:rsid w:val="00927845"/>
    <w:rsid w:val="00932AB7"/>
    <w:rsid w:val="00934405"/>
    <w:rsid w:val="00934C5D"/>
    <w:rsid w:val="00936DB3"/>
    <w:rsid w:val="009406B5"/>
    <w:rsid w:val="00942B75"/>
    <w:rsid w:val="00943FFC"/>
    <w:rsid w:val="00946166"/>
    <w:rsid w:val="00947A28"/>
    <w:rsid w:val="0095099F"/>
    <w:rsid w:val="009630A6"/>
    <w:rsid w:val="00967363"/>
    <w:rsid w:val="00970AF4"/>
    <w:rsid w:val="009721FE"/>
    <w:rsid w:val="00973964"/>
    <w:rsid w:val="0098136E"/>
    <w:rsid w:val="00981BA2"/>
    <w:rsid w:val="00983164"/>
    <w:rsid w:val="00983B7B"/>
    <w:rsid w:val="00985224"/>
    <w:rsid w:val="00994129"/>
    <w:rsid w:val="009972EF"/>
    <w:rsid w:val="009977BD"/>
    <w:rsid w:val="009B1AB0"/>
    <w:rsid w:val="009B3566"/>
    <w:rsid w:val="009B3F2B"/>
    <w:rsid w:val="009B43B8"/>
    <w:rsid w:val="009B5722"/>
    <w:rsid w:val="009B75B3"/>
    <w:rsid w:val="009C090A"/>
    <w:rsid w:val="009C3160"/>
    <w:rsid w:val="009C3637"/>
    <w:rsid w:val="009C3BDA"/>
    <w:rsid w:val="009C5800"/>
    <w:rsid w:val="009D1602"/>
    <w:rsid w:val="009D38B9"/>
    <w:rsid w:val="009D39E7"/>
    <w:rsid w:val="009D3C02"/>
    <w:rsid w:val="009D48F7"/>
    <w:rsid w:val="009D6443"/>
    <w:rsid w:val="009E03D6"/>
    <w:rsid w:val="009E766E"/>
    <w:rsid w:val="009F1960"/>
    <w:rsid w:val="009F42B3"/>
    <w:rsid w:val="009F715E"/>
    <w:rsid w:val="00A000EB"/>
    <w:rsid w:val="00A02BF4"/>
    <w:rsid w:val="00A041BA"/>
    <w:rsid w:val="00A10DBB"/>
    <w:rsid w:val="00A131FE"/>
    <w:rsid w:val="00A16253"/>
    <w:rsid w:val="00A17330"/>
    <w:rsid w:val="00A25A31"/>
    <w:rsid w:val="00A304DD"/>
    <w:rsid w:val="00A314BD"/>
    <w:rsid w:val="00A31D47"/>
    <w:rsid w:val="00A36926"/>
    <w:rsid w:val="00A37B56"/>
    <w:rsid w:val="00A37B9E"/>
    <w:rsid w:val="00A4013E"/>
    <w:rsid w:val="00A4045F"/>
    <w:rsid w:val="00A427CD"/>
    <w:rsid w:val="00A44927"/>
    <w:rsid w:val="00A4600B"/>
    <w:rsid w:val="00A50506"/>
    <w:rsid w:val="00A51EF0"/>
    <w:rsid w:val="00A5484B"/>
    <w:rsid w:val="00A5493B"/>
    <w:rsid w:val="00A6199B"/>
    <w:rsid w:val="00A62B74"/>
    <w:rsid w:val="00A63B2B"/>
    <w:rsid w:val="00A64699"/>
    <w:rsid w:val="00A65BC4"/>
    <w:rsid w:val="00A65E67"/>
    <w:rsid w:val="00A67A81"/>
    <w:rsid w:val="00A730A6"/>
    <w:rsid w:val="00A743FC"/>
    <w:rsid w:val="00A75136"/>
    <w:rsid w:val="00A75408"/>
    <w:rsid w:val="00A7651D"/>
    <w:rsid w:val="00A77345"/>
    <w:rsid w:val="00A778B2"/>
    <w:rsid w:val="00A8151A"/>
    <w:rsid w:val="00A84DD6"/>
    <w:rsid w:val="00A93C83"/>
    <w:rsid w:val="00A9421D"/>
    <w:rsid w:val="00A9574F"/>
    <w:rsid w:val="00A971A0"/>
    <w:rsid w:val="00AA1F22"/>
    <w:rsid w:val="00AA203F"/>
    <w:rsid w:val="00AA4D37"/>
    <w:rsid w:val="00AB0B51"/>
    <w:rsid w:val="00AB7B0F"/>
    <w:rsid w:val="00AC133C"/>
    <w:rsid w:val="00AC6FE4"/>
    <w:rsid w:val="00AD69B6"/>
    <w:rsid w:val="00AD7781"/>
    <w:rsid w:val="00AD7976"/>
    <w:rsid w:val="00AE2B5C"/>
    <w:rsid w:val="00AE38E1"/>
    <w:rsid w:val="00AE4918"/>
    <w:rsid w:val="00AE5CCA"/>
    <w:rsid w:val="00B05821"/>
    <w:rsid w:val="00B159F5"/>
    <w:rsid w:val="00B20535"/>
    <w:rsid w:val="00B20A29"/>
    <w:rsid w:val="00B25198"/>
    <w:rsid w:val="00B26C28"/>
    <w:rsid w:val="00B4174C"/>
    <w:rsid w:val="00B453F5"/>
    <w:rsid w:val="00B51467"/>
    <w:rsid w:val="00B52517"/>
    <w:rsid w:val="00B53400"/>
    <w:rsid w:val="00B54C80"/>
    <w:rsid w:val="00B56FD7"/>
    <w:rsid w:val="00B57342"/>
    <w:rsid w:val="00B61624"/>
    <w:rsid w:val="00B718A5"/>
    <w:rsid w:val="00B75F66"/>
    <w:rsid w:val="00B76A73"/>
    <w:rsid w:val="00B8200D"/>
    <w:rsid w:val="00B8261A"/>
    <w:rsid w:val="00B868DC"/>
    <w:rsid w:val="00B94BEA"/>
    <w:rsid w:val="00BA0065"/>
    <w:rsid w:val="00BA040E"/>
    <w:rsid w:val="00BA2A08"/>
    <w:rsid w:val="00BB18AE"/>
    <w:rsid w:val="00BB742C"/>
    <w:rsid w:val="00BB7CC5"/>
    <w:rsid w:val="00BC115F"/>
    <w:rsid w:val="00BC1FAE"/>
    <w:rsid w:val="00BC30DF"/>
    <w:rsid w:val="00BC62E2"/>
    <w:rsid w:val="00BD6039"/>
    <w:rsid w:val="00BD66C4"/>
    <w:rsid w:val="00BE36F8"/>
    <w:rsid w:val="00BF0E60"/>
    <w:rsid w:val="00BF1333"/>
    <w:rsid w:val="00BF2BA9"/>
    <w:rsid w:val="00BF6FDA"/>
    <w:rsid w:val="00C030B5"/>
    <w:rsid w:val="00C033E2"/>
    <w:rsid w:val="00C03D1E"/>
    <w:rsid w:val="00C14AE9"/>
    <w:rsid w:val="00C1656E"/>
    <w:rsid w:val="00C1781A"/>
    <w:rsid w:val="00C17E38"/>
    <w:rsid w:val="00C222B3"/>
    <w:rsid w:val="00C22C5F"/>
    <w:rsid w:val="00C230F9"/>
    <w:rsid w:val="00C261B5"/>
    <w:rsid w:val="00C30828"/>
    <w:rsid w:val="00C340A4"/>
    <w:rsid w:val="00C372CE"/>
    <w:rsid w:val="00C37FDD"/>
    <w:rsid w:val="00C42125"/>
    <w:rsid w:val="00C45C39"/>
    <w:rsid w:val="00C53430"/>
    <w:rsid w:val="00C57A36"/>
    <w:rsid w:val="00C61232"/>
    <w:rsid w:val="00C62814"/>
    <w:rsid w:val="00C65507"/>
    <w:rsid w:val="00C660FE"/>
    <w:rsid w:val="00C74937"/>
    <w:rsid w:val="00C80C20"/>
    <w:rsid w:val="00C831BE"/>
    <w:rsid w:val="00C927A3"/>
    <w:rsid w:val="00C97441"/>
    <w:rsid w:val="00CA14F5"/>
    <w:rsid w:val="00CA2C03"/>
    <w:rsid w:val="00CA3F53"/>
    <w:rsid w:val="00CA5EC3"/>
    <w:rsid w:val="00CA7E78"/>
    <w:rsid w:val="00CB1459"/>
    <w:rsid w:val="00CB2AE8"/>
    <w:rsid w:val="00CB381C"/>
    <w:rsid w:val="00CC4214"/>
    <w:rsid w:val="00CC5C68"/>
    <w:rsid w:val="00CD2548"/>
    <w:rsid w:val="00CE0CA8"/>
    <w:rsid w:val="00CF0416"/>
    <w:rsid w:val="00CF34A7"/>
    <w:rsid w:val="00CF45AE"/>
    <w:rsid w:val="00CF4FF8"/>
    <w:rsid w:val="00D02B0C"/>
    <w:rsid w:val="00D14039"/>
    <w:rsid w:val="00D15E19"/>
    <w:rsid w:val="00D25F39"/>
    <w:rsid w:val="00D27BCE"/>
    <w:rsid w:val="00D30FAE"/>
    <w:rsid w:val="00D32536"/>
    <w:rsid w:val="00D3355C"/>
    <w:rsid w:val="00D360D6"/>
    <w:rsid w:val="00D4062F"/>
    <w:rsid w:val="00D42BBD"/>
    <w:rsid w:val="00D443A6"/>
    <w:rsid w:val="00D44EEB"/>
    <w:rsid w:val="00D47241"/>
    <w:rsid w:val="00D516AD"/>
    <w:rsid w:val="00D52898"/>
    <w:rsid w:val="00D53741"/>
    <w:rsid w:val="00D558D7"/>
    <w:rsid w:val="00D57D7F"/>
    <w:rsid w:val="00D62F9B"/>
    <w:rsid w:val="00D6323C"/>
    <w:rsid w:val="00D66489"/>
    <w:rsid w:val="00D70068"/>
    <w:rsid w:val="00D73137"/>
    <w:rsid w:val="00D7368E"/>
    <w:rsid w:val="00D7470C"/>
    <w:rsid w:val="00D804C3"/>
    <w:rsid w:val="00D82C24"/>
    <w:rsid w:val="00D838A1"/>
    <w:rsid w:val="00D93675"/>
    <w:rsid w:val="00D941E9"/>
    <w:rsid w:val="00DA1292"/>
    <w:rsid w:val="00DA313C"/>
    <w:rsid w:val="00DB1307"/>
    <w:rsid w:val="00DB33F7"/>
    <w:rsid w:val="00DB56DB"/>
    <w:rsid w:val="00DB5BCB"/>
    <w:rsid w:val="00DB6104"/>
    <w:rsid w:val="00DC0323"/>
    <w:rsid w:val="00DC48DC"/>
    <w:rsid w:val="00DC715B"/>
    <w:rsid w:val="00DD2D50"/>
    <w:rsid w:val="00DD4BEE"/>
    <w:rsid w:val="00DD50DE"/>
    <w:rsid w:val="00DE145D"/>
    <w:rsid w:val="00DE21C9"/>
    <w:rsid w:val="00DE3062"/>
    <w:rsid w:val="00DE579C"/>
    <w:rsid w:val="00E015D6"/>
    <w:rsid w:val="00E01956"/>
    <w:rsid w:val="00E01E12"/>
    <w:rsid w:val="00E04256"/>
    <w:rsid w:val="00E04A7B"/>
    <w:rsid w:val="00E06172"/>
    <w:rsid w:val="00E07600"/>
    <w:rsid w:val="00E108E9"/>
    <w:rsid w:val="00E146EB"/>
    <w:rsid w:val="00E14A72"/>
    <w:rsid w:val="00E204DD"/>
    <w:rsid w:val="00E209B9"/>
    <w:rsid w:val="00E2145E"/>
    <w:rsid w:val="00E243E9"/>
    <w:rsid w:val="00E24D43"/>
    <w:rsid w:val="00E24EBB"/>
    <w:rsid w:val="00E313B9"/>
    <w:rsid w:val="00E353EC"/>
    <w:rsid w:val="00E362A3"/>
    <w:rsid w:val="00E42AE3"/>
    <w:rsid w:val="00E47082"/>
    <w:rsid w:val="00E53C24"/>
    <w:rsid w:val="00E6236C"/>
    <w:rsid w:val="00E625BC"/>
    <w:rsid w:val="00E629D5"/>
    <w:rsid w:val="00E67900"/>
    <w:rsid w:val="00E7080D"/>
    <w:rsid w:val="00E8546F"/>
    <w:rsid w:val="00E906B4"/>
    <w:rsid w:val="00E91E71"/>
    <w:rsid w:val="00E92D1E"/>
    <w:rsid w:val="00E941BF"/>
    <w:rsid w:val="00EA1C7E"/>
    <w:rsid w:val="00EB15B4"/>
    <w:rsid w:val="00EB33D0"/>
    <w:rsid w:val="00EB444A"/>
    <w:rsid w:val="00EB444D"/>
    <w:rsid w:val="00EB6F7D"/>
    <w:rsid w:val="00EC2E27"/>
    <w:rsid w:val="00EC4047"/>
    <w:rsid w:val="00EC44FA"/>
    <w:rsid w:val="00ED0F84"/>
    <w:rsid w:val="00ED1E24"/>
    <w:rsid w:val="00ED4393"/>
    <w:rsid w:val="00ED4B6D"/>
    <w:rsid w:val="00ED4C10"/>
    <w:rsid w:val="00ED689D"/>
    <w:rsid w:val="00EE0D67"/>
    <w:rsid w:val="00EE11AC"/>
    <w:rsid w:val="00EE178C"/>
    <w:rsid w:val="00EE292B"/>
    <w:rsid w:val="00EE5ABF"/>
    <w:rsid w:val="00EE60CB"/>
    <w:rsid w:val="00EF1882"/>
    <w:rsid w:val="00F02294"/>
    <w:rsid w:val="00F03F7F"/>
    <w:rsid w:val="00F04052"/>
    <w:rsid w:val="00F04C22"/>
    <w:rsid w:val="00F13A1A"/>
    <w:rsid w:val="00F24970"/>
    <w:rsid w:val="00F25254"/>
    <w:rsid w:val="00F30A13"/>
    <w:rsid w:val="00F311CD"/>
    <w:rsid w:val="00F312C5"/>
    <w:rsid w:val="00F3139C"/>
    <w:rsid w:val="00F34079"/>
    <w:rsid w:val="00F35F57"/>
    <w:rsid w:val="00F37015"/>
    <w:rsid w:val="00F403F5"/>
    <w:rsid w:val="00F4206C"/>
    <w:rsid w:val="00F43D64"/>
    <w:rsid w:val="00F44038"/>
    <w:rsid w:val="00F50467"/>
    <w:rsid w:val="00F53F4E"/>
    <w:rsid w:val="00F562A0"/>
    <w:rsid w:val="00F567DE"/>
    <w:rsid w:val="00F6089A"/>
    <w:rsid w:val="00F62121"/>
    <w:rsid w:val="00F709E1"/>
    <w:rsid w:val="00F845E4"/>
    <w:rsid w:val="00F8791A"/>
    <w:rsid w:val="00FA2177"/>
    <w:rsid w:val="00FA2E6D"/>
    <w:rsid w:val="00FA62D1"/>
    <w:rsid w:val="00FB0A28"/>
    <w:rsid w:val="00FB27A8"/>
    <w:rsid w:val="00FC1BB3"/>
    <w:rsid w:val="00FC2A0F"/>
    <w:rsid w:val="00FC5CE4"/>
    <w:rsid w:val="00FC63A6"/>
    <w:rsid w:val="00FD01DA"/>
    <w:rsid w:val="00FD3477"/>
    <w:rsid w:val="00FD35D4"/>
    <w:rsid w:val="00FD439E"/>
    <w:rsid w:val="00FD46FD"/>
    <w:rsid w:val="00FD4AE4"/>
    <w:rsid w:val="00FD76CB"/>
    <w:rsid w:val="00FE191C"/>
    <w:rsid w:val="00FE25C1"/>
    <w:rsid w:val="00FE29C6"/>
    <w:rsid w:val="00FE339D"/>
    <w:rsid w:val="00FE4A72"/>
    <w:rsid w:val="00FE5C3B"/>
    <w:rsid w:val="00FE6E92"/>
    <w:rsid w:val="00FF4546"/>
    <w:rsid w:val="00FF538F"/>
    <w:rsid w:val="00FF67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0A83530"/>
  <w15:docId w15:val="{C55C85CC-A965-A04B-B110-6D0C70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04AC5"/>
    <w:pPr>
      <w:spacing w:before="120" w:after="0" w:line="240" w:lineRule="auto"/>
    </w:pPr>
    <w:rPr>
      <w:rFonts w:ascii="Times New Roman" w:hAnsi="Times New Roman" w:cs="Times New Roman"/>
      <w:sz w:val="24"/>
      <w:szCs w:val="24"/>
      <w:lang w:val="en-GB" w:eastAsia="ja-JP"/>
    </w:rPr>
  </w:style>
  <w:style w:type="paragraph" w:styleId="Heading1">
    <w:name w:val="heading 1"/>
    <w:aliases w:val="h1,1st level,toc1,l1,I1,1,l11,h11,l12,h12,l111,h111,Überschrift 1 Char,h1 Char,H1 Char,l1 Char,t¨ªtulo 1,H1,título 1,t¡§ªtulo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aliases w:val="h2,2nd level,l2,2,UNDERRUBRIK 1-2,heading 2+ Indent: Left 0.25 in,H2,H21,h21,h 2,NoHeading 2,NotHeading 2,Heading 2 Hidden,H2-Heading 2,Header 2,Header2,22,heading2,list2,A,A.B.C.,list 2,Heading2,Heading Indent No L2,Überschrift 2 Char,H2 Char"/>
    <w:basedOn w:val="Heading1"/>
    <w:next w:val="Normal"/>
    <w:link w:val="Heading2Char"/>
    <w:qFormat/>
    <w:rsid w:val="00566EDA"/>
    <w:pPr>
      <w:spacing w:before="240"/>
      <w:outlineLvl w:val="1"/>
    </w:pPr>
  </w:style>
  <w:style w:type="paragraph" w:styleId="Heading3">
    <w:name w:val="heading 3"/>
    <w:aliases w:val="h3,l3,H3,H31,h 3,3rd level,3,subsection,H3 Char,h3 Char,Underrubrik2,E3,CT,OdsKap3,OdsKap3Überschrift,H3-Heading 3,l3.3,list 3,list3,subhead,Heading3,1.,Heading No. L3,heading 3"/>
    <w:basedOn w:val="Heading1"/>
    <w:next w:val="Normal"/>
    <w:link w:val="Heading3Char"/>
    <w:qFormat/>
    <w:rsid w:val="00566EDA"/>
    <w:pPr>
      <w:spacing w:before="160"/>
      <w:outlineLvl w:val="2"/>
    </w:pPr>
  </w:style>
  <w:style w:type="paragraph" w:styleId="Heading4">
    <w:name w:val="heading 4"/>
    <w:aliases w:val="h4,l4,4,4heading,Heading4,H4-Heading 4,a.,H4,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ED0F84"/>
  </w:style>
  <w:style w:type="paragraph" w:customStyle="1" w:styleId="CorrectionSeparatorBegin">
    <w:name w:val="Correction Separator Begin"/>
    <w:basedOn w:val="Normal"/>
    <w:rsid w:val="00ED0F8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D0F8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link w:val="FigureNotitleChar"/>
    <w:qFormat/>
    <w:rsid w:val="00ED0F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ED0F8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1"/>
    <w:qFormat/>
    <w:rsid w:val="00ED0F8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0F8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ED0F84"/>
    <w:rPr>
      <w:b/>
      <w:bCs/>
    </w:rPr>
  </w:style>
  <w:style w:type="paragraph" w:customStyle="1" w:styleId="Normalbeforetable">
    <w:name w:val="Normal before table"/>
    <w:basedOn w:val="Normal"/>
    <w:rsid w:val="00ED0F84"/>
    <w:pPr>
      <w:keepNext/>
      <w:spacing w:after="120"/>
    </w:pPr>
    <w:rPr>
      <w:rFonts w:eastAsia="????"/>
      <w:lang w:eastAsia="en-US"/>
    </w:rPr>
  </w:style>
  <w:style w:type="paragraph" w:customStyle="1" w:styleId="RecNo">
    <w:name w:val="Rec_No"/>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ED0F8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ED0F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D0F8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qFormat/>
    <w:rsid w:val="00ED0F84"/>
    <w:pPr>
      <w:tabs>
        <w:tab w:val="right" w:leader="dot" w:pos="9639"/>
      </w:tabs>
    </w:pPr>
    <w:rPr>
      <w:rFonts w:eastAsia="MS Mincho"/>
    </w:rPr>
  </w:style>
  <w:style w:type="paragraph" w:styleId="TOC1">
    <w:name w:val="toc 1"/>
    <w:basedOn w:val="Normal"/>
    <w:uiPriority w:val="39"/>
    <w:rsid w:val="00ED0F84"/>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D0F84"/>
    <w:pPr>
      <w:tabs>
        <w:tab w:val="clear" w:pos="964"/>
      </w:tabs>
      <w:spacing w:before="80"/>
      <w:ind w:left="1531" w:hanging="851"/>
    </w:pPr>
  </w:style>
  <w:style w:type="paragraph" w:styleId="TOC3">
    <w:name w:val="toc 3"/>
    <w:basedOn w:val="TOC2"/>
    <w:rsid w:val="00ED0F84"/>
    <w:pPr>
      <w:ind w:left="2269"/>
    </w:pPr>
  </w:style>
  <w:style w:type="character" w:styleId="Hyperlink">
    <w:name w:val="Hyperlink"/>
    <w:aliases w:val="超级链接,Style 58,超链接1,超?级链,CEO_Hyperlink,超????,하이퍼링크2,하이퍼링크21,超??级链Ú,fL????,fL?级,超??级链,超?级链Ú,’´?级链,’´????,’´??级链Ú,’´??级,超?级链ïÈ,õ±?级链,õ±链ïÈ1,õ±???"/>
    <w:basedOn w:val="DefaultParagraphFont"/>
    <w:uiPriority w:val="99"/>
    <w:qFormat/>
    <w:rsid w:val="00ED0F84"/>
    <w:rPr>
      <w:color w:val="0000FF"/>
      <w:u w:val="single"/>
    </w:rPr>
  </w:style>
  <w:style w:type="character" w:customStyle="1" w:styleId="Heading1Char">
    <w:name w:val="Heading 1 Char"/>
    <w:aliases w:val="h1 Char1,1st level Char,toc1 Char,l1 Char1,I1 Char,1 Char,l11 Char,h11 Char,l12 Char,h12 Char,l111 Char,h111 Char,Überschrift 1 Char Char,h1 Char Char,H1 Char Char,l1 Char Char,t¨ªtulo 1 Char,H1 Char1,título 1 Char,t¡§ªtulo 1 Char"/>
    <w:basedOn w:val="DefaultParagraphFont"/>
    <w:link w:val="Heading1"/>
    <w:qFormat/>
    <w:rsid w:val="00394DBF"/>
    <w:rPr>
      <w:rFonts w:ascii="Times New Roman" w:eastAsia="Times New Roman" w:hAnsi="Times New Roman" w:cs="Times New Roman"/>
      <w:b/>
      <w:sz w:val="24"/>
      <w:szCs w:val="20"/>
      <w:lang w:val="en-GB" w:eastAsia="en-US"/>
    </w:rPr>
  </w:style>
  <w:style w:type="character" w:customStyle="1" w:styleId="Heading2Char">
    <w:name w:val="Heading 2 Char"/>
    <w:aliases w:val="h2 Char,2nd level Char,l2 Char,2 Char,UNDERRUBRIK 1-2 Char,heading 2+ Indent: Left 0.25 in Char,H2 Char1,H21 Char,h21 Char,h 2 Char,NoHeading 2 Char,NotHeading 2 Char,Heading 2 Hidden Char,H2-Heading 2 Char,Header 2 Char,Header2 Char"/>
    <w:basedOn w:val="DefaultParagraphFont"/>
    <w:link w:val="Heading2"/>
    <w:qFormat/>
    <w:rsid w:val="00394DBF"/>
    <w:rPr>
      <w:rFonts w:ascii="Times New Roman" w:eastAsia="Times New Roman" w:hAnsi="Times New Roman" w:cs="Times New Roman"/>
      <w:b/>
      <w:sz w:val="24"/>
      <w:szCs w:val="20"/>
      <w:lang w:val="en-GB" w:eastAsia="en-US"/>
    </w:rPr>
  </w:style>
  <w:style w:type="character" w:customStyle="1" w:styleId="Heading3Char">
    <w:name w:val="Heading 3 Char"/>
    <w:aliases w:val="h3 Char1,l3 Char,H3 Char1,H31 Char,h 3 Char,3rd level Char,3 Char,subsection Char,H3 Char Char,h3 Char Char,Underrubrik2 Char,E3 Char,CT Char,OdsKap3 Char,OdsKap3Überschrift Char,H3-Heading 3 Char,l3.3 Char,list 3 Char,list3 Char,1.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aliases w:val="h4 Char,l4 Char,4 Char,4heading Char,Heading4 Char,H4-Heading 4 Char,a. Char,H4 Char,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aliases w:val="header odd,header entry,HE,h,Header/Footer"/>
    <w:basedOn w:val="Normal"/>
    <w:link w:val="HeaderChar"/>
    <w:rsid w:val="00ED0F8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aliases w:val="header odd Char,header entry Char,HE Char,h Char,Header/Footer Char"/>
    <w:basedOn w:val="DefaultParagraphFont"/>
    <w:link w:val="Header"/>
    <w:rsid w:val="00ED0F84"/>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qFormat/>
    <w:rsid w:val="00394DBF"/>
    <w:rPr>
      <w:i/>
      <w:iCs/>
    </w:rPr>
  </w:style>
  <w:style w:type="paragraph" w:styleId="Subtitle">
    <w:name w:val="Subtitle"/>
    <w:basedOn w:val="Normal"/>
    <w:next w:val="Normal"/>
    <w:link w:val="SubtitleChar"/>
    <w:uiPriority w:val="1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qFormat/>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unhideWhenUsed/>
    <w:rsid w:val="003A5982"/>
    <w:rPr>
      <w:sz w:val="16"/>
      <w:szCs w:val="16"/>
    </w:rPr>
  </w:style>
  <w:style w:type="paragraph" w:styleId="CommentText">
    <w:name w:val="annotation text"/>
    <w:basedOn w:val="Normal"/>
    <w:link w:val="CommentTextChar"/>
    <w:uiPriority w:val="99"/>
    <w:unhideWhenUsed/>
    <w:rsid w:val="003A5982"/>
    <w:rPr>
      <w:sz w:val="20"/>
      <w:szCs w:val="20"/>
    </w:rPr>
  </w:style>
  <w:style w:type="character" w:customStyle="1" w:styleId="CommentTextChar">
    <w:name w:val="Comment Text Char"/>
    <w:basedOn w:val="DefaultParagraphFont"/>
    <w:link w:val="CommentText"/>
    <w:uiPriority w:val="99"/>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unhideWhenUsed/>
    <w:rsid w:val="003A5982"/>
    <w:rPr>
      <w:b/>
      <w:bCs/>
    </w:rPr>
  </w:style>
  <w:style w:type="character" w:customStyle="1" w:styleId="CommentSubjectChar">
    <w:name w:val="Comment Subject Char"/>
    <w:basedOn w:val="CommentTextChar"/>
    <w:link w:val="CommentSubject"/>
    <w:uiPriority w:val="99"/>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ED0F84"/>
    <w:rPr>
      <w:rFonts w:ascii="Arial" w:hAnsi="Arial" w:cs="Arial"/>
      <w:sz w:val="18"/>
      <w:szCs w:val="18"/>
    </w:rPr>
  </w:style>
  <w:style w:type="paragraph" w:customStyle="1" w:styleId="Title4">
    <w:name w:val="Title 4"/>
    <w:basedOn w:val="Normal"/>
    <w:next w:val="Heading1"/>
    <w:rsid w:val="00ED0F8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link w:val="NoteChar"/>
    <w:rsid w:val="00ED0F8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semiHidden/>
    <w:unhideWhenUsed/>
    <w:rsid w:val="008D0C7E"/>
    <w:pPr>
      <w:spacing w:before="0"/>
    </w:pPr>
    <w:rPr>
      <w:sz w:val="20"/>
      <w:szCs w:val="20"/>
    </w:rPr>
  </w:style>
  <w:style w:type="character" w:customStyle="1" w:styleId="FootnoteTextChar">
    <w:name w:val="Footnote Text Char"/>
    <w:basedOn w:val="DefaultParagraphFont"/>
    <w:link w:val="FootnoteText"/>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unhideWhenUsed/>
    <w:qFormat/>
    <w:rsid w:val="008D0C7E"/>
    <w:pPr>
      <w:spacing w:after="120"/>
    </w:pPr>
  </w:style>
  <w:style w:type="character" w:customStyle="1" w:styleId="BodyTextChar">
    <w:name w:val="Body Text Char"/>
    <w:basedOn w:val="DefaultParagraphFont"/>
    <w:link w:val="BodyText"/>
    <w:uiPriority w:val="99"/>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nhideWhenUsed/>
    <w:rsid w:val="008D0C7E"/>
  </w:style>
  <w:style w:type="character" w:customStyle="1" w:styleId="DateChar">
    <w:name w:val="Date Char"/>
    <w:basedOn w:val="DefaultParagraphFont"/>
    <w:link w:val="Date"/>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nhideWhenUsed/>
    <w:rsid w:val="008D0C7E"/>
    <w:pPr>
      <w:spacing w:before="0"/>
    </w:pPr>
    <w:rPr>
      <w:sz w:val="20"/>
      <w:szCs w:val="20"/>
    </w:rPr>
  </w:style>
  <w:style w:type="character" w:customStyle="1" w:styleId="EndnoteTextChar">
    <w:name w:val="Endnote Text Char"/>
    <w:basedOn w:val="DefaultParagraphFont"/>
    <w:link w:val="EndnoteText"/>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customStyle="1" w:styleId="1">
    <w:name w:val="井号标签1"/>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semiHidden/>
    <w:unhideWhenUsed/>
    <w:rsid w:val="008D0C7E"/>
    <w:pPr>
      <w:spacing w:before="0"/>
      <w:ind w:left="240" w:hanging="240"/>
    </w:pPr>
  </w:style>
  <w:style w:type="paragraph" w:styleId="Index2">
    <w:name w:val="index 2"/>
    <w:basedOn w:val="Normal"/>
    <w:next w:val="Normal"/>
    <w:autoRedefine/>
    <w:semiHidden/>
    <w:unhideWhenUsed/>
    <w:rsid w:val="008D0C7E"/>
    <w:pPr>
      <w:spacing w:before="0"/>
      <w:ind w:left="480" w:hanging="240"/>
    </w:pPr>
  </w:style>
  <w:style w:type="paragraph" w:styleId="Index3">
    <w:name w:val="index 3"/>
    <w:basedOn w:val="Normal"/>
    <w:next w:val="Normal"/>
    <w:autoRedefine/>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
    <w:basedOn w:val="Normal"/>
    <w:link w:val="ListParagraphChar"/>
    <w:uiPriority w:val="1"/>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customStyle="1" w:styleId="10">
    <w:name w:val="@他1"/>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qFormat/>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customStyle="1" w:styleId="11">
    <w:name w:val="智能超链接1"/>
    <w:basedOn w:val="DefaultParagraphFont"/>
    <w:uiPriority w:val="99"/>
    <w:semiHidden/>
    <w:unhideWhenUsed/>
    <w:rsid w:val="008D0C7E"/>
    <w:rPr>
      <w:u w:val="dotted"/>
    </w:rPr>
  </w:style>
  <w:style w:type="character" w:customStyle="1" w:styleId="12">
    <w:name w:val="智能链接1"/>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qFormat/>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semiHidden/>
    <w:unhideWhenUsed/>
    <w:rsid w:val="008D0C7E"/>
    <w:pPr>
      <w:spacing w:after="100"/>
      <w:ind w:left="720"/>
    </w:pPr>
  </w:style>
  <w:style w:type="paragraph" w:styleId="TOC5">
    <w:name w:val="toc 5"/>
    <w:basedOn w:val="Normal"/>
    <w:next w:val="Normal"/>
    <w:autoRedefine/>
    <w:semiHidden/>
    <w:unhideWhenUsed/>
    <w:rsid w:val="008D0C7E"/>
    <w:pPr>
      <w:spacing w:after="100"/>
      <w:ind w:left="960"/>
    </w:pPr>
  </w:style>
  <w:style w:type="paragraph" w:styleId="TOC6">
    <w:name w:val="toc 6"/>
    <w:basedOn w:val="Normal"/>
    <w:next w:val="Normal"/>
    <w:autoRedefine/>
    <w:semiHidden/>
    <w:unhideWhenUsed/>
    <w:rsid w:val="008D0C7E"/>
    <w:pPr>
      <w:spacing w:after="100"/>
      <w:ind w:left="1200"/>
    </w:pPr>
  </w:style>
  <w:style w:type="paragraph" w:styleId="TOC7">
    <w:name w:val="toc 7"/>
    <w:basedOn w:val="Normal"/>
    <w:next w:val="Normal"/>
    <w:autoRedefine/>
    <w:semiHidden/>
    <w:unhideWhenUsed/>
    <w:rsid w:val="008D0C7E"/>
    <w:pPr>
      <w:spacing w:after="100"/>
      <w:ind w:left="1440"/>
    </w:pPr>
  </w:style>
  <w:style w:type="paragraph" w:styleId="TOC8">
    <w:name w:val="toc 8"/>
    <w:basedOn w:val="Normal"/>
    <w:next w:val="Normal"/>
    <w:autoRedefine/>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unhideWhenUsed/>
    <w:qFormat/>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3">
    <w:name w:val="未处理的提及1"/>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character" w:customStyle="1" w:styleId="TabletextChar">
    <w:name w:val="Table_text Char"/>
    <w:link w:val="Tabletext"/>
    <w:locked/>
    <w:rsid w:val="007C6997"/>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7C6997"/>
    <w:pPr>
      <w:tabs>
        <w:tab w:val="left" w:pos="794"/>
        <w:tab w:val="left" w:pos="1191"/>
        <w:tab w:val="left" w:pos="1588"/>
        <w:tab w:val="left" w:pos="1985"/>
      </w:tabs>
      <w:overflowPunct w:val="0"/>
      <w:autoSpaceDE w:val="0"/>
      <w:autoSpaceDN w:val="0"/>
      <w:adjustRightInd w:val="0"/>
      <w:spacing w:before="360"/>
      <w:textAlignment w:val="baseline"/>
    </w:pPr>
    <w:rPr>
      <w:rFonts w:eastAsia="SimSun"/>
      <w:szCs w:val="20"/>
      <w:lang w:eastAsia="en-US"/>
    </w:rPr>
  </w:style>
  <w:style w:type="table" w:styleId="TableGrid">
    <w:name w:val="Table Grid"/>
    <w:basedOn w:val="TableNormal"/>
    <w:uiPriority w:val="39"/>
    <w:rsid w:val="007C69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qFormat/>
    <w:locked/>
    <w:rsid w:val="007C6997"/>
    <w:rPr>
      <w:rFonts w:ascii="Times New Roman" w:eastAsia="Times New Roman" w:hAnsi="Times New Roman" w:cs="Times New Roman"/>
      <w:sz w:val="24"/>
      <w:szCs w:val="20"/>
      <w:lang w:val="en-GB" w:eastAsia="en-US"/>
    </w:rPr>
  </w:style>
  <w:style w:type="character" w:customStyle="1" w:styleId="Bold">
    <w:name w:val="Bold"/>
    <w:basedOn w:val="DefaultParagraphFont"/>
    <w:rsid w:val="007C6997"/>
    <w:rPr>
      <w:b/>
      <w:bCs w:val="0"/>
    </w:rPr>
  </w:style>
  <w:style w:type="paragraph" w:customStyle="1" w:styleId="ASN1">
    <w:name w:val="ASN.1"/>
    <w:basedOn w:val="Normal"/>
    <w:link w:val="ASN1Char1"/>
    <w:rsid w:val="007C6997"/>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hAnsi="Courier New" w:cs="Courier New"/>
      <w:b/>
      <w:bCs/>
      <w:noProof/>
      <w:sz w:val="18"/>
      <w:szCs w:val="18"/>
      <w:lang w:eastAsia="en-US"/>
    </w:rPr>
  </w:style>
  <w:style w:type="character" w:customStyle="1" w:styleId="ASN1Char1">
    <w:name w:val="ASN.1 Char1"/>
    <w:basedOn w:val="DefaultParagraphFont"/>
    <w:link w:val="ASN1"/>
    <w:rsid w:val="007C6997"/>
    <w:rPr>
      <w:rFonts w:ascii="Courier New" w:hAnsi="Courier New" w:cs="Courier New"/>
      <w:b/>
      <w:bCs/>
      <w:noProof/>
      <w:sz w:val="18"/>
      <w:szCs w:val="18"/>
      <w:lang w:val="en-GB" w:eastAsia="en-US"/>
    </w:rPr>
  </w:style>
  <w:style w:type="paragraph" w:customStyle="1" w:styleId="FigureNoTitle0">
    <w:name w:val="Figure_NoTitle"/>
    <w:basedOn w:val="Normal"/>
    <w:next w:val="Normal"/>
    <w:rsid w:val="007C699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msonormal0">
    <w:name w:val="msonormal"/>
    <w:basedOn w:val="Normal"/>
    <w:rsid w:val="007C6997"/>
    <w:pPr>
      <w:spacing w:before="100" w:beforeAutospacing="1" w:after="100" w:afterAutospacing="1"/>
    </w:pPr>
    <w:rPr>
      <w:rFonts w:ascii="SimSun" w:eastAsia="SimSun" w:hAnsi="SimSun" w:cs="SimSun"/>
      <w:lang w:val="en-US" w:eastAsia="zh-CN"/>
    </w:rPr>
  </w:style>
  <w:style w:type="character" w:customStyle="1" w:styleId="FigureNotitleChar">
    <w:name w:val="Figure_No &amp; title Char"/>
    <w:link w:val="FigureNotitle"/>
    <w:locked/>
    <w:rsid w:val="007C6997"/>
    <w:rPr>
      <w:rFonts w:ascii="Times New Roman" w:hAnsi="Times New Roman" w:cs="Times New Roman"/>
      <w:b/>
      <w:sz w:val="24"/>
      <w:szCs w:val="20"/>
      <w:lang w:val="en-GB" w:eastAsia="ja-JP"/>
    </w:rPr>
  </w:style>
  <w:style w:type="character" w:customStyle="1" w:styleId="HeadingbChar1">
    <w:name w:val="Heading_b Char1"/>
    <w:link w:val="Headingb"/>
    <w:qFormat/>
    <w:locked/>
    <w:rsid w:val="007C6997"/>
    <w:rPr>
      <w:rFonts w:ascii="Times New Roman" w:hAnsi="Times New Roman" w:cs="Times New Roman"/>
      <w:b/>
      <w:sz w:val="24"/>
      <w:szCs w:val="20"/>
      <w:lang w:val="en-GB" w:eastAsia="ja-JP"/>
    </w:rPr>
  </w:style>
  <w:style w:type="paragraph" w:customStyle="1" w:styleId="toc0">
    <w:name w:val="toc 0"/>
    <w:basedOn w:val="Normal"/>
    <w:next w:val="TOC1"/>
    <w:qFormat/>
    <w:rsid w:val="007C6997"/>
    <w:pPr>
      <w:keepNext/>
      <w:tabs>
        <w:tab w:val="right" w:pos="9639"/>
      </w:tabs>
      <w:jc w:val="right"/>
    </w:pPr>
    <w:rPr>
      <w:rFonts w:eastAsia="Calibri"/>
      <w:b/>
      <w:bCs/>
    </w:rPr>
  </w:style>
  <w:style w:type="paragraph" w:customStyle="1" w:styleId="FigureLegend">
    <w:name w:val="Figure_Legend"/>
    <w:basedOn w:val="Normal"/>
    <w:rsid w:val="007C6997"/>
    <w:pPr>
      <w:keepNext/>
      <w:keepLines/>
      <w:overflowPunct w:val="0"/>
      <w:autoSpaceDE w:val="0"/>
      <w:autoSpaceDN w:val="0"/>
      <w:adjustRightInd w:val="0"/>
      <w:spacing w:before="20" w:after="20"/>
      <w:jc w:val="both"/>
    </w:pPr>
    <w:rPr>
      <w:sz w:val="18"/>
      <w:szCs w:val="20"/>
      <w:lang w:eastAsia="en-US"/>
    </w:rPr>
  </w:style>
  <w:style w:type="paragraph" w:customStyle="1" w:styleId="FigureTitle">
    <w:name w:val="Figure_Title"/>
    <w:basedOn w:val="Normal"/>
    <w:next w:val="Normal"/>
    <w:rsid w:val="007C6997"/>
    <w:pPr>
      <w:keepLines/>
      <w:tabs>
        <w:tab w:val="left" w:pos="794"/>
        <w:tab w:val="left" w:pos="1191"/>
        <w:tab w:val="left" w:pos="1588"/>
        <w:tab w:val="left" w:pos="1985"/>
      </w:tabs>
      <w:overflowPunct w:val="0"/>
      <w:autoSpaceDE w:val="0"/>
      <w:autoSpaceDN w:val="0"/>
      <w:adjustRightInd w:val="0"/>
      <w:spacing w:after="480"/>
      <w:jc w:val="center"/>
    </w:pPr>
    <w:rPr>
      <w:b/>
      <w:szCs w:val="20"/>
      <w:lang w:eastAsia="en-US"/>
    </w:rPr>
  </w:style>
  <w:style w:type="paragraph" w:customStyle="1" w:styleId="TableText0">
    <w:name w:val="Table_Text"/>
    <w:basedOn w:val="Normal"/>
    <w:rsid w:val="007C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szCs w:val="20"/>
      <w:lang w:eastAsia="zh-CN"/>
    </w:rPr>
  </w:style>
  <w:style w:type="paragraph" w:customStyle="1" w:styleId="TableTitle">
    <w:name w:val="Table_Title"/>
    <w:basedOn w:val="Normal"/>
    <w:next w:val="TableText0"/>
    <w:rsid w:val="007C6997"/>
    <w:pPr>
      <w:keepNext/>
      <w:keepLines/>
      <w:tabs>
        <w:tab w:val="left" w:pos="794"/>
        <w:tab w:val="left" w:pos="1191"/>
        <w:tab w:val="left" w:pos="1588"/>
        <w:tab w:val="left" w:pos="1985"/>
      </w:tabs>
      <w:overflowPunct w:val="0"/>
      <w:autoSpaceDE w:val="0"/>
      <w:autoSpaceDN w:val="0"/>
      <w:adjustRightInd w:val="0"/>
      <w:spacing w:before="480" w:after="120"/>
      <w:jc w:val="center"/>
    </w:pPr>
    <w:rPr>
      <w:rFonts w:eastAsia="SimSun"/>
      <w:b/>
      <w:szCs w:val="20"/>
      <w:lang w:eastAsia="zh-CN"/>
    </w:rPr>
  </w:style>
  <w:style w:type="paragraph" w:customStyle="1" w:styleId="Blanc">
    <w:name w:val="Blanc"/>
    <w:basedOn w:val="TableTitle"/>
    <w:next w:val="TableText0"/>
    <w:rsid w:val="007C6997"/>
    <w:pPr>
      <w:keepLines w:val="0"/>
      <w:tabs>
        <w:tab w:val="clear" w:pos="794"/>
        <w:tab w:val="clear" w:pos="1191"/>
        <w:tab w:val="clear" w:pos="1588"/>
        <w:tab w:val="clear" w:pos="1985"/>
      </w:tabs>
      <w:spacing w:before="0" w:after="57" w:line="12" w:lineRule="exact"/>
    </w:pPr>
    <w:rPr>
      <w:b w:val="0"/>
      <w:sz w:val="8"/>
      <w:lang w:val="en-US"/>
    </w:rPr>
  </w:style>
  <w:style w:type="paragraph" w:customStyle="1" w:styleId="TableHead0">
    <w:name w:val="Table_Head"/>
    <w:basedOn w:val="TableText0"/>
    <w:rsid w:val="007C6997"/>
    <w:pPr>
      <w:spacing w:before="80" w:after="80"/>
      <w:jc w:val="center"/>
    </w:pPr>
    <w:rPr>
      <w:b/>
    </w:rPr>
  </w:style>
  <w:style w:type="paragraph" w:customStyle="1" w:styleId="Default">
    <w:name w:val="Default"/>
    <w:rsid w:val="003D1C62"/>
    <w:pPr>
      <w:widowControl w:val="0"/>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
    <w:link w:val="ListParagraph"/>
    <w:uiPriority w:val="34"/>
    <w:qFormat/>
    <w:locked/>
    <w:rsid w:val="00504AC5"/>
    <w:rPr>
      <w:rFonts w:ascii="Times New Roman" w:hAnsi="Times New Roman" w:cs="Times New Roman"/>
      <w:sz w:val="24"/>
      <w:szCs w:val="24"/>
      <w:lang w:val="en-GB" w:eastAsia="ja-JP"/>
    </w:rPr>
  </w:style>
  <w:style w:type="character" w:customStyle="1" w:styleId="Appdef">
    <w:name w:val="App_def"/>
    <w:rsid w:val="005C661E"/>
    <w:rPr>
      <w:rFonts w:ascii="Times New Roman" w:hAnsi="Times New Roman"/>
      <w:b/>
    </w:rPr>
  </w:style>
  <w:style w:type="character" w:customStyle="1" w:styleId="Appref">
    <w:name w:val="App_ref"/>
    <w:basedOn w:val="DefaultParagraphFont"/>
    <w:rsid w:val="005C661E"/>
  </w:style>
  <w:style w:type="character" w:customStyle="1" w:styleId="Artdef">
    <w:name w:val="Art_def"/>
    <w:rsid w:val="005C661E"/>
    <w:rPr>
      <w:rFonts w:ascii="Times New Roman" w:hAnsi="Times New Roman"/>
      <w:b/>
    </w:rPr>
  </w:style>
  <w:style w:type="paragraph" w:customStyle="1" w:styleId="Artheading">
    <w:name w:val="Art_heading"/>
    <w:basedOn w:val="Normal"/>
    <w:next w:val="Normal"/>
    <w:rsid w:val="005C661E"/>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sz w:val="28"/>
      <w:szCs w:val="20"/>
      <w:lang w:eastAsia="en-US"/>
    </w:rPr>
  </w:style>
  <w:style w:type="paragraph" w:customStyle="1" w:styleId="ArtNo">
    <w:name w:val="Art_No"/>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caps/>
      <w:sz w:val="28"/>
      <w:szCs w:val="20"/>
      <w:lang w:eastAsia="en-US"/>
    </w:rPr>
  </w:style>
  <w:style w:type="character" w:customStyle="1" w:styleId="Artref">
    <w:name w:val="Art_ref"/>
    <w:basedOn w:val="DefaultParagraphFont"/>
    <w:rsid w:val="005C661E"/>
  </w:style>
  <w:style w:type="paragraph" w:customStyle="1" w:styleId="Arttitle">
    <w:name w:val="Art_title"/>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eastAsia="en-US"/>
    </w:rPr>
  </w:style>
  <w:style w:type="paragraph" w:customStyle="1" w:styleId="Call">
    <w:name w:val="Call"/>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SimSun"/>
      <w:i/>
      <w:szCs w:val="20"/>
      <w:lang w:eastAsia="en-US"/>
    </w:rPr>
  </w:style>
  <w:style w:type="paragraph" w:customStyle="1" w:styleId="ChapNo">
    <w:name w:val="Chap_No"/>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caps/>
      <w:sz w:val="28"/>
      <w:szCs w:val="20"/>
      <w:lang w:eastAsia="en-US"/>
    </w:rPr>
  </w:style>
  <w:style w:type="paragraph" w:customStyle="1" w:styleId="Chaptitle">
    <w:name w:val="Chap_title"/>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eastAsia="en-US"/>
    </w:rPr>
  </w:style>
  <w:style w:type="paragraph" w:customStyle="1" w:styleId="Equation">
    <w:name w:val="Equation"/>
    <w:basedOn w:val="Normal"/>
    <w:rsid w:val="005C661E"/>
    <w:pPr>
      <w:tabs>
        <w:tab w:val="left" w:pos="794"/>
        <w:tab w:val="center" w:pos="4820"/>
        <w:tab w:val="right" w:pos="9639"/>
      </w:tabs>
      <w:overflowPunct w:val="0"/>
      <w:autoSpaceDE w:val="0"/>
      <w:autoSpaceDN w:val="0"/>
      <w:adjustRightInd w:val="0"/>
      <w:textAlignment w:val="baseline"/>
    </w:pPr>
    <w:rPr>
      <w:rFonts w:eastAsia="SimSun"/>
      <w:szCs w:val="20"/>
      <w:lang w:eastAsia="en-US"/>
    </w:rPr>
  </w:style>
  <w:style w:type="paragraph" w:customStyle="1" w:styleId="Equationlegend">
    <w:name w:val="Equation_legend"/>
    <w:basedOn w:val="Normal"/>
    <w:rsid w:val="005C661E"/>
    <w:pPr>
      <w:tabs>
        <w:tab w:val="right" w:pos="1814"/>
        <w:tab w:val="left" w:pos="1985"/>
      </w:tabs>
      <w:overflowPunct w:val="0"/>
      <w:autoSpaceDE w:val="0"/>
      <w:autoSpaceDN w:val="0"/>
      <w:adjustRightInd w:val="0"/>
      <w:spacing w:before="80"/>
      <w:ind w:left="1985" w:hanging="1985"/>
      <w:textAlignment w:val="baseline"/>
    </w:pPr>
    <w:rPr>
      <w:rFonts w:eastAsia="SimSun"/>
      <w:szCs w:val="20"/>
      <w:lang w:eastAsia="en-US"/>
    </w:rPr>
  </w:style>
  <w:style w:type="paragraph" w:customStyle="1" w:styleId="Figurelegend0">
    <w:name w:val="Figure_legend"/>
    <w:basedOn w:val="Normal"/>
    <w:rsid w:val="005C661E"/>
    <w:pPr>
      <w:keepNext/>
      <w:keepLines/>
      <w:overflowPunct w:val="0"/>
      <w:autoSpaceDE w:val="0"/>
      <w:autoSpaceDN w:val="0"/>
      <w:adjustRightInd w:val="0"/>
      <w:spacing w:before="20" w:after="20"/>
      <w:textAlignment w:val="baseline"/>
    </w:pPr>
    <w:rPr>
      <w:rFonts w:eastAsia="SimSun"/>
      <w:sz w:val="18"/>
      <w:szCs w:val="20"/>
      <w:lang w:eastAsia="en-US"/>
    </w:rPr>
  </w:style>
  <w:style w:type="paragraph" w:customStyle="1" w:styleId="FigureNoBR">
    <w:name w:val="Figure_No_BR"/>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SimSun"/>
      <w:caps/>
      <w:szCs w:val="20"/>
      <w:lang w:eastAsia="en-US"/>
    </w:rPr>
  </w:style>
  <w:style w:type="paragraph" w:customStyle="1" w:styleId="TabletitleBR">
    <w:name w:val="Table_title_BR"/>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SimSun"/>
      <w:b/>
      <w:szCs w:val="20"/>
      <w:lang w:eastAsia="en-US"/>
    </w:rPr>
  </w:style>
  <w:style w:type="paragraph" w:customStyle="1" w:styleId="FiguretitleBR">
    <w:name w:val="Figure_title_BR"/>
    <w:basedOn w:val="TabletitleBR"/>
    <w:next w:val="Normal"/>
    <w:rsid w:val="005C661E"/>
  </w:style>
  <w:style w:type="paragraph" w:customStyle="1" w:styleId="Figurewithouttitle">
    <w:name w:val="Figure_without_title"/>
    <w:basedOn w:val="Normal"/>
    <w:next w:val="Normal"/>
    <w:rsid w:val="005C661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Cs w:val="20"/>
      <w:lang w:eastAsia="en-US"/>
    </w:rPr>
  </w:style>
  <w:style w:type="paragraph" w:customStyle="1" w:styleId="FirstFooter">
    <w:name w:val="FirstFooter"/>
    <w:basedOn w:val="Footer"/>
    <w:rsid w:val="005C661E"/>
    <w:pPr>
      <w:tabs>
        <w:tab w:val="clear" w:pos="4680"/>
        <w:tab w:val="clear" w:pos="9360"/>
      </w:tabs>
      <w:spacing w:before="40"/>
    </w:pPr>
    <w:rPr>
      <w:rFonts w:eastAsia="SimSun"/>
      <w:sz w:val="16"/>
      <w:szCs w:val="20"/>
      <w:lang w:eastAsia="en-US"/>
    </w:rPr>
  </w:style>
  <w:style w:type="paragraph" w:customStyle="1" w:styleId="FooterQP">
    <w:name w:val="Footer_QP"/>
    <w:basedOn w:val="Normal"/>
    <w:rsid w:val="005C661E"/>
    <w:pPr>
      <w:tabs>
        <w:tab w:val="left" w:pos="907"/>
        <w:tab w:val="right" w:pos="8789"/>
        <w:tab w:val="right" w:pos="9639"/>
      </w:tabs>
      <w:overflowPunct w:val="0"/>
      <w:autoSpaceDE w:val="0"/>
      <w:autoSpaceDN w:val="0"/>
      <w:adjustRightInd w:val="0"/>
      <w:spacing w:before="0"/>
      <w:textAlignment w:val="baseline"/>
    </w:pPr>
    <w:rPr>
      <w:rFonts w:eastAsia="SimSun"/>
      <w:b/>
      <w:sz w:val="22"/>
      <w:szCs w:val="20"/>
      <w:lang w:eastAsia="en-US"/>
    </w:rPr>
  </w:style>
  <w:style w:type="character" w:customStyle="1" w:styleId="NoteChar">
    <w:name w:val="Note Char"/>
    <w:link w:val="Note"/>
    <w:locked/>
    <w:rsid w:val="005C661E"/>
    <w:rPr>
      <w:rFonts w:ascii="Times New Roman" w:eastAsia="Times New Roman" w:hAnsi="Times New Roman" w:cs="Times New Roman"/>
      <w:sz w:val="24"/>
      <w:szCs w:val="20"/>
      <w:lang w:val="en-GB" w:eastAsia="en-US"/>
    </w:rPr>
  </w:style>
  <w:style w:type="paragraph" w:customStyle="1" w:styleId="PartNo">
    <w:name w:val="Part_No"/>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 w:val="28"/>
      <w:szCs w:val="20"/>
      <w:lang w:eastAsia="en-US"/>
    </w:rPr>
  </w:style>
  <w:style w:type="paragraph" w:customStyle="1" w:styleId="Partref">
    <w:name w:val="Part_ref"/>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SimSun"/>
      <w:szCs w:val="20"/>
      <w:lang w:eastAsia="en-US"/>
    </w:rPr>
  </w:style>
  <w:style w:type="paragraph" w:customStyle="1" w:styleId="Parttitle">
    <w:name w:val="Part_title"/>
    <w:basedOn w:val="Normal"/>
    <w:next w:val="Normalaftertitle"/>
    <w:rsid w:val="005C66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SimSun"/>
      <w:b/>
      <w:sz w:val="28"/>
      <w:szCs w:val="20"/>
      <w:lang w:eastAsia="en-US"/>
    </w:rPr>
  </w:style>
  <w:style w:type="paragraph" w:customStyle="1" w:styleId="Recdate">
    <w:name w:val="Rec_date"/>
    <w:basedOn w:val="Normal"/>
    <w:next w:val="Normalaftertitle"/>
    <w:rsid w:val="005C661E"/>
    <w:pPr>
      <w:keepNext/>
      <w:keepLines/>
      <w:overflowPunct w:val="0"/>
      <w:autoSpaceDE w:val="0"/>
      <w:autoSpaceDN w:val="0"/>
      <w:adjustRightInd w:val="0"/>
      <w:jc w:val="right"/>
      <w:textAlignment w:val="baseline"/>
    </w:pPr>
    <w:rPr>
      <w:rFonts w:eastAsia="SimSun"/>
      <w:i/>
      <w:sz w:val="22"/>
      <w:szCs w:val="20"/>
      <w:lang w:eastAsia="en-US"/>
    </w:rPr>
  </w:style>
  <w:style w:type="paragraph" w:customStyle="1" w:styleId="Questiondate">
    <w:name w:val="Question_date"/>
    <w:basedOn w:val="Recdate"/>
    <w:next w:val="Normalaftertitle"/>
    <w:rsid w:val="005C661E"/>
  </w:style>
  <w:style w:type="paragraph" w:customStyle="1" w:styleId="QuestionNo">
    <w:name w:val="Question_No"/>
    <w:basedOn w:val="RecNo"/>
    <w:next w:val="Normal"/>
    <w:rsid w:val="005C661E"/>
    <w:rPr>
      <w:rFonts w:eastAsia="SimSun"/>
      <w:lang w:eastAsia="en-US"/>
    </w:rPr>
  </w:style>
  <w:style w:type="paragraph" w:customStyle="1" w:styleId="RecNoBR">
    <w:name w:val="Rec_No_BR"/>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caps/>
      <w:sz w:val="28"/>
      <w:szCs w:val="20"/>
      <w:lang w:eastAsia="en-US"/>
    </w:rPr>
  </w:style>
  <w:style w:type="paragraph" w:customStyle="1" w:styleId="QuestionNoBR">
    <w:name w:val="Question_No_BR"/>
    <w:basedOn w:val="RecNoBR"/>
    <w:next w:val="Normal"/>
    <w:rsid w:val="005C661E"/>
  </w:style>
  <w:style w:type="paragraph" w:customStyle="1" w:styleId="Recref">
    <w:name w:val="Rec_ref"/>
    <w:basedOn w:val="Normal"/>
    <w:next w:val="Recdate"/>
    <w:rsid w:val="005C661E"/>
    <w:pPr>
      <w:keepNext/>
      <w:keepLines/>
      <w:overflowPunct w:val="0"/>
      <w:autoSpaceDE w:val="0"/>
      <w:autoSpaceDN w:val="0"/>
      <w:adjustRightInd w:val="0"/>
      <w:jc w:val="center"/>
      <w:textAlignment w:val="baseline"/>
    </w:pPr>
    <w:rPr>
      <w:rFonts w:eastAsia="SimSun"/>
      <w:i/>
      <w:szCs w:val="20"/>
      <w:lang w:eastAsia="en-US"/>
    </w:rPr>
  </w:style>
  <w:style w:type="paragraph" w:customStyle="1" w:styleId="Questionref">
    <w:name w:val="Question_ref"/>
    <w:basedOn w:val="Recref"/>
    <w:next w:val="Questiondate"/>
    <w:rsid w:val="005C661E"/>
  </w:style>
  <w:style w:type="paragraph" w:customStyle="1" w:styleId="Questiontitle">
    <w:name w:val="Question_title"/>
    <w:basedOn w:val="Rectitle"/>
    <w:next w:val="Questionref"/>
    <w:rsid w:val="005C661E"/>
    <w:rPr>
      <w:rFonts w:eastAsia="SimSun"/>
      <w:lang w:eastAsia="en-US"/>
    </w:rPr>
  </w:style>
  <w:style w:type="character" w:customStyle="1" w:styleId="Recdef">
    <w:name w:val="Rec_def"/>
    <w:rsid w:val="005C661E"/>
    <w:rPr>
      <w:b/>
    </w:rPr>
  </w:style>
  <w:style w:type="paragraph" w:customStyle="1" w:styleId="Reftitle">
    <w:name w:val="Ref_title"/>
    <w:basedOn w:val="Normal"/>
    <w:next w:val="Reftext"/>
    <w:rsid w:val="005C661E"/>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szCs w:val="20"/>
      <w:lang w:eastAsia="en-US"/>
    </w:rPr>
  </w:style>
  <w:style w:type="paragraph" w:customStyle="1" w:styleId="Repdate">
    <w:name w:val="Rep_date"/>
    <w:basedOn w:val="Recdate"/>
    <w:next w:val="Normalaftertitle"/>
    <w:rsid w:val="005C661E"/>
  </w:style>
  <w:style w:type="paragraph" w:customStyle="1" w:styleId="RepNo">
    <w:name w:val="Rep_No"/>
    <w:basedOn w:val="RecNo"/>
    <w:next w:val="Normal"/>
    <w:rsid w:val="005C661E"/>
    <w:rPr>
      <w:rFonts w:eastAsia="SimSun"/>
      <w:lang w:eastAsia="en-US"/>
    </w:rPr>
  </w:style>
  <w:style w:type="paragraph" w:customStyle="1" w:styleId="RepNoBR">
    <w:name w:val="Rep_No_BR"/>
    <w:basedOn w:val="RecNoBR"/>
    <w:next w:val="Normal"/>
    <w:rsid w:val="005C661E"/>
  </w:style>
  <w:style w:type="paragraph" w:customStyle="1" w:styleId="Repref">
    <w:name w:val="Rep_ref"/>
    <w:basedOn w:val="Recref"/>
    <w:next w:val="Repdate"/>
    <w:rsid w:val="005C661E"/>
  </w:style>
  <w:style w:type="paragraph" w:customStyle="1" w:styleId="Reptitle">
    <w:name w:val="Rep_title"/>
    <w:basedOn w:val="Rectitle"/>
    <w:next w:val="Repref"/>
    <w:rsid w:val="005C661E"/>
    <w:rPr>
      <w:rFonts w:eastAsia="SimSun"/>
      <w:lang w:eastAsia="en-US"/>
    </w:rPr>
  </w:style>
  <w:style w:type="paragraph" w:customStyle="1" w:styleId="Resdate">
    <w:name w:val="Res_date"/>
    <w:basedOn w:val="Recdate"/>
    <w:next w:val="Normalaftertitle"/>
    <w:rsid w:val="005C661E"/>
  </w:style>
  <w:style w:type="character" w:customStyle="1" w:styleId="Resdef">
    <w:name w:val="Res_def"/>
    <w:rsid w:val="005C661E"/>
    <w:rPr>
      <w:rFonts w:ascii="Times New Roman" w:hAnsi="Times New Roman"/>
      <w:b/>
    </w:rPr>
  </w:style>
  <w:style w:type="paragraph" w:customStyle="1" w:styleId="ResNo">
    <w:name w:val="Res_No"/>
    <w:basedOn w:val="RecNo"/>
    <w:next w:val="Normal"/>
    <w:rsid w:val="005C661E"/>
    <w:rPr>
      <w:rFonts w:eastAsia="SimSun"/>
      <w:lang w:eastAsia="en-US"/>
    </w:rPr>
  </w:style>
  <w:style w:type="paragraph" w:customStyle="1" w:styleId="ResNoBR">
    <w:name w:val="Res_No_BR"/>
    <w:basedOn w:val="RecNoBR"/>
    <w:next w:val="Normal"/>
    <w:rsid w:val="005C661E"/>
  </w:style>
  <w:style w:type="paragraph" w:customStyle="1" w:styleId="Resref">
    <w:name w:val="Res_ref"/>
    <w:basedOn w:val="Recref"/>
    <w:next w:val="Resdate"/>
    <w:rsid w:val="005C661E"/>
  </w:style>
  <w:style w:type="paragraph" w:customStyle="1" w:styleId="Restitle">
    <w:name w:val="Res_title"/>
    <w:basedOn w:val="Rectitle"/>
    <w:next w:val="Resref"/>
    <w:rsid w:val="005C661E"/>
    <w:rPr>
      <w:rFonts w:eastAsia="SimSun"/>
      <w:lang w:eastAsia="en-US"/>
    </w:rPr>
  </w:style>
  <w:style w:type="paragraph" w:customStyle="1" w:styleId="Section1">
    <w:name w:val="Section_1"/>
    <w:basedOn w:val="Normal"/>
    <w:next w:val="Normal"/>
    <w:rsid w:val="005C661E"/>
    <w:pPr>
      <w:overflowPunct w:val="0"/>
      <w:autoSpaceDE w:val="0"/>
      <w:autoSpaceDN w:val="0"/>
      <w:adjustRightInd w:val="0"/>
      <w:spacing w:before="624"/>
      <w:jc w:val="center"/>
      <w:textAlignment w:val="baseline"/>
    </w:pPr>
    <w:rPr>
      <w:rFonts w:eastAsia="SimSun"/>
      <w:b/>
      <w:szCs w:val="20"/>
      <w:lang w:eastAsia="en-US"/>
    </w:rPr>
  </w:style>
  <w:style w:type="paragraph" w:customStyle="1" w:styleId="Section2">
    <w:name w:val="Section_2"/>
    <w:basedOn w:val="Normal"/>
    <w:next w:val="Normal"/>
    <w:rsid w:val="005C661E"/>
    <w:pPr>
      <w:overflowPunct w:val="0"/>
      <w:autoSpaceDE w:val="0"/>
      <w:autoSpaceDN w:val="0"/>
      <w:adjustRightInd w:val="0"/>
      <w:spacing w:before="240"/>
      <w:jc w:val="center"/>
      <w:textAlignment w:val="baseline"/>
    </w:pPr>
    <w:rPr>
      <w:rFonts w:eastAsia="SimSun"/>
      <w:i/>
      <w:szCs w:val="20"/>
      <w:lang w:eastAsia="en-US"/>
    </w:rPr>
  </w:style>
  <w:style w:type="paragraph" w:customStyle="1" w:styleId="SectionNo">
    <w:name w:val="Section_No"/>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 w:val="28"/>
      <w:szCs w:val="20"/>
      <w:lang w:eastAsia="en-US"/>
    </w:rPr>
  </w:style>
  <w:style w:type="paragraph" w:customStyle="1" w:styleId="Sectiontitle">
    <w:name w:val="Section_title"/>
    <w:basedOn w:val="Normal"/>
    <w:next w:val="Normalaftertitle"/>
    <w:rsid w:val="005C661E"/>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SimSun"/>
      <w:b/>
      <w:sz w:val="28"/>
      <w:szCs w:val="20"/>
      <w:lang w:eastAsia="en-US"/>
    </w:rPr>
  </w:style>
  <w:style w:type="paragraph" w:customStyle="1" w:styleId="Source">
    <w:name w:val="Source"/>
    <w:basedOn w:val="Normal"/>
    <w:next w:val="Normalaftertitle"/>
    <w:rsid w:val="005C661E"/>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SimSun"/>
      <w:b/>
      <w:sz w:val="28"/>
      <w:szCs w:val="20"/>
      <w:lang w:eastAsia="en-US"/>
    </w:rPr>
  </w:style>
  <w:style w:type="paragraph" w:customStyle="1" w:styleId="SpecialFooter">
    <w:name w:val="Special Footer"/>
    <w:basedOn w:val="Footer"/>
    <w:rsid w:val="005C661E"/>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SimSun"/>
      <w:sz w:val="16"/>
      <w:szCs w:val="20"/>
      <w:lang w:eastAsia="en-US"/>
    </w:rPr>
  </w:style>
  <w:style w:type="character" w:customStyle="1" w:styleId="Tablefreq">
    <w:name w:val="Table_freq"/>
    <w:rsid w:val="005C661E"/>
    <w:rPr>
      <w:b/>
      <w:color w:val="auto"/>
    </w:rPr>
  </w:style>
  <w:style w:type="paragraph" w:customStyle="1" w:styleId="TableNoBR">
    <w:name w:val="Table_No_BR"/>
    <w:basedOn w:val="Normal"/>
    <w:next w:val="TabletitleBR"/>
    <w:rsid w:val="005C661E"/>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SimSun"/>
      <w:caps/>
      <w:szCs w:val="20"/>
      <w:lang w:eastAsia="en-US"/>
    </w:rPr>
  </w:style>
  <w:style w:type="paragraph" w:customStyle="1" w:styleId="Tableref">
    <w:name w:val="Table_ref"/>
    <w:basedOn w:val="Normal"/>
    <w:next w:val="TabletitleBR"/>
    <w:rsid w:val="005C661E"/>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SimSun"/>
      <w:szCs w:val="20"/>
      <w:lang w:eastAsia="en-US"/>
    </w:rPr>
  </w:style>
  <w:style w:type="paragraph" w:customStyle="1" w:styleId="Title1">
    <w:name w:val="Title 1"/>
    <w:basedOn w:val="Source"/>
    <w:next w:val="Normal"/>
    <w:rsid w:val="005C661E"/>
  </w:style>
  <w:style w:type="paragraph" w:customStyle="1" w:styleId="Title2">
    <w:name w:val="Title 2"/>
    <w:basedOn w:val="Title1"/>
    <w:next w:val="Normal"/>
    <w:rsid w:val="005C661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Normal"/>
    <w:rsid w:val="005C661E"/>
  </w:style>
  <w:style w:type="character" w:customStyle="1" w:styleId="apple-converted-space">
    <w:name w:val="apple-converted-space"/>
    <w:basedOn w:val="DefaultParagraphFont"/>
    <w:rsid w:val="005C661E"/>
  </w:style>
  <w:style w:type="paragraph" w:customStyle="1" w:styleId="Heading1Centered">
    <w:name w:val="Heading 1 Centered"/>
    <w:basedOn w:val="Heading1"/>
    <w:rsid w:val="005C661E"/>
    <w:pPr>
      <w:tabs>
        <w:tab w:val="left" w:pos="1134"/>
        <w:tab w:val="left" w:pos="1871"/>
        <w:tab w:val="left" w:pos="2268"/>
      </w:tabs>
      <w:ind w:left="0" w:firstLine="0"/>
      <w:jc w:val="center"/>
    </w:pPr>
    <w:rPr>
      <w:bCs/>
    </w:rPr>
  </w:style>
  <w:style w:type="character" w:customStyle="1" w:styleId="shorttext">
    <w:name w:val="short_text"/>
    <w:basedOn w:val="DefaultParagraphFont"/>
    <w:rsid w:val="005C661E"/>
  </w:style>
  <w:style w:type="character" w:customStyle="1" w:styleId="hps">
    <w:name w:val="hps"/>
    <w:basedOn w:val="DefaultParagraphFont"/>
    <w:rsid w:val="005C661E"/>
  </w:style>
  <w:style w:type="table" w:styleId="TableTheme">
    <w:name w:val="Table Theme"/>
    <w:basedOn w:val="TableNormal"/>
    <w:rsid w:val="005C661E"/>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脚注文本 字符1"/>
    <w:uiPriority w:val="99"/>
    <w:semiHidden/>
    <w:rsid w:val="005C661E"/>
    <w:rPr>
      <w:rFonts w:ascii="Times New Roman" w:hAnsi="Times New Roman" w:cs="Times New Roman"/>
      <w:sz w:val="18"/>
      <w:szCs w:val="18"/>
      <w:lang w:val="en-GB" w:eastAsia="ja-JP"/>
    </w:rPr>
  </w:style>
  <w:style w:type="character" w:customStyle="1" w:styleId="15">
    <w:name w:val="尾注文本 字符1"/>
    <w:uiPriority w:val="99"/>
    <w:semiHidden/>
    <w:rsid w:val="005C661E"/>
    <w:rPr>
      <w:rFonts w:ascii="Times New Roman" w:hAnsi="Times New Roman" w:cs="Times New Roman"/>
      <w:sz w:val="24"/>
      <w:szCs w:val="24"/>
      <w:lang w:val="en-GB" w:eastAsia="ja-JP"/>
    </w:rPr>
  </w:style>
  <w:style w:type="paragraph" w:customStyle="1" w:styleId="AppendixNoTitle0">
    <w:name w:val="Appendix_NoTitle"/>
    <w:basedOn w:val="Normal"/>
    <w:next w:val="Normalaftertitle"/>
    <w:rsid w:val="005C661E"/>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SimSun"/>
      <w:b/>
      <w:sz w:val="28"/>
      <w:szCs w:val="20"/>
      <w:lang w:eastAsia="en-US"/>
    </w:rPr>
  </w:style>
  <w:style w:type="character" w:customStyle="1" w:styleId="16">
    <w:name w:val="未处理的提及1"/>
    <w:uiPriority w:val="99"/>
    <w:semiHidden/>
    <w:unhideWhenUsed/>
    <w:rsid w:val="005C661E"/>
    <w:rPr>
      <w:color w:val="808080"/>
      <w:shd w:val="clear" w:color="auto" w:fill="E6E6E6"/>
    </w:rPr>
  </w:style>
  <w:style w:type="paragraph" w:customStyle="1" w:styleId="17">
    <w:name w:val="列出段落1"/>
    <w:basedOn w:val="Normal"/>
    <w:uiPriority w:val="34"/>
    <w:qFormat/>
    <w:rsid w:val="005C661E"/>
    <w:pPr>
      <w:overflowPunct w:val="0"/>
      <w:autoSpaceDE w:val="0"/>
      <w:autoSpaceDN w:val="0"/>
      <w:adjustRightInd w:val="0"/>
      <w:ind w:firstLineChars="200" w:firstLine="420"/>
      <w:textAlignment w:val="baseline"/>
    </w:pPr>
    <w:rPr>
      <w:rFonts w:eastAsia="SimSun"/>
      <w:lang w:val="en-US" w:eastAsia="zh-CN"/>
    </w:rPr>
  </w:style>
  <w:style w:type="table" w:customStyle="1" w:styleId="TableGridLight1">
    <w:name w:val="Table Grid Light1"/>
    <w:basedOn w:val="TableNormal"/>
    <w:uiPriority w:val="40"/>
    <w:rsid w:val="005C661E"/>
    <w:pPr>
      <w:spacing w:after="0" w:line="240" w:lineRule="auto"/>
    </w:pPr>
    <w:rPr>
      <w:rFonts w:ascii="Times New Roman" w:eastAsia="SimSu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1">
    <w:name w:val="无格式表格 21"/>
    <w:basedOn w:val="TableNormal"/>
    <w:uiPriority w:val="42"/>
    <w:qFormat/>
    <w:rsid w:val="005C661E"/>
    <w:pPr>
      <w:spacing w:after="0" w:line="240" w:lineRule="auto"/>
    </w:pPr>
    <w:rPr>
      <w:rFonts w:ascii="Times New Roman" w:eastAsia="SimSun" w:hAnsi="Times New Roman" w:cs="Times New Roman"/>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1">
    <w:name w:val="脚注文本 Char1"/>
    <w:basedOn w:val="DefaultParagraphFont"/>
    <w:uiPriority w:val="99"/>
    <w:semiHidden/>
    <w:rsid w:val="005C661E"/>
    <w:rPr>
      <w:rFonts w:ascii="Times New Roman" w:hAnsi="Times New Roman" w:cs="Times New Roman"/>
      <w:sz w:val="18"/>
      <w:szCs w:val="18"/>
      <w:lang w:val="en-GB" w:eastAsia="ja-JP"/>
    </w:rPr>
  </w:style>
  <w:style w:type="character" w:customStyle="1" w:styleId="ZGSM">
    <w:name w:val="ZGSM"/>
    <w:rsid w:val="005C661E"/>
  </w:style>
  <w:style w:type="paragraph" w:customStyle="1" w:styleId="ZT">
    <w:name w:val="ZT"/>
    <w:rsid w:val="005C661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exm4@chinatelecom.cn" TargetMode="External"/><Relationship Id="rId5" Type="http://schemas.openxmlformats.org/officeDocument/2006/relationships/styles" Target="styles.xml"/><Relationship Id="rId15" Type="http://schemas.openxmlformats.org/officeDocument/2006/relationships/hyperlink" Target="mailto:huyushuang@chinamobile.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exm4@chinatel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0E6002-7828-4F0E-8514-762A5E167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3631</Words>
  <Characters>22263</Characters>
  <Application>Microsoft Office Word</Application>
  <DocSecurity>0</DocSecurity>
  <Lines>767</Lines>
  <Paragraphs>497</Paragraphs>
  <ScaleCrop>false</ScaleCrop>
  <HeadingPairs>
    <vt:vector size="2" baseType="variant">
      <vt:variant>
        <vt:lpstr>Title</vt:lpstr>
      </vt:variant>
      <vt:variant>
        <vt:i4>1</vt:i4>
      </vt:variant>
    </vt:vector>
  </HeadingPairs>
  <TitlesOfParts>
    <vt:vector size="1" baseType="lpstr">
      <vt:lpstr>DDP template for ITU-T SGx (2022-2024)</vt:lpstr>
    </vt:vector>
  </TitlesOfParts>
  <Manager>ITU-T</Manager>
  <Company>International Telecommunication Union (ITU)</Company>
  <LinksUpToDate>false</LinksUpToDate>
  <CharactersWithSpaces>25397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SG11 (2022-2024 study period)</dc:title>
  <dc:creator>TSB (2022-03-15)</dc:creator>
  <dc:description>DDP-SG11.docx  For: _x000d_Document date: _x000d_Saved by ITU51014895 at 16:15:26 on 15/03/2022</dc:description>
  <cp:lastModifiedBy>Bilani, Joumana</cp:lastModifiedBy>
  <cp:revision>2</cp:revision>
  <cp:lastPrinted>2017-02-22T09:55:00Z</cp:lastPrinted>
  <dcterms:created xsi:type="dcterms:W3CDTF">2023-11-20T10:05:00Z</dcterms:created>
  <dcterms:modified xsi:type="dcterms:W3CDTF">2023-11-20T10:05:00Z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DDP-SG11.docx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y fmtid="{D5CDD505-2E9C-101B-9397-08002B2CF9AE}" pid="16" name="GrammarlyDocumentId">
    <vt:lpwstr>aab552ebcab354dcaee9656df2716d998368ee03e70d8613c1fb9c5ae5940884</vt:lpwstr>
  </property>
</Properties>
</file>