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4537"/>
      </w:tblGrid>
      <w:tr w:rsidR="00CA4206" w14:paraId="1D0B8A98" w14:textId="77777777">
        <w:trPr>
          <w:cantSplit/>
          <w:jc w:val="center"/>
        </w:trPr>
        <w:tc>
          <w:tcPr>
            <w:tcW w:w="1134" w:type="dxa"/>
            <w:vMerge w:val="restart"/>
            <w:vAlign w:val="center"/>
          </w:tcPr>
          <w:p w14:paraId="1BDAA6A9" w14:textId="77777777" w:rsidR="00CA4206" w:rsidRDefault="005C7FC9">
            <w:pPr>
              <w:spacing w:before="0"/>
              <w:jc w:val="center"/>
            </w:pPr>
            <w:r>
              <w:rPr>
                <w:noProof/>
                <w:lang w:val="en-US" w:eastAsia="zh-CN"/>
              </w:rPr>
              <w:drawing>
                <wp:inline distT="0" distB="0" distL="0" distR="0" wp14:anchorId="336EB7B2" wp14:editId="3989F571">
                  <wp:extent cx="647700" cy="704850"/>
                  <wp:effectExtent l="0" t="0" r="0" b="0"/>
                  <wp:docPr id="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2E3853D3" w14:textId="77777777" w:rsidR="00CA4206" w:rsidRDefault="005C7FC9">
            <w:pPr>
              <w:rPr>
                <w:sz w:val="16"/>
                <w:szCs w:val="16"/>
              </w:rPr>
            </w:pPr>
            <w:r>
              <w:rPr>
                <w:sz w:val="16"/>
                <w:szCs w:val="16"/>
              </w:rPr>
              <w:t>INTERNATIONAL TELECOMMUNICATION UNION</w:t>
            </w:r>
          </w:p>
          <w:p w14:paraId="41F4827F" w14:textId="77777777" w:rsidR="00CA4206" w:rsidRDefault="005C7FC9">
            <w:pPr>
              <w:rPr>
                <w:b/>
                <w:bCs/>
                <w:sz w:val="26"/>
                <w:szCs w:val="26"/>
              </w:rPr>
            </w:pPr>
            <w:r>
              <w:rPr>
                <w:b/>
                <w:bCs/>
                <w:sz w:val="26"/>
                <w:szCs w:val="26"/>
              </w:rPr>
              <w:t>TELECOMMUNICATION</w:t>
            </w:r>
            <w:r>
              <w:rPr>
                <w:b/>
                <w:bCs/>
                <w:sz w:val="26"/>
                <w:szCs w:val="26"/>
              </w:rPr>
              <w:br/>
              <w:t>STANDARDIZATION SECTOR</w:t>
            </w:r>
          </w:p>
          <w:p w14:paraId="5C3F087E" w14:textId="77777777" w:rsidR="00CA4206" w:rsidRDefault="005C7FC9">
            <w:pPr>
              <w:rPr>
                <w:sz w:val="20"/>
                <w:szCs w:val="20"/>
              </w:rPr>
            </w:pPr>
            <w:r>
              <w:rPr>
                <w:sz w:val="20"/>
                <w:szCs w:val="20"/>
              </w:rPr>
              <w:t>STUDY PERIOD 2025-2028</w:t>
            </w:r>
          </w:p>
        </w:tc>
        <w:tc>
          <w:tcPr>
            <w:tcW w:w="4537" w:type="dxa"/>
            <w:vAlign w:val="center"/>
          </w:tcPr>
          <w:p w14:paraId="7935B91D" w14:textId="6BB271C1" w:rsidR="00CA4206" w:rsidRDefault="005C7FC9">
            <w:pPr>
              <w:pStyle w:val="Docnumber"/>
              <w:rPr>
                <w:lang w:val="en-US" w:eastAsia="zh-CN"/>
              </w:rPr>
            </w:pPr>
            <w:r>
              <w:t>SG2-</w:t>
            </w:r>
            <w:r>
              <w:rPr>
                <w:rFonts w:hint="eastAsia"/>
                <w:lang w:eastAsia="zh-CN"/>
              </w:rPr>
              <w:t>TD</w:t>
            </w:r>
            <w:r>
              <w:rPr>
                <w:lang w:eastAsia="zh-CN"/>
              </w:rPr>
              <w:t>119</w:t>
            </w:r>
            <w:ins w:id="0" w:author="yc" w:date="2025-02-13T09:33:00Z">
              <w:r>
                <w:rPr>
                  <w:lang w:eastAsia="zh-CN"/>
                </w:rPr>
                <w:t>R</w:t>
              </w:r>
            </w:ins>
            <w:ins w:id="1" w:author="1" w:date="2025-02-13T15:21:00Z">
              <w:r>
                <w:rPr>
                  <w:rFonts w:hint="eastAsia"/>
                  <w:lang w:val="en-US" w:eastAsia="zh-CN"/>
                </w:rPr>
                <w:t>2</w:t>
              </w:r>
            </w:ins>
            <w:r>
              <w:rPr>
                <w:lang w:eastAsia="zh-CN"/>
              </w:rPr>
              <w:t>/PLEN</w:t>
            </w:r>
          </w:p>
        </w:tc>
      </w:tr>
      <w:tr w:rsidR="00CA4206" w14:paraId="37D30BB4" w14:textId="77777777">
        <w:trPr>
          <w:cantSplit/>
          <w:jc w:val="center"/>
        </w:trPr>
        <w:tc>
          <w:tcPr>
            <w:tcW w:w="1134" w:type="dxa"/>
            <w:vMerge/>
          </w:tcPr>
          <w:p w14:paraId="5ED0A2D6" w14:textId="77777777" w:rsidR="00CA4206" w:rsidRDefault="00CA4206">
            <w:pPr>
              <w:rPr>
                <w:smallCaps/>
                <w:sz w:val="20"/>
              </w:rPr>
            </w:pPr>
          </w:p>
        </w:tc>
        <w:tc>
          <w:tcPr>
            <w:tcW w:w="3969" w:type="dxa"/>
            <w:gridSpan w:val="2"/>
            <w:vMerge/>
          </w:tcPr>
          <w:p w14:paraId="0503DFBC" w14:textId="77777777" w:rsidR="00CA4206" w:rsidRDefault="00CA4206">
            <w:pPr>
              <w:rPr>
                <w:smallCaps/>
                <w:sz w:val="20"/>
              </w:rPr>
            </w:pPr>
          </w:p>
        </w:tc>
        <w:tc>
          <w:tcPr>
            <w:tcW w:w="4537" w:type="dxa"/>
          </w:tcPr>
          <w:p w14:paraId="00AAE9AC" w14:textId="77777777" w:rsidR="00CA4206" w:rsidRDefault="005C7FC9">
            <w:pPr>
              <w:pStyle w:val="TSBHeaderRight14"/>
            </w:pPr>
            <w:r>
              <w:t xml:space="preserve">STUDY GROUP 2 </w:t>
            </w:r>
          </w:p>
        </w:tc>
      </w:tr>
      <w:tr w:rsidR="00CA4206" w14:paraId="4F82A2F9" w14:textId="77777777">
        <w:trPr>
          <w:cantSplit/>
          <w:jc w:val="center"/>
        </w:trPr>
        <w:tc>
          <w:tcPr>
            <w:tcW w:w="1134" w:type="dxa"/>
            <w:vMerge/>
            <w:tcBorders>
              <w:bottom w:val="single" w:sz="12" w:space="0" w:color="auto"/>
            </w:tcBorders>
          </w:tcPr>
          <w:p w14:paraId="3674D647" w14:textId="77777777" w:rsidR="00CA4206" w:rsidRDefault="00CA4206">
            <w:pPr>
              <w:rPr>
                <w:b/>
                <w:bCs/>
                <w:sz w:val="26"/>
              </w:rPr>
            </w:pPr>
          </w:p>
        </w:tc>
        <w:tc>
          <w:tcPr>
            <w:tcW w:w="3969" w:type="dxa"/>
            <w:gridSpan w:val="2"/>
            <w:vMerge/>
            <w:tcBorders>
              <w:bottom w:val="single" w:sz="12" w:space="0" w:color="auto"/>
            </w:tcBorders>
          </w:tcPr>
          <w:p w14:paraId="3B4D3796" w14:textId="77777777" w:rsidR="00CA4206" w:rsidRDefault="00CA4206">
            <w:pPr>
              <w:rPr>
                <w:b/>
                <w:bCs/>
                <w:sz w:val="26"/>
              </w:rPr>
            </w:pPr>
          </w:p>
        </w:tc>
        <w:tc>
          <w:tcPr>
            <w:tcW w:w="4537" w:type="dxa"/>
            <w:tcBorders>
              <w:bottom w:val="single" w:sz="12" w:space="0" w:color="auto"/>
            </w:tcBorders>
            <w:vAlign w:val="center"/>
          </w:tcPr>
          <w:p w14:paraId="1C5A4E82" w14:textId="77777777" w:rsidR="00CA4206" w:rsidRDefault="005C7FC9">
            <w:pPr>
              <w:pStyle w:val="TSBHeaderRight14"/>
            </w:pPr>
            <w:r>
              <w:t>Original: English</w:t>
            </w:r>
          </w:p>
        </w:tc>
      </w:tr>
      <w:tr w:rsidR="00CA4206" w14:paraId="539AF2B9" w14:textId="77777777">
        <w:trPr>
          <w:cantSplit/>
          <w:jc w:val="center"/>
        </w:trPr>
        <w:tc>
          <w:tcPr>
            <w:tcW w:w="1418" w:type="dxa"/>
            <w:gridSpan w:val="2"/>
          </w:tcPr>
          <w:p w14:paraId="61B30AD0" w14:textId="77777777" w:rsidR="00CA4206" w:rsidRDefault="005C7FC9">
            <w:pPr>
              <w:rPr>
                <w:b/>
                <w:bCs/>
              </w:rPr>
            </w:pPr>
            <w:r>
              <w:rPr>
                <w:b/>
                <w:bCs/>
              </w:rPr>
              <w:t>Question(s):</w:t>
            </w:r>
          </w:p>
        </w:tc>
        <w:tc>
          <w:tcPr>
            <w:tcW w:w="3685" w:type="dxa"/>
          </w:tcPr>
          <w:p w14:paraId="2CB2BE08" w14:textId="77777777" w:rsidR="00CA4206" w:rsidRDefault="005C7FC9">
            <w:pPr>
              <w:pStyle w:val="TSBHeaderQuestion"/>
              <w:rPr>
                <w:lang w:val="en-US" w:eastAsia="zh-CN"/>
              </w:rPr>
            </w:pPr>
            <w:r>
              <w:rPr>
                <w:rFonts w:hint="eastAsia"/>
                <w:lang w:val="en-US" w:eastAsia="zh-CN"/>
              </w:rPr>
              <w:t>6/2</w:t>
            </w:r>
          </w:p>
        </w:tc>
        <w:tc>
          <w:tcPr>
            <w:tcW w:w="4537" w:type="dxa"/>
          </w:tcPr>
          <w:p w14:paraId="60310508" w14:textId="77777777" w:rsidR="00CA4206" w:rsidRDefault="005C7FC9">
            <w:pPr>
              <w:pStyle w:val="VenueDate"/>
            </w:pPr>
            <w:r>
              <w:rPr>
                <w:rFonts w:hint="eastAsia"/>
              </w:rPr>
              <w:t>Geneva, 5-14 February 2025</w:t>
            </w:r>
          </w:p>
        </w:tc>
      </w:tr>
      <w:tr w:rsidR="00CA4206" w14:paraId="19A77C3A" w14:textId="77777777">
        <w:trPr>
          <w:cantSplit/>
          <w:jc w:val="center"/>
        </w:trPr>
        <w:tc>
          <w:tcPr>
            <w:tcW w:w="9640" w:type="dxa"/>
            <w:gridSpan w:val="4"/>
          </w:tcPr>
          <w:p w14:paraId="7A5E95D8" w14:textId="77777777" w:rsidR="00CA4206" w:rsidRDefault="005C7FC9">
            <w:pPr>
              <w:jc w:val="center"/>
              <w:rPr>
                <w:b/>
                <w:bCs/>
              </w:rPr>
            </w:pPr>
            <w:r>
              <w:rPr>
                <w:b/>
                <w:bCs/>
              </w:rPr>
              <w:t>TD</w:t>
            </w:r>
          </w:p>
        </w:tc>
      </w:tr>
      <w:tr w:rsidR="00CA4206" w14:paraId="53851A86" w14:textId="77777777">
        <w:trPr>
          <w:cantSplit/>
          <w:jc w:val="center"/>
        </w:trPr>
        <w:tc>
          <w:tcPr>
            <w:tcW w:w="1418" w:type="dxa"/>
            <w:gridSpan w:val="2"/>
          </w:tcPr>
          <w:p w14:paraId="4955812E" w14:textId="77777777" w:rsidR="00CA4206" w:rsidRDefault="005C7FC9">
            <w:pPr>
              <w:rPr>
                <w:b/>
                <w:bCs/>
              </w:rPr>
            </w:pPr>
            <w:r>
              <w:rPr>
                <w:b/>
                <w:bCs/>
              </w:rPr>
              <w:t>Source:</w:t>
            </w:r>
          </w:p>
        </w:tc>
        <w:tc>
          <w:tcPr>
            <w:tcW w:w="8222" w:type="dxa"/>
            <w:gridSpan w:val="2"/>
          </w:tcPr>
          <w:p w14:paraId="70499FD1" w14:textId="77777777" w:rsidR="00CA4206" w:rsidRDefault="005C7FC9">
            <w:pPr>
              <w:pStyle w:val="TSBHeaderSource"/>
            </w:pPr>
            <w:r>
              <w:t>Editor</w:t>
            </w:r>
          </w:p>
        </w:tc>
      </w:tr>
      <w:tr w:rsidR="00CA4206" w14:paraId="423865BC" w14:textId="77777777">
        <w:trPr>
          <w:cantSplit/>
          <w:jc w:val="center"/>
        </w:trPr>
        <w:tc>
          <w:tcPr>
            <w:tcW w:w="1418" w:type="dxa"/>
            <w:gridSpan w:val="2"/>
          </w:tcPr>
          <w:p w14:paraId="34575B6D" w14:textId="77777777" w:rsidR="00CA4206" w:rsidRDefault="005C7FC9">
            <w:r>
              <w:rPr>
                <w:b/>
                <w:bCs/>
              </w:rPr>
              <w:t>Title:</w:t>
            </w:r>
          </w:p>
        </w:tc>
        <w:tc>
          <w:tcPr>
            <w:tcW w:w="8222" w:type="dxa"/>
            <w:gridSpan w:val="2"/>
          </w:tcPr>
          <w:p w14:paraId="165B28C9" w14:textId="77777777" w:rsidR="00CA4206" w:rsidRDefault="005C7FC9">
            <w:pPr>
              <w:pStyle w:val="TSBHeaderTitle"/>
              <w:rPr>
                <w:lang w:val="en-US"/>
              </w:rPr>
            </w:pPr>
            <w:r>
              <w:rPr>
                <w:lang w:val="en-US" w:eastAsia="zh-CN"/>
              </w:rPr>
              <w:t>Revised baseline text for</w:t>
            </w:r>
            <w:r>
              <w:rPr>
                <w:rFonts w:hint="eastAsia"/>
                <w:lang w:val="en-US" w:eastAsia="zh-CN"/>
              </w:rPr>
              <w:t xml:space="preserve"> </w:t>
            </w:r>
            <w:r>
              <w:rPr>
                <w:lang w:val="en-US" w:eastAsia="zh-CN"/>
              </w:rPr>
              <w:t xml:space="preserve">ITU-T </w:t>
            </w:r>
            <w:r>
              <w:rPr>
                <w:rFonts w:hint="eastAsia"/>
                <w:lang w:val="en-US" w:eastAsia="zh-CN"/>
              </w:rPr>
              <w:t>M.3042</w:t>
            </w:r>
            <w:r>
              <w:rPr>
                <w:lang w:val="en-US" w:eastAsia="zh-CN"/>
              </w:rPr>
              <w:t xml:space="preserve"> (M.fcnhe)</w:t>
            </w:r>
            <w:r>
              <w:rPr>
                <w:rFonts w:hint="eastAsia"/>
                <w:lang w:val="en-US" w:eastAsia="zh-CN"/>
              </w:rPr>
              <w:t xml:space="preserve">: </w:t>
            </w:r>
            <w:del w:id="2" w:author="yc" w:date="2025-02-13T09:33:00Z">
              <w:r>
                <w:rPr>
                  <w:lang w:val="en-US" w:eastAsia="zh-CN"/>
                </w:rPr>
                <w:delText>“</w:delText>
              </w:r>
            </w:del>
            <w:r>
              <w:rPr>
                <w:rFonts w:hint="eastAsia"/>
                <w:lang w:val="en-US" w:eastAsia="zh-CN"/>
              </w:rPr>
              <w:t>Framework of communication network health evaluation</w:t>
            </w:r>
            <w:ins w:id="3" w:author="yc" w:date="2025-02-13T09:33:00Z">
              <w:r>
                <w:rPr>
                  <w:lang w:val="en-US" w:eastAsia="zh-CN"/>
                </w:rPr>
                <w:t xml:space="preserve"> (for consent)</w:t>
              </w:r>
            </w:ins>
            <w:del w:id="4" w:author="yc" w:date="2025-02-13T09:33:00Z">
              <w:r>
                <w:rPr>
                  <w:lang w:val="en-US" w:eastAsia="zh-CN"/>
                </w:rPr>
                <w:delText>”</w:delText>
              </w:r>
            </w:del>
          </w:p>
        </w:tc>
      </w:tr>
      <w:tr w:rsidR="00CA4206" w14:paraId="365D7ABB" w14:textId="77777777">
        <w:trPr>
          <w:cantSplit/>
          <w:jc w:val="center"/>
        </w:trPr>
        <w:tc>
          <w:tcPr>
            <w:tcW w:w="1418" w:type="dxa"/>
            <w:gridSpan w:val="2"/>
            <w:tcBorders>
              <w:top w:val="single" w:sz="6" w:space="0" w:color="auto"/>
              <w:bottom w:val="single" w:sz="6" w:space="0" w:color="auto"/>
            </w:tcBorders>
          </w:tcPr>
          <w:p w14:paraId="08A3B86A" w14:textId="77777777" w:rsidR="00CA4206" w:rsidRDefault="005C7FC9">
            <w:pPr>
              <w:rPr>
                <w:b/>
                <w:bCs/>
              </w:rPr>
            </w:pPr>
            <w:r>
              <w:rPr>
                <w:b/>
                <w:bCs/>
              </w:rPr>
              <w:t>Contact:</w:t>
            </w:r>
          </w:p>
        </w:tc>
        <w:tc>
          <w:tcPr>
            <w:tcW w:w="3685" w:type="dxa"/>
            <w:tcBorders>
              <w:top w:val="single" w:sz="6" w:space="0" w:color="auto"/>
              <w:bottom w:val="single" w:sz="6" w:space="0" w:color="auto"/>
            </w:tcBorders>
            <w:shd w:val="clear" w:color="auto" w:fill="auto"/>
          </w:tcPr>
          <w:p w14:paraId="0BE66931" w14:textId="77777777" w:rsidR="00CA4206" w:rsidRDefault="005C7FC9">
            <w:r>
              <w:t>Shuangchun LIANG</w:t>
            </w:r>
            <w:r>
              <w:br/>
              <w:t>China Mobile</w:t>
            </w:r>
          </w:p>
        </w:tc>
        <w:tc>
          <w:tcPr>
            <w:tcW w:w="4537" w:type="dxa"/>
            <w:tcBorders>
              <w:top w:val="single" w:sz="6" w:space="0" w:color="auto"/>
              <w:bottom w:val="single" w:sz="6" w:space="0" w:color="auto"/>
            </w:tcBorders>
            <w:shd w:val="clear" w:color="auto" w:fill="auto"/>
          </w:tcPr>
          <w:p w14:paraId="215E367F" w14:textId="77777777" w:rsidR="00CA4206" w:rsidRDefault="005C7FC9">
            <w:pPr>
              <w:tabs>
                <w:tab w:val="left" w:pos="794"/>
              </w:tabs>
            </w:pPr>
            <w:r>
              <w:t xml:space="preserve">Tel: </w:t>
            </w:r>
            <w:r>
              <w:tab/>
              <w:t>+</w:t>
            </w:r>
            <w:r>
              <w:rPr>
                <w:lang w:val="pt-BR" w:eastAsia="zh-CN"/>
              </w:rPr>
              <w:t xml:space="preserve">86 </w:t>
            </w:r>
            <w:r>
              <w:rPr>
                <w:lang w:val="fr-CH" w:eastAsia="zh-CN"/>
              </w:rPr>
              <w:t>1</w:t>
            </w:r>
            <w:r>
              <w:rPr>
                <w:rFonts w:hint="eastAsia"/>
                <w:lang w:val="fr-CH" w:eastAsia="zh-CN"/>
              </w:rPr>
              <w:t>3701123512</w:t>
            </w:r>
            <w:r>
              <w:br/>
              <w:t>E-mail:</w:t>
            </w:r>
            <w:r>
              <w:tab/>
            </w:r>
            <w:hyperlink r:id="rId12" w:history="1">
              <w:r w:rsidR="00CA4206">
                <w:rPr>
                  <w:rStyle w:val="Hyperlink"/>
                  <w:lang w:val="fr-CH" w:eastAsia="zh-CN"/>
                </w:rPr>
                <w:t>liangshuangchun@chinamobile.com</w:t>
              </w:r>
            </w:hyperlink>
          </w:p>
        </w:tc>
      </w:tr>
      <w:tr w:rsidR="00CA4206" w14:paraId="3D6C7BF8" w14:textId="77777777">
        <w:trPr>
          <w:cantSplit/>
          <w:jc w:val="center"/>
        </w:trPr>
        <w:tc>
          <w:tcPr>
            <w:tcW w:w="1418" w:type="dxa"/>
            <w:gridSpan w:val="2"/>
            <w:tcBorders>
              <w:top w:val="single" w:sz="6" w:space="0" w:color="auto"/>
              <w:bottom w:val="single" w:sz="6" w:space="0" w:color="auto"/>
            </w:tcBorders>
          </w:tcPr>
          <w:p w14:paraId="3B3A348C" w14:textId="77777777" w:rsidR="00CA4206" w:rsidRDefault="005C7FC9">
            <w:pPr>
              <w:rPr>
                <w:b/>
                <w:bCs/>
              </w:rPr>
            </w:pPr>
            <w:r>
              <w:rPr>
                <w:b/>
                <w:bCs/>
              </w:rPr>
              <w:t>Contact:</w:t>
            </w:r>
          </w:p>
        </w:tc>
        <w:tc>
          <w:tcPr>
            <w:tcW w:w="3685" w:type="dxa"/>
            <w:tcBorders>
              <w:top w:val="single" w:sz="6" w:space="0" w:color="auto"/>
              <w:bottom w:val="single" w:sz="6" w:space="0" w:color="auto"/>
            </w:tcBorders>
            <w:shd w:val="clear" w:color="auto" w:fill="auto"/>
          </w:tcPr>
          <w:p w14:paraId="42FEA5D1" w14:textId="77777777" w:rsidR="00CA4206" w:rsidRDefault="005C7FC9">
            <w:r>
              <w:t>Weiwei Zhang</w:t>
            </w:r>
            <w:r>
              <w:br/>
            </w:r>
            <w:ins w:id="5" w:author="1" w:date="2025-02-13T15:09:00Z">
              <w:r>
                <w:rPr>
                  <w:rFonts w:hint="eastAsia"/>
                </w:rPr>
                <w:t>Huawei Technologies Co., Ltd</w:t>
              </w:r>
            </w:ins>
            <w:del w:id="6" w:author="1" w:date="2025-02-13T15:09:00Z">
              <w:r>
                <w:delText>Huawei</w:delText>
              </w:r>
              <w:r>
                <w:rPr>
                  <w:rFonts w:hint="eastAsia"/>
                  <w:lang w:eastAsia="zh-CN"/>
                </w:rPr>
                <w:delText xml:space="preserve"> </w:delText>
              </w:r>
              <w:r>
                <w:delText>China</w:delText>
              </w:r>
            </w:del>
          </w:p>
        </w:tc>
        <w:tc>
          <w:tcPr>
            <w:tcW w:w="4537" w:type="dxa"/>
            <w:tcBorders>
              <w:top w:val="single" w:sz="6" w:space="0" w:color="auto"/>
              <w:bottom w:val="single" w:sz="6" w:space="0" w:color="auto"/>
            </w:tcBorders>
            <w:shd w:val="clear" w:color="auto" w:fill="auto"/>
          </w:tcPr>
          <w:p w14:paraId="3E2C1D4A" w14:textId="77777777" w:rsidR="00CA4206" w:rsidRDefault="005C7FC9">
            <w:pPr>
              <w:tabs>
                <w:tab w:val="left" w:pos="794"/>
              </w:tabs>
            </w:pPr>
            <w:r>
              <w:t>Tel:</w:t>
            </w:r>
            <w:r>
              <w:tab/>
              <w:t>+</w:t>
            </w:r>
            <w:r>
              <w:rPr>
                <w:rFonts w:hint="eastAsia"/>
                <w:lang w:val="en-US" w:eastAsia="zh-CN"/>
              </w:rPr>
              <w:t>86 13122310608</w:t>
            </w:r>
            <w:r>
              <w:br/>
              <w:t>E-mail:</w:t>
            </w:r>
            <w:r>
              <w:tab/>
            </w:r>
            <w:hyperlink r:id="rId13" w:history="1">
              <w:r w:rsidR="00CA4206">
                <w:rPr>
                  <w:rStyle w:val="Hyperlink"/>
                  <w:rFonts w:hint="eastAsia"/>
                </w:rPr>
                <w:t>weiweicute.zhang@huawei.com</w:t>
              </w:r>
            </w:hyperlink>
          </w:p>
        </w:tc>
      </w:tr>
    </w:tbl>
    <w:p w14:paraId="05DCBC01" w14:textId="77777777" w:rsidR="00CA4206" w:rsidRDefault="00CA4206"/>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CA4206" w14:paraId="1D565ACF" w14:textId="77777777">
        <w:trPr>
          <w:cantSplit/>
          <w:jc w:val="center"/>
        </w:trPr>
        <w:tc>
          <w:tcPr>
            <w:tcW w:w="1418" w:type="dxa"/>
          </w:tcPr>
          <w:p w14:paraId="00251CDA" w14:textId="77777777" w:rsidR="00CA4206" w:rsidRDefault="005C7FC9">
            <w:pPr>
              <w:rPr>
                <w:b/>
                <w:bCs/>
              </w:rPr>
            </w:pPr>
            <w:r>
              <w:rPr>
                <w:b/>
                <w:bCs/>
              </w:rPr>
              <w:t>Abstract:</w:t>
            </w:r>
          </w:p>
        </w:tc>
        <w:tc>
          <w:tcPr>
            <w:tcW w:w="8222" w:type="dxa"/>
          </w:tcPr>
          <w:p w14:paraId="2AD08A4C" w14:textId="77777777" w:rsidR="00CA4206" w:rsidRDefault="005C7FC9">
            <w:pPr>
              <w:pStyle w:val="TSBHeaderSummary"/>
            </w:pPr>
            <w:r>
              <w:rPr>
                <w:rFonts w:hint="eastAsia"/>
                <w:lang w:eastAsia="zh-CN"/>
              </w:rPr>
              <w:t xml:space="preserve">This document gives a </w:t>
            </w:r>
            <w:r>
              <w:rPr>
                <w:lang w:eastAsia="zh-CN"/>
              </w:rPr>
              <w:t xml:space="preserve">revised baseline text for </w:t>
            </w:r>
            <w:r>
              <w:rPr>
                <w:lang w:val="en-US" w:eastAsia="zh-CN"/>
              </w:rPr>
              <w:t xml:space="preserve">ITU-T </w:t>
            </w:r>
            <w:r>
              <w:rPr>
                <w:rFonts w:hint="eastAsia"/>
                <w:lang w:val="en-US" w:eastAsia="zh-CN"/>
              </w:rPr>
              <w:t>M.3042</w:t>
            </w:r>
            <w:r>
              <w:rPr>
                <w:lang w:val="en-US" w:eastAsia="zh-CN"/>
              </w:rPr>
              <w:t xml:space="preserve">(ex M.fcnhe) </w:t>
            </w:r>
            <w:r>
              <w:rPr>
                <w:rFonts w:hint="eastAsia"/>
                <w:lang w:eastAsia="zh-CN"/>
              </w:rPr>
              <w:t>"Framework of communication network health evaluation", based upon</w:t>
            </w:r>
            <w:r>
              <w:rPr>
                <w:lang w:eastAsia="zh-CN"/>
              </w:rPr>
              <w:t xml:space="preserve"> </w:t>
            </w:r>
            <w:r>
              <w:rPr>
                <w:rFonts w:hint="eastAsia"/>
                <w:lang w:val="en-US"/>
              </w:rPr>
              <w:t>SG2-</w:t>
            </w:r>
            <w:r>
              <w:rPr>
                <w:rFonts w:hint="eastAsia"/>
                <w:lang w:val="en-US" w:eastAsia="zh-CN"/>
              </w:rPr>
              <w:t>C</w:t>
            </w:r>
            <w:r>
              <w:rPr>
                <w:rFonts w:hint="eastAsia"/>
                <w:lang w:val="en-US"/>
              </w:rPr>
              <w:t>1</w:t>
            </w:r>
            <w:r>
              <w:rPr>
                <w:rFonts w:hint="eastAsia"/>
                <w:lang w:val="en-US" w:eastAsia="zh-CN"/>
              </w:rPr>
              <w:t>6</w:t>
            </w:r>
            <w:r>
              <w:rPr>
                <w:rFonts w:hint="eastAsia"/>
                <w:lang w:val="en-US"/>
              </w:rPr>
              <w:t>R1/P</w:t>
            </w:r>
            <w:r>
              <w:rPr>
                <w:lang w:val="en-US"/>
              </w:rPr>
              <w:t xml:space="preserve"> and </w:t>
            </w:r>
            <w:r>
              <w:rPr>
                <w:lang w:val="en-US" w:eastAsia="zh-CN"/>
              </w:rPr>
              <w:t>discussion</w:t>
            </w:r>
            <w:r>
              <w:t xml:space="preserve"> of Q6/2 meeting</w:t>
            </w:r>
            <w:r>
              <w:rPr>
                <w:rFonts w:hint="eastAsia"/>
                <w:lang w:val="en-US" w:eastAsia="zh-CN"/>
              </w:rPr>
              <w:t xml:space="preserve"> on 7 February 2025</w:t>
            </w:r>
            <w:r>
              <w:rPr>
                <w:rFonts w:hint="eastAsia"/>
                <w:lang w:eastAsia="zh-CN"/>
              </w:rPr>
              <w:t>.</w:t>
            </w:r>
          </w:p>
        </w:tc>
      </w:tr>
    </w:tbl>
    <w:p w14:paraId="14E666DB" w14:textId="77777777" w:rsidR="00CA4206" w:rsidRDefault="005C7FC9">
      <w:pPr>
        <w:rPr>
          <w:b/>
          <w:lang w:eastAsia="zh-CN"/>
        </w:rPr>
      </w:pPr>
      <w:bookmarkStart w:id="7" w:name="_Toc103797216"/>
      <w:bookmarkStart w:id="8" w:name="_Toc74141712"/>
      <w:r>
        <w:rPr>
          <w:b/>
        </w:rPr>
        <w:t>Summary</w:t>
      </w:r>
      <w:bookmarkEnd w:id="7"/>
      <w:bookmarkEnd w:id="8"/>
      <w:r>
        <w:rPr>
          <w:rFonts w:hint="eastAsia"/>
          <w:b/>
          <w:lang w:eastAsia="zh-CN"/>
        </w:rPr>
        <w:t>:</w:t>
      </w:r>
    </w:p>
    <w:p w14:paraId="6604A71D" w14:textId="77777777" w:rsidR="00CA4206" w:rsidRDefault="005C7FC9">
      <w:pPr>
        <w:rPr>
          <w:lang w:val="en-US" w:eastAsia="zh-CN"/>
        </w:rPr>
      </w:pPr>
      <w:r>
        <w:rPr>
          <w:bCs/>
          <w:lang w:val="en-US"/>
        </w:rPr>
        <w:t xml:space="preserve">This document provides the updated baseline text for </w:t>
      </w:r>
      <w:r>
        <w:rPr>
          <w:lang w:val="en-US" w:eastAsia="zh-CN"/>
        </w:rPr>
        <w:t>draft Recommendation ITU-T M.</w:t>
      </w:r>
      <w:r>
        <w:rPr>
          <w:rFonts w:hint="eastAsia"/>
          <w:lang w:val="en-US" w:eastAsia="zh-CN"/>
        </w:rPr>
        <w:t>3042</w:t>
      </w:r>
      <w:r>
        <w:rPr>
          <w:lang w:val="en-US" w:eastAsia="zh-CN"/>
        </w:rPr>
        <w:t>(ex M.fcnhe) "Framework of communication network health evaluation"</w:t>
      </w:r>
      <w:r>
        <w:rPr>
          <w:lang w:val="en-US"/>
        </w:rPr>
        <w:t xml:space="preserve">, based on the </w:t>
      </w:r>
      <w:r>
        <w:rPr>
          <w:lang w:val="en-US" w:eastAsia="zh-CN"/>
        </w:rPr>
        <w:t>C</w:t>
      </w:r>
      <w:r>
        <w:rPr>
          <w:lang w:val="en-US"/>
        </w:rPr>
        <w:t>ontribution SG2-C</w:t>
      </w:r>
      <w:r>
        <w:rPr>
          <w:rFonts w:hint="eastAsia"/>
          <w:lang w:val="en-US" w:eastAsia="zh-CN"/>
        </w:rPr>
        <w:t>16R1</w:t>
      </w:r>
      <w:r>
        <w:rPr>
          <w:lang w:val="en-US"/>
        </w:rPr>
        <w:t xml:space="preserve"> and </w:t>
      </w:r>
      <w:r>
        <w:t xml:space="preserve">the discussion result of Q6/2 meeting </w:t>
      </w:r>
      <w:r>
        <w:rPr>
          <w:rFonts w:hint="eastAsia"/>
          <w:lang w:val="en-US" w:eastAsia="zh-CN"/>
        </w:rPr>
        <w:t xml:space="preserve">on </w:t>
      </w:r>
      <w:sdt>
        <w:sdtPr>
          <w:rPr>
            <w:lang w:val="en-US" w:eastAsia="zh-CN"/>
          </w:rPr>
          <w:alias w:val="When"/>
          <w:tag w:val="When"/>
          <w:id w:val="-23323389"/>
          <w:placeholder>
            <w:docPart w:val="D04DA3753677413681F3CBB05D4988A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Pr>
              <w:rFonts w:hint="eastAsia"/>
              <w:lang w:val="en-US" w:eastAsia="zh-CN"/>
            </w:rPr>
            <w:t xml:space="preserve">7 </w:t>
          </w:r>
          <w:r>
            <w:rPr>
              <w:lang w:val="en-US" w:eastAsia="zh-CN"/>
            </w:rPr>
            <w:t xml:space="preserve">February </w:t>
          </w:r>
          <w:r>
            <w:rPr>
              <w:rFonts w:hint="eastAsia"/>
              <w:lang w:val="en-US" w:eastAsia="zh-CN"/>
            </w:rPr>
            <w:t>2024</w:t>
          </w:r>
        </w:sdtContent>
      </w:sdt>
      <w:r>
        <w:t>.</w:t>
      </w:r>
      <w:r>
        <w:rPr>
          <w:rFonts w:hint="eastAsia"/>
          <w:lang w:val="en-US" w:eastAsia="zh-CN"/>
        </w:rPr>
        <w:t xml:space="preserve"> </w:t>
      </w:r>
      <w:r>
        <w:rPr>
          <w:lang w:val="en-US" w:eastAsia="zh-CN"/>
        </w:rPr>
        <w:t>T</w:t>
      </w:r>
      <w:r>
        <w:rPr>
          <w:rFonts w:hint="eastAsia"/>
          <w:lang w:val="en-US" w:eastAsia="zh-CN"/>
        </w:rPr>
        <w:t>he updated text is as following:</w:t>
      </w:r>
    </w:p>
    <w:p w14:paraId="5B8BEF48" w14:textId="77777777" w:rsidR="00CA4206" w:rsidRDefault="005C7FC9">
      <w:r>
        <w:rPr>
          <w:rFonts w:hint="eastAsia"/>
        </w:rPr>
        <w:t>1</w:t>
      </w:r>
      <w:r>
        <w:rPr>
          <w:rFonts w:hint="eastAsia"/>
          <w:lang w:val="en-US" w:eastAsia="zh-CN"/>
        </w:rPr>
        <w:t>)</w:t>
      </w:r>
      <w:r>
        <w:rPr>
          <w:rFonts w:hint="eastAsia"/>
        </w:rPr>
        <w:t xml:space="preserve"> </w:t>
      </w:r>
      <w:r>
        <w:rPr>
          <w:rFonts w:hint="eastAsia"/>
          <w:lang w:eastAsia="zh-CN"/>
        </w:rPr>
        <w:t>Table of contents</w:t>
      </w:r>
      <w:r>
        <w:rPr>
          <w:rFonts w:hint="eastAsia"/>
        </w:rPr>
        <w:t xml:space="preserve"> </w:t>
      </w:r>
      <w:r>
        <w:rPr>
          <w:lang w:val="en-US" w:eastAsia="zh-CN"/>
        </w:rPr>
        <w:t>is</w:t>
      </w:r>
      <w:r>
        <w:rPr>
          <w:rFonts w:hint="eastAsia"/>
        </w:rPr>
        <w:t xml:space="preserve"> </w:t>
      </w:r>
      <w:r>
        <w:rPr>
          <w:rFonts w:hint="eastAsia"/>
          <w:lang w:eastAsia="zh-CN"/>
        </w:rPr>
        <w:t>add</w:t>
      </w:r>
      <w:r>
        <w:rPr>
          <w:rFonts w:hint="eastAsia"/>
        </w:rPr>
        <w:t>ed.</w:t>
      </w:r>
    </w:p>
    <w:p w14:paraId="22677EA4" w14:textId="77777777" w:rsidR="00CA4206" w:rsidRDefault="005C7FC9">
      <w:r>
        <w:rPr>
          <w:rFonts w:hint="eastAsia"/>
        </w:rPr>
        <w:t>2</w:t>
      </w:r>
      <w:r>
        <w:rPr>
          <w:rFonts w:hint="eastAsia"/>
          <w:lang w:val="en-US" w:eastAsia="zh-CN"/>
        </w:rPr>
        <w:t>)</w:t>
      </w:r>
      <w:r>
        <w:rPr>
          <w:rFonts w:hint="eastAsia"/>
        </w:rPr>
        <w:t xml:space="preserve"> Clause </w:t>
      </w:r>
      <w:r>
        <w:rPr>
          <w:rFonts w:hint="eastAsia"/>
          <w:lang w:eastAsia="zh-CN"/>
        </w:rPr>
        <w:t>4</w:t>
      </w:r>
      <w:r>
        <w:rPr>
          <w:rFonts w:hint="eastAsia"/>
        </w:rPr>
        <w:t xml:space="preserve"> </w:t>
      </w:r>
      <w:r>
        <w:rPr>
          <w:rFonts w:hint="eastAsia"/>
          <w:lang w:eastAsia="zh-CN"/>
        </w:rPr>
        <w:t>description is updated according to discussion in Q6/2 meeting</w:t>
      </w:r>
      <w:r>
        <w:rPr>
          <w:rFonts w:hint="eastAsia"/>
        </w:rPr>
        <w:t>.</w:t>
      </w:r>
    </w:p>
    <w:p w14:paraId="7772191D" w14:textId="77777777" w:rsidR="00CA4206" w:rsidRDefault="005C7FC9">
      <w:r>
        <w:rPr>
          <w:rFonts w:hint="eastAsia"/>
        </w:rPr>
        <w:t>3</w:t>
      </w:r>
      <w:r>
        <w:rPr>
          <w:rFonts w:hint="eastAsia"/>
          <w:lang w:val="en-US" w:eastAsia="zh-CN"/>
        </w:rPr>
        <w:t>)</w:t>
      </w:r>
      <w:r>
        <w:rPr>
          <w:rFonts w:hint="eastAsia"/>
        </w:rPr>
        <w:t xml:space="preserve"> </w:t>
      </w:r>
      <w:r>
        <w:rPr>
          <w:rFonts w:hint="eastAsia"/>
          <w:lang w:eastAsia="zh-CN"/>
        </w:rPr>
        <w:t xml:space="preserve">Clause 7, 8 and 9 are updated to make </w:t>
      </w:r>
      <w:r>
        <w:rPr>
          <w:lang w:eastAsia="zh-CN"/>
        </w:rPr>
        <w:t xml:space="preserve">the </w:t>
      </w:r>
      <w:r>
        <w:rPr>
          <w:rFonts w:hint="eastAsia"/>
          <w:lang w:eastAsia="zh-CN"/>
        </w:rPr>
        <w:t xml:space="preserve">description </w:t>
      </w:r>
      <w:r>
        <w:rPr>
          <w:lang w:eastAsia="zh-CN"/>
        </w:rPr>
        <w:t>much</w:t>
      </w:r>
      <w:r>
        <w:rPr>
          <w:rFonts w:hint="eastAsia"/>
          <w:lang w:eastAsia="zh-CN"/>
        </w:rPr>
        <w:t xml:space="preserve"> clear</w:t>
      </w:r>
      <w:r>
        <w:rPr>
          <w:rFonts w:hint="eastAsia"/>
        </w:rPr>
        <w:t>.</w:t>
      </w:r>
    </w:p>
    <w:p w14:paraId="6F3A6EEF" w14:textId="77777777" w:rsidR="00CA4206" w:rsidRDefault="005C7FC9">
      <w:pPr>
        <w:spacing w:before="0"/>
        <w:rPr>
          <w:ins w:id="9" w:author="yc" w:date="2025-02-13T09:33:00Z"/>
          <w:lang w:eastAsia="zh-CN"/>
        </w:rPr>
      </w:pPr>
      <w:r>
        <w:rPr>
          <w:lang w:eastAsia="zh-CN"/>
        </w:rPr>
        <w:br w:type="page"/>
      </w:r>
    </w:p>
    <w:p w14:paraId="2FBEBB57" w14:textId="77777777" w:rsidR="00CA4206" w:rsidRDefault="005C7FC9">
      <w:pPr>
        <w:rPr>
          <w:ins w:id="10" w:author="yc" w:date="2025-02-13T09:33:00Z"/>
          <w:b/>
          <w:bCs/>
          <w:lang w:val="fr-CH"/>
        </w:rPr>
      </w:pPr>
      <w:ins w:id="11" w:author="yc" w:date="2025-02-13T09:33:00Z">
        <w:r>
          <w:rPr>
            <w:b/>
            <w:bCs/>
            <w:lang w:val="fr-CH" w:eastAsia="zh-CN"/>
            <w:rPrChange w:id="12" w:author="TSB - JB" w:date="2025-02-13T09:51:00Z">
              <w:rPr>
                <w:b/>
                <w:bCs/>
                <w:lang w:val="en-US" w:eastAsia="zh-CN"/>
              </w:rPr>
            </w:rPrChange>
          </w:rPr>
          <w:lastRenderedPageBreak/>
          <w:t xml:space="preserve">Draft new Recommendation </w:t>
        </w:r>
        <w:r>
          <w:rPr>
            <w:b/>
            <w:bCs/>
            <w:lang w:val="fr-CH"/>
          </w:rPr>
          <w:t>ITU-T M.3042(ex M.fcnhe)</w:t>
        </w:r>
      </w:ins>
    </w:p>
    <w:p w14:paraId="4325BD77" w14:textId="77777777" w:rsidR="00CA4206" w:rsidRDefault="005C7FC9">
      <w:pPr>
        <w:pStyle w:val="ListParagraph"/>
        <w:ind w:left="425"/>
        <w:jc w:val="center"/>
        <w:rPr>
          <w:ins w:id="13" w:author="yc" w:date="2025-02-13T09:33:00Z"/>
          <w:b/>
          <w:bCs/>
        </w:rPr>
      </w:pPr>
      <w:ins w:id="14" w:author="yc" w:date="2025-02-13T09:33:00Z">
        <w:r>
          <w:rPr>
            <w:b/>
            <w:bCs/>
          </w:rPr>
          <w:t>Framework of communication network health evaluation</w:t>
        </w:r>
      </w:ins>
    </w:p>
    <w:p w14:paraId="19E2554D" w14:textId="77777777" w:rsidR="00CA4206" w:rsidRDefault="00CA4206">
      <w:pPr>
        <w:pStyle w:val="ListParagraph"/>
        <w:ind w:left="425"/>
        <w:jc w:val="center"/>
        <w:rPr>
          <w:ins w:id="15" w:author="yc" w:date="2025-02-13T09:33:00Z"/>
          <w:b/>
          <w:bCs/>
        </w:rPr>
      </w:pPr>
    </w:p>
    <w:p w14:paraId="1AEF2100" w14:textId="77777777" w:rsidR="00CA4206" w:rsidRDefault="005C7FC9">
      <w:pPr>
        <w:keepNext/>
        <w:keepLines/>
        <w:numPr>
          <w:ilvl w:val="255"/>
          <w:numId w:val="0"/>
        </w:numPr>
        <w:tabs>
          <w:tab w:val="left" w:pos="794"/>
          <w:tab w:val="left" w:pos="1191"/>
          <w:tab w:val="left" w:pos="1588"/>
          <w:tab w:val="left" w:pos="1985"/>
        </w:tabs>
        <w:overflowPunct w:val="0"/>
        <w:autoSpaceDE w:val="0"/>
        <w:autoSpaceDN w:val="0"/>
        <w:adjustRightInd w:val="0"/>
        <w:spacing w:before="240"/>
        <w:textAlignment w:val="baseline"/>
        <w:outlineLvl w:val="0"/>
        <w:rPr>
          <w:ins w:id="16" w:author="yc" w:date="2025-02-13T09:33:00Z"/>
          <w:b/>
          <w:color w:val="000000"/>
          <w:lang w:val="en-US" w:eastAsia="zh-CN"/>
        </w:rPr>
      </w:pPr>
      <w:commentRangeStart w:id="17"/>
      <w:commentRangeEnd w:id="17"/>
      <w:ins w:id="18" w:author="yc" w:date="2025-02-13T09:33:00Z">
        <w:r>
          <w:commentReference w:id="17"/>
        </w:r>
        <w:r>
          <w:rPr>
            <w:rFonts w:hint="eastAsia"/>
            <w:b/>
            <w:color w:val="000000"/>
            <w:lang w:val="en-US" w:eastAsia="zh-CN"/>
          </w:rPr>
          <w:t>Summary</w:t>
        </w:r>
      </w:ins>
    </w:p>
    <w:p w14:paraId="21356C74" w14:textId="77777777" w:rsidR="00CA4206" w:rsidRDefault="005C7FC9">
      <w:pPr>
        <w:jc w:val="both"/>
        <w:rPr>
          <w:ins w:id="19" w:author="yc" w:date="2025-02-13T09:33:00Z"/>
          <w:rFonts w:eastAsia="MS Mincho"/>
          <w:color w:val="000000"/>
        </w:rPr>
      </w:pPr>
      <w:ins w:id="20" w:author="yc" w:date="2025-02-13T09:33:00Z">
        <w:r>
          <w:rPr>
            <w:color w:val="000000"/>
          </w:rPr>
          <w:t>This</w:t>
        </w:r>
        <w:r>
          <w:rPr>
            <w:rFonts w:hint="eastAsia"/>
            <w:color w:val="000000"/>
            <w:lang w:eastAsia="zh-CN"/>
          </w:rPr>
          <w:t xml:space="preserve"> </w:t>
        </w:r>
        <w:r>
          <w:rPr>
            <w:color w:val="000000"/>
          </w:rPr>
          <w:t>Recommendation</w:t>
        </w:r>
        <w:r>
          <w:rPr>
            <w:rFonts w:hint="eastAsia"/>
            <w:color w:val="000000"/>
            <w:lang w:eastAsia="zh-CN"/>
          </w:rPr>
          <w:t xml:space="preserve"> </w:t>
        </w:r>
        <w:r>
          <w:rPr>
            <w:color w:val="000000"/>
          </w:rPr>
          <w:t xml:space="preserve">introduces the framework of communication network health evaluation, </w:t>
        </w:r>
        <w:r>
          <w:rPr>
            <w:rFonts w:hint="eastAsia"/>
            <w:color w:val="000000"/>
            <w:lang w:eastAsia="zh-CN"/>
          </w:rPr>
          <w:t xml:space="preserve">definition of </w:t>
        </w:r>
        <w:r>
          <w:rPr>
            <w:color w:val="000000"/>
          </w:rPr>
          <w:t xml:space="preserve">communication network health index, evaluation objects, and the weighted value of index scoring method. This Recommendation also provides the communication network health evaluation process. </w:t>
        </w:r>
      </w:ins>
    </w:p>
    <w:p w14:paraId="198E52BE" w14:textId="77777777" w:rsidR="00CA4206" w:rsidRDefault="005C7FC9">
      <w:pPr>
        <w:keepNext/>
        <w:keepLines/>
        <w:tabs>
          <w:tab w:val="left" w:pos="794"/>
          <w:tab w:val="left" w:pos="1191"/>
          <w:tab w:val="left" w:pos="1588"/>
          <w:tab w:val="left" w:pos="1985"/>
        </w:tabs>
        <w:overflowPunct w:val="0"/>
        <w:autoSpaceDE w:val="0"/>
        <w:autoSpaceDN w:val="0"/>
        <w:adjustRightInd w:val="0"/>
        <w:spacing w:before="240"/>
        <w:textAlignment w:val="baseline"/>
        <w:outlineLvl w:val="0"/>
        <w:rPr>
          <w:ins w:id="21" w:author="yc" w:date="2025-02-13T09:33:00Z"/>
          <w:b/>
          <w:color w:val="000000"/>
          <w:lang w:val="en-US" w:eastAsia="zh-CN"/>
        </w:rPr>
      </w:pPr>
      <w:ins w:id="22" w:author="yc" w:date="2025-02-13T09:33:00Z">
        <w:r>
          <w:rPr>
            <w:b/>
            <w:color w:val="000000"/>
            <w:lang w:val="en-US" w:eastAsia="zh-CN"/>
          </w:rPr>
          <w:t>Keywords</w:t>
        </w:r>
      </w:ins>
    </w:p>
    <w:p w14:paraId="04090A22" w14:textId="77777777" w:rsidR="00CA4206" w:rsidRDefault="005C7FC9">
      <w:pPr>
        <w:rPr>
          <w:ins w:id="23" w:author="yc" w:date="2025-02-13T09:33:00Z"/>
          <w:lang w:eastAsia="zh-CN"/>
        </w:rPr>
      </w:pPr>
      <w:ins w:id="24" w:author="yc" w:date="2025-02-13T09:33:00Z">
        <w:r>
          <w:rPr>
            <w:lang w:eastAsia="zh-CN"/>
          </w:rPr>
          <w:t>health evaluation, framework, index</w:t>
        </w:r>
      </w:ins>
    </w:p>
    <w:p w14:paraId="69D67C49" w14:textId="77777777" w:rsidR="00CA4206" w:rsidRDefault="005C7FC9">
      <w:pPr>
        <w:spacing w:before="0"/>
        <w:rPr>
          <w:ins w:id="25" w:author="yc" w:date="2025-02-13T09:33:00Z"/>
          <w:lang w:eastAsia="zh-CN"/>
        </w:rPr>
      </w:pPr>
      <w:ins w:id="26" w:author="yc" w:date="2025-02-13T09:33:00Z">
        <w:r>
          <w:rPr>
            <w:lang w:eastAsia="zh-CN"/>
          </w:rPr>
          <w:br w:type="page"/>
        </w:r>
      </w:ins>
    </w:p>
    <w:p w14:paraId="646AF6BA" w14:textId="77777777" w:rsidR="00CA4206" w:rsidRDefault="00CA4206">
      <w:pPr>
        <w:spacing w:before="0"/>
        <w:rPr>
          <w:lang w:eastAsia="zh-CN"/>
        </w:rPr>
      </w:pPr>
    </w:p>
    <w:p w14:paraId="76882139" w14:textId="77777777" w:rsidR="00CA4206" w:rsidRDefault="005C7FC9">
      <w:pPr>
        <w:spacing w:before="0"/>
        <w:jc w:val="center"/>
        <w:rPr>
          <w:rFonts w:eastAsia="SimSun"/>
          <w:color w:val="000000"/>
          <w:sz w:val="28"/>
          <w:szCs w:val="28"/>
          <w:lang w:val="en-US" w:eastAsia="zh-CN"/>
        </w:rPr>
      </w:pPr>
      <w:r>
        <w:rPr>
          <w:rFonts w:eastAsia="SimSun"/>
          <w:color w:val="000000"/>
          <w:sz w:val="28"/>
          <w:szCs w:val="28"/>
          <w:lang w:eastAsia="ko-KR"/>
        </w:rPr>
        <w:t>Table of Contents</w:t>
      </w:r>
    </w:p>
    <w:p w14:paraId="5F6F77E0" w14:textId="77777777" w:rsidR="00CA4206" w:rsidRDefault="005C7FC9">
      <w:pPr>
        <w:pStyle w:val="TOC1"/>
        <w:rPr>
          <w:rFonts w:asciiTheme="minorHAnsi" w:eastAsiaTheme="minorEastAsia" w:hAnsiTheme="minorHAnsi" w:cstheme="minorBidi"/>
          <w:kern w:val="2"/>
          <w:sz w:val="21"/>
          <w:szCs w:val="22"/>
          <w:lang w:val="en-US" w:eastAsia="zh-CN"/>
        </w:rPr>
      </w:pPr>
      <w:r>
        <w:rPr>
          <w:lang w:eastAsia="zh-CN"/>
        </w:rPr>
        <w:fldChar w:fldCharType="begin"/>
      </w:r>
      <w:r>
        <w:rPr>
          <w:lang w:eastAsia="zh-CN"/>
        </w:rPr>
        <w:instrText xml:space="preserve"> </w:instrText>
      </w:r>
      <w:r>
        <w:rPr>
          <w:rFonts w:hint="eastAsia"/>
          <w:lang w:eastAsia="zh-CN"/>
        </w:rPr>
        <w:instrText>TOC \o "1-3" \h \z \u</w:instrText>
      </w:r>
      <w:r>
        <w:rPr>
          <w:lang w:eastAsia="zh-CN"/>
        </w:rPr>
        <w:instrText xml:space="preserve"> </w:instrText>
      </w:r>
      <w:r>
        <w:rPr>
          <w:lang w:eastAsia="zh-CN"/>
        </w:rPr>
        <w:fldChar w:fldCharType="separate"/>
      </w:r>
      <w:hyperlink w:anchor="_Toc190069136" w:history="1">
        <w:r w:rsidR="00CA4206">
          <w:rPr>
            <w:rStyle w:val="Hyperlink"/>
            <w:lang w:eastAsia="zh-CN"/>
          </w:rPr>
          <w:t>1.</w:t>
        </w:r>
        <w:r w:rsidR="00CA4206">
          <w:rPr>
            <w:rFonts w:asciiTheme="minorHAnsi" w:eastAsiaTheme="minorEastAsia" w:hAnsiTheme="minorHAnsi" w:cstheme="minorBidi"/>
            <w:kern w:val="2"/>
            <w:sz w:val="21"/>
            <w:szCs w:val="22"/>
            <w:lang w:val="en-US" w:eastAsia="zh-CN"/>
          </w:rPr>
          <w:tab/>
        </w:r>
        <w:r w:rsidR="00CA4206">
          <w:rPr>
            <w:rStyle w:val="Hyperlink"/>
            <w:lang w:eastAsia="zh-CN"/>
          </w:rPr>
          <w:t>Scope</w:t>
        </w:r>
        <w:r w:rsidR="00CA4206">
          <w:tab/>
        </w:r>
        <w:r w:rsidR="00CA4206">
          <w:fldChar w:fldCharType="begin"/>
        </w:r>
        <w:r w:rsidR="00CA4206">
          <w:instrText xml:space="preserve"> PAGEREF _Toc190069136 \h </w:instrText>
        </w:r>
        <w:r w:rsidR="00CA4206">
          <w:fldChar w:fldCharType="separate"/>
        </w:r>
        <w:r w:rsidR="00CA4206">
          <w:t>4</w:t>
        </w:r>
        <w:r w:rsidR="00CA4206">
          <w:fldChar w:fldCharType="end"/>
        </w:r>
      </w:hyperlink>
    </w:p>
    <w:p w14:paraId="5256A311"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37" w:history="1">
        <w:r>
          <w:rPr>
            <w:rStyle w:val="Hyperlink"/>
            <w:lang w:eastAsia="zh-CN"/>
          </w:rPr>
          <w:t>2.</w:t>
        </w:r>
        <w:r>
          <w:rPr>
            <w:rFonts w:asciiTheme="minorHAnsi" w:eastAsiaTheme="minorEastAsia" w:hAnsiTheme="minorHAnsi" w:cstheme="minorBidi"/>
            <w:kern w:val="2"/>
            <w:sz w:val="21"/>
            <w:szCs w:val="22"/>
            <w:lang w:val="en-US" w:eastAsia="zh-CN"/>
          </w:rPr>
          <w:tab/>
        </w:r>
        <w:r>
          <w:rPr>
            <w:rStyle w:val="Hyperlink"/>
            <w:lang w:eastAsia="zh-CN"/>
          </w:rPr>
          <w:t>References</w:t>
        </w:r>
        <w:r>
          <w:tab/>
        </w:r>
        <w:r>
          <w:fldChar w:fldCharType="begin"/>
        </w:r>
        <w:r>
          <w:instrText xml:space="preserve"> PAGEREF _Toc190069137 \h </w:instrText>
        </w:r>
        <w:r>
          <w:fldChar w:fldCharType="separate"/>
        </w:r>
        <w:r>
          <w:t>4</w:t>
        </w:r>
        <w:r>
          <w:fldChar w:fldCharType="end"/>
        </w:r>
      </w:hyperlink>
    </w:p>
    <w:p w14:paraId="60BAA315"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38" w:history="1">
        <w:r>
          <w:rPr>
            <w:rStyle w:val="Hyperlink"/>
            <w:lang w:eastAsia="zh-CN"/>
          </w:rPr>
          <w:t>3.</w:t>
        </w:r>
        <w:r>
          <w:rPr>
            <w:rFonts w:asciiTheme="minorHAnsi" w:eastAsiaTheme="minorEastAsia" w:hAnsiTheme="minorHAnsi" w:cstheme="minorBidi"/>
            <w:kern w:val="2"/>
            <w:sz w:val="21"/>
            <w:szCs w:val="22"/>
            <w:lang w:val="en-US" w:eastAsia="zh-CN"/>
          </w:rPr>
          <w:tab/>
        </w:r>
        <w:r>
          <w:rPr>
            <w:rStyle w:val="Hyperlink"/>
            <w:lang w:eastAsia="zh-CN"/>
          </w:rPr>
          <w:t>Definitions</w:t>
        </w:r>
        <w:r>
          <w:tab/>
        </w:r>
        <w:r>
          <w:fldChar w:fldCharType="begin"/>
        </w:r>
        <w:r>
          <w:instrText xml:space="preserve"> PAGEREF _Toc190069138 \h </w:instrText>
        </w:r>
        <w:r>
          <w:fldChar w:fldCharType="separate"/>
        </w:r>
        <w:r>
          <w:t>5</w:t>
        </w:r>
        <w:r>
          <w:fldChar w:fldCharType="end"/>
        </w:r>
      </w:hyperlink>
    </w:p>
    <w:p w14:paraId="730F49A6"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39" w:history="1">
        <w:r>
          <w:rPr>
            <w:rStyle w:val="Hyperlink"/>
            <w:rFonts w:eastAsia="Times New Roman"/>
          </w:rPr>
          <w:t>3.1.</w:t>
        </w:r>
        <w:r>
          <w:rPr>
            <w:rFonts w:asciiTheme="minorHAnsi" w:eastAsiaTheme="minorEastAsia" w:hAnsiTheme="minorHAnsi" w:cstheme="minorBidi"/>
            <w:kern w:val="2"/>
            <w:sz w:val="21"/>
            <w:szCs w:val="22"/>
            <w:lang w:val="en-US" w:eastAsia="zh-CN"/>
          </w:rPr>
          <w:tab/>
        </w:r>
        <w:r>
          <w:rPr>
            <w:rStyle w:val="Hyperlink"/>
            <w:rFonts w:eastAsia="Times New Roman"/>
          </w:rPr>
          <w:t>Terms defined elsewhere</w:t>
        </w:r>
        <w:r>
          <w:tab/>
        </w:r>
        <w:r>
          <w:fldChar w:fldCharType="begin"/>
        </w:r>
        <w:r>
          <w:instrText xml:space="preserve"> PAGEREF _Toc190069139 \h </w:instrText>
        </w:r>
        <w:r>
          <w:fldChar w:fldCharType="separate"/>
        </w:r>
        <w:r>
          <w:t>5</w:t>
        </w:r>
        <w:r>
          <w:fldChar w:fldCharType="end"/>
        </w:r>
      </w:hyperlink>
    </w:p>
    <w:p w14:paraId="2C894A29"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40" w:history="1">
        <w:r>
          <w:rPr>
            <w:rStyle w:val="Hyperlink"/>
            <w:rFonts w:eastAsia="Times New Roman"/>
          </w:rPr>
          <w:t>3.2.</w:t>
        </w:r>
        <w:r>
          <w:rPr>
            <w:rFonts w:asciiTheme="minorHAnsi" w:eastAsiaTheme="minorEastAsia" w:hAnsiTheme="minorHAnsi" w:cstheme="minorBidi"/>
            <w:kern w:val="2"/>
            <w:sz w:val="21"/>
            <w:szCs w:val="22"/>
            <w:lang w:val="en-US" w:eastAsia="zh-CN"/>
          </w:rPr>
          <w:tab/>
        </w:r>
        <w:r>
          <w:rPr>
            <w:rStyle w:val="Hyperlink"/>
            <w:rFonts w:eastAsia="Times New Roman"/>
          </w:rPr>
          <w:t>Terms defined in this Recommendation</w:t>
        </w:r>
        <w:r>
          <w:tab/>
        </w:r>
        <w:r>
          <w:fldChar w:fldCharType="begin"/>
        </w:r>
        <w:r>
          <w:instrText xml:space="preserve"> PAGEREF _Toc190069140 \h </w:instrText>
        </w:r>
        <w:r>
          <w:fldChar w:fldCharType="separate"/>
        </w:r>
        <w:r>
          <w:t>6</w:t>
        </w:r>
        <w:r>
          <w:fldChar w:fldCharType="end"/>
        </w:r>
      </w:hyperlink>
    </w:p>
    <w:p w14:paraId="29EECD41"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41" w:history="1">
        <w:r>
          <w:rPr>
            <w:rStyle w:val="Hyperlink"/>
            <w:lang w:eastAsia="zh-CN"/>
          </w:rPr>
          <w:t>4.</w:t>
        </w:r>
        <w:r>
          <w:rPr>
            <w:rFonts w:asciiTheme="minorHAnsi" w:eastAsiaTheme="minorEastAsia" w:hAnsiTheme="minorHAnsi" w:cstheme="minorBidi"/>
            <w:kern w:val="2"/>
            <w:sz w:val="21"/>
            <w:szCs w:val="22"/>
            <w:lang w:val="en-US" w:eastAsia="zh-CN"/>
          </w:rPr>
          <w:tab/>
        </w:r>
        <w:r>
          <w:rPr>
            <w:rStyle w:val="Hyperlink"/>
            <w:lang w:eastAsia="zh-CN"/>
          </w:rPr>
          <w:t>Abbreviations and acronyms</w:t>
        </w:r>
        <w:r>
          <w:tab/>
        </w:r>
        <w:r>
          <w:fldChar w:fldCharType="begin"/>
        </w:r>
        <w:r>
          <w:instrText xml:space="preserve"> PAGEREF _Toc190069141 \h </w:instrText>
        </w:r>
        <w:r>
          <w:fldChar w:fldCharType="separate"/>
        </w:r>
        <w:r>
          <w:t>6</w:t>
        </w:r>
        <w:r>
          <w:fldChar w:fldCharType="end"/>
        </w:r>
      </w:hyperlink>
    </w:p>
    <w:p w14:paraId="4944FF98"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42" w:history="1">
        <w:r>
          <w:rPr>
            <w:rStyle w:val="Hyperlink"/>
            <w:lang w:eastAsia="zh-CN"/>
          </w:rPr>
          <w:t>5.</w:t>
        </w:r>
        <w:r>
          <w:rPr>
            <w:rFonts w:asciiTheme="minorHAnsi" w:eastAsiaTheme="minorEastAsia" w:hAnsiTheme="minorHAnsi" w:cstheme="minorBidi"/>
            <w:kern w:val="2"/>
            <w:sz w:val="21"/>
            <w:szCs w:val="22"/>
            <w:lang w:val="en-US" w:eastAsia="zh-CN"/>
          </w:rPr>
          <w:tab/>
        </w:r>
        <w:r>
          <w:rPr>
            <w:rStyle w:val="Hyperlink"/>
            <w:lang w:eastAsia="zh-CN"/>
          </w:rPr>
          <w:t>Conventions</w:t>
        </w:r>
        <w:r>
          <w:tab/>
        </w:r>
        <w:r>
          <w:fldChar w:fldCharType="begin"/>
        </w:r>
        <w:r>
          <w:instrText xml:space="preserve"> PAGEREF _Toc190069142 \h </w:instrText>
        </w:r>
        <w:r>
          <w:fldChar w:fldCharType="separate"/>
        </w:r>
        <w:r>
          <w:t>7</w:t>
        </w:r>
        <w:r>
          <w:fldChar w:fldCharType="end"/>
        </w:r>
      </w:hyperlink>
    </w:p>
    <w:p w14:paraId="770E40E8"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43" w:history="1">
        <w:r>
          <w:rPr>
            <w:rStyle w:val="Hyperlink"/>
            <w:lang w:eastAsia="zh-CN"/>
          </w:rPr>
          <w:t>6.</w:t>
        </w:r>
        <w:r>
          <w:rPr>
            <w:rFonts w:asciiTheme="minorHAnsi" w:eastAsiaTheme="minorEastAsia" w:hAnsiTheme="minorHAnsi" w:cstheme="minorBidi"/>
            <w:kern w:val="2"/>
            <w:sz w:val="21"/>
            <w:szCs w:val="22"/>
            <w:lang w:val="en-US" w:eastAsia="zh-CN"/>
          </w:rPr>
          <w:tab/>
        </w:r>
        <w:r>
          <w:rPr>
            <w:rStyle w:val="Hyperlink"/>
            <w:lang w:eastAsia="zh-CN"/>
          </w:rPr>
          <w:t xml:space="preserve">Communication network health </w:t>
        </w:r>
        <w:r>
          <w:rPr>
            <w:rStyle w:val="Hyperlink"/>
            <w:lang w:val="en-US" w:eastAsia="zh-CN"/>
          </w:rPr>
          <w:t xml:space="preserve">index </w:t>
        </w:r>
        <w:r>
          <w:rPr>
            <w:rStyle w:val="Hyperlink"/>
            <w:lang w:eastAsia="zh-CN"/>
          </w:rPr>
          <w:t>evaluation framework</w:t>
        </w:r>
        <w:r>
          <w:tab/>
        </w:r>
        <w:r>
          <w:fldChar w:fldCharType="begin"/>
        </w:r>
        <w:r>
          <w:instrText xml:space="preserve"> PAGEREF _Toc190069143 \h </w:instrText>
        </w:r>
        <w:r>
          <w:fldChar w:fldCharType="separate"/>
        </w:r>
        <w:r>
          <w:t>7</w:t>
        </w:r>
        <w:r>
          <w:fldChar w:fldCharType="end"/>
        </w:r>
      </w:hyperlink>
    </w:p>
    <w:p w14:paraId="78DD0A8D"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44" w:history="1">
        <w:r>
          <w:rPr>
            <w:rStyle w:val="Hyperlink"/>
            <w:lang w:eastAsia="zh-CN"/>
          </w:rPr>
          <w:t>7.</w:t>
        </w:r>
        <w:r>
          <w:rPr>
            <w:rFonts w:asciiTheme="minorHAnsi" w:eastAsiaTheme="minorEastAsia" w:hAnsiTheme="minorHAnsi" w:cstheme="minorBidi"/>
            <w:kern w:val="2"/>
            <w:sz w:val="21"/>
            <w:szCs w:val="22"/>
            <w:lang w:val="en-US" w:eastAsia="zh-CN"/>
          </w:rPr>
          <w:tab/>
        </w:r>
        <w:r>
          <w:rPr>
            <w:rStyle w:val="Hyperlink"/>
            <w:lang w:eastAsia="zh-CN"/>
          </w:rPr>
          <w:t>Communication network health evaluation method</w:t>
        </w:r>
        <w:r>
          <w:tab/>
        </w:r>
        <w:r>
          <w:fldChar w:fldCharType="begin"/>
        </w:r>
        <w:r>
          <w:instrText xml:space="preserve"> PAGEREF _Toc190069144 \h </w:instrText>
        </w:r>
        <w:r>
          <w:fldChar w:fldCharType="separate"/>
        </w:r>
        <w:r>
          <w:t>9</w:t>
        </w:r>
        <w:r>
          <w:fldChar w:fldCharType="end"/>
        </w:r>
      </w:hyperlink>
    </w:p>
    <w:p w14:paraId="52EAB03E"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45" w:history="1">
        <w:r>
          <w:rPr>
            <w:rStyle w:val="Hyperlink"/>
            <w:rFonts w:eastAsia="Times New Roman"/>
          </w:rPr>
          <w:t>7.1.</w:t>
        </w:r>
        <w:r>
          <w:rPr>
            <w:rFonts w:asciiTheme="minorHAnsi" w:eastAsiaTheme="minorEastAsia" w:hAnsiTheme="minorHAnsi" w:cstheme="minorBidi"/>
            <w:kern w:val="2"/>
            <w:sz w:val="21"/>
            <w:szCs w:val="22"/>
            <w:lang w:val="en-US" w:eastAsia="zh-CN"/>
          </w:rPr>
          <w:tab/>
        </w:r>
        <w:r>
          <w:rPr>
            <w:rStyle w:val="Hyperlink"/>
            <w:rFonts w:eastAsia="Times New Roman"/>
            <w:lang w:val="en-US"/>
          </w:rPr>
          <w:t>First level ind</w:t>
        </w:r>
        <w:r>
          <w:rPr>
            <w:rStyle w:val="Hyperlink"/>
            <w:lang w:val="en-US" w:eastAsia="zh-CN"/>
          </w:rPr>
          <w:t>ex</w:t>
        </w:r>
        <w:r>
          <w:rPr>
            <w:rStyle w:val="Hyperlink"/>
            <w:rFonts w:eastAsia="Times New Roman"/>
          </w:rPr>
          <w:t xml:space="preserve"> scoring method</w:t>
        </w:r>
        <w:r>
          <w:tab/>
        </w:r>
        <w:r>
          <w:fldChar w:fldCharType="begin"/>
        </w:r>
        <w:r>
          <w:instrText xml:space="preserve"> PAGEREF _Toc190069145 \h </w:instrText>
        </w:r>
        <w:r>
          <w:fldChar w:fldCharType="separate"/>
        </w:r>
        <w:r>
          <w:t>9</w:t>
        </w:r>
        <w:r>
          <w:fldChar w:fldCharType="end"/>
        </w:r>
      </w:hyperlink>
    </w:p>
    <w:p w14:paraId="10781F74"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46" w:history="1">
        <w:r>
          <w:rPr>
            <w:rStyle w:val="Hyperlink"/>
            <w:rFonts w:eastAsia="Times New Roman"/>
          </w:rPr>
          <w:t>7.2.</w:t>
        </w:r>
        <w:r>
          <w:rPr>
            <w:rFonts w:asciiTheme="minorHAnsi" w:eastAsiaTheme="minorEastAsia" w:hAnsiTheme="minorHAnsi" w:cstheme="minorBidi"/>
            <w:kern w:val="2"/>
            <w:sz w:val="21"/>
            <w:szCs w:val="22"/>
            <w:lang w:val="en-US" w:eastAsia="zh-CN"/>
          </w:rPr>
          <w:tab/>
        </w:r>
        <w:r>
          <w:rPr>
            <w:rStyle w:val="Hyperlink"/>
            <w:rFonts w:eastAsia="Times New Roman"/>
            <w:lang w:val="en-US"/>
          </w:rPr>
          <w:t>Second level ind</w:t>
        </w:r>
        <w:r>
          <w:rPr>
            <w:rStyle w:val="Hyperlink"/>
            <w:lang w:val="en-US" w:eastAsia="zh-CN"/>
          </w:rPr>
          <w:t>ex</w:t>
        </w:r>
        <w:r>
          <w:rPr>
            <w:rStyle w:val="Hyperlink"/>
            <w:rFonts w:eastAsia="Times New Roman"/>
          </w:rPr>
          <w:t xml:space="preserve"> scoring method</w:t>
        </w:r>
        <w:r>
          <w:tab/>
        </w:r>
        <w:r>
          <w:fldChar w:fldCharType="begin"/>
        </w:r>
        <w:r>
          <w:instrText xml:space="preserve"> PAGEREF _Toc190069146 \h </w:instrText>
        </w:r>
        <w:r>
          <w:fldChar w:fldCharType="separate"/>
        </w:r>
        <w:r>
          <w:t>9</w:t>
        </w:r>
        <w:r>
          <w:fldChar w:fldCharType="end"/>
        </w:r>
      </w:hyperlink>
    </w:p>
    <w:p w14:paraId="6B5B7250"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47" w:history="1">
        <w:r>
          <w:rPr>
            <w:rStyle w:val="Hyperlink"/>
            <w:rFonts w:eastAsia="Times New Roman"/>
          </w:rPr>
          <w:t>7.3.</w:t>
        </w:r>
        <w:r>
          <w:rPr>
            <w:rFonts w:asciiTheme="minorHAnsi" w:eastAsiaTheme="minorEastAsia" w:hAnsiTheme="minorHAnsi" w:cstheme="minorBidi"/>
            <w:kern w:val="2"/>
            <w:sz w:val="21"/>
            <w:szCs w:val="22"/>
            <w:lang w:val="en-US" w:eastAsia="zh-CN"/>
          </w:rPr>
          <w:tab/>
        </w:r>
        <w:r>
          <w:rPr>
            <w:rStyle w:val="Hyperlink"/>
            <w:rFonts w:eastAsia="Times New Roman"/>
            <w:lang w:val="en-US"/>
          </w:rPr>
          <w:t>Thirdlevel ind</w:t>
        </w:r>
        <w:r>
          <w:rPr>
            <w:rStyle w:val="Hyperlink"/>
            <w:lang w:val="en-US" w:eastAsia="zh-CN"/>
          </w:rPr>
          <w:t>ex</w:t>
        </w:r>
        <w:r>
          <w:rPr>
            <w:rStyle w:val="Hyperlink"/>
            <w:rFonts w:eastAsia="Times New Roman"/>
          </w:rPr>
          <w:t xml:space="preserve"> scoring method</w:t>
        </w:r>
        <w:r>
          <w:tab/>
        </w:r>
        <w:r>
          <w:fldChar w:fldCharType="begin"/>
        </w:r>
        <w:r>
          <w:instrText xml:space="preserve"> PAGEREF _Toc190069147 \h </w:instrText>
        </w:r>
        <w:r>
          <w:fldChar w:fldCharType="separate"/>
        </w:r>
        <w:r>
          <w:t>9</w:t>
        </w:r>
        <w:r>
          <w:fldChar w:fldCharType="end"/>
        </w:r>
      </w:hyperlink>
    </w:p>
    <w:p w14:paraId="2E3D6AB7"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48" w:history="1">
        <w:r>
          <w:rPr>
            <w:rStyle w:val="Hyperlink"/>
            <w:lang w:eastAsia="zh-CN"/>
          </w:rPr>
          <w:t>8.</w:t>
        </w:r>
        <w:r>
          <w:rPr>
            <w:rFonts w:asciiTheme="minorHAnsi" w:eastAsiaTheme="minorEastAsia" w:hAnsiTheme="minorHAnsi" w:cstheme="minorBidi"/>
            <w:kern w:val="2"/>
            <w:sz w:val="21"/>
            <w:szCs w:val="22"/>
            <w:lang w:val="en-US" w:eastAsia="zh-CN"/>
          </w:rPr>
          <w:tab/>
        </w:r>
        <w:r>
          <w:rPr>
            <w:rStyle w:val="Hyperlink"/>
            <w:lang w:eastAsia="zh-CN"/>
          </w:rPr>
          <w:t>Communication network health evaluation process</w:t>
        </w:r>
        <w:r>
          <w:tab/>
        </w:r>
        <w:r>
          <w:fldChar w:fldCharType="begin"/>
        </w:r>
        <w:r>
          <w:instrText xml:space="preserve"> PAGEREF _Toc190069148 \h </w:instrText>
        </w:r>
        <w:r>
          <w:fldChar w:fldCharType="separate"/>
        </w:r>
        <w:r>
          <w:t>10</w:t>
        </w:r>
        <w:r>
          <w:fldChar w:fldCharType="end"/>
        </w:r>
      </w:hyperlink>
    </w:p>
    <w:p w14:paraId="0533A781"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49" w:history="1">
        <w:r>
          <w:rPr>
            <w:rStyle w:val="Hyperlink"/>
            <w:rFonts w:eastAsia="Times New Roman"/>
          </w:rPr>
          <w:t>8.1.</w:t>
        </w:r>
        <w:r>
          <w:rPr>
            <w:rFonts w:asciiTheme="minorHAnsi" w:eastAsiaTheme="minorEastAsia" w:hAnsiTheme="minorHAnsi" w:cstheme="minorBidi"/>
            <w:kern w:val="2"/>
            <w:sz w:val="21"/>
            <w:szCs w:val="22"/>
            <w:lang w:val="en-US" w:eastAsia="zh-CN"/>
          </w:rPr>
          <w:tab/>
        </w:r>
        <w:r>
          <w:rPr>
            <w:rStyle w:val="Hyperlink"/>
            <w:lang w:eastAsia="zh-CN"/>
          </w:rPr>
          <w:t>Overview</w:t>
        </w:r>
        <w:r>
          <w:tab/>
        </w:r>
        <w:r>
          <w:fldChar w:fldCharType="begin"/>
        </w:r>
        <w:r>
          <w:instrText xml:space="preserve"> PAGEREF _Toc190069149 \h </w:instrText>
        </w:r>
        <w:r>
          <w:fldChar w:fldCharType="separate"/>
        </w:r>
        <w:r>
          <w:t>10</w:t>
        </w:r>
        <w:r>
          <w:fldChar w:fldCharType="end"/>
        </w:r>
      </w:hyperlink>
    </w:p>
    <w:p w14:paraId="29ADBC1B"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50" w:history="1">
        <w:r>
          <w:rPr>
            <w:rStyle w:val="Hyperlink"/>
            <w:rFonts w:eastAsia="Times New Roman"/>
          </w:rPr>
          <w:t>8.2.</w:t>
        </w:r>
        <w:r>
          <w:rPr>
            <w:rFonts w:asciiTheme="minorHAnsi" w:eastAsiaTheme="minorEastAsia" w:hAnsiTheme="minorHAnsi" w:cstheme="minorBidi"/>
            <w:kern w:val="2"/>
            <w:sz w:val="21"/>
            <w:szCs w:val="22"/>
            <w:lang w:val="en-US" w:eastAsia="zh-CN"/>
          </w:rPr>
          <w:tab/>
        </w:r>
        <w:r>
          <w:rPr>
            <w:rStyle w:val="Hyperlink"/>
            <w:rFonts w:eastAsia="Times New Roman"/>
          </w:rPr>
          <w:t>Evaluation preparation</w:t>
        </w:r>
        <w:r>
          <w:tab/>
        </w:r>
        <w:r>
          <w:fldChar w:fldCharType="begin"/>
        </w:r>
        <w:r>
          <w:instrText xml:space="preserve"> PAGEREF _Toc190069150 \h </w:instrText>
        </w:r>
        <w:r>
          <w:fldChar w:fldCharType="separate"/>
        </w:r>
        <w:r>
          <w:t>11</w:t>
        </w:r>
        <w:r>
          <w:fldChar w:fldCharType="end"/>
        </w:r>
      </w:hyperlink>
    </w:p>
    <w:p w14:paraId="09163326"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51" w:history="1">
        <w:r>
          <w:rPr>
            <w:rStyle w:val="Hyperlink"/>
            <w:rFonts w:eastAsia="Times New Roman"/>
          </w:rPr>
          <w:t>8.3.</w:t>
        </w:r>
        <w:r>
          <w:rPr>
            <w:rFonts w:asciiTheme="minorHAnsi" w:eastAsiaTheme="minorEastAsia" w:hAnsiTheme="minorHAnsi" w:cstheme="minorBidi"/>
            <w:kern w:val="2"/>
            <w:sz w:val="21"/>
            <w:szCs w:val="22"/>
            <w:lang w:val="en-US" w:eastAsia="zh-CN"/>
          </w:rPr>
          <w:tab/>
        </w:r>
        <w:r>
          <w:rPr>
            <w:rStyle w:val="Hyperlink"/>
            <w:rFonts w:eastAsia="Times New Roman"/>
            <w:lang w:val="en-US"/>
          </w:rPr>
          <w:t>D</w:t>
        </w:r>
        <w:r>
          <w:rPr>
            <w:rStyle w:val="Hyperlink"/>
            <w:rFonts w:eastAsia="Times New Roman"/>
          </w:rPr>
          <w:t xml:space="preserve">ata </w:t>
        </w:r>
        <w:r>
          <w:rPr>
            <w:rStyle w:val="Hyperlink"/>
            <w:lang w:val="en-US" w:eastAsia="zh-CN"/>
          </w:rPr>
          <w:t>processing</w:t>
        </w:r>
        <w:r>
          <w:tab/>
        </w:r>
        <w:r>
          <w:fldChar w:fldCharType="begin"/>
        </w:r>
        <w:r>
          <w:instrText xml:space="preserve"> PAGEREF _Toc190069151 \h </w:instrText>
        </w:r>
        <w:r>
          <w:fldChar w:fldCharType="separate"/>
        </w:r>
        <w:r>
          <w:t>11</w:t>
        </w:r>
        <w:r>
          <w:fldChar w:fldCharType="end"/>
        </w:r>
      </w:hyperlink>
    </w:p>
    <w:p w14:paraId="33B4FC64"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52" w:history="1">
        <w:r>
          <w:rPr>
            <w:rStyle w:val="Hyperlink"/>
            <w:rFonts w:eastAsia="Times New Roman"/>
          </w:rPr>
          <w:t>8.4.</w:t>
        </w:r>
        <w:r>
          <w:rPr>
            <w:rFonts w:asciiTheme="minorHAnsi" w:eastAsiaTheme="minorEastAsia" w:hAnsiTheme="minorHAnsi" w:cstheme="minorBidi"/>
            <w:kern w:val="2"/>
            <w:sz w:val="21"/>
            <w:szCs w:val="22"/>
            <w:lang w:val="en-US" w:eastAsia="zh-CN"/>
          </w:rPr>
          <w:tab/>
        </w:r>
        <w:r>
          <w:rPr>
            <w:rStyle w:val="Hyperlink"/>
            <w:rFonts w:eastAsia="Times New Roman"/>
          </w:rPr>
          <w:t>Health evaluation</w:t>
        </w:r>
        <w:r>
          <w:tab/>
        </w:r>
        <w:r>
          <w:fldChar w:fldCharType="begin"/>
        </w:r>
        <w:r>
          <w:instrText xml:space="preserve"> PAGEREF _Toc190069152 \h </w:instrText>
        </w:r>
        <w:r>
          <w:fldChar w:fldCharType="separate"/>
        </w:r>
        <w:r>
          <w:t>12</w:t>
        </w:r>
        <w:r>
          <w:fldChar w:fldCharType="end"/>
        </w:r>
      </w:hyperlink>
    </w:p>
    <w:p w14:paraId="41435C06"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53" w:history="1">
        <w:r>
          <w:rPr>
            <w:rStyle w:val="Hyperlink"/>
            <w:rFonts w:eastAsia="Times New Roman"/>
          </w:rPr>
          <w:t>8.5.</w:t>
        </w:r>
        <w:r>
          <w:rPr>
            <w:rFonts w:asciiTheme="minorHAnsi" w:eastAsiaTheme="minorEastAsia" w:hAnsiTheme="minorHAnsi" w:cstheme="minorBidi"/>
            <w:kern w:val="2"/>
            <w:sz w:val="21"/>
            <w:szCs w:val="22"/>
            <w:lang w:val="en-US" w:eastAsia="zh-CN"/>
          </w:rPr>
          <w:tab/>
        </w:r>
        <w:r>
          <w:rPr>
            <w:rStyle w:val="Hyperlink"/>
            <w:rFonts w:eastAsia="Times New Roman"/>
          </w:rPr>
          <w:t>Evaluation report issuance</w:t>
        </w:r>
        <w:r>
          <w:tab/>
        </w:r>
        <w:r>
          <w:fldChar w:fldCharType="begin"/>
        </w:r>
        <w:r>
          <w:instrText xml:space="preserve"> PAGEREF _Toc190069153 \h </w:instrText>
        </w:r>
        <w:r>
          <w:fldChar w:fldCharType="separate"/>
        </w:r>
        <w:r>
          <w:t>13</w:t>
        </w:r>
        <w:r>
          <w:fldChar w:fldCharType="end"/>
        </w:r>
      </w:hyperlink>
    </w:p>
    <w:p w14:paraId="502E27E6"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54" w:history="1">
        <w:r>
          <w:rPr>
            <w:rStyle w:val="Hyperlink"/>
            <w:lang w:eastAsia="zh-CN"/>
          </w:rPr>
          <w:t>9.</w:t>
        </w:r>
        <w:r>
          <w:rPr>
            <w:rFonts w:asciiTheme="minorHAnsi" w:eastAsiaTheme="minorEastAsia" w:hAnsiTheme="minorHAnsi" w:cstheme="minorBidi"/>
            <w:kern w:val="2"/>
            <w:sz w:val="21"/>
            <w:szCs w:val="22"/>
            <w:lang w:val="en-US" w:eastAsia="zh-CN"/>
          </w:rPr>
          <w:tab/>
        </w:r>
        <w:r>
          <w:rPr>
            <w:rStyle w:val="Hyperlink"/>
            <w:lang w:val="en-US" w:eastAsia="zh-CN"/>
          </w:rPr>
          <w:t>Definition of third level c</w:t>
        </w:r>
        <w:r>
          <w:rPr>
            <w:rStyle w:val="Hyperlink"/>
            <w:lang w:eastAsia="zh-CN"/>
          </w:rPr>
          <w:t xml:space="preserve">ommunication network health </w:t>
        </w:r>
        <w:r>
          <w:rPr>
            <w:rStyle w:val="Hyperlink"/>
            <w:lang w:val="en-US" w:eastAsia="zh-CN"/>
          </w:rPr>
          <w:t>index</w:t>
        </w:r>
        <w:r>
          <w:tab/>
        </w:r>
        <w:r>
          <w:fldChar w:fldCharType="begin"/>
        </w:r>
        <w:r>
          <w:instrText xml:space="preserve"> PAGEREF _Toc190069154 \h </w:instrText>
        </w:r>
        <w:r>
          <w:fldChar w:fldCharType="separate"/>
        </w:r>
        <w:r>
          <w:t>13</w:t>
        </w:r>
        <w:r>
          <w:fldChar w:fldCharType="end"/>
        </w:r>
      </w:hyperlink>
    </w:p>
    <w:p w14:paraId="15BD749B"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55" w:history="1">
        <w:r>
          <w:rPr>
            <w:rStyle w:val="Hyperlink"/>
            <w:lang w:val="en-US" w:eastAsia="zh-CN"/>
          </w:rPr>
          <w:t>9.1.</w:t>
        </w:r>
        <w:r>
          <w:rPr>
            <w:rFonts w:asciiTheme="minorHAnsi" w:eastAsiaTheme="minorEastAsia" w:hAnsiTheme="minorHAnsi" w:cstheme="minorBidi"/>
            <w:kern w:val="2"/>
            <w:sz w:val="21"/>
            <w:szCs w:val="22"/>
            <w:lang w:val="en-US" w:eastAsia="zh-CN"/>
          </w:rPr>
          <w:tab/>
        </w:r>
        <w:r>
          <w:rPr>
            <w:rStyle w:val="Hyperlink"/>
            <w:lang w:val="en-US" w:eastAsia="zh-CN"/>
          </w:rPr>
          <w:t>Template of c</w:t>
        </w:r>
        <w:r>
          <w:rPr>
            <w:rStyle w:val="Hyperlink"/>
            <w:lang w:eastAsia="zh-CN"/>
          </w:rPr>
          <w:t xml:space="preserve">ommunication network health </w:t>
        </w:r>
        <w:r>
          <w:rPr>
            <w:rStyle w:val="Hyperlink"/>
            <w:lang w:val="en-US" w:eastAsia="zh-CN"/>
          </w:rPr>
          <w:t>index definition</w:t>
        </w:r>
        <w:r>
          <w:tab/>
        </w:r>
        <w:r>
          <w:fldChar w:fldCharType="begin"/>
        </w:r>
        <w:r>
          <w:instrText xml:space="preserve"> PAGEREF _Toc190069155 \h </w:instrText>
        </w:r>
        <w:r>
          <w:fldChar w:fldCharType="separate"/>
        </w:r>
        <w:r>
          <w:t>13</w:t>
        </w:r>
        <w:r>
          <w:fldChar w:fldCharType="end"/>
        </w:r>
      </w:hyperlink>
    </w:p>
    <w:p w14:paraId="202F0DD1"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56" w:history="1">
        <w:r>
          <w:rPr>
            <w:rStyle w:val="Hyperlink"/>
            <w:rFonts w:eastAsia="Times New Roman"/>
          </w:rPr>
          <w:t>9.2.</w:t>
        </w:r>
        <w:r>
          <w:rPr>
            <w:rFonts w:asciiTheme="minorHAnsi" w:eastAsiaTheme="minorEastAsia" w:hAnsiTheme="minorHAnsi" w:cstheme="minorBidi"/>
            <w:kern w:val="2"/>
            <w:sz w:val="21"/>
            <w:szCs w:val="22"/>
            <w:lang w:val="en-US" w:eastAsia="zh-CN"/>
          </w:rPr>
          <w:tab/>
        </w:r>
        <w:r>
          <w:rPr>
            <w:rStyle w:val="Hyperlink"/>
            <w:lang w:eastAsia="zh-CN"/>
          </w:rPr>
          <w:t xml:space="preserve">Definition and scoring method of the </w:t>
        </w:r>
        <w:r>
          <w:rPr>
            <w:rStyle w:val="Hyperlink"/>
            <w:lang w:val="en-US" w:eastAsia="zh-CN"/>
          </w:rPr>
          <w:t>third level index to evaluate availability</w:t>
        </w:r>
        <w:r>
          <w:tab/>
        </w:r>
        <w:r>
          <w:fldChar w:fldCharType="begin"/>
        </w:r>
        <w:r>
          <w:instrText xml:space="preserve"> PAGEREF _Toc190069156 \h </w:instrText>
        </w:r>
        <w:r>
          <w:fldChar w:fldCharType="separate"/>
        </w:r>
        <w:r>
          <w:t>13</w:t>
        </w:r>
        <w:r>
          <w:fldChar w:fldCharType="end"/>
        </w:r>
      </w:hyperlink>
    </w:p>
    <w:p w14:paraId="4831C48C"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57" w:history="1">
        <w:r>
          <w:rPr>
            <w:rStyle w:val="Hyperlink"/>
            <w:rFonts w:eastAsia="Times New Roman"/>
          </w:rPr>
          <w:t>9.2.1.</w:t>
        </w:r>
        <w:r>
          <w:rPr>
            <w:rFonts w:asciiTheme="minorHAnsi" w:eastAsiaTheme="minorEastAsia" w:hAnsiTheme="minorHAnsi" w:cstheme="minorBidi"/>
            <w:kern w:val="2"/>
            <w:sz w:val="21"/>
            <w:szCs w:val="22"/>
            <w:lang w:val="en-US" w:eastAsia="zh-CN"/>
          </w:rPr>
          <w:tab/>
        </w:r>
        <w:r>
          <w:rPr>
            <w:rStyle w:val="Hyperlink"/>
            <w:rFonts w:eastAsia="Times New Roman"/>
          </w:rPr>
          <w:t xml:space="preserve">Definition and scoring of </w:t>
        </w:r>
        <w:r>
          <w:rPr>
            <w:rStyle w:val="Hyperlink"/>
            <w:lang w:val="en-US" w:eastAsia="zh-CN"/>
          </w:rPr>
          <w:t>Resource Utilization Qualified Rate</w:t>
        </w:r>
        <w:r>
          <w:tab/>
        </w:r>
        <w:r>
          <w:fldChar w:fldCharType="begin"/>
        </w:r>
        <w:r>
          <w:instrText xml:space="preserve"> PAGEREF _Toc190069157 \h </w:instrText>
        </w:r>
        <w:r>
          <w:fldChar w:fldCharType="separate"/>
        </w:r>
        <w:r>
          <w:t>13</w:t>
        </w:r>
        <w:r>
          <w:fldChar w:fldCharType="end"/>
        </w:r>
      </w:hyperlink>
    </w:p>
    <w:p w14:paraId="384DFC7C"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58" w:history="1">
        <w:r>
          <w:rPr>
            <w:rStyle w:val="Hyperlink"/>
            <w:rFonts w:eastAsia="Times New Roman"/>
          </w:rPr>
          <w:t>9.2.2.</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Network Availability</w:t>
        </w:r>
        <w:r>
          <w:rPr>
            <w:rStyle w:val="Hyperlink"/>
            <w:lang w:eastAsia="zh-CN"/>
          </w:rPr>
          <w:t xml:space="preserve"> </w:t>
        </w:r>
        <w:r>
          <w:rPr>
            <w:rStyle w:val="Hyperlink"/>
            <w:rFonts w:eastAsia="Times New Roman"/>
          </w:rPr>
          <w:t>Rate</w:t>
        </w:r>
        <w:r>
          <w:tab/>
        </w:r>
        <w:r>
          <w:fldChar w:fldCharType="begin"/>
        </w:r>
        <w:r>
          <w:instrText xml:space="preserve"> PAGEREF _Toc190069158 \h </w:instrText>
        </w:r>
        <w:r>
          <w:fldChar w:fldCharType="separate"/>
        </w:r>
        <w:r>
          <w:t>14</w:t>
        </w:r>
        <w:r>
          <w:fldChar w:fldCharType="end"/>
        </w:r>
      </w:hyperlink>
    </w:p>
    <w:p w14:paraId="22DC01C8"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59" w:history="1">
        <w:r>
          <w:rPr>
            <w:rStyle w:val="Hyperlink"/>
            <w:rFonts w:eastAsia="Times New Roman"/>
          </w:rPr>
          <w:t>9.2.3.</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Network Performance Qualified Rate</w:t>
        </w:r>
        <w:r>
          <w:tab/>
        </w:r>
        <w:r>
          <w:fldChar w:fldCharType="begin"/>
        </w:r>
        <w:r>
          <w:instrText xml:space="preserve"> PAGEREF _Toc190069159 \h </w:instrText>
        </w:r>
        <w:r>
          <w:fldChar w:fldCharType="separate"/>
        </w:r>
        <w:r>
          <w:t>15</w:t>
        </w:r>
        <w:r>
          <w:fldChar w:fldCharType="end"/>
        </w:r>
      </w:hyperlink>
    </w:p>
    <w:p w14:paraId="6D3D1C3C"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0" w:history="1">
        <w:r>
          <w:rPr>
            <w:rStyle w:val="Hyperlink"/>
            <w:lang w:eastAsia="zh-CN"/>
          </w:rPr>
          <w:t>9.2.4.</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Service Successful Accessibility Qualified Rate</w:t>
        </w:r>
        <w:r>
          <w:tab/>
        </w:r>
        <w:r>
          <w:fldChar w:fldCharType="begin"/>
        </w:r>
        <w:r>
          <w:instrText xml:space="preserve"> PAGEREF _Toc190069160 \h </w:instrText>
        </w:r>
        <w:r>
          <w:fldChar w:fldCharType="separate"/>
        </w:r>
        <w:r>
          <w:t>16</w:t>
        </w:r>
        <w:r>
          <w:fldChar w:fldCharType="end"/>
        </w:r>
      </w:hyperlink>
    </w:p>
    <w:p w14:paraId="5C712E0B"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1" w:history="1">
        <w:r>
          <w:rPr>
            <w:rStyle w:val="Hyperlink"/>
            <w:rFonts w:eastAsia="Times New Roman"/>
          </w:rPr>
          <w:t>9.2.5.</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Service Retainability Performance Qualified Rate</w:t>
        </w:r>
        <w:r>
          <w:tab/>
        </w:r>
        <w:r>
          <w:fldChar w:fldCharType="begin"/>
        </w:r>
        <w:r>
          <w:instrText xml:space="preserve"> PAGEREF _Toc190069161 \h </w:instrText>
        </w:r>
        <w:r>
          <w:fldChar w:fldCharType="separate"/>
        </w:r>
        <w:r>
          <w:t>16</w:t>
        </w:r>
        <w:r>
          <w:fldChar w:fldCharType="end"/>
        </w:r>
      </w:hyperlink>
    </w:p>
    <w:p w14:paraId="7D004CC3"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2" w:history="1">
        <w:r>
          <w:rPr>
            <w:rStyle w:val="Hyperlink"/>
            <w:rFonts w:eastAsia="Times New Roman"/>
          </w:rPr>
          <w:t>9.2.6.</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Service Integrity Performance Qualified Rate</w:t>
        </w:r>
        <w:r>
          <w:tab/>
        </w:r>
        <w:r>
          <w:fldChar w:fldCharType="begin"/>
        </w:r>
        <w:r>
          <w:instrText xml:space="preserve"> PAGEREF _Toc190069162 \h </w:instrText>
        </w:r>
        <w:r>
          <w:fldChar w:fldCharType="separate"/>
        </w:r>
        <w:r>
          <w:t>17</w:t>
        </w:r>
        <w:r>
          <w:fldChar w:fldCharType="end"/>
        </w:r>
      </w:hyperlink>
    </w:p>
    <w:p w14:paraId="0F8DBCD8"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63" w:history="1">
        <w:r>
          <w:rPr>
            <w:rStyle w:val="Hyperlink"/>
            <w:rFonts w:eastAsia="Times New Roman"/>
          </w:rPr>
          <w:t>9.3.</w:t>
        </w:r>
        <w:r>
          <w:rPr>
            <w:rFonts w:asciiTheme="minorHAnsi" w:eastAsiaTheme="minorEastAsia" w:hAnsiTheme="minorHAnsi" w:cstheme="minorBidi"/>
            <w:kern w:val="2"/>
            <w:sz w:val="21"/>
            <w:szCs w:val="22"/>
            <w:lang w:val="en-US" w:eastAsia="zh-CN"/>
          </w:rPr>
          <w:tab/>
        </w:r>
        <w:r>
          <w:rPr>
            <w:rStyle w:val="Hyperlink"/>
            <w:lang w:val="en-US" w:eastAsia="zh-CN"/>
          </w:rPr>
          <w:t xml:space="preserve">Definition and scoring method of the third level index </w:t>
        </w:r>
        <w:r>
          <w:rPr>
            <w:rStyle w:val="Hyperlink"/>
            <w:bCs/>
          </w:rPr>
          <w:t>to evaluate reliability</w:t>
        </w:r>
        <w:r>
          <w:tab/>
        </w:r>
        <w:r>
          <w:fldChar w:fldCharType="begin"/>
        </w:r>
        <w:r>
          <w:instrText xml:space="preserve"> PAGEREF _Toc190069163 \h </w:instrText>
        </w:r>
        <w:r>
          <w:fldChar w:fldCharType="separate"/>
        </w:r>
        <w:r>
          <w:t>17</w:t>
        </w:r>
        <w:r>
          <w:fldChar w:fldCharType="end"/>
        </w:r>
      </w:hyperlink>
    </w:p>
    <w:p w14:paraId="4B926271"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4" w:history="1">
        <w:r>
          <w:rPr>
            <w:rStyle w:val="Hyperlink"/>
            <w:rFonts w:eastAsia="Times New Roman"/>
          </w:rPr>
          <w:t>9.3.1.</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Network Entity Fault Report Rate</w:t>
        </w:r>
        <w:r>
          <w:tab/>
        </w:r>
        <w:r>
          <w:fldChar w:fldCharType="begin"/>
        </w:r>
        <w:r>
          <w:instrText xml:space="preserve"> PAGEREF _Toc190069164 \h </w:instrText>
        </w:r>
        <w:r>
          <w:fldChar w:fldCharType="separate"/>
        </w:r>
        <w:r>
          <w:t>18</w:t>
        </w:r>
        <w:r>
          <w:fldChar w:fldCharType="end"/>
        </w:r>
      </w:hyperlink>
    </w:p>
    <w:p w14:paraId="49D756D3"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5" w:history="1">
        <w:r>
          <w:rPr>
            <w:rStyle w:val="Hyperlink"/>
            <w:rFonts w:eastAsia="Times New Roman"/>
          </w:rPr>
          <w:t>9.3.2.</w:t>
        </w:r>
        <w:r>
          <w:rPr>
            <w:rFonts w:asciiTheme="minorHAnsi" w:eastAsiaTheme="minorEastAsia" w:hAnsiTheme="minorHAnsi" w:cstheme="minorBidi"/>
            <w:kern w:val="2"/>
            <w:sz w:val="21"/>
            <w:szCs w:val="22"/>
            <w:lang w:val="en-US" w:eastAsia="zh-CN"/>
          </w:rPr>
          <w:tab/>
        </w:r>
        <w:r>
          <w:rPr>
            <w:rStyle w:val="Hyperlink"/>
            <w:rFonts w:eastAsia="Times New Roman"/>
          </w:rPr>
          <w:t xml:space="preserve">Definition and scoring of </w:t>
        </w:r>
        <w:r>
          <w:rPr>
            <w:rStyle w:val="Hyperlink"/>
            <w:lang w:val="en-US" w:eastAsia="zh-CN"/>
          </w:rPr>
          <w:t xml:space="preserve">Network </w:t>
        </w:r>
        <w:r>
          <w:rPr>
            <w:rStyle w:val="Hyperlink"/>
            <w:rFonts w:eastAsia="Times New Roman"/>
          </w:rPr>
          <w:t>Toughness</w:t>
        </w:r>
        <w:r>
          <w:tab/>
        </w:r>
        <w:r>
          <w:fldChar w:fldCharType="begin"/>
        </w:r>
        <w:r>
          <w:instrText xml:space="preserve"> PAGEREF _Toc190069165 \h </w:instrText>
        </w:r>
        <w:r>
          <w:fldChar w:fldCharType="separate"/>
        </w:r>
        <w:r>
          <w:t>18</w:t>
        </w:r>
        <w:r>
          <w:fldChar w:fldCharType="end"/>
        </w:r>
      </w:hyperlink>
    </w:p>
    <w:p w14:paraId="652ACB52"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6" w:history="1">
        <w:r>
          <w:rPr>
            <w:rStyle w:val="Hyperlink"/>
            <w:rFonts w:eastAsia="Times New Roman"/>
          </w:rPr>
          <w:t>9.3.3.</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Network Redundancy Protection Rate</w:t>
        </w:r>
        <w:r>
          <w:tab/>
        </w:r>
        <w:r>
          <w:fldChar w:fldCharType="begin"/>
        </w:r>
        <w:r>
          <w:instrText xml:space="preserve"> PAGEREF _Toc190069166 \h </w:instrText>
        </w:r>
        <w:r>
          <w:fldChar w:fldCharType="separate"/>
        </w:r>
        <w:r>
          <w:t>19</w:t>
        </w:r>
        <w:r>
          <w:fldChar w:fldCharType="end"/>
        </w:r>
      </w:hyperlink>
    </w:p>
    <w:p w14:paraId="35C6ED7E"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7" w:history="1">
        <w:r>
          <w:rPr>
            <w:rStyle w:val="Hyperlink"/>
            <w:rFonts w:eastAsia="Times New Roman"/>
          </w:rPr>
          <w:t>9.3.4.</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Core Equipment Room Remote Disaster Recovery Protection Rate</w:t>
        </w:r>
        <w:r>
          <w:tab/>
        </w:r>
        <w:r>
          <w:fldChar w:fldCharType="begin"/>
        </w:r>
        <w:r>
          <w:instrText xml:space="preserve"> PAGEREF _Toc190069167 \h </w:instrText>
        </w:r>
        <w:r>
          <w:fldChar w:fldCharType="separate"/>
        </w:r>
        <w:r>
          <w:t>20</w:t>
        </w:r>
        <w:r>
          <w:fldChar w:fldCharType="end"/>
        </w:r>
      </w:hyperlink>
    </w:p>
    <w:p w14:paraId="2B91D969"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8" w:history="1">
        <w:r>
          <w:rPr>
            <w:rStyle w:val="Hyperlink"/>
            <w:rFonts w:eastAsia="Times New Roman"/>
          </w:rPr>
          <w:t>9.3.5.</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Reliabilityrelated Configuration Management Compliance Rate</w:t>
        </w:r>
        <w:r>
          <w:tab/>
        </w:r>
        <w:r>
          <w:fldChar w:fldCharType="begin"/>
        </w:r>
        <w:r>
          <w:instrText xml:space="preserve"> PAGEREF _Toc190069168 \h </w:instrText>
        </w:r>
        <w:r>
          <w:fldChar w:fldCharType="separate"/>
        </w:r>
        <w:r>
          <w:t>21</w:t>
        </w:r>
        <w:r>
          <w:fldChar w:fldCharType="end"/>
        </w:r>
      </w:hyperlink>
    </w:p>
    <w:p w14:paraId="154E546F"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69" w:history="1">
        <w:r>
          <w:rPr>
            <w:rStyle w:val="Hyperlink"/>
            <w:rFonts w:eastAsia="Times New Roman"/>
          </w:rPr>
          <w:t>9.3.6.</w:t>
        </w:r>
        <w:r>
          <w:rPr>
            <w:rFonts w:asciiTheme="minorHAnsi" w:eastAsiaTheme="minorEastAsia" w:hAnsiTheme="minorHAnsi" w:cstheme="minorBidi"/>
            <w:kern w:val="2"/>
            <w:sz w:val="21"/>
            <w:szCs w:val="22"/>
            <w:lang w:val="en-US" w:eastAsia="zh-CN"/>
          </w:rPr>
          <w:tab/>
        </w:r>
        <w:r>
          <w:rPr>
            <w:rStyle w:val="Hyperlink"/>
            <w:rFonts w:eastAsia="Times New Roman"/>
          </w:rPr>
          <w:t xml:space="preserve">Definition and scoring ofSupply </w:t>
        </w:r>
        <w:r>
          <w:rPr>
            <w:rStyle w:val="Hyperlink"/>
            <w:lang w:val="en-US" w:eastAsia="zh-CN"/>
          </w:rPr>
          <w:t xml:space="preserve">Chain </w:t>
        </w:r>
        <w:r>
          <w:rPr>
            <w:rStyle w:val="Hyperlink"/>
            <w:rFonts w:eastAsia="Times New Roman"/>
          </w:rPr>
          <w:t>Qualified Rate</w:t>
        </w:r>
        <w:r>
          <w:tab/>
        </w:r>
        <w:r>
          <w:fldChar w:fldCharType="begin"/>
        </w:r>
        <w:r>
          <w:instrText xml:space="preserve"> PAGEREF _Toc190069169 \h </w:instrText>
        </w:r>
        <w:r>
          <w:fldChar w:fldCharType="separate"/>
        </w:r>
        <w:r>
          <w:t>22</w:t>
        </w:r>
        <w:r>
          <w:fldChar w:fldCharType="end"/>
        </w:r>
      </w:hyperlink>
    </w:p>
    <w:p w14:paraId="7909DE25"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70" w:history="1">
        <w:r>
          <w:rPr>
            <w:rStyle w:val="Hyperlink"/>
            <w:rFonts w:eastAsia="Times New Roman"/>
          </w:rPr>
          <w:t>9.4.</w:t>
        </w:r>
        <w:r>
          <w:rPr>
            <w:rFonts w:asciiTheme="minorHAnsi" w:eastAsiaTheme="minorEastAsia" w:hAnsiTheme="minorHAnsi" w:cstheme="minorBidi"/>
            <w:kern w:val="2"/>
            <w:sz w:val="21"/>
            <w:szCs w:val="22"/>
            <w:lang w:val="en-US" w:eastAsia="zh-CN"/>
          </w:rPr>
          <w:tab/>
        </w:r>
        <w:r>
          <w:rPr>
            <w:rStyle w:val="Hyperlink"/>
            <w:lang w:val="en-US" w:eastAsia="zh-CN"/>
          </w:rPr>
          <w:t>Definition and scoring method of the third level index to evaluate  security</w:t>
        </w:r>
        <w:r>
          <w:tab/>
        </w:r>
        <w:r>
          <w:fldChar w:fldCharType="begin"/>
        </w:r>
        <w:r>
          <w:instrText xml:space="preserve"> PAGEREF _Toc190069170 \h </w:instrText>
        </w:r>
        <w:r>
          <w:fldChar w:fldCharType="separate"/>
        </w:r>
        <w:r>
          <w:t>22</w:t>
        </w:r>
        <w:r>
          <w:fldChar w:fldCharType="end"/>
        </w:r>
      </w:hyperlink>
    </w:p>
    <w:p w14:paraId="0A9C17A6"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1" w:history="1">
        <w:r>
          <w:rPr>
            <w:rStyle w:val="Hyperlink"/>
            <w:rFonts w:eastAsia="Times New Roman"/>
          </w:rPr>
          <w:t>9.4.1.</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Infrastructure Security Qualified Rate</w:t>
        </w:r>
        <w:r>
          <w:tab/>
        </w:r>
        <w:r>
          <w:fldChar w:fldCharType="begin"/>
        </w:r>
        <w:r>
          <w:instrText xml:space="preserve"> PAGEREF _Toc190069171 \h </w:instrText>
        </w:r>
        <w:r>
          <w:fldChar w:fldCharType="separate"/>
        </w:r>
        <w:r>
          <w:t>22</w:t>
        </w:r>
        <w:r>
          <w:fldChar w:fldCharType="end"/>
        </w:r>
      </w:hyperlink>
    </w:p>
    <w:p w14:paraId="2143E57E"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2" w:history="1">
        <w:r>
          <w:rPr>
            <w:rStyle w:val="Hyperlink"/>
            <w:rFonts w:eastAsia="Times New Roman"/>
          </w:rPr>
          <w:t>9.4.2.</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Network Security Qualified Rate</w:t>
        </w:r>
        <w:r>
          <w:tab/>
        </w:r>
        <w:r>
          <w:fldChar w:fldCharType="begin"/>
        </w:r>
        <w:r>
          <w:instrText xml:space="preserve"> PAGEREF _Toc190069172 \h </w:instrText>
        </w:r>
        <w:r>
          <w:fldChar w:fldCharType="separate"/>
        </w:r>
        <w:r>
          <w:t>23</w:t>
        </w:r>
        <w:r>
          <w:fldChar w:fldCharType="end"/>
        </w:r>
      </w:hyperlink>
    </w:p>
    <w:p w14:paraId="44C7D05D"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3" w:history="1">
        <w:r>
          <w:rPr>
            <w:rStyle w:val="Hyperlink"/>
            <w:rFonts w:eastAsia="Times New Roman"/>
          </w:rPr>
          <w:t>9.4.3.</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VNF Security Qualified Rate</w:t>
        </w:r>
        <w:r>
          <w:tab/>
        </w:r>
        <w:r>
          <w:fldChar w:fldCharType="begin"/>
        </w:r>
        <w:r>
          <w:instrText xml:space="preserve"> PAGEREF _Toc190069173 \h </w:instrText>
        </w:r>
        <w:r>
          <w:fldChar w:fldCharType="separate"/>
        </w:r>
        <w:r>
          <w:t>24</w:t>
        </w:r>
        <w:r>
          <w:fldChar w:fldCharType="end"/>
        </w:r>
      </w:hyperlink>
    </w:p>
    <w:p w14:paraId="40916577" w14:textId="77777777" w:rsidR="00CA4206" w:rsidRDefault="00CA4206">
      <w:pPr>
        <w:pStyle w:val="TOC2"/>
        <w:tabs>
          <w:tab w:val="left" w:pos="1531"/>
        </w:tabs>
        <w:rPr>
          <w:rFonts w:asciiTheme="minorHAnsi" w:eastAsiaTheme="minorEastAsia" w:hAnsiTheme="minorHAnsi" w:cstheme="minorBidi"/>
          <w:kern w:val="2"/>
          <w:sz w:val="21"/>
          <w:szCs w:val="22"/>
          <w:lang w:val="en-US" w:eastAsia="zh-CN"/>
        </w:rPr>
      </w:pPr>
      <w:hyperlink w:anchor="_Toc190069174" w:history="1">
        <w:r>
          <w:rPr>
            <w:rStyle w:val="Hyperlink"/>
            <w:rFonts w:eastAsia="Times New Roman"/>
          </w:rPr>
          <w:t>9.5.</w:t>
        </w:r>
        <w:r>
          <w:rPr>
            <w:rFonts w:asciiTheme="minorHAnsi" w:eastAsiaTheme="minorEastAsia" w:hAnsiTheme="minorHAnsi" w:cstheme="minorBidi"/>
            <w:kern w:val="2"/>
            <w:sz w:val="21"/>
            <w:szCs w:val="22"/>
            <w:lang w:val="en-US" w:eastAsia="zh-CN"/>
          </w:rPr>
          <w:tab/>
        </w:r>
        <w:r>
          <w:rPr>
            <w:rStyle w:val="Hyperlink"/>
            <w:lang w:val="en-US" w:eastAsia="zh-CN"/>
          </w:rPr>
          <w:t>Definition and scoring method of the third level index to evaluate maintainability</w:t>
        </w:r>
        <w:r>
          <w:tab/>
        </w:r>
        <w:r>
          <w:fldChar w:fldCharType="begin"/>
        </w:r>
        <w:r>
          <w:instrText xml:space="preserve"> PAGEREF _Toc190069174 \h </w:instrText>
        </w:r>
        <w:r>
          <w:fldChar w:fldCharType="separate"/>
        </w:r>
        <w:r>
          <w:t>24</w:t>
        </w:r>
        <w:r>
          <w:fldChar w:fldCharType="end"/>
        </w:r>
      </w:hyperlink>
    </w:p>
    <w:p w14:paraId="24EE4C5E"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5" w:history="1">
        <w:r>
          <w:rPr>
            <w:rStyle w:val="Hyperlink"/>
            <w:rFonts w:eastAsia="Times New Roman"/>
          </w:rPr>
          <w:t>9.5.1.</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Proportion of Capacity Forecasting</w:t>
        </w:r>
        <w:r>
          <w:tab/>
        </w:r>
        <w:r>
          <w:fldChar w:fldCharType="begin"/>
        </w:r>
        <w:r>
          <w:instrText xml:space="preserve"> PAGEREF _Toc190069175 \h </w:instrText>
        </w:r>
        <w:r>
          <w:fldChar w:fldCharType="separate"/>
        </w:r>
        <w:r>
          <w:t>24</w:t>
        </w:r>
        <w:r>
          <w:fldChar w:fldCharType="end"/>
        </w:r>
      </w:hyperlink>
    </w:p>
    <w:p w14:paraId="64F46639"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6" w:history="1">
        <w:r>
          <w:rPr>
            <w:rStyle w:val="Hyperlink"/>
            <w:rFonts w:eastAsia="Times New Roman"/>
          </w:rPr>
          <w:t>9.5.2.</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Proportion of Fault Prevention</w:t>
        </w:r>
        <w:r>
          <w:tab/>
        </w:r>
        <w:r>
          <w:fldChar w:fldCharType="begin"/>
        </w:r>
        <w:r>
          <w:instrText xml:space="preserve"> PAGEREF _Toc190069176 \h </w:instrText>
        </w:r>
        <w:r>
          <w:fldChar w:fldCharType="separate"/>
        </w:r>
        <w:r>
          <w:t>25</w:t>
        </w:r>
        <w:r>
          <w:fldChar w:fldCharType="end"/>
        </w:r>
      </w:hyperlink>
    </w:p>
    <w:p w14:paraId="0F027BC4"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7" w:history="1">
        <w:r>
          <w:rPr>
            <w:rStyle w:val="Hyperlink"/>
            <w:rFonts w:eastAsia="Times New Roman"/>
          </w:rPr>
          <w:t>9.5.3.</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Mean Time to Repair (MTTR)</w:t>
        </w:r>
        <w:r>
          <w:tab/>
        </w:r>
        <w:r>
          <w:fldChar w:fldCharType="begin"/>
        </w:r>
        <w:r>
          <w:instrText xml:space="preserve"> PAGEREF _Toc190069177 \h </w:instrText>
        </w:r>
        <w:r>
          <w:fldChar w:fldCharType="separate"/>
        </w:r>
        <w:r>
          <w:t>25</w:t>
        </w:r>
        <w:r>
          <w:fldChar w:fldCharType="end"/>
        </w:r>
      </w:hyperlink>
    </w:p>
    <w:p w14:paraId="6D52C69F"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8" w:history="1">
        <w:r>
          <w:rPr>
            <w:rStyle w:val="Hyperlink"/>
            <w:rFonts w:eastAsia="Times New Roman"/>
          </w:rPr>
          <w:t>9.5.4.</w:t>
        </w:r>
        <w:r>
          <w:rPr>
            <w:rFonts w:asciiTheme="minorHAnsi" w:eastAsiaTheme="minorEastAsia" w:hAnsiTheme="minorHAnsi" w:cstheme="minorBidi"/>
            <w:kern w:val="2"/>
            <w:sz w:val="21"/>
            <w:szCs w:val="22"/>
            <w:lang w:val="en-US" w:eastAsia="zh-CN"/>
          </w:rPr>
          <w:tab/>
        </w:r>
        <w:r>
          <w:rPr>
            <w:rStyle w:val="Hyperlink"/>
            <w:rFonts w:eastAsia="Times New Roman"/>
          </w:rPr>
          <w:t xml:space="preserve">Definition and scoring of Operationrelated Configuration </w:t>
        </w:r>
        <w:r>
          <w:rPr>
            <w:rStyle w:val="Hyperlink"/>
            <w:rFonts w:eastAsia="Times New Roman"/>
            <w:lang w:val="en-US"/>
          </w:rPr>
          <w:t xml:space="preserve">Management </w:t>
        </w:r>
        <w:r>
          <w:rPr>
            <w:rStyle w:val="Hyperlink"/>
            <w:rFonts w:eastAsia="Times New Roman"/>
          </w:rPr>
          <w:t>Compliance Rate</w:t>
        </w:r>
        <w:r>
          <w:tab/>
        </w:r>
        <w:r>
          <w:fldChar w:fldCharType="begin"/>
        </w:r>
        <w:r>
          <w:instrText xml:space="preserve"> PAGEREF _Toc190069178 \h </w:instrText>
        </w:r>
        <w:r>
          <w:fldChar w:fldCharType="separate"/>
        </w:r>
        <w:r>
          <w:t>26</w:t>
        </w:r>
        <w:r>
          <w:fldChar w:fldCharType="end"/>
        </w:r>
      </w:hyperlink>
    </w:p>
    <w:p w14:paraId="1B9AB95A"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79" w:history="1">
        <w:r>
          <w:rPr>
            <w:rStyle w:val="Hyperlink"/>
            <w:rFonts w:eastAsia="Times New Roman"/>
          </w:rPr>
          <w:t>9.5.5.</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Version Compliance Rate</w:t>
        </w:r>
        <w:r>
          <w:tab/>
        </w:r>
        <w:r>
          <w:fldChar w:fldCharType="begin"/>
        </w:r>
        <w:r>
          <w:instrText xml:space="preserve"> PAGEREF _Toc190069179 \h </w:instrText>
        </w:r>
        <w:r>
          <w:fldChar w:fldCharType="separate"/>
        </w:r>
        <w:r>
          <w:t>27</w:t>
        </w:r>
        <w:r>
          <w:fldChar w:fldCharType="end"/>
        </w:r>
      </w:hyperlink>
    </w:p>
    <w:p w14:paraId="19C56147" w14:textId="77777777" w:rsidR="00CA4206" w:rsidRDefault="00CA4206">
      <w:pPr>
        <w:pStyle w:val="TOC3"/>
        <w:tabs>
          <w:tab w:val="left" w:pos="2269"/>
        </w:tabs>
        <w:rPr>
          <w:rFonts w:asciiTheme="minorHAnsi" w:eastAsiaTheme="minorEastAsia" w:hAnsiTheme="minorHAnsi" w:cstheme="minorBidi"/>
          <w:kern w:val="2"/>
          <w:sz w:val="21"/>
          <w:szCs w:val="22"/>
          <w:lang w:val="en-US" w:eastAsia="zh-CN"/>
        </w:rPr>
      </w:pPr>
      <w:hyperlink w:anchor="_Toc190069180" w:history="1">
        <w:r>
          <w:rPr>
            <w:rStyle w:val="Hyperlink"/>
            <w:rFonts w:eastAsia="Times New Roman"/>
          </w:rPr>
          <w:t>9.5.6.</w:t>
        </w:r>
        <w:r>
          <w:rPr>
            <w:rFonts w:asciiTheme="minorHAnsi" w:eastAsiaTheme="minorEastAsia" w:hAnsiTheme="minorHAnsi" w:cstheme="minorBidi"/>
            <w:kern w:val="2"/>
            <w:sz w:val="21"/>
            <w:szCs w:val="22"/>
            <w:lang w:val="en-US" w:eastAsia="zh-CN"/>
          </w:rPr>
          <w:tab/>
        </w:r>
        <w:r>
          <w:rPr>
            <w:rStyle w:val="Hyperlink"/>
            <w:rFonts w:eastAsia="Times New Roman"/>
          </w:rPr>
          <w:t>Definition and scoring of Maintenance Efficiency</w:t>
        </w:r>
        <w:r>
          <w:tab/>
        </w:r>
        <w:r>
          <w:fldChar w:fldCharType="begin"/>
        </w:r>
        <w:r>
          <w:instrText xml:space="preserve"> PAGEREF _Toc190069180 \h </w:instrText>
        </w:r>
        <w:r>
          <w:fldChar w:fldCharType="separate"/>
        </w:r>
        <w:r>
          <w:t>27</w:t>
        </w:r>
        <w:r>
          <w:fldChar w:fldCharType="end"/>
        </w:r>
      </w:hyperlink>
    </w:p>
    <w:p w14:paraId="4431A162"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81" w:history="1">
        <w:r>
          <w:rPr>
            <w:rStyle w:val="Hyperlink"/>
            <w:lang w:val="en-US" w:eastAsia="zh-CN"/>
          </w:rPr>
          <w:t>Appendix I</w:t>
        </w:r>
        <w:r>
          <w:tab/>
        </w:r>
        <w:r>
          <w:fldChar w:fldCharType="begin"/>
        </w:r>
        <w:r>
          <w:instrText xml:space="preserve"> PAGEREF _Toc190069181 \h </w:instrText>
        </w:r>
        <w:r>
          <w:fldChar w:fldCharType="separate"/>
        </w:r>
        <w:r>
          <w:t>29</w:t>
        </w:r>
        <w:r>
          <w:fldChar w:fldCharType="end"/>
        </w:r>
      </w:hyperlink>
    </w:p>
    <w:p w14:paraId="3F08F61B"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82" w:history="1">
        <w:r>
          <w:rPr>
            <w:rStyle w:val="Hyperlink"/>
            <w:lang w:val="en-US" w:eastAsia="zh-CN"/>
          </w:rPr>
          <w:t>Appendix II</w:t>
        </w:r>
        <w:r>
          <w:tab/>
        </w:r>
        <w:r>
          <w:fldChar w:fldCharType="begin"/>
        </w:r>
        <w:r>
          <w:instrText xml:space="preserve"> PAGEREF _Toc190069182 \h </w:instrText>
        </w:r>
        <w:r>
          <w:fldChar w:fldCharType="separate"/>
        </w:r>
        <w:r>
          <w:t>30</w:t>
        </w:r>
        <w:r>
          <w:fldChar w:fldCharType="end"/>
        </w:r>
      </w:hyperlink>
    </w:p>
    <w:p w14:paraId="55D64AEA"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83" w:history="1">
        <w:r>
          <w:rPr>
            <w:rStyle w:val="Hyperlink"/>
            <w:lang w:val="en-US" w:eastAsia="zh-CN"/>
          </w:rPr>
          <w:t>Appendix III</w:t>
        </w:r>
        <w:r>
          <w:tab/>
        </w:r>
        <w:r>
          <w:fldChar w:fldCharType="begin"/>
        </w:r>
        <w:r>
          <w:instrText xml:space="preserve"> PAGEREF _Toc190069183 \h </w:instrText>
        </w:r>
        <w:r>
          <w:fldChar w:fldCharType="separate"/>
        </w:r>
        <w:r>
          <w:t>32</w:t>
        </w:r>
        <w:r>
          <w:fldChar w:fldCharType="end"/>
        </w:r>
      </w:hyperlink>
    </w:p>
    <w:p w14:paraId="1904DC6F"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84" w:history="1">
        <w:r>
          <w:rPr>
            <w:rStyle w:val="Hyperlink"/>
            <w:lang w:val="en-US" w:eastAsia="zh-CN"/>
          </w:rPr>
          <w:t>Appendix IV</w:t>
        </w:r>
        <w:r>
          <w:tab/>
        </w:r>
        <w:r>
          <w:fldChar w:fldCharType="begin"/>
        </w:r>
        <w:r>
          <w:instrText xml:space="preserve"> PAGEREF _Toc190069184 \h </w:instrText>
        </w:r>
        <w:r>
          <w:fldChar w:fldCharType="separate"/>
        </w:r>
        <w:r>
          <w:t>33</w:t>
        </w:r>
        <w:r>
          <w:fldChar w:fldCharType="end"/>
        </w:r>
      </w:hyperlink>
    </w:p>
    <w:p w14:paraId="6A89579A"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85" w:history="1">
        <w:r>
          <w:rPr>
            <w:rStyle w:val="Hyperlink"/>
            <w:lang w:val="en-US" w:eastAsia="zh-CN"/>
          </w:rPr>
          <w:t>Appendix V</w:t>
        </w:r>
        <w:r>
          <w:tab/>
        </w:r>
        <w:r>
          <w:fldChar w:fldCharType="begin"/>
        </w:r>
        <w:r>
          <w:instrText xml:space="preserve"> PAGEREF _Toc190069185 \h </w:instrText>
        </w:r>
        <w:r>
          <w:fldChar w:fldCharType="separate"/>
        </w:r>
        <w:r>
          <w:t>34</w:t>
        </w:r>
        <w:r>
          <w:fldChar w:fldCharType="end"/>
        </w:r>
      </w:hyperlink>
    </w:p>
    <w:p w14:paraId="31F2A183" w14:textId="77777777" w:rsidR="00CA4206" w:rsidRDefault="00CA4206">
      <w:pPr>
        <w:pStyle w:val="TOC1"/>
        <w:rPr>
          <w:rFonts w:asciiTheme="minorHAnsi" w:eastAsiaTheme="minorEastAsia" w:hAnsiTheme="minorHAnsi" w:cstheme="minorBidi"/>
          <w:kern w:val="2"/>
          <w:sz w:val="21"/>
          <w:szCs w:val="22"/>
          <w:lang w:val="en-US" w:eastAsia="zh-CN"/>
        </w:rPr>
      </w:pPr>
      <w:hyperlink w:anchor="_Toc190069186" w:history="1">
        <w:r>
          <w:rPr>
            <w:rStyle w:val="Hyperlink"/>
            <w:lang w:val="fr-CH" w:eastAsia="zh-CN"/>
          </w:rPr>
          <w:t>Bibliography</w:t>
        </w:r>
        <w:r>
          <w:tab/>
        </w:r>
        <w:r>
          <w:fldChar w:fldCharType="begin"/>
        </w:r>
        <w:r>
          <w:instrText xml:space="preserve"> PAGEREF _Toc190069186 \h </w:instrText>
        </w:r>
        <w:r>
          <w:fldChar w:fldCharType="separate"/>
        </w:r>
        <w:r>
          <w:t>35</w:t>
        </w:r>
        <w:r>
          <w:fldChar w:fldCharType="end"/>
        </w:r>
      </w:hyperlink>
    </w:p>
    <w:p w14:paraId="442AEE04" w14:textId="77777777" w:rsidR="00CA4206" w:rsidRDefault="005C7FC9">
      <w:pPr>
        <w:rPr>
          <w:lang w:eastAsia="zh-CN"/>
        </w:rPr>
      </w:pPr>
      <w:r>
        <w:rPr>
          <w:lang w:eastAsia="zh-CN"/>
        </w:rPr>
        <w:fldChar w:fldCharType="end"/>
      </w:r>
    </w:p>
    <w:p w14:paraId="3DF9D79C" w14:textId="77777777" w:rsidR="00CA4206" w:rsidRDefault="005C7FC9">
      <w:pPr>
        <w:spacing w:before="0"/>
      </w:pPr>
      <w:r>
        <w:rPr>
          <w:b/>
        </w:rPr>
        <w:br w:type="page"/>
      </w:r>
    </w:p>
    <w:p w14:paraId="34D15271" w14:textId="77777777" w:rsidR="00CA4206" w:rsidRDefault="005C7FC9">
      <w:pPr>
        <w:rPr>
          <w:b/>
          <w:bCs/>
          <w:lang w:val="fr-CH"/>
        </w:rPr>
      </w:pPr>
      <w:bookmarkStart w:id="27" w:name="_Toc190069136"/>
      <w:r>
        <w:rPr>
          <w:rFonts w:hint="eastAsia"/>
          <w:b/>
          <w:bCs/>
          <w:lang w:val="fr-CH" w:eastAsia="zh-CN"/>
        </w:rPr>
        <w:t xml:space="preserve">Draft new Recommendation </w:t>
      </w:r>
      <w:r>
        <w:rPr>
          <w:b/>
          <w:bCs/>
          <w:lang w:val="fr-CH"/>
        </w:rPr>
        <w:t>ITU-T M.3042(ex M.fcnhe)</w:t>
      </w:r>
    </w:p>
    <w:p w14:paraId="5D547990" w14:textId="77777777" w:rsidR="00CA4206" w:rsidRDefault="005C7FC9">
      <w:pPr>
        <w:pStyle w:val="ListParagraph"/>
        <w:ind w:left="425"/>
        <w:jc w:val="center"/>
        <w:rPr>
          <w:b/>
          <w:bCs/>
        </w:rPr>
      </w:pPr>
      <w:bookmarkStart w:id="28" w:name="OLE_LINK2"/>
      <w:bookmarkStart w:id="29" w:name="OLE_LINK1"/>
      <w:r>
        <w:rPr>
          <w:b/>
          <w:bCs/>
        </w:rPr>
        <w:t>Framework of communication network health evaluation</w:t>
      </w:r>
    </w:p>
    <w:p w14:paraId="0CC87237" w14:textId="77777777" w:rsidR="00CA4206" w:rsidRDefault="00CA4206">
      <w:pPr>
        <w:pStyle w:val="ListParagraph"/>
        <w:ind w:left="425"/>
        <w:jc w:val="center"/>
        <w:rPr>
          <w:del w:id="30" w:author="yc" w:date="2025-02-13T09:34:00Z"/>
          <w:b/>
          <w:bCs/>
        </w:rPr>
      </w:pPr>
    </w:p>
    <w:p w14:paraId="00D266D9" w14:textId="77777777" w:rsidR="00CA4206" w:rsidRDefault="005C7FC9">
      <w:pPr>
        <w:keepNext/>
        <w:keepLines/>
        <w:numPr>
          <w:ilvl w:val="255"/>
          <w:numId w:val="0"/>
        </w:numPr>
        <w:tabs>
          <w:tab w:val="left" w:pos="794"/>
          <w:tab w:val="left" w:pos="1191"/>
          <w:tab w:val="left" w:pos="1588"/>
          <w:tab w:val="left" w:pos="1985"/>
        </w:tabs>
        <w:overflowPunct w:val="0"/>
        <w:autoSpaceDE w:val="0"/>
        <w:autoSpaceDN w:val="0"/>
        <w:adjustRightInd w:val="0"/>
        <w:spacing w:before="240"/>
        <w:textAlignment w:val="baseline"/>
        <w:outlineLvl w:val="0"/>
        <w:rPr>
          <w:del w:id="31" w:author="yc" w:date="2025-02-13T09:33:00Z"/>
          <w:b/>
          <w:color w:val="000000"/>
          <w:lang w:val="en-US" w:eastAsia="zh-CN"/>
        </w:rPr>
      </w:pPr>
      <w:commentRangeStart w:id="32"/>
      <w:commentRangeEnd w:id="32"/>
      <w:del w:id="33" w:author="yc" w:date="2025-02-13T09:33:00Z">
        <w:r>
          <w:commentReference w:id="32"/>
        </w:r>
        <w:r>
          <w:rPr>
            <w:rFonts w:hint="eastAsia"/>
            <w:b/>
            <w:color w:val="000000"/>
            <w:lang w:val="en-US" w:eastAsia="zh-CN"/>
          </w:rPr>
          <w:delText>Summary</w:delText>
        </w:r>
      </w:del>
    </w:p>
    <w:p w14:paraId="479D9C1E" w14:textId="77777777" w:rsidR="00CA4206" w:rsidRDefault="00CA4206">
      <w:pPr>
        <w:keepNext/>
        <w:keepLines/>
        <w:numPr>
          <w:ilvl w:val="255"/>
          <w:numId w:val="0"/>
        </w:numPr>
        <w:tabs>
          <w:tab w:val="left" w:pos="794"/>
          <w:tab w:val="left" w:pos="1191"/>
          <w:tab w:val="left" w:pos="1588"/>
          <w:tab w:val="left" w:pos="1985"/>
        </w:tabs>
        <w:overflowPunct w:val="0"/>
        <w:autoSpaceDE w:val="0"/>
        <w:autoSpaceDN w:val="0"/>
        <w:adjustRightInd w:val="0"/>
        <w:spacing w:before="240"/>
        <w:textAlignment w:val="baseline"/>
        <w:outlineLvl w:val="0"/>
        <w:rPr>
          <w:del w:id="34" w:author="yc" w:date="2025-02-13T09:33:00Z"/>
          <w:color w:val="000000"/>
        </w:rPr>
      </w:pPr>
    </w:p>
    <w:p w14:paraId="047B1736" w14:textId="77777777" w:rsidR="00CA4206" w:rsidRPr="00CA4206" w:rsidRDefault="005C7FC9">
      <w:pPr>
        <w:jc w:val="both"/>
        <w:rPr>
          <w:ins w:id="35" w:author="Zhangweiwei (AMS-WL)" w:date="2025-02-13T10:58:00Z"/>
          <w:del w:id="36" w:author="yc" w:date="2025-02-13T09:33:00Z"/>
          <w:rFonts w:eastAsia="MS Mincho"/>
          <w:color w:val="000000"/>
          <w:rPrChange w:id="37" w:author="Zhangweiwei (AMS-WL)" w:date="2025-02-13T12:54:00Z">
            <w:rPr>
              <w:ins w:id="38" w:author="Zhangweiwei (AMS-WL)" w:date="2025-02-13T10:58:00Z"/>
              <w:del w:id="39" w:author="yc" w:date="2025-02-13T09:33:00Z"/>
              <w:b/>
              <w:color w:val="000000"/>
              <w:lang w:val="en-US" w:eastAsia="zh-CN"/>
            </w:rPr>
          </w:rPrChange>
        </w:rPr>
        <w:pPrChange w:id="40" w:author="Zhangweiwei (AMS-WL)" w:date="2025-02-13T12:54:00Z">
          <w:pPr>
            <w:keepNext/>
            <w:keepLines/>
            <w:numPr>
              <w:ilvl w:val="255"/>
            </w:numPr>
            <w:tabs>
              <w:tab w:val="left" w:pos="794"/>
              <w:tab w:val="left" w:pos="1191"/>
              <w:tab w:val="left" w:pos="1588"/>
              <w:tab w:val="left" w:pos="1985"/>
            </w:tabs>
            <w:overflowPunct w:val="0"/>
            <w:autoSpaceDE w:val="0"/>
            <w:autoSpaceDN w:val="0"/>
            <w:adjustRightInd w:val="0"/>
            <w:spacing w:before="240"/>
            <w:textAlignment w:val="baseline"/>
            <w:outlineLvl w:val="0"/>
          </w:pPr>
        </w:pPrChange>
      </w:pPr>
      <w:ins w:id="41" w:author="Zhangweiwei (AMS-WL)" w:date="2025-02-13T12:52:00Z">
        <w:del w:id="42" w:author="yc" w:date="2025-02-13T09:33:00Z">
          <w:r>
            <w:rPr>
              <w:color w:val="000000"/>
            </w:rPr>
            <w:delText>This</w:delText>
          </w:r>
        </w:del>
      </w:ins>
      <w:ins w:id="43" w:author="Zhangweiwei (AMS-WL)" w:date="2025-02-13T12:53:00Z">
        <w:del w:id="44" w:author="yc" w:date="2025-02-13T09:33:00Z">
          <w:r>
            <w:rPr>
              <w:color w:val="000000"/>
            </w:rPr>
            <w:delText xml:space="preserve"> Recommendation</w:delText>
          </w:r>
        </w:del>
      </w:ins>
      <w:ins w:id="45" w:author="Zhangweiwei (AMS-WL)" w:date="2025-02-13T12:52:00Z">
        <w:del w:id="46" w:author="yc" w:date="2025-02-13T09:33:00Z">
          <w:r>
            <w:rPr>
              <w:rFonts w:hint="eastAsia"/>
              <w:color w:val="000000"/>
              <w:lang w:eastAsia="zh-CN"/>
            </w:rPr>
            <w:delText xml:space="preserve"> </w:delText>
          </w:r>
        </w:del>
      </w:ins>
      <w:ins w:id="47" w:author="Zhangweiwei (AMS-WL)" w:date="2025-02-13T12:53:00Z">
        <w:del w:id="48" w:author="yc" w:date="2025-02-13T09:33:00Z">
          <w:r>
            <w:rPr>
              <w:color w:val="000000"/>
            </w:rPr>
            <w:delText xml:space="preserve">introduces the framework of communication network health evaluation, </w:delText>
          </w:r>
        </w:del>
      </w:ins>
      <w:ins w:id="49" w:author="Zhangweiwei (AMS-WL)" w:date="2025-02-13T16:08:00Z">
        <w:del w:id="50" w:author="yc" w:date="2025-02-13T09:33:00Z">
          <w:r>
            <w:rPr>
              <w:color w:val="000000"/>
            </w:rPr>
            <w:delText xml:space="preserve">definition of </w:delText>
          </w:r>
        </w:del>
      </w:ins>
      <w:ins w:id="51" w:author="Zhangweiwei (AMS-WL)" w:date="2025-02-13T12:53:00Z">
        <w:del w:id="52" w:author="yc" w:date="2025-02-13T09:33:00Z">
          <w:r>
            <w:rPr>
              <w:color w:val="000000"/>
            </w:rPr>
            <w:delText>communication network health index, evaluation objects, and the weighted value of index scoring method. This Recommendation also provides the communication network health evaluation method process</w:delText>
          </w:r>
        </w:del>
      </w:ins>
      <w:ins w:id="53" w:author="Zhangweiwei (AMS-WL)" w:date="2025-02-13T12:52:00Z">
        <w:del w:id="54" w:author="yc" w:date="2025-02-13T09:33:00Z">
          <w:r>
            <w:rPr>
              <w:color w:val="000000"/>
            </w:rPr>
            <w:delText xml:space="preserve">. </w:delText>
          </w:r>
        </w:del>
      </w:ins>
    </w:p>
    <w:p w14:paraId="0136286B" w14:textId="77777777" w:rsidR="00CA4206" w:rsidRDefault="005C7FC9">
      <w:pPr>
        <w:keepNext/>
        <w:keepLines/>
        <w:numPr>
          <w:ilvl w:val="255"/>
          <w:numId w:val="0"/>
        </w:numPr>
        <w:tabs>
          <w:tab w:val="left" w:pos="794"/>
          <w:tab w:val="left" w:pos="1191"/>
          <w:tab w:val="left" w:pos="1588"/>
          <w:tab w:val="left" w:pos="1985"/>
        </w:tabs>
        <w:overflowPunct w:val="0"/>
        <w:autoSpaceDE w:val="0"/>
        <w:autoSpaceDN w:val="0"/>
        <w:adjustRightInd w:val="0"/>
        <w:spacing w:before="240"/>
        <w:textAlignment w:val="baseline"/>
        <w:outlineLvl w:val="0"/>
        <w:rPr>
          <w:del w:id="55" w:author="yc" w:date="2025-02-13T09:33:00Z"/>
          <w:b/>
          <w:color w:val="000000"/>
          <w:lang w:val="en-US" w:eastAsia="zh-CN"/>
        </w:rPr>
      </w:pPr>
      <w:del w:id="56" w:author="yc" w:date="2025-02-13T09:33:00Z">
        <w:r>
          <w:rPr>
            <w:rFonts w:hint="eastAsia"/>
            <w:b/>
            <w:color w:val="000000"/>
            <w:lang w:val="en-US" w:eastAsia="zh-CN"/>
          </w:rPr>
          <w:delText>Keywords</w:delText>
        </w:r>
      </w:del>
    </w:p>
    <w:p w14:paraId="15B95462" w14:textId="77777777" w:rsidR="00CA4206" w:rsidRPr="00CA4206" w:rsidRDefault="005C7FC9">
      <w:pPr>
        <w:ind w:left="425"/>
        <w:rPr>
          <w:del w:id="57" w:author="yc" w:date="2025-02-13T09:33:00Z"/>
          <w:b/>
          <w:bCs/>
          <w:lang w:eastAsia="zh-CN"/>
          <w:rPrChange w:id="58" w:author="Zhangweiwei (AMS-WL)" w:date="2025-02-13T12:54:00Z">
            <w:rPr>
              <w:del w:id="59" w:author="yc" w:date="2025-02-13T09:33:00Z"/>
              <w:b/>
              <w:bCs/>
            </w:rPr>
          </w:rPrChange>
        </w:rPr>
        <w:pPrChange w:id="60" w:author="Zhangweiwei (AMS-WL)" w:date="2025-02-13T12:54:00Z">
          <w:pPr>
            <w:pStyle w:val="ListParagraph"/>
            <w:ind w:left="425"/>
          </w:pPr>
        </w:pPrChange>
      </w:pPr>
      <w:ins w:id="61" w:author="Zhangweiwei (AMS-WL)" w:date="2025-02-13T12:54:00Z">
        <w:del w:id="62" w:author="yc" w:date="2025-02-13T09:33:00Z">
          <w:r>
            <w:rPr>
              <w:b/>
              <w:bCs/>
              <w:lang w:eastAsia="zh-CN"/>
            </w:rPr>
            <w:delText xml:space="preserve">Health </w:delText>
          </w:r>
        </w:del>
      </w:ins>
      <w:ins w:id="63" w:author="Zhangweiwei (AMS-WL)" w:date="2025-02-13T16:14:00Z">
        <w:del w:id="64" w:author="yc" w:date="2025-02-13T09:33:00Z">
          <w:r>
            <w:rPr>
              <w:lang w:eastAsia="zh-CN"/>
            </w:rPr>
            <w:delText>E</w:delText>
          </w:r>
        </w:del>
      </w:ins>
      <w:ins w:id="65" w:author="Zhangweiwei (AMS-WL)" w:date="2025-02-13T12:54:00Z">
        <w:del w:id="66" w:author="yc" w:date="2025-02-13T09:33:00Z">
          <w:r>
            <w:rPr>
              <w:b/>
              <w:bCs/>
              <w:lang w:eastAsia="zh-CN"/>
            </w:rPr>
            <w:delText xml:space="preserve">valuation, </w:delText>
          </w:r>
        </w:del>
      </w:ins>
      <w:ins w:id="67" w:author="Zhangweiwei (AMS-WL)" w:date="2025-02-13T16:14:00Z">
        <w:del w:id="68" w:author="yc" w:date="2025-02-13T09:33:00Z">
          <w:r>
            <w:rPr>
              <w:lang w:eastAsia="zh-CN"/>
            </w:rPr>
            <w:delText>F</w:delText>
          </w:r>
        </w:del>
      </w:ins>
      <w:ins w:id="69" w:author="Zhangweiwei (AMS-WL)" w:date="2025-02-13T12:56:00Z">
        <w:del w:id="70" w:author="yc" w:date="2025-02-13T09:33:00Z">
          <w:r>
            <w:rPr>
              <w:lang w:eastAsia="zh-CN"/>
            </w:rPr>
            <w:delText xml:space="preserve">ramework, </w:delText>
          </w:r>
        </w:del>
      </w:ins>
      <w:ins w:id="71" w:author="Zhangweiwei (AMS-WL)" w:date="2025-02-13T16:14:00Z">
        <w:del w:id="72" w:author="yc" w:date="2025-02-13T09:33:00Z">
          <w:r>
            <w:rPr>
              <w:lang w:eastAsia="zh-CN"/>
            </w:rPr>
            <w:delText>I</w:delText>
          </w:r>
        </w:del>
      </w:ins>
      <w:ins w:id="73" w:author="Zhangweiwei (AMS-WL)" w:date="2025-02-13T12:54:00Z">
        <w:del w:id="74" w:author="yc" w:date="2025-02-13T09:33:00Z">
          <w:r>
            <w:rPr>
              <w:lang w:eastAsia="zh-CN"/>
            </w:rPr>
            <w:delText>ndex</w:delText>
          </w:r>
        </w:del>
      </w:ins>
    </w:p>
    <w:p w14:paraId="01E70055" w14:textId="77777777" w:rsidR="00CA4206" w:rsidRDefault="00CA4206">
      <w:pPr>
        <w:pStyle w:val="ListParagraph"/>
        <w:ind w:left="425"/>
        <w:jc w:val="center"/>
        <w:rPr>
          <w:del w:id="75" w:author="yc" w:date="2025-02-13T09:33:00Z"/>
          <w:b/>
          <w:bCs/>
        </w:rPr>
      </w:pPr>
    </w:p>
    <w:bookmarkEnd w:id="28"/>
    <w:bookmarkEnd w:id="29"/>
    <w:p w14:paraId="16047BDC"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r>
        <w:rPr>
          <w:b/>
          <w:color w:val="000000"/>
          <w:lang w:eastAsia="zh-CN"/>
        </w:rPr>
        <w:t>Scope</w:t>
      </w:r>
      <w:bookmarkStart w:id="76" w:name="_Toc520335467"/>
      <w:bookmarkEnd w:id="27"/>
      <w:bookmarkEnd w:id="76"/>
    </w:p>
    <w:p w14:paraId="451060E2" w14:textId="77777777" w:rsidR="00CA4206" w:rsidRDefault="005C7FC9">
      <w:pPr>
        <w:jc w:val="both"/>
        <w:rPr>
          <w:color w:val="000000"/>
        </w:rPr>
      </w:pPr>
      <w:r>
        <w:rPr>
          <w:color w:val="000000"/>
        </w:rPr>
        <w:t>This</w:t>
      </w:r>
      <w:r>
        <w:rPr>
          <w:rFonts w:hint="eastAsia"/>
          <w:color w:val="000000"/>
          <w:lang w:eastAsia="zh-CN"/>
        </w:rPr>
        <w:t xml:space="preserve"> </w:t>
      </w:r>
      <w:r>
        <w:rPr>
          <w:rFonts w:hint="eastAsia"/>
          <w:color w:val="000000"/>
          <w:lang w:val="en-US" w:eastAsia="zh-CN"/>
        </w:rPr>
        <w:t>R</w:t>
      </w:r>
      <w:r>
        <w:rPr>
          <w:color w:val="000000"/>
        </w:rPr>
        <w:t>ecommendation specifies the framework of communication network health evaluation, including</w:t>
      </w:r>
      <w:r>
        <w:rPr>
          <w:rFonts w:hint="eastAsia"/>
          <w:color w:val="000000"/>
          <w:lang w:eastAsia="zh-CN"/>
        </w:rPr>
        <w:t xml:space="preserve"> </w:t>
      </w:r>
      <w:r>
        <w:rPr>
          <w:color w:val="000000"/>
        </w:rPr>
        <w:t xml:space="preserve">index definition, common </w:t>
      </w:r>
      <w:r>
        <w:rPr>
          <w:rFonts w:hint="eastAsia"/>
          <w:color w:val="000000"/>
          <w:lang w:eastAsia="zh-CN"/>
        </w:rPr>
        <w:t>indexes</w:t>
      </w:r>
      <w:r>
        <w:rPr>
          <w:color w:val="000000"/>
        </w:rPr>
        <w:t>, evaluation method</w:t>
      </w:r>
      <w:r>
        <w:rPr>
          <w:rFonts w:hint="eastAsia"/>
          <w:color w:val="000000"/>
          <w:lang w:eastAsia="zh-CN"/>
        </w:rPr>
        <w:t xml:space="preserve"> and</w:t>
      </w:r>
      <w:r>
        <w:rPr>
          <w:color w:val="000000"/>
        </w:rPr>
        <w:t xml:space="preserve"> evaluation process. </w:t>
      </w:r>
    </w:p>
    <w:p w14:paraId="2061888C" w14:textId="77777777" w:rsidR="00CA4206" w:rsidRDefault="005C7FC9">
      <w:pPr>
        <w:jc w:val="both"/>
        <w:rPr>
          <w:color w:val="000000"/>
          <w:lang w:val="en-US" w:eastAsia="zh-CN"/>
        </w:rPr>
      </w:pPr>
      <w:r>
        <w:rPr>
          <w:color w:val="000000"/>
        </w:rPr>
        <w:t>It is applicable to evaluate the risk of operator’s public network</w:t>
      </w:r>
      <w:r>
        <w:rPr>
          <w:rFonts w:hint="eastAsia"/>
          <w:color w:val="000000"/>
          <w:lang w:val="en-US" w:eastAsia="zh-CN"/>
        </w:rPr>
        <w:t>s</w:t>
      </w:r>
      <w:r>
        <w:rPr>
          <w:color w:val="000000"/>
        </w:rPr>
        <w:t xml:space="preserve"> and industry</w:t>
      </w:r>
      <w:r>
        <w:rPr>
          <w:rFonts w:hint="eastAsia"/>
          <w:color w:val="000000"/>
          <w:lang w:eastAsia="zh-CN"/>
        </w:rPr>
        <w:t xml:space="preserve"> </w:t>
      </w:r>
      <w:r>
        <w:rPr>
          <w:color w:val="000000"/>
        </w:rPr>
        <w:t>specific private network</w:t>
      </w:r>
      <w:r>
        <w:rPr>
          <w:rFonts w:hint="eastAsia"/>
          <w:color w:val="000000"/>
          <w:lang w:val="en-US" w:eastAsia="zh-CN"/>
        </w:rPr>
        <w:t xml:space="preserve">s. </w:t>
      </w:r>
    </w:p>
    <w:p w14:paraId="58C014C3" w14:textId="77777777" w:rsidR="00CA4206" w:rsidRDefault="00CA4206">
      <w:pPr>
        <w:jc w:val="both"/>
        <w:rPr>
          <w:del w:id="77" w:author="yc" w:date="2025-02-13T09:34:00Z"/>
          <w:color w:val="000000"/>
          <w:lang w:val="en-US" w:eastAsia="zh-CN"/>
        </w:rPr>
      </w:pPr>
    </w:p>
    <w:p w14:paraId="5BE955A1"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78" w:name="_Toc56788842"/>
      <w:bookmarkStart w:id="79" w:name="_Toc8384101"/>
      <w:bookmarkStart w:id="80" w:name="_Toc190069137"/>
      <w:bookmarkStart w:id="81" w:name="_Toc88065470"/>
      <w:bookmarkStart w:id="82" w:name="_Toc58942329"/>
      <w:r>
        <w:rPr>
          <w:b/>
          <w:color w:val="000000"/>
          <w:lang w:eastAsia="zh-CN"/>
        </w:rPr>
        <w:t>References</w:t>
      </w:r>
      <w:bookmarkEnd w:id="78"/>
      <w:bookmarkEnd w:id="79"/>
      <w:bookmarkEnd w:id="80"/>
      <w:bookmarkEnd w:id="81"/>
      <w:bookmarkEnd w:id="82"/>
    </w:p>
    <w:p w14:paraId="2186E4B2" w14:textId="77777777" w:rsidR="00CA4206" w:rsidRDefault="005C7FC9">
      <w:pPr>
        <w:jc w:val="both"/>
        <w:rPr>
          <w:color w:val="000000"/>
        </w:rPr>
      </w:pPr>
      <w:r>
        <w:rPr>
          <w:color w:val="000000"/>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4F004705" w14:textId="77777777" w:rsidR="00CA4206" w:rsidRDefault="005C7FC9">
      <w:pPr>
        <w:jc w:val="both"/>
        <w:rPr>
          <w:color w:val="000000"/>
        </w:rPr>
      </w:pPr>
      <w:r>
        <w:rPr>
          <w:color w:val="000000"/>
        </w:rPr>
        <w:t>The reference to a document within this Recommendation does not give it, as a stand-alone document, the status of a Recommendation.</w:t>
      </w:r>
    </w:p>
    <w:p w14:paraId="58B17A29" w14:textId="77777777" w:rsidR="00CA4206" w:rsidRDefault="005C7FC9">
      <w:pPr>
        <w:overflowPunct w:val="0"/>
        <w:autoSpaceDE w:val="0"/>
        <w:autoSpaceDN w:val="0"/>
        <w:adjustRightInd w:val="0"/>
        <w:ind w:left="1985" w:hanging="1985"/>
        <w:textAlignment w:val="baseline"/>
        <w:rPr>
          <w:i/>
          <w:color w:val="000000"/>
          <w:lang w:eastAsia="zh-CN"/>
        </w:rPr>
      </w:pPr>
      <w:r>
        <w:rPr>
          <w:color w:val="000000"/>
          <w:lang w:eastAsia="ko-KR"/>
        </w:rPr>
        <w:t>[</w:t>
      </w:r>
      <w:r>
        <w:rPr>
          <w:lang w:bidi="ar-DZ"/>
        </w:rPr>
        <w:t>ITU- T E.800</w:t>
      </w:r>
      <w:r>
        <w:rPr>
          <w:color w:val="000000"/>
          <w:lang w:eastAsia="ko-KR"/>
        </w:rPr>
        <w:t>]</w:t>
      </w:r>
      <w:r>
        <w:rPr>
          <w:rFonts w:hint="eastAsia"/>
          <w:color w:val="000000"/>
          <w:lang w:eastAsia="zh-CN"/>
        </w:rPr>
        <w:tab/>
      </w:r>
      <w:r>
        <w:rPr>
          <w:color w:val="000000"/>
          <w:lang w:eastAsia="ko-KR"/>
        </w:rPr>
        <w:t>Recommendation</w:t>
      </w:r>
      <w:bookmarkStart w:id="83" w:name="_Hlk164274668"/>
      <w:bookmarkEnd w:id="83"/>
      <w:r>
        <w:rPr>
          <w:color w:val="000000"/>
          <w:lang w:val="en-US" w:eastAsia="zh-CN"/>
        </w:rPr>
        <w:t xml:space="preserve"> </w:t>
      </w:r>
      <w:hyperlink r:id="rId17" w:history="1">
        <w:r w:rsidR="00CA4206">
          <w:rPr>
            <w:rStyle w:val="Hyperlink"/>
            <w:color w:val="000000"/>
            <w:lang w:eastAsia="ko-KR"/>
          </w:rPr>
          <w:t>ITU-T E.800</w:t>
        </w:r>
      </w:hyperlink>
      <w:r>
        <w:rPr>
          <w:color w:val="000000"/>
          <w:lang w:eastAsia="ko-KR"/>
        </w:rPr>
        <w:t xml:space="preserve">, </w:t>
      </w:r>
      <w:r>
        <w:rPr>
          <w:i/>
          <w:color w:val="000000"/>
          <w:lang w:eastAsia="zh-CN"/>
        </w:rPr>
        <w:t>Definitions of terms related to quality of service</w:t>
      </w:r>
      <w:r>
        <w:rPr>
          <w:rFonts w:hint="eastAsia"/>
          <w:i/>
          <w:color w:val="000000"/>
          <w:lang w:eastAsia="zh-CN"/>
        </w:rPr>
        <w:t>.</w:t>
      </w:r>
    </w:p>
    <w:p w14:paraId="2BA84D97" w14:textId="77777777" w:rsidR="00CA4206" w:rsidRDefault="005C7FC9">
      <w:pPr>
        <w:overflowPunct w:val="0"/>
        <w:autoSpaceDE w:val="0"/>
        <w:autoSpaceDN w:val="0"/>
        <w:adjustRightInd w:val="0"/>
        <w:ind w:left="1985" w:hanging="1985"/>
        <w:textAlignment w:val="baseline"/>
        <w:rPr>
          <w:color w:val="000000"/>
          <w:lang w:eastAsia="zh-CN"/>
        </w:rPr>
      </w:pPr>
      <w:r>
        <w:rPr>
          <w:color w:val="000000"/>
          <w:lang w:eastAsia="ko-KR"/>
        </w:rPr>
        <w:t>[ITU-T E.802]</w:t>
      </w:r>
      <w:r>
        <w:rPr>
          <w:color w:val="000000"/>
          <w:lang w:eastAsia="ko-KR"/>
        </w:rPr>
        <w:tab/>
        <w:t xml:space="preserve">Recommendation </w:t>
      </w:r>
      <w:hyperlink r:id="rId18" w:history="1">
        <w:r w:rsidR="00CA4206">
          <w:rPr>
            <w:rStyle w:val="Hyperlink"/>
            <w:color w:val="000000"/>
            <w:lang w:eastAsia="ko-KR"/>
          </w:rPr>
          <w:t>ITU-T E.802</w:t>
        </w:r>
      </w:hyperlink>
      <w:r>
        <w:rPr>
          <w:color w:val="000000"/>
          <w:lang w:eastAsia="ko-KR"/>
        </w:rPr>
        <w:t xml:space="preserve">, </w:t>
      </w:r>
      <w:r>
        <w:rPr>
          <w:i/>
          <w:iCs/>
          <w:color w:val="000000"/>
          <w:lang w:eastAsia="ko-KR"/>
        </w:rPr>
        <w:t>Framework and methodologies for the determination and application of QoS parameters</w:t>
      </w:r>
      <w:r>
        <w:rPr>
          <w:color w:val="000000"/>
          <w:lang w:eastAsia="ko-KR"/>
        </w:rPr>
        <w:t>.</w:t>
      </w:r>
    </w:p>
    <w:p w14:paraId="72B55366" w14:textId="77777777" w:rsidR="00CA4206" w:rsidRDefault="005C7FC9">
      <w:pPr>
        <w:overflowPunct w:val="0"/>
        <w:autoSpaceDE w:val="0"/>
        <w:autoSpaceDN w:val="0"/>
        <w:adjustRightInd w:val="0"/>
        <w:ind w:left="1985" w:hanging="1985"/>
        <w:textAlignment w:val="baseline"/>
        <w:rPr>
          <w:i/>
        </w:rPr>
      </w:pPr>
      <w:r>
        <w:rPr>
          <w:color w:val="000000"/>
          <w:lang w:eastAsia="ko-KR"/>
        </w:rPr>
        <w:t>[</w:t>
      </w:r>
      <w:r>
        <w:rPr>
          <w:lang w:bidi="ar-DZ"/>
        </w:rPr>
        <w:t>ITU- T E.840</w:t>
      </w:r>
      <w:r>
        <w:rPr>
          <w:color w:val="000000"/>
          <w:lang w:eastAsia="ko-KR"/>
        </w:rPr>
        <w:t>]</w:t>
      </w:r>
      <w:r>
        <w:rPr>
          <w:rFonts w:hint="eastAsia"/>
          <w:color w:val="000000"/>
          <w:lang w:val="en-US" w:eastAsia="zh-CN"/>
        </w:rPr>
        <w:tab/>
      </w:r>
      <w:r>
        <w:rPr>
          <w:color w:val="000000"/>
          <w:lang w:eastAsia="ko-KR"/>
        </w:rPr>
        <w:t xml:space="preserve">Recommendation </w:t>
      </w:r>
      <w:bookmarkStart w:id="84" w:name="_Hlk164256002"/>
      <w:r>
        <w:fldChar w:fldCharType="begin"/>
      </w:r>
      <w:r>
        <w:instrText xml:space="preserve"> HYPERLINK "https://www.itu.int/rec/T-REC-E.840-201806-I"</w:instrText>
      </w:r>
      <w:r>
        <w:fldChar w:fldCharType="separate"/>
      </w:r>
      <w:r>
        <w:rPr>
          <w:rStyle w:val="Hyperlink"/>
        </w:rPr>
        <w:t>ITU-T E.840</w:t>
      </w:r>
      <w:r>
        <w:fldChar w:fldCharType="end"/>
      </w:r>
      <w:bookmarkEnd w:id="84"/>
      <w:r>
        <w:rPr>
          <w:color w:val="000000"/>
          <w:lang w:eastAsia="ko-KR"/>
        </w:rPr>
        <w:t xml:space="preserve">, </w:t>
      </w:r>
      <w:r>
        <w:rPr>
          <w:i/>
        </w:rPr>
        <w:t>Statistical framework for end-to-end network performance benchmark scoring and ranking.</w:t>
      </w:r>
    </w:p>
    <w:p w14:paraId="314D5D14" w14:textId="77777777" w:rsidR="00CA4206" w:rsidRDefault="005C7FC9">
      <w:pPr>
        <w:overflowPunct w:val="0"/>
        <w:autoSpaceDE w:val="0"/>
        <w:autoSpaceDN w:val="0"/>
        <w:adjustRightInd w:val="0"/>
        <w:ind w:left="1985" w:hanging="1985"/>
        <w:textAlignment w:val="baseline"/>
        <w:rPr>
          <w:i/>
        </w:rPr>
      </w:pPr>
      <w:r>
        <w:rPr>
          <w:color w:val="000000"/>
          <w:lang w:eastAsia="ko-KR"/>
        </w:rPr>
        <w:t>[</w:t>
      </w:r>
      <w:r>
        <w:rPr>
          <w:lang w:bidi="ar-DZ"/>
        </w:rPr>
        <w:t>ITU- T E.4</w:t>
      </w:r>
      <w:r>
        <w:rPr>
          <w:lang w:val="en-US" w:bidi="ar-DZ"/>
        </w:rPr>
        <w:t>11</w:t>
      </w:r>
      <w:r>
        <w:rPr>
          <w:lang w:bidi="ar-DZ"/>
        </w:rPr>
        <w:t>0</w:t>
      </w:r>
      <w:r>
        <w:rPr>
          <w:color w:val="000000"/>
          <w:lang w:eastAsia="ko-KR"/>
        </w:rPr>
        <w:t>]</w:t>
      </w:r>
      <w:r>
        <w:rPr>
          <w:rFonts w:hint="eastAsia"/>
          <w:color w:val="000000"/>
          <w:lang w:val="en-US" w:eastAsia="zh-CN"/>
        </w:rPr>
        <w:tab/>
      </w:r>
      <w:r>
        <w:rPr>
          <w:color w:val="000000"/>
          <w:lang w:eastAsia="ko-KR"/>
        </w:rPr>
        <w:t xml:space="preserve">Recommendation </w:t>
      </w:r>
      <w:hyperlink r:id="rId19" w:history="1">
        <w:r w:rsidR="00CA4206">
          <w:rPr>
            <w:rStyle w:val="Hyperlink"/>
            <w:lang w:eastAsia="ko-KR"/>
          </w:rPr>
          <w:t>ITU-T E.</w:t>
        </w:r>
        <w:r w:rsidR="00CA4206">
          <w:rPr>
            <w:rStyle w:val="Hyperlink"/>
            <w:lang w:val="en-US" w:eastAsia="ko-KR"/>
          </w:rPr>
          <w:t>411</w:t>
        </w:r>
        <w:r w:rsidR="00CA4206">
          <w:rPr>
            <w:rStyle w:val="Hyperlink"/>
            <w:lang w:eastAsia="ko-KR"/>
          </w:rPr>
          <w:t>0</w:t>
        </w:r>
      </w:hyperlink>
      <w:r>
        <w:rPr>
          <w:color w:val="000000"/>
          <w:lang w:eastAsia="ko-KR"/>
        </w:rPr>
        <w:t xml:space="preserve">, </w:t>
      </w:r>
      <w:r>
        <w:rPr>
          <w:rFonts w:hint="eastAsia"/>
          <w:i/>
          <w:iCs/>
          <w:color w:val="000000"/>
          <w:lang w:eastAsia="ko-KR"/>
        </w:rPr>
        <w:t>Framework for operations requirements of nextgeneration networks and services</w:t>
      </w:r>
      <w:r>
        <w:rPr>
          <w:color w:val="000000"/>
          <w:lang w:eastAsia="ko-KR"/>
        </w:rPr>
        <w:t>.</w:t>
      </w:r>
    </w:p>
    <w:p w14:paraId="7FF886D4" w14:textId="77777777" w:rsidR="00CA4206" w:rsidRDefault="005C7FC9">
      <w:pPr>
        <w:overflowPunct w:val="0"/>
        <w:autoSpaceDE w:val="0"/>
        <w:autoSpaceDN w:val="0"/>
        <w:adjustRightInd w:val="0"/>
        <w:ind w:left="1985" w:hanging="1985"/>
        <w:textAlignment w:val="baseline"/>
        <w:rPr>
          <w:lang w:eastAsia="ko-KR"/>
        </w:rPr>
      </w:pPr>
      <w:r>
        <w:rPr>
          <w:lang w:eastAsia="ko-KR"/>
        </w:rPr>
        <w:t>[</w:t>
      </w:r>
      <w:r>
        <w:rPr>
          <w:lang w:bidi="ar-DZ"/>
        </w:rPr>
        <w:t>ITU- T G.</w:t>
      </w:r>
      <w:r>
        <w:rPr>
          <w:lang w:val="en-US" w:eastAsia="zh-CN" w:bidi="ar-DZ"/>
        </w:rPr>
        <w:t>808</w:t>
      </w:r>
      <w:r>
        <w:rPr>
          <w:lang w:eastAsia="ko-KR"/>
        </w:rPr>
        <w:t>]</w:t>
      </w:r>
      <w:r>
        <w:rPr>
          <w:rFonts w:hint="eastAsia"/>
          <w:lang w:val="en-US" w:eastAsia="zh-CN"/>
        </w:rPr>
        <w:tab/>
      </w:r>
      <w:r>
        <w:rPr>
          <w:lang w:eastAsia="ko-KR"/>
        </w:rPr>
        <w:t xml:space="preserve">Recommendation </w:t>
      </w:r>
      <w:hyperlink r:id="rId20" w:history="1">
        <w:r w:rsidR="00CA4206">
          <w:rPr>
            <w:rStyle w:val="Hyperlink"/>
            <w:lang w:eastAsia="ko-KR"/>
          </w:rPr>
          <w:t>ITU-T G.808</w:t>
        </w:r>
      </w:hyperlink>
      <w:r>
        <w:rPr>
          <w:lang w:eastAsia="ko-KR"/>
        </w:rPr>
        <w:t xml:space="preserve">, </w:t>
      </w:r>
      <w:r>
        <w:rPr>
          <w:rFonts w:hint="eastAsia"/>
          <w:i/>
        </w:rPr>
        <w:t>Terms and definitions for network protection and restor</w:t>
      </w:r>
      <w:r>
        <w:rPr>
          <w:i/>
        </w:rPr>
        <w:t>ation</w:t>
      </w:r>
      <w:r>
        <w:rPr>
          <w:lang w:eastAsia="ko-KR"/>
        </w:rPr>
        <w:t>.</w:t>
      </w:r>
    </w:p>
    <w:p w14:paraId="7C59668D" w14:textId="77777777" w:rsidR="00CA4206" w:rsidRDefault="005C7FC9">
      <w:pPr>
        <w:overflowPunct w:val="0"/>
        <w:autoSpaceDE w:val="0"/>
        <w:autoSpaceDN w:val="0"/>
        <w:adjustRightInd w:val="0"/>
        <w:ind w:left="1985" w:hanging="1985"/>
        <w:textAlignment w:val="baseline"/>
        <w:rPr>
          <w:del w:id="85" w:author="Zhangweiwei (AMS-WL)" w:date="2025-02-13T10:51:00Z"/>
          <w:lang w:eastAsia="ko-KR"/>
        </w:rPr>
      </w:pPr>
      <w:del w:id="86" w:author="Zhangweiwei (AMS-WL)" w:date="2025-02-13T10:51:00Z">
        <w:r>
          <w:rPr>
            <w:lang w:eastAsia="ko-KR"/>
          </w:rPr>
          <w:delText>[</w:delText>
        </w:r>
        <w:r>
          <w:rPr>
            <w:lang w:bidi="ar-DZ"/>
          </w:rPr>
          <w:delText>ITU- T G.</w:delText>
        </w:r>
        <w:r>
          <w:rPr>
            <w:rFonts w:hint="eastAsia"/>
            <w:lang w:val="en-US" w:eastAsia="zh-CN" w:bidi="ar-DZ"/>
          </w:rPr>
          <w:delText>911</w:delText>
        </w:r>
        <w:r>
          <w:rPr>
            <w:lang w:eastAsia="ko-KR"/>
          </w:rPr>
          <w:delText>]</w:delText>
        </w:r>
        <w:r>
          <w:rPr>
            <w:rFonts w:hint="eastAsia"/>
            <w:lang w:val="en-US" w:eastAsia="zh-CN"/>
          </w:rPr>
          <w:tab/>
        </w:r>
        <w:r>
          <w:rPr>
            <w:lang w:eastAsia="ko-KR"/>
          </w:rPr>
          <w:delText xml:space="preserve">Recommendation </w:delText>
        </w:r>
        <w:r>
          <w:fldChar w:fldCharType="begin"/>
        </w:r>
        <w:r>
          <w:delInstrText xml:space="preserve"> HYPERLINK "https://www.itu.int/rec/T-REC-G.911/en" </w:delInstrText>
        </w:r>
        <w:r>
          <w:fldChar w:fldCharType="separate"/>
        </w:r>
        <w:r>
          <w:rPr>
            <w:rStyle w:val="Hyperlink"/>
            <w:rFonts w:hint="eastAsia"/>
            <w:lang w:val="en-US" w:eastAsia="zh-CN"/>
          </w:rPr>
          <w:delText>ITU-TG.911</w:delText>
        </w:r>
        <w:r>
          <w:rPr>
            <w:rStyle w:val="Hyperlink"/>
            <w:lang w:val="en-US" w:eastAsia="zh-CN"/>
          </w:rPr>
          <w:fldChar w:fldCharType="end"/>
        </w:r>
        <w:r>
          <w:rPr>
            <w:lang w:eastAsia="ko-KR"/>
          </w:rPr>
          <w:delText xml:space="preserve">, </w:delText>
        </w:r>
        <w:r>
          <w:rPr>
            <w:rFonts w:hint="eastAsia"/>
            <w:i/>
            <w:iCs/>
            <w:lang w:eastAsia="ko-KR"/>
          </w:rPr>
          <w:delText>Parameters and calculation methodologies for reliability and availability of fibre optic systems</w:delText>
        </w:r>
        <w:r>
          <w:rPr>
            <w:lang w:eastAsia="ko-KR"/>
          </w:rPr>
          <w:delText>.</w:delText>
        </w:r>
      </w:del>
    </w:p>
    <w:p w14:paraId="0CC03306" w14:textId="77777777" w:rsidR="00CA4206" w:rsidRDefault="005C7FC9">
      <w:pPr>
        <w:overflowPunct w:val="0"/>
        <w:autoSpaceDE w:val="0"/>
        <w:autoSpaceDN w:val="0"/>
        <w:adjustRightInd w:val="0"/>
        <w:ind w:left="1985" w:hanging="1985"/>
        <w:textAlignment w:val="baseline"/>
        <w:rPr>
          <w:color w:val="000000"/>
          <w:lang w:val="en-US" w:eastAsia="zh-CN"/>
        </w:rPr>
      </w:pPr>
      <w:r>
        <w:rPr>
          <w:rFonts w:hint="eastAsia"/>
          <w:color w:val="000000"/>
          <w:lang w:val="en-US" w:eastAsia="zh-CN"/>
        </w:rPr>
        <w:t>[</w:t>
      </w:r>
      <w:r>
        <w:rPr>
          <w:rFonts w:hint="eastAsia"/>
          <w:color w:val="000000"/>
          <w:lang w:eastAsia="ko-KR"/>
        </w:rPr>
        <w:t>ITU-T I.113</w:t>
      </w:r>
      <w:r>
        <w:rPr>
          <w:rFonts w:hint="eastAsia"/>
          <w:color w:val="000000"/>
          <w:lang w:val="en-US" w:eastAsia="zh-CN"/>
        </w:rPr>
        <w:t>]</w:t>
      </w:r>
      <w:r>
        <w:rPr>
          <w:rFonts w:hint="eastAsia"/>
          <w:color w:val="000000"/>
          <w:lang w:val="en-US" w:eastAsia="zh-CN"/>
        </w:rPr>
        <w:tab/>
        <w:t xml:space="preserve">Recommendation </w:t>
      </w:r>
      <w:hyperlink r:id="rId21" w:history="1">
        <w:r w:rsidR="00CA4206">
          <w:rPr>
            <w:rStyle w:val="Hyperlink"/>
            <w:rFonts w:hint="eastAsia"/>
            <w:color w:val="000000"/>
            <w:lang w:val="en-US" w:eastAsia="zh-CN"/>
          </w:rPr>
          <w:t>ITU-T I.113</w:t>
        </w:r>
      </w:hyperlink>
      <w:r>
        <w:rPr>
          <w:rFonts w:hint="eastAsia"/>
          <w:color w:val="000000"/>
          <w:lang w:val="en-US" w:eastAsia="zh-CN"/>
        </w:rPr>
        <w:t xml:space="preserve">, </w:t>
      </w:r>
      <w:r>
        <w:rPr>
          <w:rFonts w:hint="eastAsia"/>
          <w:i/>
          <w:iCs/>
          <w:color w:val="000000"/>
          <w:lang w:val="en-US" w:eastAsia="zh-CN"/>
        </w:rPr>
        <w:t>Vocabulary of terms for broadband aspects of ISDN.</w:t>
      </w:r>
    </w:p>
    <w:p w14:paraId="44723423" w14:textId="77777777" w:rsidR="00CA4206" w:rsidRDefault="005C7FC9">
      <w:pPr>
        <w:overflowPunct w:val="0"/>
        <w:autoSpaceDE w:val="0"/>
        <w:autoSpaceDN w:val="0"/>
        <w:adjustRightInd w:val="0"/>
        <w:ind w:left="1985" w:hanging="1985"/>
        <w:textAlignment w:val="baseline"/>
        <w:rPr>
          <w:lang w:val="en-US" w:eastAsia="zh-CN"/>
        </w:rPr>
      </w:pPr>
      <w:r>
        <w:rPr>
          <w:lang w:eastAsia="ko-KR"/>
        </w:rPr>
        <w:t>[</w:t>
      </w:r>
      <w:r>
        <w:rPr>
          <w:lang w:bidi="ar-DZ"/>
        </w:rPr>
        <w:t xml:space="preserve">ITU- T </w:t>
      </w:r>
      <w:r>
        <w:rPr>
          <w:rFonts w:hint="eastAsia"/>
          <w:lang w:val="en-US" w:eastAsia="zh-CN" w:bidi="ar-DZ"/>
        </w:rPr>
        <w:t>M</w:t>
      </w:r>
      <w:r>
        <w:rPr>
          <w:lang w:bidi="ar-DZ"/>
        </w:rPr>
        <w:t>.</w:t>
      </w:r>
      <w:r>
        <w:rPr>
          <w:rFonts w:hint="eastAsia"/>
          <w:lang w:val="en-US" w:eastAsia="zh-CN" w:bidi="ar-DZ"/>
        </w:rPr>
        <w:t>60</w:t>
      </w:r>
      <w:r>
        <w:rPr>
          <w:lang w:eastAsia="ko-KR"/>
        </w:rPr>
        <w:t>]</w:t>
      </w:r>
      <w:r>
        <w:rPr>
          <w:rFonts w:hint="eastAsia"/>
          <w:lang w:val="en-US" w:eastAsia="zh-CN"/>
        </w:rPr>
        <w:tab/>
      </w:r>
      <w:r>
        <w:rPr>
          <w:lang w:eastAsia="ko-KR"/>
        </w:rPr>
        <w:t xml:space="preserve">Recommendation </w:t>
      </w:r>
      <w:hyperlink r:id="rId22" w:history="1">
        <w:r w:rsidR="00CA4206">
          <w:rPr>
            <w:rStyle w:val="Hyperlink"/>
            <w:lang w:eastAsia="ko-KR"/>
          </w:rPr>
          <w:t>ITU-T M.60</w:t>
        </w:r>
      </w:hyperlink>
      <w:r>
        <w:rPr>
          <w:lang w:eastAsia="ko-KR"/>
        </w:rPr>
        <w:t xml:space="preserve">, </w:t>
      </w:r>
      <w:r>
        <w:rPr>
          <w:rFonts w:hint="eastAsia"/>
          <w:lang w:val="en-US" w:eastAsia="zh-CN"/>
        </w:rPr>
        <w:t>M</w:t>
      </w:r>
      <w:r>
        <w:rPr>
          <w:rFonts w:hint="eastAsia"/>
          <w:i/>
          <w:lang w:val="en-US" w:eastAsia="zh-CN"/>
        </w:rPr>
        <w:t>aintenance terminology and definitions</w:t>
      </w:r>
      <w:r>
        <w:rPr>
          <w:lang w:eastAsia="ko-KR"/>
        </w:rPr>
        <w:t>.</w:t>
      </w:r>
    </w:p>
    <w:p w14:paraId="6C46FD13" w14:textId="77777777" w:rsidR="00CA4206" w:rsidRDefault="005C7FC9">
      <w:pPr>
        <w:overflowPunct w:val="0"/>
        <w:autoSpaceDE w:val="0"/>
        <w:autoSpaceDN w:val="0"/>
        <w:adjustRightInd w:val="0"/>
        <w:ind w:left="1985" w:hanging="1985"/>
        <w:textAlignment w:val="baseline"/>
        <w:rPr>
          <w:i/>
          <w:lang w:val="en-US" w:eastAsia="zh-CN"/>
        </w:rPr>
      </w:pPr>
      <w:bookmarkStart w:id="87" w:name="_Hlk164270469"/>
      <w:r>
        <w:rPr>
          <w:color w:val="000000"/>
          <w:lang w:eastAsia="ko-KR"/>
        </w:rPr>
        <w:t>[</w:t>
      </w:r>
      <w:r>
        <w:rPr>
          <w:lang w:bidi="ar-DZ"/>
        </w:rPr>
        <w:t xml:space="preserve">ITU- T </w:t>
      </w:r>
      <w:r>
        <w:rPr>
          <w:lang w:val="en-US" w:bidi="ar-DZ"/>
        </w:rPr>
        <w:t>X</w:t>
      </w:r>
      <w:r>
        <w:rPr>
          <w:rFonts w:hint="eastAsia"/>
          <w:lang w:bidi="ar-DZ"/>
        </w:rPr>
        <w:t>.</w:t>
      </w:r>
      <w:r>
        <w:rPr>
          <w:lang w:val="en-US" w:bidi="ar-DZ"/>
        </w:rPr>
        <w:t>641</w:t>
      </w:r>
      <w:r>
        <w:rPr>
          <w:color w:val="000000"/>
          <w:lang w:eastAsia="ko-KR"/>
        </w:rPr>
        <w:t>]</w:t>
      </w:r>
      <w:r>
        <w:rPr>
          <w:rFonts w:hint="eastAsia"/>
          <w:color w:val="000000"/>
          <w:lang w:val="en-US" w:eastAsia="zh-CN"/>
        </w:rPr>
        <w:tab/>
      </w:r>
      <w:r>
        <w:rPr>
          <w:color w:val="000000"/>
          <w:lang w:eastAsia="ko-KR"/>
        </w:rPr>
        <w:t xml:space="preserve">Recommendation </w:t>
      </w:r>
      <w:hyperlink r:id="rId23" w:history="1">
        <w:r w:rsidR="00CA4206">
          <w:rPr>
            <w:rStyle w:val="Hyperlink"/>
            <w:lang w:eastAsia="ko-KR"/>
          </w:rPr>
          <w:t xml:space="preserve">ITU-T </w:t>
        </w:r>
        <w:r w:rsidR="00CA4206">
          <w:rPr>
            <w:rStyle w:val="Hyperlink"/>
            <w:lang w:val="en-US" w:eastAsia="ko-KR"/>
          </w:rPr>
          <w:t>X</w:t>
        </w:r>
        <w:r w:rsidR="00CA4206">
          <w:rPr>
            <w:rStyle w:val="Hyperlink"/>
            <w:lang w:eastAsia="ko-KR"/>
          </w:rPr>
          <w:t>.</w:t>
        </w:r>
        <w:r w:rsidR="00CA4206">
          <w:rPr>
            <w:rStyle w:val="Hyperlink"/>
            <w:lang w:val="en-US" w:eastAsia="zh-CN"/>
          </w:rPr>
          <w:t>641</w:t>
        </w:r>
      </w:hyperlink>
      <w:r>
        <w:rPr>
          <w:color w:val="000000"/>
          <w:lang w:eastAsia="ko-KR"/>
        </w:rPr>
        <w:t xml:space="preserve">, </w:t>
      </w:r>
      <w:r>
        <w:rPr>
          <w:rFonts w:hint="eastAsia"/>
          <w:i/>
          <w:lang w:val="en-US" w:eastAsia="zh-CN"/>
        </w:rPr>
        <w:t xml:space="preserve"> Information technology </w:t>
      </w:r>
      <w:r>
        <w:rPr>
          <w:rFonts w:hint="eastAsia"/>
          <w:i/>
          <w:lang w:val="en-US" w:eastAsia="zh-CN"/>
        </w:rPr>
        <w:t>–</w:t>
      </w:r>
      <w:r>
        <w:rPr>
          <w:rFonts w:hint="eastAsia"/>
          <w:i/>
          <w:lang w:val="en-US" w:eastAsia="zh-CN"/>
        </w:rPr>
        <w:t xml:space="preserve"> Quality of Service:</w:t>
      </w:r>
      <w:r>
        <w:rPr>
          <w:i/>
          <w:lang w:val="en-US" w:eastAsia="zh-CN"/>
        </w:rPr>
        <w:t xml:space="preserve"> </w:t>
      </w:r>
      <w:r>
        <w:rPr>
          <w:rFonts w:hint="eastAsia"/>
          <w:i/>
          <w:lang w:val="en-US" w:eastAsia="zh-CN"/>
        </w:rPr>
        <w:t>Framework</w:t>
      </w:r>
    </w:p>
    <w:bookmarkEnd w:id="87"/>
    <w:p w14:paraId="7A67C459" w14:textId="77777777" w:rsidR="00CA4206" w:rsidRDefault="005C7FC9">
      <w:pPr>
        <w:overflowPunct w:val="0"/>
        <w:autoSpaceDE w:val="0"/>
        <w:autoSpaceDN w:val="0"/>
        <w:adjustRightInd w:val="0"/>
        <w:ind w:left="1985" w:hanging="1985"/>
        <w:textAlignment w:val="baseline"/>
        <w:rPr>
          <w:i/>
          <w:lang w:val="en-US" w:eastAsia="zh-CN"/>
        </w:rPr>
      </w:pPr>
      <w:r>
        <w:rPr>
          <w:color w:val="000000"/>
          <w:lang w:eastAsia="ko-KR"/>
        </w:rPr>
        <w:t>[</w:t>
      </w:r>
      <w:r>
        <w:rPr>
          <w:lang w:bidi="ar-DZ"/>
        </w:rPr>
        <w:t xml:space="preserve">ITU- T </w:t>
      </w:r>
      <w:r>
        <w:rPr>
          <w:lang w:val="en-US" w:bidi="ar-DZ"/>
        </w:rPr>
        <w:t>X</w:t>
      </w:r>
      <w:r>
        <w:rPr>
          <w:rFonts w:hint="eastAsia"/>
          <w:lang w:bidi="ar-DZ"/>
        </w:rPr>
        <w:t>.</w:t>
      </w:r>
      <w:r>
        <w:rPr>
          <w:rFonts w:hint="eastAsia"/>
          <w:lang w:val="en-US" w:eastAsia="zh-CN" w:bidi="ar-DZ"/>
        </w:rPr>
        <w:t>739</w:t>
      </w:r>
      <w:r>
        <w:rPr>
          <w:color w:val="000000"/>
          <w:lang w:eastAsia="ko-KR"/>
        </w:rPr>
        <w:t xml:space="preserve">] </w:t>
      </w:r>
      <w:r>
        <w:rPr>
          <w:rFonts w:hint="eastAsia"/>
          <w:color w:val="000000"/>
          <w:lang w:val="en-US" w:eastAsia="zh-CN"/>
        </w:rPr>
        <w:tab/>
      </w:r>
      <w:r>
        <w:rPr>
          <w:color w:val="000000"/>
          <w:lang w:eastAsia="ko-KR"/>
        </w:rPr>
        <w:t xml:space="preserve">Recommendation </w:t>
      </w:r>
      <w:hyperlink r:id="rId24" w:history="1">
        <w:r w:rsidR="00CA4206">
          <w:rPr>
            <w:rStyle w:val="Hyperlink"/>
            <w:color w:val="000000"/>
            <w:lang w:eastAsia="ko-KR"/>
          </w:rPr>
          <w:t>ITU-T X.739</w:t>
        </w:r>
      </w:hyperlink>
      <w:r>
        <w:rPr>
          <w:color w:val="000000"/>
          <w:u w:val="single"/>
          <w:lang w:eastAsia="ko-KR"/>
        </w:rPr>
        <w:t>,</w:t>
      </w:r>
      <w:r>
        <w:rPr>
          <w:rFonts w:hint="eastAsia"/>
          <w:i/>
          <w:lang w:val="en-US" w:eastAsia="zh-CN"/>
        </w:rPr>
        <w:t xml:space="preserve"> Information technology </w:t>
      </w:r>
      <w:r>
        <w:rPr>
          <w:rFonts w:hint="eastAsia"/>
          <w:i/>
          <w:lang w:val="en-US" w:eastAsia="zh-CN"/>
        </w:rPr>
        <w:t>–</w:t>
      </w:r>
      <w:r>
        <w:rPr>
          <w:rFonts w:hint="eastAsia"/>
          <w:i/>
          <w:lang w:val="en-US" w:eastAsia="zh-CN"/>
        </w:rPr>
        <w:t>Information technology - Open Systems Interconnection - Systems Management: Metric objects and attributes</w:t>
      </w:r>
    </w:p>
    <w:p w14:paraId="79E493AC" w14:textId="77777777" w:rsidR="00CA4206" w:rsidRDefault="005C7FC9">
      <w:pPr>
        <w:overflowPunct w:val="0"/>
        <w:autoSpaceDE w:val="0"/>
        <w:autoSpaceDN w:val="0"/>
        <w:adjustRightInd w:val="0"/>
        <w:ind w:left="1985" w:hanging="1985"/>
        <w:textAlignment w:val="baseline"/>
        <w:rPr>
          <w:color w:val="000000"/>
          <w:lang w:val="en-US" w:eastAsia="zh-CN"/>
        </w:rPr>
      </w:pPr>
      <w:r>
        <w:rPr>
          <w:color w:val="000000"/>
          <w:lang w:eastAsia="ko-KR"/>
        </w:rPr>
        <w:t>[</w:t>
      </w:r>
      <w:r>
        <w:rPr>
          <w:lang w:bidi="ar-DZ"/>
        </w:rPr>
        <w:t xml:space="preserve">ITU- T </w:t>
      </w:r>
      <w:r>
        <w:rPr>
          <w:lang w:val="en-US" w:bidi="ar-DZ"/>
        </w:rPr>
        <w:t>X</w:t>
      </w:r>
      <w:r>
        <w:rPr>
          <w:rFonts w:hint="eastAsia"/>
          <w:lang w:bidi="ar-DZ"/>
        </w:rPr>
        <w:t>.</w:t>
      </w:r>
      <w:r>
        <w:rPr>
          <w:rFonts w:hint="eastAsia"/>
          <w:lang w:val="en-US" w:eastAsia="zh-CN" w:bidi="ar-DZ"/>
        </w:rPr>
        <w:t>1812</w:t>
      </w:r>
      <w:r>
        <w:rPr>
          <w:color w:val="000000"/>
          <w:lang w:eastAsia="ko-KR"/>
        </w:rPr>
        <w:t xml:space="preserve">]     Recommendation </w:t>
      </w:r>
      <w:hyperlink r:id="rId25" w:history="1">
        <w:r w:rsidR="00CA4206">
          <w:rPr>
            <w:rStyle w:val="Hyperlink"/>
            <w:color w:val="000000"/>
            <w:lang w:eastAsia="ko-KR"/>
          </w:rPr>
          <w:t>ITU-T X.1812</w:t>
        </w:r>
      </w:hyperlink>
      <w:r>
        <w:rPr>
          <w:color w:val="000000"/>
          <w:lang w:eastAsia="ko-KR"/>
        </w:rPr>
        <w:t>,</w:t>
      </w:r>
      <w:r>
        <w:rPr>
          <w:rFonts w:hint="eastAsia"/>
          <w:i/>
          <w:lang w:val="en-US" w:eastAsia="zh-CN"/>
        </w:rPr>
        <w:t xml:space="preserve"> Security framework based on trust relationships for the IMT-2020 ecosystem</w:t>
      </w:r>
    </w:p>
    <w:p w14:paraId="51022BBD"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88" w:name="_Toc58942330"/>
      <w:bookmarkStart w:id="89" w:name="_Toc29827329"/>
      <w:bookmarkStart w:id="90" w:name="_Toc88065471"/>
      <w:bookmarkStart w:id="91" w:name="_Toc56788843"/>
      <w:bookmarkStart w:id="92" w:name="_Toc190069138"/>
      <w:bookmarkStart w:id="93" w:name="_Toc8384102"/>
      <w:r>
        <w:rPr>
          <w:rFonts w:hint="eastAsia"/>
          <w:b/>
          <w:color w:val="000000"/>
          <w:lang w:eastAsia="zh-CN"/>
        </w:rPr>
        <w:t>Definitions</w:t>
      </w:r>
      <w:bookmarkEnd w:id="88"/>
      <w:bookmarkEnd w:id="89"/>
      <w:bookmarkEnd w:id="90"/>
      <w:bookmarkEnd w:id="91"/>
      <w:bookmarkEnd w:id="92"/>
      <w:bookmarkEnd w:id="93"/>
    </w:p>
    <w:p w14:paraId="5B54CE0C"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94" w:name="_Toc8384103"/>
      <w:bookmarkStart w:id="95" w:name="_Toc88065472"/>
      <w:bookmarkStart w:id="96" w:name="_Toc29827330"/>
      <w:bookmarkStart w:id="97" w:name="_Toc56788844"/>
      <w:bookmarkStart w:id="98" w:name="_Toc58942331"/>
      <w:bookmarkStart w:id="99" w:name="_Toc190069139"/>
      <w:r>
        <w:rPr>
          <w:rFonts w:eastAsia="Times New Roman"/>
          <w:b/>
          <w:color w:val="000000"/>
          <w:lang w:eastAsia="en-US"/>
        </w:rPr>
        <w:t>Terms defined elsewhere</w:t>
      </w:r>
      <w:bookmarkEnd w:id="94"/>
      <w:bookmarkEnd w:id="95"/>
      <w:bookmarkEnd w:id="96"/>
      <w:bookmarkEnd w:id="97"/>
      <w:bookmarkEnd w:id="98"/>
      <w:bookmarkEnd w:id="99"/>
    </w:p>
    <w:p w14:paraId="5F717AC6" w14:textId="77777777" w:rsidR="00CA4206" w:rsidRDefault="005C7FC9">
      <w:pPr>
        <w:rPr>
          <w:color w:val="000000"/>
          <w:lang w:val="en-US" w:eastAsia="zh-CN"/>
        </w:rPr>
      </w:pPr>
      <w:r>
        <w:rPr>
          <w:color w:val="000000"/>
          <w:lang w:val="en-US"/>
        </w:rPr>
        <w:t xml:space="preserve">This </w:t>
      </w:r>
      <w:r>
        <w:rPr>
          <w:rFonts w:hint="eastAsia"/>
          <w:color w:val="000000"/>
          <w:lang w:val="en-US" w:eastAsia="zh-CN"/>
        </w:rPr>
        <w:t>r</w:t>
      </w:r>
      <w:r>
        <w:rPr>
          <w:color w:val="000000"/>
          <w:lang w:val="en-US"/>
        </w:rPr>
        <w:t>ecommendation uses the following terms defined elsewhere:</w:t>
      </w:r>
    </w:p>
    <w:p w14:paraId="1F7FE4A9" w14:textId="77777777" w:rsidR="00CA4206" w:rsidRDefault="005C7FC9">
      <w:pPr>
        <w:jc w:val="both"/>
        <w:rPr>
          <w:color w:val="000000"/>
          <w:lang w:val="en-US" w:eastAsia="zh-CN"/>
        </w:rPr>
      </w:pPr>
      <w:r>
        <w:rPr>
          <w:rFonts w:hint="eastAsia"/>
          <w:b/>
          <w:color w:val="000000"/>
          <w:lang w:val="en-US" w:eastAsia="zh-CN"/>
        </w:rPr>
        <w:t>3.1.1</w:t>
      </w:r>
      <w:r>
        <w:rPr>
          <w:rFonts w:hint="eastAsia"/>
          <w:b/>
          <w:color w:val="000000"/>
          <w:lang w:val="en-US" w:eastAsia="zh-CN"/>
        </w:rPr>
        <w:tab/>
        <w:t xml:space="preserve">availability </w:t>
      </w:r>
      <w:r>
        <w:rPr>
          <w:lang w:bidi="ar-DZ"/>
        </w:rPr>
        <w:t>[</w:t>
      </w:r>
      <w:hyperlink r:id="rId26" w:history="1">
        <w:r w:rsidR="00CA4206">
          <w:rPr>
            <w:rStyle w:val="Hyperlink"/>
            <w:lang w:eastAsia="ko-KR"/>
          </w:rPr>
          <w:t>ITU-T E.802</w:t>
        </w:r>
      </w:hyperlink>
      <w:r>
        <w:rPr>
          <w:lang w:bidi="ar-DZ"/>
        </w:rPr>
        <w:t xml:space="preserve">]: </w:t>
      </w:r>
      <w:r>
        <w:t>Availability of an item to be in a state to perform a required function at a given instant of time or at any instant of time within a given time interval, assuming that the external resources, if required, are provided.</w:t>
      </w:r>
    </w:p>
    <w:p w14:paraId="0873DBFF" w14:textId="77777777" w:rsidR="00CA4206" w:rsidRDefault="005C7FC9">
      <w:pPr>
        <w:jc w:val="both"/>
        <w:rPr>
          <w:lang w:val="en-US" w:eastAsia="zh-CN" w:bidi="ar-DZ"/>
        </w:rPr>
      </w:pPr>
      <w:r>
        <w:rPr>
          <w:rFonts w:hint="eastAsia"/>
          <w:b/>
          <w:color w:val="000000"/>
          <w:lang w:val="en-US" w:eastAsia="zh-CN"/>
        </w:rPr>
        <w:t>3.1.2</w:t>
      </w:r>
      <w:r>
        <w:rPr>
          <w:rFonts w:hint="eastAsia"/>
          <w:b/>
          <w:color w:val="000000"/>
          <w:lang w:val="en-US" w:eastAsia="zh-CN"/>
        </w:rPr>
        <w:tab/>
        <w:t>c</w:t>
      </w:r>
      <w:r>
        <w:rPr>
          <w:b/>
          <w:color w:val="000000"/>
          <w:lang w:val="en-US" w:eastAsia="zh-CN"/>
        </w:rPr>
        <w:t xml:space="preserve">apacity </w:t>
      </w:r>
      <w:r>
        <w:rPr>
          <w:lang w:bidi="ar-DZ"/>
        </w:rPr>
        <w:t>[</w:t>
      </w:r>
      <w:hyperlink r:id="rId27" w:history="1">
        <w:r w:rsidR="00CA4206">
          <w:rPr>
            <w:rStyle w:val="Hyperlink"/>
            <w:lang w:eastAsia="ko-KR"/>
          </w:rPr>
          <w:t xml:space="preserve">ITU-T </w:t>
        </w:r>
        <w:r w:rsidR="00CA4206">
          <w:rPr>
            <w:rStyle w:val="Hyperlink"/>
            <w:lang w:val="en-US" w:eastAsia="ko-KR"/>
          </w:rPr>
          <w:t>X</w:t>
        </w:r>
        <w:r w:rsidR="00CA4206">
          <w:rPr>
            <w:rStyle w:val="Hyperlink"/>
            <w:lang w:eastAsia="ko-KR"/>
          </w:rPr>
          <w:t>.</w:t>
        </w:r>
        <w:r w:rsidR="00CA4206">
          <w:rPr>
            <w:rStyle w:val="Hyperlink"/>
            <w:lang w:val="en-US" w:eastAsia="zh-CN"/>
          </w:rPr>
          <w:t>641</w:t>
        </w:r>
      </w:hyperlink>
      <w:r>
        <w:rPr>
          <w:lang w:bidi="ar-DZ"/>
        </w:rPr>
        <w:t xml:space="preserve">]: </w:t>
      </w:r>
      <w:r>
        <w:rPr>
          <w:rFonts w:hint="eastAsia"/>
          <w:lang w:bidi="ar-DZ"/>
        </w:rPr>
        <w:t>The amount of service that can be provided in a specified</w:t>
      </w:r>
      <w:r>
        <w:rPr>
          <w:lang w:bidi="ar-DZ"/>
        </w:rPr>
        <w:t xml:space="preserve"> </w:t>
      </w:r>
      <w:r>
        <w:rPr>
          <w:rFonts w:hint="eastAsia"/>
          <w:lang w:bidi="ar-DZ"/>
        </w:rPr>
        <w:t>period</w:t>
      </w:r>
      <w:r>
        <w:rPr>
          <w:lang w:bidi="ar-DZ"/>
        </w:rPr>
        <w:t xml:space="preserve"> </w:t>
      </w:r>
      <w:r>
        <w:rPr>
          <w:rFonts w:hint="eastAsia"/>
          <w:lang w:bidi="ar-DZ"/>
        </w:rPr>
        <w:t>of time.</w:t>
      </w:r>
      <w:r>
        <w:rPr>
          <w:lang w:bidi="ar-DZ"/>
        </w:rPr>
        <w:t xml:space="preserve"> </w:t>
      </w:r>
      <w:r>
        <w:rPr>
          <w:rFonts w:hint="eastAsia"/>
          <w:lang w:bidi="ar-DZ"/>
        </w:rPr>
        <w:t>Since the capacity characteristic can be applied to different types of resource, it is</w:t>
      </w:r>
      <w:r>
        <w:rPr>
          <w:lang w:bidi="ar-DZ"/>
        </w:rPr>
        <w:t xml:space="preserve"> </w:t>
      </w:r>
      <w:r>
        <w:rPr>
          <w:rFonts w:hint="eastAsia"/>
          <w:lang w:bidi="ar-DZ"/>
        </w:rPr>
        <w:t>quantified using various units. The quantification of capacity also depends on the</w:t>
      </w:r>
      <w:r>
        <w:rPr>
          <w:lang w:bidi="ar-DZ"/>
        </w:rPr>
        <w:t xml:space="preserve"> </w:t>
      </w:r>
      <w:r>
        <w:rPr>
          <w:rFonts w:hint="eastAsia"/>
          <w:lang w:bidi="ar-DZ"/>
        </w:rPr>
        <w:t>time unit used for the measurement</w:t>
      </w:r>
      <w:r>
        <w:rPr>
          <w:lang w:val="en-US" w:bidi="ar-DZ"/>
        </w:rPr>
        <w:t>.</w:t>
      </w:r>
    </w:p>
    <w:p w14:paraId="5FCB8CBE" w14:textId="77777777" w:rsidR="00CA4206" w:rsidRDefault="005C7FC9">
      <w:pPr>
        <w:jc w:val="both"/>
        <w:rPr>
          <w:lang w:bidi="ar-DZ"/>
        </w:rPr>
      </w:pPr>
      <w:r>
        <w:rPr>
          <w:rFonts w:hint="eastAsia"/>
          <w:b/>
          <w:color w:val="000000"/>
          <w:lang w:val="en-US" w:eastAsia="zh-CN"/>
        </w:rPr>
        <w:t>3.1.</w:t>
      </w:r>
      <w:r>
        <w:rPr>
          <w:b/>
          <w:color w:val="000000"/>
          <w:lang w:val="en-US" w:eastAsia="zh-CN"/>
        </w:rPr>
        <w:t>3</w:t>
      </w:r>
      <w:r>
        <w:rPr>
          <w:rFonts w:hint="eastAsia"/>
          <w:b/>
          <w:color w:val="000000"/>
          <w:lang w:val="en-US" w:eastAsia="zh-CN"/>
        </w:rPr>
        <w:tab/>
        <w:t>configuration management</w:t>
      </w:r>
      <w:r>
        <w:rPr>
          <w:b/>
          <w:color w:val="000000"/>
          <w:lang w:val="en-US" w:eastAsia="zh-CN"/>
        </w:rPr>
        <w:t xml:space="preserve"> </w:t>
      </w:r>
      <w:r>
        <w:rPr>
          <w:lang w:bidi="ar-DZ"/>
        </w:rPr>
        <w:t>[</w:t>
      </w:r>
      <w:hyperlink r:id="rId28" w:history="1">
        <w:r w:rsidR="00CA4206">
          <w:rPr>
            <w:rStyle w:val="Hyperlink"/>
            <w:lang w:bidi="ar-DZ"/>
          </w:rPr>
          <w:t>ITU-T M.60</w:t>
        </w:r>
      </w:hyperlink>
      <w:r>
        <w:rPr>
          <w:lang w:bidi="ar-DZ"/>
        </w:rPr>
        <w:t xml:space="preserve">]: </w:t>
      </w:r>
      <w:r>
        <w:rPr>
          <w:rFonts w:hint="eastAsia"/>
          <w:lang w:bidi="ar-DZ"/>
        </w:rPr>
        <w:t>A set of TMN management functions which exercise control over the extension or reduction of a system, the status of the constituent parts and the identity of their allocation.</w:t>
      </w:r>
    </w:p>
    <w:p w14:paraId="1EE33D53" w14:textId="77777777" w:rsidR="00CA4206" w:rsidRDefault="005C7FC9">
      <w:pPr>
        <w:jc w:val="both"/>
        <w:rPr>
          <w:lang w:bidi="ar-DZ"/>
        </w:rPr>
      </w:pPr>
      <w:r>
        <w:rPr>
          <w:rFonts w:hint="eastAsia"/>
          <w:b/>
          <w:color w:val="000000"/>
          <w:lang w:val="en-US" w:eastAsia="zh-CN"/>
        </w:rPr>
        <w:t>3.1.4</w:t>
      </w:r>
      <w:r>
        <w:rPr>
          <w:rFonts w:hint="eastAsia"/>
          <w:b/>
          <w:color w:val="000000"/>
          <w:lang w:val="en-US" w:eastAsia="zh-CN"/>
        </w:rPr>
        <w:tab/>
        <w:t>disaster recovery</w:t>
      </w:r>
      <w:r>
        <w:rPr>
          <w:b/>
          <w:color w:val="000000"/>
          <w:lang w:val="en-US" w:eastAsia="zh-CN"/>
        </w:rPr>
        <w:t xml:space="preserve"> </w:t>
      </w:r>
      <w:r>
        <w:rPr>
          <w:lang w:bidi="ar-DZ"/>
        </w:rPr>
        <w:t>[</w:t>
      </w:r>
      <w:hyperlink r:id="rId29" w:history="1">
        <w:r w:rsidR="00CA4206">
          <w:rPr>
            <w:rStyle w:val="Hyperlink"/>
          </w:rPr>
          <w:t>ITU-T E.800</w:t>
        </w:r>
      </w:hyperlink>
      <w:r>
        <w:rPr>
          <w:lang w:bidi="ar-DZ"/>
        </w:rPr>
        <w:t xml:space="preserve">]: </w:t>
      </w:r>
      <w:r>
        <w:t>All activities associated with the restoration of a network provided service after disasters. Examples of such disasters are fire, earthquakes, vandalism, bombings, or software malfunctioning.</w:t>
      </w:r>
    </w:p>
    <w:p w14:paraId="0EB46D00" w14:textId="77777777" w:rsidR="00CA4206" w:rsidRDefault="005C7FC9">
      <w:pPr>
        <w:jc w:val="both"/>
        <w:rPr>
          <w:color w:val="000000"/>
          <w:lang w:val="en-US" w:eastAsia="zh-CN"/>
        </w:rPr>
      </w:pPr>
      <w:r>
        <w:rPr>
          <w:rFonts w:hint="eastAsia"/>
          <w:b/>
          <w:color w:val="000000"/>
          <w:lang w:val="en-US" w:eastAsia="zh-CN"/>
        </w:rPr>
        <w:t>3.1.5</w:t>
      </w:r>
      <w:r>
        <w:rPr>
          <w:rFonts w:hint="eastAsia"/>
          <w:b/>
          <w:color w:val="000000"/>
          <w:lang w:val="en-US" w:eastAsia="zh-CN"/>
        </w:rPr>
        <w:tab/>
        <w:t>e</w:t>
      </w:r>
      <w:r>
        <w:rPr>
          <w:b/>
          <w:lang w:bidi="ar-DZ"/>
        </w:rPr>
        <w:t xml:space="preserve">ntity </w:t>
      </w:r>
      <w:r>
        <w:rPr>
          <w:lang w:bidi="ar-DZ"/>
        </w:rPr>
        <w:t>[</w:t>
      </w:r>
      <w:hyperlink r:id="rId30" w:history="1">
        <w:r w:rsidR="00CA4206">
          <w:rPr>
            <w:rStyle w:val="Hyperlink"/>
            <w:lang w:bidi="ar-DZ"/>
          </w:rPr>
          <w:t>ITU-T G.911</w:t>
        </w:r>
      </w:hyperlink>
      <w:r>
        <w:rPr>
          <w:lang w:bidi="ar-DZ"/>
        </w:rPr>
        <w:t>]</w:t>
      </w:r>
      <w:r>
        <w:rPr>
          <w:color w:val="000000"/>
          <w:lang w:val="en-US" w:eastAsia="zh-CN"/>
        </w:rPr>
        <w:t xml:space="preserve">: </w:t>
      </w:r>
      <w:r>
        <w:rPr>
          <w:lang w:val="en-US" w:eastAsia="zh-CN"/>
        </w:rPr>
        <w:t>Any part, device, subsystem, functional unit, equipment or system that can be individually considered</w:t>
      </w:r>
      <w:r>
        <w:rPr>
          <w:color w:val="000000"/>
          <w:lang w:val="en-US" w:eastAsia="zh-CN"/>
        </w:rPr>
        <w:t>.</w:t>
      </w:r>
    </w:p>
    <w:p w14:paraId="3AC6564B" w14:textId="77777777" w:rsidR="00CA4206" w:rsidRDefault="005C7FC9">
      <w:pPr>
        <w:jc w:val="both"/>
        <w:rPr>
          <w:lang w:bidi="ar-DZ"/>
        </w:rPr>
      </w:pPr>
      <w:r>
        <w:rPr>
          <w:rFonts w:hint="eastAsia"/>
          <w:b/>
          <w:color w:val="000000"/>
          <w:lang w:val="en-US" w:eastAsia="zh-CN"/>
        </w:rPr>
        <w:t>3.1.6</w:t>
      </w:r>
      <w:r>
        <w:rPr>
          <w:rFonts w:hint="eastAsia"/>
          <w:b/>
          <w:color w:val="000000"/>
          <w:lang w:val="en-US" w:eastAsia="zh-CN"/>
        </w:rPr>
        <w:tab/>
        <w:t>f</w:t>
      </w:r>
      <w:r>
        <w:rPr>
          <w:b/>
          <w:color w:val="000000"/>
          <w:lang w:val="en-US" w:eastAsia="zh-CN"/>
        </w:rPr>
        <w:t xml:space="preserve">ault </w:t>
      </w:r>
      <w:r>
        <w:rPr>
          <w:lang w:bidi="ar-DZ"/>
        </w:rPr>
        <w:t>[</w:t>
      </w:r>
      <w:hyperlink r:id="rId31" w:history="1">
        <w:r w:rsidR="00CA4206">
          <w:rPr>
            <w:rStyle w:val="Hyperlink"/>
          </w:rPr>
          <w:t>ITU-T E.800</w:t>
        </w:r>
      </w:hyperlink>
      <w:r>
        <w:rPr>
          <w:lang w:bidi="ar-DZ"/>
        </w:rPr>
        <w:t xml:space="preserve">]: </w:t>
      </w:r>
      <w:r>
        <w:t>The inability of an item to perform a required function, excluding that inability due to preventive maintenance, lack of external resources or planned actions.</w:t>
      </w:r>
    </w:p>
    <w:p w14:paraId="65E9450C" w14:textId="77777777" w:rsidR="00CA4206" w:rsidRDefault="005C7FC9">
      <w:pPr>
        <w:jc w:val="both"/>
        <w:rPr>
          <w:ins w:id="100" w:author="Zhangweiwei (AMS-WL)" w:date="2025-02-13T12:14:00Z"/>
        </w:rPr>
      </w:pPr>
      <w:r>
        <w:rPr>
          <w:rFonts w:hint="eastAsia"/>
          <w:b/>
          <w:color w:val="000000"/>
          <w:lang w:val="en-US" w:eastAsia="zh-CN"/>
        </w:rPr>
        <w:t>3.1.7</w:t>
      </w:r>
      <w:r>
        <w:rPr>
          <w:rFonts w:hint="eastAsia"/>
          <w:b/>
          <w:color w:val="000000"/>
          <w:lang w:val="en-US" w:eastAsia="zh-CN"/>
        </w:rPr>
        <w:tab/>
      </w:r>
      <w:r>
        <w:rPr>
          <w:b/>
          <w:color w:val="000000"/>
          <w:lang w:val="en-US" w:eastAsia="zh-CN"/>
        </w:rPr>
        <w:t xml:space="preserve">fault localization </w:t>
      </w:r>
      <w:r>
        <w:rPr>
          <w:u w:val="single"/>
          <w:lang w:bidi="ar-DZ"/>
        </w:rPr>
        <w:t>[</w:t>
      </w:r>
      <w:hyperlink r:id="rId32" w:history="1">
        <w:r w:rsidR="00CA4206">
          <w:rPr>
            <w:rStyle w:val="Hyperlink"/>
            <w:lang w:bidi="ar-DZ"/>
          </w:rPr>
          <w:t>ITU-T I.113]</w:t>
        </w:r>
      </w:hyperlink>
      <w:r>
        <w:rPr>
          <w:color w:val="000000"/>
          <w:lang w:val="en-US" w:eastAsia="zh-CN"/>
        </w:rPr>
        <w:t xml:space="preserve">: </w:t>
      </w:r>
      <w:r>
        <w:rPr>
          <w:rFonts w:hint="eastAsia"/>
          <w:color w:val="000000"/>
          <w:lang w:val="en-US" w:eastAsia="zh-CN"/>
        </w:rPr>
        <w:t>A specific action for locating a faulty entity, by internal or external test systems when fault information is insufficient</w:t>
      </w:r>
      <w:r>
        <w:t>.</w:t>
      </w:r>
    </w:p>
    <w:p w14:paraId="410ADA57" w14:textId="77777777" w:rsidR="00CA4206" w:rsidRDefault="005C7FC9">
      <w:pPr>
        <w:jc w:val="both"/>
      </w:pPr>
      <w:ins w:id="101" w:author="Zhangweiwei (AMS-WL)" w:date="2025-02-13T12:14:00Z">
        <w:r>
          <w:rPr>
            <w:rFonts w:hint="eastAsia"/>
            <w:b/>
            <w:color w:val="000000"/>
            <w:lang w:val="en-US" w:eastAsia="zh-CN"/>
          </w:rPr>
          <w:t>3.1.</w:t>
        </w:r>
        <w:r>
          <w:rPr>
            <w:b/>
            <w:color w:val="000000"/>
            <w:lang w:val="en-US" w:eastAsia="zh-CN"/>
          </w:rPr>
          <w:t>8</w:t>
        </w:r>
        <w:r>
          <w:rPr>
            <w:rFonts w:hint="eastAsia"/>
            <w:b/>
            <w:color w:val="000000"/>
            <w:lang w:val="en-US" w:eastAsia="zh-CN"/>
          </w:rPr>
          <w:tab/>
        </w:r>
        <w:r>
          <w:rPr>
            <w:b/>
            <w:color w:val="000000"/>
            <w:lang w:val="en-US" w:eastAsia="zh-CN"/>
          </w:rPr>
          <w:t xml:space="preserve">GlobalNetScore </w:t>
        </w:r>
      </w:ins>
      <w:ins w:id="102" w:author="Zhangweiwei (AMS-WL)" w:date="2025-02-13T12:15:00Z">
        <w:r>
          <w:rPr>
            <w:rFonts w:hint="eastAsia"/>
            <w:lang w:bidi="ar-DZ"/>
          </w:rPr>
          <w:t>[</w:t>
        </w:r>
        <w:r>
          <w:fldChar w:fldCharType="begin"/>
        </w:r>
        <w:r>
          <w:instrText xml:space="preserve"> HYPERLINK "https://www.itu.int/rec/T-REC-E.840-201806-I" </w:instrText>
        </w:r>
        <w:r>
          <w:fldChar w:fldCharType="separate"/>
        </w:r>
        <w:r>
          <w:rPr>
            <w:rStyle w:val="Hyperlink"/>
            <w:lang w:bidi="ar-DZ"/>
          </w:rPr>
          <w:t>ITU-T E.840</w:t>
        </w:r>
        <w:r>
          <w:rPr>
            <w:rStyle w:val="Hyperlink"/>
            <w:lang w:bidi="ar-DZ"/>
          </w:rPr>
          <w:fldChar w:fldCharType="end"/>
        </w:r>
        <w:r>
          <w:rPr>
            <w:rFonts w:hint="eastAsia"/>
            <w:lang w:bidi="ar-DZ"/>
          </w:rPr>
          <w:t>]</w:t>
        </w:r>
      </w:ins>
      <w:ins w:id="103" w:author="Zhangweiwei (AMS-WL)" w:date="2025-02-13T12:14:00Z">
        <w:r>
          <w:rPr>
            <w:color w:val="000000"/>
            <w:lang w:val="en-US" w:eastAsia="zh-CN"/>
          </w:rPr>
          <w:t>:</w:t>
        </w:r>
      </w:ins>
      <w:ins w:id="104" w:author="Zhangweiwei (AMS-WL)" w:date="2025-02-13T12:15:00Z">
        <w:r>
          <w:rPr>
            <w:rFonts w:eastAsia="MS Mincho"/>
            <w:lang w:val="en-US"/>
          </w:rPr>
          <w:t xml:space="preserve"> </w:t>
        </w:r>
      </w:ins>
      <w:ins w:id="105" w:author="Zhangweiwei (AMS-WL)" w:date="2025-02-13T12:13:00Z">
        <w:r>
          <w:t>This represents global network score, i.e., the relative overall quality across various networks or operators against the best performing network. GlobalNetScore is calculated across all services.</w:t>
        </w:r>
      </w:ins>
    </w:p>
    <w:p w14:paraId="5867148B" w14:textId="77777777" w:rsidR="00CA4206" w:rsidRDefault="005C7FC9">
      <w:pPr>
        <w:jc w:val="both"/>
        <w:rPr>
          <w:color w:val="000000"/>
          <w:lang w:val="en-US" w:eastAsia="zh-CN"/>
        </w:rPr>
      </w:pPr>
      <w:r>
        <w:rPr>
          <w:rFonts w:hint="eastAsia"/>
          <w:b/>
          <w:color w:val="000000"/>
          <w:lang w:val="en-US" w:eastAsia="zh-CN"/>
        </w:rPr>
        <w:t>3.1.</w:t>
      </w:r>
      <w:ins w:id="106" w:author="Zhangweiwei (AMS-WL)" w:date="2025-02-13T12:15:00Z">
        <w:r>
          <w:rPr>
            <w:b/>
            <w:color w:val="000000"/>
            <w:lang w:val="en-US" w:eastAsia="zh-CN"/>
          </w:rPr>
          <w:t>9</w:t>
        </w:r>
      </w:ins>
      <w:del w:id="107" w:author="Zhangweiwei (AMS-WL)" w:date="2025-02-13T12:15:00Z">
        <w:r>
          <w:rPr>
            <w:rFonts w:hint="eastAsia"/>
            <w:b/>
            <w:color w:val="000000"/>
            <w:lang w:val="en-US" w:eastAsia="zh-CN"/>
          </w:rPr>
          <w:delText>8</w:delText>
        </w:r>
      </w:del>
      <w:r>
        <w:rPr>
          <w:rFonts w:hint="eastAsia"/>
          <w:b/>
          <w:color w:val="000000"/>
          <w:lang w:val="en-US" w:eastAsia="zh-CN"/>
        </w:rPr>
        <w:tab/>
        <w:t>i</w:t>
      </w:r>
      <w:r>
        <w:rPr>
          <w:b/>
          <w:lang w:bidi="ar-DZ"/>
        </w:rPr>
        <w:t xml:space="preserve">ndicator </w:t>
      </w:r>
      <w:r>
        <w:rPr>
          <w:lang w:bidi="ar-DZ"/>
        </w:rPr>
        <w:t>[</w:t>
      </w:r>
      <w:hyperlink r:id="rId33" w:history="1">
        <w:r w:rsidR="00CA4206">
          <w:rPr>
            <w:rStyle w:val="Hyperlink"/>
          </w:rPr>
          <w:t>ITU-T E.800</w:t>
        </w:r>
      </w:hyperlink>
      <w:r>
        <w:rPr>
          <w:lang w:bidi="ar-DZ"/>
        </w:rPr>
        <w:t xml:space="preserve">]: </w:t>
      </w:r>
      <w:r>
        <w:rPr>
          <w:lang w:val="en-US" w:eastAsia="zh-CN"/>
        </w:rPr>
        <w:t>Value calculated from observed attribute/s of a measure</w:t>
      </w:r>
      <w:r>
        <w:rPr>
          <w:color w:val="000000"/>
          <w:lang w:val="en-US" w:eastAsia="zh-CN"/>
        </w:rPr>
        <w:t>.</w:t>
      </w:r>
    </w:p>
    <w:p w14:paraId="058C09A4" w14:textId="77777777" w:rsidR="00CA4206" w:rsidRDefault="005C7FC9">
      <w:pPr>
        <w:jc w:val="both"/>
        <w:rPr>
          <w:b/>
          <w:color w:val="000000"/>
          <w:lang w:val="en-US" w:eastAsia="zh-CN"/>
        </w:rPr>
      </w:pPr>
      <w:r>
        <w:rPr>
          <w:rFonts w:hint="eastAsia"/>
          <w:b/>
          <w:color w:val="000000"/>
          <w:lang w:val="en-US" w:eastAsia="zh-CN"/>
        </w:rPr>
        <w:t>3.1.</w:t>
      </w:r>
      <w:ins w:id="108" w:author="Zhangweiwei (AMS-WL)" w:date="2025-02-13T12:15:00Z">
        <w:r>
          <w:rPr>
            <w:b/>
            <w:color w:val="000000"/>
            <w:lang w:val="en-US" w:eastAsia="zh-CN"/>
          </w:rPr>
          <w:t>10</w:t>
        </w:r>
      </w:ins>
      <w:del w:id="109" w:author="Zhangweiwei (AMS-WL)" w:date="2025-02-13T12:15:00Z">
        <w:r>
          <w:rPr>
            <w:rFonts w:hint="eastAsia"/>
            <w:b/>
            <w:color w:val="000000"/>
            <w:lang w:val="en-US" w:eastAsia="zh-CN"/>
          </w:rPr>
          <w:delText>9</w:delText>
        </w:r>
      </w:del>
      <w:r>
        <w:rPr>
          <w:rFonts w:hint="eastAsia"/>
          <w:b/>
          <w:color w:val="000000"/>
          <w:lang w:val="en-US" w:eastAsia="zh-CN"/>
        </w:rPr>
        <w:tab/>
        <w:t xml:space="preserve">maintainability performance </w:t>
      </w:r>
      <w:r>
        <w:rPr>
          <w:lang w:bidi="ar-DZ"/>
        </w:rPr>
        <w:t>[</w:t>
      </w:r>
      <w:hyperlink r:id="rId34" w:history="1">
        <w:r w:rsidR="00CA4206">
          <w:rPr>
            <w:rStyle w:val="Hyperlink"/>
          </w:rPr>
          <w:t>ITU-T E.800</w:t>
        </w:r>
      </w:hyperlink>
      <w:r>
        <w:rPr>
          <w:lang w:bidi="ar-DZ"/>
        </w:rPr>
        <w:t>]</w:t>
      </w:r>
      <w:r>
        <w:rPr>
          <w:rFonts w:hint="eastAsia"/>
          <w:bCs/>
          <w:color w:val="000000"/>
          <w:lang w:val="en-US" w:eastAsia="zh-CN"/>
        </w:rPr>
        <w:t>:</w:t>
      </w:r>
      <w:r>
        <w:rPr>
          <w:bCs/>
          <w:color w:val="000000"/>
          <w:lang w:val="en-US" w:eastAsia="zh-CN"/>
        </w:rPr>
        <w:t xml:space="preserve"> </w:t>
      </w:r>
      <w:r>
        <w:rPr>
          <w:rFonts w:hint="eastAsia"/>
          <w:bCs/>
          <w:color w:val="000000"/>
          <w:lang w:val="en-US" w:eastAsia="zh-CN"/>
        </w:rPr>
        <w:t>The ability of an item under stated conditions of use, to be retained in, or restored to, a state in which it can perform a required function, when maintenance is performed under given conditions and using stated procedures and resources.</w:t>
      </w:r>
    </w:p>
    <w:p w14:paraId="685A96B1" w14:textId="77777777" w:rsidR="00CA4206" w:rsidRDefault="005C7FC9">
      <w:pPr>
        <w:tabs>
          <w:tab w:val="left" w:pos="794"/>
          <w:tab w:val="left" w:pos="1191"/>
          <w:tab w:val="left" w:pos="1588"/>
          <w:tab w:val="left" w:pos="1985"/>
        </w:tabs>
      </w:pPr>
      <w:r>
        <w:rPr>
          <w:rFonts w:hint="eastAsia"/>
          <w:b/>
          <w:color w:val="000000"/>
          <w:lang w:val="en-US" w:eastAsia="zh-CN"/>
        </w:rPr>
        <w:t>3.1.1</w:t>
      </w:r>
      <w:ins w:id="110" w:author="Zhangweiwei (AMS-WL)" w:date="2025-02-13T12:15:00Z">
        <w:r>
          <w:rPr>
            <w:b/>
            <w:color w:val="000000"/>
            <w:lang w:val="en-US" w:eastAsia="zh-CN"/>
          </w:rPr>
          <w:t>1</w:t>
        </w:r>
      </w:ins>
      <w:del w:id="111" w:author="Zhangweiwei (AMS-WL)" w:date="2025-02-13T12:15:00Z">
        <w:r>
          <w:rPr>
            <w:rFonts w:hint="eastAsia"/>
            <w:b/>
            <w:color w:val="000000"/>
            <w:lang w:val="en-US" w:eastAsia="zh-CN"/>
          </w:rPr>
          <w:delText>0</w:delText>
        </w:r>
      </w:del>
      <w:r>
        <w:rPr>
          <w:rFonts w:hint="eastAsia"/>
          <w:b/>
          <w:color w:val="000000"/>
          <w:lang w:val="en-US" w:eastAsia="zh-CN"/>
        </w:rPr>
        <w:tab/>
      </w:r>
      <w:r>
        <w:rPr>
          <w:rFonts w:eastAsia="MS Mincho" w:hint="eastAsia"/>
          <w:b/>
        </w:rPr>
        <w:t xml:space="preserve">Mean </w:t>
      </w:r>
      <w:r>
        <w:rPr>
          <w:rFonts w:eastAsia="MS Mincho"/>
          <w:b/>
        </w:rPr>
        <w:t>t</w:t>
      </w:r>
      <w:r>
        <w:rPr>
          <w:rFonts w:eastAsia="MS Mincho" w:hint="eastAsia"/>
          <w:b/>
        </w:rPr>
        <w:t xml:space="preserve">ime </w:t>
      </w:r>
      <w:r>
        <w:rPr>
          <w:rFonts w:eastAsia="MS Mincho"/>
          <w:b/>
        </w:rPr>
        <w:t>t</w:t>
      </w:r>
      <w:r>
        <w:rPr>
          <w:rFonts w:eastAsia="MS Mincho" w:hint="eastAsia"/>
          <w:b/>
        </w:rPr>
        <w:t xml:space="preserve">o </w:t>
      </w:r>
      <w:r>
        <w:rPr>
          <w:rFonts w:eastAsia="MS Mincho"/>
          <w:b/>
        </w:rPr>
        <w:t>r</w:t>
      </w:r>
      <w:r>
        <w:rPr>
          <w:rFonts w:eastAsia="MS Mincho" w:hint="eastAsia"/>
          <w:b/>
        </w:rPr>
        <w:t>epair</w:t>
      </w:r>
      <w:r>
        <w:rPr>
          <w:b/>
          <w:bCs/>
        </w:rPr>
        <w:t xml:space="preserve"> (MTTR) </w:t>
      </w:r>
      <w:r>
        <w:rPr>
          <w:lang w:bidi="ar-DZ"/>
        </w:rPr>
        <w:t>[</w:t>
      </w:r>
      <w:hyperlink r:id="rId35" w:history="1">
        <w:r w:rsidR="00CA4206">
          <w:rPr>
            <w:rStyle w:val="Hyperlink"/>
          </w:rPr>
          <w:t>ITU-T E.800</w:t>
        </w:r>
      </w:hyperlink>
      <w:r>
        <w:rPr>
          <w:lang w:bidi="ar-DZ"/>
        </w:rPr>
        <w:t xml:space="preserve">]: </w:t>
      </w:r>
      <w:r>
        <w:t>The expectation of repair time for a statistically significant number of repairs carried out from the instant a fault has been reported to the instant the service restored for use by the customer and usually expressed as the arithmetic mean.</w:t>
      </w:r>
    </w:p>
    <w:p w14:paraId="7653F464" w14:textId="77777777" w:rsidR="00CA4206" w:rsidRPr="00CA4206" w:rsidRDefault="005C7FC9">
      <w:pPr>
        <w:tabs>
          <w:tab w:val="left" w:pos="794"/>
          <w:tab w:val="left" w:pos="1191"/>
          <w:tab w:val="left" w:pos="1588"/>
          <w:tab w:val="left" w:pos="1985"/>
        </w:tabs>
        <w:rPr>
          <w:rFonts w:eastAsia="Times New Roman"/>
          <w:b/>
          <w:color w:val="000000"/>
          <w:lang w:eastAsia="en-US"/>
          <w:rPrChange w:id="112" w:author="Zhangweiwei (AMS-WL)" w:date="2025-02-13T11:04:00Z">
            <w:rPr>
              <w:lang w:eastAsia="zh-CN" w:bidi="ar-DZ"/>
            </w:rPr>
          </w:rPrChange>
        </w:rPr>
      </w:pPr>
      <w:ins w:id="113" w:author="Zhangweiwei (AMS-WL)" w:date="2025-02-13T11:04:00Z">
        <w:r>
          <w:rPr>
            <w:b/>
            <w:color w:val="000000"/>
            <w:lang w:val="en-US" w:eastAsia="zh-CN"/>
            <w:rPrChange w:id="114" w:author="Zhangweiwei (AMS-WL)" w:date="2025-02-13T12:10:00Z">
              <w:rPr>
                <w:lang w:eastAsia="zh-CN" w:bidi="ar-DZ"/>
              </w:rPr>
            </w:rPrChange>
          </w:rPr>
          <w:t>3.1.1</w:t>
        </w:r>
      </w:ins>
      <w:ins w:id="115" w:author="Zhangweiwei (AMS-WL)" w:date="2025-02-13T12:15:00Z">
        <w:r>
          <w:rPr>
            <w:b/>
            <w:color w:val="000000"/>
            <w:lang w:val="en-US" w:eastAsia="zh-CN"/>
          </w:rPr>
          <w:t>2</w:t>
        </w:r>
      </w:ins>
      <w:ins w:id="116" w:author="Zhangweiwei (AMS-WL)" w:date="2025-02-13T12:09:00Z">
        <w:r>
          <w:rPr>
            <w:b/>
            <w:color w:val="000000"/>
            <w:lang w:val="en-US" w:eastAsia="zh-CN"/>
            <w:rPrChange w:id="117" w:author="Zhangweiwei (AMS-WL)" w:date="2025-02-13T12:10:00Z">
              <w:rPr>
                <w:rFonts w:eastAsia="Times New Roman"/>
                <w:b/>
                <w:color w:val="000000"/>
                <w:lang w:eastAsia="en-US"/>
              </w:rPr>
            </w:rPrChange>
          </w:rPr>
          <w:t xml:space="preserve"> </w:t>
        </w:r>
      </w:ins>
      <w:del w:id="118" w:author="Zhangweiwei (AMS-WL)" w:date="2025-02-13T12:09:00Z">
        <w:r>
          <w:rPr>
            <w:b/>
            <w:color w:val="000000"/>
            <w:lang w:val="en-US" w:eastAsia="zh-CN"/>
            <w:rPrChange w:id="119" w:author="Zhangweiwei (AMS-WL)" w:date="2025-02-13T12:10:00Z">
              <w:rPr>
                <w:rFonts w:eastAsia="Times New Roman"/>
                <w:b/>
                <w:color w:val="000000"/>
                <w:lang w:eastAsia="en-US"/>
              </w:rPr>
            </w:rPrChange>
          </w:rPr>
          <w:delText xml:space="preserve"> </w:delText>
        </w:r>
      </w:del>
      <w:ins w:id="120" w:author="Zhangweiwei (AMS-WL)" w:date="2025-02-13T11:04:00Z">
        <w:r>
          <w:rPr>
            <w:b/>
            <w:color w:val="000000"/>
            <w:lang w:val="en-US" w:eastAsia="zh-CN"/>
            <w:rPrChange w:id="121" w:author="Zhangweiwei (AMS-WL)" w:date="2025-02-13T12:10:00Z">
              <w:rPr/>
            </w:rPrChange>
          </w:rPr>
          <w:t>network</w:t>
        </w:r>
      </w:ins>
      <w:r>
        <w:rPr>
          <w:b/>
          <w:color w:val="000000"/>
          <w:lang w:val="en-US" w:eastAsia="zh-CN"/>
          <w:rPrChange w:id="122" w:author="Zhangweiwei (AMS-WL)" w:date="2025-02-13T12:10:00Z">
            <w:rPr>
              <w:rFonts w:eastAsia="Times New Roman"/>
              <w:b/>
              <w:color w:val="000000"/>
              <w:lang w:eastAsia="en-US"/>
            </w:rPr>
          </w:rPrChange>
        </w:rPr>
        <w:t xml:space="preserve"> </w:t>
      </w:r>
      <w:ins w:id="123" w:author="Zhangweiwei (AMS-WL)" w:date="2025-02-13T11:04:00Z">
        <w:r>
          <w:rPr>
            <w:b/>
            <w:color w:val="000000"/>
            <w:lang w:val="en-US" w:eastAsia="zh-CN"/>
            <w:rPrChange w:id="124" w:author="Zhangweiwei (AMS-WL)" w:date="2025-02-13T12:10:00Z">
              <w:rPr/>
            </w:rPrChange>
          </w:rPr>
          <w:t>operator</w:t>
        </w:r>
        <w:r>
          <w:rPr>
            <w:rFonts w:eastAsia="Times New Roman"/>
            <w:b/>
            <w:color w:val="000000"/>
            <w:lang w:eastAsia="en-US"/>
          </w:rPr>
          <w:t xml:space="preserve"> </w:t>
        </w:r>
        <w:r>
          <w:rPr>
            <w:lang w:bidi="ar-DZ"/>
          </w:rPr>
          <w:t>[</w:t>
        </w:r>
      </w:ins>
      <w:ins w:id="125" w:author="Zhangweiwei (AMS-WL)" w:date="2025-02-13T11:05:00Z">
        <w:r>
          <w:fldChar w:fldCharType="begin"/>
        </w:r>
        <w:r>
          <w:instrText xml:space="preserve"> HYPERLINK "https://www.itu.int/rec/T-REC-I.113/en" </w:instrText>
        </w:r>
        <w:r>
          <w:fldChar w:fldCharType="separate"/>
        </w:r>
        <w:r>
          <w:rPr>
            <w:rStyle w:val="Hyperlink"/>
            <w:rFonts w:hint="eastAsia"/>
            <w:color w:val="000000"/>
            <w:lang w:val="en-US" w:eastAsia="zh-CN"/>
          </w:rPr>
          <w:t>ITU-T I.113</w:t>
        </w:r>
        <w:r>
          <w:rPr>
            <w:rStyle w:val="Hyperlink"/>
            <w:color w:val="000000"/>
            <w:lang w:val="en-US" w:eastAsia="zh-CN"/>
          </w:rPr>
          <w:fldChar w:fldCharType="end"/>
        </w:r>
      </w:ins>
      <w:ins w:id="126" w:author="Zhangweiwei (AMS-WL)" w:date="2025-02-13T11:04:00Z">
        <w:r>
          <w:rPr>
            <w:lang w:bidi="ar-DZ"/>
          </w:rPr>
          <w:t>]:</w:t>
        </w:r>
      </w:ins>
      <w:ins w:id="127" w:author="Zhangweiwei (AMS-WL)" w:date="2025-02-13T11:05:00Z">
        <w:r>
          <w:rPr>
            <w:lang w:bidi="ar-DZ"/>
          </w:rPr>
          <w:t xml:space="preserve"> </w:t>
        </w:r>
        <w:r>
          <w:t>An organization that provides and operates a telecommunication network for the purpose of transporting bearers of telecommunication services. NOTE – If the same organization also offers services, it also becomes a service provider.</w:t>
        </w:r>
      </w:ins>
    </w:p>
    <w:p w14:paraId="0DD39658" w14:textId="77777777" w:rsidR="00CA4206" w:rsidRDefault="005C7FC9">
      <w:pPr>
        <w:jc w:val="both"/>
        <w:rPr>
          <w:color w:val="000000"/>
          <w:lang w:val="en-US" w:eastAsia="zh-CN"/>
        </w:rPr>
      </w:pPr>
      <w:r>
        <w:rPr>
          <w:rFonts w:hint="eastAsia"/>
          <w:b/>
          <w:color w:val="000000"/>
          <w:lang w:val="en-US" w:eastAsia="zh-CN"/>
        </w:rPr>
        <w:t>3.1.1</w:t>
      </w:r>
      <w:ins w:id="128" w:author="Zhangweiwei (AMS-WL)" w:date="2025-02-13T12:17:00Z">
        <w:r>
          <w:rPr>
            <w:b/>
            <w:color w:val="000000"/>
            <w:lang w:val="en-US" w:eastAsia="zh-CN"/>
          </w:rPr>
          <w:t>3</w:t>
        </w:r>
      </w:ins>
      <w:del w:id="129" w:author="Zhangweiwei (AMS-WL)" w:date="2025-02-13T12:08:00Z">
        <w:r>
          <w:rPr>
            <w:rFonts w:hint="eastAsia"/>
            <w:b/>
            <w:color w:val="000000"/>
            <w:lang w:val="en-US" w:eastAsia="zh-CN"/>
          </w:rPr>
          <w:delText>1</w:delText>
        </w:r>
      </w:del>
      <w:r>
        <w:rPr>
          <w:rFonts w:hint="eastAsia"/>
          <w:b/>
          <w:color w:val="000000"/>
          <w:lang w:val="en-US" w:eastAsia="zh-CN"/>
        </w:rPr>
        <w:tab/>
        <w:t>n</w:t>
      </w:r>
      <w:r>
        <w:rPr>
          <w:rFonts w:eastAsia="Times New Roman"/>
          <w:b/>
          <w:color w:val="000000"/>
          <w:lang w:eastAsia="en-US"/>
        </w:rPr>
        <w:t>etwork</w:t>
      </w:r>
      <w:ins w:id="130" w:author="Zhangweiwei (AMS-WL)" w:date="2025-02-13T12:09:00Z">
        <w:r>
          <w:rPr>
            <w:rFonts w:eastAsia="Times New Roman"/>
            <w:b/>
            <w:color w:val="000000"/>
            <w:lang w:eastAsia="en-US"/>
          </w:rPr>
          <w:t xml:space="preserve"> </w:t>
        </w:r>
      </w:ins>
      <w:del w:id="131" w:author="Zhangweiwei (AMS-WL)" w:date="2025-02-13T12:09:00Z">
        <w:r>
          <w:rPr>
            <w:rFonts w:eastAsia="Times New Roman"/>
            <w:b/>
            <w:color w:val="000000"/>
            <w:lang w:eastAsia="en-US"/>
          </w:rPr>
          <w:delText xml:space="preserve"> </w:delText>
        </w:r>
      </w:del>
      <w:r>
        <w:rPr>
          <w:rFonts w:eastAsia="Times New Roman"/>
          <w:b/>
          <w:color w:val="000000"/>
          <w:lang w:val="en-US" w:eastAsia="en-US"/>
        </w:rPr>
        <w:t>p</w:t>
      </w:r>
      <w:r>
        <w:rPr>
          <w:rFonts w:eastAsia="Times New Roman"/>
          <w:b/>
          <w:color w:val="000000"/>
          <w:lang w:eastAsia="en-US"/>
        </w:rPr>
        <w:t xml:space="preserve">erformance </w:t>
      </w:r>
      <w:r>
        <w:rPr>
          <w:lang w:bidi="ar-DZ"/>
        </w:rPr>
        <w:t>[</w:t>
      </w:r>
      <w:hyperlink r:id="rId36" w:history="1">
        <w:r w:rsidR="00CA4206">
          <w:rPr>
            <w:rStyle w:val="Hyperlink"/>
          </w:rPr>
          <w:t>ITU-T E.800</w:t>
        </w:r>
      </w:hyperlink>
      <w:r>
        <w:rPr>
          <w:lang w:bidi="ar-DZ"/>
        </w:rPr>
        <w:t xml:space="preserve">]: </w:t>
      </w:r>
      <w:r>
        <w:t>The ability of a network or network portion to provide the functions related to communications between users.</w:t>
      </w:r>
    </w:p>
    <w:p w14:paraId="093B64BF" w14:textId="77777777" w:rsidR="00CA4206" w:rsidRDefault="005C7FC9">
      <w:pPr>
        <w:jc w:val="both"/>
        <w:rPr>
          <w:lang w:bidi="ar-DZ"/>
        </w:rPr>
      </w:pPr>
      <w:r>
        <w:rPr>
          <w:rFonts w:hint="eastAsia"/>
          <w:b/>
          <w:color w:val="000000"/>
          <w:lang w:val="en-US" w:eastAsia="zh-CN"/>
        </w:rPr>
        <w:t>3.1.1</w:t>
      </w:r>
      <w:ins w:id="132" w:author="Zhangweiwei (AMS-WL)" w:date="2025-02-13T12:17:00Z">
        <w:r>
          <w:rPr>
            <w:b/>
            <w:color w:val="000000"/>
            <w:lang w:val="en-US" w:eastAsia="zh-CN"/>
          </w:rPr>
          <w:t>4</w:t>
        </w:r>
      </w:ins>
      <w:del w:id="133" w:author="Zhangweiwei (AMS-WL)" w:date="2025-02-13T12:08:00Z">
        <w:r>
          <w:rPr>
            <w:rFonts w:hint="eastAsia"/>
            <w:b/>
            <w:color w:val="000000"/>
            <w:lang w:val="en-US" w:eastAsia="zh-CN"/>
          </w:rPr>
          <w:delText>2</w:delText>
        </w:r>
      </w:del>
      <w:ins w:id="134" w:author="Zhangweiwei (AMS-WL)" w:date="2025-02-13T12:09:00Z">
        <w:r>
          <w:rPr>
            <w:b/>
            <w:color w:val="000000"/>
            <w:lang w:val="en-US" w:eastAsia="zh-CN"/>
          </w:rPr>
          <w:t xml:space="preserve"> </w:t>
        </w:r>
      </w:ins>
      <w:del w:id="135" w:author="Zhangweiwei (AMS-WL)" w:date="2025-02-13T12:09:00Z">
        <w:r>
          <w:rPr>
            <w:rFonts w:hint="eastAsia"/>
            <w:b/>
            <w:color w:val="000000"/>
            <w:lang w:val="en-US" w:eastAsia="zh-CN"/>
          </w:rPr>
          <w:tab/>
        </w:r>
      </w:del>
      <w:r>
        <w:rPr>
          <w:rFonts w:hint="eastAsia"/>
          <w:b/>
          <w:color w:val="000000"/>
          <w:lang w:val="en-US" w:eastAsia="zh-CN"/>
        </w:rPr>
        <w:t xml:space="preserve">operation </w:t>
      </w:r>
      <w:r>
        <w:rPr>
          <w:lang w:bidi="ar-DZ"/>
        </w:rPr>
        <w:t>[</w:t>
      </w:r>
      <w:hyperlink r:id="rId37" w:history="1">
        <w:r w:rsidR="00CA4206">
          <w:rPr>
            <w:rStyle w:val="Hyperlink"/>
            <w:lang w:eastAsia="ko-KR"/>
          </w:rPr>
          <w:t>ITU-T E.</w:t>
        </w:r>
        <w:r w:rsidR="00CA4206">
          <w:rPr>
            <w:rStyle w:val="Hyperlink"/>
            <w:lang w:val="en-US" w:eastAsia="ko-KR"/>
          </w:rPr>
          <w:t>411</w:t>
        </w:r>
        <w:r w:rsidR="00CA4206">
          <w:rPr>
            <w:rStyle w:val="Hyperlink"/>
            <w:lang w:eastAsia="ko-KR"/>
          </w:rPr>
          <w:t>0</w:t>
        </w:r>
      </w:hyperlink>
      <w:r>
        <w:rPr>
          <w:lang w:bidi="ar-DZ"/>
        </w:rPr>
        <w:t xml:space="preserve">]: </w:t>
      </w:r>
      <w:r>
        <w:rPr>
          <w:rFonts w:hint="eastAsia"/>
          <w:lang w:bidi="ar-DZ"/>
        </w:rPr>
        <w:t>The operations process is the traditional heart of the service provider (SP)enterprise for ensuring across the value chain within and between service providers that all key</w:t>
      </w:r>
      <w:r>
        <w:rPr>
          <w:lang w:bidi="ar-DZ"/>
        </w:rPr>
        <w:t xml:space="preserve"> </w:t>
      </w:r>
      <w:r>
        <w:rPr>
          <w:rFonts w:hint="eastAsia"/>
          <w:lang w:bidi="ar-DZ"/>
        </w:rPr>
        <w:t>business objectives and customer experience are supported. The operational environment includes</w:t>
      </w:r>
      <w:r>
        <w:rPr>
          <w:lang w:bidi="ar-DZ"/>
        </w:rPr>
        <w:t xml:space="preserve"> </w:t>
      </w:r>
      <w:r>
        <w:rPr>
          <w:rFonts w:hint="eastAsia"/>
          <w:lang w:bidi="ar-DZ"/>
        </w:rPr>
        <w:t>provisioning, configuration, activation and billing of products and services both on the network</w:t>
      </w:r>
      <w:r>
        <w:rPr>
          <w:lang w:bidi="ar-DZ"/>
        </w:rPr>
        <w:t xml:space="preserve"> </w:t>
      </w:r>
      <w:r>
        <w:rPr>
          <w:rFonts w:hint="eastAsia"/>
          <w:lang w:bidi="ar-DZ"/>
        </w:rPr>
        <w:t>stratum as well as on the service stratum. It includes all operations processes that support the</w:t>
      </w:r>
      <w:r>
        <w:rPr>
          <w:lang w:bidi="ar-DZ"/>
        </w:rPr>
        <w:t xml:space="preserve"> </w:t>
      </w:r>
      <w:r>
        <w:rPr>
          <w:rFonts w:hint="eastAsia"/>
          <w:lang w:bidi="ar-DZ"/>
        </w:rPr>
        <w:t>customer (and the network) operations and management, as well as those that enable direct</w:t>
      </w:r>
      <w:r>
        <w:rPr>
          <w:lang w:bidi="ar-DZ"/>
        </w:rPr>
        <w:t xml:space="preserve"> </w:t>
      </w:r>
      <w:r>
        <w:rPr>
          <w:rFonts w:hint="eastAsia"/>
          <w:lang w:bidi="ar-DZ"/>
        </w:rPr>
        <w:t>customer operations with the customer. These processes include both day-to-day and operations</w:t>
      </w:r>
      <w:r>
        <w:rPr>
          <w:lang w:bidi="ar-DZ"/>
        </w:rPr>
        <w:t xml:space="preserve"> </w:t>
      </w:r>
      <w:r>
        <w:rPr>
          <w:rFonts w:hint="eastAsia"/>
          <w:lang w:bidi="ar-DZ"/>
        </w:rPr>
        <w:t>support and readiness processes. The view of operations also includes sales management and</w:t>
      </w:r>
      <w:r>
        <w:rPr>
          <w:lang w:bidi="ar-DZ"/>
        </w:rPr>
        <w:t xml:space="preserve"> </w:t>
      </w:r>
      <w:r>
        <w:rPr>
          <w:rFonts w:hint="eastAsia"/>
          <w:lang w:bidi="ar-DZ"/>
        </w:rPr>
        <w:t xml:space="preserve">supplier/partner relationship management.  </w:t>
      </w:r>
    </w:p>
    <w:p w14:paraId="46949E65" w14:textId="77777777" w:rsidR="00CA4206" w:rsidRDefault="005C7FC9">
      <w:pPr>
        <w:jc w:val="both"/>
        <w:rPr>
          <w:lang w:bidi="ar-DZ"/>
        </w:rPr>
      </w:pPr>
      <w:r>
        <w:rPr>
          <w:rFonts w:hint="eastAsia"/>
          <w:b/>
          <w:color w:val="000000"/>
          <w:lang w:val="en-US" w:eastAsia="zh-CN"/>
        </w:rPr>
        <w:t>3.1.1</w:t>
      </w:r>
      <w:ins w:id="136" w:author="Zhangweiwei (AMS-WL)" w:date="2025-02-13T12:17:00Z">
        <w:r>
          <w:rPr>
            <w:b/>
            <w:color w:val="000000"/>
            <w:lang w:val="en-US" w:eastAsia="zh-CN"/>
          </w:rPr>
          <w:t>5</w:t>
        </w:r>
      </w:ins>
      <w:del w:id="137" w:author="Zhangweiwei (AMS-WL)" w:date="2025-02-13T12:09:00Z">
        <w:r>
          <w:rPr>
            <w:rFonts w:hint="eastAsia"/>
            <w:b/>
            <w:color w:val="000000"/>
            <w:lang w:val="en-US" w:eastAsia="zh-CN"/>
          </w:rPr>
          <w:delText>3</w:delText>
        </w:r>
      </w:del>
      <w:r>
        <w:rPr>
          <w:rFonts w:hint="eastAsia"/>
          <w:b/>
          <w:color w:val="000000"/>
          <w:lang w:val="en-US" w:eastAsia="zh-CN"/>
        </w:rPr>
        <w:tab/>
        <w:t xml:space="preserve">protection </w:t>
      </w:r>
      <w:r>
        <w:rPr>
          <w:lang w:bidi="ar-DZ"/>
        </w:rPr>
        <w:t>[</w:t>
      </w:r>
      <w:hyperlink r:id="rId38" w:history="1">
        <w:r w:rsidR="00CA4206">
          <w:rPr>
            <w:rStyle w:val="Hyperlink"/>
            <w:lang w:eastAsia="ko-KR"/>
          </w:rPr>
          <w:t xml:space="preserve">ITU-T </w:t>
        </w:r>
        <w:r w:rsidR="00CA4206">
          <w:rPr>
            <w:rStyle w:val="Hyperlink"/>
            <w:lang w:val="en-US" w:eastAsia="zh-CN"/>
          </w:rPr>
          <w:t>G</w:t>
        </w:r>
        <w:r w:rsidR="00CA4206">
          <w:rPr>
            <w:rStyle w:val="Hyperlink"/>
            <w:lang w:eastAsia="ko-KR"/>
          </w:rPr>
          <w:t>.</w:t>
        </w:r>
        <w:r w:rsidR="00CA4206">
          <w:rPr>
            <w:rStyle w:val="Hyperlink"/>
            <w:lang w:val="en-US" w:eastAsia="zh-CN"/>
          </w:rPr>
          <w:t>808</w:t>
        </w:r>
      </w:hyperlink>
      <w:r>
        <w:rPr>
          <w:lang w:bidi="ar-DZ"/>
        </w:rPr>
        <w:t xml:space="preserve">]: </w:t>
      </w:r>
      <w:r>
        <w:t>The use of pre-assigned capacity between nodes.</w:t>
      </w:r>
    </w:p>
    <w:p w14:paraId="4E8D6C92" w14:textId="77777777" w:rsidR="00CA4206" w:rsidRDefault="005C7FC9">
      <w:pPr>
        <w:jc w:val="both"/>
      </w:pPr>
      <w:r>
        <w:rPr>
          <w:rFonts w:hint="eastAsia"/>
          <w:b/>
          <w:color w:val="000000"/>
          <w:lang w:val="en-US" w:eastAsia="zh-CN"/>
        </w:rPr>
        <w:t>3.1.1</w:t>
      </w:r>
      <w:ins w:id="138" w:author="Zhangweiwei (AMS-WL)" w:date="2025-02-13T12:17:00Z">
        <w:r>
          <w:rPr>
            <w:b/>
            <w:color w:val="000000"/>
            <w:lang w:val="en-US" w:eastAsia="zh-CN"/>
          </w:rPr>
          <w:t>6</w:t>
        </w:r>
      </w:ins>
      <w:del w:id="139" w:author="Zhangweiwei (AMS-WL)" w:date="2025-02-13T12:09:00Z">
        <w:r>
          <w:rPr>
            <w:rFonts w:hint="eastAsia"/>
            <w:b/>
            <w:color w:val="000000"/>
            <w:lang w:val="en-US" w:eastAsia="zh-CN"/>
          </w:rPr>
          <w:delText>4</w:delText>
        </w:r>
      </w:del>
      <w:r>
        <w:rPr>
          <w:rFonts w:hint="eastAsia"/>
          <w:b/>
          <w:color w:val="000000"/>
          <w:lang w:val="en-US" w:eastAsia="zh-CN"/>
        </w:rPr>
        <w:tab/>
      </w:r>
      <w:r>
        <w:rPr>
          <w:b/>
          <w:color w:val="000000"/>
          <w:lang w:val="en-US" w:eastAsia="zh-CN"/>
        </w:rPr>
        <w:t xml:space="preserve">recovery </w:t>
      </w:r>
      <w:r>
        <w:rPr>
          <w:lang w:bidi="ar-DZ"/>
        </w:rPr>
        <w:t>[</w:t>
      </w:r>
      <w:hyperlink r:id="rId39" w:history="1">
        <w:r w:rsidR="00CA4206">
          <w:rPr>
            <w:rStyle w:val="Hyperlink"/>
            <w:rFonts w:hint="eastAsia"/>
            <w:lang w:val="en-US" w:eastAsia="zh-CN" w:bidi="ar-DZ"/>
          </w:rPr>
          <w:t>ITU-T M.60</w:t>
        </w:r>
      </w:hyperlink>
      <w:r>
        <w:rPr>
          <w:rFonts w:hint="eastAsia"/>
          <w:color w:val="000000"/>
          <w:lang w:val="en-US" w:eastAsia="zh-CN"/>
        </w:rPr>
        <w:t>]</w:t>
      </w:r>
      <w:r>
        <w:rPr>
          <w:color w:val="000000"/>
          <w:lang w:val="en-US" w:eastAsia="zh-CN"/>
        </w:rPr>
        <w:t xml:space="preserve">: </w:t>
      </w:r>
      <w:r>
        <w:rPr>
          <w:rFonts w:hint="eastAsia"/>
          <w:color w:val="000000"/>
          <w:lang w:val="en-US" w:eastAsia="zh-CN"/>
        </w:rPr>
        <w:t xml:space="preserve">That event when the item regains the ability to perform a required function after a fault. </w:t>
      </w:r>
    </w:p>
    <w:p w14:paraId="228AFBC0" w14:textId="77777777" w:rsidR="00CA4206" w:rsidRDefault="005C7FC9">
      <w:pPr>
        <w:jc w:val="both"/>
        <w:rPr>
          <w:color w:val="000000"/>
          <w:lang w:val="en-US" w:eastAsia="zh-CN"/>
        </w:rPr>
      </w:pPr>
      <w:r>
        <w:rPr>
          <w:rFonts w:hint="eastAsia"/>
          <w:b/>
          <w:color w:val="000000"/>
          <w:lang w:val="en-US" w:eastAsia="zh-CN"/>
        </w:rPr>
        <w:t>3.1.1</w:t>
      </w:r>
      <w:ins w:id="140" w:author="Zhangweiwei (AMS-WL)" w:date="2025-02-13T12:17:00Z">
        <w:r>
          <w:rPr>
            <w:b/>
            <w:color w:val="000000"/>
            <w:lang w:val="en-US" w:eastAsia="zh-CN"/>
          </w:rPr>
          <w:t>7</w:t>
        </w:r>
      </w:ins>
      <w:del w:id="141" w:author="Zhangweiwei (AMS-WL)" w:date="2025-02-13T12:09:00Z">
        <w:r>
          <w:rPr>
            <w:rFonts w:hint="eastAsia"/>
            <w:b/>
            <w:color w:val="000000"/>
            <w:lang w:val="en-US" w:eastAsia="zh-CN"/>
          </w:rPr>
          <w:delText>5</w:delText>
        </w:r>
      </w:del>
      <w:r>
        <w:rPr>
          <w:rFonts w:hint="eastAsia"/>
          <w:b/>
          <w:color w:val="000000"/>
          <w:lang w:val="en-US" w:eastAsia="zh-CN"/>
        </w:rPr>
        <w:tab/>
        <w:t>reliability</w:t>
      </w:r>
      <w:r>
        <w:rPr>
          <w:b/>
          <w:color w:val="000000"/>
          <w:lang w:val="en-US" w:eastAsia="zh-CN"/>
        </w:rPr>
        <w:t xml:space="preserve"> </w:t>
      </w:r>
      <w:r>
        <w:rPr>
          <w:lang w:bidi="ar-DZ"/>
        </w:rPr>
        <w:t>[</w:t>
      </w:r>
      <w:hyperlink r:id="rId40" w:history="1">
        <w:r w:rsidR="00CA4206">
          <w:rPr>
            <w:rStyle w:val="Hyperlink"/>
          </w:rPr>
          <w:t>ITU-T E.800</w:t>
        </w:r>
      </w:hyperlink>
      <w:r>
        <w:rPr>
          <w:lang w:bidi="ar-DZ"/>
        </w:rPr>
        <w:t xml:space="preserve">]: </w:t>
      </w:r>
      <w:r>
        <w:rPr>
          <w:rFonts w:hint="eastAsia"/>
          <w:lang w:bidi="ar-DZ"/>
        </w:rPr>
        <w:t>The ability of an item to perform a required function under given conditions for a given time interval</w:t>
      </w:r>
      <w:r>
        <w:rPr>
          <w:color w:val="000000"/>
          <w:lang w:val="en-US" w:eastAsia="zh-CN"/>
        </w:rPr>
        <w:t>.</w:t>
      </w:r>
    </w:p>
    <w:p w14:paraId="48E8BF01" w14:textId="77777777" w:rsidR="00CA4206" w:rsidRDefault="005C7FC9">
      <w:pPr>
        <w:jc w:val="both"/>
        <w:rPr>
          <w:color w:val="000000"/>
          <w:lang w:val="en-US" w:eastAsia="zh-CN"/>
        </w:rPr>
      </w:pPr>
      <w:r>
        <w:rPr>
          <w:rFonts w:hint="eastAsia"/>
          <w:b/>
          <w:color w:val="000000"/>
          <w:lang w:val="en-US" w:eastAsia="zh-CN"/>
        </w:rPr>
        <w:t>3.1.1</w:t>
      </w:r>
      <w:ins w:id="142" w:author="Zhangweiwei (AMS-WL)" w:date="2025-02-13T12:17:00Z">
        <w:r>
          <w:rPr>
            <w:b/>
            <w:color w:val="000000"/>
            <w:lang w:val="en-US" w:eastAsia="zh-CN"/>
          </w:rPr>
          <w:t>8</w:t>
        </w:r>
      </w:ins>
      <w:del w:id="143" w:author="Zhangweiwei (AMS-WL)" w:date="2025-02-13T12:09:00Z">
        <w:r>
          <w:rPr>
            <w:rFonts w:hint="eastAsia"/>
            <w:b/>
            <w:color w:val="000000"/>
            <w:lang w:val="en-US" w:eastAsia="zh-CN"/>
          </w:rPr>
          <w:delText>6</w:delText>
        </w:r>
      </w:del>
      <w:r>
        <w:rPr>
          <w:rFonts w:hint="eastAsia"/>
          <w:b/>
          <w:color w:val="000000"/>
          <w:lang w:val="en-US" w:eastAsia="zh-CN"/>
        </w:rPr>
        <w:tab/>
        <w:t>repair</w:t>
      </w:r>
      <w:r>
        <w:rPr>
          <w:b/>
          <w:color w:val="000000"/>
          <w:lang w:val="en-US" w:eastAsia="zh-CN"/>
        </w:rPr>
        <w:t xml:space="preserve"> </w:t>
      </w:r>
      <w:r>
        <w:rPr>
          <w:lang w:bidi="ar-DZ"/>
        </w:rPr>
        <w:t>[</w:t>
      </w:r>
      <w:hyperlink r:id="rId41" w:history="1">
        <w:r w:rsidR="00CA4206">
          <w:rPr>
            <w:rStyle w:val="Hyperlink"/>
          </w:rPr>
          <w:t>ITU-T E.800</w:t>
        </w:r>
      </w:hyperlink>
      <w:r>
        <w:rPr>
          <w:lang w:bidi="ar-DZ"/>
        </w:rPr>
        <w:t xml:space="preserve">]: </w:t>
      </w:r>
      <w:r>
        <w:t>The maintenance carried out after fault recognition and intended to restore an item to a state in which it can perform a required function.</w:t>
      </w:r>
    </w:p>
    <w:p w14:paraId="23F4636E" w14:textId="77777777" w:rsidR="00CA4206" w:rsidRDefault="005C7FC9">
      <w:pPr>
        <w:jc w:val="both"/>
        <w:rPr>
          <w:color w:val="000000"/>
          <w:lang w:val="en-US" w:eastAsia="zh-CN"/>
        </w:rPr>
      </w:pPr>
      <w:r>
        <w:rPr>
          <w:rFonts w:hint="eastAsia"/>
          <w:b/>
          <w:color w:val="000000"/>
          <w:lang w:val="en-US" w:eastAsia="zh-CN"/>
        </w:rPr>
        <w:t>3.1.1</w:t>
      </w:r>
      <w:ins w:id="144" w:author="Zhangweiwei (AMS-WL)" w:date="2025-02-13T12:17:00Z">
        <w:r>
          <w:rPr>
            <w:b/>
            <w:color w:val="000000"/>
            <w:lang w:val="en-US" w:eastAsia="zh-CN"/>
          </w:rPr>
          <w:t>9</w:t>
        </w:r>
      </w:ins>
      <w:del w:id="145" w:author="Zhangweiwei (AMS-WL)" w:date="2025-02-13T12:09:00Z">
        <w:r>
          <w:rPr>
            <w:rFonts w:hint="eastAsia"/>
            <w:b/>
            <w:color w:val="000000"/>
            <w:lang w:val="en-US" w:eastAsia="zh-CN"/>
          </w:rPr>
          <w:delText>7</w:delText>
        </w:r>
      </w:del>
      <w:r>
        <w:rPr>
          <w:rFonts w:hint="eastAsia"/>
          <w:b/>
          <w:color w:val="000000"/>
          <w:lang w:val="en-US" w:eastAsia="zh-CN"/>
        </w:rPr>
        <w:tab/>
        <w:t>resource utilization</w:t>
      </w:r>
      <w:r>
        <w:rPr>
          <w:b/>
          <w:color w:val="000000"/>
          <w:lang w:val="en-US" w:eastAsia="zh-CN"/>
        </w:rPr>
        <w:t xml:space="preserve"> </w:t>
      </w:r>
      <w:r>
        <w:rPr>
          <w:lang w:bidi="ar-DZ"/>
        </w:rPr>
        <w:t>[</w:t>
      </w:r>
      <w:hyperlink r:id="rId42" w:history="1">
        <w:r w:rsidR="00CA4206">
          <w:rPr>
            <w:rStyle w:val="Hyperlink"/>
          </w:rPr>
          <w:t xml:space="preserve">ITU-T </w:t>
        </w:r>
        <w:r w:rsidR="00CA4206">
          <w:rPr>
            <w:rStyle w:val="Hyperlink"/>
            <w:rFonts w:hint="eastAsia"/>
            <w:lang w:val="en-US" w:eastAsia="zh-CN"/>
          </w:rPr>
          <w:t>X</w:t>
        </w:r>
        <w:r w:rsidR="00CA4206">
          <w:rPr>
            <w:rStyle w:val="Hyperlink"/>
          </w:rPr>
          <w:t>.</w:t>
        </w:r>
        <w:r w:rsidR="00CA4206">
          <w:rPr>
            <w:rStyle w:val="Hyperlink"/>
            <w:rFonts w:hint="eastAsia"/>
            <w:lang w:val="en-US" w:eastAsia="zh-CN"/>
          </w:rPr>
          <w:t>739</w:t>
        </w:r>
      </w:hyperlink>
      <w:r>
        <w:rPr>
          <w:lang w:bidi="ar-DZ"/>
        </w:rPr>
        <w:t xml:space="preserve">]: </w:t>
      </w:r>
      <w:r>
        <w:rPr>
          <w:rFonts w:hint="eastAsia"/>
          <w:lang w:bidi="ar-DZ"/>
        </w:rPr>
        <w:t xml:space="preserve">The amount of capacity in use. Resource utilization can be measured as instantaneous or as an estimate of the mean over a time interval. Instantaneous resource utilization is the amount of capacity in use at a given point in time. Estimated mean resource utilization is an estimate of the mean resource utilization, taken over a time interval. </w:t>
      </w:r>
    </w:p>
    <w:p w14:paraId="7197332C" w14:textId="77777777" w:rsidR="00CA4206" w:rsidRDefault="005C7FC9">
      <w:pPr>
        <w:jc w:val="both"/>
        <w:rPr>
          <w:color w:val="000000"/>
          <w:lang w:val="en-US" w:eastAsia="zh-CN"/>
        </w:rPr>
      </w:pPr>
      <w:r>
        <w:rPr>
          <w:rFonts w:hint="eastAsia"/>
          <w:b/>
          <w:color w:val="000000"/>
          <w:lang w:val="en-US" w:eastAsia="zh-CN"/>
        </w:rPr>
        <w:t>3.1.</w:t>
      </w:r>
      <w:ins w:id="146" w:author="Zhangweiwei (AMS-WL)" w:date="2025-02-13T12:18:00Z">
        <w:r>
          <w:rPr>
            <w:b/>
            <w:color w:val="000000"/>
            <w:lang w:val="en-US" w:eastAsia="zh-CN"/>
          </w:rPr>
          <w:t>20</w:t>
        </w:r>
      </w:ins>
      <w:del w:id="147" w:author="Zhangweiwei (AMS-WL)" w:date="2025-02-13T12:18:00Z">
        <w:r>
          <w:rPr>
            <w:rFonts w:hint="eastAsia"/>
            <w:b/>
            <w:color w:val="000000"/>
            <w:lang w:val="en-US" w:eastAsia="zh-CN"/>
          </w:rPr>
          <w:delText>1</w:delText>
        </w:r>
      </w:del>
      <w:del w:id="148" w:author="Zhangweiwei (AMS-WL)" w:date="2025-02-13T12:09:00Z">
        <w:r>
          <w:rPr>
            <w:rFonts w:hint="eastAsia"/>
            <w:b/>
            <w:color w:val="000000"/>
            <w:lang w:val="en-US" w:eastAsia="zh-CN"/>
          </w:rPr>
          <w:delText>8</w:delText>
        </w:r>
      </w:del>
      <w:r>
        <w:rPr>
          <w:rFonts w:hint="eastAsia"/>
          <w:b/>
          <w:color w:val="000000"/>
          <w:lang w:val="en-US" w:eastAsia="zh-CN"/>
        </w:rPr>
        <w:tab/>
        <w:t>security</w:t>
      </w:r>
      <w:r>
        <w:rPr>
          <w:b/>
          <w:color w:val="000000"/>
          <w:lang w:val="en-US" w:eastAsia="zh-CN"/>
        </w:rPr>
        <w:t xml:space="preserve"> </w:t>
      </w:r>
      <w:r>
        <w:rPr>
          <w:lang w:bidi="ar-DZ"/>
        </w:rPr>
        <w:t>[</w:t>
      </w:r>
      <w:hyperlink r:id="rId43" w:history="1">
        <w:r w:rsidR="00CA4206">
          <w:rPr>
            <w:rStyle w:val="Hyperlink"/>
          </w:rPr>
          <w:t>ITU-T E.800</w:t>
        </w:r>
      </w:hyperlink>
      <w:r>
        <w:rPr>
          <w:lang w:bidi="ar-DZ"/>
        </w:rPr>
        <w:t xml:space="preserve">]: </w:t>
      </w:r>
      <w:r>
        <w:rPr>
          <w:rFonts w:hint="eastAsia"/>
          <w:lang w:bidi="ar-DZ"/>
        </w:rPr>
        <w:t>The term 'security' is used in the sense of minimizing the vulnerabilities of assets and resources. An asset is anything of value. A vulnerability is any weakness that could be exploited to violate a system or the information it contains</w:t>
      </w:r>
      <w:r>
        <w:rPr>
          <w:color w:val="000000"/>
          <w:lang w:val="en-US" w:eastAsia="zh-CN"/>
        </w:rPr>
        <w:t>.</w:t>
      </w:r>
    </w:p>
    <w:p w14:paraId="50931260" w14:textId="77777777" w:rsidR="00CA4206" w:rsidRDefault="005C7FC9">
      <w:pPr>
        <w:jc w:val="both"/>
        <w:rPr>
          <w:b/>
          <w:color w:val="000000"/>
          <w:lang w:val="en-US" w:eastAsia="zh-CN"/>
        </w:rPr>
      </w:pPr>
      <w:r>
        <w:rPr>
          <w:rFonts w:hint="eastAsia"/>
          <w:b/>
          <w:color w:val="000000"/>
          <w:lang w:val="en-US" w:eastAsia="zh-CN"/>
        </w:rPr>
        <w:t>3.1.</w:t>
      </w:r>
      <w:ins w:id="149" w:author="Zhangweiwei (AMS-WL)" w:date="2025-02-13T12:09:00Z">
        <w:r>
          <w:rPr>
            <w:b/>
            <w:color w:val="000000"/>
            <w:lang w:val="en-US" w:eastAsia="zh-CN"/>
          </w:rPr>
          <w:t>2</w:t>
        </w:r>
      </w:ins>
      <w:ins w:id="150" w:author="Zhangweiwei (AMS-WL)" w:date="2025-02-13T12:18:00Z">
        <w:r>
          <w:rPr>
            <w:b/>
            <w:color w:val="000000"/>
            <w:lang w:val="en-US" w:eastAsia="zh-CN"/>
          </w:rPr>
          <w:t>1</w:t>
        </w:r>
      </w:ins>
      <w:del w:id="151" w:author="Zhangweiwei (AMS-WL)" w:date="2025-02-13T12:09:00Z">
        <w:r>
          <w:rPr>
            <w:rFonts w:hint="eastAsia"/>
            <w:b/>
            <w:color w:val="000000"/>
            <w:lang w:val="en-US" w:eastAsia="zh-CN"/>
          </w:rPr>
          <w:delText>19</w:delText>
        </w:r>
      </w:del>
      <w:r>
        <w:rPr>
          <w:rFonts w:hint="eastAsia"/>
          <w:b/>
          <w:color w:val="000000"/>
          <w:lang w:val="en-US" w:eastAsia="zh-CN"/>
        </w:rPr>
        <w:tab/>
        <w:t>service accessibility performance</w:t>
      </w:r>
      <w:r>
        <w:rPr>
          <w:b/>
          <w:color w:val="000000"/>
          <w:lang w:val="en-US" w:eastAsia="zh-CN"/>
        </w:rPr>
        <w:t xml:space="preserve"> </w:t>
      </w:r>
      <w:r>
        <w:rPr>
          <w:lang w:bidi="ar-DZ"/>
        </w:rPr>
        <w:t>[</w:t>
      </w:r>
      <w:hyperlink r:id="rId44" w:history="1">
        <w:r w:rsidR="00CA4206">
          <w:rPr>
            <w:rStyle w:val="Hyperlink"/>
          </w:rPr>
          <w:t>ITU-T E.800</w:t>
        </w:r>
      </w:hyperlink>
      <w:r>
        <w:rPr>
          <w:lang w:bidi="ar-DZ"/>
        </w:rPr>
        <w:t>]:</w:t>
      </w:r>
      <w:r>
        <w:rPr>
          <w:rFonts w:hint="eastAsia"/>
          <w:bCs/>
          <w:color w:val="000000"/>
          <w:lang w:val="en-US" w:eastAsia="zh-CN"/>
        </w:rPr>
        <w:t xml:space="preserve"> The ability of a service to be obtained, within specified tolerances and other given conditions, when requested by the user.</w:t>
      </w:r>
    </w:p>
    <w:p w14:paraId="3534BC3A" w14:textId="77777777" w:rsidR="00CA4206" w:rsidRDefault="005C7FC9">
      <w:pPr>
        <w:jc w:val="both"/>
        <w:rPr>
          <w:ins w:id="152" w:author="Zhangweiwei (AMS-WL)" w:date="2025-02-13T11:07:00Z"/>
        </w:rPr>
      </w:pPr>
      <w:r>
        <w:rPr>
          <w:rFonts w:hint="eastAsia"/>
          <w:b/>
          <w:color w:val="000000"/>
          <w:lang w:val="en-US" w:eastAsia="zh-CN"/>
        </w:rPr>
        <w:t>3.1.2</w:t>
      </w:r>
      <w:ins w:id="153" w:author="Zhangweiwei (AMS-WL)" w:date="2025-02-13T12:18:00Z">
        <w:r>
          <w:rPr>
            <w:b/>
            <w:color w:val="000000"/>
            <w:lang w:val="en-US" w:eastAsia="zh-CN"/>
          </w:rPr>
          <w:t>2</w:t>
        </w:r>
      </w:ins>
      <w:del w:id="154" w:author="Zhangweiwei (AMS-WL)" w:date="2025-02-13T12:09:00Z">
        <w:r>
          <w:rPr>
            <w:rFonts w:hint="eastAsia"/>
            <w:b/>
            <w:color w:val="000000"/>
            <w:lang w:val="en-US" w:eastAsia="zh-CN"/>
          </w:rPr>
          <w:delText>0</w:delText>
        </w:r>
      </w:del>
      <w:r>
        <w:rPr>
          <w:rFonts w:hint="eastAsia"/>
          <w:b/>
          <w:color w:val="000000"/>
          <w:lang w:val="en-US" w:eastAsia="zh-CN"/>
        </w:rPr>
        <w:tab/>
        <w:t xml:space="preserve">service </w:t>
      </w:r>
      <w:r>
        <w:rPr>
          <w:rFonts w:eastAsia="Times New Roman"/>
          <w:b/>
          <w:color w:val="000000"/>
          <w:lang w:eastAsia="en-US"/>
        </w:rPr>
        <w:t xml:space="preserve">integrity </w:t>
      </w:r>
      <w:r>
        <w:rPr>
          <w:rFonts w:eastAsia="Times New Roman" w:hint="eastAsia"/>
          <w:b/>
          <w:color w:val="000000"/>
          <w:lang w:eastAsia="en-US"/>
        </w:rPr>
        <w:t>performance</w:t>
      </w:r>
      <w:r>
        <w:rPr>
          <w:rFonts w:eastAsia="Times New Roman"/>
          <w:b/>
          <w:color w:val="000000"/>
          <w:lang w:eastAsia="en-US"/>
        </w:rPr>
        <w:t xml:space="preserve"> </w:t>
      </w:r>
      <w:r>
        <w:rPr>
          <w:lang w:bidi="ar-DZ"/>
        </w:rPr>
        <w:t>[</w:t>
      </w:r>
      <w:hyperlink r:id="rId45" w:history="1">
        <w:r w:rsidR="00CA4206">
          <w:rPr>
            <w:rStyle w:val="Hyperlink"/>
          </w:rPr>
          <w:t>ITU-T E.800</w:t>
        </w:r>
      </w:hyperlink>
      <w:r>
        <w:rPr>
          <w:lang w:bidi="ar-DZ"/>
        </w:rPr>
        <w:t xml:space="preserve">]: </w:t>
      </w:r>
      <w:r>
        <w:t>The degree to which a service is provided without excessive impairments, once obtained.</w:t>
      </w:r>
    </w:p>
    <w:p w14:paraId="4325BE42" w14:textId="77777777" w:rsidR="00CA4206" w:rsidRDefault="005C7FC9">
      <w:pPr>
        <w:jc w:val="both"/>
        <w:rPr>
          <w:lang w:bidi="ar-DZ"/>
        </w:rPr>
      </w:pPr>
      <w:ins w:id="155" w:author="Zhangweiwei (AMS-WL)" w:date="2025-02-13T11:07:00Z">
        <w:r>
          <w:rPr>
            <w:b/>
            <w:bCs/>
            <w:rPrChange w:id="156" w:author="Zhangweiwei (AMS-WL)" w:date="2025-02-13T11:07:00Z">
              <w:rPr/>
            </w:rPrChange>
          </w:rPr>
          <w:t>3.2.2</w:t>
        </w:r>
      </w:ins>
      <w:ins w:id="157" w:author="Zhangweiwei (AMS-WL)" w:date="2025-02-13T12:18:00Z">
        <w:r>
          <w:rPr>
            <w:b/>
            <w:bCs/>
          </w:rPr>
          <w:t>3</w:t>
        </w:r>
      </w:ins>
      <w:ins w:id="158" w:author="Zhangweiwei (AMS-WL)" w:date="2025-02-13T11:07:00Z">
        <w:r>
          <w:rPr>
            <w:b/>
            <w:bCs/>
            <w:rPrChange w:id="159" w:author="Zhangweiwei (AMS-WL)" w:date="2025-02-13T11:07:00Z">
              <w:rPr/>
            </w:rPrChange>
          </w:rPr>
          <w:t xml:space="preserve"> service provider</w:t>
        </w:r>
        <w:r>
          <w:rPr>
            <w:b/>
            <w:bCs/>
          </w:rPr>
          <w:t xml:space="preserve"> </w:t>
        </w:r>
        <w:r>
          <w:rPr>
            <w:lang w:bidi="ar-DZ"/>
          </w:rPr>
          <w:t>[</w:t>
        </w:r>
        <w:r>
          <w:fldChar w:fldCharType="begin"/>
        </w:r>
        <w:r>
          <w:instrText xml:space="preserve"> HYPERLINK "https://www.itu.int/rec/T-REC-I.113/en" </w:instrText>
        </w:r>
        <w:r>
          <w:fldChar w:fldCharType="separate"/>
        </w:r>
        <w:r>
          <w:rPr>
            <w:rStyle w:val="Hyperlink"/>
            <w:rFonts w:hint="eastAsia"/>
            <w:color w:val="000000"/>
            <w:lang w:val="en-US" w:eastAsia="zh-CN"/>
          </w:rPr>
          <w:t>ITU-T I.113</w:t>
        </w:r>
        <w:r>
          <w:rPr>
            <w:rStyle w:val="Hyperlink"/>
            <w:color w:val="000000"/>
            <w:lang w:val="en-US" w:eastAsia="zh-CN"/>
          </w:rPr>
          <w:fldChar w:fldCharType="end"/>
        </w:r>
        <w:r>
          <w:rPr>
            <w:lang w:bidi="ar-DZ"/>
          </w:rPr>
          <w:t>]</w:t>
        </w:r>
        <w:r>
          <w:rPr>
            <w:b/>
            <w:bCs/>
            <w:rPrChange w:id="160" w:author="Zhangweiwei (AMS-WL)" w:date="2025-02-13T11:07:00Z">
              <w:rPr/>
            </w:rPrChange>
          </w:rPr>
          <w:t xml:space="preserve">: </w:t>
        </w:r>
        <w:r>
          <w:t>An organization that offers a telecommunication service to the customer and/or users.</w:t>
        </w:r>
      </w:ins>
    </w:p>
    <w:p w14:paraId="1A00C4DE" w14:textId="77777777" w:rsidR="00CA4206" w:rsidRDefault="005C7FC9">
      <w:pPr>
        <w:jc w:val="both"/>
        <w:rPr>
          <w:lang w:bidi="ar-DZ"/>
        </w:rPr>
      </w:pPr>
      <w:r>
        <w:rPr>
          <w:b/>
          <w:lang w:val="en-US" w:eastAsia="zh-CN"/>
        </w:rPr>
        <w:t>3.1.</w:t>
      </w:r>
      <w:r>
        <w:rPr>
          <w:rFonts w:hint="eastAsia"/>
          <w:b/>
          <w:lang w:val="en-US" w:eastAsia="zh-CN"/>
        </w:rPr>
        <w:t>2</w:t>
      </w:r>
      <w:ins w:id="161" w:author="Zhangweiwei (AMS-WL)" w:date="2025-02-13T12:18:00Z">
        <w:r>
          <w:rPr>
            <w:b/>
            <w:lang w:val="en-US" w:eastAsia="zh-CN"/>
          </w:rPr>
          <w:t>4</w:t>
        </w:r>
      </w:ins>
      <w:del w:id="162" w:author="Zhangweiwei (AMS-WL)" w:date="2025-02-13T12:09:00Z">
        <w:r>
          <w:rPr>
            <w:rFonts w:hint="eastAsia"/>
            <w:b/>
            <w:lang w:val="en-US" w:eastAsia="zh-CN"/>
          </w:rPr>
          <w:delText>1</w:delText>
        </w:r>
      </w:del>
      <w:bookmarkStart w:id="163" w:name="_Hlk164274477"/>
      <w:r>
        <w:rPr>
          <w:rFonts w:hint="eastAsia"/>
          <w:b/>
          <w:lang w:val="en-US" w:eastAsia="zh-CN"/>
        </w:rPr>
        <w:tab/>
      </w:r>
      <w:r>
        <w:rPr>
          <w:b/>
          <w:lang w:val="en-US" w:eastAsia="zh-CN"/>
        </w:rPr>
        <w:t xml:space="preserve">service retainability </w:t>
      </w:r>
      <w:r>
        <w:rPr>
          <w:rFonts w:eastAsia="Times New Roman"/>
          <w:b/>
          <w:lang w:eastAsia="en-US"/>
        </w:rPr>
        <w:t>performance</w:t>
      </w:r>
      <w:bookmarkEnd w:id="163"/>
      <w:r>
        <w:rPr>
          <w:rFonts w:eastAsia="Times New Roman"/>
          <w:b/>
          <w:lang w:eastAsia="en-US"/>
        </w:rPr>
        <w:t xml:space="preserve"> </w:t>
      </w:r>
      <w:r>
        <w:rPr>
          <w:lang w:bidi="ar-DZ"/>
        </w:rPr>
        <w:t>[</w:t>
      </w:r>
      <w:hyperlink r:id="rId46" w:history="1">
        <w:r w:rsidR="00CA4206">
          <w:rPr>
            <w:rStyle w:val="Hyperlink"/>
            <w:lang w:bidi="ar-DZ"/>
          </w:rPr>
          <w:t>ITU-T M.60</w:t>
        </w:r>
      </w:hyperlink>
      <w:r>
        <w:rPr>
          <w:lang w:bidi="ar-DZ"/>
        </w:rPr>
        <w:t xml:space="preserve">]: The ability of a service, once obtained, to continue to be provided under given conditions for a requested duration. </w:t>
      </w:r>
    </w:p>
    <w:p w14:paraId="2A8D38CA" w14:textId="77777777" w:rsidR="00CA4206" w:rsidRDefault="005C7FC9">
      <w:pPr>
        <w:jc w:val="both"/>
        <w:rPr>
          <w:lang w:val="en-US" w:eastAsia="zh-CN" w:bidi="ar-DZ"/>
        </w:rPr>
      </w:pPr>
      <w:r>
        <w:rPr>
          <w:b/>
          <w:lang w:val="en-US" w:eastAsia="zh-CN"/>
        </w:rPr>
        <w:t>3.1.</w:t>
      </w:r>
      <w:r>
        <w:rPr>
          <w:rFonts w:hint="eastAsia"/>
          <w:b/>
          <w:lang w:val="en-US" w:eastAsia="zh-CN"/>
        </w:rPr>
        <w:t>2</w:t>
      </w:r>
      <w:ins w:id="164" w:author="Zhangweiwei (AMS-WL)" w:date="2025-02-13T12:18:00Z">
        <w:r>
          <w:rPr>
            <w:b/>
            <w:lang w:val="en-US" w:eastAsia="zh-CN"/>
          </w:rPr>
          <w:t>5</w:t>
        </w:r>
      </w:ins>
      <w:del w:id="165" w:author="Zhangweiwei (AMS-WL)" w:date="2025-02-13T12:09:00Z">
        <w:r>
          <w:rPr>
            <w:rFonts w:hint="eastAsia"/>
            <w:b/>
            <w:lang w:val="en-US" w:eastAsia="zh-CN"/>
          </w:rPr>
          <w:delText>2</w:delText>
        </w:r>
      </w:del>
      <w:r>
        <w:rPr>
          <w:rFonts w:hint="eastAsia"/>
          <w:b/>
          <w:lang w:val="en-US" w:eastAsia="zh-CN"/>
        </w:rPr>
        <w:tab/>
        <w:t>supply</w:t>
      </w:r>
      <w:r>
        <w:rPr>
          <w:b/>
          <w:lang w:val="en-US" w:eastAsia="zh-CN"/>
        </w:rPr>
        <w:t xml:space="preserve"> </w:t>
      </w:r>
      <w:r>
        <w:rPr>
          <w:rFonts w:hint="eastAsia"/>
          <w:b/>
          <w:lang w:val="en-US" w:eastAsia="zh-CN"/>
        </w:rPr>
        <w:t>chain</w:t>
      </w:r>
      <w:r>
        <w:rPr>
          <w:b/>
          <w:lang w:val="en-US" w:eastAsia="zh-CN"/>
        </w:rPr>
        <w:t xml:space="preserve"> </w:t>
      </w:r>
      <w:r>
        <w:rPr>
          <w:lang w:bidi="ar-DZ"/>
        </w:rPr>
        <w:t>[</w:t>
      </w:r>
      <w:hyperlink r:id="rId47" w:history="1">
        <w:r w:rsidR="00CA4206">
          <w:rPr>
            <w:rStyle w:val="Hyperlink"/>
            <w:rFonts w:hint="eastAsia"/>
            <w:lang w:val="en-US" w:eastAsia="zh-CN"/>
          </w:rPr>
          <w:t>ITU-T X.1812</w:t>
        </w:r>
      </w:hyperlink>
      <w:r>
        <w:rPr>
          <w:lang w:bidi="ar-DZ"/>
        </w:rPr>
        <w:t xml:space="preserve">]: </w:t>
      </w:r>
      <w:r>
        <w:rPr>
          <w:rFonts w:hint="eastAsia"/>
          <w:lang w:bidi="ar-DZ"/>
        </w:rPr>
        <w:t xml:space="preserve">A network of organizations that are involved, through upstream and downstream linkages, in the processes and activities that produce value in the form of products and services in the hands of the ultimate consumer. </w:t>
      </w:r>
    </w:p>
    <w:p w14:paraId="06C86372"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lang w:eastAsia="en-US"/>
        </w:rPr>
      </w:pPr>
      <w:bookmarkStart w:id="166" w:name="_Toc58942332"/>
      <w:bookmarkStart w:id="167" w:name="_Toc29827331"/>
      <w:bookmarkStart w:id="168" w:name="_Toc88065473"/>
      <w:bookmarkStart w:id="169" w:name="_Toc8384104"/>
      <w:bookmarkStart w:id="170" w:name="_Toc56788845"/>
      <w:bookmarkStart w:id="171" w:name="_Toc190069140"/>
      <w:r>
        <w:rPr>
          <w:rFonts w:eastAsia="Times New Roman"/>
          <w:b/>
          <w:color w:val="000000"/>
          <w:lang w:eastAsia="en-US"/>
        </w:rPr>
        <w:t>Terms defined in this Recommendation</w:t>
      </w:r>
      <w:bookmarkEnd w:id="166"/>
      <w:bookmarkEnd w:id="167"/>
      <w:bookmarkEnd w:id="168"/>
      <w:bookmarkEnd w:id="169"/>
      <w:bookmarkEnd w:id="170"/>
      <w:bookmarkEnd w:id="171"/>
    </w:p>
    <w:p w14:paraId="509BB985" w14:textId="77777777" w:rsidR="00CA4206" w:rsidRDefault="005C7FC9">
      <w:pPr>
        <w:rPr>
          <w:color w:val="000000"/>
          <w:lang w:val="en-US"/>
        </w:rPr>
      </w:pPr>
      <w:r>
        <w:rPr>
          <w:color w:val="000000"/>
          <w:lang w:val="en-US"/>
        </w:rPr>
        <w:t>This Recommendation defines the following terms:</w:t>
      </w:r>
    </w:p>
    <w:p w14:paraId="01290A7F" w14:textId="77777777" w:rsidR="00CA4206" w:rsidRDefault="005C7FC9">
      <w:pPr>
        <w:jc w:val="both"/>
        <w:rPr>
          <w:color w:val="000000"/>
          <w:lang w:val="en-US" w:eastAsia="zh-CN"/>
        </w:rPr>
      </w:pPr>
      <w:r>
        <w:rPr>
          <w:rFonts w:hint="eastAsia"/>
          <w:b/>
          <w:color w:val="000000"/>
          <w:lang w:val="en-US" w:eastAsia="zh-CN"/>
        </w:rPr>
        <w:t>3.2.1</w:t>
      </w:r>
      <w:r>
        <w:rPr>
          <w:rFonts w:hint="eastAsia"/>
          <w:b/>
          <w:color w:val="000000"/>
          <w:lang w:val="en-US" w:eastAsia="zh-CN"/>
        </w:rPr>
        <w:tab/>
        <w:t>c</w:t>
      </w:r>
      <w:r>
        <w:rPr>
          <w:rFonts w:hint="eastAsia"/>
          <w:b/>
          <w:kern w:val="32"/>
          <w:lang w:bidi="ar-DZ"/>
        </w:rPr>
        <w:t>ommunication network health</w:t>
      </w:r>
      <w:r>
        <w:rPr>
          <w:kern w:val="32"/>
          <w:lang w:bidi="ar-DZ"/>
        </w:rPr>
        <w:t xml:space="preserve">: </w:t>
      </w:r>
      <w:r>
        <w:t>Operating state of a com</w:t>
      </w:r>
      <w:r>
        <w:rPr>
          <w:rFonts w:hint="eastAsia"/>
          <w:lang w:val="en-US" w:eastAsia="zh-CN"/>
        </w:rPr>
        <w:t>m</w:t>
      </w:r>
      <w:r>
        <w:t xml:space="preserve">unication network based on availability, reliability, security and </w:t>
      </w:r>
      <w:r>
        <w:rPr>
          <w:rFonts w:hint="eastAsia"/>
          <w:lang w:eastAsia="zh-CN"/>
        </w:rPr>
        <w:t>maintainability</w:t>
      </w:r>
      <w:r>
        <w:t>.</w:t>
      </w:r>
    </w:p>
    <w:p w14:paraId="1E84622F" w14:textId="77777777" w:rsidR="00CA4206" w:rsidRDefault="005C7FC9">
      <w:pPr>
        <w:jc w:val="both"/>
        <w:rPr>
          <w:color w:val="000000"/>
          <w:lang w:val="en-US" w:eastAsia="zh-CN"/>
        </w:rPr>
      </w:pPr>
      <w:r>
        <w:rPr>
          <w:rFonts w:hint="eastAsia"/>
          <w:b/>
          <w:color w:val="000000"/>
          <w:lang w:val="en-US" w:eastAsia="zh-CN"/>
        </w:rPr>
        <w:t>3.2.</w:t>
      </w:r>
      <w:r>
        <w:rPr>
          <w:b/>
          <w:color w:val="000000"/>
          <w:lang w:val="en-US" w:eastAsia="zh-CN"/>
        </w:rPr>
        <w:t>2</w:t>
      </w:r>
      <w:r>
        <w:rPr>
          <w:rFonts w:hint="eastAsia"/>
          <w:b/>
          <w:color w:val="000000"/>
          <w:lang w:val="en-US" w:eastAsia="zh-CN"/>
        </w:rPr>
        <w:tab/>
      </w:r>
      <w:bookmarkStart w:id="172" w:name="_Toc79759727"/>
      <w:bookmarkStart w:id="173" w:name="_Toc79510254"/>
      <w:bookmarkStart w:id="174" w:name="_Toc79684585"/>
      <w:bookmarkStart w:id="175" w:name="_Toc79558545"/>
      <w:bookmarkStart w:id="176" w:name="_Toc79693456"/>
      <w:bookmarkStart w:id="177" w:name="_Toc79761408"/>
      <w:r>
        <w:rPr>
          <w:rFonts w:hint="eastAsia"/>
          <w:b/>
          <w:color w:val="000000"/>
          <w:lang w:val="en-US" w:eastAsia="zh-CN"/>
        </w:rPr>
        <w:t>c</w:t>
      </w:r>
      <w:r>
        <w:rPr>
          <w:rFonts w:hint="eastAsia"/>
          <w:b/>
          <w:kern w:val="32"/>
          <w:lang w:bidi="ar-DZ"/>
        </w:rPr>
        <w:t>ommunication network health index</w:t>
      </w:r>
      <w:r>
        <w:rPr>
          <w:kern w:val="32"/>
          <w:lang w:bidi="ar-DZ"/>
        </w:rPr>
        <w:t xml:space="preserve">: </w:t>
      </w:r>
      <w:bookmarkEnd w:id="172"/>
      <w:bookmarkEnd w:id="173"/>
      <w:bookmarkEnd w:id="174"/>
      <w:bookmarkEnd w:id="175"/>
      <w:bookmarkEnd w:id="176"/>
      <w:bookmarkEnd w:id="177"/>
      <w:r>
        <w:rPr>
          <w:rFonts w:hint="eastAsia"/>
          <w:lang w:val="en-US" w:eastAsia="zh-CN"/>
        </w:rPr>
        <w:t xml:space="preserve">A </w:t>
      </w:r>
      <w:r>
        <w:rPr>
          <w:rFonts w:hint="eastAsia"/>
        </w:rPr>
        <w:t xml:space="preserve">single summary </w:t>
      </w:r>
      <w:r>
        <w:rPr>
          <w:rFonts w:hint="eastAsia"/>
          <w:lang w:val="en-US" w:eastAsia="zh-CN"/>
        </w:rPr>
        <w:t>indicator</w:t>
      </w:r>
      <w:r>
        <w:rPr>
          <w:rFonts w:hint="eastAsia"/>
        </w:rPr>
        <w:t xml:space="preserve"> expressed in quantitative terms </w:t>
      </w:r>
      <w:r>
        <w:t xml:space="preserve">indicating the degree of </w:t>
      </w:r>
      <w:r>
        <w:rPr>
          <w:rFonts w:hint="eastAsia"/>
          <w:lang w:val="en-US" w:eastAsia="zh-CN"/>
        </w:rPr>
        <w:t>c</w:t>
      </w:r>
      <w:r>
        <w:rPr>
          <w:rFonts w:hint="eastAsia"/>
        </w:rPr>
        <w:t>ommunication network health</w:t>
      </w:r>
      <w:r>
        <w:rPr>
          <w:color w:val="000000"/>
          <w:lang w:val="en-US" w:eastAsia="zh-CN"/>
        </w:rPr>
        <w:t>.</w:t>
      </w:r>
    </w:p>
    <w:p w14:paraId="57B779D1" w14:textId="77777777" w:rsidR="00CA4206" w:rsidRDefault="005C7FC9">
      <w:pPr>
        <w:jc w:val="both"/>
        <w:rPr>
          <w:bCs/>
          <w:color w:val="000000"/>
          <w:lang w:val="en-US" w:eastAsia="zh-CN"/>
        </w:rPr>
      </w:pPr>
      <w:bookmarkStart w:id="178" w:name="_Toc29827332"/>
      <w:bookmarkStart w:id="179" w:name="_Toc8384105"/>
      <w:bookmarkStart w:id="180" w:name="_Toc58942333"/>
      <w:bookmarkStart w:id="181" w:name="_Toc56788846"/>
      <w:r>
        <w:rPr>
          <w:rFonts w:hint="eastAsia"/>
          <w:b/>
          <w:color w:val="000000"/>
          <w:lang w:val="en-US" w:eastAsia="zh-CN"/>
        </w:rPr>
        <w:t>3.2.3</w:t>
      </w:r>
      <w:r>
        <w:rPr>
          <w:rFonts w:hint="eastAsia"/>
          <w:b/>
          <w:color w:val="000000"/>
          <w:lang w:val="en-US" w:eastAsia="zh-CN"/>
        </w:rPr>
        <w:tab/>
        <w:t>network toughness</w:t>
      </w:r>
      <w:r>
        <w:rPr>
          <w:bCs/>
          <w:color w:val="000000"/>
          <w:lang w:val="en-US" w:eastAsia="zh-CN"/>
        </w:rPr>
        <w:t>:</w:t>
      </w:r>
      <w:r>
        <w:rPr>
          <w:rFonts w:hint="eastAsia"/>
          <w:b/>
          <w:color w:val="000000"/>
          <w:lang w:val="en-US" w:eastAsia="zh-CN"/>
        </w:rPr>
        <w:t xml:space="preserve"> </w:t>
      </w:r>
      <w:r>
        <w:t>The ability of a network to preserve its normal operating state</w:t>
      </w:r>
      <w:r>
        <w:rPr>
          <w:rFonts w:hint="eastAsia"/>
          <w:bCs/>
          <w:color w:val="000000"/>
          <w:lang w:val="en-US" w:eastAsia="zh-CN"/>
        </w:rPr>
        <w:t>.</w:t>
      </w:r>
    </w:p>
    <w:p w14:paraId="34C93CFA" w14:textId="77777777" w:rsidR="00CA4206" w:rsidRDefault="005C7FC9">
      <w:pPr>
        <w:jc w:val="both"/>
        <w:rPr>
          <w:bCs/>
          <w:color w:val="000000"/>
          <w:lang w:val="en-US" w:eastAsia="zh-CN"/>
        </w:rPr>
      </w:pPr>
      <w:r>
        <w:rPr>
          <w:rFonts w:hint="eastAsia"/>
          <w:b/>
          <w:color w:val="000000"/>
          <w:lang w:val="en-US" w:eastAsia="zh-CN"/>
        </w:rPr>
        <w:t>3.2.4</w:t>
      </w:r>
      <w:r>
        <w:rPr>
          <w:rFonts w:hint="eastAsia"/>
          <w:b/>
          <w:color w:val="000000"/>
          <w:lang w:val="en-US" w:eastAsia="zh-CN"/>
        </w:rPr>
        <w:tab/>
        <w:t>network toughness index</w:t>
      </w:r>
      <w:r>
        <w:rPr>
          <w:bCs/>
          <w:color w:val="000000"/>
          <w:lang w:val="en-US" w:eastAsia="zh-CN"/>
        </w:rPr>
        <w:t>:</w:t>
      </w:r>
      <w:r>
        <w:rPr>
          <w:rFonts w:hint="eastAsia"/>
          <w:b/>
          <w:color w:val="000000"/>
          <w:lang w:val="en-US" w:eastAsia="zh-CN"/>
        </w:rPr>
        <w:t xml:space="preserve"> </w:t>
      </w:r>
      <w:r>
        <w:rPr>
          <w:rFonts w:hint="eastAsia"/>
          <w:lang w:val="en-US" w:eastAsia="zh-CN"/>
        </w:rPr>
        <w:t xml:space="preserve">A </w:t>
      </w:r>
      <w:r>
        <w:rPr>
          <w:rFonts w:hint="eastAsia"/>
        </w:rPr>
        <w:t xml:space="preserve">single summary </w:t>
      </w:r>
      <w:r>
        <w:t>indicator</w:t>
      </w:r>
      <w:r>
        <w:rPr>
          <w:rFonts w:hint="eastAsia"/>
        </w:rPr>
        <w:t xml:space="preserve"> expressed in quantitative terms </w:t>
      </w:r>
      <w:r>
        <w:t>indicating the degree of network toughness</w:t>
      </w:r>
      <w:r>
        <w:rPr>
          <w:rFonts w:hint="eastAsia"/>
          <w:bCs/>
          <w:color w:val="000000"/>
          <w:lang w:val="en-US" w:eastAsia="zh-CN"/>
        </w:rPr>
        <w:t>.</w:t>
      </w:r>
    </w:p>
    <w:p w14:paraId="27351026"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182" w:name="_Toc88065474"/>
      <w:bookmarkStart w:id="183" w:name="_Toc190069141"/>
      <w:r>
        <w:rPr>
          <w:b/>
          <w:color w:val="000000"/>
          <w:lang w:eastAsia="zh-CN"/>
        </w:rPr>
        <w:t>Abbreviations and acronyms</w:t>
      </w:r>
      <w:bookmarkEnd w:id="178"/>
      <w:bookmarkEnd w:id="179"/>
      <w:bookmarkEnd w:id="180"/>
      <w:bookmarkEnd w:id="181"/>
      <w:bookmarkEnd w:id="182"/>
      <w:bookmarkEnd w:id="183"/>
    </w:p>
    <w:p w14:paraId="39B946AA" w14:textId="77777777" w:rsidR="00CA4206" w:rsidRDefault="005C7FC9">
      <w:pPr>
        <w:rPr>
          <w:color w:val="000000"/>
          <w:lang w:val="en-US" w:eastAsia="zh-CN"/>
        </w:rPr>
      </w:pPr>
      <w:r>
        <w:rPr>
          <w:color w:val="000000"/>
          <w:lang w:val="en-US"/>
        </w:rPr>
        <w:t>This Recommendation uses the following abbreviations and acronyms:</w:t>
      </w:r>
    </w:p>
    <w:tbl>
      <w:tblPr>
        <w:tblW w:w="0" w:type="auto"/>
        <w:tblLook w:val="04A0" w:firstRow="1" w:lastRow="0" w:firstColumn="1" w:lastColumn="0" w:noHBand="0" w:noVBand="1"/>
      </w:tblPr>
      <w:tblGrid>
        <w:gridCol w:w="1683"/>
        <w:gridCol w:w="7994"/>
      </w:tblGrid>
      <w:tr w:rsidR="00CA4206" w14:paraId="6C8FCB07" w14:textId="77777777">
        <w:tc>
          <w:tcPr>
            <w:tcW w:w="1683" w:type="dxa"/>
            <w:tcBorders>
              <w:top w:val="nil"/>
              <w:left w:val="nil"/>
              <w:bottom w:val="nil"/>
              <w:right w:val="nil"/>
            </w:tcBorders>
            <w:shd w:val="clear" w:color="auto" w:fill="auto"/>
            <w:vAlign w:val="center"/>
          </w:tcPr>
          <w:p w14:paraId="13D8BED4"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184" w:author="Zhangweiwei (AMS-WL)" w:date="2025-02-13T11:29:00Z"/>
                <w:color w:val="000000"/>
              </w:rPr>
            </w:pPr>
            <w:r>
              <w:rPr>
                <w:rFonts w:hint="eastAsia"/>
                <w:color w:val="000000"/>
              </w:rPr>
              <w:t>AHP</w:t>
            </w:r>
          </w:p>
          <w:p w14:paraId="7D1D8109"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ins w:id="185" w:author="Zhangweiwei (AMS-WL)" w:date="2025-02-13T11:29:00Z">
              <w:r>
                <w:rPr>
                  <w:color w:val="000000"/>
                </w:rPr>
                <w:t>CERRDRPR</w:t>
              </w:r>
            </w:ins>
          </w:p>
        </w:tc>
        <w:tc>
          <w:tcPr>
            <w:tcW w:w="7994" w:type="dxa"/>
            <w:tcBorders>
              <w:top w:val="nil"/>
              <w:left w:val="nil"/>
              <w:bottom w:val="nil"/>
              <w:right w:val="nil"/>
            </w:tcBorders>
            <w:shd w:val="clear" w:color="auto" w:fill="auto"/>
            <w:vAlign w:val="center"/>
          </w:tcPr>
          <w:p w14:paraId="6FEC350C"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186" w:author="Zhangweiwei (AMS-WL)" w:date="2025-02-13T11:29:00Z"/>
                <w:color w:val="000000"/>
              </w:rPr>
            </w:pPr>
            <w:r>
              <w:rPr>
                <w:rFonts w:hint="eastAsia"/>
                <w:color w:val="000000"/>
              </w:rPr>
              <w:t>Analytic Hierarchy Process</w:t>
            </w:r>
          </w:p>
          <w:p w14:paraId="53BBF416"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187" w:author="Zhangweiwei (AMS-WL)" w:date="2025-02-13T11:29:00Z">
              <w:r>
                <w:rPr>
                  <w:color w:val="000000"/>
                </w:rPr>
                <w:t>Core Equipment Room Remote Disaster Recovery Protection Rate</w:t>
              </w:r>
            </w:ins>
          </w:p>
        </w:tc>
      </w:tr>
      <w:tr w:rsidR="00CA4206" w14:paraId="560457BF" w14:textId="77777777">
        <w:tc>
          <w:tcPr>
            <w:tcW w:w="1683" w:type="dxa"/>
            <w:tcBorders>
              <w:top w:val="nil"/>
              <w:left w:val="nil"/>
              <w:bottom w:val="nil"/>
              <w:right w:val="nil"/>
            </w:tcBorders>
            <w:shd w:val="clear" w:color="auto" w:fill="auto"/>
            <w:vAlign w:val="center"/>
          </w:tcPr>
          <w:p w14:paraId="636CBFFB"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CPU</w:t>
            </w:r>
          </w:p>
        </w:tc>
        <w:tc>
          <w:tcPr>
            <w:tcW w:w="7994" w:type="dxa"/>
            <w:tcBorders>
              <w:top w:val="nil"/>
              <w:left w:val="nil"/>
              <w:bottom w:val="nil"/>
              <w:right w:val="nil"/>
            </w:tcBorders>
            <w:shd w:val="clear" w:color="auto" w:fill="auto"/>
            <w:vAlign w:val="center"/>
          </w:tcPr>
          <w:p w14:paraId="5E0DE483"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Central Processing Unit</w:t>
            </w:r>
          </w:p>
        </w:tc>
      </w:tr>
      <w:tr w:rsidR="00CA4206" w14:paraId="70117F41" w14:textId="77777777">
        <w:tc>
          <w:tcPr>
            <w:tcW w:w="1683" w:type="dxa"/>
            <w:tcBorders>
              <w:top w:val="nil"/>
              <w:left w:val="nil"/>
              <w:bottom w:val="nil"/>
              <w:right w:val="nil"/>
            </w:tcBorders>
            <w:shd w:val="clear" w:color="auto" w:fill="auto"/>
            <w:vAlign w:val="center"/>
          </w:tcPr>
          <w:p w14:paraId="7FA71246"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DCGW</w:t>
            </w:r>
          </w:p>
        </w:tc>
        <w:tc>
          <w:tcPr>
            <w:tcW w:w="7994" w:type="dxa"/>
            <w:tcBorders>
              <w:top w:val="nil"/>
              <w:left w:val="nil"/>
              <w:bottom w:val="nil"/>
              <w:right w:val="nil"/>
            </w:tcBorders>
            <w:shd w:val="clear" w:color="auto" w:fill="auto"/>
            <w:vAlign w:val="center"/>
          </w:tcPr>
          <w:p w14:paraId="47750A1B"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Data Center</w:t>
            </w:r>
            <w:r>
              <w:rPr>
                <w:color w:val="000000"/>
              </w:rPr>
              <w:t xml:space="preserve"> </w:t>
            </w:r>
            <w:r>
              <w:rPr>
                <w:rFonts w:hint="eastAsia"/>
                <w:color w:val="000000"/>
              </w:rPr>
              <w:t>Gateway</w:t>
            </w:r>
          </w:p>
        </w:tc>
      </w:tr>
      <w:tr w:rsidR="00CA4206" w14:paraId="5CF33ADF" w14:textId="77777777">
        <w:tc>
          <w:tcPr>
            <w:tcW w:w="1683" w:type="dxa"/>
            <w:tcBorders>
              <w:top w:val="nil"/>
              <w:left w:val="nil"/>
              <w:bottom w:val="nil"/>
              <w:right w:val="nil"/>
            </w:tcBorders>
            <w:shd w:val="clear" w:color="auto" w:fill="auto"/>
            <w:vAlign w:val="center"/>
          </w:tcPr>
          <w:p w14:paraId="6A4BCB75"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EMS</w:t>
            </w:r>
          </w:p>
        </w:tc>
        <w:tc>
          <w:tcPr>
            <w:tcW w:w="7994" w:type="dxa"/>
            <w:tcBorders>
              <w:top w:val="nil"/>
              <w:left w:val="nil"/>
              <w:bottom w:val="nil"/>
              <w:right w:val="nil"/>
            </w:tcBorders>
            <w:shd w:val="clear" w:color="auto" w:fill="auto"/>
            <w:vAlign w:val="center"/>
          </w:tcPr>
          <w:p w14:paraId="78C9489A"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Element Management System</w:t>
            </w:r>
          </w:p>
        </w:tc>
      </w:tr>
      <w:tr w:rsidR="00CA4206" w14:paraId="2DB898D4" w14:textId="77777777">
        <w:tc>
          <w:tcPr>
            <w:tcW w:w="1683" w:type="dxa"/>
            <w:tcBorders>
              <w:top w:val="nil"/>
              <w:left w:val="nil"/>
              <w:bottom w:val="nil"/>
              <w:right w:val="nil"/>
            </w:tcBorders>
            <w:shd w:val="clear" w:color="auto" w:fill="auto"/>
            <w:vAlign w:val="center"/>
          </w:tcPr>
          <w:p w14:paraId="7A2671D2"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E</w:t>
            </w:r>
            <w:ins w:id="188" w:author="Zhangweiwei (AMS-WL)" w:date="2025-02-13T12:30:00Z">
              <w:r>
                <w:rPr>
                  <w:color w:val="000000"/>
                  <w:lang w:val="en-US" w:eastAsia="zh-CN"/>
                </w:rPr>
                <w:t>o</w:t>
              </w:r>
            </w:ins>
            <w:del w:id="189" w:author="Zhangweiwei (AMS-WL)" w:date="2025-02-13T11:18:00Z">
              <w:r>
                <w:rPr>
                  <w:rFonts w:hint="eastAsia"/>
                  <w:color w:val="000000"/>
                  <w:lang w:val="en-US" w:eastAsia="zh-CN"/>
                </w:rPr>
                <w:delText>o</w:delText>
              </w:r>
            </w:del>
            <w:r>
              <w:rPr>
                <w:color w:val="000000"/>
              </w:rPr>
              <w:t>R</w:t>
            </w:r>
          </w:p>
        </w:tc>
        <w:tc>
          <w:tcPr>
            <w:tcW w:w="7994" w:type="dxa"/>
            <w:tcBorders>
              <w:top w:val="nil"/>
              <w:left w:val="nil"/>
              <w:bottom w:val="nil"/>
              <w:right w:val="nil"/>
            </w:tcBorders>
            <w:shd w:val="clear" w:color="auto" w:fill="auto"/>
            <w:vAlign w:val="center"/>
          </w:tcPr>
          <w:p w14:paraId="2FE98C50"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lang w:val="en-US" w:eastAsia="zh-CN"/>
              </w:rPr>
            </w:pPr>
            <w:r>
              <w:rPr>
                <w:rFonts w:hint="eastAsia"/>
                <w:color w:val="000000"/>
              </w:rPr>
              <w:t>End of Row</w:t>
            </w:r>
            <w:r>
              <w:rPr>
                <w:color w:val="000000"/>
              </w:rPr>
              <w:t xml:space="preserve"> </w:t>
            </w:r>
            <w:r>
              <w:rPr>
                <w:rFonts w:hint="eastAsia"/>
                <w:color w:val="000000"/>
              </w:rPr>
              <w:t>Switches</w:t>
            </w:r>
          </w:p>
        </w:tc>
      </w:tr>
      <w:tr w:rsidR="00CA4206" w14:paraId="53352B8C" w14:textId="77777777">
        <w:tc>
          <w:tcPr>
            <w:tcW w:w="1683" w:type="dxa"/>
            <w:tcBorders>
              <w:top w:val="nil"/>
              <w:left w:val="nil"/>
              <w:bottom w:val="nil"/>
              <w:right w:val="nil"/>
            </w:tcBorders>
            <w:shd w:val="clear" w:color="auto" w:fill="auto"/>
            <w:vAlign w:val="center"/>
          </w:tcPr>
          <w:p w14:paraId="1DCBC699"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rFonts w:hint="eastAsia"/>
                <w:color w:val="000000"/>
              </w:rPr>
              <w:t>ETL</w:t>
            </w:r>
          </w:p>
        </w:tc>
        <w:tc>
          <w:tcPr>
            <w:tcW w:w="7994" w:type="dxa"/>
            <w:tcBorders>
              <w:top w:val="nil"/>
              <w:left w:val="nil"/>
              <w:bottom w:val="nil"/>
              <w:right w:val="nil"/>
            </w:tcBorders>
            <w:shd w:val="clear" w:color="auto" w:fill="auto"/>
            <w:vAlign w:val="center"/>
          </w:tcPr>
          <w:p w14:paraId="2D8E9D4C"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Extract</w:t>
            </w:r>
            <w:r>
              <w:rPr>
                <w:color w:val="000000"/>
              </w:rPr>
              <w:t xml:space="preserve"> Transform Load</w:t>
            </w:r>
          </w:p>
        </w:tc>
      </w:tr>
      <w:tr w:rsidR="00CA4206" w14:paraId="132CCE0F" w14:textId="77777777">
        <w:tc>
          <w:tcPr>
            <w:tcW w:w="1683" w:type="dxa"/>
            <w:tcBorders>
              <w:top w:val="nil"/>
              <w:left w:val="nil"/>
              <w:bottom w:val="nil"/>
              <w:right w:val="nil"/>
            </w:tcBorders>
            <w:shd w:val="clear" w:color="auto" w:fill="auto"/>
            <w:vAlign w:val="center"/>
          </w:tcPr>
          <w:p w14:paraId="39D489E1"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lang w:val="en-US" w:eastAsia="zh-CN"/>
              </w:rPr>
            </w:pPr>
            <w:r>
              <w:rPr>
                <w:color w:val="000000"/>
              </w:rPr>
              <w:t>I</w:t>
            </w:r>
            <w:r>
              <w:rPr>
                <w:rFonts w:hint="eastAsia"/>
                <w:color w:val="000000"/>
                <w:lang w:val="en-US" w:eastAsia="zh-CN"/>
              </w:rPr>
              <w:t>MT-2020</w:t>
            </w:r>
          </w:p>
          <w:p w14:paraId="29BA456C"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lang w:val="en-US" w:eastAsia="zh-CN"/>
              </w:rPr>
            </w:pPr>
            <w:r>
              <w:rPr>
                <w:color w:val="000000"/>
                <w:lang w:val="en-US" w:eastAsia="zh-CN"/>
              </w:rPr>
              <w:t>ISQR</w:t>
            </w:r>
          </w:p>
        </w:tc>
        <w:tc>
          <w:tcPr>
            <w:tcW w:w="7994" w:type="dxa"/>
            <w:tcBorders>
              <w:top w:val="nil"/>
              <w:left w:val="nil"/>
              <w:bottom w:val="nil"/>
              <w:right w:val="nil"/>
            </w:tcBorders>
            <w:shd w:val="clear" w:color="auto" w:fill="auto"/>
            <w:vAlign w:val="center"/>
          </w:tcPr>
          <w:p w14:paraId="6A05FB0D"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lang w:eastAsia="zh-CN"/>
              </w:rPr>
            </w:pPr>
            <w:ins w:id="190" w:author="Zhangweiwei (AMS-WL)" w:date="2025-02-13T11:20:00Z">
              <w:r>
                <w:rPr>
                  <w:rFonts w:hint="eastAsia"/>
                  <w:color w:val="000000"/>
                  <w:lang w:eastAsia="zh-CN"/>
                </w:rPr>
                <w:t>I</w:t>
              </w:r>
              <w:r>
                <w:rPr>
                  <w:color w:val="000000"/>
                  <w:lang w:eastAsia="zh-CN"/>
                </w:rPr>
                <w:t>nterna</w:t>
              </w:r>
            </w:ins>
            <w:ins w:id="191" w:author="Zhangweiwei (AMS-WL)" w:date="2025-02-13T11:21:00Z">
              <w:r>
                <w:rPr>
                  <w:color w:val="000000"/>
                  <w:lang w:eastAsia="zh-CN"/>
                </w:rPr>
                <w:t>t</w:t>
              </w:r>
            </w:ins>
            <w:ins w:id="192" w:author="Zhangweiwei (AMS-WL)" w:date="2025-02-13T11:20:00Z">
              <w:r>
                <w:rPr>
                  <w:color w:val="000000"/>
                  <w:lang w:eastAsia="zh-CN"/>
                </w:rPr>
                <w:t>ional Mobile Telecommunications-2020</w:t>
              </w:r>
            </w:ins>
          </w:p>
          <w:p w14:paraId="027D121F"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lang w:eastAsia="zh-CN"/>
              </w:rPr>
            </w:pPr>
            <w:r>
              <w:rPr>
                <w:color w:val="000000"/>
                <w:lang w:eastAsia="zh-CN"/>
              </w:rPr>
              <w:t>Infrastructure Security Qualified Rate</w:t>
            </w:r>
          </w:p>
        </w:tc>
      </w:tr>
      <w:tr w:rsidR="00CA4206" w14:paraId="142995FF" w14:textId="77777777">
        <w:tc>
          <w:tcPr>
            <w:tcW w:w="1683" w:type="dxa"/>
            <w:tcBorders>
              <w:top w:val="nil"/>
              <w:left w:val="nil"/>
              <w:bottom w:val="nil"/>
              <w:right w:val="nil"/>
            </w:tcBorders>
            <w:shd w:val="clear" w:color="auto" w:fill="auto"/>
            <w:vAlign w:val="center"/>
          </w:tcPr>
          <w:p w14:paraId="38E9E207"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193" w:author="Zhangweiwei (AMS-WL)" w:date="2025-02-13T11:44:00Z"/>
                <w:color w:val="000000"/>
              </w:rPr>
            </w:pPr>
            <w:r>
              <w:rPr>
                <w:color w:val="000000"/>
              </w:rPr>
              <w:t>IP</w:t>
            </w:r>
          </w:p>
          <w:p w14:paraId="7F910972"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lang w:eastAsia="zh-CN"/>
              </w:rPr>
            </w:pPr>
            <w:ins w:id="194" w:author="Zhangweiwei (AMS-WL)" w:date="2025-02-13T11:44:00Z">
              <w:r>
                <w:rPr>
                  <w:rFonts w:hint="eastAsia"/>
                  <w:color w:val="000000"/>
                  <w:lang w:eastAsia="zh-CN"/>
                </w:rPr>
                <w:t>M</w:t>
              </w:r>
              <w:r>
                <w:rPr>
                  <w:color w:val="000000"/>
                  <w:lang w:eastAsia="zh-CN"/>
                </w:rPr>
                <w:t>E</w:t>
              </w:r>
            </w:ins>
          </w:p>
        </w:tc>
        <w:tc>
          <w:tcPr>
            <w:tcW w:w="7994" w:type="dxa"/>
            <w:tcBorders>
              <w:top w:val="nil"/>
              <w:left w:val="nil"/>
              <w:bottom w:val="nil"/>
              <w:right w:val="nil"/>
            </w:tcBorders>
            <w:shd w:val="clear" w:color="auto" w:fill="auto"/>
            <w:vAlign w:val="center"/>
          </w:tcPr>
          <w:p w14:paraId="7A24519F"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195" w:author="Zhangweiwei (AMS-WL)" w:date="2025-02-13T11:45:00Z"/>
                <w:color w:val="000000"/>
              </w:rPr>
            </w:pPr>
            <w:r>
              <w:rPr>
                <w:rFonts w:hint="eastAsia"/>
                <w:color w:val="000000"/>
              </w:rPr>
              <w:t>Internet Protocol</w:t>
            </w:r>
          </w:p>
          <w:p w14:paraId="5E5C40AA"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196" w:author="Zhangweiwei (AMS-WL)" w:date="2025-02-13T11:45:00Z">
              <w:r>
                <w:rPr>
                  <w:color w:val="000000"/>
                </w:rPr>
                <w:t>Maintenance Efficiency</w:t>
              </w:r>
            </w:ins>
          </w:p>
        </w:tc>
      </w:tr>
      <w:tr w:rsidR="00CA4206" w14:paraId="480452BB" w14:textId="77777777">
        <w:tc>
          <w:tcPr>
            <w:tcW w:w="1683" w:type="dxa"/>
            <w:tcBorders>
              <w:top w:val="nil"/>
              <w:left w:val="nil"/>
              <w:bottom w:val="nil"/>
              <w:right w:val="nil"/>
            </w:tcBorders>
            <w:shd w:val="clear" w:color="auto" w:fill="auto"/>
            <w:vAlign w:val="center"/>
          </w:tcPr>
          <w:p w14:paraId="1A6C221E"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197" w:author="Zhangweiwei (AMS-WL)" w:date="2025-02-13T11:23:00Z"/>
                <w:color w:val="000000"/>
              </w:rPr>
            </w:pPr>
            <w:r>
              <w:rPr>
                <w:rFonts w:hint="eastAsia"/>
                <w:color w:val="000000"/>
              </w:rPr>
              <w:t>MTTR</w:t>
            </w:r>
          </w:p>
          <w:p w14:paraId="4165A181"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ins w:id="198" w:author="Zhangweiwei (AMS-WL)" w:date="2025-02-13T11:23:00Z">
              <w:r>
                <w:rPr>
                  <w:color w:val="000000"/>
                </w:rPr>
                <w:t>NAR</w:t>
              </w:r>
            </w:ins>
          </w:p>
        </w:tc>
        <w:tc>
          <w:tcPr>
            <w:tcW w:w="7994" w:type="dxa"/>
            <w:tcBorders>
              <w:top w:val="nil"/>
              <w:left w:val="nil"/>
              <w:bottom w:val="nil"/>
              <w:right w:val="nil"/>
            </w:tcBorders>
            <w:shd w:val="clear" w:color="auto" w:fill="auto"/>
            <w:vAlign w:val="center"/>
          </w:tcPr>
          <w:p w14:paraId="72F1AC13"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199" w:author="Zhangweiwei (AMS-WL)" w:date="2025-02-13T11:23:00Z"/>
                <w:color w:val="000000"/>
              </w:rPr>
            </w:pPr>
            <w:r>
              <w:rPr>
                <w:rFonts w:hint="eastAsia"/>
                <w:color w:val="000000"/>
              </w:rPr>
              <w:t xml:space="preserve">Mean Time </w:t>
            </w:r>
            <w:r>
              <w:rPr>
                <w:color w:val="000000"/>
              </w:rPr>
              <w:t>t</w:t>
            </w:r>
            <w:r>
              <w:rPr>
                <w:rFonts w:hint="eastAsia"/>
                <w:color w:val="000000"/>
              </w:rPr>
              <w:t>o Repair</w:t>
            </w:r>
          </w:p>
          <w:p w14:paraId="3C63496B"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200" w:author="Zhangweiwei (AMS-WL)" w:date="2025-02-13T11:23:00Z">
              <w:r>
                <w:rPr>
                  <w:color w:val="000000"/>
                </w:rPr>
                <w:t>Network Availability Rate</w:t>
              </w:r>
            </w:ins>
          </w:p>
        </w:tc>
      </w:tr>
      <w:tr w:rsidR="00CA4206" w14:paraId="00C3636F" w14:textId="77777777">
        <w:tc>
          <w:tcPr>
            <w:tcW w:w="1683" w:type="dxa"/>
            <w:tcBorders>
              <w:top w:val="nil"/>
              <w:left w:val="nil"/>
              <w:bottom w:val="nil"/>
              <w:right w:val="nil"/>
            </w:tcBorders>
            <w:shd w:val="clear" w:color="auto" w:fill="auto"/>
            <w:vAlign w:val="center"/>
          </w:tcPr>
          <w:p w14:paraId="68E6A700"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01" w:author="Zhangweiwei (AMS-WL)" w:date="2025-02-13T11:27:00Z"/>
                <w:color w:val="000000"/>
              </w:rPr>
            </w:pPr>
            <w:r>
              <w:rPr>
                <w:rFonts w:hint="eastAsia"/>
                <w:color w:val="000000"/>
              </w:rPr>
              <w:t>NE</w:t>
            </w:r>
          </w:p>
          <w:p w14:paraId="73A18762"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02" w:author="Zhangweiwei (AMS-WL)" w:date="2025-02-13T11:24:00Z"/>
                <w:color w:val="000000"/>
              </w:rPr>
            </w:pPr>
            <w:ins w:id="203" w:author="Zhangweiwei (AMS-WL)" w:date="2025-02-13T11:27:00Z">
              <w:r>
                <w:rPr>
                  <w:color w:val="000000"/>
                </w:rPr>
                <w:t>NEFRR</w:t>
              </w:r>
            </w:ins>
          </w:p>
          <w:p w14:paraId="16D3B962"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04" w:author="Zhangweiwei (AMS-WL)" w:date="2025-02-13T11:28:00Z"/>
                <w:color w:val="000000"/>
              </w:rPr>
            </w:pPr>
            <w:ins w:id="205" w:author="Zhangweiwei (AMS-WL)" w:date="2025-02-13T11:24:00Z">
              <w:r>
                <w:rPr>
                  <w:color w:val="000000"/>
                </w:rPr>
                <w:t>NPQR</w:t>
              </w:r>
            </w:ins>
          </w:p>
          <w:p w14:paraId="537BA4F7"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ins w:id="206" w:author="Zhangweiwei (AMS-WL)" w:date="2025-02-13T11:28:00Z">
              <w:r>
                <w:rPr>
                  <w:color w:val="000000"/>
                </w:rPr>
                <w:t>NRPR</w:t>
              </w:r>
            </w:ins>
          </w:p>
        </w:tc>
        <w:tc>
          <w:tcPr>
            <w:tcW w:w="7994" w:type="dxa"/>
            <w:tcBorders>
              <w:top w:val="nil"/>
              <w:left w:val="nil"/>
              <w:bottom w:val="nil"/>
              <w:right w:val="nil"/>
            </w:tcBorders>
            <w:shd w:val="clear" w:color="auto" w:fill="auto"/>
            <w:vAlign w:val="center"/>
          </w:tcPr>
          <w:p w14:paraId="497472B1"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07" w:author="Zhangweiwei (AMS-WL)" w:date="2025-02-13T11:27:00Z"/>
                <w:color w:val="000000"/>
              </w:rPr>
            </w:pPr>
            <w:r>
              <w:rPr>
                <w:rFonts w:hint="eastAsia"/>
                <w:color w:val="000000"/>
              </w:rPr>
              <w:t>Network Element</w:t>
            </w:r>
          </w:p>
          <w:p w14:paraId="1360DDC6"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08" w:author="Zhangweiwei (AMS-WL)" w:date="2025-02-13T11:24:00Z"/>
                <w:color w:val="000000"/>
              </w:rPr>
            </w:pPr>
            <w:ins w:id="209" w:author="Zhangweiwei (AMS-WL)" w:date="2025-02-13T11:27:00Z">
              <w:r>
                <w:rPr>
                  <w:color w:val="000000"/>
                </w:rPr>
                <w:t>Network Entity Fault Report Rate</w:t>
              </w:r>
            </w:ins>
          </w:p>
          <w:p w14:paraId="0628B6DF"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10" w:author="Zhangweiwei (AMS-WL)" w:date="2025-02-13T11:28:00Z"/>
                <w:color w:val="000000"/>
              </w:rPr>
            </w:pPr>
            <w:ins w:id="211" w:author="Zhangweiwei (AMS-WL)" w:date="2025-02-13T11:24:00Z">
              <w:r>
                <w:rPr>
                  <w:color w:val="000000"/>
                </w:rPr>
                <w:t>Network Performance Qualified Rat</w:t>
              </w:r>
            </w:ins>
          </w:p>
          <w:p w14:paraId="62FC367E"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212" w:author="Zhangweiwei (AMS-WL)" w:date="2025-02-13T11:28:00Z">
              <w:r>
                <w:rPr>
                  <w:color w:val="000000"/>
                </w:rPr>
                <w:t>Network Redundancy Protection Rate</w:t>
              </w:r>
            </w:ins>
          </w:p>
        </w:tc>
      </w:tr>
      <w:tr w:rsidR="00CA4206" w14:paraId="7EAE68A6" w14:textId="77777777">
        <w:tc>
          <w:tcPr>
            <w:tcW w:w="1683" w:type="dxa"/>
            <w:tcBorders>
              <w:top w:val="nil"/>
              <w:left w:val="nil"/>
              <w:bottom w:val="nil"/>
              <w:right w:val="nil"/>
            </w:tcBorders>
            <w:shd w:val="clear" w:color="auto" w:fill="auto"/>
            <w:vAlign w:val="center"/>
          </w:tcPr>
          <w:p w14:paraId="62CA3CC3"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rFonts w:hint="eastAsia"/>
                <w:color w:val="000000"/>
              </w:rPr>
              <w:t>NSA</w:t>
            </w:r>
          </w:p>
          <w:p w14:paraId="038A01D3"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13" w:author="Zhangweiwei (AMS-WL)" w:date="2025-02-13T11:27:00Z"/>
                <w:color w:val="000000"/>
              </w:rPr>
            </w:pPr>
            <w:r>
              <w:rPr>
                <w:color w:val="000000"/>
              </w:rPr>
              <w:t>NSQR</w:t>
            </w:r>
          </w:p>
          <w:p w14:paraId="6074B9B1"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ins w:id="214" w:author="Zhangweiwei (AMS-WL)" w:date="2025-02-13T11:27:00Z">
              <w:r>
                <w:rPr>
                  <w:color w:val="000000"/>
                </w:rPr>
                <w:t>NT</w:t>
              </w:r>
            </w:ins>
          </w:p>
          <w:p w14:paraId="7904A46C"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ORCMCR</w:t>
            </w:r>
          </w:p>
        </w:tc>
        <w:tc>
          <w:tcPr>
            <w:tcW w:w="7994" w:type="dxa"/>
            <w:tcBorders>
              <w:top w:val="nil"/>
              <w:left w:val="nil"/>
              <w:bottom w:val="nil"/>
              <w:right w:val="nil"/>
            </w:tcBorders>
            <w:shd w:val="clear" w:color="auto" w:fill="auto"/>
            <w:vAlign w:val="center"/>
          </w:tcPr>
          <w:p w14:paraId="4224BD5E"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Non</w:t>
            </w:r>
            <w:ins w:id="215" w:author="Zhangweiwei (AMS-WL)" w:date="2025-02-13T11:50:00Z">
              <w:r>
                <w:rPr>
                  <w:color w:val="000000"/>
                </w:rPr>
                <w:t>-</w:t>
              </w:r>
            </w:ins>
            <w:r>
              <w:rPr>
                <w:rFonts w:hint="eastAsia"/>
                <w:color w:val="000000"/>
              </w:rPr>
              <w:t>Stand</w:t>
            </w:r>
            <w:ins w:id="216" w:author="Zhangweiwei (AMS-WL)" w:date="2025-02-13T11:50:00Z">
              <w:r>
                <w:rPr>
                  <w:color w:val="000000"/>
                </w:rPr>
                <w:t xml:space="preserve"> </w:t>
              </w:r>
            </w:ins>
            <w:r>
              <w:rPr>
                <w:rFonts w:hint="eastAsia"/>
                <w:color w:val="000000"/>
              </w:rPr>
              <w:t>Alone</w:t>
            </w:r>
          </w:p>
          <w:p w14:paraId="16819BFD"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17" w:author="Zhangweiwei (AMS-WL)" w:date="2025-02-13T11:28:00Z"/>
                <w:color w:val="000000"/>
              </w:rPr>
            </w:pPr>
            <w:r>
              <w:rPr>
                <w:color w:val="000000"/>
              </w:rPr>
              <w:t>Network Security Qualified Rate</w:t>
            </w:r>
          </w:p>
          <w:p w14:paraId="0549EE6A"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218" w:author="Zhangweiwei (AMS-WL)" w:date="2025-02-13T11:28:00Z">
              <w:r>
                <w:rPr>
                  <w:color w:val="000000"/>
                </w:rPr>
                <w:t>Ne</w:t>
              </w:r>
            </w:ins>
            <w:r>
              <w:rPr>
                <w:color w:val="000000"/>
              </w:rPr>
              <w:t>t</w:t>
            </w:r>
            <w:ins w:id="219" w:author="Zhangweiwei (AMS-WL)" w:date="2025-02-13T11:28:00Z">
              <w:r>
                <w:rPr>
                  <w:color w:val="000000"/>
                </w:rPr>
                <w:t>work Toughness</w:t>
              </w:r>
            </w:ins>
          </w:p>
          <w:p w14:paraId="004C0026"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color w:val="000000"/>
              </w:rPr>
              <w:t>Operation related Configuration Management Compliance Rate</w:t>
            </w:r>
          </w:p>
        </w:tc>
      </w:tr>
      <w:tr w:rsidR="00CA4206" w14:paraId="5895AFE7" w14:textId="77777777">
        <w:tc>
          <w:tcPr>
            <w:tcW w:w="1683" w:type="dxa"/>
            <w:tcBorders>
              <w:top w:val="nil"/>
              <w:left w:val="nil"/>
              <w:bottom w:val="nil"/>
              <w:right w:val="nil"/>
            </w:tcBorders>
            <w:shd w:val="clear" w:color="auto" w:fill="auto"/>
            <w:vAlign w:val="center"/>
          </w:tcPr>
          <w:p w14:paraId="03F1A704"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20" w:author="Zhangweiwei (AMS-WL)" w:date="2025-02-13T11:39:00Z"/>
                <w:color w:val="000000"/>
              </w:rPr>
            </w:pPr>
            <w:r>
              <w:rPr>
                <w:color w:val="000000"/>
              </w:rPr>
              <w:t>OMU</w:t>
            </w:r>
          </w:p>
          <w:p w14:paraId="68A0E5F2"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21" w:author="Zhangweiwei (AMS-WL)" w:date="2025-02-13T11:39:00Z"/>
                <w:color w:val="000000"/>
              </w:rPr>
            </w:pPr>
            <w:ins w:id="222" w:author="Zhangweiwei (AMS-WL)" w:date="2025-02-13T11:39:00Z">
              <w:r>
                <w:rPr>
                  <w:color w:val="000000"/>
                </w:rPr>
                <w:t>P</w:t>
              </w:r>
            </w:ins>
            <w:r>
              <w:rPr>
                <w:rFonts w:eastAsia="MS Mincho"/>
              </w:rPr>
              <w:t>o</w:t>
            </w:r>
            <w:ins w:id="223" w:author="Zhangweiwei (AMS-WL)" w:date="2025-02-13T11:39:00Z">
              <w:r>
                <w:rPr>
                  <w:color w:val="000000"/>
                </w:rPr>
                <w:t>CF</w:t>
              </w:r>
            </w:ins>
          </w:p>
          <w:p w14:paraId="7FA2562B"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24" w:author="Zhangweiwei (AMS-WL)" w:date="2025-02-13T11:33:00Z"/>
                <w:color w:val="000000"/>
              </w:rPr>
            </w:pPr>
            <w:ins w:id="225" w:author="Zhangweiwei (AMS-WL)" w:date="2025-02-13T11:40:00Z">
              <w:r>
                <w:rPr>
                  <w:color w:val="000000"/>
                </w:rPr>
                <w:t>P</w:t>
              </w:r>
            </w:ins>
            <w:r>
              <w:rPr>
                <w:color w:val="000000"/>
              </w:rPr>
              <w:t>o</w:t>
            </w:r>
            <w:ins w:id="226" w:author="Zhangweiwei (AMS-WL)" w:date="2025-02-13T11:40:00Z">
              <w:r>
                <w:rPr>
                  <w:color w:val="000000"/>
                </w:rPr>
                <w:t>FP</w:t>
              </w:r>
            </w:ins>
          </w:p>
          <w:p w14:paraId="11D0A6FC"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ins w:id="227" w:author="Zhangweiwei (AMS-WL)" w:date="2025-02-13T11:33:00Z">
              <w:r>
                <w:rPr>
                  <w:color w:val="000000"/>
                </w:rPr>
                <w:t>RRCMCR</w:t>
              </w:r>
            </w:ins>
          </w:p>
        </w:tc>
        <w:tc>
          <w:tcPr>
            <w:tcW w:w="7994" w:type="dxa"/>
            <w:tcBorders>
              <w:top w:val="nil"/>
              <w:left w:val="nil"/>
              <w:bottom w:val="nil"/>
              <w:right w:val="nil"/>
            </w:tcBorders>
            <w:shd w:val="clear" w:color="auto" w:fill="auto"/>
            <w:vAlign w:val="center"/>
          </w:tcPr>
          <w:p w14:paraId="0CA2D2AA"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28" w:author="Zhangweiwei (AMS-WL)" w:date="2025-02-13T11:39:00Z"/>
                <w:color w:val="000000"/>
              </w:rPr>
            </w:pPr>
            <w:r>
              <w:rPr>
                <w:rFonts w:hint="eastAsia"/>
                <w:color w:val="000000"/>
              </w:rPr>
              <w:t>Operation</w:t>
            </w:r>
            <w:r>
              <w:rPr>
                <w:color w:val="000000"/>
              </w:rPr>
              <w:t xml:space="preserve"> </w:t>
            </w:r>
            <w:r>
              <w:rPr>
                <w:rFonts w:hint="eastAsia"/>
                <w:color w:val="000000"/>
              </w:rPr>
              <w:t>and</w:t>
            </w:r>
            <w:r>
              <w:rPr>
                <w:color w:val="000000"/>
              </w:rPr>
              <w:t xml:space="preserve"> </w:t>
            </w:r>
            <w:r>
              <w:rPr>
                <w:rFonts w:hint="eastAsia"/>
                <w:color w:val="000000"/>
              </w:rPr>
              <w:t>Management Unit</w:t>
            </w:r>
          </w:p>
          <w:p w14:paraId="5D787150"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29" w:author="Zhangweiwei (AMS-WL)" w:date="2025-02-13T11:40:00Z"/>
                <w:color w:val="000000"/>
              </w:rPr>
            </w:pPr>
            <w:ins w:id="230" w:author="Zhangweiwei (AMS-WL)" w:date="2025-02-13T11:39:00Z">
              <w:r>
                <w:rPr>
                  <w:color w:val="000000"/>
                </w:rPr>
                <w:t>Proportion of Capacity Forecasting</w:t>
              </w:r>
            </w:ins>
          </w:p>
          <w:p w14:paraId="709FF4AF"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31" w:author="Zhangweiwei (AMS-WL)" w:date="2025-02-13T11:33:00Z"/>
                <w:color w:val="000000"/>
              </w:rPr>
            </w:pPr>
            <w:ins w:id="232" w:author="Zhangweiwei (AMS-WL)" w:date="2025-02-13T11:40:00Z">
              <w:r>
                <w:rPr>
                  <w:color w:val="000000"/>
                </w:rPr>
                <w:t>Proportion of Fault Prevention</w:t>
              </w:r>
            </w:ins>
          </w:p>
          <w:p w14:paraId="437AC99F"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233" w:author="Zhangweiwei (AMS-WL)" w:date="2025-02-13T11:33:00Z">
              <w:r>
                <w:rPr>
                  <w:color w:val="000000"/>
                </w:rPr>
                <w:t>Reliability related Configuration Management Compliance Rate</w:t>
              </w:r>
            </w:ins>
          </w:p>
        </w:tc>
      </w:tr>
      <w:tr w:rsidR="00CA4206" w14:paraId="7AD4C14E" w14:textId="77777777">
        <w:tc>
          <w:tcPr>
            <w:tcW w:w="1683" w:type="dxa"/>
            <w:tcBorders>
              <w:top w:val="nil"/>
              <w:left w:val="nil"/>
              <w:bottom w:val="nil"/>
              <w:right w:val="nil"/>
            </w:tcBorders>
            <w:shd w:val="clear" w:color="auto" w:fill="auto"/>
            <w:vAlign w:val="center"/>
          </w:tcPr>
          <w:p w14:paraId="018A1447"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lang w:val="en-US" w:eastAsia="zh-CN"/>
              </w:rPr>
            </w:pPr>
            <w:r>
              <w:rPr>
                <w:rFonts w:hint="eastAsia"/>
                <w:color w:val="000000"/>
                <w:lang w:val="en-US" w:eastAsia="zh-CN"/>
              </w:rPr>
              <w:t>RUQR</w:t>
            </w:r>
          </w:p>
        </w:tc>
        <w:tc>
          <w:tcPr>
            <w:tcW w:w="7994" w:type="dxa"/>
            <w:tcBorders>
              <w:top w:val="nil"/>
              <w:left w:val="nil"/>
              <w:bottom w:val="nil"/>
              <w:right w:val="nil"/>
            </w:tcBorders>
            <w:shd w:val="clear" w:color="auto" w:fill="auto"/>
            <w:vAlign w:val="center"/>
          </w:tcPr>
          <w:p w14:paraId="293895BA"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234" w:author="Zhangweiwei (AMS-WL)" w:date="2025-02-13T11:22:00Z">
              <w:r>
                <w:rPr>
                  <w:color w:val="000000"/>
                </w:rPr>
                <w:t>Resource Utilization Qualified Rate</w:t>
              </w:r>
            </w:ins>
          </w:p>
        </w:tc>
      </w:tr>
      <w:tr w:rsidR="00CA4206" w14:paraId="577635CC" w14:textId="77777777">
        <w:tc>
          <w:tcPr>
            <w:tcW w:w="1683" w:type="dxa"/>
            <w:tcBorders>
              <w:top w:val="nil"/>
              <w:left w:val="nil"/>
              <w:bottom w:val="nil"/>
              <w:right w:val="nil"/>
            </w:tcBorders>
            <w:shd w:val="clear" w:color="auto" w:fill="auto"/>
            <w:vAlign w:val="center"/>
          </w:tcPr>
          <w:p w14:paraId="4F08D6A4"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lang w:val="fr-CH"/>
              </w:rPr>
            </w:pPr>
            <w:r>
              <w:rPr>
                <w:rFonts w:hint="eastAsia"/>
                <w:color w:val="000000"/>
                <w:lang w:val="fr-CH"/>
              </w:rPr>
              <w:t>SA</w:t>
            </w:r>
          </w:p>
          <w:p w14:paraId="211F3935"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35" w:author="Zhangweiwei (AMS-WL)" w:date="2025-02-13T11:26:00Z"/>
                <w:color w:val="000000"/>
                <w:lang w:val="fr-CH"/>
              </w:rPr>
            </w:pPr>
            <w:r>
              <w:rPr>
                <w:color w:val="000000"/>
                <w:lang w:val="fr-CH"/>
              </w:rPr>
              <w:t>SCQR</w:t>
            </w:r>
          </w:p>
          <w:p w14:paraId="45E261BF"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36" w:author="Zhangweiwei (AMS-WL)" w:date="2025-02-13T11:25:00Z"/>
                <w:color w:val="000000"/>
                <w:lang w:val="fr-CH"/>
              </w:rPr>
            </w:pPr>
            <w:ins w:id="237" w:author="Zhangweiwei (AMS-WL)" w:date="2025-02-13T11:26:00Z">
              <w:r>
                <w:rPr>
                  <w:color w:val="000000"/>
                  <w:lang w:val="fr-CH"/>
                </w:rPr>
                <w:t>SIPQR</w:t>
              </w:r>
            </w:ins>
          </w:p>
          <w:p w14:paraId="18CCBEC5"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ins w:id="238" w:author="Zhangweiwei (AMS-WL)" w:date="2025-02-13T11:24:00Z"/>
                <w:color w:val="000000"/>
                <w:lang w:val="fr-CH"/>
              </w:rPr>
            </w:pPr>
            <w:ins w:id="239" w:author="Zhangweiwei (AMS-WL)" w:date="2025-02-13T11:25:00Z">
              <w:r>
                <w:rPr>
                  <w:color w:val="000000"/>
                  <w:lang w:val="fr-CH"/>
                </w:rPr>
                <w:t>SRPQR</w:t>
              </w:r>
            </w:ins>
          </w:p>
          <w:p w14:paraId="01BF5201"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lang w:val="fr-CH"/>
              </w:rPr>
            </w:pPr>
            <w:ins w:id="240" w:author="Zhangweiwei (AMS-WL)" w:date="2025-02-13T11:24:00Z">
              <w:r>
                <w:rPr>
                  <w:color w:val="000000"/>
                  <w:lang w:val="fr-CH"/>
                </w:rPr>
                <w:t>SSAQR</w:t>
              </w:r>
            </w:ins>
          </w:p>
        </w:tc>
        <w:tc>
          <w:tcPr>
            <w:tcW w:w="7994" w:type="dxa"/>
            <w:tcBorders>
              <w:top w:val="nil"/>
              <w:left w:val="nil"/>
              <w:bottom w:val="nil"/>
              <w:right w:val="nil"/>
            </w:tcBorders>
            <w:shd w:val="clear" w:color="auto" w:fill="auto"/>
            <w:vAlign w:val="center"/>
          </w:tcPr>
          <w:p w14:paraId="23B999F3"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Stand Alone</w:t>
            </w:r>
          </w:p>
          <w:p w14:paraId="2253D1DA"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41" w:author="Zhangweiwei (AMS-WL)" w:date="2025-02-13T11:26:00Z"/>
                <w:color w:val="000000"/>
              </w:rPr>
            </w:pPr>
            <w:r>
              <w:rPr>
                <w:color w:val="000000"/>
              </w:rPr>
              <w:t>Supply Chain Qualified Rate</w:t>
            </w:r>
          </w:p>
          <w:p w14:paraId="04A6691F"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42" w:author="Zhangweiwei (AMS-WL)" w:date="2025-02-13T11:25:00Z"/>
                <w:color w:val="000000"/>
              </w:rPr>
            </w:pPr>
            <w:ins w:id="243" w:author="Zhangweiwei (AMS-WL)" w:date="2025-02-13T11:26:00Z">
              <w:r>
                <w:rPr>
                  <w:color w:val="000000"/>
                </w:rPr>
                <w:t>Service Integrity Performance Qualified Rate</w:t>
              </w:r>
            </w:ins>
          </w:p>
          <w:p w14:paraId="7F1B8454"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ins w:id="244" w:author="Zhangweiwei (AMS-WL)" w:date="2025-02-13T11:24:00Z"/>
                <w:color w:val="000000"/>
              </w:rPr>
            </w:pPr>
            <w:ins w:id="245" w:author="Zhangweiwei (AMS-WL)" w:date="2025-02-13T11:25:00Z">
              <w:r>
                <w:rPr>
                  <w:color w:val="000000"/>
                </w:rPr>
                <w:t>Service Retainability Performance Qualified Rate</w:t>
              </w:r>
            </w:ins>
          </w:p>
          <w:p w14:paraId="5DB081F3"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ins w:id="246" w:author="Zhangweiwei (AMS-WL)" w:date="2025-02-13T11:25:00Z">
              <w:r>
                <w:rPr>
                  <w:color w:val="000000"/>
                </w:rPr>
                <w:t>Service Successful Accessibility Qualified Rate</w:t>
              </w:r>
            </w:ins>
          </w:p>
        </w:tc>
      </w:tr>
      <w:tr w:rsidR="00CA4206" w14:paraId="32F531D9" w14:textId="77777777">
        <w:tc>
          <w:tcPr>
            <w:tcW w:w="1683" w:type="dxa"/>
            <w:tcBorders>
              <w:top w:val="nil"/>
              <w:left w:val="nil"/>
              <w:bottom w:val="nil"/>
              <w:right w:val="nil"/>
            </w:tcBorders>
            <w:shd w:val="clear" w:color="auto" w:fill="auto"/>
            <w:vAlign w:val="center"/>
          </w:tcPr>
          <w:p w14:paraId="6CFAA9E0"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T</w:t>
            </w:r>
            <w:r>
              <w:rPr>
                <w:rFonts w:hint="eastAsia"/>
                <w:color w:val="000000"/>
                <w:lang w:val="en-US" w:eastAsia="zh-CN"/>
              </w:rPr>
              <w:t>o</w:t>
            </w:r>
            <w:r>
              <w:rPr>
                <w:color w:val="000000"/>
              </w:rPr>
              <w:t>R</w:t>
            </w:r>
          </w:p>
          <w:p w14:paraId="6753DD40"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VCR</w:t>
            </w:r>
          </w:p>
        </w:tc>
        <w:tc>
          <w:tcPr>
            <w:tcW w:w="7994" w:type="dxa"/>
            <w:tcBorders>
              <w:top w:val="nil"/>
              <w:left w:val="nil"/>
              <w:bottom w:val="nil"/>
              <w:right w:val="nil"/>
            </w:tcBorders>
            <w:shd w:val="clear" w:color="auto" w:fill="auto"/>
            <w:vAlign w:val="center"/>
          </w:tcPr>
          <w:p w14:paraId="175BC93A"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Top of Rack Switches</w:t>
            </w:r>
          </w:p>
          <w:p w14:paraId="37437BE8"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color w:val="000000"/>
              </w:rPr>
              <w:t>Version Compliance Rate</w:t>
            </w:r>
          </w:p>
        </w:tc>
      </w:tr>
      <w:tr w:rsidR="00CA4206" w14:paraId="4D42EB66" w14:textId="77777777">
        <w:tc>
          <w:tcPr>
            <w:tcW w:w="1683" w:type="dxa"/>
            <w:tcBorders>
              <w:top w:val="nil"/>
              <w:left w:val="nil"/>
              <w:bottom w:val="nil"/>
              <w:right w:val="nil"/>
            </w:tcBorders>
            <w:shd w:val="clear" w:color="auto" w:fill="auto"/>
            <w:vAlign w:val="center"/>
          </w:tcPr>
          <w:p w14:paraId="03861F03"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VNF</w:t>
            </w:r>
          </w:p>
        </w:tc>
        <w:tc>
          <w:tcPr>
            <w:tcW w:w="7994" w:type="dxa"/>
            <w:tcBorders>
              <w:top w:val="nil"/>
              <w:left w:val="nil"/>
              <w:bottom w:val="nil"/>
              <w:right w:val="nil"/>
            </w:tcBorders>
            <w:shd w:val="clear" w:color="auto" w:fill="auto"/>
            <w:vAlign w:val="center"/>
          </w:tcPr>
          <w:p w14:paraId="4B606D03"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lang w:eastAsia="zh-CN"/>
              </w:rPr>
            </w:pPr>
            <w:r>
              <w:rPr>
                <w:rFonts w:hint="eastAsia"/>
                <w:color w:val="000000"/>
              </w:rPr>
              <w:t>Virtual Network Functio</w:t>
            </w:r>
            <w:r>
              <w:rPr>
                <w:rFonts w:hint="eastAsia"/>
                <w:color w:val="000000"/>
                <w:lang w:val="en-US" w:eastAsia="zh-CN"/>
              </w:rPr>
              <w:t>n</w:t>
            </w:r>
          </w:p>
        </w:tc>
      </w:tr>
      <w:tr w:rsidR="00CA4206" w14:paraId="6012AE82" w14:textId="77777777">
        <w:tc>
          <w:tcPr>
            <w:tcW w:w="1683" w:type="dxa"/>
            <w:tcBorders>
              <w:top w:val="nil"/>
              <w:left w:val="nil"/>
              <w:bottom w:val="nil"/>
              <w:right w:val="nil"/>
            </w:tcBorders>
            <w:shd w:val="clear" w:color="auto" w:fill="auto"/>
            <w:vAlign w:val="center"/>
          </w:tcPr>
          <w:p w14:paraId="1B4D83B2"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VNFM</w:t>
            </w:r>
          </w:p>
          <w:p w14:paraId="07C1FCC3" w14:textId="77777777" w:rsidR="00CA4206" w:rsidRDefault="005C7FC9">
            <w:pPr>
              <w:tabs>
                <w:tab w:val="left" w:pos="794"/>
                <w:tab w:val="left" w:pos="1191"/>
                <w:tab w:val="left" w:pos="1588"/>
                <w:tab w:val="left" w:pos="1904"/>
              </w:tabs>
              <w:overflowPunct w:val="0"/>
              <w:autoSpaceDE w:val="0"/>
              <w:autoSpaceDN w:val="0"/>
              <w:adjustRightInd w:val="0"/>
              <w:jc w:val="both"/>
              <w:textAlignment w:val="baseline"/>
              <w:rPr>
                <w:color w:val="000000"/>
              </w:rPr>
            </w:pPr>
            <w:r>
              <w:rPr>
                <w:color w:val="000000"/>
              </w:rPr>
              <w:t>VSQR</w:t>
            </w:r>
          </w:p>
        </w:tc>
        <w:tc>
          <w:tcPr>
            <w:tcW w:w="7994" w:type="dxa"/>
            <w:tcBorders>
              <w:top w:val="nil"/>
              <w:left w:val="nil"/>
              <w:bottom w:val="nil"/>
              <w:right w:val="nil"/>
            </w:tcBorders>
            <w:shd w:val="clear" w:color="auto" w:fill="auto"/>
            <w:vAlign w:val="center"/>
          </w:tcPr>
          <w:p w14:paraId="380A880D"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rFonts w:hint="eastAsia"/>
                <w:color w:val="000000"/>
              </w:rPr>
              <w:t>Virtual Network Function Manager</w:t>
            </w:r>
          </w:p>
          <w:p w14:paraId="071231F1" w14:textId="77777777" w:rsidR="00CA4206" w:rsidRDefault="005C7FC9">
            <w:pPr>
              <w:tabs>
                <w:tab w:val="left" w:pos="794"/>
                <w:tab w:val="left" w:pos="1191"/>
                <w:tab w:val="left" w:pos="1588"/>
                <w:tab w:val="left" w:pos="1904"/>
              </w:tabs>
              <w:overflowPunct w:val="0"/>
              <w:autoSpaceDE w:val="0"/>
              <w:autoSpaceDN w:val="0"/>
              <w:adjustRightInd w:val="0"/>
              <w:ind w:firstLineChars="100" w:firstLine="240"/>
              <w:jc w:val="both"/>
              <w:textAlignment w:val="baseline"/>
              <w:rPr>
                <w:color w:val="000000"/>
              </w:rPr>
            </w:pPr>
            <w:r>
              <w:rPr>
                <w:color w:val="000000"/>
              </w:rPr>
              <w:t>VNF Security Qualified Rate</w:t>
            </w:r>
          </w:p>
        </w:tc>
      </w:tr>
    </w:tbl>
    <w:p w14:paraId="47BDA7C3" w14:textId="77777777" w:rsidR="00CA4206" w:rsidRDefault="00CA4206">
      <w:pPr>
        <w:jc w:val="both"/>
        <w:rPr>
          <w:color w:val="000000"/>
          <w:lang w:val="en-US" w:eastAsia="zh-CN"/>
        </w:rPr>
      </w:pPr>
    </w:p>
    <w:p w14:paraId="51D9CB51"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247" w:name="_Toc56788847"/>
      <w:bookmarkStart w:id="248" w:name="_Toc29827333"/>
      <w:bookmarkStart w:id="249" w:name="_Toc58942334"/>
      <w:bookmarkStart w:id="250" w:name="_Toc88065475"/>
      <w:bookmarkStart w:id="251" w:name="_Toc190069142"/>
      <w:bookmarkStart w:id="252" w:name="_Toc8384106"/>
      <w:r>
        <w:rPr>
          <w:b/>
          <w:color w:val="000000"/>
          <w:lang w:eastAsia="zh-CN"/>
        </w:rPr>
        <w:t>Conventions</w:t>
      </w:r>
      <w:bookmarkEnd w:id="247"/>
      <w:bookmarkEnd w:id="248"/>
      <w:bookmarkEnd w:id="249"/>
      <w:bookmarkEnd w:id="250"/>
      <w:bookmarkEnd w:id="251"/>
      <w:bookmarkEnd w:id="252"/>
    </w:p>
    <w:p w14:paraId="2B59B659" w14:textId="77777777" w:rsidR="00CA4206" w:rsidRDefault="005C7FC9">
      <w:pPr>
        <w:jc w:val="both"/>
        <w:rPr>
          <w:color w:val="000000"/>
          <w:lang w:val="en-US"/>
        </w:rPr>
      </w:pPr>
      <w:r>
        <w:rPr>
          <w:color w:val="000000"/>
          <w:lang w:val="en-US"/>
        </w:rPr>
        <w:t>In this Recommendation:</w:t>
      </w:r>
    </w:p>
    <w:p w14:paraId="2BB53898" w14:textId="77777777" w:rsidR="00CA4206" w:rsidRDefault="005C7FC9">
      <w:pPr>
        <w:jc w:val="both"/>
        <w:rPr>
          <w:color w:val="000000"/>
          <w:lang w:val="en-US"/>
        </w:rPr>
      </w:pPr>
      <w:r>
        <w:rPr>
          <w:color w:val="000000"/>
          <w:lang w:val="en-US"/>
        </w:rPr>
        <w:t>The keywords "is required to" indicate a requirement which must be strictly followed and from which no deviation is permitted, if conformance to this Recommendation is to be claimed.</w:t>
      </w:r>
    </w:p>
    <w:p w14:paraId="6248E4E6" w14:textId="77777777" w:rsidR="00CA4206" w:rsidRDefault="005C7FC9">
      <w:pPr>
        <w:jc w:val="both"/>
        <w:rPr>
          <w:color w:val="000000"/>
          <w:lang w:val="en-US"/>
        </w:rPr>
      </w:pPr>
      <w:r>
        <w:rPr>
          <w:color w:val="000000"/>
          <w:lang w:val="en-US"/>
        </w:rPr>
        <w:t>The keywords "is recommended" indicate a requirement which is recommended but which is not absolutely required. Thus, this requirement need not be present to claim conformance.</w:t>
      </w:r>
    </w:p>
    <w:p w14:paraId="218248E9" w14:textId="77777777" w:rsidR="00CA4206" w:rsidRDefault="005C7FC9">
      <w:pPr>
        <w:jc w:val="both"/>
        <w:rPr>
          <w:color w:val="000000"/>
          <w:lang w:val="en-US"/>
        </w:rPr>
      </w:pPr>
      <w:r>
        <w:rPr>
          <w:color w:val="000000"/>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w:t>
      </w:r>
      <w:ins w:id="253" w:author="Zhangweiwei (AMS-WL)" w:date="2025-02-13T11:08:00Z">
        <w:r>
          <w:rPr>
            <w:color w:val="000000"/>
            <w:lang w:val="en-US"/>
          </w:rPr>
          <w:t xml:space="preserve"> </w:t>
        </w:r>
        <w:r>
          <w:rPr>
            <w:rFonts w:hint="eastAsia"/>
            <w:color w:val="000000"/>
            <w:lang w:val="en-US" w:eastAsia="zh-CN"/>
          </w:rPr>
          <w:t>or</w:t>
        </w:r>
        <w:r>
          <w:rPr>
            <w:color w:val="000000"/>
            <w:lang w:val="en-US"/>
          </w:rPr>
          <w:t xml:space="preserve"> </w:t>
        </w:r>
      </w:ins>
      <w:del w:id="254" w:author="Zhangweiwei (AMS-WL)" w:date="2025-02-13T11:08:00Z">
        <w:r>
          <w:rPr>
            <w:color w:val="000000"/>
            <w:lang w:val="en-US"/>
          </w:rPr>
          <w:delText>/</w:delText>
        </w:r>
      </w:del>
      <w:r>
        <w:rPr>
          <w:color w:val="000000"/>
          <w:lang w:val="en-US"/>
        </w:rPr>
        <w:t>service provider</w:t>
      </w:r>
      <w:ins w:id="255" w:author="Zhangweiwei (AMS-WL)" w:date="2025-02-13T11:08:00Z">
        <w:r>
          <w:rPr>
            <w:color w:val="000000"/>
            <w:lang w:val="en-US"/>
          </w:rPr>
          <w:t xml:space="preserve"> which </w:t>
        </w:r>
        <w:r>
          <w:rPr>
            <w:rFonts w:hint="eastAsia"/>
            <w:lang w:bidi="ar-DZ"/>
          </w:rPr>
          <w:t>defined in Recommendation</w:t>
        </w:r>
        <w:r>
          <w:rPr>
            <w:color w:val="000000"/>
            <w:lang w:val="en-US"/>
          </w:rPr>
          <w:t xml:space="preserve"> </w:t>
        </w:r>
        <w:r>
          <w:rPr>
            <w:lang w:bidi="ar-DZ"/>
          </w:rPr>
          <w:t>[</w:t>
        </w:r>
        <w:r>
          <w:fldChar w:fldCharType="begin"/>
        </w:r>
        <w:r>
          <w:instrText xml:space="preserve"> HYPERLINK "https://www.itu.int/rec/T-REC-I.113/en" </w:instrText>
        </w:r>
        <w:r>
          <w:fldChar w:fldCharType="separate"/>
        </w:r>
        <w:r>
          <w:rPr>
            <w:rStyle w:val="Hyperlink"/>
            <w:rFonts w:hint="eastAsia"/>
            <w:color w:val="000000"/>
            <w:lang w:val="en-US" w:eastAsia="zh-CN"/>
          </w:rPr>
          <w:t>ITU-T I.113</w:t>
        </w:r>
        <w:r>
          <w:rPr>
            <w:rStyle w:val="Hyperlink"/>
            <w:color w:val="000000"/>
            <w:lang w:val="en-US" w:eastAsia="zh-CN"/>
          </w:rPr>
          <w:fldChar w:fldCharType="end"/>
        </w:r>
        <w:r>
          <w:rPr>
            <w:lang w:bidi="ar-DZ"/>
          </w:rPr>
          <w:t>]</w:t>
        </w:r>
      </w:ins>
      <w:r>
        <w:rPr>
          <w:color w:val="000000"/>
          <w:lang w:val="en-US"/>
        </w:rPr>
        <w:t>. Rather, it means the vendor may optionally provide the feature and still claim conformance with this Recommendation.</w:t>
      </w:r>
    </w:p>
    <w:p w14:paraId="1E33E811" w14:textId="77777777" w:rsidR="00CA4206" w:rsidRDefault="00CA4206">
      <w:pPr>
        <w:rPr>
          <w:color w:val="000000"/>
          <w:lang w:eastAsia="zh-CN"/>
        </w:rPr>
      </w:pPr>
    </w:p>
    <w:p w14:paraId="485A8A59"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256" w:name="_Toc88065476"/>
      <w:bookmarkStart w:id="257" w:name="_Toc190069143"/>
      <w:r>
        <w:rPr>
          <w:b/>
          <w:color w:val="000000"/>
          <w:lang w:eastAsia="zh-CN"/>
        </w:rPr>
        <w:t xml:space="preserve">Communication network health </w:t>
      </w:r>
      <w:r>
        <w:rPr>
          <w:b/>
          <w:color w:val="000000"/>
          <w:lang w:val="en-US" w:eastAsia="zh-CN"/>
        </w:rPr>
        <w:t xml:space="preserve">index </w:t>
      </w:r>
      <w:r>
        <w:rPr>
          <w:b/>
          <w:color w:val="000000"/>
          <w:lang w:eastAsia="zh-CN"/>
        </w:rPr>
        <w:t>evaluation framework</w:t>
      </w:r>
      <w:bookmarkEnd w:id="256"/>
      <w:bookmarkEnd w:id="257"/>
    </w:p>
    <w:p w14:paraId="547A5EAF" w14:textId="77777777" w:rsidR="00CA4206" w:rsidRDefault="005C7FC9">
      <w:pPr>
        <w:jc w:val="both"/>
        <w:rPr>
          <w:color w:val="000000"/>
          <w:lang w:val="en-US"/>
        </w:rPr>
      </w:pPr>
      <w:r>
        <w:rPr>
          <w:color w:val="000000"/>
          <w:lang w:val="en-US"/>
        </w:rPr>
        <w:t xml:space="preserve">With </w:t>
      </w:r>
      <w:r>
        <w:rPr>
          <w:rFonts w:hint="eastAsia"/>
          <w:color w:val="000000"/>
          <w:lang w:val="en-US"/>
        </w:rPr>
        <w:t>the rapid development</w:t>
      </w:r>
      <w:r>
        <w:rPr>
          <w:color w:val="000000"/>
          <w:lang w:val="en-US"/>
        </w:rPr>
        <w:t xml:space="preserve"> of telecommunications industry, </w:t>
      </w:r>
      <w:r>
        <w:rPr>
          <w:rFonts w:hint="eastAsia"/>
          <w:color w:val="000000"/>
          <w:lang w:val="en-US"/>
        </w:rPr>
        <w:t>complexity of communication network</w:t>
      </w:r>
      <w:r>
        <w:rPr>
          <w:rFonts w:hint="eastAsia"/>
          <w:color w:val="000000"/>
          <w:lang w:val="en-US" w:eastAsia="zh-CN"/>
        </w:rPr>
        <w:t xml:space="preserve"> </w:t>
      </w:r>
      <w:r>
        <w:rPr>
          <w:rFonts w:hint="eastAsia"/>
          <w:color w:val="000000"/>
          <w:lang w:val="en-US"/>
        </w:rPr>
        <w:t>increasing greatly, the difficulty of</w:t>
      </w:r>
      <w:r>
        <w:rPr>
          <w:rFonts w:hint="eastAsia"/>
          <w:color w:val="000000"/>
          <w:lang w:val="en-US" w:eastAsia="zh-CN"/>
        </w:rPr>
        <w:t xml:space="preserve"> </w:t>
      </w:r>
      <w:r>
        <w:rPr>
          <w:rFonts w:hint="eastAsia"/>
          <w:color w:val="000000"/>
          <w:lang w:val="en-US"/>
        </w:rPr>
        <w:t>ensuring network stability is growing significantly. Therefore</w:t>
      </w:r>
      <w:r>
        <w:rPr>
          <w:color w:val="000000"/>
          <w:lang w:val="en-US"/>
        </w:rPr>
        <w:t>,</w:t>
      </w:r>
      <w:r>
        <w:rPr>
          <w:rFonts w:hint="eastAsia"/>
          <w:color w:val="000000"/>
          <w:lang w:val="en-US"/>
        </w:rPr>
        <w:t xml:space="preserve"> communication network health is necessary to be evaluated to resist potential risks by communication network health index. Communication network health index</w:t>
      </w:r>
      <w:r>
        <w:rPr>
          <w:color w:val="000000"/>
          <w:lang w:val="en-US"/>
        </w:rPr>
        <w:t xml:space="preserve"> framework contains</w:t>
      </w:r>
      <w:r>
        <w:rPr>
          <w:rFonts w:hint="eastAsia"/>
          <w:color w:val="000000"/>
          <w:lang w:val="en-US"/>
        </w:rPr>
        <w:t xml:space="preserve"> 4 level</w:t>
      </w:r>
      <w:r>
        <w:rPr>
          <w:color w:val="000000"/>
          <w:lang w:val="en-US"/>
        </w:rPr>
        <w:t>s</w:t>
      </w:r>
      <w:r>
        <w:rPr>
          <w:rFonts w:hint="eastAsia"/>
          <w:color w:val="000000"/>
          <w:lang w:val="en-US" w:eastAsia="zh-CN"/>
        </w:rPr>
        <w:t xml:space="preserve"> of</w:t>
      </w:r>
      <w:r>
        <w:rPr>
          <w:rFonts w:hint="eastAsia"/>
          <w:color w:val="000000"/>
          <w:lang w:val="en-US"/>
        </w:rPr>
        <w:t xml:space="preserve"> indexes</w:t>
      </w:r>
      <w:r>
        <w:rPr>
          <w:color w:val="000000"/>
          <w:lang w:val="en-US"/>
        </w:rPr>
        <w:t xml:space="preserve">, as shown in </w:t>
      </w:r>
      <w:r>
        <w:rPr>
          <w:rFonts w:hint="eastAsia"/>
          <w:color w:val="000000"/>
          <w:lang w:val="en-US" w:eastAsia="zh-CN"/>
        </w:rPr>
        <w:t>F</w:t>
      </w:r>
      <w:r>
        <w:rPr>
          <w:color w:val="000000"/>
          <w:lang w:val="en-US"/>
        </w:rPr>
        <w:t>igure 1.</w:t>
      </w:r>
    </w:p>
    <w:p w14:paraId="758F3E0E" w14:textId="77777777" w:rsidR="00CA4206" w:rsidRDefault="005C7FC9">
      <w:pPr>
        <w:jc w:val="center"/>
        <w:rPr>
          <w:lang w:val="en-US" w:eastAsia="zh-CN"/>
        </w:rPr>
      </w:pPr>
      <w:commentRangeStart w:id="258"/>
      <w:del w:id="259" w:author="Zhangweiwei (AMS-WL)" w:date="2025-02-13T11:58:00Z">
        <w:r>
          <w:rPr>
            <w:noProof/>
            <w:lang w:val="en-US" w:eastAsia="zh-CN"/>
          </w:rPr>
          <w:drawing>
            <wp:inline distT="0" distB="0" distL="0" distR="0" wp14:anchorId="7C99B85A" wp14:editId="30425FC3">
              <wp:extent cx="6112510" cy="3520440"/>
              <wp:effectExtent l="0" t="0" r="13970" b="0"/>
              <wp:docPr id="1199273985" name="图片 1199273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273985" name="图片 119927398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112510" cy="3520440"/>
                      </a:xfrm>
                      <a:prstGeom prst="rect">
                        <a:avLst/>
                      </a:prstGeom>
                      <a:noFill/>
                      <a:ln>
                        <a:noFill/>
                      </a:ln>
                    </pic:spPr>
                  </pic:pic>
                </a:graphicData>
              </a:graphic>
            </wp:inline>
          </w:drawing>
        </w:r>
        <w:commentRangeEnd w:id="258"/>
        <w:r>
          <w:commentReference w:id="258"/>
        </w:r>
      </w:del>
      <w:ins w:id="260" w:author="Zhangweiwei (AMS-WL)" w:date="2025-02-13T11:57:00Z">
        <w:r>
          <w:rPr>
            <w:rFonts w:hint="eastAsia"/>
            <w:noProof/>
            <w:lang w:val="en-US" w:eastAsia="zh-CN"/>
          </w:rPr>
          <w:drawing>
            <wp:inline distT="0" distB="0" distL="0" distR="0" wp14:anchorId="7D609A79" wp14:editId="7E12FD9A">
              <wp:extent cx="6109970" cy="348869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6109970" cy="3488690"/>
                      </a:xfrm>
                      <a:prstGeom prst="rect">
                        <a:avLst/>
                      </a:prstGeom>
                      <a:noFill/>
                      <a:ln>
                        <a:noFill/>
                      </a:ln>
                    </pic:spPr>
                  </pic:pic>
                </a:graphicData>
              </a:graphic>
            </wp:inline>
          </w:drawing>
        </w:r>
      </w:ins>
    </w:p>
    <w:p w14:paraId="7DCF8851" w14:textId="77777777" w:rsidR="00CA4206" w:rsidRDefault="005C7FC9">
      <w:pPr>
        <w:jc w:val="center"/>
        <w:rPr>
          <w:lang w:val="en-US"/>
        </w:rPr>
      </w:pPr>
      <w:r>
        <w:t xml:space="preserve">Figure </w:t>
      </w:r>
      <w:r>
        <w:fldChar w:fldCharType="begin"/>
      </w:r>
      <w:r>
        <w:instrText xml:space="preserve"> SEQ Figure \* ARABIC </w:instrText>
      </w:r>
      <w:r>
        <w:fldChar w:fldCharType="separate"/>
      </w:r>
      <w:r>
        <w:t>1</w:t>
      </w:r>
      <w:r>
        <w:fldChar w:fldCharType="end"/>
      </w:r>
      <w:r>
        <w:rPr>
          <w:rFonts w:hint="eastAsia"/>
          <w:lang w:eastAsia="zh-CN"/>
        </w:rPr>
        <w:t xml:space="preserve"> </w:t>
      </w:r>
      <w:r>
        <w:rPr>
          <w:lang w:val="en-US"/>
        </w:rPr>
        <w:t xml:space="preserve">Communication Network Health Evaluation </w:t>
      </w:r>
      <w:r>
        <w:rPr>
          <w:rFonts w:hint="eastAsia"/>
          <w:lang w:val="en-US" w:eastAsia="zh-CN"/>
        </w:rPr>
        <w:t xml:space="preserve">Index </w:t>
      </w:r>
      <w:r>
        <w:rPr>
          <w:lang w:val="en-US"/>
        </w:rPr>
        <w:t>Framework</w:t>
      </w:r>
    </w:p>
    <w:p w14:paraId="1DAD973F" w14:textId="77777777" w:rsidR="00CA4206" w:rsidRDefault="00CA4206">
      <w:pPr>
        <w:adjustRightInd w:val="0"/>
        <w:snapToGrid w:val="0"/>
        <w:spacing w:beforeLines="50"/>
        <w:rPr>
          <w:lang w:val="en-US" w:eastAsia="zh-CN"/>
        </w:rPr>
      </w:pPr>
    </w:p>
    <w:p w14:paraId="278FFD44"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val="en-US" w:eastAsia="en-US"/>
        </w:rPr>
      </w:pPr>
      <w:r>
        <w:rPr>
          <w:rFonts w:eastAsia="Times New Roman"/>
          <w:b/>
          <w:color w:val="000000"/>
          <w:lang w:val="en-US" w:eastAsia="en-US"/>
        </w:rPr>
        <w:t>F</w:t>
      </w:r>
      <w:r>
        <w:rPr>
          <w:rFonts w:eastAsia="Times New Roman" w:hint="eastAsia"/>
          <w:b/>
          <w:color w:val="000000"/>
          <w:lang w:val="en-US" w:eastAsia="en-US"/>
        </w:rPr>
        <w:t xml:space="preserve">irst level index </w:t>
      </w:r>
    </w:p>
    <w:p w14:paraId="59F3E814" w14:textId="77777777" w:rsidR="00CA4206" w:rsidRDefault="005C7FC9">
      <w:pPr>
        <w:jc w:val="both"/>
        <w:rPr>
          <w:color w:val="000000"/>
          <w:lang w:val="en-US"/>
        </w:rPr>
      </w:pPr>
      <w:r>
        <w:rPr>
          <w:color w:val="000000"/>
          <w:lang w:val="en-US"/>
        </w:rPr>
        <w:t>The first level index includes one index named as “C</w:t>
      </w:r>
      <w:r>
        <w:rPr>
          <w:rFonts w:hint="eastAsia"/>
          <w:color w:val="000000"/>
          <w:lang w:val="en-US"/>
        </w:rPr>
        <w:t xml:space="preserve">ommunication </w:t>
      </w:r>
      <w:r>
        <w:rPr>
          <w:color w:val="000000"/>
          <w:lang w:val="en-US"/>
        </w:rPr>
        <w:t>n</w:t>
      </w:r>
      <w:r>
        <w:rPr>
          <w:rFonts w:hint="eastAsia"/>
          <w:color w:val="000000"/>
          <w:lang w:val="en-US"/>
        </w:rPr>
        <w:t>etwork health</w:t>
      </w:r>
      <w:r>
        <w:rPr>
          <w:color w:val="000000"/>
          <w:lang w:val="en-US"/>
        </w:rPr>
        <w:t>”</w:t>
      </w:r>
      <w:r>
        <w:rPr>
          <w:rFonts w:hint="eastAsia"/>
          <w:color w:val="000000"/>
          <w:lang w:val="en-US"/>
        </w:rPr>
        <w:t xml:space="preserve">, which is calculated by the sum of weighted second level indexes. </w:t>
      </w:r>
    </w:p>
    <w:p w14:paraId="7D1B20F4"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val="en-US" w:eastAsia="en-US"/>
        </w:rPr>
      </w:pPr>
      <w:r>
        <w:rPr>
          <w:rFonts w:eastAsia="Times New Roman"/>
          <w:b/>
          <w:color w:val="000000"/>
          <w:lang w:val="en-US" w:eastAsia="en-US"/>
        </w:rPr>
        <w:t>Second level ind</w:t>
      </w:r>
      <w:r>
        <w:rPr>
          <w:rFonts w:hint="eastAsia"/>
          <w:b/>
          <w:color w:val="000000"/>
          <w:lang w:val="en-US" w:eastAsia="zh-CN"/>
        </w:rPr>
        <w:t>exes</w:t>
      </w:r>
    </w:p>
    <w:p w14:paraId="14CC1ABE" w14:textId="77777777" w:rsidR="00CA4206" w:rsidRDefault="005C7FC9">
      <w:pPr>
        <w:jc w:val="both"/>
        <w:rPr>
          <w:color w:val="000000"/>
          <w:lang w:val="en-US"/>
        </w:rPr>
      </w:pPr>
      <w:r>
        <w:rPr>
          <w:rFonts w:hint="eastAsia"/>
          <w:color w:val="000000"/>
          <w:lang w:val="en-US"/>
        </w:rPr>
        <w:t>The second level indexes</w:t>
      </w:r>
      <w:r>
        <w:rPr>
          <w:rFonts w:hint="eastAsia"/>
          <w:color w:val="000000"/>
          <w:lang w:val="en-US" w:eastAsia="zh-CN"/>
        </w:rPr>
        <w:t xml:space="preserve"> </w:t>
      </w:r>
      <w:r>
        <w:rPr>
          <w:rFonts w:hint="eastAsia"/>
          <w:color w:val="000000"/>
          <w:lang w:val="en-US"/>
        </w:rPr>
        <w:t>include</w:t>
      </w:r>
      <w:r>
        <w:rPr>
          <w:rFonts w:hint="eastAsia"/>
          <w:color w:val="000000"/>
          <w:lang w:val="en-US" w:eastAsia="zh-CN"/>
        </w:rPr>
        <w:t xml:space="preserve"> </w:t>
      </w:r>
      <w:r>
        <w:rPr>
          <w:color w:val="000000"/>
          <w:lang w:val="en-US" w:eastAsia="zh-CN"/>
        </w:rPr>
        <w:t xml:space="preserve">4 indexes naming as </w:t>
      </w:r>
      <w:r>
        <w:rPr>
          <w:rFonts w:hint="eastAsia"/>
          <w:color w:val="000000"/>
          <w:lang w:val="en-US"/>
        </w:rPr>
        <w:t xml:space="preserve">Availability, </w:t>
      </w:r>
      <w:r>
        <w:rPr>
          <w:color w:val="000000"/>
          <w:lang w:val="en-US"/>
        </w:rPr>
        <w:t>Reliability</w:t>
      </w:r>
      <w:r>
        <w:rPr>
          <w:rFonts w:hint="eastAsia"/>
          <w:color w:val="000000"/>
          <w:lang w:val="en-US"/>
        </w:rPr>
        <w:t xml:space="preserve">, </w:t>
      </w:r>
      <w:r>
        <w:rPr>
          <w:color w:val="000000"/>
          <w:lang w:val="en-US"/>
        </w:rPr>
        <w:t xml:space="preserve">Security </w:t>
      </w:r>
      <w:r>
        <w:rPr>
          <w:rFonts w:hint="eastAsia"/>
          <w:color w:val="000000"/>
          <w:lang w:val="en-US"/>
        </w:rPr>
        <w:t xml:space="preserve">and Maintainability. Each second level index is calculated by the sum of weighted third level indexes that </w:t>
      </w:r>
      <w:r>
        <w:rPr>
          <w:color w:val="000000"/>
          <w:lang w:val="en-US"/>
        </w:rPr>
        <w:t>are</w:t>
      </w:r>
      <w:r>
        <w:rPr>
          <w:rFonts w:hint="eastAsia"/>
          <w:color w:val="000000"/>
          <w:lang w:val="en-US"/>
        </w:rPr>
        <w:t xml:space="preserve"> related</w:t>
      </w:r>
      <w:r>
        <w:rPr>
          <w:color w:val="000000"/>
          <w:lang w:val="en-US"/>
        </w:rPr>
        <w:t>.</w:t>
      </w:r>
    </w:p>
    <w:p w14:paraId="752AA64A"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val="en-US" w:eastAsia="en-US"/>
        </w:rPr>
      </w:pPr>
      <w:r>
        <w:rPr>
          <w:rFonts w:eastAsia="Times New Roman"/>
          <w:b/>
          <w:color w:val="000000"/>
          <w:lang w:val="en-US" w:eastAsia="en-US"/>
        </w:rPr>
        <w:t>Third level index</w:t>
      </w:r>
      <w:r>
        <w:rPr>
          <w:rFonts w:eastAsia="SimSun" w:hint="eastAsia"/>
          <w:b/>
          <w:color w:val="000000"/>
          <w:lang w:val="en-US" w:eastAsia="zh-CN"/>
        </w:rPr>
        <w:t>es</w:t>
      </w:r>
    </w:p>
    <w:p w14:paraId="003A58BA" w14:textId="77777777" w:rsidR="00CA4206" w:rsidRDefault="005C7FC9">
      <w:pPr>
        <w:jc w:val="both"/>
        <w:rPr>
          <w:color w:val="000000"/>
          <w:lang w:val="en-US" w:eastAsia="zh-CN"/>
        </w:rPr>
      </w:pPr>
      <w:r>
        <w:rPr>
          <w:rFonts w:hint="eastAsia"/>
          <w:color w:val="000000"/>
          <w:lang w:val="en-US"/>
        </w:rPr>
        <w:t>The third level indexes include</w:t>
      </w:r>
      <w:r>
        <w:rPr>
          <w:rFonts w:hint="eastAsia"/>
          <w:color w:val="000000"/>
          <w:lang w:val="en-US" w:eastAsia="zh-CN"/>
        </w:rPr>
        <w:t xml:space="preserve"> </w:t>
      </w:r>
      <w:r>
        <w:rPr>
          <w:color w:val="000000"/>
          <w:lang w:val="en-US" w:eastAsia="zh-CN"/>
        </w:rPr>
        <w:t>21 indexes altogether which belongs to the different second-level index.</w:t>
      </w:r>
    </w:p>
    <w:p w14:paraId="596A8427" w14:textId="77777777" w:rsidR="00CA4206" w:rsidRDefault="005C7FC9">
      <w:pPr>
        <w:pStyle w:val="ListParagraph"/>
        <w:numPr>
          <w:ilvl w:val="0"/>
          <w:numId w:val="16"/>
        </w:numPr>
        <w:jc w:val="both"/>
        <w:rPr>
          <w:color w:val="000000"/>
          <w:lang w:val="en-US"/>
        </w:rPr>
      </w:pPr>
      <w:r>
        <w:rPr>
          <w:rFonts w:hint="eastAsia"/>
          <w:color w:val="000000"/>
          <w:lang w:val="en-US"/>
        </w:rPr>
        <w:t>Availability</w:t>
      </w:r>
      <w:r>
        <w:rPr>
          <w:color w:val="000000"/>
          <w:lang w:val="en-US"/>
        </w:rPr>
        <w:t xml:space="preserve"> index is calculated by the sum of third-level indexes such as </w:t>
      </w:r>
      <w:r>
        <w:rPr>
          <w:rFonts w:hint="eastAsia"/>
          <w:color w:val="000000"/>
          <w:lang w:val="en-US"/>
        </w:rPr>
        <w:t>Resource Utilization Qualified Rate, Network Availability Rate, Network Performance Qualified Rate, Service Successful Accessibility Qualified Rate, Service Retainability Performance Qualified Rate, Service Integrity Performance Qualified Rate</w:t>
      </w:r>
      <w:r>
        <w:rPr>
          <w:color w:val="000000"/>
          <w:lang w:val="en-US"/>
        </w:rPr>
        <w:t>.</w:t>
      </w:r>
    </w:p>
    <w:p w14:paraId="665CA8EE" w14:textId="77777777" w:rsidR="00CA4206" w:rsidRDefault="005C7FC9">
      <w:pPr>
        <w:pStyle w:val="ListParagraph"/>
        <w:numPr>
          <w:ilvl w:val="0"/>
          <w:numId w:val="16"/>
        </w:numPr>
        <w:jc w:val="both"/>
        <w:rPr>
          <w:color w:val="000000"/>
          <w:lang w:val="en-US"/>
        </w:rPr>
      </w:pPr>
      <w:r>
        <w:rPr>
          <w:color w:val="000000"/>
          <w:lang w:val="en-US"/>
        </w:rPr>
        <w:t>Reliability index is calculated by the sum of third-level indexes such as</w:t>
      </w:r>
      <w:r>
        <w:rPr>
          <w:rFonts w:hint="eastAsia"/>
          <w:color w:val="000000"/>
          <w:lang w:val="en-US"/>
        </w:rPr>
        <w:t xml:space="preserve"> Network Entity Fault Report Rate, Network Toughness, Network Redundancy Protection Rate, Core Equipment Room Remote Disaster Recovery Protection Rate, Reliability related Configuration Management Compliance Rate, Supply Chain Qualified Rate</w:t>
      </w:r>
      <w:r>
        <w:rPr>
          <w:color w:val="000000"/>
          <w:lang w:val="en-US"/>
        </w:rPr>
        <w:t>.</w:t>
      </w:r>
    </w:p>
    <w:p w14:paraId="0BC995BF" w14:textId="77777777" w:rsidR="00CA4206" w:rsidRDefault="005C7FC9">
      <w:pPr>
        <w:pStyle w:val="ListParagraph"/>
        <w:numPr>
          <w:ilvl w:val="0"/>
          <w:numId w:val="16"/>
        </w:numPr>
        <w:jc w:val="both"/>
        <w:rPr>
          <w:color w:val="000000"/>
          <w:lang w:val="en-US"/>
        </w:rPr>
      </w:pPr>
      <w:r>
        <w:rPr>
          <w:color w:val="000000"/>
          <w:lang w:val="en-US"/>
        </w:rPr>
        <w:t xml:space="preserve">Security index is calculated by the sum of third-level indexes such as </w:t>
      </w:r>
      <w:r>
        <w:rPr>
          <w:rFonts w:hint="eastAsia"/>
          <w:color w:val="000000"/>
          <w:lang w:val="en-US"/>
        </w:rPr>
        <w:t>Infrastructure Security Qualified Rate index, Network Security Qualified Rate index, VNF Security Qualified Rate index</w:t>
      </w:r>
      <w:r>
        <w:rPr>
          <w:color w:val="000000"/>
          <w:lang w:val="en-US"/>
        </w:rPr>
        <w:t>.</w:t>
      </w:r>
    </w:p>
    <w:p w14:paraId="4F826759" w14:textId="77777777" w:rsidR="00CA4206" w:rsidRDefault="005C7FC9">
      <w:pPr>
        <w:pStyle w:val="ListParagraph"/>
        <w:numPr>
          <w:ilvl w:val="0"/>
          <w:numId w:val="16"/>
        </w:numPr>
        <w:jc w:val="both"/>
        <w:rPr>
          <w:color w:val="000000"/>
          <w:lang w:val="en-US"/>
        </w:rPr>
      </w:pPr>
      <w:r>
        <w:rPr>
          <w:rFonts w:hint="eastAsia"/>
          <w:color w:val="000000"/>
          <w:lang w:val="en-US"/>
        </w:rPr>
        <w:t>Maintainability</w:t>
      </w:r>
      <w:r>
        <w:rPr>
          <w:color w:val="000000"/>
          <w:lang w:val="en-US"/>
        </w:rPr>
        <w:t xml:space="preserve"> index is calculated by the sum of third-level indexes such as </w:t>
      </w:r>
      <w:r>
        <w:rPr>
          <w:rFonts w:hint="eastAsia"/>
          <w:color w:val="000000"/>
          <w:lang w:val="en-US"/>
        </w:rPr>
        <w:t>Proportion of Capacity forecasting index, Proportion of Fault Prevention index, Mean Time to Repair index, Operation related Configuration Management Compliance Rate index, Version Compliance Rate index and Maintenance Efficiency index</w:t>
      </w:r>
      <w:r>
        <w:rPr>
          <w:color w:val="000000"/>
          <w:lang w:val="en-US"/>
        </w:rPr>
        <w:t>.</w:t>
      </w:r>
    </w:p>
    <w:p w14:paraId="58C3AC8E" w14:textId="77777777" w:rsidR="00CA4206" w:rsidRDefault="005C7FC9">
      <w:pPr>
        <w:jc w:val="both"/>
        <w:rPr>
          <w:color w:val="000000"/>
          <w:lang w:val="en-US"/>
        </w:rPr>
      </w:pPr>
      <w:r>
        <w:rPr>
          <w:rFonts w:hint="eastAsia"/>
          <w:color w:val="000000"/>
          <w:lang w:val="en-US"/>
        </w:rPr>
        <w:t>Each third level index is calculated by the sum of weighted fourth level indexes that is related.</w:t>
      </w:r>
    </w:p>
    <w:p w14:paraId="65BF9AA7"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val="en-US" w:eastAsia="en-US"/>
        </w:rPr>
      </w:pPr>
      <w:r>
        <w:rPr>
          <w:rFonts w:eastAsia="Times New Roman" w:hint="eastAsia"/>
          <w:b/>
          <w:color w:val="000000"/>
          <w:lang w:val="en-US" w:eastAsia="en-US"/>
        </w:rPr>
        <w:t>F</w:t>
      </w:r>
      <w:r>
        <w:rPr>
          <w:rFonts w:eastAsia="Times New Roman"/>
          <w:b/>
          <w:color w:val="000000"/>
          <w:lang w:val="en-US" w:eastAsia="en-US"/>
        </w:rPr>
        <w:t>ourth level indexes</w:t>
      </w:r>
    </w:p>
    <w:p w14:paraId="029CD50F" w14:textId="77777777" w:rsidR="00CA4206" w:rsidRDefault="005C7FC9">
      <w:pPr>
        <w:rPr>
          <w:highlight w:val="yellow"/>
          <w:lang w:val="en-US" w:eastAsia="zh-CN"/>
        </w:rPr>
      </w:pPr>
      <w:r>
        <w:rPr>
          <w:rFonts w:hint="eastAsia"/>
          <w:color w:val="000000"/>
          <w:lang w:val="en-US"/>
        </w:rPr>
        <w:t>The fourth level indexes include CPU usage qualified rate index, memory usage qualified rate index, disk usage qualified rate index</w:t>
      </w:r>
      <w:r>
        <w:rPr>
          <w:rFonts w:hint="eastAsia"/>
          <w:color w:val="000000"/>
          <w:lang w:val="en-US" w:eastAsia="zh-CN"/>
        </w:rPr>
        <w:t>,</w:t>
      </w:r>
      <w:r>
        <w:rPr>
          <w:rFonts w:hint="eastAsia"/>
          <w:color w:val="000000"/>
          <w:lang w:val="en-US"/>
        </w:rPr>
        <w:t xml:space="preserve"> etc.</w:t>
      </w:r>
      <w:r>
        <w:rPr>
          <w:rFonts w:hint="eastAsia"/>
          <w:color w:val="000000"/>
          <w:lang w:val="en-US" w:eastAsia="zh-CN"/>
        </w:rPr>
        <w:t xml:space="preserve"> </w:t>
      </w:r>
      <w:r>
        <w:rPr>
          <w:color w:val="000000"/>
          <w:lang w:val="en-US"/>
        </w:rPr>
        <w:t>The f</w:t>
      </w:r>
      <w:r>
        <w:rPr>
          <w:rFonts w:hint="eastAsia"/>
          <w:color w:val="000000"/>
          <w:lang w:val="en-US"/>
        </w:rPr>
        <w:t>ourth level index</w:t>
      </w:r>
      <w:r>
        <w:rPr>
          <w:rFonts w:hint="eastAsia"/>
          <w:color w:val="000000"/>
          <w:lang w:val="en-US" w:eastAsia="zh-CN"/>
        </w:rPr>
        <w:t>es</w:t>
      </w:r>
      <w:r>
        <w:rPr>
          <w:rFonts w:hint="eastAsia"/>
          <w:color w:val="000000"/>
          <w:lang w:val="en-US"/>
        </w:rPr>
        <w:t xml:space="preserve"> are</w:t>
      </w:r>
      <w:r>
        <w:rPr>
          <w:rFonts w:hint="eastAsia"/>
          <w:color w:val="000000"/>
          <w:lang w:val="en-US" w:eastAsia="zh-CN"/>
        </w:rPr>
        <w:t xml:space="preserve"> </w:t>
      </w:r>
      <w:r>
        <w:rPr>
          <w:color w:val="000000"/>
          <w:lang w:val="en-US"/>
        </w:rPr>
        <w:t>specified according to</w:t>
      </w:r>
      <w:r>
        <w:rPr>
          <w:rFonts w:hint="eastAsia"/>
          <w:color w:val="000000"/>
          <w:lang w:val="en-US"/>
        </w:rPr>
        <w:t xml:space="preserve"> </w:t>
      </w:r>
      <w:r>
        <w:rPr>
          <w:color w:val="000000"/>
          <w:lang w:val="en-US"/>
        </w:rPr>
        <w:t xml:space="preserve">the </w:t>
      </w:r>
      <w:r>
        <w:rPr>
          <w:rFonts w:hint="eastAsia"/>
          <w:color w:val="000000"/>
          <w:lang w:val="en-US"/>
        </w:rPr>
        <w:t>evaluated network object</w:t>
      </w:r>
      <w:r>
        <w:rPr>
          <w:rFonts w:hint="eastAsia"/>
          <w:color w:val="000000"/>
          <w:lang w:val="en-US" w:eastAsia="zh-CN"/>
        </w:rPr>
        <w:t xml:space="preserve"> </w:t>
      </w:r>
      <w:r>
        <w:rPr>
          <w:rFonts w:hint="eastAsia"/>
          <w:color w:val="000000"/>
          <w:lang w:val="en-US"/>
        </w:rPr>
        <w:t xml:space="preserve">such as IMT-2020 SA network or NSA network. </w:t>
      </w:r>
    </w:p>
    <w:p w14:paraId="55A65280" w14:textId="77777777" w:rsidR="00CA4206" w:rsidRDefault="00CA4206">
      <w:pPr>
        <w:rPr>
          <w:b/>
          <w:color w:val="000000"/>
          <w:lang w:eastAsia="zh-CN"/>
        </w:rPr>
      </w:pPr>
      <w:bookmarkStart w:id="261" w:name="_Toc88065480"/>
    </w:p>
    <w:p w14:paraId="68B7DF3A"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262" w:name="_Toc190069144"/>
      <w:r>
        <w:rPr>
          <w:b/>
          <w:color w:val="000000"/>
          <w:lang w:eastAsia="zh-CN"/>
        </w:rPr>
        <w:t>Communication network health evaluation method</w:t>
      </w:r>
      <w:bookmarkEnd w:id="261"/>
      <w:bookmarkEnd w:id="262"/>
    </w:p>
    <w:p w14:paraId="70FBA609"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263" w:name="_Toc190069145"/>
      <w:r>
        <w:rPr>
          <w:rFonts w:eastAsia="Times New Roman"/>
          <w:b/>
          <w:color w:val="000000"/>
          <w:lang w:val="en-US" w:eastAsia="en-US"/>
        </w:rPr>
        <w:t>First level ind</w:t>
      </w:r>
      <w:r>
        <w:rPr>
          <w:rFonts w:hint="eastAsia"/>
          <w:b/>
          <w:color w:val="000000"/>
          <w:lang w:val="en-US" w:eastAsia="zh-CN"/>
        </w:rPr>
        <w:t>ex</w:t>
      </w:r>
      <w:r>
        <w:rPr>
          <w:rFonts w:eastAsia="Times New Roman"/>
          <w:b/>
          <w:color w:val="000000"/>
          <w:lang w:eastAsia="en-US"/>
        </w:rPr>
        <w:t xml:space="preserve"> scoring method</w:t>
      </w:r>
      <w:bookmarkEnd w:id="263"/>
    </w:p>
    <w:p w14:paraId="011D8BAD" w14:textId="77777777" w:rsidR="00CA4206" w:rsidRDefault="005C7FC9">
      <w:pPr>
        <w:pStyle w:val="a"/>
        <w:ind w:firstLineChars="0" w:firstLine="0"/>
        <w:jc w:val="left"/>
        <w:rPr>
          <w:rFonts w:ascii="Times New Roman"/>
          <w:sz w:val="24"/>
          <w:szCs w:val="24"/>
          <w:lang w:val="en-GB" w:bidi="ar-DZ"/>
        </w:rPr>
      </w:pPr>
      <w:r>
        <w:rPr>
          <w:rFonts w:ascii="Times New Roman"/>
          <w:sz w:val="24"/>
          <w:szCs w:val="24"/>
        </w:rPr>
        <w:t>Communication network</w:t>
      </w:r>
      <w:r>
        <w:rPr>
          <w:rFonts w:ascii="Times New Roman" w:hint="eastAsia"/>
          <w:sz w:val="24"/>
          <w:szCs w:val="24"/>
        </w:rPr>
        <w:t xml:space="preserve"> </w:t>
      </w:r>
      <w:r>
        <w:rPr>
          <w:rFonts w:ascii="Times New Roman" w:hint="eastAsia"/>
          <w:sz w:val="24"/>
          <w:szCs w:val="24"/>
          <w:lang w:bidi="ar-DZ"/>
        </w:rPr>
        <w:t>h</w:t>
      </w:r>
      <w:r>
        <w:rPr>
          <w:rFonts w:ascii="Times New Roman"/>
          <w:sz w:val="24"/>
          <w:szCs w:val="24"/>
          <w:lang w:val="en-GB" w:bidi="ar-DZ"/>
        </w:rPr>
        <w:t>ealth index is calculated by the sum of weighted second level indexes</w:t>
      </w:r>
      <w:r>
        <w:rPr>
          <w:rFonts w:ascii="Times New Roman" w:hint="eastAsia"/>
          <w:sz w:val="24"/>
          <w:szCs w:val="24"/>
          <w:lang w:bidi="ar-DZ"/>
        </w:rPr>
        <w:t>, scoring</w:t>
      </w:r>
      <w:r>
        <w:rPr>
          <w:rFonts w:ascii="Times New Roman"/>
          <w:sz w:val="24"/>
          <w:szCs w:val="24"/>
          <w:lang w:val="en-GB" w:bidi="ar-DZ"/>
        </w:rPr>
        <w:t xml:space="preserve"> method </w:t>
      </w:r>
      <w:r>
        <w:rPr>
          <w:rFonts w:ascii="Times New Roman" w:hint="eastAsia"/>
          <w:sz w:val="24"/>
          <w:szCs w:val="24"/>
          <w:lang w:val="en-GB" w:bidi="ar-DZ"/>
        </w:rPr>
        <w:t>is described in F</w:t>
      </w:r>
      <w:r>
        <w:rPr>
          <w:rFonts w:ascii="Times New Roman"/>
          <w:sz w:val="24"/>
          <w:szCs w:val="24"/>
          <w:lang w:val="en-GB" w:bidi="ar-DZ"/>
        </w:rPr>
        <w:t>ormula (</w:t>
      </w:r>
      <w:r>
        <w:rPr>
          <w:rFonts w:ascii="Times New Roman" w:hint="eastAsia"/>
          <w:sz w:val="24"/>
          <w:szCs w:val="24"/>
          <w:lang w:bidi="ar-DZ"/>
        </w:rPr>
        <w:t>1</w:t>
      </w:r>
      <w:r>
        <w:rPr>
          <w:rFonts w:ascii="Times New Roman"/>
          <w:sz w:val="24"/>
          <w:szCs w:val="24"/>
          <w:lang w:val="en-GB" w:bidi="ar-DZ"/>
        </w:rPr>
        <w:t>).</w:t>
      </w:r>
    </w:p>
    <w:p w14:paraId="65842E9B" w14:textId="77777777" w:rsidR="00CA4206" w:rsidRDefault="00CA4206">
      <w:pPr>
        <w:pStyle w:val="a"/>
        <w:ind w:firstLineChars="0" w:firstLine="0"/>
        <w:jc w:val="left"/>
        <w:rPr>
          <w:rFonts w:ascii="Times New Roman"/>
          <w:sz w:val="24"/>
          <w:szCs w:val="24"/>
          <w:lang w:val="en-GB" w:bidi="ar-DZ"/>
        </w:rPr>
      </w:pPr>
    </w:p>
    <w:p w14:paraId="1AFCEA72" w14:textId="77777777" w:rsidR="00CA4206" w:rsidRDefault="005C7FC9">
      <w:pPr>
        <w:pStyle w:val="a"/>
        <w:jc w:val="center"/>
        <w:rPr>
          <w:sz w:val="24"/>
          <w:szCs w:val="24"/>
        </w:rPr>
      </w:pPr>
      <m:oMath>
        <m:r>
          <m:rPr>
            <m:nor/>
          </m:rPr>
          <w:rPr>
            <w:rFonts w:ascii="Times New Roman"/>
          </w:rPr>
          <m:t>T=</m:t>
        </m:r>
        <m:sSub>
          <m:sSubPr>
            <m:ctrlPr>
              <w:rPr>
                <w:rFonts w:ascii="Cambria Math" w:hAnsi="Cambria Math"/>
                <w:i/>
              </w:rPr>
            </m:ctrlPr>
          </m:sSubPr>
          <m:e>
            <m:sSub>
              <m:sSubPr>
                <m:ctrlPr>
                  <w:rPr>
                    <w:rFonts w:ascii="Cambria Math" w:hAnsi="Cambria Math"/>
                    <w:i/>
                  </w:rPr>
                </m:ctrlPr>
              </m:sSubPr>
              <m:e>
                <m:r>
                  <m:rPr>
                    <m:nor/>
                  </m:rPr>
                  <w:rPr>
                    <w:rFonts w:ascii="Times New Roman"/>
                  </w:rPr>
                  <m:t>w</m:t>
                </m:r>
              </m:e>
              <m:sub>
                <m:r>
                  <m:rPr>
                    <m:nor/>
                  </m:rPr>
                  <w:rPr>
                    <w:rFonts w:ascii="Times New Roman"/>
                  </w:rPr>
                  <m:t>1</m:t>
                </m:r>
              </m:sub>
            </m:sSub>
            <m:r>
              <m:rPr>
                <m:nor/>
              </m:rPr>
              <w:rPr>
                <w:rFonts w:ascii="Times New Roman"/>
              </w:rPr>
              <m:t>K</m:t>
            </m:r>
          </m:e>
          <m:sub>
            <m:r>
              <m:rPr>
                <m:nor/>
              </m:rPr>
              <w:rPr>
                <w:rFonts w:ascii="Times New Roman"/>
              </w:rPr>
              <m:t>1</m:t>
            </m:r>
          </m:sub>
        </m:sSub>
        <m:r>
          <m:rPr>
            <m:nor/>
          </m:rPr>
          <w:rPr>
            <w:rFonts w:ascii="Times New Roman"/>
          </w:rPr>
          <m:t>+</m:t>
        </m:r>
        <m:sSub>
          <m:sSubPr>
            <m:ctrlPr>
              <w:rPr>
                <w:rFonts w:ascii="Cambria Math" w:hAnsi="Cambria Math"/>
                <w:i/>
              </w:rPr>
            </m:ctrlPr>
          </m:sSubPr>
          <m:e>
            <m:r>
              <m:rPr>
                <m:nor/>
              </m:rPr>
              <w:rPr>
                <w:rFonts w:ascii="Times New Roman"/>
              </w:rPr>
              <m:t>w</m:t>
            </m:r>
          </m:e>
          <m:sub>
            <m:r>
              <m:rPr>
                <m:nor/>
              </m:rPr>
              <w:rPr>
                <w:rFonts w:ascii="Times New Roman"/>
              </w:rPr>
              <m:t>2</m:t>
            </m:r>
          </m:sub>
        </m:sSub>
        <m:sSub>
          <m:sSubPr>
            <m:ctrlPr>
              <w:rPr>
                <w:rFonts w:ascii="Cambria Math" w:hAnsi="Cambria Math"/>
                <w:i/>
              </w:rPr>
            </m:ctrlPr>
          </m:sSubPr>
          <m:e>
            <m:r>
              <m:rPr>
                <m:nor/>
              </m:rPr>
              <w:rPr>
                <w:rFonts w:ascii="Times New Roman"/>
              </w:rPr>
              <m:t>K</m:t>
            </m:r>
          </m:e>
          <m:sub>
            <m:r>
              <m:rPr>
                <m:nor/>
              </m:rPr>
              <w:rPr>
                <w:rFonts w:ascii="Times New Roman"/>
              </w:rPr>
              <m:t>2</m:t>
            </m:r>
          </m:sub>
        </m:sSub>
        <m:sSub>
          <m:sSubPr>
            <m:ctrlPr>
              <w:rPr>
                <w:rFonts w:ascii="Cambria Math" w:hAnsi="Cambria Math"/>
                <w:i/>
              </w:rPr>
            </m:ctrlPr>
          </m:sSubPr>
          <m:e>
            <m:r>
              <m:rPr>
                <m:nor/>
              </m:rPr>
              <w:rPr>
                <w:rFonts w:ascii="Times New Roman"/>
              </w:rPr>
              <m:t>+</m:t>
            </m:r>
            <m:sSub>
              <m:sSubPr>
                <m:ctrlPr>
                  <w:rPr>
                    <w:rFonts w:ascii="Cambria Math" w:hAnsi="Cambria Math"/>
                    <w:i/>
                  </w:rPr>
                </m:ctrlPr>
              </m:sSubPr>
              <m:e>
                <m:r>
                  <m:rPr>
                    <m:nor/>
                  </m:rPr>
                  <w:rPr>
                    <w:rFonts w:ascii="Times New Roman"/>
                  </w:rPr>
                  <m:t>w</m:t>
                </m:r>
              </m:e>
              <m:sub>
                <m:r>
                  <m:rPr>
                    <m:nor/>
                  </m:rPr>
                  <w:rPr>
                    <w:rFonts w:ascii="Times New Roman"/>
                  </w:rPr>
                  <m:t>3</m:t>
                </m:r>
              </m:sub>
            </m:sSub>
            <m:r>
              <m:rPr>
                <m:nor/>
              </m:rPr>
              <w:rPr>
                <w:rFonts w:ascii="Times New Roman"/>
              </w:rPr>
              <m:t>K</m:t>
            </m:r>
          </m:e>
          <m:sub>
            <m:r>
              <m:rPr>
                <m:nor/>
              </m:rPr>
              <w:rPr>
                <w:rFonts w:ascii="Times New Roman"/>
              </w:rPr>
              <m:t>3</m:t>
            </m:r>
          </m:sub>
        </m:sSub>
        <m:r>
          <m:rPr>
            <m:nor/>
          </m:rPr>
          <w:rPr>
            <w:rFonts w:ascii="Times New Roman"/>
          </w:rPr>
          <m:t>+</m:t>
        </m:r>
        <m:sSub>
          <m:sSubPr>
            <m:ctrlPr>
              <w:rPr>
                <w:rFonts w:ascii="Cambria Math" w:hAnsi="Cambria Math"/>
                <w:i/>
              </w:rPr>
            </m:ctrlPr>
          </m:sSubPr>
          <m:e>
            <m:sSub>
              <m:sSubPr>
                <m:ctrlPr>
                  <w:rPr>
                    <w:rFonts w:ascii="Cambria Math" w:hAnsi="Cambria Math"/>
                    <w:i/>
                  </w:rPr>
                </m:ctrlPr>
              </m:sSubPr>
              <m:e>
                <m:r>
                  <m:rPr>
                    <m:nor/>
                  </m:rPr>
                  <w:rPr>
                    <w:rFonts w:ascii="Times New Roman"/>
                  </w:rPr>
                  <m:t>w</m:t>
                </m:r>
              </m:e>
              <m:sub>
                <m:r>
                  <m:rPr>
                    <m:nor/>
                  </m:rPr>
                  <w:rPr>
                    <w:rFonts w:ascii="Times New Roman"/>
                  </w:rPr>
                  <m:t>4</m:t>
                </m:r>
              </m:sub>
            </m:sSub>
            <m:r>
              <m:rPr>
                <m:nor/>
              </m:rPr>
              <w:rPr>
                <w:rFonts w:ascii="Times New Roman"/>
              </w:rPr>
              <m:t>K</m:t>
            </m:r>
          </m:e>
          <m:sub>
            <m:r>
              <m:rPr>
                <m:nor/>
              </m:rPr>
              <w:rPr>
                <w:rFonts w:ascii="Times New Roman"/>
              </w:rPr>
              <m:t>4</m:t>
            </m:r>
          </m:sub>
        </m:sSub>
      </m:oMath>
      <w:r>
        <w:rPr>
          <w:sz w:val="24"/>
          <w:szCs w:val="24"/>
        </w:rPr>
        <w:t>(</w:t>
      </w:r>
      <w:r>
        <w:rPr>
          <w:rFonts w:hint="eastAsia"/>
          <w:sz w:val="24"/>
          <w:szCs w:val="24"/>
        </w:rPr>
        <w:t>1</w:t>
      </w:r>
      <w:r>
        <w:rPr>
          <w:sz w:val="24"/>
          <w:szCs w:val="24"/>
        </w:rPr>
        <w:t>)</w:t>
      </w:r>
    </w:p>
    <w:p w14:paraId="643A1091" w14:textId="77777777" w:rsidR="00CA4206" w:rsidRDefault="00CA4206">
      <w:pPr>
        <w:pStyle w:val="a"/>
        <w:ind w:firstLine="480"/>
        <w:jc w:val="center"/>
        <w:rPr>
          <w:i/>
          <w:sz w:val="24"/>
          <w:szCs w:val="24"/>
        </w:rPr>
      </w:pPr>
    </w:p>
    <w:p w14:paraId="229A7899" w14:textId="77777777" w:rsidR="00CA4206" w:rsidRDefault="005C7FC9">
      <w:pPr>
        <w:pStyle w:val="a"/>
        <w:ind w:firstLineChars="0" w:firstLine="0"/>
        <w:rPr>
          <w:rFonts w:ascii="Times New Roman"/>
          <w:sz w:val="24"/>
          <w:szCs w:val="24"/>
        </w:rPr>
      </w:pPr>
      <w:r>
        <w:rPr>
          <w:rFonts w:ascii="Times New Roman"/>
          <w:sz w:val="24"/>
          <w:szCs w:val="24"/>
        </w:rPr>
        <w:t>Where</w:t>
      </w:r>
      <w:r>
        <w:rPr>
          <w:rFonts w:ascii="Times New Roman"/>
          <w:sz w:val="24"/>
          <w:szCs w:val="24"/>
        </w:rPr>
        <w:t>：</w:t>
      </w:r>
    </w:p>
    <w:p w14:paraId="1B114AF8" w14:textId="77777777" w:rsidR="00CA4206" w:rsidRDefault="005C7FC9">
      <w:pPr>
        <w:pStyle w:val="a"/>
        <w:ind w:firstLineChars="0" w:firstLine="0"/>
        <w:rPr>
          <w:rFonts w:ascii="Times New Roman"/>
          <w:sz w:val="24"/>
          <w:szCs w:val="24"/>
        </w:rPr>
      </w:pPr>
      <m:oMath>
        <m:r>
          <m:rPr>
            <m:nor/>
          </m:rPr>
          <w:rPr>
            <w:rFonts w:ascii="Times New Roman"/>
          </w:rPr>
          <m:t>T</m:t>
        </m:r>
      </m:oMath>
      <w:r>
        <w:rPr>
          <w:rFonts w:ascii="Times New Roman"/>
          <w:sz w:val="24"/>
          <w:szCs w:val="24"/>
        </w:rPr>
        <w:t xml:space="preserve"> </w:t>
      </w:r>
      <w:r>
        <w:rPr>
          <w:rFonts w:ascii="Times New Roman" w:hint="eastAsia"/>
          <w:sz w:val="24"/>
          <w:szCs w:val="24"/>
        </w:rPr>
        <w:t xml:space="preserve">represents </w:t>
      </w:r>
      <w:r>
        <w:rPr>
          <w:rFonts w:ascii="Times New Roman"/>
          <w:sz w:val="24"/>
          <w:szCs w:val="24"/>
        </w:rPr>
        <w:t>Communication network health index score</w:t>
      </w:r>
      <w:r>
        <w:rPr>
          <w:rFonts w:ascii="Times New Roman" w:hint="eastAsia"/>
          <w:sz w:val="24"/>
          <w:szCs w:val="24"/>
        </w:rPr>
        <w:t>.</w:t>
      </w:r>
    </w:p>
    <w:p w14:paraId="0175C737" w14:textId="77777777" w:rsidR="00CA4206" w:rsidRDefault="00DE6EA5">
      <w:pPr>
        <w:pStyle w:val="a"/>
        <w:ind w:firstLineChars="0" w:firstLine="0"/>
        <w:rPr>
          <w:rFonts w:ascii="Times New Roman"/>
          <w:i/>
          <w:sz w:val="24"/>
          <w:szCs w:val="24"/>
        </w:rPr>
      </w:pPr>
      <m:oMath>
        <m:sSub>
          <m:sSubPr>
            <m:ctrlPr>
              <w:rPr>
                <w:rFonts w:ascii="Cambria Math" w:hAnsi="Cambria Math"/>
                <w:i/>
                <w:sz w:val="24"/>
                <w:szCs w:val="24"/>
              </w:rPr>
            </m:ctrlPr>
          </m:sSubPr>
          <m:e>
            <m:r>
              <m:rPr>
                <m:nor/>
              </m:rPr>
              <w:rPr>
                <w:rFonts w:ascii="Times New Roman"/>
                <w:sz w:val="24"/>
                <w:szCs w:val="24"/>
              </w:rPr>
              <m:t>K</m:t>
            </m:r>
          </m:e>
          <m:sub>
            <m:r>
              <m:rPr>
                <m:nor/>
              </m:rPr>
              <w:rPr>
                <w:rFonts w:ascii="Times New Roman"/>
                <w:sz w:val="24"/>
                <w:szCs w:val="24"/>
                <w:lang w:val="en-GB"/>
              </w:rPr>
              <m:t>1</m:t>
            </m:r>
          </m:sub>
        </m:sSub>
        <m:r>
          <m:rPr>
            <m:nor/>
          </m:rPr>
          <w:rPr>
            <w:rFonts w:ascii="Cambria Math" w:hAnsi="Cambria Math"/>
            <w:sz w:val="24"/>
            <w:szCs w:val="24"/>
          </w:rPr>
          <m:t xml:space="preserve">, </m:t>
        </m:r>
        <m:sSub>
          <m:sSubPr>
            <m:ctrlPr>
              <w:rPr>
                <w:rFonts w:ascii="Cambria Math" w:hAnsi="Cambria Math"/>
                <w:i/>
                <w:sz w:val="24"/>
                <w:szCs w:val="24"/>
              </w:rPr>
            </m:ctrlPr>
          </m:sSubPr>
          <m:e>
            <m:r>
              <m:rPr>
                <m:nor/>
              </m:rPr>
              <w:rPr>
                <w:rFonts w:ascii="Times New Roman"/>
                <w:sz w:val="24"/>
                <w:szCs w:val="24"/>
              </w:rPr>
              <m:t>K</m:t>
            </m:r>
          </m:e>
          <m:sub>
            <m:r>
              <m:rPr>
                <m:nor/>
              </m:rPr>
              <w:rPr>
                <w:rFonts w:ascii="Times New Roman"/>
                <w:sz w:val="24"/>
                <w:szCs w:val="24"/>
                <w:lang w:val="en-GB"/>
              </w:rPr>
              <m:t>2</m:t>
            </m:r>
          </m:sub>
        </m:sSub>
        <m:r>
          <m:rPr>
            <m:nor/>
          </m:rPr>
          <w:rPr>
            <w:rFonts w:ascii="Cambria Math" w:hAnsi="Cambria Math"/>
            <w:sz w:val="24"/>
            <w:szCs w:val="24"/>
          </w:rPr>
          <m:t xml:space="preserve">, </m:t>
        </m:r>
        <m:sSub>
          <m:sSubPr>
            <m:ctrlPr>
              <w:rPr>
                <w:rFonts w:ascii="Cambria Math" w:hAnsi="Cambria Math"/>
                <w:i/>
                <w:sz w:val="24"/>
                <w:szCs w:val="24"/>
              </w:rPr>
            </m:ctrlPr>
          </m:sSubPr>
          <m:e>
            <m:r>
              <m:rPr>
                <m:nor/>
              </m:rPr>
              <w:rPr>
                <w:rFonts w:ascii="Times New Roman"/>
                <w:sz w:val="24"/>
                <w:szCs w:val="24"/>
              </w:rPr>
              <m:t>K</m:t>
            </m:r>
          </m:e>
          <m:sub>
            <m:r>
              <m:rPr>
                <m:nor/>
              </m:rPr>
              <w:rPr>
                <w:rFonts w:ascii="Times New Roman"/>
                <w:sz w:val="24"/>
                <w:szCs w:val="24"/>
                <w:lang w:val="en-GB"/>
              </w:rPr>
              <m:t>3</m:t>
            </m:r>
            <m:r>
              <m:rPr>
                <m:nor/>
              </m:rPr>
              <w:rPr>
                <w:rFonts w:ascii="Cambria Math" w:hAnsi="Cambria Math"/>
                <w:sz w:val="24"/>
                <w:szCs w:val="24"/>
              </w:rPr>
              <m:t>,</m:t>
            </m:r>
          </m:sub>
        </m:sSub>
        <m:sSub>
          <m:sSubPr>
            <m:ctrlPr>
              <w:rPr>
                <w:rFonts w:ascii="Cambria Math" w:hAnsi="Cambria Math"/>
                <w:i/>
                <w:sz w:val="24"/>
                <w:szCs w:val="24"/>
              </w:rPr>
            </m:ctrlPr>
          </m:sSubPr>
          <m:e>
            <m:r>
              <m:rPr>
                <m:nor/>
              </m:rPr>
              <w:rPr>
                <w:rFonts w:ascii="Cambria Math" w:hAnsi="Cambria Math"/>
                <w:sz w:val="24"/>
                <w:szCs w:val="24"/>
              </w:rPr>
              <m:t xml:space="preserve"> </m:t>
            </m:r>
            <m:r>
              <m:rPr>
                <m:nor/>
              </m:rPr>
              <w:rPr>
                <w:rFonts w:ascii="Times New Roman"/>
                <w:sz w:val="24"/>
                <w:szCs w:val="24"/>
              </w:rPr>
              <m:t>K</m:t>
            </m:r>
          </m:e>
          <m:sub>
            <m:r>
              <m:rPr>
                <m:nor/>
              </m:rPr>
              <w:rPr>
                <w:rFonts w:ascii="Times New Roman"/>
                <w:sz w:val="24"/>
                <w:szCs w:val="24"/>
                <w:lang w:val="en-GB"/>
              </w:rPr>
              <m:t>4</m:t>
            </m:r>
          </m:sub>
        </m:sSub>
        <m:r>
          <w:rPr>
            <w:rFonts w:ascii="Cambria Math" w:hAnsi="Cambria Math"/>
            <w:sz w:val="24"/>
            <w:szCs w:val="24"/>
          </w:rPr>
          <m:t xml:space="preserve"> </m:t>
        </m:r>
      </m:oMath>
      <w:r w:rsidR="005C7FC9">
        <w:rPr>
          <w:rFonts w:ascii="Times New Roman"/>
          <w:sz w:val="24"/>
          <w:szCs w:val="24"/>
          <w:lang w:val="en-GB"/>
        </w:rPr>
        <w:t xml:space="preserve">represent </w:t>
      </w:r>
      <w:r w:rsidR="005C7FC9">
        <w:rPr>
          <w:rFonts w:ascii="Times New Roman" w:hint="eastAsia"/>
          <w:sz w:val="24"/>
          <w:szCs w:val="24"/>
        </w:rPr>
        <w:t>second level indexes that denote</w:t>
      </w:r>
      <w:r w:rsidR="005C7FC9">
        <w:rPr>
          <w:rFonts w:ascii="Times New Roman" w:eastAsiaTheme="minorEastAsia"/>
          <w:sz w:val="24"/>
          <w:szCs w:val="24"/>
          <w:lang w:val="en-GB" w:bidi="ar-DZ"/>
        </w:rPr>
        <w:t xml:space="preserve"> availability, reliability, maintainability and </w:t>
      </w:r>
      <w:r w:rsidR="005C7FC9">
        <w:rPr>
          <w:rFonts w:ascii="Times New Roman" w:eastAsiaTheme="minorEastAsia" w:hint="eastAsia"/>
          <w:sz w:val="24"/>
          <w:szCs w:val="24"/>
          <w:lang w:bidi="ar-DZ"/>
        </w:rPr>
        <w:t>s</w:t>
      </w:r>
      <w:r w:rsidR="005C7FC9">
        <w:rPr>
          <w:rFonts w:ascii="Times New Roman" w:eastAsiaTheme="minorEastAsia"/>
          <w:sz w:val="24"/>
          <w:szCs w:val="24"/>
          <w:lang w:val="en-GB" w:bidi="ar-DZ"/>
        </w:rPr>
        <w:t xml:space="preserve">ecurity </w:t>
      </w:r>
      <w:r w:rsidR="005C7FC9">
        <w:rPr>
          <w:rFonts w:ascii="Times New Roman" w:eastAsiaTheme="minorEastAsia" w:hint="eastAsia"/>
          <w:sz w:val="24"/>
          <w:szCs w:val="24"/>
          <w:lang w:bidi="ar-DZ"/>
        </w:rPr>
        <w:t>respectively</w:t>
      </w:r>
      <w:r w:rsidR="005C7FC9">
        <w:rPr>
          <w:rFonts w:ascii="Times New Roman" w:hint="eastAsia"/>
          <w:i/>
          <w:sz w:val="24"/>
          <w:szCs w:val="24"/>
        </w:rPr>
        <w:t>.</w:t>
      </w:r>
    </w:p>
    <w:p w14:paraId="7C92FADC" w14:textId="77777777" w:rsidR="00CA4206" w:rsidRDefault="00DE6EA5">
      <w:pPr>
        <w:jc w:val="both"/>
        <w:rPr>
          <w:color w:val="000000"/>
          <w:lang w:val="en-US"/>
        </w:rPr>
      </w:pPr>
      <m:oMath>
        <m:sSub>
          <m:sSubPr>
            <m:ctrlPr>
              <w:rPr>
                <w:rFonts w:ascii="Cambria Math" w:hAnsi="Cambria Math"/>
                <w:color w:val="000000"/>
                <w:lang w:val="en-US"/>
              </w:rPr>
            </m:ctrlPr>
          </m:sSubPr>
          <m:e>
            <m:r>
              <m:rPr>
                <m:nor/>
              </m:rPr>
              <w:rPr>
                <w:color w:val="000000"/>
                <w:lang w:val="en-US"/>
              </w:rPr>
              <m:t>w</m:t>
            </m:r>
          </m:e>
          <m:sub>
            <m:r>
              <m:rPr>
                <m:nor/>
              </m:rPr>
              <w:rPr>
                <w:color w:val="000000"/>
                <w:lang w:val="en-US"/>
              </w:rPr>
              <m:t>1</m:t>
            </m:r>
          </m:sub>
        </m:sSub>
        <m:r>
          <m:rPr>
            <m:nor/>
          </m:rPr>
          <w:rPr>
            <w:rFonts w:ascii="Cambria Math" w:hAnsi="Cambria Math"/>
            <w:color w:val="000000"/>
            <w:lang w:val="en-US" w:eastAsia="zh-CN"/>
          </w:rPr>
          <m:t xml:space="preserve">, </m:t>
        </m:r>
        <m:sSub>
          <m:sSubPr>
            <m:ctrlPr>
              <w:rPr>
                <w:rFonts w:ascii="Cambria Math" w:hAnsi="Cambria Math"/>
                <w:color w:val="000000"/>
                <w:lang w:val="en-US"/>
              </w:rPr>
            </m:ctrlPr>
          </m:sSubPr>
          <m:e>
            <m:r>
              <m:rPr>
                <m:nor/>
              </m:rPr>
              <w:rPr>
                <w:color w:val="000000"/>
                <w:lang w:val="en-US"/>
              </w:rPr>
              <m:t>w</m:t>
            </m:r>
          </m:e>
          <m:sub>
            <m:r>
              <m:rPr>
                <m:nor/>
              </m:rPr>
              <w:rPr>
                <w:color w:val="000000"/>
                <w:lang w:val="en-US"/>
              </w:rPr>
              <m:t>2</m:t>
            </m:r>
          </m:sub>
        </m:sSub>
        <m:r>
          <m:rPr>
            <m:nor/>
          </m:rPr>
          <w:rPr>
            <w:rFonts w:ascii="Cambria Math" w:hAnsi="Cambria Math"/>
            <w:color w:val="000000"/>
            <w:lang w:val="en-US" w:eastAsia="zh-CN"/>
          </w:rPr>
          <m:t xml:space="preserve">, </m:t>
        </m:r>
        <m:sSub>
          <m:sSubPr>
            <m:ctrlPr>
              <w:rPr>
                <w:rFonts w:ascii="Cambria Math" w:hAnsi="Cambria Math"/>
                <w:color w:val="000000"/>
                <w:lang w:val="en-US"/>
              </w:rPr>
            </m:ctrlPr>
          </m:sSubPr>
          <m:e>
            <m:r>
              <m:rPr>
                <m:nor/>
              </m:rPr>
              <w:rPr>
                <w:color w:val="000000"/>
                <w:lang w:val="en-US"/>
              </w:rPr>
              <m:t>w</m:t>
            </m:r>
          </m:e>
          <m:sub>
            <m:r>
              <m:rPr>
                <m:nor/>
              </m:rPr>
              <w:rPr>
                <w:color w:val="000000"/>
                <w:lang w:val="en-US"/>
              </w:rPr>
              <m:t>3</m:t>
            </m:r>
          </m:sub>
        </m:sSub>
        <m:r>
          <m:rPr>
            <m:nor/>
          </m:rPr>
          <w:rPr>
            <w:rFonts w:ascii="Cambria Math" w:hAnsi="Cambria Math"/>
            <w:color w:val="000000"/>
            <w:lang w:val="en-US" w:eastAsia="zh-CN"/>
          </w:rPr>
          <m:t xml:space="preserve">, </m:t>
        </m:r>
        <m:sSub>
          <m:sSubPr>
            <m:ctrlPr>
              <w:rPr>
                <w:rFonts w:ascii="Cambria Math" w:hAnsi="Cambria Math"/>
                <w:color w:val="000000"/>
                <w:lang w:val="en-US"/>
              </w:rPr>
            </m:ctrlPr>
          </m:sSubPr>
          <m:e>
            <m:r>
              <m:rPr>
                <m:nor/>
              </m:rPr>
              <w:rPr>
                <w:color w:val="000000"/>
                <w:lang w:val="en-US"/>
              </w:rPr>
              <m:t>w</m:t>
            </m:r>
          </m:e>
          <m:sub>
            <m:r>
              <m:rPr>
                <m:nor/>
              </m:rPr>
              <w:rPr>
                <w:color w:val="000000"/>
                <w:lang w:val="en-US"/>
              </w:rPr>
              <m:t>4</m:t>
            </m:r>
          </m:sub>
        </m:sSub>
        <m:r>
          <m:rPr>
            <m:sty m:val="p"/>
          </m:rPr>
          <w:rPr>
            <w:rFonts w:ascii="Cambria Math" w:hAnsi="Cambria Math"/>
            <w:color w:val="000000"/>
            <w:lang w:val="en-US"/>
          </w:rPr>
          <m:t xml:space="preserve"> </m:t>
        </m:r>
      </m:oMath>
      <w:r w:rsidR="005C7FC9">
        <w:rPr>
          <w:color w:val="000000"/>
          <w:lang w:val="en-US"/>
        </w:rPr>
        <w:t xml:space="preserve">represent </w:t>
      </w:r>
      <w:r w:rsidR="005C7FC9">
        <w:rPr>
          <w:rFonts w:hint="eastAsia"/>
          <w:color w:val="000000"/>
          <w:lang w:val="en-US"/>
        </w:rPr>
        <w:t xml:space="preserve">weight, the definition of the weights for the T is outside the scope of this </w:t>
      </w:r>
      <w:r w:rsidR="005C7FC9">
        <w:rPr>
          <w:rFonts w:hint="eastAsia"/>
          <w:color w:val="000000"/>
          <w:lang w:val="en-US" w:eastAsia="zh-CN"/>
        </w:rPr>
        <w:t>R</w:t>
      </w:r>
      <w:r w:rsidR="005C7FC9">
        <w:rPr>
          <w:rFonts w:hint="eastAsia"/>
          <w:color w:val="000000"/>
          <w:lang w:val="en-US"/>
        </w:rPr>
        <w:t>ecommendation. The example of weights determined by Analytic Hierarchy Process (AHP) is provided in Appendix IV. Weights can also optionally be determined by statistical significance defined in [</w:t>
      </w:r>
      <w:hyperlink r:id="rId50" w:history="1">
        <w:r w:rsidR="00CA4206">
          <w:rPr>
            <w:rFonts w:hint="eastAsia"/>
            <w:color w:val="000000"/>
            <w:lang w:val="en-US"/>
          </w:rPr>
          <w:t>ITU- T E.840</w:t>
        </w:r>
      </w:hyperlink>
      <w:r w:rsidR="005C7FC9">
        <w:rPr>
          <w:rFonts w:hint="eastAsia"/>
          <w:color w:val="000000"/>
          <w:lang w:val="en-US"/>
        </w:rPr>
        <w:t>].</w:t>
      </w:r>
    </w:p>
    <w:p w14:paraId="3021E826" w14:textId="77777777" w:rsidR="00CA4206" w:rsidRDefault="00CA4206">
      <w:pPr>
        <w:rPr>
          <w:color w:val="000000"/>
          <w:lang w:val="en-US" w:eastAsia="zh-CN"/>
        </w:rPr>
      </w:pPr>
    </w:p>
    <w:p w14:paraId="1FD3C20A"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264" w:name="_Toc190069146"/>
      <w:bookmarkStart w:id="265" w:name="_Toc88065482"/>
      <w:r>
        <w:rPr>
          <w:rFonts w:eastAsia="Times New Roman"/>
          <w:b/>
          <w:color w:val="000000"/>
          <w:lang w:val="en-US" w:eastAsia="en-US"/>
        </w:rPr>
        <w:t>Second level ind</w:t>
      </w:r>
      <w:r>
        <w:rPr>
          <w:rFonts w:hint="eastAsia"/>
          <w:b/>
          <w:color w:val="000000"/>
          <w:lang w:val="en-US" w:eastAsia="zh-CN"/>
        </w:rPr>
        <w:t>ex</w:t>
      </w:r>
      <w:r>
        <w:rPr>
          <w:rFonts w:eastAsia="Times New Roman"/>
          <w:b/>
          <w:color w:val="000000"/>
          <w:lang w:eastAsia="en-US"/>
        </w:rPr>
        <w:t xml:space="preserve"> scoring method</w:t>
      </w:r>
      <w:bookmarkEnd w:id="264"/>
      <w:bookmarkEnd w:id="265"/>
    </w:p>
    <w:p w14:paraId="19C7B102" w14:textId="77777777" w:rsidR="00CA4206" w:rsidRDefault="005C7FC9">
      <w:pPr>
        <w:pStyle w:val="a"/>
        <w:ind w:firstLineChars="0" w:firstLine="0"/>
        <w:jc w:val="left"/>
        <w:rPr>
          <w:rFonts w:ascii="Times New Roman"/>
          <w:sz w:val="24"/>
          <w:szCs w:val="24"/>
          <w:lang w:bidi="ar-DZ"/>
        </w:rPr>
      </w:pPr>
      <w:r>
        <w:rPr>
          <w:rFonts w:ascii="Times New Roman" w:eastAsiaTheme="minorEastAsia"/>
          <w:color w:val="000000"/>
          <w:sz w:val="24"/>
          <w:szCs w:val="24"/>
          <w:lang w:eastAsia="ja-JP"/>
        </w:rPr>
        <w:t xml:space="preserve">Second level index is calculated by the sum of weighted third level indexes, </w:t>
      </w:r>
      <w:r>
        <w:rPr>
          <w:rFonts w:ascii="Times New Roman" w:eastAsiaTheme="minorEastAsia" w:hint="eastAsia"/>
          <w:color w:val="000000"/>
          <w:sz w:val="24"/>
          <w:szCs w:val="24"/>
        </w:rPr>
        <w:t xml:space="preserve">and the </w:t>
      </w:r>
      <w:r>
        <w:rPr>
          <w:rFonts w:ascii="Times New Roman" w:eastAsiaTheme="minorEastAsia"/>
          <w:color w:val="000000"/>
          <w:sz w:val="24"/>
          <w:szCs w:val="24"/>
          <w:lang w:eastAsia="ja-JP"/>
        </w:rPr>
        <w:t>scoring method is described in Formula (2).</w:t>
      </w:r>
    </w:p>
    <w:p w14:paraId="1CDE561F" w14:textId="77777777" w:rsidR="00CA4206" w:rsidRDefault="00CA4206">
      <w:pPr>
        <w:pStyle w:val="a"/>
        <w:ind w:firstLineChars="0" w:firstLine="0"/>
        <w:jc w:val="left"/>
        <w:rPr>
          <w:rFonts w:ascii="Times New Roman"/>
          <w:sz w:val="24"/>
          <w:szCs w:val="24"/>
          <w:lang w:val="en-GB" w:bidi="ar-DZ"/>
        </w:rPr>
      </w:pPr>
    </w:p>
    <w:p w14:paraId="189AA62D" w14:textId="77777777" w:rsidR="00CA4206" w:rsidRDefault="00DE6EA5">
      <w:pPr>
        <w:pStyle w:val="a"/>
        <w:ind w:firstLine="480"/>
        <w:jc w:val="center"/>
        <w:rPr>
          <w:i/>
          <w:sz w:val="24"/>
          <w:szCs w:val="24"/>
        </w:rPr>
      </w:pPr>
      <m:oMath>
        <m:sSub>
          <m:sSubPr>
            <m:ctrlPr>
              <w:rPr>
                <w:rFonts w:ascii="Cambria Math" w:hAnsi="Cambria Math"/>
                <w:i/>
                <w:sz w:val="24"/>
                <w:szCs w:val="24"/>
              </w:rPr>
            </m:ctrlPr>
          </m:sSubPr>
          <m:e>
            <m:r>
              <m:rPr>
                <m:nor/>
              </m:rPr>
              <w:rPr>
                <w:rFonts w:ascii="Times New Roman"/>
                <w:sz w:val="24"/>
                <w:szCs w:val="24"/>
              </w:rPr>
              <m:t>K</m:t>
            </m:r>
          </m:e>
          <m:sub>
            <m:r>
              <m:rPr>
                <m:nor/>
              </m:rPr>
              <w:rPr>
                <w:rFonts w:ascii="Times New Roman"/>
                <w:sz w:val="24"/>
                <w:szCs w:val="24"/>
              </w:rPr>
              <m:t>m</m:t>
            </m:r>
          </m:sub>
        </m:sSub>
        <m:r>
          <m:rPr>
            <m:nor/>
          </m:rPr>
          <w:rPr>
            <w:rFonts w:ascii="Times New Roman"/>
            <w:sz w:val="24"/>
            <w:szCs w:val="24"/>
          </w:rPr>
          <m:t>=</m:t>
        </m:r>
        <m:nary>
          <m:naryPr>
            <m:chr m:val="∑"/>
            <m:limLoc m:val="undOvr"/>
            <m:ctrlPr>
              <w:rPr>
                <w:rFonts w:ascii="Cambria Math" w:hAnsi="Cambria Math"/>
                <w:i/>
                <w:sz w:val="24"/>
                <w:szCs w:val="24"/>
              </w:rPr>
            </m:ctrlPr>
          </m:naryPr>
          <m:sub>
            <m:r>
              <m:rPr>
                <m:nor/>
              </m:rPr>
              <w:rPr>
                <w:rFonts w:ascii="Times New Roman"/>
                <w:sz w:val="24"/>
                <w:szCs w:val="24"/>
              </w:rPr>
              <m:t>r=1</m:t>
            </m:r>
          </m:sub>
          <m:sup>
            <m:r>
              <m:rPr>
                <m:nor/>
              </m:rPr>
              <w:rPr>
                <w:rFonts w:ascii="Times New Roman"/>
                <w:sz w:val="24"/>
                <w:szCs w:val="24"/>
              </w:rPr>
              <m:t>n</m:t>
            </m:r>
          </m:sup>
          <m:e>
            <m:sSub>
              <m:sSubPr>
                <m:ctrlPr>
                  <w:rPr>
                    <w:rFonts w:ascii="Cambria Math" w:hAnsi="Cambria Math"/>
                    <w:i/>
                    <w:sz w:val="24"/>
                    <w:szCs w:val="24"/>
                  </w:rPr>
                </m:ctrlPr>
              </m:sSubPr>
              <m:e>
                <m:r>
                  <m:rPr>
                    <m:nor/>
                  </m:rPr>
                  <w:rPr>
                    <w:rFonts w:ascii="Times New Roman"/>
                    <w:sz w:val="24"/>
                    <w:szCs w:val="24"/>
                  </w:rPr>
                  <m:t>μ</m:t>
                </m:r>
              </m:e>
              <m:sub>
                <m:r>
                  <m:rPr>
                    <m:nor/>
                  </m:rPr>
                  <w:rPr>
                    <w:rFonts w:ascii="Times New Roman"/>
                    <w:sz w:val="24"/>
                    <w:szCs w:val="24"/>
                  </w:rPr>
                  <m:t xml:space="preserve">m.r </m:t>
                </m:r>
              </m:sub>
            </m:sSub>
          </m:e>
        </m:nary>
        <m:sSub>
          <m:sSubPr>
            <m:ctrlPr>
              <w:rPr>
                <w:rFonts w:ascii="Cambria Math" w:hAnsi="Cambria Math"/>
                <w:i/>
                <w:sz w:val="24"/>
                <w:szCs w:val="24"/>
              </w:rPr>
            </m:ctrlPr>
          </m:sSubPr>
          <m:e>
            <m:r>
              <m:rPr>
                <m:nor/>
              </m:rPr>
              <w:rPr>
                <w:rFonts w:ascii="Times New Roman"/>
                <w:sz w:val="24"/>
                <w:szCs w:val="24"/>
              </w:rPr>
              <m:t>s</m:t>
            </m:r>
          </m:e>
          <m:sub>
            <m:r>
              <m:rPr>
                <m:nor/>
              </m:rPr>
              <w:rPr>
                <w:rFonts w:ascii="Times New Roman"/>
                <w:sz w:val="24"/>
                <w:szCs w:val="24"/>
              </w:rPr>
              <m:t>m.r</m:t>
            </m:r>
          </m:sub>
        </m:sSub>
      </m:oMath>
      <w:r w:rsidR="005C7FC9">
        <w:rPr>
          <w:rFonts w:hint="eastAsia"/>
          <w:sz w:val="24"/>
          <w:szCs w:val="24"/>
        </w:rPr>
        <w:t xml:space="preserve">                           </w:t>
      </w:r>
      <w:r w:rsidR="005C7FC9">
        <w:rPr>
          <w:rFonts w:ascii="Times New Roman"/>
          <w:sz w:val="24"/>
          <w:szCs w:val="24"/>
        </w:rPr>
        <w:t>(2)</w:t>
      </w:r>
    </w:p>
    <w:p w14:paraId="67007582" w14:textId="77777777" w:rsidR="00CA4206" w:rsidRDefault="00CA4206">
      <w:pPr>
        <w:pStyle w:val="a"/>
        <w:ind w:firstLineChars="0" w:firstLine="0"/>
        <w:rPr>
          <w:rFonts w:ascii="Times New Roman" w:eastAsiaTheme="minorEastAsia"/>
          <w:sz w:val="24"/>
          <w:szCs w:val="24"/>
          <w:lang w:bidi="ar-DZ"/>
        </w:rPr>
      </w:pPr>
    </w:p>
    <w:p w14:paraId="17A8E953" w14:textId="77777777" w:rsidR="00CA4206" w:rsidRDefault="005C7FC9">
      <w:pPr>
        <w:pStyle w:val="a"/>
        <w:ind w:firstLineChars="0" w:firstLine="0"/>
        <w:rPr>
          <w:rFonts w:ascii="Times New Roman" w:eastAsiaTheme="minorEastAsia"/>
          <w:sz w:val="24"/>
          <w:szCs w:val="24"/>
          <w:lang w:val="en-GB" w:bidi="ar-DZ"/>
        </w:rPr>
      </w:pPr>
      <w:r>
        <w:rPr>
          <w:rFonts w:ascii="Times New Roman" w:eastAsiaTheme="minorEastAsia" w:hint="eastAsia"/>
          <w:sz w:val="24"/>
          <w:szCs w:val="24"/>
          <w:lang w:val="en-GB" w:bidi="ar-DZ"/>
        </w:rPr>
        <w:t>W</w:t>
      </w:r>
      <w:r>
        <w:rPr>
          <w:rFonts w:ascii="Times New Roman" w:eastAsiaTheme="minorEastAsia"/>
          <w:sz w:val="24"/>
          <w:szCs w:val="24"/>
          <w:lang w:val="en-GB" w:bidi="ar-DZ"/>
        </w:rPr>
        <w:t>here:</w:t>
      </w:r>
    </w:p>
    <w:p w14:paraId="460BDA9C" w14:textId="77777777" w:rsidR="00CA4206" w:rsidRDefault="00DE6EA5">
      <w:pPr>
        <w:pStyle w:val="a"/>
        <w:ind w:firstLineChars="0" w:firstLine="0"/>
        <w:rPr>
          <w:rFonts w:ascii="Times New Roman" w:eastAsiaTheme="minorEastAsia"/>
          <w:sz w:val="24"/>
          <w:szCs w:val="24"/>
          <w:lang w:val="en-GB" w:bidi="ar-DZ"/>
        </w:rPr>
      </w:pPr>
      <m:oMath>
        <m:sSub>
          <m:sSubPr>
            <m:ctrlPr>
              <w:rPr>
                <w:rFonts w:ascii="Cambria Math" w:eastAsiaTheme="minorEastAsia" w:hAnsi="Cambria Math"/>
                <w:sz w:val="24"/>
                <w:szCs w:val="24"/>
                <w:lang w:val="en-GB" w:bidi="ar-DZ"/>
              </w:rPr>
            </m:ctrlPr>
          </m:sSubPr>
          <m:e>
            <m:r>
              <m:rPr>
                <m:nor/>
              </m:rPr>
              <w:rPr>
                <w:rFonts w:ascii="Times New Roman" w:eastAsiaTheme="minorEastAsia"/>
                <w:sz w:val="24"/>
                <w:szCs w:val="24"/>
                <w:lang w:val="en-GB" w:bidi="ar-DZ"/>
              </w:rPr>
              <m:t>K</m:t>
            </m:r>
          </m:e>
          <m:sub>
            <m:r>
              <m:rPr>
                <m:nor/>
              </m:rPr>
              <w:rPr>
                <w:rFonts w:ascii="Times New Roman" w:eastAsiaTheme="minorEastAsia"/>
                <w:sz w:val="24"/>
                <w:szCs w:val="24"/>
                <w:lang w:val="en-GB" w:bidi="ar-DZ"/>
              </w:rPr>
              <m:t>m</m:t>
            </m:r>
          </m:sub>
        </m:sSub>
      </m:oMath>
      <w:r w:rsidR="005C7FC9">
        <w:rPr>
          <w:rFonts w:ascii="Times New Roman" w:eastAsiaTheme="minorEastAsia"/>
          <w:sz w:val="24"/>
          <w:szCs w:val="24"/>
          <w:lang w:val="en-GB" w:bidi="ar-DZ"/>
        </w:rPr>
        <w:t>——represent</w:t>
      </w:r>
      <w:r w:rsidR="005C7FC9">
        <w:rPr>
          <w:rFonts w:ascii="Times New Roman" w:eastAsiaTheme="minorEastAsia" w:hint="eastAsia"/>
          <w:sz w:val="24"/>
          <w:szCs w:val="24"/>
          <w:lang w:val="en-GB" w:bidi="ar-DZ"/>
        </w:rPr>
        <w:t>s</w:t>
      </w:r>
      <w:r w:rsidR="005C7FC9">
        <w:rPr>
          <w:rFonts w:ascii="Times New Roman" w:eastAsiaTheme="minorEastAsia"/>
          <w:sz w:val="24"/>
          <w:szCs w:val="24"/>
          <w:lang w:val="en-GB" w:bidi="ar-DZ"/>
        </w:rPr>
        <w:t xml:space="preserve"> </w:t>
      </w:r>
      <w:r w:rsidR="005C7FC9">
        <w:rPr>
          <w:rFonts w:ascii="Times New Roman" w:eastAsiaTheme="minorEastAsia" w:hint="eastAsia"/>
          <w:sz w:val="24"/>
          <w:szCs w:val="24"/>
          <w:lang w:bidi="ar-DZ"/>
        </w:rPr>
        <w:t xml:space="preserve">second level index </w:t>
      </w:r>
      <m:oMath>
        <m:r>
          <m:rPr>
            <m:nor/>
          </m:rPr>
          <w:rPr>
            <w:rFonts w:ascii="Times New Roman" w:eastAsiaTheme="minorEastAsia"/>
            <w:sz w:val="24"/>
            <w:szCs w:val="24"/>
            <w:lang w:val="en-GB" w:bidi="ar-DZ"/>
          </w:rPr>
          <m:t>m</m:t>
        </m:r>
      </m:oMath>
      <w:r w:rsidR="005C7FC9">
        <w:rPr>
          <w:rFonts w:ascii="Times New Roman" w:eastAsiaTheme="minorEastAsia" w:hint="eastAsia"/>
          <w:sz w:val="24"/>
          <w:szCs w:val="24"/>
          <w:lang w:val="en-GB" w:bidi="ar-DZ"/>
        </w:rPr>
        <w:t>,</w:t>
      </w:r>
      <m:oMath>
        <m:r>
          <m:rPr>
            <m:nor/>
          </m:rPr>
          <w:rPr>
            <w:rFonts w:ascii="Times New Roman" w:eastAsiaTheme="minorEastAsia"/>
            <w:sz w:val="24"/>
            <w:szCs w:val="24"/>
            <w:lang w:val="en-GB" w:bidi="ar-DZ"/>
          </w:rPr>
          <m:t>m=1</m:t>
        </m:r>
        <m:r>
          <w:ins w:id="266" w:author="Zhangweiwei (AMS-WL)" w:date="2025-02-13T11:59:00Z">
            <m:rPr>
              <m:nor/>
            </m:rPr>
            <w:rPr>
              <w:rFonts w:ascii="Cambria Math" w:eastAsiaTheme="minorEastAsia"/>
              <w:sz w:val="24"/>
              <w:szCs w:val="24"/>
              <w:lang w:val="en-GB" w:bidi="ar-DZ"/>
            </w:rPr>
            <m:t>,</m:t>
          </w:ins>
        </m:r>
        <m:r>
          <w:del w:id="267"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2</m:t>
        </m:r>
        <m:r>
          <w:ins w:id="268" w:author="Zhangweiwei (AMS-WL)" w:date="2025-02-13T11:59:00Z">
            <m:rPr>
              <m:nor/>
            </m:rPr>
            <w:rPr>
              <w:rFonts w:ascii="Cambria Math" w:eastAsiaTheme="minorEastAsia"/>
              <w:sz w:val="24"/>
              <w:szCs w:val="24"/>
              <w:lang w:val="en-GB" w:bidi="ar-DZ"/>
            </w:rPr>
            <m:t>,</m:t>
          </w:ins>
        </m:r>
        <m:r>
          <w:del w:id="269"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3</m:t>
        </m:r>
        <m:r>
          <w:ins w:id="270" w:author="Zhangweiwei (AMS-WL)" w:date="2025-02-13T11:59:00Z">
            <m:rPr>
              <m:nor/>
            </m:rPr>
            <w:rPr>
              <w:rFonts w:ascii="Cambria Math" w:eastAsiaTheme="minorEastAsia"/>
              <w:sz w:val="24"/>
              <w:szCs w:val="24"/>
              <w:lang w:val="en-GB" w:bidi="ar-DZ"/>
            </w:rPr>
            <m:t>,</m:t>
          </w:ins>
        </m:r>
        <m:r>
          <w:del w:id="271"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4</m:t>
        </m:r>
      </m:oMath>
      <w:r w:rsidR="005C7FC9">
        <w:rPr>
          <w:rFonts w:ascii="Times New Roman" w:eastAsiaTheme="minorEastAsia"/>
          <w:sz w:val="24"/>
          <w:szCs w:val="24"/>
          <w:lang w:val="en-GB" w:bidi="ar-DZ"/>
        </w:rPr>
        <w:t>.</w:t>
      </w:r>
      <w:r w:rsidR="005C7FC9">
        <w:rPr>
          <w:rFonts w:ascii="Times New Roman" w:eastAsiaTheme="minorEastAsia" w:hint="eastAsia"/>
          <w:sz w:val="24"/>
          <w:szCs w:val="24"/>
          <w:lang w:val="en-GB" w:bidi="ar-DZ"/>
        </w:rPr>
        <w:t xml:space="preserve"> </w:t>
      </w:r>
      <m:oMath>
        <m:sSub>
          <m:sSubPr>
            <m:ctrlPr>
              <w:rPr>
                <w:rFonts w:ascii="Cambria Math" w:eastAsiaTheme="minorEastAsia" w:hAnsi="Cambria Math"/>
                <w:sz w:val="24"/>
                <w:szCs w:val="24"/>
                <w:lang w:val="en-GB" w:bidi="ar-DZ"/>
              </w:rPr>
            </m:ctrlPr>
          </m:sSubPr>
          <m:e>
            <m:r>
              <m:rPr>
                <m:nor/>
              </m:rPr>
              <w:rPr>
                <w:rFonts w:ascii="Times New Roman" w:eastAsiaTheme="minorEastAsia"/>
                <w:sz w:val="24"/>
                <w:szCs w:val="24"/>
                <w:lang w:val="en-GB" w:bidi="ar-DZ"/>
              </w:rPr>
              <m:t>K</m:t>
            </m:r>
          </m:e>
          <m:sub>
            <m:r>
              <m:rPr>
                <m:nor/>
              </m:rPr>
              <w:rPr>
                <w:rFonts w:ascii="Times New Roman" w:eastAsiaTheme="minorEastAsia"/>
                <w:sz w:val="24"/>
                <w:szCs w:val="24"/>
                <w:lang w:val="en-GB" w:bidi="ar-DZ"/>
              </w:rPr>
              <m:t>1</m:t>
            </m:r>
          </m:sub>
        </m:sSub>
        <m:r>
          <m:rPr>
            <m:sty m:val="p"/>
          </m:rPr>
          <w:rPr>
            <w:rFonts w:ascii="Cambria Math" w:eastAsiaTheme="minorEastAsia"/>
            <w:sz w:val="24"/>
            <w:szCs w:val="24"/>
            <w:lang w:val="en-GB" w:bidi="ar-DZ"/>
          </w:rPr>
          <m:t>,</m:t>
        </m:r>
        <m:sSub>
          <m:sSubPr>
            <m:ctrlPr>
              <w:rPr>
                <w:rFonts w:ascii="Cambria Math" w:eastAsiaTheme="minorEastAsia" w:hAnsi="Cambria Math"/>
                <w:sz w:val="24"/>
                <w:szCs w:val="24"/>
                <w:lang w:val="en-GB" w:bidi="ar-DZ"/>
              </w:rPr>
            </m:ctrlPr>
          </m:sSubPr>
          <m:e>
            <m:r>
              <m:rPr>
                <m:nor/>
              </m:rPr>
              <w:rPr>
                <w:rFonts w:ascii="Times New Roman" w:eastAsiaTheme="minorEastAsia"/>
                <w:sz w:val="24"/>
                <w:szCs w:val="24"/>
                <w:lang w:val="en-GB" w:bidi="ar-DZ"/>
              </w:rPr>
              <m:t>K</m:t>
            </m:r>
          </m:e>
          <m:sub>
            <m:r>
              <m:rPr>
                <m:nor/>
              </m:rPr>
              <w:rPr>
                <w:rFonts w:ascii="Times New Roman" w:eastAsiaTheme="minorEastAsia"/>
                <w:sz w:val="24"/>
                <w:szCs w:val="24"/>
                <w:lang w:val="en-GB" w:bidi="ar-DZ"/>
              </w:rPr>
              <m:t>2</m:t>
            </m:r>
          </m:sub>
        </m:sSub>
        <m:r>
          <m:rPr>
            <m:sty m:val="p"/>
          </m:rPr>
          <w:rPr>
            <w:rFonts w:ascii="Cambria Math" w:eastAsiaTheme="minorEastAsia"/>
            <w:sz w:val="24"/>
            <w:szCs w:val="24"/>
            <w:lang w:val="en-GB" w:bidi="ar-DZ"/>
          </w:rPr>
          <m:t>,</m:t>
        </m:r>
        <m:sSub>
          <m:sSubPr>
            <m:ctrlPr>
              <w:rPr>
                <w:rFonts w:ascii="Cambria Math" w:eastAsiaTheme="minorEastAsia" w:hAnsi="Cambria Math"/>
                <w:sz w:val="24"/>
                <w:szCs w:val="24"/>
                <w:lang w:val="en-GB" w:bidi="ar-DZ"/>
              </w:rPr>
            </m:ctrlPr>
          </m:sSubPr>
          <m:e>
            <m:r>
              <m:rPr>
                <m:nor/>
              </m:rPr>
              <w:rPr>
                <w:rFonts w:ascii="Times New Roman" w:eastAsiaTheme="minorEastAsia"/>
                <w:sz w:val="24"/>
                <w:szCs w:val="24"/>
                <w:lang w:val="en-GB" w:bidi="ar-DZ"/>
              </w:rPr>
              <m:t>K</m:t>
            </m:r>
          </m:e>
          <m:sub>
            <m:r>
              <m:rPr>
                <m:nor/>
              </m:rPr>
              <w:rPr>
                <w:rFonts w:ascii="Times New Roman" w:eastAsiaTheme="minorEastAsia"/>
                <w:sz w:val="24"/>
                <w:szCs w:val="24"/>
                <w:lang w:val="en-GB" w:bidi="ar-DZ"/>
              </w:rPr>
              <m:t>3</m:t>
            </m:r>
          </m:sub>
        </m:sSub>
        <m:r>
          <w:ins w:id="272" w:author="Zhangweiwei (AMS-WL)" w:date="2025-02-13T11:59:00Z">
            <m:rPr>
              <m:nor/>
            </m:rPr>
            <w:rPr>
              <w:rFonts w:ascii="Cambria Math" w:eastAsiaTheme="minorEastAsia" w:hAnsi="Cambria Math"/>
              <w:sz w:val="24"/>
              <w:szCs w:val="24"/>
              <w:lang w:val="en-GB" w:bidi="ar-DZ"/>
            </w:rPr>
            <m:t>,</m:t>
          </w:ins>
        </m:r>
        <m:r>
          <w:del w:id="273" w:author="Zhangweiwei (AMS-WL)" w:date="2025-02-13T11:59:00Z">
            <m:rPr>
              <m:nor/>
            </m:rPr>
            <w:rPr>
              <w:rFonts w:ascii="Times New Roman" w:eastAsiaTheme="minorEastAsia" w:hAnsi="Cambria Math" w:hint="eastAsia"/>
              <w:sz w:val="24"/>
              <w:szCs w:val="24"/>
              <w:lang w:val="en-GB" w:bidi="ar-DZ"/>
            </w:rPr>
            <m:t>,</m:t>
          </w:del>
        </m:r>
        <m:sSub>
          <m:sSubPr>
            <m:ctrlPr>
              <w:rPr>
                <w:rFonts w:ascii="Cambria Math" w:eastAsiaTheme="minorEastAsia" w:hAnsi="Cambria Math"/>
                <w:sz w:val="24"/>
                <w:szCs w:val="24"/>
                <w:lang w:val="en-GB" w:bidi="ar-DZ"/>
              </w:rPr>
            </m:ctrlPr>
          </m:sSubPr>
          <m:e>
            <m:r>
              <m:rPr>
                <m:nor/>
              </m:rPr>
              <w:rPr>
                <w:rFonts w:ascii="Times New Roman" w:eastAsiaTheme="minorEastAsia"/>
                <w:sz w:val="24"/>
                <w:szCs w:val="24"/>
                <w:lang w:val="en-GB" w:bidi="ar-DZ"/>
              </w:rPr>
              <m:t>K</m:t>
            </m:r>
          </m:e>
          <m:sub>
            <m:r>
              <m:rPr>
                <m:nor/>
              </m:rPr>
              <w:rPr>
                <w:rFonts w:ascii="Times New Roman" w:eastAsiaTheme="minorEastAsia"/>
                <w:sz w:val="24"/>
                <w:szCs w:val="24"/>
                <w:lang w:val="en-GB" w:bidi="ar-DZ"/>
              </w:rPr>
              <m:t>4</m:t>
            </m:r>
          </m:sub>
        </m:sSub>
      </m:oMath>
      <w:r w:rsidR="005C7FC9">
        <w:rPr>
          <w:rFonts w:ascii="Times New Roman" w:eastAsiaTheme="minorEastAsia"/>
          <w:sz w:val="24"/>
          <w:szCs w:val="24"/>
          <w:lang w:val="en-GB" w:bidi="ar-DZ"/>
        </w:rPr>
        <w:t xml:space="preserve">represent availability, reliability, maintainability and </w:t>
      </w:r>
      <w:r w:rsidR="005C7FC9">
        <w:rPr>
          <w:rFonts w:ascii="Times New Roman" w:eastAsiaTheme="minorEastAsia" w:hint="eastAsia"/>
          <w:sz w:val="24"/>
          <w:szCs w:val="24"/>
          <w:lang w:bidi="ar-DZ"/>
        </w:rPr>
        <w:t>s</w:t>
      </w:r>
      <w:r w:rsidR="005C7FC9">
        <w:rPr>
          <w:rFonts w:ascii="Times New Roman" w:eastAsiaTheme="minorEastAsia"/>
          <w:sz w:val="24"/>
          <w:szCs w:val="24"/>
          <w:lang w:val="en-GB" w:bidi="ar-DZ"/>
        </w:rPr>
        <w:t xml:space="preserve">ecurity </w:t>
      </w:r>
      <w:r w:rsidR="005C7FC9">
        <w:rPr>
          <w:rFonts w:ascii="Times New Roman" w:eastAsiaTheme="minorEastAsia" w:hint="eastAsia"/>
          <w:sz w:val="24"/>
          <w:szCs w:val="24"/>
          <w:lang w:bidi="ar-DZ"/>
        </w:rPr>
        <w:t>respectively</w:t>
      </w:r>
      <w:r w:rsidR="005C7FC9">
        <w:rPr>
          <w:rFonts w:ascii="Times New Roman" w:eastAsiaTheme="minorEastAsia"/>
          <w:sz w:val="24"/>
          <w:szCs w:val="24"/>
          <w:lang w:val="en-GB" w:bidi="ar-DZ"/>
        </w:rPr>
        <w:t>.</w:t>
      </w:r>
    </w:p>
    <w:p w14:paraId="1875D735" w14:textId="77777777" w:rsidR="00CA4206" w:rsidRDefault="00DE6EA5">
      <w:pPr>
        <w:pStyle w:val="a"/>
        <w:ind w:firstLineChars="0" w:firstLine="0"/>
        <w:rPr>
          <w:rFonts w:ascii="Times New Roman"/>
          <w:sz w:val="24"/>
          <w:szCs w:val="24"/>
          <w:lang w:bidi="ar-DZ"/>
        </w:rPr>
      </w:pPr>
      <m:oMath>
        <m:sSub>
          <m:sSubPr>
            <m:ctrlPr>
              <w:rPr>
                <w:rFonts w:ascii="Cambria Math" w:eastAsiaTheme="minorEastAsia" w:hAnsi="Cambria Math"/>
                <w:sz w:val="24"/>
                <w:szCs w:val="24"/>
                <w:lang w:val="en-GB" w:bidi="ar-DZ"/>
              </w:rPr>
            </m:ctrlPr>
          </m:sSubPr>
          <m:e>
            <m:r>
              <m:rPr>
                <m:nor/>
              </m:rPr>
              <w:rPr>
                <w:rFonts w:ascii="Times New Roman" w:eastAsiaTheme="minorEastAsia"/>
                <w:sz w:val="24"/>
                <w:szCs w:val="24"/>
                <w:lang w:val="en-GB" w:bidi="ar-DZ"/>
              </w:rPr>
              <m:t>μ</m:t>
            </m:r>
          </m:e>
          <m:sub>
            <m:r>
              <m:rPr>
                <m:nor/>
              </m:rPr>
              <w:rPr>
                <w:rFonts w:ascii="Times New Roman" w:eastAsiaTheme="minorEastAsia"/>
                <w:sz w:val="24"/>
                <w:szCs w:val="24"/>
                <w:lang w:val="en-GB" w:bidi="ar-DZ"/>
              </w:rPr>
              <m:t>m.r</m:t>
            </m:r>
          </m:sub>
        </m:sSub>
      </m:oMath>
      <w:r w:rsidR="005C7FC9">
        <w:rPr>
          <w:rFonts w:ascii="Times New Roman" w:eastAsiaTheme="minorEastAsia"/>
          <w:sz w:val="24"/>
          <w:szCs w:val="24"/>
          <w:lang w:val="en-GB" w:bidi="ar-DZ"/>
        </w:rPr>
        <w:t xml:space="preserve"> represent</w:t>
      </w:r>
      <w:r w:rsidR="005C7FC9">
        <w:rPr>
          <w:rFonts w:ascii="Times New Roman" w:eastAsiaTheme="minorEastAsia" w:hint="eastAsia"/>
          <w:sz w:val="24"/>
          <w:szCs w:val="24"/>
          <w:lang w:val="en-GB" w:bidi="ar-DZ"/>
        </w:rPr>
        <w:t>s</w:t>
      </w:r>
      <w:r w:rsidR="005C7FC9">
        <w:rPr>
          <w:rFonts w:ascii="Times New Roman" w:eastAsiaTheme="minorEastAsia"/>
          <w:sz w:val="24"/>
          <w:szCs w:val="24"/>
          <w:lang w:val="en-GB" w:bidi="ar-DZ"/>
        </w:rPr>
        <w:t xml:space="preserve"> </w:t>
      </w:r>
      <w:r w:rsidR="005C7FC9">
        <w:rPr>
          <w:rFonts w:ascii="Times New Roman" w:eastAsiaTheme="minorEastAsia" w:hint="eastAsia"/>
          <w:sz w:val="24"/>
          <w:szCs w:val="24"/>
          <w:lang w:val="en-GB" w:bidi="ar-DZ"/>
        </w:rPr>
        <w:t>w</w:t>
      </w:r>
      <w:r w:rsidR="005C7FC9">
        <w:rPr>
          <w:rFonts w:ascii="Times New Roman" w:eastAsiaTheme="minorEastAsia"/>
          <w:sz w:val="24"/>
          <w:szCs w:val="24"/>
          <w:lang w:val="en-GB" w:bidi="ar-DZ"/>
        </w:rPr>
        <w:t xml:space="preserve">eight of </w:t>
      </w:r>
      <w:r w:rsidR="005C7FC9">
        <w:rPr>
          <w:rFonts w:ascii="Times New Roman" w:eastAsiaTheme="minorEastAsia" w:hint="eastAsia"/>
          <w:sz w:val="24"/>
          <w:szCs w:val="24"/>
          <w:lang w:bidi="ar-DZ"/>
        </w:rPr>
        <w:t>third level index, r is the number of third level indexes</w:t>
      </w:r>
      <m:oMath>
        <m:r>
          <w:rPr>
            <w:rFonts w:ascii="Cambria Math" w:eastAsiaTheme="minorEastAsia" w:hAnsi="Cambria Math"/>
            <w:sz w:val="24"/>
            <w:szCs w:val="24"/>
            <w:lang w:val="en-GB" w:bidi="ar-DZ"/>
          </w:rPr>
          <m:t xml:space="preserve">, </m:t>
        </m:r>
        <m:r>
          <m:rPr>
            <m:nor/>
          </m:rPr>
          <w:rPr>
            <w:rFonts w:ascii="Times New Roman" w:eastAsiaTheme="minorEastAsia"/>
            <w:sz w:val="24"/>
            <w:szCs w:val="24"/>
            <w:lang w:val="en-GB" w:bidi="ar-DZ"/>
          </w:rPr>
          <m:t>r=1</m:t>
        </m:r>
        <m:r>
          <w:ins w:id="274" w:author="Zhangweiwei (AMS-WL)" w:date="2025-02-13T11:59:00Z">
            <m:rPr>
              <m:nor/>
            </m:rPr>
            <w:rPr>
              <w:rFonts w:ascii="Cambria Math" w:eastAsiaTheme="minorEastAsia"/>
              <w:sz w:val="24"/>
              <w:szCs w:val="24"/>
              <w:lang w:val="en-GB" w:bidi="ar-DZ"/>
            </w:rPr>
            <m:t>,</m:t>
          </w:ins>
        </m:r>
        <m:r>
          <w:del w:id="275"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2</m:t>
        </m:r>
        <m:r>
          <w:ins w:id="276" w:author="Zhangweiwei (AMS-WL)" w:date="2025-02-13T11:59:00Z">
            <m:rPr>
              <m:nor/>
            </m:rPr>
            <w:rPr>
              <w:rFonts w:ascii="Cambria Math" w:eastAsiaTheme="minorEastAsia"/>
              <w:sz w:val="24"/>
              <w:szCs w:val="24"/>
              <w:lang w:val="en-GB" w:bidi="ar-DZ"/>
            </w:rPr>
            <m:t>,</m:t>
          </w:ins>
        </m:r>
        <m:r>
          <w:del w:id="277"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m:t>
        </m:r>
        <m:r>
          <w:ins w:id="278" w:author="Zhangweiwei (AMS-WL)" w:date="2025-02-13T11:59:00Z">
            <m:rPr>
              <m:nor/>
            </m:rPr>
            <w:rPr>
              <w:rFonts w:ascii="Cambria Math" w:eastAsiaTheme="minorEastAsia"/>
              <w:sz w:val="24"/>
              <w:szCs w:val="24"/>
              <w:lang w:val="en-GB" w:bidi="ar-DZ"/>
            </w:rPr>
            <m:t>,</m:t>
          </w:ins>
        </m:r>
        <m:r>
          <w:del w:id="279"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n</m:t>
        </m:r>
        <m:r>
          <m:rPr>
            <m:nor/>
          </m:rPr>
          <w:rPr>
            <w:rFonts w:ascii="Cambria Math" w:eastAsiaTheme="minorEastAsia"/>
            <w:sz w:val="24"/>
            <w:szCs w:val="24"/>
            <w:lang w:val="en-GB" w:bidi="ar-DZ"/>
          </w:rPr>
          <m:t xml:space="preserve">. </m:t>
        </m:r>
      </m:oMath>
      <w:r w:rsidR="005C7FC9">
        <w:rPr>
          <w:rFonts w:ascii="Times New Roman" w:eastAsiaTheme="minorEastAsia"/>
          <w:sz w:val="24"/>
          <w:szCs w:val="24"/>
          <w:lang w:bidi="ar-DZ"/>
        </w:rPr>
        <w:t xml:space="preserve">The definition of the weights </w:t>
      </w:r>
      <w:r w:rsidR="005C7FC9">
        <w:rPr>
          <w:rFonts w:ascii="Times New Roman" w:eastAsiaTheme="minorEastAsia" w:hint="eastAsia"/>
          <w:sz w:val="24"/>
          <w:szCs w:val="24"/>
          <w:lang w:bidi="ar-DZ"/>
        </w:rPr>
        <w:t>is</w:t>
      </w:r>
      <w:r w:rsidR="005C7FC9">
        <w:rPr>
          <w:rFonts w:ascii="Times New Roman" w:eastAsiaTheme="minorEastAsia"/>
          <w:sz w:val="24"/>
          <w:szCs w:val="24"/>
          <w:lang w:bidi="ar-DZ"/>
        </w:rPr>
        <w:t xml:space="preserve"> outside the scope of this Recommendation. The example of weights determined by Analytic Hierarchy Process (AHP) is provided in Appendix </w:t>
      </w:r>
      <w:r w:rsidR="005C7FC9">
        <w:rPr>
          <w:rFonts w:ascii="Times New Roman" w:eastAsiaTheme="minorEastAsia" w:hint="eastAsia"/>
          <w:sz w:val="24"/>
          <w:szCs w:val="24"/>
          <w:lang w:bidi="ar-DZ"/>
        </w:rPr>
        <w:t>I</w:t>
      </w:r>
      <w:r w:rsidR="005C7FC9">
        <w:rPr>
          <w:rFonts w:ascii="Times New Roman" w:eastAsiaTheme="minorEastAsia"/>
          <w:sz w:val="24"/>
          <w:szCs w:val="24"/>
          <w:lang w:bidi="ar-DZ"/>
        </w:rPr>
        <w:t xml:space="preserve">V. Weights </w:t>
      </w:r>
      <w:r w:rsidR="005C7FC9">
        <w:rPr>
          <w:rFonts w:ascii="Times New Roman" w:hint="eastAsia"/>
          <w:sz w:val="24"/>
          <w:szCs w:val="24"/>
        </w:rPr>
        <w:t xml:space="preserve">can </w:t>
      </w:r>
      <w:r w:rsidR="005C7FC9">
        <w:rPr>
          <w:rFonts w:ascii="Times New Roman" w:eastAsiaTheme="minorEastAsia"/>
          <w:sz w:val="24"/>
          <w:szCs w:val="24"/>
          <w:lang w:bidi="ar-DZ"/>
        </w:rPr>
        <w:t xml:space="preserve">also </w:t>
      </w:r>
      <w:r w:rsidR="005C7FC9">
        <w:rPr>
          <w:rFonts w:ascii="Times New Roman" w:hint="eastAsia"/>
          <w:sz w:val="24"/>
          <w:szCs w:val="24"/>
        </w:rPr>
        <w:t>optionally</w:t>
      </w:r>
      <w:r w:rsidR="005C7FC9">
        <w:rPr>
          <w:rFonts w:ascii="Times New Roman" w:eastAsiaTheme="minorEastAsia"/>
          <w:sz w:val="24"/>
          <w:szCs w:val="24"/>
          <w:lang w:bidi="ar-DZ"/>
        </w:rPr>
        <w:t xml:space="preserve"> be </w:t>
      </w:r>
      <w:r w:rsidR="005C7FC9">
        <w:rPr>
          <w:rFonts w:ascii="Times New Roman"/>
          <w:sz w:val="24"/>
          <w:szCs w:val="24"/>
          <w:lang w:bidi="ar-DZ"/>
        </w:rPr>
        <w:t xml:space="preserve">determined by statistical significance defined in </w:t>
      </w:r>
      <w:r w:rsidR="005C7FC9">
        <w:rPr>
          <w:rFonts w:ascii="Times New Roman" w:hint="eastAsia"/>
          <w:sz w:val="24"/>
          <w:szCs w:val="24"/>
          <w:lang w:bidi="ar-DZ"/>
        </w:rPr>
        <w:t xml:space="preserve">Recommendation </w:t>
      </w:r>
      <w:r w:rsidR="005C7FC9">
        <w:rPr>
          <w:rFonts w:ascii="Times New Roman" w:hint="eastAsia"/>
          <w:sz w:val="24"/>
          <w:szCs w:val="24"/>
          <w:lang w:eastAsia="ko-KR"/>
        </w:rPr>
        <w:t>[</w:t>
      </w:r>
      <w:hyperlink r:id="rId51" w:history="1">
        <w:r w:rsidR="00CA4206">
          <w:rPr>
            <w:rStyle w:val="Hyperlink"/>
            <w:rFonts w:ascii="Times New Roman" w:hint="eastAsia"/>
            <w:sz w:val="24"/>
            <w:szCs w:val="24"/>
          </w:rPr>
          <w:t>ITU- T E.840</w:t>
        </w:r>
      </w:hyperlink>
      <w:r w:rsidR="005C7FC9">
        <w:rPr>
          <w:rFonts w:ascii="Times New Roman" w:hint="eastAsia"/>
          <w:sz w:val="24"/>
          <w:szCs w:val="24"/>
          <w:lang w:eastAsia="ko-KR"/>
        </w:rPr>
        <w:t>]</w:t>
      </w:r>
      <w:r w:rsidR="005C7FC9">
        <w:rPr>
          <w:rFonts w:ascii="Times New Roman"/>
          <w:sz w:val="24"/>
          <w:szCs w:val="24"/>
          <w:lang w:bidi="ar-DZ"/>
        </w:rPr>
        <w:t>.</w:t>
      </w:r>
    </w:p>
    <w:bookmarkStart w:id="280" w:name="_Toc88065483"/>
    <w:p w14:paraId="750969D9" w14:textId="77777777" w:rsidR="00CA4206" w:rsidRDefault="00DE6EA5">
      <w:pPr>
        <w:pStyle w:val="a"/>
        <w:ind w:firstLineChars="0" w:firstLine="0"/>
        <w:rPr>
          <w:rFonts w:ascii="Times New Roman" w:eastAsiaTheme="minorEastAsia"/>
          <w:sz w:val="24"/>
          <w:szCs w:val="24"/>
          <w:lang w:val="en-GB" w:bidi="ar-DZ"/>
        </w:rPr>
      </w:pPr>
      <m:oMath>
        <m:sSub>
          <m:sSubPr>
            <m:ctrlPr>
              <w:rPr>
                <w:rFonts w:ascii="Cambria Math" w:eastAsiaTheme="minorEastAsia" w:hAnsi="Cambria Math"/>
                <w:sz w:val="24"/>
                <w:szCs w:val="24"/>
                <w:lang w:val="en-GB" w:bidi="ar-DZ"/>
              </w:rPr>
            </m:ctrlPr>
          </m:sSubPr>
          <m:e>
            <m:r>
              <m:rPr>
                <m:nor/>
              </m:rPr>
              <w:rPr>
                <w:rFonts w:ascii="Times New Roman" w:eastAsiaTheme="minorEastAsia"/>
                <w:sz w:val="24"/>
                <w:szCs w:val="24"/>
                <w:lang w:val="en-GB" w:bidi="ar-DZ"/>
              </w:rPr>
              <m:t>s</m:t>
            </m:r>
          </m:e>
          <m:sub>
            <m:r>
              <m:rPr>
                <m:nor/>
              </m:rPr>
              <w:rPr>
                <w:rFonts w:ascii="Times New Roman" w:eastAsiaTheme="minorEastAsia"/>
                <w:sz w:val="24"/>
                <w:szCs w:val="24"/>
                <w:lang w:val="en-GB" w:bidi="ar-DZ"/>
              </w:rPr>
              <m:t>m.r</m:t>
            </m:r>
          </m:sub>
        </m:sSub>
      </m:oMath>
      <w:r w:rsidR="005C7FC9">
        <w:rPr>
          <w:rFonts w:ascii="Times New Roman" w:eastAsiaTheme="minorEastAsia"/>
          <w:sz w:val="24"/>
          <w:szCs w:val="24"/>
          <w:lang w:val="en-GB" w:bidi="ar-DZ"/>
        </w:rPr>
        <w:t xml:space="preserve"> represent</w:t>
      </w:r>
      <w:r w:rsidR="005C7FC9">
        <w:rPr>
          <w:rFonts w:ascii="Times New Roman" w:eastAsiaTheme="minorEastAsia" w:hint="eastAsia"/>
          <w:sz w:val="24"/>
          <w:szCs w:val="24"/>
          <w:lang w:val="en-GB" w:bidi="ar-DZ"/>
        </w:rPr>
        <w:t>s</w:t>
      </w:r>
      <w:r w:rsidR="005C7FC9">
        <w:rPr>
          <w:rFonts w:ascii="Times New Roman" w:eastAsiaTheme="minorEastAsia"/>
          <w:sz w:val="24"/>
          <w:szCs w:val="24"/>
          <w:lang w:val="en-GB" w:bidi="ar-DZ"/>
        </w:rPr>
        <w:t xml:space="preserve"> </w:t>
      </w:r>
      <w:r w:rsidR="005C7FC9">
        <w:rPr>
          <w:rFonts w:ascii="Times New Roman" w:eastAsiaTheme="minorEastAsia" w:hint="eastAsia"/>
          <w:sz w:val="24"/>
          <w:szCs w:val="24"/>
          <w:lang w:bidi="ar-DZ"/>
        </w:rPr>
        <w:t>third level index</w:t>
      </w:r>
      <w:r w:rsidR="005C7FC9">
        <w:rPr>
          <w:rFonts w:ascii="Times New Roman" w:eastAsiaTheme="minorEastAsia" w:hint="eastAsia"/>
          <w:sz w:val="24"/>
          <w:szCs w:val="24"/>
          <w:lang w:val="en-GB" w:bidi="ar-DZ"/>
        </w:rPr>
        <w:t>，</w:t>
      </w:r>
      <m:oMath>
        <m:r>
          <m:rPr>
            <m:nor/>
          </m:rPr>
          <w:rPr>
            <w:rFonts w:ascii="Times New Roman" w:eastAsiaTheme="minorEastAsia"/>
            <w:sz w:val="24"/>
            <w:szCs w:val="24"/>
            <w:lang w:val="en-GB" w:bidi="ar-DZ"/>
          </w:rPr>
          <m:t>r=1</m:t>
        </m:r>
        <m:r>
          <w:ins w:id="281" w:author="Zhangweiwei (AMS-WL)" w:date="2025-02-13T11:59:00Z">
            <m:rPr>
              <m:nor/>
            </m:rPr>
            <w:rPr>
              <w:rFonts w:ascii="Cambria Math" w:eastAsiaTheme="minorEastAsia"/>
              <w:sz w:val="24"/>
              <w:szCs w:val="24"/>
              <w:lang w:val="en-GB" w:bidi="ar-DZ"/>
            </w:rPr>
            <m:t>,</m:t>
          </w:ins>
        </m:r>
        <m:r>
          <w:del w:id="282"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2</m:t>
        </m:r>
        <m:r>
          <w:ins w:id="283" w:author="Zhangweiwei (AMS-WL)" w:date="2025-02-13T11:59:00Z">
            <m:rPr>
              <m:nor/>
            </m:rPr>
            <w:rPr>
              <w:rFonts w:ascii="Cambria Math" w:eastAsiaTheme="minorEastAsia"/>
              <w:sz w:val="24"/>
              <w:szCs w:val="24"/>
              <w:lang w:val="en-GB" w:bidi="ar-DZ"/>
            </w:rPr>
            <m:t>,</m:t>
          </w:ins>
        </m:r>
        <m:r>
          <w:del w:id="284"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m:t>
        </m:r>
        <m:r>
          <w:ins w:id="285" w:author="Zhangweiwei (AMS-WL)" w:date="2025-02-13T11:59:00Z">
            <m:rPr>
              <m:nor/>
            </m:rPr>
            <w:rPr>
              <w:rFonts w:ascii="Cambria Math" w:eastAsiaTheme="minorEastAsia"/>
              <w:sz w:val="24"/>
              <w:szCs w:val="24"/>
              <w:lang w:val="en-GB" w:bidi="ar-DZ"/>
            </w:rPr>
            <m:t>,</m:t>
          </w:ins>
        </m:r>
        <m:r>
          <w:del w:id="286" w:author="Zhangweiwei (AMS-WL)" w:date="2025-02-13T11:59:00Z">
            <m:rPr>
              <m:nor/>
            </m:rPr>
            <w:rPr>
              <w:rFonts w:ascii="Times New Roman" w:eastAsiaTheme="minorEastAsia"/>
              <w:sz w:val="24"/>
              <w:szCs w:val="24"/>
              <w:lang w:val="en-GB" w:bidi="ar-DZ"/>
            </w:rPr>
            <m:t>,</m:t>
          </w:del>
        </m:r>
        <m:r>
          <m:rPr>
            <m:nor/>
          </m:rPr>
          <w:rPr>
            <w:rFonts w:ascii="Times New Roman" w:eastAsiaTheme="minorEastAsia"/>
            <w:sz w:val="24"/>
            <w:szCs w:val="24"/>
            <w:lang w:val="en-GB" w:bidi="ar-DZ"/>
          </w:rPr>
          <m:t>n</m:t>
        </m:r>
      </m:oMath>
      <w:r w:rsidR="005C7FC9">
        <w:rPr>
          <w:rFonts w:ascii="Times New Roman" w:eastAsiaTheme="minorEastAsia" w:hint="eastAsia"/>
          <w:sz w:val="24"/>
          <w:szCs w:val="24"/>
          <w:lang w:val="en-GB" w:bidi="ar-DZ"/>
        </w:rPr>
        <w:t>.</w:t>
      </w:r>
    </w:p>
    <w:p w14:paraId="2621CEC2" w14:textId="77777777" w:rsidR="00CA4206" w:rsidRDefault="005C7FC9">
      <w:pPr>
        <w:pStyle w:val="a"/>
        <w:ind w:firstLineChars="0" w:firstLine="0"/>
        <w:rPr>
          <w:rFonts w:ascii="Times New Roman" w:eastAsiaTheme="minorEastAsia"/>
          <w:sz w:val="24"/>
          <w:szCs w:val="24"/>
          <w:lang w:val="en-GB" w:bidi="ar-DZ"/>
        </w:rPr>
      </w:pPr>
      <w:r>
        <w:rPr>
          <w:rFonts w:ascii="Times New Roman"/>
          <w:sz w:val="24"/>
          <w:szCs w:val="24"/>
          <w:lang w:val="en-GB" w:bidi="ar-DZ"/>
        </w:rPr>
        <w:t>∑</w:t>
      </w:r>
      <w:r>
        <w:rPr>
          <w:rFonts w:ascii="Times New Roman" w:hint="eastAsia"/>
          <w:sz w:val="24"/>
          <w:szCs w:val="24"/>
          <w:lang w:val="en-GB" w:bidi="ar-DZ"/>
        </w:rPr>
        <w:t xml:space="preserve"> </w:t>
      </w:r>
      <w:r>
        <w:rPr>
          <w:rFonts w:ascii="Times New Roman" w:eastAsiaTheme="minorEastAsia"/>
          <w:sz w:val="24"/>
          <w:szCs w:val="24"/>
          <w:lang w:val="en-GB" w:bidi="ar-DZ"/>
        </w:rPr>
        <w:t>represent</w:t>
      </w:r>
      <w:r>
        <w:rPr>
          <w:rFonts w:ascii="Times New Roman" w:eastAsiaTheme="minorEastAsia" w:hint="eastAsia"/>
          <w:sz w:val="24"/>
          <w:szCs w:val="24"/>
          <w:lang w:val="en-GB" w:bidi="ar-DZ"/>
        </w:rPr>
        <w:t>s</w:t>
      </w:r>
      <w:r>
        <w:rPr>
          <w:rFonts w:ascii="Times New Roman" w:eastAsiaTheme="minorEastAsia"/>
          <w:sz w:val="24"/>
          <w:szCs w:val="24"/>
          <w:lang w:val="en-GB" w:bidi="ar-DZ"/>
        </w:rPr>
        <w:t xml:space="preserve"> </w:t>
      </w:r>
      <w:r>
        <w:rPr>
          <w:rFonts w:ascii="Times New Roman" w:eastAsiaTheme="minorEastAsia" w:hint="eastAsia"/>
          <w:sz w:val="24"/>
          <w:szCs w:val="24"/>
          <w:lang w:val="en-GB" w:bidi="ar-DZ"/>
        </w:rPr>
        <w:t>s</w:t>
      </w:r>
      <w:r>
        <w:rPr>
          <w:rFonts w:ascii="Times New Roman" w:eastAsiaTheme="minorEastAsia"/>
          <w:sz w:val="24"/>
          <w:szCs w:val="24"/>
          <w:lang w:val="en-GB" w:bidi="ar-DZ"/>
        </w:rPr>
        <w:t xml:space="preserve">um of the weighted </w:t>
      </w:r>
      <w:r>
        <w:rPr>
          <w:rFonts w:ascii="Times New Roman" w:eastAsiaTheme="minorEastAsia" w:hint="eastAsia"/>
          <w:sz w:val="24"/>
          <w:szCs w:val="24"/>
          <w:lang w:bidi="ar-DZ"/>
        </w:rPr>
        <w:t>third level indexes</w:t>
      </w:r>
      <w:r>
        <w:rPr>
          <w:rFonts w:ascii="Times New Roman" w:eastAsiaTheme="minorEastAsia"/>
          <w:sz w:val="24"/>
          <w:szCs w:val="24"/>
          <w:lang w:val="en-GB" w:bidi="ar-DZ"/>
        </w:rPr>
        <w:t xml:space="preserve">. </w:t>
      </w:r>
    </w:p>
    <w:p w14:paraId="7A05A757" w14:textId="77777777" w:rsidR="00CA4206" w:rsidRDefault="005C7FC9">
      <w:pPr>
        <w:pStyle w:val="a"/>
        <w:ind w:firstLineChars="0" w:firstLine="0"/>
        <w:rPr>
          <w:rFonts w:ascii="Times New Roman" w:eastAsiaTheme="minorEastAsia"/>
          <w:sz w:val="24"/>
          <w:szCs w:val="24"/>
          <w:lang w:val="en-GB" w:bidi="ar-DZ"/>
        </w:rPr>
      </w:pPr>
      <w:r>
        <w:rPr>
          <w:rFonts w:ascii="Times New Roman" w:hint="eastAsia"/>
          <w:sz w:val="24"/>
          <w:szCs w:val="24"/>
          <w:lang w:bidi="ar-DZ"/>
        </w:rPr>
        <w:t>Especially for</w:t>
      </w:r>
      <w:r>
        <w:rPr>
          <w:rFonts w:ascii="Times New Roman"/>
          <w:sz w:val="24"/>
          <w:szCs w:val="24"/>
          <w:lang w:bidi="ar-DZ"/>
        </w:rPr>
        <w:t xml:space="preserve"> the</w:t>
      </w:r>
      <w:r>
        <w:rPr>
          <w:rFonts w:ascii="Times New Roman" w:hint="eastAsia"/>
          <w:sz w:val="24"/>
          <w:szCs w:val="24"/>
          <w:lang w:bidi="ar-DZ"/>
        </w:rPr>
        <w:t xml:space="preserve"> availability</w:t>
      </w:r>
      <w:r>
        <w:rPr>
          <w:rFonts w:ascii="Times New Roman"/>
          <w:sz w:val="24"/>
          <w:szCs w:val="24"/>
          <w:lang w:bidi="ar-DZ"/>
        </w:rPr>
        <w:t xml:space="preserve"> index</w:t>
      </w:r>
      <w:r>
        <w:rPr>
          <w:rFonts w:ascii="Times New Roman" w:hint="eastAsia"/>
          <w:sz w:val="24"/>
          <w:szCs w:val="24"/>
          <w:lang w:bidi="ar-DZ"/>
        </w:rPr>
        <w:t xml:space="preserve"> and reliability</w:t>
      </w:r>
      <w:r>
        <w:rPr>
          <w:rFonts w:ascii="Times New Roman"/>
          <w:sz w:val="24"/>
          <w:szCs w:val="24"/>
          <w:lang w:bidi="ar-DZ"/>
        </w:rPr>
        <w:t xml:space="preserve"> index,</w:t>
      </w:r>
      <w:r>
        <w:rPr>
          <w:rFonts w:ascii="Times New Roman" w:hint="eastAsia"/>
          <w:sz w:val="24"/>
          <w:szCs w:val="24"/>
          <w:lang w:bidi="ar-DZ"/>
        </w:rPr>
        <w:t xml:space="preserve"> scoring method </w:t>
      </w:r>
      <w:r>
        <w:rPr>
          <w:rFonts w:ascii="Times New Roman" w:hint="eastAsia"/>
          <w:sz w:val="24"/>
          <w:szCs w:val="24"/>
        </w:rPr>
        <w:t xml:space="preserve">can optionally </w:t>
      </w:r>
      <w:r>
        <w:rPr>
          <w:rFonts w:ascii="Times New Roman" w:hint="eastAsia"/>
          <w:sz w:val="24"/>
          <w:szCs w:val="24"/>
          <w:lang w:bidi="ar-DZ"/>
        </w:rPr>
        <w:t>refer to GlobalNetScore defined in Recommendation [</w:t>
      </w:r>
      <w:hyperlink r:id="rId52" w:history="1">
        <w:r w:rsidR="00CA4206">
          <w:rPr>
            <w:rStyle w:val="Hyperlink"/>
            <w:rFonts w:ascii="Times New Roman"/>
            <w:sz w:val="24"/>
            <w:szCs w:val="24"/>
            <w:lang w:val="en-GB" w:bidi="ar-DZ"/>
          </w:rPr>
          <w:t>ITU-T E.840</w:t>
        </w:r>
      </w:hyperlink>
      <w:r>
        <w:rPr>
          <w:rFonts w:ascii="Times New Roman" w:hint="eastAsia"/>
          <w:sz w:val="24"/>
          <w:szCs w:val="24"/>
          <w:lang w:bidi="ar-DZ"/>
        </w:rPr>
        <w:t>].</w:t>
      </w:r>
    </w:p>
    <w:p w14:paraId="45F19DA8"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287" w:name="_Toc190069147"/>
      <w:r>
        <w:rPr>
          <w:rFonts w:eastAsia="Times New Roman"/>
          <w:b/>
          <w:color w:val="000000"/>
          <w:lang w:val="en-US" w:eastAsia="en-US"/>
        </w:rPr>
        <w:t>Third</w:t>
      </w:r>
      <w:r>
        <w:rPr>
          <w:rFonts w:hint="eastAsia"/>
          <w:b/>
          <w:color w:val="000000"/>
          <w:lang w:val="en-US" w:eastAsia="zh-CN"/>
        </w:rPr>
        <w:t xml:space="preserve"> </w:t>
      </w:r>
      <w:r>
        <w:rPr>
          <w:rFonts w:eastAsia="Times New Roman"/>
          <w:b/>
          <w:color w:val="000000"/>
          <w:lang w:val="en-US" w:eastAsia="en-US"/>
        </w:rPr>
        <w:t>level ind</w:t>
      </w:r>
      <w:r>
        <w:rPr>
          <w:rFonts w:hint="eastAsia"/>
          <w:b/>
          <w:color w:val="000000"/>
          <w:lang w:val="en-US" w:eastAsia="zh-CN"/>
        </w:rPr>
        <w:t>ex</w:t>
      </w:r>
      <w:r>
        <w:rPr>
          <w:rFonts w:eastAsia="Times New Roman"/>
          <w:b/>
          <w:color w:val="000000"/>
          <w:lang w:eastAsia="en-US"/>
        </w:rPr>
        <w:t xml:space="preserve"> scoring method</w:t>
      </w:r>
      <w:bookmarkEnd w:id="280"/>
      <w:bookmarkEnd w:id="287"/>
    </w:p>
    <w:p w14:paraId="613A02FB" w14:textId="77777777" w:rsidR="00CA4206" w:rsidRDefault="005C7FC9">
      <w:pPr>
        <w:pStyle w:val="a"/>
        <w:spacing w:after="100"/>
        <w:ind w:firstLineChars="0" w:firstLine="0"/>
        <w:rPr>
          <w:rFonts w:ascii="Times New Roman"/>
          <w:sz w:val="24"/>
          <w:szCs w:val="24"/>
          <w:lang w:val="en-GB" w:bidi="ar-DZ"/>
        </w:rPr>
      </w:pPr>
      <w:r>
        <w:rPr>
          <w:rFonts w:ascii="Times New Roman" w:hint="eastAsia"/>
          <w:sz w:val="24"/>
          <w:szCs w:val="24"/>
          <w:lang w:val="en-GB" w:bidi="ar-DZ"/>
        </w:rPr>
        <w:t xml:space="preserve">Normalization </w:t>
      </w:r>
      <w:r>
        <w:rPr>
          <w:rFonts w:ascii="Times New Roman"/>
          <w:sz w:val="24"/>
          <w:szCs w:val="24"/>
          <w:lang w:bidi="ar-DZ"/>
        </w:rPr>
        <w:t xml:space="preserve">method </w:t>
      </w:r>
      <w:r>
        <w:rPr>
          <w:rFonts w:ascii="Times New Roman" w:hint="eastAsia"/>
          <w:sz w:val="24"/>
          <w:szCs w:val="24"/>
          <w:lang w:bidi="ar-DZ"/>
        </w:rPr>
        <w:t xml:space="preserve">is used to calculate the third level index score to eliminate the effects of the </w:t>
      </w:r>
      <w:r>
        <w:rPr>
          <w:rFonts w:ascii="Times New Roman" w:hint="eastAsia"/>
          <w:sz w:val="24"/>
          <w:szCs w:val="24"/>
          <w:lang w:val="en-GB" w:bidi="ar-DZ"/>
        </w:rPr>
        <w:t xml:space="preserve">variation </w:t>
      </w:r>
      <w:r>
        <w:rPr>
          <w:rFonts w:ascii="Times New Roman" w:hint="eastAsia"/>
          <w:sz w:val="24"/>
          <w:szCs w:val="24"/>
          <w:lang w:bidi="ar-DZ"/>
        </w:rPr>
        <w:t>of different third level index data sets.</w:t>
      </w:r>
      <w:r>
        <w:rPr>
          <w:rFonts w:ascii="Times New Roman"/>
          <w:sz w:val="24"/>
          <w:szCs w:val="24"/>
          <w:lang w:bidi="ar-DZ"/>
        </w:rPr>
        <w:t xml:space="preserve"> </w:t>
      </w:r>
      <w:r>
        <w:rPr>
          <w:rFonts w:ascii="Times New Roman" w:hint="eastAsia"/>
          <w:sz w:val="24"/>
          <w:szCs w:val="24"/>
          <w:lang w:bidi="ar-DZ"/>
        </w:rPr>
        <w:t>T</w:t>
      </w:r>
      <w:r>
        <w:rPr>
          <w:rFonts w:ascii="Times New Roman" w:hint="eastAsia"/>
          <w:sz w:val="24"/>
          <w:szCs w:val="24"/>
          <w:lang w:val="en-GB" w:bidi="ar-DZ"/>
        </w:rPr>
        <w:t>he</w:t>
      </w:r>
      <w:r>
        <w:rPr>
          <w:rFonts w:ascii="Times New Roman"/>
          <w:sz w:val="24"/>
          <w:szCs w:val="24"/>
          <w:lang w:val="en-GB" w:bidi="ar-DZ"/>
        </w:rPr>
        <w:t xml:space="preserve"> </w:t>
      </w:r>
      <w:r>
        <w:rPr>
          <w:rFonts w:ascii="Times New Roman" w:hint="eastAsia"/>
          <w:sz w:val="24"/>
          <w:szCs w:val="24"/>
          <w:lang w:val="en-GB" w:bidi="ar-DZ"/>
        </w:rPr>
        <w:t xml:space="preserve">normalized data </w:t>
      </w:r>
      <w:r>
        <w:rPr>
          <w:rFonts w:ascii="Times New Roman" w:hint="eastAsia"/>
          <w:sz w:val="24"/>
          <w:szCs w:val="24"/>
          <w:lang w:bidi="ar-DZ"/>
        </w:rPr>
        <w:t xml:space="preserve">value </w:t>
      </w:r>
      <w:r>
        <w:rPr>
          <w:rFonts w:ascii="Times New Roman"/>
          <w:sz w:val="24"/>
          <w:szCs w:val="24"/>
          <w:lang w:bidi="ar-DZ"/>
        </w:rPr>
        <w:t>is</w:t>
      </w:r>
      <w:r>
        <w:rPr>
          <w:rFonts w:ascii="Times New Roman" w:hint="eastAsia"/>
          <w:sz w:val="24"/>
          <w:szCs w:val="24"/>
          <w:lang w:bidi="ar-DZ"/>
        </w:rPr>
        <w:t xml:space="preserve"> within a certain</w:t>
      </w:r>
      <w:r>
        <w:rPr>
          <w:rFonts w:ascii="Times New Roman" w:hint="eastAsia"/>
          <w:sz w:val="24"/>
          <w:szCs w:val="24"/>
          <w:lang w:val="en-GB" w:bidi="ar-DZ"/>
        </w:rPr>
        <w:t xml:space="preserve"> range between 0 and 1</w:t>
      </w:r>
      <w:r>
        <w:rPr>
          <w:rFonts w:ascii="Times New Roman" w:hint="eastAsia"/>
          <w:sz w:val="24"/>
          <w:szCs w:val="24"/>
          <w:lang w:bidi="ar-DZ"/>
        </w:rPr>
        <w:t xml:space="preserve"> with l</w:t>
      </w:r>
      <w:r>
        <w:rPr>
          <w:rFonts w:ascii="Times New Roman"/>
          <w:sz w:val="24"/>
          <w:szCs w:val="24"/>
          <w:lang w:val="en-GB" w:bidi="ar-DZ"/>
        </w:rPr>
        <w:t>inear scaling, log scaling</w:t>
      </w:r>
      <w:r>
        <w:rPr>
          <w:rFonts w:ascii="Times New Roman" w:hint="eastAsia"/>
          <w:sz w:val="24"/>
          <w:szCs w:val="24"/>
          <w:lang w:bidi="ar-DZ"/>
        </w:rPr>
        <w:t xml:space="preserve"> or </w:t>
      </w:r>
      <w:r>
        <w:rPr>
          <w:rFonts w:ascii="Times New Roman"/>
          <w:sz w:val="24"/>
          <w:szCs w:val="24"/>
          <w:lang w:val="en-GB" w:bidi="ar-DZ"/>
        </w:rPr>
        <w:t>z-scor</w:t>
      </w:r>
      <w:r>
        <w:rPr>
          <w:rFonts w:ascii="Times New Roman" w:hint="eastAsia"/>
          <w:sz w:val="24"/>
          <w:szCs w:val="24"/>
          <w:lang w:bidi="ar-DZ"/>
        </w:rPr>
        <w:t>e scaling method etc</w:t>
      </w:r>
      <w:r>
        <w:rPr>
          <w:rFonts w:ascii="Times New Roman" w:hint="eastAsia"/>
          <w:sz w:val="24"/>
          <w:szCs w:val="24"/>
          <w:lang w:val="en-GB" w:bidi="ar-DZ"/>
        </w:rPr>
        <w:t xml:space="preserve">. </w:t>
      </w:r>
      <w:r>
        <w:rPr>
          <w:rFonts w:ascii="Times New Roman"/>
          <w:sz w:val="24"/>
          <w:szCs w:val="24"/>
          <w:lang w:val="en-GB" w:bidi="ar-DZ"/>
        </w:rPr>
        <w:t xml:space="preserve">Taking </w:t>
      </w:r>
      <w:r>
        <w:rPr>
          <w:rFonts w:ascii="Times New Roman" w:hint="eastAsia"/>
          <w:sz w:val="24"/>
          <w:szCs w:val="24"/>
          <w:lang w:bidi="ar-DZ"/>
        </w:rPr>
        <w:t xml:space="preserve">normalization method with </w:t>
      </w:r>
      <w:r>
        <w:rPr>
          <w:rFonts w:ascii="Times New Roman"/>
          <w:sz w:val="24"/>
          <w:szCs w:val="24"/>
          <w:lang w:val="en-GB" w:bidi="ar-DZ"/>
        </w:rPr>
        <w:t xml:space="preserve">linear scaling as an example, for every </w:t>
      </w:r>
      <w:r>
        <w:rPr>
          <w:rFonts w:ascii="Times New Roman" w:hint="eastAsia"/>
          <w:sz w:val="24"/>
          <w:szCs w:val="24"/>
          <w:lang w:bidi="ar-DZ"/>
        </w:rPr>
        <w:t xml:space="preserve">index </w:t>
      </w:r>
      <w:r>
        <w:rPr>
          <w:rFonts w:ascii="Times New Roman"/>
          <w:sz w:val="24"/>
          <w:szCs w:val="24"/>
          <w:lang w:val="en-GB" w:bidi="ar-DZ"/>
        </w:rPr>
        <w:t xml:space="preserve">value </w:t>
      </w:r>
      <w:r>
        <w:rPr>
          <w:rFonts w:ascii="Times New Roman" w:hint="eastAsia"/>
          <w:sz w:val="24"/>
          <w:szCs w:val="24"/>
          <w:lang w:val="en-GB" w:bidi="ar-DZ"/>
        </w:rPr>
        <w:t xml:space="preserve">that is </w:t>
      </w:r>
      <w:r>
        <w:rPr>
          <w:rFonts w:ascii="Times New Roman"/>
          <w:sz w:val="24"/>
          <w:szCs w:val="24"/>
          <w:lang w:val="en-GB" w:bidi="ar-DZ"/>
        </w:rPr>
        <w:t>below or equal</w:t>
      </w:r>
      <w:r>
        <w:rPr>
          <w:rFonts w:ascii="Times New Roman" w:hint="eastAsia"/>
          <w:sz w:val="24"/>
          <w:szCs w:val="24"/>
          <w:lang w:val="en-GB" w:bidi="ar-DZ"/>
        </w:rPr>
        <w:t xml:space="preserve"> to</w:t>
      </w:r>
      <w:r>
        <w:rPr>
          <w:rFonts w:ascii="Times New Roman"/>
          <w:sz w:val="24"/>
          <w:szCs w:val="24"/>
          <w:lang w:val="en-GB" w:bidi="ar-DZ"/>
        </w:rPr>
        <w:t xml:space="preserve"> the lower limit value </w:t>
      </w:r>
      <w:r>
        <w:rPr>
          <w:rFonts w:ascii="Times New Roman" w:hint="eastAsia"/>
          <w:sz w:val="24"/>
          <w:szCs w:val="24"/>
          <w:lang w:val="en-GB" w:bidi="ar-DZ"/>
        </w:rPr>
        <w:t>i</w:t>
      </w:r>
      <w:r>
        <w:rPr>
          <w:rFonts w:ascii="Times New Roman"/>
          <w:sz w:val="24"/>
          <w:szCs w:val="24"/>
          <w:lang w:val="en-GB" w:bidi="ar-DZ"/>
        </w:rPr>
        <w:t xml:space="preserve">s </w:t>
      </w:r>
      <w:r>
        <w:rPr>
          <w:rFonts w:ascii="Times New Roman" w:hint="eastAsia"/>
          <w:sz w:val="24"/>
          <w:szCs w:val="24"/>
          <w:lang w:bidi="ar-DZ"/>
        </w:rPr>
        <w:t xml:space="preserve">changed </w:t>
      </w:r>
      <w:r>
        <w:rPr>
          <w:rFonts w:ascii="Times New Roman"/>
          <w:sz w:val="24"/>
          <w:szCs w:val="24"/>
          <w:lang w:val="en-GB" w:bidi="ar-DZ"/>
        </w:rPr>
        <w:t>to lower limit value</w:t>
      </w:r>
      <w:r>
        <w:rPr>
          <w:rFonts w:ascii="Times New Roman" w:hint="eastAsia"/>
          <w:sz w:val="24"/>
          <w:szCs w:val="24"/>
          <w:lang w:bidi="ar-DZ"/>
        </w:rPr>
        <w:t xml:space="preserve"> for example </w:t>
      </w:r>
      <w:r>
        <w:rPr>
          <w:rFonts w:ascii="Times New Roman"/>
          <w:sz w:val="24"/>
          <w:szCs w:val="24"/>
          <w:lang w:val="en-GB" w:bidi="ar-DZ"/>
        </w:rPr>
        <w:t xml:space="preserve">0, </w:t>
      </w:r>
      <w:r>
        <w:rPr>
          <w:rFonts w:ascii="Times New Roman" w:hint="eastAsia"/>
          <w:sz w:val="24"/>
          <w:szCs w:val="24"/>
          <w:lang w:bidi="ar-DZ"/>
        </w:rPr>
        <w:t xml:space="preserve">index </w:t>
      </w:r>
      <w:r>
        <w:rPr>
          <w:rFonts w:ascii="Times New Roman"/>
          <w:sz w:val="24"/>
          <w:szCs w:val="24"/>
          <w:lang w:val="en-GB" w:bidi="ar-DZ"/>
        </w:rPr>
        <w:t xml:space="preserve">value </w:t>
      </w:r>
      <w:r>
        <w:rPr>
          <w:rFonts w:ascii="Times New Roman" w:hint="eastAsia"/>
          <w:sz w:val="24"/>
          <w:szCs w:val="24"/>
          <w:lang w:val="en-GB" w:bidi="ar-DZ"/>
        </w:rPr>
        <w:t xml:space="preserve">that is </w:t>
      </w:r>
      <w:r>
        <w:rPr>
          <w:rFonts w:ascii="Times New Roman"/>
          <w:sz w:val="24"/>
          <w:szCs w:val="24"/>
          <w:lang w:val="en-GB" w:bidi="ar-DZ"/>
        </w:rPr>
        <w:t xml:space="preserve">above or equal </w:t>
      </w:r>
      <w:r>
        <w:rPr>
          <w:rFonts w:ascii="Times New Roman" w:hint="eastAsia"/>
          <w:sz w:val="24"/>
          <w:szCs w:val="24"/>
          <w:lang w:bidi="ar-DZ"/>
        </w:rPr>
        <w:t xml:space="preserve">to </w:t>
      </w:r>
      <w:r>
        <w:rPr>
          <w:rFonts w:ascii="Times New Roman"/>
          <w:sz w:val="24"/>
          <w:szCs w:val="24"/>
          <w:lang w:val="en-GB" w:bidi="ar-DZ"/>
        </w:rPr>
        <w:t xml:space="preserve">the upper limit value </w:t>
      </w:r>
      <w:r>
        <w:rPr>
          <w:rFonts w:ascii="Times New Roman" w:hint="eastAsia"/>
          <w:sz w:val="24"/>
          <w:szCs w:val="24"/>
          <w:lang w:val="en-GB" w:bidi="ar-DZ"/>
        </w:rPr>
        <w:t>i</w:t>
      </w:r>
      <w:r>
        <w:rPr>
          <w:rFonts w:ascii="Times New Roman"/>
          <w:sz w:val="24"/>
          <w:szCs w:val="24"/>
          <w:lang w:val="en-GB" w:bidi="ar-DZ"/>
        </w:rPr>
        <w:t xml:space="preserve">s </w:t>
      </w:r>
      <w:r>
        <w:rPr>
          <w:rFonts w:ascii="Times New Roman" w:hint="eastAsia"/>
          <w:sz w:val="24"/>
          <w:szCs w:val="24"/>
          <w:lang w:bidi="ar-DZ"/>
        </w:rPr>
        <w:t xml:space="preserve">changed </w:t>
      </w:r>
      <w:r>
        <w:rPr>
          <w:rFonts w:ascii="Times New Roman"/>
          <w:sz w:val="24"/>
          <w:szCs w:val="24"/>
          <w:lang w:val="en-GB" w:bidi="ar-DZ"/>
        </w:rPr>
        <w:t>to upper limit value</w:t>
      </w:r>
      <w:r>
        <w:rPr>
          <w:rFonts w:ascii="Times New Roman" w:hint="eastAsia"/>
          <w:sz w:val="24"/>
          <w:szCs w:val="24"/>
          <w:lang w:bidi="ar-DZ"/>
        </w:rPr>
        <w:t xml:space="preserve"> for example </w:t>
      </w:r>
      <w:r>
        <w:rPr>
          <w:rFonts w:ascii="Times New Roman"/>
          <w:sz w:val="24"/>
          <w:szCs w:val="24"/>
          <w:lang w:val="en-GB" w:bidi="ar-DZ"/>
        </w:rPr>
        <w:t xml:space="preserve">1, and other </w:t>
      </w:r>
      <w:r>
        <w:rPr>
          <w:rFonts w:ascii="Times New Roman" w:hint="eastAsia"/>
          <w:sz w:val="24"/>
          <w:szCs w:val="24"/>
          <w:lang w:bidi="ar-DZ"/>
        </w:rPr>
        <w:t xml:space="preserve">index </w:t>
      </w:r>
      <w:r>
        <w:rPr>
          <w:rFonts w:ascii="Times New Roman"/>
          <w:sz w:val="24"/>
          <w:szCs w:val="24"/>
          <w:lang w:val="en-GB" w:bidi="ar-DZ"/>
        </w:rPr>
        <w:t xml:space="preserve">value </w:t>
      </w:r>
      <w:r>
        <w:rPr>
          <w:rFonts w:ascii="Times New Roman" w:hint="eastAsia"/>
          <w:sz w:val="24"/>
          <w:szCs w:val="24"/>
          <w:lang w:val="en-GB" w:bidi="ar-DZ"/>
        </w:rPr>
        <w:t>i</w:t>
      </w:r>
      <w:r>
        <w:rPr>
          <w:rFonts w:ascii="Times New Roman"/>
          <w:sz w:val="24"/>
          <w:szCs w:val="24"/>
          <w:lang w:val="en-GB" w:bidi="ar-DZ"/>
        </w:rPr>
        <w:t xml:space="preserve">s </w:t>
      </w:r>
      <w:r>
        <w:rPr>
          <w:rFonts w:ascii="Times New Roman" w:hint="eastAsia"/>
          <w:sz w:val="24"/>
          <w:szCs w:val="24"/>
          <w:lang w:bidi="ar-DZ"/>
        </w:rPr>
        <w:t>chang</w:t>
      </w:r>
      <w:r>
        <w:rPr>
          <w:rFonts w:ascii="Times New Roman"/>
          <w:sz w:val="24"/>
          <w:szCs w:val="24"/>
          <w:lang w:val="en-GB" w:bidi="ar-DZ"/>
        </w:rPr>
        <w:t xml:space="preserve">ed to a </w:t>
      </w:r>
      <w:r>
        <w:rPr>
          <w:rFonts w:ascii="Times New Roman" w:hint="eastAsia"/>
          <w:sz w:val="24"/>
          <w:szCs w:val="24"/>
          <w:lang w:bidi="ar-DZ"/>
        </w:rPr>
        <w:t xml:space="preserve">value </w:t>
      </w:r>
      <w:r>
        <w:rPr>
          <w:rFonts w:ascii="Times New Roman"/>
          <w:sz w:val="24"/>
          <w:szCs w:val="24"/>
          <w:lang w:val="en-GB" w:bidi="ar-DZ"/>
        </w:rPr>
        <w:t xml:space="preserve">between 0 and 1. </w:t>
      </w:r>
      <w:r>
        <w:rPr>
          <w:rFonts w:ascii="Times New Roman" w:hint="eastAsia"/>
          <w:sz w:val="24"/>
          <w:szCs w:val="24"/>
          <w:lang w:val="en-GB" w:bidi="ar-DZ"/>
        </w:rPr>
        <w:t>A</w:t>
      </w:r>
      <w:r>
        <w:rPr>
          <w:rFonts w:ascii="Times New Roman"/>
          <w:sz w:val="24"/>
          <w:szCs w:val="24"/>
          <w:lang w:val="en-GB" w:bidi="ar-DZ"/>
        </w:rPr>
        <w:t xml:space="preserve"> positive correlation linear scaling example</w:t>
      </w:r>
      <w:r>
        <w:rPr>
          <w:rFonts w:ascii="Times New Roman" w:hint="eastAsia"/>
          <w:sz w:val="24"/>
          <w:szCs w:val="24"/>
          <w:lang w:val="en-GB" w:bidi="ar-DZ"/>
        </w:rPr>
        <w:t xml:space="preserve"> is presented in Figure 2</w:t>
      </w:r>
      <w:r>
        <w:rPr>
          <w:rFonts w:ascii="Times New Roman"/>
          <w:sz w:val="24"/>
          <w:szCs w:val="24"/>
          <w:lang w:val="en-GB" w:bidi="ar-DZ"/>
        </w:rPr>
        <w:t xml:space="preserve">. </w:t>
      </w:r>
    </w:p>
    <w:p w14:paraId="099145EE" w14:textId="77777777" w:rsidR="00CA4206" w:rsidRDefault="005C7FC9">
      <w:pPr>
        <w:jc w:val="center"/>
        <w:rPr>
          <w:lang w:bidi="ar-DZ"/>
        </w:rPr>
      </w:pPr>
      <w:r>
        <w:rPr>
          <w:noProof/>
          <w:lang w:val="en-US" w:eastAsia="zh-CN"/>
        </w:rPr>
        <w:drawing>
          <wp:inline distT="0" distB="0" distL="0" distR="0" wp14:anchorId="399801A5" wp14:editId="1783E4CB">
            <wp:extent cx="2573655" cy="1582420"/>
            <wp:effectExtent l="0" t="0" r="1905" b="2540"/>
            <wp:docPr id="31" name="图片 5" descr="D767169A-73FB-45C5-AD4B-F97005BF0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 descr="D767169A-73FB-45C5-AD4B-F97005BF074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2573655" cy="1582420"/>
                    </a:xfrm>
                    <a:prstGeom prst="rect">
                      <a:avLst/>
                    </a:prstGeom>
                    <a:noFill/>
                    <a:ln>
                      <a:noFill/>
                    </a:ln>
                  </pic:spPr>
                </pic:pic>
              </a:graphicData>
            </a:graphic>
          </wp:inline>
        </w:drawing>
      </w:r>
    </w:p>
    <w:p w14:paraId="253480C6" w14:textId="77777777" w:rsidR="00CA4206" w:rsidRDefault="005C7FC9">
      <w:pPr>
        <w:pStyle w:val="Caption"/>
        <w:jc w:val="center"/>
        <w:rPr>
          <w:i w:val="0"/>
          <w:iCs w:val="0"/>
          <w:color w:val="auto"/>
          <w:sz w:val="24"/>
          <w:szCs w:val="24"/>
          <w:lang w:bidi="ar-DZ"/>
        </w:rPr>
      </w:pPr>
      <w:r>
        <w:rPr>
          <w:i w:val="0"/>
          <w:iCs w:val="0"/>
          <w:color w:val="auto"/>
          <w:sz w:val="24"/>
          <w:szCs w:val="24"/>
        </w:rPr>
        <w:t xml:space="preserve">Figure </w:t>
      </w:r>
      <w:r>
        <w:rPr>
          <w:i w:val="0"/>
          <w:iCs w:val="0"/>
          <w:color w:val="auto"/>
          <w:sz w:val="24"/>
          <w:szCs w:val="24"/>
        </w:rPr>
        <w:fldChar w:fldCharType="begin"/>
      </w:r>
      <w:r>
        <w:rPr>
          <w:i w:val="0"/>
          <w:iCs w:val="0"/>
          <w:color w:val="auto"/>
          <w:sz w:val="24"/>
          <w:szCs w:val="24"/>
        </w:rPr>
        <w:instrText xml:space="preserve"> SEQ Figure \* ARABIC </w:instrText>
      </w:r>
      <w:r>
        <w:rPr>
          <w:i w:val="0"/>
          <w:iCs w:val="0"/>
          <w:color w:val="auto"/>
          <w:sz w:val="24"/>
          <w:szCs w:val="24"/>
        </w:rPr>
        <w:fldChar w:fldCharType="separate"/>
      </w:r>
      <w:r>
        <w:rPr>
          <w:i w:val="0"/>
          <w:iCs w:val="0"/>
          <w:color w:val="auto"/>
          <w:sz w:val="24"/>
          <w:szCs w:val="24"/>
        </w:rPr>
        <w:t>2</w:t>
      </w:r>
      <w:r>
        <w:rPr>
          <w:i w:val="0"/>
          <w:iCs w:val="0"/>
          <w:color w:val="auto"/>
          <w:sz w:val="24"/>
          <w:szCs w:val="24"/>
        </w:rPr>
        <w:fldChar w:fldCharType="end"/>
      </w:r>
      <w:r>
        <w:rPr>
          <w:rFonts w:hint="eastAsia"/>
          <w:i w:val="0"/>
          <w:iCs w:val="0"/>
          <w:color w:val="auto"/>
          <w:sz w:val="24"/>
          <w:szCs w:val="24"/>
          <w:lang w:eastAsia="zh-CN"/>
        </w:rPr>
        <w:t xml:space="preserve"> </w:t>
      </w:r>
      <w:r>
        <w:rPr>
          <w:i w:val="0"/>
          <w:iCs w:val="0"/>
          <w:color w:val="auto"/>
          <w:sz w:val="24"/>
          <w:szCs w:val="24"/>
          <w:lang w:val="en-US"/>
        </w:rPr>
        <w:t xml:space="preserve">Communication Network Health </w:t>
      </w:r>
      <w:r>
        <w:rPr>
          <w:i w:val="0"/>
          <w:iCs w:val="0"/>
          <w:color w:val="auto"/>
          <w:sz w:val="24"/>
          <w:szCs w:val="24"/>
          <w:lang w:val="en-US" w:eastAsia="zh-CN"/>
        </w:rPr>
        <w:t>I</w:t>
      </w:r>
      <w:r>
        <w:rPr>
          <w:rFonts w:hint="eastAsia"/>
          <w:i w:val="0"/>
          <w:iCs w:val="0"/>
          <w:color w:val="auto"/>
          <w:sz w:val="24"/>
          <w:szCs w:val="24"/>
          <w:lang w:val="en-US" w:eastAsia="zh-CN"/>
        </w:rPr>
        <w:t>ndex</w:t>
      </w:r>
      <w:r>
        <w:rPr>
          <w:i w:val="0"/>
          <w:iCs w:val="0"/>
          <w:color w:val="auto"/>
          <w:sz w:val="24"/>
          <w:szCs w:val="24"/>
          <w:lang w:val="en-US"/>
        </w:rPr>
        <w:t xml:space="preserve"> Scoring Method</w:t>
      </w:r>
    </w:p>
    <w:p w14:paraId="6A3CE014" w14:textId="77777777" w:rsidR="00CA4206" w:rsidRDefault="005C7FC9">
      <w:pPr>
        <w:pStyle w:val="a"/>
        <w:ind w:firstLineChars="0" w:firstLine="0"/>
        <w:jc w:val="left"/>
        <w:rPr>
          <w:sz w:val="24"/>
          <w:szCs w:val="24"/>
          <w:lang w:val="en-GB"/>
        </w:rPr>
      </w:pPr>
      <w:r>
        <w:rPr>
          <w:rFonts w:ascii="Times New Roman"/>
          <w:sz w:val="24"/>
          <w:szCs w:val="24"/>
          <w:lang w:val="en-GB" w:bidi="ar-DZ"/>
        </w:rPr>
        <w:t xml:space="preserve">For linear scaling method, </w:t>
      </w:r>
      <w:r>
        <w:rPr>
          <w:rFonts w:ascii="Times New Roman" w:hint="eastAsia"/>
          <w:sz w:val="24"/>
          <w:szCs w:val="24"/>
          <w:lang w:bidi="ar-DZ"/>
        </w:rPr>
        <w:t xml:space="preserve">indexes </w:t>
      </w:r>
      <w:r>
        <w:rPr>
          <w:rFonts w:ascii="Times New Roman"/>
          <w:sz w:val="24"/>
          <w:szCs w:val="24"/>
          <w:lang w:val="en-GB" w:bidi="ar-DZ"/>
        </w:rPr>
        <w:t xml:space="preserve">are divided into positive correlation </w:t>
      </w:r>
      <w:r>
        <w:rPr>
          <w:rFonts w:ascii="Times New Roman" w:hint="eastAsia"/>
          <w:sz w:val="24"/>
          <w:szCs w:val="24"/>
          <w:lang w:val="en-GB" w:bidi="ar-DZ"/>
        </w:rPr>
        <w:t>index</w:t>
      </w:r>
      <w:r>
        <w:rPr>
          <w:rFonts w:ascii="Times New Roman" w:hint="eastAsia"/>
          <w:sz w:val="24"/>
          <w:szCs w:val="24"/>
          <w:lang w:bidi="ar-DZ"/>
        </w:rPr>
        <w:t>es</w:t>
      </w:r>
      <w:r>
        <w:rPr>
          <w:rFonts w:ascii="Times New Roman"/>
          <w:sz w:val="24"/>
          <w:szCs w:val="24"/>
          <w:lang w:val="en-GB" w:bidi="ar-DZ"/>
        </w:rPr>
        <w:t xml:space="preserve"> and negative correlation </w:t>
      </w:r>
      <w:r>
        <w:rPr>
          <w:rFonts w:ascii="Times New Roman" w:hint="eastAsia"/>
          <w:sz w:val="24"/>
          <w:szCs w:val="24"/>
          <w:lang w:val="en-GB" w:bidi="ar-DZ"/>
        </w:rPr>
        <w:t>index</w:t>
      </w:r>
      <w:r>
        <w:rPr>
          <w:rFonts w:ascii="Times New Roman" w:hint="eastAsia"/>
          <w:sz w:val="24"/>
          <w:szCs w:val="24"/>
          <w:lang w:bidi="ar-DZ"/>
        </w:rPr>
        <w:t>es</w:t>
      </w:r>
      <w:r>
        <w:rPr>
          <w:rFonts w:ascii="Times New Roman"/>
          <w:sz w:val="24"/>
          <w:szCs w:val="24"/>
          <w:lang w:val="en-GB" w:bidi="ar-DZ"/>
        </w:rPr>
        <w:t xml:space="preserve">. </w:t>
      </w:r>
      <w:r>
        <w:rPr>
          <w:rFonts w:ascii="Times New Roman" w:hint="eastAsia"/>
          <w:sz w:val="24"/>
          <w:szCs w:val="24"/>
          <w:lang w:bidi="ar-DZ"/>
        </w:rPr>
        <w:t>The p</w:t>
      </w:r>
      <w:r>
        <w:rPr>
          <w:rFonts w:ascii="Times New Roman"/>
          <w:sz w:val="24"/>
          <w:szCs w:val="24"/>
          <w:lang w:val="en-GB" w:bidi="ar-DZ"/>
        </w:rPr>
        <w:t xml:space="preserve">ositive correlation </w:t>
      </w:r>
      <w:r>
        <w:rPr>
          <w:rFonts w:ascii="Times New Roman" w:hint="eastAsia"/>
          <w:sz w:val="24"/>
          <w:szCs w:val="24"/>
          <w:lang w:val="en-GB" w:bidi="ar-DZ"/>
        </w:rPr>
        <w:t>index</w:t>
      </w:r>
      <w:r>
        <w:rPr>
          <w:rFonts w:ascii="Times New Roman"/>
          <w:sz w:val="24"/>
          <w:szCs w:val="24"/>
          <w:lang w:val="en-GB" w:bidi="ar-DZ"/>
        </w:rPr>
        <w:t xml:space="preserve"> scoring method</w:t>
      </w:r>
      <w:r>
        <w:rPr>
          <w:rFonts w:ascii="Times New Roman" w:hint="eastAsia"/>
          <w:sz w:val="24"/>
          <w:szCs w:val="24"/>
          <w:lang w:val="en-GB" w:bidi="ar-DZ"/>
        </w:rPr>
        <w:t xml:space="preserve"> is provided in </w:t>
      </w:r>
      <w:r>
        <w:rPr>
          <w:rFonts w:ascii="Times New Roman"/>
          <w:sz w:val="24"/>
          <w:szCs w:val="24"/>
          <w:lang w:val="en-GB" w:bidi="ar-DZ"/>
        </w:rPr>
        <w:t>Formula (</w:t>
      </w:r>
      <w:r>
        <w:rPr>
          <w:rFonts w:ascii="Times New Roman" w:hint="eastAsia"/>
          <w:sz w:val="24"/>
          <w:szCs w:val="24"/>
          <w:lang w:bidi="ar-DZ"/>
        </w:rPr>
        <w:t>3</w:t>
      </w:r>
      <w:r>
        <w:rPr>
          <w:rFonts w:ascii="Times New Roman"/>
          <w:sz w:val="24"/>
          <w:szCs w:val="24"/>
          <w:lang w:val="en-GB" w:bidi="ar-DZ"/>
        </w:rPr>
        <w:t xml:space="preserve">) and </w:t>
      </w:r>
      <w:r>
        <w:rPr>
          <w:rFonts w:ascii="Times New Roman" w:hint="eastAsia"/>
          <w:sz w:val="24"/>
          <w:szCs w:val="24"/>
          <w:lang w:bidi="ar-DZ"/>
        </w:rPr>
        <w:t xml:space="preserve">the </w:t>
      </w:r>
      <w:r>
        <w:rPr>
          <w:rFonts w:ascii="Times New Roman"/>
          <w:sz w:val="24"/>
          <w:szCs w:val="24"/>
          <w:lang w:val="en-GB" w:bidi="ar-DZ"/>
        </w:rPr>
        <w:t xml:space="preserve">negative correlation </w:t>
      </w:r>
      <w:r>
        <w:rPr>
          <w:rFonts w:ascii="Times New Roman" w:hint="eastAsia"/>
          <w:sz w:val="24"/>
          <w:szCs w:val="24"/>
          <w:lang w:val="en-GB" w:bidi="ar-DZ"/>
        </w:rPr>
        <w:t>index</w:t>
      </w:r>
      <w:r>
        <w:rPr>
          <w:rFonts w:ascii="Times New Roman"/>
          <w:sz w:val="24"/>
          <w:szCs w:val="24"/>
          <w:lang w:val="en-GB" w:bidi="ar-DZ"/>
        </w:rPr>
        <w:t xml:space="preserve"> scoring method </w:t>
      </w:r>
      <w:r>
        <w:rPr>
          <w:rFonts w:ascii="Times New Roman" w:hint="eastAsia"/>
          <w:sz w:val="24"/>
          <w:szCs w:val="24"/>
          <w:lang w:val="en-GB" w:bidi="ar-DZ"/>
        </w:rPr>
        <w:t xml:space="preserve">is provided in </w:t>
      </w:r>
      <w:r>
        <w:rPr>
          <w:rFonts w:ascii="Times New Roman"/>
          <w:sz w:val="24"/>
          <w:szCs w:val="24"/>
          <w:lang w:val="en-GB" w:bidi="ar-DZ"/>
        </w:rPr>
        <w:t>Formula (</w:t>
      </w:r>
      <w:r>
        <w:rPr>
          <w:rFonts w:ascii="Times New Roman" w:hint="eastAsia"/>
          <w:sz w:val="24"/>
          <w:szCs w:val="24"/>
          <w:lang w:bidi="ar-DZ"/>
        </w:rPr>
        <w:t>4</w:t>
      </w:r>
      <w:r>
        <w:rPr>
          <w:rFonts w:ascii="Times New Roman"/>
          <w:sz w:val="24"/>
          <w:szCs w:val="24"/>
          <w:lang w:val="en-GB" w:bidi="ar-DZ"/>
        </w:rPr>
        <w:t>).</w:t>
      </w:r>
    </w:p>
    <w:p w14:paraId="3C6D494A" w14:textId="77777777" w:rsidR="00CA4206" w:rsidRDefault="00CA4206">
      <w:pPr>
        <w:pStyle w:val="a"/>
        <w:ind w:firstLine="480"/>
        <w:rPr>
          <w:sz w:val="24"/>
          <w:szCs w:val="24"/>
        </w:rPr>
      </w:pPr>
    </w:p>
    <w:bookmarkStart w:id="288" w:name="_Toc88065485"/>
    <w:p w14:paraId="47A1768C" w14:textId="77777777" w:rsidR="00CA4206" w:rsidRDefault="00DE6EA5">
      <w:pPr>
        <w:pStyle w:val="a"/>
        <w:ind w:leftChars="950" w:left="2280" w:firstLineChars="100" w:firstLine="240"/>
        <w:rPr>
          <w:sz w:val="24"/>
          <w:szCs w:val="24"/>
        </w:rPr>
      </w:pPr>
      <m:oMath>
        <m:sSub>
          <m:sSubPr>
            <m:ctrlPr>
              <w:rPr>
                <w:rFonts w:ascii="Cambria Math" w:hAnsi="Cambria Math"/>
                <w:i/>
                <w:sz w:val="24"/>
                <w:szCs w:val="24"/>
              </w:rPr>
            </m:ctrlPr>
          </m:sSubPr>
          <m:e>
            <m:r>
              <m:rPr>
                <m:nor/>
              </m:rPr>
              <w:rPr>
                <w:rFonts w:ascii="Times New Roman"/>
                <w:sz w:val="24"/>
                <w:szCs w:val="24"/>
              </w:rPr>
              <m:t>s</m:t>
            </m:r>
          </m:e>
          <m:sub>
            <m:r>
              <m:rPr>
                <m:nor/>
              </m:rPr>
              <w:rPr>
                <w:rFonts w:ascii="Times New Roman"/>
                <w:sz w:val="24"/>
                <w:szCs w:val="24"/>
              </w:rPr>
              <m:t>i</m:t>
            </m:r>
          </m:sub>
        </m:sSub>
        <m:r>
          <m:rPr>
            <m:nor/>
          </m:rPr>
          <w:rPr>
            <w:rFonts w:ascii="Times New Roman"/>
            <w:sz w:val="24"/>
            <w:szCs w:val="24"/>
          </w:rPr>
          <m:t>=</m:t>
        </m:r>
        <m:d>
          <m:dPr>
            <m:begChr m:val="{"/>
            <m:endChr m:val=""/>
            <m:ctrlPr>
              <w:rPr>
                <w:rFonts w:ascii="Cambria Math" w:hAnsi="Cambria Math"/>
                <w:i/>
                <w:sz w:val="24"/>
                <w:szCs w:val="24"/>
              </w:rPr>
            </m:ctrlPr>
          </m:dPr>
          <m:e>
            <m:eqArr>
              <m:eqArrPr>
                <m:ctrlPr>
                  <w:rPr>
                    <w:rFonts w:ascii="Cambria Math" w:hAnsi="Cambria Math"/>
                    <w:i/>
                    <w:sz w:val="24"/>
                    <w:szCs w:val="24"/>
                  </w:rPr>
                </m:ctrlPr>
              </m:eqArrPr>
              <m:e>
                <m:r>
                  <m:rPr>
                    <m:nor/>
                  </m:rPr>
                  <w:rPr>
                    <w:rFonts w:ascii="Times New Roman"/>
                    <w:sz w:val="24"/>
                    <w:szCs w:val="24"/>
                  </w:rPr>
                  <m:t>&amp;0</m:t>
                </m:r>
                <m:r>
                  <w:del w:id="289" w:author="Zhangweiwei (AMS-WL)" w:date="2025-02-13T12:00:00Z">
                    <m:rPr>
                      <m:nor/>
                    </m:rPr>
                    <w:rPr>
                      <w:rFonts w:ascii="Times New Roman"/>
                      <w:sz w:val="24"/>
                      <w:szCs w:val="24"/>
                    </w:rPr>
                    <m:t>,</m:t>
                  </w:del>
                </m:r>
                <m:r>
                  <w:ins w:id="290" w:author="Zhangweiwei (AMS-WL)" w:date="2025-02-13T12:00:00Z">
                    <m:rPr>
                      <m:nor/>
                    </m:rPr>
                    <w:rPr>
                      <w:rFonts w:ascii="Cambria Math"/>
                      <w:sz w:val="24"/>
                      <w:szCs w:val="24"/>
                    </w:rPr>
                    <m:t>,</m:t>
                  </w:ins>
                </m:r>
                <m:sSub>
                  <m:sSubPr>
                    <m:ctrlPr>
                      <w:rPr>
                        <w:rFonts w:ascii="Cambria Math" w:hAnsi="Cambria Math"/>
                        <w:i/>
                        <w:sz w:val="24"/>
                        <w:szCs w:val="24"/>
                      </w:rPr>
                    </m:ctrlPr>
                  </m:sSubPr>
                  <m:e>
                    <m:r>
                      <w:ins w:id="291" w:author="Zhangweiwei (AMS-WL)" w:date="2025-02-13T12:00:00Z">
                        <m:rPr>
                          <m:nor/>
                        </m:rPr>
                        <w:rPr>
                          <w:rFonts w:ascii="Cambria Math"/>
                          <w:sz w:val="24"/>
                          <w:szCs w:val="24"/>
                        </w:rPr>
                        <m:t xml:space="preserve"> </m:t>
                      </w:ins>
                    </m:r>
                    <m:r>
                      <m:rPr>
                        <m:nor/>
                      </m:rPr>
                      <w:rPr>
                        <w:rFonts w:ascii="Times New Roman"/>
                        <w:sz w:val="24"/>
                        <w:szCs w:val="24"/>
                      </w:rPr>
                      <m:t>s</m:t>
                    </m:r>
                  </m:e>
                  <m:sub>
                    <m:r>
                      <m:rPr>
                        <m:nor/>
                      </m:rPr>
                      <w:rPr>
                        <w:rFonts w:ascii="Times New Roman"/>
                        <w:sz w:val="24"/>
                        <w:szCs w:val="24"/>
                      </w:rPr>
                      <m:t>i</m:t>
                    </m:r>
                  </m:sub>
                </m:sSub>
                <m:r>
                  <m:rPr>
                    <m:nor/>
                  </m:rPr>
                  <w:rPr>
                    <w:rFonts w:ascii="Cambria Math" w:hAnsi="Cambria Math"/>
                    <w:sz w:val="24"/>
                    <w:szCs w:val="24"/>
                  </w:rPr>
                  <m:t>∈</m:t>
                </m:r>
                <m:d>
                  <m:dPr>
                    <m:endChr m:val="]"/>
                    <m:ctrlPr>
                      <w:rPr>
                        <w:rFonts w:ascii="Cambria Math" w:hAnsi="Cambria Math"/>
                        <w:i/>
                        <w:sz w:val="24"/>
                        <w:szCs w:val="24"/>
                      </w:rPr>
                    </m:ctrlPr>
                  </m:dPr>
                  <m:e>
                    <m:r>
                      <m:rPr>
                        <m:nor/>
                      </m:rPr>
                      <w:rPr>
                        <w:rFonts w:ascii="Times New Roman"/>
                        <w:sz w:val="24"/>
                        <w:szCs w:val="24"/>
                      </w:rPr>
                      <m:t>-∞</m:t>
                    </m:r>
                    <m:r>
                      <w:del w:id="292" w:author="Zhangweiwei (AMS-WL)" w:date="2025-02-13T12:01:00Z">
                        <m:rPr>
                          <m:nor/>
                        </m:rPr>
                        <w:rPr>
                          <w:rFonts w:ascii="Times New Roman"/>
                          <w:sz w:val="24"/>
                          <w:szCs w:val="24"/>
                        </w:rPr>
                        <m:t>,</m:t>
                      </w:del>
                    </m:r>
                    <m:r>
                      <w:ins w:id="293" w:author="Zhangweiwei (AMS-WL)" w:date="2025-02-13T12:01:00Z">
                        <m:rPr>
                          <m:nor/>
                        </m:rPr>
                        <w:rPr>
                          <w:rFonts w:ascii="Cambria Math"/>
                          <w:sz w:val="24"/>
                          <w:szCs w:val="24"/>
                        </w:rPr>
                        <m:t>,</m:t>
                      </w:ins>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e>
                </m:d>
              </m:e>
              <m:e>
                <m:r>
                  <m:rPr>
                    <m:nor/>
                  </m:rPr>
                  <w:rPr>
                    <w:rFonts w:ascii="Times New Roman"/>
                    <w:sz w:val="24"/>
                    <w:szCs w:val="24"/>
                  </w:rPr>
                  <m:t>&amp;</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i</m:t>
                            </m:r>
                          </m:sub>
                        </m:sSub>
                        <m:r>
                          <m:rPr>
                            <m:nor/>
                          </m:rPr>
                          <w:rPr>
                            <w:rFonts w:ascii="Times New Roman"/>
                            <w:sz w:val="24"/>
                            <w:szCs w:val="24"/>
                          </w:rPr>
                          <m:t>-</m:t>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e>
                    </m:d>
                  </m:num>
                  <m:den>
                    <m:d>
                      <m:dPr>
                        <m:ctrlPr>
                          <w:rPr>
                            <w:rFonts w:ascii="Cambria Math" w:hAnsi="Cambria Math"/>
                            <w:i/>
                            <w:sz w:val="24"/>
                            <w:szCs w:val="24"/>
                          </w:rPr>
                        </m:ctrlPr>
                      </m:dPr>
                      <m:e>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r>
                          <m:rPr>
                            <m:nor/>
                          </m:rPr>
                          <w:rPr>
                            <w:rFonts w:ascii="Times New Roman"/>
                            <w:sz w:val="24"/>
                            <w:szCs w:val="24"/>
                          </w:rPr>
                          <m:t>-</m:t>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e>
                    </m:d>
                  </m:den>
                </m:f>
                <m:r>
                  <w:del w:id="294" w:author="Zhangweiwei (AMS-WL)" w:date="2025-02-13T12:00:00Z">
                    <m:rPr>
                      <m:nor/>
                    </m:rPr>
                    <w:rPr>
                      <w:rFonts w:ascii="Times New Roman"/>
                      <w:sz w:val="24"/>
                      <w:szCs w:val="24"/>
                    </w:rPr>
                    <m:t>,</m:t>
                  </w:del>
                </m:r>
                <m:r>
                  <w:ins w:id="295" w:author="Zhangweiwei (AMS-WL)" w:date="2025-02-13T12:00:00Z">
                    <m:rPr>
                      <m:nor/>
                    </m:rPr>
                    <w:rPr>
                      <w:rFonts w:ascii="Cambria Math"/>
                      <w:sz w:val="24"/>
                      <w:szCs w:val="24"/>
                    </w:rPr>
                    <m:t>,</m:t>
                  </w:ins>
                </m:r>
                <m:sSub>
                  <m:sSubPr>
                    <m:ctrlPr>
                      <w:rPr>
                        <w:rFonts w:ascii="Cambria Math" w:hAnsi="Cambria Math"/>
                        <w:i/>
                        <w:sz w:val="24"/>
                        <w:szCs w:val="24"/>
                      </w:rPr>
                    </m:ctrlPr>
                  </m:sSubPr>
                  <m:e>
                    <m:r>
                      <w:ins w:id="296" w:author="Zhangweiwei (AMS-WL)" w:date="2025-02-13T12:00:00Z">
                        <m:rPr>
                          <m:nor/>
                        </m:rPr>
                        <w:rPr>
                          <w:rFonts w:ascii="Cambria Math"/>
                          <w:sz w:val="24"/>
                          <w:szCs w:val="24"/>
                        </w:rPr>
                        <m:t xml:space="preserve"> </m:t>
                      </w:ins>
                    </m:r>
                    <m:r>
                      <m:rPr>
                        <m:nor/>
                      </m:rPr>
                      <w:rPr>
                        <w:rFonts w:ascii="Times New Roman"/>
                        <w:sz w:val="24"/>
                        <w:szCs w:val="24"/>
                      </w:rPr>
                      <m:t>s</m:t>
                    </m:r>
                  </m:e>
                  <m:sub>
                    <m:r>
                      <m:rPr>
                        <m:nor/>
                      </m:rPr>
                      <w:rPr>
                        <w:rFonts w:ascii="Times New Roman"/>
                        <w:sz w:val="24"/>
                        <w:szCs w:val="24"/>
                      </w:rPr>
                      <m:t>i</m:t>
                    </m:r>
                  </m:sub>
                </m:sSub>
                <m:r>
                  <m:rPr>
                    <m:nor/>
                  </m:rP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r>
                      <w:del w:id="297" w:author="Zhangweiwei (AMS-WL)" w:date="2025-02-13T12:01:00Z">
                        <m:rPr>
                          <m:nor/>
                        </m:rPr>
                        <w:rPr>
                          <w:rFonts w:ascii="Times New Roman"/>
                          <w:sz w:val="24"/>
                          <w:szCs w:val="24"/>
                        </w:rPr>
                        <m:t>,</m:t>
                      </w:del>
                    </m:r>
                    <m:r>
                      <w:ins w:id="298" w:author="Zhangweiwei (AMS-WL)" w:date="2025-02-13T12:01:00Z">
                        <m:rPr>
                          <m:nor/>
                        </m:rPr>
                        <w:rPr>
                          <w:rFonts w:ascii="Cambria Math"/>
                          <w:sz w:val="24"/>
                          <w:szCs w:val="24"/>
                        </w:rPr>
                        <m:t>,</m:t>
                      </w:ins>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e>
                </m:d>
              </m:e>
              <m:e>
                <m:r>
                  <m:rPr>
                    <m:nor/>
                  </m:rPr>
                  <w:rPr>
                    <w:rFonts w:ascii="Times New Roman"/>
                    <w:sz w:val="24"/>
                    <w:szCs w:val="24"/>
                  </w:rPr>
                  <m:t>&amp;1</m:t>
                </m:r>
                <m:r>
                  <w:del w:id="299" w:author="Zhangweiwei (AMS-WL)" w:date="2025-02-13T12:00:00Z">
                    <m:rPr>
                      <m:nor/>
                    </m:rPr>
                    <w:rPr>
                      <w:rFonts w:ascii="Times New Roman"/>
                      <w:sz w:val="24"/>
                      <w:szCs w:val="24"/>
                    </w:rPr>
                    <m:t>,</m:t>
                  </w:del>
                </m:r>
                <m:r>
                  <w:ins w:id="300" w:author="Zhangweiwei (AMS-WL)" w:date="2025-02-13T12:00:00Z">
                    <m:rPr>
                      <m:nor/>
                    </m:rPr>
                    <w:rPr>
                      <w:rFonts w:ascii="Cambria Math"/>
                      <w:sz w:val="24"/>
                      <w:szCs w:val="24"/>
                    </w:rPr>
                    <m:t>,</m:t>
                  </w:ins>
                </m:r>
                <m:sSub>
                  <m:sSubPr>
                    <m:ctrlPr>
                      <w:rPr>
                        <w:rFonts w:ascii="Cambria Math" w:hAnsi="Cambria Math"/>
                        <w:i/>
                        <w:sz w:val="24"/>
                        <w:szCs w:val="24"/>
                      </w:rPr>
                    </m:ctrlPr>
                  </m:sSubPr>
                  <m:e>
                    <m:r>
                      <w:ins w:id="301" w:author="Zhangweiwei (AMS-WL)" w:date="2025-02-13T12:00:00Z">
                        <m:rPr>
                          <m:nor/>
                        </m:rPr>
                        <w:rPr>
                          <w:rFonts w:ascii="Cambria Math"/>
                          <w:sz w:val="24"/>
                          <w:szCs w:val="24"/>
                        </w:rPr>
                        <m:t xml:space="preserve"> </m:t>
                      </w:ins>
                    </m:r>
                    <m:r>
                      <m:rPr>
                        <m:nor/>
                      </m:rPr>
                      <w:rPr>
                        <w:rFonts w:ascii="Times New Roman"/>
                        <w:sz w:val="24"/>
                        <w:szCs w:val="24"/>
                      </w:rPr>
                      <m:t>s</m:t>
                    </m:r>
                  </m:e>
                  <m:sub>
                    <m:r>
                      <m:rPr>
                        <m:nor/>
                      </m:rPr>
                      <w:rPr>
                        <w:rFonts w:ascii="Times New Roman"/>
                        <w:sz w:val="24"/>
                        <w:szCs w:val="24"/>
                      </w:rPr>
                      <m:t>i</m:t>
                    </m:r>
                  </m:sub>
                </m:sSub>
                <m:r>
                  <m:rPr>
                    <m:nor/>
                  </m:rPr>
                  <w:rPr>
                    <w:rFonts w:ascii="Cambria Math" w:hAnsi="Cambria Math"/>
                    <w:sz w:val="24"/>
                    <w:szCs w:val="24"/>
                  </w:rPr>
                  <m:t>∈</m:t>
                </m:r>
                <m:d>
                  <m:dPr>
                    <m:begChr m:val="["/>
                    <m:ctrlPr>
                      <w:rPr>
                        <w:rFonts w:ascii="Cambria Math" w:hAnsi="Cambria Math"/>
                        <w:i/>
                        <w:sz w:val="24"/>
                        <w:szCs w:val="24"/>
                      </w:rPr>
                    </m:ctrlPr>
                  </m:dPr>
                  <m:e>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r>
                      <w:del w:id="302" w:author="Zhangweiwei (AMS-WL)" w:date="2025-02-13T12:01:00Z">
                        <m:rPr>
                          <m:nor/>
                        </m:rPr>
                        <w:rPr>
                          <w:rFonts w:ascii="Times New Roman"/>
                          <w:sz w:val="24"/>
                          <w:szCs w:val="24"/>
                        </w:rPr>
                        <m:t>,</m:t>
                      </w:del>
                    </m:r>
                    <m:r>
                      <w:ins w:id="303" w:author="Zhangweiwei (AMS-WL)" w:date="2025-02-13T12:01:00Z">
                        <m:rPr>
                          <m:nor/>
                        </m:rPr>
                        <w:rPr>
                          <w:rFonts w:ascii="Times New Roman"/>
                          <w:sz w:val="24"/>
                          <w:szCs w:val="24"/>
                        </w:rPr>
                        <m:t>,</m:t>
                      </w:ins>
                    </m:r>
                    <m:r>
                      <m:rPr>
                        <m:nor/>
                      </m:rPr>
                      <w:rPr>
                        <w:rFonts w:ascii="Times New Roman"/>
                        <w:sz w:val="24"/>
                        <w:szCs w:val="24"/>
                      </w:rPr>
                      <m:t>∞</m:t>
                    </m:r>
                  </m:e>
                </m:d>
              </m:e>
            </m:eqArr>
          </m:e>
        </m:d>
      </m:oMath>
      <w:r w:rsidR="005C7FC9">
        <w:rPr>
          <w:rFonts w:ascii="Times New Roman" w:hint="eastAsia"/>
          <w:sz w:val="24"/>
          <w:szCs w:val="24"/>
        </w:rPr>
        <w:t xml:space="preserve">                                          </w:t>
      </w:r>
      <w:ins w:id="304" w:author="Zhangweiwei (AMS-WL)" w:date="2025-02-13T12:18:00Z">
        <w:r w:rsidR="005C7FC9">
          <w:rPr>
            <w:rFonts w:ascii="Times New Roman"/>
            <w:sz w:val="24"/>
            <w:szCs w:val="24"/>
          </w:rPr>
          <w:t xml:space="preserve"> </w:t>
        </w:r>
      </w:ins>
      <w:del w:id="305" w:author="Zhangweiwei (AMS-WL)" w:date="2025-02-13T12:18:00Z">
        <w:r w:rsidR="005C7FC9">
          <w:rPr>
            <w:rFonts w:ascii="Times New Roman" w:hint="eastAsia"/>
            <w:sz w:val="24"/>
            <w:szCs w:val="24"/>
          </w:rPr>
          <w:delText xml:space="preserve">              </w:delText>
        </w:r>
      </w:del>
      <w:r w:rsidR="005C7FC9">
        <w:rPr>
          <w:rFonts w:ascii="Times New Roman" w:hint="eastAsia"/>
          <w:sz w:val="24"/>
          <w:szCs w:val="24"/>
        </w:rPr>
        <w:t xml:space="preserve">  </w:t>
      </w:r>
      <w:r w:rsidR="005C7FC9">
        <w:rPr>
          <w:rFonts w:ascii="Times New Roman"/>
          <w:sz w:val="24"/>
          <w:szCs w:val="24"/>
        </w:rPr>
        <w:t>(3)</w:t>
      </w:r>
    </w:p>
    <w:p w14:paraId="06C9709B" w14:textId="77777777" w:rsidR="00CA4206" w:rsidRDefault="00CA4206">
      <w:pPr>
        <w:pStyle w:val="a"/>
        <w:ind w:leftChars="950" w:left="2280" w:firstLineChars="0" w:firstLine="0"/>
        <w:rPr>
          <w:sz w:val="24"/>
          <w:szCs w:val="24"/>
        </w:rPr>
      </w:pPr>
    </w:p>
    <w:p w14:paraId="78F19A7C" w14:textId="77777777" w:rsidR="00CA4206" w:rsidRDefault="00DE6EA5">
      <w:pPr>
        <w:pStyle w:val="a"/>
        <w:ind w:leftChars="950" w:left="2280" w:firstLineChars="100" w:firstLine="240"/>
        <w:rPr>
          <w:i/>
          <w:sz w:val="24"/>
          <w:szCs w:val="24"/>
        </w:rPr>
      </w:pPr>
      <m:oMath>
        <m:sSub>
          <m:sSubPr>
            <m:ctrlPr>
              <w:rPr>
                <w:rFonts w:ascii="Cambria Math" w:hAnsi="Cambria Math"/>
                <w:i/>
                <w:sz w:val="24"/>
                <w:szCs w:val="24"/>
              </w:rPr>
            </m:ctrlPr>
          </m:sSubPr>
          <m:e>
            <m:r>
              <m:rPr>
                <m:nor/>
              </m:rPr>
              <w:rPr>
                <w:rFonts w:ascii="Times New Roman"/>
                <w:sz w:val="24"/>
                <w:szCs w:val="24"/>
              </w:rPr>
              <m:t>s</m:t>
            </m:r>
          </m:e>
          <m:sub>
            <m:r>
              <m:rPr>
                <m:nor/>
              </m:rPr>
              <w:rPr>
                <w:rFonts w:ascii="Times New Roman"/>
                <w:sz w:val="24"/>
                <w:szCs w:val="24"/>
              </w:rPr>
              <m:t>j</m:t>
            </m:r>
          </m:sub>
        </m:sSub>
        <m:r>
          <m:rPr>
            <m:nor/>
          </m:rPr>
          <w:rPr>
            <w:rFonts w:ascii="Times New Roman"/>
            <w:sz w:val="24"/>
            <w:szCs w:val="24"/>
          </w:rPr>
          <m:t>=</m:t>
        </m:r>
        <m:d>
          <m:dPr>
            <m:begChr m:val="{"/>
            <m:endChr m:val=""/>
            <m:ctrlPr>
              <w:rPr>
                <w:rFonts w:ascii="Cambria Math" w:hAnsi="Cambria Math"/>
                <w:i/>
                <w:sz w:val="24"/>
                <w:szCs w:val="24"/>
              </w:rPr>
            </m:ctrlPr>
          </m:dPr>
          <m:e>
            <m:eqArr>
              <m:eqArrPr>
                <m:ctrlPr>
                  <w:rPr>
                    <w:rFonts w:ascii="Cambria Math" w:hAnsi="Cambria Math"/>
                    <w:i/>
                    <w:sz w:val="24"/>
                    <w:szCs w:val="24"/>
                  </w:rPr>
                </m:ctrlPr>
              </m:eqArrPr>
              <m:e>
                <m:r>
                  <m:rPr>
                    <m:nor/>
                  </m:rPr>
                  <w:rPr>
                    <w:rFonts w:ascii="Times New Roman"/>
                    <w:sz w:val="24"/>
                    <w:szCs w:val="24"/>
                  </w:rPr>
                  <m:t>&amp;0,</m:t>
                </m:r>
                <m:sSub>
                  <m:sSubPr>
                    <m:ctrlPr>
                      <w:rPr>
                        <w:rFonts w:ascii="Cambria Math" w:hAnsi="Cambria Math"/>
                        <w:i/>
                        <w:sz w:val="24"/>
                        <w:szCs w:val="24"/>
                      </w:rPr>
                    </m:ctrlPr>
                  </m:sSubPr>
                  <m:e>
                    <m:r>
                      <w:ins w:id="306" w:author="Zhangweiwei (AMS-WL)" w:date="2025-02-13T12:01:00Z">
                        <m:rPr>
                          <m:nor/>
                        </m:rPr>
                        <w:rPr>
                          <w:rFonts w:ascii="Cambria Math"/>
                          <w:sz w:val="24"/>
                          <w:szCs w:val="24"/>
                        </w:rPr>
                        <m:t xml:space="preserve"> </m:t>
                      </w:ins>
                    </m:r>
                    <m:r>
                      <m:rPr>
                        <m:nor/>
                      </m:rPr>
                      <w:rPr>
                        <w:rFonts w:ascii="Times New Roman"/>
                        <w:sz w:val="24"/>
                        <w:szCs w:val="24"/>
                      </w:rPr>
                      <m:t>s</m:t>
                    </m:r>
                  </m:e>
                  <m:sub>
                    <m:r>
                      <m:rPr>
                        <m:nor/>
                      </m:rPr>
                      <w:rPr>
                        <w:rFonts w:ascii="Times New Roman"/>
                        <w:sz w:val="24"/>
                        <w:szCs w:val="24"/>
                      </w:rPr>
                      <m:t>j</m:t>
                    </m:r>
                  </m:sub>
                </m:sSub>
                <m:r>
                  <m:rPr>
                    <m:nor/>
                  </m:rPr>
                  <w:rPr>
                    <w:rFonts w:ascii="Cambria Math" w:hAnsi="Cambria Math"/>
                    <w:sz w:val="24"/>
                    <w:szCs w:val="24"/>
                  </w:rPr>
                  <m:t>∈</m:t>
                </m:r>
                <m:r>
                  <m:rPr>
                    <m:nor/>
                  </m:rPr>
                  <w:rPr>
                    <w:rFonts w:ascii="Times New Roman"/>
                    <w:sz w:val="24"/>
                    <w:szCs w:val="24"/>
                  </w:rPr>
                  <m:t>[</m:t>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r>
                  <w:del w:id="307" w:author="Zhangweiwei (AMS-WL)" w:date="2025-02-13T12:01:00Z">
                    <m:rPr>
                      <m:nor/>
                    </m:rPr>
                    <w:rPr>
                      <w:rFonts w:ascii="Times New Roman"/>
                      <w:sz w:val="24"/>
                      <w:szCs w:val="24"/>
                    </w:rPr>
                    <m:t>,</m:t>
                  </w:del>
                </m:r>
                <m:r>
                  <w:ins w:id="308" w:author="Zhangweiwei (AMS-WL)" w:date="2025-02-13T12:01:00Z">
                    <m:rPr>
                      <m:nor/>
                    </m:rPr>
                    <w:rPr>
                      <w:rFonts w:ascii="Cambria Math"/>
                      <w:sz w:val="24"/>
                      <w:szCs w:val="24"/>
                    </w:rPr>
                    <m:t>,</m:t>
                  </w:ins>
                </m:r>
                <m:r>
                  <m:rPr>
                    <m:nor/>
                  </m:rPr>
                  <w:rPr>
                    <w:rFonts w:ascii="Times New Roman"/>
                    <w:sz w:val="24"/>
                    <w:szCs w:val="24"/>
                  </w:rPr>
                  <m:t>∞)</m:t>
                </m:r>
              </m:e>
              <m:e>
                <m:r>
                  <m:rPr>
                    <m:nor/>
                  </m:rPr>
                  <w:rPr>
                    <w:rFonts w:ascii="Times New Roman"/>
                    <w:sz w:val="24"/>
                    <w:szCs w:val="24"/>
                  </w:rPr>
                  <m:t>&amp;</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r>
                          <m:rPr>
                            <m:nor/>
                          </m:rPr>
                          <w:rPr>
                            <w:rFonts w:ascii="Times New Roman"/>
                            <w:sz w:val="24"/>
                            <w:szCs w:val="24"/>
                          </w:rPr>
                          <m:t>-</m:t>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j</m:t>
                            </m:r>
                          </m:sub>
                        </m:sSub>
                      </m:e>
                    </m:d>
                  </m:num>
                  <m:den>
                    <m:d>
                      <m:dPr>
                        <m:ctrlPr>
                          <w:rPr>
                            <w:rFonts w:ascii="Cambria Math" w:hAnsi="Cambria Math"/>
                            <w:i/>
                            <w:sz w:val="24"/>
                            <w:szCs w:val="24"/>
                          </w:rPr>
                        </m:ctrlPr>
                      </m:dPr>
                      <m:e>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r>
                          <m:rPr>
                            <m:nor/>
                          </m:rPr>
                          <w:rPr>
                            <w:rFonts w:ascii="Times New Roman"/>
                            <w:sz w:val="24"/>
                            <w:szCs w:val="24"/>
                          </w:rPr>
                          <m:t>-</m:t>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e>
                    </m:d>
                  </m:den>
                </m:f>
                <m:r>
                  <m:rPr>
                    <m:nor/>
                  </m:rPr>
                  <w:rPr>
                    <w:rFonts w:ascii="Times New Roman"/>
                    <w:sz w:val="24"/>
                    <w:szCs w:val="24"/>
                  </w:rPr>
                  <m:t xml:space="preserve">, </m:t>
                </m:r>
                <m:sSub>
                  <m:sSubPr>
                    <m:ctrlPr>
                      <w:rPr>
                        <w:rFonts w:ascii="Cambria Math" w:hAnsi="Cambria Math"/>
                        <w:i/>
                        <w:sz w:val="24"/>
                        <w:szCs w:val="24"/>
                      </w:rPr>
                    </m:ctrlPr>
                  </m:sSubPr>
                  <m:e>
                    <m:r>
                      <m:rPr>
                        <m:nor/>
                      </m:rPr>
                      <w:rPr>
                        <w:rFonts w:ascii="Times New Roman"/>
                        <w:sz w:val="24"/>
                        <w:szCs w:val="24"/>
                      </w:rPr>
                      <m:t>s</m:t>
                    </m:r>
                  </m:e>
                  <m:sub>
                    <m:r>
                      <m:rPr>
                        <m:nor/>
                      </m:rPr>
                      <w:rPr>
                        <w:rFonts w:ascii="Times New Roman"/>
                        <w:sz w:val="24"/>
                        <w:szCs w:val="24"/>
                      </w:rPr>
                      <m:t>j</m:t>
                    </m:r>
                  </m:sub>
                </m:sSub>
                <m:r>
                  <m:rPr>
                    <m:nor/>
                  </m:rPr>
                  <w:rPr>
                    <w:rFonts w:ascii="Cambria Math" w:hAnsi="Cambria Math"/>
                    <w:sz w:val="24"/>
                    <w:szCs w:val="24"/>
                  </w:rPr>
                  <m:t>∈</m:t>
                </m:r>
                <m:r>
                  <m:rPr>
                    <m:nor/>
                  </m:rPr>
                  <w:rPr>
                    <w:rFonts w:ascii="Times New Roman"/>
                    <w:sz w:val="24"/>
                    <w:szCs w:val="24"/>
                  </w:rPr>
                  <m:t>(</m:t>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r>
                  <w:del w:id="309" w:author="Zhangweiwei (AMS-WL)" w:date="2025-02-13T12:01:00Z">
                    <m:rPr>
                      <m:nor/>
                    </m:rPr>
                    <w:rPr>
                      <w:rFonts w:ascii="Times New Roman"/>
                      <w:sz w:val="24"/>
                      <w:szCs w:val="24"/>
                    </w:rPr>
                    <m:t>,</m:t>
                  </w:del>
                </m:r>
                <m:r>
                  <w:ins w:id="310" w:author="Zhangweiwei (AMS-WL)" w:date="2025-02-13T12:01:00Z">
                    <m:rPr>
                      <m:nor/>
                    </m:rPr>
                    <w:rPr>
                      <w:rFonts w:ascii="Cambria Math"/>
                      <w:sz w:val="24"/>
                      <w:szCs w:val="24"/>
                    </w:rPr>
                    <m:t>,</m:t>
                  </w:ins>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r>
                  <m:rPr>
                    <m:nor/>
                  </m:rPr>
                  <w:rPr>
                    <w:rFonts w:ascii="Times New Roman"/>
                    <w:sz w:val="24"/>
                    <w:szCs w:val="24"/>
                  </w:rPr>
                  <m:t>)</m:t>
                </m:r>
              </m:e>
              <m:e>
                <m:r>
                  <m:rPr>
                    <m:nor/>
                  </m:rPr>
                  <w:rPr>
                    <w:rFonts w:ascii="Times New Roman"/>
                    <w:sz w:val="24"/>
                    <w:szCs w:val="24"/>
                  </w:rPr>
                  <m:t>&amp;1</m:t>
                </m:r>
                <m:r>
                  <w:del w:id="311" w:author="Zhangweiwei (AMS-WL)" w:date="2025-02-13T12:01:00Z">
                    <m:rPr>
                      <m:nor/>
                    </m:rPr>
                    <w:rPr>
                      <w:rFonts w:ascii="Times New Roman"/>
                      <w:sz w:val="24"/>
                      <w:szCs w:val="24"/>
                    </w:rPr>
                    <m:t>,</m:t>
                  </w:del>
                </m:r>
                <m:r>
                  <w:ins w:id="312" w:author="Zhangweiwei (AMS-WL)" w:date="2025-02-13T12:01:00Z">
                    <m:rPr>
                      <m:nor/>
                    </m:rPr>
                    <w:rPr>
                      <w:rFonts w:ascii="Cambria Math"/>
                      <w:sz w:val="24"/>
                      <w:szCs w:val="24"/>
                    </w:rPr>
                    <m:t>,</m:t>
                  </w:ins>
                </m:r>
                <m:r>
                  <m:rPr>
                    <m:nor/>
                  </m:rPr>
                  <w:rPr>
                    <w:rFonts w:ascii="Times New Roman"/>
                    <w:sz w:val="24"/>
                    <w:szCs w:val="24"/>
                  </w:rPr>
                  <m:t xml:space="preserve"> </m:t>
                </m:r>
                <m:sSub>
                  <m:sSubPr>
                    <m:ctrlPr>
                      <w:rPr>
                        <w:rFonts w:ascii="Cambria Math" w:hAnsi="Cambria Math"/>
                        <w:i/>
                        <w:sz w:val="24"/>
                        <w:szCs w:val="24"/>
                      </w:rPr>
                    </m:ctrlPr>
                  </m:sSubPr>
                  <m:e>
                    <m:r>
                      <m:rPr>
                        <m:nor/>
                      </m:rPr>
                      <w:rPr>
                        <w:rFonts w:ascii="Times New Roman"/>
                        <w:sz w:val="24"/>
                        <w:szCs w:val="24"/>
                      </w:rPr>
                      <m:t>s</m:t>
                    </m:r>
                  </m:e>
                  <m:sub>
                    <m:r>
                      <m:rPr>
                        <m:nor/>
                      </m:rPr>
                      <w:rPr>
                        <w:rFonts w:ascii="Times New Roman"/>
                        <w:sz w:val="24"/>
                        <w:szCs w:val="24"/>
                      </w:rPr>
                      <m:t>j</m:t>
                    </m:r>
                  </m:sub>
                </m:sSub>
                <m:r>
                  <m:rPr>
                    <m:nor/>
                  </m:rPr>
                  <w:rPr>
                    <w:rFonts w:ascii="Cambria Math" w:hAnsi="Cambria Math"/>
                    <w:sz w:val="24"/>
                    <w:szCs w:val="24"/>
                  </w:rPr>
                  <m:t>∈</m:t>
                </m:r>
                <m:r>
                  <m:rPr>
                    <m:nor/>
                  </m:rPr>
                  <w:rPr>
                    <w:rFonts w:ascii="Times New Roman"/>
                    <w:sz w:val="24"/>
                    <w:szCs w:val="24"/>
                  </w:rPr>
                  <m:t>[0</m:t>
                </m:r>
                <m:r>
                  <w:del w:id="313" w:author="Zhangweiwei (AMS-WL)" w:date="2025-02-13T12:01:00Z">
                    <m:rPr>
                      <m:nor/>
                    </m:rPr>
                    <w:rPr>
                      <w:rFonts w:ascii="Times New Roman"/>
                      <w:sz w:val="24"/>
                      <w:szCs w:val="24"/>
                    </w:rPr>
                    <m:t>,</m:t>
                  </w:del>
                </m:r>
                <m:r>
                  <w:ins w:id="314" w:author="Zhangweiwei (AMS-WL)" w:date="2025-02-13T12:01:00Z">
                    <m:rPr>
                      <m:nor/>
                    </m:rPr>
                    <w:rPr>
                      <w:rFonts w:ascii="Times New Roman"/>
                      <w:sz w:val="24"/>
                      <w:szCs w:val="24"/>
                    </w:rPr>
                    <m:t>,</m:t>
                  </w:ins>
                </m:r>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r>
                  <m:rPr>
                    <m:nor/>
                  </m:rPr>
                  <w:rPr>
                    <w:rFonts w:ascii="Times New Roman"/>
                    <w:sz w:val="24"/>
                    <w:szCs w:val="24"/>
                  </w:rPr>
                  <m:t xml:space="preserve">)  </m:t>
                </m:r>
              </m:e>
            </m:eqArr>
          </m:e>
        </m:d>
      </m:oMath>
      <w:r w:rsidR="005C7FC9">
        <w:rPr>
          <w:rFonts w:ascii="Times New Roman" w:hint="eastAsia"/>
          <w:sz w:val="24"/>
          <w:szCs w:val="24"/>
        </w:rPr>
        <w:t xml:space="preserve">                                              </w:t>
      </w:r>
      <w:r w:rsidR="005C7FC9">
        <w:rPr>
          <w:rFonts w:ascii="Times New Roman"/>
          <w:sz w:val="24"/>
          <w:szCs w:val="24"/>
        </w:rPr>
        <w:t>(4)</w:t>
      </w:r>
    </w:p>
    <w:p w14:paraId="30E7EFBC" w14:textId="77777777" w:rsidR="00CA4206" w:rsidRDefault="005C7FC9">
      <w:pPr>
        <w:pStyle w:val="a"/>
        <w:ind w:firstLineChars="175"/>
        <w:rPr>
          <w:rFonts w:ascii="Times New Roman" w:eastAsiaTheme="minorEastAsia"/>
          <w:sz w:val="24"/>
          <w:szCs w:val="24"/>
          <w:lang w:val="en-GB" w:bidi="ar-DZ"/>
        </w:rPr>
      </w:pPr>
      <w:r>
        <w:rPr>
          <w:rFonts w:ascii="Times New Roman" w:eastAsiaTheme="minorEastAsia" w:hint="eastAsia"/>
          <w:sz w:val="24"/>
          <w:szCs w:val="24"/>
          <w:lang w:val="en-GB" w:bidi="ar-DZ"/>
        </w:rPr>
        <w:t>W</w:t>
      </w:r>
      <w:r>
        <w:rPr>
          <w:rFonts w:ascii="Times New Roman" w:eastAsiaTheme="minorEastAsia"/>
          <w:sz w:val="24"/>
          <w:szCs w:val="24"/>
          <w:lang w:val="en-GB" w:bidi="ar-DZ"/>
        </w:rPr>
        <w:t>here</w:t>
      </w:r>
      <w:r>
        <w:rPr>
          <w:rFonts w:ascii="Times New Roman" w:eastAsiaTheme="minorEastAsia" w:hint="eastAsia"/>
          <w:sz w:val="24"/>
          <w:szCs w:val="24"/>
          <w:lang w:val="en-GB" w:bidi="ar-DZ"/>
        </w:rPr>
        <w:t>：</w:t>
      </w:r>
    </w:p>
    <w:p w14:paraId="4CE4CB46" w14:textId="77777777" w:rsidR="00CA4206" w:rsidRDefault="00DE6EA5">
      <w:pPr>
        <w:pStyle w:val="a"/>
        <w:ind w:firstLine="480"/>
        <w:rPr>
          <w:rFonts w:ascii="Times New Roman"/>
          <w:sz w:val="24"/>
          <w:szCs w:val="24"/>
        </w:rPr>
      </w:pPr>
      <m:oMath>
        <m:sSub>
          <m:sSubPr>
            <m:ctrlPr>
              <w:rPr>
                <w:rFonts w:ascii="Cambria Math" w:hAnsi="Cambria Math"/>
                <w:i/>
                <w:sz w:val="24"/>
                <w:szCs w:val="24"/>
              </w:rPr>
            </m:ctrlPr>
          </m:sSubPr>
          <m:e>
            <m:r>
              <m:rPr>
                <m:nor/>
              </m:rPr>
              <w:rPr>
                <w:rFonts w:ascii="Times New Roman"/>
                <w:sz w:val="24"/>
                <w:szCs w:val="24"/>
              </w:rPr>
              <m:t>s</m:t>
            </m:r>
          </m:e>
          <m:sub>
            <m:r>
              <m:rPr>
                <m:nor/>
              </m:rPr>
              <w:rPr>
                <w:rFonts w:ascii="Times New Roman"/>
                <w:sz w:val="24"/>
                <w:szCs w:val="24"/>
              </w:rPr>
              <m:t>i</m:t>
            </m:r>
          </m:sub>
        </m:sSub>
      </m:oMath>
      <w:r w:rsidR="005C7FC9">
        <w:rPr>
          <w:rFonts w:ascii="Times New Roman"/>
          <w:sz w:val="24"/>
          <w:szCs w:val="24"/>
        </w:rPr>
        <w:t xml:space="preserve">  represent</w:t>
      </w:r>
      <w:r w:rsidR="005C7FC9">
        <w:rPr>
          <w:rFonts w:ascii="Times New Roman" w:hint="eastAsia"/>
          <w:sz w:val="24"/>
          <w:szCs w:val="24"/>
        </w:rPr>
        <w:t>s</w:t>
      </w:r>
      <w:r w:rsidR="005C7FC9">
        <w:rPr>
          <w:rFonts w:ascii="Times New Roman"/>
          <w:sz w:val="24"/>
          <w:szCs w:val="24"/>
        </w:rPr>
        <w:t xml:space="preserve"> </w:t>
      </w:r>
      <w:r w:rsidR="005C7FC9">
        <w:rPr>
          <w:rFonts w:ascii="Times New Roman" w:hint="eastAsia"/>
          <w:sz w:val="24"/>
          <w:szCs w:val="24"/>
        </w:rPr>
        <w:t>p</w:t>
      </w:r>
      <w:r w:rsidR="005C7FC9">
        <w:rPr>
          <w:rFonts w:ascii="Times New Roman"/>
          <w:sz w:val="24"/>
          <w:szCs w:val="24"/>
        </w:rPr>
        <w:t xml:space="preserve">ositive correlation </w:t>
      </w:r>
      <w:r w:rsidR="005C7FC9">
        <w:rPr>
          <w:rFonts w:ascii="Times New Roman" w:hint="eastAsia"/>
          <w:sz w:val="24"/>
          <w:szCs w:val="24"/>
        </w:rPr>
        <w:t>index</w:t>
      </w:r>
      <w:r w:rsidR="005C7FC9">
        <w:rPr>
          <w:rFonts w:ascii="Times New Roman"/>
          <w:sz w:val="24"/>
          <w:szCs w:val="24"/>
        </w:rPr>
        <w:t xml:space="preserve"> score, </w:t>
      </w:r>
      <m:oMath>
        <m:r>
          <m:rPr>
            <m:nor/>
          </m:rPr>
          <w:rPr>
            <w:rFonts w:ascii="Times New Roman"/>
            <w:sz w:val="24"/>
            <w:szCs w:val="24"/>
          </w:rPr>
          <m:t>i=1</m:t>
        </m:r>
        <m:r>
          <w:ins w:id="315" w:author="Zhangweiwei (AMS-WL)" w:date="2025-02-13T12:02:00Z">
            <m:rPr>
              <m:nor/>
            </m:rPr>
            <w:rPr>
              <w:rFonts w:ascii="Cambria Math"/>
              <w:sz w:val="24"/>
              <w:szCs w:val="24"/>
            </w:rPr>
            <m:t>,</m:t>
          </w:ins>
        </m:r>
        <m:r>
          <w:del w:id="316" w:author="Zhangweiwei (AMS-WL)" w:date="2025-02-13T12:02:00Z">
            <m:rPr>
              <m:nor/>
            </m:rPr>
            <w:rPr>
              <w:rFonts w:ascii="Times New Roman"/>
              <w:sz w:val="24"/>
              <w:szCs w:val="24"/>
            </w:rPr>
            <m:t>,</m:t>
          </w:del>
        </m:r>
        <m:r>
          <m:rPr>
            <m:nor/>
          </m:rPr>
          <w:rPr>
            <w:rFonts w:ascii="Times New Roman"/>
            <w:sz w:val="24"/>
            <w:szCs w:val="24"/>
          </w:rPr>
          <m:t>2</m:t>
        </m:r>
        <m:r>
          <w:ins w:id="317" w:author="Zhangweiwei (AMS-WL)" w:date="2025-02-13T12:02:00Z">
            <m:rPr>
              <m:nor/>
            </m:rPr>
            <w:rPr>
              <w:rFonts w:ascii="Cambria Math"/>
              <w:sz w:val="24"/>
              <w:szCs w:val="24"/>
            </w:rPr>
            <m:t>,</m:t>
          </w:ins>
        </m:r>
        <m:r>
          <w:del w:id="318" w:author="Zhangweiwei (AMS-WL)" w:date="2025-02-13T12:02:00Z">
            <m:rPr>
              <m:nor/>
            </m:rPr>
            <w:rPr>
              <w:rFonts w:ascii="Times New Roman"/>
              <w:sz w:val="24"/>
              <w:szCs w:val="24"/>
            </w:rPr>
            <m:t>,</m:t>
          </w:del>
        </m:r>
        <m:r>
          <w:ins w:id="319" w:author="Zhangweiwei (AMS-WL)" w:date="2025-02-13T12:02:00Z">
            <m:rPr>
              <m:nor/>
            </m:rPr>
            <w:rPr>
              <w:rFonts w:ascii="Cambria Math"/>
              <w:sz w:val="24"/>
              <w:szCs w:val="24"/>
            </w:rPr>
            <m:t>…</m:t>
          </w:ins>
        </m:r>
        <m:r>
          <w:del w:id="320" w:author="Zhangweiwei (AMS-WL)" w:date="2025-02-13T12:02:00Z">
            <m:rPr>
              <m:nor/>
            </m:rPr>
            <w:rPr>
              <w:rFonts w:ascii="Times New Roman"/>
              <w:sz w:val="24"/>
              <w:szCs w:val="24"/>
            </w:rPr>
            <m:t>……</m:t>
          </w:del>
        </m:r>
        <m:r>
          <w:ins w:id="321" w:author="Zhangweiwei (AMS-WL)" w:date="2025-02-13T12:02:00Z">
            <m:rPr>
              <m:nor/>
            </m:rPr>
            <w:rPr>
              <w:rFonts w:ascii="Cambria Math"/>
              <w:sz w:val="24"/>
              <w:szCs w:val="24"/>
            </w:rPr>
            <m:t>,</m:t>
          </w:ins>
        </m:r>
        <m:r>
          <w:del w:id="322" w:author="Zhangweiwei (AMS-WL)" w:date="2025-02-13T12:02:00Z">
            <m:rPr>
              <m:nor/>
            </m:rPr>
            <w:rPr>
              <w:rFonts w:ascii="Times New Roman"/>
              <w:sz w:val="24"/>
              <w:szCs w:val="24"/>
            </w:rPr>
            <m:t>,</m:t>
          </w:del>
        </m:r>
        <m:r>
          <m:rPr>
            <m:nor/>
          </m:rPr>
          <w:rPr>
            <w:rFonts w:ascii="Times New Roman"/>
            <w:sz w:val="24"/>
            <w:szCs w:val="24"/>
          </w:rPr>
          <m:t>n</m:t>
        </m:r>
      </m:oMath>
      <w:r w:rsidR="005C7FC9">
        <w:rPr>
          <w:rFonts w:ascii="Times New Roman" w:hint="eastAsia"/>
          <w:sz w:val="24"/>
          <w:szCs w:val="24"/>
        </w:rPr>
        <w:t>.</w:t>
      </w:r>
    </w:p>
    <w:p w14:paraId="45BA3BE3" w14:textId="77777777" w:rsidR="00CA4206" w:rsidRDefault="00DE6EA5">
      <w:pPr>
        <w:pStyle w:val="a"/>
        <w:ind w:firstLine="480"/>
        <w:rPr>
          <w:rFonts w:ascii="Times New Roman"/>
          <w:i/>
          <w:sz w:val="24"/>
          <w:szCs w:val="24"/>
        </w:rPr>
      </w:pPr>
      <m:oMath>
        <m:sSub>
          <m:sSubPr>
            <m:ctrlPr>
              <w:rPr>
                <w:rFonts w:ascii="Cambria Math" w:hAnsi="Cambria Math"/>
                <w:i/>
                <w:sz w:val="24"/>
                <w:szCs w:val="24"/>
              </w:rPr>
            </m:ctrlPr>
          </m:sSubPr>
          <m:e>
            <m:r>
              <m:rPr>
                <m:nor/>
              </m:rPr>
              <w:rPr>
                <w:rFonts w:ascii="Times New Roman"/>
                <w:sz w:val="24"/>
                <w:szCs w:val="24"/>
              </w:rPr>
              <m:t>s</m:t>
            </m:r>
          </m:e>
          <m:sub>
            <m:r>
              <m:rPr>
                <m:nor/>
              </m:rPr>
              <w:rPr>
                <w:rFonts w:ascii="Times New Roman"/>
                <w:sz w:val="24"/>
                <w:szCs w:val="24"/>
              </w:rPr>
              <m:t>j</m:t>
            </m:r>
          </m:sub>
        </m:sSub>
      </m:oMath>
      <w:r w:rsidR="005C7FC9">
        <w:rPr>
          <w:rFonts w:ascii="Times New Roman"/>
          <w:sz w:val="24"/>
          <w:szCs w:val="24"/>
        </w:rPr>
        <w:t xml:space="preserve">  represent</w:t>
      </w:r>
      <w:r w:rsidR="005C7FC9">
        <w:rPr>
          <w:rFonts w:ascii="Times New Roman" w:hint="eastAsia"/>
          <w:sz w:val="24"/>
          <w:szCs w:val="24"/>
        </w:rPr>
        <w:t>s</w:t>
      </w:r>
      <w:r w:rsidR="005C7FC9">
        <w:rPr>
          <w:rFonts w:ascii="Times New Roman"/>
          <w:sz w:val="24"/>
          <w:szCs w:val="24"/>
        </w:rPr>
        <w:t xml:space="preserve"> </w:t>
      </w:r>
      <w:r w:rsidR="005C7FC9">
        <w:rPr>
          <w:rFonts w:ascii="Times New Roman" w:hint="eastAsia"/>
          <w:sz w:val="24"/>
          <w:szCs w:val="24"/>
        </w:rPr>
        <w:t>n</w:t>
      </w:r>
      <w:r w:rsidR="005C7FC9">
        <w:rPr>
          <w:rFonts w:ascii="Times New Roman"/>
          <w:sz w:val="24"/>
          <w:szCs w:val="24"/>
        </w:rPr>
        <w:t xml:space="preserve">egative correlation </w:t>
      </w:r>
      <w:r w:rsidR="005C7FC9">
        <w:rPr>
          <w:rFonts w:ascii="Times New Roman" w:hint="eastAsia"/>
          <w:sz w:val="24"/>
          <w:szCs w:val="24"/>
        </w:rPr>
        <w:t>index</w:t>
      </w:r>
      <w:r w:rsidR="005C7FC9">
        <w:rPr>
          <w:rFonts w:ascii="Times New Roman"/>
          <w:sz w:val="24"/>
          <w:szCs w:val="24"/>
        </w:rPr>
        <w:t xml:space="preserve"> score, </w:t>
      </w:r>
      <m:oMath>
        <m:r>
          <m:rPr>
            <m:nor/>
          </m:rPr>
          <w:rPr>
            <w:rFonts w:ascii="Times New Roman"/>
            <w:sz w:val="24"/>
            <w:szCs w:val="24"/>
          </w:rPr>
          <m:t>j=1</m:t>
        </m:r>
        <m:r>
          <w:ins w:id="323" w:author="Zhangweiwei (AMS-WL)" w:date="2025-02-13T12:02:00Z">
            <m:rPr>
              <m:nor/>
            </m:rPr>
            <w:rPr>
              <w:rFonts w:ascii="Cambria Math"/>
              <w:sz w:val="24"/>
              <w:szCs w:val="24"/>
            </w:rPr>
            <m:t>,</m:t>
          </w:ins>
        </m:r>
        <m:r>
          <w:del w:id="324" w:author="Zhangweiwei (AMS-WL)" w:date="2025-02-13T12:02:00Z">
            <m:rPr>
              <m:nor/>
            </m:rPr>
            <w:rPr>
              <w:rFonts w:ascii="Times New Roman"/>
              <w:sz w:val="24"/>
              <w:szCs w:val="24"/>
            </w:rPr>
            <m:t>,</m:t>
          </w:del>
        </m:r>
        <m:r>
          <m:rPr>
            <m:nor/>
          </m:rPr>
          <w:rPr>
            <w:rFonts w:ascii="Times New Roman"/>
            <w:sz w:val="24"/>
            <w:szCs w:val="24"/>
          </w:rPr>
          <m:t>2</m:t>
        </m:r>
        <m:r>
          <w:ins w:id="325" w:author="Zhangweiwei (AMS-WL)" w:date="2025-02-13T12:02:00Z">
            <m:rPr>
              <m:nor/>
            </m:rPr>
            <w:rPr>
              <w:rFonts w:ascii="Cambria Math"/>
              <w:sz w:val="24"/>
              <w:szCs w:val="24"/>
            </w:rPr>
            <m:t>,</m:t>
          </w:ins>
        </m:r>
        <m:r>
          <w:del w:id="326" w:author="Zhangweiwei (AMS-WL)" w:date="2025-02-13T12:02:00Z">
            <m:rPr>
              <m:nor/>
            </m:rPr>
            <w:rPr>
              <w:rFonts w:ascii="Times New Roman"/>
              <w:sz w:val="24"/>
              <w:szCs w:val="24"/>
            </w:rPr>
            <m:t>,…</m:t>
          </w:del>
        </m:r>
        <m:r>
          <w:ins w:id="327" w:author="Zhangweiwei (AMS-WL)" w:date="2025-02-13T12:02:00Z">
            <m:rPr>
              <m:nor/>
            </m:rPr>
            <w:rPr>
              <w:rFonts w:ascii="Cambria Math"/>
              <w:sz w:val="24"/>
              <w:szCs w:val="24"/>
            </w:rPr>
            <m:t>…</m:t>
          </w:ins>
        </m:r>
        <m:r>
          <w:del w:id="328" w:author="Zhangweiwei (AMS-WL)" w:date="2025-02-13T12:02:00Z">
            <m:rPr>
              <m:nor/>
            </m:rPr>
            <w:rPr>
              <w:rFonts w:ascii="Times New Roman"/>
              <w:sz w:val="24"/>
              <w:szCs w:val="24"/>
            </w:rPr>
            <m:t>…</m:t>
          </w:del>
        </m:r>
        <m:r>
          <w:ins w:id="329" w:author="Zhangweiwei (AMS-WL)" w:date="2025-02-13T12:02:00Z">
            <m:rPr>
              <m:nor/>
            </m:rPr>
            <w:rPr>
              <w:rFonts w:ascii="Cambria Math"/>
              <w:sz w:val="24"/>
              <w:szCs w:val="24"/>
            </w:rPr>
            <m:t>,</m:t>
          </w:ins>
        </m:r>
        <m:r>
          <w:del w:id="330" w:author="Zhangweiwei (AMS-WL)" w:date="2025-02-13T12:02:00Z">
            <m:rPr>
              <m:nor/>
            </m:rPr>
            <w:rPr>
              <w:rFonts w:ascii="Times New Roman"/>
              <w:sz w:val="24"/>
              <w:szCs w:val="24"/>
            </w:rPr>
            <m:t>,</m:t>
          </w:del>
        </m:r>
        <m:r>
          <m:rPr>
            <m:nor/>
          </m:rPr>
          <w:rPr>
            <w:rFonts w:ascii="Times New Roman"/>
            <w:sz w:val="24"/>
            <w:szCs w:val="24"/>
          </w:rPr>
          <m:t>n</m:t>
        </m:r>
      </m:oMath>
      <w:r w:rsidR="005C7FC9">
        <w:rPr>
          <w:rFonts w:ascii="Times New Roman" w:hint="eastAsia"/>
          <w:sz w:val="24"/>
          <w:szCs w:val="24"/>
        </w:rPr>
        <w:t>.</w:t>
      </w:r>
    </w:p>
    <w:p w14:paraId="0DD95ECA" w14:textId="77777777" w:rsidR="00CA4206" w:rsidRDefault="00DE6EA5">
      <w:pPr>
        <w:pStyle w:val="a"/>
        <w:ind w:firstLine="480"/>
        <w:rPr>
          <w:rFonts w:ascii="Times New Roman"/>
          <w:sz w:val="24"/>
          <w:szCs w:val="24"/>
        </w:rPr>
      </w:pPr>
      <m:oMath>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i</m:t>
            </m:r>
          </m:sub>
        </m:sSub>
      </m:oMath>
      <w:r w:rsidR="005C7FC9">
        <w:rPr>
          <w:rFonts w:ascii="Times New Roman"/>
          <w:sz w:val="24"/>
          <w:szCs w:val="24"/>
        </w:rPr>
        <w:t xml:space="preserve">  represent</w:t>
      </w:r>
      <w:r w:rsidR="005C7FC9">
        <w:rPr>
          <w:rFonts w:ascii="Times New Roman" w:hint="eastAsia"/>
          <w:sz w:val="24"/>
          <w:szCs w:val="24"/>
        </w:rPr>
        <w:t>s</w:t>
      </w:r>
      <w:r w:rsidR="005C7FC9">
        <w:rPr>
          <w:rFonts w:ascii="Times New Roman"/>
          <w:sz w:val="24"/>
          <w:szCs w:val="24"/>
        </w:rPr>
        <w:t xml:space="preserve"> </w:t>
      </w:r>
      <w:r w:rsidR="005C7FC9">
        <w:rPr>
          <w:rFonts w:ascii="Times New Roman" w:hint="eastAsia"/>
          <w:sz w:val="24"/>
          <w:szCs w:val="24"/>
        </w:rPr>
        <w:t>p</w:t>
      </w:r>
      <w:r w:rsidR="005C7FC9">
        <w:rPr>
          <w:rFonts w:ascii="Times New Roman"/>
          <w:sz w:val="24"/>
          <w:szCs w:val="24"/>
        </w:rPr>
        <w:t xml:space="preserve">ositive correlation </w:t>
      </w:r>
      <w:r w:rsidR="005C7FC9">
        <w:rPr>
          <w:rFonts w:ascii="Times New Roman" w:hint="eastAsia"/>
          <w:sz w:val="24"/>
          <w:szCs w:val="24"/>
        </w:rPr>
        <w:t>index</w:t>
      </w:r>
      <w:r w:rsidR="005C7FC9">
        <w:rPr>
          <w:rFonts w:ascii="Times New Roman"/>
          <w:sz w:val="24"/>
          <w:szCs w:val="24"/>
        </w:rPr>
        <w:t xml:space="preserve"> value</w:t>
      </w:r>
      <w:r w:rsidR="005C7FC9">
        <w:rPr>
          <w:rFonts w:ascii="Times New Roman" w:hint="eastAsia"/>
          <w:sz w:val="24"/>
          <w:szCs w:val="24"/>
        </w:rPr>
        <w:t>,</w:t>
      </w:r>
      <w:r w:rsidR="005C7FC9">
        <w:rPr>
          <w:rFonts w:ascii="Times New Roman"/>
          <w:sz w:val="24"/>
          <w:szCs w:val="24"/>
        </w:rPr>
        <w:t xml:space="preserve"> </w:t>
      </w:r>
      <m:oMath>
        <m:r>
          <m:rPr>
            <m:nor/>
          </m:rPr>
          <w:rPr>
            <w:rFonts w:ascii="Times New Roman"/>
            <w:sz w:val="24"/>
            <w:szCs w:val="24"/>
          </w:rPr>
          <m:t>i=1</m:t>
        </m:r>
        <m:r>
          <w:ins w:id="331" w:author="Zhangweiwei (AMS-WL)" w:date="2025-02-13T12:03:00Z">
            <m:rPr>
              <m:nor/>
            </m:rPr>
            <w:rPr>
              <w:rFonts w:ascii="Cambria Math"/>
              <w:sz w:val="24"/>
              <w:szCs w:val="24"/>
            </w:rPr>
            <m:t>,</m:t>
          </w:ins>
        </m:r>
        <m:r>
          <w:del w:id="332" w:author="Zhangweiwei (AMS-WL)" w:date="2025-02-13T12:03:00Z">
            <m:rPr>
              <m:nor/>
            </m:rPr>
            <w:rPr>
              <w:rFonts w:ascii="Times New Roman"/>
              <w:sz w:val="24"/>
              <w:szCs w:val="24"/>
            </w:rPr>
            <m:t>,</m:t>
          </w:del>
        </m:r>
        <m:r>
          <m:rPr>
            <m:nor/>
          </m:rPr>
          <w:rPr>
            <w:rFonts w:ascii="Times New Roman"/>
            <w:sz w:val="24"/>
            <w:szCs w:val="24"/>
          </w:rPr>
          <m:t>2</m:t>
        </m:r>
        <m:r>
          <w:ins w:id="333" w:author="Zhangweiwei (AMS-WL)" w:date="2025-02-13T12:03:00Z">
            <m:rPr>
              <m:nor/>
            </m:rPr>
            <w:rPr>
              <w:rFonts w:ascii="Cambria Math"/>
              <w:sz w:val="24"/>
              <w:szCs w:val="24"/>
            </w:rPr>
            <m:t>,</m:t>
          </w:ins>
        </m:r>
        <m:r>
          <w:del w:id="334" w:author="Zhangweiwei (AMS-WL)" w:date="2025-02-13T12:03:00Z">
            <m:rPr>
              <m:nor/>
            </m:rPr>
            <w:rPr>
              <w:rFonts w:ascii="Times New Roman"/>
              <w:sz w:val="24"/>
              <w:szCs w:val="24"/>
            </w:rPr>
            <m:t>,</m:t>
          </w:del>
        </m:r>
        <m:r>
          <w:ins w:id="335" w:author="Zhangweiwei (AMS-WL)" w:date="2025-02-13T12:03:00Z">
            <m:rPr>
              <m:nor/>
            </m:rPr>
            <w:rPr>
              <w:rFonts w:ascii="Cambria Math"/>
              <w:sz w:val="24"/>
              <w:szCs w:val="24"/>
            </w:rPr>
            <m:t>…</m:t>
          </w:ins>
        </m:r>
        <m:r>
          <w:del w:id="336" w:author="Zhangweiwei (AMS-WL)" w:date="2025-02-13T12:03:00Z">
            <m:rPr>
              <m:nor/>
            </m:rPr>
            <w:rPr>
              <w:rFonts w:ascii="Times New Roman"/>
              <w:sz w:val="24"/>
              <w:szCs w:val="24"/>
            </w:rPr>
            <m:t>……</m:t>
          </w:del>
        </m:r>
        <m:r>
          <w:ins w:id="337" w:author="Zhangweiwei (AMS-WL)" w:date="2025-02-13T12:03:00Z">
            <m:rPr>
              <m:nor/>
            </m:rPr>
            <w:rPr>
              <w:rFonts w:ascii="Cambria Math"/>
              <w:sz w:val="24"/>
              <w:szCs w:val="24"/>
            </w:rPr>
            <m:t>,</m:t>
          </w:ins>
        </m:r>
        <m:r>
          <w:del w:id="338" w:author="Zhangweiwei (AMS-WL)" w:date="2025-02-13T12:03:00Z">
            <m:rPr>
              <m:nor/>
            </m:rPr>
            <w:rPr>
              <w:rFonts w:ascii="Times New Roman"/>
              <w:sz w:val="24"/>
              <w:szCs w:val="24"/>
            </w:rPr>
            <m:t>,</m:t>
          </w:del>
        </m:r>
        <m:r>
          <m:rPr>
            <m:nor/>
          </m:rPr>
          <w:rPr>
            <w:rFonts w:ascii="Times New Roman"/>
            <w:sz w:val="24"/>
            <w:szCs w:val="24"/>
          </w:rPr>
          <m:t>n</m:t>
        </m:r>
      </m:oMath>
      <w:r w:rsidR="005C7FC9">
        <w:rPr>
          <w:rFonts w:ascii="Times New Roman" w:hint="eastAsia"/>
          <w:sz w:val="24"/>
          <w:szCs w:val="24"/>
        </w:rPr>
        <w:t>.</w:t>
      </w:r>
    </w:p>
    <w:p w14:paraId="1AA06684" w14:textId="77777777" w:rsidR="00CA4206" w:rsidRDefault="00DE6EA5">
      <w:pPr>
        <w:pStyle w:val="a"/>
        <w:ind w:firstLine="480"/>
        <w:rPr>
          <w:rFonts w:ascii="Times New Roman"/>
          <w:sz w:val="24"/>
          <w:szCs w:val="24"/>
        </w:rPr>
      </w:pPr>
      <m:oMath>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j</m:t>
            </m:r>
          </m:sub>
        </m:sSub>
      </m:oMath>
      <w:r w:rsidR="005C7FC9">
        <w:rPr>
          <w:rFonts w:ascii="Times New Roman"/>
          <w:sz w:val="24"/>
          <w:szCs w:val="24"/>
        </w:rPr>
        <w:t xml:space="preserve">  represent</w:t>
      </w:r>
      <w:r w:rsidR="005C7FC9">
        <w:rPr>
          <w:rFonts w:ascii="Times New Roman" w:hint="eastAsia"/>
          <w:sz w:val="24"/>
          <w:szCs w:val="24"/>
        </w:rPr>
        <w:t>s</w:t>
      </w:r>
      <w:r w:rsidR="005C7FC9">
        <w:rPr>
          <w:rFonts w:ascii="Times New Roman"/>
          <w:sz w:val="24"/>
          <w:szCs w:val="24"/>
        </w:rPr>
        <w:t xml:space="preserve"> </w:t>
      </w:r>
      <w:r w:rsidR="005C7FC9">
        <w:rPr>
          <w:rFonts w:ascii="Times New Roman" w:hint="eastAsia"/>
          <w:sz w:val="24"/>
          <w:szCs w:val="24"/>
        </w:rPr>
        <w:t>n</w:t>
      </w:r>
      <w:r w:rsidR="005C7FC9">
        <w:rPr>
          <w:rFonts w:ascii="Times New Roman"/>
          <w:sz w:val="24"/>
          <w:szCs w:val="24"/>
        </w:rPr>
        <w:t xml:space="preserve">egative correlation </w:t>
      </w:r>
      <w:r w:rsidR="005C7FC9">
        <w:rPr>
          <w:rFonts w:ascii="Times New Roman" w:hint="eastAsia"/>
          <w:sz w:val="24"/>
          <w:szCs w:val="24"/>
        </w:rPr>
        <w:t xml:space="preserve">index </w:t>
      </w:r>
      <w:r w:rsidR="005C7FC9">
        <w:rPr>
          <w:rFonts w:ascii="Times New Roman"/>
          <w:sz w:val="24"/>
          <w:szCs w:val="24"/>
        </w:rPr>
        <w:t>value</w:t>
      </w:r>
      <w:r w:rsidR="005C7FC9">
        <w:rPr>
          <w:rFonts w:ascii="Times New Roman" w:hint="eastAsia"/>
          <w:sz w:val="24"/>
          <w:szCs w:val="24"/>
        </w:rPr>
        <w:t>,</w:t>
      </w:r>
      <m:oMath>
        <m:r>
          <m:rPr>
            <m:nor/>
          </m:rPr>
          <w:rPr>
            <w:rFonts w:ascii="Times New Roman"/>
            <w:sz w:val="24"/>
            <w:szCs w:val="24"/>
          </w:rPr>
          <m:t xml:space="preserve"> j=1</m:t>
        </m:r>
        <m:r>
          <w:ins w:id="339" w:author="Zhangweiwei (AMS-WL)" w:date="2025-02-13T12:03:00Z">
            <m:rPr>
              <m:nor/>
            </m:rPr>
            <w:rPr>
              <w:rFonts w:ascii="Cambria Math"/>
              <w:sz w:val="24"/>
              <w:szCs w:val="24"/>
            </w:rPr>
            <m:t>,</m:t>
          </w:ins>
        </m:r>
        <m:r>
          <w:del w:id="340" w:author="Zhangweiwei (AMS-WL)" w:date="2025-02-13T12:03:00Z">
            <m:rPr>
              <m:nor/>
            </m:rPr>
            <w:rPr>
              <w:rFonts w:ascii="Times New Roman"/>
              <w:sz w:val="24"/>
              <w:szCs w:val="24"/>
            </w:rPr>
            <m:t>,</m:t>
          </w:del>
        </m:r>
        <m:r>
          <m:rPr>
            <m:nor/>
          </m:rPr>
          <w:rPr>
            <w:rFonts w:ascii="Times New Roman"/>
            <w:sz w:val="24"/>
            <w:szCs w:val="24"/>
          </w:rPr>
          <m:t>2</m:t>
        </m:r>
        <m:r>
          <w:ins w:id="341" w:author="Zhangweiwei (AMS-WL)" w:date="2025-02-13T12:03:00Z">
            <m:rPr>
              <m:nor/>
            </m:rPr>
            <w:rPr>
              <w:rFonts w:ascii="Cambria Math"/>
              <w:sz w:val="24"/>
              <w:szCs w:val="24"/>
            </w:rPr>
            <m:t>,</m:t>
          </w:ins>
        </m:r>
        <m:r>
          <w:del w:id="342" w:author="Zhangweiwei (AMS-WL)" w:date="2025-02-13T12:03:00Z">
            <m:rPr>
              <m:nor/>
            </m:rPr>
            <w:rPr>
              <w:rFonts w:ascii="Times New Roman"/>
              <w:sz w:val="24"/>
              <w:szCs w:val="24"/>
            </w:rPr>
            <m:t>,</m:t>
          </w:del>
        </m:r>
        <m:r>
          <w:ins w:id="343" w:author="Zhangweiwei (AMS-WL)" w:date="2025-02-13T12:03:00Z">
            <m:rPr>
              <m:nor/>
            </m:rPr>
            <w:rPr>
              <w:rFonts w:ascii="Cambria Math"/>
              <w:sz w:val="24"/>
              <w:szCs w:val="24"/>
            </w:rPr>
            <m:t>…</m:t>
          </w:ins>
        </m:r>
        <m:r>
          <w:del w:id="344" w:author="Zhangweiwei (AMS-WL)" w:date="2025-02-13T12:03:00Z">
            <m:rPr>
              <m:nor/>
            </m:rPr>
            <w:rPr>
              <w:rFonts w:ascii="Times New Roman"/>
              <w:sz w:val="24"/>
              <w:szCs w:val="24"/>
            </w:rPr>
            <m:t>……</m:t>
          </w:del>
        </m:r>
        <m:r>
          <w:ins w:id="345" w:author="Zhangweiwei (AMS-WL)" w:date="2025-02-13T12:03:00Z">
            <m:rPr>
              <m:nor/>
            </m:rPr>
            <w:rPr>
              <w:rFonts w:ascii="Cambria Math"/>
              <w:sz w:val="24"/>
              <w:szCs w:val="24"/>
            </w:rPr>
            <m:t>,</m:t>
          </w:ins>
        </m:r>
        <m:r>
          <w:del w:id="346" w:author="Zhangweiwei (AMS-WL)" w:date="2025-02-13T12:03:00Z">
            <m:rPr>
              <m:nor/>
            </m:rPr>
            <w:rPr>
              <w:rFonts w:ascii="Times New Roman"/>
              <w:sz w:val="24"/>
              <w:szCs w:val="24"/>
            </w:rPr>
            <m:t>,</m:t>
          </w:del>
        </m:r>
        <m:r>
          <m:rPr>
            <m:nor/>
          </m:rPr>
          <w:rPr>
            <w:rFonts w:ascii="Times New Roman"/>
            <w:sz w:val="24"/>
            <w:szCs w:val="24"/>
          </w:rPr>
          <m:t>n</m:t>
        </m:r>
      </m:oMath>
      <w:r w:rsidR="005C7FC9">
        <w:rPr>
          <w:rFonts w:ascii="Times New Roman" w:hint="eastAsia"/>
          <w:sz w:val="24"/>
          <w:szCs w:val="24"/>
        </w:rPr>
        <w:t>.</w:t>
      </w:r>
    </w:p>
    <w:p w14:paraId="7A1700D1" w14:textId="77777777" w:rsidR="00CA4206" w:rsidRDefault="00DE6EA5">
      <w:pPr>
        <w:pStyle w:val="a"/>
        <w:ind w:firstLine="480"/>
        <w:rPr>
          <w:rFonts w:ascii="Times New Roman"/>
          <w:sz w:val="24"/>
          <w:szCs w:val="24"/>
        </w:rPr>
      </w:pPr>
      <m:oMath>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min</m:t>
            </m:r>
          </m:sub>
        </m:sSub>
      </m:oMath>
      <w:r w:rsidR="005C7FC9">
        <w:rPr>
          <w:rFonts w:ascii="Times New Roman"/>
          <w:sz w:val="24"/>
          <w:szCs w:val="24"/>
        </w:rPr>
        <w:t xml:space="preserve">  represent</w:t>
      </w:r>
      <w:r w:rsidR="005C7FC9">
        <w:rPr>
          <w:rFonts w:ascii="Times New Roman" w:hint="eastAsia"/>
          <w:sz w:val="24"/>
          <w:szCs w:val="24"/>
        </w:rPr>
        <w:t>s</w:t>
      </w:r>
      <w:r w:rsidR="005C7FC9">
        <w:rPr>
          <w:rFonts w:ascii="Times New Roman"/>
          <w:sz w:val="24"/>
          <w:szCs w:val="24"/>
        </w:rPr>
        <w:t xml:space="preserve"> </w:t>
      </w:r>
      <w:r w:rsidR="005C7FC9">
        <w:rPr>
          <w:rFonts w:ascii="Times New Roman" w:hint="eastAsia"/>
          <w:sz w:val="24"/>
          <w:szCs w:val="24"/>
        </w:rPr>
        <w:t>m</w:t>
      </w:r>
      <w:r w:rsidR="005C7FC9">
        <w:rPr>
          <w:rFonts w:ascii="Times New Roman"/>
          <w:sz w:val="24"/>
          <w:szCs w:val="24"/>
        </w:rPr>
        <w:t xml:space="preserve">inimum </w:t>
      </w:r>
      <w:r w:rsidR="005C7FC9">
        <w:rPr>
          <w:rFonts w:ascii="Times New Roman" w:hint="eastAsia"/>
          <w:sz w:val="24"/>
          <w:szCs w:val="24"/>
        </w:rPr>
        <w:t xml:space="preserve">index </w:t>
      </w:r>
      <w:r w:rsidR="005C7FC9">
        <w:rPr>
          <w:rFonts w:ascii="Times New Roman"/>
          <w:sz w:val="24"/>
          <w:szCs w:val="24"/>
        </w:rPr>
        <w:t>value</w:t>
      </w:r>
      <w:r w:rsidR="005C7FC9">
        <w:rPr>
          <w:rFonts w:ascii="Times New Roman" w:hint="eastAsia"/>
          <w:sz w:val="24"/>
          <w:szCs w:val="24"/>
        </w:rPr>
        <w:t>.</w:t>
      </w:r>
    </w:p>
    <w:p w14:paraId="5B3F57CD" w14:textId="77777777" w:rsidR="00CA4206" w:rsidRDefault="00DE6EA5">
      <w:pPr>
        <w:pStyle w:val="a"/>
        <w:ind w:firstLine="480"/>
        <w:rPr>
          <w:rFonts w:ascii="Times New Roman"/>
          <w:sz w:val="24"/>
          <w:szCs w:val="24"/>
        </w:rPr>
      </w:pPr>
      <m:oMath>
        <m:sSub>
          <m:sSubPr>
            <m:ctrlPr>
              <w:rPr>
                <w:rFonts w:ascii="Cambria Math" w:hAnsi="Cambria Math"/>
                <w:i/>
                <w:sz w:val="24"/>
                <w:szCs w:val="24"/>
              </w:rPr>
            </m:ctrlPr>
          </m:sSubPr>
          <m:e>
            <m:r>
              <m:rPr>
                <m:nor/>
              </m:rPr>
              <w:rPr>
                <w:rFonts w:ascii="Times New Roman"/>
                <w:sz w:val="24"/>
                <w:szCs w:val="24"/>
              </w:rPr>
              <m:t>q</m:t>
            </m:r>
          </m:e>
          <m:sub>
            <m:r>
              <m:rPr>
                <m:nor/>
              </m:rPr>
              <w:rPr>
                <w:rFonts w:ascii="Times New Roman"/>
                <w:sz w:val="24"/>
                <w:szCs w:val="24"/>
              </w:rPr>
              <m:t>max</m:t>
            </m:r>
          </m:sub>
        </m:sSub>
      </m:oMath>
      <w:r w:rsidR="005C7FC9">
        <w:rPr>
          <w:rFonts w:ascii="Times New Roman"/>
          <w:sz w:val="24"/>
          <w:szCs w:val="24"/>
        </w:rPr>
        <w:t xml:space="preserve"> represent</w:t>
      </w:r>
      <w:r w:rsidR="005C7FC9">
        <w:rPr>
          <w:rFonts w:ascii="Times New Roman" w:hint="eastAsia"/>
          <w:sz w:val="24"/>
          <w:szCs w:val="24"/>
        </w:rPr>
        <w:t>s</w:t>
      </w:r>
      <w:r w:rsidR="005C7FC9">
        <w:rPr>
          <w:rFonts w:ascii="Times New Roman"/>
          <w:sz w:val="24"/>
          <w:szCs w:val="24"/>
        </w:rPr>
        <w:t xml:space="preserve"> </w:t>
      </w:r>
      <w:r w:rsidR="005C7FC9">
        <w:rPr>
          <w:rFonts w:ascii="Times New Roman" w:hint="eastAsia"/>
          <w:sz w:val="24"/>
          <w:szCs w:val="24"/>
        </w:rPr>
        <w:t>max</w:t>
      </w:r>
      <w:r w:rsidR="005C7FC9">
        <w:rPr>
          <w:rFonts w:ascii="Times New Roman"/>
          <w:sz w:val="24"/>
          <w:szCs w:val="24"/>
        </w:rPr>
        <w:t xml:space="preserve">imum </w:t>
      </w:r>
      <w:r w:rsidR="005C7FC9">
        <w:rPr>
          <w:rFonts w:ascii="Times New Roman" w:hint="eastAsia"/>
          <w:sz w:val="24"/>
          <w:szCs w:val="24"/>
        </w:rPr>
        <w:t xml:space="preserve">index </w:t>
      </w:r>
      <w:r w:rsidR="005C7FC9">
        <w:rPr>
          <w:rFonts w:ascii="Times New Roman"/>
          <w:sz w:val="24"/>
          <w:szCs w:val="24"/>
        </w:rPr>
        <w:t>value</w:t>
      </w:r>
      <w:r w:rsidR="005C7FC9">
        <w:rPr>
          <w:rFonts w:ascii="Times New Roman" w:hint="eastAsia"/>
          <w:sz w:val="24"/>
          <w:szCs w:val="24"/>
        </w:rPr>
        <w:t>.</w:t>
      </w:r>
    </w:p>
    <w:p w14:paraId="541D2085" w14:textId="77777777" w:rsidR="00CA4206" w:rsidRDefault="00CA4206"/>
    <w:p w14:paraId="7C7578DC"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347" w:name="_Toc190069148"/>
      <w:r>
        <w:rPr>
          <w:b/>
          <w:color w:val="000000"/>
          <w:lang w:eastAsia="zh-CN"/>
        </w:rPr>
        <w:t>Communication network health evaluation process</w:t>
      </w:r>
      <w:bookmarkEnd w:id="288"/>
      <w:bookmarkEnd w:id="347"/>
    </w:p>
    <w:p w14:paraId="41AA9B5D"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348" w:name="_Toc88065486"/>
      <w:bookmarkStart w:id="349" w:name="_Toc190069149"/>
      <w:r>
        <w:rPr>
          <w:rFonts w:hint="eastAsia"/>
          <w:b/>
          <w:color w:val="000000"/>
          <w:lang w:eastAsia="zh-CN"/>
        </w:rPr>
        <w:t>Overview</w:t>
      </w:r>
      <w:bookmarkEnd w:id="348"/>
      <w:bookmarkEnd w:id="349"/>
    </w:p>
    <w:p w14:paraId="491719F9" w14:textId="77777777" w:rsidR="00CA4206" w:rsidRDefault="005C7FC9">
      <w:pPr>
        <w:pStyle w:val="a"/>
        <w:ind w:firstLineChars="0" w:firstLine="0"/>
        <w:rPr>
          <w:rFonts w:ascii="Times New Roman"/>
          <w:sz w:val="24"/>
          <w:szCs w:val="24"/>
          <w:lang w:val="en-GB" w:bidi="ar-DZ"/>
        </w:rPr>
      </w:pPr>
      <w:r>
        <w:rPr>
          <w:rFonts w:ascii="Times New Roman"/>
          <w:sz w:val="24"/>
          <w:szCs w:val="24"/>
          <w:lang w:val="en-GB" w:bidi="ar-DZ"/>
        </w:rPr>
        <w:t>Health evaluation process</w:t>
      </w:r>
      <w:r>
        <w:rPr>
          <w:rFonts w:ascii="Times New Roman" w:hint="eastAsia"/>
          <w:sz w:val="24"/>
          <w:szCs w:val="24"/>
          <w:lang w:val="en-GB" w:bidi="ar-DZ"/>
        </w:rPr>
        <w:t xml:space="preserve"> include</w:t>
      </w:r>
      <w:r>
        <w:rPr>
          <w:rFonts w:ascii="Times New Roman"/>
          <w:sz w:val="24"/>
          <w:szCs w:val="24"/>
          <w:lang w:val="en-GB" w:bidi="ar-DZ"/>
        </w:rPr>
        <w:t xml:space="preserve">s evaluation </w:t>
      </w:r>
      <w:r>
        <w:rPr>
          <w:rFonts w:ascii="Times New Roman" w:hint="eastAsia"/>
          <w:sz w:val="24"/>
          <w:szCs w:val="24"/>
          <w:lang w:val="en-GB" w:bidi="ar-DZ"/>
        </w:rPr>
        <w:t xml:space="preserve">preparation, data </w:t>
      </w:r>
      <w:r>
        <w:rPr>
          <w:rFonts w:ascii="Times New Roman" w:hint="eastAsia"/>
          <w:sz w:val="24"/>
          <w:szCs w:val="24"/>
          <w:lang w:bidi="ar-DZ"/>
        </w:rPr>
        <w:t>processing</w:t>
      </w:r>
      <w:r>
        <w:rPr>
          <w:rFonts w:ascii="Times New Roman" w:hint="eastAsia"/>
          <w:sz w:val="24"/>
          <w:szCs w:val="24"/>
          <w:lang w:val="en-GB" w:bidi="ar-DZ"/>
        </w:rPr>
        <w:t>, health evaluation and evaluation report</w:t>
      </w:r>
      <w:r>
        <w:rPr>
          <w:rFonts w:ascii="Times New Roman"/>
          <w:sz w:val="24"/>
          <w:szCs w:val="24"/>
          <w:lang w:val="en-GB" w:bidi="ar-DZ"/>
        </w:rPr>
        <w:t xml:space="preserve"> issuance</w:t>
      </w:r>
      <w:r>
        <w:rPr>
          <w:rFonts w:ascii="Times New Roman" w:hint="eastAsia"/>
          <w:sz w:val="24"/>
          <w:szCs w:val="24"/>
          <w:lang w:val="en-GB" w:bidi="ar-DZ"/>
        </w:rPr>
        <w:t>, as shown in Figure 3.</w:t>
      </w:r>
    </w:p>
    <w:p w14:paraId="164C4179" w14:textId="77777777" w:rsidR="00CA4206" w:rsidRDefault="00CA4206">
      <w:pPr>
        <w:pStyle w:val="a"/>
        <w:ind w:firstLine="480"/>
        <w:rPr>
          <w:sz w:val="24"/>
          <w:szCs w:val="24"/>
        </w:rPr>
      </w:pPr>
    </w:p>
    <w:p w14:paraId="06787489" w14:textId="77777777" w:rsidR="00CA4206" w:rsidRDefault="005C7FC9">
      <w:pPr>
        <w:pStyle w:val="a"/>
        <w:keepNext/>
        <w:jc w:val="center"/>
        <w:rPr>
          <w:sz w:val="24"/>
          <w:szCs w:val="24"/>
        </w:rPr>
      </w:pPr>
      <w:r>
        <w:rPr>
          <w:noProof/>
        </w:rPr>
        <w:drawing>
          <wp:inline distT="0" distB="0" distL="0" distR="0" wp14:anchorId="39ED0F05" wp14:editId="4D0E4FDB">
            <wp:extent cx="4451350" cy="339725"/>
            <wp:effectExtent l="0" t="0" r="13970" b="10795"/>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451350" cy="339725"/>
                    </a:xfrm>
                    <a:prstGeom prst="rect">
                      <a:avLst/>
                    </a:prstGeom>
                    <a:noFill/>
                    <a:ln>
                      <a:noFill/>
                    </a:ln>
                  </pic:spPr>
                </pic:pic>
              </a:graphicData>
            </a:graphic>
          </wp:inline>
        </w:drawing>
      </w:r>
    </w:p>
    <w:p w14:paraId="561B5A60" w14:textId="77777777" w:rsidR="00CA4206" w:rsidRDefault="005C7FC9">
      <w:pPr>
        <w:jc w:val="center"/>
        <w:rPr>
          <w:color w:val="000000"/>
          <w:lang w:eastAsia="zh-CN"/>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3</w:t>
      </w:r>
      <w:r>
        <w:rPr>
          <w:lang w:val="en-US"/>
        </w:rPr>
        <w:fldChar w:fldCharType="end"/>
      </w:r>
      <w:r>
        <w:rPr>
          <w:lang w:val="en-US"/>
        </w:rPr>
        <w:t xml:space="preserve"> Communication Network Health Index Evaluation Process</w:t>
      </w:r>
    </w:p>
    <w:p w14:paraId="7266EDF6"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350" w:name="_Toc190069150"/>
      <w:bookmarkStart w:id="351" w:name="_Toc88065487"/>
      <w:r>
        <w:rPr>
          <w:rFonts w:eastAsia="Times New Roman"/>
          <w:b/>
          <w:color w:val="000000"/>
          <w:lang w:eastAsia="en-US"/>
        </w:rPr>
        <w:t>Evaluation preparation</w:t>
      </w:r>
      <w:bookmarkEnd w:id="350"/>
      <w:bookmarkEnd w:id="351"/>
    </w:p>
    <w:p w14:paraId="71C3F571" w14:textId="77777777" w:rsidR="00CA4206" w:rsidRDefault="005C7FC9">
      <w:pPr>
        <w:pStyle w:val="a"/>
        <w:ind w:firstLineChars="0" w:firstLine="0"/>
        <w:rPr>
          <w:rFonts w:ascii="Times New Roman"/>
          <w:sz w:val="24"/>
          <w:szCs w:val="24"/>
          <w:lang w:val="en-GB" w:bidi="ar-DZ"/>
        </w:rPr>
      </w:pPr>
      <w:r>
        <w:rPr>
          <w:rFonts w:ascii="Times New Roman" w:hint="eastAsia"/>
          <w:sz w:val="24"/>
          <w:szCs w:val="24"/>
          <w:lang w:val="en-GB" w:bidi="ar-DZ"/>
        </w:rPr>
        <w:t>Evaluation</w:t>
      </w:r>
      <w:r>
        <w:rPr>
          <w:rFonts w:ascii="Times New Roman"/>
          <w:sz w:val="24"/>
          <w:szCs w:val="24"/>
          <w:lang w:val="en-GB" w:bidi="ar-DZ"/>
        </w:rPr>
        <w:t xml:space="preserve"> preparation </w:t>
      </w:r>
      <w:r>
        <w:rPr>
          <w:rFonts w:ascii="Times New Roman" w:hint="eastAsia"/>
          <w:sz w:val="24"/>
          <w:szCs w:val="24"/>
          <w:lang w:val="en-GB" w:bidi="ar-DZ"/>
        </w:rPr>
        <w:t>includes</w:t>
      </w:r>
      <w:r>
        <w:rPr>
          <w:rFonts w:ascii="Times New Roman"/>
          <w:sz w:val="24"/>
          <w:szCs w:val="24"/>
          <w:lang w:val="en-GB" w:bidi="ar-DZ"/>
        </w:rPr>
        <w:t xml:space="preserve"> defin</w:t>
      </w:r>
      <w:r>
        <w:rPr>
          <w:rFonts w:ascii="Times New Roman" w:hint="eastAsia"/>
          <w:sz w:val="24"/>
          <w:szCs w:val="24"/>
          <w:lang w:val="en-GB" w:bidi="ar-DZ"/>
        </w:rPr>
        <w:t>ition of</w:t>
      </w:r>
      <w:r>
        <w:rPr>
          <w:rFonts w:ascii="Times New Roman"/>
          <w:sz w:val="24"/>
          <w:szCs w:val="24"/>
          <w:lang w:val="en-GB" w:bidi="ar-DZ"/>
        </w:rPr>
        <w:t xml:space="preserve"> evaluation object</w:t>
      </w:r>
      <w:r>
        <w:rPr>
          <w:rFonts w:ascii="Times New Roman"/>
          <w:sz w:val="24"/>
          <w:szCs w:val="24"/>
          <w:lang w:bidi="ar-DZ"/>
        </w:rPr>
        <w:t xml:space="preserve">, </w:t>
      </w:r>
      <w:r>
        <w:rPr>
          <w:rFonts w:ascii="Times New Roman"/>
          <w:sz w:val="24"/>
          <w:szCs w:val="24"/>
          <w:lang w:val="en-GB" w:bidi="ar-DZ"/>
        </w:rPr>
        <w:t xml:space="preserve">scope, plan and </w:t>
      </w:r>
      <w:r>
        <w:rPr>
          <w:rFonts w:ascii="Times New Roman" w:hint="eastAsia"/>
          <w:sz w:val="24"/>
          <w:szCs w:val="24"/>
          <w:lang w:val="en-GB" w:bidi="ar-DZ"/>
        </w:rPr>
        <w:t>index</w:t>
      </w:r>
      <w:r>
        <w:rPr>
          <w:rFonts w:ascii="Times New Roman"/>
          <w:sz w:val="24"/>
          <w:szCs w:val="24"/>
          <w:lang w:val="en-GB" w:bidi="ar-DZ"/>
        </w:rPr>
        <w:t xml:space="preserve"> with corresponding </w:t>
      </w:r>
      <w:r>
        <w:rPr>
          <w:rFonts w:ascii="Times New Roman" w:hint="eastAsia"/>
          <w:sz w:val="24"/>
          <w:szCs w:val="24"/>
          <w:lang w:val="en-GB" w:bidi="ar-DZ"/>
        </w:rPr>
        <w:t>index</w:t>
      </w:r>
      <w:r>
        <w:rPr>
          <w:rFonts w:ascii="Times New Roman"/>
          <w:sz w:val="24"/>
          <w:szCs w:val="24"/>
          <w:lang w:val="en-GB" w:bidi="ar-DZ"/>
        </w:rPr>
        <w:t xml:space="preserve"> weight. </w:t>
      </w:r>
    </w:p>
    <w:p w14:paraId="05ABF2A8" w14:textId="77777777" w:rsidR="00CA4206" w:rsidRDefault="005C7FC9">
      <w:pPr>
        <w:pStyle w:val="a"/>
        <w:ind w:firstLineChars="0" w:firstLine="0"/>
        <w:rPr>
          <w:rFonts w:ascii="Times New Roman"/>
          <w:sz w:val="24"/>
          <w:szCs w:val="24"/>
          <w:lang w:val="en-GB" w:bidi="ar-DZ"/>
        </w:rPr>
      </w:pPr>
      <w:r>
        <w:rPr>
          <w:rFonts w:ascii="Times New Roman"/>
          <w:sz w:val="24"/>
          <w:szCs w:val="24"/>
          <w:lang w:val="en-GB" w:bidi="ar-DZ"/>
        </w:rPr>
        <w:t xml:space="preserve">Evaluation </w:t>
      </w:r>
      <w:r>
        <w:rPr>
          <w:rFonts w:ascii="Times New Roman" w:hint="eastAsia"/>
          <w:sz w:val="24"/>
          <w:szCs w:val="24"/>
          <w:lang w:val="en-GB" w:bidi="ar-DZ"/>
        </w:rPr>
        <w:t>object</w:t>
      </w:r>
      <w:ins w:id="352" w:author="Zhangweiwei (AMS-WL)" w:date="2025-02-13T12:20:00Z">
        <w:r>
          <w:rPr>
            <w:rFonts w:ascii="Times New Roman" w:hint="eastAsia"/>
            <w:sz w:val="24"/>
            <w:szCs w:val="24"/>
            <w:lang w:val="en-GB" w:bidi="ar-DZ"/>
          </w:rPr>
          <w:t>s</w:t>
        </w:r>
      </w:ins>
      <w:r>
        <w:rPr>
          <w:rFonts w:ascii="Times New Roman" w:hint="eastAsia"/>
          <w:sz w:val="24"/>
          <w:szCs w:val="24"/>
          <w:lang w:val="en-GB" w:bidi="ar-DZ"/>
        </w:rPr>
        <w:t xml:space="preserve"> can optionally</w:t>
      </w:r>
      <w:r>
        <w:rPr>
          <w:rFonts w:ascii="Times New Roman"/>
          <w:sz w:val="24"/>
          <w:szCs w:val="24"/>
          <w:lang w:val="en-GB" w:bidi="ar-DZ"/>
        </w:rPr>
        <w:t xml:space="preserve"> </w:t>
      </w:r>
      <w:r>
        <w:rPr>
          <w:rFonts w:ascii="Times New Roman" w:hint="eastAsia"/>
          <w:sz w:val="24"/>
          <w:szCs w:val="24"/>
          <w:lang w:val="en-GB" w:bidi="ar-DZ"/>
        </w:rPr>
        <w:t>include</w:t>
      </w:r>
      <w:del w:id="353" w:author="Zhangweiwei (AMS-WL)" w:date="2025-02-13T12:20:00Z">
        <w:r>
          <w:rPr>
            <w:rFonts w:ascii="Times New Roman"/>
            <w:sz w:val="24"/>
            <w:szCs w:val="24"/>
            <w:lang w:val="en-GB" w:bidi="ar-DZ"/>
          </w:rPr>
          <w:delText>s</w:delText>
        </w:r>
      </w:del>
      <w:r>
        <w:rPr>
          <w:rFonts w:ascii="Times New Roman"/>
          <w:sz w:val="24"/>
          <w:szCs w:val="24"/>
          <w:lang w:val="en-GB" w:bidi="ar-DZ"/>
        </w:rPr>
        <w:t xml:space="preserve"> </w:t>
      </w:r>
      <w:r>
        <w:rPr>
          <w:rFonts w:ascii="Times New Roman" w:hint="eastAsia"/>
          <w:sz w:val="24"/>
          <w:szCs w:val="24"/>
          <w:lang w:val="en-GB" w:bidi="ar-DZ"/>
        </w:rPr>
        <w:t xml:space="preserve">one or </w:t>
      </w:r>
      <w:r>
        <w:rPr>
          <w:rFonts w:ascii="Times New Roman"/>
          <w:sz w:val="24"/>
          <w:szCs w:val="24"/>
          <w:lang w:val="en-GB" w:bidi="ar-DZ"/>
        </w:rPr>
        <w:t>more</w:t>
      </w:r>
      <w:r>
        <w:rPr>
          <w:rFonts w:ascii="Times New Roman" w:hint="eastAsia"/>
          <w:sz w:val="24"/>
          <w:szCs w:val="24"/>
          <w:lang w:val="en-GB" w:bidi="ar-DZ"/>
        </w:rPr>
        <w:t xml:space="preserve"> communication networks</w:t>
      </w:r>
      <w:r>
        <w:rPr>
          <w:rFonts w:ascii="Times New Roman"/>
          <w:sz w:val="24"/>
          <w:szCs w:val="24"/>
          <w:lang w:val="en-GB" w:bidi="ar-DZ"/>
        </w:rPr>
        <w:t>, such as wireless network</w:t>
      </w:r>
      <w:r>
        <w:rPr>
          <w:rFonts w:ascii="Times New Roman" w:hint="eastAsia"/>
          <w:sz w:val="24"/>
          <w:szCs w:val="24"/>
          <w:lang w:val="en-GB" w:bidi="ar-DZ"/>
        </w:rPr>
        <w:t xml:space="preserve">, </w:t>
      </w:r>
      <w:r>
        <w:rPr>
          <w:rFonts w:ascii="Times New Roman"/>
          <w:sz w:val="24"/>
          <w:szCs w:val="24"/>
          <w:lang w:val="en-GB" w:bidi="ar-DZ"/>
        </w:rPr>
        <w:t>core network</w:t>
      </w:r>
      <w:r>
        <w:rPr>
          <w:rFonts w:ascii="Times New Roman" w:hint="eastAsia"/>
          <w:sz w:val="24"/>
          <w:szCs w:val="24"/>
          <w:lang w:val="en-GB" w:bidi="ar-DZ"/>
        </w:rPr>
        <w:t>, w</w:t>
      </w:r>
      <w:r>
        <w:rPr>
          <w:rFonts w:ascii="Times New Roman"/>
          <w:sz w:val="24"/>
          <w:szCs w:val="24"/>
          <w:lang w:val="en-GB" w:bidi="ar-DZ"/>
        </w:rPr>
        <w:t>ired access network</w:t>
      </w:r>
      <w:r>
        <w:rPr>
          <w:rFonts w:ascii="Times New Roman" w:hint="eastAsia"/>
          <w:sz w:val="24"/>
          <w:szCs w:val="24"/>
          <w:lang w:val="en-GB" w:bidi="ar-DZ"/>
        </w:rPr>
        <w:t>, t</w:t>
      </w:r>
      <w:r>
        <w:rPr>
          <w:rFonts w:ascii="Times New Roman"/>
          <w:sz w:val="24"/>
          <w:szCs w:val="24"/>
          <w:lang w:val="en-GB" w:bidi="ar-DZ"/>
        </w:rPr>
        <w:t>ransmission network</w:t>
      </w:r>
      <w:r>
        <w:rPr>
          <w:rFonts w:ascii="Times New Roman" w:hint="eastAsia"/>
          <w:sz w:val="24"/>
          <w:szCs w:val="24"/>
          <w:lang w:val="en-GB" w:bidi="ar-DZ"/>
        </w:rPr>
        <w:t>, d</w:t>
      </w:r>
      <w:r>
        <w:rPr>
          <w:rFonts w:ascii="Times New Roman"/>
          <w:sz w:val="24"/>
          <w:szCs w:val="24"/>
          <w:lang w:val="en-GB" w:bidi="ar-DZ"/>
        </w:rPr>
        <w:t>ata communication network.</w:t>
      </w:r>
    </w:p>
    <w:p w14:paraId="3088BB39" w14:textId="77777777" w:rsidR="00CA4206" w:rsidRDefault="005C7FC9">
      <w:pPr>
        <w:pStyle w:val="a"/>
        <w:ind w:firstLineChars="0" w:firstLine="0"/>
        <w:rPr>
          <w:rFonts w:ascii="Times New Roman"/>
          <w:sz w:val="24"/>
          <w:szCs w:val="24"/>
          <w:lang w:val="en-GB" w:bidi="ar-DZ"/>
        </w:rPr>
      </w:pPr>
      <w:r>
        <w:rPr>
          <w:rFonts w:ascii="Times New Roman" w:hint="eastAsia"/>
          <w:sz w:val="24"/>
          <w:szCs w:val="24"/>
          <w:lang w:val="en-GB" w:bidi="ar-DZ"/>
        </w:rPr>
        <w:t>Each evaluation object</w:t>
      </w:r>
      <w:ins w:id="354" w:author="Zhangweiwei (AMS-WL)" w:date="2025-02-13T12:20:00Z">
        <w:r>
          <w:rPr>
            <w:rFonts w:ascii="Times New Roman"/>
            <w:sz w:val="24"/>
            <w:szCs w:val="24"/>
            <w:lang w:val="en-GB" w:bidi="ar-DZ"/>
          </w:rPr>
          <w:t>s</w:t>
        </w:r>
      </w:ins>
      <w:r>
        <w:rPr>
          <w:rFonts w:ascii="Times New Roman" w:hint="eastAsia"/>
          <w:sz w:val="24"/>
          <w:szCs w:val="24"/>
          <w:lang w:val="en-GB" w:bidi="ar-DZ"/>
        </w:rPr>
        <w:t xml:space="preserve"> </w:t>
      </w:r>
      <w:r>
        <w:rPr>
          <w:rFonts w:ascii="Times New Roman"/>
          <w:sz w:val="24"/>
          <w:szCs w:val="24"/>
          <w:lang w:val="en-GB" w:bidi="ar-DZ"/>
        </w:rPr>
        <w:t>correspond</w:t>
      </w:r>
      <w:del w:id="355" w:author="Zhangweiwei (AMS-WL)" w:date="2025-02-13T12:20:00Z">
        <w:r>
          <w:rPr>
            <w:rFonts w:ascii="Times New Roman"/>
            <w:sz w:val="24"/>
            <w:szCs w:val="24"/>
            <w:lang w:val="en-GB" w:bidi="ar-DZ"/>
          </w:rPr>
          <w:delText>s</w:delText>
        </w:r>
      </w:del>
      <w:r>
        <w:rPr>
          <w:rFonts w:ascii="Times New Roman"/>
          <w:sz w:val="24"/>
          <w:szCs w:val="24"/>
          <w:lang w:val="en-GB" w:bidi="ar-DZ"/>
        </w:rPr>
        <w:t xml:space="preserve"> to a set of</w:t>
      </w:r>
      <w:r>
        <w:rPr>
          <w:rFonts w:ascii="Times New Roman" w:hint="eastAsia"/>
          <w:sz w:val="24"/>
          <w:szCs w:val="24"/>
          <w:lang w:val="en-GB" w:bidi="ar-DZ"/>
        </w:rPr>
        <w:t xml:space="preserve"> ev</w:t>
      </w:r>
      <w:r>
        <w:rPr>
          <w:rFonts w:ascii="Times New Roman"/>
          <w:sz w:val="24"/>
          <w:szCs w:val="24"/>
          <w:lang w:val="en-GB" w:bidi="ar-DZ"/>
        </w:rPr>
        <w:t>a</w:t>
      </w:r>
      <w:r>
        <w:rPr>
          <w:rFonts w:ascii="Times New Roman" w:hint="eastAsia"/>
          <w:sz w:val="24"/>
          <w:szCs w:val="24"/>
          <w:lang w:val="en-GB" w:bidi="ar-DZ"/>
        </w:rPr>
        <w:t>l</w:t>
      </w:r>
      <w:r>
        <w:rPr>
          <w:rFonts w:ascii="Times New Roman"/>
          <w:sz w:val="24"/>
          <w:szCs w:val="24"/>
          <w:lang w:val="en-GB" w:bidi="ar-DZ"/>
        </w:rPr>
        <w:t>ua</w:t>
      </w:r>
      <w:r>
        <w:rPr>
          <w:rFonts w:ascii="Times New Roman" w:hint="eastAsia"/>
          <w:sz w:val="24"/>
          <w:szCs w:val="24"/>
          <w:lang w:val="en-GB" w:bidi="ar-DZ"/>
        </w:rPr>
        <w:t xml:space="preserve">tion </w:t>
      </w:r>
      <w:r>
        <w:rPr>
          <w:rFonts w:ascii="Times New Roman"/>
          <w:sz w:val="24"/>
          <w:szCs w:val="24"/>
          <w:lang w:val="en-GB" w:bidi="ar-DZ"/>
        </w:rPr>
        <w:t>indexes based on custormized evaluation requirements.</w:t>
      </w:r>
    </w:p>
    <w:p w14:paraId="08834949"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356" w:name="_Toc190069151"/>
      <w:r>
        <w:rPr>
          <w:rFonts w:eastAsia="Times New Roman"/>
          <w:b/>
          <w:color w:val="000000"/>
          <w:lang w:val="en-US" w:eastAsia="en-US"/>
        </w:rPr>
        <w:t>D</w:t>
      </w:r>
      <w:r>
        <w:rPr>
          <w:rFonts w:eastAsia="Times New Roman"/>
          <w:b/>
          <w:color w:val="000000"/>
          <w:lang w:eastAsia="en-US"/>
        </w:rPr>
        <w:t xml:space="preserve">ata </w:t>
      </w:r>
      <w:r>
        <w:rPr>
          <w:b/>
          <w:color w:val="000000"/>
          <w:lang w:val="en-US" w:eastAsia="zh-CN"/>
        </w:rPr>
        <w:t>processing</w:t>
      </w:r>
      <w:bookmarkEnd w:id="356"/>
    </w:p>
    <w:p w14:paraId="2F9F2540" w14:textId="77777777" w:rsidR="00CA4206" w:rsidRDefault="005C7FC9">
      <w:pPr>
        <w:jc w:val="both"/>
        <w:rPr>
          <w:lang w:val="en-US" w:eastAsia="zh-CN"/>
        </w:rPr>
      </w:pPr>
      <w:r>
        <w:rPr>
          <w:rFonts w:hint="eastAsia"/>
          <w:lang w:val="en-US" w:eastAsia="zh-CN" w:bidi="ar-DZ"/>
        </w:rPr>
        <w:t xml:space="preserve">Data processing includes data collection, </w:t>
      </w:r>
      <w:r>
        <w:rPr>
          <w:rFonts w:eastAsia="MS Mincho" w:hint="eastAsia"/>
        </w:rPr>
        <w:t>Extract</w:t>
      </w:r>
      <w:r>
        <w:rPr>
          <w:rFonts w:hint="eastAsia"/>
          <w:lang w:eastAsia="zh-CN"/>
        </w:rPr>
        <w:t xml:space="preserve"> </w:t>
      </w:r>
      <w:r>
        <w:rPr>
          <w:rFonts w:eastAsia="MS Mincho"/>
        </w:rPr>
        <w:t>Transform</w:t>
      </w:r>
      <w:r>
        <w:rPr>
          <w:rFonts w:hint="eastAsia"/>
          <w:lang w:eastAsia="zh-CN"/>
        </w:rPr>
        <w:t xml:space="preserve"> </w:t>
      </w:r>
      <w:r>
        <w:rPr>
          <w:rFonts w:eastAsia="MS Mincho"/>
        </w:rPr>
        <w:t xml:space="preserve">Load </w:t>
      </w:r>
      <w:r>
        <w:rPr>
          <w:lang w:eastAsia="zh-CN" w:bidi="ar-DZ"/>
        </w:rPr>
        <w:t>(</w:t>
      </w:r>
      <w:r>
        <w:rPr>
          <w:rFonts w:hint="eastAsia"/>
          <w:lang w:val="en-US" w:eastAsia="zh-CN" w:bidi="ar-DZ"/>
        </w:rPr>
        <w:t>ETL</w:t>
      </w:r>
      <w:r>
        <w:rPr>
          <w:lang w:val="en-US" w:eastAsia="zh-CN" w:bidi="ar-DZ"/>
        </w:rPr>
        <w:t>)</w:t>
      </w:r>
      <w:r>
        <w:rPr>
          <w:rFonts w:hint="eastAsia"/>
          <w:lang w:val="en-US" w:eastAsia="zh-CN"/>
        </w:rPr>
        <w:t>, and weight design. The detail</w:t>
      </w:r>
      <w:r>
        <w:rPr>
          <w:lang w:val="en-US" w:eastAsia="zh-CN"/>
        </w:rPr>
        <w:t>s</w:t>
      </w:r>
      <w:r>
        <w:rPr>
          <w:rFonts w:hint="eastAsia"/>
          <w:lang w:val="en-US" w:eastAsia="zh-CN"/>
        </w:rPr>
        <w:t xml:space="preserve"> are as follow</w:t>
      </w:r>
      <w:r>
        <w:rPr>
          <w:lang w:val="en-US" w:eastAsia="zh-CN"/>
        </w:rPr>
        <w:t>s</w:t>
      </w:r>
      <w:r>
        <w:rPr>
          <w:rFonts w:hint="eastAsia"/>
          <w:lang w:val="en-US" w:eastAsia="zh-CN"/>
        </w:rPr>
        <w:t>.</w:t>
      </w:r>
    </w:p>
    <w:p w14:paraId="0764D6C7" w14:textId="77777777" w:rsidR="00CA4206" w:rsidRDefault="005C7FC9">
      <w:pPr>
        <w:jc w:val="both"/>
        <w:rPr>
          <w:lang w:val="en-US" w:eastAsia="zh-CN" w:bidi="ar-DZ"/>
        </w:rPr>
      </w:pPr>
      <w:r>
        <w:rPr>
          <w:lang w:bidi="ar-DZ"/>
        </w:rPr>
        <w:t>Data collection in</w:t>
      </w:r>
      <w:r>
        <w:rPr>
          <w:rFonts w:hint="eastAsia"/>
          <w:lang w:val="en-US" w:eastAsia="zh-CN" w:bidi="ar-DZ"/>
        </w:rPr>
        <w:t>dicate</w:t>
      </w:r>
      <w:r>
        <w:rPr>
          <w:lang w:bidi="ar-DZ"/>
        </w:rPr>
        <w:t>s collecting data from relevant communication network operation and management system. The collected data include</w:t>
      </w:r>
      <w:r>
        <w:rPr>
          <w:rFonts w:hint="eastAsia"/>
          <w:lang w:bidi="ar-DZ"/>
        </w:rPr>
        <w:t>s</w:t>
      </w:r>
      <w:r>
        <w:rPr>
          <w:rFonts w:hint="eastAsia"/>
          <w:lang w:eastAsia="zh-CN" w:bidi="ar-DZ"/>
        </w:rPr>
        <w:t xml:space="preserve">, </w:t>
      </w:r>
      <w:r>
        <w:rPr>
          <w:rFonts w:hint="eastAsia"/>
          <w:lang w:bidi="ar-DZ"/>
        </w:rPr>
        <w:t xml:space="preserve">but </w:t>
      </w:r>
      <w:r>
        <w:rPr>
          <w:lang w:bidi="ar-DZ"/>
        </w:rPr>
        <w:t xml:space="preserve">is </w:t>
      </w:r>
      <w:r>
        <w:rPr>
          <w:rFonts w:hint="eastAsia"/>
          <w:lang w:bidi="ar-DZ"/>
        </w:rPr>
        <w:t xml:space="preserve">not limited to network performance data, service quality data, </w:t>
      </w:r>
      <w:r>
        <w:rPr>
          <w:lang w:bidi="ar-DZ"/>
        </w:rPr>
        <w:t>usage measurement data</w:t>
      </w:r>
      <w:r>
        <w:rPr>
          <w:rFonts w:hint="eastAsia"/>
          <w:lang w:bidi="ar-DZ"/>
        </w:rPr>
        <w:t xml:space="preserve">, </w:t>
      </w:r>
      <w:r>
        <w:rPr>
          <w:lang w:bidi="ar-DZ"/>
        </w:rPr>
        <w:t>maintenance</w:t>
      </w:r>
      <w:r>
        <w:rPr>
          <w:rFonts w:hint="eastAsia"/>
          <w:lang w:bidi="ar-DZ"/>
        </w:rPr>
        <w:t xml:space="preserve"> data</w:t>
      </w:r>
      <w:r>
        <w:rPr>
          <w:rFonts w:hint="eastAsia"/>
          <w:lang w:val="en-US" w:eastAsia="zh-CN" w:bidi="ar-DZ"/>
        </w:rPr>
        <w:t xml:space="preserve"> (for example, </w:t>
      </w:r>
      <w:r>
        <w:t>topology data, configuration data, alarm data</w:t>
      </w:r>
      <w:r>
        <w:rPr>
          <w:rFonts w:hint="eastAsia"/>
          <w:lang w:val="en-US" w:eastAsia="zh-CN" w:bidi="ar-DZ"/>
        </w:rPr>
        <w:t xml:space="preserve">) </w:t>
      </w:r>
      <w:r>
        <w:rPr>
          <w:rFonts w:hint="eastAsia"/>
          <w:lang w:bidi="ar-DZ"/>
        </w:rPr>
        <w:t xml:space="preserve">and </w:t>
      </w:r>
      <w:r>
        <w:rPr>
          <w:rFonts w:hint="eastAsia"/>
          <w:lang w:val="en-US" w:eastAsia="zh-CN" w:bidi="ar-DZ"/>
        </w:rPr>
        <w:t xml:space="preserve">log </w:t>
      </w:r>
      <w:r>
        <w:rPr>
          <w:lang w:bidi="ar-DZ"/>
        </w:rPr>
        <w:t>data</w:t>
      </w:r>
      <w:r>
        <w:rPr>
          <w:rFonts w:hint="eastAsia"/>
          <w:lang w:eastAsia="zh-CN" w:bidi="ar-DZ"/>
        </w:rPr>
        <w:t xml:space="preserve"> </w:t>
      </w:r>
      <w:r>
        <w:rPr>
          <w:lang w:bidi="ar-DZ"/>
        </w:rPr>
        <w:t xml:space="preserve">from </w:t>
      </w:r>
      <w:r>
        <w:rPr>
          <w:rFonts w:hint="eastAsia"/>
          <w:lang w:bidi="ar-DZ"/>
        </w:rPr>
        <w:t xml:space="preserve">related reports. </w:t>
      </w:r>
      <w:r>
        <w:rPr>
          <w:rFonts w:hint="eastAsia"/>
          <w:lang w:val="en-US" w:eastAsia="zh-CN" w:bidi="ar-DZ"/>
        </w:rPr>
        <w:t>The detail functions of data collection are as follows:</w:t>
      </w:r>
    </w:p>
    <w:p w14:paraId="4290518E" w14:textId="77777777" w:rsidR="00CA4206" w:rsidRDefault="005C7FC9">
      <w:pPr>
        <w:pStyle w:val="ListParagraph"/>
        <w:numPr>
          <w:ilvl w:val="0"/>
          <w:numId w:val="17"/>
        </w:numPr>
        <w:ind w:left="567"/>
        <w:jc w:val="both"/>
      </w:pPr>
      <w:r>
        <w:rPr>
          <w:lang w:val="en-US"/>
        </w:rPr>
        <w:t>R</w:t>
      </w:r>
      <w:r>
        <w:t>eal-time or quasi-real-time data collection</w:t>
      </w:r>
      <w:r>
        <w:rPr>
          <w:rFonts w:hint="eastAsia"/>
          <w:lang w:val="en-US" w:eastAsia="zh-CN"/>
        </w:rPr>
        <w:t xml:space="preserve"> </w:t>
      </w:r>
      <w:r>
        <w:rPr>
          <w:color w:val="000000"/>
          <w:lang w:val="en-US"/>
        </w:rPr>
        <w:t>can optionally</w:t>
      </w:r>
      <w:r>
        <w:rPr>
          <w:rFonts w:hint="eastAsia"/>
          <w:color w:val="000000"/>
          <w:lang w:val="en-US" w:eastAsia="zh-CN"/>
        </w:rPr>
        <w:t xml:space="preserve"> </w:t>
      </w:r>
      <w:r>
        <w:rPr>
          <w:rFonts w:hint="eastAsia"/>
          <w:lang w:val="en-US" w:eastAsia="zh-CN"/>
        </w:rPr>
        <w:t>be provided</w:t>
      </w:r>
      <w:r>
        <w:t>.</w:t>
      </w:r>
    </w:p>
    <w:p w14:paraId="35959671" w14:textId="77777777" w:rsidR="00CA4206" w:rsidRDefault="005C7FC9">
      <w:pPr>
        <w:pStyle w:val="ListParagraph"/>
        <w:numPr>
          <w:ilvl w:val="0"/>
          <w:numId w:val="17"/>
        </w:numPr>
        <w:ind w:left="567"/>
        <w:jc w:val="both"/>
      </w:pPr>
      <w:r>
        <w:rPr>
          <w:lang w:val="en-US"/>
        </w:rPr>
        <w:t>T</w:t>
      </w:r>
      <w:r>
        <w:t>hree data collection modes</w:t>
      </w:r>
      <w:r>
        <w:rPr>
          <w:rFonts w:hint="eastAsia"/>
          <w:lang w:eastAsia="zh-CN"/>
        </w:rPr>
        <w:t xml:space="preserve"> </w:t>
      </w:r>
      <w:r>
        <w:rPr>
          <w:color w:val="000000"/>
          <w:lang w:val="en-US"/>
        </w:rPr>
        <w:t>can optionally</w:t>
      </w:r>
      <w:r>
        <w:rPr>
          <w:rFonts w:hint="eastAsia"/>
          <w:color w:val="000000"/>
          <w:lang w:val="en-US" w:eastAsia="zh-CN"/>
        </w:rPr>
        <w:t xml:space="preserve"> </w:t>
      </w:r>
      <w:r>
        <w:rPr>
          <w:rFonts w:hint="eastAsia"/>
          <w:lang w:val="en-US" w:eastAsia="zh-CN"/>
        </w:rPr>
        <w:t xml:space="preserve">be </w:t>
      </w:r>
      <w:r>
        <w:rPr>
          <w:lang w:val="en-US" w:eastAsia="zh-CN"/>
        </w:rPr>
        <w:t>provided</w:t>
      </w:r>
      <w:r>
        <w:t>: automatic collection, batch import, and manual input.</w:t>
      </w:r>
    </w:p>
    <w:p w14:paraId="46B94F6E" w14:textId="77777777" w:rsidR="00CA4206" w:rsidRDefault="005C7FC9">
      <w:pPr>
        <w:pStyle w:val="SubItemList"/>
        <w:numPr>
          <w:ilvl w:val="0"/>
          <w:numId w:val="0"/>
        </w:numPr>
        <w:ind w:left="572"/>
        <w:jc w:val="both"/>
      </w:pPr>
      <w:r>
        <w:t xml:space="preserve">Automatic collection: supports interconnection with the </w:t>
      </w:r>
      <w:r>
        <w:rPr>
          <w:rFonts w:hint="eastAsia"/>
        </w:rPr>
        <w:t>Network Management System</w:t>
      </w:r>
      <w:r>
        <w:t xml:space="preserve"> and </w:t>
      </w:r>
      <w:r>
        <w:rPr>
          <w:rFonts w:hint="eastAsia"/>
        </w:rPr>
        <w:t>Operational Support System</w:t>
      </w:r>
      <w:r>
        <w:rPr>
          <w:rFonts w:hint="eastAsia"/>
          <w:lang w:eastAsia="zh-CN"/>
        </w:rPr>
        <w:t xml:space="preserve"> </w:t>
      </w:r>
      <w:r>
        <w:t>provided by</w:t>
      </w:r>
      <w:r>
        <w:rPr>
          <w:rFonts w:hint="eastAsia"/>
          <w:lang w:eastAsia="zh-CN"/>
        </w:rPr>
        <w:t xml:space="preserve"> </w:t>
      </w:r>
      <w:r>
        <w:t>vendors</w:t>
      </w:r>
      <w:r>
        <w:rPr>
          <w:rFonts w:hint="eastAsia"/>
          <w:lang w:eastAsia="zh-CN"/>
        </w:rPr>
        <w:t xml:space="preserve"> </w:t>
      </w:r>
      <w:r>
        <w:t>and supports interface protocols such as S</w:t>
      </w:r>
      <w:r>
        <w:rPr>
          <w:rFonts w:hint="eastAsia"/>
          <w:lang w:val="en-US" w:eastAsia="zh-CN"/>
        </w:rPr>
        <w:t>ocket</w:t>
      </w:r>
      <w:r>
        <w:t xml:space="preserve">, </w:t>
      </w:r>
      <w:r>
        <w:rPr>
          <w:rFonts w:hint="eastAsia"/>
        </w:rPr>
        <w:t>File Transfer Protocol</w:t>
      </w:r>
      <w:r>
        <w:t xml:space="preserve">, </w:t>
      </w:r>
      <w:r>
        <w:rPr>
          <w:rFonts w:hint="eastAsia"/>
        </w:rPr>
        <w:t>Simple Object Access Protocol</w:t>
      </w:r>
      <w:r>
        <w:t xml:space="preserve">, and </w:t>
      </w:r>
      <w:r>
        <w:rPr>
          <w:rFonts w:hint="eastAsia"/>
        </w:rPr>
        <w:t>Simple Network Management Protocol</w:t>
      </w:r>
      <w:r>
        <w:t>.</w:t>
      </w:r>
    </w:p>
    <w:p w14:paraId="4E291BC2" w14:textId="77777777" w:rsidR="00CA4206" w:rsidRDefault="005C7FC9">
      <w:pPr>
        <w:pStyle w:val="SubItemList"/>
        <w:numPr>
          <w:ilvl w:val="0"/>
          <w:numId w:val="0"/>
        </w:numPr>
        <w:ind w:left="572"/>
        <w:jc w:val="both"/>
        <w:rPr>
          <w:rFonts w:eastAsia="MS Mincho"/>
        </w:rPr>
      </w:pPr>
      <w:r>
        <w:t>Batch import: the data can be imported based on tool</w:t>
      </w:r>
      <w:r>
        <w:rPr>
          <w:rFonts w:hint="eastAsia"/>
          <w:lang w:eastAsia="zh-CN"/>
        </w:rPr>
        <w:t xml:space="preserve"> </w:t>
      </w:r>
      <w:r>
        <w:t>collection or template</w:t>
      </w:r>
      <w:r>
        <w:rPr>
          <w:rFonts w:hint="eastAsia"/>
          <w:lang w:eastAsia="zh-CN"/>
        </w:rPr>
        <w:t xml:space="preserve"> </w:t>
      </w:r>
      <w:r>
        <w:rPr>
          <w:lang w:eastAsia="zh-CN"/>
        </w:rPr>
        <w:t>writing</w:t>
      </w:r>
      <w:r>
        <w:t>, and</w:t>
      </w:r>
      <w:r>
        <w:rPr>
          <w:rFonts w:hint="eastAsia"/>
          <w:lang w:eastAsia="zh-CN"/>
        </w:rPr>
        <w:t xml:space="preserve"> </w:t>
      </w:r>
      <w:r>
        <w:t>imported data can be verified.</w:t>
      </w:r>
    </w:p>
    <w:p w14:paraId="1A1AB16D" w14:textId="77777777" w:rsidR="00CA4206" w:rsidRDefault="005C7FC9">
      <w:pPr>
        <w:pStyle w:val="SubItemList"/>
        <w:numPr>
          <w:ilvl w:val="0"/>
          <w:numId w:val="0"/>
        </w:numPr>
        <w:ind w:left="572"/>
        <w:jc w:val="both"/>
        <w:rPr>
          <w:color w:val="000000"/>
          <w:lang w:eastAsia="zh-CN"/>
        </w:rPr>
      </w:pPr>
      <w:r>
        <w:t xml:space="preserve">Manual input: </w:t>
      </w:r>
      <w:r>
        <w:rPr>
          <w:rFonts w:hint="eastAsia"/>
        </w:rPr>
        <w:t xml:space="preserve">data is manually entered into </w:t>
      </w:r>
      <w:r>
        <w:rPr>
          <w:rFonts w:hint="eastAsia"/>
          <w:lang w:val="en-US" w:eastAsia="zh-CN"/>
        </w:rPr>
        <w:t xml:space="preserve">fields </w:t>
      </w:r>
      <w:r>
        <w:rPr>
          <w:rFonts w:hint="eastAsia"/>
        </w:rPr>
        <w:t>provided by a user interface</w:t>
      </w:r>
      <w:r>
        <w:rPr>
          <w:rFonts w:hint="eastAsia"/>
          <w:lang w:val="en-US" w:eastAsia="zh-CN"/>
        </w:rPr>
        <w:t xml:space="preserve"> of evaluation</w:t>
      </w:r>
      <w:r>
        <w:rPr>
          <w:rFonts w:hint="eastAsia"/>
        </w:rPr>
        <w:t xml:space="preserve"> system</w:t>
      </w:r>
      <w:r>
        <w:rPr>
          <w:rFonts w:hint="eastAsia"/>
          <w:lang w:val="en-US" w:eastAsia="zh-CN"/>
        </w:rPr>
        <w:t xml:space="preserve"> or tool</w:t>
      </w:r>
      <w:r>
        <w:rPr>
          <w:rFonts w:hint="eastAsia"/>
        </w:rPr>
        <w:t xml:space="preserve">. </w:t>
      </w:r>
    </w:p>
    <w:p w14:paraId="0D15752C" w14:textId="77777777" w:rsidR="00CA4206" w:rsidRDefault="00CA4206">
      <w:pPr>
        <w:pStyle w:val="SubItemList"/>
        <w:numPr>
          <w:ilvl w:val="0"/>
          <w:numId w:val="0"/>
        </w:numPr>
        <w:jc w:val="both"/>
        <w:rPr>
          <w:lang w:val="en-US" w:eastAsia="zh-CN" w:bidi="ar-DZ"/>
        </w:rPr>
      </w:pPr>
    </w:p>
    <w:p w14:paraId="0B3CD2E8" w14:textId="77777777" w:rsidR="00CA4206" w:rsidRDefault="005C7FC9">
      <w:pPr>
        <w:pStyle w:val="SubItemList"/>
        <w:numPr>
          <w:ilvl w:val="0"/>
          <w:numId w:val="0"/>
        </w:numPr>
        <w:jc w:val="both"/>
        <w:rPr>
          <w:lang w:val="en-US"/>
        </w:rPr>
      </w:pPr>
      <w:r>
        <w:rPr>
          <w:rFonts w:hint="eastAsia"/>
          <w:lang w:val="en-US" w:eastAsia="zh-CN" w:bidi="ar-DZ"/>
        </w:rPr>
        <w:t xml:space="preserve">Data </w:t>
      </w:r>
      <w:r>
        <w:t>extraction</w:t>
      </w:r>
      <w:r>
        <w:rPr>
          <w:rFonts w:hint="eastAsia"/>
          <w:lang w:val="en-US" w:eastAsia="zh-CN"/>
        </w:rPr>
        <w:t xml:space="preserve"> indicates </w:t>
      </w:r>
      <w:r>
        <w:rPr>
          <w:lang w:val="en-US" w:eastAsia="zh-CN"/>
        </w:rPr>
        <w:t>a process of extracting required data</w:t>
      </w:r>
      <w:r>
        <w:t xml:space="preserve"> for network health evaluation</w:t>
      </w:r>
      <w:r>
        <w:rPr>
          <w:rFonts w:hint="eastAsia"/>
          <w:lang w:eastAsia="zh-CN"/>
        </w:rPr>
        <w:t xml:space="preserve"> </w:t>
      </w:r>
      <w:r>
        <w:rPr>
          <w:rFonts w:hint="eastAsia"/>
          <w:lang w:val="en-US" w:eastAsia="zh-CN"/>
        </w:rPr>
        <w:t xml:space="preserve">from a variety of data sources, which can </w:t>
      </w:r>
      <w:r>
        <w:rPr>
          <w:color w:val="000000"/>
          <w:lang w:val="en-US"/>
        </w:rPr>
        <w:t>optionally</w:t>
      </w:r>
      <w:r>
        <w:rPr>
          <w:rFonts w:hint="eastAsia"/>
          <w:lang w:val="en-US" w:eastAsia="zh-CN"/>
        </w:rPr>
        <w:t xml:space="preserve"> be structured or unstructured.</w:t>
      </w:r>
      <w:r>
        <w:rPr>
          <w:lang w:val="en-US"/>
        </w:rPr>
        <w:t xml:space="preserve"> T</w:t>
      </w:r>
      <w:r>
        <w:t>he following functions</w:t>
      </w:r>
      <w:r>
        <w:rPr>
          <w:rFonts w:hint="eastAsia"/>
          <w:lang w:eastAsia="zh-CN"/>
        </w:rPr>
        <w:t xml:space="preserve"> </w:t>
      </w:r>
      <w:r>
        <w:rPr>
          <w:rFonts w:hint="eastAsia"/>
          <w:color w:val="000000"/>
          <w:lang w:val="en-US" w:eastAsia="zh-CN"/>
        </w:rPr>
        <w:t xml:space="preserve">are </w:t>
      </w:r>
      <w:r>
        <w:rPr>
          <w:color w:val="000000"/>
          <w:lang w:val="en-US"/>
        </w:rPr>
        <w:t>required</w:t>
      </w:r>
      <w:r>
        <w:rPr>
          <w:lang w:val="en-US"/>
        </w:rPr>
        <w:t xml:space="preserve">: </w:t>
      </w:r>
      <w:r>
        <w:t>data</w:t>
      </w:r>
      <w:r>
        <w:rPr>
          <w:lang w:val="en-US"/>
        </w:rPr>
        <w:t>b</w:t>
      </w:r>
      <w:r>
        <w:t>ase interface and file interface</w:t>
      </w:r>
      <w:r>
        <w:rPr>
          <w:lang w:val="en-US"/>
        </w:rPr>
        <w:t>, f</w:t>
      </w:r>
      <w:r>
        <w:t>ull and incremental extraction modes</w:t>
      </w:r>
      <w:r>
        <w:rPr>
          <w:lang w:val="en-US"/>
        </w:rPr>
        <w:t>, c</w:t>
      </w:r>
      <w:r>
        <w:t>onfiguration of data extraction rules, such as the extraction mode, extraction time and extraction period</w:t>
      </w:r>
      <w:r>
        <w:rPr>
          <w:lang w:val="en-US"/>
        </w:rPr>
        <w:t>.</w:t>
      </w:r>
    </w:p>
    <w:p w14:paraId="3773D16B" w14:textId="77777777" w:rsidR="00CA4206" w:rsidRDefault="00CA4206">
      <w:pPr>
        <w:pStyle w:val="SubItemList"/>
        <w:numPr>
          <w:ilvl w:val="0"/>
          <w:numId w:val="0"/>
        </w:numPr>
        <w:jc w:val="both"/>
        <w:rPr>
          <w:rFonts w:eastAsia="MS Mincho"/>
          <w:lang w:val="en-US"/>
        </w:rPr>
      </w:pPr>
    </w:p>
    <w:p w14:paraId="7135C61E" w14:textId="77777777" w:rsidR="00CA4206" w:rsidRDefault="005C7FC9">
      <w:pPr>
        <w:pStyle w:val="ListParagraph"/>
        <w:numPr>
          <w:ilvl w:val="255"/>
          <w:numId w:val="0"/>
        </w:numPr>
        <w:jc w:val="both"/>
        <w:rPr>
          <w:lang w:val="en-US"/>
        </w:rPr>
      </w:pPr>
      <w:r>
        <w:rPr>
          <w:lang w:val="en-US"/>
        </w:rPr>
        <w:t xml:space="preserve">Data transforming indicates the data is transformed and consolidated for </w:t>
      </w:r>
      <w:r>
        <w:t>network health evaluation</w:t>
      </w:r>
      <w:r>
        <w:rPr>
          <w:lang w:val="en-US"/>
        </w:rPr>
        <w:t xml:space="preserve"> use case. T</w:t>
      </w:r>
      <w:r>
        <w:t>he following functions</w:t>
      </w:r>
      <w:r>
        <w:rPr>
          <w:rFonts w:hint="eastAsia"/>
          <w:lang w:eastAsia="zh-CN"/>
        </w:rPr>
        <w:t xml:space="preserve"> </w:t>
      </w:r>
      <w:r>
        <w:rPr>
          <w:rFonts w:hint="eastAsia"/>
          <w:lang w:val="en-US" w:eastAsia="zh-CN"/>
        </w:rPr>
        <w:t>are required</w:t>
      </w:r>
      <w:r>
        <w:rPr>
          <w:lang w:val="en-US"/>
        </w:rPr>
        <w:t xml:space="preserve">: </w:t>
      </w:r>
    </w:p>
    <w:p w14:paraId="36FE5B58" w14:textId="77777777" w:rsidR="00CA4206" w:rsidRDefault="005C7FC9">
      <w:pPr>
        <w:pStyle w:val="ListParagraph"/>
        <w:numPr>
          <w:ilvl w:val="0"/>
          <w:numId w:val="18"/>
        </w:numPr>
        <w:ind w:leftChars="25" w:left="480"/>
        <w:jc w:val="both"/>
        <w:rPr>
          <w:lang w:val="en-US"/>
        </w:rPr>
      </w:pPr>
      <w:r>
        <w:rPr>
          <w:lang w:val="en-US"/>
        </w:rPr>
        <w:t>Filtering, cleansing, de-duplicating, validating, and authenticating the data. According to statistical significance</w:t>
      </w:r>
      <w:r>
        <w:rPr>
          <w:rFonts w:hint="eastAsia"/>
          <w:lang w:val="en-US" w:eastAsia="zh-CN"/>
        </w:rPr>
        <w:t xml:space="preserve"> in </w:t>
      </w:r>
      <w:r>
        <w:rPr>
          <w:rFonts w:hint="eastAsia"/>
          <w:lang w:val="en-US" w:eastAsia="zh-CN" w:bidi="ar-DZ"/>
        </w:rPr>
        <w:t xml:space="preserve">Recommendation </w:t>
      </w:r>
      <w:r>
        <w:rPr>
          <w:rFonts w:hint="eastAsia"/>
          <w:lang w:val="en-US" w:eastAsia="zh-CN"/>
        </w:rPr>
        <w:t>[</w:t>
      </w:r>
      <w:hyperlink r:id="rId55" w:history="1">
        <w:r w:rsidR="00CA4206">
          <w:rPr>
            <w:rStyle w:val="Hyperlink"/>
            <w:lang w:bidi="ar-DZ"/>
          </w:rPr>
          <w:t>ITU-T E.840</w:t>
        </w:r>
      </w:hyperlink>
      <w:r>
        <w:rPr>
          <w:rFonts w:hint="eastAsia"/>
          <w:lang w:val="en-US" w:eastAsia="zh-CN"/>
        </w:rPr>
        <w:t>]</w:t>
      </w:r>
      <w:r>
        <w:rPr>
          <w:lang w:val="en-US"/>
        </w:rPr>
        <w:t>, data reliability and confidence level</w:t>
      </w:r>
      <w:r>
        <w:rPr>
          <w:rFonts w:hint="eastAsia"/>
          <w:lang w:val="en-US" w:eastAsia="zh-CN"/>
        </w:rPr>
        <w:t xml:space="preserve"> are improved by </w:t>
      </w:r>
      <w:r>
        <w:rPr>
          <w:lang w:val="en-US"/>
        </w:rPr>
        <w:t>data filtering, data cleaning</w:t>
      </w:r>
      <w:r>
        <w:rPr>
          <w:rFonts w:hint="eastAsia"/>
          <w:lang w:val="en-US" w:eastAsia="zh-CN"/>
        </w:rPr>
        <w:t>,</w:t>
      </w:r>
      <w:r>
        <w:rPr>
          <w:lang w:val="en-US"/>
        </w:rPr>
        <w:t xml:space="preserve"> data validating, the upper and lower limits of confidence intervals designed. </w:t>
      </w:r>
    </w:p>
    <w:p w14:paraId="57030EEB" w14:textId="77777777" w:rsidR="00CA4206" w:rsidRDefault="005C7FC9">
      <w:pPr>
        <w:pStyle w:val="ListParagraph"/>
        <w:numPr>
          <w:ilvl w:val="0"/>
          <w:numId w:val="18"/>
        </w:numPr>
        <w:ind w:leftChars="25" w:left="480"/>
        <w:jc w:val="both"/>
        <w:rPr>
          <w:lang w:val="en-US"/>
        </w:rPr>
      </w:pPr>
      <w:r>
        <w:rPr>
          <w:rFonts w:hint="eastAsia"/>
          <w:lang w:val="en-US" w:eastAsia="zh-CN"/>
        </w:rPr>
        <w:t>C</w:t>
      </w:r>
      <w:r>
        <w:rPr>
          <w:lang w:val="en-US"/>
        </w:rPr>
        <w:t xml:space="preserve">alculations, translations, or </w:t>
      </w:r>
      <w:r>
        <w:rPr>
          <w:rFonts w:hint="eastAsia"/>
          <w:lang w:val="en-US" w:eastAsia="zh-CN"/>
        </w:rPr>
        <w:t xml:space="preserve">summation </w:t>
      </w:r>
      <w:r>
        <w:rPr>
          <w:lang w:val="en-US"/>
        </w:rPr>
        <w:t xml:space="preserve">based on the raw data, which include changing row and column headers for consistency, converting units of measurement, text </w:t>
      </w:r>
      <w:r>
        <w:rPr>
          <w:rFonts w:hint="eastAsia"/>
          <w:lang w:val="en-US" w:eastAsia="zh-CN"/>
        </w:rPr>
        <w:t>changed to number</w:t>
      </w:r>
      <w:r>
        <w:rPr>
          <w:lang w:val="en-US"/>
        </w:rPr>
        <w:t xml:space="preserve"> and more.</w:t>
      </w:r>
    </w:p>
    <w:p w14:paraId="2B601FF2" w14:textId="77777777" w:rsidR="00CA4206" w:rsidRDefault="005C7FC9">
      <w:pPr>
        <w:pStyle w:val="ListParagraph"/>
        <w:numPr>
          <w:ilvl w:val="0"/>
          <w:numId w:val="18"/>
        </w:numPr>
        <w:ind w:leftChars="25" w:left="480"/>
        <w:jc w:val="both"/>
        <w:rPr>
          <w:lang w:val="en-US"/>
        </w:rPr>
      </w:pPr>
      <w:r>
        <w:rPr>
          <w:rFonts w:hint="eastAsia"/>
          <w:lang w:val="en-US" w:eastAsia="zh-CN"/>
        </w:rPr>
        <w:t>A</w:t>
      </w:r>
      <w:r>
        <w:rPr>
          <w:lang w:val="en-US"/>
        </w:rPr>
        <w:t>uditing to ensure data quality and compliance.</w:t>
      </w:r>
    </w:p>
    <w:p w14:paraId="21B640D6" w14:textId="77777777" w:rsidR="00CA4206" w:rsidRDefault="005C7FC9">
      <w:pPr>
        <w:pStyle w:val="ListParagraph"/>
        <w:numPr>
          <w:ilvl w:val="0"/>
          <w:numId w:val="18"/>
        </w:numPr>
        <w:ind w:leftChars="25" w:left="480"/>
        <w:jc w:val="both"/>
        <w:rPr>
          <w:lang w:val="en-US"/>
        </w:rPr>
      </w:pPr>
      <w:r>
        <w:rPr>
          <w:lang w:val="en-US"/>
        </w:rPr>
        <w:t xml:space="preserve">Removing, encrypting, or protecting data according to </w:t>
      </w:r>
      <w:r>
        <w:t>conversion</w:t>
      </w:r>
      <w:r>
        <w:rPr>
          <w:lang w:val="en-US"/>
        </w:rPr>
        <w:t xml:space="preserve"> rules.</w:t>
      </w:r>
    </w:p>
    <w:p w14:paraId="67E214E0" w14:textId="77777777" w:rsidR="00CA4206" w:rsidRDefault="005C7FC9">
      <w:pPr>
        <w:pStyle w:val="ListParagraph"/>
        <w:numPr>
          <w:ilvl w:val="0"/>
          <w:numId w:val="18"/>
        </w:numPr>
        <w:ind w:leftChars="25" w:left="480"/>
        <w:jc w:val="both"/>
        <w:rPr>
          <w:lang w:val="en-US"/>
        </w:rPr>
      </w:pPr>
      <w:r>
        <w:rPr>
          <w:lang w:val="en-US"/>
        </w:rPr>
        <w:t>Formatting the data into tables or joined tables to match the schema configuration.</w:t>
      </w:r>
    </w:p>
    <w:p w14:paraId="6747CBFC" w14:textId="77777777" w:rsidR="00CA4206" w:rsidRDefault="00CA4206">
      <w:pPr>
        <w:pStyle w:val="ListParagraph"/>
        <w:numPr>
          <w:ilvl w:val="255"/>
          <w:numId w:val="0"/>
        </w:numPr>
        <w:jc w:val="both"/>
        <w:rPr>
          <w:lang w:val="en-US"/>
        </w:rPr>
      </w:pPr>
    </w:p>
    <w:p w14:paraId="486970FE" w14:textId="77777777" w:rsidR="00CA4206" w:rsidRDefault="005C7FC9">
      <w:pPr>
        <w:pStyle w:val="ListParagraph"/>
        <w:numPr>
          <w:ilvl w:val="255"/>
          <w:numId w:val="0"/>
        </w:numPr>
        <w:jc w:val="both"/>
        <w:rPr>
          <w:lang w:val="en-US"/>
        </w:rPr>
      </w:pPr>
      <w:r>
        <w:rPr>
          <w:lang w:val="en-US"/>
        </w:rPr>
        <w:t>Data loading indicates the transformed data is moved into a target data</w:t>
      </w:r>
      <w:r>
        <w:rPr>
          <w:rFonts w:hint="eastAsia"/>
          <w:lang w:val="en-US" w:eastAsia="zh-CN"/>
        </w:rPr>
        <w:t xml:space="preserve"> </w:t>
      </w:r>
      <w:r>
        <w:rPr>
          <w:lang w:val="en-US"/>
        </w:rPr>
        <w:t xml:space="preserve">warehouse or data storage. Typically, this involves an initial loading of all data, followed by periodic loading of incremental data changes or full refreshes to erase and replace data. </w:t>
      </w:r>
      <w:r>
        <w:t>Real-time loading and batch loading</w:t>
      </w:r>
      <w:r>
        <w:rPr>
          <w:rFonts w:hint="eastAsia"/>
          <w:lang w:eastAsia="zh-CN"/>
        </w:rPr>
        <w:t xml:space="preserve"> </w:t>
      </w:r>
      <w:r>
        <w:rPr>
          <w:rFonts w:hint="eastAsia"/>
          <w:lang w:val="en-US" w:eastAsia="zh-CN"/>
        </w:rPr>
        <w:t xml:space="preserve">can </w:t>
      </w:r>
      <w:r>
        <w:rPr>
          <w:color w:val="000000"/>
          <w:lang w:val="en-US"/>
        </w:rPr>
        <w:t>optionally</w:t>
      </w:r>
      <w:r>
        <w:rPr>
          <w:lang w:val="en-US"/>
        </w:rPr>
        <w:t xml:space="preserve"> be supported.</w:t>
      </w:r>
    </w:p>
    <w:p w14:paraId="10209013" w14:textId="77777777" w:rsidR="00CA4206" w:rsidRDefault="00CA4206">
      <w:pPr>
        <w:pStyle w:val="ListParagraph"/>
        <w:numPr>
          <w:ilvl w:val="255"/>
          <w:numId w:val="0"/>
        </w:numPr>
        <w:jc w:val="both"/>
        <w:rPr>
          <w:lang w:val="en-US"/>
        </w:rPr>
      </w:pPr>
    </w:p>
    <w:p w14:paraId="4C43ED89" w14:textId="77777777" w:rsidR="00CA4206" w:rsidRDefault="005C7FC9">
      <w:pPr>
        <w:jc w:val="both"/>
        <w:rPr>
          <w:lang w:val="en-US"/>
        </w:rPr>
      </w:pPr>
      <w:r>
        <w:t>The common methods of weight design are subjective weighting and objective weighting.</w:t>
      </w:r>
      <w:r>
        <w:rPr>
          <w:lang w:val="en-US"/>
        </w:rPr>
        <w:t xml:space="preserve"> The detail</w:t>
      </w:r>
      <w:r>
        <w:rPr>
          <w:rFonts w:hint="eastAsia"/>
          <w:lang w:val="en-US" w:eastAsia="zh-CN"/>
        </w:rPr>
        <w:t>ed</w:t>
      </w:r>
      <w:r>
        <w:rPr>
          <w:lang w:val="en-US"/>
        </w:rPr>
        <w:t xml:space="preserve"> description</w:t>
      </w:r>
      <w:r>
        <w:rPr>
          <w:rFonts w:hint="eastAsia"/>
          <w:lang w:val="en-US" w:eastAsia="zh-CN"/>
        </w:rPr>
        <w:t>s</w:t>
      </w:r>
      <w:r>
        <w:rPr>
          <w:lang w:val="en-US"/>
        </w:rPr>
        <w:t xml:space="preserve"> are as follows:</w:t>
      </w:r>
    </w:p>
    <w:p w14:paraId="64FC894B" w14:textId="77777777" w:rsidR="00CA4206" w:rsidRDefault="005C7FC9">
      <w:pPr>
        <w:pStyle w:val="ListParagraph"/>
        <w:numPr>
          <w:ilvl w:val="0"/>
          <w:numId w:val="19"/>
        </w:numPr>
        <w:ind w:left="561"/>
        <w:jc w:val="both"/>
      </w:pPr>
      <w:r>
        <w:t>Subjective weighting includes the Delphi method and Analytic Hierarchy Process (AHP).</w:t>
      </w:r>
    </w:p>
    <w:p w14:paraId="472BEAFF" w14:textId="77777777" w:rsidR="00CA4206" w:rsidRDefault="005C7FC9">
      <w:pPr>
        <w:pStyle w:val="SubItemList"/>
        <w:numPr>
          <w:ilvl w:val="0"/>
          <w:numId w:val="0"/>
        </w:numPr>
        <w:ind w:left="572"/>
        <w:jc w:val="both"/>
      </w:pPr>
      <w:r>
        <w:t xml:space="preserve">Delphi method: Experts in related fields determine the importance of each index based on their own experience and knowledge. The final weight of an index can be obtained by averaging the weight values provided by </w:t>
      </w:r>
      <w:r>
        <w:rPr>
          <w:i/>
          <w:iCs/>
        </w:rPr>
        <w:t>K</w:t>
      </w:r>
      <w:r>
        <w:t xml:space="preserve"> experts or by using the frequency statistics method.</w:t>
      </w:r>
    </w:p>
    <w:p w14:paraId="7AE30FED" w14:textId="77777777" w:rsidR="00CA4206" w:rsidRDefault="005C7FC9">
      <w:pPr>
        <w:pStyle w:val="SubItemList"/>
        <w:numPr>
          <w:ilvl w:val="0"/>
          <w:numId w:val="0"/>
        </w:numPr>
        <w:ind w:left="572"/>
        <w:jc w:val="both"/>
      </w:pPr>
      <w:r>
        <w:t xml:space="preserve">AHP: The indexes of a complex problem are divided into several ordered hierarchies according to the subordinate relationship among the indexes. Domain experts compare the internal indexes of each layer according to a certain ratio scale, and quantify the subjective judgment to form a judgment matrix. Then, the weight of each index in the judgment matrix of each layer relative to the upper layer is </w:t>
      </w:r>
      <w:r>
        <w:rPr>
          <w:rFonts w:hint="eastAsia"/>
          <w:lang w:val="en-US" w:eastAsia="zh-CN"/>
        </w:rPr>
        <w:t>c</w:t>
      </w:r>
      <w:r>
        <w:rPr>
          <w:rFonts w:hint="eastAsia"/>
          <w:lang w:eastAsia="zh-CN"/>
        </w:rPr>
        <w:t>alculated by</w:t>
      </w:r>
      <w:r>
        <w:t xml:space="preserve"> a mathematical method. Finally, the overall ranking of layers is performed, and the weight coefficients of all indexes relative to the overall target are calculated.</w:t>
      </w:r>
    </w:p>
    <w:p w14:paraId="73E6E863" w14:textId="77777777" w:rsidR="00CA4206" w:rsidRDefault="005C7FC9">
      <w:pPr>
        <w:pStyle w:val="ListParagraph"/>
        <w:numPr>
          <w:ilvl w:val="0"/>
          <w:numId w:val="19"/>
        </w:numPr>
        <w:ind w:left="561"/>
        <w:jc w:val="both"/>
      </w:pPr>
      <w:r>
        <w:t>Objective weighting include</w:t>
      </w:r>
      <w:r>
        <w:rPr>
          <w:lang w:val="en-US"/>
        </w:rPr>
        <w:t>s</w:t>
      </w:r>
      <w:r>
        <w:t xml:space="preserve"> coefficient of variation, principal component analysis, and entropy weight method.</w:t>
      </w:r>
    </w:p>
    <w:p w14:paraId="7C6E1061" w14:textId="77777777" w:rsidR="00CA4206" w:rsidRDefault="005C7FC9">
      <w:pPr>
        <w:pStyle w:val="SubItemList"/>
        <w:numPr>
          <w:ilvl w:val="0"/>
          <w:numId w:val="0"/>
        </w:numPr>
        <w:ind w:left="572"/>
        <w:jc w:val="both"/>
      </w:pPr>
      <w:r>
        <w:t xml:space="preserve">Coefficient of variation: </w:t>
      </w:r>
      <w:r>
        <w:rPr>
          <w:rFonts w:hint="eastAsia"/>
          <w:lang w:eastAsia="zh-CN"/>
        </w:rPr>
        <w:t xml:space="preserve">it </w:t>
      </w:r>
      <w:r>
        <w:t>is calculated as the ratio of the standard deviation</w:t>
      </w:r>
      <w:r>
        <w:rPr>
          <w:rFonts w:hint="eastAsia"/>
          <w:lang w:eastAsia="zh-CN"/>
        </w:rPr>
        <w:t xml:space="preserve"> of index</w:t>
      </w:r>
      <w:r>
        <w:t xml:space="preserve"> to the mean</w:t>
      </w:r>
      <w:r>
        <w:rPr>
          <w:rFonts w:hint="eastAsia"/>
          <w:lang w:eastAsia="zh-CN"/>
        </w:rPr>
        <w:t xml:space="preserve"> of index</w:t>
      </w:r>
      <w:r>
        <w:t>.</w:t>
      </w:r>
    </w:p>
    <w:p w14:paraId="2577412A" w14:textId="77777777" w:rsidR="00CA4206" w:rsidRDefault="005C7FC9">
      <w:pPr>
        <w:pStyle w:val="SubItemList"/>
        <w:numPr>
          <w:ilvl w:val="0"/>
          <w:numId w:val="0"/>
        </w:numPr>
        <w:ind w:left="572"/>
        <w:jc w:val="both"/>
      </w:pPr>
      <w:r>
        <w:rPr>
          <w:rFonts w:hint="eastAsia"/>
          <w:lang w:val="en-US" w:eastAsia="zh-CN"/>
        </w:rPr>
        <w:t>P</w:t>
      </w:r>
      <w:r>
        <w:t xml:space="preserve">rincipal component analysis: </w:t>
      </w:r>
      <w:r>
        <w:rPr>
          <w:rFonts w:hint="eastAsia"/>
          <w:lang w:eastAsia="zh-CN"/>
        </w:rPr>
        <w:t xml:space="preserve">it </w:t>
      </w:r>
      <w:r>
        <w:t>is a statistical procedure that uses</w:t>
      </w:r>
      <w:r>
        <w:rPr>
          <w:rFonts w:hint="eastAsia"/>
          <w:lang w:eastAsia="zh-CN"/>
        </w:rPr>
        <w:t xml:space="preserve"> </w:t>
      </w:r>
      <w:r>
        <w:t>an orthogonal transformation to onvert a group of correlated indexes into another group of irrelevant comprehensive indexes (principal components) based on dimension reduction and variance contribution rate of indexes.</w:t>
      </w:r>
    </w:p>
    <w:p w14:paraId="6B0BBFB2" w14:textId="77777777" w:rsidR="00CA4206" w:rsidRDefault="005C7FC9">
      <w:pPr>
        <w:pStyle w:val="SubItemList"/>
        <w:numPr>
          <w:ilvl w:val="0"/>
          <w:numId w:val="0"/>
        </w:numPr>
        <w:ind w:left="572"/>
        <w:jc w:val="both"/>
        <w:rPr>
          <w:lang w:val="en-US"/>
        </w:rPr>
      </w:pPr>
      <w:r>
        <w:rPr>
          <w:rFonts w:hint="eastAsia"/>
          <w:lang w:val="en-US" w:eastAsia="zh-CN"/>
        </w:rPr>
        <w:t>E</w:t>
      </w:r>
      <w:r>
        <w:t xml:space="preserve">ntropy weight method: </w:t>
      </w:r>
      <w:r>
        <w:rPr>
          <w:rFonts w:hint="eastAsia"/>
        </w:rPr>
        <w:t>determine</w:t>
      </w:r>
      <w:r>
        <w:rPr>
          <w:rFonts w:hint="eastAsia"/>
          <w:lang w:val="en-US" w:eastAsia="zh-CN"/>
        </w:rPr>
        <w:t>s</w:t>
      </w:r>
      <w:r>
        <w:rPr>
          <w:rFonts w:hint="eastAsia"/>
        </w:rPr>
        <w:t xml:space="preserve"> the weights of various criteria in a way that reflects the degree of uncertainty associated with each criterion</w:t>
      </w:r>
      <w:r>
        <w:rPr>
          <w:rFonts w:hint="eastAsia"/>
          <w:lang w:val="en-US" w:eastAsia="zh-CN"/>
        </w:rPr>
        <w:t xml:space="preserve"> of index with different evaluation objects</w:t>
      </w:r>
      <w:r>
        <w:t>.</w:t>
      </w:r>
    </w:p>
    <w:p w14:paraId="3CC60EE5"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357" w:name="_Toc88065489"/>
      <w:bookmarkStart w:id="358" w:name="_Toc190069152"/>
      <w:r>
        <w:rPr>
          <w:rFonts w:eastAsia="Times New Roman"/>
          <w:b/>
          <w:color w:val="000000"/>
          <w:lang w:eastAsia="en-US"/>
        </w:rPr>
        <w:t>Health evaluation</w:t>
      </w:r>
      <w:bookmarkEnd w:id="357"/>
      <w:bookmarkEnd w:id="358"/>
    </w:p>
    <w:p w14:paraId="15362B28" w14:textId="77777777" w:rsidR="00CA4206" w:rsidRDefault="005C7FC9">
      <w:pPr>
        <w:jc w:val="both"/>
        <w:rPr>
          <w:lang w:val="en-US" w:eastAsia="zh-CN"/>
        </w:rPr>
      </w:pPr>
      <w:r>
        <w:rPr>
          <w:lang w:bidi="ar-DZ"/>
        </w:rPr>
        <w:t xml:space="preserve">Communication network health evaluation </w:t>
      </w:r>
      <w:r>
        <w:rPr>
          <w:rFonts w:hint="eastAsia"/>
          <w:lang w:bidi="ar-DZ"/>
        </w:rPr>
        <w:t>includes</w:t>
      </w:r>
      <w:r>
        <w:rPr>
          <w:rFonts w:hint="eastAsia"/>
          <w:lang w:eastAsia="zh-CN" w:bidi="ar-DZ"/>
        </w:rPr>
        <w:t xml:space="preserve"> </w:t>
      </w:r>
      <w:r>
        <w:rPr>
          <w:rFonts w:hint="eastAsia"/>
          <w:lang w:bidi="ar-DZ"/>
        </w:rPr>
        <w:t xml:space="preserve">calculation of </w:t>
      </w:r>
      <w:r>
        <w:rPr>
          <w:lang w:bidi="ar-DZ"/>
        </w:rPr>
        <w:t xml:space="preserve">communication network health score which described in chapter </w:t>
      </w:r>
      <w:r>
        <w:rPr>
          <w:rFonts w:hint="eastAsia"/>
          <w:lang w:bidi="ar-DZ"/>
        </w:rPr>
        <w:t>7</w:t>
      </w:r>
      <w:r>
        <w:rPr>
          <w:lang w:bidi="ar-DZ"/>
        </w:rPr>
        <w:t xml:space="preserve">, and </w:t>
      </w:r>
      <w:r>
        <w:rPr>
          <w:rFonts w:hint="eastAsia"/>
          <w:lang w:bidi="ar-DZ"/>
        </w:rPr>
        <w:t xml:space="preserve">determination of </w:t>
      </w:r>
      <w:r>
        <w:rPr>
          <w:lang w:bidi="ar-DZ"/>
        </w:rPr>
        <w:t xml:space="preserve">communication network </w:t>
      </w:r>
      <w:r>
        <w:rPr>
          <w:rFonts w:hint="eastAsia"/>
          <w:lang w:bidi="ar-DZ"/>
        </w:rPr>
        <w:t xml:space="preserve">health </w:t>
      </w:r>
      <w:r>
        <w:rPr>
          <w:lang w:bidi="ar-DZ"/>
        </w:rPr>
        <w:t>index level in chapter 6.</w:t>
      </w:r>
      <w:r>
        <w:rPr>
          <w:rFonts w:hint="eastAsia"/>
          <w:lang w:eastAsia="zh-CN" w:bidi="ar-DZ"/>
        </w:rPr>
        <w:t xml:space="preserve"> </w:t>
      </w:r>
      <w:r>
        <w:rPr>
          <w:rFonts w:hint="eastAsia"/>
          <w:lang w:val="en-US" w:eastAsia="zh-CN" w:bidi="ar-DZ"/>
        </w:rPr>
        <w:t>T</w:t>
      </w:r>
      <w:r>
        <w:rPr>
          <w:lang w:val="en-US"/>
        </w:rPr>
        <w:t xml:space="preserve">he score of communication network health index is calculated based the weighted value of index </w:t>
      </w:r>
      <w:r>
        <w:t xml:space="preserve">scoring method defined in </w:t>
      </w:r>
      <w:r>
        <w:rPr>
          <w:rFonts w:hint="eastAsia"/>
          <w:lang w:val="en-US" w:eastAsia="zh-CN"/>
        </w:rPr>
        <w:t>section 7.1.</w:t>
      </w:r>
    </w:p>
    <w:p w14:paraId="5A224757" w14:textId="77777777" w:rsidR="00CA4206" w:rsidRDefault="005C7FC9">
      <w:pPr>
        <w:jc w:val="both"/>
      </w:pPr>
      <w:r>
        <w:t>The communication network</w:t>
      </w:r>
      <w:r>
        <w:rPr>
          <w:rFonts w:hint="eastAsia"/>
          <w:lang w:eastAsia="zh-CN"/>
        </w:rPr>
        <w:t xml:space="preserve"> </w:t>
      </w:r>
      <w:r>
        <w:t xml:space="preserve">health evaluation objects </w:t>
      </w:r>
      <w:r>
        <w:rPr>
          <w:color w:val="000000"/>
          <w:lang w:val="en-US"/>
        </w:rPr>
        <w:t>can optionally</w:t>
      </w:r>
      <w:r>
        <w:rPr>
          <w:rFonts w:hint="eastAsia"/>
          <w:color w:val="000000"/>
          <w:lang w:val="en-US" w:eastAsia="zh-CN"/>
        </w:rPr>
        <w:t xml:space="preserve"> </w:t>
      </w:r>
      <w:r>
        <w:t xml:space="preserve">include one or more of communication network scenarios such as a core network, bearer network and IP bearer network. </w:t>
      </w:r>
      <w:r>
        <w:rPr>
          <w:rFonts w:hint="eastAsia"/>
          <w:lang w:eastAsia="zh-CN"/>
        </w:rPr>
        <w:t>Finally</w:t>
      </w:r>
      <w:r>
        <w:t>, communication network health scores and levels</w:t>
      </w:r>
      <w:r>
        <w:rPr>
          <w:rFonts w:hint="eastAsia"/>
          <w:lang w:val="en-US" w:eastAsia="zh-CN"/>
        </w:rPr>
        <w:t xml:space="preserve"> are required to be included in </w:t>
      </w:r>
      <w:r>
        <w:t xml:space="preserve">the </w:t>
      </w:r>
      <w:r>
        <w:rPr>
          <w:rFonts w:hint="eastAsia"/>
          <w:lang w:val="en-US" w:eastAsia="zh-CN"/>
        </w:rPr>
        <w:t xml:space="preserve">output of </w:t>
      </w:r>
      <w:r>
        <w:t>health evaluation results</w:t>
      </w:r>
      <w:r>
        <w:rPr>
          <w:rFonts w:hint="eastAsia"/>
          <w:lang w:val="en-US" w:eastAsia="zh-CN"/>
        </w:rPr>
        <w:t>.</w:t>
      </w:r>
    </w:p>
    <w:p w14:paraId="7017BC14"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359" w:name="_Toc190069153"/>
      <w:bookmarkStart w:id="360" w:name="_Toc88065490"/>
      <w:r>
        <w:rPr>
          <w:rFonts w:eastAsia="Times New Roman"/>
          <w:b/>
          <w:color w:val="000000"/>
          <w:lang w:eastAsia="en-US"/>
        </w:rPr>
        <w:t>Evaluation report issuance</w:t>
      </w:r>
      <w:bookmarkEnd w:id="359"/>
      <w:bookmarkEnd w:id="360"/>
    </w:p>
    <w:p w14:paraId="5997458C" w14:textId="77777777" w:rsidR="00CA4206" w:rsidRDefault="005C7FC9">
      <w:pPr>
        <w:pStyle w:val="a"/>
        <w:ind w:firstLineChars="0" w:firstLine="0"/>
        <w:rPr>
          <w:rFonts w:ascii="Times New Roman"/>
          <w:sz w:val="24"/>
          <w:szCs w:val="24"/>
          <w:lang w:val="en-GB" w:bidi="ar-DZ"/>
        </w:rPr>
      </w:pPr>
      <w:r>
        <w:rPr>
          <w:rFonts w:ascii="Times New Roman"/>
          <w:sz w:val="24"/>
          <w:szCs w:val="24"/>
          <w:lang w:val="en-GB" w:bidi="ar-DZ"/>
        </w:rPr>
        <w:t xml:space="preserve">Evaluation report. </w:t>
      </w:r>
      <w:r>
        <w:rPr>
          <w:rFonts w:ascii="Times New Roman" w:hint="eastAsia"/>
          <w:sz w:val="24"/>
          <w:szCs w:val="24"/>
          <w:lang w:bidi="ar-DZ"/>
        </w:rPr>
        <w:t xml:space="preserve">is required to provide summary, evaluation result and guidance. </w:t>
      </w:r>
      <w:r>
        <w:rPr>
          <w:rFonts w:ascii="Times New Roman" w:hint="eastAsia"/>
          <w:sz w:val="24"/>
          <w:szCs w:val="24"/>
          <w:lang w:val="en-GB" w:bidi="ar-DZ"/>
        </w:rPr>
        <w:t>The following elements are necessary to be covered</w:t>
      </w:r>
      <w:r>
        <w:rPr>
          <w:rFonts w:ascii="Times New Roman"/>
          <w:sz w:val="24"/>
          <w:szCs w:val="24"/>
          <w:lang w:val="en-GB" w:bidi="ar-DZ"/>
        </w:rPr>
        <w:t xml:space="preserve"> </w:t>
      </w:r>
      <w:r>
        <w:rPr>
          <w:rFonts w:ascii="Times New Roman" w:hint="eastAsia"/>
          <w:sz w:val="24"/>
          <w:szCs w:val="24"/>
          <w:lang w:bidi="ar-DZ"/>
        </w:rPr>
        <w:t>at least</w:t>
      </w:r>
      <w:r>
        <w:rPr>
          <w:rFonts w:ascii="Times New Roman" w:hint="eastAsia"/>
          <w:sz w:val="24"/>
          <w:szCs w:val="24"/>
          <w:lang w:val="en-GB" w:bidi="ar-DZ"/>
        </w:rPr>
        <w:t>:</w:t>
      </w:r>
      <w:r>
        <w:t xml:space="preserve"> </w:t>
      </w:r>
      <w:r>
        <w:rPr>
          <w:rFonts w:ascii="Times New Roman" w:hint="eastAsia"/>
          <w:sz w:val="24"/>
          <w:szCs w:val="24"/>
          <w:lang w:val="en-GB" w:bidi="ar-DZ"/>
        </w:rPr>
        <w:t>e</w:t>
      </w:r>
      <w:r>
        <w:rPr>
          <w:rFonts w:ascii="Times New Roman"/>
          <w:sz w:val="24"/>
          <w:szCs w:val="24"/>
          <w:lang w:val="en-GB" w:bidi="ar-DZ"/>
        </w:rPr>
        <w:t xml:space="preserve">valuation object, </w:t>
      </w:r>
      <w:r>
        <w:rPr>
          <w:rFonts w:ascii="Times New Roman" w:hint="eastAsia"/>
          <w:sz w:val="24"/>
          <w:szCs w:val="24"/>
          <w:lang w:val="en-GB" w:bidi="ar-DZ"/>
        </w:rPr>
        <w:t>a</w:t>
      </w:r>
      <w:r>
        <w:rPr>
          <w:rFonts w:ascii="Times New Roman"/>
          <w:sz w:val="24"/>
          <w:szCs w:val="24"/>
          <w:lang w:val="en-GB" w:bidi="ar-DZ"/>
        </w:rPr>
        <w:t xml:space="preserve">ppraiser information, </w:t>
      </w:r>
      <w:r>
        <w:rPr>
          <w:rFonts w:ascii="Times New Roman" w:hint="eastAsia"/>
          <w:sz w:val="24"/>
          <w:szCs w:val="24"/>
          <w:lang w:val="en-GB" w:bidi="ar-DZ"/>
        </w:rPr>
        <w:t>e</w:t>
      </w:r>
      <w:r>
        <w:rPr>
          <w:rFonts w:ascii="Times New Roman"/>
          <w:sz w:val="24"/>
          <w:szCs w:val="24"/>
          <w:lang w:val="en-GB" w:bidi="ar-DZ"/>
        </w:rPr>
        <w:t xml:space="preserve">valuation time and place, </w:t>
      </w:r>
      <w:r>
        <w:rPr>
          <w:rFonts w:ascii="Times New Roman"/>
          <w:sz w:val="24"/>
          <w:szCs w:val="24"/>
          <w:lang w:val="en-GB" w:bidi="ar-DZ"/>
        </w:rPr>
        <w:tab/>
      </w:r>
      <w:r>
        <w:rPr>
          <w:rFonts w:ascii="Times New Roman" w:hint="eastAsia"/>
          <w:sz w:val="24"/>
          <w:szCs w:val="24"/>
          <w:lang w:val="en-GB" w:bidi="ar-DZ"/>
        </w:rPr>
        <w:t>e</w:t>
      </w:r>
      <w:r>
        <w:rPr>
          <w:rFonts w:ascii="Times New Roman"/>
          <w:sz w:val="24"/>
          <w:szCs w:val="24"/>
          <w:lang w:val="en-GB" w:bidi="ar-DZ"/>
        </w:rPr>
        <w:t xml:space="preserve">valuation methods, </w:t>
      </w:r>
      <w:r>
        <w:rPr>
          <w:rFonts w:ascii="Times New Roman" w:hint="eastAsia"/>
          <w:sz w:val="24"/>
          <w:szCs w:val="24"/>
          <w:lang w:val="en-GB" w:bidi="ar-DZ"/>
        </w:rPr>
        <w:t>c</w:t>
      </w:r>
      <w:r>
        <w:rPr>
          <w:rFonts w:ascii="Times New Roman"/>
          <w:sz w:val="24"/>
          <w:szCs w:val="24"/>
          <w:lang w:val="en-GB" w:bidi="ar-DZ"/>
        </w:rPr>
        <w:t xml:space="preserve">ommunication network health index evaluation score, </w:t>
      </w:r>
      <w:r>
        <w:rPr>
          <w:rFonts w:ascii="Times New Roman" w:hint="eastAsia"/>
          <w:sz w:val="24"/>
          <w:szCs w:val="24"/>
          <w:lang w:val="en-GB" w:bidi="ar-DZ"/>
        </w:rPr>
        <w:t>c</w:t>
      </w:r>
      <w:r>
        <w:rPr>
          <w:rFonts w:ascii="Times New Roman"/>
          <w:sz w:val="24"/>
          <w:szCs w:val="24"/>
          <w:lang w:val="en-GB" w:bidi="ar-DZ"/>
        </w:rPr>
        <w:t xml:space="preserve">ommunication network health level, </w:t>
      </w:r>
      <w:r>
        <w:rPr>
          <w:rFonts w:ascii="Times New Roman"/>
          <w:sz w:val="24"/>
          <w:szCs w:val="24"/>
          <w:lang w:val="en-GB" w:bidi="ar-DZ"/>
        </w:rPr>
        <w:tab/>
      </w:r>
      <w:r>
        <w:rPr>
          <w:rFonts w:ascii="Times New Roman" w:hint="eastAsia"/>
          <w:sz w:val="24"/>
          <w:szCs w:val="24"/>
          <w:lang w:val="en-GB" w:bidi="ar-DZ"/>
        </w:rPr>
        <w:t>p</w:t>
      </w:r>
      <w:r>
        <w:rPr>
          <w:rFonts w:ascii="Times New Roman"/>
          <w:sz w:val="24"/>
          <w:szCs w:val="24"/>
          <w:lang w:val="en-GB" w:bidi="ar-DZ"/>
        </w:rPr>
        <w:t xml:space="preserve">otential risks identification, </w:t>
      </w:r>
      <w:r>
        <w:rPr>
          <w:rFonts w:ascii="Times New Roman" w:hint="eastAsia"/>
          <w:sz w:val="24"/>
          <w:szCs w:val="24"/>
          <w:lang w:val="en-GB" w:bidi="ar-DZ"/>
        </w:rPr>
        <w:t>i</w:t>
      </w:r>
      <w:r>
        <w:rPr>
          <w:rFonts w:ascii="Times New Roman"/>
          <w:sz w:val="24"/>
          <w:szCs w:val="24"/>
          <w:lang w:val="en-GB" w:bidi="ar-DZ"/>
        </w:rPr>
        <w:t>mprovement actions.</w:t>
      </w:r>
    </w:p>
    <w:p w14:paraId="1B53F67C" w14:textId="77777777" w:rsidR="00CA4206" w:rsidRDefault="005C7FC9">
      <w:pPr>
        <w:keepNext/>
        <w:keepLines/>
        <w:numPr>
          <w:ilvl w:val="0"/>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0"/>
        <w:rPr>
          <w:b/>
          <w:color w:val="000000"/>
          <w:lang w:eastAsia="zh-CN"/>
        </w:rPr>
      </w:pPr>
      <w:bookmarkStart w:id="361" w:name="_Toc190069154"/>
      <w:bookmarkStart w:id="362" w:name="_Toc109047430"/>
      <w:r>
        <w:rPr>
          <w:rFonts w:hint="eastAsia"/>
          <w:b/>
          <w:color w:val="000000"/>
          <w:lang w:val="en-US" w:eastAsia="zh-CN"/>
        </w:rPr>
        <w:t>Definition of third level c</w:t>
      </w:r>
      <w:r>
        <w:rPr>
          <w:b/>
          <w:color w:val="000000"/>
          <w:lang w:eastAsia="zh-CN"/>
        </w:rPr>
        <w:t xml:space="preserve">ommunication network health </w:t>
      </w:r>
      <w:r>
        <w:rPr>
          <w:rFonts w:hint="eastAsia"/>
          <w:b/>
          <w:color w:val="000000"/>
          <w:lang w:val="en-US" w:eastAsia="zh-CN"/>
        </w:rPr>
        <w:t>index</w:t>
      </w:r>
      <w:bookmarkEnd w:id="361"/>
    </w:p>
    <w:p w14:paraId="7F23B8BA"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b/>
          <w:color w:val="000000"/>
          <w:lang w:val="en-US" w:eastAsia="zh-CN"/>
        </w:rPr>
      </w:pPr>
      <w:bookmarkStart w:id="363" w:name="_Toc190069155"/>
      <w:r>
        <w:rPr>
          <w:rFonts w:hint="eastAsia"/>
          <w:b/>
          <w:color w:val="000000"/>
          <w:lang w:val="en-US" w:eastAsia="zh-CN"/>
        </w:rPr>
        <w:t>Template of c</w:t>
      </w:r>
      <w:r>
        <w:rPr>
          <w:b/>
          <w:color w:val="000000"/>
          <w:lang w:eastAsia="zh-CN"/>
        </w:rPr>
        <w:t xml:space="preserve">ommunication network health </w:t>
      </w:r>
      <w:r>
        <w:rPr>
          <w:rFonts w:hint="eastAsia"/>
          <w:b/>
          <w:color w:val="000000"/>
          <w:lang w:val="en-US" w:eastAsia="zh-CN"/>
        </w:rPr>
        <w:t>index definition</w:t>
      </w:r>
      <w:bookmarkEnd w:id="363"/>
    </w:p>
    <w:p w14:paraId="1872B4EE" w14:textId="77777777" w:rsidR="00CA4206" w:rsidRDefault="005C7FC9">
      <w:pPr>
        <w:numPr>
          <w:ilvl w:val="0"/>
          <w:numId w:val="20"/>
        </w:numPr>
        <w:jc w:val="both"/>
      </w:pPr>
      <w:r>
        <w:rPr>
          <w:rFonts w:hint="eastAsia"/>
          <w:lang w:val="en-US" w:eastAsia="zh-CN"/>
        </w:rPr>
        <w:t>Definition</w:t>
      </w:r>
      <w:r>
        <w:t xml:space="preserve"> (</w:t>
      </w:r>
      <w:r>
        <w:rPr>
          <w:color w:val="000000"/>
          <w:lang w:val="en-US"/>
        </w:rPr>
        <w:t>is required</w:t>
      </w:r>
      <w:r>
        <w:t>): This field contain</w:t>
      </w:r>
      <w:r>
        <w:rPr>
          <w:rFonts w:hint="eastAsia"/>
          <w:lang w:val="en-US" w:eastAsia="zh-CN"/>
        </w:rPr>
        <w:t>s</w:t>
      </w:r>
      <w:r>
        <w:t xml:space="preserve"> the long</w:t>
      </w:r>
      <w:r>
        <w:rPr>
          <w:rFonts w:hint="eastAsia"/>
          <w:lang w:val="en-US" w:eastAsia="zh-CN"/>
        </w:rPr>
        <w:t xml:space="preserve"> name</w:t>
      </w:r>
      <w:r>
        <w:t xml:space="preserve"> and </w:t>
      </w:r>
      <w:r>
        <w:rPr>
          <w:rFonts w:hint="eastAsia"/>
          <w:lang w:eastAsia="zh-CN"/>
        </w:rPr>
        <w:t xml:space="preserve">description </w:t>
      </w:r>
      <w:r>
        <w:t xml:space="preserve">of the </w:t>
      </w:r>
      <w:r>
        <w:rPr>
          <w:rFonts w:hint="eastAsia"/>
          <w:lang w:val="en-US" w:eastAsia="zh-CN"/>
        </w:rPr>
        <w:t xml:space="preserve">communication network </w:t>
      </w:r>
      <w:r>
        <w:rPr>
          <w:lang w:val="en-US"/>
        </w:rPr>
        <w:t xml:space="preserve">health </w:t>
      </w:r>
      <w:r>
        <w:rPr>
          <w:rFonts w:hint="eastAsia"/>
        </w:rPr>
        <w:t>index</w:t>
      </w:r>
      <w:r>
        <w:rPr>
          <w:rFonts w:hint="eastAsia"/>
          <w:lang w:eastAsia="zh-CN"/>
        </w:rPr>
        <w:t>.</w:t>
      </w:r>
    </w:p>
    <w:p w14:paraId="0393BD98" w14:textId="77777777" w:rsidR="00CA4206" w:rsidRDefault="005C7FC9">
      <w:pPr>
        <w:numPr>
          <w:ilvl w:val="0"/>
          <w:numId w:val="20"/>
        </w:numPr>
        <w:jc w:val="both"/>
      </w:pPr>
      <w:r>
        <w:t>Scoring method (</w:t>
      </w:r>
      <w:r>
        <w:rPr>
          <w:color w:val="000000"/>
          <w:lang w:val="en-US"/>
        </w:rPr>
        <w:t>is required</w:t>
      </w:r>
      <w:r>
        <w:t>): This field contain</w:t>
      </w:r>
      <w:r>
        <w:rPr>
          <w:rFonts w:hint="eastAsia"/>
          <w:lang w:val="en-US" w:eastAsia="zh-CN"/>
        </w:rPr>
        <w:t>s</w:t>
      </w:r>
      <w:r>
        <w:t xml:space="preserve"> the formula </w:t>
      </w:r>
      <w:r>
        <w:rPr>
          <w:rFonts w:hint="eastAsia"/>
          <w:lang w:val="en-US" w:eastAsia="zh-CN"/>
        </w:rPr>
        <w:t xml:space="preserve">or calculation method </w:t>
      </w:r>
      <w:r>
        <w:t xml:space="preserve">of the </w:t>
      </w:r>
      <w:r>
        <w:rPr>
          <w:rFonts w:hint="eastAsia"/>
          <w:lang w:val="en-US" w:eastAsia="zh-CN"/>
        </w:rPr>
        <w:t xml:space="preserve">communication network </w:t>
      </w:r>
      <w:r>
        <w:rPr>
          <w:lang w:val="en-US"/>
        </w:rPr>
        <w:t xml:space="preserve">health </w:t>
      </w:r>
      <w:r>
        <w:rPr>
          <w:rFonts w:hint="eastAsia"/>
        </w:rPr>
        <w:t>index</w:t>
      </w:r>
      <w:r>
        <w:t xml:space="preserve">. </w:t>
      </w:r>
    </w:p>
    <w:p w14:paraId="55DD2D5C" w14:textId="77777777" w:rsidR="00CA4206" w:rsidRDefault="005C7FC9">
      <w:pPr>
        <w:numPr>
          <w:ilvl w:val="0"/>
          <w:numId w:val="20"/>
        </w:numPr>
        <w:jc w:val="both"/>
      </w:pPr>
      <w:r>
        <w:rPr>
          <w:rFonts w:hint="eastAsia"/>
          <w:lang w:val="en-US" w:eastAsia="zh-CN"/>
        </w:rPr>
        <w:t xml:space="preserve">Data type of the communication network </w:t>
      </w:r>
      <w:r>
        <w:rPr>
          <w:lang w:val="en-US"/>
        </w:rPr>
        <w:t xml:space="preserve">health </w:t>
      </w:r>
      <w:r>
        <w:rPr>
          <w:rFonts w:hint="eastAsia"/>
        </w:rPr>
        <w:t>index</w:t>
      </w:r>
      <w:r>
        <w:t xml:space="preserve"> (</w:t>
      </w:r>
      <w:r>
        <w:rPr>
          <w:color w:val="000000"/>
          <w:lang w:val="en-US"/>
        </w:rPr>
        <w:t>is required</w:t>
      </w:r>
      <w:r>
        <w:t>)</w:t>
      </w:r>
      <w:r>
        <w:rPr>
          <w:lang w:val="en-US"/>
        </w:rPr>
        <w:t>, such as integer, real etc.</w:t>
      </w:r>
    </w:p>
    <w:p w14:paraId="212204A8" w14:textId="77777777" w:rsidR="00CA4206" w:rsidRDefault="005C7FC9">
      <w:pPr>
        <w:numPr>
          <w:ilvl w:val="0"/>
          <w:numId w:val="20"/>
        </w:numPr>
        <w:jc w:val="both"/>
      </w:pPr>
      <w:r>
        <w:t xml:space="preserve">Unit of the </w:t>
      </w:r>
      <w:r>
        <w:rPr>
          <w:rFonts w:hint="eastAsia"/>
          <w:lang w:val="en-US" w:eastAsia="zh-CN"/>
        </w:rPr>
        <w:t xml:space="preserve">communication network </w:t>
      </w:r>
      <w:r>
        <w:rPr>
          <w:lang w:val="en-US"/>
        </w:rPr>
        <w:t xml:space="preserve">health </w:t>
      </w:r>
      <w:r>
        <w:rPr>
          <w:rFonts w:hint="eastAsia"/>
        </w:rPr>
        <w:t>index</w:t>
      </w:r>
      <w:r>
        <w:t xml:space="preserve"> (</w:t>
      </w:r>
      <w:r>
        <w:rPr>
          <w:color w:val="000000"/>
          <w:lang w:val="en-US"/>
        </w:rPr>
        <w:t>is required</w:t>
      </w:r>
      <w:r>
        <w:t>)</w:t>
      </w:r>
      <w:r>
        <w:rPr>
          <w:lang w:val="en-US"/>
        </w:rPr>
        <w:t xml:space="preserve">: </w:t>
      </w:r>
      <w:r>
        <w:t>The unit can be percentage</w:t>
      </w:r>
      <w:r>
        <w:rPr>
          <w:rFonts w:hint="eastAsia"/>
          <w:lang w:val="en-US" w:eastAsia="zh-CN"/>
        </w:rPr>
        <w:t xml:space="preserve">, second </w:t>
      </w:r>
      <w:r>
        <w:rPr>
          <w:lang w:val="en-US"/>
        </w:rPr>
        <w:t>etc.</w:t>
      </w:r>
    </w:p>
    <w:p w14:paraId="31195987" w14:textId="77777777" w:rsidR="00CA4206" w:rsidRDefault="005C7FC9">
      <w:pPr>
        <w:numPr>
          <w:ilvl w:val="0"/>
          <w:numId w:val="20"/>
        </w:numPr>
        <w:jc w:val="both"/>
      </w:pPr>
      <w:r>
        <w:rPr>
          <w:rFonts w:hint="eastAsia"/>
        </w:rPr>
        <w:t xml:space="preserve">Time </w:t>
      </w:r>
      <w:r>
        <w:t xml:space="preserve">period of the </w:t>
      </w:r>
      <w:r>
        <w:rPr>
          <w:rFonts w:hint="eastAsia"/>
        </w:rPr>
        <w:t xml:space="preserve">communication network </w:t>
      </w:r>
      <w:r>
        <w:t xml:space="preserve">health </w:t>
      </w:r>
      <w:r>
        <w:rPr>
          <w:rFonts w:hint="eastAsia"/>
        </w:rPr>
        <w:t>index</w:t>
      </w:r>
      <w:r>
        <w:t xml:space="preserve"> (is required): The period can be week, month, quarter, and year</w:t>
      </w:r>
      <w:r>
        <w:rPr>
          <w:rFonts w:hint="eastAsia"/>
        </w:rPr>
        <w:t>.</w:t>
      </w:r>
    </w:p>
    <w:p w14:paraId="348C683C"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ind w:left="0" w:firstLine="0"/>
        <w:textAlignment w:val="baseline"/>
        <w:outlineLvl w:val="1"/>
        <w:rPr>
          <w:rFonts w:eastAsia="Times New Roman"/>
          <w:b/>
          <w:color w:val="000000"/>
          <w:lang w:eastAsia="en-US"/>
        </w:rPr>
      </w:pPr>
      <w:bookmarkStart w:id="364" w:name="_Toc190069156"/>
      <w:r>
        <w:rPr>
          <w:b/>
          <w:color w:val="000000"/>
          <w:lang w:eastAsia="zh-CN"/>
        </w:rPr>
        <w:t xml:space="preserve">Definition and scoring method of the </w:t>
      </w:r>
      <w:r>
        <w:rPr>
          <w:b/>
          <w:color w:val="000000"/>
          <w:lang w:val="en-US" w:eastAsia="zh-CN"/>
        </w:rPr>
        <w:t xml:space="preserve">third level index </w:t>
      </w:r>
      <w:r>
        <w:rPr>
          <w:rFonts w:hint="eastAsia"/>
          <w:b/>
          <w:color w:val="000000"/>
          <w:lang w:val="en-US" w:eastAsia="zh-CN"/>
        </w:rPr>
        <w:t xml:space="preserve">to evaluate </w:t>
      </w:r>
      <w:r>
        <w:rPr>
          <w:b/>
          <w:color w:val="000000"/>
          <w:lang w:val="en-US" w:eastAsia="zh-CN"/>
        </w:rPr>
        <w:t>availability</w:t>
      </w:r>
      <w:bookmarkEnd w:id="364"/>
    </w:p>
    <w:p w14:paraId="0987979F" w14:textId="77777777" w:rsidR="00CA4206" w:rsidRDefault="005C7FC9">
      <w:pPr>
        <w:numPr>
          <w:ilvl w:val="255"/>
          <w:numId w:val="0"/>
        </w:numPr>
        <w:spacing w:before="0"/>
        <w:jc w:val="both"/>
        <w:rPr>
          <w:lang w:eastAsia="en-US"/>
        </w:rPr>
      </w:pPr>
      <w:r>
        <w:rPr>
          <w:lang w:val="en-US" w:eastAsia="zh-CN"/>
        </w:rPr>
        <w:t xml:space="preserve">The </w:t>
      </w:r>
      <w:r>
        <w:rPr>
          <w:rFonts w:hint="eastAsia"/>
          <w:lang w:val="en-US" w:eastAsia="zh-CN"/>
        </w:rPr>
        <w:t>third level</w:t>
      </w:r>
      <w:r>
        <w:t xml:space="preserve"> index</w:t>
      </w:r>
      <w:r>
        <w:rPr>
          <w:rFonts w:hint="eastAsia"/>
          <w:lang w:eastAsia="zh-CN"/>
        </w:rPr>
        <w:t xml:space="preserve"> </w:t>
      </w:r>
      <w:r>
        <w:rPr>
          <w:rFonts w:hint="eastAsia"/>
          <w:color w:val="000000"/>
          <w:lang w:val="en-US" w:eastAsia="zh-CN"/>
        </w:rPr>
        <w:t>to evaluate</w:t>
      </w:r>
      <w:r>
        <w:rPr>
          <w:lang w:val="en-US" w:eastAsia="zh-CN"/>
        </w:rPr>
        <w:t xml:space="preserve"> a</w:t>
      </w:r>
      <w:r>
        <w:t>vailability</w:t>
      </w:r>
      <w:r>
        <w:rPr>
          <w:rFonts w:hint="eastAsia"/>
          <w:lang w:eastAsia="zh-CN"/>
        </w:rPr>
        <w:t xml:space="preserve"> </w:t>
      </w:r>
      <w:r>
        <w:rPr>
          <w:rFonts w:hint="eastAsia"/>
          <w:lang w:val="en-US" w:eastAsia="zh-CN"/>
        </w:rPr>
        <w:t xml:space="preserve">includes </w:t>
      </w:r>
      <w:r>
        <w:t xml:space="preserve">Resource Utilization Qualified Rate, </w:t>
      </w:r>
      <w:r>
        <w:rPr>
          <w:rFonts w:hint="eastAsia"/>
          <w:lang w:val="en-US" w:eastAsia="zh-CN"/>
        </w:rPr>
        <w:t xml:space="preserve">Network Availability Rate, </w:t>
      </w:r>
      <w:r>
        <w:t>Network Performance Qualified Rate</w:t>
      </w:r>
      <w:r>
        <w:rPr>
          <w:rFonts w:hint="eastAsia"/>
          <w:lang w:val="en-US" w:eastAsia="zh-CN"/>
        </w:rPr>
        <w:t xml:space="preserve">, Service Successful Accessibility Qualified Rate, Service Retainability Performance Qualified Rate and Service Integrity Performance Qualified Rate. </w:t>
      </w:r>
    </w:p>
    <w:p w14:paraId="31D06FBA" w14:textId="77777777" w:rsidR="00CA4206" w:rsidRDefault="005C7FC9">
      <w:pPr>
        <w:keepNext/>
        <w:keepLines/>
        <w:numPr>
          <w:ilvl w:val="2"/>
          <w:numId w:val="15"/>
        </w:numPr>
        <w:tabs>
          <w:tab w:val="left" w:pos="900"/>
          <w:tab w:val="left" w:pos="1191"/>
          <w:tab w:val="left" w:pos="1588"/>
          <w:tab w:val="left" w:pos="1985"/>
        </w:tabs>
        <w:overflowPunct w:val="0"/>
        <w:autoSpaceDE w:val="0"/>
        <w:autoSpaceDN w:val="0"/>
        <w:adjustRightInd w:val="0"/>
        <w:spacing w:before="240"/>
        <w:ind w:left="0" w:firstLine="0"/>
        <w:textAlignment w:val="baseline"/>
        <w:outlineLvl w:val="2"/>
        <w:rPr>
          <w:rFonts w:eastAsia="Times New Roman"/>
          <w:b/>
          <w:color w:val="000000"/>
          <w:lang w:eastAsia="en-US"/>
        </w:rPr>
      </w:pPr>
      <w:bookmarkStart w:id="365" w:name="_Toc190069157"/>
      <w:r>
        <w:rPr>
          <w:rFonts w:eastAsia="Times New Roman"/>
          <w:b/>
          <w:color w:val="000000"/>
          <w:lang w:eastAsia="en-US"/>
        </w:rPr>
        <w:t xml:space="preserve">Definition and scoring of </w:t>
      </w:r>
      <w:r>
        <w:rPr>
          <w:rFonts w:hint="eastAsia"/>
          <w:b/>
          <w:color w:val="000000"/>
          <w:lang w:val="en-US" w:eastAsia="zh-CN"/>
        </w:rPr>
        <w:t>Resource Utilization Qualified Rate</w:t>
      </w:r>
      <w:bookmarkEnd w:id="365"/>
    </w:p>
    <w:p w14:paraId="245AF88E" w14:textId="77777777" w:rsidR="00CA4206" w:rsidRDefault="005C7FC9">
      <w:pPr>
        <w:pStyle w:val="ListParagraph"/>
        <w:numPr>
          <w:ilvl w:val="0"/>
          <w:numId w:val="21"/>
        </w:numPr>
        <w:jc w:val="both"/>
      </w:pPr>
      <w:r>
        <w:t>Definition</w:t>
      </w:r>
    </w:p>
    <w:p w14:paraId="50FE2C16" w14:textId="77777777" w:rsidR="00CA4206" w:rsidRDefault="005C7FC9">
      <w:pPr>
        <w:pStyle w:val="ListParagraph"/>
        <w:ind w:left="987"/>
        <w:jc w:val="both"/>
        <w:rPr>
          <w:lang w:val="en-US"/>
        </w:rPr>
      </w:pPr>
      <w:r>
        <w:t>Resource utilization refers to the ratio of actual resource usage to all existing resources</w:t>
      </w:r>
      <w:r>
        <w:rPr>
          <w:lang w:val="en-US"/>
        </w:rPr>
        <w:t xml:space="preserve"> defined in </w:t>
      </w:r>
      <w:r>
        <w:rPr>
          <w:rFonts w:hint="eastAsia"/>
          <w:lang w:val="en-US" w:eastAsia="zh-CN" w:bidi="ar-DZ"/>
        </w:rPr>
        <w:t xml:space="preserve">Recommendation </w:t>
      </w:r>
      <w:r>
        <w:rPr>
          <w:rFonts w:hint="eastAsia"/>
          <w:lang w:val="en-US" w:eastAsia="zh-CN"/>
        </w:rPr>
        <w:t>[</w:t>
      </w:r>
      <w:hyperlink r:id="rId56" w:history="1">
        <w:r w:rsidR="00CA4206">
          <w:rPr>
            <w:rStyle w:val="Hyperlink"/>
            <w:rFonts w:hint="eastAsia"/>
            <w:lang w:val="en-US" w:eastAsia="zh-CN"/>
          </w:rPr>
          <w:t>ITU-T X.739</w:t>
        </w:r>
      </w:hyperlink>
      <w:r>
        <w:rPr>
          <w:rFonts w:hint="eastAsia"/>
          <w:lang w:val="en-US" w:eastAsia="zh-CN"/>
        </w:rPr>
        <w:t>].</w:t>
      </w:r>
    </w:p>
    <w:p w14:paraId="41EE334A" w14:textId="77777777" w:rsidR="00CA4206" w:rsidRDefault="005C7FC9">
      <w:pPr>
        <w:pStyle w:val="ListParagraph"/>
        <w:ind w:left="987"/>
        <w:jc w:val="both"/>
        <w:rPr>
          <w:rFonts w:eastAsia="MS Mincho"/>
        </w:rPr>
      </w:pPr>
      <w:r>
        <w:rPr>
          <w:rFonts w:eastAsia="MS Mincho"/>
        </w:rPr>
        <w:t xml:space="preserve">Resource </w:t>
      </w:r>
      <w:r>
        <w:t xml:space="preserve">utilization </w:t>
      </w:r>
      <w:r>
        <w:rPr>
          <w:rFonts w:eastAsia="MS Mincho"/>
        </w:rPr>
        <w:t xml:space="preserve">qualification rate </w:t>
      </w:r>
      <w:r>
        <w:t>describes</w:t>
      </w:r>
      <w:r>
        <w:rPr>
          <w:rFonts w:eastAsia="MS Mincho"/>
        </w:rPr>
        <w:t xml:space="preserve"> the percentage of resources whose resource usage meets the threshold requirements to the total resources.</w:t>
      </w:r>
    </w:p>
    <w:p w14:paraId="6A327BEA" w14:textId="77777777" w:rsidR="00CA4206" w:rsidRDefault="005C7FC9">
      <w:pPr>
        <w:pStyle w:val="ListParagraph"/>
        <w:numPr>
          <w:ilvl w:val="0"/>
          <w:numId w:val="21"/>
        </w:numPr>
        <w:jc w:val="both"/>
      </w:pPr>
      <w:r>
        <w:t>Scoring method</w:t>
      </w:r>
    </w:p>
    <w:p w14:paraId="2DC8BEA3" w14:textId="77777777" w:rsidR="00CA4206" w:rsidRDefault="005C7FC9">
      <w:pPr>
        <w:pStyle w:val="ListParagraph"/>
        <w:ind w:left="987"/>
        <w:jc w:val="both"/>
      </w:pPr>
      <w:r>
        <w:rPr>
          <w:lang w:val="en-US" w:eastAsia="zh-CN"/>
        </w:rPr>
        <w:t xml:space="preserve">Resource Utilization Qualified Rate </w:t>
      </w:r>
      <w:r>
        <w:rPr>
          <w:rFonts w:hint="eastAsia"/>
          <w:lang w:val="en-US" w:eastAsia="zh-CN"/>
        </w:rPr>
        <w:t xml:space="preserve">is </w:t>
      </w:r>
      <w:r>
        <w:t>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p>
    <w:p w14:paraId="09464C02" w14:textId="77777777" w:rsidR="00CA4206" w:rsidRDefault="005C7FC9">
      <w:pPr>
        <w:jc w:val="both"/>
        <w:rPr>
          <w:oMath/>
        </w:rPr>
      </w:pPr>
      <m:oMathPara>
        <m:oMath>
          <m:r>
            <m:rPr>
              <m:nor/>
            </m:rPr>
            <m:t>Resource Utilization Qualified Rate</m:t>
          </m:r>
          <m:d>
            <m:dPr>
              <m:ctrlPr>
                <w:rPr>
                  <w:rFonts w:ascii="Cambria Math" w:hAnsi="Cambria Math"/>
                </w:rPr>
              </m:ctrlPr>
            </m:dPr>
            <m:e>
              <m:r>
                <m:rPr>
                  <m:nor/>
                </m:rPr>
                <m:t>RUQR</m:t>
              </m:r>
            </m:e>
          </m:d>
          <m:r>
            <m:rPr>
              <m:nor/>
            </m:rPr>
            <w:rPr>
              <w:rFonts w:ascii="Cambria Math" w:hint="eastAsia"/>
              <w:lang w:eastAsia="zh-CN"/>
            </w:rPr>
            <m:t xml:space="preserve"> </m:t>
          </m:r>
          <m:r>
            <m:rPr>
              <m:nor/>
            </m:rPr>
            <m:t>score=</m:t>
          </m:r>
          <m:func>
            <m:funcPr>
              <m:ctrlPr>
                <w:rPr>
                  <w:rFonts w:ascii="Cambria Math" w:hAnsi="Cambria Math"/>
                </w:rPr>
              </m:ctrlPr>
            </m:funcPr>
            <m:fName>
              <m:r>
                <m:rPr>
                  <m:nor/>
                </m:rPr>
                <m:t>min</m:t>
              </m:r>
            </m:fName>
            <m:e>
              <m:sSub>
                <m:sSubPr>
                  <m:ctrlPr>
                    <w:rPr>
                      <w:rFonts w:ascii="Cambria Math" w:hAnsi="Cambria Math"/>
                      <w:i/>
                    </w:rPr>
                  </m:ctrlPr>
                </m:sSubPr>
                <m:e>
                  <m:r>
                    <m:rPr>
                      <m:nor/>
                    </m:rPr>
                    <m:t>RUQR</m:t>
                  </m:r>
                </m:e>
                <m:sub>
                  <m:r>
                    <m:rPr>
                      <m:nor/>
                    </m:rPr>
                    <m:t>i</m:t>
                  </m:r>
                </m:sub>
              </m:sSub>
            </m:e>
          </m:func>
        </m:oMath>
      </m:oMathPara>
    </w:p>
    <w:p w14:paraId="3AE3A473" w14:textId="77777777" w:rsidR="00CA4206" w:rsidRDefault="00DE6EA5">
      <w:pPr>
        <w:jc w:val="both"/>
        <w:rPr>
          <w:rFonts w:eastAsia="MS Mincho"/>
        </w:rPr>
      </w:pPr>
      <m:oMathPara>
        <m:oMath>
          <m:sSub>
            <m:sSubPr>
              <m:ctrlPr>
                <w:rPr>
                  <w:rFonts w:ascii="Cambria Math" w:hAnsi="Cambria Math"/>
                </w:rPr>
              </m:ctrlPr>
            </m:sSubPr>
            <m:e>
              <m:r>
                <m:rPr>
                  <m:nor/>
                </m:rPr>
                <m:t>RUQR</m:t>
              </m:r>
            </m:e>
            <m:sub>
              <m:r>
                <m:rPr>
                  <m:nor/>
                </m:rPr>
                <m:t>i</m:t>
              </m:r>
            </m:sub>
          </m:sSub>
          <m:r>
            <m:rPr>
              <m:sty m:val="p"/>
            </m:rPr>
            <w:rPr>
              <w:rFonts w:ascii="Cambria Math"/>
            </w:rPr>
            <m:t>=</m:t>
          </m:r>
          <m:nary>
            <m:naryPr>
              <m:chr m:val="∑"/>
              <m:limLoc m:val="undOvr"/>
              <m:ctrlPr>
                <w:rPr>
                  <w:rFonts w:ascii="Cambria Math" w:hAnsi="Cambria Math"/>
                </w:rPr>
              </m:ctrlPr>
            </m:naryPr>
            <m:sub>
              <m:r>
                <w:rPr>
                  <w:rFonts w:ascii="Cambria Math" w:hAnsi="Cambria Math"/>
                </w:rPr>
                <m:t>r</m:t>
              </m:r>
              <m:r>
                <m:rPr>
                  <m:sty m:val="p"/>
                </m:rPr>
                <w:rPr>
                  <w:rFonts w:ascii="Cambria Math"/>
                </w:rPr>
                <m:t>=1</m:t>
              </m:r>
            </m:sub>
            <m:sup>
              <m:r>
                <w:rPr>
                  <w:rFonts w:ascii="Cambria Math" w:hAnsi="Cambria Math"/>
                </w:rPr>
                <m:t>n</m:t>
              </m:r>
            </m:sup>
            <m:e>
              <m:sSub>
                <m:sSubPr>
                  <m:ctrlPr>
                    <w:rPr>
                      <w:rFonts w:ascii="Cambria Math" w:hAnsi="Cambria Math"/>
                    </w:rPr>
                  </m:ctrlPr>
                </m:sSubPr>
                <m:e>
                  <m:r>
                    <m:rPr>
                      <m:nor/>
                    </m:rPr>
                    <m:t>RUQR_μ</m:t>
                  </m:r>
                </m:e>
                <m:sub>
                  <m:r>
                    <m:rPr>
                      <m:nor/>
                    </m:rPr>
                    <m:t>i.r</m:t>
                  </m:r>
                </m:sub>
              </m:sSub>
            </m:e>
          </m:nary>
          <m:sSub>
            <m:sSubPr>
              <m:ctrlPr>
                <w:rPr>
                  <w:rFonts w:ascii="Cambria Math" w:hAnsi="Cambria Math"/>
                </w:rPr>
              </m:ctrlPr>
            </m:sSubPr>
            <m:e>
              <m:r>
                <m:rPr>
                  <m:nor/>
                </m:rPr>
                <m:t>RUQR_s</m:t>
              </m:r>
            </m:e>
            <m:sub>
              <m:r>
                <m:rPr>
                  <m:nor/>
                </m:rPr>
                <m:t>i.r</m:t>
              </m:r>
            </m:sub>
          </m:sSub>
        </m:oMath>
      </m:oMathPara>
    </w:p>
    <w:p w14:paraId="0D5CD94A" w14:textId="77777777" w:rsidR="00CA4206" w:rsidRDefault="00DE6EA5">
      <w:pPr>
        <w:pStyle w:val="ItemListText"/>
        <w:jc w:val="both"/>
        <w:rPr>
          <w:rFonts w:ascii="Times New Roman" w:eastAsiaTheme="minorEastAsia" w:hAnsi="Times New Roman"/>
          <w:kern w:val="0"/>
          <w:sz w:val="24"/>
          <w:szCs w:val="24"/>
          <w:lang w:val="en-GB" w:eastAsia="ja-JP"/>
        </w:rPr>
      </w:pPr>
      <m:oMath>
        <m:sSub>
          <m:sSubPr>
            <m:ctrlPr>
              <w:rPr>
                <w:rFonts w:ascii="Cambria Math" w:eastAsiaTheme="minorEastAsia" w:hAnsi="Times New Roman"/>
                <w:kern w:val="0"/>
                <w:sz w:val="24"/>
                <w:szCs w:val="24"/>
                <w:lang w:val="en-GB" w:eastAsia="ja-JP"/>
              </w:rPr>
            </m:ctrlPr>
          </m:sSubPr>
          <m:e>
            <m:r>
              <m:rPr>
                <m:nor/>
              </m:rPr>
              <w:rPr>
                <w:rFonts w:ascii="Times New Roman" w:eastAsiaTheme="minorEastAsia" w:hAnsi="Times New Roman"/>
                <w:kern w:val="0"/>
                <w:sz w:val="24"/>
                <w:szCs w:val="24"/>
                <w:lang w:val="en-GB" w:eastAsia="ja-JP"/>
              </w:rPr>
              <m:t>RUQR_s</m:t>
            </m:r>
          </m:e>
          <m:sub>
            <m:r>
              <m:rPr>
                <m:nor/>
              </m:rPr>
              <w:rPr>
                <w:rFonts w:ascii="Times New Roman" w:eastAsiaTheme="minorEastAsia" w:hAnsi="Times New Roman"/>
                <w:kern w:val="0"/>
                <w:sz w:val="24"/>
                <w:szCs w:val="24"/>
                <w:lang w:val="en-GB" w:eastAsia="ja-JP"/>
              </w:rPr>
              <m:t>i.r</m:t>
            </m:r>
          </m:sub>
        </m:sSub>
      </m:oMath>
      <w:r w:rsidR="005C7FC9">
        <w:rPr>
          <w:rFonts w:ascii="Times New Roman" w:eastAsiaTheme="minorEastAsia" w:hAnsi="Times New Roman" w:hint="eastAsia"/>
          <w:kern w:val="0"/>
          <w:sz w:val="24"/>
          <w:szCs w:val="24"/>
          <w:lang w:val="en-GB"/>
        </w:rPr>
        <w:t>=Score</w:t>
      </w:r>
      <w:r w:rsidR="005C7FC9">
        <w:rPr>
          <w:rFonts w:ascii="Times New Roman" w:eastAsiaTheme="minorEastAsia" w:hAnsi="Times New Roman" w:hint="eastAsia"/>
          <w:kern w:val="0"/>
          <w:sz w:val="24"/>
          <w:szCs w:val="24"/>
          <w:lang w:val="en-GB" w:eastAsia="ja-JP"/>
        </w:rPr>
        <w:t xml:space="preserve"> [</w:t>
      </w:r>
      <w:r w:rsidR="005C7FC9">
        <w:rPr>
          <w:rFonts w:ascii="Times New Roman" w:eastAsiaTheme="minorEastAsia" w:hAnsi="Times New Roman" w:hint="eastAsia"/>
          <w:kern w:val="0"/>
          <w:sz w:val="24"/>
          <w:szCs w:val="24"/>
        </w:rPr>
        <w:t>(</w:t>
      </w:r>
      <w:r w:rsidR="005C7FC9">
        <w:rPr>
          <w:rFonts w:ascii="Times New Roman" w:eastAsiaTheme="minorEastAsia" w:hAnsi="Times New Roman"/>
          <w:kern w:val="0"/>
          <w:sz w:val="24"/>
          <w:szCs w:val="24"/>
          <w:lang w:val="en-GB" w:eastAsia="ja-JP"/>
        </w:rPr>
        <w:t>the percentage of resources whose resource usage meets the threshold requirements</w:t>
      </w:r>
      <w:r w:rsidR="005C7FC9">
        <w:rPr>
          <w:rFonts w:ascii="Times New Roman" w:eastAsiaTheme="minorEastAsia" w:hAnsi="Times New Roman" w:hint="eastAsia"/>
          <w:kern w:val="0"/>
          <w:sz w:val="24"/>
          <w:szCs w:val="24"/>
          <w:lang w:val="en-GB" w:eastAsia="ja-JP"/>
        </w:rPr>
        <w:t xml:space="preserve"> /</w:t>
      </w:r>
      <w:r w:rsidR="005C7FC9">
        <w:rPr>
          <w:rFonts w:ascii="Times New Roman" w:eastAsiaTheme="minorEastAsia" w:hAnsi="Times New Roman"/>
          <w:kern w:val="0"/>
          <w:sz w:val="24"/>
          <w:szCs w:val="24"/>
          <w:lang w:val="en-GB" w:eastAsia="ja-JP"/>
        </w:rPr>
        <w:t xml:space="preserve"> total resources</w:t>
      </w:r>
      <w:r w:rsidR="005C7FC9">
        <w:rPr>
          <w:rFonts w:ascii="Times New Roman" w:eastAsiaTheme="minorEastAsia" w:hAnsi="Times New Roman" w:hint="eastAsia"/>
          <w:kern w:val="0"/>
          <w:sz w:val="24"/>
          <w:szCs w:val="24"/>
        </w:rPr>
        <w:t>)</w:t>
      </w:r>
      <w:r w:rsidR="005C7FC9">
        <w:rPr>
          <w:rFonts w:ascii="Times New Roman" w:eastAsiaTheme="minorEastAsia" w:hAnsi="Times New Roman"/>
          <w:kern w:val="0"/>
          <w:sz w:val="24"/>
          <w:szCs w:val="24"/>
        </w:rPr>
        <w:t xml:space="preserve"> </w:t>
      </w:r>
      <w:r w:rsidR="005C7FC9">
        <w:rPr>
          <w:rFonts w:ascii="Times New Roman" w:eastAsiaTheme="minorEastAsia" w:hAnsi="Times New Roman" w:hint="eastAsia"/>
          <w:kern w:val="0"/>
          <w:sz w:val="24"/>
          <w:szCs w:val="24"/>
          <w:lang w:val="en-GB" w:eastAsia="ja-JP"/>
        </w:rPr>
        <w:t>*</w:t>
      </w:r>
      <w:r w:rsidR="005C7FC9">
        <w:rPr>
          <w:rFonts w:ascii="Times New Roman" w:eastAsiaTheme="minorEastAsia" w:hAnsi="Times New Roman"/>
          <w:kern w:val="0"/>
          <w:sz w:val="24"/>
          <w:szCs w:val="24"/>
          <w:lang w:val="en-GB" w:eastAsia="ja-JP"/>
        </w:rPr>
        <w:t>100</w:t>
      </w:r>
      <w:r w:rsidR="005C7FC9">
        <w:rPr>
          <w:rFonts w:ascii="Times New Roman" w:eastAsiaTheme="minorEastAsia" w:hAnsi="Times New Roman" w:hint="eastAsia"/>
          <w:kern w:val="0"/>
          <w:sz w:val="24"/>
          <w:szCs w:val="24"/>
          <w:lang w:val="en-GB" w:eastAsia="ja-JP"/>
        </w:rPr>
        <w:t>%</w:t>
      </w:r>
      <w:r w:rsidR="005C7FC9">
        <w:rPr>
          <w:rFonts w:ascii="Times New Roman" w:eastAsiaTheme="minorEastAsia" w:hAnsi="Times New Roman"/>
          <w:kern w:val="0"/>
          <w:sz w:val="24"/>
          <w:szCs w:val="24"/>
          <w:lang w:val="en-GB" w:eastAsia="ja-JP"/>
        </w:rPr>
        <w:t>]</w:t>
      </w:r>
    </w:p>
    <w:p w14:paraId="6B5FB665" w14:textId="77777777" w:rsidR="00CA4206" w:rsidRDefault="005C7FC9">
      <w:pPr>
        <w:pStyle w:val="ItemListText"/>
        <w:jc w:val="both"/>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t>where:</w:t>
      </w:r>
    </w:p>
    <w:p w14:paraId="51E53B80" w14:textId="77777777" w:rsidR="00CA4206" w:rsidRDefault="005C7FC9">
      <w:pPr>
        <w:pStyle w:val="ItemListText"/>
        <w:jc w:val="both"/>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i represents NE type, r represents fourth level index sample, 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62286C3F" w14:textId="77777777" w:rsidR="00CA4206" w:rsidRDefault="00DE6EA5">
      <w:pPr>
        <w:pStyle w:val="ItemListText"/>
        <w:jc w:val="both"/>
        <w:rPr>
          <w:rFonts w:ascii="Times New Roman" w:eastAsiaTheme="minorEastAsia" w:hAnsi="Times New Roman"/>
          <w:kern w:val="0"/>
          <w:sz w:val="24"/>
          <w:szCs w:val="24"/>
        </w:rPr>
      </w:pPr>
      <m:oMath>
        <m:sSub>
          <m:sSubPr>
            <m:ctrlPr>
              <w:rPr>
                <w:rFonts w:ascii="Cambria Math" w:eastAsiaTheme="minorEastAsia" w:hAnsi="Times New Roman"/>
                <w:kern w:val="0"/>
                <w:sz w:val="24"/>
                <w:szCs w:val="24"/>
                <w:lang w:val="en-GB" w:eastAsia="ja-JP"/>
              </w:rPr>
            </m:ctrlPr>
          </m:sSubPr>
          <m:e>
            <m:r>
              <m:rPr>
                <m:nor/>
              </m:rPr>
              <w:rPr>
                <w:rFonts w:ascii="Times New Roman" w:eastAsiaTheme="minorEastAsia" w:hAnsi="Times New Roman"/>
                <w:kern w:val="0"/>
                <w:sz w:val="24"/>
                <w:szCs w:val="24"/>
                <w:lang w:val="en-GB" w:eastAsia="ja-JP"/>
              </w:rPr>
              <m:t>RUQR</m:t>
            </m:r>
          </m:e>
          <m:sub>
            <m:r>
              <m:rPr>
                <m:nor/>
              </m:rPr>
              <w:rPr>
                <w:rFonts w:ascii="Times New Roman" w:eastAsiaTheme="minorEastAsia" w:hAnsi="Times New Roman"/>
                <w:kern w:val="0"/>
                <w:sz w:val="24"/>
                <w:szCs w:val="24"/>
                <w:lang w:val="en-GB" w:eastAsia="ja-JP"/>
              </w:rPr>
              <m:t>i</m:t>
            </m:r>
          </m:sub>
        </m:sSub>
      </m:oMath>
      <w:r w:rsidR="005C7FC9">
        <w:rPr>
          <w:rFonts w:ascii="Times New Roman" w:eastAsiaTheme="minorEastAsia" w:hAnsi="Times New Roman"/>
          <w:kern w:val="0"/>
          <w:sz w:val="24"/>
          <w:szCs w:val="24"/>
          <w:lang w:val="en-GB" w:eastAsia="ja-JP"/>
        </w:rPr>
        <w:t xml:space="preserve"> </w:t>
      </w:r>
      <w:r w:rsidR="005C7FC9">
        <w:rPr>
          <w:rFonts w:ascii="Times New Roman" w:eastAsiaTheme="minorEastAsia" w:hAnsi="Times New Roman" w:hint="eastAsia"/>
          <w:kern w:val="0"/>
          <w:sz w:val="24"/>
          <w:szCs w:val="24"/>
          <w:lang w:val="en-GB"/>
        </w:rPr>
        <w:t>represents w</w:t>
      </w:r>
      <w:r w:rsidR="005C7FC9">
        <w:rPr>
          <w:rFonts w:ascii="Times New Roman" w:eastAsiaTheme="minorEastAsia" w:hAnsi="Times New Roman"/>
          <w:kern w:val="0"/>
          <w:sz w:val="24"/>
          <w:szCs w:val="24"/>
          <w:lang w:val="en-GB" w:eastAsia="ja-JP"/>
        </w:rPr>
        <w:t>eighted score of the fourth level index</w:t>
      </w:r>
      <w:r w:rsidR="005C7FC9">
        <w:rPr>
          <w:rFonts w:ascii="Times New Roman" w:eastAsiaTheme="minorEastAsia" w:hAnsi="Times New Roman" w:hint="eastAsia"/>
          <w:kern w:val="0"/>
          <w:sz w:val="24"/>
          <w:szCs w:val="24"/>
        </w:rPr>
        <w:t xml:space="preserve"> RUQR</w:t>
      </w:r>
      <w:r w:rsidR="005C7FC9">
        <w:rPr>
          <w:rFonts w:ascii="Times New Roman" w:eastAsiaTheme="minorEastAsia" w:hAnsi="Times New Roman"/>
          <w:kern w:val="0"/>
          <w:sz w:val="24"/>
          <w:szCs w:val="24"/>
          <w:lang w:val="en-GB" w:eastAsia="ja-JP"/>
        </w:rPr>
        <w:t xml:space="preserve"> for NE type </w:t>
      </w:r>
      <m:oMath>
        <m:r>
          <m:rPr>
            <m:sty m:val="p"/>
          </m:rPr>
          <w:rPr>
            <w:rFonts w:ascii="Cambria Math" w:eastAsiaTheme="minorEastAsia" w:hAnsi="Cambria Math"/>
            <w:kern w:val="0"/>
            <w:sz w:val="24"/>
            <w:szCs w:val="24"/>
            <w:lang w:val="en-GB" w:eastAsia="ja-JP"/>
          </w:rPr>
          <m:t>i</m:t>
        </m:r>
      </m:oMath>
    </w:p>
    <w:p w14:paraId="4D79A665" w14:textId="77777777" w:rsidR="00CA4206" w:rsidRDefault="005C7FC9">
      <w:pPr>
        <w:pStyle w:val="ItemListText"/>
        <w:jc w:val="both"/>
        <w:rPr>
          <w:rFonts w:ascii="Times New Roman" w:eastAsiaTheme="minorEastAsia" w:hAnsi="Times New Roman"/>
          <w:kern w:val="0"/>
          <w:sz w:val="24"/>
          <w:szCs w:val="24"/>
          <w:lang w:val="en-GB" w:eastAsia="ja-JP"/>
        </w:rPr>
      </w:pPr>
      <w:r>
        <w:rPr>
          <w:rFonts w:ascii="Times New Roman" w:eastAsiaTheme="minorEastAsia" w:hAnsi="Times New Roman" w:hint="eastAsia"/>
          <w:kern w:val="0"/>
          <w:sz w:val="24"/>
          <w:szCs w:val="24"/>
          <w:lang w:val="en-GB"/>
        </w:rPr>
        <w:t>min represents m</w:t>
      </w:r>
      <w:r>
        <w:rPr>
          <w:rFonts w:ascii="Times New Roman" w:eastAsiaTheme="minorEastAsia" w:hAnsi="Times New Roman"/>
          <w:kern w:val="0"/>
          <w:sz w:val="24"/>
          <w:szCs w:val="24"/>
          <w:lang w:val="en-GB" w:eastAsia="ja-JP"/>
        </w:rPr>
        <w:t>inimum value of weighted scores</w:t>
      </w:r>
    </w:p>
    <w:p w14:paraId="4EF14908" w14:textId="77777777" w:rsidR="00CA4206" w:rsidRDefault="00DE6EA5">
      <w:pPr>
        <w:pStyle w:val="ItemListText"/>
        <w:jc w:val="both"/>
        <w:rPr>
          <w:rFonts w:ascii="Times New Roman" w:eastAsiaTheme="minorEastAsia" w:hAnsi="Times New Roman"/>
          <w:kern w:val="0"/>
          <w:sz w:val="24"/>
          <w:szCs w:val="24"/>
        </w:rPr>
      </w:pPr>
      <m:oMath>
        <m:sSub>
          <m:sSubPr>
            <m:ctrlPr>
              <w:rPr>
                <w:rFonts w:ascii="Cambria Math" w:eastAsiaTheme="minorEastAsia" w:hAnsi="Times New Roman"/>
                <w:kern w:val="0"/>
                <w:sz w:val="24"/>
                <w:szCs w:val="24"/>
                <w:lang w:val="en-GB" w:eastAsia="ja-JP"/>
              </w:rPr>
            </m:ctrlPr>
          </m:sSubPr>
          <m:e>
            <m:r>
              <m:rPr>
                <m:nor/>
              </m:rPr>
              <w:rPr>
                <w:rFonts w:ascii="Times New Roman" w:eastAsiaTheme="minorEastAsia" w:hAnsi="Times New Roman"/>
                <w:kern w:val="0"/>
                <w:sz w:val="24"/>
                <w:szCs w:val="24"/>
                <w:lang w:val="en-GB" w:eastAsia="ja-JP"/>
              </w:rPr>
              <m:t>RUQR_μ</m:t>
            </m:r>
          </m:e>
          <m:sub>
            <m:r>
              <m:rPr>
                <m:nor/>
              </m:rPr>
              <w:rPr>
                <w:rFonts w:ascii="Times New Roman" w:eastAsiaTheme="minorEastAsia" w:hAnsi="Times New Roman"/>
                <w:kern w:val="0"/>
                <w:sz w:val="24"/>
                <w:szCs w:val="24"/>
                <w:lang w:val="en-GB" w:eastAsia="ja-JP"/>
              </w:rPr>
              <m:t xml:space="preserve">i.r </m:t>
            </m:r>
          </m:sub>
        </m:sSub>
      </m:oMath>
      <w:r w:rsidR="005C7FC9">
        <w:rPr>
          <w:rFonts w:ascii="Times New Roman" w:eastAsiaTheme="minorEastAsia" w:hAnsi="Times New Roman"/>
          <w:kern w:val="0"/>
          <w:sz w:val="24"/>
          <w:szCs w:val="24"/>
          <w:lang w:val="en-GB" w:eastAsia="ja-JP"/>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eastAsiaTheme="minorEastAsia" w:hAnsi="Times New Roman" w:hint="eastAsia"/>
          <w:kern w:val="0"/>
          <w:sz w:val="24"/>
          <w:szCs w:val="24"/>
        </w:rPr>
        <w:t>w</w:t>
      </w:r>
      <w:r w:rsidR="005C7FC9">
        <w:rPr>
          <w:rFonts w:ascii="Times New Roman" w:eastAsiaTheme="minorEastAsia" w:hAnsi="Times New Roman"/>
          <w:kern w:val="0"/>
          <w:sz w:val="24"/>
          <w:szCs w:val="24"/>
          <w:lang w:val="en-GB" w:eastAsia="ja-JP"/>
        </w:rPr>
        <w:t>eight of the fourth level index</w:t>
      </w:r>
      <w:r w:rsidR="005C7FC9">
        <w:rPr>
          <w:rFonts w:ascii="Times New Roman" w:eastAsiaTheme="minorEastAsia" w:hAnsi="Times New Roman" w:hint="eastAsia"/>
          <w:kern w:val="0"/>
          <w:sz w:val="24"/>
          <w:szCs w:val="24"/>
        </w:rPr>
        <w:t xml:space="preserve"> RUQR for NE type i and sample number r</w:t>
      </w:r>
    </w:p>
    <w:p w14:paraId="2DEC9ADC" w14:textId="77777777" w:rsidR="00CA4206" w:rsidRDefault="00DE6EA5">
      <w:pPr>
        <w:pStyle w:val="ItemListText"/>
        <w:jc w:val="both"/>
        <w:rPr>
          <w:rFonts w:ascii="Times New Roman" w:eastAsiaTheme="minorEastAsia" w:hAnsi="Times New Roman"/>
          <w:kern w:val="0"/>
          <w:sz w:val="24"/>
          <w:szCs w:val="24"/>
        </w:rPr>
      </w:pPr>
      <m:oMath>
        <m:sSub>
          <m:sSubPr>
            <m:ctrlPr>
              <w:rPr>
                <w:rFonts w:ascii="Cambria Math" w:eastAsiaTheme="minorEastAsia" w:hAnsi="Times New Roman"/>
                <w:kern w:val="0"/>
                <w:sz w:val="24"/>
                <w:szCs w:val="24"/>
                <w:lang w:val="en-GB" w:eastAsia="ja-JP"/>
              </w:rPr>
            </m:ctrlPr>
          </m:sSubPr>
          <m:e>
            <m:r>
              <m:rPr>
                <m:nor/>
              </m:rPr>
              <w:rPr>
                <w:rFonts w:ascii="Times New Roman" w:eastAsiaTheme="minorEastAsia" w:hAnsi="Times New Roman"/>
                <w:kern w:val="0"/>
                <w:sz w:val="24"/>
                <w:szCs w:val="24"/>
                <w:lang w:val="en-GB" w:eastAsia="ja-JP"/>
              </w:rPr>
              <m:t>RUQR_s</m:t>
            </m:r>
          </m:e>
          <m:sub>
            <m:r>
              <m:rPr>
                <m:nor/>
              </m:rPr>
              <w:rPr>
                <w:rFonts w:ascii="Times New Roman" w:eastAsiaTheme="minorEastAsia" w:hAnsi="Times New Roman"/>
                <w:kern w:val="0"/>
                <w:sz w:val="24"/>
                <w:szCs w:val="24"/>
                <w:lang w:val="en-GB" w:eastAsia="ja-JP"/>
              </w:rPr>
              <m:t>i.r</m:t>
            </m:r>
          </m:sub>
        </m:sSub>
      </m:oMath>
      <w:r w:rsidR="005C7FC9">
        <w:rPr>
          <w:rFonts w:ascii="Times New Roman" w:eastAsiaTheme="minorEastAsia" w:hAnsi="Times New Roman"/>
          <w:kern w:val="0"/>
          <w:sz w:val="24"/>
          <w:szCs w:val="24"/>
          <w:lang w:val="en-GB" w:eastAsia="ja-JP"/>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eastAsiaTheme="minorEastAsia" w:hAnsi="Times New Roman" w:hint="eastAsia"/>
          <w:kern w:val="0"/>
          <w:sz w:val="24"/>
          <w:szCs w:val="24"/>
        </w:rPr>
        <w:t>s</w:t>
      </w:r>
      <w:r w:rsidR="005C7FC9">
        <w:rPr>
          <w:rFonts w:ascii="Times New Roman" w:eastAsiaTheme="minorEastAsia" w:hAnsi="Times New Roman"/>
          <w:kern w:val="0"/>
          <w:sz w:val="24"/>
          <w:szCs w:val="24"/>
          <w:lang w:val="en-GB" w:eastAsia="ja-JP"/>
        </w:rPr>
        <w:t>core of the fourth level index RUQR</w:t>
      </w:r>
      <w:r w:rsidR="005C7FC9">
        <w:rPr>
          <w:rFonts w:ascii="Times New Roman" w:eastAsiaTheme="minorEastAsia" w:hAnsi="Times New Roman" w:hint="eastAsia"/>
          <w:kern w:val="0"/>
          <w:sz w:val="24"/>
          <w:szCs w:val="24"/>
        </w:rPr>
        <w:t xml:space="preserve"> for NE type i and sample number r</w:t>
      </w:r>
    </w:p>
    <w:p w14:paraId="7F1E1AC4" w14:textId="77777777" w:rsidR="00CA4206" w:rsidRDefault="005C7FC9">
      <w:pPr>
        <w:pStyle w:val="ItemListText"/>
        <w:jc w:val="both"/>
        <w:rPr>
          <w:rFonts w:ascii="Times New Roman" w:eastAsiaTheme="minorEastAsia" w:hAnsi="Times New Roman"/>
          <w:kern w:val="0"/>
          <w:sz w:val="24"/>
          <w:szCs w:val="24"/>
          <w:lang w:val="en-GB" w:eastAsia="ja-JP"/>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eastAsiaTheme="minorEastAsia" w:hAnsi="Times New Roman"/>
          <w:kern w:val="0"/>
          <w:sz w:val="24"/>
          <w:szCs w:val="24"/>
          <w:lang w:val="en-GB" w:eastAsia="ja-JP"/>
        </w:rPr>
        <w:t>um of weighted scores of fourth level indexes</w:t>
      </w:r>
    </w:p>
    <w:p w14:paraId="40F5D9B9" w14:textId="77777777" w:rsidR="00CA4206" w:rsidRDefault="005C7FC9">
      <w:pPr>
        <w:pStyle w:val="ListParagraph"/>
        <w:ind w:left="987"/>
        <w:jc w:val="both"/>
      </w:pPr>
      <w:r>
        <w:rPr>
          <w:rFonts w:hint="eastAsia"/>
          <w:lang w:eastAsia="zh-CN"/>
        </w:rPr>
        <w:t xml:space="preserve">Score </w:t>
      </w:r>
      <w:r>
        <w:rPr>
          <w:rFonts w:hint="eastAsia"/>
        </w:rPr>
        <w:t xml:space="preserve">represents </w:t>
      </w:r>
      <w:r>
        <w:rPr>
          <w:rFonts w:hint="eastAsia"/>
          <w:lang w:eastAsia="zh-CN"/>
        </w:rPr>
        <w:t>c</w:t>
      </w:r>
      <w:r>
        <w:t xml:space="preserve">alculated by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32AE6640" w14:textId="77777777" w:rsidR="00CA4206" w:rsidRDefault="005C7FC9">
      <w:pPr>
        <w:pStyle w:val="ListParagraph"/>
        <w:numPr>
          <w:ilvl w:val="0"/>
          <w:numId w:val="21"/>
        </w:numPr>
        <w:jc w:val="both"/>
      </w:pPr>
      <w:r>
        <w:t>Real</w:t>
      </w:r>
      <w:r>
        <w:rPr>
          <w:lang w:val="en-US" w:eastAsia="zh-CN"/>
        </w:rPr>
        <w:t xml:space="preserve"> value</w:t>
      </w:r>
    </w:p>
    <w:p w14:paraId="67956922" w14:textId="77777777" w:rsidR="00CA4206" w:rsidRDefault="005C7FC9">
      <w:pPr>
        <w:pStyle w:val="ListParagraph"/>
        <w:numPr>
          <w:ilvl w:val="0"/>
          <w:numId w:val="21"/>
        </w:numPr>
        <w:jc w:val="both"/>
      </w:pPr>
      <w:r>
        <w:rPr>
          <w:lang w:val="en-US" w:eastAsia="zh-CN"/>
        </w:rPr>
        <w:t>percentage</w:t>
      </w:r>
    </w:p>
    <w:p w14:paraId="69EF2CEB" w14:textId="77777777" w:rsidR="00CA4206" w:rsidRDefault="005C7FC9">
      <w:pPr>
        <w:pStyle w:val="ListParagraph"/>
        <w:numPr>
          <w:ilvl w:val="0"/>
          <w:numId w:val="21"/>
        </w:numPr>
        <w:jc w:val="both"/>
      </w:pPr>
      <w:r>
        <w:rPr>
          <w:lang w:val="en-US"/>
        </w:rPr>
        <w:t>Week, Month, Quarter, Year</w:t>
      </w:r>
    </w:p>
    <w:p w14:paraId="179B1EF9"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366" w:name="_Toc109982193"/>
      <w:bookmarkStart w:id="367" w:name="_Ref109985299"/>
      <w:bookmarkStart w:id="368" w:name="_Toc109925954"/>
      <w:bookmarkStart w:id="369" w:name="_Toc190069158"/>
      <w:r>
        <w:rPr>
          <w:rFonts w:eastAsia="Times New Roman"/>
          <w:b/>
          <w:color w:val="000000"/>
          <w:lang w:eastAsia="en-US"/>
        </w:rPr>
        <w:t xml:space="preserve">Definition and scoring of </w:t>
      </w:r>
      <w:bookmarkEnd w:id="366"/>
      <w:bookmarkEnd w:id="367"/>
      <w:bookmarkEnd w:id="368"/>
      <w:r>
        <w:rPr>
          <w:rFonts w:eastAsia="Times New Roman"/>
          <w:b/>
          <w:color w:val="000000"/>
          <w:lang w:eastAsia="en-US"/>
        </w:rPr>
        <w:t>Network Availability</w:t>
      </w:r>
      <w:r>
        <w:rPr>
          <w:rFonts w:hint="eastAsia"/>
          <w:b/>
          <w:color w:val="000000"/>
          <w:lang w:eastAsia="zh-CN"/>
        </w:rPr>
        <w:t xml:space="preserve"> </w:t>
      </w:r>
      <w:r>
        <w:rPr>
          <w:rFonts w:eastAsia="Times New Roman"/>
          <w:b/>
          <w:color w:val="000000"/>
          <w:lang w:eastAsia="en-US"/>
        </w:rPr>
        <w:t>Rate</w:t>
      </w:r>
      <w:bookmarkEnd w:id="369"/>
    </w:p>
    <w:p w14:paraId="34FFE3A4" w14:textId="77777777" w:rsidR="00CA4206" w:rsidRDefault="005C7FC9">
      <w:pPr>
        <w:pStyle w:val="ListParagraph"/>
        <w:numPr>
          <w:ilvl w:val="0"/>
          <w:numId w:val="22"/>
        </w:numPr>
      </w:pPr>
      <w:r>
        <w:rPr>
          <w:rFonts w:hint="eastAsia"/>
          <w:lang w:eastAsia="zh-CN"/>
        </w:rPr>
        <w:t>D</w:t>
      </w:r>
      <w:r>
        <w:rPr>
          <w:lang w:eastAsia="zh-CN"/>
        </w:rPr>
        <w:t>efin</w:t>
      </w:r>
      <w:r>
        <w:rPr>
          <w:rFonts w:hint="eastAsia"/>
          <w:lang w:eastAsia="zh-CN"/>
        </w:rPr>
        <w:t>i</w:t>
      </w:r>
      <w:r>
        <w:rPr>
          <w:lang w:eastAsia="zh-CN"/>
        </w:rPr>
        <w:t>tion</w:t>
      </w:r>
    </w:p>
    <w:p w14:paraId="57CCD25C" w14:textId="77777777" w:rsidR="00CA4206" w:rsidRDefault="005C7FC9">
      <w:pPr>
        <w:pStyle w:val="ListParagraph"/>
        <w:ind w:left="987"/>
      </w:pPr>
      <w:r>
        <w:rPr>
          <w:rFonts w:hint="eastAsia"/>
        </w:rPr>
        <w:t>Network Availability Rate</w:t>
      </w:r>
      <w:r>
        <w:t xml:space="preserve"> describes the </w:t>
      </w:r>
      <w:r>
        <w:rPr>
          <w:rFonts w:hint="eastAsia"/>
          <w:lang w:val="en-US" w:eastAsia="zh-CN"/>
        </w:rPr>
        <w:t xml:space="preserve">evaluation </w:t>
      </w:r>
      <w:r>
        <w:t>of network services and functions</w:t>
      </w:r>
      <w:r>
        <w:rPr>
          <w:rFonts w:hint="eastAsia"/>
          <w:lang w:val="en-US" w:eastAsia="zh-CN"/>
        </w:rPr>
        <w:t xml:space="preserve"> availability</w:t>
      </w:r>
      <w:r>
        <w:t>.</w:t>
      </w:r>
      <w:r>
        <w:rPr>
          <w:rFonts w:hint="eastAsia"/>
          <w:lang w:val="en-US" w:eastAsia="zh-CN"/>
        </w:rPr>
        <w:t xml:space="preserve"> Availability is defined in Recommendation [</w:t>
      </w:r>
      <w:hyperlink r:id="rId57" w:history="1">
        <w:r w:rsidR="00CA4206">
          <w:rPr>
            <w:rStyle w:val="Hyperlink"/>
            <w:lang w:eastAsia="ko-KR"/>
          </w:rPr>
          <w:t>ITU-T E.802</w:t>
        </w:r>
      </w:hyperlink>
      <w:r>
        <w:rPr>
          <w:rFonts w:hint="eastAsia"/>
          <w:lang w:val="en-US" w:eastAsia="zh-CN"/>
        </w:rPr>
        <w:t>].</w:t>
      </w:r>
    </w:p>
    <w:p w14:paraId="67AEEDB5" w14:textId="77777777" w:rsidR="00CA4206" w:rsidRDefault="005C7FC9">
      <w:pPr>
        <w:pStyle w:val="ListParagraph"/>
        <w:numPr>
          <w:ilvl w:val="0"/>
          <w:numId w:val="22"/>
        </w:numPr>
      </w:pPr>
      <w:r>
        <w:t>Scoring method</w:t>
      </w:r>
    </w:p>
    <w:p w14:paraId="3CE2343C" w14:textId="77777777" w:rsidR="00CA4206" w:rsidRDefault="005C7FC9">
      <w:pPr>
        <w:pStyle w:val="ListParagraph"/>
        <w:ind w:left="987"/>
      </w:pPr>
      <w:r>
        <w:t>Network Availability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p>
    <w:p w14:paraId="4CFAC8D3" w14:textId="77777777" w:rsidR="00CA4206" w:rsidRDefault="005C7FC9">
      <w:pPr>
        <w:pStyle w:val="ListParagraph"/>
        <w:ind w:left="567"/>
        <w:jc w:val="center"/>
        <w:rPr>
          <w:rFonts w:hAnsi="Cambria Math"/>
          <w:lang w:eastAsia="zh-CN"/>
        </w:rPr>
      </w:pPr>
      <w:r>
        <w:rPr>
          <w:rFonts w:hAnsi="Cambria Math" w:hint="eastAsia"/>
          <w:lang w:eastAsia="zh-CN"/>
        </w:rPr>
        <w:t xml:space="preserve">Network Availability Rate (NAR) score=min </w:t>
      </w:r>
      <w:commentRangeStart w:id="370"/>
      <w:r>
        <w:rPr>
          <w:rFonts w:hAnsi="Cambria Math" w:hint="eastAsia"/>
          <w:lang w:eastAsia="zh-CN"/>
        </w:rPr>
        <w:t>NAR</w:t>
      </w:r>
      <w:commentRangeEnd w:id="370"/>
      <w:r>
        <w:commentReference w:id="370"/>
      </w:r>
      <w:r>
        <w:rPr>
          <w:rFonts w:hAnsi="Cambria Math" w:hint="eastAsia"/>
          <w:vertAlign w:val="subscript"/>
          <w:lang w:eastAsia="zh-CN"/>
        </w:rPr>
        <w:t>i</w:t>
      </w:r>
    </w:p>
    <w:p w14:paraId="613F039C" w14:textId="77777777" w:rsidR="00CA4206" w:rsidRDefault="00DE6EA5">
      <w:pPr>
        <w:pStyle w:val="ListParagraph"/>
        <w:ind w:left="567"/>
        <w:rPr>
          <w:rFonts w:eastAsia="MS Mincho" w:hAnsi="Cambria Math"/>
        </w:rPr>
      </w:pPr>
      <m:oMathPara>
        <m:oMath>
          <m:sSub>
            <m:sSubPr>
              <m:ctrlPr>
                <w:rPr>
                  <w:rFonts w:ascii="Cambria Math" w:hAnsi="Cambria Math"/>
                </w:rPr>
              </m:ctrlPr>
            </m:sSubPr>
            <m:e>
              <m:r>
                <m:rPr>
                  <m:nor/>
                </m:rPr>
                <m:t>NAR</m:t>
              </m:r>
            </m:e>
            <m:sub>
              <m:r>
                <m:rPr>
                  <m:nor/>
                </m:rPr>
                <m:t>i</m:t>
              </m:r>
            </m:sub>
          </m:sSub>
          <m:r>
            <m:rPr>
              <m:sty m:val="p"/>
            </m:rPr>
            <w:rPr>
              <w:rFonts w:ascii="Cambria Math"/>
            </w:rPr>
            <m:t>=</m:t>
          </m:r>
          <m:nary>
            <m:naryPr>
              <m:chr m:val="∑"/>
              <m:limLoc m:val="undOvr"/>
              <m:ctrlPr>
                <w:rPr>
                  <w:rFonts w:ascii="Cambria Math" w:hAnsi="Cambria Math"/>
                </w:rPr>
              </m:ctrlPr>
            </m:naryPr>
            <m:sub>
              <m:r>
                <w:rPr>
                  <w:rFonts w:ascii="Cambria Math" w:hAnsi="Cambria Math"/>
                </w:rPr>
                <m:t>r</m:t>
              </m:r>
              <m:r>
                <m:rPr>
                  <m:sty m:val="p"/>
                </m:rPr>
                <w:rPr>
                  <w:rFonts w:ascii="Cambria Math"/>
                </w:rPr>
                <m:t>=1</m:t>
              </m:r>
            </m:sub>
            <m:sup>
              <m:r>
                <w:rPr>
                  <w:rFonts w:ascii="Cambria Math" w:hAnsi="Cambria Math"/>
                </w:rPr>
                <m:t>n</m:t>
              </m:r>
            </m:sup>
            <m:e>
              <m:sSub>
                <m:sSubPr>
                  <m:ctrlPr>
                    <w:rPr>
                      <w:rFonts w:ascii="Cambria Math" w:hAnsi="Cambria Math"/>
                    </w:rPr>
                  </m:ctrlPr>
                </m:sSubPr>
                <m:e>
                  <m:r>
                    <m:rPr>
                      <m:nor/>
                    </m:rPr>
                    <m:t>NAR_μ</m:t>
                  </m:r>
                </m:e>
                <m:sub>
                  <m:r>
                    <m:rPr>
                      <m:nor/>
                    </m:rPr>
                    <m:t>i.r</m:t>
                  </m:r>
                </m:sub>
              </m:sSub>
            </m:e>
          </m:nary>
          <m:sSub>
            <m:sSubPr>
              <m:ctrlPr>
                <w:rPr>
                  <w:rFonts w:ascii="Cambria Math" w:hAnsi="Cambria Math"/>
                </w:rPr>
              </m:ctrlPr>
            </m:sSubPr>
            <m:e>
              <m:r>
                <m:rPr>
                  <m:nor/>
                </m:rPr>
                <m:t>NAR_s</m:t>
              </m:r>
            </m:e>
            <m:sub>
              <m:r>
                <m:rPr>
                  <m:nor/>
                </m:rPr>
                <m:t>i.r</m:t>
              </m:r>
            </m:sub>
          </m:sSub>
        </m:oMath>
      </m:oMathPara>
    </w:p>
    <w:p w14:paraId="2CC79CC5" w14:textId="77777777" w:rsidR="00CA4206" w:rsidRDefault="00DE6EA5">
      <w:pPr>
        <w:pStyle w:val="ItemListText"/>
        <w:rPr>
          <w:rFonts w:ascii="Times New Roman" w:hAnsi="Times New Roman"/>
          <w:sz w:val="24"/>
          <w:szCs w:val="24"/>
        </w:rPr>
      </w:pPr>
      <m:oMath>
        <m:sSub>
          <m:sSubPr>
            <m:ctrlPr>
              <w:rPr>
                <w:rFonts w:ascii="Cambria Math" w:hAnsi="Times New Roman"/>
              </w:rPr>
            </m:ctrlPr>
          </m:sSubPr>
          <m:e>
            <m:r>
              <m:rPr>
                <m:nor/>
              </m:rPr>
              <w:rPr>
                <w:rFonts w:ascii="Times New Roman" w:hAnsi="Times New Roman"/>
              </w:rPr>
              <m:t>NAR_s</m:t>
            </m:r>
          </m:e>
          <m:sub>
            <m:r>
              <m:rPr>
                <m:nor/>
              </m:rPr>
              <w:rPr>
                <w:rFonts w:ascii="Times New Roman" w:hAnsi="Times New Roman"/>
              </w:rPr>
              <m:t>i.r</m:t>
            </m:r>
          </m:sub>
        </m:sSub>
      </m:oMath>
      <w:r w:rsidR="005C7FC9">
        <w:rPr>
          <w:rFonts w:ascii="Times New Roman" w:hAnsi="Times New Roman" w:hint="eastAsia"/>
          <w:sz w:val="24"/>
          <w:szCs w:val="24"/>
        </w:rPr>
        <w:t>=Score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Normal running duration of a communication network entity</w:t>
      </w:r>
      <w:r w:rsidR="005C7FC9">
        <w:rPr>
          <w:rFonts w:ascii="Times New Roman" w:hAnsi="Times New Roman" w:hint="eastAsia"/>
          <w:sz w:val="24"/>
          <w:szCs w:val="24"/>
        </w:rPr>
        <w:t xml:space="preserve"> /</w:t>
      </w:r>
      <w:r w:rsidR="005C7FC9">
        <w:rPr>
          <w:rFonts w:ascii="Times New Roman" w:hAnsi="Times New Roman"/>
          <w:sz w:val="24"/>
          <w:szCs w:val="24"/>
        </w:rPr>
        <w:t xml:space="preserve"> total duration</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639E263E"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452DF4AF"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i represents NE type, r represents fourth level index sample, 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0F10C774" w14:textId="77777777" w:rsidR="00CA4206" w:rsidRDefault="005C7FC9">
      <w:pPr>
        <w:pStyle w:val="ItemListText"/>
        <w:rPr>
          <w:rFonts w:ascii="Times New Roman" w:hAnsi="Times New Roman"/>
          <w:sz w:val="24"/>
          <w:szCs w:val="24"/>
        </w:rPr>
      </w:pPr>
      <w:r>
        <w:rPr>
          <w:rFonts w:ascii="Times New Roman" w:hAnsi="Times New Roman"/>
          <w:sz w:val="24"/>
          <w:szCs w:val="24"/>
        </w:rPr>
        <w:t>NAR</w:t>
      </w:r>
      <w:r>
        <w:rPr>
          <w:rFonts w:ascii="Times New Roman" w:hAnsi="Times New Roman"/>
          <w:sz w:val="24"/>
          <w:szCs w:val="24"/>
          <w:vertAlign w:val="subscript"/>
        </w:rPr>
        <w:t xml:space="preserve">i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w</w:t>
      </w:r>
      <w:r>
        <w:rPr>
          <w:rFonts w:ascii="Times New Roman" w:hAnsi="Times New Roman"/>
          <w:sz w:val="24"/>
          <w:szCs w:val="24"/>
        </w:rPr>
        <w:t>eighted score of the fourth level index</w:t>
      </w:r>
      <w:r>
        <w:rPr>
          <w:rFonts w:ascii="Times New Roman" w:hAnsi="Times New Roman" w:hint="eastAsia"/>
          <w:sz w:val="24"/>
          <w:szCs w:val="24"/>
        </w:rPr>
        <w:t xml:space="preserve"> NAR</w:t>
      </w:r>
      <w:r>
        <w:rPr>
          <w:rFonts w:ascii="Times New Roman" w:hAnsi="Times New Roman"/>
          <w:sz w:val="24"/>
          <w:szCs w:val="24"/>
        </w:rPr>
        <w:t xml:space="preserve"> for NE type </w:t>
      </w:r>
      <m:oMath>
        <m:r>
          <w:rPr>
            <w:rFonts w:ascii="Cambria Math" w:hAnsi="Cambria Math"/>
            <w:sz w:val="24"/>
            <w:szCs w:val="24"/>
          </w:rPr>
          <m:t>i</m:t>
        </m:r>
      </m:oMath>
    </w:p>
    <w:p w14:paraId="11C05382" w14:textId="77777777" w:rsidR="00CA4206" w:rsidRDefault="005C7FC9">
      <w:pPr>
        <w:pStyle w:val="ItemListText"/>
        <w:rPr>
          <w:rFonts w:ascii="Times New Roman" w:hAnsi="Times New Roman"/>
          <w:sz w:val="24"/>
          <w:szCs w:val="24"/>
        </w:rPr>
      </w:pPr>
      <w:r>
        <w:rPr>
          <w:rFonts w:ascii="Times New Roman" w:hAnsi="Times New Roman" w:hint="eastAsia"/>
          <w:sz w:val="24"/>
          <w:szCs w:val="24"/>
        </w:rPr>
        <w:t xml:space="preserve">min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m</w:t>
      </w:r>
      <w:r>
        <w:rPr>
          <w:rFonts w:ascii="Times New Roman" w:hAnsi="Times New Roman"/>
          <w:sz w:val="24"/>
          <w:szCs w:val="24"/>
        </w:rPr>
        <w:t>inimum value of weighted scores</w:t>
      </w:r>
    </w:p>
    <w:p w14:paraId="1A5055B4" w14:textId="77777777" w:rsidR="00CA4206" w:rsidRDefault="00DE6EA5">
      <w:pPr>
        <w:pStyle w:val="ItemListText"/>
        <w:rPr>
          <w:rFonts w:ascii="Times New Roman" w:hAnsi="Times New Roman"/>
          <w:i/>
          <w:sz w:val="24"/>
          <w:szCs w:val="24"/>
        </w:rPr>
      </w:pPr>
      <m:oMath>
        <m:sSub>
          <m:sSubPr>
            <m:ctrlPr>
              <w:rPr>
                <w:rFonts w:ascii="Cambria Math" w:hAnsi="Times New Roman"/>
              </w:rPr>
            </m:ctrlPr>
          </m:sSubPr>
          <m:e>
            <m:r>
              <m:rPr>
                <m:nor/>
              </m:rPr>
              <w:rPr>
                <w:rFonts w:ascii="Times New Roman" w:hAnsi="Times New Roman"/>
              </w:rPr>
              <m:t>NAR_μ</m:t>
            </m:r>
          </m:e>
          <m:sub>
            <m:r>
              <m:rPr>
                <m:nor/>
              </m:rPr>
              <w:rPr>
                <w:rFonts w:ascii="Times New Roman" w:hAnsi="Times New Roman"/>
              </w:rPr>
              <m:t>i.r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NARfor NE type i and sample number r</w:t>
      </w:r>
    </w:p>
    <w:p w14:paraId="2D037CA6" w14:textId="77777777" w:rsidR="00CA4206" w:rsidRDefault="00DE6EA5">
      <w:pPr>
        <w:pStyle w:val="ItemListText"/>
        <w:rPr>
          <w:rFonts w:hAnsi="Cambria Math"/>
          <w:sz w:val="24"/>
          <w:szCs w:val="24"/>
        </w:rPr>
      </w:pPr>
      <m:oMath>
        <m:sSub>
          <m:sSubPr>
            <m:ctrlPr>
              <w:rPr>
                <w:rFonts w:ascii="Cambria Math" w:hAnsi="Times New Roman"/>
              </w:rPr>
            </m:ctrlPr>
          </m:sSubPr>
          <m:e>
            <m:r>
              <m:rPr>
                <m:nor/>
              </m:rPr>
              <w:rPr>
                <w:rFonts w:ascii="Times New Roman" w:hAnsi="Times New Roman"/>
              </w:rPr>
              <m:t>NAR_s</m:t>
            </m:r>
          </m:e>
          <m:sub>
            <m:r>
              <m:rPr>
                <m:nor/>
              </m:rPr>
              <w:rPr>
                <w:rFonts w:ascii="Times New Roman" w:hAnsi="Times New Roman"/>
              </w:rPr>
              <m:t>i.r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NARfor NE type i and sample number r</w:t>
      </w:r>
    </w:p>
    <w:p w14:paraId="77D32D88"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7B86BC41" w14:textId="77777777" w:rsidR="00CA4206" w:rsidRDefault="005C7FC9">
      <w:pPr>
        <w:pStyle w:val="ListParagraph"/>
        <w:ind w:left="987"/>
        <w:rPr>
          <w:rFonts w:hAnsi="Cambria Math"/>
        </w:rPr>
      </w:pPr>
      <w:r>
        <w:rPr>
          <w:rFonts w:hint="eastAsia"/>
        </w:rPr>
        <w:t>Score</w:t>
      </w:r>
      <w:r>
        <w:t xml:space="preserve"> </w:t>
      </w:r>
      <w:r>
        <w:rPr>
          <w:rFonts w:hint="eastAsia"/>
        </w:rPr>
        <w:t xml:space="preserve">represents </w:t>
      </w:r>
      <w:r>
        <w:rPr>
          <w:rFonts w:hint="eastAsia"/>
          <w:lang w:eastAsia="zh-CN"/>
        </w:rPr>
        <w:t>c</w:t>
      </w:r>
      <w:r>
        <w:t xml:space="preserve">alculated by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7AF10192" w14:textId="77777777" w:rsidR="00CA4206" w:rsidRDefault="005C7FC9">
      <w:pPr>
        <w:pStyle w:val="ListParagraph"/>
        <w:numPr>
          <w:ilvl w:val="0"/>
          <w:numId w:val="22"/>
        </w:numPr>
      </w:pPr>
      <w:r>
        <w:rPr>
          <w:rFonts w:hint="eastAsia"/>
          <w:lang w:val="en-US" w:eastAsia="zh-CN"/>
        </w:rPr>
        <w:t>R</w:t>
      </w:r>
      <w:r>
        <w:t xml:space="preserve">eal </w:t>
      </w:r>
      <w:r>
        <w:rPr>
          <w:rFonts w:hint="eastAsia"/>
          <w:lang w:val="en-US" w:eastAsia="zh-CN"/>
        </w:rPr>
        <w:t>value</w:t>
      </w:r>
    </w:p>
    <w:p w14:paraId="0AD636E7" w14:textId="77777777" w:rsidR="00CA4206" w:rsidRDefault="005C7FC9">
      <w:pPr>
        <w:pStyle w:val="ListParagraph"/>
        <w:numPr>
          <w:ilvl w:val="0"/>
          <w:numId w:val="22"/>
        </w:numPr>
      </w:pPr>
      <w:r>
        <w:rPr>
          <w:lang w:val="en-US" w:eastAsia="zh-CN"/>
        </w:rPr>
        <w:t>Percentage</w:t>
      </w:r>
    </w:p>
    <w:p w14:paraId="5704EEF1" w14:textId="77777777" w:rsidR="00CA4206" w:rsidRDefault="005C7FC9">
      <w:pPr>
        <w:pStyle w:val="ListParagraph"/>
        <w:numPr>
          <w:ilvl w:val="0"/>
          <w:numId w:val="22"/>
        </w:numPr>
      </w:pPr>
      <w:r>
        <w:rPr>
          <w:lang w:val="en-US"/>
        </w:rPr>
        <w:t>Week, Month, Quarter, Year</w:t>
      </w:r>
    </w:p>
    <w:p w14:paraId="734F8823"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371" w:name="_Toc99475926"/>
      <w:bookmarkStart w:id="372" w:name="_Ref109985348"/>
      <w:bookmarkStart w:id="373" w:name="_Toc109982194"/>
      <w:bookmarkStart w:id="374" w:name="_Toc109925955"/>
      <w:bookmarkStart w:id="375" w:name="_Toc190069159"/>
      <w:bookmarkEnd w:id="371"/>
      <w:r>
        <w:rPr>
          <w:rFonts w:eastAsia="Times New Roman"/>
          <w:b/>
          <w:color w:val="000000"/>
          <w:lang w:eastAsia="en-US"/>
        </w:rPr>
        <w:t>Definition and scoring of</w:t>
      </w:r>
      <w:bookmarkEnd w:id="372"/>
      <w:bookmarkEnd w:id="373"/>
      <w:bookmarkEnd w:id="374"/>
      <w:r>
        <w:rPr>
          <w:rFonts w:hint="eastAsia"/>
          <w:b/>
          <w:color w:val="000000"/>
          <w:lang w:eastAsia="zh-CN"/>
        </w:rPr>
        <w:t xml:space="preserve"> </w:t>
      </w:r>
      <w:r>
        <w:rPr>
          <w:rFonts w:eastAsia="Times New Roman"/>
          <w:b/>
          <w:color w:val="000000"/>
          <w:lang w:eastAsia="en-US"/>
        </w:rPr>
        <w:t>Network Performance Qualified Rate</w:t>
      </w:r>
      <w:bookmarkEnd w:id="375"/>
    </w:p>
    <w:p w14:paraId="4D2698D5" w14:textId="77777777" w:rsidR="00CA4206" w:rsidRDefault="005C7FC9">
      <w:pPr>
        <w:pStyle w:val="ListParagraph"/>
        <w:numPr>
          <w:ilvl w:val="0"/>
          <w:numId w:val="23"/>
        </w:numPr>
      </w:pPr>
      <w:r>
        <w:rPr>
          <w:rFonts w:hint="eastAsia"/>
          <w:lang w:eastAsia="zh-CN"/>
        </w:rPr>
        <w:t>Defin</w:t>
      </w:r>
      <w:r>
        <w:rPr>
          <w:lang w:eastAsia="zh-CN"/>
        </w:rPr>
        <w:t>ition</w:t>
      </w:r>
    </w:p>
    <w:p w14:paraId="5CC1EF6E" w14:textId="77777777" w:rsidR="00CA4206" w:rsidRDefault="005C7FC9">
      <w:pPr>
        <w:pStyle w:val="ListParagraph"/>
        <w:ind w:left="987"/>
      </w:pPr>
      <w:r>
        <w:t>Network Performance Qualified Rate describes the evaluation of Network Performance qualified by operator or vendor according to predefined threshold. Network performance is defined in</w:t>
      </w:r>
      <w:r>
        <w:rPr>
          <w:rFonts w:hint="eastAsia"/>
          <w:lang w:val="en-US" w:eastAsia="zh-CN"/>
        </w:rPr>
        <w:t xml:space="preserve"> Recommendation</w:t>
      </w:r>
      <w:r>
        <w:t xml:space="preserve"> [</w:t>
      </w:r>
      <w:hyperlink r:id="rId58" w:history="1">
        <w:r w:rsidR="00CA4206">
          <w:rPr>
            <w:rStyle w:val="Hyperlink"/>
          </w:rPr>
          <w:t>ITU-T E.800</w:t>
        </w:r>
      </w:hyperlink>
      <w:r>
        <w:t>].</w:t>
      </w:r>
    </w:p>
    <w:p w14:paraId="170B36D0" w14:textId="77777777" w:rsidR="00CA4206" w:rsidRDefault="005C7FC9">
      <w:pPr>
        <w:pStyle w:val="ListParagraph"/>
        <w:numPr>
          <w:ilvl w:val="0"/>
          <w:numId w:val="23"/>
        </w:numPr>
      </w:pPr>
      <w:r>
        <w:t>Scoring method</w:t>
      </w:r>
    </w:p>
    <w:p w14:paraId="244299F6" w14:textId="77777777" w:rsidR="00CA4206" w:rsidRDefault="005C7FC9">
      <w:pPr>
        <w:pStyle w:val="ListParagraph"/>
        <w:ind w:left="987"/>
      </w:pPr>
      <w:r>
        <w:t>Network Performance Qualified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2A194863" w14:textId="77777777" w:rsidR="00CA4206" w:rsidRDefault="005C7FC9">
      <w:pPr>
        <w:jc w:val="center"/>
        <w:rPr>
          <w:lang w:eastAsia="zh-CN"/>
        </w:rPr>
      </w:pPr>
      <w:r>
        <w:rPr>
          <w:rFonts w:hint="eastAsia"/>
          <w:lang w:eastAsia="zh-CN"/>
        </w:rPr>
        <w:t>Network Performance Qualified Rate</w:t>
      </w:r>
      <w:r>
        <w:rPr>
          <w:lang w:eastAsia="zh-CN"/>
        </w:rPr>
        <w:t xml:space="preserve"> </w:t>
      </w:r>
      <w:r>
        <w:rPr>
          <w:rFonts w:hint="eastAsia"/>
          <w:lang w:eastAsia="zh-CN"/>
        </w:rPr>
        <w:t>(NPQR) score= min NPQR</w:t>
      </w:r>
      <w:r>
        <w:rPr>
          <w:rFonts w:hint="eastAsia"/>
          <w:vertAlign w:val="subscript"/>
          <w:lang w:eastAsia="zh-CN"/>
        </w:rPr>
        <w:t>i</w:t>
      </w:r>
    </w:p>
    <w:p w14:paraId="26FAC586" w14:textId="77777777" w:rsidR="00CA4206" w:rsidRDefault="00DE6EA5">
      <w:pPr>
        <w:jc w:val="center"/>
        <w:rPr>
          <w:lang w:eastAsia="zh-CN"/>
        </w:rPr>
      </w:pPr>
      <m:oMathPara>
        <m:oMath>
          <m:sSub>
            <m:sSubPr>
              <m:ctrlPr>
                <w:rPr>
                  <w:rFonts w:ascii="Cambria Math" w:hAnsi="Cambria Math"/>
                </w:rPr>
              </m:ctrlPr>
            </m:sSubPr>
            <m:e>
              <m:r>
                <m:rPr>
                  <m:nor/>
                </m:rPr>
                <m:t>NPQR</m:t>
              </m:r>
            </m:e>
            <m:sub>
              <m:r>
                <m:rPr>
                  <m:nor/>
                </m:rPr>
                <m:t>i</m:t>
              </m:r>
            </m:sub>
          </m:sSub>
          <m:r>
            <m:rPr>
              <m:sty m:val="p"/>
            </m:rPr>
            <w:rPr>
              <w:rFonts w:ascii="Cambria Math"/>
            </w:rPr>
            <m:t>=</m:t>
          </m:r>
          <m:nary>
            <m:naryPr>
              <m:chr m:val="∑"/>
              <m:limLoc m:val="undOvr"/>
              <m:ctrlPr>
                <w:rPr>
                  <w:rFonts w:ascii="Cambria Math" w:hAnsi="Cambria Math"/>
                </w:rPr>
              </m:ctrlPr>
            </m:naryPr>
            <m:sub>
              <m:r>
                <m:rPr>
                  <m:nor/>
                </m:rPr>
                <m:t>r=1</m:t>
              </m:r>
            </m:sub>
            <m:sup>
              <m:r>
                <m:rPr>
                  <m:nor/>
                </m:rPr>
                <m:t>n</m:t>
              </m:r>
            </m:sup>
            <m:e>
              <m:sSub>
                <m:sSubPr>
                  <m:ctrlPr>
                    <w:rPr>
                      <w:rFonts w:ascii="Cambria Math" w:hAnsi="Cambria Math"/>
                    </w:rPr>
                  </m:ctrlPr>
                </m:sSubPr>
                <m:e>
                  <m:r>
                    <m:rPr>
                      <m:nor/>
                    </m:rPr>
                    <m:t>NPQR_μ</m:t>
                  </m:r>
                </m:e>
                <m:sub>
                  <m:r>
                    <m:rPr>
                      <m:nor/>
                    </m:rPr>
                    <m:t>i.r</m:t>
                  </m:r>
                </m:sub>
              </m:sSub>
            </m:e>
          </m:nary>
          <m:sSub>
            <m:sSubPr>
              <m:ctrlPr>
                <w:rPr>
                  <w:rFonts w:ascii="Cambria Math" w:hAnsi="Cambria Math"/>
                </w:rPr>
              </m:ctrlPr>
            </m:sSubPr>
            <m:e>
              <m:r>
                <m:rPr>
                  <m:nor/>
                </m:rPr>
                <m:t>NPQR_s</m:t>
              </m:r>
            </m:e>
            <m:sub>
              <m:r>
                <m:rPr>
                  <m:nor/>
                </m:rPr>
                <m:t>i.r</m:t>
              </m:r>
            </m:sub>
          </m:sSub>
        </m:oMath>
      </m:oMathPara>
    </w:p>
    <w:p w14:paraId="630187F4"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NPQR_s</m:t>
            </m:r>
          </m:e>
          <m:sub>
            <m:r>
              <m:rPr>
                <m:nor/>
              </m:rPr>
              <w:rPr>
                <w:rFonts w:ascii="Times New Roman" w:hAnsi="Times New Roman"/>
                <w:sz w:val="24"/>
                <w:szCs w:val="24"/>
              </w:rPr>
              <m:t>i.r</m:t>
            </m:r>
          </m:sub>
        </m:sSub>
      </m:oMath>
      <w:r w:rsidR="005C7FC9">
        <w:rPr>
          <w:rFonts w:ascii="Times New Roman" w:hAnsi="Times New Roman" w:hint="eastAsia"/>
          <w:sz w:val="24"/>
          <w:szCs w:val="24"/>
        </w:rPr>
        <w:t>=Score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Number of communication network entities whose network performance meet the threshold requirements</w:t>
      </w:r>
      <w:r w:rsidR="005C7FC9">
        <w:rPr>
          <w:rFonts w:ascii="Times New Roman" w:hAnsi="Times New Roman" w:hint="eastAsia"/>
          <w:sz w:val="24"/>
          <w:szCs w:val="24"/>
        </w:rPr>
        <w:t xml:space="preserve"> /</w:t>
      </w:r>
      <w:r w:rsidR="005C7FC9">
        <w:rPr>
          <w:rFonts w:ascii="Times New Roman" w:hAnsi="Times New Roman"/>
          <w:sz w:val="24"/>
          <w:szCs w:val="24"/>
        </w:rPr>
        <w:t xml:space="preserve"> Total number of communication network entities</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0DB2F836"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25E8F321"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i represents NE type, r represents fourth level index sample, 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74C405B6"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NPQR</m:t>
            </m:r>
          </m:e>
          <m:sub>
            <m:r>
              <m:rPr>
                <m:nor/>
              </m:rPr>
              <w:rPr>
                <w:rFonts w:ascii="Times New Roman" w:hAnsi="Times New Roman"/>
                <w:sz w:val="24"/>
                <w:szCs w:val="24"/>
              </w:rPr>
              <m:t>i</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eighted score of the fourth level index</w:t>
      </w:r>
      <w:r w:rsidR="005C7FC9">
        <w:rPr>
          <w:rFonts w:ascii="Times New Roman" w:hAnsi="Times New Roman" w:hint="eastAsia"/>
          <w:sz w:val="24"/>
          <w:szCs w:val="24"/>
        </w:rPr>
        <w:t xml:space="preserve"> NPQR</w:t>
      </w:r>
      <w:r w:rsidR="005C7FC9">
        <w:rPr>
          <w:rFonts w:ascii="Times New Roman" w:hAnsi="Times New Roman"/>
          <w:sz w:val="24"/>
          <w:szCs w:val="24"/>
        </w:rPr>
        <w:t xml:space="preserve"> for NE type </w:t>
      </w:r>
      <m:oMath>
        <m:r>
          <w:rPr>
            <w:rFonts w:ascii="Cambria Math" w:hAnsi="Cambria Math"/>
            <w:sz w:val="24"/>
            <w:szCs w:val="24"/>
          </w:rPr>
          <m:t>i</m:t>
        </m:r>
      </m:oMath>
    </w:p>
    <w:p w14:paraId="1A31A6DA" w14:textId="77777777" w:rsidR="00CA4206" w:rsidRDefault="005C7FC9">
      <w:pPr>
        <w:pStyle w:val="ItemListText"/>
        <w:rPr>
          <w:rFonts w:ascii="Times New Roman" w:hAnsi="Times New Roman"/>
          <w:sz w:val="24"/>
          <w:szCs w:val="24"/>
        </w:rPr>
      </w:pPr>
      <w:r>
        <w:rPr>
          <w:rFonts w:ascii="Times New Roman" w:hAnsi="Times New Roman" w:hint="eastAsia"/>
          <w:sz w:val="24"/>
          <w:szCs w:val="24"/>
        </w:rPr>
        <w:t xml:space="preserve">min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m</w:t>
      </w:r>
      <w:r>
        <w:rPr>
          <w:rFonts w:ascii="Times New Roman" w:hAnsi="Times New Roman"/>
          <w:sz w:val="24"/>
          <w:szCs w:val="24"/>
        </w:rPr>
        <w:t>inimum value of weighted scores of the fourth level index</w:t>
      </w:r>
    </w:p>
    <w:p w14:paraId="7DDAA9AC" w14:textId="77777777" w:rsidR="00CA4206" w:rsidRDefault="00DE6EA5">
      <w:pPr>
        <w:pStyle w:val="ItemListText"/>
        <w:rPr>
          <w:rFonts w:ascii="Times New Roman" w:hAnsi="Times New Roman"/>
          <w:i/>
          <w:sz w:val="24"/>
          <w:szCs w:val="24"/>
        </w:rPr>
      </w:pPr>
      <m:oMath>
        <m:sSub>
          <m:sSubPr>
            <m:ctrlPr>
              <w:rPr>
                <w:rFonts w:ascii="Cambria Math" w:hAnsi="Times New Roman"/>
                <w:sz w:val="24"/>
                <w:szCs w:val="24"/>
              </w:rPr>
            </m:ctrlPr>
          </m:sSubPr>
          <m:e>
            <m:r>
              <m:rPr>
                <m:nor/>
              </m:rPr>
              <w:rPr>
                <w:rFonts w:ascii="Times New Roman" w:hAnsi="Times New Roman"/>
                <w:sz w:val="24"/>
                <w:szCs w:val="24"/>
              </w:rPr>
              <m:t>NPQR_μ</m:t>
            </m:r>
          </m:e>
          <m:sub>
            <m:r>
              <m:rPr>
                <m:nor/>
              </m:rPr>
              <w:rPr>
                <w:rFonts w:ascii="Times New Roman" w:hAnsi="Times New Roman"/>
                <w:sz w:val="24"/>
                <w:szCs w:val="24"/>
              </w:rPr>
              <m:t xml:space="preserve">i.r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NPQRfor NE type i and sample number r</w:t>
      </w:r>
    </w:p>
    <w:p w14:paraId="37224C64"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NPQR_s</m:t>
            </m:r>
          </m:e>
          <m:sub>
            <m:r>
              <m:rPr>
                <m:nor/>
              </m:rPr>
              <w:rPr>
                <w:rFonts w:ascii="Times New Roman" w:hAnsi="Times New Roman"/>
                <w:sz w:val="24"/>
                <w:szCs w:val="24"/>
              </w:rPr>
              <m:t>i.r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s</w:t>
      </w:r>
      <w:r w:rsidR="005C7FC9">
        <w:rPr>
          <w:rFonts w:ascii="Times New Roman" w:hAnsi="Times New Roman"/>
          <w:sz w:val="24"/>
          <w:szCs w:val="24"/>
        </w:rPr>
        <w:t xml:space="preserve">core of the fourth level index </w:t>
      </w:r>
      <w:r w:rsidR="005C7FC9">
        <w:rPr>
          <w:rFonts w:ascii="Times New Roman" w:hAnsi="Times New Roman" w:hint="eastAsia"/>
          <w:sz w:val="24"/>
          <w:szCs w:val="24"/>
        </w:rPr>
        <w:t>NPQR for NE type i and sample number r</w:t>
      </w:r>
    </w:p>
    <w:p w14:paraId="10B0CB95"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697EDE81"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432AF0BA" w14:textId="77777777" w:rsidR="00CA4206" w:rsidRDefault="005C7FC9">
      <w:pPr>
        <w:pStyle w:val="ListParagraph"/>
        <w:numPr>
          <w:ilvl w:val="0"/>
          <w:numId w:val="23"/>
        </w:numPr>
      </w:pPr>
      <w:r>
        <w:rPr>
          <w:lang w:val="en-US"/>
        </w:rPr>
        <w:t>Real value</w:t>
      </w:r>
    </w:p>
    <w:p w14:paraId="6161DEB1" w14:textId="77777777" w:rsidR="00CA4206" w:rsidRDefault="005C7FC9">
      <w:pPr>
        <w:pStyle w:val="ListParagraph"/>
        <w:numPr>
          <w:ilvl w:val="0"/>
          <w:numId w:val="23"/>
        </w:numPr>
      </w:pPr>
      <w:r>
        <w:rPr>
          <w:lang w:val="en-US"/>
        </w:rPr>
        <w:t>Percentage</w:t>
      </w:r>
    </w:p>
    <w:p w14:paraId="02A92550" w14:textId="77777777" w:rsidR="00CA4206" w:rsidRDefault="005C7FC9">
      <w:pPr>
        <w:pStyle w:val="ListParagraph"/>
        <w:numPr>
          <w:ilvl w:val="0"/>
          <w:numId w:val="23"/>
        </w:numPr>
      </w:pPr>
      <w:r>
        <w:rPr>
          <w:lang w:val="en-US"/>
        </w:rPr>
        <w:t>Week, Month, Quarter, Year</w:t>
      </w:r>
    </w:p>
    <w:p w14:paraId="2E092EF4"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b/>
          <w:color w:val="000000"/>
          <w:lang w:eastAsia="zh-CN"/>
        </w:rPr>
      </w:pPr>
      <w:bookmarkStart w:id="376" w:name="_Toc99475927"/>
      <w:bookmarkStart w:id="377" w:name="_Ref109985404"/>
      <w:bookmarkStart w:id="378" w:name="_Toc109925956"/>
      <w:bookmarkStart w:id="379" w:name="_Toc109982195"/>
      <w:bookmarkStart w:id="380" w:name="_Toc190069160"/>
      <w:bookmarkEnd w:id="376"/>
      <w:r>
        <w:rPr>
          <w:rFonts w:eastAsia="Times New Roman"/>
          <w:b/>
          <w:color w:val="000000"/>
          <w:lang w:eastAsia="en-US"/>
        </w:rPr>
        <w:t>Definition and scoring of</w:t>
      </w:r>
      <w:bookmarkEnd w:id="377"/>
      <w:bookmarkEnd w:id="378"/>
      <w:bookmarkEnd w:id="379"/>
      <w:r>
        <w:rPr>
          <w:rFonts w:hint="eastAsia"/>
          <w:b/>
          <w:color w:val="000000"/>
          <w:lang w:eastAsia="zh-CN"/>
        </w:rPr>
        <w:t xml:space="preserve"> </w:t>
      </w:r>
      <w:r>
        <w:rPr>
          <w:rFonts w:eastAsia="Times New Roman"/>
          <w:b/>
          <w:color w:val="000000"/>
          <w:lang w:eastAsia="en-US"/>
        </w:rPr>
        <w:t>Service Successful Accessibility Qualified Rate</w:t>
      </w:r>
      <w:bookmarkEnd w:id="380"/>
    </w:p>
    <w:p w14:paraId="315B05A9" w14:textId="77777777" w:rsidR="00CA4206" w:rsidRDefault="005C7FC9">
      <w:pPr>
        <w:pStyle w:val="ListParagraph"/>
        <w:numPr>
          <w:ilvl w:val="0"/>
          <w:numId w:val="24"/>
        </w:numPr>
      </w:pPr>
      <w:r>
        <w:rPr>
          <w:rFonts w:hint="eastAsia"/>
          <w:lang w:eastAsia="zh-CN"/>
        </w:rPr>
        <w:t>D</w:t>
      </w:r>
      <w:r>
        <w:rPr>
          <w:lang w:eastAsia="zh-CN"/>
        </w:rPr>
        <w:t>efinition</w:t>
      </w:r>
    </w:p>
    <w:p w14:paraId="0BF4E5A9" w14:textId="77777777" w:rsidR="00CA4206" w:rsidRDefault="005C7FC9">
      <w:pPr>
        <w:pStyle w:val="ListParagraph"/>
        <w:ind w:left="987"/>
      </w:pPr>
      <w:r>
        <w:rPr>
          <w:lang w:val="en-US" w:eastAsia="zh-CN"/>
        </w:rPr>
        <w:t>Service Successful Accessibility Qualified Rate</w:t>
      </w:r>
      <w:r>
        <w:t xml:space="preserve"> describes the </w:t>
      </w:r>
      <w:r>
        <w:rPr>
          <w:lang w:val="en-US"/>
        </w:rPr>
        <w:t xml:space="preserve">evaluation </w:t>
      </w:r>
      <w:r>
        <w:t xml:space="preserve">of </w:t>
      </w:r>
      <w:r>
        <w:rPr>
          <w:lang w:val="en-US"/>
        </w:rPr>
        <w:t xml:space="preserve">Service Successful Accessibility </w:t>
      </w:r>
      <w:r>
        <w:rPr>
          <w:rFonts w:hint="eastAsia"/>
          <w:lang w:val="en-US" w:eastAsia="zh-CN"/>
        </w:rPr>
        <w:t xml:space="preserve">qualified by </w:t>
      </w:r>
      <w:r>
        <w:rPr>
          <w:lang w:val="en-US" w:eastAsia="zh-CN"/>
        </w:rPr>
        <w:t xml:space="preserve">operator </w:t>
      </w:r>
      <w:r>
        <w:rPr>
          <w:rFonts w:hint="eastAsia"/>
          <w:lang w:val="en-US" w:eastAsia="zh-CN"/>
        </w:rPr>
        <w:t>or vendor</w:t>
      </w:r>
      <w:r>
        <w:rPr>
          <w:lang w:val="en-US" w:eastAsia="zh-CN"/>
        </w:rPr>
        <w:t xml:space="preserve"> according to predefined threshold</w:t>
      </w:r>
      <w:r>
        <w:t>. Service accessibility performance</w:t>
      </w:r>
      <w:r>
        <w:rPr>
          <w:lang w:val="en-US"/>
        </w:rPr>
        <w:t xml:space="preserve"> is defined in </w:t>
      </w:r>
      <w:r>
        <w:rPr>
          <w:rFonts w:hint="eastAsia"/>
          <w:lang w:val="en-US" w:eastAsia="zh-CN"/>
        </w:rPr>
        <w:t>Recommendation [</w:t>
      </w:r>
      <w:hyperlink r:id="rId59" w:history="1">
        <w:r w:rsidR="00CA4206">
          <w:rPr>
            <w:rStyle w:val="Hyperlink"/>
          </w:rPr>
          <w:t>ITU-T E.800</w:t>
        </w:r>
      </w:hyperlink>
      <w:r>
        <w:rPr>
          <w:lang w:val="en-US" w:eastAsia="zh-CN"/>
        </w:rPr>
        <w:t>]</w:t>
      </w:r>
      <w:r>
        <w:rPr>
          <w:lang w:val="en-US"/>
        </w:rPr>
        <w:t>.</w:t>
      </w:r>
    </w:p>
    <w:p w14:paraId="4D1B3FE3" w14:textId="77777777" w:rsidR="00CA4206" w:rsidRDefault="005C7FC9">
      <w:pPr>
        <w:pStyle w:val="ListParagraph"/>
        <w:numPr>
          <w:ilvl w:val="0"/>
          <w:numId w:val="24"/>
        </w:numPr>
      </w:pPr>
      <w:r>
        <w:t>Scoring method</w:t>
      </w:r>
    </w:p>
    <w:p w14:paraId="296EC9D9" w14:textId="77777777" w:rsidR="00CA4206" w:rsidRDefault="005C7FC9">
      <w:pPr>
        <w:pStyle w:val="ListParagraph"/>
        <w:ind w:left="987"/>
      </w:pPr>
      <w:r>
        <w:rPr>
          <w:lang w:val="en-US" w:eastAsia="zh-CN"/>
        </w:rPr>
        <w:t>Service Successful Accessibility Qualified Rate i</w:t>
      </w:r>
      <w:r>
        <w:t>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1A425044" w14:textId="77777777" w:rsidR="00CA4206" w:rsidRDefault="005C7FC9">
      <w:pPr>
        <w:pStyle w:val="ItemListText"/>
        <w:jc w:val="center"/>
        <w:rPr>
          <w:rFonts w:ascii="Times New Roman" w:hAnsi="Times New Roman"/>
          <w:sz w:val="24"/>
          <w:szCs w:val="24"/>
        </w:rPr>
      </w:pPr>
      <m:oMathPara>
        <m:oMath>
          <m:r>
            <m:rPr>
              <m:nor/>
            </m:rPr>
            <w:rPr>
              <w:rFonts w:ascii="Times New Roman" w:hAnsi="Times New Roman"/>
              <w:sz w:val="24"/>
              <w:szCs w:val="24"/>
            </w:rPr>
            <m:t>Service Successful Accessibility Qualified Rate (SSAQR) score</m:t>
          </m:r>
          <m:r>
            <w:rPr>
              <w:rFonts w:ascii="Cambria Math" w:hAnsi="Times New Roman"/>
              <w:sz w:val="24"/>
              <w:szCs w:val="24"/>
            </w:rPr>
            <m:t>=</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SSAQR_μ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SSAQR_s</m:t>
              </m:r>
            </m:e>
            <m:sub>
              <m:r>
                <m:rPr>
                  <m:nor/>
                </m:rPr>
                <w:rPr>
                  <w:rFonts w:ascii="Times New Roman" w:hAnsi="Times New Roman"/>
                  <w:sz w:val="24"/>
                  <w:szCs w:val="24"/>
                </w:rPr>
                <m:t>r</m:t>
              </m:r>
            </m:sub>
          </m:sSub>
        </m:oMath>
      </m:oMathPara>
    </w:p>
    <w:p w14:paraId="4C86A8FE"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lang w:val="en-GB" w:eastAsia="ja-JP"/>
              </w:rPr>
              <m:t>SSAQR</m:t>
            </m:r>
            <m:r>
              <m:rPr>
                <m:nor/>
              </m:rPr>
              <w:rPr>
                <w:rFonts w:ascii="Times New Roman" w:hAnsi="Times New Roman"/>
                <w:sz w:val="24"/>
                <w:szCs w:val="24"/>
              </w:rPr>
              <m:t>_s</m:t>
            </m:r>
          </m:e>
          <m:sub>
            <m:r>
              <m:rPr>
                <m:nor/>
              </m:rPr>
              <w:rPr>
                <w:rFonts w:ascii="Times New Roman" w:hAnsi="Times New Roman"/>
                <w:sz w:val="24"/>
                <w:szCs w:val="24"/>
              </w:rPr>
              <m:t>r</m:t>
            </m:r>
          </m:sub>
        </m:sSub>
      </m:oMath>
      <w:r w:rsidR="005C7FC9">
        <w:rPr>
          <w:rFonts w:ascii="Times New Roman" w:hAnsi="Times New Roman" w:hint="eastAsia"/>
          <w:sz w:val="24"/>
          <w:szCs w:val="24"/>
        </w:rPr>
        <w:t>=Score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lang w:val="en-GB" w:eastAsia="ja-JP"/>
        </w:rPr>
        <w:t xml:space="preserve">Number of communication network entities whose service access success meets the threshold requirements </w:t>
      </w:r>
      <w:r w:rsidR="005C7FC9">
        <w:rPr>
          <w:rFonts w:ascii="Times New Roman" w:hAnsi="Times New Roman" w:hint="eastAsia"/>
          <w:sz w:val="24"/>
          <w:szCs w:val="24"/>
        </w:rPr>
        <w:t>/</w:t>
      </w:r>
      <w:r w:rsidR="005C7FC9">
        <w:rPr>
          <w:rFonts w:ascii="Times New Roman" w:hAnsi="Times New Roman"/>
          <w:sz w:val="24"/>
          <w:szCs w:val="24"/>
          <w:lang w:val="en-GB" w:eastAsia="ja-JP"/>
        </w:rPr>
        <w:t>Total number of communication network entities</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0416A2E2"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737377B6"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2FC4897D"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SSAQR_μ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SSAQR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sample number r</w:t>
      </w:r>
    </w:p>
    <w:p w14:paraId="70894297"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SSAQR_s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SSAQR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sample number r</w:t>
      </w:r>
    </w:p>
    <w:p w14:paraId="10EB2180"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2770DE14"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3004700C" w14:textId="77777777" w:rsidR="00CA4206" w:rsidRDefault="005C7FC9">
      <w:pPr>
        <w:pStyle w:val="ListParagraph"/>
        <w:numPr>
          <w:ilvl w:val="0"/>
          <w:numId w:val="24"/>
        </w:numPr>
      </w:pPr>
      <w:r>
        <w:rPr>
          <w:lang w:val="en-US"/>
        </w:rPr>
        <w:t>Real value</w:t>
      </w:r>
    </w:p>
    <w:p w14:paraId="354B3A7A" w14:textId="77777777" w:rsidR="00CA4206" w:rsidRDefault="005C7FC9">
      <w:pPr>
        <w:pStyle w:val="ListParagraph"/>
        <w:numPr>
          <w:ilvl w:val="0"/>
          <w:numId w:val="24"/>
        </w:numPr>
      </w:pPr>
      <w:r>
        <w:rPr>
          <w:lang w:val="en-US"/>
        </w:rPr>
        <w:t>Percentage</w:t>
      </w:r>
    </w:p>
    <w:p w14:paraId="220F240D" w14:textId="77777777" w:rsidR="00CA4206" w:rsidRDefault="005C7FC9">
      <w:pPr>
        <w:pStyle w:val="ListParagraph"/>
        <w:numPr>
          <w:ilvl w:val="0"/>
          <w:numId w:val="24"/>
        </w:numPr>
      </w:pPr>
      <w:r>
        <w:rPr>
          <w:lang w:val="en-US"/>
        </w:rPr>
        <w:t>Week, Month, Quarter, Year</w:t>
      </w:r>
    </w:p>
    <w:p w14:paraId="39E6D65F"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381" w:name="_Toc99475928"/>
      <w:bookmarkStart w:id="382" w:name="_Toc109925957"/>
      <w:bookmarkStart w:id="383" w:name="_Toc109982196"/>
      <w:bookmarkStart w:id="384" w:name="_Ref109985443"/>
      <w:bookmarkStart w:id="385" w:name="_Toc190069161"/>
      <w:bookmarkEnd w:id="381"/>
      <w:r>
        <w:rPr>
          <w:rFonts w:eastAsia="Times New Roman"/>
          <w:b/>
          <w:color w:val="000000"/>
          <w:lang w:eastAsia="en-US"/>
        </w:rPr>
        <w:t>Definition and scoring of</w:t>
      </w:r>
      <w:bookmarkEnd w:id="382"/>
      <w:bookmarkEnd w:id="383"/>
      <w:bookmarkEnd w:id="384"/>
      <w:r>
        <w:rPr>
          <w:rFonts w:hint="eastAsia"/>
          <w:b/>
          <w:color w:val="000000"/>
          <w:lang w:eastAsia="zh-CN"/>
        </w:rPr>
        <w:t xml:space="preserve"> </w:t>
      </w:r>
      <w:r>
        <w:rPr>
          <w:rFonts w:eastAsia="Times New Roman"/>
          <w:b/>
          <w:color w:val="000000"/>
          <w:lang w:eastAsia="en-US"/>
        </w:rPr>
        <w:t>Service Retainability Performance Qualified Rate</w:t>
      </w:r>
      <w:bookmarkEnd w:id="385"/>
    </w:p>
    <w:p w14:paraId="67BAD792" w14:textId="77777777" w:rsidR="00CA4206" w:rsidRDefault="005C7FC9">
      <w:pPr>
        <w:pStyle w:val="ListParagraph"/>
        <w:numPr>
          <w:ilvl w:val="0"/>
          <w:numId w:val="25"/>
        </w:numPr>
      </w:pPr>
      <w:r>
        <w:rPr>
          <w:lang w:eastAsia="zh-CN"/>
        </w:rPr>
        <w:t>Definition</w:t>
      </w:r>
    </w:p>
    <w:p w14:paraId="05ECECCF" w14:textId="77777777" w:rsidR="00CA4206" w:rsidRDefault="005C7FC9">
      <w:pPr>
        <w:pStyle w:val="ListParagraph"/>
        <w:ind w:left="987"/>
      </w:pPr>
      <w:r>
        <w:t xml:space="preserve">Retainability Performance Qualified Rate describes the </w:t>
      </w:r>
      <w:r>
        <w:rPr>
          <w:lang w:val="en-US"/>
        </w:rPr>
        <w:t xml:space="preserve">evaluation </w:t>
      </w:r>
      <w:r>
        <w:t xml:space="preserve">of </w:t>
      </w:r>
      <w:r>
        <w:rPr>
          <w:lang w:val="en-US" w:eastAsia="zh-CN"/>
        </w:rPr>
        <w:t>Service Retainability Performance</w:t>
      </w:r>
      <w:r>
        <w:rPr>
          <w:rFonts w:hint="eastAsia"/>
          <w:lang w:val="en-US" w:eastAsia="zh-CN"/>
        </w:rPr>
        <w:t xml:space="preserve"> qualified by </w:t>
      </w:r>
      <w:r>
        <w:rPr>
          <w:lang w:val="en-US" w:eastAsia="zh-CN"/>
        </w:rPr>
        <w:t xml:space="preserve">operator </w:t>
      </w:r>
      <w:r>
        <w:rPr>
          <w:rFonts w:hint="eastAsia"/>
          <w:lang w:val="en-US" w:eastAsia="zh-CN"/>
        </w:rPr>
        <w:t>or vendor</w:t>
      </w:r>
      <w:r>
        <w:rPr>
          <w:lang w:val="en-US" w:eastAsia="zh-CN"/>
        </w:rPr>
        <w:t xml:space="preserve"> according to predefined threshold</w:t>
      </w:r>
      <w:r>
        <w:t>.</w:t>
      </w:r>
      <w:r>
        <w:rPr>
          <w:lang w:val="en-US"/>
        </w:rPr>
        <w:t xml:space="preserve"> Service r</w:t>
      </w:r>
      <w:r>
        <w:t>etainability</w:t>
      </w:r>
      <w:r>
        <w:rPr>
          <w:lang w:val="en-US"/>
        </w:rPr>
        <w:t xml:space="preserve"> performance</w:t>
      </w:r>
      <w:r>
        <w:rPr>
          <w:rFonts w:hint="eastAsia"/>
          <w:lang w:val="en-US" w:eastAsia="zh-CN"/>
        </w:rPr>
        <w:t xml:space="preserve"> </w:t>
      </w:r>
      <w:r>
        <w:rPr>
          <w:lang w:val="en-US"/>
        </w:rPr>
        <w:t>is defined in</w:t>
      </w:r>
      <w:r>
        <w:rPr>
          <w:rFonts w:hint="eastAsia"/>
          <w:lang w:val="en-US" w:eastAsia="zh-CN"/>
        </w:rPr>
        <w:t xml:space="preserve"> Recommendation </w:t>
      </w:r>
      <w:r>
        <w:rPr>
          <w:lang w:bidi="ar-DZ"/>
        </w:rPr>
        <w:t>[</w:t>
      </w:r>
      <w:hyperlink r:id="rId60" w:history="1">
        <w:r w:rsidR="00CA4206">
          <w:rPr>
            <w:rStyle w:val="Hyperlink"/>
            <w:lang w:bidi="ar-DZ"/>
          </w:rPr>
          <w:t>ITU-T M.60</w:t>
        </w:r>
      </w:hyperlink>
      <w:r>
        <w:rPr>
          <w:lang w:bidi="ar-DZ"/>
        </w:rPr>
        <w:t>]</w:t>
      </w:r>
      <w:r>
        <w:rPr>
          <w:lang w:val="en-US"/>
        </w:rPr>
        <w:t>.</w:t>
      </w:r>
    </w:p>
    <w:p w14:paraId="6D4582D5" w14:textId="77777777" w:rsidR="00CA4206" w:rsidRDefault="005C7FC9">
      <w:pPr>
        <w:pStyle w:val="ListParagraph"/>
        <w:numPr>
          <w:ilvl w:val="0"/>
          <w:numId w:val="25"/>
        </w:numPr>
      </w:pPr>
      <w:r>
        <w:t>Scoring method</w:t>
      </w:r>
    </w:p>
    <w:p w14:paraId="1EB92A14" w14:textId="77777777" w:rsidR="00CA4206" w:rsidRDefault="005C7FC9">
      <w:pPr>
        <w:pStyle w:val="ListParagraph"/>
        <w:ind w:left="987"/>
      </w:pPr>
      <w:r>
        <w:t>Retainability Performance Qualified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40900F1E" w14:textId="77777777" w:rsidR="00CA4206" w:rsidRDefault="005C7FC9">
      <w:pPr>
        <w:pStyle w:val="ItemListText"/>
        <w:jc w:val="center"/>
        <w:rPr>
          <w:rFonts w:ascii="Times New Roman" w:eastAsiaTheme="minorEastAsia" w:hAnsi="Times New Roman"/>
          <w:sz w:val="24"/>
          <w:szCs w:val="24"/>
        </w:rPr>
      </w:pPr>
      <m:oMathPara>
        <m:oMath>
          <m:r>
            <m:rPr>
              <m:nor/>
            </m:rPr>
            <w:rPr>
              <w:rFonts w:ascii="Times New Roman" w:hAnsi="Times New Roman"/>
              <w:sz w:val="24"/>
              <w:szCs w:val="24"/>
            </w:rPr>
            <m:t>Service Retainability Performance Qualified Rate (SRPQR) score</m:t>
          </m:r>
        </m:oMath>
      </m:oMathPara>
    </w:p>
    <w:p w14:paraId="71A0C12B"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SRPQR_μ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SRPQR_s</m:t>
              </m:r>
            </m:e>
            <m:sub>
              <m:r>
                <m:rPr>
                  <m:nor/>
                </m:rPr>
                <w:rPr>
                  <w:rFonts w:ascii="Times New Roman" w:hAnsi="Times New Roman"/>
                  <w:sz w:val="24"/>
                  <w:szCs w:val="24"/>
                </w:rPr>
                <m:t>r</m:t>
              </m:r>
            </m:sub>
          </m:sSub>
        </m:oMath>
      </m:oMathPara>
    </w:p>
    <w:p w14:paraId="2278B632"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SRPQR_s</m:t>
            </m:r>
          </m:e>
          <m:sub>
            <m:r>
              <m:rPr>
                <m:nor/>
              </m:rPr>
              <w:rPr>
                <w:rFonts w:ascii="Times New Roman" w:hAnsi="Times New Roman"/>
                <w:sz w:val="24"/>
                <w:szCs w:val="24"/>
              </w:rPr>
              <m:t>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lang w:val="en-GB" w:eastAsia="ja-JP"/>
        </w:rPr>
        <w:t>Number of communication network entities whose service retention meets the threshold requirements / Total number of communication network entities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4A0ABD44"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190BC5AD"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73AB4DDE"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SRPQR_μ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SRPQR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sample number r</w:t>
      </w:r>
    </w:p>
    <w:p w14:paraId="07F97668"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SRPQR_s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SRPQR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sample number r</w:t>
      </w:r>
    </w:p>
    <w:p w14:paraId="5BBCAC04"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701FFFB3"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16A16599" w14:textId="77777777" w:rsidR="00CA4206" w:rsidRDefault="005C7FC9">
      <w:pPr>
        <w:pStyle w:val="ListParagraph"/>
        <w:numPr>
          <w:ilvl w:val="0"/>
          <w:numId w:val="25"/>
        </w:numPr>
      </w:pPr>
      <w:r>
        <w:rPr>
          <w:lang w:val="en-US"/>
        </w:rPr>
        <w:t>Real value</w:t>
      </w:r>
    </w:p>
    <w:p w14:paraId="48C363E4" w14:textId="77777777" w:rsidR="00CA4206" w:rsidRDefault="005C7FC9">
      <w:pPr>
        <w:pStyle w:val="ListParagraph"/>
        <w:numPr>
          <w:ilvl w:val="0"/>
          <w:numId w:val="25"/>
        </w:numPr>
      </w:pPr>
      <w:r>
        <w:rPr>
          <w:lang w:val="en-US"/>
        </w:rPr>
        <w:t>Percentage</w:t>
      </w:r>
    </w:p>
    <w:p w14:paraId="0ADBFC58" w14:textId="77777777" w:rsidR="00CA4206" w:rsidRDefault="005C7FC9">
      <w:pPr>
        <w:pStyle w:val="ListParagraph"/>
        <w:numPr>
          <w:ilvl w:val="0"/>
          <w:numId w:val="25"/>
        </w:numPr>
      </w:pPr>
      <w:r>
        <w:rPr>
          <w:lang w:val="en-US"/>
        </w:rPr>
        <w:t>Week, Month, Quarter, Year</w:t>
      </w:r>
    </w:p>
    <w:p w14:paraId="346C7FA1"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386" w:name="_Toc99475929"/>
      <w:bookmarkStart w:id="387" w:name="_Toc109982197"/>
      <w:bookmarkStart w:id="388" w:name="_Toc109925958"/>
      <w:bookmarkStart w:id="389" w:name="_Ref109985473"/>
      <w:bookmarkStart w:id="390" w:name="_Toc190069162"/>
      <w:bookmarkEnd w:id="386"/>
      <w:r>
        <w:rPr>
          <w:rFonts w:eastAsia="Times New Roman"/>
          <w:b/>
          <w:color w:val="000000"/>
          <w:lang w:eastAsia="en-US"/>
        </w:rPr>
        <w:t>Definition and scoring of</w:t>
      </w:r>
      <w:bookmarkEnd w:id="387"/>
      <w:bookmarkEnd w:id="388"/>
      <w:bookmarkEnd w:id="389"/>
      <w:r>
        <w:rPr>
          <w:rFonts w:hint="eastAsia"/>
          <w:b/>
          <w:color w:val="000000"/>
          <w:lang w:eastAsia="zh-CN"/>
        </w:rPr>
        <w:t xml:space="preserve"> </w:t>
      </w:r>
      <w:r>
        <w:rPr>
          <w:rFonts w:eastAsia="Times New Roman"/>
          <w:b/>
          <w:color w:val="000000"/>
          <w:lang w:eastAsia="en-US"/>
        </w:rPr>
        <w:t>Service Integrity Performance Qualified Rate</w:t>
      </w:r>
      <w:bookmarkEnd w:id="390"/>
    </w:p>
    <w:p w14:paraId="41691E27" w14:textId="77777777" w:rsidR="00CA4206" w:rsidRDefault="005C7FC9">
      <w:pPr>
        <w:pStyle w:val="ListParagraph"/>
        <w:numPr>
          <w:ilvl w:val="0"/>
          <w:numId w:val="26"/>
        </w:numPr>
      </w:pPr>
      <w:r>
        <w:rPr>
          <w:rFonts w:hint="eastAsia"/>
          <w:lang w:eastAsia="zh-CN"/>
        </w:rPr>
        <w:t>D</w:t>
      </w:r>
      <w:r>
        <w:rPr>
          <w:lang w:eastAsia="zh-CN"/>
        </w:rPr>
        <w:t>efinition</w:t>
      </w:r>
    </w:p>
    <w:p w14:paraId="78B68FC3" w14:textId="77777777" w:rsidR="00CA4206" w:rsidRDefault="005C7FC9">
      <w:pPr>
        <w:pStyle w:val="ListParagraph"/>
        <w:ind w:left="987"/>
      </w:pPr>
      <w:r>
        <w:t xml:space="preserve">Service Integrity Performance Qualified Rate describes </w:t>
      </w:r>
      <w:r>
        <w:rPr>
          <w:lang w:val="en-US" w:eastAsia="zh-CN"/>
        </w:rPr>
        <w:t>e</w:t>
      </w:r>
      <w:r>
        <w:t>valuat</w:t>
      </w:r>
      <w:r>
        <w:rPr>
          <w:lang w:val="en-US"/>
        </w:rPr>
        <w:t>ion</w:t>
      </w:r>
      <w:r>
        <w:rPr>
          <w:rFonts w:hint="eastAsia"/>
          <w:lang w:val="en-US" w:eastAsia="zh-CN"/>
        </w:rPr>
        <w:t xml:space="preserve"> </w:t>
      </w:r>
      <w:r>
        <w:rPr>
          <w:lang w:val="en-US"/>
        </w:rPr>
        <w:t xml:space="preserve">of </w:t>
      </w:r>
      <w:r>
        <w:rPr>
          <w:lang w:val="en-US" w:eastAsia="zh-CN"/>
        </w:rPr>
        <w:t xml:space="preserve">Service Integrity Performance </w:t>
      </w:r>
      <w:r>
        <w:rPr>
          <w:rFonts w:hint="eastAsia"/>
          <w:lang w:val="en-US" w:eastAsia="zh-CN"/>
        </w:rPr>
        <w:t xml:space="preserve">qualified by </w:t>
      </w:r>
      <w:r>
        <w:rPr>
          <w:lang w:val="en-US" w:eastAsia="zh-CN"/>
        </w:rPr>
        <w:t xml:space="preserve">operator </w:t>
      </w:r>
      <w:r>
        <w:rPr>
          <w:rFonts w:hint="eastAsia"/>
          <w:lang w:val="en-US" w:eastAsia="zh-CN"/>
        </w:rPr>
        <w:t>or vendor</w:t>
      </w:r>
      <w:r>
        <w:rPr>
          <w:lang w:val="en-US" w:eastAsia="zh-CN"/>
        </w:rPr>
        <w:t xml:space="preserve"> according to predefined threshold</w:t>
      </w:r>
      <w:r>
        <w:t xml:space="preserve">. </w:t>
      </w:r>
      <w:r>
        <w:rPr>
          <w:rFonts w:eastAsia="Times New Roman"/>
          <w:bCs/>
          <w:color w:val="000000"/>
          <w:lang w:eastAsia="en-US"/>
        </w:rPr>
        <w:t xml:space="preserve">Service </w:t>
      </w:r>
      <w:r>
        <w:rPr>
          <w:rFonts w:eastAsia="Times New Roman"/>
          <w:bCs/>
          <w:color w:val="000000"/>
          <w:lang w:val="en-US" w:eastAsia="en-US"/>
        </w:rPr>
        <w:t>i</w:t>
      </w:r>
      <w:r>
        <w:rPr>
          <w:rFonts w:eastAsia="Times New Roman"/>
          <w:bCs/>
          <w:color w:val="000000"/>
          <w:lang w:eastAsia="en-US"/>
        </w:rPr>
        <w:t>ntegrity</w:t>
      </w:r>
      <w:r>
        <w:rPr>
          <w:rFonts w:eastAsia="SimSun" w:hint="eastAsia"/>
          <w:bCs/>
          <w:color w:val="000000"/>
          <w:lang w:val="en-US" w:eastAsia="zh-CN"/>
        </w:rPr>
        <w:t xml:space="preserve"> </w:t>
      </w:r>
      <w:r>
        <w:rPr>
          <w:rFonts w:eastAsia="Times New Roman"/>
          <w:bCs/>
          <w:color w:val="000000"/>
          <w:lang w:val="en-US" w:eastAsia="en-US"/>
        </w:rPr>
        <w:t xml:space="preserve">performance </w:t>
      </w:r>
      <w:r>
        <w:rPr>
          <w:lang w:val="en-US"/>
        </w:rPr>
        <w:t xml:space="preserve">is defined in </w:t>
      </w:r>
      <w:r>
        <w:rPr>
          <w:rFonts w:hint="eastAsia"/>
          <w:lang w:val="en-US" w:eastAsia="zh-CN"/>
        </w:rPr>
        <w:t>Recommendation [</w:t>
      </w:r>
      <w:hyperlink r:id="rId61" w:history="1">
        <w:r w:rsidR="00CA4206">
          <w:rPr>
            <w:rStyle w:val="Hyperlink"/>
          </w:rPr>
          <w:t>ITU-T E.800</w:t>
        </w:r>
      </w:hyperlink>
      <w:r>
        <w:rPr>
          <w:rFonts w:hint="eastAsia"/>
          <w:lang w:val="en-US" w:eastAsia="zh-CN"/>
        </w:rPr>
        <w:t>]</w:t>
      </w:r>
      <w:r>
        <w:rPr>
          <w:lang w:val="en-US"/>
        </w:rPr>
        <w:t>.</w:t>
      </w:r>
    </w:p>
    <w:p w14:paraId="0EB624A1" w14:textId="77777777" w:rsidR="00CA4206" w:rsidRDefault="005C7FC9">
      <w:pPr>
        <w:pStyle w:val="ListParagraph"/>
        <w:numPr>
          <w:ilvl w:val="0"/>
          <w:numId w:val="26"/>
        </w:numPr>
      </w:pPr>
      <w:r>
        <w:t>Scoring method</w:t>
      </w:r>
    </w:p>
    <w:p w14:paraId="7CA7E078" w14:textId="77777777" w:rsidR="00CA4206" w:rsidRDefault="005C7FC9">
      <w:pPr>
        <w:pStyle w:val="ListParagraph"/>
        <w:ind w:left="987"/>
      </w:pPr>
      <w:r>
        <w:t>Service Integrity Performance Qualified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4F5B4D56"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Service Integrity Performance Qualified Rate(SIPQR)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SIPQR_μ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SIPQR_s</m:t>
              </m:r>
            </m:e>
            <m:sub>
              <m:r>
                <m:rPr>
                  <m:nor/>
                </m:rPr>
                <w:rPr>
                  <w:rFonts w:ascii="Times New Roman" w:hAnsi="Times New Roman"/>
                  <w:sz w:val="24"/>
                  <w:szCs w:val="24"/>
                </w:rPr>
                <m:t>r</m:t>
              </m:r>
            </m:sub>
          </m:sSub>
        </m:oMath>
      </m:oMathPara>
    </w:p>
    <w:p w14:paraId="55738045"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SIPQR_s</m:t>
            </m:r>
          </m:e>
          <m:sub>
            <m:r>
              <m:rPr>
                <m:nor/>
              </m:rPr>
              <w:rPr>
                <w:rFonts w:ascii="Times New Roman" w:hAnsi="Times New Roman"/>
                <w:sz w:val="24"/>
                <w:szCs w:val="24"/>
              </w:rPr>
              <m:t>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lang w:val="en-GB" w:eastAsia="ja-JP"/>
        </w:rPr>
        <w:t>Number of communication network entities whose service integrity meets the threshold requirements / Total number of communication network entities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42B05666"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01EF4F4A"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54C18141"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SIPQR_μ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SIPQR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sample number r</w:t>
      </w:r>
    </w:p>
    <w:p w14:paraId="26613882"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SIPQR_s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SIPQR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sample number r</w:t>
      </w:r>
    </w:p>
    <w:p w14:paraId="5C37FEA5"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6B30E744"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4E25080D" w14:textId="77777777" w:rsidR="00CA4206" w:rsidRDefault="005C7FC9">
      <w:pPr>
        <w:pStyle w:val="ListParagraph"/>
        <w:numPr>
          <w:ilvl w:val="0"/>
          <w:numId w:val="26"/>
        </w:numPr>
      </w:pPr>
      <w:r>
        <w:rPr>
          <w:lang w:val="en-US"/>
        </w:rPr>
        <w:t>Real value</w:t>
      </w:r>
    </w:p>
    <w:p w14:paraId="7DB2A75F" w14:textId="77777777" w:rsidR="00CA4206" w:rsidRDefault="005C7FC9">
      <w:pPr>
        <w:pStyle w:val="ListParagraph"/>
        <w:numPr>
          <w:ilvl w:val="0"/>
          <w:numId w:val="26"/>
        </w:numPr>
      </w:pPr>
      <w:r>
        <w:rPr>
          <w:lang w:val="en-US"/>
        </w:rPr>
        <w:t>Percentage</w:t>
      </w:r>
    </w:p>
    <w:p w14:paraId="49CBE0BF" w14:textId="77777777" w:rsidR="00CA4206" w:rsidRDefault="005C7FC9">
      <w:pPr>
        <w:pStyle w:val="ListParagraph"/>
        <w:numPr>
          <w:ilvl w:val="0"/>
          <w:numId w:val="26"/>
        </w:numPr>
      </w:pPr>
      <w:r>
        <w:rPr>
          <w:lang w:val="en-US"/>
        </w:rPr>
        <w:t>Week, Month, Quarter, Year</w:t>
      </w:r>
    </w:p>
    <w:p w14:paraId="2D79D555"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lang w:eastAsia="en-US"/>
        </w:rPr>
      </w:pPr>
      <w:bookmarkStart w:id="391" w:name="_Toc99475930"/>
      <w:bookmarkStart w:id="392" w:name="_Toc190069163"/>
      <w:bookmarkStart w:id="393" w:name="_Toc109982198"/>
      <w:bookmarkStart w:id="394" w:name="_Toc109925959"/>
      <w:bookmarkStart w:id="395" w:name="_Ref109985509"/>
      <w:bookmarkEnd w:id="391"/>
      <w:r>
        <w:rPr>
          <w:b/>
          <w:color w:val="000000"/>
          <w:lang w:val="en-US" w:eastAsia="zh-CN"/>
        </w:rPr>
        <w:t>Definition and scoring method of the third level index</w:t>
      </w:r>
      <w:r>
        <w:rPr>
          <w:rFonts w:hint="eastAsia"/>
          <w:b/>
          <w:color w:val="000000"/>
          <w:lang w:val="en-US" w:eastAsia="zh-CN"/>
        </w:rPr>
        <w:t xml:space="preserve">es </w:t>
      </w:r>
      <w:r>
        <w:rPr>
          <w:b/>
          <w:bCs/>
        </w:rPr>
        <w:t>to evaluate reliability</w:t>
      </w:r>
      <w:bookmarkEnd w:id="392"/>
    </w:p>
    <w:p w14:paraId="35F9DE78" w14:textId="77777777" w:rsidR="00CA4206" w:rsidRDefault="005C7FC9">
      <w:pPr>
        <w:numPr>
          <w:ilvl w:val="255"/>
          <w:numId w:val="0"/>
        </w:numPr>
        <w:spacing w:before="0"/>
        <w:rPr>
          <w:lang w:eastAsia="en-US"/>
        </w:rPr>
      </w:pPr>
      <w:r>
        <w:rPr>
          <w:lang w:val="en-US" w:eastAsia="zh-CN"/>
        </w:rPr>
        <w:t>The t</w:t>
      </w:r>
      <w:r>
        <w:rPr>
          <w:rFonts w:hint="eastAsia"/>
          <w:lang w:eastAsia="en-US"/>
        </w:rPr>
        <w:t>hird level index</w:t>
      </w:r>
      <w:r>
        <w:rPr>
          <w:rFonts w:hint="eastAsia"/>
          <w:lang w:val="en-US" w:eastAsia="zh-CN"/>
        </w:rPr>
        <w:t>es</w:t>
      </w:r>
      <w:r>
        <w:rPr>
          <w:lang w:eastAsia="en-US"/>
        </w:rPr>
        <w:t xml:space="preserve"> to evaluate reliability</w:t>
      </w:r>
      <w:r>
        <w:rPr>
          <w:rFonts w:hint="eastAsia"/>
          <w:lang w:val="en-US" w:eastAsia="zh-CN"/>
        </w:rPr>
        <w:t xml:space="preserve"> includes Network Entity Fault Report Rate, Network Toughness, Network Redundancy Protection Rate, Core Equipment Room Remote Disaster Recovery Protection Rate, Reliability related Configuration Management Compliance Rate</w:t>
      </w:r>
      <w:r>
        <w:rPr>
          <w:lang w:val="en-US" w:eastAsia="zh-CN"/>
        </w:rPr>
        <w:t xml:space="preserve"> and </w:t>
      </w:r>
      <w:r>
        <w:rPr>
          <w:rFonts w:hint="eastAsia"/>
          <w:lang w:val="en-US" w:eastAsia="zh-CN"/>
        </w:rPr>
        <w:t xml:space="preserve">Supply </w:t>
      </w:r>
      <w:r>
        <w:rPr>
          <w:lang w:val="en-US" w:eastAsia="zh-CN"/>
        </w:rPr>
        <w:t xml:space="preserve">Chain </w:t>
      </w:r>
      <w:r>
        <w:rPr>
          <w:rFonts w:hint="eastAsia"/>
          <w:lang w:val="en-US" w:eastAsia="zh-CN"/>
        </w:rPr>
        <w:t>Qualified Rate.</w:t>
      </w:r>
    </w:p>
    <w:p w14:paraId="4DD86B19"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396" w:name="_Toc190069164"/>
      <w:r>
        <w:rPr>
          <w:rFonts w:eastAsia="Times New Roman"/>
          <w:b/>
          <w:color w:val="000000"/>
          <w:lang w:eastAsia="en-US"/>
        </w:rPr>
        <w:t>Definition and scoring of Network Entity Fault Report Rate</w:t>
      </w:r>
      <w:bookmarkEnd w:id="393"/>
      <w:bookmarkEnd w:id="394"/>
      <w:bookmarkEnd w:id="395"/>
      <w:bookmarkEnd w:id="396"/>
    </w:p>
    <w:p w14:paraId="02917F31" w14:textId="77777777" w:rsidR="00CA4206" w:rsidRDefault="005C7FC9">
      <w:pPr>
        <w:pStyle w:val="ListParagraph"/>
        <w:numPr>
          <w:ilvl w:val="0"/>
          <w:numId w:val="27"/>
        </w:numPr>
      </w:pPr>
      <w:r>
        <w:t>Definition</w:t>
      </w:r>
    </w:p>
    <w:p w14:paraId="22C93DDD" w14:textId="77777777" w:rsidR="00CA4206" w:rsidRDefault="005C7FC9">
      <w:pPr>
        <w:pStyle w:val="ListParagraph"/>
        <w:ind w:left="987"/>
      </w:pPr>
      <w:r>
        <w:rPr>
          <w:lang w:val="en-US" w:eastAsia="zh-CN"/>
        </w:rPr>
        <w:t>Network Entity Fault Report Rate</w:t>
      </w:r>
      <w:r>
        <w:rPr>
          <w:lang w:val="en-US"/>
        </w:rPr>
        <w:t xml:space="preserve"> indicates the </w:t>
      </w:r>
      <w:r>
        <w:t xml:space="preserve">number of faults occurred for a single communication network entity </w:t>
      </w:r>
      <w:r>
        <w:rPr>
          <w:rFonts w:hint="eastAsia"/>
          <w:lang w:val="en-US" w:eastAsia="zh-CN"/>
        </w:rPr>
        <w:t>during the period of measurement</w:t>
      </w:r>
      <w:r>
        <w:t xml:space="preserve">. </w:t>
      </w:r>
      <w:r>
        <w:rPr>
          <w:lang w:val="en-US"/>
        </w:rPr>
        <w:t xml:space="preserve">Fault is defined in </w:t>
      </w:r>
      <w:r>
        <w:rPr>
          <w:rFonts w:hint="eastAsia"/>
          <w:lang w:val="en-US" w:eastAsia="zh-CN"/>
        </w:rPr>
        <w:t>Recommendation [</w:t>
      </w:r>
      <w:hyperlink r:id="rId62" w:history="1">
        <w:r w:rsidR="00CA4206">
          <w:rPr>
            <w:rStyle w:val="Hyperlink"/>
          </w:rPr>
          <w:t>ITU-T E.800</w:t>
        </w:r>
      </w:hyperlink>
      <w:r>
        <w:rPr>
          <w:rFonts w:hint="eastAsia"/>
          <w:lang w:val="en-US" w:eastAsia="zh-CN"/>
        </w:rPr>
        <w:t>]</w:t>
      </w:r>
      <w:r>
        <w:rPr>
          <w:lang w:val="en-US"/>
        </w:rPr>
        <w:t>.</w:t>
      </w:r>
    </w:p>
    <w:p w14:paraId="1D571092" w14:textId="77777777" w:rsidR="00CA4206" w:rsidRDefault="005C7FC9">
      <w:pPr>
        <w:pStyle w:val="ListParagraph"/>
        <w:numPr>
          <w:ilvl w:val="0"/>
          <w:numId w:val="27"/>
        </w:numPr>
      </w:pPr>
      <w:r>
        <w:t>Scoring method</w:t>
      </w:r>
    </w:p>
    <w:p w14:paraId="30236DE2" w14:textId="77777777" w:rsidR="00CA4206" w:rsidRDefault="005C7FC9">
      <w:pPr>
        <w:pStyle w:val="ListParagraph"/>
        <w:ind w:left="987"/>
      </w:pPr>
      <w:r>
        <w:t>Network Entity Fault Report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5A3B3D75" w14:textId="77777777" w:rsidR="00CA4206" w:rsidRDefault="00DE6EA5">
      <w:pPr>
        <w:jc w:val="center"/>
      </w:pPr>
      <m:oMath>
        <m:func>
          <m:funcPr>
            <m:ctrlPr>
              <w:rPr>
                <w:rFonts w:ascii="Cambria Math" w:hAnsi="Cambria Math"/>
              </w:rPr>
            </m:ctrlPr>
          </m:funcPr>
          <m:fName>
            <m:r>
              <m:rPr>
                <m:nor/>
              </m:rPr>
              <m:t xml:space="preserve">Network Entity Fault Report Rate </m:t>
            </m:r>
            <m:d>
              <m:dPr>
                <m:ctrlPr>
                  <w:rPr>
                    <w:rFonts w:ascii="Cambria Math" w:hAnsi="Cambria Math"/>
                  </w:rPr>
                </m:ctrlPr>
              </m:dPr>
              <m:e>
                <m:r>
                  <m:rPr>
                    <m:nor/>
                  </m:rPr>
                  <w:rPr>
                    <w:lang w:val="en-US" w:eastAsia="zh-CN"/>
                  </w:rPr>
                  <m:t>NE</m:t>
                </m:r>
                <m:r>
                  <m:rPr>
                    <m:nor/>
                  </m:rPr>
                  <m:t>FRR</m:t>
                </m:r>
              </m:e>
            </m:d>
            <m:r>
              <m:rPr>
                <m:nor/>
              </m:rPr>
              <m:t xml:space="preserve"> score=</m:t>
            </m:r>
          </m:fName>
          <m:e>
            <m:func>
              <m:funcPr>
                <m:ctrlPr>
                  <w:rPr>
                    <w:rFonts w:ascii="Cambria Math" w:hAnsi="Cambria Math"/>
                  </w:rPr>
                </m:ctrlPr>
              </m:funcPr>
              <m:fName>
                <m:r>
                  <m:rPr>
                    <m:nor/>
                  </m:rPr>
                  <m:t>min</m:t>
                </m:r>
              </m:fName>
              <m:e>
                <m:sSub>
                  <m:sSubPr>
                    <m:ctrlPr>
                      <w:rPr>
                        <w:rFonts w:ascii="Cambria Math" w:hAnsi="Cambria Math"/>
                        <w:i/>
                      </w:rPr>
                    </m:ctrlPr>
                  </m:sSubPr>
                  <m:e>
                    <m:r>
                      <m:rPr>
                        <m:nor/>
                      </m:rPr>
                      <w:rPr>
                        <w:lang w:val="en-US" w:eastAsia="zh-CN"/>
                      </w:rPr>
                      <m:t>NE</m:t>
                    </m:r>
                    <m:r>
                      <m:rPr>
                        <m:nor/>
                      </m:rPr>
                      <m:t>FRR</m:t>
                    </m:r>
                  </m:e>
                  <m:sub>
                    <m:r>
                      <m:rPr>
                        <m:nor/>
                      </m:rPr>
                      <m:t>i</m:t>
                    </m:r>
                  </m:sub>
                </m:sSub>
              </m:e>
            </m:func>
          </m:e>
        </m:func>
      </m:oMath>
      <w:r w:rsidR="005C7FC9">
        <w:tab/>
      </w:r>
    </w:p>
    <w:p w14:paraId="623E23E3" w14:textId="77777777" w:rsidR="00CA4206" w:rsidRDefault="00DE6EA5">
      <w:pPr>
        <w:jc w:val="center"/>
      </w:pPr>
      <m:oMath>
        <m:sSub>
          <m:sSubPr>
            <m:ctrlPr>
              <w:rPr>
                <w:rFonts w:ascii="Cambria Math" w:hAnsi="Cambria Math"/>
              </w:rPr>
            </m:ctrlPr>
          </m:sSubPr>
          <m:e>
            <m:r>
              <m:rPr>
                <m:nor/>
              </m:rPr>
              <w:rPr>
                <w:lang w:val="en-US" w:eastAsia="zh-CN"/>
              </w:rPr>
              <m:t>NE</m:t>
            </m:r>
            <m:r>
              <m:rPr>
                <m:nor/>
              </m:rPr>
              <m:t>FRR</m:t>
            </m:r>
          </m:e>
          <m:sub>
            <m:r>
              <m:rPr>
                <m:nor/>
              </m:rPr>
              <m:t>i</m:t>
            </m:r>
          </m:sub>
        </m:sSub>
        <m:r>
          <m:rPr>
            <m:nor/>
          </m:rPr>
          <m:t>=</m:t>
        </m:r>
        <m:nary>
          <m:naryPr>
            <m:chr m:val="∑"/>
            <m:limLoc m:val="undOvr"/>
            <m:ctrlPr>
              <w:rPr>
                <w:rFonts w:ascii="Cambria Math" w:hAnsi="Cambria Math"/>
              </w:rPr>
            </m:ctrlPr>
          </m:naryPr>
          <m:sub>
            <m:r>
              <m:rPr>
                <m:nor/>
              </m:rPr>
              <m:t>r=1</m:t>
            </m:r>
          </m:sub>
          <m:sup>
            <m:r>
              <m:rPr>
                <m:nor/>
              </m:rPr>
              <m:t>n</m:t>
            </m:r>
          </m:sup>
          <m:e>
            <m:sSub>
              <m:sSubPr>
                <m:ctrlPr>
                  <w:rPr>
                    <w:rFonts w:ascii="Cambria Math" w:hAnsi="Cambria Math"/>
                  </w:rPr>
                </m:ctrlPr>
              </m:sSubPr>
              <m:e>
                <m:r>
                  <m:rPr>
                    <m:nor/>
                  </m:rPr>
                  <w:rPr>
                    <w:lang w:val="en-US" w:eastAsia="zh-CN"/>
                  </w:rPr>
                  <m:t>NE</m:t>
                </m:r>
                <m:r>
                  <m:rPr>
                    <m:nor/>
                  </m:rPr>
                  <m:t>FRR_μ</m:t>
                </m:r>
              </m:e>
              <m:sub>
                <m:r>
                  <m:rPr>
                    <m:nor/>
                  </m:rPr>
                  <m:t>i.r</m:t>
                </m:r>
              </m:sub>
            </m:sSub>
          </m:e>
        </m:nary>
        <m:r>
          <m:rPr>
            <m:nor/>
          </m:rPr>
          <w:rPr>
            <w:lang w:val="en-US" w:eastAsia="zh-CN"/>
          </w:rPr>
          <m:t>NE</m:t>
        </m:r>
        <m:sSub>
          <m:sSubPr>
            <m:ctrlPr>
              <w:rPr>
                <w:rFonts w:ascii="Cambria Math" w:hAnsi="Cambria Math"/>
              </w:rPr>
            </m:ctrlPr>
          </m:sSubPr>
          <m:e>
            <m:r>
              <m:rPr>
                <m:nor/>
              </m:rPr>
              <m:t>FRR_s</m:t>
            </m:r>
          </m:e>
          <m:sub>
            <m:r>
              <m:rPr>
                <m:nor/>
              </m:rPr>
              <m:t>i.r</m:t>
            </m:r>
          </m:sub>
        </m:sSub>
      </m:oMath>
      <w:r w:rsidR="005C7FC9">
        <w:tab/>
      </w:r>
    </w:p>
    <w:p w14:paraId="29CEAEBC"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NEFRR_s</m:t>
            </m:r>
          </m:e>
          <m:sub>
            <m:r>
              <m:rPr>
                <m:nor/>
              </m:rPr>
              <w:rPr>
                <w:rFonts w:ascii="Times New Roman" w:hAnsi="Times New Roman"/>
                <w:sz w:val="24"/>
                <w:szCs w:val="24"/>
              </w:rPr>
              <m:t>i.r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Number of failed communication network entities</w:t>
      </w:r>
      <w:r w:rsidR="005C7FC9">
        <w:rPr>
          <w:rFonts w:ascii="Times New Roman" w:hAnsi="Times New Roman" w:hint="eastAsia"/>
          <w:sz w:val="24"/>
          <w:szCs w:val="24"/>
        </w:rPr>
        <w:t xml:space="preserve"> /</w:t>
      </w:r>
      <w:r w:rsidR="005C7FC9">
        <w:rPr>
          <w:rFonts w:ascii="Times New Roman" w:hAnsi="Times New Roman"/>
          <w:sz w:val="24"/>
          <w:szCs w:val="24"/>
        </w:rPr>
        <w:t xml:space="preserve"> Total number of communication network entities</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43B749F0"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699C4517"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i represents NE type, r represents fourth level index sample, 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2B137972"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NEFRR</m:t>
            </m:r>
          </m:e>
          <m:sub>
            <m:r>
              <m:rPr>
                <m:nor/>
              </m:rPr>
              <w:rPr>
                <w:rFonts w:ascii="Times New Roman" w:hAnsi="Times New Roman"/>
                <w:sz w:val="24"/>
                <w:szCs w:val="24"/>
              </w:rPr>
              <m:t>i</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 xml:space="preserve">eighted score of the fourth level index </w:t>
      </w:r>
      <w:r w:rsidR="005C7FC9">
        <w:rPr>
          <w:rFonts w:ascii="Times New Roman" w:hAnsi="Times New Roman" w:hint="eastAsia"/>
          <w:sz w:val="24"/>
          <w:szCs w:val="24"/>
        </w:rPr>
        <w:t xml:space="preserve">NEFRR </w:t>
      </w:r>
      <w:r w:rsidR="005C7FC9">
        <w:rPr>
          <w:rFonts w:ascii="Times New Roman" w:hAnsi="Times New Roman"/>
          <w:sz w:val="24"/>
          <w:szCs w:val="24"/>
        </w:rPr>
        <w:t xml:space="preserve">for the same NE type </w:t>
      </w:r>
      <m:oMath>
        <m:r>
          <w:rPr>
            <w:rFonts w:ascii="Cambria Math" w:hAnsi="Cambria Math"/>
            <w:sz w:val="24"/>
            <w:szCs w:val="24"/>
          </w:rPr>
          <m:t>i</m:t>
        </m:r>
      </m:oMath>
    </w:p>
    <w:p w14:paraId="1F4E7C06" w14:textId="77777777" w:rsidR="00CA4206" w:rsidRDefault="005C7FC9">
      <w:pPr>
        <w:pStyle w:val="ItemListText"/>
        <w:rPr>
          <w:rFonts w:ascii="Times New Roman" w:hAnsi="Times New Roman"/>
          <w:sz w:val="24"/>
          <w:szCs w:val="24"/>
        </w:rPr>
      </w:pPr>
      <w:r>
        <w:rPr>
          <w:rFonts w:ascii="Times New Roman" w:hAnsi="Times New Roman" w:hint="eastAsia"/>
          <w:sz w:val="24"/>
          <w:szCs w:val="24"/>
        </w:rPr>
        <w:t xml:space="preserve">min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m</w:t>
      </w:r>
      <w:r>
        <w:rPr>
          <w:rFonts w:ascii="Times New Roman" w:hAnsi="Times New Roman"/>
          <w:sz w:val="24"/>
          <w:szCs w:val="24"/>
        </w:rPr>
        <w:t>inimum value of weighted scores of the fourth level index</w:t>
      </w:r>
    </w:p>
    <w:p w14:paraId="20F8BC5C"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NEFRR_μ</m:t>
            </m:r>
          </m:e>
          <m:sub>
            <m:r>
              <m:rPr>
                <m:nor/>
              </m:rPr>
              <w:rPr>
                <w:rFonts w:ascii="Times New Roman" w:hAnsi="Times New Roman"/>
                <w:sz w:val="24"/>
                <w:szCs w:val="24"/>
              </w:rPr>
              <m:t xml:space="preserve">i.r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 xml:space="preserve">represents </w:t>
      </w:r>
      <w:r w:rsidR="005C7FC9">
        <w:rPr>
          <w:rFonts w:ascii="Times New Roman" w:hAnsi="Times New Roman" w:hint="eastAsia"/>
          <w:sz w:val="24"/>
          <w:szCs w:val="24"/>
        </w:rPr>
        <w:t>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NEFRR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70271E55" w14:textId="77777777" w:rsidR="00CA4206" w:rsidRDefault="005C7FC9">
      <w:pPr>
        <w:pStyle w:val="ItemListText"/>
        <w:rPr>
          <w:rFonts w:ascii="Times New Roman" w:eastAsiaTheme="minorEastAsia" w:hAnsi="Times New Roman"/>
          <w:kern w:val="0"/>
          <w:sz w:val="24"/>
          <w:szCs w:val="24"/>
        </w:rPr>
      </w:pPr>
      <m:oMath>
        <m:r>
          <m:rPr>
            <m:nor/>
          </m:rPr>
          <w:rPr>
            <w:rFonts w:ascii="Times New Roman" w:hAnsi="Times New Roman"/>
            <w:sz w:val="24"/>
            <w:szCs w:val="24"/>
          </w:rPr>
          <m:t>NE</m:t>
        </m:r>
        <m:sSub>
          <m:sSubPr>
            <m:ctrlPr>
              <w:rPr>
                <w:rFonts w:ascii="Cambria Math" w:hAnsi="Times New Roman"/>
                <w:i/>
                <w:sz w:val="24"/>
                <w:szCs w:val="24"/>
              </w:rPr>
            </m:ctrlPr>
          </m:sSubPr>
          <m:e>
            <m:r>
              <m:rPr>
                <m:nor/>
              </m:rPr>
              <w:rPr>
                <w:rFonts w:ascii="Times New Roman" w:hAnsi="Times New Roman"/>
                <w:sz w:val="24"/>
                <w:szCs w:val="24"/>
              </w:rPr>
              <m:t>FRR_s</m:t>
            </m:r>
          </m:e>
          <m:sub>
            <m:r>
              <m:rPr>
                <m:nor/>
              </m:rPr>
              <w:rPr>
                <w:rFonts w:ascii="Times New Roman" w:hAnsi="Times New Roman"/>
                <w:sz w:val="24"/>
                <w:szCs w:val="24"/>
              </w:rPr>
              <m:t>i.r</m:t>
            </m:r>
          </m:sub>
        </m:sSub>
      </m:oMath>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core of the fourth level index</w:t>
      </w:r>
      <w:r>
        <w:rPr>
          <w:rFonts w:ascii="Times New Roman" w:hAnsi="Times New Roman" w:hint="eastAsia"/>
          <w:sz w:val="24"/>
          <w:szCs w:val="24"/>
        </w:rPr>
        <w:t xml:space="preserve"> NEFRR </w:t>
      </w:r>
      <w:r>
        <w:rPr>
          <w:rFonts w:ascii="Times New Roman" w:eastAsiaTheme="minorEastAsia" w:hAnsi="Times New Roman" w:hint="eastAsia"/>
          <w:kern w:val="0"/>
          <w:sz w:val="24"/>
          <w:szCs w:val="24"/>
        </w:rPr>
        <w:t>f</w:t>
      </w:r>
      <w:r>
        <w:rPr>
          <w:rFonts w:ascii="Times New Roman" w:eastAsiaTheme="minorEastAsia" w:hAnsi="Times New Roman"/>
          <w:kern w:val="0"/>
          <w:sz w:val="24"/>
          <w:szCs w:val="24"/>
          <w:lang w:val="en-GB" w:eastAsia="ja-JP"/>
        </w:rPr>
        <w:t xml:space="preserve">or </w:t>
      </w:r>
      <w:r>
        <w:rPr>
          <w:rFonts w:ascii="Times New Roman" w:eastAsiaTheme="minorEastAsia" w:hAnsi="Times New Roman" w:hint="eastAsia"/>
          <w:kern w:val="0"/>
          <w:sz w:val="24"/>
          <w:szCs w:val="24"/>
        </w:rPr>
        <w:t>type i and sample number r</w:t>
      </w:r>
    </w:p>
    <w:p w14:paraId="183E517B" w14:textId="77777777" w:rsidR="00CA4206" w:rsidRDefault="005C7FC9">
      <w:pPr>
        <w:pStyle w:val="ItemListText"/>
        <w:rPr>
          <w:rFonts w:ascii="Times New Roman" w:hAnsi="Times New Roman"/>
          <w:sz w:val="24"/>
          <w:szCs w:val="24"/>
        </w:rPr>
      </w:pPr>
      <w:r>
        <w:rPr>
          <w:rFonts w:ascii="Times New Roman" w:hAnsi="Times New Roman"/>
          <w:sz w:val="24"/>
          <w:szCs w:val="24"/>
        </w:rPr>
        <w:t>This index is a reverse evaluation index and is scored using the min-max normalization method.</w:t>
      </w:r>
    </w:p>
    <w:p w14:paraId="29C89B86"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w:t>
      </w:r>
    </w:p>
    <w:p w14:paraId="1003343B"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65F77906" w14:textId="77777777" w:rsidR="00CA4206" w:rsidRDefault="005C7FC9">
      <w:pPr>
        <w:pStyle w:val="ListParagraph"/>
        <w:numPr>
          <w:ilvl w:val="0"/>
          <w:numId w:val="27"/>
        </w:numPr>
      </w:pPr>
      <w:r>
        <w:rPr>
          <w:lang w:val="en-US"/>
        </w:rPr>
        <w:t>Real value</w:t>
      </w:r>
    </w:p>
    <w:p w14:paraId="61EAC0DB" w14:textId="77777777" w:rsidR="00CA4206" w:rsidRDefault="005C7FC9">
      <w:pPr>
        <w:pStyle w:val="ListParagraph"/>
        <w:numPr>
          <w:ilvl w:val="0"/>
          <w:numId w:val="27"/>
        </w:numPr>
      </w:pPr>
      <w:r>
        <w:rPr>
          <w:lang w:val="en-US"/>
        </w:rPr>
        <w:t>Percentage</w:t>
      </w:r>
    </w:p>
    <w:p w14:paraId="05F57E0F" w14:textId="77777777" w:rsidR="00CA4206" w:rsidRDefault="005C7FC9">
      <w:pPr>
        <w:pStyle w:val="ListParagraph"/>
        <w:numPr>
          <w:ilvl w:val="0"/>
          <w:numId w:val="27"/>
        </w:numPr>
      </w:pPr>
      <w:r>
        <w:rPr>
          <w:lang w:val="en-US"/>
        </w:rPr>
        <w:t>Week, Month, Quarter, Year</w:t>
      </w:r>
      <w:bookmarkStart w:id="397" w:name="_Toc109982200"/>
      <w:bookmarkStart w:id="398" w:name="_Toc109925961"/>
      <w:bookmarkStart w:id="399" w:name="_Ref109985587"/>
    </w:p>
    <w:p w14:paraId="35F1B986"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00" w:name="_Toc190069165"/>
      <w:r>
        <w:rPr>
          <w:rFonts w:eastAsia="Times New Roman"/>
          <w:b/>
          <w:color w:val="000000"/>
          <w:lang w:eastAsia="en-US"/>
        </w:rPr>
        <w:t xml:space="preserve">Definition and scoring of </w:t>
      </w:r>
      <w:bookmarkEnd w:id="397"/>
      <w:bookmarkEnd w:id="398"/>
      <w:bookmarkEnd w:id="399"/>
      <w:r>
        <w:rPr>
          <w:rFonts w:hint="eastAsia"/>
          <w:b/>
          <w:color w:val="000000"/>
          <w:lang w:val="en-US" w:eastAsia="zh-CN"/>
        </w:rPr>
        <w:t xml:space="preserve">Network </w:t>
      </w:r>
      <w:r>
        <w:rPr>
          <w:rFonts w:eastAsia="Times New Roman"/>
          <w:b/>
          <w:color w:val="000000"/>
          <w:lang w:eastAsia="en-US"/>
        </w:rPr>
        <w:t>Toughness</w:t>
      </w:r>
      <w:bookmarkEnd w:id="400"/>
    </w:p>
    <w:p w14:paraId="15672CBD" w14:textId="77777777" w:rsidR="00CA4206" w:rsidRDefault="005C7FC9">
      <w:pPr>
        <w:pStyle w:val="ListParagraph"/>
        <w:numPr>
          <w:ilvl w:val="0"/>
          <w:numId w:val="28"/>
        </w:numPr>
      </w:pPr>
      <w:r>
        <w:t>Definition</w:t>
      </w:r>
    </w:p>
    <w:p w14:paraId="322C0715" w14:textId="77777777" w:rsidR="00CA4206" w:rsidRDefault="005C7FC9">
      <w:pPr>
        <w:pStyle w:val="ListParagraph"/>
        <w:ind w:left="987"/>
      </w:pPr>
      <w:r>
        <w:rPr>
          <w:rFonts w:hint="eastAsia"/>
          <w:lang w:eastAsia="zh-CN"/>
        </w:rPr>
        <w:t>NFV network toughness indicates t</w:t>
      </w:r>
      <w:r>
        <w:t>he ability of a network to preserve its normal operating state</w:t>
      </w:r>
      <w:r>
        <w:rPr>
          <w:rFonts w:hint="eastAsia"/>
          <w:bCs/>
          <w:color w:val="000000"/>
          <w:lang w:val="en-US" w:eastAsia="zh-CN"/>
        </w:rPr>
        <w:t>.</w:t>
      </w:r>
      <w:r>
        <w:rPr>
          <w:lang w:eastAsia="zh-CN"/>
        </w:rPr>
        <w:br/>
      </w:r>
      <w:r>
        <w:rPr>
          <w:rFonts w:hint="eastAsia"/>
          <w:lang w:val="en-US" w:eastAsia="zh-CN"/>
        </w:rPr>
        <w:t xml:space="preserve">The </w:t>
      </w:r>
      <w:r>
        <w:t>N</w:t>
      </w:r>
      <w:r>
        <w:rPr>
          <w:rFonts w:hint="eastAsia"/>
          <w:lang w:val="en-US" w:eastAsia="zh-CN"/>
        </w:rPr>
        <w:t>etwork</w:t>
      </w:r>
      <w:r>
        <w:t xml:space="preserve"> Toughness</w:t>
      </w:r>
      <w:r>
        <w:rPr>
          <w:rFonts w:hint="eastAsia"/>
          <w:lang w:val="en-US" w:eastAsia="zh-CN"/>
        </w:rPr>
        <w:t xml:space="preserve"> can be measured with chaos engineering method. </w:t>
      </w:r>
      <w:r>
        <w:t>In</w:t>
      </w:r>
      <w:r>
        <w:rPr>
          <w:rFonts w:hint="eastAsia"/>
          <w:lang w:val="en-US" w:eastAsia="zh-CN"/>
        </w:rPr>
        <w:t xml:space="preserve"> the case of NFV network toughness evaluation</w:t>
      </w:r>
      <w:r>
        <w:t xml:space="preserve">, </w:t>
      </w:r>
      <w:r>
        <w:rPr>
          <w:rFonts w:hint="eastAsia"/>
          <w:lang w:eastAsia="zh-CN"/>
        </w:rPr>
        <w:t xml:space="preserve">firstly service performance indicators of </w:t>
      </w:r>
      <w:r>
        <w:rPr>
          <w:rFonts w:hint="eastAsia"/>
          <w:lang w:val="en-US" w:eastAsia="zh-CN"/>
        </w:rPr>
        <w:t xml:space="preserve">NFV </w:t>
      </w:r>
      <w:r>
        <w:rPr>
          <w:rFonts w:hint="eastAsia"/>
          <w:lang w:eastAsia="zh-CN"/>
        </w:rPr>
        <w:t xml:space="preserve">network for evaluation </w:t>
      </w:r>
      <w:r>
        <w:rPr>
          <w:rFonts w:hint="eastAsia"/>
          <w:lang w:val="en-US" w:eastAsia="zh-CN"/>
        </w:rPr>
        <w:t xml:space="preserve">is required to </w:t>
      </w:r>
      <w:r>
        <w:rPr>
          <w:rFonts w:hint="eastAsia"/>
          <w:lang w:eastAsia="zh-CN"/>
        </w:rPr>
        <w:t xml:space="preserve">be confirmed, which </w:t>
      </w:r>
      <w:r>
        <w:rPr>
          <w:rFonts w:hint="eastAsia"/>
          <w:lang w:val="en-US" w:eastAsia="zh-CN"/>
        </w:rPr>
        <w:t>is required to</w:t>
      </w:r>
      <w:r>
        <w:rPr>
          <w:rFonts w:hint="eastAsia"/>
          <w:lang w:eastAsia="zh-CN"/>
        </w:rPr>
        <w:t xml:space="preserve"> be collected and monitored before</w:t>
      </w:r>
      <w:r>
        <w:rPr>
          <w:rFonts w:hint="eastAsia"/>
          <w:lang w:val="en-US" w:eastAsia="zh-CN"/>
        </w:rPr>
        <w:t>, during and after</w:t>
      </w:r>
      <w:r>
        <w:rPr>
          <w:rFonts w:hint="eastAsia"/>
          <w:lang w:eastAsia="zh-CN"/>
        </w:rPr>
        <w:t xml:space="preserve"> fault injection. </w:t>
      </w:r>
      <w:r>
        <w:rPr>
          <w:rFonts w:hint="eastAsia"/>
          <w:lang w:val="en-US" w:eastAsia="zh-CN"/>
        </w:rPr>
        <w:t>Network t</w:t>
      </w:r>
      <w:r>
        <w:rPr>
          <w:rFonts w:hint="eastAsia"/>
          <w:lang w:eastAsia="zh-CN"/>
        </w:rPr>
        <w:t xml:space="preserve">oughness evaluation indicators </w:t>
      </w:r>
      <w:r>
        <w:rPr>
          <w:rFonts w:hint="eastAsia"/>
          <w:lang w:val="en-US" w:eastAsia="zh-CN"/>
        </w:rPr>
        <w:t>is required to</w:t>
      </w:r>
      <w:r>
        <w:rPr>
          <w:rFonts w:hint="eastAsia"/>
          <w:lang w:eastAsia="zh-CN"/>
        </w:rPr>
        <w:t xml:space="preserve"> be collected </w:t>
      </w:r>
      <w:r>
        <w:rPr>
          <w:rFonts w:hint="eastAsia"/>
          <w:lang w:val="en-US" w:eastAsia="zh-CN"/>
        </w:rPr>
        <w:t xml:space="preserve">during </w:t>
      </w:r>
      <w:r>
        <w:rPr>
          <w:rFonts w:hint="eastAsia"/>
          <w:lang w:eastAsia="zh-CN"/>
        </w:rPr>
        <w:t xml:space="preserve">fault injection. </w:t>
      </w:r>
      <w:r>
        <w:rPr>
          <w:rFonts w:hint="eastAsia"/>
          <w:lang w:val="en-US" w:eastAsia="zh-CN"/>
        </w:rPr>
        <w:t xml:space="preserve">When </w:t>
      </w:r>
      <w:r>
        <w:rPr>
          <w:rFonts w:hint="eastAsia"/>
          <w:lang w:eastAsia="zh-CN"/>
        </w:rPr>
        <w:t xml:space="preserve">fault injection is </w:t>
      </w:r>
      <w:r>
        <w:rPr>
          <w:rFonts w:hint="eastAsia"/>
          <w:lang w:val="en-US" w:eastAsia="zh-CN"/>
        </w:rPr>
        <w:t>finished</w:t>
      </w:r>
      <w:r>
        <w:rPr>
          <w:rFonts w:hint="eastAsia"/>
          <w:lang w:eastAsia="zh-CN"/>
        </w:rPr>
        <w:t xml:space="preserve">, </w:t>
      </w:r>
      <w:r>
        <w:rPr>
          <w:rFonts w:hint="eastAsia"/>
        </w:rPr>
        <w:t>recovery</w:t>
      </w:r>
      <w:r>
        <w:rPr>
          <w:rFonts w:hint="eastAsia"/>
          <w:lang w:val="en-US" w:eastAsia="zh-CN"/>
        </w:rPr>
        <w:t xml:space="preserve"> value</w:t>
      </w:r>
      <w:r>
        <w:rPr>
          <w:rFonts w:hint="eastAsia"/>
        </w:rPr>
        <w:t xml:space="preserve"> of the performance indicator of NFV network </w:t>
      </w:r>
      <w:r>
        <w:rPr>
          <w:rFonts w:hint="eastAsia"/>
          <w:lang w:val="en-US" w:eastAsia="zh-CN"/>
        </w:rPr>
        <w:t>is required to</w:t>
      </w:r>
      <w:r>
        <w:rPr>
          <w:rFonts w:hint="eastAsia"/>
        </w:rPr>
        <w:t xml:space="preserve"> be in the range of values before fault injection.</w:t>
      </w:r>
      <w:r>
        <w:rPr>
          <w:rFonts w:hint="eastAsia"/>
          <w:lang w:eastAsia="zh-CN"/>
        </w:rPr>
        <w:t xml:space="preserve"> </w:t>
      </w:r>
    </w:p>
    <w:p w14:paraId="5E1881DA" w14:textId="77777777" w:rsidR="00CA4206" w:rsidRDefault="005C7FC9">
      <w:pPr>
        <w:pStyle w:val="ListParagraph"/>
        <w:numPr>
          <w:ilvl w:val="0"/>
          <w:numId w:val="28"/>
        </w:numPr>
      </w:pPr>
      <w:r>
        <w:t>Scoring method</w:t>
      </w:r>
    </w:p>
    <w:p w14:paraId="6D3A5E23" w14:textId="77777777" w:rsidR="00CA4206" w:rsidRDefault="005C7FC9">
      <w:pPr>
        <w:pStyle w:val="ListParagraph"/>
        <w:ind w:left="987"/>
      </w:pPr>
      <w:r>
        <w:rPr>
          <w:rFonts w:hint="eastAsia"/>
          <w:lang w:val="en-US" w:eastAsia="zh-CN"/>
        </w:rPr>
        <w:t xml:space="preserve">Network </w:t>
      </w:r>
      <w:r>
        <w:t>Toughness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733A4BAA" w14:textId="77777777" w:rsidR="00CA4206" w:rsidRDefault="00DE6EA5">
      <w:pPr>
        <w:jc w:val="center"/>
        <w:rPr>
          <w:oMath/>
        </w:rPr>
      </w:pPr>
      <m:oMathPara>
        <m:oMath>
          <m:func>
            <m:funcPr>
              <m:ctrlPr>
                <w:rPr>
                  <w:rFonts w:ascii="Cambria Math" w:hAnsi="Cambria Math"/>
                </w:rPr>
              </m:ctrlPr>
            </m:funcPr>
            <m:fName>
              <m:r>
                <m:rPr>
                  <m:nor/>
                </m:rPr>
                <w:rPr>
                  <w:lang w:val="en-US" w:eastAsia="zh-CN"/>
                </w:rPr>
                <m:t>Ne</m:t>
              </m:r>
              <m:r>
                <m:rPr>
                  <m:nor/>
                </m:rPr>
                <w:rPr>
                  <w:rFonts w:ascii="Cambria Math"/>
                  <w:lang w:val="en-US" w:eastAsia="zh-CN"/>
                </w:rPr>
                <m:t>t</m:t>
              </m:r>
              <m:r>
                <m:rPr>
                  <m:nor/>
                </m:rPr>
                <w:rPr>
                  <w:lang w:val="en-US" w:eastAsia="zh-CN"/>
                </w:rPr>
                <m:t xml:space="preserve">work </m:t>
              </m:r>
              <m:r>
                <m:rPr>
                  <m:nor/>
                </m:rPr>
                <m:t xml:space="preserve">Toughness </m:t>
              </m:r>
              <m:d>
                <m:dPr>
                  <m:ctrlPr>
                    <w:rPr>
                      <w:rFonts w:ascii="Cambria Math" w:hAnsi="Cambria Math"/>
                    </w:rPr>
                  </m:ctrlPr>
                </m:dPr>
                <m:e>
                  <m:r>
                    <m:rPr>
                      <m:nor/>
                    </m:rPr>
                    <m:t>NT</m:t>
                  </m:r>
                </m:e>
              </m:d>
              <m:r>
                <m:rPr>
                  <m:nor/>
                </m:rPr>
                <w:rPr>
                  <w:rFonts w:ascii="Cambria Math"/>
                </w:rPr>
                <m:t xml:space="preserve"> </m:t>
              </m:r>
              <m:r>
                <m:rPr>
                  <m:nor/>
                </m:rPr>
                <m:t>score=</m:t>
              </m:r>
            </m:fName>
            <m:e>
              <m:func>
                <m:funcPr>
                  <m:ctrlPr>
                    <w:rPr>
                      <w:rFonts w:ascii="Cambria Math" w:hAnsi="Cambria Math"/>
                    </w:rPr>
                  </m:ctrlPr>
                </m:funcPr>
                <m:fName>
                  <m:r>
                    <m:rPr>
                      <m:nor/>
                    </m:rPr>
                    <m:t>min</m:t>
                  </m:r>
                </m:fName>
                <m:e>
                  <m:sSub>
                    <m:sSubPr>
                      <m:ctrlPr>
                        <w:rPr>
                          <w:rFonts w:ascii="Cambria Math" w:hAnsi="Cambria Math"/>
                          <w:i/>
                        </w:rPr>
                      </m:ctrlPr>
                    </m:sSubPr>
                    <m:e>
                      <m:r>
                        <m:rPr>
                          <m:nor/>
                        </m:rPr>
                        <m:t>NT</m:t>
                      </m:r>
                    </m:e>
                    <m:sub>
                      <m:r>
                        <m:rPr>
                          <m:nor/>
                        </m:rPr>
                        <m:t>i</m:t>
                      </m:r>
                    </m:sub>
                  </m:sSub>
                </m:e>
              </m:func>
            </m:e>
          </m:func>
        </m:oMath>
      </m:oMathPara>
    </w:p>
    <w:p w14:paraId="60AB9927" w14:textId="77777777" w:rsidR="00CA4206" w:rsidRDefault="00DE6EA5">
      <w:pPr>
        <w:jc w:val="center"/>
        <w:rPr>
          <w:rFonts w:eastAsia="MS Mincho"/>
          <w:oMath/>
        </w:rPr>
      </w:pPr>
      <m:oMathPara>
        <m:oMath>
          <m:sSub>
            <m:sSubPr>
              <m:ctrlPr>
                <w:rPr>
                  <w:rFonts w:ascii="Cambria Math" w:hAnsi="Cambria Math"/>
                </w:rPr>
              </m:ctrlPr>
            </m:sSubPr>
            <m:e>
              <m:r>
                <m:rPr>
                  <m:nor/>
                </m:rPr>
                <m:t>NT</m:t>
              </m:r>
            </m:e>
            <m:sub>
              <m:r>
                <m:rPr>
                  <m:nor/>
                </m:rPr>
                <m:t>i</m:t>
              </m:r>
            </m:sub>
          </m:sSub>
          <m:r>
            <m:rPr>
              <m:nor/>
            </m:rPr>
            <m:t>=</m:t>
          </m:r>
          <m:nary>
            <m:naryPr>
              <m:chr m:val="∑"/>
              <m:limLoc m:val="undOvr"/>
              <m:ctrlPr>
                <w:rPr>
                  <w:rFonts w:ascii="Cambria Math" w:hAnsi="Cambria Math"/>
                </w:rPr>
              </m:ctrlPr>
            </m:naryPr>
            <m:sub>
              <m:r>
                <m:rPr>
                  <m:nor/>
                </m:rPr>
                <m:t>r=1</m:t>
              </m:r>
            </m:sub>
            <m:sup>
              <m:r>
                <m:rPr>
                  <m:nor/>
                </m:rPr>
                <m:t>n</m:t>
              </m:r>
            </m:sup>
            <m:e>
              <m:sSub>
                <m:sSubPr>
                  <m:ctrlPr>
                    <w:rPr>
                      <w:rFonts w:ascii="Cambria Math" w:hAnsi="Cambria Math"/>
                    </w:rPr>
                  </m:ctrlPr>
                </m:sSubPr>
                <m:e>
                  <m:r>
                    <m:rPr>
                      <m:nor/>
                    </m:rPr>
                    <m:t>NT_μ</m:t>
                  </m:r>
                </m:e>
                <m:sub>
                  <m:r>
                    <m:rPr>
                      <m:nor/>
                    </m:rPr>
                    <m:t>i.r</m:t>
                  </m:r>
                </m:sub>
              </m:sSub>
            </m:e>
          </m:nary>
          <m:sSub>
            <m:sSubPr>
              <m:ctrlPr>
                <w:rPr>
                  <w:rFonts w:ascii="Cambria Math" w:hAnsi="Cambria Math"/>
                </w:rPr>
              </m:ctrlPr>
            </m:sSubPr>
            <m:e>
              <m:r>
                <m:rPr>
                  <m:nor/>
                </m:rPr>
                <m:t>NT_s</m:t>
              </m:r>
            </m:e>
            <m:sub>
              <m:r>
                <m:rPr>
                  <m:nor/>
                </m:rPr>
                <m:t>i.r</m:t>
              </m:r>
            </m:sub>
          </m:sSub>
        </m:oMath>
      </m:oMathPara>
    </w:p>
    <w:p w14:paraId="3D510A7D"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NT_s</m:t>
            </m:r>
          </m:e>
          <m:sub>
            <m:r>
              <m:rPr>
                <m:nor/>
              </m:rPr>
              <w:rPr>
                <w:rFonts w:ascii="Times New Roman" w:hAnsi="Times New Roman"/>
                <w:sz w:val="24"/>
                <w:szCs w:val="24"/>
              </w:rPr>
              <m:t>i.r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 xml:space="preserve">Number of faulty communication network entities whose </w:t>
      </w:r>
      <w:r w:rsidR="005C7FC9">
        <w:rPr>
          <w:rFonts w:ascii="Times New Roman" w:hAnsi="Times New Roman" w:hint="eastAsia"/>
          <w:sz w:val="24"/>
          <w:szCs w:val="24"/>
        </w:rPr>
        <w:t xml:space="preserve">key performance indicators </w:t>
      </w:r>
      <w:r w:rsidR="005C7FC9">
        <w:rPr>
          <w:rFonts w:ascii="Times New Roman" w:hAnsi="Times New Roman"/>
          <w:sz w:val="24"/>
          <w:szCs w:val="24"/>
        </w:rPr>
        <w:t>fluctuate within an acceptable range</w:t>
      </w:r>
      <w:r w:rsidR="005C7FC9">
        <w:rPr>
          <w:rFonts w:ascii="Times New Roman" w:hAnsi="Times New Roman" w:hint="eastAsia"/>
          <w:sz w:val="24"/>
          <w:szCs w:val="24"/>
        </w:rPr>
        <w:t xml:space="preserve"> /</w:t>
      </w:r>
      <w:r w:rsidR="005C7FC9">
        <w:rPr>
          <w:rFonts w:ascii="Times New Roman" w:hAnsi="Times New Roman"/>
          <w:sz w:val="24"/>
          <w:szCs w:val="24"/>
        </w:rPr>
        <w:t xml:space="preserve"> Total number of communication network entities</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792D2E2E"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55519B23"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i represents NE type, r represents fourth level index sample, 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36B97471"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NT</m:t>
            </m:r>
          </m:e>
          <m:sub>
            <m:r>
              <m:rPr>
                <m:nor/>
              </m:rPr>
              <w:rPr>
                <w:rFonts w:ascii="Times New Roman" w:hAnsi="Times New Roman"/>
                <w:sz w:val="24"/>
                <w:szCs w:val="24"/>
              </w:rPr>
              <m:t>i</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 xml:space="preserve">eighted score of the fourth level index </w:t>
      </w:r>
      <w:r w:rsidR="005C7FC9">
        <w:rPr>
          <w:rFonts w:ascii="Times New Roman" w:hAnsi="Times New Roman" w:hint="eastAsia"/>
          <w:sz w:val="24"/>
          <w:szCs w:val="24"/>
        </w:rPr>
        <w:t xml:space="preserve">NT </w:t>
      </w:r>
      <w:r w:rsidR="005C7FC9">
        <w:rPr>
          <w:rFonts w:ascii="Times New Roman" w:hAnsi="Times New Roman"/>
          <w:sz w:val="24"/>
          <w:szCs w:val="24"/>
        </w:rPr>
        <w:t xml:space="preserve">for the same NE type </w:t>
      </w:r>
      <m:oMath>
        <m:r>
          <w:rPr>
            <w:rFonts w:ascii="Cambria Math" w:hAnsi="Cambria Math"/>
            <w:sz w:val="24"/>
            <w:szCs w:val="24"/>
          </w:rPr>
          <m:t>i</m:t>
        </m:r>
      </m:oMath>
    </w:p>
    <w:p w14:paraId="44460F73" w14:textId="77777777" w:rsidR="00CA4206" w:rsidRDefault="005C7FC9">
      <w:pPr>
        <w:pStyle w:val="ItemListText"/>
        <w:rPr>
          <w:rFonts w:ascii="Times New Roman" w:hAnsi="Times New Roman"/>
          <w:sz w:val="24"/>
          <w:szCs w:val="24"/>
        </w:rPr>
      </w:pPr>
      <w:r>
        <w:rPr>
          <w:rFonts w:ascii="Times New Roman" w:hAnsi="Times New Roman" w:hint="eastAsia"/>
          <w:sz w:val="24"/>
          <w:szCs w:val="24"/>
        </w:rPr>
        <w:t xml:space="preserve">min </w:t>
      </w:r>
      <w:r>
        <w:rPr>
          <w:rFonts w:ascii="Times New Roman" w:eastAsiaTheme="minorEastAsia" w:hAnsi="Times New Roman" w:hint="eastAsia"/>
          <w:kern w:val="0"/>
          <w:sz w:val="24"/>
          <w:szCs w:val="24"/>
          <w:lang w:val="en-GB"/>
        </w:rPr>
        <w:t>represents m</w:t>
      </w:r>
      <w:r>
        <w:rPr>
          <w:rFonts w:ascii="Times New Roman" w:hAnsi="Times New Roman"/>
          <w:sz w:val="24"/>
          <w:szCs w:val="24"/>
        </w:rPr>
        <w:t>inimum value of weighted scores of the fourth level index</w:t>
      </w:r>
    </w:p>
    <w:p w14:paraId="4ECB7F8D"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NT_μ</m:t>
            </m:r>
          </m:e>
          <m:sub>
            <m:r>
              <m:rPr>
                <m:nor/>
              </m:rPr>
              <w:rPr>
                <w:rFonts w:ascii="Times New Roman" w:hAnsi="Times New Roman"/>
                <w:sz w:val="24"/>
                <w:szCs w:val="24"/>
              </w:rPr>
              <m:t xml:space="preserve">i.r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NT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092BD79A"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NT_s</m:t>
            </m:r>
          </m:e>
          <m:sub>
            <m:r>
              <m:rPr>
                <m:nor/>
              </m:rPr>
              <w:rPr>
                <w:rFonts w:ascii="Times New Roman" w:hAnsi="Times New Roman"/>
                <w:sz w:val="24"/>
                <w:szCs w:val="24"/>
              </w:rPr>
              <m:t>i.r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NT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579DA5CA" w14:textId="77777777" w:rsidR="00CA4206" w:rsidRDefault="005C7FC9">
      <w:pPr>
        <w:pStyle w:val="ItemListText"/>
        <w:rPr>
          <w:rFonts w:ascii="Times New Roman" w:hAnsi="Times New Roman"/>
          <w:sz w:val="24"/>
          <w:szCs w:val="24"/>
        </w:rPr>
      </w:pPr>
      <w:del w:id="401" w:author="Zhangweiwei (AMS-WL)" w:date="2025-02-13T12:23: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55EE0D00" w14:textId="77777777" w:rsidR="00CA4206" w:rsidRDefault="005C7FC9">
      <w:pPr>
        <w:pStyle w:val="ListParagraph"/>
        <w:ind w:left="987"/>
        <w:rPr>
          <w:lang w:eastAsia="zh-CN"/>
        </w:rPr>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287591F1" w14:textId="77777777" w:rsidR="00CA4206" w:rsidRDefault="005C7FC9">
      <w:pPr>
        <w:pStyle w:val="ListParagraph"/>
        <w:numPr>
          <w:ilvl w:val="0"/>
          <w:numId w:val="28"/>
        </w:numPr>
      </w:pPr>
      <w:r>
        <w:rPr>
          <w:lang w:val="en-US"/>
        </w:rPr>
        <w:t>Real value</w:t>
      </w:r>
    </w:p>
    <w:p w14:paraId="416C9554" w14:textId="77777777" w:rsidR="00CA4206" w:rsidRDefault="005C7FC9">
      <w:pPr>
        <w:pStyle w:val="ListParagraph"/>
        <w:numPr>
          <w:ilvl w:val="0"/>
          <w:numId w:val="28"/>
        </w:numPr>
      </w:pPr>
      <w:r>
        <w:rPr>
          <w:lang w:val="en-US"/>
        </w:rPr>
        <w:t>Percentage</w:t>
      </w:r>
    </w:p>
    <w:p w14:paraId="7DA99BFE" w14:textId="77777777" w:rsidR="00CA4206" w:rsidRDefault="005C7FC9">
      <w:pPr>
        <w:pStyle w:val="ListParagraph"/>
        <w:numPr>
          <w:ilvl w:val="0"/>
          <w:numId w:val="28"/>
        </w:numPr>
      </w:pPr>
      <w:r>
        <w:rPr>
          <w:lang w:val="en-US"/>
        </w:rPr>
        <w:t>Month, Quarter, Year</w:t>
      </w:r>
    </w:p>
    <w:p w14:paraId="6ED24F5D"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02" w:name="_Toc99475932"/>
      <w:bookmarkStart w:id="403" w:name="_Ref109985620"/>
      <w:bookmarkStart w:id="404" w:name="_Toc109925962"/>
      <w:bookmarkStart w:id="405" w:name="_Toc109982201"/>
      <w:bookmarkStart w:id="406" w:name="_Toc190069166"/>
      <w:bookmarkEnd w:id="402"/>
      <w:r>
        <w:rPr>
          <w:rFonts w:eastAsia="Times New Roman"/>
          <w:b/>
          <w:color w:val="000000"/>
          <w:lang w:eastAsia="en-US"/>
        </w:rPr>
        <w:t xml:space="preserve">Definition and scoring of </w:t>
      </w:r>
      <w:bookmarkEnd w:id="403"/>
      <w:bookmarkEnd w:id="404"/>
      <w:bookmarkEnd w:id="405"/>
      <w:r>
        <w:rPr>
          <w:rFonts w:eastAsia="Times New Roman"/>
          <w:b/>
          <w:color w:val="000000"/>
          <w:lang w:eastAsia="en-US"/>
        </w:rPr>
        <w:t>Network Redundancy Protection Rate</w:t>
      </w:r>
      <w:bookmarkEnd w:id="406"/>
    </w:p>
    <w:p w14:paraId="153B98CD" w14:textId="77777777" w:rsidR="00CA4206" w:rsidRDefault="005C7FC9">
      <w:pPr>
        <w:pStyle w:val="ListParagraph"/>
        <w:numPr>
          <w:ilvl w:val="0"/>
          <w:numId w:val="29"/>
        </w:numPr>
      </w:pPr>
      <w:r>
        <w:t>Definition</w:t>
      </w:r>
    </w:p>
    <w:p w14:paraId="2A61A73F" w14:textId="77777777" w:rsidR="00CA4206" w:rsidRDefault="005C7FC9">
      <w:pPr>
        <w:pStyle w:val="ListParagraph"/>
        <w:ind w:left="987"/>
      </w:pPr>
      <w:r>
        <w:t>Network Redundancy Protection Rate</w:t>
      </w:r>
      <w:r>
        <w:rPr>
          <w:rFonts w:hint="eastAsia"/>
          <w:lang w:val="en-US" w:eastAsia="zh-CN"/>
        </w:rPr>
        <w:t xml:space="preserve"> indicates the ratio </w:t>
      </w:r>
      <w:r>
        <w:t xml:space="preserve">of the number of communication network entities with redundancy protection to the total number of communication network entities </w:t>
      </w:r>
      <w:r>
        <w:rPr>
          <w:rFonts w:hint="eastAsia"/>
          <w:lang w:val="en-US" w:eastAsia="zh-CN"/>
        </w:rPr>
        <w:t>during the period of measurement</w:t>
      </w:r>
      <w:r>
        <w:t>.</w:t>
      </w:r>
      <w:r>
        <w:rPr>
          <w:rFonts w:hint="eastAsia"/>
          <w:lang w:val="en-US" w:eastAsia="zh-CN"/>
        </w:rPr>
        <w:t xml:space="preserve"> P</w:t>
      </w:r>
      <w:r>
        <w:t>rotection</w:t>
      </w:r>
      <w:r>
        <w:rPr>
          <w:rFonts w:hint="eastAsia"/>
          <w:lang w:val="en-US" w:eastAsia="zh-CN"/>
        </w:rPr>
        <w:t xml:space="preserve"> </w:t>
      </w:r>
      <w:r>
        <w:rPr>
          <w:lang w:val="en-US"/>
        </w:rPr>
        <w:t xml:space="preserve">is defined in </w:t>
      </w:r>
      <w:r>
        <w:rPr>
          <w:rFonts w:hint="eastAsia"/>
          <w:lang w:val="en-US" w:eastAsia="zh-CN"/>
        </w:rPr>
        <w:t>Recommendation [</w:t>
      </w:r>
      <w:hyperlink r:id="rId63" w:history="1">
        <w:r w:rsidR="00CA4206">
          <w:rPr>
            <w:rStyle w:val="Hyperlink"/>
            <w:lang w:eastAsia="ko-KR"/>
          </w:rPr>
          <w:t xml:space="preserve">ITU-T </w:t>
        </w:r>
        <w:r w:rsidR="00CA4206">
          <w:rPr>
            <w:rStyle w:val="Hyperlink"/>
            <w:rFonts w:hint="eastAsia"/>
            <w:lang w:val="en-US" w:eastAsia="zh-CN"/>
          </w:rPr>
          <w:t>G</w:t>
        </w:r>
        <w:r w:rsidR="00CA4206">
          <w:rPr>
            <w:rStyle w:val="Hyperlink"/>
            <w:lang w:eastAsia="ko-KR"/>
          </w:rPr>
          <w:t>.</w:t>
        </w:r>
        <w:r w:rsidR="00CA4206">
          <w:rPr>
            <w:rStyle w:val="Hyperlink"/>
            <w:lang w:val="en-US" w:eastAsia="zh-CN"/>
          </w:rPr>
          <w:t>808</w:t>
        </w:r>
      </w:hyperlink>
      <w:r>
        <w:rPr>
          <w:rFonts w:hint="eastAsia"/>
          <w:lang w:val="en-US" w:eastAsia="zh-CN"/>
        </w:rPr>
        <w:t>]</w:t>
      </w:r>
      <w:r>
        <w:rPr>
          <w:lang w:val="en-US"/>
        </w:rPr>
        <w:t>.</w:t>
      </w:r>
    </w:p>
    <w:p w14:paraId="7F59ED41" w14:textId="77777777" w:rsidR="00CA4206" w:rsidRDefault="005C7FC9">
      <w:pPr>
        <w:pStyle w:val="ListParagraph"/>
        <w:numPr>
          <w:ilvl w:val="0"/>
          <w:numId w:val="29"/>
        </w:numPr>
      </w:pPr>
      <w:r>
        <w:t>Scoring method</w:t>
      </w:r>
    </w:p>
    <w:p w14:paraId="37EFE0DB" w14:textId="77777777" w:rsidR="00CA4206" w:rsidRDefault="005C7FC9">
      <w:pPr>
        <w:pStyle w:val="ListParagraph"/>
        <w:ind w:left="987"/>
      </w:pPr>
      <w:r>
        <w:t>Network Redundancy Protection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08921059" w14:textId="77777777" w:rsidR="00CA4206" w:rsidRDefault="00DE6EA5">
      <w:pPr>
        <w:jc w:val="center"/>
        <w:rPr>
          <w:rFonts w:eastAsia="MS Mincho"/>
          <w:oMath/>
        </w:rPr>
      </w:pPr>
      <m:oMathPara>
        <m:oMath>
          <m:func>
            <m:funcPr>
              <m:ctrlPr>
                <w:rPr>
                  <w:rFonts w:ascii="Cambria Math" w:hAnsi="Cambria Math"/>
                </w:rPr>
              </m:ctrlPr>
            </m:funcPr>
            <m:fName>
              <m:r>
                <m:rPr>
                  <m:nor/>
                </m:rPr>
                <m:t>Network Redundancy Protection Rate</m:t>
              </m:r>
              <m:d>
                <m:dPr>
                  <m:ctrlPr>
                    <w:rPr>
                      <w:rFonts w:ascii="Cambria Math" w:hAnsi="Cambria Math"/>
                    </w:rPr>
                  </m:ctrlPr>
                </m:dPr>
                <m:e>
                  <m:r>
                    <m:rPr>
                      <m:nor/>
                    </m:rPr>
                    <m:t>NRPR</m:t>
                  </m:r>
                </m:e>
              </m:d>
              <m:r>
                <m:rPr>
                  <m:nor/>
                </m:rPr>
                <m:t>score=</m:t>
              </m:r>
            </m:fName>
            <m:e>
              <m:func>
                <m:funcPr>
                  <m:ctrlPr>
                    <w:rPr>
                      <w:rFonts w:ascii="Cambria Math" w:hAnsi="Cambria Math"/>
                    </w:rPr>
                  </m:ctrlPr>
                </m:funcPr>
                <m:fName>
                  <m:r>
                    <m:rPr>
                      <m:nor/>
                    </m:rPr>
                    <m:t>min</m:t>
                  </m:r>
                </m:fName>
                <m:e>
                  <m:sSub>
                    <m:sSubPr>
                      <m:ctrlPr>
                        <w:rPr>
                          <w:rFonts w:ascii="Cambria Math" w:hAnsi="Cambria Math"/>
                          <w:i/>
                        </w:rPr>
                      </m:ctrlPr>
                    </m:sSubPr>
                    <m:e>
                      <m:r>
                        <m:rPr>
                          <m:nor/>
                        </m:rPr>
                        <m:t>NRPR</m:t>
                      </m:r>
                    </m:e>
                    <m:sub>
                      <m:r>
                        <m:rPr>
                          <m:nor/>
                        </m:rPr>
                        <m:t>i</m:t>
                      </m:r>
                    </m:sub>
                  </m:sSub>
                </m:e>
              </m:func>
            </m:e>
          </m:func>
          <w:bookmarkStart w:id="407" w:name="_Hlk170385173"/>
          <w:bookmarkEnd w:id="407"/>
        </m:oMath>
      </m:oMathPara>
    </w:p>
    <w:p w14:paraId="170DDB42" w14:textId="77777777" w:rsidR="00CA4206" w:rsidRDefault="00DE6EA5">
      <w:pPr>
        <w:jc w:val="center"/>
        <w:rPr>
          <w:rFonts w:eastAsia="MS Mincho"/>
          <w:oMath/>
        </w:rPr>
      </w:pPr>
      <m:oMathPara>
        <m:oMath>
          <m:sSub>
            <m:sSubPr>
              <m:ctrlPr>
                <w:rPr>
                  <w:rFonts w:ascii="Cambria Math" w:eastAsia="MS Mincho" w:hAnsi="Cambria Math"/>
                </w:rPr>
              </m:ctrlPr>
            </m:sSubPr>
            <m:e>
              <m:r>
                <m:rPr>
                  <m:nor/>
                </m:rPr>
                <w:rPr>
                  <w:rFonts w:eastAsia="MS Mincho"/>
                </w:rPr>
                <m:t>NRPR</m:t>
              </m:r>
            </m:e>
            <m:sub>
              <m:r>
                <m:rPr>
                  <m:nor/>
                </m:rPr>
                <w:rPr>
                  <w:rFonts w:eastAsia="MS Mincho"/>
                </w:rPr>
                <m:t>i</m:t>
              </m:r>
            </m:sub>
          </m:sSub>
          <m:r>
            <m:rPr>
              <m:nor/>
            </m:rPr>
            <w:rPr>
              <w:rFonts w:eastAsia="MS Mincho"/>
            </w:rPr>
            <m:t>=</m:t>
          </m:r>
          <m:nary>
            <m:naryPr>
              <m:chr m:val="∑"/>
              <m:limLoc m:val="undOvr"/>
              <m:ctrlPr>
                <w:rPr>
                  <w:rFonts w:ascii="Cambria Math" w:eastAsia="MS Mincho" w:hAnsi="Cambria Math"/>
                </w:rPr>
              </m:ctrlPr>
            </m:naryPr>
            <m:sub>
              <m:r>
                <m:rPr>
                  <m:nor/>
                </m:rPr>
                <w:rPr>
                  <w:rFonts w:eastAsia="MS Mincho"/>
                </w:rPr>
                <m:t>r=1</m:t>
              </m:r>
            </m:sub>
            <m:sup>
              <m:r>
                <m:rPr>
                  <m:nor/>
                </m:rPr>
                <w:rPr>
                  <w:rFonts w:eastAsia="MS Mincho"/>
                </w:rPr>
                <m:t>n</m:t>
              </m:r>
            </m:sup>
            <m:e>
              <m:sSub>
                <m:sSubPr>
                  <m:ctrlPr>
                    <w:rPr>
                      <w:rFonts w:ascii="Cambria Math" w:eastAsia="MS Mincho" w:hAnsi="Cambria Math"/>
                    </w:rPr>
                  </m:ctrlPr>
                </m:sSubPr>
                <m:e>
                  <m:r>
                    <m:rPr>
                      <m:nor/>
                    </m:rPr>
                    <w:rPr>
                      <w:rFonts w:eastAsia="MS Mincho"/>
                    </w:rPr>
                    <m:t>NRPR_μ</m:t>
                  </m:r>
                </m:e>
                <m:sub>
                  <m:r>
                    <m:rPr>
                      <m:nor/>
                    </m:rPr>
                    <w:rPr>
                      <w:rFonts w:eastAsia="MS Mincho"/>
                    </w:rPr>
                    <m:t>i.r</m:t>
                  </m:r>
                </m:sub>
              </m:sSub>
            </m:e>
          </m:nary>
          <m:sSub>
            <m:sSubPr>
              <m:ctrlPr>
                <w:rPr>
                  <w:rFonts w:ascii="Cambria Math" w:eastAsia="MS Mincho" w:hAnsi="Cambria Math"/>
                </w:rPr>
              </m:ctrlPr>
            </m:sSubPr>
            <m:e>
              <w:bookmarkStart w:id="408" w:name="_Hlk170385204"/>
              <m:r>
                <m:rPr>
                  <m:nor/>
                </m:rPr>
                <w:rPr>
                  <w:rFonts w:eastAsia="MS Mincho"/>
                </w:rPr>
                <m:t>NRPR</m:t>
              </m:r>
            </m:e>
            <m:sub>
              <m:r>
                <m:rPr>
                  <m:nor/>
                </m:rPr>
                <w:rPr>
                  <w:rFonts w:eastAsia="MS Mincho"/>
                </w:rPr>
                <m:t>i.r</m:t>
              </m:r>
              <w:bookmarkEnd w:id="408"/>
            </m:sub>
          </m:sSub>
        </m:oMath>
      </m:oMathPara>
    </w:p>
    <w:p w14:paraId="2B6A4335"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NRPR_s</m:t>
            </m:r>
          </m:e>
          <m:sub>
            <m:r>
              <m:rPr>
                <m:nor/>
              </m:rPr>
              <w:rPr>
                <w:rFonts w:ascii="Times New Roman" w:hAnsi="Times New Roman"/>
                <w:sz w:val="24"/>
                <w:szCs w:val="24"/>
              </w:rPr>
              <m:t>i.r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Number of communication network entities with redundancy protection</w:t>
      </w:r>
      <w:r w:rsidR="005C7FC9">
        <w:rPr>
          <w:rFonts w:ascii="Times New Roman" w:hAnsi="Times New Roman" w:hint="eastAsia"/>
          <w:sz w:val="24"/>
          <w:szCs w:val="24"/>
        </w:rPr>
        <w:t xml:space="preserve"> /</w:t>
      </w:r>
      <w:r w:rsidR="005C7FC9">
        <w:rPr>
          <w:rFonts w:ascii="Times New Roman" w:hAnsi="Times New Roman"/>
          <w:sz w:val="24"/>
          <w:szCs w:val="24"/>
        </w:rPr>
        <w:t xml:space="preserve"> Total number of communication network entities</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5B5FB71C"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0200A5CF" w14:textId="77777777" w:rsidR="00CA4206" w:rsidRDefault="005C7FC9">
      <w:pPr>
        <w:pStyle w:val="ItemListText"/>
        <w:rPr>
          <w:rFonts w:ascii="Times New Roman" w:eastAsia="MS Mincho" w:hAnsi="Times New Roman"/>
          <w:kern w:val="0"/>
          <w:sz w:val="24"/>
          <w:szCs w:val="24"/>
          <w:lang w:eastAsia="ja-JP"/>
        </w:rPr>
      </w:pPr>
      <w:r>
        <w:rPr>
          <w:rFonts w:ascii="Times New Roman" w:eastAsia="SimSun" w:hAnsi="Times New Roman" w:hint="eastAsia"/>
          <w:kern w:val="0"/>
          <w:sz w:val="24"/>
          <w:szCs w:val="24"/>
        </w:rPr>
        <w:t>i represents NE type, r represents fourth level index sample, n is number of</w:t>
      </w:r>
      <w:r>
        <w:rPr>
          <w:rFonts w:ascii="Times New Roman" w:eastAsia="SimSun" w:hAnsi="Times New Roman"/>
          <w:kern w:val="0"/>
          <w:sz w:val="24"/>
          <w:szCs w:val="24"/>
          <w:lang w:val="en-GB" w:eastAsia="ja-JP"/>
        </w:rPr>
        <w:t xml:space="preserve"> fourth level index</w:t>
      </w:r>
      <w:r>
        <w:rPr>
          <w:rFonts w:ascii="Times New Roman" w:eastAsia="SimSun" w:hAnsi="Times New Roman" w:hint="eastAsia"/>
          <w:kern w:val="0"/>
          <w:sz w:val="24"/>
          <w:szCs w:val="24"/>
        </w:rPr>
        <w:t xml:space="preserve"> samples.</w:t>
      </w:r>
    </w:p>
    <w:p w14:paraId="6DE5BA9B" w14:textId="77777777" w:rsidR="00CA4206" w:rsidRDefault="00DE6EA5">
      <w:pPr>
        <w:pStyle w:val="ItemListText"/>
        <w:rPr>
          <w:rFonts w:ascii="Times New Roman" w:hAnsi="Times New Roman"/>
          <w:sz w:val="24"/>
          <w:szCs w:val="24"/>
        </w:rPr>
      </w:pPr>
      <m:oMath>
        <m:sSub>
          <m:sSubPr>
            <m:ctrlPr>
              <w:rPr>
                <w:rFonts w:ascii="Cambria Math" w:hAnsi="Times New Roman"/>
                <w:i/>
              </w:rPr>
            </m:ctrlPr>
          </m:sSubPr>
          <m:e>
            <m:r>
              <m:rPr>
                <m:nor/>
              </m:rPr>
              <w:rPr>
                <w:rFonts w:ascii="Times New Roman" w:hAnsi="Times New Roman"/>
              </w:rPr>
              <m:t>NRPR</m:t>
            </m:r>
          </m:e>
          <m:sub>
            <m:r>
              <m:rPr>
                <m:nor/>
              </m:rPr>
              <w:rPr>
                <w:rFonts w:ascii="Times New Roman" w:hAnsi="Times New Roman"/>
              </w:rPr>
              <m:t>i</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eighted score of the fourth level index</w:t>
      </w:r>
      <w:r w:rsidR="005C7FC9">
        <w:rPr>
          <w:rFonts w:ascii="Times New Roman" w:hAnsi="Times New Roman" w:hint="eastAsia"/>
          <w:sz w:val="24"/>
          <w:szCs w:val="24"/>
        </w:rPr>
        <w:t xml:space="preserve"> NRPR</w:t>
      </w:r>
      <w:r w:rsidR="005C7FC9">
        <w:rPr>
          <w:rFonts w:ascii="Times New Roman" w:hAnsi="Times New Roman"/>
          <w:sz w:val="24"/>
          <w:szCs w:val="24"/>
        </w:rPr>
        <w:t xml:space="preserve"> for the same NE type </w:t>
      </w:r>
      <m:oMath>
        <m:r>
          <w:rPr>
            <w:rFonts w:ascii="Cambria Math" w:hAnsi="Cambria Math"/>
          </w:rPr>
          <m:t>i</m:t>
        </m:r>
      </m:oMath>
    </w:p>
    <w:p w14:paraId="6642B0EF" w14:textId="77777777" w:rsidR="00CA4206" w:rsidRDefault="005C7FC9">
      <w:pPr>
        <w:pStyle w:val="ItemListText"/>
        <w:rPr>
          <w:rFonts w:ascii="Times New Roman" w:hAnsi="Times New Roman"/>
          <w:sz w:val="24"/>
          <w:szCs w:val="24"/>
        </w:rPr>
      </w:pPr>
      <w:r>
        <w:rPr>
          <w:rFonts w:ascii="Times New Roman" w:hAnsi="Times New Roman" w:hint="eastAsia"/>
          <w:sz w:val="24"/>
          <w:szCs w:val="24"/>
        </w:rPr>
        <w:t xml:space="preserve">min </w:t>
      </w:r>
      <w:r>
        <w:rPr>
          <w:rFonts w:ascii="Times New Roman" w:eastAsiaTheme="minorEastAsia" w:hAnsi="Times New Roman" w:hint="eastAsia"/>
          <w:kern w:val="0"/>
          <w:sz w:val="24"/>
          <w:szCs w:val="24"/>
          <w:lang w:val="en-GB"/>
        </w:rPr>
        <w:t>represents m</w:t>
      </w:r>
      <w:r>
        <w:rPr>
          <w:rFonts w:ascii="Times New Roman" w:hAnsi="Times New Roman"/>
          <w:sz w:val="24"/>
          <w:szCs w:val="24"/>
        </w:rPr>
        <w:t>inimum value of weighted scores of the fourth level index</w:t>
      </w:r>
    </w:p>
    <w:p w14:paraId="278AB6EA" w14:textId="77777777" w:rsidR="00CA4206" w:rsidRDefault="00DE6EA5">
      <w:pPr>
        <w:pStyle w:val="ItemListText"/>
        <w:rPr>
          <w:rFonts w:ascii="Times New Roman" w:hAnsi="Times New Roman"/>
          <w:i/>
          <w:sz w:val="24"/>
          <w:szCs w:val="24"/>
        </w:rPr>
      </w:pPr>
      <m:oMath>
        <m:sSub>
          <m:sSubPr>
            <m:ctrlPr>
              <w:rPr>
                <w:rFonts w:ascii="Cambria Math" w:hAnsi="Times New Roman"/>
                <w:i/>
              </w:rPr>
            </m:ctrlPr>
          </m:sSubPr>
          <m:e>
            <m:r>
              <m:rPr>
                <m:nor/>
              </m:rPr>
              <w:rPr>
                <w:rFonts w:ascii="Times New Roman" w:hAnsi="Times New Roman"/>
              </w:rPr>
              <m:t>NRPR_μ</m:t>
            </m:r>
          </m:e>
          <m:sub>
            <m:r>
              <m:rPr>
                <m:nor/>
              </m:rPr>
              <w:rPr>
                <w:rFonts w:ascii="Times New Roman" w:hAnsi="Times New Roman"/>
              </w:rPr>
              <m:t xml:space="preserve">i.r </m:t>
            </m:r>
          </m:sub>
        </m:sSub>
      </m:oMath>
      <w:r w:rsidR="005C7FC9">
        <w:rPr>
          <w:rFonts w:ascii="Times New Roman" w:eastAsiaTheme="minorEastAsia" w:hAnsi="Times New Roman" w:hint="eastAsia"/>
          <w:kern w:val="0"/>
          <w:sz w:val="24"/>
          <w:szCs w:val="24"/>
          <w:lang w:val="en-GB"/>
        </w:rPr>
        <w:t xml:space="preserve"> 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NRPR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2A66841E" w14:textId="77777777" w:rsidR="00CA4206" w:rsidRDefault="00DE6EA5">
      <w:pPr>
        <w:pStyle w:val="ItemListText"/>
        <w:rPr>
          <w:rFonts w:ascii="Times New Roman" w:hAnsi="Times New Roman"/>
          <w:sz w:val="24"/>
          <w:szCs w:val="24"/>
        </w:rPr>
      </w:pPr>
      <m:oMath>
        <m:sSub>
          <m:sSubPr>
            <m:ctrlPr>
              <w:rPr>
                <w:rFonts w:ascii="Cambria Math" w:hAnsi="Times New Roman"/>
                <w:i/>
              </w:rPr>
            </m:ctrlPr>
          </m:sSubPr>
          <m:e>
            <m:r>
              <m:rPr>
                <m:nor/>
              </m:rPr>
              <w:rPr>
                <w:rFonts w:ascii="Times New Roman" w:hAnsi="Times New Roman"/>
              </w:rPr>
              <m:t>NRPR_s</m:t>
            </m:r>
          </m:e>
          <m:sub>
            <m:r>
              <m:rPr>
                <m:nor/>
              </m:rPr>
              <w:rPr>
                <w:rFonts w:ascii="Times New Roman" w:hAnsi="Times New Roman"/>
              </w:rPr>
              <m:t>i.r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NRPR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3ADA2BF4"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5ED50C66"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2E49A050" w14:textId="77777777" w:rsidR="00CA4206" w:rsidRDefault="005C7FC9">
      <w:pPr>
        <w:pStyle w:val="ListParagraph"/>
        <w:numPr>
          <w:ilvl w:val="0"/>
          <w:numId w:val="29"/>
        </w:numPr>
      </w:pPr>
      <w:r>
        <w:rPr>
          <w:lang w:val="en-US"/>
        </w:rPr>
        <w:t>Real value</w:t>
      </w:r>
    </w:p>
    <w:p w14:paraId="5997EF2F" w14:textId="77777777" w:rsidR="00CA4206" w:rsidRDefault="005C7FC9">
      <w:pPr>
        <w:pStyle w:val="ListParagraph"/>
        <w:numPr>
          <w:ilvl w:val="0"/>
          <w:numId w:val="29"/>
        </w:numPr>
      </w:pPr>
      <w:r>
        <w:rPr>
          <w:lang w:val="en-US"/>
        </w:rPr>
        <w:t>Percentage</w:t>
      </w:r>
    </w:p>
    <w:p w14:paraId="34BFBAE9" w14:textId="77777777" w:rsidR="00CA4206" w:rsidRDefault="005C7FC9">
      <w:pPr>
        <w:pStyle w:val="ListParagraph"/>
        <w:numPr>
          <w:ilvl w:val="0"/>
          <w:numId w:val="29"/>
        </w:numPr>
      </w:pPr>
      <w:r>
        <w:rPr>
          <w:lang w:val="en-US"/>
        </w:rPr>
        <w:t>Q</w:t>
      </w:r>
      <w:r>
        <w:t>uarter</w:t>
      </w:r>
      <w:r>
        <w:rPr>
          <w:lang w:val="en-US"/>
        </w:rPr>
        <w:t>, Y</w:t>
      </w:r>
      <w:r>
        <w:t>ear</w:t>
      </w:r>
    </w:p>
    <w:p w14:paraId="3A725882"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09" w:name="_Toc99475933"/>
      <w:bookmarkStart w:id="410" w:name="_Ref109985742"/>
      <w:bookmarkStart w:id="411" w:name="_Toc109925963"/>
      <w:bookmarkStart w:id="412" w:name="_Toc109982202"/>
      <w:bookmarkStart w:id="413" w:name="_Toc190069167"/>
      <w:bookmarkEnd w:id="409"/>
      <w:r>
        <w:rPr>
          <w:rFonts w:eastAsia="Times New Roman"/>
          <w:b/>
          <w:color w:val="000000"/>
          <w:lang w:eastAsia="en-US"/>
        </w:rPr>
        <w:t>Definition and scoring of</w:t>
      </w:r>
      <w:r>
        <w:rPr>
          <w:rFonts w:hint="eastAsia"/>
          <w:b/>
          <w:color w:val="000000"/>
          <w:lang w:eastAsia="zh-CN"/>
        </w:rPr>
        <w:t xml:space="preserve"> </w:t>
      </w:r>
      <w:r>
        <w:rPr>
          <w:rFonts w:eastAsia="Times New Roman"/>
          <w:b/>
          <w:color w:val="000000"/>
          <w:lang w:eastAsia="en-US"/>
        </w:rPr>
        <w:t xml:space="preserve">Core Equipment Room </w:t>
      </w:r>
      <w:bookmarkEnd w:id="410"/>
      <w:bookmarkEnd w:id="411"/>
      <w:bookmarkEnd w:id="412"/>
      <w:r>
        <w:rPr>
          <w:rFonts w:eastAsia="Times New Roman"/>
          <w:b/>
          <w:color w:val="000000"/>
          <w:lang w:eastAsia="en-US"/>
        </w:rPr>
        <w:t>Remote Disaster Recovery Protection Rate</w:t>
      </w:r>
      <w:bookmarkEnd w:id="413"/>
    </w:p>
    <w:p w14:paraId="4FBA413A" w14:textId="77777777" w:rsidR="00CA4206" w:rsidRDefault="005C7FC9">
      <w:pPr>
        <w:pStyle w:val="ListParagraph"/>
        <w:numPr>
          <w:ilvl w:val="0"/>
          <w:numId w:val="30"/>
        </w:numPr>
      </w:pPr>
      <w:r>
        <w:t>Definition</w:t>
      </w:r>
    </w:p>
    <w:p w14:paraId="37652B48" w14:textId="77777777" w:rsidR="00CA4206" w:rsidRDefault="005C7FC9">
      <w:pPr>
        <w:pStyle w:val="ListParagraph"/>
        <w:ind w:left="987"/>
      </w:pPr>
      <w:r>
        <w:t xml:space="preserve">Core Equipment Room Remote Disaster Recovery Protection Rate </w:t>
      </w:r>
      <w:r>
        <w:rPr>
          <w:rFonts w:hint="eastAsia"/>
          <w:lang w:val="en-US" w:eastAsia="zh-CN"/>
        </w:rPr>
        <w:t>evaluate</w:t>
      </w:r>
      <w:r>
        <w:t xml:space="preserve">s the ability of </w:t>
      </w:r>
      <w:r>
        <w:rPr>
          <w:rFonts w:hint="eastAsia"/>
          <w:lang w:val="en-US" w:eastAsia="zh-CN"/>
        </w:rPr>
        <w:t xml:space="preserve">keeping network </w:t>
      </w:r>
      <w:r>
        <w:t xml:space="preserve">normal operating state when a disaster occurs in the </w:t>
      </w:r>
      <w:r>
        <w:rPr>
          <w:rFonts w:hint="eastAsia"/>
          <w:lang w:val="en-US" w:eastAsia="zh-CN"/>
        </w:rPr>
        <w:t>room</w:t>
      </w:r>
      <w:r>
        <w:t xml:space="preserve"> where communication network </w:t>
      </w:r>
      <w:r>
        <w:rPr>
          <w:rFonts w:hint="eastAsia"/>
          <w:lang w:val="en-US" w:eastAsia="zh-CN"/>
        </w:rPr>
        <w:t>core equipment is</w:t>
      </w:r>
      <w:r>
        <w:t xml:space="preserve"> located.</w:t>
      </w:r>
      <w:r>
        <w:rPr>
          <w:lang w:val="en-US"/>
        </w:rPr>
        <w:t xml:space="preserve"> D</w:t>
      </w:r>
      <w:r>
        <w:rPr>
          <w:rFonts w:hint="eastAsia"/>
        </w:rPr>
        <w:t>isaster recovery</w:t>
      </w:r>
      <w:r>
        <w:rPr>
          <w:lang w:val="en-US"/>
        </w:rPr>
        <w:t xml:space="preserve"> is defined in </w:t>
      </w:r>
      <w:r>
        <w:rPr>
          <w:rFonts w:hint="eastAsia"/>
          <w:lang w:val="en-US" w:eastAsia="zh-CN"/>
        </w:rPr>
        <w:t>Recommendation [</w:t>
      </w:r>
      <w:hyperlink r:id="rId64" w:history="1">
        <w:r w:rsidR="00CA4206">
          <w:rPr>
            <w:rStyle w:val="Hyperlink"/>
          </w:rPr>
          <w:t>ITU-T E.800</w:t>
        </w:r>
      </w:hyperlink>
      <w:r>
        <w:rPr>
          <w:rFonts w:hint="eastAsia"/>
          <w:lang w:val="en-US" w:eastAsia="zh-CN"/>
        </w:rPr>
        <w:t>]</w:t>
      </w:r>
      <w:r>
        <w:rPr>
          <w:lang w:val="en-US"/>
        </w:rPr>
        <w:t xml:space="preserve">. </w:t>
      </w:r>
    </w:p>
    <w:p w14:paraId="3F3A417F" w14:textId="77777777" w:rsidR="00CA4206" w:rsidRDefault="005C7FC9">
      <w:pPr>
        <w:pStyle w:val="ListParagraph"/>
        <w:ind w:left="987"/>
      </w:pPr>
      <w:r>
        <w:rPr>
          <w:lang w:val="en-US" w:eastAsia="zh-CN"/>
        </w:rPr>
        <w:t>Remote D</w:t>
      </w:r>
      <w:r>
        <w:rPr>
          <w:rFonts w:hint="eastAsia"/>
          <w:lang w:val="en-US" w:eastAsia="zh-CN"/>
        </w:rPr>
        <w:t xml:space="preserve">isaster </w:t>
      </w:r>
      <w:r>
        <w:rPr>
          <w:lang w:val="en-US" w:eastAsia="zh-CN"/>
        </w:rPr>
        <w:t>R</w:t>
      </w:r>
      <w:r>
        <w:rPr>
          <w:rFonts w:hint="eastAsia"/>
          <w:lang w:val="en-US" w:eastAsia="zh-CN"/>
        </w:rPr>
        <w:t>ecovery</w:t>
      </w:r>
      <w:r>
        <w:rPr>
          <w:lang w:val="en-US" w:eastAsia="zh-CN"/>
        </w:rPr>
        <w:t xml:space="preserve"> Protection Rate</w:t>
      </w:r>
      <w:r>
        <w:rPr>
          <w:rFonts w:hint="eastAsia"/>
          <w:lang w:val="en-US" w:eastAsia="zh-CN"/>
        </w:rPr>
        <w:t xml:space="preserve"> indicates the</w:t>
      </w:r>
      <w:r>
        <w:t xml:space="preserve"> ratio of the number of communication network entities with remote </w:t>
      </w:r>
      <w:r>
        <w:rPr>
          <w:rFonts w:hint="eastAsia"/>
          <w:lang w:val="en-US" w:eastAsia="zh-CN"/>
        </w:rPr>
        <w:t xml:space="preserve">disaster recovery </w:t>
      </w:r>
      <w:r>
        <w:t xml:space="preserve">protection to the total number of communication network entities </w:t>
      </w:r>
      <w:r>
        <w:rPr>
          <w:rFonts w:hint="eastAsia"/>
          <w:lang w:val="en-US" w:eastAsia="zh-CN"/>
        </w:rPr>
        <w:t>during the period of measurement</w:t>
      </w:r>
      <w:r>
        <w:t xml:space="preserve">. </w:t>
      </w:r>
    </w:p>
    <w:p w14:paraId="38EF84E5" w14:textId="77777777" w:rsidR="00CA4206" w:rsidRDefault="005C7FC9">
      <w:pPr>
        <w:pStyle w:val="ListParagraph"/>
        <w:numPr>
          <w:ilvl w:val="0"/>
          <w:numId w:val="30"/>
        </w:numPr>
      </w:pPr>
      <w:r>
        <w:t>Scoring method</w:t>
      </w:r>
    </w:p>
    <w:p w14:paraId="57CA2446" w14:textId="77777777" w:rsidR="00CA4206" w:rsidRDefault="005C7FC9">
      <w:pPr>
        <w:pStyle w:val="ListParagraph"/>
        <w:ind w:left="987"/>
      </w:pPr>
      <w:r>
        <w:t>Core Equipment Room Remote Disaster Recovery Protection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00DE7E88" w14:textId="77777777" w:rsidR="00CA4206" w:rsidRDefault="005C7FC9">
      <w:pPr>
        <w:pStyle w:val="ItemListText"/>
        <w:rPr>
          <w:rFonts w:ascii="Times New Roman" w:eastAsiaTheme="minorEastAsia" w:hAnsi="Times New Roman"/>
          <w:sz w:val="24"/>
          <w:szCs w:val="24"/>
        </w:rPr>
      </w:pPr>
      <m:oMathPara>
        <m:oMath>
          <m:r>
            <m:rPr>
              <m:nor/>
            </m:rPr>
            <w:rPr>
              <w:rFonts w:ascii="Times New Roman" w:hAnsi="Times New Roman"/>
              <w:sz w:val="24"/>
              <w:szCs w:val="24"/>
              <w:lang w:eastAsia="en-US"/>
            </w:rPr>
            <m:t>Core Equipment Room</m:t>
          </m:r>
          <m:r>
            <m:rPr>
              <m:nor/>
            </m:rPr>
            <w:rPr>
              <w:rFonts w:ascii="Times New Roman" w:hAnsi="Times New Roman"/>
              <w:sz w:val="24"/>
              <w:szCs w:val="24"/>
            </w:rPr>
            <m:t xml:space="preserve"> Remote Disaster Recovery Protection Rate (CERRDRPR) score</m:t>
          </m:r>
        </m:oMath>
      </m:oMathPara>
    </w:p>
    <w:p w14:paraId="72A8C680" w14:textId="77777777" w:rsidR="00CA4206" w:rsidRDefault="005C7FC9">
      <w:pPr>
        <w:pStyle w:val="ItemListText"/>
        <w:rPr>
          <w:rFonts w:ascii="Times New Roman" w:hAnsi="Times New Roman"/>
          <w:sz w:val="24"/>
          <w:szCs w:val="24"/>
          <w:oMath/>
        </w:rPr>
      </w:pPr>
      <m:oMathPara>
        <m:oMath>
          <m:r>
            <m:rPr>
              <m:nor/>
            </m:rPr>
            <w:rPr>
              <w:rFonts w:ascii="Times New Roman" w:hAnsi="Times New Roman"/>
              <w:sz w:val="24"/>
              <w:szCs w:val="24"/>
            </w:rPr>
            <m:t>=</m:t>
          </m:r>
          <m:func>
            <m:funcPr>
              <m:ctrlPr>
                <w:rPr>
                  <w:rFonts w:ascii="Cambria Math" w:hAnsi="Times New Roman"/>
                  <w:sz w:val="24"/>
                  <w:szCs w:val="24"/>
                </w:rPr>
              </m:ctrlPr>
            </m:funcPr>
            <m:fName>
              <m:r>
                <m:rPr>
                  <m:nor/>
                </m:rPr>
                <w:rPr>
                  <w:rFonts w:ascii="Times New Roman" w:hAnsi="Times New Roman"/>
                  <w:sz w:val="24"/>
                  <w:szCs w:val="24"/>
                </w:rPr>
                <m:t>min</m:t>
              </m:r>
            </m:fName>
            <m:e>
              <m:sSub>
                <m:sSubPr>
                  <m:ctrlPr>
                    <w:rPr>
                      <w:rFonts w:ascii="Cambria Math" w:hAnsi="Times New Roman"/>
                      <w:sz w:val="24"/>
                      <w:szCs w:val="24"/>
                    </w:rPr>
                  </m:ctrlPr>
                </m:sSubPr>
                <m:e>
                  <m:r>
                    <m:rPr>
                      <m:nor/>
                    </m:rPr>
                    <w:rPr>
                      <w:rFonts w:ascii="Times New Roman" w:hAnsi="Times New Roman"/>
                      <w:sz w:val="24"/>
                      <w:szCs w:val="24"/>
                    </w:rPr>
                    <m:t>CERRDRPR</m:t>
                  </m:r>
                </m:e>
                <m:sub>
                  <m:r>
                    <m:rPr>
                      <m:nor/>
                    </m:rPr>
                    <w:rPr>
                      <w:rFonts w:ascii="Times New Roman" w:hAnsi="Times New Roman"/>
                      <w:sz w:val="24"/>
                      <w:szCs w:val="24"/>
                    </w:rPr>
                    <m:t>i</m:t>
                  </m:r>
                </m:sub>
              </m:sSub>
            </m:e>
          </m:func>
        </m:oMath>
      </m:oMathPara>
    </w:p>
    <w:p w14:paraId="678F5171" w14:textId="77777777" w:rsidR="00CA4206" w:rsidRDefault="00DE6EA5">
      <w:pPr>
        <w:jc w:val="center"/>
        <w:rPr>
          <w:rFonts w:eastAsia="MS Mincho"/>
          <w:oMath/>
        </w:rPr>
      </w:pPr>
      <m:oMathPara>
        <m:oMath>
          <m:sSub>
            <m:sSubPr>
              <m:ctrlPr>
                <w:rPr>
                  <w:rFonts w:ascii="Cambria Math" w:hAnsi="Cambria Math"/>
                </w:rPr>
              </m:ctrlPr>
            </m:sSubPr>
            <m:e>
              <m:r>
                <m:rPr>
                  <m:nor/>
                </m:rPr>
                <w:rPr>
                  <w:lang w:val="en-US" w:eastAsia="zh-CN"/>
                </w:rPr>
                <m:t>CER</m:t>
              </m:r>
              <m:r>
                <m:rPr>
                  <m:nor/>
                </m:rPr>
                <m:t>RDRPR</m:t>
              </m:r>
            </m:e>
            <m:sub>
              <m:r>
                <m:rPr>
                  <m:nor/>
                </m:rPr>
                <m:t>i</m:t>
              </m:r>
            </m:sub>
          </m:sSub>
          <m:r>
            <m:rPr>
              <m:nor/>
            </m:rPr>
            <m:t>=</m:t>
          </m:r>
          <m:nary>
            <m:naryPr>
              <m:chr m:val="∑"/>
              <m:limLoc m:val="undOvr"/>
              <m:ctrlPr>
                <w:rPr>
                  <w:rFonts w:ascii="Cambria Math" w:hAnsi="Cambria Math"/>
                </w:rPr>
              </m:ctrlPr>
            </m:naryPr>
            <m:sub>
              <m:r>
                <m:rPr>
                  <m:nor/>
                </m:rPr>
                <m:t>r=1</m:t>
              </m:r>
            </m:sub>
            <m:sup>
              <m:r>
                <m:rPr>
                  <m:nor/>
                </m:rPr>
                <m:t>n</m:t>
              </m:r>
            </m:sup>
            <m:e>
              <m:sSub>
                <m:sSubPr>
                  <m:ctrlPr>
                    <w:rPr>
                      <w:rFonts w:ascii="Cambria Math" w:hAnsi="Cambria Math"/>
                    </w:rPr>
                  </m:ctrlPr>
                </m:sSubPr>
                <m:e>
                  <m:r>
                    <m:rPr>
                      <m:nor/>
                    </m:rPr>
                    <w:rPr>
                      <w:lang w:val="en-US" w:eastAsia="zh-CN"/>
                    </w:rPr>
                    <m:t>CER</m:t>
                  </m:r>
                  <m:r>
                    <m:rPr>
                      <m:nor/>
                    </m:rPr>
                    <m:t>RDRPR_μ</m:t>
                  </m:r>
                </m:e>
                <m:sub>
                  <m:r>
                    <m:rPr>
                      <m:nor/>
                    </m:rPr>
                    <m:t>i.r</m:t>
                  </m:r>
                </m:sub>
              </m:sSub>
            </m:e>
          </m:nary>
          <m:sSub>
            <m:sSubPr>
              <m:ctrlPr>
                <w:rPr>
                  <w:rFonts w:ascii="Cambria Math" w:hAnsi="Cambria Math"/>
                </w:rPr>
              </m:ctrlPr>
            </m:sSubPr>
            <m:e>
              <m:r>
                <m:rPr>
                  <m:nor/>
                </m:rPr>
                <w:rPr>
                  <w:lang w:val="en-US" w:eastAsia="zh-CN"/>
                </w:rPr>
                <m:t>CER</m:t>
              </m:r>
              <m:r>
                <m:rPr>
                  <m:nor/>
                </m:rPr>
                <m:t>RDRPR_s</m:t>
              </m:r>
            </m:e>
            <m:sub>
              <m:r>
                <m:rPr>
                  <m:nor/>
                </m:rPr>
                <m:t>i.r</m:t>
              </m:r>
            </m:sub>
          </m:sSub>
        </m:oMath>
      </m:oMathPara>
    </w:p>
    <w:p w14:paraId="3F71D0BA"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CERRDRPR_s</m:t>
            </m:r>
          </m:e>
          <m:sub>
            <m:r>
              <m:rPr>
                <m:nor/>
              </m:rPr>
              <w:rPr>
                <w:rFonts w:ascii="Times New Roman" w:hAnsi="Times New Roman"/>
                <w:sz w:val="24"/>
                <w:szCs w:val="24"/>
              </w:rPr>
              <m:t>i.r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Number of communication network entities with remote disaster recovery protection in the core equipment room</w:t>
      </w:r>
      <w:r w:rsidR="005C7FC9">
        <w:rPr>
          <w:rFonts w:ascii="Times New Roman" w:hAnsi="Times New Roman" w:hint="eastAsia"/>
          <w:sz w:val="24"/>
          <w:szCs w:val="24"/>
        </w:rPr>
        <w:t xml:space="preserve"> /</w:t>
      </w:r>
      <w:r w:rsidR="005C7FC9">
        <w:rPr>
          <w:rFonts w:ascii="Times New Roman" w:hAnsi="Times New Roman"/>
          <w:sz w:val="24"/>
          <w:szCs w:val="24"/>
        </w:rPr>
        <w:t xml:space="preserve"> Total number of communication network entities</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3BCC530D"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289AE4CD"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i represents NE type, r represents fourth level index sample, 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59486676"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CERRDRPR</m:t>
            </m:r>
          </m:e>
          <m:sub>
            <m:r>
              <m:rPr>
                <m:nor/>
              </m:rPr>
              <w:rPr>
                <w:rFonts w:ascii="Times New Roman" w:hAnsi="Times New Roman"/>
                <w:sz w:val="24"/>
                <w:szCs w:val="24"/>
              </w:rPr>
              <m:t>i</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eighted score of the fourth level index</w:t>
      </w:r>
      <w:r w:rsidR="005C7FC9">
        <w:rPr>
          <w:rFonts w:ascii="Times New Roman" w:hAnsi="Times New Roman" w:hint="eastAsia"/>
          <w:sz w:val="24"/>
          <w:szCs w:val="24"/>
        </w:rPr>
        <w:t xml:space="preserve"> CERRDRPR</w:t>
      </w:r>
      <w:r w:rsidR="005C7FC9">
        <w:rPr>
          <w:rFonts w:ascii="Times New Roman" w:hAnsi="Times New Roman"/>
          <w:sz w:val="24"/>
          <w:szCs w:val="24"/>
        </w:rPr>
        <w:t xml:space="preserve"> for NE type </w:t>
      </w:r>
      <m:oMath>
        <m:r>
          <w:rPr>
            <w:rFonts w:ascii="Cambria Math" w:hAnsi="Cambria Math"/>
            <w:sz w:val="24"/>
            <w:szCs w:val="24"/>
          </w:rPr>
          <m:t>i</m:t>
        </m:r>
      </m:oMath>
    </w:p>
    <w:p w14:paraId="1BB1F2E2" w14:textId="77777777" w:rsidR="00CA4206" w:rsidRDefault="005C7FC9">
      <w:pPr>
        <w:pStyle w:val="ItemListText"/>
        <w:rPr>
          <w:rFonts w:ascii="Times New Roman" w:hAnsi="Times New Roman"/>
          <w:sz w:val="24"/>
          <w:szCs w:val="24"/>
        </w:rPr>
      </w:pPr>
      <w:r>
        <w:rPr>
          <w:rFonts w:ascii="Times New Roman" w:hAnsi="Times New Roman" w:hint="eastAsia"/>
          <w:sz w:val="24"/>
          <w:szCs w:val="24"/>
        </w:rPr>
        <w:t xml:space="preserve">min </w:t>
      </w:r>
      <w:r>
        <w:rPr>
          <w:rFonts w:ascii="Times New Roman" w:eastAsiaTheme="minorEastAsia" w:hAnsi="Times New Roman" w:hint="eastAsia"/>
          <w:kern w:val="0"/>
          <w:sz w:val="24"/>
          <w:szCs w:val="24"/>
          <w:lang w:val="en-GB"/>
        </w:rPr>
        <w:t>represents m</w:t>
      </w:r>
      <w:r>
        <w:rPr>
          <w:rFonts w:ascii="Times New Roman" w:hAnsi="Times New Roman"/>
          <w:sz w:val="24"/>
          <w:szCs w:val="24"/>
        </w:rPr>
        <w:t>inimum value of weighted scores of the fourth level index</w:t>
      </w:r>
    </w:p>
    <w:p w14:paraId="14BF865F"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CERRDRPR_μ</m:t>
            </m:r>
          </m:e>
          <m:sub>
            <m:r>
              <m:rPr>
                <m:nor/>
              </m:rPr>
              <w:rPr>
                <w:rFonts w:ascii="Times New Roman" w:hAnsi="Times New Roman"/>
                <w:sz w:val="24"/>
                <w:szCs w:val="24"/>
              </w:rPr>
              <m:t xml:space="preserve">i.r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CERRDRPR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7D7FAF9F"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CERRDRPR_s</m:t>
            </m:r>
          </m:e>
          <m:sub>
            <m:r>
              <m:rPr>
                <m:nor/>
              </m:rPr>
              <w:rPr>
                <w:rFonts w:ascii="Times New Roman" w:hAnsi="Times New Roman"/>
                <w:sz w:val="24"/>
                <w:szCs w:val="24"/>
              </w:rPr>
              <m:t>i.r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CERRDRPR</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2C8FF1E7"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294003DC"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17E0D9B4" w14:textId="77777777" w:rsidR="00CA4206" w:rsidRDefault="005C7FC9">
      <w:pPr>
        <w:pStyle w:val="ListParagraph"/>
        <w:numPr>
          <w:ilvl w:val="0"/>
          <w:numId w:val="30"/>
        </w:numPr>
      </w:pPr>
      <w:r>
        <w:rPr>
          <w:lang w:val="en-US"/>
        </w:rPr>
        <w:t>Real value</w:t>
      </w:r>
    </w:p>
    <w:p w14:paraId="280C8C82" w14:textId="77777777" w:rsidR="00CA4206" w:rsidRDefault="005C7FC9">
      <w:pPr>
        <w:pStyle w:val="ListParagraph"/>
        <w:numPr>
          <w:ilvl w:val="0"/>
          <w:numId w:val="30"/>
        </w:numPr>
      </w:pPr>
      <w:r>
        <w:rPr>
          <w:lang w:val="en-US"/>
        </w:rPr>
        <w:t>Percentage</w:t>
      </w:r>
    </w:p>
    <w:p w14:paraId="047720F6" w14:textId="77777777" w:rsidR="00CA4206" w:rsidRDefault="005C7FC9">
      <w:pPr>
        <w:pStyle w:val="ListParagraph"/>
        <w:numPr>
          <w:ilvl w:val="0"/>
          <w:numId w:val="30"/>
        </w:numPr>
      </w:pPr>
      <w:r>
        <w:rPr>
          <w:lang w:val="en-US"/>
        </w:rPr>
        <w:t>Q</w:t>
      </w:r>
      <w:r>
        <w:t>uarter</w:t>
      </w:r>
      <w:r>
        <w:rPr>
          <w:lang w:val="en-US"/>
        </w:rPr>
        <w:t>, Y</w:t>
      </w:r>
      <w:r>
        <w:t>ear</w:t>
      </w:r>
    </w:p>
    <w:p w14:paraId="693826A7"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14" w:name="_Toc99475934"/>
      <w:bookmarkStart w:id="415" w:name="_Ref109985759"/>
      <w:bookmarkStart w:id="416" w:name="_Toc109982203"/>
      <w:bookmarkStart w:id="417" w:name="_Toc109925964"/>
      <w:bookmarkStart w:id="418" w:name="_Toc190069168"/>
      <w:bookmarkEnd w:id="414"/>
      <w:r>
        <w:rPr>
          <w:rFonts w:eastAsia="Times New Roman"/>
          <w:b/>
          <w:color w:val="000000"/>
          <w:lang w:eastAsia="en-US"/>
        </w:rPr>
        <w:t>Definition and scoring of</w:t>
      </w:r>
      <w:bookmarkEnd w:id="415"/>
      <w:bookmarkEnd w:id="416"/>
      <w:bookmarkEnd w:id="417"/>
      <w:r>
        <w:rPr>
          <w:rFonts w:hint="eastAsia"/>
          <w:b/>
          <w:color w:val="000000"/>
          <w:lang w:eastAsia="zh-CN"/>
        </w:rPr>
        <w:t xml:space="preserve"> </w:t>
      </w:r>
      <w:r>
        <w:rPr>
          <w:rFonts w:eastAsia="Times New Roman"/>
          <w:b/>
          <w:color w:val="000000"/>
          <w:lang w:eastAsia="en-US"/>
        </w:rPr>
        <w:t>Reliability related Configuration Management Compliance Rate</w:t>
      </w:r>
      <w:bookmarkEnd w:id="418"/>
    </w:p>
    <w:p w14:paraId="2A2FB1BB" w14:textId="77777777" w:rsidR="00CA4206" w:rsidRDefault="005C7FC9">
      <w:pPr>
        <w:pStyle w:val="ListParagraph"/>
        <w:numPr>
          <w:ilvl w:val="0"/>
          <w:numId w:val="31"/>
        </w:numPr>
      </w:pPr>
      <w:r>
        <w:t>Definition</w:t>
      </w:r>
    </w:p>
    <w:p w14:paraId="02C21D57" w14:textId="77777777" w:rsidR="00CA4206" w:rsidRDefault="005C7FC9">
      <w:pPr>
        <w:pStyle w:val="ListParagraph"/>
        <w:ind w:left="987"/>
      </w:pPr>
      <w:r>
        <w:rPr>
          <w:lang w:val="en-US" w:eastAsia="zh-CN"/>
        </w:rPr>
        <w:t>Reliability related Configuration Management Compliance Rate</w:t>
      </w:r>
      <w:r>
        <w:rPr>
          <w:rFonts w:hint="eastAsia"/>
          <w:lang w:val="en-US" w:eastAsia="zh-CN"/>
        </w:rPr>
        <w:t xml:space="preserve"> indicates the</w:t>
      </w:r>
      <w:r>
        <w:t xml:space="preserve"> ratio of the number of communication network entities with reliability related configuration </w:t>
      </w:r>
      <w:r>
        <w:rPr>
          <w:rFonts w:hint="eastAsia"/>
          <w:lang w:val="en-US" w:eastAsia="zh-CN"/>
        </w:rPr>
        <w:t xml:space="preserve">management </w:t>
      </w:r>
      <w:r>
        <w:t xml:space="preserve">compliance to the total number of communication network entities </w:t>
      </w:r>
      <w:r>
        <w:rPr>
          <w:rFonts w:hint="eastAsia"/>
          <w:lang w:eastAsia="zh-CN"/>
        </w:rPr>
        <w:t>during the period of measurement</w:t>
      </w:r>
      <w:r>
        <w:t xml:space="preserve">. </w:t>
      </w:r>
      <w:r>
        <w:rPr>
          <w:rFonts w:hint="eastAsia"/>
        </w:rPr>
        <w:t>Reliability</w:t>
      </w:r>
      <w:r>
        <w:rPr>
          <w:lang w:val="en-US"/>
        </w:rPr>
        <w:t xml:space="preserve"> is defined in </w:t>
      </w:r>
      <w:r>
        <w:rPr>
          <w:rFonts w:hint="eastAsia"/>
          <w:lang w:val="en-US" w:eastAsia="zh-CN"/>
        </w:rPr>
        <w:t>Recommendation [</w:t>
      </w:r>
      <w:hyperlink r:id="rId65" w:history="1">
        <w:r w:rsidR="00CA4206">
          <w:rPr>
            <w:rStyle w:val="Hyperlink"/>
          </w:rPr>
          <w:t>ITU-T E.800</w:t>
        </w:r>
      </w:hyperlink>
      <w:r>
        <w:rPr>
          <w:rFonts w:hint="eastAsia"/>
          <w:lang w:val="en-US" w:eastAsia="zh-CN"/>
        </w:rPr>
        <w:t>]</w:t>
      </w:r>
      <w:r>
        <w:rPr>
          <w:lang w:val="en-US"/>
        </w:rPr>
        <w:t>.</w:t>
      </w:r>
      <w:r>
        <w:rPr>
          <w:rFonts w:hint="eastAsia"/>
          <w:lang w:val="en-US" w:eastAsia="zh-CN"/>
        </w:rPr>
        <w:t xml:space="preserve"> </w:t>
      </w:r>
      <w:r>
        <w:rPr>
          <w:lang w:val="en-US" w:eastAsia="zh-CN"/>
        </w:rPr>
        <w:t>C</w:t>
      </w:r>
      <w:r>
        <w:t>onfiguration</w:t>
      </w:r>
      <w:r>
        <w:rPr>
          <w:lang w:val="en-US"/>
        </w:rPr>
        <w:t xml:space="preserve"> management is defined in </w:t>
      </w:r>
      <w:r>
        <w:rPr>
          <w:rFonts w:hint="eastAsia"/>
          <w:lang w:val="en-US" w:eastAsia="zh-CN"/>
        </w:rPr>
        <w:t>Recommendation [</w:t>
      </w:r>
      <w:hyperlink r:id="rId66" w:history="1">
        <w:r w:rsidR="00CA4206">
          <w:rPr>
            <w:rStyle w:val="Hyperlink"/>
            <w:lang w:bidi="ar-DZ"/>
          </w:rPr>
          <w:t>ITU-T M.60</w:t>
        </w:r>
      </w:hyperlink>
      <w:r>
        <w:rPr>
          <w:rFonts w:hint="eastAsia"/>
          <w:lang w:val="en-US" w:eastAsia="zh-CN" w:bidi="ar-DZ"/>
        </w:rPr>
        <w:t>]</w:t>
      </w:r>
      <w:r>
        <w:rPr>
          <w:lang w:val="en-US"/>
        </w:rPr>
        <w:t>.</w:t>
      </w:r>
    </w:p>
    <w:p w14:paraId="6BEC543E" w14:textId="77777777" w:rsidR="00CA4206" w:rsidRDefault="005C7FC9">
      <w:pPr>
        <w:pStyle w:val="ListParagraph"/>
        <w:numPr>
          <w:ilvl w:val="0"/>
          <w:numId w:val="31"/>
        </w:numPr>
      </w:pPr>
      <w:r>
        <w:t>Scoring method</w:t>
      </w:r>
    </w:p>
    <w:p w14:paraId="6468ACDC" w14:textId="77777777" w:rsidR="00CA4206" w:rsidRDefault="005C7FC9">
      <w:pPr>
        <w:pStyle w:val="ListParagraph"/>
        <w:ind w:left="987"/>
      </w:pPr>
      <w:r>
        <w:t>Reliability</w:t>
      </w:r>
      <w:r>
        <w:rPr>
          <w:rFonts w:hint="eastAsia"/>
          <w:lang w:val="en-US" w:eastAsia="zh-CN"/>
        </w:rPr>
        <w:t xml:space="preserve"> </w:t>
      </w:r>
      <w:r>
        <w:t>related Configuration Management Compliance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1EBC58B4" w14:textId="77777777" w:rsidR="00CA4206" w:rsidRDefault="005C7FC9">
      <w:pPr>
        <w:pStyle w:val="ItemListText"/>
        <w:rPr>
          <w:rFonts w:ascii="Times New Roman" w:eastAsiaTheme="minorEastAsia" w:hAnsi="Times New Roman"/>
          <w:sz w:val="24"/>
          <w:szCs w:val="24"/>
        </w:rPr>
      </w:pPr>
      <m:oMathPara>
        <m:oMath>
          <m:r>
            <m:rPr>
              <m:nor/>
            </m:rPr>
            <w:rPr>
              <w:rFonts w:ascii="Times New Roman" w:hAnsi="Times New Roman"/>
              <w:sz w:val="24"/>
              <w:szCs w:val="24"/>
            </w:rPr>
            <m:t>Reliability related</m:t>
          </m:r>
          <m:r>
            <m:rPr>
              <m:nor/>
            </m:rPr>
            <w:rPr>
              <w:rFonts w:ascii="Cambria Math" w:hAnsi="Times New Roman"/>
              <w:sz w:val="24"/>
              <w:szCs w:val="24"/>
            </w:rPr>
            <m:t xml:space="preserve"> </m:t>
          </m:r>
          <m:r>
            <m:rPr>
              <m:nor/>
            </m:rPr>
            <w:rPr>
              <w:rFonts w:ascii="Times New Roman" w:hAnsi="Times New Roman"/>
              <w:sz w:val="24"/>
              <w:szCs w:val="24"/>
            </w:rPr>
            <m:t>Configuration Management Compliance Rate (R</m:t>
          </m:r>
          <m:r>
            <m:rPr>
              <m:nor/>
            </m:rPr>
            <w:rPr>
              <w:rFonts w:ascii="Cambria Math" w:hAnsi="Times New Roman"/>
              <w:sz w:val="24"/>
              <w:szCs w:val="24"/>
            </w:rPr>
            <m:t>R</m:t>
          </m:r>
          <m:r>
            <m:rPr>
              <m:nor/>
            </m:rPr>
            <w:rPr>
              <w:rFonts w:ascii="Times New Roman" w:hAnsi="Times New Roman"/>
              <w:sz w:val="24"/>
              <w:szCs w:val="24"/>
            </w:rPr>
            <m:t>CMCR) score</m:t>
          </m:r>
        </m:oMath>
      </m:oMathPara>
    </w:p>
    <w:p w14:paraId="3AA3B0A1" w14:textId="77777777" w:rsidR="00CA4206" w:rsidRDefault="005C7FC9">
      <w:pPr>
        <w:pStyle w:val="ItemListText"/>
        <w:rPr>
          <w:rFonts w:ascii="Times New Roman" w:hAnsi="Times New Roman"/>
          <w:sz w:val="24"/>
          <w:szCs w:val="24"/>
          <w:oMath/>
        </w:rPr>
      </w:pPr>
      <m:oMathPara>
        <m:oMath>
          <m:r>
            <m:rPr>
              <m:nor/>
            </m:rPr>
            <w:rPr>
              <w:rFonts w:ascii="Times New Roman" w:hAnsi="Times New Roman"/>
              <w:sz w:val="24"/>
              <w:szCs w:val="24"/>
            </w:rPr>
            <m:t>=</m:t>
          </m:r>
          <m:func>
            <m:funcPr>
              <m:ctrlPr>
                <w:rPr>
                  <w:rFonts w:ascii="Cambria Math" w:hAnsi="Times New Roman"/>
                  <w:sz w:val="24"/>
                  <w:szCs w:val="24"/>
                </w:rPr>
              </m:ctrlPr>
            </m:funcPr>
            <m:fName>
              <m:r>
                <m:rPr>
                  <m:nor/>
                </m:rPr>
                <w:rPr>
                  <w:rFonts w:ascii="Times New Roman" w:hAnsi="Times New Roman"/>
                  <w:sz w:val="24"/>
                  <w:szCs w:val="24"/>
                </w:rPr>
                <m:t>min</m:t>
              </m:r>
            </m:fName>
            <m:e>
              <m:sSub>
                <m:sSubPr>
                  <m:ctrlPr>
                    <w:rPr>
                      <w:rFonts w:ascii="Cambria Math" w:hAnsi="Times New Roman"/>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m:t>
                  </m:r>
                </m:e>
                <m:sub>
                  <m:r>
                    <m:rPr>
                      <m:nor/>
                    </m:rPr>
                    <w:rPr>
                      <w:rFonts w:ascii="Times New Roman" w:hAnsi="Times New Roman"/>
                      <w:sz w:val="24"/>
                      <w:szCs w:val="24"/>
                    </w:rPr>
                    <m:t>i</m:t>
                  </m:r>
                </m:sub>
              </m:sSub>
            </m:e>
          </m:func>
        </m:oMath>
      </m:oMathPara>
    </w:p>
    <w:p w14:paraId="21C00BB7" w14:textId="77777777" w:rsidR="00CA4206" w:rsidRDefault="00DE6EA5">
      <w:pPr>
        <w:pStyle w:val="ItemListText"/>
        <w:rPr>
          <w:rFonts w:ascii="Times New Roman" w:hAnsi="Times New Roman"/>
          <w:sz w:val="24"/>
          <w:szCs w:val="24"/>
          <w:oMath/>
        </w:rPr>
      </w:pPr>
      <m:oMathPara>
        <m:oMath>
          <m:sSub>
            <m:sSubPr>
              <m:ctrlPr>
                <w:rPr>
                  <w:rFonts w:ascii="Cambria Math" w:hAnsi="Times New Roman"/>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m:t>
              </m:r>
            </m:e>
            <m:sub>
              <m:r>
                <m:rPr>
                  <m:nor/>
                </m:rPr>
                <w:rPr>
                  <w:rFonts w:ascii="Times New Roman" w:hAnsi="Times New Roman"/>
                  <w:sz w:val="24"/>
                  <w:szCs w:val="24"/>
                </w:rPr>
                <m:t>i</m:t>
              </m:r>
            </m:sub>
          </m:sSub>
          <m:r>
            <m:rPr>
              <m:nor/>
            </m:rPr>
            <w:rPr>
              <w:rFonts w:ascii="Times New Roman" w:hAnsi="Times New Roman"/>
              <w:sz w:val="24"/>
              <w:szCs w:val="24"/>
            </w:rPr>
            <m:t>=</m:t>
          </m:r>
          <m:nary>
            <m:naryPr>
              <m:chr m:val="∑"/>
              <m:limLoc m:val="undOvr"/>
              <m:ctrlPr>
                <w:rPr>
                  <w:rFonts w:ascii="Cambria Math" w:hAnsi="Times New Roman"/>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CMCR_μ</m:t>
                  </m:r>
                </m:e>
                <m:sub>
                  <m:r>
                    <m:rPr>
                      <m:nor/>
                    </m:rPr>
                    <w:rPr>
                      <w:rFonts w:ascii="Times New Roman" w:hAnsi="Times New Roman"/>
                      <w:sz w:val="24"/>
                      <w:szCs w:val="24"/>
                    </w:rPr>
                    <m:t xml:space="preserve">i.r </m:t>
                  </m:r>
                </m:sub>
              </m:sSub>
            </m:e>
          </m:nary>
          <m:sSub>
            <m:sSubPr>
              <m:ctrlPr>
                <w:rPr>
                  <w:rFonts w:ascii="Cambria Math" w:hAnsi="Times New Roman"/>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CMCR_s</m:t>
              </m:r>
            </m:e>
            <m:sub>
              <m:r>
                <m:rPr>
                  <m:nor/>
                </m:rPr>
                <w:rPr>
                  <w:rFonts w:ascii="Times New Roman" w:hAnsi="Times New Roman"/>
                  <w:sz w:val="24"/>
                  <w:szCs w:val="24"/>
                </w:rPr>
                <m:t>i.r</m:t>
              </m:r>
            </m:sub>
          </m:sSub>
        </m:oMath>
      </m:oMathPara>
    </w:p>
    <w:p w14:paraId="10EBFF7B"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CMCR_s</m:t>
            </m:r>
          </m:e>
          <m:sub>
            <m:r>
              <m:rPr>
                <m:nor/>
              </m:rPr>
              <w:rPr>
                <w:rFonts w:ascii="Times New Roman" w:hAnsi="Times New Roman"/>
                <w:sz w:val="24"/>
                <w:szCs w:val="24"/>
              </w:rPr>
              <m:t>i.r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Number of communication network entities that meet the technical requirements for reliability configuration</w:t>
      </w:r>
      <w:r w:rsidR="005C7FC9">
        <w:rPr>
          <w:rFonts w:ascii="Times New Roman" w:hAnsi="Times New Roman" w:hint="eastAsia"/>
          <w:sz w:val="24"/>
          <w:szCs w:val="24"/>
        </w:rPr>
        <w:t xml:space="preserve"> /</w:t>
      </w:r>
      <w:r w:rsidR="005C7FC9">
        <w:rPr>
          <w:rFonts w:ascii="Times New Roman" w:hAnsi="Times New Roman"/>
          <w:sz w:val="24"/>
          <w:szCs w:val="24"/>
        </w:rPr>
        <w:t xml:space="preserve"> Total number of communication network entities</w:t>
      </w:r>
      <w:r w:rsidR="005C7FC9">
        <w:rPr>
          <w:rFonts w:ascii="Times New Roman" w:hAnsi="Times New Roman" w:hint="eastAsia"/>
          <w:sz w:val="24"/>
          <w:szCs w:val="24"/>
        </w:rPr>
        <w:t>)</w:t>
      </w:r>
      <w:r w:rsidR="005C7FC9">
        <w:rPr>
          <w:rFonts w:ascii="Times New Roman" w:hAnsi="Times New Roman"/>
          <w:sz w:val="24"/>
          <w:szCs w:val="24"/>
        </w:rPr>
        <w:t xml:space="preserve"> </w:t>
      </w:r>
      <w:r w:rsidR="005C7FC9">
        <w:rPr>
          <w:rFonts w:ascii="Times New Roman" w:hAnsi="Times New Roman" w:hint="eastAsia"/>
          <w:sz w:val="24"/>
          <w:szCs w:val="24"/>
        </w:rPr>
        <w:t>*</w:t>
      </w:r>
      <w:r w:rsidR="005C7FC9">
        <w:rPr>
          <w:rFonts w:ascii="Times New Roman" w:hAnsi="Times New Roman"/>
          <w:sz w:val="24"/>
          <w:szCs w:val="24"/>
        </w:rPr>
        <w:t>100</w:t>
      </w:r>
      <w:r w:rsidR="005C7FC9">
        <w:rPr>
          <w:rFonts w:ascii="Times New Roman" w:hAnsi="Times New Roman" w:hint="eastAsia"/>
          <w:sz w:val="24"/>
          <w:szCs w:val="24"/>
        </w:rPr>
        <w:t>%</w:t>
      </w:r>
      <w:r w:rsidR="005C7FC9">
        <w:rPr>
          <w:rFonts w:ascii="Times New Roman" w:hAnsi="Times New Roman"/>
          <w:sz w:val="24"/>
          <w:szCs w:val="24"/>
        </w:rPr>
        <w:t>]</w:t>
      </w:r>
    </w:p>
    <w:p w14:paraId="261956BD"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3521693A"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i represents NE type, r represents fourth level index sample, 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5DCEA45E"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m:t>
            </m:r>
          </m:e>
          <m:sub>
            <m:r>
              <m:rPr>
                <m:nor/>
              </m:rPr>
              <w:rPr>
                <w:rFonts w:ascii="Times New Roman" w:hAnsi="Times New Roman"/>
                <w:sz w:val="24"/>
                <w:szCs w:val="24"/>
              </w:rPr>
              <m:t>i</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 xml:space="preserve">eighted score of the fourth level index </w:t>
      </w:r>
      <w:r w:rsidR="005C7FC9">
        <w:rPr>
          <w:rFonts w:ascii="Times New Roman" w:hAnsi="Times New Roman" w:hint="eastAsia"/>
          <w:sz w:val="24"/>
          <w:szCs w:val="24"/>
        </w:rPr>
        <w:t>R</w:t>
      </w:r>
      <w:r w:rsidR="005C7FC9">
        <w:rPr>
          <w:rFonts w:ascii="Times New Roman" w:hAnsi="Times New Roman"/>
          <w:sz w:val="24"/>
          <w:szCs w:val="24"/>
        </w:rPr>
        <w:t>R</w:t>
      </w:r>
      <w:r w:rsidR="005C7FC9">
        <w:rPr>
          <w:rFonts w:ascii="Times New Roman" w:hAnsi="Times New Roman" w:hint="eastAsia"/>
          <w:sz w:val="24"/>
          <w:szCs w:val="24"/>
        </w:rPr>
        <w:t xml:space="preserve">CMCR </w:t>
      </w:r>
      <w:r w:rsidR="005C7FC9">
        <w:rPr>
          <w:rFonts w:ascii="Times New Roman" w:hAnsi="Times New Roman"/>
          <w:sz w:val="24"/>
          <w:szCs w:val="24"/>
        </w:rPr>
        <w:t xml:space="preserve">for NE type </w:t>
      </w:r>
      <m:oMath>
        <m:r>
          <w:rPr>
            <w:rFonts w:ascii="Cambria Math" w:hAnsi="Cambria Math"/>
            <w:sz w:val="24"/>
            <w:szCs w:val="24"/>
          </w:rPr>
          <m:t>i</m:t>
        </m:r>
      </m:oMath>
    </w:p>
    <w:p w14:paraId="2ABDAC1F" w14:textId="77777777" w:rsidR="00CA4206" w:rsidRDefault="005C7FC9">
      <w:pPr>
        <w:pStyle w:val="ItemListText"/>
        <w:rPr>
          <w:rFonts w:ascii="Times New Roman" w:hAnsi="Times New Roman"/>
          <w:sz w:val="24"/>
          <w:szCs w:val="24"/>
        </w:rPr>
      </w:pPr>
      <w:r>
        <w:rPr>
          <w:rFonts w:ascii="Times New Roman" w:hAnsi="Times New Roman" w:hint="eastAsia"/>
          <w:sz w:val="24"/>
          <w:szCs w:val="24"/>
        </w:rPr>
        <w:t>min</w:t>
      </w:r>
      <w:r>
        <w:rPr>
          <w:rFonts w:ascii="Times New Roman" w:hAnsi="Times New Roman"/>
          <w:sz w:val="24"/>
          <w:szCs w:val="24"/>
        </w:rPr>
        <w:t xml:space="preserve"> </w:t>
      </w:r>
      <w:r>
        <w:rPr>
          <w:rFonts w:ascii="Times New Roman" w:eastAsiaTheme="minorEastAsia" w:hAnsi="Times New Roman" w:hint="eastAsia"/>
          <w:kern w:val="0"/>
          <w:sz w:val="24"/>
          <w:szCs w:val="24"/>
          <w:lang w:val="en-GB"/>
        </w:rPr>
        <w:t>represents m</w:t>
      </w:r>
      <w:r>
        <w:rPr>
          <w:rFonts w:ascii="Times New Roman" w:hAnsi="Times New Roman"/>
          <w:sz w:val="24"/>
          <w:szCs w:val="24"/>
        </w:rPr>
        <w:t>inimum value of weighted scores of the fourth level index</w:t>
      </w:r>
    </w:p>
    <w:p w14:paraId="4980EE36"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CMCR_μ</m:t>
            </m:r>
          </m:e>
          <m:sub>
            <m:r>
              <m:rPr>
                <m:nor/>
              </m:rPr>
              <w:rPr>
                <w:rFonts w:ascii="Times New Roman" w:hAnsi="Times New Roman"/>
                <w:sz w:val="24"/>
                <w:szCs w:val="24"/>
              </w:rPr>
              <m:t xml:space="preserve">i.r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R</w:t>
      </w:r>
      <w:r w:rsidR="005C7FC9">
        <w:rPr>
          <w:rFonts w:ascii="Times New Roman" w:hAnsi="Times New Roman"/>
          <w:sz w:val="24"/>
          <w:szCs w:val="24"/>
        </w:rPr>
        <w:t>R</w:t>
      </w:r>
      <w:r w:rsidR="005C7FC9">
        <w:rPr>
          <w:rFonts w:ascii="Times New Roman" w:hAnsi="Times New Roman" w:hint="eastAsia"/>
          <w:sz w:val="24"/>
          <w:szCs w:val="24"/>
        </w:rPr>
        <w:t xml:space="preserve">CMCR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3168FA0F"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R</m:t>
            </m:r>
            <m:r>
              <m:rPr>
                <m:nor/>
              </m:rPr>
              <w:rPr>
                <w:rFonts w:ascii="Cambria Math" w:hAnsi="Times New Roman"/>
                <w:sz w:val="24"/>
                <w:szCs w:val="24"/>
              </w:rPr>
              <m:t>R</m:t>
            </m:r>
            <m:r>
              <m:rPr>
                <m:nor/>
              </m:rPr>
              <w:rPr>
                <w:rFonts w:ascii="Times New Roman" w:hAnsi="Times New Roman"/>
                <w:sz w:val="24"/>
                <w:szCs w:val="24"/>
              </w:rPr>
              <m:t>CMCR_s</m:t>
            </m:r>
          </m:e>
          <m:sub>
            <m:r>
              <m:rPr>
                <m:nor/>
              </m:rPr>
              <w:rPr>
                <w:rFonts w:ascii="Times New Roman" w:hAnsi="Times New Roman"/>
                <w:sz w:val="24"/>
                <w:szCs w:val="24"/>
              </w:rPr>
              <m:t>i.r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R</w:t>
      </w:r>
      <w:r w:rsidR="005C7FC9">
        <w:rPr>
          <w:rFonts w:ascii="Times New Roman" w:hAnsi="Times New Roman"/>
          <w:sz w:val="24"/>
          <w:szCs w:val="24"/>
        </w:rPr>
        <w:t>R</w:t>
      </w:r>
      <w:r w:rsidR="005C7FC9">
        <w:rPr>
          <w:rFonts w:ascii="Times New Roman" w:hAnsi="Times New Roman" w:hint="eastAsia"/>
          <w:sz w:val="24"/>
          <w:szCs w:val="24"/>
        </w:rPr>
        <w:t xml:space="preserve">CMCR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type i and sample number r</w:t>
      </w:r>
    </w:p>
    <w:p w14:paraId="16491C6F"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weighted scores of fourth level indexes</w:t>
      </w:r>
    </w:p>
    <w:p w14:paraId="0DD49BE1"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306CBA24" w14:textId="77777777" w:rsidR="00CA4206" w:rsidRDefault="005C7FC9">
      <w:pPr>
        <w:pStyle w:val="ListParagraph"/>
        <w:numPr>
          <w:ilvl w:val="0"/>
          <w:numId w:val="31"/>
        </w:numPr>
      </w:pPr>
      <w:r>
        <w:rPr>
          <w:lang w:val="en-US"/>
        </w:rPr>
        <w:t>Real value</w:t>
      </w:r>
    </w:p>
    <w:p w14:paraId="562DC1C8" w14:textId="77777777" w:rsidR="00CA4206" w:rsidRDefault="005C7FC9">
      <w:pPr>
        <w:pStyle w:val="ListParagraph"/>
        <w:numPr>
          <w:ilvl w:val="0"/>
          <w:numId w:val="31"/>
        </w:numPr>
      </w:pPr>
      <w:r>
        <w:rPr>
          <w:lang w:val="en-US"/>
        </w:rPr>
        <w:t>Percentage</w:t>
      </w:r>
    </w:p>
    <w:p w14:paraId="346FF32B" w14:textId="77777777" w:rsidR="00CA4206" w:rsidRDefault="005C7FC9">
      <w:pPr>
        <w:pStyle w:val="ListParagraph"/>
        <w:numPr>
          <w:ilvl w:val="0"/>
          <w:numId w:val="31"/>
        </w:numPr>
      </w:pPr>
      <w:r>
        <w:rPr>
          <w:lang w:val="en-US"/>
        </w:rPr>
        <w:t>Week, Month, Quarter, Year</w:t>
      </w:r>
    </w:p>
    <w:p w14:paraId="45D08679"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19" w:name="_Toc109925965"/>
      <w:bookmarkStart w:id="420" w:name="_Toc109047400"/>
      <w:bookmarkStart w:id="421" w:name="_Ref109985803"/>
      <w:bookmarkStart w:id="422" w:name="_Toc109982204"/>
      <w:bookmarkStart w:id="423" w:name="_Toc190069169"/>
      <w:r>
        <w:rPr>
          <w:rFonts w:eastAsia="Times New Roman"/>
          <w:b/>
          <w:color w:val="000000"/>
          <w:lang w:eastAsia="en-US"/>
        </w:rPr>
        <w:t>Definition and scoring of</w:t>
      </w:r>
      <w:bookmarkEnd w:id="419"/>
      <w:bookmarkEnd w:id="420"/>
      <w:bookmarkEnd w:id="421"/>
      <w:bookmarkEnd w:id="422"/>
      <w:r>
        <w:rPr>
          <w:rFonts w:hint="eastAsia"/>
          <w:b/>
          <w:color w:val="000000"/>
          <w:lang w:eastAsia="zh-CN"/>
        </w:rPr>
        <w:t xml:space="preserve"> </w:t>
      </w:r>
      <w:r>
        <w:rPr>
          <w:rFonts w:eastAsia="Times New Roman"/>
          <w:b/>
          <w:color w:val="000000"/>
          <w:lang w:eastAsia="en-US"/>
        </w:rPr>
        <w:t xml:space="preserve">Supply </w:t>
      </w:r>
      <w:r>
        <w:rPr>
          <w:rFonts w:hint="eastAsia"/>
          <w:b/>
          <w:color w:val="000000"/>
          <w:lang w:val="en-US" w:eastAsia="zh-CN"/>
        </w:rPr>
        <w:t xml:space="preserve">Chain </w:t>
      </w:r>
      <w:r>
        <w:rPr>
          <w:rFonts w:eastAsia="Times New Roman"/>
          <w:b/>
          <w:color w:val="000000"/>
          <w:lang w:eastAsia="en-US"/>
        </w:rPr>
        <w:t>Qualified Rate</w:t>
      </w:r>
      <w:bookmarkEnd w:id="423"/>
    </w:p>
    <w:p w14:paraId="6BC39F3B" w14:textId="77777777" w:rsidR="00CA4206" w:rsidRDefault="005C7FC9">
      <w:pPr>
        <w:pStyle w:val="ListParagraph"/>
        <w:numPr>
          <w:ilvl w:val="0"/>
          <w:numId w:val="32"/>
        </w:numPr>
      </w:pPr>
      <w:r>
        <w:t>Definition</w:t>
      </w:r>
    </w:p>
    <w:p w14:paraId="4AC07B04" w14:textId="77777777" w:rsidR="00CA4206" w:rsidRDefault="005C7FC9">
      <w:pPr>
        <w:pStyle w:val="ListParagraph"/>
        <w:ind w:left="987"/>
        <w:rPr>
          <w:lang w:val="en-US"/>
        </w:rPr>
      </w:pPr>
      <w:r>
        <w:rPr>
          <w:lang w:val="en-US" w:eastAsia="zh-CN"/>
        </w:rPr>
        <w:t>Supply</w:t>
      </w:r>
      <w:r>
        <w:rPr>
          <w:rFonts w:hint="eastAsia"/>
          <w:lang w:val="en-US" w:eastAsia="zh-CN"/>
        </w:rPr>
        <w:t xml:space="preserve"> Chain</w:t>
      </w:r>
      <w:r>
        <w:rPr>
          <w:lang w:val="en-US" w:eastAsia="zh-CN"/>
        </w:rPr>
        <w:t xml:space="preserve"> Qualified Rate</w:t>
      </w:r>
      <w:r>
        <w:rPr>
          <w:rFonts w:hint="eastAsia"/>
          <w:lang w:val="en-US" w:eastAsia="zh-CN"/>
        </w:rPr>
        <w:t xml:space="preserve"> indicates </w:t>
      </w:r>
      <w:r>
        <w:t xml:space="preserve">ratio of the number of communication network entities with qualified equipment supply availability to the total number of communication network entities </w:t>
      </w:r>
      <w:r>
        <w:rPr>
          <w:rFonts w:hint="eastAsia"/>
          <w:lang w:eastAsia="zh-CN"/>
        </w:rPr>
        <w:t>during the period of measurement</w:t>
      </w:r>
      <w:r>
        <w:t xml:space="preserve">. </w:t>
      </w:r>
      <w:r>
        <w:rPr>
          <w:rFonts w:hint="eastAsia"/>
        </w:rPr>
        <w:t>Supply Chain</w:t>
      </w:r>
      <w:r>
        <w:rPr>
          <w:lang w:val="en-US"/>
        </w:rPr>
        <w:t xml:space="preserve"> is defined in </w:t>
      </w:r>
      <w:r>
        <w:rPr>
          <w:rFonts w:hint="eastAsia"/>
          <w:lang w:val="en-US" w:eastAsia="zh-CN"/>
        </w:rPr>
        <w:t>Recommendation [</w:t>
      </w:r>
      <w:hyperlink r:id="rId67" w:history="1">
        <w:r w:rsidR="00CA4206">
          <w:rPr>
            <w:rStyle w:val="Hyperlink"/>
            <w:rFonts w:hint="eastAsia"/>
            <w:lang w:val="en-US" w:eastAsia="zh-CN"/>
          </w:rPr>
          <w:t>ITU-T X.1812</w:t>
        </w:r>
      </w:hyperlink>
      <w:r>
        <w:rPr>
          <w:rFonts w:hint="eastAsia"/>
          <w:lang w:val="en-US" w:eastAsia="zh-CN" w:bidi="ar-DZ"/>
        </w:rPr>
        <w:t>].</w:t>
      </w:r>
    </w:p>
    <w:p w14:paraId="553C2789" w14:textId="77777777" w:rsidR="00CA4206" w:rsidRDefault="005C7FC9">
      <w:pPr>
        <w:pStyle w:val="ListParagraph"/>
        <w:numPr>
          <w:ilvl w:val="0"/>
          <w:numId w:val="32"/>
        </w:numPr>
      </w:pPr>
      <w:r>
        <w:t>Scoring method</w:t>
      </w:r>
    </w:p>
    <w:p w14:paraId="7FC59FDD" w14:textId="77777777" w:rsidR="00CA4206" w:rsidRDefault="005C7FC9">
      <w:pPr>
        <w:pStyle w:val="ListParagraph"/>
        <w:ind w:left="987"/>
      </w:pPr>
      <w:r>
        <w:t xml:space="preserve">Supply </w:t>
      </w:r>
      <w:r>
        <w:rPr>
          <w:rFonts w:hint="eastAsia"/>
          <w:lang w:val="en-US" w:eastAsia="zh-CN"/>
        </w:rPr>
        <w:t xml:space="preserve">Chain </w:t>
      </w:r>
      <w:r>
        <w:t>Qualified Rate is calculate</w:t>
      </w:r>
      <w:r>
        <w:rPr>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5B92CD1B" w14:textId="77777777" w:rsidR="00CA4206" w:rsidRDefault="005C7FC9">
      <w:pPr>
        <w:pStyle w:val="ItemListText"/>
        <w:rPr>
          <w:rFonts w:ascii="Times New Roman" w:hAnsi="Times New Roman"/>
          <w:oMath/>
        </w:rPr>
      </w:pPr>
      <m:oMathPara>
        <m:oMath>
          <m:r>
            <m:rPr>
              <m:nor/>
            </m:rPr>
            <w:rPr>
              <w:rFonts w:ascii="Times New Roman" w:hAnsi="Times New Roman"/>
              <w:sz w:val="24"/>
              <w:szCs w:val="24"/>
            </w:rPr>
            <m:t>Supply Chain Qualified Rate (SCQR)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SCQR_μ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SCQR_s</m:t>
              </m:r>
            </m:e>
            <m:sub>
              <m:r>
                <m:rPr>
                  <m:nor/>
                </m:rPr>
                <w:rPr>
                  <w:rFonts w:ascii="Times New Roman" w:hAnsi="Times New Roman"/>
                  <w:sz w:val="24"/>
                  <w:szCs w:val="24"/>
                </w:rPr>
                <m:t>r</m:t>
              </m:r>
            </m:sub>
          </m:sSub>
        </m:oMath>
      </m:oMathPara>
    </w:p>
    <w:p w14:paraId="23CA0EB5"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SCQR_s</m:t>
            </m:r>
          </m:e>
          <m:sub>
            <m:r>
              <m:rPr>
                <m:nor/>
              </m:rPr>
              <w:rPr>
                <w:rFonts w:ascii="Times New Roman" w:hAnsi="Times New Roman"/>
                <w:sz w:val="24"/>
                <w:szCs w:val="24"/>
              </w:rPr>
              <m:t>r</m:t>
            </m:r>
          </m:sub>
        </m:sSub>
      </m:oMath>
      <w:r w:rsidR="005C7FC9">
        <w:rPr>
          <w:rFonts w:ascii="Times New Roman" w:hAnsi="Times New Roman" w:hint="eastAsia"/>
          <w:sz w:val="24"/>
          <w:szCs w:val="24"/>
        </w:rPr>
        <w:t>= Score</w:t>
      </w:r>
      <w:r w:rsidR="005C7FC9">
        <w:rPr>
          <w:rFonts w:ascii="Times New Roman" w:hAnsi="Times New Roman"/>
          <w:sz w:val="24"/>
          <w:szCs w:val="24"/>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Number of communication network entities with more than two suppliers for core components / Total number of communication network entities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sz w:val="24"/>
          <w:szCs w:val="24"/>
          <w:lang w:val="en-GB" w:eastAsia="ja-JP"/>
        </w:rPr>
        <w:t>*100%]</w:t>
      </w:r>
    </w:p>
    <w:p w14:paraId="79BF8DC9"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44AF45B7" w14:textId="77777777" w:rsidR="00CA4206" w:rsidRDefault="005C7FC9">
      <w:pPr>
        <w:pStyle w:val="ItemListText"/>
        <w:tabs>
          <w:tab w:val="right" w:pos="9639"/>
        </w:tabs>
        <w:rPr>
          <w:rFonts w:ascii="Times New Roman" w:eastAsia="MS Mincho" w:hAnsi="Times New Roman"/>
          <w:kern w:val="0"/>
          <w:sz w:val="24"/>
          <w:szCs w:val="24"/>
          <w:lang w:eastAsia="ja-JP"/>
        </w:rPr>
      </w:pPr>
      <w:r>
        <w:rPr>
          <w:rFonts w:ascii="Times New Roman" w:eastAsia="SimSun" w:hAnsi="Times New Roman" w:hint="eastAsia"/>
          <w:kern w:val="0"/>
          <w:sz w:val="24"/>
          <w:szCs w:val="24"/>
        </w:rPr>
        <w:t>r represents fourth level index sample,</w:t>
      </w:r>
      <w:r>
        <w:rPr>
          <w:rFonts w:ascii="Times New Roman" w:eastAsia="SimSun" w:hAnsi="Times New Roman"/>
          <w:kern w:val="0"/>
          <w:sz w:val="24"/>
          <w:szCs w:val="24"/>
        </w:rPr>
        <w:t xml:space="preserve"> </w:t>
      </w:r>
      <w:r>
        <w:rPr>
          <w:rFonts w:ascii="Times New Roman" w:eastAsia="SimSun" w:hAnsi="Times New Roman" w:hint="eastAsia"/>
          <w:kern w:val="0"/>
          <w:sz w:val="24"/>
          <w:szCs w:val="24"/>
        </w:rPr>
        <w:t>n is number of</w:t>
      </w:r>
      <w:r>
        <w:rPr>
          <w:rFonts w:ascii="Times New Roman" w:eastAsia="SimSun" w:hAnsi="Times New Roman"/>
          <w:kern w:val="0"/>
          <w:sz w:val="24"/>
          <w:szCs w:val="24"/>
          <w:lang w:val="en-GB" w:eastAsia="ja-JP"/>
        </w:rPr>
        <w:t xml:space="preserve"> fourth level index</w:t>
      </w:r>
      <w:r>
        <w:rPr>
          <w:rFonts w:ascii="Times New Roman" w:eastAsia="SimSun" w:hAnsi="Times New Roman" w:hint="eastAsia"/>
          <w:kern w:val="0"/>
          <w:sz w:val="24"/>
          <w:szCs w:val="24"/>
        </w:rPr>
        <w:t xml:space="preserve"> samples.</w:t>
      </w:r>
      <w:r>
        <w:rPr>
          <w:rFonts w:ascii="Times New Roman" w:eastAsia="SimSun" w:hAnsi="Times New Roman"/>
          <w:kern w:val="0"/>
          <w:sz w:val="24"/>
          <w:szCs w:val="24"/>
        </w:rPr>
        <w:tab/>
      </w:r>
    </w:p>
    <w:p w14:paraId="13125453" w14:textId="77777777" w:rsidR="00CA4206" w:rsidRDefault="00DE6EA5">
      <w:pPr>
        <w:pStyle w:val="ItemListText"/>
        <w:rPr>
          <w:rFonts w:ascii="Times New Roman" w:hAnsi="Times New Roman"/>
          <w:i/>
          <w:sz w:val="24"/>
          <w:szCs w:val="24"/>
        </w:rPr>
      </w:pPr>
      <m:oMath>
        <m:sSub>
          <m:sSubPr>
            <m:ctrlPr>
              <w:rPr>
                <w:rFonts w:ascii="Cambria Math" w:hAnsi="Times New Roman"/>
                <w:i/>
              </w:rPr>
            </m:ctrlPr>
          </m:sSubPr>
          <m:e>
            <m:r>
              <m:rPr>
                <m:nor/>
              </m:rPr>
              <w:rPr>
                <w:rFonts w:ascii="Times New Roman" w:hAnsi="Times New Roman"/>
              </w:rPr>
              <m:t>SCQR_μ</m:t>
            </m:r>
          </m:e>
          <m:sub>
            <m:r>
              <m:rPr>
                <m:nor/>
              </m:rPr>
              <w:rPr>
                <w:rFonts w:ascii="Times New Roman" w:hAnsi="Times New Roman"/>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SCQR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 xml:space="preserve">or </w:t>
      </w:r>
      <w:r w:rsidR="005C7FC9">
        <w:rPr>
          <w:rFonts w:ascii="Times New Roman" w:eastAsiaTheme="minorEastAsia" w:hAnsi="Times New Roman" w:hint="eastAsia"/>
          <w:kern w:val="0"/>
          <w:sz w:val="24"/>
          <w:szCs w:val="24"/>
        </w:rPr>
        <w:t>sample number r</w:t>
      </w:r>
    </w:p>
    <w:p w14:paraId="59388FA9" w14:textId="77777777" w:rsidR="00CA4206" w:rsidRDefault="00DE6EA5">
      <w:pPr>
        <w:pStyle w:val="ItemListText"/>
        <w:rPr>
          <w:rFonts w:ascii="Times New Roman" w:hAnsi="Times New Roman"/>
          <w:sz w:val="24"/>
          <w:szCs w:val="24"/>
        </w:rPr>
      </w:pPr>
      <m:oMath>
        <m:sSub>
          <m:sSubPr>
            <m:ctrlPr>
              <w:rPr>
                <w:rFonts w:ascii="Cambria Math" w:hAnsi="Times New Roman"/>
                <w:i/>
              </w:rPr>
            </m:ctrlPr>
          </m:sSubPr>
          <m:e>
            <m:r>
              <m:rPr>
                <m:nor/>
              </m:rPr>
              <w:rPr>
                <w:rFonts w:ascii="Times New Roman" w:hAnsi="Times New Roman"/>
              </w:rPr>
              <m:t>SCQR_s</m:t>
            </m:r>
          </m:e>
          <m:sub>
            <m:r>
              <m:rPr>
                <m:nor/>
              </m:rPr>
              <w:rPr>
                <w:rFonts w:ascii="Times New Roman" w:hAnsi="Times New Roman"/>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 xml:space="preserve">core of the fourth level index </w:t>
      </w:r>
      <w:r w:rsidR="005C7FC9">
        <w:rPr>
          <w:rFonts w:ascii="Times New Roman" w:hAnsi="Times New Roman" w:hint="eastAsia"/>
          <w:sz w:val="24"/>
          <w:szCs w:val="24"/>
        </w:rPr>
        <w:t xml:space="preserve">SCQR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6EB60939"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 of all NE types</w:t>
      </w:r>
    </w:p>
    <w:p w14:paraId="588CB383"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28CF8055" w14:textId="77777777" w:rsidR="00CA4206" w:rsidRDefault="005C7FC9">
      <w:pPr>
        <w:pStyle w:val="ListParagraph"/>
        <w:numPr>
          <w:ilvl w:val="0"/>
          <w:numId w:val="32"/>
        </w:numPr>
      </w:pPr>
      <w:r>
        <w:rPr>
          <w:lang w:val="en-US"/>
        </w:rPr>
        <w:t>Real value</w:t>
      </w:r>
    </w:p>
    <w:p w14:paraId="3B7B0B41" w14:textId="77777777" w:rsidR="00CA4206" w:rsidRDefault="005C7FC9">
      <w:pPr>
        <w:pStyle w:val="ListParagraph"/>
        <w:numPr>
          <w:ilvl w:val="0"/>
          <w:numId w:val="32"/>
        </w:numPr>
      </w:pPr>
      <w:r>
        <w:rPr>
          <w:lang w:val="en-US"/>
        </w:rPr>
        <w:t>Percentage</w:t>
      </w:r>
    </w:p>
    <w:p w14:paraId="7A6B964D" w14:textId="77777777" w:rsidR="00CA4206" w:rsidRDefault="005C7FC9">
      <w:pPr>
        <w:pStyle w:val="ListParagraph"/>
        <w:numPr>
          <w:ilvl w:val="0"/>
          <w:numId w:val="32"/>
        </w:numPr>
      </w:pPr>
      <w:r>
        <w:t>quarterly and yearly</w:t>
      </w:r>
    </w:p>
    <w:p w14:paraId="0C71F213"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lang w:eastAsia="en-US"/>
        </w:rPr>
      </w:pPr>
      <w:bookmarkStart w:id="424" w:name="_Toc190069170"/>
      <w:bookmarkStart w:id="425" w:name="_Toc109925966"/>
      <w:bookmarkStart w:id="426" w:name="_Toc109047401"/>
      <w:bookmarkStart w:id="427" w:name="_Ref109985829"/>
      <w:bookmarkStart w:id="428" w:name="_Toc109982205"/>
      <w:r>
        <w:rPr>
          <w:b/>
          <w:color w:val="000000"/>
          <w:lang w:val="en-US" w:eastAsia="zh-CN"/>
        </w:rPr>
        <w:t>Definition and scoring method of the third level index to evaluate</w:t>
      </w:r>
      <w:r>
        <w:rPr>
          <w:rFonts w:hint="eastAsia"/>
          <w:b/>
          <w:color w:val="000000"/>
          <w:lang w:val="en-US" w:eastAsia="zh-CN"/>
        </w:rPr>
        <w:t xml:space="preserve"> </w:t>
      </w:r>
      <w:r>
        <w:rPr>
          <w:b/>
          <w:color w:val="000000"/>
          <w:lang w:val="en-US" w:eastAsia="zh-CN"/>
        </w:rPr>
        <w:t>security</w:t>
      </w:r>
      <w:bookmarkEnd w:id="424"/>
    </w:p>
    <w:p w14:paraId="0A607E2D" w14:textId="77777777" w:rsidR="00CA4206" w:rsidRDefault="005C7FC9">
      <w:pPr>
        <w:numPr>
          <w:ilvl w:val="255"/>
          <w:numId w:val="0"/>
        </w:numPr>
        <w:spacing w:before="0"/>
        <w:rPr>
          <w:lang w:eastAsia="en-US"/>
        </w:rPr>
      </w:pPr>
      <w:r>
        <w:rPr>
          <w:lang w:eastAsia="en-US"/>
        </w:rPr>
        <w:t xml:space="preserve">The </w:t>
      </w:r>
      <w:r>
        <w:rPr>
          <w:rFonts w:hint="eastAsia"/>
          <w:lang w:eastAsia="en-US"/>
        </w:rPr>
        <w:t xml:space="preserve">third level </w:t>
      </w:r>
      <w:r>
        <w:rPr>
          <w:lang w:eastAsia="en-US"/>
        </w:rPr>
        <w:t xml:space="preserve">index to evaluate security includes </w:t>
      </w:r>
      <w:r>
        <w:rPr>
          <w:rFonts w:hint="eastAsia"/>
          <w:lang w:val="en-US" w:eastAsia="zh-CN"/>
        </w:rPr>
        <w:t>Infrastructure Security Qualified Rate, Network Security Qualified Rate</w:t>
      </w:r>
      <w:r>
        <w:rPr>
          <w:lang w:val="en-US" w:eastAsia="zh-CN"/>
        </w:rPr>
        <w:t xml:space="preserve"> and </w:t>
      </w:r>
      <w:r>
        <w:rPr>
          <w:rFonts w:hint="eastAsia"/>
          <w:lang w:val="en-US" w:eastAsia="zh-CN"/>
        </w:rPr>
        <w:t>VNF Security Qualified Rate.</w:t>
      </w:r>
    </w:p>
    <w:p w14:paraId="32D52B76"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29" w:name="_Toc190069171"/>
      <w:r>
        <w:rPr>
          <w:rFonts w:eastAsia="Times New Roman"/>
          <w:b/>
          <w:color w:val="000000"/>
          <w:lang w:eastAsia="en-US"/>
        </w:rPr>
        <w:t>Definition and scoring of</w:t>
      </w:r>
      <w:bookmarkEnd w:id="425"/>
      <w:bookmarkEnd w:id="426"/>
      <w:bookmarkEnd w:id="427"/>
      <w:bookmarkEnd w:id="428"/>
      <w:r>
        <w:rPr>
          <w:rFonts w:hint="eastAsia"/>
          <w:b/>
          <w:color w:val="000000"/>
          <w:lang w:eastAsia="zh-CN"/>
        </w:rPr>
        <w:t xml:space="preserve"> </w:t>
      </w:r>
      <w:r>
        <w:rPr>
          <w:rFonts w:eastAsia="Times New Roman"/>
          <w:b/>
          <w:color w:val="000000"/>
          <w:lang w:eastAsia="en-US"/>
        </w:rPr>
        <w:t>Infrastructure Security Qualified Rate</w:t>
      </w:r>
      <w:bookmarkEnd w:id="429"/>
    </w:p>
    <w:p w14:paraId="36F120AA" w14:textId="77777777" w:rsidR="00CA4206" w:rsidRDefault="005C7FC9">
      <w:pPr>
        <w:pStyle w:val="ListParagraph"/>
        <w:numPr>
          <w:ilvl w:val="0"/>
          <w:numId w:val="33"/>
        </w:numPr>
      </w:pPr>
      <w:r>
        <w:t>Definition</w:t>
      </w:r>
    </w:p>
    <w:p w14:paraId="5B7EE895" w14:textId="77777777" w:rsidR="00CA4206" w:rsidRDefault="005C7FC9">
      <w:pPr>
        <w:pStyle w:val="ListParagraph"/>
        <w:ind w:left="987"/>
      </w:pPr>
      <w:r>
        <w:rPr>
          <w:lang w:val="en-US" w:eastAsia="zh-CN"/>
        </w:rPr>
        <w:t>Infrastructure Security Qualified Rate</w:t>
      </w:r>
      <w:r>
        <w:rPr>
          <w:rFonts w:hint="eastAsia"/>
          <w:lang w:val="en-US" w:eastAsia="zh-CN"/>
        </w:rPr>
        <w:t xml:space="preserve"> indicates </w:t>
      </w:r>
      <w:r>
        <w:t xml:space="preserve">ratio of communication network entities with qualified infrastructure security to the total communication network entities </w:t>
      </w:r>
      <w:r>
        <w:rPr>
          <w:rFonts w:hint="eastAsia"/>
          <w:lang w:eastAsia="zh-CN"/>
        </w:rPr>
        <w:t>during the period of measurement</w:t>
      </w:r>
      <w:r>
        <w:t xml:space="preserve">. </w:t>
      </w:r>
    </w:p>
    <w:p w14:paraId="2EAD7944" w14:textId="77777777" w:rsidR="00CA4206" w:rsidRDefault="005C7FC9">
      <w:pPr>
        <w:pStyle w:val="ListParagraph"/>
        <w:numPr>
          <w:ilvl w:val="0"/>
          <w:numId w:val="33"/>
        </w:numPr>
      </w:pPr>
      <w:r>
        <w:t>Scoring method</w:t>
      </w:r>
    </w:p>
    <w:p w14:paraId="5011F713" w14:textId="77777777" w:rsidR="00CA4206" w:rsidRDefault="005C7FC9">
      <w:pPr>
        <w:pStyle w:val="ListParagraph"/>
        <w:ind w:left="987"/>
      </w:pPr>
      <w:r>
        <w:t>Infrastructure Security Qualified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5C4077C8"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Infrastructure Security Qualified Rate (ISQR)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ISQR_μ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ISQR_s</m:t>
              </m:r>
            </m:e>
            <m:sub>
              <m:r>
                <m:rPr>
                  <m:nor/>
                </m:rPr>
                <w:rPr>
                  <w:rFonts w:ascii="Times New Roman" w:hAnsi="Times New Roman"/>
                  <w:sz w:val="24"/>
                  <w:szCs w:val="24"/>
                </w:rPr>
                <m:t>r</m:t>
              </m:r>
            </m:sub>
          </m:sSub>
        </m:oMath>
      </m:oMathPara>
    </w:p>
    <w:p w14:paraId="7DE9ADD7" w14:textId="77777777" w:rsidR="00CA4206" w:rsidRDefault="00DE6EA5">
      <w:pPr>
        <w:pStyle w:val="ItemListText"/>
        <w:jc w:val="center"/>
        <w:rPr>
          <w:rFonts w:ascii="Times New Roman" w:eastAsiaTheme="minorEastAsia" w:hAnsi="Times New Roman"/>
          <w:kern w:val="0"/>
          <w:sz w:val="24"/>
          <w:szCs w:val="24"/>
          <w:lang w:val="en-GB" w:eastAsia="ja-JP"/>
        </w:rPr>
      </w:pPr>
      <m:oMath>
        <m:sSub>
          <m:sSubPr>
            <m:ctrlPr>
              <w:rPr>
                <w:rFonts w:ascii="Cambria Math" w:hAnsi="Times New Roman"/>
                <w:i/>
                <w:sz w:val="24"/>
                <w:szCs w:val="24"/>
              </w:rPr>
            </m:ctrlPr>
          </m:sSubPr>
          <m:e>
            <m:r>
              <m:rPr>
                <m:nor/>
              </m:rPr>
              <w:rPr>
                <w:rFonts w:ascii="Times New Roman" w:hAnsi="Times New Roman"/>
                <w:sz w:val="24"/>
                <w:szCs w:val="24"/>
              </w:rPr>
              <m:t>ISQR_s</m:t>
            </m:r>
          </m:e>
          <m:sub>
            <m:r>
              <m:rPr>
                <m:nor/>
              </m:rPr>
              <w:rPr>
                <w:rFonts w:ascii="Times New Roman" w:hAnsi="Times New Roman"/>
                <w:sz w:val="24"/>
                <w:szCs w:val="24"/>
              </w:rPr>
              <m:t>r</m:t>
            </m:r>
          </m:sub>
        </m:sSub>
      </m:oMath>
      <w:r w:rsidR="005C7FC9">
        <w:rPr>
          <w:rFonts w:hint="eastAsia"/>
        </w:rPr>
        <w:t>=</w:t>
      </w:r>
      <w:r w:rsidR="005C7FC9">
        <w:rPr>
          <w:rFonts w:ascii="Times New Roman" w:hAnsi="Times New Roman" w:hint="eastAsia"/>
          <w:sz w:val="24"/>
          <w:szCs w:val="24"/>
        </w:rPr>
        <w:t xml:space="preserve"> Score</w:t>
      </w:r>
      <w:r w:rsidR="005C7FC9">
        <w:t xml:space="preserve"> [</w:t>
      </w:r>
      <w:r w:rsidR="005C7FC9">
        <w:rPr>
          <w:rFonts w:ascii="Times New Roman" w:eastAsiaTheme="minorEastAsia" w:hAnsi="Times New Roman" w:hint="eastAsia"/>
          <w:kern w:val="0"/>
          <w:sz w:val="24"/>
          <w:szCs w:val="24"/>
          <w:lang w:val="en-GB"/>
        </w:rPr>
        <w:t>(</w:t>
      </w:r>
      <w:r w:rsidR="005C7FC9">
        <w:rPr>
          <w:rFonts w:ascii="Times New Roman" w:eastAsiaTheme="minorEastAsia" w:hAnsi="Times New Roman"/>
          <w:kern w:val="0"/>
          <w:sz w:val="24"/>
          <w:szCs w:val="24"/>
          <w:lang w:val="en-GB" w:eastAsia="ja-JP"/>
        </w:rPr>
        <w:t>Number of communication network entities that pass the infrastructure security check /Total number of communication network entities</w:t>
      </w:r>
      <w:r w:rsidR="005C7FC9">
        <w:rPr>
          <w:rFonts w:ascii="Times New Roman" w:eastAsiaTheme="minorEastAsia" w:hAnsi="Times New Roman" w:hint="eastAsia"/>
          <w:kern w:val="0"/>
          <w:sz w:val="24"/>
          <w:szCs w:val="24"/>
          <w:lang w:val="en-GB"/>
        </w:rPr>
        <w:t>)</w:t>
      </w:r>
      <w:r w:rsidR="005C7FC9">
        <w:rPr>
          <w:rFonts w:ascii="Times New Roman" w:eastAsiaTheme="minorEastAsia" w:hAnsi="Times New Roman"/>
          <w:kern w:val="0"/>
          <w:sz w:val="24"/>
          <w:szCs w:val="24"/>
          <w:lang w:val="en-GB"/>
        </w:rPr>
        <w:t xml:space="preserve"> </w:t>
      </w:r>
      <w:r w:rsidR="005C7FC9">
        <w:rPr>
          <w:rFonts w:ascii="Times New Roman" w:eastAsiaTheme="minorEastAsia" w:hAnsi="Times New Roman"/>
          <w:kern w:val="0"/>
          <w:sz w:val="24"/>
          <w:szCs w:val="24"/>
          <w:lang w:val="en-GB" w:eastAsia="ja-JP"/>
        </w:rPr>
        <w:t>*100%]</w:t>
      </w:r>
    </w:p>
    <w:p w14:paraId="68ADB7F5"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6B7725EA"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54F68222"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ISQR_μ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ISQR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08C194D5"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ISQR_s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 xml:space="preserve">core of the fourth level index </w:t>
      </w:r>
      <w:r w:rsidR="005C7FC9">
        <w:rPr>
          <w:rFonts w:ascii="Times New Roman" w:hAnsi="Times New Roman" w:hint="eastAsia"/>
          <w:sz w:val="24"/>
          <w:szCs w:val="24"/>
        </w:rPr>
        <w:t xml:space="preserve">ISQR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3DEC34EE"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29B767DA"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7C17E46B" w14:textId="77777777" w:rsidR="00CA4206" w:rsidRDefault="005C7FC9">
      <w:pPr>
        <w:pStyle w:val="ListParagraph"/>
        <w:numPr>
          <w:ilvl w:val="0"/>
          <w:numId w:val="33"/>
        </w:numPr>
      </w:pPr>
      <w:r>
        <w:rPr>
          <w:lang w:val="en-US"/>
        </w:rPr>
        <w:t>Real value</w:t>
      </w:r>
    </w:p>
    <w:p w14:paraId="3BA2CEFD" w14:textId="77777777" w:rsidR="00CA4206" w:rsidRDefault="005C7FC9">
      <w:pPr>
        <w:pStyle w:val="ListParagraph"/>
        <w:numPr>
          <w:ilvl w:val="0"/>
          <w:numId w:val="33"/>
        </w:numPr>
      </w:pPr>
      <w:r>
        <w:rPr>
          <w:lang w:val="en-US"/>
        </w:rPr>
        <w:t>Percentage</w:t>
      </w:r>
    </w:p>
    <w:p w14:paraId="6FEB8BF6" w14:textId="77777777" w:rsidR="00CA4206" w:rsidRDefault="005C7FC9">
      <w:pPr>
        <w:pStyle w:val="ListParagraph"/>
        <w:numPr>
          <w:ilvl w:val="0"/>
          <w:numId w:val="33"/>
        </w:numPr>
      </w:pPr>
      <w:r>
        <w:rPr>
          <w:lang w:val="en-US"/>
        </w:rPr>
        <w:t>Week, Month, Quarter, Year</w:t>
      </w:r>
    </w:p>
    <w:p w14:paraId="3A654438"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30" w:name="_Ref109985849"/>
      <w:bookmarkStart w:id="431" w:name="_Toc109982206"/>
      <w:bookmarkStart w:id="432" w:name="_Toc109925967"/>
      <w:bookmarkStart w:id="433" w:name="_Toc109047402"/>
      <w:bookmarkStart w:id="434" w:name="_Toc190069172"/>
      <w:r>
        <w:rPr>
          <w:rFonts w:eastAsia="Times New Roman"/>
          <w:b/>
          <w:color w:val="000000"/>
          <w:lang w:eastAsia="en-US"/>
        </w:rPr>
        <w:t>Definition and scoring of</w:t>
      </w:r>
      <w:bookmarkEnd w:id="430"/>
      <w:bookmarkEnd w:id="431"/>
      <w:bookmarkEnd w:id="432"/>
      <w:bookmarkEnd w:id="433"/>
      <w:r>
        <w:rPr>
          <w:rFonts w:hint="eastAsia"/>
          <w:b/>
          <w:color w:val="000000"/>
          <w:lang w:eastAsia="zh-CN"/>
        </w:rPr>
        <w:t xml:space="preserve"> </w:t>
      </w:r>
      <w:r>
        <w:rPr>
          <w:rFonts w:eastAsia="Times New Roman"/>
          <w:b/>
          <w:color w:val="000000"/>
          <w:lang w:eastAsia="en-US"/>
        </w:rPr>
        <w:t>Network Security Qualified Rate</w:t>
      </w:r>
      <w:bookmarkEnd w:id="434"/>
    </w:p>
    <w:p w14:paraId="59F6E8E4" w14:textId="77777777" w:rsidR="00CA4206" w:rsidRDefault="005C7FC9">
      <w:pPr>
        <w:pStyle w:val="ListParagraph"/>
        <w:numPr>
          <w:ilvl w:val="0"/>
          <w:numId w:val="34"/>
        </w:numPr>
      </w:pPr>
      <w:r>
        <w:t>Definition</w:t>
      </w:r>
    </w:p>
    <w:p w14:paraId="705156C8" w14:textId="77777777" w:rsidR="00CA4206" w:rsidRDefault="005C7FC9">
      <w:pPr>
        <w:pStyle w:val="ListParagraph"/>
        <w:ind w:left="987"/>
      </w:pPr>
      <w:r>
        <w:rPr>
          <w:lang w:val="en-US" w:eastAsia="zh-CN"/>
        </w:rPr>
        <w:t>Network Security Qualified Rate</w:t>
      </w:r>
      <w:r>
        <w:rPr>
          <w:rFonts w:hint="eastAsia"/>
          <w:lang w:val="en-US" w:eastAsia="zh-CN"/>
        </w:rPr>
        <w:t xml:space="preserve"> indicates</w:t>
      </w:r>
      <w:r>
        <w:t xml:space="preserve"> ratio of communication network entities with qualified network security to the total communication network entities </w:t>
      </w:r>
      <w:r>
        <w:rPr>
          <w:rFonts w:hint="eastAsia"/>
          <w:lang w:eastAsia="zh-CN"/>
        </w:rPr>
        <w:t>during the period of measurement</w:t>
      </w:r>
      <w:r>
        <w:t xml:space="preserve">. </w:t>
      </w:r>
    </w:p>
    <w:p w14:paraId="7B7B1C55" w14:textId="77777777" w:rsidR="00CA4206" w:rsidRDefault="005C7FC9">
      <w:pPr>
        <w:pStyle w:val="ListParagraph"/>
        <w:numPr>
          <w:ilvl w:val="0"/>
          <w:numId w:val="34"/>
        </w:numPr>
      </w:pPr>
      <w:r>
        <w:t>Scoring method</w:t>
      </w:r>
    </w:p>
    <w:p w14:paraId="3CFAD573" w14:textId="77777777" w:rsidR="00CA4206" w:rsidRDefault="005C7FC9">
      <w:pPr>
        <w:pStyle w:val="ListParagraph"/>
        <w:ind w:left="987"/>
      </w:pPr>
      <w:r>
        <w:rPr>
          <w:lang w:val="en-US" w:eastAsia="zh-CN"/>
        </w:rPr>
        <w:t>Network Security Qualified Rate is</w:t>
      </w:r>
      <w:r>
        <w:t xml:space="preserve">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7DDB7E41"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Network Security Qualified Rate (NSQR)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NSQR_μ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NSQR_s</m:t>
              </m:r>
            </m:e>
            <m:sub>
              <m:r>
                <m:rPr>
                  <m:nor/>
                </m:rPr>
                <w:rPr>
                  <w:rFonts w:ascii="Times New Roman" w:hAnsi="Times New Roman"/>
                  <w:sz w:val="24"/>
                  <w:szCs w:val="24"/>
                </w:rPr>
                <m:t>r</m:t>
              </m:r>
            </m:sub>
          </m:sSub>
        </m:oMath>
      </m:oMathPara>
    </w:p>
    <w:p w14:paraId="75EDF35B" w14:textId="77777777" w:rsidR="00CA4206" w:rsidRDefault="00DE6EA5">
      <w:pPr>
        <w:pStyle w:val="ItemListText"/>
        <w:rPr>
          <w:rFonts w:ascii="Times New Roman" w:hAnsi="Times New Roman"/>
          <w:sz w:val="24"/>
          <w:szCs w:val="24"/>
          <w:lang w:val="en-GB" w:eastAsia="ja-JP"/>
        </w:rPr>
      </w:pPr>
      <m:oMath>
        <m:sSub>
          <m:sSubPr>
            <m:ctrlPr>
              <w:rPr>
                <w:rFonts w:ascii="Cambria Math" w:hAnsi="Times New Roman"/>
                <w:sz w:val="24"/>
                <w:szCs w:val="24"/>
              </w:rPr>
            </m:ctrlPr>
          </m:sSubPr>
          <m:e>
            <m:r>
              <m:rPr>
                <m:nor/>
              </m:rPr>
              <w:rPr>
                <w:rFonts w:ascii="Times New Roman" w:hAnsi="Times New Roman"/>
                <w:sz w:val="24"/>
                <w:szCs w:val="24"/>
              </w:rPr>
              <m:t>NSQR_s</m:t>
            </m:r>
          </m:e>
          <m:sub>
            <m:r>
              <m:rPr>
                <m:nor/>
              </m:rPr>
              <w:rPr>
                <w:rFonts w:ascii="Times New Roman" w:hAnsi="Times New Roman"/>
                <w:sz w:val="24"/>
                <w:szCs w:val="24"/>
              </w:rPr>
              <m:t>r</m:t>
            </m:r>
          </m:sub>
        </m:sSub>
      </m:oMath>
      <w:r w:rsidR="005C7FC9">
        <w:rPr>
          <w:rFonts w:ascii="Times New Roman" w:hAnsi="Times New Roman" w:hint="eastAsia"/>
          <w:sz w:val="24"/>
          <w:szCs w:val="24"/>
        </w:rPr>
        <w:t>= Score</w:t>
      </w:r>
      <w:r w:rsidR="005C7FC9">
        <w:rPr>
          <w:rFonts w:ascii="Times New Roman" w:hAnsi="Times New Roman"/>
          <w:sz w:val="24"/>
          <w:szCs w:val="24"/>
          <w:lang w:val="en-GB" w:eastAsia="ja-JP"/>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Number of communication network entities that pass the network security check / Total number of communication network entities</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*100%]</w:t>
      </w:r>
    </w:p>
    <w:p w14:paraId="2AFD9CD0"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5E75B3F3"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648549B1"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NSQR_μ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 xml:space="preserve">eight of the fourth level index </w:t>
      </w:r>
      <w:r w:rsidR="005C7FC9">
        <w:rPr>
          <w:rFonts w:ascii="Times New Roman" w:hAnsi="Times New Roman" w:hint="eastAsia"/>
          <w:sz w:val="24"/>
          <w:szCs w:val="24"/>
        </w:rPr>
        <w:t xml:space="preserve">NSQR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1CB9908F"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NSQR_s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 xml:space="preserve">core of the fourth level index </w:t>
      </w:r>
      <w:r w:rsidR="005C7FC9">
        <w:rPr>
          <w:rFonts w:ascii="Times New Roman" w:hAnsi="Times New Roman" w:hint="eastAsia"/>
          <w:sz w:val="24"/>
          <w:szCs w:val="24"/>
        </w:rPr>
        <w:t xml:space="preserve">NSQR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337F3F4F" w14:textId="77777777" w:rsidR="00CA4206" w:rsidRDefault="005C7FC9">
      <w:pPr>
        <w:pStyle w:val="ItemListText"/>
        <w:rPr>
          <w:rFonts w:ascii="Times New Roman" w:hAnsi="Times New Roman"/>
          <w:sz w:val="24"/>
          <w:szCs w:val="24"/>
        </w:rPr>
      </w:pPr>
      <w:del w:id="435" w:author="Zhangweiwei (AMS-WL)" w:date="2025-02-13T12:25: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33AC7C03"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7B1E4F69" w14:textId="77777777" w:rsidR="00CA4206" w:rsidRDefault="005C7FC9">
      <w:pPr>
        <w:pStyle w:val="ListParagraph"/>
        <w:numPr>
          <w:ilvl w:val="0"/>
          <w:numId w:val="34"/>
        </w:numPr>
      </w:pPr>
      <w:r>
        <w:rPr>
          <w:lang w:val="en-US"/>
        </w:rPr>
        <w:t>Real value</w:t>
      </w:r>
    </w:p>
    <w:p w14:paraId="54D9648E" w14:textId="77777777" w:rsidR="00CA4206" w:rsidRDefault="005C7FC9">
      <w:pPr>
        <w:pStyle w:val="ListParagraph"/>
        <w:numPr>
          <w:ilvl w:val="0"/>
          <w:numId w:val="34"/>
        </w:numPr>
      </w:pPr>
      <w:r>
        <w:rPr>
          <w:lang w:val="en-US"/>
        </w:rPr>
        <w:t>Percentage</w:t>
      </w:r>
    </w:p>
    <w:p w14:paraId="32F38DB4" w14:textId="77777777" w:rsidR="00CA4206" w:rsidRDefault="005C7FC9">
      <w:pPr>
        <w:pStyle w:val="ListParagraph"/>
        <w:numPr>
          <w:ilvl w:val="0"/>
          <w:numId w:val="34"/>
        </w:numPr>
      </w:pPr>
      <w:r>
        <w:rPr>
          <w:lang w:val="en-US"/>
        </w:rPr>
        <w:t>Week, Month, Quarter, Year</w:t>
      </w:r>
    </w:p>
    <w:p w14:paraId="448FFE5E"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36" w:name="_Toc109925968"/>
      <w:bookmarkStart w:id="437" w:name="_Ref109985875"/>
      <w:bookmarkStart w:id="438" w:name="_Toc109047403"/>
      <w:bookmarkStart w:id="439" w:name="_Toc109982207"/>
      <w:bookmarkStart w:id="440" w:name="_Toc190069173"/>
      <w:r>
        <w:rPr>
          <w:rFonts w:eastAsia="Times New Roman"/>
          <w:b/>
          <w:color w:val="000000"/>
          <w:lang w:eastAsia="en-US"/>
        </w:rPr>
        <w:t>Definition and scoring of</w:t>
      </w:r>
      <w:bookmarkEnd w:id="436"/>
      <w:bookmarkEnd w:id="437"/>
      <w:bookmarkEnd w:id="438"/>
      <w:bookmarkEnd w:id="439"/>
      <w:r>
        <w:rPr>
          <w:rFonts w:hint="eastAsia"/>
          <w:b/>
          <w:color w:val="000000"/>
          <w:lang w:eastAsia="zh-CN"/>
        </w:rPr>
        <w:t xml:space="preserve"> </w:t>
      </w:r>
      <w:r>
        <w:rPr>
          <w:rFonts w:eastAsia="Times New Roman"/>
          <w:b/>
          <w:color w:val="000000"/>
          <w:lang w:eastAsia="en-US"/>
        </w:rPr>
        <w:t>VNF Security Qualified Rate</w:t>
      </w:r>
      <w:bookmarkEnd w:id="440"/>
    </w:p>
    <w:p w14:paraId="631E3D07" w14:textId="77777777" w:rsidR="00CA4206" w:rsidRDefault="005C7FC9">
      <w:pPr>
        <w:pStyle w:val="ListParagraph"/>
        <w:numPr>
          <w:ilvl w:val="0"/>
          <w:numId w:val="35"/>
        </w:numPr>
      </w:pPr>
      <w:r>
        <w:t>Definition</w:t>
      </w:r>
    </w:p>
    <w:p w14:paraId="1A18306E" w14:textId="77777777" w:rsidR="00CA4206" w:rsidRDefault="005C7FC9">
      <w:pPr>
        <w:pStyle w:val="ListParagraph"/>
        <w:ind w:left="987"/>
      </w:pPr>
      <w:r>
        <w:t>VNF Security Qualified Rate</w:t>
      </w:r>
      <w:r>
        <w:rPr>
          <w:rFonts w:hint="eastAsia"/>
          <w:lang w:val="en-US" w:eastAsia="zh-CN"/>
        </w:rPr>
        <w:t xml:space="preserve"> indicates</w:t>
      </w:r>
      <w:r>
        <w:t xml:space="preserve"> ratio of communication network entities with qualified VNF security to the total communication network entities </w:t>
      </w:r>
      <w:r>
        <w:rPr>
          <w:rFonts w:hint="eastAsia"/>
          <w:lang w:eastAsia="zh-CN"/>
        </w:rPr>
        <w:t>during the period of measurement</w:t>
      </w:r>
      <w:r>
        <w:t xml:space="preserve">. </w:t>
      </w:r>
    </w:p>
    <w:p w14:paraId="2D069B3E" w14:textId="77777777" w:rsidR="00CA4206" w:rsidRDefault="005C7FC9">
      <w:pPr>
        <w:pStyle w:val="ListParagraph"/>
        <w:numPr>
          <w:ilvl w:val="0"/>
          <w:numId w:val="35"/>
        </w:numPr>
      </w:pPr>
      <w:r>
        <w:t>Scoring method</w:t>
      </w:r>
    </w:p>
    <w:p w14:paraId="717E6499" w14:textId="77777777" w:rsidR="00CA4206" w:rsidRDefault="005C7FC9">
      <w:pPr>
        <w:pStyle w:val="ListParagraph"/>
        <w:ind w:left="987"/>
      </w:pPr>
      <w:r>
        <w:t>VNF Security Qualified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18E641F0"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VNF Security Qualified Rate (VSQR)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VSQR_μ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VSQR_s</m:t>
              </m:r>
            </m:e>
            <m:sub>
              <m:r>
                <m:rPr>
                  <m:nor/>
                </m:rPr>
                <w:rPr>
                  <w:rFonts w:ascii="Times New Roman" w:hAnsi="Times New Roman"/>
                  <w:sz w:val="24"/>
                  <w:szCs w:val="24"/>
                </w:rPr>
                <m:t>r</m:t>
              </m:r>
            </m:sub>
          </m:sSub>
        </m:oMath>
      </m:oMathPara>
    </w:p>
    <w:p w14:paraId="0ABFBE31" w14:textId="77777777" w:rsidR="00CA4206" w:rsidRDefault="005C7FC9">
      <w:pPr>
        <w:pStyle w:val="ItemListText"/>
        <w:rPr>
          <w:rFonts w:ascii="Times New Roman" w:hAnsi="Times New Roman"/>
          <w:sz w:val="24"/>
          <w:szCs w:val="24"/>
        </w:rPr>
      </w:pPr>
      <m:oMath>
        <m:r>
          <m:rPr>
            <m:nor/>
          </m:rPr>
          <w:rPr>
            <w:rFonts w:ascii="Times New Roman" w:hAnsi="Times New Roman"/>
            <w:sz w:val="24"/>
            <w:szCs w:val="24"/>
          </w:rPr>
          <m:t>V</m:t>
        </m:r>
        <m:sSub>
          <m:sSubPr>
            <m:ctrlPr>
              <w:rPr>
                <w:rFonts w:ascii="Cambria Math" w:hAnsi="Times New Roman"/>
                <w:sz w:val="24"/>
                <w:szCs w:val="24"/>
              </w:rPr>
            </m:ctrlPr>
          </m:sSubPr>
          <m:e>
            <m:r>
              <m:rPr>
                <m:nor/>
              </m:rPr>
              <w:rPr>
                <w:rFonts w:ascii="Times New Roman" w:hAnsi="Times New Roman"/>
                <w:sz w:val="24"/>
                <w:szCs w:val="24"/>
              </w:rPr>
              <m:t>SQR_s</m:t>
            </m:r>
          </m:e>
          <m:sub>
            <m:r>
              <m:rPr>
                <m:nor/>
              </m:rPr>
              <w:rPr>
                <w:rFonts w:ascii="Times New Roman" w:hAnsi="Times New Roman"/>
                <w:sz w:val="24"/>
                <w:szCs w:val="24"/>
              </w:rPr>
              <m:t>r</m:t>
            </m:r>
          </m:sub>
        </m:sSub>
      </m:oMath>
      <w:r>
        <w:rPr>
          <w:rFonts w:ascii="Times New Roman" w:hAnsi="Times New Roman"/>
          <w:sz w:val="24"/>
          <w:szCs w:val="24"/>
        </w:rPr>
        <w:t>=</w:t>
      </w:r>
      <w:r>
        <w:rPr>
          <w:rFonts w:ascii="Times New Roman" w:hAnsi="Times New Roman" w:hint="eastAsia"/>
          <w:sz w:val="24"/>
          <w:szCs w:val="24"/>
        </w:rPr>
        <w:t xml:space="preserve"> Score</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Number of communication network entities which passed the VNF security check / Total number of VNFs</w:t>
      </w:r>
      <w:r>
        <w:rPr>
          <w:rFonts w:ascii="Times New Roman" w:hAnsi="Times New Roman" w:hint="eastAsia"/>
          <w:sz w:val="24"/>
          <w:szCs w:val="24"/>
        </w:rPr>
        <w:t>)</w:t>
      </w:r>
      <w:r>
        <w:rPr>
          <w:rFonts w:ascii="Times New Roman" w:hAnsi="Times New Roman"/>
          <w:sz w:val="24"/>
          <w:szCs w:val="24"/>
        </w:rPr>
        <w:t xml:space="preserve"> *100%]</w:t>
      </w:r>
    </w:p>
    <w:p w14:paraId="5F795235"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4C53ABDF"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40F56413"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VSQR_μ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VSQR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473C468B"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VSQR_s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VSQR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7261A228" w14:textId="77777777" w:rsidR="00CA4206" w:rsidRDefault="005C7FC9">
      <w:pPr>
        <w:pStyle w:val="ItemListText"/>
        <w:rPr>
          <w:rFonts w:ascii="Times New Roman" w:hAnsi="Times New Roman"/>
          <w:sz w:val="24"/>
          <w:szCs w:val="24"/>
        </w:rPr>
      </w:pPr>
      <w:del w:id="441" w:author="Zhangweiwei (AMS-WL)" w:date="2025-02-13T12:25: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2696D404"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03505E1F" w14:textId="77777777" w:rsidR="00CA4206" w:rsidRDefault="005C7FC9">
      <w:pPr>
        <w:pStyle w:val="ListParagraph"/>
        <w:numPr>
          <w:ilvl w:val="0"/>
          <w:numId w:val="35"/>
        </w:numPr>
      </w:pPr>
      <w:r>
        <w:rPr>
          <w:lang w:val="en-US"/>
        </w:rPr>
        <w:t>Real value</w:t>
      </w:r>
    </w:p>
    <w:p w14:paraId="3D37755F" w14:textId="77777777" w:rsidR="00CA4206" w:rsidRDefault="005C7FC9">
      <w:pPr>
        <w:pStyle w:val="ListParagraph"/>
        <w:numPr>
          <w:ilvl w:val="0"/>
          <w:numId w:val="35"/>
        </w:numPr>
      </w:pPr>
      <w:r>
        <w:rPr>
          <w:lang w:val="en-US"/>
        </w:rPr>
        <w:t>Percentage</w:t>
      </w:r>
    </w:p>
    <w:p w14:paraId="139E9A81" w14:textId="77777777" w:rsidR="00CA4206" w:rsidRDefault="005C7FC9">
      <w:pPr>
        <w:pStyle w:val="ListParagraph"/>
        <w:numPr>
          <w:ilvl w:val="0"/>
          <w:numId w:val="35"/>
        </w:numPr>
      </w:pPr>
      <w:r>
        <w:rPr>
          <w:lang w:val="en-US"/>
        </w:rPr>
        <w:t>Week, Month, Quarter, Year</w:t>
      </w:r>
    </w:p>
    <w:p w14:paraId="4699FAF0" w14:textId="77777777" w:rsidR="00CA4206" w:rsidRDefault="005C7FC9">
      <w:pPr>
        <w:keepNext/>
        <w:keepLines/>
        <w:numPr>
          <w:ilvl w:val="1"/>
          <w:numId w:val="15"/>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lang w:eastAsia="en-US"/>
        </w:rPr>
      </w:pPr>
      <w:bookmarkStart w:id="442" w:name="_Toc190069174"/>
      <w:bookmarkStart w:id="443" w:name="_Toc109925969"/>
      <w:bookmarkStart w:id="444" w:name="_Toc109982208"/>
      <w:bookmarkStart w:id="445" w:name="_Toc109047404"/>
      <w:bookmarkStart w:id="446" w:name="_Ref109985902"/>
      <w:r>
        <w:rPr>
          <w:b/>
          <w:color w:val="000000"/>
          <w:lang w:val="en-US" w:eastAsia="zh-CN"/>
        </w:rPr>
        <w:t>Definition and scoring method of the third level index to evaluate maintainability</w:t>
      </w:r>
      <w:bookmarkEnd w:id="442"/>
      <w:r>
        <w:rPr>
          <w:b/>
          <w:color w:val="000000"/>
          <w:lang w:val="en-US" w:eastAsia="zh-CN"/>
        </w:rPr>
        <w:t xml:space="preserve"> </w:t>
      </w:r>
    </w:p>
    <w:p w14:paraId="1C3CAC3F" w14:textId="77777777" w:rsidR="00CA4206" w:rsidRDefault="005C7FC9">
      <w:pPr>
        <w:rPr>
          <w:lang w:eastAsia="en-US"/>
        </w:rPr>
      </w:pPr>
      <w:r>
        <w:rPr>
          <w:lang w:val="en-US" w:eastAsia="zh-CN"/>
        </w:rPr>
        <w:t xml:space="preserve">The </w:t>
      </w:r>
      <w:r>
        <w:rPr>
          <w:lang w:val="en-US" w:eastAsia="en-US"/>
        </w:rPr>
        <w:t xml:space="preserve">third level index to evaluate maintainability </w:t>
      </w:r>
      <w:r>
        <w:rPr>
          <w:rFonts w:hint="eastAsia"/>
          <w:lang w:val="en-US" w:eastAsia="zh-CN"/>
        </w:rPr>
        <w:t>includes Proportion of Capacity Forecasting, Proportion of Fault Prevention, MTTR, Operation related Configuration Management Compliance Rate, Version Compliance Rate and Maintenance Efficiency.</w:t>
      </w:r>
    </w:p>
    <w:p w14:paraId="5EA8A54E"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47" w:name="_Toc190069175"/>
      <w:r>
        <w:rPr>
          <w:rFonts w:eastAsia="Times New Roman"/>
          <w:b/>
          <w:color w:val="000000"/>
          <w:lang w:eastAsia="en-US"/>
        </w:rPr>
        <w:t xml:space="preserve">Definition and scoring of </w:t>
      </w:r>
      <w:bookmarkStart w:id="448" w:name="_Toc99475939"/>
      <w:r>
        <w:rPr>
          <w:rFonts w:eastAsia="Times New Roman"/>
          <w:b/>
          <w:color w:val="000000"/>
          <w:lang w:eastAsia="en-US"/>
        </w:rPr>
        <w:t xml:space="preserve">Proportion of </w:t>
      </w:r>
      <w:bookmarkEnd w:id="443"/>
      <w:bookmarkEnd w:id="444"/>
      <w:bookmarkEnd w:id="445"/>
      <w:bookmarkEnd w:id="446"/>
      <w:bookmarkEnd w:id="448"/>
      <w:r>
        <w:rPr>
          <w:rFonts w:eastAsia="Times New Roman"/>
          <w:b/>
          <w:color w:val="000000"/>
          <w:lang w:eastAsia="en-US"/>
        </w:rPr>
        <w:t>Capacity Forecasting</w:t>
      </w:r>
      <w:bookmarkEnd w:id="447"/>
      <w:r>
        <w:rPr>
          <w:rFonts w:eastAsia="Times New Roman"/>
          <w:b/>
          <w:color w:val="000000"/>
          <w:lang w:eastAsia="en-US"/>
        </w:rPr>
        <w:t xml:space="preserve"> </w:t>
      </w:r>
    </w:p>
    <w:p w14:paraId="06DA98ED" w14:textId="77777777" w:rsidR="00CA4206" w:rsidRDefault="005C7FC9">
      <w:pPr>
        <w:pStyle w:val="ListParagraph"/>
        <w:numPr>
          <w:ilvl w:val="0"/>
          <w:numId w:val="36"/>
        </w:numPr>
      </w:pPr>
      <w:r>
        <w:t xml:space="preserve">Definition </w:t>
      </w:r>
    </w:p>
    <w:p w14:paraId="0B296BAE" w14:textId="77777777" w:rsidR="00CA4206" w:rsidRDefault="005C7FC9">
      <w:pPr>
        <w:pStyle w:val="ListParagraph"/>
        <w:ind w:left="987"/>
      </w:pPr>
      <w:r>
        <w:rPr>
          <w:rFonts w:hint="eastAsia"/>
          <w:lang w:val="en-US" w:eastAsia="zh-CN"/>
        </w:rPr>
        <w:t>Proportion of Capacity Forecasting indicates</w:t>
      </w:r>
      <w:r>
        <w:t xml:space="preserve"> ratio of communication network entities </w:t>
      </w:r>
      <w:r>
        <w:rPr>
          <w:rFonts w:hint="eastAsia"/>
          <w:lang w:val="en-US" w:eastAsia="zh-CN"/>
        </w:rPr>
        <w:t>with function</w:t>
      </w:r>
      <w:r>
        <w:t xml:space="preserve"> of capacity prediction to the total communication network entities </w:t>
      </w:r>
      <w:r>
        <w:rPr>
          <w:rFonts w:hint="eastAsia"/>
          <w:lang w:eastAsia="zh-CN"/>
        </w:rPr>
        <w:t>during the period of measurement</w:t>
      </w:r>
      <w:r>
        <w:t xml:space="preserve">. </w:t>
      </w:r>
      <w:r>
        <w:rPr>
          <w:rFonts w:hint="eastAsia"/>
        </w:rPr>
        <w:t>Capacity</w:t>
      </w:r>
      <w:r>
        <w:t xml:space="preserve"> </w:t>
      </w:r>
      <w:r>
        <w:rPr>
          <w:rFonts w:hint="eastAsia"/>
          <w:lang w:val="en-US" w:eastAsia="zh-CN"/>
        </w:rPr>
        <w:t xml:space="preserve">is defined in Recommendation </w:t>
      </w:r>
      <w:r>
        <w:rPr>
          <w:lang w:bidi="ar-DZ"/>
        </w:rPr>
        <w:t>[</w:t>
      </w:r>
      <w:hyperlink r:id="rId68" w:history="1">
        <w:r w:rsidR="00CA4206">
          <w:rPr>
            <w:rStyle w:val="Hyperlink"/>
            <w:lang w:eastAsia="ko-KR"/>
          </w:rPr>
          <w:t xml:space="preserve">ITU-T </w:t>
        </w:r>
        <w:r w:rsidR="00CA4206">
          <w:rPr>
            <w:rStyle w:val="Hyperlink"/>
            <w:lang w:val="en-US" w:eastAsia="ko-KR"/>
          </w:rPr>
          <w:t>X</w:t>
        </w:r>
        <w:r w:rsidR="00CA4206">
          <w:rPr>
            <w:rStyle w:val="Hyperlink"/>
            <w:lang w:eastAsia="ko-KR"/>
          </w:rPr>
          <w:t>.</w:t>
        </w:r>
        <w:r w:rsidR="00CA4206">
          <w:rPr>
            <w:rStyle w:val="Hyperlink"/>
            <w:lang w:val="en-US" w:eastAsia="zh-CN"/>
          </w:rPr>
          <w:t>641</w:t>
        </w:r>
      </w:hyperlink>
      <w:r>
        <w:rPr>
          <w:lang w:bidi="ar-DZ"/>
        </w:rPr>
        <w:t>]</w:t>
      </w:r>
      <w:r>
        <w:rPr>
          <w:rFonts w:hint="eastAsia"/>
          <w:lang w:val="en-US" w:eastAsia="zh-CN"/>
        </w:rPr>
        <w:t>.</w:t>
      </w:r>
    </w:p>
    <w:p w14:paraId="4F14B2CC" w14:textId="77777777" w:rsidR="00CA4206" w:rsidRDefault="005C7FC9">
      <w:pPr>
        <w:pStyle w:val="ListParagraph"/>
        <w:numPr>
          <w:ilvl w:val="0"/>
          <w:numId w:val="36"/>
        </w:numPr>
      </w:pPr>
      <w:r>
        <w:t>Scoring method</w:t>
      </w:r>
    </w:p>
    <w:p w14:paraId="681C2BFA" w14:textId="77777777" w:rsidR="00CA4206" w:rsidRDefault="005C7FC9">
      <w:pPr>
        <w:pStyle w:val="ListParagraph"/>
        <w:ind w:left="987"/>
      </w:pPr>
      <w:r>
        <w:t>The index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1BCFF6EE" w14:textId="77777777" w:rsidR="00CA4206" w:rsidRDefault="005C7FC9">
      <w:pPr>
        <w:pStyle w:val="ItemListText"/>
        <w:jc w:val="center"/>
        <w:rPr>
          <w:rFonts w:ascii="Times New Roman" w:hAnsi="Times New Roman"/>
          <w:sz w:val="24"/>
          <w:szCs w:val="24"/>
        </w:rPr>
      </w:pPr>
      <m:oMathPara>
        <m:oMath>
          <m:r>
            <m:rPr>
              <m:nor/>
            </m:rPr>
            <w:rPr>
              <w:rFonts w:ascii="Times New Roman" w:hAnsi="Times New Roman"/>
              <w:sz w:val="24"/>
              <w:szCs w:val="24"/>
            </w:rPr>
            <m:t>Proportion of Capacity Forecasting (P</m:t>
          </m:r>
          <m:r>
            <m:rPr>
              <m:nor/>
            </m:rPr>
            <w:rPr>
              <w:rFonts w:ascii="Cambria Math" w:hAnsi="Times New Roman"/>
              <w:sz w:val="24"/>
              <w:szCs w:val="24"/>
            </w:rPr>
            <m:t>o</m:t>
          </m:r>
          <m:r>
            <m:rPr>
              <m:nor/>
            </m:rPr>
            <w:rPr>
              <w:rFonts w:ascii="Times New Roman" w:hAnsi="Times New Roman"/>
              <w:sz w:val="24"/>
              <w:szCs w:val="24"/>
            </w:rPr>
            <m:t>CF)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PoCF_μ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PoCF_s</m:t>
              </m:r>
            </m:e>
            <m:sub>
              <m:r>
                <m:rPr>
                  <m:nor/>
                </m:rPr>
                <w:rPr>
                  <w:rFonts w:ascii="Times New Roman" w:hAnsi="Times New Roman"/>
                  <w:sz w:val="24"/>
                  <w:szCs w:val="24"/>
                </w:rPr>
                <m:t>r</m:t>
              </m:r>
            </m:sub>
          </m:sSub>
        </m:oMath>
      </m:oMathPara>
    </w:p>
    <w:p w14:paraId="65C619BF" w14:textId="77777777" w:rsidR="00CA4206" w:rsidRDefault="00DE6EA5">
      <w:pPr>
        <w:pStyle w:val="ItemListText"/>
        <w:rPr>
          <w:rFonts w:ascii="Times New Roman" w:hAnsi="Times New Roman"/>
          <w:sz w:val="24"/>
          <w:szCs w:val="24"/>
          <w:lang w:val="en-GB" w:eastAsia="ja-JP"/>
        </w:rPr>
      </w:pPr>
      <m:oMath>
        <m:sSub>
          <m:sSubPr>
            <m:ctrlPr>
              <w:rPr>
                <w:rFonts w:ascii="Cambria Math" w:hAnsi="Times New Roman"/>
                <w:sz w:val="24"/>
                <w:szCs w:val="24"/>
              </w:rPr>
            </m:ctrlPr>
          </m:sSubPr>
          <m:e>
            <m:r>
              <m:rPr>
                <m:nor/>
              </m:rPr>
              <w:rPr>
                <w:rFonts w:ascii="Times New Roman" w:hAnsi="Times New Roman"/>
                <w:sz w:val="24"/>
                <w:szCs w:val="24"/>
              </w:rPr>
              <m:t>P</m:t>
            </m:r>
            <m:r>
              <m:rPr>
                <m:nor/>
              </m:rPr>
              <w:rPr>
                <w:rFonts w:ascii="Cambria Math" w:hAnsi="Times New Roman"/>
                <w:sz w:val="24"/>
                <w:szCs w:val="24"/>
              </w:rPr>
              <m:t>o</m:t>
            </m:r>
            <m:r>
              <m:rPr>
                <m:nor/>
              </m:rPr>
              <w:rPr>
                <w:rFonts w:ascii="Times New Roman" w:hAnsi="Times New Roman"/>
                <w:sz w:val="24"/>
                <w:szCs w:val="24"/>
              </w:rPr>
              <m:t>CF_s</m:t>
            </m:r>
          </m:e>
          <m:sub>
            <m:r>
              <m:rPr>
                <m:nor/>
              </m:rPr>
              <w:rPr>
                <w:rFonts w:ascii="Times New Roman" w:hAnsi="Times New Roman"/>
                <w:sz w:val="24"/>
                <w:szCs w:val="24"/>
              </w:rPr>
              <m:t>r</m:t>
            </m:r>
          </m:sub>
        </m:sSub>
      </m:oMath>
      <w:r w:rsidR="005C7FC9">
        <w:rPr>
          <w:rFonts w:ascii="Times New Roman" w:hAnsi="Times New Roman"/>
          <w:sz w:val="24"/>
          <w:szCs w:val="24"/>
          <w:lang w:val="en-GB" w:eastAsia="ja-JP"/>
        </w:rPr>
        <w:t>=</w:t>
      </w:r>
      <w:r w:rsidR="005C7FC9">
        <w:rPr>
          <w:rFonts w:ascii="Times New Roman" w:hAnsi="Times New Roman" w:hint="eastAsia"/>
          <w:sz w:val="24"/>
          <w:szCs w:val="24"/>
        </w:rPr>
        <w:t xml:space="preserve"> Score</w:t>
      </w:r>
      <w:r w:rsidR="005C7FC9">
        <w:rPr>
          <w:rFonts w:ascii="Times New Roman" w:hAnsi="Times New Roman"/>
          <w:sz w:val="24"/>
          <w:szCs w:val="24"/>
          <w:lang w:val="en-GB" w:eastAsia="ja-JP"/>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Number of communication network entities with the capacity prediction function/Total number of communication network entities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sz w:val="24"/>
          <w:szCs w:val="24"/>
          <w:lang w:val="en-GB" w:eastAsia="ja-JP"/>
        </w:rPr>
        <w:t>*100%]</w:t>
      </w:r>
    </w:p>
    <w:p w14:paraId="506500D4"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4DDDB4E2"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4D712335"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P</m:t>
            </m:r>
            <m:r>
              <m:rPr>
                <m:nor/>
              </m:rPr>
              <w:rPr>
                <w:rFonts w:ascii="Cambria Math" w:hAnsi="Times New Roman"/>
                <w:sz w:val="24"/>
                <w:szCs w:val="24"/>
              </w:rPr>
              <m:t>o</m:t>
            </m:r>
            <m:r>
              <m:rPr>
                <m:nor/>
              </m:rPr>
              <w:rPr>
                <w:rFonts w:ascii="Times New Roman" w:hAnsi="Times New Roman"/>
                <w:sz w:val="24"/>
                <w:szCs w:val="24"/>
              </w:rPr>
              <m:t>CF_μ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 xml:space="preserve">eight of the fourth level index </w:t>
      </w:r>
      <w:r w:rsidR="005C7FC9">
        <w:rPr>
          <w:rFonts w:ascii="Times New Roman" w:hAnsi="Times New Roman" w:hint="eastAsia"/>
          <w:sz w:val="24"/>
          <w:szCs w:val="24"/>
        </w:rPr>
        <w:t>P</w:t>
      </w:r>
      <w:r w:rsidR="005C7FC9">
        <w:rPr>
          <w:rFonts w:ascii="Times New Roman" w:hAnsi="Times New Roman"/>
          <w:sz w:val="24"/>
          <w:szCs w:val="24"/>
        </w:rPr>
        <w:t>o</w:t>
      </w:r>
      <w:r w:rsidR="005C7FC9">
        <w:rPr>
          <w:rFonts w:ascii="Times New Roman" w:hAnsi="Times New Roman" w:hint="eastAsia"/>
          <w:sz w:val="24"/>
          <w:szCs w:val="24"/>
        </w:rPr>
        <w:t xml:space="preserve">CF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3D2808EA"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P</m:t>
            </m:r>
            <m:r>
              <m:rPr>
                <m:nor/>
              </m:rPr>
              <w:rPr>
                <w:rFonts w:ascii="Cambria Math" w:hAnsi="Times New Roman"/>
                <w:sz w:val="24"/>
                <w:szCs w:val="24"/>
              </w:rPr>
              <m:t>o</m:t>
            </m:r>
            <m:r>
              <m:rPr>
                <m:nor/>
              </m:rPr>
              <w:rPr>
                <w:rFonts w:ascii="Times New Roman" w:hAnsi="Times New Roman"/>
                <w:sz w:val="24"/>
                <w:szCs w:val="24"/>
              </w:rPr>
              <m:t>CF_s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P</w:t>
      </w:r>
      <w:r w:rsidR="005C7FC9">
        <w:rPr>
          <w:rFonts w:ascii="Times New Roman" w:hAnsi="Times New Roman"/>
          <w:sz w:val="24"/>
          <w:szCs w:val="24"/>
        </w:rPr>
        <w:t>o</w:t>
      </w:r>
      <w:r w:rsidR="005C7FC9">
        <w:rPr>
          <w:rFonts w:ascii="Times New Roman" w:hAnsi="Times New Roman" w:hint="eastAsia"/>
          <w:sz w:val="24"/>
          <w:szCs w:val="24"/>
        </w:rPr>
        <w:t xml:space="preserve">CF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312EFD70" w14:textId="77777777" w:rsidR="00CA4206" w:rsidRDefault="005C7FC9">
      <w:pPr>
        <w:pStyle w:val="ItemListText"/>
        <w:rPr>
          <w:rFonts w:ascii="Times New Roman" w:hAnsi="Times New Roman"/>
          <w:sz w:val="24"/>
          <w:szCs w:val="24"/>
        </w:rPr>
      </w:pPr>
      <w:del w:id="449" w:author="Zhangweiwei (AMS-WL)" w:date="2025-02-13T12:26: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72BD6CE1"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6806E09B" w14:textId="77777777" w:rsidR="00CA4206" w:rsidRDefault="005C7FC9">
      <w:pPr>
        <w:pStyle w:val="ListParagraph"/>
        <w:numPr>
          <w:ilvl w:val="0"/>
          <w:numId w:val="36"/>
        </w:numPr>
      </w:pPr>
      <w:r>
        <w:rPr>
          <w:lang w:val="en-US"/>
        </w:rPr>
        <w:t>Real value</w:t>
      </w:r>
    </w:p>
    <w:p w14:paraId="6AE397A9" w14:textId="77777777" w:rsidR="00CA4206" w:rsidRDefault="005C7FC9">
      <w:pPr>
        <w:pStyle w:val="ListParagraph"/>
        <w:numPr>
          <w:ilvl w:val="0"/>
          <w:numId w:val="36"/>
        </w:numPr>
      </w:pPr>
      <w:r>
        <w:rPr>
          <w:lang w:val="en-US"/>
        </w:rPr>
        <w:t>Percentage</w:t>
      </w:r>
    </w:p>
    <w:p w14:paraId="383E2A2D" w14:textId="77777777" w:rsidR="00CA4206" w:rsidRDefault="005C7FC9">
      <w:pPr>
        <w:pStyle w:val="ListParagraph"/>
        <w:numPr>
          <w:ilvl w:val="0"/>
          <w:numId w:val="36"/>
        </w:numPr>
      </w:pPr>
      <w:r>
        <w:rPr>
          <w:lang w:val="en-US"/>
        </w:rPr>
        <w:t>Week, Month, Quarter, Year</w:t>
      </w:r>
    </w:p>
    <w:p w14:paraId="43E4DCE2"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50" w:name="_Toc109982209"/>
      <w:bookmarkStart w:id="451" w:name="_Toc109047405"/>
      <w:bookmarkStart w:id="452" w:name="_Toc190069176"/>
      <w:bookmarkStart w:id="453" w:name="_Toc109925970"/>
      <w:bookmarkStart w:id="454" w:name="_Ref109985926"/>
      <w:r>
        <w:rPr>
          <w:rFonts w:eastAsia="Times New Roman"/>
          <w:b/>
          <w:color w:val="000000"/>
          <w:lang w:eastAsia="en-US"/>
        </w:rPr>
        <w:t xml:space="preserve">Definition and scoring of </w:t>
      </w:r>
      <w:bookmarkStart w:id="455" w:name="_Toc99475940"/>
      <w:r>
        <w:rPr>
          <w:rFonts w:eastAsia="Times New Roman"/>
          <w:b/>
          <w:color w:val="000000"/>
          <w:lang w:eastAsia="en-US"/>
        </w:rPr>
        <w:t>Proportion of Fault Prevention</w:t>
      </w:r>
      <w:bookmarkEnd w:id="450"/>
      <w:bookmarkEnd w:id="451"/>
      <w:bookmarkEnd w:id="452"/>
      <w:bookmarkEnd w:id="453"/>
      <w:bookmarkEnd w:id="454"/>
      <w:bookmarkEnd w:id="455"/>
    </w:p>
    <w:p w14:paraId="3DFAB074" w14:textId="77777777" w:rsidR="00CA4206" w:rsidRDefault="005C7FC9">
      <w:pPr>
        <w:pStyle w:val="ListParagraph"/>
        <w:numPr>
          <w:ilvl w:val="0"/>
          <w:numId w:val="37"/>
        </w:numPr>
      </w:pPr>
      <w:r>
        <w:t>Definition</w:t>
      </w:r>
    </w:p>
    <w:p w14:paraId="555030A0" w14:textId="77777777" w:rsidR="00CA4206" w:rsidRDefault="005C7FC9">
      <w:pPr>
        <w:pStyle w:val="ListParagraph"/>
        <w:ind w:left="987"/>
      </w:pPr>
      <w:r>
        <w:rPr>
          <w:rFonts w:hint="eastAsia"/>
          <w:lang w:val="en-US" w:eastAsia="zh-CN"/>
        </w:rPr>
        <w:t>Proportion of Fault Prevention indicates</w:t>
      </w:r>
      <w:r>
        <w:t xml:space="preserve"> ratio of faults </w:t>
      </w:r>
      <w:r>
        <w:rPr>
          <w:rFonts w:hint="eastAsia"/>
          <w:lang w:val="en-US" w:eastAsia="zh-CN"/>
        </w:rPr>
        <w:t>that</w:t>
      </w:r>
      <w:r>
        <w:t xml:space="preserve"> preventive </w:t>
      </w:r>
      <w:r>
        <w:rPr>
          <w:rFonts w:hint="eastAsia"/>
          <w:lang w:val="en-US" w:eastAsia="zh-CN"/>
        </w:rPr>
        <w:t>action</w:t>
      </w:r>
      <w:r>
        <w:t xml:space="preserve">s are taken to total faults. </w:t>
      </w:r>
      <w:r>
        <w:rPr>
          <w:lang w:val="en-US"/>
        </w:rPr>
        <w:t xml:space="preserve">Fault is defined in </w:t>
      </w:r>
      <w:r>
        <w:rPr>
          <w:rFonts w:hint="eastAsia"/>
          <w:lang w:val="en-US" w:eastAsia="zh-CN"/>
        </w:rPr>
        <w:t>Recommendation [</w:t>
      </w:r>
      <w:hyperlink r:id="rId69" w:history="1">
        <w:r w:rsidR="00CA4206">
          <w:rPr>
            <w:rStyle w:val="Hyperlink"/>
          </w:rPr>
          <w:t>ITU-T E.800</w:t>
        </w:r>
      </w:hyperlink>
      <w:r>
        <w:rPr>
          <w:rFonts w:hint="eastAsia"/>
          <w:lang w:val="en-US" w:eastAsia="zh-CN"/>
        </w:rPr>
        <w:t>]</w:t>
      </w:r>
      <w:r>
        <w:rPr>
          <w:lang w:val="en-US"/>
        </w:rPr>
        <w:t>.</w:t>
      </w:r>
    </w:p>
    <w:p w14:paraId="006645D7" w14:textId="77777777" w:rsidR="00CA4206" w:rsidRDefault="005C7FC9">
      <w:pPr>
        <w:pStyle w:val="ListParagraph"/>
        <w:numPr>
          <w:ilvl w:val="0"/>
          <w:numId w:val="37"/>
        </w:numPr>
      </w:pPr>
      <w:r>
        <w:t>Scoring method</w:t>
      </w:r>
    </w:p>
    <w:p w14:paraId="6E92092B" w14:textId="77777777" w:rsidR="00CA4206" w:rsidRDefault="005C7FC9">
      <w:pPr>
        <w:pStyle w:val="ListParagraph"/>
        <w:ind w:left="987"/>
      </w:pPr>
      <w:r>
        <w:t>Proportion of Fault Prevention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73769C13"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Proportion of Fault Prevention (P</m:t>
          </m:r>
          <m:r>
            <w:del w:id="456" w:author="Zhangweiwei (AMS-WL)" w:date="2025-02-13T12:34:00Z">
              <m:rPr>
                <m:nor/>
              </m:rPr>
              <w:rPr>
                <w:rFonts w:ascii="Times New Roman" w:hAnsi="Times New Roman"/>
                <w:sz w:val="24"/>
                <w:szCs w:val="24"/>
              </w:rPr>
              <m:t>O</m:t>
            </w:del>
          </m:r>
          <m:r>
            <w:ins w:id="457" w:author="Zhangweiwei (AMS-WL)" w:date="2025-02-13T12:34:00Z">
              <m:rPr>
                <m:nor/>
              </m:rPr>
              <w:rPr>
                <w:rFonts w:ascii="Cambria Math" w:hAnsi="Times New Roman"/>
                <w:sz w:val="24"/>
                <w:szCs w:val="24"/>
              </w:rPr>
              <m:t>o</m:t>
            </w:ins>
          </m:r>
          <m:r>
            <m:rPr>
              <m:nor/>
            </m:rPr>
            <w:rPr>
              <w:rFonts w:ascii="Times New Roman" w:hAnsi="Times New Roman"/>
              <w:sz w:val="24"/>
              <w:szCs w:val="24"/>
            </w:rPr>
            <m:t>FP)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P</m:t>
                  </m:r>
                  <m:r>
                    <w:del w:id="458" w:author="Zhangweiwei (AMS-WL)" w:date="2025-02-13T12:34:00Z">
                      <m:rPr>
                        <m:nor/>
                      </m:rPr>
                      <w:rPr>
                        <w:rFonts w:ascii="Times New Roman" w:hAnsi="Times New Roman"/>
                        <w:sz w:val="24"/>
                        <w:szCs w:val="24"/>
                      </w:rPr>
                      <m:t>O</m:t>
                    </w:del>
                  </m:r>
                  <m:r>
                    <w:ins w:id="459" w:author="Zhangweiwei (AMS-WL)" w:date="2025-02-13T12:34:00Z">
                      <m:rPr>
                        <m:nor/>
                      </m:rPr>
                      <w:rPr>
                        <w:rFonts w:ascii="Times New Roman" w:hAnsi="Times New Roman"/>
                        <w:sz w:val="24"/>
                        <w:szCs w:val="24"/>
                      </w:rPr>
                      <m:t>o</m:t>
                    </w:ins>
                  </m:r>
                  <m:r>
                    <m:rPr>
                      <m:nor/>
                    </m:rPr>
                    <w:rPr>
                      <w:rFonts w:ascii="Times New Roman" w:hAnsi="Times New Roman"/>
                      <w:sz w:val="24"/>
                      <w:szCs w:val="24"/>
                    </w:rPr>
                    <m:t>FP_μ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P</m:t>
              </m:r>
              <m:r>
                <w:del w:id="460" w:author="Zhangweiwei (AMS-WL)" w:date="2025-02-13T12:34:00Z">
                  <m:rPr>
                    <m:nor/>
                  </m:rPr>
                  <w:rPr>
                    <w:rFonts w:ascii="Times New Roman" w:hAnsi="Times New Roman"/>
                    <w:sz w:val="24"/>
                    <w:szCs w:val="24"/>
                  </w:rPr>
                  <m:t>O</m:t>
                </w:del>
              </m:r>
              <m:r>
                <w:ins w:id="461" w:author="Zhangweiwei (AMS-WL)" w:date="2025-02-13T12:34:00Z">
                  <m:rPr>
                    <m:nor/>
                  </m:rPr>
                  <w:rPr>
                    <w:rFonts w:ascii="Times New Roman" w:hAnsi="Times New Roman"/>
                    <w:sz w:val="24"/>
                    <w:szCs w:val="24"/>
                  </w:rPr>
                  <m:t>o</m:t>
                </w:ins>
              </m:r>
              <m:r>
                <m:rPr>
                  <m:nor/>
                </m:rPr>
                <w:rPr>
                  <w:rFonts w:ascii="Times New Roman" w:hAnsi="Times New Roman"/>
                  <w:sz w:val="24"/>
                  <w:szCs w:val="24"/>
                </w:rPr>
                <m:t>FP_s</m:t>
              </m:r>
            </m:e>
            <m:sub>
              <m:r>
                <m:rPr>
                  <m:nor/>
                </m:rPr>
                <w:rPr>
                  <w:rFonts w:ascii="Times New Roman" w:hAnsi="Times New Roman"/>
                  <w:sz w:val="24"/>
                  <w:szCs w:val="24"/>
                </w:rPr>
                <m:t>r</m:t>
              </m:r>
            </m:sub>
          </m:sSub>
        </m:oMath>
      </m:oMathPara>
    </w:p>
    <w:p w14:paraId="3D65735E" w14:textId="77777777" w:rsidR="00CA4206" w:rsidRDefault="00DE6EA5">
      <w:pPr>
        <w:pStyle w:val="ItemListText"/>
        <w:rPr>
          <w:rFonts w:ascii="Times New Roman" w:hAnsi="Times New Roman"/>
          <w:sz w:val="24"/>
          <w:szCs w:val="24"/>
        </w:rPr>
      </w:pPr>
      <m:oMath>
        <m:sSub>
          <m:sSubPr>
            <m:ctrlPr>
              <w:rPr>
                <w:rFonts w:ascii="Cambria Math" w:hAnsi="Times New Roman"/>
                <w:sz w:val="24"/>
                <w:szCs w:val="24"/>
              </w:rPr>
            </m:ctrlPr>
          </m:sSubPr>
          <m:e>
            <m:r>
              <m:rPr>
                <m:nor/>
              </m:rPr>
              <w:rPr>
                <w:rFonts w:ascii="Times New Roman" w:hAnsi="Times New Roman"/>
                <w:sz w:val="24"/>
                <w:szCs w:val="24"/>
              </w:rPr>
              <m:t>P</m:t>
            </m:r>
            <m:r>
              <w:del w:id="462" w:author="Zhangweiwei (AMS-WL)" w:date="2025-02-13T12:34:00Z">
                <m:rPr>
                  <m:nor/>
                </m:rPr>
                <w:rPr>
                  <w:rFonts w:ascii="Times New Roman" w:hAnsi="Times New Roman"/>
                  <w:sz w:val="24"/>
                  <w:szCs w:val="24"/>
                </w:rPr>
                <m:t>O</m:t>
              </w:del>
            </m:r>
            <m:r>
              <w:ins w:id="463" w:author="Zhangweiwei (AMS-WL)" w:date="2025-02-13T12:34:00Z">
                <m:rPr>
                  <m:nor/>
                </m:rPr>
                <w:rPr>
                  <w:rFonts w:ascii="Cambria Math" w:hAnsi="Times New Roman"/>
                  <w:sz w:val="24"/>
                  <w:szCs w:val="24"/>
                </w:rPr>
                <m:t>o</m:t>
              </w:ins>
            </m:r>
            <m:r>
              <m:rPr>
                <m:nor/>
              </m:rPr>
              <w:rPr>
                <w:rFonts w:ascii="Times New Roman" w:hAnsi="Times New Roman"/>
                <w:sz w:val="24"/>
                <w:szCs w:val="24"/>
              </w:rPr>
              <m:t>FP_s</m:t>
            </m:r>
          </m:e>
          <m:sub>
            <m:r>
              <m:rPr>
                <m:nor/>
              </m:rPr>
              <w:rPr>
                <w:rFonts w:ascii="Times New Roman" w:hAnsi="Times New Roman"/>
                <w:sz w:val="24"/>
                <w:szCs w:val="24"/>
              </w:rPr>
              <m:t>r</m:t>
            </m:r>
          </m:sub>
        </m:sSub>
      </m:oMath>
      <w:r w:rsidR="005C7FC9">
        <w:rPr>
          <w:rFonts w:ascii="Times New Roman" w:hAnsi="Times New Roman" w:hint="eastAsia"/>
          <w:sz w:val="24"/>
          <w:szCs w:val="24"/>
        </w:rPr>
        <w:t>= Score</w:t>
      </w:r>
      <w:r w:rsidR="005C7FC9">
        <w:rPr>
          <w:rFonts w:ascii="Times New Roman" w:hAnsi="Times New Roman"/>
          <w:sz w:val="24"/>
          <w:szCs w:val="24"/>
          <w:lang w:val="en-GB" w:eastAsia="ja-JP"/>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Number of faults that are proactively prevented/Total number of faults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sz w:val="24"/>
          <w:szCs w:val="24"/>
          <w:lang w:val="en-GB" w:eastAsia="ja-JP"/>
        </w:rPr>
        <w:t>*100%]</w:t>
      </w:r>
    </w:p>
    <w:p w14:paraId="3DF3BE86"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4AE0DFEA"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2FFAE78E"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P</m:t>
            </m:r>
            <m:r>
              <w:del w:id="464" w:author="Zhangweiwei (AMS-WL)" w:date="2025-02-13T12:34:00Z">
                <m:rPr>
                  <m:nor/>
                </m:rPr>
                <w:rPr>
                  <w:rFonts w:ascii="Times New Roman" w:hAnsi="Times New Roman"/>
                  <w:sz w:val="24"/>
                  <w:szCs w:val="24"/>
                </w:rPr>
                <m:t>O</m:t>
              </w:del>
            </m:r>
            <m:r>
              <w:ins w:id="465" w:author="Zhangweiwei (AMS-WL)" w:date="2025-02-13T12:34:00Z">
                <m:rPr>
                  <m:nor/>
                </m:rPr>
                <w:rPr>
                  <w:rFonts w:ascii="Cambria Math" w:hAnsi="Times New Roman"/>
                  <w:sz w:val="24"/>
                  <w:szCs w:val="24"/>
                </w:rPr>
                <m:t>o</m:t>
              </w:ins>
            </m:r>
            <m:r>
              <m:rPr>
                <m:nor/>
              </m:rPr>
              <w:rPr>
                <w:rFonts w:ascii="Times New Roman" w:hAnsi="Times New Roman"/>
                <w:sz w:val="24"/>
                <w:szCs w:val="24"/>
              </w:rPr>
              <m:t>FP_μ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w:t>
      </w:r>
      <w:del w:id="466" w:author="Zhangweiwei (AMS-WL)" w:date="2025-02-13T12:34:00Z">
        <w:r w:rsidR="005C7FC9">
          <w:rPr>
            <w:rFonts w:ascii="Times New Roman" w:hAnsi="Times New Roman" w:hint="eastAsia"/>
            <w:sz w:val="24"/>
            <w:szCs w:val="24"/>
          </w:rPr>
          <w:delText xml:space="preserve">POFP </w:delText>
        </w:r>
      </w:del>
      <w:ins w:id="467" w:author="Zhangweiwei (AMS-WL)" w:date="2025-02-13T12:34:00Z">
        <w:r w:rsidR="005C7FC9">
          <w:rPr>
            <w:rFonts w:ascii="Times New Roman" w:hAnsi="Times New Roman" w:hint="eastAsia"/>
            <w:sz w:val="24"/>
            <w:szCs w:val="24"/>
          </w:rPr>
          <w:t>P</w:t>
        </w:r>
        <w:r w:rsidR="005C7FC9">
          <w:rPr>
            <w:rFonts w:ascii="Times New Roman" w:hAnsi="Times New Roman"/>
            <w:sz w:val="24"/>
            <w:szCs w:val="24"/>
          </w:rPr>
          <w:t>o</w:t>
        </w:r>
        <w:r w:rsidR="005C7FC9">
          <w:rPr>
            <w:rFonts w:ascii="Times New Roman" w:hAnsi="Times New Roman" w:hint="eastAsia"/>
            <w:sz w:val="24"/>
            <w:szCs w:val="24"/>
          </w:rPr>
          <w:t xml:space="preserve">FP </w:t>
        </w:r>
      </w:ins>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10458ED6"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P</m:t>
            </m:r>
            <m:r>
              <w:del w:id="468" w:author="Zhangweiwei (AMS-WL)" w:date="2025-02-13T12:34:00Z">
                <m:rPr>
                  <m:nor/>
                </m:rPr>
                <w:rPr>
                  <w:rFonts w:ascii="Times New Roman" w:hAnsi="Times New Roman"/>
                  <w:sz w:val="24"/>
                  <w:szCs w:val="24"/>
                </w:rPr>
                <m:t>O</m:t>
              </w:del>
            </m:r>
            <m:r>
              <w:ins w:id="469" w:author="Zhangweiwei (AMS-WL)" w:date="2025-02-13T12:34:00Z">
                <m:rPr>
                  <m:nor/>
                </m:rPr>
                <w:rPr>
                  <w:rFonts w:ascii="Cambria Math" w:hAnsi="Times New Roman"/>
                  <w:sz w:val="24"/>
                  <w:szCs w:val="24"/>
                </w:rPr>
                <m:t>o</m:t>
              </w:ins>
            </m:r>
            <m:r>
              <m:rPr>
                <m:nor/>
              </m:rPr>
              <w:rPr>
                <w:rFonts w:ascii="Times New Roman" w:hAnsi="Times New Roman"/>
                <w:sz w:val="24"/>
                <w:szCs w:val="24"/>
              </w:rPr>
              <m:t>FP_s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w:t>
      </w:r>
      <w:del w:id="470" w:author="Zhangweiwei (AMS-WL)" w:date="2025-02-13T12:34:00Z">
        <w:r w:rsidR="005C7FC9">
          <w:rPr>
            <w:rFonts w:ascii="Times New Roman" w:hAnsi="Times New Roman" w:hint="eastAsia"/>
            <w:sz w:val="24"/>
            <w:szCs w:val="24"/>
          </w:rPr>
          <w:delText xml:space="preserve">POFP </w:delText>
        </w:r>
      </w:del>
      <w:ins w:id="471" w:author="Zhangweiwei (AMS-WL)" w:date="2025-02-13T12:34:00Z">
        <w:r w:rsidR="005C7FC9">
          <w:rPr>
            <w:rFonts w:ascii="Times New Roman" w:hAnsi="Times New Roman" w:hint="eastAsia"/>
            <w:sz w:val="24"/>
            <w:szCs w:val="24"/>
          </w:rPr>
          <w:t>P</w:t>
        </w:r>
        <w:r w:rsidR="005C7FC9">
          <w:rPr>
            <w:rFonts w:ascii="Times New Roman" w:hAnsi="Times New Roman"/>
            <w:sz w:val="24"/>
            <w:szCs w:val="24"/>
          </w:rPr>
          <w:t>o</w:t>
        </w:r>
        <w:r w:rsidR="005C7FC9">
          <w:rPr>
            <w:rFonts w:ascii="Times New Roman" w:hAnsi="Times New Roman" w:hint="eastAsia"/>
            <w:sz w:val="24"/>
            <w:szCs w:val="24"/>
          </w:rPr>
          <w:t xml:space="preserve">FP </w:t>
        </w:r>
      </w:ins>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7DB8E23A" w14:textId="77777777" w:rsidR="00CA4206" w:rsidRDefault="005C7FC9">
      <w:pPr>
        <w:pStyle w:val="ItemListText"/>
        <w:rPr>
          <w:rFonts w:ascii="Times New Roman" w:hAnsi="Times New Roman"/>
          <w:sz w:val="24"/>
          <w:szCs w:val="24"/>
        </w:rPr>
      </w:pPr>
      <w:del w:id="472" w:author="Zhangweiwei (AMS-WL)" w:date="2025-02-13T12:26: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38CBD038"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7DFFC5A3" w14:textId="77777777" w:rsidR="00CA4206" w:rsidRDefault="005C7FC9">
      <w:pPr>
        <w:pStyle w:val="ListParagraph"/>
        <w:numPr>
          <w:ilvl w:val="0"/>
          <w:numId w:val="37"/>
        </w:numPr>
      </w:pPr>
      <w:r>
        <w:rPr>
          <w:lang w:val="en-US"/>
        </w:rPr>
        <w:t>Real value</w:t>
      </w:r>
    </w:p>
    <w:p w14:paraId="584E017D" w14:textId="77777777" w:rsidR="00CA4206" w:rsidRDefault="005C7FC9">
      <w:pPr>
        <w:pStyle w:val="ListParagraph"/>
        <w:numPr>
          <w:ilvl w:val="0"/>
          <w:numId w:val="37"/>
        </w:numPr>
      </w:pPr>
      <w:r>
        <w:rPr>
          <w:lang w:val="en-US"/>
        </w:rPr>
        <w:t>Percentage</w:t>
      </w:r>
    </w:p>
    <w:p w14:paraId="439BFB3E" w14:textId="77777777" w:rsidR="00CA4206" w:rsidRDefault="005C7FC9">
      <w:pPr>
        <w:pStyle w:val="ListParagraph"/>
        <w:numPr>
          <w:ilvl w:val="0"/>
          <w:numId w:val="37"/>
        </w:numPr>
      </w:pPr>
      <w:r>
        <w:rPr>
          <w:lang w:val="en-US"/>
        </w:rPr>
        <w:t>Week, Month, Quarter, Year</w:t>
      </w:r>
    </w:p>
    <w:p w14:paraId="52024367"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73" w:name="_Toc190069177"/>
      <w:bookmarkStart w:id="474" w:name="_Toc109982210"/>
      <w:bookmarkStart w:id="475" w:name="_Toc109047406"/>
      <w:bookmarkStart w:id="476" w:name="_Ref109985948"/>
      <w:bookmarkStart w:id="477" w:name="_Toc109925971"/>
      <w:r>
        <w:rPr>
          <w:rFonts w:eastAsia="Times New Roman"/>
          <w:b/>
          <w:color w:val="000000"/>
          <w:lang w:eastAsia="en-US"/>
        </w:rPr>
        <w:t>Definition and scoring of</w:t>
      </w:r>
      <w:bookmarkStart w:id="478" w:name="_Toc99475941"/>
      <w:r>
        <w:rPr>
          <w:rFonts w:hint="eastAsia"/>
          <w:b/>
          <w:color w:val="000000"/>
          <w:lang w:eastAsia="zh-CN"/>
        </w:rPr>
        <w:t xml:space="preserve"> </w:t>
      </w:r>
      <w:r>
        <w:rPr>
          <w:rFonts w:eastAsia="Times New Roman"/>
          <w:b/>
          <w:color w:val="000000"/>
          <w:lang w:eastAsia="en-US"/>
        </w:rPr>
        <w:t>Mean Time to Repair (MTTR)</w:t>
      </w:r>
      <w:bookmarkEnd w:id="473"/>
      <w:bookmarkEnd w:id="474"/>
      <w:bookmarkEnd w:id="475"/>
      <w:bookmarkEnd w:id="476"/>
      <w:bookmarkEnd w:id="477"/>
      <w:bookmarkEnd w:id="478"/>
    </w:p>
    <w:p w14:paraId="3BE0A401" w14:textId="77777777" w:rsidR="00CA4206" w:rsidRDefault="005C7FC9">
      <w:pPr>
        <w:pStyle w:val="ListParagraph"/>
        <w:numPr>
          <w:ilvl w:val="0"/>
          <w:numId w:val="38"/>
        </w:numPr>
      </w:pPr>
      <w:r>
        <w:t>Definition</w:t>
      </w:r>
    </w:p>
    <w:p w14:paraId="34008F2F" w14:textId="77777777" w:rsidR="00CA4206" w:rsidRDefault="005C7FC9">
      <w:pPr>
        <w:pStyle w:val="ListParagraph"/>
        <w:ind w:left="987"/>
      </w:pPr>
      <w:r>
        <w:rPr>
          <w:lang w:val="en-US"/>
        </w:rPr>
        <w:t xml:space="preserve">MTTR is defined in </w:t>
      </w:r>
      <w:r>
        <w:rPr>
          <w:rFonts w:hint="eastAsia"/>
          <w:lang w:val="en-US" w:eastAsia="zh-CN"/>
        </w:rPr>
        <w:t>Recommendation [</w:t>
      </w:r>
      <w:hyperlink r:id="rId70" w:history="1">
        <w:r w:rsidR="00CA4206">
          <w:rPr>
            <w:rStyle w:val="Hyperlink"/>
          </w:rPr>
          <w:t>ITU-T E.800</w:t>
        </w:r>
      </w:hyperlink>
      <w:r>
        <w:rPr>
          <w:rFonts w:hint="eastAsia"/>
          <w:lang w:val="en-US" w:eastAsia="zh-CN"/>
        </w:rPr>
        <w:t>]</w:t>
      </w:r>
      <w:r>
        <w:t xml:space="preserve">. </w:t>
      </w:r>
    </w:p>
    <w:p w14:paraId="1481C93B" w14:textId="77777777" w:rsidR="00CA4206" w:rsidRDefault="005C7FC9">
      <w:pPr>
        <w:pStyle w:val="ListParagraph"/>
        <w:numPr>
          <w:ilvl w:val="0"/>
          <w:numId w:val="38"/>
        </w:numPr>
      </w:pPr>
      <w:r>
        <w:t>Scoring method</w:t>
      </w:r>
    </w:p>
    <w:p w14:paraId="52119707" w14:textId="77777777" w:rsidR="00CA4206" w:rsidRDefault="005C7FC9">
      <w:pPr>
        <w:pStyle w:val="ListParagraph"/>
        <w:ind w:left="987"/>
      </w:pPr>
      <w:r>
        <w:t>MTTR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07DBC309"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Mean Time to Repair (MTTR) score=</m:t>
          </m:r>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MTTR_μ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MTTR_s</m:t>
              </m:r>
            </m:e>
            <m:sub>
              <m:r>
                <m:rPr>
                  <m:nor/>
                </m:rPr>
                <w:rPr>
                  <w:rFonts w:ascii="Times New Roman" w:hAnsi="Times New Roman"/>
                  <w:sz w:val="24"/>
                  <w:szCs w:val="24"/>
                </w:rPr>
                <m:t>r</m:t>
              </m:r>
            </m:sub>
          </m:sSub>
        </m:oMath>
      </m:oMathPara>
    </w:p>
    <w:p w14:paraId="16C74095" w14:textId="77777777" w:rsidR="00CA4206" w:rsidRDefault="00DE6EA5">
      <w:pPr>
        <w:pStyle w:val="ItemListText"/>
        <w:rPr>
          <w:rFonts w:ascii="Times New Roman" w:hAnsi="Times New Roman"/>
          <w:sz w:val="24"/>
          <w:szCs w:val="24"/>
          <w:lang w:val="en-GB" w:eastAsia="ja-JP"/>
        </w:rPr>
      </w:pPr>
      <m:oMath>
        <m:sSub>
          <m:sSubPr>
            <m:ctrlPr>
              <w:rPr>
                <w:rFonts w:ascii="Cambria Math" w:hAnsi="Times New Roman"/>
                <w:sz w:val="24"/>
                <w:szCs w:val="24"/>
                <w:lang w:val="en-GB" w:eastAsia="ja-JP"/>
              </w:rPr>
            </m:ctrlPr>
          </m:sSubPr>
          <m:e>
            <m:r>
              <m:rPr>
                <m:nor/>
              </m:rPr>
              <w:rPr>
                <w:rFonts w:ascii="Times New Roman" w:hAnsi="Times New Roman"/>
                <w:sz w:val="24"/>
                <w:szCs w:val="24"/>
                <w:lang w:val="en-GB" w:eastAsia="ja-JP"/>
              </w:rPr>
              <m:t>MTTR_s</m:t>
            </m:r>
          </m:e>
          <m:sub>
            <m:r>
              <m:rPr>
                <m:nor/>
              </m:rPr>
              <w:rPr>
                <w:rFonts w:ascii="Times New Roman" w:hAnsi="Times New Roman"/>
                <w:sz w:val="24"/>
                <w:szCs w:val="24"/>
                <w:lang w:val="en-GB" w:eastAsia="ja-JP"/>
              </w:rPr>
              <m:t>r</m:t>
            </m:r>
          </m:sub>
        </m:sSub>
      </m:oMath>
      <w:r w:rsidR="005C7FC9">
        <w:rPr>
          <w:rFonts w:ascii="Times New Roman" w:hAnsi="Times New Roman"/>
          <w:sz w:val="24"/>
          <w:szCs w:val="24"/>
          <w:lang w:val="en-GB" w:eastAsia="ja-JP"/>
        </w:rPr>
        <w:t>=</w:t>
      </w:r>
      <w:r w:rsidR="005C7FC9">
        <w:rPr>
          <w:rFonts w:ascii="Times New Roman" w:hAnsi="Times New Roman" w:hint="eastAsia"/>
          <w:sz w:val="24"/>
          <w:szCs w:val="24"/>
        </w:rPr>
        <w:t xml:space="preserve"> Score</w:t>
      </w:r>
      <w:r w:rsidR="005C7FC9">
        <w:rPr>
          <w:rFonts w:ascii="Times New Roman" w:hAnsi="Times New Roman"/>
          <w:sz w:val="24"/>
          <w:szCs w:val="24"/>
          <w:lang w:val="en-GB" w:eastAsia="ja-JP"/>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(Fault rectification time – Fault occurrence time)/Total number of faults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sz w:val="24"/>
          <w:szCs w:val="24"/>
          <w:lang w:val="en-GB" w:eastAsia="ja-JP"/>
        </w:rPr>
        <w:t>*100%]</w:t>
      </w:r>
    </w:p>
    <w:p w14:paraId="155DA80B"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45047D92"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58522021"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MTTR_μ</m:t>
            </m:r>
          </m:e>
          <m:sub>
            <m:r>
              <m:rPr>
                <m:nor/>
              </m:rPr>
              <w:rPr>
                <w:rFonts w:ascii="Times New Roman" w:hAnsi="Times New Roman"/>
                <w:sz w:val="24"/>
                <w:szCs w:val="24"/>
              </w:rPr>
              <m:t xml:space="preserve">r </m:t>
            </m:r>
          </m:sub>
        </m:sSub>
      </m:oMath>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 xml:space="preserve">eight of the fourth level index </w:t>
      </w:r>
      <w:r w:rsidR="005C7FC9">
        <w:rPr>
          <w:rFonts w:ascii="Times New Roman" w:hAnsi="Times New Roman" w:hint="eastAsia"/>
          <w:sz w:val="24"/>
          <w:szCs w:val="24"/>
        </w:rPr>
        <w:t xml:space="preserve">MTTR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53BB16B9"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MTTR_s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 xml:space="preserve">core of the fourth level index </w:t>
      </w:r>
      <w:r w:rsidR="005C7FC9">
        <w:rPr>
          <w:rFonts w:ascii="Times New Roman" w:hAnsi="Times New Roman" w:hint="eastAsia"/>
          <w:sz w:val="24"/>
          <w:szCs w:val="24"/>
        </w:rPr>
        <w:t xml:space="preserve">MTTR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79B8A225" w14:textId="77777777" w:rsidR="00CA4206" w:rsidRDefault="005C7FC9">
      <w:pPr>
        <w:pStyle w:val="ItemListText"/>
        <w:rPr>
          <w:rFonts w:ascii="Times New Roman" w:hAnsi="Times New Roman"/>
          <w:sz w:val="24"/>
          <w:szCs w:val="24"/>
        </w:rPr>
      </w:pPr>
      <w:r>
        <w:rPr>
          <w:rFonts w:ascii="Times New Roman" w:hAnsi="Times New Roman"/>
          <w:sz w:val="24"/>
          <w:szCs w:val="24"/>
        </w:rPr>
        <w:t>This index is a reverse assessment index and is scored using the min-max normalization.</w:t>
      </w:r>
    </w:p>
    <w:p w14:paraId="3B31554F" w14:textId="77777777" w:rsidR="00CA4206" w:rsidRDefault="005C7FC9">
      <w:pPr>
        <w:pStyle w:val="ItemListText"/>
        <w:rPr>
          <w:rFonts w:ascii="Times New Roman" w:hAnsi="Times New Roman"/>
          <w:sz w:val="24"/>
          <w:szCs w:val="24"/>
        </w:rPr>
      </w:pPr>
      <w:del w:id="479" w:author="Zhangweiwei (AMS-WL)" w:date="2025-02-13T12:26: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6EA298E1"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6ECFE021" w14:textId="77777777" w:rsidR="00CA4206" w:rsidRDefault="005C7FC9">
      <w:pPr>
        <w:pStyle w:val="ListParagraph"/>
        <w:numPr>
          <w:ilvl w:val="0"/>
          <w:numId w:val="38"/>
        </w:numPr>
      </w:pPr>
      <w:r>
        <w:rPr>
          <w:lang w:val="en-US"/>
        </w:rPr>
        <w:t>Real value</w:t>
      </w:r>
    </w:p>
    <w:p w14:paraId="37D63D83" w14:textId="77777777" w:rsidR="00CA4206" w:rsidRDefault="005C7FC9">
      <w:pPr>
        <w:pStyle w:val="ListParagraph"/>
        <w:numPr>
          <w:ilvl w:val="0"/>
          <w:numId w:val="38"/>
        </w:numPr>
      </w:pPr>
      <w:r>
        <w:rPr>
          <w:lang w:val="en-US"/>
        </w:rPr>
        <w:t>Percentage</w:t>
      </w:r>
    </w:p>
    <w:p w14:paraId="3102973E" w14:textId="77777777" w:rsidR="00CA4206" w:rsidRDefault="005C7FC9">
      <w:pPr>
        <w:pStyle w:val="ListParagraph"/>
        <w:numPr>
          <w:ilvl w:val="0"/>
          <w:numId w:val="38"/>
        </w:numPr>
      </w:pPr>
      <w:r>
        <w:rPr>
          <w:lang w:val="en-US"/>
        </w:rPr>
        <w:t>Week, Month, Quarter, Year</w:t>
      </w:r>
    </w:p>
    <w:p w14:paraId="4B70F865"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80" w:name="_Toc190069178"/>
      <w:bookmarkStart w:id="481" w:name="_Ref109985971"/>
      <w:bookmarkStart w:id="482" w:name="_Toc109047407"/>
      <w:bookmarkStart w:id="483" w:name="_Toc109925972"/>
      <w:bookmarkStart w:id="484" w:name="_Toc109982211"/>
      <w:r>
        <w:rPr>
          <w:rFonts w:eastAsia="Times New Roman"/>
          <w:b/>
          <w:color w:val="000000"/>
          <w:lang w:eastAsia="en-US"/>
        </w:rPr>
        <w:t>Definition and scoring of</w:t>
      </w:r>
      <w:bookmarkStart w:id="485" w:name="_Toc99475942"/>
      <w:r>
        <w:rPr>
          <w:rFonts w:hint="eastAsia"/>
          <w:b/>
          <w:color w:val="000000"/>
          <w:lang w:eastAsia="zh-CN"/>
        </w:rPr>
        <w:t xml:space="preserve"> </w:t>
      </w:r>
      <w:r>
        <w:rPr>
          <w:rFonts w:eastAsia="Times New Roman"/>
          <w:b/>
          <w:color w:val="000000"/>
          <w:lang w:eastAsia="en-US"/>
        </w:rPr>
        <w:t xml:space="preserve">Operation related Configuration </w:t>
      </w:r>
      <w:r>
        <w:rPr>
          <w:rFonts w:eastAsia="Times New Roman"/>
          <w:b/>
          <w:color w:val="000000"/>
          <w:lang w:val="en-US" w:eastAsia="en-US"/>
        </w:rPr>
        <w:t xml:space="preserve">Management </w:t>
      </w:r>
      <w:r>
        <w:rPr>
          <w:rFonts w:eastAsia="Times New Roman"/>
          <w:b/>
          <w:color w:val="000000"/>
          <w:lang w:eastAsia="en-US"/>
        </w:rPr>
        <w:t>Compliance Rate</w:t>
      </w:r>
      <w:bookmarkEnd w:id="480"/>
      <w:bookmarkEnd w:id="481"/>
      <w:bookmarkEnd w:id="482"/>
      <w:bookmarkEnd w:id="483"/>
      <w:bookmarkEnd w:id="484"/>
      <w:bookmarkEnd w:id="485"/>
    </w:p>
    <w:p w14:paraId="47F6107C" w14:textId="77777777" w:rsidR="00CA4206" w:rsidRDefault="005C7FC9">
      <w:pPr>
        <w:pStyle w:val="ListParagraph"/>
        <w:numPr>
          <w:ilvl w:val="0"/>
          <w:numId w:val="39"/>
        </w:numPr>
      </w:pPr>
      <w:r>
        <w:t>Definition</w:t>
      </w:r>
    </w:p>
    <w:p w14:paraId="45E33E10" w14:textId="77777777" w:rsidR="00CA4206" w:rsidRDefault="005C7FC9">
      <w:pPr>
        <w:pStyle w:val="ListParagraph"/>
        <w:ind w:left="987"/>
      </w:pPr>
      <w:r>
        <w:t xml:space="preserve">This index </w:t>
      </w:r>
      <w:r>
        <w:rPr>
          <w:rFonts w:hint="eastAsia"/>
          <w:lang w:val="en-US" w:eastAsia="zh-CN"/>
        </w:rPr>
        <w:t>indicates</w:t>
      </w:r>
      <w:r>
        <w:rPr>
          <w:lang w:val="en-US" w:eastAsia="zh-CN"/>
        </w:rPr>
        <w:t xml:space="preserve"> </w:t>
      </w:r>
      <w:r>
        <w:rPr>
          <w:rFonts w:hint="eastAsia"/>
          <w:lang w:val="en-US" w:eastAsia="zh-CN"/>
        </w:rPr>
        <w:t xml:space="preserve">the </w:t>
      </w:r>
      <w:r>
        <w:t xml:space="preserve">ratio of communication network entities that comply with the </w:t>
      </w:r>
      <w:r>
        <w:rPr>
          <w:rFonts w:hint="eastAsia"/>
          <w:lang w:val="en-US" w:eastAsia="zh-CN"/>
        </w:rPr>
        <w:t>operation and maintenance</w:t>
      </w:r>
      <w:r>
        <w:t xml:space="preserve"> configuration specifications to the total communication network entities </w:t>
      </w:r>
      <w:r>
        <w:rPr>
          <w:rFonts w:hint="eastAsia"/>
          <w:lang w:eastAsia="zh-CN"/>
        </w:rPr>
        <w:t>during the period of measurement</w:t>
      </w:r>
      <w:r>
        <w:t xml:space="preserve">. </w:t>
      </w:r>
      <w:r>
        <w:rPr>
          <w:rFonts w:hint="eastAsia"/>
        </w:rPr>
        <w:t>Operation</w:t>
      </w:r>
      <w:r>
        <w:rPr>
          <w:rFonts w:hint="eastAsia"/>
          <w:lang w:val="en-US" w:eastAsia="zh-CN"/>
        </w:rPr>
        <w:t xml:space="preserve"> is defined in Recommendation [</w:t>
      </w:r>
      <w:hyperlink r:id="rId71" w:history="1">
        <w:r w:rsidR="00CA4206">
          <w:rPr>
            <w:rStyle w:val="Hyperlink"/>
            <w:lang w:eastAsia="ko-KR"/>
          </w:rPr>
          <w:t>ITU-T E.</w:t>
        </w:r>
        <w:r w:rsidR="00CA4206">
          <w:rPr>
            <w:rStyle w:val="Hyperlink"/>
            <w:lang w:val="en-US" w:eastAsia="ko-KR"/>
          </w:rPr>
          <w:t>411</w:t>
        </w:r>
        <w:r w:rsidR="00CA4206">
          <w:rPr>
            <w:rStyle w:val="Hyperlink"/>
            <w:lang w:eastAsia="ko-KR"/>
          </w:rPr>
          <w:t>0</w:t>
        </w:r>
      </w:hyperlink>
      <w:r>
        <w:rPr>
          <w:rFonts w:hint="eastAsia"/>
          <w:lang w:val="en-US" w:eastAsia="zh-CN"/>
        </w:rPr>
        <w:t>].</w:t>
      </w:r>
      <w:r>
        <w:rPr>
          <w:lang w:val="en-US" w:eastAsia="zh-CN"/>
        </w:rPr>
        <w:t xml:space="preserve"> C</w:t>
      </w:r>
      <w:r>
        <w:t>onfiguration</w:t>
      </w:r>
      <w:r>
        <w:rPr>
          <w:lang w:val="en-US"/>
        </w:rPr>
        <w:t xml:space="preserve"> management is defined in </w:t>
      </w:r>
      <w:r>
        <w:rPr>
          <w:rFonts w:hint="eastAsia"/>
          <w:lang w:val="en-US" w:eastAsia="zh-CN"/>
        </w:rPr>
        <w:t>Recommendation [</w:t>
      </w:r>
      <w:hyperlink r:id="rId72" w:history="1">
        <w:r w:rsidR="00CA4206">
          <w:rPr>
            <w:rStyle w:val="Hyperlink"/>
            <w:lang w:bidi="ar-DZ"/>
          </w:rPr>
          <w:t>ITU-T M.60</w:t>
        </w:r>
      </w:hyperlink>
      <w:r>
        <w:rPr>
          <w:rFonts w:hint="eastAsia"/>
          <w:lang w:val="en-US" w:eastAsia="zh-CN" w:bidi="ar-DZ"/>
        </w:rPr>
        <w:t>]</w:t>
      </w:r>
      <w:r>
        <w:rPr>
          <w:lang w:val="en-US"/>
        </w:rPr>
        <w:t>.</w:t>
      </w:r>
    </w:p>
    <w:p w14:paraId="39D0BD8F" w14:textId="77777777" w:rsidR="00CA4206" w:rsidRDefault="005C7FC9">
      <w:pPr>
        <w:pStyle w:val="ListParagraph"/>
        <w:numPr>
          <w:ilvl w:val="0"/>
          <w:numId w:val="39"/>
        </w:numPr>
      </w:pPr>
      <w:r>
        <w:t>Scoring method</w:t>
      </w:r>
    </w:p>
    <w:p w14:paraId="1804F74F" w14:textId="77777777" w:rsidR="00CA4206" w:rsidRDefault="005C7FC9">
      <w:pPr>
        <w:pStyle w:val="ListParagraph"/>
        <w:ind w:left="987"/>
      </w:pPr>
      <w:r>
        <w:t>Operation related Configuration Management Compliance Rate is calculate</w:t>
      </w:r>
      <w:r>
        <w:rPr>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11905BCE" w14:textId="77777777" w:rsidR="00CA4206" w:rsidRDefault="005C7FC9">
      <w:pPr>
        <w:pStyle w:val="ItemListText"/>
        <w:jc w:val="center"/>
        <w:rPr>
          <w:rFonts w:ascii="Times New Roman" w:eastAsiaTheme="minorEastAsia" w:hAnsi="Times New Roman"/>
          <w:sz w:val="24"/>
          <w:szCs w:val="24"/>
        </w:rPr>
      </w:pPr>
      <m:oMathPara>
        <m:oMath>
          <m:r>
            <m:rPr>
              <m:nor/>
            </m:rPr>
            <w:rPr>
              <w:rFonts w:ascii="Times New Roman" w:hAnsi="Times New Roman"/>
              <w:sz w:val="24"/>
              <w:szCs w:val="24"/>
            </w:rPr>
            <m:t>Operation related Configuration Management Compliance Rate(O</m:t>
          </m:r>
          <m:r>
            <m:rPr>
              <m:nor/>
            </m:rPr>
            <w:rPr>
              <w:rFonts w:ascii="Cambria Math" w:hAnsi="Times New Roman"/>
              <w:sz w:val="24"/>
              <w:szCs w:val="24"/>
            </w:rPr>
            <m:t>R</m:t>
          </m:r>
          <m:r>
            <m:rPr>
              <m:nor/>
            </m:rPr>
            <w:rPr>
              <w:rFonts w:ascii="Times New Roman" w:hAnsi="Times New Roman"/>
              <w:sz w:val="24"/>
              <w:szCs w:val="24"/>
            </w:rPr>
            <m:t>CMCR) score</m:t>
          </m:r>
        </m:oMath>
      </m:oMathPara>
    </w:p>
    <w:p w14:paraId="6A1EB9F6" w14:textId="77777777" w:rsidR="00CA4206" w:rsidRDefault="005C7FC9">
      <w:pPr>
        <w:pStyle w:val="ItemListText"/>
        <w:jc w:val="center"/>
        <w:rPr>
          <w:rFonts w:ascii="Times New Roman" w:hAnsi="Times New Roman"/>
          <w:sz w:val="24"/>
          <w:szCs w:val="24"/>
          <w:oMath/>
        </w:rPr>
      </w:pPr>
      <m:oMathPara>
        <m:oMath>
          <m:r>
            <m:rPr>
              <m:nor/>
            </m:rPr>
            <w:rPr>
              <w:rFonts w:ascii="Times New Roman" w:hAnsi="Times New Roman"/>
              <w:sz w:val="24"/>
              <w:szCs w:val="24"/>
            </w:rPr>
            <m:t>=</m:t>
          </m:r>
          <w:bookmarkStart w:id="486" w:name="_Hlk141043949"/>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O</m:t>
                  </m:r>
                  <m:r>
                    <m:rPr>
                      <m:nor/>
                    </m:rPr>
                    <w:rPr>
                      <w:rFonts w:ascii="Cambria Math" w:hAnsi="Times New Roman"/>
                      <w:sz w:val="24"/>
                      <w:szCs w:val="24"/>
                    </w:rPr>
                    <m:t>R</m:t>
                  </m:r>
                  <m:r>
                    <m:rPr>
                      <m:nor/>
                    </m:rPr>
                    <w:rPr>
                      <w:rFonts w:ascii="Times New Roman" w:hAnsi="Times New Roman"/>
                      <w:sz w:val="24"/>
                      <w:szCs w:val="24"/>
                    </w:rPr>
                    <m:t>CMCR_μ</m:t>
                  </m:r>
                </m:e>
                <m:sub>
                  <m:r>
                    <m:rPr>
                      <m:nor/>
                    </m:rPr>
                    <w:rPr>
                      <w:rFonts w:ascii="Times New Roman" w:hAnsi="Times New Roman"/>
                      <w:sz w:val="24"/>
                      <w:szCs w:val="24"/>
                    </w:rPr>
                    <m:t xml:space="preserve">r </m:t>
                  </m:r>
                </m:sub>
              </m:sSub>
            </m:e>
          </m:nary>
          <m:sSub>
            <m:sSubPr>
              <m:ctrlPr>
                <w:rPr>
                  <w:rFonts w:ascii="Cambria Math" w:hAnsi="Times New Roman"/>
                  <w:i/>
                  <w:sz w:val="24"/>
                  <w:szCs w:val="24"/>
                </w:rPr>
              </m:ctrlPr>
            </m:sSubPr>
            <m:e>
              <m:r>
                <m:rPr>
                  <m:nor/>
                </m:rPr>
                <w:rPr>
                  <w:rFonts w:ascii="Times New Roman" w:hAnsi="Times New Roman"/>
                  <w:sz w:val="24"/>
                  <w:szCs w:val="24"/>
                </w:rPr>
                <m:t>O</m:t>
              </m:r>
              <m:r>
                <m:rPr>
                  <m:nor/>
                </m:rPr>
                <w:rPr>
                  <w:rFonts w:ascii="Cambria Math" w:hAnsi="Times New Roman"/>
                  <w:sz w:val="24"/>
                  <w:szCs w:val="24"/>
                </w:rPr>
                <m:t>R</m:t>
              </m:r>
              <m:r>
                <m:rPr>
                  <m:nor/>
                </m:rPr>
                <w:rPr>
                  <w:rFonts w:ascii="Times New Roman" w:hAnsi="Times New Roman"/>
                  <w:sz w:val="24"/>
                  <w:szCs w:val="24"/>
                </w:rPr>
                <m:t>CMCR_s</m:t>
              </m:r>
            </m:e>
            <m:sub>
              <m:r>
                <m:rPr>
                  <m:nor/>
                </m:rPr>
                <w:rPr>
                  <w:rFonts w:ascii="Times New Roman" w:hAnsi="Times New Roman"/>
                  <w:sz w:val="24"/>
                  <w:szCs w:val="24"/>
                </w:rPr>
                <m:t>r</m:t>
              </m:r>
            </m:sub>
          </m:sSub>
          <w:bookmarkEnd w:id="486"/>
        </m:oMath>
      </m:oMathPara>
    </w:p>
    <w:p w14:paraId="39DAB5BF" w14:textId="77777777" w:rsidR="00CA4206" w:rsidRDefault="00DE6EA5">
      <w:pPr>
        <w:pStyle w:val="ItemListText"/>
        <w:rPr>
          <w:rFonts w:ascii="Times New Roman" w:hAnsi="Times New Roman"/>
          <w:sz w:val="24"/>
          <w:szCs w:val="24"/>
          <w:lang w:val="en-GB" w:eastAsia="ja-JP"/>
        </w:rPr>
      </w:pPr>
      <m:oMath>
        <m:sSub>
          <m:sSubPr>
            <m:ctrlPr>
              <w:rPr>
                <w:rFonts w:ascii="Cambria Math" w:hAnsi="Times New Roman"/>
                <w:sz w:val="24"/>
                <w:szCs w:val="24"/>
                <w:lang w:val="en-GB" w:eastAsia="ja-JP"/>
              </w:rPr>
            </m:ctrlPr>
          </m:sSubPr>
          <m:e>
            <m:r>
              <m:rPr>
                <m:nor/>
              </m:rPr>
              <w:rPr>
                <w:rFonts w:ascii="Times New Roman" w:hAnsi="Times New Roman"/>
                <w:sz w:val="24"/>
                <w:szCs w:val="24"/>
                <w:lang w:val="en-GB" w:eastAsia="ja-JP"/>
              </w:rPr>
              <m:t>O</m:t>
            </m:r>
            <m:r>
              <m:rPr>
                <m:nor/>
              </m:rPr>
              <w:rPr>
                <w:rFonts w:ascii="Cambria Math" w:hAnsi="Times New Roman"/>
                <w:sz w:val="24"/>
                <w:szCs w:val="24"/>
                <w:lang w:val="en-GB" w:eastAsia="ja-JP"/>
              </w:rPr>
              <m:t>R</m:t>
            </m:r>
            <m:r>
              <m:rPr>
                <m:nor/>
              </m:rPr>
              <w:rPr>
                <w:rFonts w:ascii="Times New Roman" w:hAnsi="Times New Roman"/>
                <w:sz w:val="24"/>
                <w:szCs w:val="24"/>
                <w:lang w:val="en-GB" w:eastAsia="ja-JP"/>
              </w:rPr>
              <m:t>CMCR_s</m:t>
            </m:r>
          </m:e>
          <m:sub>
            <m:r>
              <m:rPr>
                <m:nor/>
              </m:rPr>
              <w:rPr>
                <w:rFonts w:ascii="Times New Roman" w:hAnsi="Times New Roman"/>
                <w:sz w:val="24"/>
                <w:szCs w:val="24"/>
                <w:lang w:val="en-GB" w:eastAsia="ja-JP"/>
              </w:rPr>
              <m:t>r</m:t>
            </m:r>
          </m:sub>
        </m:sSub>
      </m:oMath>
      <w:r w:rsidR="005C7FC9">
        <w:rPr>
          <w:rFonts w:ascii="Times New Roman" w:hAnsi="Times New Roman"/>
          <w:sz w:val="24"/>
          <w:szCs w:val="24"/>
          <w:lang w:val="en-GB" w:eastAsia="ja-JP"/>
        </w:rPr>
        <w:t>=</w:t>
      </w:r>
      <w:r w:rsidR="005C7FC9">
        <w:rPr>
          <w:rFonts w:ascii="Times New Roman" w:hAnsi="Times New Roman" w:hint="eastAsia"/>
          <w:sz w:val="24"/>
          <w:szCs w:val="24"/>
        </w:rPr>
        <w:t xml:space="preserve"> Score</w:t>
      </w:r>
      <w:r w:rsidR="005C7FC9">
        <w:rPr>
          <w:rFonts w:ascii="Times New Roman" w:hAnsi="Times New Roman"/>
          <w:sz w:val="24"/>
          <w:szCs w:val="24"/>
          <w:lang w:val="en-GB" w:eastAsia="ja-JP"/>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 xml:space="preserve">Number of communication network entities that meet the technical requirements for </w:t>
      </w:r>
      <w:r w:rsidR="005C7FC9">
        <w:rPr>
          <w:rFonts w:ascii="Times New Roman" w:hAnsi="Times New Roman" w:hint="eastAsia"/>
          <w:sz w:val="24"/>
          <w:szCs w:val="24"/>
          <w:lang w:val="en-GB" w:eastAsia="ja-JP"/>
        </w:rPr>
        <w:t>operation and maintenance</w:t>
      </w:r>
      <w:r w:rsidR="005C7FC9">
        <w:rPr>
          <w:rFonts w:ascii="Times New Roman" w:hAnsi="Times New Roman"/>
          <w:sz w:val="24"/>
          <w:szCs w:val="24"/>
          <w:lang w:val="en-GB" w:eastAsia="ja-JP"/>
        </w:rPr>
        <w:t xml:space="preserve"> configuration/Total number of communication network entities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sz w:val="24"/>
          <w:szCs w:val="24"/>
          <w:lang w:val="en-GB" w:eastAsia="ja-JP"/>
        </w:rPr>
        <w:t>*100%]</w:t>
      </w:r>
    </w:p>
    <w:p w14:paraId="3FF729D0"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080BF4D2"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sample,</w:t>
      </w:r>
      <w:r>
        <w:rPr>
          <w:rFonts w:ascii="Times New Roman" w:eastAsiaTheme="minorEastAsia" w:hAnsi="Times New Roman"/>
          <w:kern w:val="0"/>
          <w:sz w:val="24"/>
          <w:szCs w:val="24"/>
        </w:rPr>
        <w:t xml:space="preserve"> occmcr</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4DBBD11D"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O</m:t>
            </m:r>
            <m:r>
              <m:rPr>
                <m:nor/>
              </m:rPr>
              <w:rPr>
                <w:rFonts w:ascii="Cambria Math" w:hAnsi="Times New Roman"/>
                <w:sz w:val="24"/>
                <w:szCs w:val="24"/>
              </w:rPr>
              <m:t>R</m:t>
            </m:r>
            <m:r>
              <m:rPr>
                <m:nor/>
              </m:rPr>
              <w:rPr>
                <w:rFonts w:ascii="Times New Roman" w:hAnsi="Times New Roman"/>
                <w:sz w:val="24"/>
                <w:szCs w:val="24"/>
              </w:rPr>
              <m:t>CMCR_μ</m:t>
            </m:r>
          </m:e>
          <m:sub>
            <m:r>
              <m:rPr>
                <m:nor/>
              </m:rPr>
              <w:rPr>
                <w:rFonts w:ascii="Times New Roman" w:hAnsi="Times New Roman"/>
                <w:sz w:val="24"/>
                <w:szCs w:val="24"/>
              </w:rPr>
              <m:t xml:space="preserve">r </m:t>
            </m:r>
          </m:sub>
        </m:sSub>
      </m:oMath>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 xml:space="preserve">eight of the fourth level index </w:t>
      </w:r>
      <w:r w:rsidR="005C7FC9">
        <w:rPr>
          <w:rFonts w:ascii="Times New Roman" w:hAnsi="Times New Roman" w:hint="eastAsia"/>
          <w:sz w:val="24"/>
          <w:szCs w:val="24"/>
        </w:rPr>
        <w:t>O</w:t>
      </w:r>
      <w:r w:rsidR="005C7FC9">
        <w:rPr>
          <w:rFonts w:ascii="Times New Roman" w:hAnsi="Times New Roman"/>
          <w:sz w:val="24"/>
          <w:szCs w:val="24"/>
        </w:rPr>
        <w:t>R</w:t>
      </w:r>
      <w:r w:rsidR="005C7FC9">
        <w:rPr>
          <w:rFonts w:ascii="Times New Roman" w:hAnsi="Times New Roman" w:hint="eastAsia"/>
          <w:sz w:val="24"/>
          <w:szCs w:val="24"/>
        </w:rPr>
        <w:t xml:space="preserve">CMCR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5337F1C6"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O</m:t>
            </m:r>
            <m:r>
              <m:rPr>
                <m:nor/>
              </m:rPr>
              <w:rPr>
                <w:rFonts w:ascii="Cambria Math" w:hAnsi="Times New Roman"/>
                <w:sz w:val="24"/>
                <w:szCs w:val="24"/>
              </w:rPr>
              <m:t>R</m:t>
            </m:r>
            <m:r>
              <m:rPr>
                <m:nor/>
              </m:rPr>
              <w:rPr>
                <w:rFonts w:ascii="Times New Roman" w:hAnsi="Times New Roman"/>
                <w:sz w:val="24"/>
                <w:szCs w:val="24"/>
              </w:rPr>
              <m:t>CMCR_s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 xml:space="preserve">core of the fourth level index </w:t>
      </w:r>
      <w:r w:rsidR="005C7FC9">
        <w:rPr>
          <w:rFonts w:ascii="Times New Roman" w:hAnsi="Times New Roman" w:hint="eastAsia"/>
          <w:sz w:val="24"/>
          <w:szCs w:val="24"/>
        </w:rPr>
        <w:t>O</w:t>
      </w:r>
      <w:r w:rsidR="005C7FC9">
        <w:rPr>
          <w:rFonts w:ascii="Times New Roman" w:hAnsi="Times New Roman"/>
          <w:sz w:val="24"/>
          <w:szCs w:val="24"/>
        </w:rPr>
        <w:t>R</w:t>
      </w:r>
      <w:r w:rsidR="005C7FC9">
        <w:rPr>
          <w:rFonts w:ascii="Times New Roman" w:hAnsi="Times New Roman" w:hint="eastAsia"/>
          <w:sz w:val="24"/>
          <w:szCs w:val="24"/>
        </w:rPr>
        <w:t xml:space="preserve">CMCR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3EDED057" w14:textId="77777777" w:rsidR="00CA4206" w:rsidRDefault="005C7FC9">
      <w:pPr>
        <w:pStyle w:val="ItemListText"/>
        <w:rPr>
          <w:rFonts w:ascii="Times New Roman" w:hAnsi="Times New Roman"/>
          <w:sz w:val="24"/>
          <w:szCs w:val="24"/>
        </w:rPr>
      </w:pPr>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04EB5E65"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5490F26D" w14:textId="77777777" w:rsidR="00CA4206" w:rsidRDefault="005C7FC9">
      <w:pPr>
        <w:pStyle w:val="ListParagraph"/>
        <w:numPr>
          <w:ilvl w:val="0"/>
          <w:numId w:val="39"/>
        </w:numPr>
      </w:pPr>
      <w:r>
        <w:rPr>
          <w:lang w:val="en-US"/>
        </w:rPr>
        <w:t>Real value</w:t>
      </w:r>
    </w:p>
    <w:p w14:paraId="57B1201B" w14:textId="77777777" w:rsidR="00CA4206" w:rsidRDefault="005C7FC9">
      <w:pPr>
        <w:pStyle w:val="ListParagraph"/>
        <w:numPr>
          <w:ilvl w:val="0"/>
          <w:numId w:val="39"/>
        </w:numPr>
      </w:pPr>
      <w:r>
        <w:rPr>
          <w:lang w:val="en-US"/>
        </w:rPr>
        <w:t>Percentage</w:t>
      </w:r>
    </w:p>
    <w:p w14:paraId="412983D9" w14:textId="77777777" w:rsidR="00CA4206" w:rsidRDefault="005C7FC9">
      <w:pPr>
        <w:pStyle w:val="ListParagraph"/>
        <w:numPr>
          <w:ilvl w:val="0"/>
          <w:numId w:val="39"/>
        </w:numPr>
      </w:pPr>
      <w:r>
        <w:rPr>
          <w:lang w:val="en-US"/>
        </w:rPr>
        <w:t>Week, Month, Quarter, Year</w:t>
      </w:r>
    </w:p>
    <w:p w14:paraId="70B40614"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87" w:name="_Toc109982212"/>
      <w:bookmarkStart w:id="488" w:name="_Toc109047408"/>
      <w:bookmarkStart w:id="489" w:name="_Toc109925973"/>
      <w:bookmarkStart w:id="490" w:name="_Ref109985992"/>
      <w:bookmarkStart w:id="491" w:name="_Toc190069179"/>
      <w:r>
        <w:rPr>
          <w:rFonts w:eastAsia="Times New Roman"/>
          <w:b/>
          <w:color w:val="000000"/>
          <w:lang w:eastAsia="en-US"/>
        </w:rPr>
        <w:t>Definition and scoring of</w:t>
      </w:r>
      <w:bookmarkEnd w:id="487"/>
      <w:bookmarkEnd w:id="488"/>
      <w:bookmarkEnd w:id="489"/>
      <w:bookmarkEnd w:id="490"/>
      <w:r>
        <w:rPr>
          <w:rFonts w:hint="eastAsia"/>
          <w:b/>
          <w:color w:val="000000"/>
          <w:lang w:eastAsia="zh-CN"/>
        </w:rPr>
        <w:t xml:space="preserve"> </w:t>
      </w:r>
      <w:r>
        <w:rPr>
          <w:rFonts w:eastAsia="Times New Roman"/>
          <w:b/>
          <w:color w:val="000000"/>
          <w:lang w:eastAsia="en-US"/>
        </w:rPr>
        <w:t>Version Compliance Rate</w:t>
      </w:r>
      <w:bookmarkEnd w:id="491"/>
    </w:p>
    <w:p w14:paraId="455A1CD5" w14:textId="77777777" w:rsidR="00CA4206" w:rsidRDefault="005C7FC9">
      <w:pPr>
        <w:pStyle w:val="ListParagraph"/>
        <w:numPr>
          <w:ilvl w:val="0"/>
          <w:numId w:val="40"/>
        </w:numPr>
      </w:pPr>
      <w:r>
        <w:t>Definition</w:t>
      </w:r>
    </w:p>
    <w:p w14:paraId="2D11030D" w14:textId="77777777" w:rsidR="00CA4206" w:rsidRDefault="005C7FC9">
      <w:pPr>
        <w:pStyle w:val="ListParagraph"/>
        <w:ind w:left="987"/>
      </w:pPr>
      <w:r>
        <w:rPr>
          <w:lang w:val="en-US" w:eastAsia="zh-CN"/>
        </w:rPr>
        <w:t>Version Compliance Rate</w:t>
      </w:r>
      <w:r>
        <w:rPr>
          <w:rFonts w:hint="eastAsia"/>
          <w:lang w:val="en-US" w:eastAsia="zh-CN"/>
        </w:rPr>
        <w:t xml:space="preserve"> indicates the</w:t>
      </w:r>
      <w:r>
        <w:t xml:space="preserve"> ratio of communication network entities of the software version that comply with the release specifications to the total communication network entities </w:t>
      </w:r>
      <w:r>
        <w:rPr>
          <w:rFonts w:hint="eastAsia"/>
          <w:lang w:eastAsia="zh-CN"/>
        </w:rPr>
        <w:t>during the period of measurement</w:t>
      </w:r>
      <w:r>
        <w:t xml:space="preserve">. </w:t>
      </w:r>
    </w:p>
    <w:p w14:paraId="00AEE43D" w14:textId="77777777" w:rsidR="00CA4206" w:rsidRDefault="005C7FC9">
      <w:pPr>
        <w:pStyle w:val="ListParagraph"/>
        <w:numPr>
          <w:ilvl w:val="0"/>
          <w:numId w:val="40"/>
        </w:numPr>
      </w:pPr>
      <w:r>
        <w:t>Scoring method</w:t>
      </w:r>
    </w:p>
    <w:p w14:paraId="5076BBD2" w14:textId="77777777" w:rsidR="00CA4206" w:rsidRDefault="005C7FC9">
      <w:pPr>
        <w:pStyle w:val="ListParagraph"/>
        <w:ind w:left="987"/>
      </w:pPr>
      <w:r>
        <w:t>Version Compliance Rate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761041F3" w14:textId="77777777" w:rsidR="00CA4206" w:rsidRDefault="005C7FC9">
      <w:pPr>
        <w:pStyle w:val="ItemListText"/>
        <w:jc w:val="center"/>
        <w:rPr>
          <w:rFonts w:ascii="Times New Roman" w:hAnsi="Times New Roman"/>
          <w:sz w:val="24"/>
          <w:szCs w:val="24"/>
          <w:oMath/>
        </w:rPr>
      </w:pPr>
      <w:bookmarkStart w:id="492" w:name="_Hlk141043251"/>
      <m:oMathPara>
        <m:oMath>
          <m:r>
            <m:rPr>
              <m:nor/>
            </m:rPr>
            <w:rPr>
              <w:rFonts w:ascii="Times New Roman" w:hAnsi="Times New Roman"/>
              <w:sz w:val="24"/>
              <w:szCs w:val="24"/>
            </w:rPr>
            <m:t>Version Compliance Rate (VCR) score=</m:t>
          </m:r>
          <m:nary>
            <m:naryPr>
              <m:chr m:val="∑"/>
              <m:limLoc m:val="undOvr"/>
              <m:ctrlPr>
                <w:rPr>
                  <w:rFonts w:ascii="Cambria Math" w:hAnsi="Times New Roman"/>
                  <w:i/>
                  <w:sz w:val="24"/>
                  <w:szCs w:val="24"/>
                </w:rPr>
              </m:ctrlPr>
            </m:naryPr>
            <m:sub>
              <w:bookmarkStart w:id="493" w:name="_Hlk141043295"/>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VCR_μ</m:t>
                  </m:r>
                </m:e>
                <m:sub>
                  <m:r>
                    <m:rPr>
                      <m:nor/>
                    </m:rPr>
                    <w:rPr>
                      <w:rFonts w:ascii="Times New Roman" w:hAnsi="Times New Roman"/>
                      <w:sz w:val="24"/>
                      <w:szCs w:val="24"/>
                    </w:rPr>
                    <m:t xml:space="preserve">r </m:t>
                  </m:r>
                </m:sub>
              </m:sSub>
              <w:bookmarkEnd w:id="493"/>
            </m:e>
          </m:nary>
          <m:sSub>
            <m:sSubPr>
              <m:ctrlPr>
                <w:rPr>
                  <w:rFonts w:ascii="Cambria Math" w:hAnsi="Times New Roman"/>
                  <w:i/>
                  <w:sz w:val="24"/>
                  <w:szCs w:val="24"/>
                </w:rPr>
              </m:ctrlPr>
            </m:sSubPr>
            <m:e>
              <m:r>
                <m:rPr>
                  <m:nor/>
                </m:rPr>
                <w:rPr>
                  <w:rFonts w:ascii="Times New Roman" w:hAnsi="Times New Roman"/>
                  <w:sz w:val="24"/>
                  <w:szCs w:val="24"/>
                </w:rPr>
                <m:t>VCR_s</m:t>
              </m:r>
            </m:e>
            <m:sub>
              <m:r>
                <m:rPr>
                  <m:nor/>
                </m:rPr>
                <w:rPr>
                  <w:rFonts w:ascii="Times New Roman" w:hAnsi="Times New Roman"/>
                  <w:sz w:val="24"/>
                  <w:szCs w:val="24"/>
                </w:rPr>
                <m:t>r</m:t>
              </m:r>
            </m:sub>
          </m:sSub>
        </m:oMath>
      </m:oMathPara>
    </w:p>
    <w:p w14:paraId="2B0D33C8" w14:textId="77777777" w:rsidR="00CA4206" w:rsidRDefault="00DE6EA5">
      <w:pPr>
        <w:pStyle w:val="ItemListText"/>
        <w:rPr>
          <w:rFonts w:ascii="Times New Roman" w:hAnsi="Times New Roman"/>
          <w:sz w:val="24"/>
          <w:szCs w:val="24"/>
          <w:lang w:val="en-GB" w:eastAsia="ja-JP"/>
        </w:rPr>
      </w:pPr>
      <m:oMath>
        <m:sSub>
          <m:sSubPr>
            <m:ctrlPr>
              <w:rPr>
                <w:rFonts w:ascii="Cambria Math" w:hAnsi="Cambria Math"/>
                <w:sz w:val="24"/>
                <w:szCs w:val="24"/>
                <w:lang w:val="en-GB" w:eastAsia="ja-JP"/>
              </w:rPr>
            </m:ctrlPr>
          </m:sSubPr>
          <m:e>
            <m:r>
              <m:rPr>
                <m:sty m:val="p"/>
              </m:rPr>
              <w:rPr>
                <w:rFonts w:ascii="Cambria Math" w:hAnsi="Cambria Math"/>
                <w:sz w:val="24"/>
                <w:szCs w:val="24"/>
                <w:lang w:val="en-GB" w:eastAsia="ja-JP"/>
              </w:rPr>
              <m:t>VCR_s</m:t>
            </m:r>
          </m:e>
          <m:sub>
            <m:r>
              <m:rPr>
                <m:sty m:val="p"/>
              </m:rPr>
              <w:rPr>
                <w:rFonts w:ascii="Cambria Math" w:hAnsi="Cambria Math"/>
                <w:sz w:val="24"/>
                <w:szCs w:val="24"/>
                <w:lang w:val="en-GB" w:eastAsia="ja-JP"/>
              </w:rPr>
              <m:t>r</m:t>
            </m:r>
          </m:sub>
        </m:sSub>
      </m:oMath>
      <w:r w:rsidR="005C7FC9">
        <w:rPr>
          <w:rFonts w:ascii="Times New Roman" w:hAnsi="Times New Roman"/>
          <w:sz w:val="24"/>
          <w:szCs w:val="24"/>
          <w:lang w:val="en-GB" w:eastAsia="ja-JP"/>
        </w:rPr>
        <w:t>=</w:t>
      </w:r>
      <w:r w:rsidR="005C7FC9">
        <w:rPr>
          <w:rFonts w:ascii="Times New Roman" w:hAnsi="Times New Roman" w:hint="eastAsia"/>
          <w:sz w:val="24"/>
          <w:szCs w:val="24"/>
        </w:rPr>
        <w:t xml:space="preserve"> Score</w:t>
      </w:r>
      <w:r w:rsidR="005C7FC9">
        <w:rPr>
          <w:rFonts w:ascii="Times New Roman" w:hAnsi="Times New Roman"/>
          <w:sz w:val="24"/>
          <w:szCs w:val="24"/>
          <w:lang w:val="en-GB" w:eastAsia="ja-JP"/>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Number of communication network entities whose software version meets the configuration technical requirements/Total number of communication network entities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sz w:val="24"/>
          <w:szCs w:val="24"/>
          <w:lang w:val="en-GB" w:eastAsia="ja-JP"/>
        </w:rPr>
        <w:t>*100%]</w:t>
      </w:r>
    </w:p>
    <w:bookmarkEnd w:id="492"/>
    <w:p w14:paraId="142015EF"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2DF622C1"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56A0110A"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VCR_μ</m:t>
            </m:r>
          </m:e>
          <m:sub>
            <m:r>
              <m:rPr>
                <m:nor/>
              </m:rPr>
              <w:rPr>
                <w:rFonts w:ascii="Times New Roman" w:hAnsi="Times New Roman"/>
                <w:sz w:val="24"/>
                <w:szCs w:val="24"/>
              </w:rPr>
              <m:t xml:space="preserve">r </m:t>
            </m:r>
          </m:sub>
        </m:sSub>
      </m:oMath>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eight of the fourth level index</w:t>
      </w:r>
      <w:r w:rsidR="005C7FC9">
        <w:rPr>
          <w:rFonts w:ascii="Times New Roman" w:hAnsi="Times New Roman" w:hint="eastAsia"/>
          <w:sz w:val="24"/>
          <w:szCs w:val="24"/>
        </w:rPr>
        <w:t xml:space="preserve"> VCR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0B6D9763"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VCR_s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core of the fourth level index</w:t>
      </w:r>
      <w:r w:rsidR="005C7FC9">
        <w:rPr>
          <w:rFonts w:ascii="Times New Roman" w:hAnsi="Times New Roman" w:hint="eastAsia"/>
          <w:sz w:val="24"/>
          <w:szCs w:val="24"/>
        </w:rPr>
        <w:t xml:space="preserve"> VCR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49AF91D9" w14:textId="77777777" w:rsidR="00CA4206" w:rsidRDefault="005C7FC9">
      <w:pPr>
        <w:pStyle w:val="ItemListText"/>
        <w:rPr>
          <w:rFonts w:ascii="Times New Roman" w:hAnsi="Times New Roman"/>
          <w:sz w:val="24"/>
          <w:szCs w:val="24"/>
        </w:rPr>
      </w:pPr>
      <w:del w:id="494" w:author="Zhangweiwei (AMS-WL)" w:date="2025-02-13T12:27: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6F7B0467"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5D64C3B3" w14:textId="77777777" w:rsidR="00CA4206" w:rsidRDefault="005C7FC9">
      <w:pPr>
        <w:pStyle w:val="ListParagraph"/>
        <w:numPr>
          <w:ilvl w:val="0"/>
          <w:numId w:val="40"/>
        </w:numPr>
      </w:pPr>
      <w:r>
        <w:rPr>
          <w:lang w:val="en-US"/>
        </w:rPr>
        <w:t>Real value</w:t>
      </w:r>
    </w:p>
    <w:p w14:paraId="7DB49399" w14:textId="77777777" w:rsidR="00CA4206" w:rsidRDefault="005C7FC9">
      <w:pPr>
        <w:pStyle w:val="ListParagraph"/>
        <w:numPr>
          <w:ilvl w:val="0"/>
          <w:numId w:val="40"/>
        </w:numPr>
      </w:pPr>
      <w:r>
        <w:rPr>
          <w:lang w:val="en-US"/>
        </w:rPr>
        <w:t>Percentage</w:t>
      </w:r>
    </w:p>
    <w:p w14:paraId="138F522A" w14:textId="77777777" w:rsidR="00CA4206" w:rsidRDefault="005C7FC9">
      <w:pPr>
        <w:pStyle w:val="ListParagraph"/>
        <w:numPr>
          <w:ilvl w:val="0"/>
          <w:numId w:val="40"/>
        </w:numPr>
        <w:rPr>
          <w:rFonts w:eastAsia="MS Mincho"/>
        </w:rPr>
      </w:pPr>
      <w:r>
        <w:rPr>
          <w:lang w:val="en-US"/>
        </w:rPr>
        <w:t>Week, Month, Quarter, Year</w:t>
      </w:r>
    </w:p>
    <w:p w14:paraId="7C4FD937" w14:textId="77777777" w:rsidR="00CA4206" w:rsidRDefault="005C7FC9">
      <w:pPr>
        <w:keepNext/>
        <w:keepLines/>
        <w:numPr>
          <w:ilvl w:val="2"/>
          <w:numId w:val="15"/>
        </w:numPr>
        <w:tabs>
          <w:tab w:val="left" w:pos="794"/>
          <w:tab w:val="left" w:pos="1191"/>
          <w:tab w:val="left" w:pos="1588"/>
          <w:tab w:val="left" w:pos="1985"/>
        </w:tabs>
        <w:overflowPunct w:val="0"/>
        <w:autoSpaceDE w:val="0"/>
        <w:autoSpaceDN w:val="0"/>
        <w:adjustRightInd w:val="0"/>
        <w:spacing w:before="240"/>
        <w:textAlignment w:val="baseline"/>
        <w:outlineLvl w:val="2"/>
        <w:rPr>
          <w:rFonts w:eastAsia="Times New Roman"/>
          <w:b/>
          <w:color w:val="000000"/>
          <w:lang w:eastAsia="en-US"/>
        </w:rPr>
      </w:pPr>
      <w:bookmarkStart w:id="495" w:name="_Toc190069180"/>
      <w:r>
        <w:rPr>
          <w:rFonts w:eastAsia="Times New Roman"/>
          <w:b/>
          <w:color w:val="000000"/>
          <w:lang w:eastAsia="en-US"/>
        </w:rPr>
        <w:t>Definition and scoring of</w:t>
      </w:r>
      <w:r>
        <w:rPr>
          <w:rFonts w:hint="eastAsia"/>
          <w:b/>
          <w:color w:val="000000"/>
          <w:lang w:eastAsia="zh-CN"/>
        </w:rPr>
        <w:t xml:space="preserve"> </w:t>
      </w:r>
      <w:r>
        <w:rPr>
          <w:rFonts w:eastAsia="Times New Roman"/>
          <w:b/>
          <w:color w:val="000000"/>
          <w:lang w:eastAsia="en-US"/>
        </w:rPr>
        <w:t>Maintenance Efficiency</w:t>
      </w:r>
      <w:bookmarkEnd w:id="495"/>
    </w:p>
    <w:p w14:paraId="1E4D0985" w14:textId="77777777" w:rsidR="00CA4206" w:rsidRDefault="005C7FC9">
      <w:pPr>
        <w:pStyle w:val="ListParagraph"/>
        <w:numPr>
          <w:ilvl w:val="0"/>
          <w:numId w:val="41"/>
        </w:numPr>
      </w:pPr>
      <w:r>
        <w:t>Definition</w:t>
      </w:r>
    </w:p>
    <w:p w14:paraId="0C72F495" w14:textId="77777777" w:rsidR="00CA4206" w:rsidRDefault="005C7FC9">
      <w:pPr>
        <w:pStyle w:val="ListParagraph"/>
        <w:ind w:left="987"/>
        <w:rPr>
          <w:lang w:val="en-US" w:eastAsia="zh-CN"/>
        </w:rPr>
      </w:pPr>
      <w:r>
        <w:t>This index i</w:t>
      </w:r>
      <w:r>
        <w:rPr>
          <w:rFonts w:eastAsia="MS Mincho"/>
        </w:rPr>
        <w:t xml:space="preserve">ndicates the ratio of successful </w:t>
      </w:r>
      <w:r>
        <w:rPr>
          <w:rFonts w:hint="eastAsia"/>
          <w:lang w:val="en-US" w:eastAsia="zh-CN"/>
        </w:rPr>
        <w:t>one-</w:t>
      </w:r>
      <w:r>
        <w:rPr>
          <w:rFonts w:eastAsia="SimSun" w:hint="eastAsia"/>
          <w:lang w:val="en-US" w:eastAsia="zh-CN"/>
        </w:rPr>
        <w:t xml:space="preserve">off </w:t>
      </w:r>
      <w:r>
        <w:rPr>
          <w:rFonts w:eastAsia="MS Mincho"/>
        </w:rPr>
        <w:t>maintenance operation to all maintenance operations.</w:t>
      </w:r>
    </w:p>
    <w:p w14:paraId="311DB3A0" w14:textId="77777777" w:rsidR="00CA4206" w:rsidRDefault="005C7FC9">
      <w:pPr>
        <w:pStyle w:val="ListParagraph"/>
        <w:numPr>
          <w:ilvl w:val="0"/>
          <w:numId w:val="41"/>
        </w:numPr>
      </w:pPr>
      <w:r>
        <w:t>Scoring method</w:t>
      </w:r>
    </w:p>
    <w:p w14:paraId="5B80BD24" w14:textId="77777777" w:rsidR="00CA4206" w:rsidRDefault="005C7FC9">
      <w:pPr>
        <w:pStyle w:val="ListParagraph"/>
        <w:ind w:left="987"/>
      </w:pPr>
      <w:r>
        <w:t>Maintenance Efficiency is calculate</w:t>
      </w:r>
      <w:r>
        <w:rPr>
          <w:rFonts w:hint="eastAsia"/>
          <w:lang w:val="en-US" w:eastAsia="zh-CN"/>
        </w:rPr>
        <w:t>d by</w:t>
      </w:r>
      <w:r>
        <w:t xml:space="preserve"> the fourth level index aggregation calculation of each NE type in the same network scenario within a statistical period. </w:t>
      </w:r>
      <w:r>
        <w:rPr>
          <w:lang w:val="en-US" w:eastAsia="zh-CN"/>
        </w:rPr>
        <w:t>T</w:t>
      </w:r>
      <w:r>
        <w:t>he calculation formulas</w:t>
      </w:r>
      <w:r>
        <w:rPr>
          <w:lang w:val="en-US" w:eastAsia="zh-CN"/>
        </w:rPr>
        <w:t xml:space="preserve"> are as follows</w:t>
      </w:r>
      <w:r>
        <w:t>:</w:t>
      </w:r>
    </w:p>
    <w:p w14:paraId="74E4FADF" w14:textId="77777777" w:rsidR="00CA4206" w:rsidRDefault="00DE6EA5">
      <w:pPr>
        <w:pStyle w:val="ItemListText"/>
        <w:jc w:val="center"/>
        <w:rPr>
          <w:rFonts w:ascii="Times New Roman" w:hAnsi="Times New Roman"/>
          <w:sz w:val="24"/>
          <w:szCs w:val="24"/>
        </w:rPr>
      </w:pPr>
      <m:oMath>
        <m:func>
          <m:funcPr>
            <m:ctrlPr>
              <w:rPr>
                <w:rFonts w:ascii="Cambria Math" w:hAnsi="Times New Roman"/>
                <w:sz w:val="24"/>
                <w:szCs w:val="24"/>
              </w:rPr>
            </m:ctrlPr>
          </m:funcPr>
          <m:fName>
            <m:r>
              <m:rPr>
                <m:nor/>
              </m:rPr>
              <w:rPr>
                <w:rFonts w:ascii="Times New Roman" w:hAnsi="Times New Roman"/>
                <w:sz w:val="24"/>
                <w:szCs w:val="24"/>
              </w:rPr>
              <m:t>Maintenance Efficiency (ME) score=</m:t>
            </m:r>
          </m:fName>
          <m:e>
            <m:nary>
              <m:naryPr>
                <m:chr m:val="∑"/>
                <m:limLoc m:val="undOvr"/>
                <m:ctrlPr>
                  <w:rPr>
                    <w:rFonts w:ascii="Cambria Math" w:hAnsi="Times New Roman"/>
                    <w:i/>
                    <w:sz w:val="24"/>
                    <w:szCs w:val="24"/>
                  </w:rPr>
                </m:ctrlPr>
              </m:naryPr>
              <m:sub>
                <m:r>
                  <m:rPr>
                    <m:nor/>
                  </m:rPr>
                  <w:rPr>
                    <w:rFonts w:ascii="Times New Roman" w:hAnsi="Times New Roman"/>
                    <w:sz w:val="24"/>
                    <w:szCs w:val="24"/>
                  </w:rPr>
                  <m:t>r=1</m:t>
                </m:r>
              </m:sub>
              <m:sup>
                <m:r>
                  <m:rPr>
                    <m:nor/>
                  </m:rPr>
                  <w:rPr>
                    <w:rFonts w:ascii="Times New Roman" w:hAnsi="Times New Roman"/>
                    <w:sz w:val="24"/>
                    <w:szCs w:val="24"/>
                  </w:rPr>
                  <m:t>n</m:t>
                </m:r>
              </m:sup>
              <m:e>
                <m:sSub>
                  <m:sSubPr>
                    <m:ctrlPr>
                      <w:rPr>
                        <w:rFonts w:ascii="Cambria Math" w:hAnsi="Times New Roman"/>
                        <w:i/>
                        <w:sz w:val="24"/>
                        <w:szCs w:val="24"/>
                      </w:rPr>
                    </m:ctrlPr>
                  </m:sSubPr>
                  <m:e>
                    <m:r>
                      <m:rPr>
                        <m:nor/>
                      </m:rPr>
                      <w:rPr>
                        <w:rFonts w:ascii="Times New Roman" w:hAnsi="Times New Roman"/>
                        <w:sz w:val="24"/>
                        <w:szCs w:val="24"/>
                      </w:rPr>
                      <m:t>ME_μ</m:t>
                    </m:r>
                  </m:e>
                  <m:sub>
                    <m:r>
                      <m:rPr>
                        <m:nor/>
                      </m:rPr>
                      <w:rPr>
                        <w:rFonts w:ascii="Times New Roman" w:hAnsi="Times New Roman"/>
                        <w:sz w:val="24"/>
                        <w:szCs w:val="24"/>
                      </w:rPr>
                      <m:t>r</m:t>
                    </m:r>
                  </m:sub>
                </m:sSub>
              </m:e>
            </m:nary>
            <m:sSub>
              <m:sSubPr>
                <m:ctrlPr>
                  <w:rPr>
                    <w:rFonts w:ascii="Cambria Math" w:hAnsi="Times New Roman"/>
                    <w:i/>
                    <w:sz w:val="24"/>
                    <w:szCs w:val="24"/>
                  </w:rPr>
                </m:ctrlPr>
              </m:sSubPr>
              <m:e>
                <m:r>
                  <m:rPr>
                    <m:nor/>
                  </m:rPr>
                  <w:rPr>
                    <w:rFonts w:ascii="Times New Roman" w:hAnsi="Times New Roman"/>
                    <w:sz w:val="24"/>
                    <w:szCs w:val="24"/>
                  </w:rPr>
                  <m:t>ME_s</m:t>
                </m:r>
              </m:e>
              <m:sub>
                <m:r>
                  <m:rPr>
                    <m:nor/>
                  </m:rPr>
                  <w:rPr>
                    <w:rFonts w:ascii="Times New Roman" w:hAnsi="Times New Roman"/>
                    <w:sz w:val="24"/>
                    <w:szCs w:val="24"/>
                  </w:rPr>
                  <m:t>r</m:t>
                </m:r>
              </m:sub>
            </m:sSub>
          </m:e>
        </m:func>
      </m:oMath>
      <w:r w:rsidR="005C7FC9">
        <w:rPr>
          <w:rFonts w:ascii="Times New Roman" w:hAnsi="Times New Roman"/>
          <w:sz w:val="24"/>
          <w:szCs w:val="24"/>
        </w:rPr>
        <w:tab/>
      </w:r>
    </w:p>
    <w:p w14:paraId="3536593F" w14:textId="77777777" w:rsidR="00CA4206" w:rsidRDefault="00DE6EA5">
      <w:pPr>
        <w:pStyle w:val="ItemListText"/>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ME_</m:t>
            </m:r>
            <m:r>
              <m:rPr>
                <m:sty m:val="p"/>
              </m:rPr>
              <w:rPr>
                <w:rFonts w:ascii="Cambria Math" w:hAnsi="Cambria Math" w:hint="eastAsia"/>
                <w:sz w:val="24"/>
                <w:szCs w:val="24"/>
              </w:rPr>
              <m:t>s</m:t>
            </m:r>
          </m:e>
          <m:sub>
            <m:r>
              <m:rPr>
                <m:sty m:val="p"/>
              </m:rPr>
              <w:rPr>
                <w:rFonts w:ascii="Cambria Math" w:hAnsi="Cambria Math"/>
                <w:sz w:val="24"/>
                <w:szCs w:val="24"/>
              </w:rPr>
              <m:t>r</m:t>
            </m:r>
          </m:sub>
        </m:sSub>
      </m:oMath>
      <w:r w:rsidR="005C7FC9">
        <w:rPr>
          <w:rFonts w:ascii="Times New Roman" w:hAnsi="Times New Roman" w:hint="eastAsia"/>
          <w:sz w:val="24"/>
          <w:szCs w:val="24"/>
          <w:lang w:val="en-GB" w:eastAsia="ja-JP"/>
        </w:rPr>
        <w:t>=</w:t>
      </w:r>
      <w:r w:rsidR="005C7FC9">
        <w:rPr>
          <w:rFonts w:ascii="Times New Roman" w:hAnsi="Times New Roman" w:hint="eastAsia"/>
          <w:sz w:val="24"/>
          <w:szCs w:val="24"/>
        </w:rPr>
        <w:t xml:space="preserve"> Score</w:t>
      </w:r>
      <w:r w:rsidR="005C7FC9">
        <w:rPr>
          <w:rFonts w:ascii="Times New Roman" w:hAnsi="Times New Roman"/>
          <w:sz w:val="24"/>
          <w:szCs w:val="24"/>
          <w:lang w:val="en-GB" w:eastAsia="ja-JP"/>
        </w:rPr>
        <w:t xml:space="preserve"> [</w:t>
      </w:r>
      <w:r w:rsidR="005C7FC9">
        <w:rPr>
          <w:rFonts w:ascii="Times New Roman" w:hAnsi="Times New Roman" w:hint="eastAsia"/>
          <w:sz w:val="24"/>
          <w:szCs w:val="24"/>
          <w:lang w:val="en-GB"/>
        </w:rPr>
        <w:t>(</w:t>
      </w:r>
      <w:r w:rsidR="005C7FC9">
        <w:rPr>
          <w:rFonts w:ascii="Times New Roman" w:hAnsi="Times New Roman"/>
          <w:sz w:val="24"/>
          <w:szCs w:val="24"/>
          <w:lang w:val="en-GB" w:eastAsia="ja-JP"/>
        </w:rPr>
        <w:t>Number of successful</w:t>
      </w:r>
      <w:r w:rsidR="005C7FC9">
        <w:rPr>
          <w:rFonts w:ascii="Times New Roman" w:hAnsi="Times New Roman" w:hint="eastAsia"/>
          <w:sz w:val="24"/>
          <w:szCs w:val="24"/>
        </w:rPr>
        <w:t xml:space="preserve"> one-off</w:t>
      </w:r>
      <w:r w:rsidR="005C7FC9">
        <w:rPr>
          <w:rFonts w:ascii="Times New Roman" w:hAnsi="Times New Roman"/>
          <w:sz w:val="24"/>
          <w:szCs w:val="24"/>
          <w:lang w:val="en-GB" w:eastAsia="ja-JP"/>
        </w:rPr>
        <w:t xml:space="preserve"> maintenance operations /Total number of maintenance operations</w:t>
      </w:r>
      <w:r w:rsidR="005C7FC9">
        <w:rPr>
          <w:rFonts w:ascii="Times New Roman" w:hAnsi="Times New Roman" w:hint="eastAsia"/>
          <w:sz w:val="24"/>
          <w:szCs w:val="24"/>
          <w:lang w:val="en-GB"/>
        </w:rPr>
        <w:t>)</w:t>
      </w:r>
      <w:r w:rsidR="005C7FC9">
        <w:rPr>
          <w:rFonts w:ascii="Times New Roman" w:hAnsi="Times New Roman"/>
          <w:sz w:val="24"/>
          <w:szCs w:val="24"/>
          <w:lang w:val="en-GB"/>
        </w:rPr>
        <w:t xml:space="preserve"> </w:t>
      </w:r>
      <w:r w:rsidR="005C7FC9">
        <w:rPr>
          <w:rFonts w:ascii="Times New Roman" w:hAnsi="Times New Roman" w:hint="eastAsia"/>
          <w:sz w:val="24"/>
          <w:szCs w:val="24"/>
          <w:lang w:val="en-GB" w:eastAsia="ja-JP"/>
        </w:rPr>
        <w:t>*</w:t>
      </w:r>
      <w:r w:rsidR="005C7FC9">
        <w:rPr>
          <w:rFonts w:ascii="Times New Roman" w:hAnsi="Times New Roman"/>
          <w:sz w:val="24"/>
          <w:szCs w:val="24"/>
          <w:lang w:val="en-GB" w:eastAsia="ja-JP"/>
        </w:rPr>
        <w:t>100</w:t>
      </w:r>
      <w:r w:rsidR="005C7FC9">
        <w:rPr>
          <w:rFonts w:ascii="Times New Roman" w:hAnsi="Times New Roman" w:hint="eastAsia"/>
          <w:sz w:val="24"/>
          <w:szCs w:val="24"/>
          <w:lang w:val="en-GB" w:eastAsia="ja-JP"/>
        </w:rPr>
        <w:t>%</w:t>
      </w:r>
      <w:r w:rsidR="005C7FC9">
        <w:rPr>
          <w:rFonts w:ascii="Times New Roman" w:hAnsi="Times New Roman"/>
          <w:sz w:val="24"/>
          <w:szCs w:val="24"/>
          <w:lang w:val="en-GB" w:eastAsia="ja-JP"/>
        </w:rPr>
        <w:t>]</w:t>
      </w:r>
    </w:p>
    <w:p w14:paraId="67E738A9" w14:textId="77777777" w:rsidR="00CA4206" w:rsidRDefault="005C7FC9">
      <w:pPr>
        <w:pStyle w:val="ItemListText"/>
        <w:rPr>
          <w:rFonts w:ascii="Times New Roman" w:hAnsi="Times New Roman"/>
          <w:sz w:val="24"/>
          <w:szCs w:val="24"/>
        </w:rPr>
      </w:pPr>
      <w:r>
        <w:rPr>
          <w:rFonts w:ascii="Times New Roman" w:hAnsi="Times New Roman"/>
          <w:sz w:val="24"/>
          <w:szCs w:val="24"/>
        </w:rPr>
        <w:t>where:</w:t>
      </w:r>
    </w:p>
    <w:p w14:paraId="2C75A3A8" w14:textId="77777777" w:rsidR="00CA4206" w:rsidRDefault="005C7FC9">
      <w:pPr>
        <w:pStyle w:val="ItemListText"/>
        <w:rPr>
          <w:rFonts w:ascii="Times New Roman" w:eastAsia="MS Mincho" w:hAnsi="Times New Roman"/>
          <w:kern w:val="0"/>
          <w:sz w:val="24"/>
          <w:szCs w:val="24"/>
          <w:lang w:eastAsia="ja-JP"/>
        </w:rPr>
      </w:pPr>
      <w:r>
        <w:rPr>
          <w:rFonts w:ascii="Times New Roman" w:eastAsiaTheme="minorEastAsia" w:hAnsi="Times New Roman" w:hint="eastAsia"/>
          <w:kern w:val="0"/>
          <w:sz w:val="24"/>
          <w:szCs w:val="24"/>
        </w:rPr>
        <w:t>r represents fourth level index sample,</w:t>
      </w:r>
      <w:r>
        <w:rPr>
          <w:rFonts w:ascii="Times New Roman" w:eastAsiaTheme="minorEastAsia" w:hAnsi="Times New Roman"/>
          <w:kern w:val="0"/>
          <w:sz w:val="24"/>
          <w:szCs w:val="24"/>
        </w:rPr>
        <w:t xml:space="preserve"> </w:t>
      </w:r>
      <w:r>
        <w:rPr>
          <w:rFonts w:ascii="Times New Roman" w:eastAsiaTheme="minorEastAsia" w:hAnsi="Times New Roman" w:hint="eastAsia"/>
          <w:kern w:val="0"/>
          <w:sz w:val="24"/>
          <w:szCs w:val="24"/>
        </w:rPr>
        <w:t>n is number of</w:t>
      </w:r>
      <w:r>
        <w:rPr>
          <w:rFonts w:ascii="Times New Roman" w:eastAsiaTheme="minorEastAsia" w:hAnsi="Times New Roman"/>
          <w:kern w:val="0"/>
          <w:sz w:val="24"/>
          <w:szCs w:val="24"/>
          <w:lang w:val="en-GB" w:eastAsia="ja-JP"/>
        </w:rPr>
        <w:t xml:space="preserve"> fourth level index</w:t>
      </w:r>
      <w:r>
        <w:rPr>
          <w:rFonts w:ascii="Times New Roman" w:eastAsiaTheme="minorEastAsia" w:hAnsi="Times New Roman" w:hint="eastAsia"/>
          <w:kern w:val="0"/>
          <w:sz w:val="24"/>
          <w:szCs w:val="24"/>
        </w:rPr>
        <w:t xml:space="preserve"> samples.</w:t>
      </w:r>
    </w:p>
    <w:p w14:paraId="38142BF7" w14:textId="77777777" w:rsidR="00CA4206" w:rsidRDefault="00DE6EA5">
      <w:pPr>
        <w:pStyle w:val="ItemListText"/>
        <w:rPr>
          <w:rFonts w:ascii="Times New Roman" w:hAnsi="Times New Roman"/>
          <w:i/>
          <w:sz w:val="24"/>
          <w:szCs w:val="24"/>
        </w:rPr>
      </w:pPr>
      <m:oMath>
        <m:sSub>
          <m:sSubPr>
            <m:ctrlPr>
              <w:rPr>
                <w:rFonts w:ascii="Cambria Math" w:hAnsi="Times New Roman"/>
                <w:i/>
                <w:sz w:val="24"/>
                <w:szCs w:val="24"/>
              </w:rPr>
            </m:ctrlPr>
          </m:sSubPr>
          <m:e>
            <m:r>
              <m:rPr>
                <m:nor/>
              </m:rPr>
              <w:rPr>
                <w:rFonts w:ascii="Times New Roman" w:hAnsi="Times New Roman"/>
                <w:sz w:val="24"/>
                <w:szCs w:val="24"/>
              </w:rPr>
              <m:t>ME_μ</m:t>
            </m:r>
          </m:e>
          <m:sub>
            <m:r>
              <m:rPr>
                <m:nor/>
              </m:rPr>
              <w:rPr>
                <w:rFonts w:ascii="Times New Roman" w:hAnsi="Times New Roman"/>
                <w:sz w:val="24"/>
                <w:szCs w:val="24"/>
              </w:rPr>
              <m:t xml:space="preserve">r </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w</w:t>
      </w:r>
      <w:r w:rsidR="005C7FC9">
        <w:rPr>
          <w:rFonts w:ascii="Times New Roman" w:hAnsi="Times New Roman"/>
          <w:sz w:val="24"/>
          <w:szCs w:val="24"/>
        </w:rPr>
        <w:t xml:space="preserve">eight of the fourth level index </w:t>
      </w:r>
      <w:r w:rsidR="005C7FC9">
        <w:rPr>
          <w:rFonts w:ascii="Times New Roman" w:hAnsi="Times New Roman" w:hint="eastAsia"/>
          <w:sz w:val="24"/>
          <w:szCs w:val="24"/>
        </w:rPr>
        <w:t xml:space="preserve">ME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172F5D99" w14:textId="77777777" w:rsidR="00CA4206" w:rsidRDefault="00DE6EA5">
      <w:pPr>
        <w:pStyle w:val="ItemListText"/>
        <w:rPr>
          <w:rFonts w:ascii="Times New Roman" w:hAnsi="Times New Roman"/>
          <w:sz w:val="24"/>
          <w:szCs w:val="24"/>
        </w:rPr>
      </w:pPr>
      <m:oMath>
        <m:sSub>
          <m:sSubPr>
            <m:ctrlPr>
              <w:rPr>
                <w:rFonts w:ascii="Cambria Math" w:hAnsi="Times New Roman"/>
                <w:i/>
                <w:sz w:val="24"/>
                <w:szCs w:val="24"/>
              </w:rPr>
            </m:ctrlPr>
          </m:sSubPr>
          <m:e>
            <m:r>
              <m:rPr>
                <m:nor/>
              </m:rPr>
              <w:rPr>
                <w:rFonts w:ascii="Times New Roman" w:hAnsi="Times New Roman"/>
                <w:sz w:val="24"/>
                <w:szCs w:val="24"/>
              </w:rPr>
              <m:t>ME_s</m:t>
            </m:r>
          </m:e>
          <m:sub>
            <m:r>
              <m:rPr>
                <m:nor/>
              </m:rPr>
              <w:rPr>
                <w:rFonts w:ascii="Times New Roman" w:hAnsi="Times New Roman"/>
                <w:sz w:val="24"/>
                <w:szCs w:val="24"/>
              </w:rPr>
              <m:t>r</m:t>
            </m:r>
          </m:sub>
        </m:sSub>
      </m:oMath>
      <w:r w:rsidR="005C7FC9">
        <w:rPr>
          <w:rFonts w:ascii="Times New Roman" w:hAnsi="Times New Roman"/>
          <w:sz w:val="24"/>
          <w:szCs w:val="24"/>
        </w:rPr>
        <w:t xml:space="preserve"> </w:t>
      </w:r>
      <w:r w:rsidR="005C7FC9">
        <w:rPr>
          <w:rFonts w:ascii="Times New Roman" w:eastAsiaTheme="minorEastAsia" w:hAnsi="Times New Roman" w:hint="eastAsia"/>
          <w:kern w:val="0"/>
          <w:sz w:val="24"/>
          <w:szCs w:val="24"/>
          <w:lang w:val="en-GB"/>
        </w:rPr>
        <w:t>represents s</w:t>
      </w:r>
      <w:r w:rsidR="005C7FC9">
        <w:rPr>
          <w:rFonts w:ascii="Times New Roman" w:hAnsi="Times New Roman"/>
          <w:sz w:val="24"/>
          <w:szCs w:val="24"/>
        </w:rPr>
        <w:t xml:space="preserve">core of the fourth level index </w:t>
      </w:r>
      <w:r w:rsidR="005C7FC9">
        <w:rPr>
          <w:rFonts w:ascii="Times New Roman" w:hAnsi="Times New Roman" w:hint="eastAsia"/>
          <w:sz w:val="24"/>
          <w:szCs w:val="24"/>
        </w:rPr>
        <w:t xml:space="preserve">ME </w:t>
      </w:r>
      <w:r w:rsidR="005C7FC9">
        <w:rPr>
          <w:rFonts w:ascii="Times New Roman" w:eastAsiaTheme="minorEastAsia" w:hAnsi="Times New Roman" w:hint="eastAsia"/>
          <w:kern w:val="0"/>
          <w:sz w:val="24"/>
          <w:szCs w:val="24"/>
        </w:rPr>
        <w:t>f</w:t>
      </w:r>
      <w:r w:rsidR="005C7FC9">
        <w:rPr>
          <w:rFonts w:ascii="Times New Roman" w:eastAsiaTheme="minorEastAsia" w:hAnsi="Times New Roman"/>
          <w:kern w:val="0"/>
          <w:sz w:val="24"/>
          <w:szCs w:val="24"/>
          <w:lang w:val="en-GB" w:eastAsia="ja-JP"/>
        </w:rPr>
        <w:t>or</w:t>
      </w:r>
      <w:r w:rsidR="005C7FC9">
        <w:rPr>
          <w:rFonts w:ascii="Times New Roman" w:eastAsiaTheme="minorEastAsia" w:hAnsi="Times New Roman" w:hint="eastAsia"/>
          <w:kern w:val="0"/>
          <w:sz w:val="24"/>
          <w:szCs w:val="24"/>
        </w:rPr>
        <w:t xml:space="preserve"> sample number r</w:t>
      </w:r>
    </w:p>
    <w:p w14:paraId="3CE3710D" w14:textId="77777777" w:rsidR="00CA4206" w:rsidRDefault="005C7FC9">
      <w:pPr>
        <w:pStyle w:val="ItemListText"/>
        <w:rPr>
          <w:rFonts w:ascii="Times New Roman" w:hAnsi="Times New Roman"/>
          <w:sz w:val="24"/>
          <w:szCs w:val="24"/>
        </w:rPr>
      </w:pPr>
      <w:del w:id="496" w:author="Zhangweiwei (AMS-WL)" w:date="2025-02-13T11:44:00Z">
        <w:r>
          <w:rPr>
            <w:rFonts w:ascii="Times New Roman" w:hAnsi="Times New Roman"/>
            <w:sz w:val="24"/>
            <w:szCs w:val="24"/>
          </w:rPr>
          <w:delText xml:space="preserve">      —Sum </w:delText>
        </w:r>
      </w:del>
      <w:r>
        <w:rPr>
          <w:rFonts w:ascii="Times New Roman" w:hAnsi="Times New Roman"/>
          <w:sz w:val="24"/>
          <w:szCs w:val="24"/>
        </w:rPr>
        <w:t xml:space="preserve">∑ </w:t>
      </w:r>
      <w:r>
        <w:rPr>
          <w:rFonts w:ascii="Times New Roman" w:eastAsiaTheme="minorEastAsia" w:hAnsi="Times New Roman" w:hint="eastAsia"/>
          <w:kern w:val="0"/>
          <w:sz w:val="24"/>
          <w:szCs w:val="24"/>
          <w:lang w:val="en-GB"/>
        </w:rPr>
        <w:t xml:space="preserve">represents </w:t>
      </w:r>
      <w:r>
        <w:rPr>
          <w:rFonts w:ascii="Times New Roman" w:hAnsi="Times New Roman" w:hint="eastAsia"/>
          <w:sz w:val="24"/>
          <w:szCs w:val="24"/>
        </w:rPr>
        <w:t>s</w:t>
      </w:r>
      <w:r>
        <w:rPr>
          <w:rFonts w:ascii="Times New Roman" w:hAnsi="Times New Roman"/>
          <w:sz w:val="24"/>
          <w:szCs w:val="24"/>
        </w:rPr>
        <w:t>um of average weighted scores of fourth level indexes</w:t>
      </w:r>
    </w:p>
    <w:p w14:paraId="7C74C541" w14:textId="77777777" w:rsidR="00CA4206" w:rsidRDefault="005C7FC9">
      <w:pPr>
        <w:pStyle w:val="ListParagraph"/>
        <w:ind w:left="987"/>
      </w:pPr>
      <w:r>
        <w:rPr>
          <w:rFonts w:hint="eastAsia"/>
        </w:rPr>
        <w:t>Score</w:t>
      </w:r>
      <w:r>
        <w:t xml:space="preserve"> </w:t>
      </w:r>
      <w:r>
        <w:rPr>
          <w:rFonts w:hint="eastAsia"/>
        </w:rPr>
        <w:t xml:space="preserve">represents </w:t>
      </w:r>
      <w:r>
        <w:rPr>
          <w:rFonts w:hint="eastAsia"/>
          <w:lang w:eastAsia="zh-CN"/>
        </w:rPr>
        <w:t>calculated by</w:t>
      </w:r>
      <w:r>
        <w:t xml:space="preserve"> deviation standardization method, binomial distribution method, logarithmic function transformation method, deviation method, specific </w:t>
      </w:r>
      <w:r>
        <w:rPr>
          <w:rFonts w:hint="eastAsia"/>
          <w:lang w:eastAsia="zh-CN"/>
        </w:rPr>
        <w:t xml:space="preserve">weight </w:t>
      </w:r>
      <w:r>
        <w:t xml:space="preserve">method, etc. (Note: For details, see section 7.3. Third level index scoring method.) </w:t>
      </w:r>
    </w:p>
    <w:p w14:paraId="26C03E09" w14:textId="77777777" w:rsidR="00CA4206" w:rsidRDefault="005C7FC9">
      <w:pPr>
        <w:pStyle w:val="ListParagraph"/>
        <w:numPr>
          <w:ilvl w:val="0"/>
          <w:numId w:val="41"/>
        </w:numPr>
      </w:pPr>
      <w:r>
        <w:rPr>
          <w:lang w:val="en-US"/>
        </w:rPr>
        <w:t>Real value</w:t>
      </w:r>
    </w:p>
    <w:p w14:paraId="381896A4" w14:textId="77777777" w:rsidR="00CA4206" w:rsidRDefault="005C7FC9">
      <w:pPr>
        <w:pStyle w:val="ListParagraph"/>
        <w:numPr>
          <w:ilvl w:val="0"/>
          <w:numId w:val="41"/>
        </w:numPr>
      </w:pPr>
      <w:r>
        <w:rPr>
          <w:lang w:val="en-US"/>
        </w:rPr>
        <w:t>Percentage</w:t>
      </w:r>
    </w:p>
    <w:p w14:paraId="2257F456" w14:textId="77777777" w:rsidR="00CA4206" w:rsidRDefault="005C7FC9">
      <w:pPr>
        <w:pStyle w:val="ListParagraph"/>
        <w:numPr>
          <w:ilvl w:val="0"/>
          <w:numId w:val="41"/>
        </w:numPr>
      </w:pPr>
      <w:r>
        <w:rPr>
          <w:lang w:val="en-US"/>
        </w:rPr>
        <w:t>Week, Month, Quarter, Year</w:t>
      </w:r>
    </w:p>
    <w:p w14:paraId="32DFB41D" w14:textId="77777777" w:rsidR="00CA4206" w:rsidRDefault="00CA4206">
      <w:pPr>
        <w:rPr>
          <w:rFonts w:eastAsia="MS Mincho"/>
        </w:rPr>
        <w:sectPr w:rsidR="00CA4206">
          <w:headerReference w:type="default" r:id="rId73"/>
          <w:pgSz w:w="11907" w:h="16840"/>
          <w:pgMar w:top="1701" w:right="1134" w:bottom="1701" w:left="1134" w:header="567" w:footer="567" w:gutter="0"/>
          <w:cols w:space="425"/>
          <w:titlePg/>
          <w:docGrid w:linePitch="326"/>
        </w:sectPr>
      </w:pPr>
    </w:p>
    <w:p w14:paraId="4B0D867D" w14:textId="77777777" w:rsidR="00CA4206" w:rsidRDefault="005C7FC9">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lang w:val="en-US" w:eastAsia="zh-CN"/>
        </w:rPr>
      </w:pPr>
      <w:bookmarkStart w:id="497" w:name="_Toc109982265"/>
      <w:bookmarkStart w:id="498" w:name="_Toc109982264"/>
      <w:bookmarkStart w:id="499" w:name="_Toc190069181"/>
      <w:bookmarkEnd w:id="362"/>
      <w:bookmarkEnd w:id="497"/>
      <w:bookmarkEnd w:id="498"/>
      <w:r>
        <w:rPr>
          <w:rFonts w:hint="eastAsia"/>
          <w:b/>
          <w:color w:val="000000"/>
          <w:lang w:val="en-US" w:eastAsia="zh-CN"/>
        </w:rPr>
        <w:t>Appendix I</w:t>
      </w:r>
      <w:bookmarkEnd w:id="499"/>
    </w:p>
    <w:p w14:paraId="60ED4DF6" w14:textId="77777777" w:rsidR="00CA4206" w:rsidRDefault="005C7FC9">
      <w:pPr>
        <w:jc w:val="center"/>
        <w:rPr>
          <w:b/>
          <w:bCs/>
        </w:rPr>
      </w:pPr>
      <w:r>
        <w:rPr>
          <w:b/>
          <w:bCs/>
        </w:rPr>
        <w:t xml:space="preserve">Examples of </w:t>
      </w:r>
      <w:r>
        <w:rPr>
          <w:rFonts w:hint="eastAsia"/>
          <w:b/>
          <w:bCs/>
          <w:lang w:val="en-US" w:eastAsia="zh-CN"/>
        </w:rPr>
        <w:t>s</w:t>
      </w:r>
      <w:r>
        <w:rPr>
          <w:b/>
          <w:bCs/>
        </w:rPr>
        <w:t xml:space="preserve">coring </w:t>
      </w:r>
      <w:r>
        <w:rPr>
          <w:rFonts w:hint="eastAsia"/>
          <w:b/>
          <w:bCs/>
          <w:lang w:val="en-US" w:eastAsia="zh-CN"/>
        </w:rPr>
        <w:t>m</w:t>
      </w:r>
      <w:r>
        <w:rPr>
          <w:b/>
          <w:bCs/>
        </w:rPr>
        <w:t xml:space="preserve">ethod for </w:t>
      </w:r>
      <w:r>
        <w:rPr>
          <w:rFonts w:hint="eastAsia"/>
          <w:b/>
          <w:bCs/>
          <w:lang w:val="en-US" w:eastAsia="zh-CN"/>
        </w:rPr>
        <w:t>t</w:t>
      </w:r>
      <w:r>
        <w:rPr>
          <w:rFonts w:hint="eastAsia"/>
          <w:b/>
          <w:bCs/>
        </w:rPr>
        <w:t>hird level</w:t>
      </w:r>
      <w:r>
        <w:rPr>
          <w:rFonts w:hint="eastAsia"/>
          <w:b/>
          <w:bCs/>
          <w:lang w:eastAsia="zh-CN"/>
        </w:rPr>
        <w:t xml:space="preserve"> </w:t>
      </w:r>
      <w:r>
        <w:rPr>
          <w:b/>
          <w:bCs/>
        </w:rPr>
        <w:t>indexes</w:t>
      </w:r>
    </w:p>
    <w:p w14:paraId="0AD4CD6F" w14:textId="77777777" w:rsidR="00CA4206" w:rsidRDefault="005C7FC9">
      <w:pPr>
        <w:jc w:val="center"/>
      </w:pPr>
      <w:r>
        <w:t>(This appendix does not form an integral part of this Recommendation.)</w:t>
      </w:r>
    </w:p>
    <w:p w14:paraId="20D9C07E" w14:textId="77777777" w:rsidR="00CA4206" w:rsidRDefault="005C7FC9">
      <w:pPr>
        <w:rPr>
          <w:lang w:val="en-US" w:eastAsia="zh-CN"/>
        </w:rPr>
      </w:pPr>
      <w:r>
        <w:t xml:space="preserve">Examples of the Upper </w:t>
      </w:r>
      <w:r>
        <w:rPr>
          <w:rFonts w:hint="eastAsia"/>
          <w:lang w:val="en-US" w:eastAsia="zh-CN"/>
        </w:rPr>
        <w:t>and</w:t>
      </w:r>
      <w:r>
        <w:t xml:space="preserve"> Lower Limit</w:t>
      </w:r>
      <w:r>
        <w:rPr>
          <w:rFonts w:hint="eastAsia"/>
          <w:lang w:val="en-US" w:eastAsia="zh-CN"/>
        </w:rPr>
        <w:t xml:space="preserve"> (described in clause 7.3 </w:t>
      </w:r>
      <w:r>
        <w:t>Third level index scoring method</w:t>
      </w:r>
      <w:r>
        <w:rPr>
          <w:rFonts w:hint="eastAsia"/>
          <w:lang w:val="en-US" w:eastAsia="zh-CN"/>
        </w:rPr>
        <w:t>)</w:t>
      </w:r>
      <w:r>
        <w:t xml:space="preserve">, and </w:t>
      </w:r>
      <w:r>
        <w:rPr>
          <w:rFonts w:hint="eastAsia"/>
          <w:lang w:val="en-US" w:eastAsia="zh-CN"/>
        </w:rPr>
        <w:t>s</w:t>
      </w:r>
      <w:r>
        <w:t xml:space="preserve">coring </w:t>
      </w:r>
      <w:r>
        <w:rPr>
          <w:rFonts w:hint="eastAsia"/>
          <w:lang w:val="en-US" w:eastAsia="zh-CN"/>
        </w:rPr>
        <w:t>m</w:t>
      </w:r>
      <w:r>
        <w:t xml:space="preserve">ethod for </w:t>
      </w:r>
      <w:r>
        <w:rPr>
          <w:rFonts w:hint="eastAsia"/>
          <w:lang w:val="en-US" w:eastAsia="zh-CN"/>
        </w:rPr>
        <w:t>i</w:t>
      </w:r>
      <w:r>
        <w:t xml:space="preserve">ndexes in </w:t>
      </w:r>
      <w:r>
        <w:rPr>
          <w:rFonts w:hint="eastAsia"/>
          <w:lang w:val="en-US" w:eastAsia="zh-CN"/>
        </w:rPr>
        <w:t>IMT-2020 c</w:t>
      </w:r>
      <w:r>
        <w:t xml:space="preserve">ore </w:t>
      </w:r>
      <w:r>
        <w:rPr>
          <w:rFonts w:hint="eastAsia"/>
          <w:lang w:val="en-US" w:eastAsia="zh-CN"/>
        </w:rPr>
        <w:t>n</w:t>
      </w:r>
      <w:r>
        <w:t xml:space="preserve">etwork </w:t>
      </w:r>
      <w:r>
        <w:rPr>
          <w:rFonts w:hint="eastAsia"/>
          <w:lang w:val="en-US" w:eastAsia="zh-CN"/>
        </w:rPr>
        <w:t>s</w:t>
      </w:r>
      <w:r>
        <w:t>cena</w:t>
      </w:r>
      <w:r>
        <w:rPr>
          <w:rFonts w:hint="eastAsia"/>
          <w:lang w:val="en-US" w:eastAsia="zh-CN"/>
        </w:rPr>
        <w:t xml:space="preserve">rio are given. The specific values in the tables are </w:t>
      </w:r>
      <w:r>
        <w:rPr>
          <w:lang w:val="en-US" w:eastAsia="zh-CN"/>
        </w:rPr>
        <w:t>just for reference</w:t>
      </w:r>
      <w:r>
        <w:rPr>
          <w:rFonts w:hint="eastAsia"/>
          <w:lang w:val="en-US" w:eastAsia="zh-CN"/>
        </w:rPr>
        <w:t>.</w:t>
      </w:r>
    </w:p>
    <w:p w14:paraId="5CBA58D8" w14:textId="77777777" w:rsidR="00CA4206" w:rsidRDefault="005C7FC9">
      <w:pPr>
        <w:jc w:val="center"/>
        <w:rPr>
          <w:lang w:val="en-US" w:eastAsia="zh-CN" w:bidi="ar-DZ"/>
        </w:rPr>
      </w:pPr>
      <w:commentRangeStart w:id="500"/>
      <w:r>
        <w:rPr>
          <w:rFonts w:hint="eastAsia"/>
          <w:lang w:val="en-US" w:eastAsia="zh-CN" w:bidi="ar-DZ"/>
        </w:rPr>
        <w:t xml:space="preserve">Table I-1 </w:t>
      </w:r>
      <w:ins w:id="501" w:author="Zhangweiwei (AMS-WL)" w:date="2025-02-13T12:06:00Z">
        <w:r>
          <w:rPr>
            <w:lang w:val="en-US" w:eastAsia="zh-CN" w:bidi="ar-DZ"/>
          </w:rPr>
          <w:t>List of e</w:t>
        </w:r>
      </w:ins>
      <w:ins w:id="502" w:author="Zhangweiwei (AMS-WL)" w:date="2025-02-13T12:05:00Z">
        <w:r>
          <w:rPr>
            <w:lang w:val="en-US" w:eastAsia="zh-CN" w:bidi="ar-DZ"/>
          </w:rPr>
          <w:t>xamples of scoring method for third level indexes</w:t>
        </w:r>
      </w:ins>
      <w:del w:id="503" w:author="Zhangweiwei (AMS-WL)" w:date="2025-02-13T12:05:00Z">
        <w:r>
          <w:rPr>
            <w:rFonts w:hint="eastAsia"/>
            <w:lang w:val="en-US" w:eastAsia="zh-CN" w:bidi="ar-DZ"/>
          </w:rPr>
          <w:delText>xxx</w:delText>
        </w:r>
        <w:commentRangeEnd w:id="500"/>
        <w:r>
          <w:commentReference w:id="500"/>
        </w:r>
      </w:del>
    </w:p>
    <w:tbl>
      <w:tblPr>
        <w:tblStyle w:val="RemarksTable"/>
        <w:tblW w:w="9639" w:type="dxa"/>
        <w:tblLayout w:type="fixed"/>
        <w:tblLook w:val="04A0" w:firstRow="1" w:lastRow="0" w:firstColumn="1" w:lastColumn="0" w:noHBand="0" w:noVBand="1"/>
      </w:tblPr>
      <w:tblGrid>
        <w:gridCol w:w="1350"/>
        <w:gridCol w:w="1507"/>
        <w:gridCol w:w="1054"/>
        <w:gridCol w:w="1737"/>
        <w:gridCol w:w="997"/>
        <w:gridCol w:w="1332"/>
        <w:gridCol w:w="1662"/>
      </w:tblGrid>
      <w:tr w:rsidR="00CA4206" w14:paraId="25C31771" w14:textId="77777777">
        <w:trPr>
          <w:tblHeader/>
        </w:trPr>
        <w:tc>
          <w:tcPr>
            <w:tcW w:w="1350" w:type="dxa"/>
          </w:tcPr>
          <w:p w14:paraId="3D0596E0" w14:textId="77777777" w:rsidR="00CA4206" w:rsidRDefault="005C7FC9">
            <w:pPr>
              <w:pStyle w:val="TableHeading"/>
            </w:pPr>
            <w:r>
              <w:rPr>
                <w:rFonts w:hint="eastAsia"/>
                <w:lang w:val="en-US" w:eastAsia="zh-CN"/>
              </w:rPr>
              <w:t>Section</w:t>
            </w:r>
            <w:r>
              <w:t xml:space="preserve"> No.</w:t>
            </w:r>
          </w:p>
        </w:tc>
        <w:tc>
          <w:tcPr>
            <w:tcW w:w="1507" w:type="dxa"/>
          </w:tcPr>
          <w:p w14:paraId="1A79EFA9" w14:textId="77777777" w:rsidR="00CA4206" w:rsidRDefault="005C7FC9">
            <w:pPr>
              <w:pStyle w:val="TableHeading"/>
            </w:pPr>
            <w:r>
              <w:t>T</w:t>
            </w:r>
            <w:r>
              <w:rPr>
                <w:rFonts w:hint="eastAsia"/>
                <w:lang w:eastAsia="zh-CN"/>
              </w:rPr>
              <w:t>hird</w:t>
            </w:r>
            <w:r>
              <w:t xml:space="preserve"> level index Name</w:t>
            </w:r>
          </w:p>
        </w:tc>
        <w:tc>
          <w:tcPr>
            <w:tcW w:w="1054" w:type="dxa"/>
          </w:tcPr>
          <w:p w14:paraId="52EBE988" w14:textId="77777777" w:rsidR="00CA4206" w:rsidRDefault="005C7FC9">
            <w:pPr>
              <w:pStyle w:val="TableHeading"/>
            </w:pPr>
            <w:r>
              <w:t>NE Type</w:t>
            </w:r>
          </w:p>
        </w:tc>
        <w:tc>
          <w:tcPr>
            <w:tcW w:w="1737" w:type="dxa"/>
          </w:tcPr>
          <w:p w14:paraId="3F6AD6A8" w14:textId="77777777" w:rsidR="00CA4206" w:rsidRDefault="005C7FC9">
            <w:pPr>
              <w:pStyle w:val="TableHeading"/>
            </w:pPr>
            <w:r>
              <w:t>Fourth level index Name</w:t>
            </w:r>
          </w:p>
        </w:tc>
        <w:tc>
          <w:tcPr>
            <w:tcW w:w="997" w:type="dxa"/>
          </w:tcPr>
          <w:p w14:paraId="00B9B31E" w14:textId="77777777" w:rsidR="00CA4206" w:rsidRDefault="005C7FC9">
            <w:pPr>
              <w:pStyle w:val="TableHeading"/>
            </w:pPr>
            <w:r>
              <w:t>Lower Limit</w:t>
            </w:r>
          </w:p>
        </w:tc>
        <w:tc>
          <w:tcPr>
            <w:tcW w:w="1332" w:type="dxa"/>
          </w:tcPr>
          <w:p w14:paraId="6F192F55" w14:textId="77777777" w:rsidR="00CA4206" w:rsidRDefault="005C7FC9">
            <w:pPr>
              <w:pStyle w:val="TableHeading"/>
            </w:pPr>
            <w:r>
              <w:t>Upper Limit</w:t>
            </w:r>
          </w:p>
        </w:tc>
        <w:tc>
          <w:tcPr>
            <w:tcW w:w="1662" w:type="dxa"/>
          </w:tcPr>
          <w:p w14:paraId="3439BAE1" w14:textId="77777777" w:rsidR="00CA4206" w:rsidRDefault="005C7FC9">
            <w:pPr>
              <w:pStyle w:val="TableHeading"/>
            </w:pPr>
            <w:r>
              <w:t>Scoring Method</w:t>
            </w:r>
          </w:p>
        </w:tc>
      </w:tr>
      <w:tr w:rsidR="00CA4206" w14:paraId="33739968" w14:textId="77777777">
        <w:tc>
          <w:tcPr>
            <w:tcW w:w="1350" w:type="dxa"/>
            <w:vMerge w:val="restart"/>
          </w:tcPr>
          <w:p w14:paraId="48670B63" w14:textId="77777777" w:rsidR="00CA4206" w:rsidRDefault="005C7FC9">
            <w:pPr>
              <w:pStyle w:val="TableText0"/>
              <w:rPr>
                <w:lang w:val="en-US" w:eastAsia="zh-CN"/>
              </w:rPr>
            </w:pPr>
            <w:r>
              <w:rPr>
                <w:rFonts w:hint="eastAsia"/>
                <w:lang w:eastAsia="zh-CN"/>
              </w:rPr>
              <w:t>9.</w:t>
            </w:r>
            <w:r>
              <w:t>2</w:t>
            </w:r>
            <w:r>
              <w:rPr>
                <w:rFonts w:hint="eastAsia"/>
                <w:lang w:val="en-US" w:eastAsia="zh-CN"/>
              </w:rPr>
              <w:t>.1</w:t>
            </w:r>
          </w:p>
        </w:tc>
        <w:tc>
          <w:tcPr>
            <w:tcW w:w="1507" w:type="dxa"/>
            <w:vMerge w:val="restart"/>
          </w:tcPr>
          <w:p w14:paraId="342CBDCA" w14:textId="77777777" w:rsidR="00CA4206" w:rsidRDefault="005C7FC9">
            <w:pPr>
              <w:pStyle w:val="TableText0"/>
            </w:pPr>
            <w:r>
              <w:t>Resource Utilization Qualified Rate</w:t>
            </w:r>
          </w:p>
        </w:tc>
        <w:tc>
          <w:tcPr>
            <w:tcW w:w="1054" w:type="dxa"/>
          </w:tcPr>
          <w:p w14:paraId="3379CCA5" w14:textId="77777777" w:rsidR="00CA4206" w:rsidRDefault="005C7FC9">
            <w:pPr>
              <w:pStyle w:val="TableText0"/>
              <w:rPr>
                <w:rFonts w:eastAsia="MS Mincho"/>
              </w:rPr>
            </w:pPr>
            <w:r>
              <w:rPr>
                <w:color w:val="000000"/>
              </w:rPr>
              <w:t>Server and Storage</w:t>
            </w:r>
          </w:p>
        </w:tc>
        <w:tc>
          <w:tcPr>
            <w:tcW w:w="1737" w:type="dxa"/>
          </w:tcPr>
          <w:p w14:paraId="62AC9CBF" w14:textId="77777777" w:rsidR="00CA4206" w:rsidRDefault="005C7FC9">
            <w:pPr>
              <w:pStyle w:val="TableText0"/>
              <w:rPr>
                <w:color w:val="000000" w:themeColor="text1"/>
              </w:rPr>
            </w:pPr>
            <w:r>
              <w:rPr>
                <w:color w:val="000000" w:themeColor="text1"/>
              </w:rPr>
              <w:t>CPU Utilization Qualified Rate</w:t>
            </w:r>
          </w:p>
        </w:tc>
        <w:tc>
          <w:tcPr>
            <w:tcW w:w="997" w:type="dxa"/>
          </w:tcPr>
          <w:p w14:paraId="13063E2E" w14:textId="77777777" w:rsidR="00CA4206" w:rsidRDefault="005C7FC9">
            <w:pPr>
              <w:pStyle w:val="TableText0"/>
              <w:rPr>
                <w:color w:val="000000" w:themeColor="text1"/>
              </w:rPr>
            </w:pPr>
            <w:r>
              <w:rPr>
                <w:color w:val="000000" w:themeColor="text1"/>
              </w:rPr>
              <w:t>90%</w:t>
            </w:r>
          </w:p>
        </w:tc>
        <w:tc>
          <w:tcPr>
            <w:tcW w:w="1332" w:type="dxa"/>
          </w:tcPr>
          <w:p w14:paraId="718C28AD" w14:textId="77777777" w:rsidR="00CA4206" w:rsidRDefault="005C7FC9">
            <w:pPr>
              <w:pStyle w:val="TableText0"/>
              <w:rPr>
                <w:color w:val="000000" w:themeColor="text1"/>
              </w:rPr>
            </w:pPr>
            <w:r>
              <w:rPr>
                <w:color w:val="000000" w:themeColor="text1"/>
              </w:rPr>
              <w:t>100%</w:t>
            </w:r>
          </w:p>
        </w:tc>
        <w:tc>
          <w:tcPr>
            <w:tcW w:w="1662" w:type="dxa"/>
          </w:tcPr>
          <w:p w14:paraId="29015701" w14:textId="77777777" w:rsidR="00CA4206" w:rsidRDefault="005C7FC9">
            <w:pPr>
              <w:pStyle w:val="TableText0"/>
              <w:rPr>
                <w:color w:val="000000" w:themeColor="text1"/>
              </w:rPr>
            </w:pPr>
            <w:r>
              <w:rPr>
                <w:color w:val="000000"/>
              </w:rPr>
              <w:t>(+) Min-max normalization</w:t>
            </w:r>
          </w:p>
        </w:tc>
      </w:tr>
      <w:tr w:rsidR="00CA4206" w14:paraId="1577F7E4" w14:textId="77777777">
        <w:tc>
          <w:tcPr>
            <w:tcW w:w="1350" w:type="dxa"/>
            <w:vMerge/>
          </w:tcPr>
          <w:p w14:paraId="74D0EEAA" w14:textId="77777777" w:rsidR="00CA4206" w:rsidRDefault="00CA4206">
            <w:pPr>
              <w:pStyle w:val="TableText0"/>
            </w:pPr>
          </w:p>
        </w:tc>
        <w:tc>
          <w:tcPr>
            <w:tcW w:w="1507" w:type="dxa"/>
            <w:vMerge/>
          </w:tcPr>
          <w:p w14:paraId="0E60DF54" w14:textId="77777777" w:rsidR="00CA4206" w:rsidRDefault="00CA4206">
            <w:pPr>
              <w:pStyle w:val="TableText0"/>
            </w:pPr>
          </w:p>
        </w:tc>
        <w:tc>
          <w:tcPr>
            <w:tcW w:w="1054" w:type="dxa"/>
          </w:tcPr>
          <w:p w14:paraId="35645ED3" w14:textId="77777777" w:rsidR="00CA4206" w:rsidRDefault="005C7FC9">
            <w:pPr>
              <w:pStyle w:val="TableText0"/>
            </w:pPr>
            <w:r>
              <w:rPr>
                <w:color w:val="000000"/>
              </w:rPr>
              <w:t>Server and Storage</w:t>
            </w:r>
          </w:p>
        </w:tc>
        <w:tc>
          <w:tcPr>
            <w:tcW w:w="1737" w:type="dxa"/>
          </w:tcPr>
          <w:p w14:paraId="66969F2A" w14:textId="77777777" w:rsidR="00CA4206" w:rsidRDefault="005C7FC9">
            <w:pPr>
              <w:pStyle w:val="TableText0"/>
              <w:rPr>
                <w:color w:val="000000" w:themeColor="text1"/>
              </w:rPr>
            </w:pPr>
            <w:r>
              <w:rPr>
                <w:color w:val="000000" w:themeColor="text1"/>
              </w:rPr>
              <w:t>Memory Utilization Qualified Rate</w:t>
            </w:r>
          </w:p>
        </w:tc>
        <w:tc>
          <w:tcPr>
            <w:tcW w:w="997" w:type="dxa"/>
          </w:tcPr>
          <w:p w14:paraId="3B64F848" w14:textId="77777777" w:rsidR="00CA4206" w:rsidRDefault="005C7FC9">
            <w:pPr>
              <w:pStyle w:val="TableText0"/>
              <w:rPr>
                <w:color w:val="000000" w:themeColor="text1"/>
              </w:rPr>
            </w:pPr>
            <w:r>
              <w:rPr>
                <w:color w:val="000000" w:themeColor="text1"/>
              </w:rPr>
              <w:t>90%</w:t>
            </w:r>
          </w:p>
        </w:tc>
        <w:tc>
          <w:tcPr>
            <w:tcW w:w="1332" w:type="dxa"/>
          </w:tcPr>
          <w:p w14:paraId="2B95BCD2" w14:textId="77777777" w:rsidR="00CA4206" w:rsidRDefault="005C7FC9">
            <w:pPr>
              <w:pStyle w:val="TableText0"/>
              <w:rPr>
                <w:color w:val="000000" w:themeColor="text1"/>
              </w:rPr>
            </w:pPr>
            <w:r>
              <w:rPr>
                <w:color w:val="000000" w:themeColor="text1"/>
              </w:rPr>
              <w:t>100%</w:t>
            </w:r>
          </w:p>
        </w:tc>
        <w:tc>
          <w:tcPr>
            <w:tcW w:w="1662" w:type="dxa"/>
          </w:tcPr>
          <w:p w14:paraId="2A7995E3" w14:textId="77777777" w:rsidR="00CA4206" w:rsidRDefault="005C7FC9">
            <w:pPr>
              <w:pStyle w:val="TableText0"/>
              <w:rPr>
                <w:color w:val="000000" w:themeColor="text1"/>
              </w:rPr>
            </w:pPr>
            <w:r>
              <w:rPr>
                <w:color w:val="000000"/>
              </w:rPr>
              <w:t>(+) Min-max normalization</w:t>
            </w:r>
          </w:p>
        </w:tc>
      </w:tr>
      <w:tr w:rsidR="00CA4206" w14:paraId="761D4691" w14:textId="77777777">
        <w:tc>
          <w:tcPr>
            <w:tcW w:w="1350" w:type="dxa"/>
            <w:vMerge/>
          </w:tcPr>
          <w:p w14:paraId="366D91D0" w14:textId="77777777" w:rsidR="00CA4206" w:rsidRDefault="00CA4206">
            <w:pPr>
              <w:pStyle w:val="TableText0"/>
            </w:pPr>
          </w:p>
        </w:tc>
        <w:tc>
          <w:tcPr>
            <w:tcW w:w="1507" w:type="dxa"/>
            <w:vMerge/>
          </w:tcPr>
          <w:p w14:paraId="247FA3F1" w14:textId="77777777" w:rsidR="00CA4206" w:rsidRDefault="00CA4206">
            <w:pPr>
              <w:pStyle w:val="TableText0"/>
            </w:pPr>
          </w:p>
        </w:tc>
        <w:tc>
          <w:tcPr>
            <w:tcW w:w="1054" w:type="dxa"/>
          </w:tcPr>
          <w:p w14:paraId="4FC1240D" w14:textId="77777777" w:rsidR="00CA4206" w:rsidRDefault="005C7FC9">
            <w:pPr>
              <w:pStyle w:val="TableText0"/>
            </w:pPr>
            <w:r>
              <w:rPr>
                <w:color w:val="000000"/>
              </w:rPr>
              <w:t>Server and Storage</w:t>
            </w:r>
          </w:p>
        </w:tc>
        <w:tc>
          <w:tcPr>
            <w:tcW w:w="1737" w:type="dxa"/>
          </w:tcPr>
          <w:p w14:paraId="3F90D5D9" w14:textId="77777777" w:rsidR="00CA4206" w:rsidRDefault="005C7FC9">
            <w:pPr>
              <w:pStyle w:val="TableText0"/>
              <w:rPr>
                <w:color w:val="000000" w:themeColor="text1"/>
              </w:rPr>
            </w:pPr>
            <w:r>
              <w:rPr>
                <w:color w:val="000000" w:themeColor="text1"/>
              </w:rPr>
              <w:t>Disk Space Utilization Qualified Rate</w:t>
            </w:r>
          </w:p>
        </w:tc>
        <w:tc>
          <w:tcPr>
            <w:tcW w:w="997" w:type="dxa"/>
          </w:tcPr>
          <w:p w14:paraId="3268B87B" w14:textId="77777777" w:rsidR="00CA4206" w:rsidRDefault="005C7FC9">
            <w:pPr>
              <w:pStyle w:val="TableText0"/>
              <w:rPr>
                <w:color w:val="000000" w:themeColor="text1"/>
              </w:rPr>
            </w:pPr>
            <w:r>
              <w:rPr>
                <w:color w:val="000000" w:themeColor="text1"/>
              </w:rPr>
              <w:t>90%</w:t>
            </w:r>
          </w:p>
        </w:tc>
        <w:tc>
          <w:tcPr>
            <w:tcW w:w="1332" w:type="dxa"/>
          </w:tcPr>
          <w:p w14:paraId="767A0792" w14:textId="77777777" w:rsidR="00CA4206" w:rsidRDefault="005C7FC9">
            <w:pPr>
              <w:pStyle w:val="TableText0"/>
              <w:rPr>
                <w:color w:val="000000" w:themeColor="text1"/>
              </w:rPr>
            </w:pPr>
            <w:r>
              <w:rPr>
                <w:color w:val="000000" w:themeColor="text1"/>
              </w:rPr>
              <w:t>100%</w:t>
            </w:r>
          </w:p>
        </w:tc>
        <w:tc>
          <w:tcPr>
            <w:tcW w:w="1662" w:type="dxa"/>
          </w:tcPr>
          <w:p w14:paraId="4281516B" w14:textId="77777777" w:rsidR="00CA4206" w:rsidRDefault="005C7FC9">
            <w:pPr>
              <w:pStyle w:val="TableText0"/>
              <w:rPr>
                <w:color w:val="000000" w:themeColor="text1"/>
              </w:rPr>
            </w:pPr>
            <w:r>
              <w:rPr>
                <w:color w:val="000000"/>
              </w:rPr>
              <w:t>(+) Min-max normalization</w:t>
            </w:r>
          </w:p>
        </w:tc>
      </w:tr>
      <w:tr w:rsidR="00CA4206" w14:paraId="15BBF28E" w14:textId="77777777">
        <w:tc>
          <w:tcPr>
            <w:tcW w:w="1350" w:type="dxa"/>
            <w:vMerge w:val="restart"/>
          </w:tcPr>
          <w:p w14:paraId="5C291A91" w14:textId="77777777" w:rsidR="00CA4206" w:rsidRDefault="005C7FC9">
            <w:pPr>
              <w:pStyle w:val="TableText0"/>
              <w:rPr>
                <w:lang w:eastAsia="zh-CN"/>
              </w:rPr>
            </w:pPr>
            <w:r>
              <w:rPr>
                <w:rFonts w:hint="eastAsia"/>
                <w:lang w:eastAsia="zh-CN"/>
              </w:rPr>
              <w:t>9.</w:t>
            </w:r>
            <w:r>
              <w:rPr>
                <w:lang w:val="en-US" w:eastAsia="zh-CN"/>
              </w:rPr>
              <w:t>3</w:t>
            </w:r>
            <w:r>
              <w:rPr>
                <w:rFonts w:hint="eastAsia"/>
                <w:lang w:val="en-US" w:eastAsia="zh-CN"/>
              </w:rPr>
              <w:t>.1</w:t>
            </w:r>
          </w:p>
        </w:tc>
        <w:tc>
          <w:tcPr>
            <w:tcW w:w="1507" w:type="dxa"/>
            <w:vMerge w:val="restart"/>
          </w:tcPr>
          <w:p w14:paraId="2FED0A1D" w14:textId="77777777" w:rsidR="00CA4206" w:rsidRDefault="005C7FC9">
            <w:pPr>
              <w:pStyle w:val="TableText0"/>
            </w:pPr>
            <w:r>
              <w:t>Network Entity Fault Report Rate</w:t>
            </w:r>
          </w:p>
        </w:tc>
        <w:tc>
          <w:tcPr>
            <w:tcW w:w="1054" w:type="dxa"/>
          </w:tcPr>
          <w:p w14:paraId="33A9C16B" w14:textId="77777777" w:rsidR="00CA4206" w:rsidRDefault="005C7FC9">
            <w:pPr>
              <w:pStyle w:val="TableText0"/>
            </w:pPr>
            <w:r>
              <w:rPr>
                <w:color w:val="000000"/>
              </w:rPr>
              <w:t>Server</w:t>
            </w:r>
          </w:p>
        </w:tc>
        <w:tc>
          <w:tcPr>
            <w:tcW w:w="1737" w:type="dxa"/>
          </w:tcPr>
          <w:p w14:paraId="126DF945" w14:textId="77777777" w:rsidR="00CA4206" w:rsidRDefault="005C7FC9">
            <w:pPr>
              <w:pStyle w:val="TableText0"/>
            </w:pPr>
            <w:r>
              <w:rPr>
                <w:color w:val="000000"/>
              </w:rPr>
              <w:t>Server Fault Rate</w:t>
            </w:r>
          </w:p>
        </w:tc>
        <w:tc>
          <w:tcPr>
            <w:tcW w:w="997" w:type="dxa"/>
          </w:tcPr>
          <w:p w14:paraId="200085EA" w14:textId="77777777" w:rsidR="00CA4206" w:rsidRDefault="005C7FC9">
            <w:pPr>
              <w:pStyle w:val="TableText0"/>
              <w:rPr>
                <w:color w:val="000000"/>
              </w:rPr>
            </w:pPr>
            <w:r>
              <w:rPr>
                <w:color w:val="000000"/>
              </w:rPr>
              <w:t>10%</w:t>
            </w:r>
          </w:p>
        </w:tc>
        <w:tc>
          <w:tcPr>
            <w:tcW w:w="1332" w:type="dxa"/>
          </w:tcPr>
          <w:p w14:paraId="4F1E1E2D" w14:textId="77777777" w:rsidR="00CA4206" w:rsidRDefault="005C7FC9">
            <w:pPr>
              <w:pStyle w:val="TableText0"/>
              <w:rPr>
                <w:color w:val="000000"/>
              </w:rPr>
            </w:pPr>
            <w:r>
              <w:rPr>
                <w:color w:val="000000"/>
              </w:rPr>
              <w:t>20%</w:t>
            </w:r>
          </w:p>
        </w:tc>
        <w:tc>
          <w:tcPr>
            <w:tcW w:w="1662" w:type="dxa"/>
          </w:tcPr>
          <w:p w14:paraId="517878B7" w14:textId="77777777" w:rsidR="00CA4206" w:rsidRDefault="005C7FC9">
            <w:pPr>
              <w:pStyle w:val="TableText0"/>
              <w:rPr>
                <w:color w:val="000000"/>
              </w:rPr>
            </w:pPr>
            <w:r>
              <w:rPr>
                <w:color w:val="000000"/>
              </w:rPr>
              <w:t>(–) Min-max normalization</w:t>
            </w:r>
          </w:p>
        </w:tc>
      </w:tr>
      <w:tr w:rsidR="00CA4206" w14:paraId="0743236A" w14:textId="77777777">
        <w:tc>
          <w:tcPr>
            <w:tcW w:w="1350" w:type="dxa"/>
            <w:vMerge/>
          </w:tcPr>
          <w:p w14:paraId="6654DE8A" w14:textId="77777777" w:rsidR="00CA4206" w:rsidRDefault="00CA4206">
            <w:pPr>
              <w:pStyle w:val="TableText0"/>
              <w:rPr>
                <w:lang w:eastAsia="zh-CN"/>
              </w:rPr>
            </w:pPr>
          </w:p>
        </w:tc>
        <w:tc>
          <w:tcPr>
            <w:tcW w:w="1507" w:type="dxa"/>
            <w:vMerge/>
          </w:tcPr>
          <w:p w14:paraId="60EA53BC" w14:textId="77777777" w:rsidR="00CA4206" w:rsidRDefault="00CA4206">
            <w:pPr>
              <w:pStyle w:val="TableText0"/>
            </w:pPr>
          </w:p>
        </w:tc>
        <w:tc>
          <w:tcPr>
            <w:tcW w:w="1054" w:type="dxa"/>
          </w:tcPr>
          <w:p w14:paraId="189B39F4" w14:textId="77777777" w:rsidR="00CA4206" w:rsidRDefault="005C7FC9">
            <w:pPr>
              <w:pStyle w:val="TableText0"/>
            </w:pPr>
            <w:r>
              <w:rPr>
                <w:color w:val="000000"/>
              </w:rPr>
              <w:t>Storage</w:t>
            </w:r>
          </w:p>
        </w:tc>
        <w:tc>
          <w:tcPr>
            <w:tcW w:w="1737" w:type="dxa"/>
          </w:tcPr>
          <w:p w14:paraId="160AF346" w14:textId="77777777" w:rsidR="00CA4206" w:rsidRDefault="005C7FC9">
            <w:pPr>
              <w:pStyle w:val="TableText0"/>
            </w:pPr>
            <w:r>
              <w:rPr>
                <w:color w:val="000000"/>
              </w:rPr>
              <w:t>Storage Fault Rate</w:t>
            </w:r>
          </w:p>
        </w:tc>
        <w:tc>
          <w:tcPr>
            <w:tcW w:w="997" w:type="dxa"/>
          </w:tcPr>
          <w:p w14:paraId="3D238FA8" w14:textId="77777777" w:rsidR="00CA4206" w:rsidRDefault="005C7FC9">
            <w:pPr>
              <w:pStyle w:val="TableText0"/>
              <w:rPr>
                <w:color w:val="000000"/>
              </w:rPr>
            </w:pPr>
            <w:r>
              <w:rPr>
                <w:color w:val="000000"/>
              </w:rPr>
              <w:t>0%</w:t>
            </w:r>
          </w:p>
        </w:tc>
        <w:tc>
          <w:tcPr>
            <w:tcW w:w="1332" w:type="dxa"/>
          </w:tcPr>
          <w:p w14:paraId="184B07F6" w14:textId="77777777" w:rsidR="00CA4206" w:rsidRDefault="005C7FC9">
            <w:pPr>
              <w:pStyle w:val="TableText0"/>
              <w:rPr>
                <w:color w:val="000000"/>
              </w:rPr>
            </w:pPr>
            <w:r>
              <w:rPr>
                <w:rFonts w:hint="eastAsia"/>
                <w:color w:val="000000"/>
                <w:lang w:val="en-US" w:eastAsia="zh-CN"/>
              </w:rPr>
              <w:t>3</w:t>
            </w:r>
            <w:r>
              <w:rPr>
                <w:color w:val="000000"/>
              </w:rPr>
              <w:t>%</w:t>
            </w:r>
          </w:p>
        </w:tc>
        <w:tc>
          <w:tcPr>
            <w:tcW w:w="1662" w:type="dxa"/>
          </w:tcPr>
          <w:p w14:paraId="117D1960" w14:textId="77777777" w:rsidR="00CA4206" w:rsidRDefault="005C7FC9">
            <w:pPr>
              <w:pStyle w:val="TableText0"/>
              <w:rPr>
                <w:color w:val="000000"/>
              </w:rPr>
            </w:pPr>
            <w:r>
              <w:rPr>
                <w:color w:val="000000"/>
              </w:rPr>
              <w:t>Binomial distribution</w:t>
            </w:r>
          </w:p>
        </w:tc>
      </w:tr>
      <w:tr w:rsidR="00CA4206" w14:paraId="11913021" w14:textId="77777777">
        <w:tc>
          <w:tcPr>
            <w:tcW w:w="9639" w:type="dxa"/>
            <w:gridSpan w:val="7"/>
          </w:tcPr>
          <w:p w14:paraId="35B23B14" w14:textId="77777777" w:rsidR="00CA4206" w:rsidRDefault="005C7FC9">
            <w:pPr>
              <w:pStyle w:val="TableText0"/>
            </w:pPr>
            <w:r>
              <w:t>Note: (+) indicates the index is a positive one while (–) indicates the index is a negative one.</w:t>
            </w:r>
          </w:p>
        </w:tc>
      </w:tr>
    </w:tbl>
    <w:p w14:paraId="09F02EDE" w14:textId="77777777" w:rsidR="00CA4206" w:rsidRDefault="00CA4206">
      <w:pPr>
        <w:rPr>
          <w:rFonts w:eastAsia="MS Mincho"/>
        </w:rPr>
        <w:sectPr w:rsidR="00CA4206">
          <w:pgSz w:w="11907" w:h="16840"/>
          <w:pgMar w:top="1701" w:right="1134" w:bottom="1701" w:left="1134" w:header="567" w:footer="567" w:gutter="0"/>
          <w:cols w:space="425"/>
          <w:docGrid w:linePitch="312"/>
        </w:sectPr>
      </w:pPr>
    </w:p>
    <w:p w14:paraId="5E42BC0F" w14:textId="77777777" w:rsidR="00CA4206" w:rsidRDefault="005C7FC9">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lang w:val="en-US" w:eastAsia="zh-CN"/>
        </w:rPr>
      </w:pPr>
      <w:bookmarkStart w:id="504" w:name="_Toc190069182"/>
      <w:r>
        <w:rPr>
          <w:rFonts w:hint="eastAsia"/>
          <w:b/>
          <w:color w:val="000000"/>
          <w:lang w:val="en-US" w:eastAsia="zh-CN"/>
        </w:rPr>
        <w:t>Appendix II</w:t>
      </w:r>
      <w:bookmarkEnd w:id="504"/>
    </w:p>
    <w:p w14:paraId="41357B3E" w14:textId="77777777" w:rsidR="00CA4206" w:rsidRDefault="005C7FC9">
      <w:pPr>
        <w:pStyle w:val="BodyTextIndent3"/>
        <w:ind w:left="0"/>
        <w:jc w:val="center"/>
      </w:pPr>
      <w:r>
        <w:rPr>
          <w:b/>
          <w:bCs/>
          <w:sz w:val="24"/>
          <w:szCs w:val="24"/>
        </w:rPr>
        <w:t xml:space="preserve">Examples of </w:t>
      </w:r>
      <w:r>
        <w:rPr>
          <w:rFonts w:hint="eastAsia"/>
          <w:b/>
          <w:bCs/>
          <w:sz w:val="24"/>
          <w:szCs w:val="24"/>
          <w:lang w:val="en-US" w:eastAsia="zh-CN"/>
        </w:rPr>
        <w:t>s</w:t>
      </w:r>
      <w:r>
        <w:rPr>
          <w:b/>
          <w:bCs/>
          <w:sz w:val="24"/>
          <w:szCs w:val="24"/>
        </w:rPr>
        <w:t xml:space="preserve">coring </w:t>
      </w:r>
      <w:r>
        <w:rPr>
          <w:rFonts w:hint="eastAsia"/>
          <w:b/>
          <w:bCs/>
          <w:sz w:val="24"/>
          <w:szCs w:val="24"/>
          <w:lang w:val="en-US" w:eastAsia="zh-CN"/>
        </w:rPr>
        <w:t>m</w:t>
      </w:r>
      <w:r>
        <w:rPr>
          <w:b/>
          <w:bCs/>
          <w:sz w:val="24"/>
          <w:szCs w:val="24"/>
        </w:rPr>
        <w:t xml:space="preserve">ethod for </w:t>
      </w:r>
      <w:r>
        <w:rPr>
          <w:rFonts w:hint="eastAsia"/>
          <w:b/>
          <w:bCs/>
          <w:sz w:val="24"/>
          <w:szCs w:val="24"/>
        </w:rPr>
        <w:t>fourth level</w:t>
      </w:r>
      <w:r>
        <w:rPr>
          <w:b/>
          <w:bCs/>
          <w:sz w:val="24"/>
          <w:szCs w:val="24"/>
        </w:rPr>
        <w:t xml:space="preserve"> </w:t>
      </w:r>
      <w:r>
        <w:rPr>
          <w:rFonts w:hint="eastAsia"/>
          <w:b/>
          <w:bCs/>
          <w:sz w:val="24"/>
          <w:szCs w:val="24"/>
          <w:lang w:val="en-US" w:eastAsia="zh-CN"/>
        </w:rPr>
        <w:t>i</w:t>
      </w:r>
      <w:r>
        <w:rPr>
          <w:b/>
          <w:bCs/>
          <w:sz w:val="24"/>
          <w:szCs w:val="24"/>
        </w:rPr>
        <w:t>ndexes</w:t>
      </w:r>
    </w:p>
    <w:p w14:paraId="3BC5D3AA" w14:textId="77777777" w:rsidR="00CA4206" w:rsidRDefault="005C7FC9">
      <w:pPr>
        <w:jc w:val="center"/>
      </w:pPr>
      <w:r>
        <w:t>(This appendix does not form an integral part of this Recommendation.)</w:t>
      </w:r>
    </w:p>
    <w:p w14:paraId="2F55E7F1" w14:textId="77777777" w:rsidR="00CA4206" w:rsidRDefault="005C7FC9">
      <w:pPr>
        <w:jc w:val="both"/>
      </w:pPr>
      <w:r>
        <w:t xml:space="preserve">The examples of scoring </w:t>
      </w:r>
      <w:r>
        <w:rPr>
          <w:rFonts w:hint="eastAsia"/>
          <w:lang w:val="en-US" w:eastAsia="zh-CN"/>
        </w:rPr>
        <w:t>m</w:t>
      </w:r>
      <w:r>
        <w:t>ethod for fourth level</w:t>
      </w:r>
      <w:r>
        <w:rPr>
          <w:rFonts w:hint="eastAsia"/>
          <w:lang w:val="en-US" w:eastAsia="zh-CN"/>
        </w:rPr>
        <w:t xml:space="preserve"> i</w:t>
      </w:r>
      <w:r>
        <w:t>ndexes</w:t>
      </w:r>
      <w:r>
        <w:rPr>
          <w:lang w:val="en-US" w:eastAsia="zh-CN"/>
        </w:rPr>
        <w:t xml:space="preserve"> which are included in the third level index such as </w:t>
      </w:r>
      <w:r>
        <w:t>Resource Utilization Qualified Rate and Network Entity Fault Report Rate</w:t>
      </w:r>
      <w:r>
        <w:rPr>
          <w:rFonts w:hint="eastAsia"/>
          <w:lang w:val="en-US" w:eastAsia="zh-CN"/>
        </w:rPr>
        <w:t xml:space="preserve"> </w:t>
      </w:r>
      <w:r>
        <w:rPr>
          <w:lang w:val="en-US" w:eastAsia="zh-CN"/>
        </w:rPr>
        <w:t>are given below</w:t>
      </w:r>
      <w:r>
        <w:rPr>
          <w:rFonts w:hint="eastAsia"/>
          <w:lang w:val="en-US" w:eastAsia="zh-CN"/>
        </w:rPr>
        <w:t>. The specific values in the tables are reference, not mandatory to be implemented.</w:t>
      </w:r>
    </w:p>
    <w:p w14:paraId="0DAFD176" w14:textId="77777777" w:rsidR="00CA4206" w:rsidRDefault="005C7FC9">
      <w:pPr>
        <w:pStyle w:val="TableDescription"/>
        <w:numPr>
          <w:ilvl w:val="255"/>
          <w:numId w:val="0"/>
        </w:numPr>
        <w:ind w:left="567"/>
        <w:outlineLvl w:val="9"/>
      </w:pPr>
      <w:r>
        <w:rPr>
          <w:rFonts w:hint="eastAsia"/>
          <w:lang w:val="en-US" w:eastAsia="zh-CN"/>
        </w:rPr>
        <w:t xml:space="preserve">Table II-1 </w:t>
      </w:r>
      <w:r>
        <w:t>List of fourth level indexes included in Resource Utilization Qualified Rate</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565"/>
        <w:gridCol w:w="2075"/>
        <w:gridCol w:w="4150"/>
      </w:tblGrid>
      <w:tr w:rsidR="00CA4206" w14:paraId="659AC805" w14:textId="77777777">
        <w:trPr>
          <w:cantSplit/>
          <w:tblHeader/>
        </w:trPr>
        <w:tc>
          <w:tcPr>
            <w:tcW w:w="1282" w:type="dxa"/>
          </w:tcPr>
          <w:p w14:paraId="2D03453B" w14:textId="77777777" w:rsidR="00CA4206" w:rsidRDefault="005C7FC9">
            <w:pPr>
              <w:pStyle w:val="TableHeading"/>
            </w:pPr>
            <w:r>
              <w:t xml:space="preserve">NE Type </w:t>
            </w:r>
            <w:r>
              <w:rPr>
                <w:rFonts w:hint="eastAsia"/>
                <w:lang w:eastAsia="zh-CN"/>
              </w:rPr>
              <w:t>i</w:t>
            </w:r>
          </w:p>
          <w:p w14:paraId="7183A619" w14:textId="77777777" w:rsidR="00CA4206" w:rsidRDefault="005C7FC9">
            <w:pPr>
              <w:pStyle w:val="TableHeading"/>
              <w:rPr>
                <w:rFonts w:eastAsia="MS Mincho" w:hAnsi="SimSun"/>
              </w:rPr>
            </w:pPr>
            <w:r>
              <w:rPr>
                <w:b w:val="0"/>
                <w:lang w:eastAsia="zh-CN"/>
              </w:rPr>
              <w:t>(i=2)</w:t>
            </w:r>
          </w:p>
        </w:tc>
        <w:tc>
          <w:tcPr>
            <w:tcW w:w="1565" w:type="dxa"/>
          </w:tcPr>
          <w:p w14:paraId="6287F9BA" w14:textId="77777777" w:rsidR="00CA4206" w:rsidRDefault="005C7FC9">
            <w:pPr>
              <w:pStyle w:val="TableHeading"/>
              <w:rPr>
                <w:rFonts w:hAnsi="SimSun"/>
              </w:rPr>
            </w:pPr>
            <w:r>
              <w:t>Assessment Object</w:t>
            </w:r>
          </w:p>
        </w:tc>
        <w:tc>
          <w:tcPr>
            <w:tcW w:w="2075" w:type="dxa"/>
          </w:tcPr>
          <w:p w14:paraId="15843D19" w14:textId="77777777" w:rsidR="00CA4206" w:rsidRDefault="005C7FC9">
            <w:pPr>
              <w:pStyle w:val="TableHeading"/>
            </w:pPr>
            <w:r>
              <w:t>Fourth level index Name</w:t>
            </w:r>
          </w:p>
        </w:tc>
        <w:tc>
          <w:tcPr>
            <w:tcW w:w="4150" w:type="dxa"/>
          </w:tcPr>
          <w:p w14:paraId="0D28AA79" w14:textId="77777777" w:rsidR="00CA4206" w:rsidRDefault="005C7FC9">
            <w:pPr>
              <w:pStyle w:val="TableHeading"/>
            </w:pPr>
            <w:r>
              <w:t>Formula for Score of the Fourth level index (</w:t>
            </w:r>
            <m:oMath>
              <m:sSub>
                <m:sSubPr>
                  <m:ctrlPr>
                    <w:rPr>
                      <w:rFonts w:ascii="Cambria Math" w:hAnsi="Cambria Math"/>
                      <w:i/>
                    </w:rPr>
                  </m:ctrlPr>
                </m:sSubPr>
                <m:e>
                  <m:r>
                    <m:rPr>
                      <m:sty m:val="bi"/>
                    </m:rPr>
                    <w:rPr>
                      <w:rFonts w:ascii="Cambria Math" w:hAnsi="Cambria Math"/>
                    </w:rPr>
                    <m:t>RUQR_s</m:t>
                  </m:r>
                </m:e>
                <m:sub>
                  <m:r>
                    <m:rPr>
                      <m:sty m:val="bi"/>
                    </m:rPr>
                    <w:rPr>
                      <w:rFonts w:ascii="Cambria Math" w:hAnsi="Cambria Math"/>
                    </w:rPr>
                    <m:t>i.r</m:t>
                  </m:r>
                </m:sub>
              </m:sSub>
            </m:oMath>
            <w:r>
              <w:t>)</w:t>
            </w:r>
          </w:p>
          <w:p w14:paraId="2FE0FEC6" w14:textId="77777777" w:rsidR="00CA4206" w:rsidRDefault="005C7FC9">
            <w:pPr>
              <w:pStyle w:val="TableHeading"/>
            </w:pPr>
            <w:r>
              <w:rPr>
                <w:b w:val="0"/>
              </w:rPr>
              <w:t>(where: i represents NE type, r represents fourth level indexes of the NE type i)</w:t>
            </w:r>
          </w:p>
        </w:tc>
      </w:tr>
      <w:tr w:rsidR="00CA4206" w14:paraId="200E9C41" w14:textId="77777777">
        <w:trPr>
          <w:cantSplit/>
        </w:trPr>
        <w:tc>
          <w:tcPr>
            <w:tcW w:w="1282" w:type="dxa"/>
          </w:tcPr>
          <w:p w14:paraId="7DF85CB3" w14:textId="77777777" w:rsidR="00CA4206" w:rsidRDefault="005C7FC9">
            <w:pPr>
              <w:pStyle w:val="TableText0"/>
              <w:rPr>
                <w:rFonts w:hAnsi="SimSun" w:cs="Arial"/>
              </w:rPr>
            </w:pPr>
            <w:r>
              <w:rPr>
                <w:rFonts w:cs="Arial"/>
              </w:rPr>
              <w:t>Server</w:t>
            </w:r>
          </w:p>
        </w:tc>
        <w:tc>
          <w:tcPr>
            <w:tcW w:w="1565" w:type="dxa"/>
          </w:tcPr>
          <w:p w14:paraId="3C094D04" w14:textId="77777777" w:rsidR="00CA4206" w:rsidRDefault="005C7FC9">
            <w:pPr>
              <w:pStyle w:val="TableText0"/>
              <w:rPr>
                <w:rFonts w:hAnsi="SimSun" w:cs="Arial"/>
              </w:rPr>
            </w:pPr>
            <w:r>
              <w:rPr>
                <w:rFonts w:cs="Arial"/>
              </w:rPr>
              <w:t>CPU</w:t>
            </w:r>
          </w:p>
        </w:tc>
        <w:tc>
          <w:tcPr>
            <w:tcW w:w="2075" w:type="dxa"/>
          </w:tcPr>
          <w:p w14:paraId="4BDC7462" w14:textId="77777777" w:rsidR="00CA4206" w:rsidRDefault="005C7FC9">
            <w:pPr>
              <w:pStyle w:val="TableText0"/>
              <w:rPr>
                <w:rFonts w:hAnsi="SimSun" w:cs="Arial"/>
              </w:rPr>
            </w:pPr>
            <w:r>
              <w:rPr>
                <w:rFonts w:cs="Arial"/>
              </w:rPr>
              <w:t xml:space="preserve">CPU Usage </w:t>
            </w:r>
            <w:r>
              <w:rPr>
                <w:rFonts w:cs="Arial" w:hint="eastAsia"/>
              </w:rPr>
              <w:t>Qualified</w:t>
            </w:r>
            <w:r>
              <w:rPr>
                <w:rFonts w:cs="Arial"/>
              </w:rPr>
              <w:t xml:space="preserve"> Rate</w:t>
            </w:r>
          </w:p>
        </w:tc>
        <w:tc>
          <w:tcPr>
            <w:tcW w:w="4150" w:type="dxa"/>
          </w:tcPr>
          <w:p w14:paraId="6369BCF3" w14:textId="77777777" w:rsidR="00CA4206" w:rsidRDefault="00DE6EA5">
            <w:pPr>
              <w:pStyle w:val="TableText0"/>
              <w:rPr>
                <w:rFonts w:hAnsi="SimSun" w:cs="Arial"/>
              </w:rPr>
            </w:pPr>
            <m:oMath>
              <m:sSub>
                <m:sSubPr>
                  <m:ctrlPr>
                    <w:rPr>
                      <w:rFonts w:ascii="Cambria Math" w:hAnsi="Cambria Math" w:cs="Arial"/>
                      <w:i/>
                    </w:rPr>
                  </m:ctrlPr>
                </m:sSubPr>
                <m:e>
                  <m:r>
                    <w:rPr>
                      <w:rFonts w:ascii="Cambria Math" w:hAnsi="Cambria Math" w:cs="Arial"/>
                    </w:rPr>
                    <m:t>RUQR_s</m:t>
                  </m:r>
                </m:e>
                <m:sub>
                  <m:r>
                    <w:rPr>
                      <w:rFonts w:ascii="Cambria Math" w:hAnsi="Cambria Math" w:cs="Arial"/>
                      <w:lang w:val="en-US" w:eastAsia="zh-CN"/>
                    </w:rPr>
                    <m:t>1</m:t>
                  </m:r>
                  <m:r>
                    <w:rPr>
                      <w:rFonts w:ascii="Cambria Math" w:hAnsi="Cambria Math" w:cs="Arial"/>
                    </w:rPr>
                    <m:t>.1</m:t>
                  </m:r>
                </m:sub>
              </m:sSub>
            </m:oMath>
            <w:r w:rsidR="005C7FC9">
              <w:rPr>
                <w:rFonts w:cs="Arial"/>
              </w:rPr>
              <w:t xml:space="preserve">= Min-Max normalization (Σ(Number of servers whose CPU usage is below the threshold (for example, 80%)/Total number of servers </w:t>
            </w:r>
            <w:r w:rsidR="005C7FC9">
              <w:rPr>
                <w:rFonts w:cs="Arial" w:hint="eastAsia"/>
                <w:lang w:eastAsia="zh-CN"/>
              </w:rPr>
              <w:t>* 100%</w:t>
            </w:r>
            <w:r w:rsidR="005C7FC9">
              <w:rPr>
                <w:rFonts w:cs="Arial"/>
              </w:rPr>
              <w:t>)</w:t>
            </w:r>
          </w:p>
        </w:tc>
      </w:tr>
      <w:tr w:rsidR="00CA4206" w14:paraId="317AF812" w14:textId="77777777">
        <w:trPr>
          <w:cantSplit/>
        </w:trPr>
        <w:tc>
          <w:tcPr>
            <w:tcW w:w="1282" w:type="dxa"/>
          </w:tcPr>
          <w:p w14:paraId="6B8D2840" w14:textId="77777777" w:rsidR="00CA4206" w:rsidRDefault="005C7FC9">
            <w:pPr>
              <w:pStyle w:val="TableText0"/>
              <w:rPr>
                <w:rFonts w:hAnsi="SimSun" w:cs="Arial"/>
              </w:rPr>
            </w:pPr>
            <w:r>
              <w:rPr>
                <w:rFonts w:cs="Arial"/>
              </w:rPr>
              <w:t>Server</w:t>
            </w:r>
          </w:p>
        </w:tc>
        <w:tc>
          <w:tcPr>
            <w:tcW w:w="1565" w:type="dxa"/>
          </w:tcPr>
          <w:p w14:paraId="214E19C3" w14:textId="77777777" w:rsidR="00CA4206" w:rsidRDefault="005C7FC9">
            <w:pPr>
              <w:pStyle w:val="TableText0"/>
              <w:rPr>
                <w:rFonts w:hAnsi="SimSun" w:cs="Arial"/>
              </w:rPr>
            </w:pPr>
            <w:r>
              <w:rPr>
                <w:rFonts w:cs="Arial"/>
              </w:rPr>
              <w:t>Memory</w:t>
            </w:r>
          </w:p>
        </w:tc>
        <w:tc>
          <w:tcPr>
            <w:tcW w:w="2075" w:type="dxa"/>
          </w:tcPr>
          <w:p w14:paraId="4C3F00B7" w14:textId="77777777" w:rsidR="00CA4206" w:rsidRDefault="005C7FC9">
            <w:pPr>
              <w:pStyle w:val="TableText0"/>
              <w:rPr>
                <w:rFonts w:hAnsi="SimSun" w:cs="Arial"/>
              </w:rPr>
            </w:pPr>
            <w:r>
              <w:rPr>
                <w:rFonts w:cs="Arial"/>
              </w:rPr>
              <w:t xml:space="preserve">Memory Usage </w:t>
            </w:r>
            <w:r>
              <w:rPr>
                <w:rFonts w:cs="Arial" w:hint="eastAsia"/>
              </w:rPr>
              <w:t>Qualified</w:t>
            </w:r>
            <w:r>
              <w:rPr>
                <w:rFonts w:cs="Arial"/>
              </w:rPr>
              <w:t xml:space="preserve"> Rate</w:t>
            </w:r>
          </w:p>
        </w:tc>
        <w:tc>
          <w:tcPr>
            <w:tcW w:w="4150" w:type="dxa"/>
          </w:tcPr>
          <w:p w14:paraId="280B5322" w14:textId="77777777" w:rsidR="00CA4206" w:rsidRDefault="00DE6EA5">
            <w:pPr>
              <w:pStyle w:val="TableText0"/>
              <w:rPr>
                <w:rFonts w:hAnsi="SimSun" w:cs="Arial"/>
              </w:rPr>
            </w:pPr>
            <m:oMath>
              <m:sSub>
                <m:sSubPr>
                  <m:ctrlPr>
                    <w:rPr>
                      <w:rFonts w:ascii="Cambria Math" w:hAnsi="Cambria Math" w:cs="Arial"/>
                      <w:i/>
                    </w:rPr>
                  </m:ctrlPr>
                </m:sSubPr>
                <m:e>
                  <m:r>
                    <w:rPr>
                      <w:rFonts w:ascii="Cambria Math" w:hAnsi="Cambria Math" w:cs="Arial"/>
                    </w:rPr>
                    <m:t>RUQR_s</m:t>
                  </m:r>
                </m:e>
                <m:sub>
                  <m:r>
                    <w:rPr>
                      <w:rFonts w:ascii="Cambria Math" w:hAnsi="Cambria Math" w:cs="Arial"/>
                      <w:lang w:val="en-US" w:eastAsia="zh-CN"/>
                    </w:rPr>
                    <m:t>1</m:t>
                  </m:r>
                  <m:r>
                    <w:rPr>
                      <w:rFonts w:ascii="Cambria Math" w:hAnsi="Cambria Math" w:cs="Arial"/>
                    </w:rPr>
                    <m:t>.2</m:t>
                  </m:r>
                </m:sub>
              </m:sSub>
            </m:oMath>
            <w:r w:rsidR="005C7FC9">
              <w:rPr>
                <w:rFonts w:cs="Arial"/>
              </w:rPr>
              <w:t xml:space="preserve">= Min-Max normalization (Σ(Number of servers whose memory usage is below the threshold (for example, 80%)/Total number of servers </w:t>
            </w:r>
            <w:r w:rsidR="005C7FC9">
              <w:rPr>
                <w:rFonts w:cs="Arial" w:hint="eastAsia"/>
                <w:lang w:eastAsia="zh-CN"/>
              </w:rPr>
              <w:t>* 100%</w:t>
            </w:r>
            <w:r w:rsidR="005C7FC9">
              <w:rPr>
                <w:rFonts w:cs="Arial"/>
              </w:rPr>
              <w:t>)</w:t>
            </w:r>
          </w:p>
        </w:tc>
      </w:tr>
      <w:tr w:rsidR="00CA4206" w14:paraId="02B5A026" w14:textId="77777777">
        <w:trPr>
          <w:cantSplit/>
        </w:trPr>
        <w:tc>
          <w:tcPr>
            <w:tcW w:w="1282" w:type="dxa"/>
          </w:tcPr>
          <w:p w14:paraId="558BA07B" w14:textId="77777777" w:rsidR="00CA4206" w:rsidRDefault="005C7FC9">
            <w:pPr>
              <w:pStyle w:val="TableText0"/>
              <w:rPr>
                <w:rFonts w:hAnsi="SimSun" w:cs="Arial"/>
              </w:rPr>
            </w:pPr>
            <w:r>
              <w:rPr>
                <w:rFonts w:cs="Arial"/>
              </w:rPr>
              <w:t>Server</w:t>
            </w:r>
          </w:p>
        </w:tc>
        <w:tc>
          <w:tcPr>
            <w:tcW w:w="1565" w:type="dxa"/>
          </w:tcPr>
          <w:p w14:paraId="689875A2" w14:textId="77777777" w:rsidR="00CA4206" w:rsidRDefault="005C7FC9">
            <w:pPr>
              <w:pStyle w:val="TableText0"/>
              <w:rPr>
                <w:rFonts w:hAnsi="SimSun" w:cs="Arial"/>
              </w:rPr>
            </w:pPr>
            <w:r>
              <w:rPr>
                <w:rFonts w:cs="Arial"/>
              </w:rPr>
              <w:t>Disk</w:t>
            </w:r>
          </w:p>
        </w:tc>
        <w:tc>
          <w:tcPr>
            <w:tcW w:w="2075" w:type="dxa"/>
          </w:tcPr>
          <w:p w14:paraId="3BE5B7B8" w14:textId="77777777" w:rsidR="00CA4206" w:rsidRDefault="005C7FC9">
            <w:pPr>
              <w:pStyle w:val="TableText0"/>
              <w:rPr>
                <w:rFonts w:hAnsi="SimSun" w:cs="Arial"/>
              </w:rPr>
            </w:pPr>
            <w:r>
              <w:rPr>
                <w:rFonts w:cs="Arial"/>
              </w:rPr>
              <w:t xml:space="preserve">Disk Usage </w:t>
            </w:r>
            <w:r>
              <w:rPr>
                <w:rFonts w:cs="Arial" w:hint="eastAsia"/>
              </w:rPr>
              <w:t>Qualified</w:t>
            </w:r>
            <w:r>
              <w:rPr>
                <w:rFonts w:cs="Arial"/>
              </w:rPr>
              <w:t xml:space="preserve"> Rate</w:t>
            </w:r>
          </w:p>
        </w:tc>
        <w:tc>
          <w:tcPr>
            <w:tcW w:w="4150" w:type="dxa"/>
          </w:tcPr>
          <w:p w14:paraId="76C5EEF3" w14:textId="77777777" w:rsidR="00CA4206" w:rsidRDefault="00DE6EA5">
            <w:pPr>
              <w:pStyle w:val="TableText0"/>
              <w:rPr>
                <w:rFonts w:hAnsi="SimSun" w:cs="Arial"/>
              </w:rPr>
            </w:pPr>
            <m:oMath>
              <m:sSub>
                <m:sSubPr>
                  <m:ctrlPr>
                    <w:rPr>
                      <w:rFonts w:ascii="Cambria Math" w:hAnsi="Cambria Math" w:cs="Arial"/>
                      <w:i/>
                    </w:rPr>
                  </m:ctrlPr>
                </m:sSubPr>
                <m:e>
                  <m:r>
                    <w:rPr>
                      <w:rFonts w:ascii="Cambria Math" w:hAnsi="Cambria Math" w:cs="Arial"/>
                    </w:rPr>
                    <m:t>RUQR_s</m:t>
                  </m:r>
                </m:e>
                <m:sub>
                  <m:r>
                    <w:rPr>
                      <w:rFonts w:ascii="Cambria Math" w:hAnsi="Cambria Math" w:cs="Arial"/>
                      <w:lang w:val="en-US" w:eastAsia="zh-CN"/>
                    </w:rPr>
                    <m:t>1</m:t>
                  </m:r>
                  <m:r>
                    <w:rPr>
                      <w:rFonts w:ascii="Cambria Math" w:hAnsi="Cambria Math" w:cs="Arial"/>
                    </w:rPr>
                    <m:t>.3</m:t>
                  </m:r>
                </m:sub>
              </m:sSub>
            </m:oMath>
            <w:r w:rsidR="005C7FC9">
              <w:rPr>
                <w:rFonts w:cs="Arial"/>
              </w:rPr>
              <w:t xml:space="preserve">= Min-Max normalization (Σ(Number of servers whose disk usage is below the threshold (for example, 80%)/Total number of servers </w:t>
            </w:r>
            <w:r w:rsidR="005C7FC9">
              <w:rPr>
                <w:rFonts w:cs="Arial" w:hint="eastAsia"/>
                <w:lang w:eastAsia="zh-CN"/>
              </w:rPr>
              <w:t>* 100%</w:t>
            </w:r>
            <w:r w:rsidR="005C7FC9">
              <w:rPr>
                <w:rFonts w:cs="Arial"/>
              </w:rPr>
              <w:t>)</w:t>
            </w:r>
          </w:p>
        </w:tc>
      </w:tr>
      <w:tr w:rsidR="00CA4206" w14:paraId="6132D6CE" w14:textId="77777777">
        <w:trPr>
          <w:cantSplit/>
        </w:trPr>
        <w:tc>
          <w:tcPr>
            <w:tcW w:w="1282" w:type="dxa"/>
          </w:tcPr>
          <w:p w14:paraId="0CCD7EB1" w14:textId="77777777" w:rsidR="00CA4206" w:rsidRDefault="005C7FC9">
            <w:pPr>
              <w:pStyle w:val="TableText0"/>
              <w:rPr>
                <w:rFonts w:hAnsi="SimSun" w:cs="Arial"/>
              </w:rPr>
            </w:pPr>
            <w:r>
              <w:rPr>
                <w:rFonts w:cs="Arial"/>
              </w:rPr>
              <w:t>Storage</w:t>
            </w:r>
          </w:p>
        </w:tc>
        <w:tc>
          <w:tcPr>
            <w:tcW w:w="1565" w:type="dxa"/>
          </w:tcPr>
          <w:p w14:paraId="4281F836" w14:textId="77777777" w:rsidR="00CA4206" w:rsidRDefault="005C7FC9">
            <w:pPr>
              <w:pStyle w:val="TableText0"/>
              <w:rPr>
                <w:rFonts w:hAnsi="SimSun" w:cs="Arial"/>
              </w:rPr>
            </w:pPr>
            <w:r>
              <w:rPr>
                <w:rFonts w:cs="Arial"/>
              </w:rPr>
              <w:t>CPU</w:t>
            </w:r>
          </w:p>
        </w:tc>
        <w:tc>
          <w:tcPr>
            <w:tcW w:w="2075" w:type="dxa"/>
          </w:tcPr>
          <w:p w14:paraId="0F1C0B06" w14:textId="77777777" w:rsidR="00CA4206" w:rsidRDefault="005C7FC9">
            <w:pPr>
              <w:pStyle w:val="TableText0"/>
              <w:rPr>
                <w:rFonts w:hAnsi="SimSun" w:cs="Arial"/>
              </w:rPr>
            </w:pPr>
            <w:r>
              <w:rPr>
                <w:rFonts w:cs="Arial"/>
              </w:rPr>
              <w:t xml:space="preserve">CPU Usage </w:t>
            </w:r>
            <w:r>
              <w:rPr>
                <w:rFonts w:cs="Arial" w:hint="eastAsia"/>
              </w:rPr>
              <w:t>Qualified</w:t>
            </w:r>
            <w:r>
              <w:rPr>
                <w:rFonts w:cs="Arial"/>
              </w:rPr>
              <w:t xml:space="preserve"> Rate</w:t>
            </w:r>
          </w:p>
        </w:tc>
        <w:tc>
          <w:tcPr>
            <w:tcW w:w="4150" w:type="dxa"/>
          </w:tcPr>
          <w:p w14:paraId="41DFA073" w14:textId="77777777" w:rsidR="00CA4206" w:rsidRDefault="00DE6EA5">
            <w:pPr>
              <w:pStyle w:val="TableText0"/>
              <w:rPr>
                <w:rFonts w:hAnsi="SimSun" w:cs="Arial"/>
              </w:rPr>
            </w:pPr>
            <m:oMath>
              <m:sSub>
                <m:sSubPr>
                  <m:ctrlPr>
                    <w:rPr>
                      <w:rFonts w:ascii="Cambria Math" w:hAnsi="Cambria Math" w:cs="Arial"/>
                      <w:i/>
                    </w:rPr>
                  </m:ctrlPr>
                </m:sSubPr>
                <m:e>
                  <m:r>
                    <w:rPr>
                      <w:rFonts w:ascii="Cambria Math" w:hAnsi="Cambria Math" w:cs="Arial"/>
                    </w:rPr>
                    <m:t>RUQR_s</m:t>
                  </m:r>
                </m:e>
                <m:sub>
                  <m:r>
                    <w:rPr>
                      <w:rFonts w:ascii="Cambria Math" w:hAnsi="Cambria Math" w:cs="Arial"/>
                      <w:lang w:val="en-US" w:eastAsia="zh-CN"/>
                    </w:rPr>
                    <m:t>2</m:t>
                  </m:r>
                  <m:r>
                    <w:rPr>
                      <w:rFonts w:ascii="Cambria Math" w:hAnsi="Cambria Math" w:cs="Arial"/>
                    </w:rPr>
                    <m:t>.1</m:t>
                  </m:r>
                </m:sub>
              </m:sSub>
            </m:oMath>
            <w:r w:rsidR="005C7FC9">
              <w:rPr>
                <w:rFonts w:cs="Arial"/>
              </w:rPr>
              <w:t xml:space="preserve">= Min-Max normalization Σ(Number of storage devices whose CPU usage is below the threshold (for example, 80%)/Total number of storage devices </w:t>
            </w:r>
            <w:r w:rsidR="005C7FC9">
              <w:rPr>
                <w:rFonts w:cs="Arial" w:hint="eastAsia"/>
                <w:lang w:eastAsia="zh-CN"/>
              </w:rPr>
              <w:t>* 100%</w:t>
            </w:r>
            <w:r w:rsidR="005C7FC9">
              <w:rPr>
                <w:rFonts w:cs="Arial"/>
              </w:rPr>
              <w:t>)</w:t>
            </w:r>
          </w:p>
        </w:tc>
      </w:tr>
      <w:tr w:rsidR="00CA4206" w14:paraId="6F69EB0A" w14:textId="77777777">
        <w:trPr>
          <w:cantSplit/>
        </w:trPr>
        <w:tc>
          <w:tcPr>
            <w:tcW w:w="1282" w:type="dxa"/>
          </w:tcPr>
          <w:p w14:paraId="766780B6" w14:textId="77777777" w:rsidR="00CA4206" w:rsidRDefault="005C7FC9">
            <w:pPr>
              <w:pStyle w:val="TableText0"/>
              <w:rPr>
                <w:rFonts w:hAnsi="SimSun" w:cs="Arial"/>
              </w:rPr>
            </w:pPr>
            <w:r>
              <w:rPr>
                <w:rFonts w:cs="Arial"/>
              </w:rPr>
              <w:t>Storage</w:t>
            </w:r>
          </w:p>
        </w:tc>
        <w:tc>
          <w:tcPr>
            <w:tcW w:w="1565" w:type="dxa"/>
          </w:tcPr>
          <w:p w14:paraId="7BC1CB30" w14:textId="77777777" w:rsidR="00CA4206" w:rsidRDefault="005C7FC9">
            <w:pPr>
              <w:pStyle w:val="TableText0"/>
              <w:rPr>
                <w:rFonts w:hAnsi="SimSun" w:cs="Arial"/>
              </w:rPr>
            </w:pPr>
            <w:r>
              <w:rPr>
                <w:rFonts w:cs="Arial"/>
              </w:rPr>
              <w:t>Memory</w:t>
            </w:r>
          </w:p>
        </w:tc>
        <w:tc>
          <w:tcPr>
            <w:tcW w:w="2075" w:type="dxa"/>
          </w:tcPr>
          <w:p w14:paraId="549CE10E" w14:textId="77777777" w:rsidR="00CA4206" w:rsidRDefault="005C7FC9">
            <w:pPr>
              <w:pStyle w:val="TableText0"/>
              <w:rPr>
                <w:rFonts w:hAnsi="SimSun" w:cs="Arial"/>
              </w:rPr>
            </w:pPr>
            <w:r>
              <w:rPr>
                <w:rFonts w:cs="Arial"/>
              </w:rPr>
              <w:t xml:space="preserve">Memory Usage </w:t>
            </w:r>
            <w:r>
              <w:rPr>
                <w:rFonts w:cs="Arial" w:hint="eastAsia"/>
              </w:rPr>
              <w:t>Qualified</w:t>
            </w:r>
            <w:r>
              <w:rPr>
                <w:rFonts w:cs="Arial"/>
              </w:rPr>
              <w:t xml:space="preserve"> Rate</w:t>
            </w:r>
          </w:p>
        </w:tc>
        <w:tc>
          <w:tcPr>
            <w:tcW w:w="4150" w:type="dxa"/>
          </w:tcPr>
          <w:p w14:paraId="2172B03A" w14:textId="77777777" w:rsidR="00CA4206" w:rsidRDefault="00DE6EA5">
            <w:pPr>
              <w:pStyle w:val="TableText0"/>
              <w:rPr>
                <w:rFonts w:hAnsi="SimSun" w:cs="Arial"/>
              </w:rPr>
            </w:pPr>
            <m:oMath>
              <m:sSub>
                <m:sSubPr>
                  <m:ctrlPr>
                    <w:rPr>
                      <w:rFonts w:ascii="Cambria Math" w:hAnsi="Cambria Math" w:cs="Arial"/>
                      <w:i/>
                    </w:rPr>
                  </m:ctrlPr>
                </m:sSubPr>
                <m:e>
                  <m:r>
                    <w:rPr>
                      <w:rFonts w:ascii="Cambria Math" w:hAnsi="Cambria Math" w:cs="Arial"/>
                    </w:rPr>
                    <m:t>RUQR_s</m:t>
                  </m:r>
                </m:e>
                <m:sub>
                  <m:r>
                    <w:rPr>
                      <w:rFonts w:ascii="Cambria Math" w:hAnsi="Cambria Math" w:cs="Arial"/>
                      <w:lang w:val="en-US" w:eastAsia="zh-CN"/>
                    </w:rPr>
                    <m:t>2</m:t>
                  </m:r>
                  <m:r>
                    <w:rPr>
                      <w:rFonts w:ascii="Cambria Math" w:hAnsi="Cambria Math" w:cs="Arial"/>
                    </w:rPr>
                    <m:t>.2</m:t>
                  </m:r>
                </m:sub>
              </m:sSub>
            </m:oMath>
            <w:r w:rsidR="005C7FC9">
              <w:rPr>
                <w:rFonts w:cs="Arial"/>
              </w:rPr>
              <w:t xml:space="preserve">= Min-Max normalization Σ(Number of storage devices whose memory usage is below the threshold (for example, 80%)/Total number of storage devices </w:t>
            </w:r>
            <w:r w:rsidR="005C7FC9">
              <w:rPr>
                <w:rFonts w:cs="Arial" w:hint="eastAsia"/>
                <w:lang w:eastAsia="zh-CN"/>
              </w:rPr>
              <w:t>* 100%</w:t>
            </w:r>
            <w:r w:rsidR="005C7FC9">
              <w:rPr>
                <w:rFonts w:cs="Arial"/>
              </w:rPr>
              <w:t>)</w:t>
            </w:r>
          </w:p>
        </w:tc>
      </w:tr>
      <w:tr w:rsidR="00CA4206" w14:paraId="17835D60" w14:textId="77777777">
        <w:trPr>
          <w:cantSplit/>
        </w:trPr>
        <w:tc>
          <w:tcPr>
            <w:tcW w:w="1282" w:type="dxa"/>
          </w:tcPr>
          <w:p w14:paraId="4D6AC702" w14:textId="77777777" w:rsidR="00CA4206" w:rsidRDefault="005C7FC9">
            <w:pPr>
              <w:pStyle w:val="TableText0"/>
              <w:rPr>
                <w:rFonts w:hAnsi="SimSun" w:cs="Arial"/>
              </w:rPr>
            </w:pPr>
            <w:r>
              <w:rPr>
                <w:rFonts w:cs="Arial"/>
              </w:rPr>
              <w:t>Storage</w:t>
            </w:r>
          </w:p>
        </w:tc>
        <w:tc>
          <w:tcPr>
            <w:tcW w:w="1565" w:type="dxa"/>
          </w:tcPr>
          <w:p w14:paraId="1461729E" w14:textId="77777777" w:rsidR="00CA4206" w:rsidRDefault="005C7FC9">
            <w:pPr>
              <w:pStyle w:val="TableText0"/>
              <w:rPr>
                <w:rFonts w:hAnsi="SimSun" w:cs="Arial"/>
              </w:rPr>
            </w:pPr>
            <w:r>
              <w:rPr>
                <w:rFonts w:cs="Arial"/>
              </w:rPr>
              <w:t>Disk</w:t>
            </w:r>
          </w:p>
        </w:tc>
        <w:tc>
          <w:tcPr>
            <w:tcW w:w="2075" w:type="dxa"/>
          </w:tcPr>
          <w:p w14:paraId="7976D789" w14:textId="77777777" w:rsidR="00CA4206" w:rsidRDefault="005C7FC9">
            <w:pPr>
              <w:pStyle w:val="TableText0"/>
              <w:rPr>
                <w:rFonts w:hAnsi="SimSun" w:cs="Arial"/>
              </w:rPr>
            </w:pPr>
            <w:r>
              <w:rPr>
                <w:rFonts w:cs="Arial"/>
              </w:rPr>
              <w:t xml:space="preserve">Disk Usage </w:t>
            </w:r>
            <w:r>
              <w:rPr>
                <w:rFonts w:cs="Arial" w:hint="eastAsia"/>
              </w:rPr>
              <w:t>Qualified</w:t>
            </w:r>
            <w:r>
              <w:rPr>
                <w:rFonts w:cs="Arial"/>
              </w:rPr>
              <w:t xml:space="preserve"> Rate</w:t>
            </w:r>
          </w:p>
        </w:tc>
        <w:tc>
          <w:tcPr>
            <w:tcW w:w="4150" w:type="dxa"/>
          </w:tcPr>
          <w:p w14:paraId="5F378F30" w14:textId="77777777" w:rsidR="00CA4206" w:rsidRDefault="00DE6EA5">
            <w:pPr>
              <w:pStyle w:val="TableText0"/>
              <w:rPr>
                <w:rFonts w:hAnsi="SimSun" w:cs="Arial"/>
              </w:rPr>
            </w:pPr>
            <m:oMath>
              <m:sSub>
                <m:sSubPr>
                  <m:ctrlPr>
                    <w:rPr>
                      <w:rFonts w:ascii="Cambria Math" w:hAnsi="Cambria Math" w:cs="Arial"/>
                      <w:i/>
                    </w:rPr>
                  </m:ctrlPr>
                </m:sSubPr>
                <m:e>
                  <m:r>
                    <w:rPr>
                      <w:rFonts w:ascii="Cambria Math" w:hAnsi="Cambria Math" w:cs="Arial"/>
                    </w:rPr>
                    <m:t>RUQR_s</m:t>
                  </m:r>
                </m:e>
                <m:sub>
                  <m:r>
                    <w:rPr>
                      <w:rFonts w:ascii="Cambria Math" w:hAnsi="Cambria Math" w:cs="Arial"/>
                      <w:lang w:val="en-US" w:eastAsia="zh-CN"/>
                    </w:rPr>
                    <m:t>2</m:t>
                  </m:r>
                  <m:r>
                    <w:rPr>
                      <w:rFonts w:ascii="Cambria Math" w:hAnsi="Cambria Math" w:cs="Arial"/>
                    </w:rPr>
                    <m:t>.3</m:t>
                  </m:r>
                </m:sub>
              </m:sSub>
            </m:oMath>
            <w:r w:rsidR="005C7FC9">
              <w:rPr>
                <w:rFonts w:cs="Arial"/>
              </w:rPr>
              <w:t xml:space="preserve">= Min-Max normalization Σ(Number of storage devices whose disk usage is below the threshold (for example, 80%)/Total number of storage devices </w:t>
            </w:r>
            <w:r w:rsidR="005C7FC9">
              <w:rPr>
                <w:rFonts w:cs="Arial" w:hint="eastAsia"/>
                <w:lang w:eastAsia="zh-CN"/>
              </w:rPr>
              <w:t>* 100%</w:t>
            </w:r>
            <w:r w:rsidR="005C7FC9">
              <w:rPr>
                <w:rFonts w:cs="Arial"/>
              </w:rPr>
              <w:t>)</w:t>
            </w:r>
          </w:p>
        </w:tc>
      </w:tr>
    </w:tbl>
    <w:p w14:paraId="25A1FD19" w14:textId="77777777" w:rsidR="00CA4206" w:rsidRDefault="005C7FC9">
      <w:pPr>
        <w:rPr>
          <w:color w:val="000000"/>
          <w:lang w:eastAsia="zh-CN"/>
        </w:rPr>
      </w:pPr>
      <w:r>
        <w:rPr>
          <w:color w:val="000000"/>
          <w:lang w:eastAsia="zh-CN"/>
        </w:rPr>
        <w:br w:type="page"/>
      </w:r>
    </w:p>
    <w:p w14:paraId="52777E06" w14:textId="77777777" w:rsidR="00CA4206" w:rsidRDefault="005C7FC9">
      <w:pPr>
        <w:pStyle w:val="TableDescription"/>
        <w:numPr>
          <w:ilvl w:val="255"/>
          <w:numId w:val="0"/>
        </w:numPr>
        <w:ind w:left="567"/>
        <w:outlineLvl w:val="9"/>
      </w:pPr>
      <w:r>
        <w:rPr>
          <w:rFonts w:hint="eastAsia"/>
          <w:lang w:val="en-US" w:eastAsia="zh-CN"/>
        </w:rPr>
        <w:t xml:space="preserve">Table II-2 </w:t>
      </w:r>
      <w:r>
        <w:rPr>
          <w:lang w:eastAsia="zh-CN"/>
        </w:rPr>
        <w:t>L</w:t>
      </w:r>
      <w:r>
        <w:t>ist of fourth level indexes included in Network Entity Fault Report Rate</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519"/>
        <w:gridCol w:w="2015"/>
        <w:gridCol w:w="3960"/>
      </w:tblGrid>
      <w:tr w:rsidR="00CA4206" w14:paraId="5ABB3D49" w14:textId="77777777">
        <w:trPr>
          <w:cantSplit/>
        </w:trPr>
        <w:tc>
          <w:tcPr>
            <w:tcW w:w="1578" w:type="dxa"/>
            <w:shd w:val="clear" w:color="auto" w:fill="auto"/>
          </w:tcPr>
          <w:p w14:paraId="4D2A9321" w14:textId="77777777" w:rsidR="00CA4206" w:rsidRDefault="005C7FC9">
            <w:pPr>
              <w:pStyle w:val="TableHeading"/>
            </w:pPr>
            <w:r>
              <w:t xml:space="preserve">NE Type </w:t>
            </w:r>
            <w:r>
              <w:rPr>
                <w:rFonts w:hint="eastAsia"/>
                <w:lang w:eastAsia="zh-CN"/>
              </w:rPr>
              <w:t>i</w:t>
            </w:r>
          </w:p>
          <w:p w14:paraId="755B48DA" w14:textId="77777777" w:rsidR="00CA4206" w:rsidRDefault="005C7FC9">
            <w:pPr>
              <w:pStyle w:val="TableHeading"/>
              <w:rPr>
                <w:b w:val="0"/>
                <w:lang w:eastAsia="zh-CN"/>
              </w:rPr>
            </w:pPr>
            <w:r>
              <w:rPr>
                <w:b w:val="0"/>
                <w:lang w:eastAsia="zh-CN"/>
              </w:rPr>
              <w:t>(i=2)</w:t>
            </w:r>
          </w:p>
        </w:tc>
        <w:tc>
          <w:tcPr>
            <w:tcW w:w="1519" w:type="dxa"/>
            <w:shd w:val="clear" w:color="auto" w:fill="auto"/>
          </w:tcPr>
          <w:p w14:paraId="4A06DAAA" w14:textId="77777777" w:rsidR="00CA4206" w:rsidRDefault="005C7FC9">
            <w:pPr>
              <w:pStyle w:val="TableHeading"/>
            </w:pPr>
            <w:r>
              <w:t>Assessment Object</w:t>
            </w:r>
          </w:p>
        </w:tc>
        <w:tc>
          <w:tcPr>
            <w:tcW w:w="2015" w:type="dxa"/>
            <w:shd w:val="clear" w:color="auto" w:fill="auto"/>
          </w:tcPr>
          <w:p w14:paraId="03FF9530" w14:textId="77777777" w:rsidR="00CA4206" w:rsidRDefault="005C7FC9">
            <w:pPr>
              <w:pStyle w:val="TableHeading"/>
            </w:pPr>
            <w:r>
              <w:t>Fourth level index Name</w:t>
            </w:r>
          </w:p>
        </w:tc>
        <w:tc>
          <w:tcPr>
            <w:tcW w:w="3960" w:type="dxa"/>
            <w:shd w:val="clear" w:color="auto" w:fill="auto"/>
          </w:tcPr>
          <w:p w14:paraId="7F0AF55A" w14:textId="77777777" w:rsidR="00CA4206" w:rsidRDefault="005C7FC9">
            <w:pPr>
              <w:pStyle w:val="TableHeading"/>
            </w:pPr>
            <w:r>
              <w:t>Formula for Score of the Fourth level index (</w:t>
            </w:r>
            <m:oMath>
              <m:sSub>
                <m:sSubPr>
                  <m:ctrlPr>
                    <w:rPr>
                      <w:rFonts w:ascii="Cambria Math" w:hAnsi="Cambria Math"/>
                      <w:i/>
                    </w:rPr>
                  </m:ctrlPr>
                </m:sSubPr>
                <m:e>
                  <m:r>
                    <m:rPr>
                      <m:sty m:val="bi"/>
                    </m:rPr>
                    <w:rPr>
                      <w:rFonts w:ascii="Cambria Math" w:hAnsi="Cambria Math"/>
                    </w:rPr>
                    <m:t>frr_s</m:t>
                  </m:r>
                </m:e>
                <m:sub>
                  <m:r>
                    <m:rPr>
                      <m:sty m:val="bi"/>
                    </m:rPr>
                    <w:rPr>
                      <w:rFonts w:ascii="Cambria Math" w:hAnsi="Cambria Math"/>
                    </w:rPr>
                    <m:t>i.r</m:t>
                  </m:r>
                </m:sub>
              </m:sSub>
            </m:oMath>
            <w:r>
              <w:t>)</w:t>
            </w:r>
          </w:p>
          <w:p w14:paraId="04F8E022" w14:textId="77777777" w:rsidR="00CA4206" w:rsidRDefault="005C7FC9">
            <w:pPr>
              <w:pStyle w:val="TableHeading"/>
              <w:rPr>
                <w:rFonts w:eastAsia="MS Mincho"/>
              </w:rPr>
            </w:pPr>
            <w:r>
              <w:rPr>
                <w:b w:val="0"/>
              </w:rPr>
              <w:t>(where: i represents NE type, r represents fourth level indexes of the NE type i)</w:t>
            </w:r>
          </w:p>
        </w:tc>
      </w:tr>
      <w:tr w:rsidR="00CA4206" w14:paraId="7E17F8DD" w14:textId="77777777">
        <w:trPr>
          <w:cantSplit/>
        </w:trPr>
        <w:tc>
          <w:tcPr>
            <w:tcW w:w="1578" w:type="dxa"/>
            <w:shd w:val="clear" w:color="auto" w:fill="auto"/>
          </w:tcPr>
          <w:p w14:paraId="5C2AF78E" w14:textId="77777777" w:rsidR="00CA4206" w:rsidRDefault="005C7FC9">
            <w:pPr>
              <w:pStyle w:val="TableText0"/>
              <w:rPr>
                <w:rFonts w:cs="Arial"/>
              </w:rPr>
            </w:pPr>
            <w:r>
              <w:rPr>
                <w:rFonts w:cs="Arial"/>
              </w:rPr>
              <w:t>Server</w:t>
            </w:r>
          </w:p>
        </w:tc>
        <w:tc>
          <w:tcPr>
            <w:tcW w:w="1519" w:type="dxa"/>
            <w:shd w:val="clear" w:color="auto" w:fill="auto"/>
          </w:tcPr>
          <w:p w14:paraId="7767DAD9" w14:textId="77777777" w:rsidR="00CA4206" w:rsidRDefault="005C7FC9">
            <w:pPr>
              <w:pStyle w:val="TableText0"/>
              <w:rPr>
                <w:rFonts w:cs="Arial"/>
              </w:rPr>
            </w:pPr>
            <w:r>
              <w:rPr>
                <w:rFonts w:cs="Arial"/>
              </w:rPr>
              <w:t>Server</w:t>
            </w:r>
          </w:p>
        </w:tc>
        <w:tc>
          <w:tcPr>
            <w:tcW w:w="2015" w:type="dxa"/>
            <w:shd w:val="clear" w:color="auto" w:fill="auto"/>
          </w:tcPr>
          <w:p w14:paraId="6643B5FC" w14:textId="77777777" w:rsidR="00CA4206" w:rsidRDefault="005C7FC9">
            <w:pPr>
              <w:pStyle w:val="TableText0"/>
              <w:rPr>
                <w:rFonts w:cs="Arial"/>
              </w:rPr>
            </w:pPr>
            <w:r>
              <w:rPr>
                <w:rFonts w:cs="Arial"/>
              </w:rPr>
              <w:t>Server fault rate</w:t>
            </w:r>
          </w:p>
        </w:tc>
        <w:tc>
          <w:tcPr>
            <w:tcW w:w="3960" w:type="dxa"/>
            <w:shd w:val="clear" w:color="auto" w:fill="auto"/>
          </w:tcPr>
          <w:p w14:paraId="4EA967D4" w14:textId="77777777" w:rsidR="00CA4206" w:rsidRDefault="00DE6EA5">
            <w:pPr>
              <w:pStyle w:val="TableText0"/>
              <w:rPr>
                <w:rFonts w:cs="Arial"/>
              </w:rPr>
            </w:pPr>
            <m:oMath>
              <m:sSub>
                <m:sSubPr>
                  <m:ctrlPr>
                    <w:rPr>
                      <w:rFonts w:ascii="Cambria Math" w:hAnsi="Cambria Math" w:cs="Arial"/>
                      <w:i/>
                    </w:rPr>
                  </m:ctrlPr>
                </m:sSubPr>
                <m:e>
                  <m:r>
                    <w:rPr>
                      <w:rFonts w:ascii="Cambria Math" w:hAnsi="Cambria Math"/>
                    </w:rPr>
                    <m:t>frr_s</m:t>
                  </m:r>
                </m:e>
                <m:sub>
                  <m:r>
                    <w:rPr>
                      <w:rFonts w:ascii="Cambria Math" w:hAnsi="Cambria Math"/>
                    </w:rPr>
                    <m:t>1.1</m:t>
                  </m:r>
                </m:sub>
              </m:sSub>
              <m:r>
                <m:rPr>
                  <m:sty m:val="p"/>
                </m:rPr>
                <w:rPr>
                  <w:rFonts w:ascii="Cambria Math" w:hAnsi="Cambria Math"/>
                </w:rPr>
                <m:t xml:space="preserve"> =Min-Max normalization (</m:t>
              </m:r>
            </m:oMath>
            <w:r w:rsidR="005C7FC9">
              <w:rPr>
                <w:rFonts w:cs="Arial"/>
              </w:rPr>
              <w:t xml:space="preserve">Σ(Number of faulty servers)/Total number of servers </w:t>
            </w:r>
            <w:r w:rsidR="005C7FC9">
              <w:rPr>
                <w:rFonts w:cs="Arial" w:hint="eastAsia"/>
                <w:lang w:eastAsia="zh-CN"/>
              </w:rPr>
              <w:t>* 100%</w:t>
            </w:r>
            <w:r w:rsidR="005C7FC9">
              <w:rPr>
                <w:rFonts w:cs="Arial"/>
              </w:rPr>
              <w:t>)</w:t>
            </w:r>
          </w:p>
        </w:tc>
      </w:tr>
      <w:tr w:rsidR="00CA4206" w14:paraId="45BD537E" w14:textId="77777777">
        <w:trPr>
          <w:cantSplit/>
        </w:trPr>
        <w:tc>
          <w:tcPr>
            <w:tcW w:w="1578" w:type="dxa"/>
            <w:shd w:val="clear" w:color="auto" w:fill="auto"/>
          </w:tcPr>
          <w:p w14:paraId="78B3435F" w14:textId="77777777" w:rsidR="00CA4206" w:rsidRDefault="005C7FC9">
            <w:pPr>
              <w:pStyle w:val="TableText0"/>
              <w:rPr>
                <w:rFonts w:cs="Arial"/>
              </w:rPr>
            </w:pPr>
            <w:r>
              <w:rPr>
                <w:rFonts w:cs="Arial"/>
              </w:rPr>
              <w:t>Storage</w:t>
            </w:r>
          </w:p>
        </w:tc>
        <w:tc>
          <w:tcPr>
            <w:tcW w:w="1519" w:type="dxa"/>
            <w:shd w:val="clear" w:color="auto" w:fill="auto"/>
          </w:tcPr>
          <w:p w14:paraId="102C94EB" w14:textId="77777777" w:rsidR="00CA4206" w:rsidRDefault="005C7FC9">
            <w:pPr>
              <w:pStyle w:val="TableText0"/>
              <w:rPr>
                <w:rFonts w:cs="Arial"/>
              </w:rPr>
            </w:pPr>
            <w:r>
              <w:rPr>
                <w:rFonts w:cs="Arial"/>
              </w:rPr>
              <w:t>Storage</w:t>
            </w:r>
          </w:p>
        </w:tc>
        <w:tc>
          <w:tcPr>
            <w:tcW w:w="2015" w:type="dxa"/>
            <w:shd w:val="clear" w:color="auto" w:fill="auto"/>
          </w:tcPr>
          <w:p w14:paraId="1959A329" w14:textId="77777777" w:rsidR="00CA4206" w:rsidRDefault="005C7FC9">
            <w:pPr>
              <w:pStyle w:val="TableText0"/>
              <w:rPr>
                <w:rFonts w:cs="Arial"/>
              </w:rPr>
            </w:pPr>
            <w:r>
              <w:rPr>
                <w:rFonts w:cs="Arial"/>
              </w:rPr>
              <w:t>Storage fault rate</w:t>
            </w:r>
          </w:p>
        </w:tc>
        <w:tc>
          <w:tcPr>
            <w:tcW w:w="3960" w:type="dxa"/>
            <w:shd w:val="clear" w:color="auto" w:fill="auto"/>
          </w:tcPr>
          <w:p w14:paraId="1ED520AE" w14:textId="77777777" w:rsidR="00CA4206" w:rsidRDefault="00DE6EA5">
            <w:pPr>
              <w:pStyle w:val="TableText0"/>
              <w:rPr>
                <w:rFonts w:cs="Arial"/>
              </w:rPr>
            </w:pPr>
            <m:oMath>
              <m:sSub>
                <m:sSubPr>
                  <m:ctrlPr>
                    <w:rPr>
                      <w:rFonts w:ascii="Cambria Math" w:hAnsi="Cambria Math" w:cs="Arial"/>
                      <w:i/>
                    </w:rPr>
                  </m:ctrlPr>
                </m:sSubPr>
                <m:e>
                  <m:r>
                    <w:rPr>
                      <w:rFonts w:ascii="Cambria Math" w:hAnsi="Cambria Math"/>
                    </w:rPr>
                    <m:t>frr_s</m:t>
                  </m:r>
                </m:e>
                <m:sub>
                  <m:r>
                    <w:rPr>
                      <w:rFonts w:ascii="Cambria Math" w:hAnsi="Cambria Math"/>
                    </w:rPr>
                    <m:t>2.1</m:t>
                  </m:r>
                </m:sub>
              </m:sSub>
              <m:r>
                <m:rPr>
                  <m:sty m:val="p"/>
                </m:rPr>
                <w:rPr>
                  <w:rFonts w:ascii="Cambria Math" w:hAnsi="Cambria Math"/>
                </w:rPr>
                <m:t xml:space="preserve"> =Binomial distribution (</m:t>
              </m:r>
            </m:oMath>
            <w:r w:rsidR="005C7FC9">
              <w:rPr>
                <w:rFonts w:cs="Arial"/>
              </w:rPr>
              <w:t xml:space="preserve">Σ(Number of faulty storage devices/Total number of storage devices </w:t>
            </w:r>
            <w:r w:rsidR="005C7FC9">
              <w:rPr>
                <w:rFonts w:cs="Arial" w:hint="eastAsia"/>
                <w:lang w:eastAsia="zh-CN"/>
              </w:rPr>
              <w:t>* 100%</w:t>
            </w:r>
            <w:r w:rsidR="005C7FC9">
              <w:rPr>
                <w:rFonts w:cs="Arial"/>
              </w:rPr>
              <w:t>)</w:t>
            </w:r>
          </w:p>
        </w:tc>
      </w:tr>
    </w:tbl>
    <w:p w14:paraId="0B38DBF3" w14:textId="77777777" w:rsidR="00CA4206" w:rsidRDefault="00CA4206">
      <w:pPr>
        <w:rPr>
          <w:color w:val="000000"/>
          <w:lang w:eastAsia="zh-CN"/>
        </w:rPr>
      </w:pPr>
    </w:p>
    <w:p w14:paraId="1F5A9E38" w14:textId="77777777" w:rsidR="00CA4206" w:rsidRDefault="005C7FC9">
      <w:pPr>
        <w:rPr>
          <w:b/>
          <w:color w:val="000000"/>
          <w:lang w:val="en-US" w:eastAsia="zh-CN"/>
        </w:rPr>
      </w:pPr>
      <w:bookmarkStart w:id="505" w:name="_Toc88065491"/>
      <w:bookmarkStart w:id="506" w:name="_Toc58942344"/>
      <w:bookmarkStart w:id="507" w:name="_Toc58493391"/>
      <w:r>
        <w:rPr>
          <w:rFonts w:hint="eastAsia"/>
          <w:b/>
          <w:color w:val="000000"/>
          <w:lang w:val="en-US" w:eastAsia="zh-CN"/>
        </w:rPr>
        <w:br w:type="page"/>
      </w:r>
    </w:p>
    <w:p w14:paraId="727492DF" w14:textId="77777777" w:rsidR="00CA4206" w:rsidRDefault="005C7FC9">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lang w:val="en-US" w:eastAsia="zh-CN"/>
        </w:rPr>
      </w:pPr>
      <w:bookmarkStart w:id="508" w:name="_Toc190069183"/>
      <w:r>
        <w:rPr>
          <w:rFonts w:hint="eastAsia"/>
          <w:b/>
          <w:color w:val="000000"/>
          <w:lang w:val="en-US" w:eastAsia="zh-CN"/>
        </w:rPr>
        <w:t xml:space="preserve">Appendix </w:t>
      </w:r>
      <w:bookmarkEnd w:id="505"/>
      <w:bookmarkEnd w:id="506"/>
      <w:bookmarkEnd w:id="507"/>
      <w:r>
        <w:rPr>
          <w:rFonts w:hint="eastAsia"/>
          <w:b/>
          <w:color w:val="000000"/>
          <w:lang w:val="en-US" w:eastAsia="zh-CN"/>
        </w:rPr>
        <w:t>III</w:t>
      </w:r>
      <w:bookmarkEnd w:id="508"/>
    </w:p>
    <w:p w14:paraId="7D336E9E" w14:textId="77777777" w:rsidR="00CA4206" w:rsidRDefault="005C7FC9">
      <w:pPr>
        <w:jc w:val="center"/>
        <w:rPr>
          <w:b/>
          <w:bCs/>
          <w:lang w:eastAsia="zh-CN"/>
        </w:rPr>
      </w:pPr>
      <w:bookmarkStart w:id="509" w:name="_Toc88065492"/>
      <w:r>
        <w:rPr>
          <w:rFonts w:hint="eastAsia"/>
          <w:b/>
          <w:bCs/>
          <w:lang w:val="en-US" w:eastAsia="zh-CN"/>
        </w:rPr>
        <w:t>Example of c</w:t>
      </w:r>
      <w:r>
        <w:rPr>
          <w:b/>
          <w:bCs/>
          <w:lang w:eastAsia="zh-CN"/>
        </w:rPr>
        <w:t xml:space="preserve">ommunication </w:t>
      </w:r>
      <w:r>
        <w:rPr>
          <w:rFonts w:hint="eastAsia"/>
          <w:b/>
          <w:bCs/>
          <w:lang w:val="en-US" w:eastAsia="zh-CN"/>
        </w:rPr>
        <w:t>n</w:t>
      </w:r>
      <w:r>
        <w:rPr>
          <w:b/>
          <w:bCs/>
          <w:lang w:eastAsia="zh-CN"/>
        </w:rPr>
        <w:t xml:space="preserve">etwork </w:t>
      </w:r>
      <w:r>
        <w:rPr>
          <w:rFonts w:hint="eastAsia"/>
          <w:b/>
          <w:bCs/>
          <w:lang w:val="en-US" w:eastAsia="zh-CN"/>
        </w:rPr>
        <w:t>h</w:t>
      </w:r>
      <w:r>
        <w:rPr>
          <w:b/>
          <w:bCs/>
          <w:lang w:eastAsia="zh-CN"/>
        </w:rPr>
        <w:t xml:space="preserve">ealth </w:t>
      </w:r>
      <w:r>
        <w:rPr>
          <w:rFonts w:hint="eastAsia"/>
          <w:b/>
          <w:bCs/>
          <w:lang w:val="en-US" w:eastAsia="zh-CN"/>
        </w:rPr>
        <w:t>l</w:t>
      </w:r>
      <w:r>
        <w:rPr>
          <w:b/>
          <w:bCs/>
          <w:lang w:eastAsia="zh-CN"/>
        </w:rPr>
        <w:t>evel</w:t>
      </w:r>
      <w:bookmarkEnd w:id="509"/>
    </w:p>
    <w:p w14:paraId="39279C1C" w14:textId="77777777" w:rsidR="00CA4206" w:rsidRDefault="005C7FC9">
      <w:pPr>
        <w:jc w:val="center"/>
      </w:pPr>
      <w:r>
        <w:t>(This appendix does not form an integral part of this Recommendation.)</w:t>
      </w:r>
    </w:p>
    <w:p w14:paraId="3F9CA9A0" w14:textId="77777777" w:rsidR="00CA4206" w:rsidRDefault="00CA4206">
      <w:pPr>
        <w:jc w:val="center"/>
        <w:rPr>
          <w:b/>
          <w:bCs/>
          <w:lang w:eastAsia="zh-CN"/>
        </w:rPr>
      </w:pPr>
    </w:p>
    <w:p w14:paraId="78243597" w14:textId="77777777" w:rsidR="00CA4206" w:rsidRDefault="005C7FC9">
      <w:pPr>
        <w:jc w:val="both"/>
      </w:pPr>
      <w:r>
        <w:rPr>
          <w:rFonts w:hint="eastAsia"/>
          <w:lang w:val="en-US" w:eastAsia="zh-CN"/>
        </w:rPr>
        <w:t>It is determined by operators how to use c</w:t>
      </w:r>
      <w:r>
        <w:t>ommunication network health index score</w:t>
      </w:r>
      <w:r>
        <w:rPr>
          <w:rFonts w:hint="eastAsia"/>
          <w:lang w:val="en-US" w:eastAsia="zh-CN"/>
        </w:rPr>
        <w:t xml:space="preserve"> for c</w:t>
      </w:r>
      <w:r>
        <w:t xml:space="preserve">ommunication network </w:t>
      </w:r>
      <w:r>
        <w:rPr>
          <w:rFonts w:hint="eastAsia"/>
          <w:lang w:val="en-US" w:eastAsia="zh-CN"/>
        </w:rPr>
        <w:t>health classification. For example, c</w:t>
      </w:r>
      <w:r>
        <w:t xml:space="preserve">ommunication network </w:t>
      </w:r>
      <w:r>
        <w:rPr>
          <w:rFonts w:hint="eastAsia"/>
          <w:lang w:val="en-US" w:eastAsia="zh-CN"/>
        </w:rPr>
        <w:t xml:space="preserve">health classification includes </w:t>
      </w:r>
      <w:r>
        <w:t>healthy, sub-healthy, and unhealthy.</w:t>
      </w:r>
      <w:r>
        <w:rPr>
          <w:rFonts w:hint="eastAsia"/>
          <w:lang w:val="en-US" w:eastAsia="zh-CN"/>
        </w:rPr>
        <w:t xml:space="preserve"> If the score of c</w:t>
      </w:r>
      <w:r>
        <w:t>ommunication network health index</w:t>
      </w:r>
      <w:r>
        <w:rPr>
          <w:rFonts w:hint="eastAsia"/>
          <w:lang w:val="en-US" w:eastAsia="zh-CN"/>
        </w:rPr>
        <w:t xml:space="preserve"> is T, the maximum of T is 1 without loss of generality. If T is equal to or greater than </w:t>
      </w:r>
      <w:r>
        <w:t>90%</w:t>
      </w:r>
      <w:r>
        <w:rPr>
          <w:rFonts w:hint="eastAsia"/>
          <w:lang w:val="en-US" w:eastAsia="zh-CN"/>
        </w:rPr>
        <w:t xml:space="preserve"> (threshold determined by operators), the communication network health is considered as healthy. If T is less than 90% and equal to or greater than 80% (threshold determined by operators), the communication network health is considered as sub-healthy. If T is less than 80%, the communication network health is considered as unhealthy.</w:t>
      </w:r>
    </w:p>
    <w:p w14:paraId="2028D339" w14:textId="77777777" w:rsidR="00CA4206" w:rsidRDefault="00CA4206">
      <w:pPr>
        <w:pStyle w:val="Caption"/>
        <w:rPr>
          <w:rFonts w:eastAsia="MS Mincho"/>
          <w:b/>
          <w:bCs/>
          <w:sz w:val="24"/>
          <w:szCs w:val="24"/>
          <w:lang w:val="en-US" w:eastAsia="zh-CN"/>
        </w:rPr>
      </w:pPr>
    </w:p>
    <w:p w14:paraId="593C04CD" w14:textId="77777777" w:rsidR="00CA4206" w:rsidRDefault="005C7FC9">
      <w:pPr>
        <w:pStyle w:val="Caption"/>
        <w:keepNext/>
        <w:jc w:val="center"/>
        <w:rPr>
          <w:i w:val="0"/>
          <w:iCs w:val="0"/>
          <w:color w:val="auto"/>
          <w:sz w:val="24"/>
          <w:szCs w:val="24"/>
        </w:rPr>
      </w:pPr>
      <w:r>
        <w:rPr>
          <w:i w:val="0"/>
          <w:iCs w:val="0"/>
          <w:color w:val="auto"/>
          <w:sz w:val="24"/>
          <w:szCs w:val="24"/>
        </w:rPr>
        <w:t>Table I</w:t>
      </w:r>
      <w:r>
        <w:rPr>
          <w:rFonts w:hint="eastAsia"/>
          <w:i w:val="0"/>
          <w:iCs w:val="0"/>
          <w:color w:val="auto"/>
          <w:sz w:val="24"/>
          <w:szCs w:val="24"/>
          <w:lang w:val="en-US" w:eastAsia="zh-CN"/>
        </w:rPr>
        <w:t>II</w:t>
      </w:r>
      <w:r>
        <w:rPr>
          <w:i w:val="0"/>
          <w:iCs w:val="0"/>
          <w:color w:val="auto"/>
          <w:sz w:val="24"/>
          <w:szCs w:val="24"/>
        </w:rPr>
        <w:noBreakHyphen/>
      </w:r>
      <w:r>
        <w:rPr>
          <w:rFonts w:hint="eastAsia"/>
          <w:i w:val="0"/>
          <w:iCs w:val="0"/>
          <w:color w:val="auto"/>
          <w:sz w:val="24"/>
          <w:szCs w:val="24"/>
          <w:lang w:val="en-US" w:eastAsia="zh-CN"/>
        </w:rPr>
        <w:t>1</w:t>
      </w:r>
      <w:r>
        <w:rPr>
          <w:i w:val="0"/>
          <w:iCs w:val="0"/>
          <w:color w:val="auto"/>
          <w:sz w:val="24"/>
          <w:szCs w:val="24"/>
        </w:rPr>
        <w:t xml:space="preserve"> </w:t>
      </w:r>
      <w:r>
        <w:rPr>
          <w:rFonts w:hint="eastAsia"/>
          <w:i w:val="0"/>
          <w:iCs w:val="0"/>
          <w:color w:val="auto"/>
          <w:sz w:val="24"/>
          <w:szCs w:val="24"/>
          <w:lang w:val="en-US" w:eastAsia="zh-CN"/>
        </w:rPr>
        <w:t>Definition</w:t>
      </w:r>
      <w:r>
        <w:rPr>
          <w:i w:val="0"/>
          <w:iCs w:val="0"/>
          <w:color w:val="auto"/>
          <w:sz w:val="24"/>
          <w:szCs w:val="24"/>
        </w:rPr>
        <w:t xml:space="preserve"> of Communication Network Health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206"/>
      </w:tblGrid>
      <w:tr w:rsidR="00CA4206" w14:paraId="68EEA329" w14:textId="77777777">
        <w:trPr>
          <w:trHeight w:val="448"/>
          <w:jc w:val="center"/>
        </w:trPr>
        <w:tc>
          <w:tcPr>
            <w:tcW w:w="2551" w:type="dxa"/>
            <w:shd w:val="clear" w:color="auto" w:fill="auto"/>
            <w:vAlign w:val="center"/>
          </w:tcPr>
          <w:p w14:paraId="6E91172B" w14:textId="77777777" w:rsidR="00CA4206" w:rsidRDefault="005C7FC9">
            <w:pPr>
              <w:pStyle w:val="a"/>
              <w:widowControl w:val="0"/>
              <w:ind w:firstLineChars="0" w:firstLine="0"/>
              <w:jc w:val="center"/>
              <w:rPr>
                <w:rFonts w:ascii="Times New Roman"/>
                <w:sz w:val="24"/>
                <w:szCs w:val="24"/>
              </w:rPr>
            </w:pPr>
            <w:r>
              <w:rPr>
                <w:rFonts w:ascii="Times New Roman"/>
                <w:sz w:val="24"/>
                <w:szCs w:val="24"/>
              </w:rPr>
              <w:t>Communication Network Health Index Level</w:t>
            </w:r>
          </w:p>
        </w:tc>
        <w:tc>
          <w:tcPr>
            <w:tcW w:w="5206" w:type="dxa"/>
            <w:shd w:val="clear" w:color="auto" w:fill="auto"/>
            <w:vAlign w:val="center"/>
          </w:tcPr>
          <w:p w14:paraId="4F32BFA3" w14:textId="77777777" w:rsidR="00CA4206" w:rsidRDefault="005C7FC9">
            <w:pPr>
              <w:pStyle w:val="a"/>
              <w:widowControl w:val="0"/>
              <w:ind w:firstLineChars="0" w:firstLine="0"/>
              <w:jc w:val="center"/>
              <w:rPr>
                <w:rFonts w:ascii="Times New Roman"/>
                <w:sz w:val="24"/>
                <w:szCs w:val="24"/>
              </w:rPr>
            </w:pPr>
            <w:r>
              <w:rPr>
                <w:rFonts w:ascii="Times New Roman" w:hint="eastAsia"/>
                <w:sz w:val="24"/>
                <w:szCs w:val="24"/>
              </w:rPr>
              <w:t>Explanation</w:t>
            </w:r>
          </w:p>
        </w:tc>
      </w:tr>
      <w:tr w:rsidR="00CA4206" w14:paraId="79CEAB37" w14:textId="77777777">
        <w:trPr>
          <w:trHeight w:val="846"/>
          <w:jc w:val="center"/>
        </w:trPr>
        <w:tc>
          <w:tcPr>
            <w:tcW w:w="2551" w:type="dxa"/>
            <w:shd w:val="clear" w:color="auto" w:fill="auto"/>
            <w:vAlign w:val="center"/>
          </w:tcPr>
          <w:p w14:paraId="25F638A8" w14:textId="77777777" w:rsidR="00CA4206" w:rsidRDefault="005C7FC9">
            <w:pPr>
              <w:pStyle w:val="a"/>
              <w:widowControl w:val="0"/>
              <w:ind w:firstLineChars="0" w:firstLine="0"/>
              <w:jc w:val="center"/>
              <w:rPr>
                <w:rFonts w:ascii="Times New Roman"/>
                <w:sz w:val="24"/>
                <w:szCs w:val="24"/>
              </w:rPr>
            </w:pPr>
            <w:r>
              <w:rPr>
                <w:rFonts w:ascii="Times New Roman"/>
                <w:sz w:val="24"/>
                <w:szCs w:val="24"/>
              </w:rPr>
              <w:t>Healthy</w:t>
            </w:r>
          </w:p>
        </w:tc>
        <w:tc>
          <w:tcPr>
            <w:tcW w:w="5206" w:type="dxa"/>
            <w:shd w:val="clear" w:color="auto" w:fill="auto"/>
            <w:vAlign w:val="center"/>
          </w:tcPr>
          <w:p w14:paraId="71E859EC" w14:textId="77777777" w:rsidR="00CA4206" w:rsidRDefault="005C7FC9">
            <w:pPr>
              <w:pStyle w:val="a"/>
              <w:widowControl w:val="0"/>
              <w:ind w:firstLineChars="0" w:firstLine="0"/>
              <w:jc w:val="left"/>
              <w:rPr>
                <w:rFonts w:ascii="Times New Roman"/>
                <w:sz w:val="24"/>
                <w:szCs w:val="24"/>
              </w:rPr>
            </w:pPr>
            <w:r>
              <w:rPr>
                <w:rFonts w:ascii="Times New Roman" w:eastAsia="MS Mincho" w:hint="eastAsia"/>
                <w:sz w:val="24"/>
                <w:szCs w:val="24"/>
              </w:rPr>
              <w:t xml:space="preserve">The communication network </w:t>
            </w:r>
            <w:r>
              <w:rPr>
                <w:rFonts w:ascii="Times New Roman" w:hint="eastAsia"/>
                <w:sz w:val="24"/>
                <w:szCs w:val="24"/>
              </w:rPr>
              <w:t>is</w:t>
            </w:r>
            <w:r>
              <w:rPr>
                <w:rFonts w:ascii="Times New Roman"/>
                <w:sz w:val="24"/>
                <w:szCs w:val="24"/>
              </w:rPr>
              <w:t xml:space="preserve"> </w:t>
            </w:r>
            <w:r>
              <w:rPr>
                <w:rFonts w:ascii="Times New Roman" w:hint="eastAsia"/>
                <w:sz w:val="24"/>
                <w:szCs w:val="24"/>
              </w:rPr>
              <w:t xml:space="preserve">available </w:t>
            </w:r>
            <w:r>
              <w:rPr>
                <w:rFonts w:ascii="Times New Roman" w:eastAsia="MS Mincho"/>
                <w:sz w:val="24"/>
                <w:szCs w:val="24"/>
              </w:rPr>
              <w:t>and reliable</w:t>
            </w:r>
            <w:r>
              <w:rPr>
                <w:rFonts w:ascii="Times New Roman" w:eastAsia="MS Mincho" w:hint="eastAsia"/>
                <w:sz w:val="24"/>
                <w:szCs w:val="24"/>
              </w:rPr>
              <w:t xml:space="preserve">. </w:t>
            </w:r>
            <w:r>
              <w:rPr>
                <w:rFonts w:ascii="Times New Roman" w:eastAsia="MS Mincho"/>
                <w:sz w:val="24"/>
                <w:szCs w:val="24"/>
              </w:rPr>
              <w:t>N</w:t>
            </w:r>
            <w:r>
              <w:rPr>
                <w:rFonts w:ascii="Times New Roman" w:eastAsia="MS Mincho" w:hint="eastAsia"/>
                <w:sz w:val="24"/>
                <w:szCs w:val="24"/>
              </w:rPr>
              <w:t>etwork performance meets service requirements.</w:t>
            </w:r>
            <w:r>
              <w:rPr>
                <w:rFonts w:ascii="Times New Roman" w:eastAsia="MS Mincho"/>
                <w:sz w:val="24"/>
                <w:szCs w:val="24"/>
              </w:rPr>
              <w:t xml:space="preserve"> Network outage risk </w:t>
            </w:r>
            <w:r>
              <w:rPr>
                <w:rFonts w:ascii="Times New Roman" w:eastAsia="MS Mincho" w:hint="eastAsia"/>
                <w:sz w:val="24"/>
                <w:szCs w:val="24"/>
              </w:rPr>
              <w:t>is low.</w:t>
            </w:r>
          </w:p>
        </w:tc>
      </w:tr>
      <w:tr w:rsidR="00CA4206" w14:paraId="1B20D547" w14:textId="77777777">
        <w:trPr>
          <w:trHeight w:val="702"/>
          <w:jc w:val="center"/>
        </w:trPr>
        <w:tc>
          <w:tcPr>
            <w:tcW w:w="2551" w:type="dxa"/>
            <w:shd w:val="clear" w:color="auto" w:fill="auto"/>
            <w:vAlign w:val="center"/>
          </w:tcPr>
          <w:p w14:paraId="088B602F" w14:textId="77777777" w:rsidR="00CA4206" w:rsidRDefault="005C7FC9">
            <w:pPr>
              <w:pStyle w:val="a"/>
              <w:widowControl w:val="0"/>
              <w:ind w:firstLineChars="0" w:firstLine="0"/>
              <w:jc w:val="center"/>
              <w:rPr>
                <w:rFonts w:ascii="Times New Roman"/>
                <w:sz w:val="24"/>
                <w:szCs w:val="24"/>
              </w:rPr>
            </w:pPr>
            <w:r>
              <w:rPr>
                <w:rFonts w:ascii="Times New Roman"/>
                <w:sz w:val="24"/>
                <w:szCs w:val="24"/>
              </w:rPr>
              <w:t>Sub-healthy</w:t>
            </w:r>
          </w:p>
        </w:tc>
        <w:tc>
          <w:tcPr>
            <w:tcW w:w="5206" w:type="dxa"/>
            <w:shd w:val="clear" w:color="auto" w:fill="auto"/>
            <w:vAlign w:val="center"/>
          </w:tcPr>
          <w:p w14:paraId="65F5A0A5" w14:textId="77777777" w:rsidR="00CA4206" w:rsidRDefault="005C7FC9">
            <w:pPr>
              <w:pStyle w:val="a"/>
              <w:widowControl w:val="0"/>
              <w:ind w:firstLineChars="0" w:firstLine="0"/>
              <w:rPr>
                <w:rFonts w:ascii="Times New Roman" w:eastAsia="MS Mincho"/>
                <w:sz w:val="24"/>
                <w:szCs w:val="24"/>
              </w:rPr>
            </w:pPr>
            <w:r>
              <w:rPr>
                <w:rFonts w:ascii="Times New Roman" w:eastAsia="MS Mincho" w:hint="eastAsia"/>
                <w:sz w:val="24"/>
                <w:szCs w:val="24"/>
              </w:rPr>
              <w:t xml:space="preserve">Correcting </w:t>
            </w:r>
            <w:r>
              <w:rPr>
                <w:rFonts w:ascii="Times New Roman" w:hint="eastAsia"/>
                <w:sz w:val="24"/>
                <w:szCs w:val="24"/>
              </w:rPr>
              <w:t>action</w:t>
            </w:r>
            <w:r>
              <w:rPr>
                <w:rFonts w:ascii="Times New Roman" w:eastAsia="MS Mincho" w:hint="eastAsia"/>
                <w:sz w:val="24"/>
                <w:szCs w:val="24"/>
              </w:rPr>
              <w:t xml:space="preserve">s are required to reduce </w:t>
            </w:r>
            <w:r>
              <w:rPr>
                <w:rFonts w:ascii="Times New Roman" w:eastAsia="MS Mincho"/>
                <w:sz w:val="24"/>
                <w:szCs w:val="24"/>
              </w:rPr>
              <w:t xml:space="preserve">network </w:t>
            </w:r>
            <w:r>
              <w:rPr>
                <w:rFonts w:ascii="Times New Roman" w:eastAsia="MS Mincho" w:hint="eastAsia"/>
                <w:sz w:val="24"/>
                <w:szCs w:val="24"/>
              </w:rPr>
              <w:t>operation risks</w:t>
            </w:r>
            <w:r>
              <w:rPr>
                <w:rFonts w:ascii="Times New Roman" w:hint="eastAsia"/>
                <w:sz w:val="24"/>
                <w:szCs w:val="24"/>
              </w:rPr>
              <w:t xml:space="preserve"> and potential network fault</w:t>
            </w:r>
            <w:r>
              <w:rPr>
                <w:rFonts w:ascii="Times New Roman" w:eastAsia="MS Mincho" w:hint="eastAsia"/>
                <w:sz w:val="24"/>
                <w:szCs w:val="24"/>
              </w:rPr>
              <w:t>.</w:t>
            </w:r>
          </w:p>
        </w:tc>
      </w:tr>
      <w:tr w:rsidR="00CA4206" w14:paraId="3A5D0925" w14:textId="77777777">
        <w:trPr>
          <w:trHeight w:val="677"/>
          <w:jc w:val="center"/>
        </w:trPr>
        <w:tc>
          <w:tcPr>
            <w:tcW w:w="2551" w:type="dxa"/>
            <w:shd w:val="clear" w:color="auto" w:fill="auto"/>
            <w:vAlign w:val="center"/>
          </w:tcPr>
          <w:p w14:paraId="55A2B785" w14:textId="77777777" w:rsidR="00CA4206" w:rsidRDefault="005C7FC9">
            <w:pPr>
              <w:pStyle w:val="a"/>
              <w:widowControl w:val="0"/>
              <w:ind w:firstLineChars="0" w:firstLine="0"/>
              <w:jc w:val="center"/>
              <w:rPr>
                <w:rFonts w:ascii="Times New Roman"/>
                <w:sz w:val="24"/>
                <w:szCs w:val="24"/>
              </w:rPr>
            </w:pPr>
            <w:r>
              <w:rPr>
                <w:rFonts w:ascii="Times New Roman"/>
                <w:sz w:val="24"/>
                <w:szCs w:val="24"/>
              </w:rPr>
              <w:t>Unhealthy</w:t>
            </w:r>
          </w:p>
        </w:tc>
        <w:tc>
          <w:tcPr>
            <w:tcW w:w="5206" w:type="dxa"/>
            <w:shd w:val="clear" w:color="auto" w:fill="auto"/>
            <w:vAlign w:val="center"/>
          </w:tcPr>
          <w:p w14:paraId="5E674208" w14:textId="77777777" w:rsidR="00CA4206" w:rsidRDefault="005C7FC9">
            <w:pPr>
              <w:pStyle w:val="a"/>
              <w:widowControl w:val="0"/>
              <w:ind w:firstLineChars="0" w:firstLine="0"/>
              <w:jc w:val="left"/>
              <w:rPr>
                <w:rFonts w:ascii="Times New Roman" w:eastAsia="MS Mincho"/>
                <w:sz w:val="24"/>
                <w:szCs w:val="24"/>
              </w:rPr>
            </w:pPr>
            <w:r>
              <w:rPr>
                <w:rFonts w:ascii="Times New Roman" w:hint="eastAsia"/>
                <w:sz w:val="24"/>
                <w:szCs w:val="24"/>
              </w:rPr>
              <w:t>Repair and recovery actions</w:t>
            </w:r>
            <w:r>
              <w:rPr>
                <w:rFonts w:ascii="Times New Roman" w:eastAsia="MS Mincho" w:hint="eastAsia"/>
                <w:sz w:val="24"/>
                <w:szCs w:val="24"/>
              </w:rPr>
              <w:t xml:space="preserve"> must be taken immediately.</w:t>
            </w:r>
            <w:r>
              <w:rPr>
                <w:rFonts w:ascii="Times New Roman" w:eastAsia="MS Mincho"/>
                <w:sz w:val="24"/>
                <w:szCs w:val="24"/>
              </w:rPr>
              <w:t xml:space="preserve"> T</w:t>
            </w:r>
            <w:r>
              <w:rPr>
                <w:rFonts w:ascii="Times New Roman" w:eastAsia="MS Mincho" w:hint="eastAsia"/>
                <w:sz w:val="24"/>
                <w:szCs w:val="24"/>
              </w:rPr>
              <w:t>he</w:t>
            </w:r>
            <w:r>
              <w:rPr>
                <w:rFonts w:ascii="Times New Roman" w:eastAsia="MS Mincho"/>
                <w:sz w:val="24"/>
                <w:szCs w:val="24"/>
              </w:rPr>
              <w:t xml:space="preserve"> </w:t>
            </w:r>
            <w:r>
              <w:rPr>
                <w:rFonts w:ascii="Times New Roman" w:eastAsia="MS Mincho" w:hint="eastAsia"/>
                <w:sz w:val="24"/>
                <w:szCs w:val="24"/>
              </w:rPr>
              <w:t xml:space="preserve">communication network is </w:t>
            </w:r>
            <w:r>
              <w:rPr>
                <w:rFonts w:ascii="Times New Roman" w:eastAsia="MS Mincho"/>
                <w:sz w:val="24"/>
                <w:szCs w:val="24"/>
              </w:rPr>
              <w:t>out of service</w:t>
            </w:r>
            <w:r>
              <w:rPr>
                <w:rFonts w:ascii="Times New Roman" w:eastAsia="MS Mincho" w:hint="eastAsia"/>
                <w:sz w:val="24"/>
                <w:szCs w:val="24"/>
              </w:rPr>
              <w:t>.</w:t>
            </w:r>
          </w:p>
        </w:tc>
      </w:tr>
    </w:tbl>
    <w:p w14:paraId="1E349AEC" w14:textId="77777777" w:rsidR="00CA4206" w:rsidRDefault="00CA4206"/>
    <w:p w14:paraId="63281857" w14:textId="77777777" w:rsidR="00CA4206" w:rsidRDefault="005C7FC9">
      <w:pPr>
        <w:spacing w:before="0" w:after="160" w:line="259" w:lineRule="auto"/>
        <w:rPr>
          <w:color w:val="000000"/>
          <w:lang w:eastAsia="zh-CN"/>
        </w:rPr>
      </w:pPr>
      <w:r>
        <w:rPr>
          <w:color w:val="000000"/>
          <w:lang w:eastAsia="zh-CN"/>
        </w:rPr>
        <w:br w:type="page"/>
      </w:r>
    </w:p>
    <w:p w14:paraId="143A9BD2" w14:textId="77777777" w:rsidR="00CA4206" w:rsidRDefault="005C7FC9">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lang w:val="en-US" w:eastAsia="zh-CN"/>
        </w:rPr>
      </w:pPr>
      <w:bookmarkStart w:id="510" w:name="_Toc88065493"/>
      <w:bookmarkStart w:id="511" w:name="_Toc190069184"/>
      <w:r>
        <w:rPr>
          <w:rFonts w:hint="eastAsia"/>
          <w:b/>
          <w:color w:val="000000"/>
          <w:lang w:val="en-US" w:eastAsia="zh-CN"/>
        </w:rPr>
        <w:t xml:space="preserve">Appendix </w:t>
      </w:r>
      <w:bookmarkEnd w:id="510"/>
      <w:r>
        <w:rPr>
          <w:rFonts w:hint="eastAsia"/>
          <w:b/>
          <w:color w:val="000000"/>
          <w:lang w:val="en-US" w:eastAsia="zh-CN"/>
        </w:rPr>
        <w:t>IV</w:t>
      </w:r>
      <w:bookmarkEnd w:id="511"/>
    </w:p>
    <w:p w14:paraId="27789571" w14:textId="77777777" w:rsidR="00CA4206" w:rsidRDefault="005C7FC9">
      <w:pPr>
        <w:jc w:val="center"/>
        <w:rPr>
          <w:b/>
          <w:bCs/>
          <w:lang w:val="en-US" w:eastAsia="zh-CN"/>
        </w:rPr>
      </w:pPr>
      <w:bookmarkStart w:id="512" w:name="_Toc88065494"/>
      <w:r>
        <w:rPr>
          <w:rFonts w:hint="eastAsia"/>
          <w:b/>
          <w:bCs/>
          <w:lang w:val="en-US" w:eastAsia="zh-CN"/>
        </w:rPr>
        <w:t>A</w:t>
      </w:r>
      <w:r>
        <w:rPr>
          <w:b/>
          <w:bCs/>
          <w:lang w:eastAsia="zh-CN"/>
        </w:rPr>
        <w:t xml:space="preserve">nalytic </w:t>
      </w:r>
      <w:r>
        <w:rPr>
          <w:rFonts w:hint="eastAsia"/>
          <w:b/>
          <w:bCs/>
          <w:lang w:val="en-US" w:eastAsia="zh-CN"/>
        </w:rPr>
        <w:t>h</w:t>
      </w:r>
      <w:r>
        <w:rPr>
          <w:b/>
          <w:bCs/>
          <w:lang w:eastAsia="zh-CN"/>
        </w:rPr>
        <w:t xml:space="preserve">ierarchy </w:t>
      </w:r>
      <w:r>
        <w:rPr>
          <w:rFonts w:hint="eastAsia"/>
          <w:b/>
          <w:bCs/>
          <w:lang w:val="en-US" w:eastAsia="zh-CN"/>
        </w:rPr>
        <w:t>p</w:t>
      </w:r>
      <w:r>
        <w:rPr>
          <w:b/>
          <w:bCs/>
          <w:lang w:eastAsia="zh-CN"/>
        </w:rPr>
        <w:t>rocess</w:t>
      </w:r>
      <w:bookmarkEnd w:id="512"/>
      <w:r>
        <w:rPr>
          <w:rFonts w:hint="eastAsia"/>
          <w:b/>
          <w:bCs/>
          <w:lang w:val="en-US" w:eastAsia="zh-CN"/>
        </w:rPr>
        <w:t xml:space="preserve"> for w</w:t>
      </w:r>
      <w:r>
        <w:rPr>
          <w:b/>
          <w:bCs/>
          <w:lang w:eastAsia="zh-CN"/>
        </w:rPr>
        <w:t xml:space="preserve">eight </w:t>
      </w:r>
      <w:r>
        <w:rPr>
          <w:rFonts w:hint="eastAsia"/>
          <w:b/>
          <w:bCs/>
          <w:lang w:val="en-US" w:eastAsia="zh-CN"/>
        </w:rPr>
        <w:t>d</w:t>
      </w:r>
      <w:r>
        <w:rPr>
          <w:b/>
          <w:bCs/>
          <w:lang w:eastAsia="zh-CN"/>
        </w:rPr>
        <w:t>etermin</w:t>
      </w:r>
      <w:r>
        <w:rPr>
          <w:rFonts w:hint="eastAsia"/>
          <w:b/>
          <w:bCs/>
          <w:lang w:val="en-US" w:eastAsia="zh-CN"/>
        </w:rPr>
        <w:t>ation</w:t>
      </w:r>
      <w:r>
        <w:rPr>
          <w:b/>
          <w:bCs/>
          <w:lang w:eastAsia="zh-CN"/>
        </w:rPr>
        <w:t xml:space="preserve"> </w:t>
      </w:r>
    </w:p>
    <w:p w14:paraId="5809D4D5" w14:textId="77777777" w:rsidR="00CA4206" w:rsidRDefault="005C7FC9">
      <w:pPr>
        <w:jc w:val="center"/>
      </w:pPr>
      <w:r>
        <w:t>(This appendix does not form an integral part of this Recommendation.)</w:t>
      </w:r>
    </w:p>
    <w:p w14:paraId="0C36E5D8" w14:textId="77777777" w:rsidR="00CA4206" w:rsidRDefault="00CA4206">
      <w:pPr>
        <w:jc w:val="center"/>
        <w:rPr>
          <w:b/>
          <w:bCs/>
          <w:lang w:eastAsia="zh-CN"/>
        </w:rPr>
      </w:pPr>
    </w:p>
    <w:p w14:paraId="311C499D" w14:textId="77777777" w:rsidR="00CA4206" w:rsidRDefault="005C7FC9">
      <w:pPr>
        <w:tabs>
          <w:tab w:val="center" w:pos="4201"/>
          <w:tab w:val="right" w:leader="dot" w:pos="9298"/>
        </w:tabs>
        <w:autoSpaceDE w:val="0"/>
        <w:autoSpaceDN w:val="0"/>
      </w:pPr>
      <w:r>
        <w:rPr>
          <w:rFonts w:hint="eastAsia"/>
        </w:rPr>
        <w:t>A</w:t>
      </w:r>
      <w:r>
        <w:t xml:space="preserve">nalytic </w:t>
      </w:r>
      <w:r>
        <w:rPr>
          <w:rFonts w:hint="eastAsia"/>
          <w:lang w:val="en-US" w:eastAsia="zh-CN"/>
        </w:rPr>
        <w:t>H</w:t>
      </w:r>
      <w:r>
        <w:t xml:space="preserve">ierarchy </w:t>
      </w:r>
      <w:r>
        <w:rPr>
          <w:rFonts w:hint="eastAsia"/>
          <w:lang w:val="en-US" w:eastAsia="zh-CN"/>
        </w:rPr>
        <w:t>P</w:t>
      </w:r>
      <w:r>
        <w:t>rocess (AHP)</w:t>
      </w:r>
      <w:r>
        <w:rPr>
          <w:rFonts w:hint="eastAsia"/>
        </w:rPr>
        <w:t xml:space="preserve"> is used for c</w:t>
      </w:r>
      <w:r>
        <w:t xml:space="preserve">ommunication network health index to assign weight for </w:t>
      </w:r>
      <w:r>
        <w:rPr>
          <w:rFonts w:hint="eastAsia"/>
          <w:lang w:eastAsia="zh-CN"/>
        </w:rPr>
        <w:t>indexes</w:t>
      </w:r>
      <w:r>
        <w:t xml:space="preserve"> and dimension. Taking </w:t>
      </w:r>
      <w:r>
        <w:rPr>
          <w:rFonts w:hint="eastAsia"/>
          <w:lang w:eastAsia="zh-CN"/>
        </w:rPr>
        <w:t>index</w:t>
      </w:r>
      <w:r>
        <w:t xml:space="preserve"> weight as an example</w:t>
      </w:r>
      <w:r>
        <w:rPr>
          <w:rFonts w:hint="eastAsia"/>
        </w:rPr>
        <w:t>,</w:t>
      </w:r>
      <w:r>
        <w:t xml:space="preserve"> </w:t>
      </w:r>
      <w:r>
        <w:rPr>
          <w:rFonts w:hint="eastAsia"/>
        </w:rPr>
        <w:t>o</w:t>
      </w:r>
      <w:r>
        <w:t xml:space="preserve">ver three experts </w:t>
      </w:r>
      <w:r>
        <w:rPr>
          <w:rFonts w:hint="eastAsia"/>
          <w:lang w:val="en-US" w:eastAsia="zh-CN"/>
        </w:rPr>
        <w:t xml:space="preserve">(chosen determined by operators) </w:t>
      </w:r>
      <w:r>
        <w:t xml:space="preserve">in the field of communication network were questioned to compare the relative importance of the </w:t>
      </w:r>
      <w:r>
        <w:rPr>
          <w:rFonts w:hint="eastAsia"/>
          <w:lang w:eastAsia="zh-CN"/>
        </w:rPr>
        <w:t>index</w:t>
      </w:r>
      <w:r>
        <w:t>. The relative importance is measured by scale of 1-9. Then the pairwise comparison matrix</w:t>
      </w:r>
      <m:oMath>
        <m:sSub>
          <m:sSubPr>
            <m:ctrlPr>
              <w:rPr>
                <w:rFonts w:ascii="Cambria Math" w:hAnsi="Cambria Math"/>
                <w:i/>
              </w:rPr>
            </m:ctrlPr>
          </m:sSubPr>
          <m:e>
            <m:r>
              <w:rPr>
                <w:rFonts w:ascii="Cambria Math" w:hAnsi="Cambria Math"/>
              </w:rPr>
              <m:t>D</m:t>
            </m:r>
          </m:e>
          <m:sub>
            <m:r>
              <w:rPr>
                <w:rFonts w:ascii="Cambria Math" w:hAnsi="Cambria Math"/>
              </w:rPr>
              <m:t>k</m:t>
            </m:r>
          </m:sub>
        </m:sSub>
      </m:oMath>
      <w:r>
        <w:rPr>
          <w:rFonts w:hint="eastAsia"/>
        </w:rPr>
        <w:t xml:space="preserve">is constructed, </w:t>
      </w:r>
      <w:r>
        <w:t>based on the answers of expert as follows:</w:t>
      </w:r>
    </w:p>
    <w:p w14:paraId="33B8E9B8" w14:textId="77777777" w:rsidR="00CA4206" w:rsidRDefault="00DE6EA5">
      <w:pPr>
        <w:tabs>
          <w:tab w:val="center" w:pos="4201"/>
          <w:tab w:val="right" w:leader="dot" w:pos="9298"/>
        </w:tabs>
        <w:autoSpaceDE w:val="0"/>
        <w:autoSpaceDN w:val="0"/>
        <w:jc w:val="both"/>
        <w:rPr>
          <w:rFonts w:eastAsiaTheme="majorEastAsia"/>
          <w:oMath/>
        </w:rPr>
      </w:pPr>
      <m:oMathPara>
        <m:oMath>
          <m:sSub>
            <m:sSubPr>
              <m:ctrlPr>
                <w:rPr>
                  <w:rFonts w:ascii="Cambria Math" w:eastAsiaTheme="majorEastAsia" w:hAnsi="Cambria Math"/>
                  <w:i/>
                </w:rPr>
              </m:ctrlPr>
            </m:sSubPr>
            <m:e>
              <m:r>
                <m:rPr>
                  <m:nor/>
                </m:rPr>
                <w:rPr>
                  <w:rFonts w:eastAsiaTheme="majorEastAsia"/>
                  <w:i/>
                </w:rPr>
                <m:t>D</m:t>
              </m:r>
            </m:e>
            <m:sub>
              <m:r>
                <m:rPr>
                  <m:nor/>
                </m:rPr>
                <w:rPr>
                  <w:rFonts w:eastAsiaTheme="majorEastAsia"/>
                  <w:i/>
                </w:rPr>
                <m:t>k</m:t>
              </m:r>
            </m:sub>
          </m:sSub>
          <m:r>
            <m:rPr>
              <m:nor/>
            </m:rPr>
            <w:rPr>
              <w:rFonts w:eastAsiaTheme="majorEastAsia"/>
              <w:i/>
            </w:rPr>
            <m:t>=</m:t>
          </m:r>
          <m:sSub>
            <m:sSubPr>
              <m:ctrlPr>
                <w:rPr>
                  <w:rFonts w:ascii="Cambria Math" w:eastAsiaTheme="majorEastAsia" w:hAnsi="Cambria Math"/>
                  <w:i/>
                </w:rPr>
              </m:ctrlPr>
            </m:sSubPr>
            <m:e>
              <m:d>
                <m:dPr>
                  <m:ctrlPr>
                    <w:rPr>
                      <w:rFonts w:ascii="Cambria Math" w:eastAsiaTheme="majorEastAsia" w:hAnsi="Cambria Math"/>
                      <w:i/>
                    </w:rPr>
                  </m:ctrlPr>
                </m:dPr>
                <m:e>
                  <m:sSub>
                    <m:sSubPr>
                      <m:ctrlPr>
                        <w:rPr>
                          <w:rFonts w:ascii="Cambria Math" w:eastAsiaTheme="majorEastAsia" w:hAnsi="Cambria Math"/>
                          <w:i/>
                        </w:rPr>
                      </m:ctrlPr>
                    </m:sSubPr>
                    <m:e>
                      <m:r>
                        <m:rPr>
                          <m:nor/>
                        </m:rPr>
                        <w:rPr>
                          <w:rFonts w:eastAsiaTheme="majorEastAsia"/>
                          <w:i/>
                        </w:rPr>
                        <m:t>d</m:t>
                      </m:r>
                    </m:e>
                    <m:sub>
                      <m:r>
                        <m:rPr>
                          <m:nor/>
                        </m:rPr>
                        <w:rPr>
                          <w:rFonts w:eastAsiaTheme="majorEastAsia"/>
                          <w:i/>
                        </w:rPr>
                        <m:t>i,j</m:t>
                      </m:r>
                    </m:sub>
                  </m:sSub>
                </m:e>
              </m:d>
            </m:e>
            <m:sub>
              <m:r>
                <m:rPr>
                  <m:nor/>
                </m:rPr>
                <w:rPr>
                  <w:rFonts w:eastAsiaTheme="majorEastAsia"/>
                  <w:i/>
                </w:rPr>
                <m:t>n×n</m:t>
              </m:r>
            </m:sub>
          </m:sSub>
        </m:oMath>
      </m:oMathPara>
    </w:p>
    <w:p w14:paraId="585F93C9" w14:textId="77777777" w:rsidR="00CA4206" w:rsidRDefault="005C7FC9">
      <w:pPr>
        <w:tabs>
          <w:tab w:val="center" w:pos="4201"/>
          <w:tab w:val="right" w:leader="dot" w:pos="9298"/>
        </w:tabs>
        <w:autoSpaceDE w:val="0"/>
        <w:autoSpaceDN w:val="0"/>
        <w:ind w:firstLineChars="200" w:firstLine="480"/>
        <w:rPr>
          <w:rFonts w:eastAsiaTheme="majorEastAsia"/>
        </w:rPr>
      </w:pPr>
      <w:r>
        <w:rPr>
          <w:rFonts w:eastAsiaTheme="majorEastAsia" w:hint="eastAsia"/>
        </w:rPr>
        <w:t>W</w:t>
      </w:r>
      <w:r>
        <w:rPr>
          <w:rFonts w:eastAsiaTheme="majorEastAsia"/>
        </w:rPr>
        <w:t>here</w:t>
      </w:r>
      <w:r>
        <w:rPr>
          <w:rFonts w:eastAsiaTheme="majorEastAsia" w:hint="eastAsia"/>
        </w:rPr>
        <w:t>：</w:t>
      </w:r>
    </w:p>
    <w:p w14:paraId="65B568B3" w14:textId="77777777" w:rsidR="00CA4206" w:rsidRDefault="00DE6EA5">
      <w:pPr>
        <w:tabs>
          <w:tab w:val="center" w:pos="4201"/>
          <w:tab w:val="right" w:leader="dot" w:pos="9298"/>
        </w:tabs>
        <w:autoSpaceDE w:val="0"/>
        <w:autoSpaceDN w:val="0"/>
        <w:ind w:firstLineChars="200" w:firstLine="480"/>
        <w:rPr>
          <w:rFonts w:asciiTheme="majorEastAsia" w:hAnsiTheme="majorEastAsia"/>
        </w:rPr>
      </w:pPr>
      <m:oMath>
        <m:sSub>
          <m:sSubPr>
            <m:ctrlPr>
              <w:rPr>
                <w:rFonts w:ascii="Cambria Math" w:eastAsiaTheme="majorEastAsia" w:hAnsi="Cambria Math"/>
                <w:i/>
              </w:rPr>
            </m:ctrlPr>
          </m:sSubPr>
          <m:e>
            <m:r>
              <w:rPr>
                <w:rFonts w:ascii="Cambria Math" w:eastAsiaTheme="majorEastAsia" w:hAnsi="Cambria Math"/>
              </w:rPr>
              <m:t>D</m:t>
            </m:r>
          </m:e>
          <m:sub>
            <m:r>
              <w:rPr>
                <w:rFonts w:ascii="Cambria Math" w:eastAsiaTheme="majorEastAsia" w:hAnsi="Cambria Math"/>
              </w:rPr>
              <m:t>k</m:t>
            </m:r>
          </m:sub>
        </m:sSub>
        <m:r>
          <w:rPr>
            <w:rFonts w:ascii="Cambria Math" w:eastAsiaTheme="majorEastAsia" w:hAnsi="Cambria Math"/>
          </w:rPr>
          <m:t xml:space="preserve"> </m:t>
        </m:r>
      </m:oMath>
      <w:r w:rsidR="005C7FC9">
        <w:t>represent</w:t>
      </w:r>
      <w:r w:rsidR="005C7FC9">
        <w:rPr>
          <w:rFonts w:hint="eastAsia"/>
          <w:lang w:eastAsia="zh-CN"/>
        </w:rPr>
        <w:t>s</w:t>
      </w:r>
      <w:r w:rsidR="005C7FC9">
        <w:t xml:space="preserve"> </w:t>
      </w:r>
      <w:r w:rsidR="005C7FC9">
        <w:rPr>
          <w:rFonts w:hint="eastAsia"/>
          <w:lang w:eastAsia="zh-CN"/>
        </w:rPr>
        <w:t>c</w:t>
      </w:r>
      <w:r w:rsidR="005C7FC9">
        <w:t>omparison matrix provided by expert</w:t>
      </w:r>
      <m:oMath>
        <m:r>
          <w:rPr>
            <w:rFonts w:ascii="Cambria Math" w:eastAsiaTheme="majorEastAsia" w:hAnsi="Cambria Math"/>
          </w:rPr>
          <m:t>k</m:t>
        </m:r>
      </m:oMath>
      <w:r w:rsidR="005C7FC9">
        <w:t>.</w:t>
      </w:r>
    </w:p>
    <w:p w14:paraId="099C8488" w14:textId="77777777" w:rsidR="00CA4206" w:rsidRDefault="00DE6EA5">
      <w:pPr>
        <w:tabs>
          <w:tab w:val="center" w:pos="4201"/>
          <w:tab w:val="right" w:leader="dot" w:pos="9298"/>
        </w:tabs>
        <w:autoSpaceDE w:val="0"/>
        <w:autoSpaceDN w:val="0"/>
        <w:ind w:firstLineChars="200" w:firstLine="480"/>
        <w:rPr>
          <w:rFonts w:asciiTheme="majorEastAsia" w:eastAsiaTheme="majorEastAsia" w:hAnsiTheme="majorEastAsia"/>
        </w:rPr>
      </w:pPr>
      <m:oMath>
        <m:sSub>
          <m:sSubPr>
            <m:ctrlPr>
              <w:rPr>
                <w:rFonts w:ascii="Cambria Math" w:eastAsiaTheme="majorEastAsia" w:hAnsi="Cambria Math"/>
                <w:i/>
              </w:rPr>
            </m:ctrlPr>
          </m:sSubPr>
          <m:e>
            <m:r>
              <w:rPr>
                <w:rFonts w:ascii="Cambria Math" w:eastAsiaTheme="majorEastAsia" w:hAnsi="Cambria Math"/>
              </w:rPr>
              <m:t>d</m:t>
            </m:r>
          </m:e>
          <m:sub>
            <m:r>
              <w:rPr>
                <w:rFonts w:ascii="Cambria Math" w:eastAsiaTheme="majorEastAsia" w:hAnsi="Cambria Math"/>
              </w:rPr>
              <m:t>i,j</m:t>
            </m:r>
          </m:sub>
        </m:sSub>
        <m:r>
          <w:rPr>
            <w:rFonts w:ascii="Cambria Math" w:eastAsiaTheme="majorEastAsia" w:hAnsi="Cambria Math"/>
          </w:rPr>
          <m:t xml:space="preserve"> </m:t>
        </m:r>
      </m:oMath>
      <w:r w:rsidR="005C7FC9">
        <w:t>represent</w:t>
      </w:r>
      <w:r w:rsidR="005C7FC9">
        <w:rPr>
          <w:rFonts w:hint="eastAsia"/>
          <w:lang w:eastAsia="zh-CN"/>
        </w:rPr>
        <w:t>s</w:t>
      </w:r>
      <w:r w:rsidR="005C7FC9">
        <w:t xml:space="preserve"> </w:t>
      </w:r>
      <w:r w:rsidR="005C7FC9">
        <w:rPr>
          <w:rFonts w:hint="eastAsia"/>
          <w:lang w:eastAsia="zh-CN"/>
        </w:rPr>
        <w:t>t</w:t>
      </w:r>
      <w:r w:rsidR="005C7FC9">
        <w:t xml:space="preserve">he </w:t>
      </w:r>
      <m:oMath>
        <m:r>
          <w:rPr>
            <w:rFonts w:ascii="Cambria Math" w:hAnsi="Cambria Math"/>
          </w:rPr>
          <m:t xml:space="preserve">ith </m:t>
        </m:r>
      </m:oMath>
      <w:r w:rsidR="005C7FC9">
        <w:t xml:space="preserve">row </w:t>
      </w:r>
      <m:oMath>
        <m:r>
          <w:rPr>
            <w:rFonts w:ascii="Cambria Math" w:eastAsiaTheme="majorEastAsia" w:hAnsi="Cambria Math"/>
          </w:rPr>
          <m:t>jth</m:t>
        </m:r>
      </m:oMath>
      <w:r w:rsidR="005C7FC9">
        <w:t xml:space="preserve"> column of matrix D </w:t>
      </w:r>
      <w:r w:rsidR="005C7FC9">
        <w:rPr>
          <w:rFonts w:hint="eastAsia"/>
          <w:lang w:val="en-US" w:eastAsia="zh-CN"/>
        </w:rPr>
        <w:t xml:space="preserve">,  </w:t>
      </w:r>
      <m:oMath>
        <m:r>
          <w:rPr>
            <w:rFonts w:ascii="Cambria Math" w:eastAsiaTheme="majorEastAsia" w:hAnsi="Cambria Math"/>
          </w:rPr>
          <m:t>i,j=1,2,</m:t>
        </m:r>
        <m:r>
          <w:rPr>
            <w:rFonts w:ascii="Cambria Math" w:eastAsiaTheme="majorEastAsia" w:hAnsi="Cambria Math" w:hint="eastAsia"/>
          </w:rPr>
          <m:t>…</m:t>
        </m:r>
        <m:r>
          <w:rPr>
            <w:rFonts w:ascii="Cambria Math" w:eastAsiaTheme="majorEastAsia" w:hAnsi="Cambria Math"/>
          </w:rPr>
          <m:t>n</m:t>
        </m:r>
      </m:oMath>
      <w:r w:rsidR="005C7FC9">
        <w:rPr>
          <w:rFonts w:asciiTheme="majorEastAsia" w:eastAsiaTheme="majorEastAsia" w:hAnsiTheme="majorEastAsia"/>
        </w:rPr>
        <w:t xml:space="preserve">. </w:t>
      </w:r>
    </w:p>
    <w:p w14:paraId="4965E376" w14:textId="77777777" w:rsidR="00CA4206" w:rsidRDefault="005C7FC9">
      <w:pPr>
        <w:tabs>
          <w:tab w:val="center" w:pos="4201"/>
          <w:tab w:val="right" w:leader="dot" w:pos="9298"/>
        </w:tabs>
        <w:autoSpaceDE w:val="0"/>
        <w:autoSpaceDN w:val="0"/>
        <w:ind w:firstLineChars="200" w:firstLine="480"/>
        <w:rPr>
          <w:rFonts w:asciiTheme="majorEastAsia" w:eastAsiaTheme="majorEastAsia" w:hAnsiTheme="majorEastAsia"/>
        </w:rPr>
      </w:pPr>
      <m:oMath>
        <m:r>
          <w:rPr>
            <w:rFonts w:ascii="Cambria Math" w:eastAsiaTheme="majorEastAsia" w:hAnsi="Cambria Math"/>
          </w:rPr>
          <m:t>n</m:t>
        </m:r>
        <m:r>
          <w:rPr>
            <w:rFonts w:ascii="Cambria Math" w:eastAsiaTheme="majorEastAsia" w:hAnsi="Cambria Math" w:hint="eastAsia"/>
          </w:rPr>
          <m:t>×</m:t>
        </m:r>
        <m:r>
          <w:rPr>
            <w:rFonts w:ascii="Cambria Math" w:eastAsiaTheme="majorEastAsia" w:hAnsi="Cambria Math"/>
          </w:rPr>
          <m:t xml:space="preserve">n </m:t>
        </m:r>
      </m:oMath>
      <w:r>
        <w:t>represent</w:t>
      </w:r>
      <w:r>
        <w:rPr>
          <w:rFonts w:hint="eastAsia"/>
          <w:lang w:eastAsia="zh-CN"/>
        </w:rPr>
        <w:t>s</w:t>
      </w:r>
      <w:r>
        <w:t xml:space="preserve"> </w:t>
      </w:r>
      <m:oMath>
        <m:r>
          <w:rPr>
            <w:rFonts w:ascii="Cambria Math" w:eastAsiaTheme="majorEastAsia" w:hAnsi="Cambria Math"/>
          </w:rPr>
          <m:t>n</m:t>
        </m:r>
      </m:oMath>
      <w:r>
        <w:t xml:space="preserve"> by </w:t>
      </w:r>
      <m:oMath>
        <m:r>
          <w:rPr>
            <w:rFonts w:ascii="Cambria Math" w:eastAsiaTheme="majorEastAsia" w:hAnsi="Cambria Math"/>
          </w:rPr>
          <m:t>n</m:t>
        </m:r>
      </m:oMath>
      <w:r>
        <w:t>matrix.</w:t>
      </w:r>
    </w:p>
    <w:p w14:paraId="64D3F72A" w14:textId="77777777" w:rsidR="00CA4206" w:rsidRDefault="005C7FC9">
      <w:pPr>
        <w:tabs>
          <w:tab w:val="center" w:pos="4201"/>
          <w:tab w:val="right" w:leader="dot" w:pos="9298"/>
        </w:tabs>
        <w:autoSpaceDE w:val="0"/>
        <w:autoSpaceDN w:val="0"/>
        <w:rPr>
          <w:rFonts w:eastAsiaTheme="majorEastAsia"/>
        </w:rPr>
      </w:pPr>
      <w:r>
        <w:rPr>
          <w:rFonts w:eastAsiaTheme="majorEastAsia"/>
        </w:rPr>
        <w:t xml:space="preserve">Square root method is recommended to calculate the column vectors of the </w:t>
      </w:r>
      <w:r>
        <w:rPr>
          <w:rFonts w:eastAsiaTheme="majorEastAsia" w:hint="eastAsia"/>
          <w:lang w:eastAsia="zh-CN"/>
        </w:rPr>
        <w:t>index</w:t>
      </w:r>
      <w:r>
        <w:rPr>
          <w:rFonts w:eastAsiaTheme="majorEastAsia"/>
        </w:rPr>
        <w:t>’s relative weights provided by each expert</w:t>
      </w:r>
      <m:oMath>
        <m:r>
          <m:rPr>
            <m:sty m:val="p"/>
          </m:rPr>
          <w:rPr>
            <w:rFonts w:ascii="Cambria Math" w:eastAsiaTheme="majorEastAsia" w:hAnsi="Cambria Math"/>
          </w:rPr>
          <m:t>λ</m:t>
        </m:r>
        <m:r>
          <m:rPr>
            <m:sty m:val="p"/>
          </m:rPr>
          <w:rPr>
            <w:rFonts w:ascii="Cambria Math" w:eastAsiaTheme="majorEastAsia" w:hAnsi="Cambria Math"/>
            <w:lang w:val="en-US" w:eastAsia="zh-CN"/>
          </w:rPr>
          <m:t>=</m:t>
        </m:r>
        <m:d>
          <m:dPr>
            <m:begChr m:val="["/>
            <m:endChr m:val="]"/>
            <m:ctrlPr>
              <w:rPr>
                <w:rFonts w:ascii="Cambria Math" w:eastAsiaTheme="majorEastAsia" w:hAnsi="Cambria Math"/>
                <w:i/>
              </w:rPr>
            </m:ctrlPr>
          </m:dPr>
          <m:e>
            <m:m>
              <m:mPr>
                <m:mcs>
                  <m:mc>
                    <m:mcPr>
                      <m:count m:val="3"/>
                      <m:mcJc m:val="center"/>
                    </m:mcPr>
                  </m:mc>
                </m:mcs>
                <m:ctrlPr>
                  <w:rPr>
                    <w:rFonts w:ascii="Cambria Math" w:eastAsiaTheme="majorEastAsia" w:hAnsi="Cambria Math"/>
                    <w:i/>
                  </w:rPr>
                </m:ctrlPr>
              </m:mPr>
              <m:mr>
                <m:e>
                  <m:sSub>
                    <m:sSubPr>
                      <m:ctrlPr>
                        <w:rPr>
                          <w:rFonts w:ascii="Cambria Math" w:eastAsiaTheme="majorEastAsia" w:hAnsi="Cambria Math"/>
                          <w:i/>
                        </w:rPr>
                      </m:ctrlPr>
                    </m:sSubPr>
                    <m:e>
                      <m:r>
                        <m:rPr>
                          <m:sty m:val="p"/>
                        </m:rPr>
                        <w:rPr>
                          <w:rFonts w:ascii="Cambria Math" w:eastAsiaTheme="majorEastAsia" w:hAnsi="Cambria Math"/>
                        </w:rPr>
                        <m:t>λ</m:t>
                      </m:r>
                    </m:e>
                    <m:sub>
                      <m:r>
                        <w:rPr>
                          <w:rFonts w:ascii="Cambria Math" w:eastAsiaTheme="majorEastAsia" w:hAnsi="Cambria Math"/>
                        </w:rPr>
                        <m:t>1</m:t>
                      </m:r>
                    </m:sub>
                  </m:sSub>
                  <m:r>
                    <w:rPr>
                      <w:rFonts w:ascii="Cambria Math" w:eastAsiaTheme="majorEastAsia" w:hAnsi="Cambria Math" w:hint="eastAsia"/>
                    </w:rPr>
                    <m:t>，</m:t>
                  </m:r>
                  <m:sSub>
                    <m:sSubPr>
                      <m:ctrlPr>
                        <w:rPr>
                          <w:rFonts w:ascii="Cambria Math" w:eastAsiaTheme="majorEastAsia" w:hAnsi="Cambria Math"/>
                          <w:i/>
                        </w:rPr>
                      </m:ctrlPr>
                    </m:sSubPr>
                    <m:e>
                      <m:r>
                        <m:rPr>
                          <m:sty m:val="p"/>
                        </m:rPr>
                        <w:rPr>
                          <w:rFonts w:ascii="Cambria Math" w:eastAsiaTheme="majorEastAsia" w:hAnsi="Cambria Math"/>
                        </w:rPr>
                        <m:t>λ</m:t>
                      </m:r>
                    </m:e>
                    <m:sub>
                      <m:r>
                        <w:rPr>
                          <w:rFonts w:ascii="Cambria Math" w:eastAsiaTheme="majorEastAsia" w:hAnsi="Cambria Math"/>
                        </w:rPr>
                        <m:t>2</m:t>
                      </m:r>
                    </m:sub>
                  </m:sSub>
                </m:e>
                <m:e>
                  <m:r>
                    <w:rPr>
                      <w:rFonts w:ascii="Cambria Math" w:eastAsiaTheme="majorEastAsia" w:hAnsi="Cambria Math" w:hint="eastAsia"/>
                    </w:rPr>
                    <m:t>…</m:t>
                  </m:r>
                </m:e>
                <m:e>
                  <m:sSub>
                    <m:sSubPr>
                      <m:ctrlPr>
                        <w:rPr>
                          <w:rFonts w:ascii="Cambria Math" w:eastAsiaTheme="majorEastAsia" w:hAnsi="Cambria Math"/>
                          <w:i/>
                        </w:rPr>
                      </m:ctrlPr>
                    </m:sSubPr>
                    <m:e>
                      <m:r>
                        <m:rPr>
                          <m:sty m:val="p"/>
                        </m:rPr>
                        <w:rPr>
                          <w:rFonts w:ascii="Cambria Math" w:eastAsiaTheme="majorEastAsia" w:hAnsi="Cambria Math"/>
                        </w:rPr>
                        <m:t>λ</m:t>
                      </m:r>
                    </m:e>
                    <m:sub>
                      <m:r>
                        <w:rPr>
                          <w:rFonts w:ascii="Cambria Math" w:eastAsiaTheme="majorEastAsia" w:hAnsi="Cambria Math"/>
                        </w:rPr>
                        <m:t>n</m:t>
                      </m:r>
                    </m:sub>
                  </m:sSub>
                </m:e>
              </m:mr>
            </m:m>
          </m:e>
        </m:d>
      </m:oMath>
      <w:r>
        <w:rPr>
          <w:rFonts w:eastAsiaTheme="majorEastAsia"/>
        </w:rPr>
        <w:t xml:space="preserve">. Weighted average method is recommended to calculate the column vectors of the </w:t>
      </w:r>
      <w:r>
        <w:rPr>
          <w:rFonts w:eastAsiaTheme="majorEastAsia" w:hint="eastAsia"/>
          <w:lang w:eastAsia="zh-CN"/>
        </w:rPr>
        <w:t>index</w:t>
      </w:r>
      <w:r>
        <w:rPr>
          <w:rFonts w:eastAsiaTheme="majorEastAsia"/>
        </w:rPr>
        <w:t xml:space="preserve"> weight based on multiple expert’s opinions as follows. The results </w:t>
      </w:r>
      <w:r>
        <w:rPr>
          <w:rFonts w:eastAsiaTheme="majorEastAsia" w:hint="eastAsia"/>
        </w:rPr>
        <w:t>should be</w:t>
      </w:r>
      <w:r>
        <w:rPr>
          <w:rFonts w:eastAsiaTheme="majorEastAsia"/>
        </w:rPr>
        <w:t xml:space="preserve"> pass</w:t>
      </w:r>
      <w:r>
        <w:rPr>
          <w:rFonts w:eastAsiaTheme="majorEastAsia" w:hint="eastAsia"/>
        </w:rPr>
        <w:t>ed</w:t>
      </w:r>
      <w:r>
        <w:rPr>
          <w:rFonts w:eastAsiaTheme="majorEastAsia"/>
        </w:rPr>
        <w:t xml:space="preserve"> the AHP consistency test.</w:t>
      </w:r>
    </w:p>
    <w:p w14:paraId="3AB57F4F" w14:textId="77777777" w:rsidR="00CA4206" w:rsidRDefault="00DE6EA5">
      <w:pPr>
        <w:tabs>
          <w:tab w:val="center" w:pos="4201"/>
          <w:tab w:val="right" w:leader="dot" w:pos="9298"/>
        </w:tabs>
        <w:autoSpaceDE w:val="0"/>
        <w:autoSpaceDN w:val="0"/>
        <w:ind w:firstLineChars="200" w:firstLine="480"/>
        <w:jc w:val="center"/>
        <w:rPr>
          <w:rFonts w:eastAsiaTheme="majorEastAsia"/>
          <w:lang w:eastAsia="zh-CN"/>
          <w:oMath/>
        </w:rPr>
      </w:pPr>
      <m:oMathPara>
        <m:oMath>
          <m:sSub>
            <m:sSubPr>
              <m:ctrlPr>
                <w:rPr>
                  <w:rFonts w:ascii="Cambria Math" w:eastAsiaTheme="majorEastAsia" w:hAnsi="Cambria Math"/>
                  <w:i/>
                </w:rPr>
              </m:ctrlPr>
            </m:sSubPr>
            <m:e>
              <m:r>
                <m:rPr>
                  <m:nor/>
                </m:rPr>
                <w:rPr>
                  <w:rFonts w:eastAsiaTheme="majorEastAsia"/>
                  <w:i/>
                </w:rPr>
                <m:t>λ</m:t>
              </m:r>
            </m:e>
            <m:sub>
              <m:r>
                <m:rPr>
                  <m:nor/>
                </m:rPr>
                <w:rPr>
                  <w:rFonts w:eastAsiaTheme="majorEastAsia"/>
                  <w:i/>
                </w:rPr>
                <m:t>n</m:t>
              </m:r>
            </m:sub>
          </m:sSub>
          <m:r>
            <m:rPr>
              <m:nor/>
            </m:rPr>
            <w:rPr>
              <w:rFonts w:eastAsiaTheme="majorEastAsia"/>
              <w:i/>
            </w:rPr>
            <m:t>=</m:t>
          </m:r>
          <m:nary>
            <m:naryPr>
              <m:chr m:val="∑"/>
              <m:limLoc m:val="undOvr"/>
              <m:ctrlPr>
                <w:rPr>
                  <w:rFonts w:ascii="Cambria Math" w:eastAsiaTheme="majorEastAsia" w:hAnsi="Cambria Math"/>
                  <w:i/>
                </w:rPr>
              </m:ctrlPr>
            </m:naryPr>
            <m:sub>
              <m:r>
                <m:rPr>
                  <m:nor/>
                </m:rPr>
                <w:rPr>
                  <w:rFonts w:eastAsiaTheme="majorEastAsia"/>
                  <w:i/>
                </w:rPr>
                <m:t>k=1</m:t>
              </m:r>
            </m:sub>
            <m:sup>
              <m:r>
                <m:rPr>
                  <m:nor/>
                </m:rPr>
                <w:rPr>
                  <w:rFonts w:eastAsiaTheme="majorEastAsia"/>
                  <w:i/>
                </w:rPr>
                <m:t>p</m:t>
              </m:r>
            </m:sup>
            <m:e>
              <m:sSub>
                <m:sSubPr>
                  <m:ctrlPr>
                    <w:rPr>
                      <w:rFonts w:ascii="Cambria Math" w:eastAsiaTheme="majorEastAsia" w:hAnsi="Cambria Math"/>
                      <w:i/>
                    </w:rPr>
                  </m:ctrlPr>
                </m:sSubPr>
                <m:e>
                  <m:r>
                    <m:rPr>
                      <m:nor/>
                    </m:rPr>
                    <w:rPr>
                      <w:rFonts w:eastAsiaTheme="majorEastAsia"/>
                      <w:i/>
                    </w:rPr>
                    <m:t>μ</m:t>
                  </m:r>
                </m:e>
                <m:sub>
                  <m:r>
                    <m:rPr>
                      <m:nor/>
                    </m:rPr>
                    <w:rPr>
                      <w:rFonts w:eastAsiaTheme="majorEastAsia"/>
                      <w:i/>
                    </w:rPr>
                    <m:t>k</m:t>
                  </m:r>
                </m:sub>
              </m:sSub>
            </m:e>
          </m:nary>
          <m:r>
            <m:rPr>
              <m:nor/>
            </m:rPr>
            <w:rPr>
              <w:rFonts w:eastAsiaTheme="majorEastAsia"/>
              <w:i/>
              <w:lang w:eastAsia="zh-CN"/>
            </w:rPr>
            <m:t>(</m:t>
          </m:r>
          <m:rad>
            <m:radPr>
              <m:ctrlPr>
                <w:rPr>
                  <w:rFonts w:ascii="Cambria Math" w:eastAsiaTheme="majorEastAsia" w:hAnsi="Cambria Math"/>
                  <w:i/>
                </w:rPr>
              </m:ctrlPr>
            </m:radPr>
            <m:deg>
              <m:r>
                <m:rPr>
                  <m:nor/>
                </m:rPr>
                <w:rPr>
                  <w:rFonts w:eastAsiaTheme="majorEastAsia"/>
                  <w:i/>
                </w:rPr>
                <m:t>m</m:t>
              </m:r>
            </m:deg>
            <m:e>
              <m:nary>
                <m:naryPr>
                  <m:chr m:val="∏"/>
                  <m:limLoc m:val="undOvr"/>
                  <m:ctrlPr>
                    <w:rPr>
                      <w:rFonts w:ascii="Cambria Math" w:eastAsiaTheme="majorEastAsia" w:hAnsi="Cambria Math"/>
                      <w:i/>
                    </w:rPr>
                  </m:ctrlPr>
                </m:naryPr>
                <m:sub>
                  <m:r>
                    <m:rPr>
                      <m:nor/>
                    </m:rPr>
                    <w:rPr>
                      <w:rFonts w:eastAsiaTheme="majorEastAsia"/>
                      <w:i/>
                    </w:rPr>
                    <m:t>j=1</m:t>
                  </m:r>
                </m:sub>
                <m:sup>
                  <m:r>
                    <m:rPr>
                      <m:nor/>
                    </m:rPr>
                    <w:rPr>
                      <w:rFonts w:eastAsiaTheme="majorEastAsia"/>
                      <w:i/>
                    </w:rPr>
                    <m:t>m</m:t>
                  </m:r>
                </m:sup>
                <m:e>
                  <m:sSub>
                    <m:sSubPr>
                      <m:ctrlPr>
                        <w:rPr>
                          <w:rFonts w:ascii="Cambria Math" w:eastAsiaTheme="majorEastAsia" w:hAnsi="Cambria Math"/>
                          <w:i/>
                        </w:rPr>
                      </m:ctrlPr>
                    </m:sSubPr>
                    <m:e>
                      <m:r>
                        <m:rPr>
                          <m:nor/>
                        </m:rPr>
                        <w:rPr>
                          <w:rFonts w:eastAsiaTheme="majorEastAsia"/>
                          <w:i/>
                        </w:rPr>
                        <m:t>d</m:t>
                      </m:r>
                    </m:e>
                    <m:sub>
                      <m:r>
                        <m:rPr>
                          <m:nor/>
                        </m:rPr>
                        <w:rPr>
                          <w:rFonts w:eastAsiaTheme="majorEastAsia"/>
                          <w:i/>
                        </w:rPr>
                        <m:t>nj</m:t>
                      </m:r>
                    </m:sub>
                  </m:sSub>
                </m:e>
              </m:nary>
            </m:e>
          </m:rad>
          <m:r>
            <m:rPr>
              <m:nor/>
            </m:rPr>
            <w:rPr>
              <w:rFonts w:eastAsiaTheme="majorEastAsia"/>
              <w:i/>
            </w:rPr>
            <m:t>/</m:t>
          </m:r>
          <m:nary>
            <m:naryPr>
              <m:chr m:val="∑"/>
              <m:limLoc m:val="undOvr"/>
              <m:ctrlPr>
                <w:rPr>
                  <w:rFonts w:ascii="Cambria Math" w:eastAsiaTheme="majorEastAsia" w:hAnsi="Cambria Math"/>
                  <w:i/>
                </w:rPr>
              </m:ctrlPr>
            </m:naryPr>
            <m:sub>
              <m:r>
                <m:rPr>
                  <m:nor/>
                </m:rPr>
                <w:rPr>
                  <w:rFonts w:eastAsiaTheme="majorEastAsia"/>
                  <w:i/>
                </w:rPr>
                <m:t>j=1</m:t>
              </m:r>
            </m:sub>
            <m:sup>
              <m:r>
                <m:rPr>
                  <m:nor/>
                </m:rPr>
                <w:rPr>
                  <w:rFonts w:eastAsiaTheme="majorEastAsia"/>
                  <w:i/>
                </w:rPr>
                <m:t>m</m:t>
              </m:r>
            </m:sup>
            <m:e>
              <m:rad>
                <m:radPr>
                  <m:ctrlPr>
                    <w:rPr>
                      <w:rFonts w:ascii="Cambria Math" w:eastAsiaTheme="majorEastAsia" w:hAnsi="Cambria Math"/>
                      <w:i/>
                    </w:rPr>
                  </m:ctrlPr>
                </m:radPr>
                <m:deg>
                  <m:r>
                    <m:rPr>
                      <m:nor/>
                    </m:rPr>
                    <w:rPr>
                      <w:rFonts w:eastAsiaTheme="majorEastAsia"/>
                      <w:i/>
                    </w:rPr>
                    <m:t>m</m:t>
                  </m:r>
                </m:deg>
                <m:e>
                  <m:nary>
                    <m:naryPr>
                      <m:chr m:val="∏"/>
                      <m:limLoc m:val="undOvr"/>
                      <m:ctrlPr>
                        <w:rPr>
                          <w:rFonts w:ascii="Cambria Math" w:eastAsiaTheme="majorEastAsia" w:hAnsi="Cambria Math"/>
                          <w:i/>
                        </w:rPr>
                      </m:ctrlPr>
                    </m:naryPr>
                    <m:sub>
                      <m:r>
                        <m:rPr>
                          <m:nor/>
                        </m:rPr>
                        <w:rPr>
                          <w:rFonts w:eastAsiaTheme="majorEastAsia"/>
                          <w:i/>
                        </w:rPr>
                        <m:t>j=1</m:t>
                      </m:r>
                    </m:sub>
                    <m:sup>
                      <m:r>
                        <m:rPr>
                          <m:nor/>
                        </m:rPr>
                        <w:rPr>
                          <w:rFonts w:eastAsiaTheme="majorEastAsia"/>
                          <w:i/>
                        </w:rPr>
                        <m:t>m</m:t>
                      </m:r>
                    </m:sup>
                    <m:e>
                      <m:sSub>
                        <m:sSubPr>
                          <m:ctrlPr>
                            <w:rPr>
                              <w:rFonts w:ascii="Cambria Math" w:eastAsiaTheme="majorEastAsia" w:hAnsi="Cambria Math"/>
                              <w:i/>
                            </w:rPr>
                          </m:ctrlPr>
                        </m:sSubPr>
                        <m:e>
                          <m:r>
                            <m:rPr>
                              <m:nor/>
                            </m:rPr>
                            <w:rPr>
                              <w:rFonts w:eastAsiaTheme="majorEastAsia"/>
                              <w:i/>
                            </w:rPr>
                            <m:t>d</m:t>
                          </m:r>
                        </m:e>
                        <m:sub>
                          <m:r>
                            <m:rPr>
                              <m:nor/>
                            </m:rPr>
                            <w:rPr>
                              <w:rFonts w:eastAsiaTheme="majorEastAsia"/>
                              <w:i/>
                            </w:rPr>
                            <m:t>nj</m:t>
                          </m:r>
                        </m:sub>
                      </m:sSub>
                    </m:e>
                  </m:nary>
                </m:e>
              </m:rad>
            </m:e>
          </m:nary>
          <m:r>
            <m:rPr>
              <m:nor/>
            </m:rPr>
            <w:rPr>
              <w:rFonts w:eastAsiaTheme="majorEastAsia"/>
              <w:i/>
            </w:rPr>
            <m:t>)</m:t>
          </m:r>
        </m:oMath>
      </m:oMathPara>
    </w:p>
    <w:p w14:paraId="2230A9D7" w14:textId="77777777" w:rsidR="00CA4206" w:rsidRDefault="005C7FC9">
      <w:pPr>
        <w:tabs>
          <w:tab w:val="center" w:pos="4201"/>
          <w:tab w:val="right" w:leader="dot" w:pos="9298"/>
        </w:tabs>
        <w:autoSpaceDE w:val="0"/>
        <w:autoSpaceDN w:val="0"/>
        <w:ind w:firstLineChars="200" w:firstLine="480"/>
        <w:rPr>
          <w:rFonts w:eastAsiaTheme="majorEastAsia"/>
        </w:rPr>
      </w:pPr>
      <w:r>
        <w:rPr>
          <w:rFonts w:eastAsiaTheme="majorEastAsia"/>
        </w:rPr>
        <w:t>Where</w:t>
      </w:r>
      <w:r>
        <w:rPr>
          <w:rFonts w:eastAsiaTheme="majorEastAsia" w:hint="eastAsia"/>
        </w:rPr>
        <w:t>：</w:t>
      </w:r>
    </w:p>
    <w:p w14:paraId="3FF05CDF" w14:textId="77777777" w:rsidR="00CA4206" w:rsidRDefault="00DE6EA5">
      <w:pPr>
        <w:tabs>
          <w:tab w:val="center" w:pos="4201"/>
          <w:tab w:val="right" w:leader="dot" w:pos="9298"/>
        </w:tabs>
        <w:autoSpaceDE w:val="0"/>
        <w:autoSpaceDN w:val="0"/>
        <w:ind w:firstLineChars="200" w:firstLine="480"/>
        <w:rPr>
          <w:rFonts w:eastAsiaTheme="majorEastAsia"/>
          <w:lang w:val="en-US" w:eastAsia="zh-CN"/>
        </w:rPr>
      </w:pPr>
      <m:oMath>
        <m:sSub>
          <m:sSubPr>
            <m:ctrlPr>
              <w:rPr>
                <w:rFonts w:ascii="Cambria Math" w:eastAsiaTheme="majorEastAsia" w:hAnsi="Cambria Math"/>
                <w:i/>
              </w:rPr>
            </m:ctrlPr>
          </m:sSubPr>
          <m:e>
            <m:r>
              <m:rPr>
                <m:sty m:val="p"/>
              </m:rPr>
              <w:rPr>
                <w:rFonts w:ascii="Cambria Math" w:eastAsiaTheme="majorEastAsia" w:hAnsi="Cambria Math"/>
              </w:rPr>
              <m:t>λ</m:t>
            </m:r>
          </m:e>
          <m:sub>
            <m:r>
              <w:rPr>
                <w:rFonts w:ascii="Cambria Math" w:eastAsiaTheme="majorEastAsia" w:hAnsi="Cambria Math"/>
              </w:rPr>
              <m:t>n</m:t>
            </m:r>
          </m:sub>
        </m:sSub>
        <m:r>
          <w:rPr>
            <w:rFonts w:ascii="Cambria Math" w:eastAsiaTheme="majorEastAsia" w:hAnsi="Cambria Math"/>
          </w:rPr>
          <m:t xml:space="preserve"> </m:t>
        </m:r>
      </m:oMath>
      <w:r w:rsidR="005C7FC9">
        <w:t xml:space="preserve">represents </w:t>
      </w:r>
      <w:r w:rsidR="005C7FC9">
        <w:rPr>
          <w:rFonts w:hint="eastAsia"/>
          <w:lang w:eastAsia="zh-CN"/>
        </w:rPr>
        <w:t>w</w:t>
      </w:r>
      <w:r w:rsidR="005C7FC9">
        <w:t xml:space="preserve">eight of </w:t>
      </w:r>
      <w:r w:rsidR="005C7FC9">
        <w:rPr>
          <w:rFonts w:hint="eastAsia"/>
          <w:lang w:eastAsia="zh-CN"/>
        </w:rPr>
        <w:t>index</w:t>
      </w:r>
      <m:oMath>
        <m:r>
          <w:rPr>
            <w:rFonts w:ascii="Cambria Math" w:eastAsiaTheme="majorEastAsia" w:hAnsi="Cambria Math"/>
          </w:rPr>
          <m:t>n</m:t>
        </m:r>
      </m:oMath>
      <w:r w:rsidR="005C7FC9">
        <w:rPr>
          <w:rFonts w:eastAsiaTheme="majorEastAsia" w:hAnsi="Cambria Math" w:hint="eastAsia"/>
          <w:lang w:val="en-US" w:eastAsia="zh-CN"/>
        </w:rPr>
        <w:t>.</w:t>
      </w:r>
    </w:p>
    <w:p w14:paraId="093F4FE7" w14:textId="77777777" w:rsidR="00CA4206" w:rsidRDefault="005C7FC9">
      <w:pPr>
        <w:tabs>
          <w:tab w:val="center" w:pos="4201"/>
          <w:tab w:val="right" w:leader="dot" w:pos="9298"/>
        </w:tabs>
        <w:autoSpaceDE w:val="0"/>
        <w:autoSpaceDN w:val="0"/>
        <w:ind w:firstLineChars="200" w:firstLine="480"/>
        <w:rPr>
          <w:rFonts w:eastAsiaTheme="majorEastAsia"/>
        </w:rPr>
      </w:pPr>
      <w:r>
        <w:t>Σ</w:t>
      </w:r>
      <w:r>
        <w:rPr>
          <w:rFonts w:hint="eastAsia"/>
          <w:lang w:eastAsia="zh-CN"/>
        </w:rPr>
        <w:t xml:space="preserve"> </w:t>
      </w:r>
      <w:r>
        <w:t>represent</w:t>
      </w:r>
      <w:r>
        <w:rPr>
          <w:rFonts w:hint="eastAsia"/>
          <w:lang w:eastAsia="zh-CN"/>
        </w:rPr>
        <w:t>s</w:t>
      </w:r>
      <w:r>
        <w:t xml:space="preserve"> </w:t>
      </w:r>
      <w:r>
        <w:rPr>
          <w:rFonts w:eastAsiaTheme="majorEastAsia" w:hint="eastAsia"/>
          <w:lang w:eastAsia="zh-CN"/>
        </w:rPr>
        <w:t>s</w:t>
      </w:r>
      <w:r>
        <w:rPr>
          <w:rFonts w:eastAsiaTheme="majorEastAsia"/>
        </w:rPr>
        <w:t>um of the weighted average weight.</w:t>
      </w:r>
    </w:p>
    <w:p w14:paraId="5CE90C8F" w14:textId="77777777" w:rsidR="00CA4206" w:rsidRDefault="00DE6EA5">
      <w:pPr>
        <w:tabs>
          <w:tab w:val="center" w:pos="4201"/>
          <w:tab w:val="right" w:leader="dot" w:pos="9298"/>
        </w:tabs>
        <w:autoSpaceDE w:val="0"/>
        <w:autoSpaceDN w:val="0"/>
        <w:ind w:firstLineChars="200" w:firstLine="480"/>
        <w:rPr>
          <w:rFonts w:eastAsiaTheme="majorEastAsia"/>
          <w:lang w:val="en-US" w:eastAsia="zh-CN"/>
        </w:rPr>
      </w:pPr>
      <m:oMath>
        <m:sSub>
          <m:sSubPr>
            <m:ctrlPr>
              <w:rPr>
                <w:rFonts w:ascii="Cambria Math" w:eastAsiaTheme="majorEastAsia" w:hAnsi="Cambria Math"/>
                <w:i/>
              </w:rPr>
            </m:ctrlPr>
          </m:sSubPr>
          <m:e>
            <m:r>
              <w:rPr>
                <w:rFonts w:ascii="Cambria Math" w:eastAsiaTheme="majorEastAsia" w:hAnsi="Cambria Math"/>
              </w:rPr>
              <m:t>μ</m:t>
            </m:r>
          </m:e>
          <m:sub>
            <m:r>
              <w:rPr>
                <w:rFonts w:ascii="Cambria Math" w:eastAsiaTheme="majorEastAsia" w:hAnsi="Cambria Math"/>
              </w:rPr>
              <m:t>k</m:t>
            </m:r>
          </m:sub>
        </m:sSub>
        <m:r>
          <w:rPr>
            <w:rFonts w:ascii="Cambria Math" w:eastAsiaTheme="majorEastAsia" w:hAnsi="Cambria Math"/>
          </w:rPr>
          <m:t xml:space="preserve"> </m:t>
        </m:r>
      </m:oMath>
      <w:r w:rsidR="005C7FC9">
        <w:t>represent</w:t>
      </w:r>
      <w:r w:rsidR="005C7FC9">
        <w:rPr>
          <w:rFonts w:hint="eastAsia"/>
          <w:lang w:eastAsia="zh-CN"/>
        </w:rPr>
        <w:t>s</w:t>
      </w:r>
      <w:r w:rsidR="005C7FC9">
        <w:t xml:space="preserve"> </w:t>
      </w:r>
      <w:r w:rsidR="005C7FC9">
        <w:rPr>
          <w:rFonts w:hint="eastAsia"/>
          <w:lang w:eastAsia="zh-CN"/>
        </w:rPr>
        <w:t>w</w:t>
      </w:r>
      <w:r w:rsidR="005C7FC9">
        <w:t xml:space="preserve">eight of expert </w:t>
      </w:r>
      <m:oMath>
        <m:r>
          <w:rPr>
            <w:rFonts w:ascii="Cambria Math" w:eastAsiaTheme="majorEastAsia" w:hAnsi="Cambria Math"/>
          </w:rPr>
          <m:t>k</m:t>
        </m:r>
      </m:oMath>
      <w:r w:rsidR="005C7FC9">
        <w:rPr>
          <w:rFonts w:eastAsiaTheme="majorEastAsia" w:hAnsi="Cambria Math" w:hint="eastAsia"/>
          <w:lang w:val="en-US" w:eastAsia="zh-CN"/>
        </w:rPr>
        <w:t>.</w:t>
      </w:r>
    </w:p>
    <w:p w14:paraId="520C833E" w14:textId="77777777" w:rsidR="00CA4206" w:rsidRDefault="00DE6EA5">
      <w:pPr>
        <w:tabs>
          <w:tab w:val="center" w:pos="4201"/>
          <w:tab w:val="right" w:leader="dot" w:pos="9298"/>
        </w:tabs>
        <w:autoSpaceDE w:val="0"/>
        <w:autoSpaceDN w:val="0"/>
        <w:ind w:firstLineChars="200" w:firstLine="480"/>
        <w:rPr>
          <w:rFonts w:eastAsiaTheme="majorEastAsia"/>
        </w:rPr>
      </w:pPr>
      <m:oMath>
        <m:sSub>
          <m:sSubPr>
            <m:ctrlPr>
              <w:rPr>
                <w:rFonts w:ascii="Cambria Math" w:eastAsiaTheme="majorEastAsia" w:hAnsi="Cambria Math"/>
                <w:i/>
              </w:rPr>
            </m:ctrlPr>
          </m:sSubPr>
          <m:e>
            <m:r>
              <w:rPr>
                <w:rFonts w:ascii="Cambria Math" w:eastAsiaTheme="majorEastAsia" w:hAnsi="Cambria Math"/>
              </w:rPr>
              <m:t>d</m:t>
            </m:r>
          </m:e>
          <m:sub>
            <m:r>
              <w:rPr>
                <w:rFonts w:ascii="Cambria Math" w:eastAsiaTheme="majorEastAsia" w:hAnsi="Cambria Math"/>
              </w:rPr>
              <m:t>nj</m:t>
            </m:r>
          </m:sub>
        </m:sSub>
        <m:r>
          <w:rPr>
            <w:rFonts w:ascii="Cambria Math" w:eastAsiaTheme="majorEastAsia" w:hAnsi="Cambria Math"/>
          </w:rPr>
          <m:t xml:space="preserve"> </m:t>
        </m:r>
      </m:oMath>
      <w:r w:rsidR="005C7FC9">
        <w:t>represent</w:t>
      </w:r>
      <w:r w:rsidR="005C7FC9">
        <w:rPr>
          <w:rFonts w:hint="eastAsia"/>
          <w:lang w:eastAsia="zh-CN"/>
        </w:rPr>
        <w:t>s</w:t>
      </w:r>
      <w:r w:rsidR="005C7FC9">
        <w:t xml:space="preserve"> </w:t>
      </w:r>
      <w:r w:rsidR="005C7FC9">
        <w:rPr>
          <w:rFonts w:hint="eastAsia"/>
          <w:lang w:eastAsia="zh-CN"/>
        </w:rPr>
        <w:t>t</w:t>
      </w:r>
      <w:r w:rsidR="005C7FC9">
        <w:t xml:space="preserve">he </w:t>
      </w:r>
      <m:oMath>
        <m:r>
          <w:rPr>
            <w:rFonts w:ascii="Cambria Math" w:hAnsi="Cambria Math"/>
          </w:rPr>
          <m:t>ith</m:t>
        </m:r>
      </m:oMath>
      <w:r w:rsidR="005C7FC9">
        <w:t xml:space="preserve"> row </w:t>
      </w:r>
      <m:oMath>
        <m:r>
          <w:rPr>
            <w:rFonts w:ascii="Cambria Math" w:eastAsiaTheme="majorEastAsia" w:hAnsi="Cambria Math"/>
          </w:rPr>
          <m:t>jth</m:t>
        </m:r>
      </m:oMath>
      <w:r w:rsidR="005C7FC9">
        <w:t xml:space="preserve"> column of matrix D</w:t>
      </w:r>
      <w:r w:rsidR="005C7FC9">
        <w:rPr>
          <w:rFonts w:hint="eastAsia"/>
          <w:lang w:val="en-US" w:eastAsia="zh-CN"/>
        </w:rPr>
        <w:t xml:space="preserve">, </w:t>
      </w:r>
      <w:r w:rsidR="005C7FC9">
        <w:rPr>
          <w:lang w:val="en-US" w:eastAsia="zh-CN"/>
        </w:rPr>
        <w:t xml:space="preserve"> </w:t>
      </w:r>
      <m:oMath>
        <m:r>
          <w:rPr>
            <w:rFonts w:ascii="Cambria Math" w:eastAsiaTheme="majorEastAsia" w:hAnsi="Cambria Math"/>
          </w:rPr>
          <m:t>j=1,2,…n</m:t>
        </m:r>
      </m:oMath>
    </w:p>
    <w:p w14:paraId="4E22BC97" w14:textId="77777777" w:rsidR="00CA4206" w:rsidRDefault="005C7FC9">
      <w:pPr>
        <w:tabs>
          <w:tab w:val="center" w:pos="4201"/>
          <w:tab w:val="right" w:leader="dot" w:pos="9298"/>
        </w:tabs>
        <w:autoSpaceDE w:val="0"/>
        <w:autoSpaceDN w:val="0"/>
        <w:ind w:firstLineChars="200" w:firstLine="480"/>
        <w:rPr>
          <w:rFonts w:eastAsiaTheme="majorEastAsia"/>
          <w:lang w:val="en-US" w:eastAsia="zh-CN"/>
        </w:rPr>
      </w:pPr>
      <m:oMath>
        <m:r>
          <w:rPr>
            <w:rFonts w:ascii="Cambria Math" w:eastAsiaTheme="majorEastAsia" w:hAnsi="Cambria Math"/>
          </w:rPr>
          <m:t xml:space="preserve">m </m:t>
        </m:r>
      </m:oMath>
      <w:r>
        <w:t xml:space="preserve">represent </w:t>
      </w:r>
      <w:r>
        <w:rPr>
          <w:rFonts w:eastAsiaTheme="majorEastAsia" w:hint="eastAsia"/>
          <w:lang w:eastAsia="zh-CN"/>
        </w:rPr>
        <w:t>n</w:t>
      </w:r>
      <w:r>
        <w:rPr>
          <w:rFonts w:eastAsiaTheme="majorEastAsia"/>
        </w:rPr>
        <w:t>umber of parameters</w:t>
      </w:r>
      <w:r>
        <w:rPr>
          <w:rFonts w:eastAsiaTheme="majorEastAsia" w:hint="eastAsia"/>
          <w:lang w:val="en-US" w:eastAsia="zh-CN"/>
        </w:rPr>
        <w:t>.</w:t>
      </w:r>
    </w:p>
    <w:p w14:paraId="25A9D070" w14:textId="77777777" w:rsidR="00CA4206" w:rsidRDefault="005C7FC9">
      <w:pPr>
        <w:tabs>
          <w:tab w:val="center" w:pos="4201"/>
          <w:tab w:val="right" w:leader="dot" w:pos="9298"/>
        </w:tabs>
        <w:autoSpaceDE w:val="0"/>
        <w:autoSpaceDN w:val="0"/>
        <w:ind w:firstLineChars="200" w:firstLine="480"/>
        <w:jc w:val="both"/>
        <w:rPr>
          <w:rFonts w:eastAsiaTheme="majorEastAsia"/>
        </w:rPr>
      </w:pPr>
      <w:r>
        <w:t>Π</w:t>
      </w:r>
      <w:r>
        <w:rPr>
          <w:rFonts w:hint="eastAsia"/>
          <w:lang w:eastAsia="zh-CN"/>
        </w:rPr>
        <w:t xml:space="preserve"> </w:t>
      </w:r>
      <w:r>
        <w:t>represent</w:t>
      </w:r>
      <w:r>
        <w:rPr>
          <w:rFonts w:hint="eastAsia"/>
          <w:lang w:eastAsia="zh-CN"/>
        </w:rPr>
        <w:t>s</w:t>
      </w:r>
      <w:r>
        <w:t xml:space="preserve"> </w:t>
      </w:r>
      <w:r>
        <w:rPr>
          <w:rFonts w:eastAsiaTheme="majorEastAsia" w:hint="eastAsia"/>
          <w:lang w:eastAsia="zh-CN"/>
        </w:rPr>
        <w:t>p</w:t>
      </w:r>
      <w:r>
        <w:rPr>
          <w:rFonts w:eastAsiaTheme="majorEastAsia"/>
        </w:rPr>
        <w:t>roduct over a set of relative importance scale provided by expert.</w:t>
      </w:r>
    </w:p>
    <w:p w14:paraId="7EAE1B85" w14:textId="77777777" w:rsidR="00CA4206" w:rsidRDefault="005C7FC9">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lang w:val="en-US" w:eastAsia="zh-CN"/>
        </w:rPr>
      </w:pPr>
      <w:r>
        <w:rPr>
          <w:lang w:eastAsia="zh-CN"/>
        </w:rPr>
        <w:br w:type="page"/>
      </w:r>
      <w:bookmarkStart w:id="513" w:name="_Toc190069185"/>
      <w:r>
        <w:rPr>
          <w:rFonts w:hint="eastAsia"/>
          <w:b/>
          <w:color w:val="000000"/>
          <w:lang w:val="en-US" w:eastAsia="zh-CN"/>
        </w:rPr>
        <w:t>Appendix V</w:t>
      </w:r>
      <w:bookmarkEnd w:id="513"/>
    </w:p>
    <w:p w14:paraId="7862BE6A" w14:textId="77777777" w:rsidR="00CA4206" w:rsidRDefault="005C7FC9">
      <w:pPr>
        <w:jc w:val="center"/>
        <w:rPr>
          <w:b/>
          <w:bCs/>
          <w:lang w:eastAsia="zh-CN"/>
        </w:rPr>
      </w:pPr>
      <w:bookmarkStart w:id="514" w:name="_Toc88065495"/>
      <w:r>
        <w:rPr>
          <w:b/>
          <w:bCs/>
          <w:lang w:eastAsia="zh-CN"/>
        </w:rPr>
        <w:t>Proactive Defence for Cloud-Based Network</w:t>
      </w:r>
      <w:bookmarkEnd w:id="514"/>
    </w:p>
    <w:p w14:paraId="7F2FE782" w14:textId="77777777" w:rsidR="00CA4206" w:rsidRDefault="005C7FC9">
      <w:pPr>
        <w:jc w:val="center"/>
      </w:pPr>
      <w:r>
        <w:t>(This appendix does not form an integral part of this Recommendation.)</w:t>
      </w:r>
    </w:p>
    <w:p w14:paraId="6BD161EE" w14:textId="77777777" w:rsidR="00CA4206" w:rsidRDefault="00CA4206">
      <w:pPr>
        <w:jc w:val="center"/>
        <w:rPr>
          <w:b/>
          <w:bCs/>
          <w:lang w:eastAsia="zh-CN"/>
        </w:rPr>
      </w:pPr>
    </w:p>
    <w:p w14:paraId="5AA6E377" w14:textId="77777777" w:rsidR="00CA4206" w:rsidRDefault="005C7FC9">
      <w:pPr>
        <w:rPr>
          <w:b/>
        </w:rPr>
      </w:pPr>
      <w:bookmarkStart w:id="515" w:name="_Toc59629379"/>
      <w:bookmarkStart w:id="516" w:name="_Toc65568283"/>
      <w:bookmarkStart w:id="517" w:name="_Toc63150462"/>
      <w:bookmarkStart w:id="518" w:name="_Toc70273394"/>
      <w:bookmarkStart w:id="519" w:name="_Toc64826631"/>
      <w:bookmarkStart w:id="520" w:name="_Toc76043155"/>
      <w:bookmarkStart w:id="521" w:name="_Toc63150411"/>
      <w:bookmarkStart w:id="522" w:name="_Toc59628874"/>
      <w:bookmarkStart w:id="523" w:name="_Toc72935093"/>
      <w:bookmarkStart w:id="524" w:name="_Toc65700648"/>
      <w:r>
        <w:rPr>
          <w:rFonts w:hint="eastAsia"/>
          <w:b/>
          <w:lang w:val="en-US" w:eastAsia="zh-CN"/>
        </w:rPr>
        <w:t>V.1</w:t>
      </w:r>
      <w:r>
        <w:rPr>
          <w:rFonts w:hint="eastAsia"/>
          <w:b/>
          <w:lang w:val="en-US" w:eastAsia="zh-CN"/>
        </w:rPr>
        <w:tab/>
      </w:r>
      <w:r>
        <w:rPr>
          <w:rFonts w:hint="eastAsia"/>
          <w:b/>
        </w:rPr>
        <w:t>Overview</w:t>
      </w:r>
      <w:bookmarkEnd w:id="515"/>
      <w:bookmarkEnd w:id="516"/>
      <w:bookmarkEnd w:id="517"/>
      <w:bookmarkEnd w:id="518"/>
      <w:bookmarkEnd w:id="519"/>
      <w:bookmarkEnd w:id="520"/>
      <w:bookmarkEnd w:id="521"/>
      <w:bookmarkEnd w:id="522"/>
      <w:bookmarkEnd w:id="523"/>
      <w:bookmarkEnd w:id="524"/>
    </w:p>
    <w:p w14:paraId="4F713DBF" w14:textId="77777777" w:rsidR="00CA4206" w:rsidRDefault="005C7FC9">
      <w:pPr>
        <w:rPr>
          <w:rFonts w:eastAsia="MS Mincho"/>
        </w:rPr>
      </w:pPr>
      <w:r>
        <w:rPr>
          <w:rFonts w:hint="eastAsia"/>
        </w:rPr>
        <w:t>In the new era of cloud-network synergy, chao</w:t>
      </w:r>
      <w:r>
        <w:t>s</w:t>
      </w:r>
      <w:r>
        <w:rPr>
          <w:rFonts w:hint="eastAsia"/>
        </w:rPr>
        <w:t xml:space="preserve"> engineering</w:t>
      </w:r>
      <w:r>
        <w:t xml:space="preserve"> </w:t>
      </w:r>
      <w:r>
        <w:rPr>
          <w:rFonts w:hint="eastAsia"/>
        </w:rPr>
        <w:t xml:space="preserve">could be used in </w:t>
      </w:r>
      <w:r>
        <w:t>communication network</w:t>
      </w:r>
      <w:r>
        <w:rPr>
          <w:rFonts w:hint="eastAsia"/>
        </w:rPr>
        <w:t xml:space="preserve"> such as fault injection and fault drill to explore </w:t>
      </w:r>
      <w:r>
        <w:t xml:space="preserve">its </w:t>
      </w:r>
      <w:r>
        <w:rPr>
          <w:rFonts w:hint="eastAsia"/>
        </w:rPr>
        <w:t>weak</w:t>
      </w:r>
      <w:r>
        <w:t xml:space="preserve"> spots</w:t>
      </w:r>
      <w:r>
        <w:rPr>
          <w:rFonts w:hint="eastAsia"/>
        </w:rPr>
        <w:t xml:space="preserve"> and hidden dangers</w:t>
      </w:r>
      <w:r>
        <w:t>.</w:t>
      </w:r>
      <w:r>
        <w:rPr>
          <w:rFonts w:hint="eastAsia"/>
          <w:lang w:val="en-US" w:eastAsia="zh-CN"/>
        </w:rPr>
        <w:t xml:space="preserve"> T</w:t>
      </w:r>
      <w:r>
        <w:rPr>
          <w:rFonts w:hint="eastAsia"/>
        </w:rPr>
        <w:t>rans</w:t>
      </w:r>
      <w:r>
        <w:t xml:space="preserve">form the </w:t>
      </w:r>
      <w:r>
        <w:rPr>
          <w:rFonts w:hint="eastAsia"/>
        </w:rPr>
        <w:t>fault handling</w:t>
      </w:r>
      <w:r>
        <w:t xml:space="preserve"> </w:t>
      </w:r>
      <w:r>
        <w:rPr>
          <w:rFonts w:hint="eastAsia"/>
        </w:rPr>
        <w:t>from</w:t>
      </w:r>
      <w:r>
        <w:t xml:space="preserve"> reactive response to proactive prevention</w:t>
      </w:r>
      <w:r>
        <w:rPr>
          <w:rFonts w:hint="eastAsia"/>
        </w:rPr>
        <w:t>. Manually or automatically i</w:t>
      </w:r>
      <w:r>
        <w:t xml:space="preserve">nject fault to proactively test communication network’s resilience, </w:t>
      </w:r>
      <w:r>
        <w:rPr>
          <w:rFonts w:hint="eastAsia"/>
        </w:rPr>
        <w:t xml:space="preserve">potential risks </w:t>
      </w:r>
      <w:r>
        <w:t>are</w:t>
      </w:r>
      <w:r>
        <w:rPr>
          <w:rFonts w:hint="eastAsia"/>
        </w:rPr>
        <w:t xml:space="preserve"> exposed and shorten the latency of </w:t>
      </w:r>
      <w:r>
        <w:t>fault incubation period</w:t>
      </w:r>
      <w:r>
        <w:rPr>
          <w:rFonts w:hint="eastAsia"/>
          <w:lang w:val="en-US" w:eastAsia="zh-CN"/>
        </w:rPr>
        <w:t>.</w:t>
      </w:r>
      <w:r>
        <w:rPr>
          <w:lang w:val="en-US" w:eastAsia="zh-CN"/>
        </w:rPr>
        <w:t xml:space="preserve"> </w:t>
      </w:r>
      <w:r>
        <w:rPr>
          <w:rFonts w:hint="eastAsia"/>
          <w:lang w:val="en-US" w:eastAsia="zh-CN"/>
        </w:rPr>
        <w:t>T</w:t>
      </w:r>
      <w:r>
        <w:t xml:space="preserve">he </w:t>
      </w:r>
      <w:r>
        <w:rPr>
          <w:rFonts w:hint="eastAsia"/>
        </w:rPr>
        <w:t xml:space="preserve">minimum </w:t>
      </w:r>
      <w:r>
        <w:t xml:space="preserve">blast radius </w:t>
      </w:r>
      <w:r>
        <w:rPr>
          <w:rFonts w:hint="eastAsia"/>
        </w:rPr>
        <w:t>is set before fault injection</w:t>
      </w:r>
      <w:r>
        <w:t>.</w:t>
      </w:r>
      <w:r>
        <w:rPr>
          <w:rFonts w:hint="eastAsia"/>
        </w:rPr>
        <w:t xml:space="preserve"> By observing and analyzing the expected or unexpected performance of the </w:t>
      </w:r>
      <w:r>
        <w:t>communication network, organization could verify the effectiveness of fault tolerance mechanisms, such as fault detection, fault localization, fault recovery, and fault isolation.</w:t>
      </w:r>
    </w:p>
    <w:p w14:paraId="465AA958" w14:textId="77777777" w:rsidR="00CA4206" w:rsidRDefault="005C7FC9">
      <w:pPr>
        <w:rPr>
          <w:b/>
        </w:rPr>
      </w:pPr>
      <w:bookmarkStart w:id="525" w:name="_Toc65568284"/>
      <w:bookmarkStart w:id="526" w:name="_Toc72935094"/>
      <w:bookmarkStart w:id="527" w:name="_Toc64826632"/>
      <w:bookmarkStart w:id="528" w:name="_Toc59629380"/>
      <w:bookmarkStart w:id="529" w:name="_Toc63150412"/>
      <w:bookmarkStart w:id="530" w:name="_Toc70273395"/>
      <w:bookmarkStart w:id="531" w:name="_Toc59628875"/>
      <w:bookmarkStart w:id="532" w:name="_Toc63150463"/>
      <w:bookmarkStart w:id="533" w:name="_Toc76043156"/>
      <w:bookmarkStart w:id="534" w:name="_Toc65700649"/>
      <w:r>
        <w:rPr>
          <w:rFonts w:hint="eastAsia"/>
          <w:b/>
          <w:lang w:val="en-US" w:eastAsia="zh-CN"/>
        </w:rPr>
        <w:t>V.2</w:t>
      </w:r>
      <w:r>
        <w:rPr>
          <w:rFonts w:hint="eastAsia"/>
          <w:b/>
          <w:lang w:val="en-US" w:eastAsia="zh-CN"/>
        </w:rPr>
        <w:tab/>
      </w:r>
      <w:r>
        <w:rPr>
          <w:rFonts w:hint="eastAsia"/>
          <w:b/>
        </w:rPr>
        <w:t>Injection Fault Type</w:t>
      </w:r>
      <w:bookmarkEnd w:id="525"/>
      <w:bookmarkEnd w:id="526"/>
      <w:bookmarkEnd w:id="527"/>
      <w:bookmarkEnd w:id="528"/>
      <w:bookmarkEnd w:id="529"/>
      <w:bookmarkEnd w:id="530"/>
      <w:bookmarkEnd w:id="531"/>
      <w:bookmarkEnd w:id="532"/>
      <w:bookmarkEnd w:id="533"/>
      <w:bookmarkEnd w:id="534"/>
    </w:p>
    <w:p w14:paraId="1F1F7075" w14:textId="77777777" w:rsidR="00CA4206" w:rsidRDefault="005C7FC9">
      <w:bookmarkStart w:id="535" w:name="_Hlk59638128"/>
      <w:r>
        <w:t>Injection f</w:t>
      </w:r>
      <w:r>
        <w:rPr>
          <w:rFonts w:hint="eastAsia"/>
        </w:rPr>
        <w:t xml:space="preserve">ault types are classified </w:t>
      </w:r>
      <w:r>
        <w:t xml:space="preserve">as </w:t>
      </w:r>
      <w:r>
        <w:rPr>
          <w:rFonts w:hint="eastAsia"/>
        </w:rPr>
        <w:t>follow</w:t>
      </w:r>
      <w:r>
        <w:t>s</w:t>
      </w:r>
      <w:r>
        <w:rPr>
          <w:rFonts w:hint="eastAsia"/>
        </w:rPr>
        <w:t>:</w:t>
      </w:r>
    </w:p>
    <w:p w14:paraId="142A0A07" w14:textId="77777777" w:rsidR="00CA4206" w:rsidRDefault="005C7FC9">
      <w:pPr>
        <w:pStyle w:val="ListParagraph"/>
        <w:widowControl w:val="0"/>
        <w:numPr>
          <w:ilvl w:val="0"/>
          <w:numId w:val="42"/>
        </w:numPr>
        <w:spacing w:before="0"/>
        <w:jc w:val="both"/>
        <w:rPr>
          <w:rFonts w:eastAsia="MS Mincho"/>
        </w:rPr>
      </w:pPr>
      <w:r>
        <w:rPr>
          <w:rFonts w:eastAsia="MS Mincho"/>
        </w:rPr>
        <w:t>Management plane faults, including VNFM/EMS faults and OMU faults.</w:t>
      </w:r>
    </w:p>
    <w:p w14:paraId="2BCF79FF" w14:textId="77777777" w:rsidR="00CA4206" w:rsidRDefault="005C7FC9">
      <w:pPr>
        <w:pStyle w:val="ListParagraph"/>
        <w:widowControl w:val="0"/>
        <w:numPr>
          <w:ilvl w:val="0"/>
          <w:numId w:val="42"/>
        </w:numPr>
        <w:spacing w:before="0"/>
        <w:jc w:val="both"/>
        <w:rPr>
          <w:rFonts w:eastAsia="MS Mincho"/>
        </w:rPr>
      </w:pPr>
      <w:r>
        <w:rPr>
          <w:rFonts w:eastAsia="MS Mincho"/>
        </w:rPr>
        <w:t>VNF layer faults, including service process faults and VNF faults.</w:t>
      </w:r>
    </w:p>
    <w:p w14:paraId="5188021A" w14:textId="77777777" w:rsidR="00CA4206" w:rsidRDefault="005C7FC9">
      <w:pPr>
        <w:pStyle w:val="ListParagraph"/>
        <w:widowControl w:val="0"/>
        <w:numPr>
          <w:ilvl w:val="0"/>
          <w:numId w:val="42"/>
        </w:numPr>
        <w:spacing w:before="0"/>
        <w:jc w:val="both"/>
        <w:rPr>
          <w:rFonts w:eastAsia="MS Mincho"/>
        </w:rPr>
      </w:pPr>
      <w:r>
        <w:rPr>
          <w:rFonts w:eastAsia="MS Mincho"/>
        </w:rPr>
        <w:t>Cloud</w:t>
      </w:r>
      <w:r>
        <w:rPr>
          <w:rFonts w:hint="eastAsia"/>
          <w:lang w:val="en-US" w:eastAsia="zh-CN"/>
        </w:rPr>
        <w:t xml:space="preserve"> operating system</w:t>
      </w:r>
      <w:r>
        <w:rPr>
          <w:rFonts w:eastAsia="MS Mincho"/>
        </w:rPr>
        <w:t xml:space="preserve"> layer faults, including core components, security attacks, v</w:t>
      </w:r>
      <w:r>
        <w:rPr>
          <w:rFonts w:hint="eastAsia"/>
          <w:lang w:val="en-US" w:eastAsia="zh-CN"/>
        </w:rPr>
        <w:t xml:space="preserve">irtual </w:t>
      </w:r>
      <w:r>
        <w:rPr>
          <w:rFonts w:eastAsia="MS Mincho"/>
        </w:rPr>
        <w:t>m</w:t>
      </w:r>
      <w:r>
        <w:rPr>
          <w:rFonts w:hint="eastAsia"/>
          <w:lang w:val="en-US" w:eastAsia="zh-CN"/>
        </w:rPr>
        <w:t>achine</w:t>
      </w:r>
      <w:r>
        <w:rPr>
          <w:rFonts w:eastAsia="MS Mincho"/>
        </w:rPr>
        <w:t xml:space="preserve"> faults, switch exceptions, common components and</w:t>
      </w:r>
      <w:r>
        <w:rPr>
          <w:rFonts w:eastAsia="MS Mincho" w:hint="eastAsia"/>
        </w:rPr>
        <w:t xml:space="preserve"> cloud database </w:t>
      </w:r>
      <w:r>
        <w:rPr>
          <w:rFonts w:eastAsia="MS Mincho"/>
        </w:rPr>
        <w:t>fault</w:t>
      </w:r>
      <w:r>
        <w:rPr>
          <w:rFonts w:eastAsia="MS Mincho" w:hint="eastAsia"/>
        </w:rPr>
        <w:t>.</w:t>
      </w:r>
    </w:p>
    <w:p w14:paraId="69C590CF" w14:textId="77777777" w:rsidR="00CA4206" w:rsidRDefault="005C7FC9">
      <w:pPr>
        <w:pStyle w:val="ListParagraph"/>
        <w:widowControl w:val="0"/>
        <w:numPr>
          <w:ilvl w:val="0"/>
          <w:numId w:val="42"/>
        </w:numPr>
        <w:spacing w:before="0"/>
        <w:jc w:val="both"/>
        <w:rPr>
          <w:rFonts w:eastAsia="MS Mincho"/>
        </w:rPr>
      </w:pPr>
      <w:r>
        <w:rPr>
          <w:rFonts w:eastAsia="MS Mincho"/>
        </w:rPr>
        <w:t xml:space="preserve">Computing and storage faults, including CPU, memory, or </w:t>
      </w:r>
      <w:r>
        <w:rPr>
          <w:rFonts w:hint="eastAsia"/>
          <w:lang w:val="en-US" w:eastAsia="zh-CN"/>
        </w:rPr>
        <w:t>network interface card</w:t>
      </w:r>
      <w:r>
        <w:rPr>
          <w:rFonts w:eastAsia="MS Mincho"/>
        </w:rPr>
        <w:t xml:space="preserve"> faults, shared storage faults, multi</w:t>
      </w:r>
      <w:r>
        <w:rPr>
          <w:rFonts w:hint="eastAsia"/>
          <w:lang w:val="en-US" w:eastAsia="zh-CN"/>
        </w:rPr>
        <w:t>-</w:t>
      </w:r>
      <w:r>
        <w:rPr>
          <w:rFonts w:eastAsia="MS Mincho"/>
        </w:rPr>
        <w:t>point server faults, and storage faults</w:t>
      </w:r>
      <w:r>
        <w:rPr>
          <w:rFonts w:hint="eastAsia"/>
          <w:lang w:val="en-US" w:eastAsia="zh-CN"/>
        </w:rPr>
        <w:t>.</w:t>
      </w:r>
    </w:p>
    <w:p w14:paraId="5B514E95" w14:textId="77777777" w:rsidR="00CA4206" w:rsidRDefault="005C7FC9">
      <w:pPr>
        <w:pStyle w:val="ListParagraph"/>
        <w:widowControl w:val="0"/>
        <w:numPr>
          <w:ilvl w:val="0"/>
          <w:numId w:val="42"/>
        </w:numPr>
        <w:spacing w:before="0"/>
        <w:jc w:val="both"/>
        <w:rPr>
          <w:rFonts w:eastAsia="MS Mincho"/>
        </w:rPr>
      </w:pPr>
      <w:r>
        <w:rPr>
          <w:rFonts w:eastAsia="SimSun" w:hint="eastAsia"/>
          <w:lang w:val="en-US" w:eastAsia="zh-CN"/>
        </w:rPr>
        <w:t>D</w:t>
      </w:r>
      <w:r>
        <w:rPr>
          <w:rFonts w:eastAsia="MS Mincho"/>
        </w:rPr>
        <w:t xml:space="preserve">ata center network faults, including </w:t>
      </w:r>
      <w:commentRangeStart w:id="536"/>
      <w:del w:id="537" w:author="Zhangweiwei (AMS-WL)" w:date="2025-02-13T12:32:00Z">
        <w:r>
          <w:rPr>
            <w:rFonts w:eastAsia="MS Mincho"/>
          </w:rPr>
          <w:delText xml:space="preserve">TOR </w:delText>
        </w:r>
      </w:del>
      <w:ins w:id="538" w:author="Zhangweiwei (AMS-WL)" w:date="2025-02-13T12:32:00Z">
        <w:r>
          <w:rPr>
            <w:rFonts w:eastAsia="MS Mincho"/>
          </w:rPr>
          <w:t xml:space="preserve">ToR </w:t>
        </w:r>
      </w:ins>
      <w:r>
        <w:rPr>
          <w:rFonts w:eastAsia="MS Mincho"/>
        </w:rPr>
        <w:t xml:space="preserve">faults, </w:t>
      </w:r>
      <w:del w:id="539" w:author="Zhangweiwei (AMS-WL)" w:date="2025-02-13T12:31:00Z">
        <w:r>
          <w:rPr>
            <w:rFonts w:eastAsia="MS Mincho"/>
          </w:rPr>
          <w:delText>EOR</w:delText>
        </w:r>
      </w:del>
      <w:commentRangeEnd w:id="536"/>
      <w:r>
        <w:commentReference w:id="536"/>
      </w:r>
      <w:ins w:id="540" w:author="Zhangweiwei (AMS-WL)" w:date="2025-02-13T12:31:00Z">
        <w:r>
          <w:rPr>
            <w:rFonts w:eastAsia="MS Mincho"/>
          </w:rPr>
          <w:t>E</w:t>
        </w:r>
      </w:ins>
      <w:ins w:id="541" w:author="Zhangweiwei (AMS-WL)" w:date="2025-02-13T12:32:00Z">
        <w:r>
          <w:rPr>
            <w:rFonts w:eastAsia="MS Mincho"/>
          </w:rPr>
          <w:t>o</w:t>
        </w:r>
      </w:ins>
      <w:ins w:id="542" w:author="Zhangweiwei (AMS-WL)" w:date="2025-02-13T12:31:00Z">
        <w:r>
          <w:rPr>
            <w:rFonts w:eastAsia="MS Mincho"/>
          </w:rPr>
          <w:t>R</w:t>
        </w:r>
      </w:ins>
      <w:r>
        <w:rPr>
          <w:rFonts w:eastAsia="MS Mincho"/>
        </w:rPr>
        <w:t xml:space="preserve"> faults, and core DCGW faults.</w:t>
      </w:r>
    </w:p>
    <w:p w14:paraId="1C8F01B2" w14:textId="77777777" w:rsidR="00CA4206" w:rsidRDefault="005C7FC9">
      <w:r>
        <w:rPr>
          <w:rFonts w:hint="eastAsia"/>
        </w:rPr>
        <w:t xml:space="preserve">Based on the </w:t>
      </w:r>
      <w:r>
        <w:t>blast radius</w:t>
      </w:r>
      <w:r>
        <w:rPr>
          <w:rFonts w:hint="eastAsia"/>
        </w:rPr>
        <w:t xml:space="preserve">, faults can be classified into the following types: network-wide faults </w:t>
      </w:r>
      <w:r>
        <w:rPr>
          <w:rFonts w:hint="eastAsia"/>
          <w:lang w:eastAsia="zh-CN"/>
        </w:rPr>
        <w:t>affecting</w:t>
      </w:r>
      <w:r>
        <w:t xml:space="preserve"> </w:t>
      </w:r>
      <w:r>
        <w:rPr>
          <w:rFonts w:hint="eastAsia"/>
        </w:rPr>
        <w:t>a large number</w:t>
      </w:r>
      <w:r>
        <w:t xml:space="preserve"> </w:t>
      </w:r>
      <w:r>
        <w:rPr>
          <w:rFonts w:hint="eastAsia"/>
        </w:rPr>
        <w:t>of</w:t>
      </w:r>
      <w:r>
        <w:t xml:space="preserve"> </w:t>
      </w:r>
      <w:r>
        <w:rPr>
          <w:rFonts w:hint="eastAsia"/>
        </w:rPr>
        <w:t>services, partial service NE faults</w:t>
      </w:r>
      <w:r>
        <w:t>,</w:t>
      </w:r>
      <w:r>
        <w:rPr>
          <w:rFonts w:hint="eastAsia"/>
        </w:rPr>
        <w:t xml:space="preserve"> and management plane faults affect management functions but services are not affected.</w:t>
      </w:r>
    </w:p>
    <w:p w14:paraId="3540DC29" w14:textId="77777777" w:rsidR="00CA4206" w:rsidRDefault="005C7FC9">
      <w:pPr>
        <w:rPr>
          <w:b/>
        </w:rPr>
      </w:pPr>
      <w:bookmarkStart w:id="543" w:name="_Toc59629381"/>
      <w:bookmarkStart w:id="544" w:name="_Toc64826633"/>
      <w:bookmarkStart w:id="545" w:name="_Toc59628876"/>
      <w:bookmarkStart w:id="546" w:name="_Toc63150413"/>
      <w:bookmarkStart w:id="547" w:name="_Toc72935095"/>
      <w:bookmarkStart w:id="548" w:name="_Toc76043157"/>
      <w:bookmarkStart w:id="549" w:name="_Toc65568285"/>
      <w:bookmarkStart w:id="550" w:name="_Toc63150464"/>
      <w:bookmarkStart w:id="551" w:name="_Toc65700650"/>
      <w:bookmarkStart w:id="552" w:name="_Toc70273396"/>
      <w:bookmarkEnd w:id="535"/>
      <w:r>
        <w:rPr>
          <w:rFonts w:hint="eastAsia"/>
          <w:b/>
          <w:lang w:val="en-US" w:eastAsia="zh-CN"/>
        </w:rPr>
        <w:t>V.3</w:t>
      </w:r>
      <w:r>
        <w:rPr>
          <w:rFonts w:hint="eastAsia"/>
          <w:b/>
          <w:lang w:val="en-US" w:eastAsia="zh-CN"/>
        </w:rPr>
        <w:tab/>
      </w:r>
      <w:r>
        <w:rPr>
          <w:rFonts w:hint="eastAsia"/>
          <w:b/>
        </w:rPr>
        <w:t>Proactive prevention process</w:t>
      </w:r>
      <w:bookmarkEnd w:id="543"/>
      <w:bookmarkEnd w:id="544"/>
      <w:bookmarkEnd w:id="545"/>
      <w:bookmarkEnd w:id="546"/>
      <w:bookmarkEnd w:id="547"/>
      <w:bookmarkEnd w:id="548"/>
      <w:bookmarkEnd w:id="549"/>
      <w:bookmarkEnd w:id="550"/>
      <w:bookmarkEnd w:id="551"/>
      <w:bookmarkEnd w:id="552"/>
    </w:p>
    <w:p w14:paraId="144AEA36" w14:textId="77777777" w:rsidR="00CA4206" w:rsidRDefault="005C7FC9">
      <w:pPr>
        <w:pStyle w:val="ListParagraph"/>
        <w:widowControl w:val="0"/>
        <w:numPr>
          <w:ilvl w:val="0"/>
          <w:numId w:val="42"/>
        </w:numPr>
        <w:spacing w:before="0"/>
        <w:rPr>
          <w:rFonts w:eastAsia="MS Mincho"/>
        </w:rPr>
      </w:pPr>
      <w:bookmarkStart w:id="553" w:name="_Toc76043158"/>
      <w:r>
        <w:rPr>
          <w:rFonts w:eastAsia="MS Mincho" w:hint="eastAsia"/>
        </w:rPr>
        <w:t>Solution Preparation</w:t>
      </w:r>
      <w:bookmarkEnd w:id="553"/>
      <w:r>
        <w:rPr>
          <w:rFonts w:eastAsia="MS Mincho"/>
        </w:rPr>
        <w:t>: solution preparation should follow four steps as follows:</w:t>
      </w:r>
    </w:p>
    <w:p w14:paraId="1907E0E0" w14:textId="77777777" w:rsidR="00CA4206" w:rsidRDefault="005C7FC9">
      <w:pPr>
        <w:pStyle w:val="ListParagraph"/>
        <w:widowControl w:val="0"/>
        <w:numPr>
          <w:ilvl w:val="0"/>
          <w:numId w:val="43"/>
        </w:numPr>
        <w:spacing w:before="0"/>
        <w:ind w:left="420"/>
        <w:rPr>
          <w:rFonts w:eastAsia="MS Mincho"/>
        </w:rPr>
      </w:pPr>
      <w:r>
        <w:rPr>
          <w:rFonts w:eastAsia="MS Mincho"/>
        </w:rPr>
        <w:t xml:space="preserve">set project objects; </w:t>
      </w:r>
    </w:p>
    <w:p w14:paraId="5E4AC13F" w14:textId="77777777" w:rsidR="00CA4206" w:rsidRDefault="005C7FC9">
      <w:pPr>
        <w:pStyle w:val="ListParagraph"/>
        <w:widowControl w:val="0"/>
        <w:numPr>
          <w:ilvl w:val="0"/>
          <w:numId w:val="43"/>
        </w:numPr>
        <w:spacing w:before="0"/>
        <w:ind w:left="420"/>
        <w:rPr>
          <w:rFonts w:eastAsia="MS Mincho"/>
        </w:rPr>
      </w:pPr>
      <w:r>
        <w:rPr>
          <w:rFonts w:eastAsia="MS Mincho"/>
        </w:rPr>
        <w:t xml:space="preserve">classify project role and responsibility; </w:t>
      </w:r>
    </w:p>
    <w:p w14:paraId="74E47FDA" w14:textId="77777777" w:rsidR="00CA4206" w:rsidRDefault="005C7FC9">
      <w:pPr>
        <w:pStyle w:val="ListParagraph"/>
        <w:widowControl w:val="0"/>
        <w:numPr>
          <w:ilvl w:val="0"/>
          <w:numId w:val="43"/>
        </w:numPr>
        <w:spacing w:before="0"/>
        <w:ind w:left="420"/>
        <w:rPr>
          <w:rFonts w:eastAsia="MS Mincho"/>
        </w:rPr>
      </w:pPr>
      <w:r>
        <w:rPr>
          <w:rFonts w:eastAsia="MS Mincho"/>
        </w:rPr>
        <w:t xml:space="preserve">break the object down into executive tasks; </w:t>
      </w:r>
    </w:p>
    <w:p w14:paraId="7D09B299" w14:textId="77777777" w:rsidR="00CA4206" w:rsidRDefault="005C7FC9">
      <w:pPr>
        <w:pStyle w:val="ListParagraph"/>
        <w:widowControl w:val="0"/>
        <w:numPr>
          <w:ilvl w:val="0"/>
          <w:numId w:val="43"/>
        </w:numPr>
        <w:spacing w:before="0"/>
        <w:ind w:left="420"/>
        <w:rPr>
          <w:rFonts w:eastAsia="MS Mincho"/>
        </w:rPr>
      </w:pPr>
      <w:r>
        <w:rPr>
          <w:rFonts w:eastAsia="MS Mincho"/>
        </w:rPr>
        <w:t>define owner for each task</w:t>
      </w:r>
      <w:r>
        <w:rPr>
          <w:rFonts w:eastAsia="MS Mincho" w:hint="eastAsia"/>
        </w:rPr>
        <w:t>.</w:t>
      </w:r>
    </w:p>
    <w:p w14:paraId="781580B4" w14:textId="77777777" w:rsidR="00CA4206" w:rsidRDefault="005C7FC9">
      <w:pPr>
        <w:pStyle w:val="ListParagraph"/>
        <w:widowControl w:val="0"/>
        <w:numPr>
          <w:ilvl w:val="0"/>
          <w:numId w:val="42"/>
        </w:numPr>
        <w:spacing w:before="0"/>
        <w:rPr>
          <w:rFonts w:eastAsia="MS Mincho"/>
        </w:rPr>
      </w:pPr>
      <w:bookmarkStart w:id="554" w:name="_Toc76043159"/>
      <w:r>
        <w:rPr>
          <w:rFonts w:eastAsia="MS Mincho" w:hint="eastAsia"/>
        </w:rPr>
        <w:t>Solution implementation</w:t>
      </w:r>
      <w:bookmarkEnd w:id="554"/>
      <w:r>
        <w:rPr>
          <w:rFonts w:eastAsia="MS Mincho"/>
        </w:rPr>
        <w:t xml:space="preserve">: </w:t>
      </w:r>
      <w:del w:id="555" w:author="Zhangweiwei (AMS-WL)" w:date="2025-02-13T12:29:00Z">
        <w:r>
          <w:rPr>
            <w:rFonts w:eastAsia="MS Mincho" w:hint="eastAsia"/>
          </w:rPr>
          <w:delText xml:space="preserve">Inject </w:delText>
        </w:r>
      </w:del>
      <w:ins w:id="556" w:author="Zhangweiwei (AMS-WL)" w:date="2025-02-13T12:29:00Z">
        <w:r>
          <w:rPr>
            <w:rFonts w:eastAsia="MS Mincho"/>
          </w:rPr>
          <w:t>i</w:t>
        </w:r>
        <w:r>
          <w:rPr>
            <w:rFonts w:eastAsia="MS Mincho" w:hint="eastAsia"/>
          </w:rPr>
          <w:t xml:space="preserve">nject </w:t>
        </w:r>
      </w:ins>
      <w:r>
        <w:rPr>
          <w:rFonts w:eastAsia="MS Mincho" w:hint="eastAsia"/>
        </w:rPr>
        <w:t xml:space="preserve">faults in the specified environment according to the specified solution, record the operation procedure in detail, monitor the impact of faults, and perform network </w:t>
      </w:r>
      <w:r>
        <w:rPr>
          <w:rFonts w:eastAsia="MS Mincho"/>
        </w:rPr>
        <w:t>defence</w:t>
      </w:r>
      <w:r>
        <w:rPr>
          <w:rFonts w:eastAsia="MS Mincho" w:hint="eastAsia"/>
        </w:rPr>
        <w:t xml:space="preserve"> to minimize the impact on services.</w:t>
      </w:r>
    </w:p>
    <w:p w14:paraId="6BF77399" w14:textId="77777777" w:rsidR="00CA4206" w:rsidRDefault="005C7FC9">
      <w:pPr>
        <w:pStyle w:val="ListParagraph"/>
        <w:widowControl w:val="0"/>
        <w:numPr>
          <w:ilvl w:val="0"/>
          <w:numId w:val="42"/>
        </w:numPr>
        <w:spacing w:before="0"/>
        <w:rPr>
          <w:rFonts w:eastAsia="MS Mincho"/>
        </w:rPr>
      </w:pPr>
      <w:r>
        <w:rPr>
          <w:rFonts w:eastAsia="MS Mincho"/>
        </w:rPr>
        <w:t>Retrospective: retrospective</w:t>
      </w:r>
      <w:r>
        <w:rPr>
          <w:rFonts w:eastAsia="MS Mincho" w:hint="eastAsia"/>
        </w:rPr>
        <w:t xml:space="preserve"> issues, and </w:t>
      </w:r>
      <w:r>
        <w:rPr>
          <w:rFonts w:eastAsia="MS Mincho"/>
        </w:rPr>
        <w:t xml:space="preserve">take </w:t>
      </w:r>
      <w:r>
        <w:rPr>
          <w:rFonts w:hint="eastAsia"/>
        </w:rPr>
        <w:t>actions</w:t>
      </w:r>
      <w:r>
        <w:rPr>
          <w:rFonts w:eastAsia="MS Mincho"/>
        </w:rPr>
        <w:t xml:space="preserve"> to </w:t>
      </w:r>
      <w:r>
        <w:rPr>
          <w:rFonts w:eastAsia="MS Mincho" w:hint="eastAsia"/>
        </w:rPr>
        <w:t xml:space="preserve">reinforce </w:t>
      </w:r>
      <w:r>
        <w:rPr>
          <w:rFonts w:eastAsia="MS Mincho"/>
        </w:rPr>
        <w:t>weak spots exposed in the fault drill</w:t>
      </w:r>
      <w:r>
        <w:rPr>
          <w:rFonts w:eastAsia="MS Mincho" w:hint="eastAsia"/>
        </w:rPr>
        <w:t>.</w:t>
      </w:r>
    </w:p>
    <w:p w14:paraId="0F1A9851" w14:textId="77777777" w:rsidR="00CA4206" w:rsidRDefault="005C7FC9">
      <w:pPr>
        <w:rPr>
          <w:b/>
          <w:color w:val="000000"/>
          <w:lang w:eastAsia="zh-CN"/>
        </w:rPr>
      </w:pPr>
      <w:bookmarkStart w:id="557" w:name="_Toc29827340"/>
      <w:bookmarkStart w:id="558" w:name="_Toc56788857"/>
      <w:bookmarkStart w:id="559" w:name="_Toc58942346"/>
      <w:bookmarkStart w:id="560" w:name="_Toc22029368"/>
      <w:bookmarkStart w:id="561" w:name="_Toc12459562"/>
      <w:bookmarkStart w:id="562" w:name="_Toc18499042"/>
      <w:bookmarkStart w:id="563" w:name="_Toc88065496"/>
      <w:bookmarkStart w:id="564" w:name="_Toc528852193"/>
      <w:r>
        <w:rPr>
          <w:b/>
          <w:color w:val="000000"/>
          <w:lang w:eastAsia="zh-CN"/>
        </w:rPr>
        <w:br w:type="page"/>
      </w:r>
    </w:p>
    <w:p w14:paraId="0A5205EA" w14:textId="77777777" w:rsidR="00CA4206" w:rsidRDefault="005C7FC9">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lang w:val="fr-CH" w:eastAsia="zh-CN"/>
        </w:rPr>
      </w:pPr>
      <w:bookmarkStart w:id="565" w:name="_Toc190069186"/>
      <w:r>
        <w:rPr>
          <w:b/>
          <w:color w:val="000000"/>
          <w:lang w:val="fr-CH" w:eastAsia="zh-CN"/>
        </w:rPr>
        <w:t>Bibliography</w:t>
      </w:r>
      <w:bookmarkEnd w:id="557"/>
      <w:bookmarkEnd w:id="558"/>
      <w:bookmarkEnd w:id="559"/>
      <w:bookmarkEnd w:id="560"/>
      <w:bookmarkEnd w:id="561"/>
      <w:bookmarkEnd w:id="562"/>
      <w:bookmarkEnd w:id="563"/>
      <w:bookmarkEnd w:id="564"/>
      <w:bookmarkEnd w:id="565"/>
    </w:p>
    <w:p w14:paraId="07B9951D" w14:textId="77777777" w:rsidR="00CA4206" w:rsidRDefault="00CA4206">
      <w:pPr>
        <w:rPr>
          <w:color w:val="000000"/>
          <w:lang w:val="fr-CH" w:eastAsia="zh-CN"/>
        </w:rPr>
      </w:pPr>
    </w:p>
    <w:p w14:paraId="759A285D" w14:textId="77777777" w:rsidR="00CA4206" w:rsidRDefault="005C7FC9">
      <w:pPr>
        <w:tabs>
          <w:tab w:val="left" w:pos="794"/>
          <w:tab w:val="left" w:pos="1191"/>
          <w:tab w:val="left" w:pos="1588"/>
          <w:tab w:val="left" w:pos="2552"/>
        </w:tabs>
        <w:overflowPunct w:val="0"/>
        <w:autoSpaceDE w:val="0"/>
        <w:autoSpaceDN w:val="0"/>
        <w:adjustRightInd w:val="0"/>
        <w:ind w:left="2552" w:hanging="2552"/>
        <w:textAlignment w:val="baseline"/>
        <w:rPr>
          <w:lang w:val="fr-CH" w:eastAsia="zh-CN"/>
        </w:rPr>
      </w:pPr>
      <w:r>
        <w:rPr>
          <w:rFonts w:eastAsia="Times New Roman"/>
          <w:lang w:val="fr-CH" w:eastAsia="zh-CN"/>
        </w:rPr>
        <w:t xml:space="preserve">[b-ITU-T </w:t>
      </w:r>
      <w:r>
        <w:rPr>
          <w:rFonts w:hint="eastAsia"/>
          <w:lang w:val="fr-CH" w:eastAsia="zh-CN"/>
        </w:rPr>
        <w:t>M</w:t>
      </w:r>
      <w:r>
        <w:rPr>
          <w:rFonts w:eastAsia="Times New Roman"/>
          <w:lang w:val="fr-CH" w:eastAsia="zh-CN"/>
        </w:rPr>
        <w:t>.</w:t>
      </w:r>
      <w:r>
        <w:rPr>
          <w:rFonts w:hint="eastAsia"/>
          <w:lang w:val="fr-CH" w:eastAsia="zh-CN"/>
        </w:rPr>
        <w:t>3040</w:t>
      </w:r>
      <w:r>
        <w:rPr>
          <w:rFonts w:eastAsia="Times New Roman"/>
          <w:lang w:val="fr-CH" w:eastAsia="zh-CN"/>
        </w:rPr>
        <w:t>]</w:t>
      </w:r>
      <w:r>
        <w:rPr>
          <w:rFonts w:eastAsia="Times New Roman"/>
          <w:b/>
          <w:lang w:val="fr-CH" w:eastAsia="zh-CN"/>
        </w:rPr>
        <w:tab/>
      </w:r>
      <w:r>
        <w:rPr>
          <w:rFonts w:eastAsia="Times New Roman"/>
          <w:lang w:val="fr-CH" w:eastAsia="zh-CN"/>
        </w:rPr>
        <w:t>Recommendation</w:t>
      </w:r>
      <w:hyperlink r:id="rId74" w:history="1">
        <w:r w:rsidR="00CA4206">
          <w:rPr>
            <w:rStyle w:val="Hyperlink"/>
            <w:rFonts w:eastAsia="Times New Roman"/>
            <w:lang w:val="fr-CH" w:eastAsia="zh-CN"/>
          </w:rPr>
          <w:t xml:space="preserve"> ITU-T </w:t>
        </w:r>
        <w:r w:rsidR="00CA4206">
          <w:rPr>
            <w:rStyle w:val="Hyperlink"/>
            <w:rFonts w:hint="eastAsia"/>
            <w:lang w:val="fr-CH" w:eastAsia="zh-CN"/>
          </w:rPr>
          <w:t>M</w:t>
        </w:r>
        <w:r w:rsidR="00CA4206">
          <w:rPr>
            <w:rStyle w:val="Hyperlink"/>
            <w:rFonts w:eastAsia="Times New Roman"/>
            <w:lang w:val="fr-CH" w:eastAsia="zh-CN"/>
          </w:rPr>
          <w:t>.</w:t>
        </w:r>
        <w:r w:rsidR="00CA4206">
          <w:rPr>
            <w:rStyle w:val="Hyperlink"/>
            <w:rFonts w:hint="eastAsia"/>
            <w:lang w:val="fr-CH" w:eastAsia="zh-CN"/>
          </w:rPr>
          <w:t>3040</w:t>
        </w:r>
        <w:r w:rsidR="00CA4206">
          <w:rPr>
            <w:rStyle w:val="Hyperlink"/>
            <w:rFonts w:eastAsia="Times New Roman"/>
            <w:lang w:val="fr-CH" w:eastAsia="zh-CN"/>
          </w:rPr>
          <w:t xml:space="preserve"> (201</w:t>
        </w:r>
        <w:r w:rsidR="00CA4206">
          <w:rPr>
            <w:rStyle w:val="Hyperlink"/>
            <w:rFonts w:hint="eastAsia"/>
            <w:lang w:val="fr-CH" w:eastAsia="zh-CN"/>
          </w:rPr>
          <w:t>9</w:t>
        </w:r>
        <w:r w:rsidR="00CA4206">
          <w:rPr>
            <w:rStyle w:val="Hyperlink"/>
            <w:rFonts w:eastAsia="Times New Roman"/>
            <w:lang w:val="fr-CH" w:eastAsia="zh-CN"/>
          </w:rPr>
          <w:t>),</w:t>
        </w:r>
      </w:hyperlink>
      <w:r>
        <w:rPr>
          <w:rStyle w:val="Hyperlink"/>
          <w:rFonts w:eastAsia="Times New Roman" w:hint="eastAsia"/>
          <w:lang w:val="fr-CH" w:eastAsia="zh-CN"/>
        </w:rPr>
        <w:t xml:space="preserve"> </w:t>
      </w:r>
      <w:r>
        <w:rPr>
          <w:rFonts w:eastAsia="Batang"/>
          <w:i/>
          <w:lang w:val="fr-CH" w:eastAsia="ko-KR"/>
        </w:rPr>
        <w:t>Principles for on-site telecommunication smart maintenance.</w:t>
      </w:r>
    </w:p>
    <w:p w14:paraId="360B65C8" w14:textId="77777777" w:rsidR="00CA4206" w:rsidRDefault="005C7FC9">
      <w:pPr>
        <w:tabs>
          <w:tab w:val="left" w:pos="794"/>
          <w:tab w:val="left" w:pos="1191"/>
          <w:tab w:val="left" w:pos="1588"/>
          <w:tab w:val="left" w:pos="2552"/>
        </w:tabs>
        <w:overflowPunct w:val="0"/>
        <w:autoSpaceDE w:val="0"/>
        <w:autoSpaceDN w:val="0"/>
        <w:adjustRightInd w:val="0"/>
        <w:ind w:left="2552" w:hanging="2552"/>
        <w:textAlignment w:val="baseline"/>
        <w:rPr>
          <w:lang w:eastAsia="zh-CN"/>
        </w:rPr>
      </w:pPr>
      <w:r>
        <w:rPr>
          <w:rFonts w:eastAsia="Times New Roman"/>
          <w:lang w:eastAsia="zh-CN"/>
        </w:rPr>
        <w:t>[b-ITU-T Y.2</w:t>
      </w:r>
      <w:r>
        <w:rPr>
          <w:rFonts w:hint="eastAsia"/>
          <w:lang w:eastAsia="zh-CN"/>
        </w:rPr>
        <w:t>614</w:t>
      </w:r>
      <w:r>
        <w:rPr>
          <w:rFonts w:eastAsia="Times New Roman"/>
          <w:lang w:eastAsia="zh-CN"/>
        </w:rPr>
        <w:t>]</w:t>
      </w:r>
      <w:r>
        <w:rPr>
          <w:rFonts w:eastAsia="Times New Roman"/>
          <w:b/>
          <w:lang w:eastAsia="zh-CN"/>
        </w:rPr>
        <w:tab/>
      </w:r>
      <w:r>
        <w:rPr>
          <w:rFonts w:eastAsia="Times New Roman"/>
          <w:lang w:eastAsia="zh-CN"/>
        </w:rPr>
        <w:t xml:space="preserve">Recommendation </w:t>
      </w:r>
      <w:hyperlink r:id="rId75" w:history="1">
        <w:r w:rsidR="00CA4206">
          <w:rPr>
            <w:rStyle w:val="Hyperlink"/>
            <w:rFonts w:eastAsia="Times New Roman"/>
            <w:lang w:eastAsia="zh-CN"/>
          </w:rPr>
          <w:t>ITU-T Y.2</w:t>
        </w:r>
        <w:r w:rsidR="00CA4206">
          <w:rPr>
            <w:rStyle w:val="Hyperlink"/>
            <w:rFonts w:hint="eastAsia"/>
            <w:lang w:eastAsia="zh-CN"/>
          </w:rPr>
          <w:t>614</w:t>
        </w:r>
        <w:r w:rsidR="00CA4206">
          <w:rPr>
            <w:rStyle w:val="Hyperlink"/>
            <w:rFonts w:eastAsia="Times New Roman"/>
            <w:lang w:eastAsia="zh-CN"/>
          </w:rPr>
          <w:t xml:space="preserve"> (2011)</w:t>
        </w:r>
      </w:hyperlink>
      <w:r>
        <w:rPr>
          <w:rFonts w:eastAsia="Times New Roman"/>
          <w:lang w:eastAsia="zh-CN"/>
        </w:rPr>
        <w:t xml:space="preserve">, </w:t>
      </w:r>
      <w:r>
        <w:rPr>
          <w:rFonts w:hint="eastAsia"/>
          <w:i/>
          <w:lang w:eastAsia="zh-CN"/>
        </w:rPr>
        <w:t xml:space="preserve">Network reliability in public </w:t>
      </w:r>
      <w:r>
        <w:rPr>
          <w:i/>
          <w:lang w:eastAsia="zh-CN"/>
        </w:rPr>
        <w:t>telecommunication</w:t>
      </w:r>
      <w:r>
        <w:rPr>
          <w:rFonts w:hint="eastAsia"/>
          <w:i/>
          <w:lang w:eastAsia="zh-CN"/>
        </w:rPr>
        <w:t xml:space="preserve"> data networks</w:t>
      </w:r>
      <w:r>
        <w:rPr>
          <w:rFonts w:eastAsia="Batang"/>
          <w:i/>
          <w:lang w:eastAsia="ko-KR"/>
        </w:rPr>
        <w:t>.</w:t>
      </w:r>
    </w:p>
    <w:p w14:paraId="6E4C7601" w14:textId="77777777" w:rsidR="00CA4206" w:rsidRDefault="00CA4206"/>
    <w:sectPr w:rsidR="00CA4206">
      <w:headerReference w:type="default" r:id="rId76"/>
      <w:pgSz w:w="11907" w:h="16840"/>
      <w:pgMar w:top="1134" w:right="1134" w:bottom="1134" w:left="1134" w:header="425"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 w:author="Q7-Rapporteur-2.11" w:date="2025-02-13T00:13:00Z" w:initials="WZL">
    <w:p w14:paraId="50477A13" w14:textId="77777777" w:rsidR="00CA4206" w:rsidRDefault="005C7FC9">
      <w:pPr>
        <w:pStyle w:val="CommentText"/>
        <w:rPr>
          <w:lang w:val="en-US" w:eastAsia="zh-CN"/>
        </w:rPr>
      </w:pPr>
      <w:r>
        <w:rPr>
          <w:rFonts w:hint="eastAsia"/>
          <w:lang w:val="en-US" w:eastAsia="zh-CN"/>
        </w:rPr>
        <w:t>Please add summary and keywords</w:t>
      </w:r>
    </w:p>
  </w:comment>
  <w:comment w:id="32" w:author="Q7-Rapporteur-2.11" w:date="2025-02-13T00:13:00Z" w:initials="WZL">
    <w:p w14:paraId="218B6FB2" w14:textId="77777777" w:rsidR="00CA4206" w:rsidRDefault="005C7FC9">
      <w:pPr>
        <w:pStyle w:val="CommentText"/>
        <w:rPr>
          <w:lang w:val="en-US" w:eastAsia="zh-CN"/>
        </w:rPr>
      </w:pPr>
      <w:r>
        <w:rPr>
          <w:rFonts w:hint="eastAsia"/>
          <w:lang w:val="en-US" w:eastAsia="zh-CN"/>
        </w:rPr>
        <w:t>Please add summary and keywords</w:t>
      </w:r>
    </w:p>
  </w:comment>
  <w:comment w:id="258" w:author="Q7-Rapporteur-2.11" w:date="2025-02-13T00:45:00Z" w:initials="WZL">
    <w:p w14:paraId="12913926" w14:textId="77777777" w:rsidR="00CA4206" w:rsidRDefault="005C7FC9">
      <w:pPr>
        <w:pStyle w:val="CommentText"/>
        <w:rPr>
          <w:lang w:val="en-US" w:eastAsia="zh-CN"/>
        </w:rPr>
      </w:pPr>
      <w:r>
        <w:rPr>
          <w:rFonts w:hint="eastAsia"/>
          <w:lang w:val="en-US" w:eastAsia="zh-CN"/>
        </w:rPr>
        <w:t>The the first level ,switch the order of index and evaluation.</w:t>
      </w:r>
    </w:p>
    <w:p w14:paraId="072B6E88" w14:textId="77777777" w:rsidR="00CA4206" w:rsidRDefault="005C7FC9">
      <w:pPr>
        <w:pStyle w:val="CommentText"/>
        <w:rPr>
          <w:lang w:val="en-US" w:eastAsia="zh-CN"/>
        </w:rPr>
      </w:pPr>
      <w:r>
        <w:rPr>
          <w:rFonts w:hint="eastAsia"/>
          <w:lang w:val="en-US" w:eastAsia="zh-CN"/>
        </w:rPr>
        <w:t>Put es after the second, third, fourth level index.</w:t>
      </w:r>
    </w:p>
  </w:comment>
  <w:comment w:id="370" w:author="Q7-Rapporteur-2.11" w:date="2025-02-13T00:31:00Z" w:initials="WZL">
    <w:p w14:paraId="73894817" w14:textId="77777777" w:rsidR="00CA4206" w:rsidRDefault="005C7FC9">
      <w:pPr>
        <w:pStyle w:val="CommentText"/>
        <w:rPr>
          <w:lang w:val="en-US" w:eastAsia="zh-CN"/>
        </w:rPr>
      </w:pPr>
      <w:r>
        <w:rPr>
          <w:rFonts w:hint="eastAsia"/>
          <w:lang w:val="en-US" w:eastAsia="zh-CN"/>
        </w:rPr>
        <w:t>Chech the rest or abbrs.</w:t>
      </w:r>
    </w:p>
  </w:comment>
  <w:comment w:id="500" w:author="Q7-Rapporteur-2.11" w:date="2025-02-13T00:40:00Z" w:initials="WZL">
    <w:p w14:paraId="0DC93A84" w14:textId="77777777" w:rsidR="00CA4206" w:rsidRDefault="005C7FC9">
      <w:pPr>
        <w:pStyle w:val="CommentText"/>
        <w:rPr>
          <w:lang w:val="en-US" w:eastAsia="zh-CN"/>
        </w:rPr>
      </w:pPr>
      <w:r>
        <w:rPr>
          <w:rFonts w:hint="eastAsia"/>
          <w:lang w:val="en-US" w:eastAsia="zh-CN"/>
        </w:rPr>
        <w:t>Put table title here.</w:t>
      </w:r>
    </w:p>
  </w:comment>
  <w:comment w:id="536" w:author="Q7-Rapporteur-2.11" w:date="2025-02-13T00:44:00Z" w:initials="WZL">
    <w:p w14:paraId="01144EC8" w14:textId="77777777" w:rsidR="00CA4206" w:rsidRDefault="005C7FC9">
      <w:pPr>
        <w:pStyle w:val="CommentText"/>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0477A13" w15:done="0"/>
  <w15:commentEx w15:paraId="218B6FB2" w15:done="0"/>
  <w15:commentEx w15:paraId="072B6E88" w15:done="0"/>
  <w15:commentEx w15:paraId="73894817" w15:done="0"/>
  <w15:commentEx w15:paraId="0DC93A84" w15:done="0"/>
  <w15:commentEx w15:paraId="01144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477A13" w16cid:durableId="385EE47B"/>
  <w16cid:commentId w16cid:paraId="218B6FB2" w16cid:durableId="2347BD4A"/>
  <w16cid:commentId w16cid:paraId="072B6E88" w16cid:durableId="7C360EC0"/>
  <w16cid:commentId w16cid:paraId="73894817" w16cid:durableId="0EF6F609"/>
  <w16cid:commentId w16cid:paraId="0DC93A84" w16cid:durableId="63E84E9A"/>
  <w16cid:commentId w16cid:paraId="01144EC8" w16cid:durableId="4A4153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C529A" w14:textId="77777777" w:rsidR="00BA1F70" w:rsidRDefault="00BA1F70">
      <w:pPr>
        <w:spacing w:before="0"/>
      </w:pPr>
      <w:r>
        <w:separator/>
      </w:r>
    </w:p>
  </w:endnote>
  <w:endnote w:type="continuationSeparator" w:id="0">
    <w:p w14:paraId="5112DDB9" w14:textId="77777777" w:rsidR="00BA1F70" w:rsidRDefault="00BA1F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
    <w:altName w:val="Yu Gothic"/>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AAEB7" w14:textId="77777777" w:rsidR="00BA1F70" w:rsidRDefault="00BA1F70">
      <w:pPr>
        <w:spacing w:before="0"/>
      </w:pPr>
      <w:r>
        <w:separator/>
      </w:r>
    </w:p>
  </w:footnote>
  <w:footnote w:type="continuationSeparator" w:id="0">
    <w:p w14:paraId="270E4162" w14:textId="77777777" w:rsidR="00BA1F70" w:rsidRDefault="00BA1F7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22D96" w14:textId="77777777" w:rsidR="00CA4206" w:rsidRDefault="005C7FC9">
    <w:pPr>
      <w:pStyle w:val="Header"/>
    </w:pPr>
    <w:r>
      <w:t xml:space="preserve">- </w:t>
    </w:r>
    <w:r>
      <w:fldChar w:fldCharType="begin"/>
    </w:r>
    <w:r>
      <w:instrText xml:space="preserve"> PAGE  \* MERGEFORMAT </w:instrText>
    </w:r>
    <w:r>
      <w:fldChar w:fldCharType="separate"/>
    </w:r>
    <w:r>
      <w:t>30</w:t>
    </w:r>
    <w:r>
      <w:fldChar w:fldCharType="end"/>
    </w:r>
    <w:r>
      <w:t xml:space="preserve"> -</w:t>
    </w:r>
  </w:p>
  <w:p w14:paraId="708B80F9" w14:textId="245BBCBB" w:rsidR="00CA4206" w:rsidRDefault="005C7FC9">
    <w:pPr>
      <w:pStyle w:val="Header"/>
    </w:pPr>
    <w:r>
      <w:fldChar w:fldCharType="begin"/>
    </w:r>
    <w:r>
      <w:instrText xml:space="preserve"> STYLEREF  Docnumber  </w:instrText>
    </w:r>
    <w:r>
      <w:fldChar w:fldCharType="separate"/>
    </w:r>
    <w:r w:rsidR="00DE6EA5">
      <w:rPr>
        <w:noProof/>
      </w:rPr>
      <w:t>SG2-TD119R2/PLEN</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B1A6A" w14:textId="77777777" w:rsidR="00CA4206" w:rsidRDefault="005C7FC9">
    <w:pPr>
      <w:pStyle w:val="Header"/>
    </w:pPr>
    <w:r>
      <w:t xml:space="preserve">- </w:t>
    </w:r>
    <w:r>
      <w:fldChar w:fldCharType="begin"/>
    </w:r>
    <w:r>
      <w:instrText xml:space="preserve"> PAGE  \* MERGEFORMAT </w:instrText>
    </w:r>
    <w:r>
      <w:fldChar w:fldCharType="separate"/>
    </w:r>
    <w:r>
      <w:t>33</w:t>
    </w:r>
    <w:r>
      <w:fldChar w:fldCharType="end"/>
    </w:r>
    <w:r>
      <w:t xml:space="preserve"> -</w:t>
    </w:r>
  </w:p>
  <w:p w14:paraId="48716053" w14:textId="45947F22" w:rsidR="00CA4206" w:rsidRDefault="005C7FC9">
    <w:pPr>
      <w:pStyle w:val="Header"/>
    </w:pPr>
    <w:r>
      <w:fldChar w:fldCharType="begin"/>
    </w:r>
    <w:r>
      <w:instrText xml:space="preserve"> STYLEREF  Docnumber  </w:instrText>
    </w:r>
    <w:r>
      <w:fldChar w:fldCharType="separate"/>
    </w:r>
    <w:r>
      <w:rPr>
        <w:noProof/>
      </w:rPr>
      <w:t>SG2-TD119R21/PLEN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B383AE"/>
    <w:multiLevelType w:val="multilevel"/>
    <w:tmpl w:val="8CB383AE"/>
    <w:lvl w:ilvl="0">
      <w:start w:val="1"/>
      <w:numFmt w:val="lowerLetter"/>
      <w:lvlText w:val="(%1)"/>
      <w:lvlJc w:val="left"/>
      <w:pPr>
        <w:ind w:left="987"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2CD27D4"/>
    <w:multiLevelType w:val="multilevel"/>
    <w:tmpl w:val="02CD27D4"/>
    <w:lvl w:ilvl="0">
      <w:start w:val="1"/>
      <w:numFmt w:val="decimal"/>
      <w:pStyle w:val="References"/>
      <w:lvlText w:val="[%1]"/>
      <w:lvlJc w:val="left"/>
      <w:pPr>
        <w:tabs>
          <w:tab w:val="left" w:pos="1418"/>
        </w:tabs>
        <w:ind w:left="1418" w:hanging="141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576BB"/>
    <w:multiLevelType w:val="multilevel"/>
    <w:tmpl w:val="0D2576BB"/>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3" w15:restartNumberingAfterBreak="0">
    <w:nsid w:val="0EDB2900"/>
    <w:multiLevelType w:val="multilevel"/>
    <w:tmpl w:val="0EDB2900"/>
    <w:lvl w:ilvl="0">
      <w:start w:val="1"/>
      <w:numFmt w:val="bullet"/>
      <w:pStyle w:val="SubItemList"/>
      <w:lvlText w:val="−"/>
      <w:lvlJc w:val="left"/>
      <w:pPr>
        <w:tabs>
          <w:tab w:val="left" w:pos="1276"/>
        </w:tabs>
        <w:ind w:left="1276" w:hanging="284"/>
      </w:pPr>
      <w:rPr>
        <w:rFonts w:ascii="Times New Roman" w:hAnsi="Times New Roman" w:cs="Times New Roman" w:hint="default"/>
        <w:sz w:val="16"/>
        <w:szCs w:val="16"/>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4" w15:restartNumberingAfterBreak="0">
    <w:nsid w:val="0FA306AE"/>
    <w:multiLevelType w:val="multilevel"/>
    <w:tmpl w:val="0FA306AE"/>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0204085"/>
    <w:multiLevelType w:val="multilevel"/>
    <w:tmpl w:val="10204085"/>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6" w15:restartNumberingAfterBreak="0">
    <w:nsid w:val="1124391E"/>
    <w:multiLevelType w:val="multilevel"/>
    <w:tmpl w:val="1124391E"/>
    <w:lvl w:ilvl="0">
      <w:start w:val="1"/>
      <w:numFmt w:val="bullet"/>
      <w:lvlText w:val="-"/>
      <w:lvlJc w:val="left"/>
      <w:pPr>
        <w:ind w:left="440" w:hanging="440"/>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71657A1"/>
    <w:multiLevelType w:val="multilevel"/>
    <w:tmpl w:val="171657A1"/>
    <w:lvl w:ilvl="0">
      <w:start w:val="1"/>
      <w:numFmt w:val="decimal"/>
      <w:suff w:val="nothing"/>
      <w:lvlText w:val="%1 "/>
      <w:lvlJc w:val="left"/>
      <w:pPr>
        <w:ind w:left="0" w:firstLine="0"/>
      </w:pPr>
      <w:rPr>
        <w:rFonts w:ascii="Arial" w:eastAsia="SimHei" w:hAnsi="Arial" w:cs="Arial" w:hint="default"/>
        <w:b/>
        <w:bCs/>
        <w:i w:val="0"/>
        <w:iCs w:val="0"/>
        <w:caps w:val="0"/>
        <w:strike w:val="0"/>
        <w:dstrike w:val="0"/>
        <w:vanish w:val="0"/>
        <w:color w:val="000000"/>
        <w:sz w:val="32"/>
        <w:szCs w:val="32"/>
        <w:vertAlign w:val="baseline"/>
      </w:rPr>
    </w:lvl>
    <w:lvl w:ilvl="1">
      <w:start w:val="1"/>
      <w:numFmt w:val="decimal"/>
      <w:suff w:val="nothing"/>
      <w:lvlText w:val="%1.%2 "/>
      <w:lvlJc w:val="left"/>
      <w:pPr>
        <w:ind w:left="0" w:firstLine="0"/>
      </w:pPr>
      <w:rPr>
        <w:rFonts w:ascii="Arial" w:eastAsia="SimHei" w:hAnsi="Arial" w:cs="Arial" w:hint="default"/>
        <w:b/>
        <w:bCs/>
        <w:i w:val="0"/>
        <w:iCs w:val="0"/>
        <w:caps w:val="0"/>
        <w:strike w:val="0"/>
        <w:dstrike w:val="0"/>
        <w:snapToGrid w:val="0"/>
        <w:vanish w:val="0"/>
        <w:spacing w:val="0"/>
        <w:kern w:val="0"/>
        <w:sz w:val="30"/>
        <w:szCs w:val="30"/>
        <w:vertAlign w:val="baseline"/>
      </w:rPr>
    </w:lvl>
    <w:lvl w:ilvl="2">
      <w:start w:val="1"/>
      <w:numFmt w:val="decimal"/>
      <w:suff w:val="nothing"/>
      <w:lvlText w:val="%1.%2.%3 "/>
      <w:lvlJc w:val="left"/>
      <w:pPr>
        <w:ind w:left="0" w:firstLine="0"/>
      </w:pPr>
      <w:rPr>
        <w:rFonts w:ascii="Arial" w:eastAsia="SimHei" w:hAnsi="Arial" w:cs="Arial" w:hint="default"/>
        <w:b/>
        <w:bCs/>
        <w:i w:val="0"/>
        <w:iCs w:val="0"/>
        <w:caps w:val="0"/>
        <w:strike w:val="0"/>
        <w:dstrike w:val="0"/>
        <w:snapToGrid w:val="0"/>
        <w:vanish w:val="0"/>
        <w:kern w:val="0"/>
        <w:sz w:val="28"/>
        <w:szCs w:val="28"/>
        <w:vertAlign w:val="baseline"/>
      </w:rPr>
    </w:lvl>
    <w:lvl w:ilvl="3">
      <w:start w:val="1"/>
      <w:numFmt w:val="decimal"/>
      <w:suff w:val="space"/>
      <w:lvlText w:val="%1.%2.%3.%4"/>
      <w:lvlJc w:val="left"/>
      <w:pPr>
        <w:ind w:left="0" w:firstLine="0"/>
      </w:pPr>
      <w:rPr>
        <w:rFonts w:ascii="Arial" w:hAnsi="Arial" w:cs="Arial" w:hint="default"/>
        <w:b/>
        <w:bCs/>
        <w:i w:val="0"/>
        <w:iCs w:val="0"/>
        <w:caps w:val="0"/>
        <w:strike w:val="0"/>
        <w:dstrike w:val="0"/>
        <w:vanish w:val="0"/>
        <w:sz w:val="26"/>
        <w:szCs w:val="26"/>
        <w:vertAlign w:val="baseline"/>
      </w:rPr>
    </w:lvl>
    <w:lvl w:ilvl="4">
      <w:start w:val="1"/>
      <w:numFmt w:val="decimal"/>
      <w:suff w:val="space"/>
      <w:lvlText w:val="%1.%2.%3.%4.%5"/>
      <w:lvlJc w:val="left"/>
      <w:pPr>
        <w:ind w:left="0" w:firstLine="0"/>
      </w:pPr>
      <w:rPr>
        <w:rFonts w:ascii="Arial" w:eastAsia="SimHei" w:hAnsi="Arial" w:cs="Arial" w:hint="default"/>
        <w:b/>
        <w:bCs/>
        <w:i w:val="0"/>
        <w:iCs w:val="0"/>
        <w:sz w:val="24"/>
        <w:szCs w:val="24"/>
        <w:u w:val="none"/>
      </w:rPr>
    </w:lvl>
    <w:lvl w:ilvl="5">
      <w:start w:val="1"/>
      <w:numFmt w:val="decimal"/>
      <w:lvlText w:val="Step %6"/>
      <w:lvlJc w:val="right"/>
      <w:pPr>
        <w:tabs>
          <w:tab w:val="left" w:pos="1701"/>
        </w:tabs>
        <w:ind w:left="1701" w:hanging="159"/>
      </w:pPr>
      <w:rPr>
        <w:rFonts w:ascii="Arial" w:hAnsi="Arial" w:cs="Arial" w:hint="default"/>
        <w:b/>
        <w:bCs/>
        <w:i w:val="0"/>
        <w:iCs w:val="0"/>
        <w:color w:val="auto"/>
        <w:sz w:val="21"/>
        <w:szCs w:val="21"/>
      </w:rPr>
    </w:lvl>
    <w:lvl w:ilvl="6">
      <w:start w:val="1"/>
      <w:numFmt w:val="decimal"/>
      <w:lvlText w:val="%7."/>
      <w:lvlJc w:val="left"/>
      <w:pPr>
        <w:tabs>
          <w:tab w:val="left" w:pos="992"/>
        </w:tabs>
        <w:ind w:left="992" w:hanging="425"/>
      </w:pPr>
      <w:rPr>
        <w:rFonts w:ascii="Arial" w:hAnsi="Arial" w:cs="Arial" w:hint="default"/>
        <w:b w:val="0"/>
        <w:bCs/>
        <w:i w:val="0"/>
        <w:iCs w:val="0"/>
        <w:sz w:val="21"/>
        <w:szCs w:val="21"/>
        <w:u w:val="none"/>
      </w:rPr>
    </w:lvl>
    <w:lvl w:ilvl="7">
      <w:start w:val="1"/>
      <w:numFmt w:val="decimal"/>
      <w:lvlRestart w:val="1"/>
      <w:suff w:val="space"/>
      <w:lvlText w:val="Figure %8"/>
      <w:lvlJc w:val="left"/>
      <w:pPr>
        <w:ind w:left="567" w:firstLine="0"/>
      </w:pPr>
      <w:rPr>
        <w:rFonts w:ascii="Arial" w:hAnsi="Arial" w:cs="Arial" w:hint="default"/>
        <w:b/>
        <w:bCs/>
        <w:i w:val="0"/>
        <w:iCs w:val="0"/>
        <w:strike w:val="0"/>
        <w:dstrike w:val="0"/>
        <w:color w:val="auto"/>
        <w:sz w:val="21"/>
        <w:szCs w:val="21"/>
        <w:vertAlign w:val="baseline"/>
      </w:rPr>
    </w:lvl>
    <w:lvl w:ilvl="8">
      <w:start w:val="1"/>
      <w:numFmt w:val="decimal"/>
      <w:lvlRestart w:val="1"/>
      <w:pStyle w:val="TableDescription"/>
      <w:suff w:val="space"/>
      <w:lvlText w:val="Table %9"/>
      <w:lvlJc w:val="left"/>
      <w:pPr>
        <w:ind w:left="567" w:firstLine="0"/>
      </w:pPr>
      <w:rPr>
        <w:rFonts w:ascii="Times New Roman" w:eastAsia="SimHei" w:hAnsi="Times New Roman" w:cs="Arial" w:hint="default"/>
        <w:b w:val="0"/>
        <w:bCs w:val="0"/>
        <w:i w:val="0"/>
        <w:iCs w:val="0"/>
        <w:color w:val="auto"/>
        <w:sz w:val="24"/>
        <w:szCs w:val="24"/>
      </w:rPr>
    </w:lvl>
  </w:abstractNum>
  <w:abstractNum w:abstractNumId="18" w15:restartNumberingAfterBreak="0">
    <w:nsid w:val="21BA1E7E"/>
    <w:multiLevelType w:val="multilevel"/>
    <w:tmpl w:val="21BA1E7E"/>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9" w15:restartNumberingAfterBreak="0">
    <w:nsid w:val="282255FA"/>
    <w:multiLevelType w:val="multilevel"/>
    <w:tmpl w:val="282255FA"/>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0" w15:restartNumberingAfterBreak="0">
    <w:nsid w:val="29125BEC"/>
    <w:multiLevelType w:val="multilevel"/>
    <w:tmpl w:val="29125BEC"/>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1" w15:restartNumberingAfterBreak="0">
    <w:nsid w:val="31401E72"/>
    <w:multiLevelType w:val="multilevel"/>
    <w:tmpl w:val="31401E72"/>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2" w15:restartNumberingAfterBreak="0">
    <w:nsid w:val="33D357B8"/>
    <w:multiLevelType w:val="multilevel"/>
    <w:tmpl w:val="33D357B8"/>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3" w15:restartNumberingAfterBreak="0">
    <w:nsid w:val="367A235B"/>
    <w:multiLevelType w:val="multilevel"/>
    <w:tmpl w:val="367A235B"/>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4" w15:restartNumberingAfterBreak="0">
    <w:nsid w:val="3A824A2C"/>
    <w:multiLevelType w:val="multilevel"/>
    <w:tmpl w:val="3A824A2C"/>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5" w15:restartNumberingAfterBreak="0">
    <w:nsid w:val="3AC84F30"/>
    <w:multiLevelType w:val="multilevel"/>
    <w:tmpl w:val="3AC84F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1EA6139"/>
    <w:multiLevelType w:val="multilevel"/>
    <w:tmpl w:val="41EA6139"/>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7" w15:restartNumberingAfterBreak="0">
    <w:nsid w:val="4A8E7A9D"/>
    <w:multiLevelType w:val="multilevel"/>
    <w:tmpl w:val="4A8E7A9D"/>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8" w15:restartNumberingAfterBreak="0">
    <w:nsid w:val="4C0992BF"/>
    <w:multiLevelType w:val="singleLevel"/>
    <w:tmpl w:val="4C0992BF"/>
    <w:lvl w:ilvl="0">
      <w:start w:val="1"/>
      <w:numFmt w:val="decimal"/>
      <w:suff w:val="space"/>
      <w:lvlText w:val="%1)"/>
      <w:lvlJc w:val="left"/>
    </w:lvl>
  </w:abstractNum>
  <w:abstractNum w:abstractNumId="29" w15:restartNumberingAfterBreak="0">
    <w:nsid w:val="507A2B18"/>
    <w:multiLevelType w:val="multilevel"/>
    <w:tmpl w:val="507A2B18"/>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0" w15:restartNumberingAfterBreak="0">
    <w:nsid w:val="53E83ABF"/>
    <w:multiLevelType w:val="multilevel"/>
    <w:tmpl w:val="53E83ABF"/>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1" w15:restartNumberingAfterBreak="0">
    <w:nsid w:val="568F06E9"/>
    <w:multiLevelType w:val="multilevel"/>
    <w:tmpl w:val="568F06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C282682"/>
    <w:multiLevelType w:val="multilevel"/>
    <w:tmpl w:val="5C282682"/>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3" w15:restartNumberingAfterBreak="0">
    <w:nsid w:val="5DED2178"/>
    <w:multiLevelType w:val="multilevel"/>
    <w:tmpl w:val="5DED2178"/>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4" w15:restartNumberingAfterBreak="0">
    <w:nsid w:val="61B539C3"/>
    <w:multiLevelType w:val="multilevel"/>
    <w:tmpl w:val="61B539C3"/>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5" w15:restartNumberingAfterBreak="0">
    <w:nsid w:val="6C210E1C"/>
    <w:multiLevelType w:val="multilevel"/>
    <w:tmpl w:val="6C210E1C"/>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6" w15:restartNumberingAfterBreak="0">
    <w:nsid w:val="6CEF6CDA"/>
    <w:multiLevelType w:val="multilevel"/>
    <w:tmpl w:val="6CEF6CDA"/>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7" w15:restartNumberingAfterBreak="0">
    <w:nsid w:val="6F013ABE"/>
    <w:multiLevelType w:val="multilevel"/>
    <w:tmpl w:val="6F013ABE"/>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8" w15:restartNumberingAfterBreak="0">
    <w:nsid w:val="72ED3287"/>
    <w:multiLevelType w:val="multilevel"/>
    <w:tmpl w:val="72ED3287"/>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9" w15:restartNumberingAfterBreak="0">
    <w:nsid w:val="787202D6"/>
    <w:multiLevelType w:val="multilevel"/>
    <w:tmpl w:val="787202D6"/>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0" w15:restartNumberingAfterBreak="0">
    <w:nsid w:val="79BA34A9"/>
    <w:multiLevelType w:val="multilevel"/>
    <w:tmpl w:val="79BA34A9"/>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1" w15:restartNumberingAfterBreak="0">
    <w:nsid w:val="7E13022D"/>
    <w:multiLevelType w:val="multilevel"/>
    <w:tmpl w:val="7E13022D"/>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2" w15:restartNumberingAfterBreak="0">
    <w:nsid w:val="7EBC3EA7"/>
    <w:multiLevelType w:val="multilevel"/>
    <w:tmpl w:val="7EBC3EA7"/>
    <w:lvl w:ilvl="0">
      <w:start w:val="1"/>
      <w:numFmt w:val="lowerLetter"/>
      <w:lvlText w:val="(%1)"/>
      <w:lvlJc w:val="left"/>
      <w:pPr>
        <w:ind w:left="987" w:hanging="420"/>
      </w:pPr>
      <w:rPr>
        <w:rFonts w:hint="eastAsia"/>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16cid:durableId="762527645">
    <w:abstractNumId w:val="37"/>
  </w:num>
  <w:num w:numId="2" w16cid:durableId="1908148979">
    <w:abstractNumId w:val="4"/>
  </w:num>
  <w:num w:numId="3" w16cid:durableId="1738820883">
    <w:abstractNumId w:val="6"/>
  </w:num>
  <w:num w:numId="4" w16cid:durableId="1151286311">
    <w:abstractNumId w:val="9"/>
  </w:num>
  <w:num w:numId="5" w16cid:durableId="1141994585">
    <w:abstractNumId w:val="10"/>
  </w:num>
  <w:num w:numId="6" w16cid:durableId="1326664196">
    <w:abstractNumId w:val="7"/>
  </w:num>
  <w:num w:numId="7" w16cid:durableId="363411110">
    <w:abstractNumId w:val="3"/>
  </w:num>
  <w:num w:numId="8" w16cid:durableId="431319797">
    <w:abstractNumId w:val="8"/>
  </w:num>
  <w:num w:numId="9" w16cid:durableId="1062021292">
    <w:abstractNumId w:val="5"/>
  </w:num>
  <w:num w:numId="10" w16cid:durableId="570383379">
    <w:abstractNumId w:val="2"/>
  </w:num>
  <w:num w:numId="11" w16cid:durableId="185490021">
    <w:abstractNumId w:val="1"/>
  </w:num>
  <w:num w:numId="12" w16cid:durableId="1271159643">
    <w:abstractNumId w:val="11"/>
  </w:num>
  <w:num w:numId="13" w16cid:durableId="16165251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4995164">
    <w:abstractNumId w:val="17"/>
  </w:num>
  <w:num w:numId="15" w16cid:durableId="853375810">
    <w:abstractNumId w:val="25"/>
  </w:num>
  <w:num w:numId="16" w16cid:durableId="1251499329">
    <w:abstractNumId w:val="16"/>
  </w:num>
  <w:num w:numId="17" w16cid:durableId="244917757">
    <w:abstractNumId w:val="30"/>
  </w:num>
  <w:num w:numId="18" w16cid:durableId="1194150694">
    <w:abstractNumId w:val="0"/>
  </w:num>
  <w:num w:numId="19" w16cid:durableId="274142927">
    <w:abstractNumId w:val="36"/>
  </w:num>
  <w:num w:numId="20" w16cid:durableId="749930788">
    <w:abstractNumId w:val="14"/>
  </w:num>
  <w:num w:numId="21" w16cid:durableId="1079668768">
    <w:abstractNumId w:val="19"/>
  </w:num>
  <w:num w:numId="22" w16cid:durableId="683827707">
    <w:abstractNumId w:val="32"/>
  </w:num>
  <w:num w:numId="23" w16cid:durableId="1664090561">
    <w:abstractNumId w:val="38"/>
  </w:num>
  <w:num w:numId="24" w16cid:durableId="1587110902">
    <w:abstractNumId w:val="27"/>
  </w:num>
  <w:num w:numId="25" w16cid:durableId="1130438691">
    <w:abstractNumId w:val="29"/>
  </w:num>
  <w:num w:numId="26" w16cid:durableId="337194236">
    <w:abstractNumId w:val="39"/>
  </w:num>
  <w:num w:numId="27" w16cid:durableId="1028021505">
    <w:abstractNumId w:val="12"/>
  </w:num>
  <w:num w:numId="28" w16cid:durableId="1243250151">
    <w:abstractNumId w:val="23"/>
  </w:num>
  <w:num w:numId="29" w16cid:durableId="1481649497">
    <w:abstractNumId w:val="20"/>
  </w:num>
  <w:num w:numId="30" w16cid:durableId="1413114509">
    <w:abstractNumId w:val="35"/>
  </w:num>
  <w:num w:numId="31" w16cid:durableId="1240362799">
    <w:abstractNumId w:val="15"/>
  </w:num>
  <w:num w:numId="32" w16cid:durableId="939752739">
    <w:abstractNumId w:val="26"/>
  </w:num>
  <w:num w:numId="33" w16cid:durableId="332612789">
    <w:abstractNumId w:val="22"/>
  </w:num>
  <w:num w:numId="34" w16cid:durableId="1050809754">
    <w:abstractNumId w:val="40"/>
  </w:num>
  <w:num w:numId="35" w16cid:durableId="1854682168">
    <w:abstractNumId w:val="18"/>
  </w:num>
  <w:num w:numId="36" w16cid:durableId="1376926267">
    <w:abstractNumId w:val="33"/>
  </w:num>
  <w:num w:numId="37" w16cid:durableId="702943730">
    <w:abstractNumId w:val="24"/>
  </w:num>
  <w:num w:numId="38" w16cid:durableId="1913127017">
    <w:abstractNumId w:val="42"/>
  </w:num>
  <w:num w:numId="39" w16cid:durableId="804078682">
    <w:abstractNumId w:val="34"/>
  </w:num>
  <w:num w:numId="40" w16cid:durableId="860894908">
    <w:abstractNumId w:val="21"/>
  </w:num>
  <w:num w:numId="41" w16cid:durableId="1870679749">
    <w:abstractNumId w:val="41"/>
  </w:num>
  <w:num w:numId="42" w16cid:durableId="149760570">
    <w:abstractNumId w:val="31"/>
  </w:num>
  <w:num w:numId="43" w16cid:durableId="89740087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c">
    <w15:presenceInfo w15:providerId="None" w15:userId="yc"/>
  </w15:person>
  <w15:person w15:author="1">
    <w15:presenceInfo w15:providerId="None" w15:userId="1"/>
  </w15:person>
  <w15:person w15:author="TSB - JB">
    <w15:presenceInfo w15:providerId="None" w15:userId="TSB - JB"/>
  </w15:person>
  <w15:person w15:author="Q7-Rapporteur-2.11">
    <w15:presenceInfo w15:providerId="None" w15:userId="Q7-Rapporteur-2.11"/>
  </w15:person>
  <w15:person w15:author="Zhangweiwei (AMS-WL)">
    <w15:presenceInfo w15:providerId="AD" w15:userId="S-1-5-21-147214757-305610072-1517763936-982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817"/>
    <w:rsid w:val="000002CE"/>
    <w:rsid w:val="00000339"/>
    <w:rsid w:val="0000085D"/>
    <w:rsid w:val="00000F80"/>
    <w:rsid w:val="00000FA8"/>
    <w:rsid w:val="000048BE"/>
    <w:rsid w:val="00004F67"/>
    <w:rsid w:val="0000742F"/>
    <w:rsid w:val="0001104D"/>
    <w:rsid w:val="000129CB"/>
    <w:rsid w:val="00012EB5"/>
    <w:rsid w:val="00015D7D"/>
    <w:rsid w:val="00017655"/>
    <w:rsid w:val="00017D92"/>
    <w:rsid w:val="00017FE7"/>
    <w:rsid w:val="00020F47"/>
    <w:rsid w:val="00022B29"/>
    <w:rsid w:val="00024F3A"/>
    <w:rsid w:val="00025502"/>
    <w:rsid w:val="00027A32"/>
    <w:rsid w:val="00030DBC"/>
    <w:rsid w:val="0003117B"/>
    <w:rsid w:val="0003257A"/>
    <w:rsid w:val="000346BA"/>
    <w:rsid w:val="00037A37"/>
    <w:rsid w:val="00044938"/>
    <w:rsid w:val="0004493F"/>
    <w:rsid w:val="00050A24"/>
    <w:rsid w:val="00054BA5"/>
    <w:rsid w:val="00055464"/>
    <w:rsid w:val="0005667A"/>
    <w:rsid w:val="00062A91"/>
    <w:rsid w:val="0006330F"/>
    <w:rsid w:val="00063556"/>
    <w:rsid w:val="00063F36"/>
    <w:rsid w:val="00065594"/>
    <w:rsid w:val="000661D3"/>
    <w:rsid w:val="000736A7"/>
    <w:rsid w:val="0007494E"/>
    <w:rsid w:val="0007691F"/>
    <w:rsid w:val="000769E6"/>
    <w:rsid w:val="000771CE"/>
    <w:rsid w:val="00077E88"/>
    <w:rsid w:val="0008099A"/>
    <w:rsid w:val="000842F4"/>
    <w:rsid w:val="00085268"/>
    <w:rsid w:val="000901FB"/>
    <w:rsid w:val="000922C3"/>
    <w:rsid w:val="00092930"/>
    <w:rsid w:val="000951CA"/>
    <w:rsid w:val="000958F0"/>
    <w:rsid w:val="00096542"/>
    <w:rsid w:val="00096D82"/>
    <w:rsid w:val="00097D70"/>
    <w:rsid w:val="000A15C2"/>
    <w:rsid w:val="000A1971"/>
    <w:rsid w:val="000A31CB"/>
    <w:rsid w:val="000A3F81"/>
    <w:rsid w:val="000A7636"/>
    <w:rsid w:val="000B16A2"/>
    <w:rsid w:val="000B1D6F"/>
    <w:rsid w:val="000B286A"/>
    <w:rsid w:val="000B4350"/>
    <w:rsid w:val="000B594B"/>
    <w:rsid w:val="000B748C"/>
    <w:rsid w:val="000C1868"/>
    <w:rsid w:val="000C1DB7"/>
    <w:rsid w:val="000C1F92"/>
    <w:rsid w:val="000C5FD9"/>
    <w:rsid w:val="000D19F3"/>
    <w:rsid w:val="000D36DE"/>
    <w:rsid w:val="000D4194"/>
    <w:rsid w:val="000D5559"/>
    <w:rsid w:val="000D7A19"/>
    <w:rsid w:val="000E2A56"/>
    <w:rsid w:val="000E2EF7"/>
    <w:rsid w:val="000E4E82"/>
    <w:rsid w:val="000E5DFC"/>
    <w:rsid w:val="000E6414"/>
    <w:rsid w:val="000E716C"/>
    <w:rsid w:val="000E7D90"/>
    <w:rsid w:val="000E7F56"/>
    <w:rsid w:val="000F2E95"/>
    <w:rsid w:val="000F3C76"/>
    <w:rsid w:val="000F5823"/>
    <w:rsid w:val="000F67F1"/>
    <w:rsid w:val="00100764"/>
    <w:rsid w:val="00103F3E"/>
    <w:rsid w:val="001047FF"/>
    <w:rsid w:val="0010568C"/>
    <w:rsid w:val="00106AAB"/>
    <w:rsid w:val="00110480"/>
    <w:rsid w:val="00110CEC"/>
    <w:rsid w:val="001113C7"/>
    <w:rsid w:val="00112783"/>
    <w:rsid w:val="001140EF"/>
    <w:rsid w:val="00114606"/>
    <w:rsid w:val="00115B4C"/>
    <w:rsid w:val="00117A13"/>
    <w:rsid w:val="0012002D"/>
    <w:rsid w:val="00121604"/>
    <w:rsid w:val="00122669"/>
    <w:rsid w:val="00123A2B"/>
    <w:rsid w:val="00123C64"/>
    <w:rsid w:val="001266E6"/>
    <w:rsid w:val="00126CAD"/>
    <w:rsid w:val="00127EF1"/>
    <w:rsid w:val="00131282"/>
    <w:rsid w:val="00131D86"/>
    <w:rsid w:val="0013445A"/>
    <w:rsid w:val="00134BB5"/>
    <w:rsid w:val="00135BB5"/>
    <w:rsid w:val="00137E61"/>
    <w:rsid w:val="00146FED"/>
    <w:rsid w:val="00147EE6"/>
    <w:rsid w:val="00151090"/>
    <w:rsid w:val="001528E6"/>
    <w:rsid w:val="00155DD6"/>
    <w:rsid w:val="00157413"/>
    <w:rsid w:val="001605F4"/>
    <w:rsid w:val="00161BAB"/>
    <w:rsid w:val="0016529A"/>
    <w:rsid w:val="001664ED"/>
    <w:rsid w:val="00166E75"/>
    <w:rsid w:val="00167647"/>
    <w:rsid w:val="00170248"/>
    <w:rsid w:val="00172670"/>
    <w:rsid w:val="00176C2F"/>
    <w:rsid w:val="00181DAE"/>
    <w:rsid w:val="001836B7"/>
    <w:rsid w:val="001849E1"/>
    <w:rsid w:val="00184A3C"/>
    <w:rsid w:val="001862D2"/>
    <w:rsid w:val="001871E3"/>
    <w:rsid w:val="001872B3"/>
    <w:rsid w:val="00191861"/>
    <w:rsid w:val="001942EC"/>
    <w:rsid w:val="001945B8"/>
    <w:rsid w:val="00196438"/>
    <w:rsid w:val="001A03CC"/>
    <w:rsid w:val="001A09F8"/>
    <w:rsid w:val="001A1E05"/>
    <w:rsid w:val="001A57AC"/>
    <w:rsid w:val="001A603F"/>
    <w:rsid w:val="001A6E14"/>
    <w:rsid w:val="001A79B0"/>
    <w:rsid w:val="001B4799"/>
    <w:rsid w:val="001B4A85"/>
    <w:rsid w:val="001B5DF2"/>
    <w:rsid w:val="001B654E"/>
    <w:rsid w:val="001B6D84"/>
    <w:rsid w:val="001C01DD"/>
    <w:rsid w:val="001C06CA"/>
    <w:rsid w:val="001C303F"/>
    <w:rsid w:val="001C35B5"/>
    <w:rsid w:val="001C4BE0"/>
    <w:rsid w:val="001C601C"/>
    <w:rsid w:val="001C6CE0"/>
    <w:rsid w:val="001D0786"/>
    <w:rsid w:val="001D0A21"/>
    <w:rsid w:val="001D1EDB"/>
    <w:rsid w:val="001D240C"/>
    <w:rsid w:val="001D4714"/>
    <w:rsid w:val="001D505A"/>
    <w:rsid w:val="001D5206"/>
    <w:rsid w:val="001D6401"/>
    <w:rsid w:val="001E031A"/>
    <w:rsid w:val="001E1E53"/>
    <w:rsid w:val="001E2CE2"/>
    <w:rsid w:val="001E3A97"/>
    <w:rsid w:val="001E58AB"/>
    <w:rsid w:val="001E5965"/>
    <w:rsid w:val="001E5E42"/>
    <w:rsid w:val="001E6C93"/>
    <w:rsid w:val="001E7D6A"/>
    <w:rsid w:val="001F0D74"/>
    <w:rsid w:val="001F5DA4"/>
    <w:rsid w:val="00201267"/>
    <w:rsid w:val="002027A2"/>
    <w:rsid w:val="00202AA7"/>
    <w:rsid w:val="002031C3"/>
    <w:rsid w:val="002033AF"/>
    <w:rsid w:val="00207FF1"/>
    <w:rsid w:val="00213C1C"/>
    <w:rsid w:val="002140E0"/>
    <w:rsid w:val="0021505C"/>
    <w:rsid w:val="002157FB"/>
    <w:rsid w:val="00215E68"/>
    <w:rsid w:val="00216499"/>
    <w:rsid w:val="0022194A"/>
    <w:rsid w:val="00222121"/>
    <w:rsid w:val="00223009"/>
    <w:rsid w:val="00224667"/>
    <w:rsid w:val="002254CA"/>
    <w:rsid w:val="00225C21"/>
    <w:rsid w:val="00226A0F"/>
    <w:rsid w:val="00230922"/>
    <w:rsid w:val="002313E5"/>
    <w:rsid w:val="00233064"/>
    <w:rsid w:val="002341B0"/>
    <w:rsid w:val="00240001"/>
    <w:rsid w:val="00242B8D"/>
    <w:rsid w:val="0024621F"/>
    <w:rsid w:val="002510A9"/>
    <w:rsid w:val="002530AB"/>
    <w:rsid w:val="00257576"/>
    <w:rsid w:val="00257A66"/>
    <w:rsid w:val="00260003"/>
    <w:rsid w:val="00262482"/>
    <w:rsid w:val="00262AC6"/>
    <w:rsid w:val="00263A01"/>
    <w:rsid w:val="002651A6"/>
    <w:rsid w:val="00265E0D"/>
    <w:rsid w:val="00265FC7"/>
    <w:rsid w:val="002706A2"/>
    <w:rsid w:val="00270B47"/>
    <w:rsid w:val="00270DDF"/>
    <w:rsid w:val="00271282"/>
    <w:rsid w:val="00271D94"/>
    <w:rsid w:val="00272DCD"/>
    <w:rsid w:val="0027462B"/>
    <w:rsid w:val="002809D7"/>
    <w:rsid w:val="00281AC7"/>
    <w:rsid w:val="00283C67"/>
    <w:rsid w:val="0028428E"/>
    <w:rsid w:val="00285DF2"/>
    <w:rsid w:val="0028651A"/>
    <w:rsid w:val="00287355"/>
    <w:rsid w:val="00287A67"/>
    <w:rsid w:val="00291898"/>
    <w:rsid w:val="002A199E"/>
    <w:rsid w:val="002A38E2"/>
    <w:rsid w:val="002A57C1"/>
    <w:rsid w:val="002A5ED0"/>
    <w:rsid w:val="002A6E11"/>
    <w:rsid w:val="002B27EF"/>
    <w:rsid w:val="002B4844"/>
    <w:rsid w:val="002B49FE"/>
    <w:rsid w:val="002B4C67"/>
    <w:rsid w:val="002B5FF2"/>
    <w:rsid w:val="002B6B2B"/>
    <w:rsid w:val="002C2DAC"/>
    <w:rsid w:val="002C69A4"/>
    <w:rsid w:val="002C6A7F"/>
    <w:rsid w:val="002D0969"/>
    <w:rsid w:val="002D372B"/>
    <w:rsid w:val="002D66C8"/>
    <w:rsid w:val="002E2C5A"/>
    <w:rsid w:val="002E2EC1"/>
    <w:rsid w:val="002E40ED"/>
    <w:rsid w:val="002E6279"/>
    <w:rsid w:val="002E712F"/>
    <w:rsid w:val="002F00D4"/>
    <w:rsid w:val="002F04E6"/>
    <w:rsid w:val="002F0B65"/>
    <w:rsid w:val="002F0B8A"/>
    <w:rsid w:val="002F21DA"/>
    <w:rsid w:val="002F316F"/>
    <w:rsid w:val="002F3A6A"/>
    <w:rsid w:val="002F3C86"/>
    <w:rsid w:val="002F5706"/>
    <w:rsid w:val="002F6AD3"/>
    <w:rsid w:val="00301BFC"/>
    <w:rsid w:val="00305AFE"/>
    <w:rsid w:val="00306040"/>
    <w:rsid w:val="00307FB0"/>
    <w:rsid w:val="00310082"/>
    <w:rsid w:val="003102A3"/>
    <w:rsid w:val="00310F96"/>
    <w:rsid w:val="00311313"/>
    <w:rsid w:val="00312510"/>
    <w:rsid w:val="00314E84"/>
    <w:rsid w:val="00315755"/>
    <w:rsid w:val="00315A0E"/>
    <w:rsid w:val="00317492"/>
    <w:rsid w:val="0032075B"/>
    <w:rsid w:val="00321672"/>
    <w:rsid w:val="00323B39"/>
    <w:rsid w:val="00325F11"/>
    <w:rsid w:val="00325F28"/>
    <w:rsid w:val="0032690C"/>
    <w:rsid w:val="00327081"/>
    <w:rsid w:val="0033097E"/>
    <w:rsid w:val="003331EE"/>
    <w:rsid w:val="00335A28"/>
    <w:rsid w:val="00337560"/>
    <w:rsid w:val="0033782A"/>
    <w:rsid w:val="00340A40"/>
    <w:rsid w:val="003429F2"/>
    <w:rsid w:val="00343245"/>
    <w:rsid w:val="00343BA0"/>
    <w:rsid w:val="003447BF"/>
    <w:rsid w:val="00346B76"/>
    <w:rsid w:val="00347D06"/>
    <w:rsid w:val="00347FFC"/>
    <w:rsid w:val="00350363"/>
    <w:rsid w:val="00350AC2"/>
    <w:rsid w:val="00352738"/>
    <w:rsid w:val="003557E5"/>
    <w:rsid w:val="00357B31"/>
    <w:rsid w:val="0036170A"/>
    <w:rsid w:val="00363177"/>
    <w:rsid w:val="003666B3"/>
    <w:rsid w:val="00366E32"/>
    <w:rsid w:val="003676EB"/>
    <w:rsid w:val="00367834"/>
    <w:rsid w:val="0037050B"/>
    <w:rsid w:val="00370AB3"/>
    <w:rsid w:val="00370CF4"/>
    <w:rsid w:val="00371451"/>
    <w:rsid w:val="0037341A"/>
    <w:rsid w:val="00374EBD"/>
    <w:rsid w:val="00376609"/>
    <w:rsid w:val="00377C74"/>
    <w:rsid w:val="003820F6"/>
    <w:rsid w:val="0038320B"/>
    <w:rsid w:val="00383C8F"/>
    <w:rsid w:val="003850CD"/>
    <w:rsid w:val="00385780"/>
    <w:rsid w:val="00386ACE"/>
    <w:rsid w:val="00387228"/>
    <w:rsid w:val="00392466"/>
    <w:rsid w:val="00393AE8"/>
    <w:rsid w:val="00397529"/>
    <w:rsid w:val="003A121C"/>
    <w:rsid w:val="003A229D"/>
    <w:rsid w:val="003A39E0"/>
    <w:rsid w:val="003A4B70"/>
    <w:rsid w:val="003A76F6"/>
    <w:rsid w:val="003B197C"/>
    <w:rsid w:val="003B1D28"/>
    <w:rsid w:val="003B2A40"/>
    <w:rsid w:val="003B3D7B"/>
    <w:rsid w:val="003B53B3"/>
    <w:rsid w:val="003B57E5"/>
    <w:rsid w:val="003C08EC"/>
    <w:rsid w:val="003C15E0"/>
    <w:rsid w:val="003C2B79"/>
    <w:rsid w:val="003C6DBB"/>
    <w:rsid w:val="003D0967"/>
    <w:rsid w:val="003D2C2B"/>
    <w:rsid w:val="003D2D24"/>
    <w:rsid w:val="003D36E2"/>
    <w:rsid w:val="003D3C3E"/>
    <w:rsid w:val="003D58F8"/>
    <w:rsid w:val="003D7964"/>
    <w:rsid w:val="003E0D5C"/>
    <w:rsid w:val="003E152B"/>
    <w:rsid w:val="003E21BA"/>
    <w:rsid w:val="003E3BB5"/>
    <w:rsid w:val="003E440C"/>
    <w:rsid w:val="003E7C72"/>
    <w:rsid w:val="003F2B63"/>
    <w:rsid w:val="003F5E9C"/>
    <w:rsid w:val="003F6733"/>
    <w:rsid w:val="003F67A5"/>
    <w:rsid w:val="003F6921"/>
    <w:rsid w:val="003F7CBB"/>
    <w:rsid w:val="00402B6C"/>
    <w:rsid w:val="004032AC"/>
    <w:rsid w:val="0040413A"/>
    <w:rsid w:val="004102CB"/>
    <w:rsid w:val="00410D5A"/>
    <w:rsid w:val="00411475"/>
    <w:rsid w:val="00411C59"/>
    <w:rsid w:val="00412A4D"/>
    <w:rsid w:val="00412A89"/>
    <w:rsid w:val="00413D0A"/>
    <w:rsid w:val="004143C4"/>
    <w:rsid w:val="004146E8"/>
    <w:rsid w:val="00415ABE"/>
    <w:rsid w:val="00417EED"/>
    <w:rsid w:val="00422C23"/>
    <w:rsid w:val="0042468A"/>
    <w:rsid w:val="00425055"/>
    <w:rsid w:val="00432526"/>
    <w:rsid w:val="004334DA"/>
    <w:rsid w:val="00434345"/>
    <w:rsid w:val="004357FC"/>
    <w:rsid w:val="00435BA6"/>
    <w:rsid w:val="004368E3"/>
    <w:rsid w:val="0043699C"/>
    <w:rsid w:val="004375DE"/>
    <w:rsid w:val="004401F6"/>
    <w:rsid w:val="004429EC"/>
    <w:rsid w:val="00444079"/>
    <w:rsid w:val="00444228"/>
    <w:rsid w:val="00444784"/>
    <w:rsid w:val="004447A4"/>
    <w:rsid w:val="004454D3"/>
    <w:rsid w:val="00446162"/>
    <w:rsid w:val="00446B1C"/>
    <w:rsid w:val="00452887"/>
    <w:rsid w:val="0045405F"/>
    <w:rsid w:val="00454C7C"/>
    <w:rsid w:val="00455102"/>
    <w:rsid w:val="00457DDD"/>
    <w:rsid w:val="00460665"/>
    <w:rsid w:val="004607FB"/>
    <w:rsid w:val="00460ED4"/>
    <w:rsid w:val="0046182A"/>
    <w:rsid w:val="00462B6A"/>
    <w:rsid w:val="00464CC7"/>
    <w:rsid w:val="00465632"/>
    <w:rsid w:val="004661E0"/>
    <w:rsid w:val="004669B1"/>
    <w:rsid w:val="00466AC2"/>
    <w:rsid w:val="00466E34"/>
    <w:rsid w:val="004717A9"/>
    <w:rsid w:val="0047347C"/>
    <w:rsid w:val="00473548"/>
    <w:rsid w:val="004753D9"/>
    <w:rsid w:val="00477426"/>
    <w:rsid w:val="004806F0"/>
    <w:rsid w:val="00480BF5"/>
    <w:rsid w:val="004818AC"/>
    <w:rsid w:val="00481970"/>
    <w:rsid w:val="00481B8F"/>
    <w:rsid w:val="00483B57"/>
    <w:rsid w:val="00491AC3"/>
    <w:rsid w:val="00491BA2"/>
    <w:rsid w:val="004944AB"/>
    <w:rsid w:val="00494B8A"/>
    <w:rsid w:val="00495CD4"/>
    <w:rsid w:val="004A019C"/>
    <w:rsid w:val="004A460E"/>
    <w:rsid w:val="004A66F3"/>
    <w:rsid w:val="004A6F37"/>
    <w:rsid w:val="004A7E65"/>
    <w:rsid w:val="004B04CC"/>
    <w:rsid w:val="004B17D1"/>
    <w:rsid w:val="004B1A33"/>
    <w:rsid w:val="004B1BCD"/>
    <w:rsid w:val="004B2E75"/>
    <w:rsid w:val="004B34BB"/>
    <w:rsid w:val="004B3BD0"/>
    <w:rsid w:val="004B4317"/>
    <w:rsid w:val="004B5105"/>
    <w:rsid w:val="004C2E42"/>
    <w:rsid w:val="004C3990"/>
    <w:rsid w:val="004C47FF"/>
    <w:rsid w:val="004C5F5E"/>
    <w:rsid w:val="004C63AF"/>
    <w:rsid w:val="004C6C19"/>
    <w:rsid w:val="004D054B"/>
    <w:rsid w:val="004D0FFC"/>
    <w:rsid w:val="004D217C"/>
    <w:rsid w:val="004D53AD"/>
    <w:rsid w:val="004D5D51"/>
    <w:rsid w:val="004E1D1B"/>
    <w:rsid w:val="004E2A77"/>
    <w:rsid w:val="004E6DE1"/>
    <w:rsid w:val="004E7413"/>
    <w:rsid w:val="004F0126"/>
    <w:rsid w:val="004F18BB"/>
    <w:rsid w:val="004F253B"/>
    <w:rsid w:val="004F467F"/>
    <w:rsid w:val="004F4EB6"/>
    <w:rsid w:val="00500C55"/>
    <w:rsid w:val="00502C16"/>
    <w:rsid w:val="00504261"/>
    <w:rsid w:val="00507D55"/>
    <w:rsid w:val="00510C3D"/>
    <w:rsid w:val="00514399"/>
    <w:rsid w:val="005166B9"/>
    <w:rsid w:val="00517C7D"/>
    <w:rsid w:val="00522154"/>
    <w:rsid w:val="00524AFA"/>
    <w:rsid w:val="0052618A"/>
    <w:rsid w:val="00527984"/>
    <w:rsid w:val="005307FF"/>
    <w:rsid w:val="00534896"/>
    <w:rsid w:val="00536647"/>
    <w:rsid w:val="00542167"/>
    <w:rsid w:val="0054509D"/>
    <w:rsid w:val="00546168"/>
    <w:rsid w:val="00547A8B"/>
    <w:rsid w:val="00547CC9"/>
    <w:rsid w:val="005523F8"/>
    <w:rsid w:val="00553AB9"/>
    <w:rsid w:val="00553C5C"/>
    <w:rsid w:val="00554DAD"/>
    <w:rsid w:val="00555133"/>
    <w:rsid w:val="00555207"/>
    <w:rsid w:val="00556087"/>
    <w:rsid w:val="00556C16"/>
    <w:rsid w:val="00560C65"/>
    <w:rsid w:val="005614F6"/>
    <w:rsid w:val="005633B4"/>
    <w:rsid w:val="00564FF4"/>
    <w:rsid w:val="005674BA"/>
    <w:rsid w:val="0057079C"/>
    <w:rsid w:val="00571977"/>
    <w:rsid w:val="00572091"/>
    <w:rsid w:val="005741DA"/>
    <w:rsid w:val="00574F82"/>
    <w:rsid w:val="005752A7"/>
    <w:rsid w:val="00575F9B"/>
    <w:rsid w:val="005771A3"/>
    <w:rsid w:val="0057782F"/>
    <w:rsid w:val="005815CC"/>
    <w:rsid w:val="00583141"/>
    <w:rsid w:val="0058633E"/>
    <w:rsid w:val="005900AD"/>
    <w:rsid w:val="00590C8C"/>
    <w:rsid w:val="00592BF5"/>
    <w:rsid w:val="00593191"/>
    <w:rsid w:val="00593340"/>
    <w:rsid w:val="00595B26"/>
    <w:rsid w:val="00597535"/>
    <w:rsid w:val="005A2A95"/>
    <w:rsid w:val="005A301A"/>
    <w:rsid w:val="005A301F"/>
    <w:rsid w:val="005A6D5E"/>
    <w:rsid w:val="005B0927"/>
    <w:rsid w:val="005B0D58"/>
    <w:rsid w:val="005B1C8B"/>
    <w:rsid w:val="005B29FD"/>
    <w:rsid w:val="005B5835"/>
    <w:rsid w:val="005B5F01"/>
    <w:rsid w:val="005B60D2"/>
    <w:rsid w:val="005B66FC"/>
    <w:rsid w:val="005C083A"/>
    <w:rsid w:val="005C4142"/>
    <w:rsid w:val="005C6264"/>
    <w:rsid w:val="005C7FC9"/>
    <w:rsid w:val="005D22F9"/>
    <w:rsid w:val="005D3BE6"/>
    <w:rsid w:val="005D41DB"/>
    <w:rsid w:val="005D572B"/>
    <w:rsid w:val="005D633F"/>
    <w:rsid w:val="005D6FA8"/>
    <w:rsid w:val="005D7328"/>
    <w:rsid w:val="005D7FE8"/>
    <w:rsid w:val="005E0FB6"/>
    <w:rsid w:val="005E3DA5"/>
    <w:rsid w:val="005E4122"/>
    <w:rsid w:val="005E4B83"/>
    <w:rsid w:val="005E51E1"/>
    <w:rsid w:val="005E5474"/>
    <w:rsid w:val="005E7AFD"/>
    <w:rsid w:val="005F0F28"/>
    <w:rsid w:val="005F1730"/>
    <w:rsid w:val="005F23F2"/>
    <w:rsid w:val="005F2709"/>
    <w:rsid w:val="005F2DB2"/>
    <w:rsid w:val="005F3636"/>
    <w:rsid w:val="005F4B8F"/>
    <w:rsid w:val="005F6550"/>
    <w:rsid w:val="005F6894"/>
    <w:rsid w:val="005F6B17"/>
    <w:rsid w:val="005F7503"/>
    <w:rsid w:val="005F7F0C"/>
    <w:rsid w:val="006022E9"/>
    <w:rsid w:val="006041E5"/>
    <w:rsid w:val="0060474D"/>
    <w:rsid w:val="00605BC7"/>
    <w:rsid w:val="00612393"/>
    <w:rsid w:val="00612633"/>
    <w:rsid w:val="00615D97"/>
    <w:rsid w:val="00616390"/>
    <w:rsid w:val="00621FC0"/>
    <w:rsid w:val="006242C0"/>
    <w:rsid w:val="00624344"/>
    <w:rsid w:val="006246ED"/>
    <w:rsid w:val="00627024"/>
    <w:rsid w:val="00632137"/>
    <w:rsid w:val="006334FD"/>
    <w:rsid w:val="006336BF"/>
    <w:rsid w:val="006361D0"/>
    <w:rsid w:val="006401EA"/>
    <w:rsid w:val="00640F01"/>
    <w:rsid w:val="0064100A"/>
    <w:rsid w:val="00641D2A"/>
    <w:rsid w:val="006440F8"/>
    <w:rsid w:val="00652934"/>
    <w:rsid w:val="00656BDC"/>
    <w:rsid w:val="00657999"/>
    <w:rsid w:val="0066061E"/>
    <w:rsid w:val="00661C0F"/>
    <w:rsid w:val="00667CAF"/>
    <w:rsid w:val="00670127"/>
    <w:rsid w:val="00671B96"/>
    <w:rsid w:val="00672840"/>
    <w:rsid w:val="0067294A"/>
    <w:rsid w:val="00672A32"/>
    <w:rsid w:val="00672C0A"/>
    <w:rsid w:val="006731B0"/>
    <w:rsid w:val="00673355"/>
    <w:rsid w:val="006733BC"/>
    <w:rsid w:val="0067469E"/>
    <w:rsid w:val="006851ED"/>
    <w:rsid w:val="006871D2"/>
    <w:rsid w:val="00691155"/>
    <w:rsid w:val="0069505A"/>
    <w:rsid w:val="0069505B"/>
    <w:rsid w:val="006A1E43"/>
    <w:rsid w:val="006A20A8"/>
    <w:rsid w:val="006A2774"/>
    <w:rsid w:val="006A3DF0"/>
    <w:rsid w:val="006A43C1"/>
    <w:rsid w:val="006B1676"/>
    <w:rsid w:val="006B1D1B"/>
    <w:rsid w:val="006B5FAD"/>
    <w:rsid w:val="006C203F"/>
    <w:rsid w:val="006C20B0"/>
    <w:rsid w:val="006C2430"/>
    <w:rsid w:val="006C2AC8"/>
    <w:rsid w:val="006C40DE"/>
    <w:rsid w:val="006C538F"/>
    <w:rsid w:val="006C64BC"/>
    <w:rsid w:val="006C6EAE"/>
    <w:rsid w:val="006C72D3"/>
    <w:rsid w:val="006C7E10"/>
    <w:rsid w:val="006D0765"/>
    <w:rsid w:val="006D1F7B"/>
    <w:rsid w:val="006D6A9B"/>
    <w:rsid w:val="006E1652"/>
    <w:rsid w:val="006E3E05"/>
    <w:rsid w:val="006E43E8"/>
    <w:rsid w:val="006E4A69"/>
    <w:rsid w:val="006E550A"/>
    <w:rsid w:val="006E7742"/>
    <w:rsid w:val="006E7AB0"/>
    <w:rsid w:val="006F00DB"/>
    <w:rsid w:val="006F117E"/>
    <w:rsid w:val="006F19FA"/>
    <w:rsid w:val="006F6A15"/>
    <w:rsid w:val="0070068E"/>
    <w:rsid w:val="007055E0"/>
    <w:rsid w:val="0070619F"/>
    <w:rsid w:val="00707C72"/>
    <w:rsid w:val="0071032C"/>
    <w:rsid w:val="00711C6A"/>
    <w:rsid w:val="0071243A"/>
    <w:rsid w:val="00712802"/>
    <w:rsid w:val="007139EE"/>
    <w:rsid w:val="007164A1"/>
    <w:rsid w:val="00721FE0"/>
    <w:rsid w:val="007231AD"/>
    <w:rsid w:val="007238CA"/>
    <w:rsid w:val="00723B74"/>
    <w:rsid w:val="007244DD"/>
    <w:rsid w:val="00725817"/>
    <w:rsid w:val="00725A06"/>
    <w:rsid w:val="007262D6"/>
    <w:rsid w:val="00726B8B"/>
    <w:rsid w:val="00732070"/>
    <w:rsid w:val="00733084"/>
    <w:rsid w:val="0073460F"/>
    <w:rsid w:val="007371B9"/>
    <w:rsid w:val="0074553A"/>
    <w:rsid w:val="007472FB"/>
    <w:rsid w:val="00752E80"/>
    <w:rsid w:val="00753305"/>
    <w:rsid w:val="00753F94"/>
    <w:rsid w:val="007550A1"/>
    <w:rsid w:val="00755A6D"/>
    <w:rsid w:val="00760549"/>
    <w:rsid w:val="00760699"/>
    <w:rsid w:val="00761B13"/>
    <w:rsid w:val="00761CA4"/>
    <w:rsid w:val="00762E3F"/>
    <w:rsid w:val="00764015"/>
    <w:rsid w:val="0076404A"/>
    <w:rsid w:val="007641D3"/>
    <w:rsid w:val="00766078"/>
    <w:rsid w:val="00766B94"/>
    <w:rsid w:val="007706B4"/>
    <w:rsid w:val="0077101F"/>
    <w:rsid w:val="00771B16"/>
    <w:rsid w:val="00774F2B"/>
    <w:rsid w:val="007760D0"/>
    <w:rsid w:val="00780AF7"/>
    <w:rsid w:val="007829DC"/>
    <w:rsid w:val="00783489"/>
    <w:rsid w:val="007862F5"/>
    <w:rsid w:val="0078663F"/>
    <w:rsid w:val="007900A7"/>
    <w:rsid w:val="00793444"/>
    <w:rsid w:val="007935B0"/>
    <w:rsid w:val="00793CD3"/>
    <w:rsid w:val="00794834"/>
    <w:rsid w:val="0079581B"/>
    <w:rsid w:val="00796096"/>
    <w:rsid w:val="00796FCB"/>
    <w:rsid w:val="007977C4"/>
    <w:rsid w:val="007A096C"/>
    <w:rsid w:val="007A353E"/>
    <w:rsid w:val="007A44C6"/>
    <w:rsid w:val="007A4E4C"/>
    <w:rsid w:val="007A522A"/>
    <w:rsid w:val="007A7398"/>
    <w:rsid w:val="007B3431"/>
    <w:rsid w:val="007B40F5"/>
    <w:rsid w:val="007B48A9"/>
    <w:rsid w:val="007B5558"/>
    <w:rsid w:val="007B565A"/>
    <w:rsid w:val="007C11F2"/>
    <w:rsid w:val="007C43E2"/>
    <w:rsid w:val="007C7042"/>
    <w:rsid w:val="007C7AA2"/>
    <w:rsid w:val="007D2F0F"/>
    <w:rsid w:val="007D2F42"/>
    <w:rsid w:val="007D7074"/>
    <w:rsid w:val="007E1D1A"/>
    <w:rsid w:val="007F107B"/>
    <w:rsid w:val="007F1634"/>
    <w:rsid w:val="007F5562"/>
    <w:rsid w:val="008020C9"/>
    <w:rsid w:val="008062A5"/>
    <w:rsid w:val="0080699A"/>
    <w:rsid w:val="00807B28"/>
    <w:rsid w:val="00811118"/>
    <w:rsid w:val="00814C73"/>
    <w:rsid w:val="00815E59"/>
    <w:rsid w:val="00817E89"/>
    <w:rsid w:val="00821E6D"/>
    <w:rsid w:val="00823B5F"/>
    <w:rsid w:val="00823E8E"/>
    <w:rsid w:val="00824833"/>
    <w:rsid w:val="00826F10"/>
    <w:rsid w:val="00831BDA"/>
    <w:rsid w:val="0083402B"/>
    <w:rsid w:val="00840CDC"/>
    <w:rsid w:val="00846658"/>
    <w:rsid w:val="00847782"/>
    <w:rsid w:val="00850AFE"/>
    <w:rsid w:val="00852B99"/>
    <w:rsid w:val="00855010"/>
    <w:rsid w:val="00855AA6"/>
    <w:rsid w:val="00855B71"/>
    <w:rsid w:val="0085720D"/>
    <w:rsid w:val="008579FD"/>
    <w:rsid w:val="0086041F"/>
    <w:rsid w:val="00862429"/>
    <w:rsid w:val="00862794"/>
    <w:rsid w:val="0086288A"/>
    <w:rsid w:val="00862F6E"/>
    <w:rsid w:val="008709E6"/>
    <w:rsid w:val="00870CFD"/>
    <w:rsid w:val="00872136"/>
    <w:rsid w:val="00877486"/>
    <w:rsid w:val="008800C6"/>
    <w:rsid w:val="00882ABD"/>
    <w:rsid w:val="00882DF8"/>
    <w:rsid w:val="0088492F"/>
    <w:rsid w:val="00884C3A"/>
    <w:rsid w:val="008879EF"/>
    <w:rsid w:val="00887A32"/>
    <w:rsid w:val="00887FD8"/>
    <w:rsid w:val="00890884"/>
    <w:rsid w:val="0089140E"/>
    <w:rsid w:val="00891EC9"/>
    <w:rsid w:val="00893909"/>
    <w:rsid w:val="00894717"/>
    <w:rsid w:val="00896768"/>
    <w:rsid w:val="008A14EB"/>
    <w:rsid w:val="008A20A2"/>
    <w:rsid w:val="008A6234"/>
    <w:rsid w:val="008A79CD"/>
    <w:rsid w:val="008A7C9E"/>
    <w:rsid w:val="008B1D24"/>
    <w:rsid w:val="008B1D6B"/>
    <w:rsid w:val="008B2841"/>
    <w:rsid w:val="008B2FC9"/>
    <w:rsid w:val="008B3D3F"/>
    <w:rsid w:val="008C25C8"/>
    <w:rsid w:val="008C2962"/>
    <w:rsid w:val="008C2F86"/>
    <w:rsid w:val="008C38B8"/>
    <w:rsid w:val="008C3FC7"/>
    <w:rsid w:val="008C5677"/>
    <w:rsid w:val="008C71ED"/>
    <w:rsid w:val="008D0751"/>
    <w:rsid w:val="008D31AC"/>
    <w:rsid w:val="008D3778"/>
    <w:rsid w:val="008D46BF"/>
    <w:rsid w:val="008D4DAC"/>
    <w:rsid w:val="008E3321"/>
    <w:rsid w:val="008E3FAA"/>
    <w:rsid w:val="008E3FD0"/>
    <w:rsid w:val="008E5942"/>
    <w:rsid w:val="008E5B8F"/>
    <w:rsid w:val="008E7D3D"/>
    <w:rsid w:val="008F24C6"/>
    <w:rsid w:val="008F55EA"/>
    <w:rsid w:val="008F6E82"/>
    <w:rsid w:val="008F729C"/>
    <w:rsid w:val="008F7D58"/>
    <w:rsid w:val="00900222"/>
    <w:rsid w:val="009008DE"/>
    <w:rsid w:val="0090354F"/>
    <w:rsid w:val="00906CD8"/>
    <w:rsid w:val="00907122"/>
    <w:rsid w:val="009142BB"/>
    <w:rsid w:val="00915F7B"/>
    <w:rsid w:val="00916200"/>
    <w:rsid w:val="009168AF"/>
    <w:rsid w:val="009177BB"/>
    <w:rsid w:val="00920E41"/>
    <w:rsid w:val="00921601"/>
    <w:rsid w:val="009232E9"/>
    <w:rsid w:val="0092642F"/>
    <w:rsid w:val="00926E88"/>
    <w:rsid w:val="00930229"/>
    <w:rsid w:val="00932726"/>
    <w:rsid w:val="0093606E"/>
    <w:rsid w:val="00940BAC"/>
    <w:rsid w:val="00940E93"/>
    <w:rsid w:val="00944925"/>
    <w:rsid w:val="00944AAC"/>
    <w:rsid w:val="0094660D"/>
    <w:rsid w:val="00951D2A"/>
    <w:rsid w:val="009529FD"/>
    <w:rsid w:val="00953111"/>
    <w:rsid w:val="00955E8A"/>
    <w:rsid w:val="00956489"/>
    <w:rsid w:val="009602A3"/>
    <w:rsid w:val="00960681"/>
    <w:rsid w:val="00960F92"/>
    <w:rsid w:val="00962139"/>
    <w:rsid w:val="009627DC"/>
    <w:rsid w:val="009638D8"/>
    <w:rsid w:val="00964783"/>
    <w:rsid w:val="00964FDC"/>
    <w:rsid w:val="009659E4"/>
    <w:rsid w:val="00976863"/>
    <w:rsid w:val="0098004D"/>
    <w:rsid w:val="00980114"/>
    <w:rsid w:val="00980403"/>
    <w:rsid w:val="00983BA0"/>
    <w:rsid w:val="009847FC"/>
    <w:rsid w:val="00993F54"/>
    <w:rsid w:val="0099550B"/>
    <w:rsid w:val="009961B2"/>
    <w:rsid w:val="009A0558"/>
    <w:rsid w:val="009A0FF0"/>
    <w:rsid w:val="009A2C18"/>
    <w:rsid w:val="009A383F"/>
    <w:rsid w:val="009A4A1C"/>
    <w:rsid w:val="009A4F9A"/>
    <w:rsid w:val="009A629B"/>
    <w:rsid w:val="009A7F21"/>
    <w:rsid w:val="009B20B2"/>
    <w:rsid w:val="009B3D53"/>
    <w:rsid w:val="009B7695"/>
    <w:rsid w:val="009B7E38"/>
    <w:rsid w:val="009C17D4"/>
    <w:rsid w:val="009C1C09"/>
    <w:rsid w:val="009C2246"/>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974"/>
    <w:rsid w:val="009E7BCC"/>
    <w:rsid w:val="009F2824"/>
    <w:rsid w:val="009F6454"/>
    <w:rsid w:val="00A01EE1"/>
    <w:rsid w:val="00A02421"/>
    <w:rsid w:val="00A06A4B"/>
    <w:rsid w:val="00A075FA"/>
    <w:rsid w:val="00A10A16"/>
    <w:rsid w:val="00A113F2"/>
    <w:rsid w:val="00A12115"/>
    <w:rsid w:val="00A12C3C"/>
    <w:rsid w:val="00A12E8B"/>
    <w:rsid w:val="00A13A4E"/>
    <w:rsid w:val="00A13F43"/>
    <w:rsid w:val="00A15DFB"/>
    <w:rsid w:val="00A16B22"/>
    <w:rsid w:val="00A270F6"/>
    <w:rsid w:val="00A3107C"/>
    <w:rsid w:val="00A31EDE"/>
    <w:rsid w:val="00A3317A"/>
    <w:rsid w:val="00A33885"/>
    <w:rsid w:val="00A35261"/>
    <w:rsid w:val="00A35E0F"/>
    <w:rsid w:val="00A376AD"/>
    <w:rsid w:val="00A4137D"/>
    <w:rsid w:val="00A41716"/>
    <w:rsid w:val="00A41EB0"/>
    <w:rsid w:val="00A421DD"/>
    <w:rsid w:val="00A427B2"/>
    <w:rsid w:val="00A44E77"/>
    <w:rsid w:val="00A4614E"/>
    <w:rsid w:val="00A46AE4"/>
    <w:rsid w:val="00A50EBA"/>
    <w:rsid w:val="00A51324"/>
    <w:rsid w:val="00A52F64"/>
    <w:rsid w:val="00A56071"/>
    <w:rsid w:val="00A564AE"/>
    <w:rsid w:val="00A62887"/>
    <w:rsid w:val="00A629AB"/>
    <w:rsid w:val="00A64EF2"/>
    <w:rsid w:val="00A6701C"/>
    <w:rsid w:val="00A670BA"/>
    <w:rsid w:val="00A67788"/>
    <w:rsid w:val="00A70322"/>
    <w:rsid w:val="00A7057D"/>
    <w:rsid w:val="00A71A73"/>
    <w:rsid w:val="00A72130"/>
    <w:rsid w:val="00A73A32"/>
    <w:rsid w:val="00A74048"/>
    <w:rsid w:val="00A74697"/>
    <w:rsid w:val="00A74E00"/>
    <w:rsid w:val="00A74ED9"/>
    <w:rsid w:val="00A76ABC"/>
    <w:rsid w:val="00A7717A"/>
    <w:rsid w:val="00A77A81"/>
    <w:rsid w:val="00A81DD7"/>
    <w:rsid w:val="00A8305C"/>
    <w:rsid w:val="00A836F6"/>
    <w:rsid w:val="00A84F3A"/>
    <w:rsid w:val="00A8572D"/>
    <w:rsid w:val="00A90A92"/>
    <w:rsid w:val="00A9154C"/>
    <w:rsid w:val="00A91B6A"/>
    <w:rsid w:val="00A93D77"/>
    <w:rsid w:val="00A94B5F"/>
    <w:rsid w:val="00A9519D"/>
    <w:rsid w:val="00A952C4"/>
    <w:rsid w:val="00A95C19"/>
    <w:rsid w:val="00AA14F4"/>
    <w:rsid w:val="00AA2313"/>
    <w:rsid w:val="00AA3B47"/>
    <w:rsid w:val="00AA7BFE"/>
    <w:rsid w:val="00AB0693"/>
    <w:rsid w:val="00AB258E"/>
    <w:rsid w:val="00AB274D"/>
    <w:rsid w:val="00AB3540"/>
    <w:rsid w:val="00AB3976"/>
    <w:rsid w:val="00AB4538"/>
    <w:rsid w:val="00AC0EE8"/>
    <w:rsid w:val="00AC20C3"/>
    <w:rsid w:val="00AC2669"/>
    <w:rsid w:val="00AC3107"/>
    <w:rsid w:val="00AC4E12"/>
    <w:rsid w:val="00AC6353"/>
    <w:rsid w:val="00AC7AAE"/>
    <w:rsid w:val="00AD0060"/>
    <w:rsid w:val="00AD1E9E"/>
    <w:rsid w:val="00AD1ECD"/>
    <w:rsid w:val="00AD2326"/>
    <w:rsid w:val="00AD3B15"/>
    <w:rsid w:val="00AD5160"/>
    <w:rsid w:val="00AD5EBC"/>
    <w:rsid w:val="00AD70AE"/>
    <w:rsid w:val="00AD718C"/>
    <w:rsid w:val="00AD7AD8"/>
    <w:rsid w:val="00AE06BF"/>
    <w:rsid w:val="00AE14EC"/>
    <w:rsid w:val="00AE1BBA"/>
    <w:rsid w:val="00AE27CC"/>
    <w:rsid w:val="00AE2CD6"/>
    <w:rsid w:val="00AE55AB"/>
    <w:rsid w:val="00AE5A26"/>
    <w:rsid w:val="00AF031A"/>
    <w:rsid w:val="00AF0E98"/>
    <w:rsid w:val="00AF4B26"/>
    <w:rsid w:val="00AF4F41"/>
    <w:rsid w:val="00AF6EBC"/>
    <w:rsid w:val="00AF736D"/>
    <w:rsid w:val="00B005D9"/>
    <w:rsid w:val="00B00BB8"/>
    <w:rsid w:val="00B0155A"/>
    <w:rsid w:val="00B01B76"/>
    <w:rsid w:val="00B02348"/>
    <w:rsid w:val="00B04944"/>
    <w:rsid w:val="00B060E3"/>
    <w:rsid w:val="00B10963"/>
    <w:rsid w:val="00B11529"/>
    <w:rsid w:val="00B12259"/>
    <w:rsid w:val="00B1257A"/>
    <w:rsid w:val="00B1279F"/>
    <w:rsid w:val="00B12D14"/>
    <w:rsid w:val="00B1358A"/>
    <w:rsid w:val="00B1425A"/>
    <w:rsid w:val="00B14E45"/>
    <w:rsid w:val="00B15D72"/>
    <w:rsid w:val="00B16E08"/>
    <w:rsid w:val="00B17455"/>
    <w:rsid w:val="00B20C87"/>
    <w:rsid w:val="00B21F02"/>
    <w:rsid w:val="00B221CB"/>
    <w:rsid w:val="00B242CB"/>
    <w:rsid w:val="00B250FE"/>
    <w:rsid w:val="00B32463"/>
    <w:rsid w:val="00B327C1"/>
    <w:rsid w:val="00B33205"/>
    <w:rsid w:val="00B33913"/>
    <w:rsid w:val="00B33DFA"/>
    <w:rsid w:val="00B35004"/>
    <w:rsid w:val="00B3516E"/>
    <w:rsid w:val="00B35F61"/>
    <w:rsid w:val="00B451A9"/>
    <w:rsid w:val="00B46698"/>
    <w:rsid w:val="00B548B3"/>
    <w:rsid w:val="00B54C4B"/>
    <w:rsid w:val="00B556F7"/>
    <w:rsid w:val="00B561BA"/>
    <w:rsid w:val="00B57ABF"/>
    <w:rsid w:val="00B615D9"/>
    <w:rsid w:val="00B634A5"/>
    <w:rsid w:val="00B641D0"/>
    <w:rsid w:val="00B648E0"/>
    <w:rsid w:val="00B65759"/>
    <w:rsid w:val="00B65A67"/>
    <w:rsid w:val="00B67496"/>
    <w:rsid w:val="00B75495"/>
    <w:rsid w:val="00B76944"/>
    <w:rsid w:val="00B8109D"/>
    <w:rsid w:val="00B8179B"/>
    <w:rsid w:val="00B84329"/>
    <w:rsid w:val="00B846A3"/>
    <w:rsid w:val="00B850E2"/>
    <w:rsid w:val="00B85DF2"/>
    <w:rsid w:val="00B906EE"/>
    <w:rsid w:val="00B912E0"/>
    <w:rsid w:val="00B9268E"/>
    <w:rsid w:val="00B94B9A"/>
    <w:rsid w:val="00B959B9"/>
    <w:rsid w:val="00B974E8"/>
    <w:rsid w:val="00B9764D"/>
    <w:rsid w:val="00B97A82"/>
    <w:rsid w:val="00BA0B8B"/>
    <w:rsid w:val="00BA1F70"/>
    <w:rsid w:val="00BA2256"/>
    <w:rsid w:val="00BA2B4C"/>
    <w:rsid w:val="00BA2FEF"/>
    <w:rsid w:val="00BA3F2D"/>
    <w:rsid w:val="00BA451B"/>
    <w:rsid w:val="00BA7559"/>
    <w:rsid w:val="00BB0838"/>
    <w:rsid w:val="00BB2183"/>
    <w:rsid w:val="00BB2CBB"/>
    <w:rsid w:val="00BB3A35"/>
    <w:rsid w:val="00BB3E77"/>
    <w:rsid w:val="00BB411B"/>
    <w:rsid w:val="00BB42C0"/>
    <w:rsid w:val="00BB46A0"/>
    <w:rsid w:val="00BB599B"/>
    <w:rsid w:val="00BB7122"/>
    <w:rsid w:val="00BC031E"/>
    <w:rsid w:val="00BC1F8A"/>
    <w:rsid w:val="00BC27D4"/>
    <w:rsid w:val="00BC41A0"/>
    <w:rsid w:val="00BC4FF6"/>
    <w:rsid w:val="00BD0091"/>
    <w:rsid w:val="00BD06A6"/>
    <w:rsid w:val="00BD1FEC"/>
    <w:rsid w:val="00BD3ACE"/>
    <w:rsid w:val="00BD6C74"/>
    <w:rsid w:val="00BE498F"/>
    <w:rsid w:val="00BE735C"/>
    <w:rsid w:val="00BE787E"/>
    <w:rsid w:val="00BF0878"/>
    <w:rsid w:val="00BF3358"/>
    <w:rsid w:val="00BF5690"/>
    <w:rsid w:val="00BF639B"/>
    <w:rsid w:val="00C00954"/>
    <w:rsid w:val="00C0104E"/>
    <w:rsid w:val="00C02937"/>
    <w:rsid w:val="00C0323E"/>
    <w:rsid w:val="00C036F7"/>
    <w:rsid w:val="00C03E5B"/>
    <w:rsid w:val="00C04058"/>
    <w:rsid w:val="00C04E11"/>
    <w:rsid w:val="00C051EC"/>
    <w:rsid w:val="00C06B27"/>
    <w:rsid w:val="00C070A0"/>
    <w:rsid w:val="00C076C1"/>
    <w:rsid w:val="00C10877"/>
    <w:rsid w:val="00C1251C"/>
    <w:rsid w:val="00C13153"/>
    <w:rsid w:val="00C142A5"/>
    <w:rsid w:val="00C16FA2"/>
    <w:rsid w:val="00C21E1E"/>
    <w:rsid w:val="00C22C55"/>
    <w:rsid w:val="00C23025"/>
    <w:rsid w:val="00C24E33"/>
    <w:rsid w:val="00C27945"/>
    <w:rsid w:val="00C31D81"/>
    <w:rsid w:val="00C352EA"/>
    <w:rsid w:val="00C35898"/>
    <w:rsid w:val="00C40D49"/>
    <w:rsid w:val="00C42100"/>
    <w:rsid w:val="00C43515"/>
    <w:rsid w:val="00C44450"/>
    <w:rsid w:val="00C44893"/>
    <w:rsid w:val="00C44E1B"/>
    <w:rsid w:val="00C45C0E"/>
    <w:rsid w:val="00C4740B"/>
    <w:rsid w:val="00C4763B"/>
    <w:rsid w:val="00C5021E"/>
    <w:rsid w:val="00C53169"/>
    <w:rsid w:val="00C5592B"/>
    <w:rsid w:val="00C603DE"/>
    <w:rsid w:val="00C61742"/>
    <w:rsid w:val="00C61D2C"/>
    <w:rsid w:val="00C62383"/>
    <w:rsid w:val="00C635B4"/>
    <w:rsid w:val="00C639C6"/>
    <w:rsid w:val="00C63CB5"/>
    <w:rsid w:val="00C6485D"/>
    <w:rsid w:val="00C64E15"/>
    <w:rsid w:val="00C668D3"/>
    <w:rsid w:val="00C672A3"/>
    <w:rsid w:val="00C67A74"/>
    <w:rsid w:val="00C72DE5"/>
    <w:rsid w:val="00C802CE"/>
    <w:rsid w:val="00C81344"/>
    <w:rsid w:val="00C81734"/>
    <w:rsid w:val="00C81853"/>
    <w:rsid w:val="00C83124"/>
    <w:rsid w:val="00C839F2"/>
    <w:rsid w:val="00C84555"/>
    <w:rsid w:val="00C8468B"/>
    <w:rsid w:val="00C939FC"/>
    <w:rsid w:val="00C93EDE"/>
    <w:rsid w:val="00C9502D"/>
    <w:rsid w:val="00C97908"/>
    <w:rsid w:val="00CA0B6A"/>
    <w:rsid w:val="00CA0E12"/>
    <w:rsid w:val="00CA18C1"/>
    <w:rsid w:val="00CA1EC3"/>
    <w:rsid w:val="00CA318C"/>
    <w:rsid w:val="00CA4206"/>
    <w:rsid w:val="00CA577E"/>
    <w:rsid w:val="00CA6505"/>
    <w:rsid w:val="00CA7227"/>
    <w:rsid w:val="00CB588D"/>
    <w:rsid w:val="00CB76F6"/>
    <w:rsid w:val="00CB7B51"/>
    <w:rsid w:val="00CB7D42"/>
    <w:rsid w:val="00CC0C8F"/>
    <w:rsid w:val="00CC37DB"/>
    <w:rsid w:val="00CC795E"/>
    <w:rsid w:val="00CD0289"/>
    <w:rsid w:val="00CD0D08"/>
    <w:rsid w:val="00CD24B3"/>
    <w:rsid w:val="00CD3809"/>
    <w:rsid w:val="00CD4ACC"/>
    <w:rsid w:val="00CE2E7F"/>
    <w:rsid w:val="00CF0CAA"/>
    <w:rsid w:val="00CF1AB3"/>
    <w:rsid w:val="00CF1F92"/>
    <w:rsid w:val="00CF3243"/>
    <w:rsid w:val="00CF37B5"/>
    <w:rsid w:val="00CF3BA2"/>
    <w:rsid w:val="00CF44F8"/>
    <w:rsid w:val="00CF7CB8"/>
    <w:rsid w:val="00CF7F89"/>
    <w:rsid w:val="00D002DE"/>
    <w:rsid w:val="00D00D82"/>
    <w:rsid w:val="00D0442B"/>
    <w:rsid w:val="00D045DA"/>
    <w:rsid w:val="00D06403"/>
    <w:rsid w:val="00D1071B"/>
    <w:rsid w:val="00D11F7F"/>
    <w:rsid w:val="00D142F3"/>
    <w:rsid w:val="00D21426"/>
    <w:rsid w:val="00D22FC6"/>
    <w:rsid w:val="00D23CF6"/>
    <w:rsid w:val="00D24D0A"/>
    <w:rsid w:val="00D25E27"/>
    <w:rsid w:val="00D305B5"/>
    <w:rsid w:val="00D32900"/>
    <w:rsid w:val="00D34EC4"/>
    <w:rsid w:val="00D36843"/>
    <w:rsid w:val="00D36E81"/>
    <w:rsid w:val="00D3733A"/>
    <w:rsid w:val="00D407DE"/>
    <w:rsid w:val="00D42D8D"/>
    <w:rsid w:val="00D434F3"/>
    <w:rsid w:val="00D43B84"/>
    <w:rsid w:val="00D44844"/>
    <w:rsid w:val="00D44B8B"/>
    <w:rsid w:val="00D45DE4"/>
    <w:rsid w:val="00D50156"/>
    <w:rsid w:val="00D50BAD"/>
    <w:rsid w:val="00D50CD3"/>
    <w:rsid w:val="00D50DD7"/>
    <w:rsid w:val="00D5167B"/>
    <w:rsid w:val="00D51AFF"/>
    <w:rsid w:val="00D53F49"/>
    <w:rsid w:val="00D561D6"/>
    <w:rsid w:val="00D57783"/>
    <w:rsid w:val="00D671C7"/>
    <w:rsid w:val="00D672BA"/>
    <w:rsid w:val="00D6768B"/>
    <w:rsid w:val="00D67CAA"/>
    <w:rsid w:val="00D70D16"/>
    <w:rsid w:val="00D72F49"/>
    <w:rsid w:val="00D76182"/>
    <w:rsid w:val="00D77311"/>
    <w:rsid w:val="00D803BF"/>
    <w:rsid w:val="00D80ACE"/>
    <w:rsid w:val="00D816A5"/>
    <w:rsid w:val="00D816D3"/>
    <w:rsid w:val="00D820B5"/>
    <w:rsid w:val="00D831A7"/>
    <w:rsid w:val="00D84064"/>
    <w:rsid w:val="00D84133"/>
    <w:rsid w:val="00D84CB7"/>
    <w:rsid w:val="00D84E12"/>
    <w:rsid w:val="00D91255"/>
    <w:rsid w:val="00D9273D"/>
    <w:rsid w:val="00D93CAA"/>
    <w:rsid w:val="00D93DA6"/>
    <w:rsid w:val="00D942F3"/>
    <w:rsid w:val="00D97365"/>
    <w:rsid w:val="00D97E90"/>
    <w:rsid w:val="00DA080F"/>
    <w:rsid w:val="00DA1004"/>
    <w:rsid w:val="00DA15E2"/>
    <w:rsid w:val="00DA16D9"/>
    <w:rsid w:val="00DA1DE9"/>
    <w:rsid w:val="00DA2BE1"/>
    <w:rsid w:val="00DA48F7"/>
    <w:rsid w:val="00DA50CD"/>
    <w:rsid w:val="00DA5484"/>
    <w:rsid w:val="00DA59D4"/>
    <w:rsid w:val="00DA7A4B"/>
    <w:rsid w:val="00DA7C58"/>
    <w:rsid w:val="00DB4F52"/>
    <w:rsid w:val="00DB511E"/>
    <w:rsid w:val="00DB584A"/>
    <w:rsid w:val="00DB676C"/>
    <w:rsid w:val="00DC08E9"/>
    <w:rsid w:val="00DC0A63"/>
    <w:rsid w:val="00DC5217"/>
    <w:rsid w:val="00DD136D"/>
    <w:rsid w:val="00DD16BB"/>
    <w:rsid w:val="00DD2F98"/>
    <w:rsid w:val="00DD514A"/>
    <w:rsid w:val="00DD7A08"/>
    <w:rsid w:val="00DD7CC3"/>
    <w:rsid w:val="00DE2BD6"/>
    <w:rsid w:val="00DE415F"/>
    <w:rsid w:val="00DE68D8"/>
    <w:rsid w:val="00DE6EA5"/>
    <w:rsid w:val="00DE7E61"/>
    <w:rsid w:val="00DF1FFD"/>
    <w:rsid w:val="00DF2308"/>
    <w:rsid w:val="00DF5BCA"/>
    <w:rsid w:val="00DF6239"/>
    <w:rsid w:val="00DF7859"/>
    <w:rsid w:val="00E00C83"/>
    <w:rsid w:val="00E016C3"/>
    <w:rsid w:val="00E016E9"/>
    <w:rsid w:val="00E01A5E"/>
    <w:rsid w:val="00E01DAD"/>
    <w:rsid w:val="00E02E8F"/>
    <w:rsid w:val="00E041DB"/>
    <w:rsid w:val="00E05A81"/>
    <w:rsid w:val="00E133E2"/>
    <w:rsid w:val="00E13C3A"/>
    <w:rsid w:val="00E14CB5"/>
    <w:rsid w:val="00E150D6"/>
    <w:rsid w:val="00E16A67"/>
    <w:rsid w:val="00E203FE"/>
    <w:rsid w:val="00E223A9"/>
    <w:rsid w:val="00E232FF"/>
    <w:rsid w:val="00E254A6"/>
    <w:rsid w:val="00E26879"/>
    <w:rsid w:val="00E2788E"/>
    <w:rsid w:val="00E27939"/>
    <w:rsid w:val="00E27E41"/>
    <w:rsid w:val="00E322CF"/>
    <w:rsid w:val="00E34BBF"/>
    <w:rsid w:val="00E35418"/>
    <w:rsid w:val="00E36808"/>
    <w:rsid w:val="00E36F50"/>
    <w:rsid w:val="00E37174"/>
    <w:rsid w:val="00E44FC0"/>
    <w:rsid w:val="00E463BF"/>
    <w:rsid w:val="00E50C94"/>
    <w:rsid w:val="00E52824"/>
    <w:rsid w:val="00E52D35"/>
    <w:rsid w:val="00E5305A"/>
    <w:rsid w:val="00E53D3A"/>
    <w:rsid w:val="00E61705"/>
    <w:rsid w:val="00E628BB"/>
    <w:rsid w:val="00E62B7F"/>
    <w:rsid w:val="00E639ED"/>
    <w:rsid w:val="00E65E66"/>
    <w:rsid w:val="00E6632C"/>
    <w:rsid w:val="00E7406F"/>
    <w:rsid w:val="00E75037"/>
    <w:rsid w:val="00E7697E"/>
    <w:rsid w:val="00E77DE2"/>
    <w:rsid w:val="00E77E6E"/>
    <w:rsid w:val="00E809A7"/>
    <w:rsid w:val="00E84405"/>
    <w:rsid w:val="00E85AB7"/>
    <w:rsid w:val="00E86A5D"/>
    <w:rsid w:val="00E86AE9"/>
    <w:rsid w:val="00E901D9"/>
    <w:rsid w:val="00E90813"/>
    <w:rsid w:val="00E908D6"/>
    <w:rsid w:val="00E91056"/>
    <w:rsid w:val="00E93343"/>
    <w:rsid w:val="00E95565"/>
    <w:rsid w:val="00E963BE"/>
    <w:rsid w:val="00E9664D"/>
    <w:rsid w:val="00EA1377"/>
    <w:rsid w:val="00EA4663"/>
    <w:rsid w:val="00EA4AEB"/>
    <w:rsid w:val="00EA4E00"/>
    <w:rsid w:val="00EA51DE"/>
    <w:rsid w:val="00EA5310"/>
    <w:rsid w:val="00EA6BD4"/>
    <w:rsid w:val="00EA6E19"/>
    <w:rsid w:val="00EA6FA7"/>
    <w:rsid w:val="00EA7A51"/>
    <w:rsid w:val="00EB000D"/>
    <w:rsid w:val="00EB22C2"/>
    <w:rsid w:val="00EB2D68"/>
    <w:rsid w:val="00EB5397"/>
    <w:rsid w:val="00EB6D19"/>
    <w:rsid w:val="00EB6E6A"/>
    <w:rsid w:val="00EC00CA"/>
    <w:rsid w:val="00EC12EE"/>
    <w:rsid w:val="00EC2769"/>
    <w:rsid w:val="00EC4AAC"/>
    <w:rsid w:val="00EC4E42"/>
    <w:rsid w:val="00EC7452"/>
    <w:rsid w:val="00EC784D"/>
    <w:rsid w:val="00ED4081"/>
    <w:rsid w:val="00ED5BA8"/>
    <w:rsid w:val="00EF0D84"/>
    <w:rsid w:val="00EF1F1D"/>
    <w:rsid w:val="00EF23EE"/>
    <w:rsid w:val="00EF2EBB"/>
    <w:rsid w:val="00EF32A4"/>
    <w:rsid w:val="00EF35B0"/>
    <w:rsid w:val="00EF39B8"/>
    <w:rsid w:val="00EF3E94"/>
    <w:rsid w:val="00EF591D"/>
    <w:rsid w:val="00F01F9E"/>
    <w:rsid w:val="00F02A93"/>
    <w:rsid w:val="00F03019"/>
    <w:rsid w:val="00F038C6"/>
    <w:rsid w:val="00F0472E"/>
    <w:rsid w:val="00F0592E"/>
    <w:rsid w:val="00F0654D"/>
    <w:rsid w:val="00F104F7"/>
    <w:rsid w:val="00F10CF8"/>
    <w:rsid w:val="00F127BF"/>
    <w:rsid w:val="00F12CA5"/>
    <w:rsid w:val="00F13A07"/>
    <w:rsid w:val="00F13B70"/>
    <w:rsid w:val="00F145F9"/>
    <w:rsid w:val="00F150E2"/>
    <w:rsid w:val="00F154A1"/>
    <w:rsid w:val="00F20162"/>
    <w:rsid w:val="00F208FE"/>
    <w:rsid w:val="00F226EE"/>
    <w:rsid w:val="00F303CD"/>
    <w:rsid w:val="00F31F9C"/>
    <w:rsid w:val="00F3207B"/>
    <w:rsid w:val="00F3247F"/>
    <w:rsid w:val="00F32A61"/>
    <w:rsid w:val="00F3586C"/>
    <w:rsid w:val="00F35C9D"/>
    <w:rsid w:val="00F36239"/>
    <w:rsid w:val="00F36F66"/>
    <w:rsid w:val="00F40C3C"/>
    <w:rsid w:val="00F412E9"/>
    <w:rsid w:val="00F41AE8"/>
    <w:rsid w:val="00F4757C"/>
    <w:rsid w:val="00F4765B"/>
    <w:rsid w:val="00F51057"/>
    <w:rsid w:val="00F52079"/>
    <w:rsid w:val="00F53560"/>
    <w:rsid w:val="00F57B8B"/>
    <w:rsid w:val="00F60788"/>
    <w:rsid w:val="00F61315"/>
    <w:rsid w:val="00F627E9"/>
    <w:rsid w:val="00F650F0"/>
    <w:rsid w:val="00F65790"/>
    <w:rsid w:val="00F67057"/>
    <w:rsid w:val="00F67CCC"/>
    <w:rsid w:val="00F72643"/>
    <w:rsid w:val="00F72E45"/>
    <w:rsid w:val="00F731D9"/>
    <w:rsid w:val="00F736E6"/>
    <w:rsid w:val="00F74107"/>
    <w:rsid w:val="00F75F96"/>
    <w:rsid w:val="00F770A6"/>
    <w:rsid w:val="00F80F4D"/>
    <w:rsid w:val="00F82906"/>
    <w:rsid w:val="00F84F87"/>
    <w:rsid w:val="00F85AD4"/>
    <w:rsid w:val="00F873DF"/>
    <w:rsid w:val="00F94445"/>
    <w:rsid w:val="00F96368"/>
    <w:rsid w:val="00F96940"/>
    <w:rsid w:val="00FA1AF9"/>
    <w:rsid w:val="00FA37B1"/>
    <w:rsid w:val="00FA449C"/>
    <w:rsid w:val="00FA5350"/>
    <w:rsid w:val="00FA57E6"/>
    <w:rsid w:val="00FA5E82"/>
    <w:rsid w:val="00FA6F95"/>
    <w:rsid w:val="00FA7C01"/>
    <w:rsid w:val="00FB2166"/>
    <w:rsid w:val="00FB25D2"/>
    <w:rsid w:val="00FC1B22"/>
    <w:rsid w:val="00FC253A"/>
    <w:rsid w:val="00FC4278"/>
    <w:rsid w:val="00FC5DDE"/>
    <w:rsid w:val="00FC7293"/>
    <w:rsid w:val="00FC73A2"/>
    <w:rsid w:val="00FC7ACB"/>
    <w:rsid w:val="00FD0896"/>
    <w:rsid w:val="00FD2FFF"/>
    <w:rsid w:val="00FD375B"/>
    <w:rsid w:val="00FD5BF8"/>
    <w:rsid w:val="00FD75C2"/>
    <w:rsid w:val="00FE3688"/>
    <w:rsid w:val="00FE6382"/>
    <w:rsid w:val="00FF1E0E"/>
    <w:rsid w:val="00FF2A7A"/>
    <w:rsid w:val="00FF4AC9"/>
    <w:rsid w:val="00FF55C6"/>
    <w:rsid w:val="00FF623F"/>
    <w:rsid w:val="01474202"/>
    <w:rsid w:val="016217D0"/>
    <w:rsid w:val="018D0CCA"/>
    <w:rsid w:val="032E20C3"/>
    <w:rsid w:val="0606676A"/>
    <w:rsid w:val="070F39D6"/>
    <w:rsid w:val="07262960"/>
    <w:rsid w:val="0780738E"/>
    <w:rsid w:val="081D4EDF"/>
    <w:rsid w:val="086902D7"/>
    <w:rsid w:val="0E952548"/>
    <w:rsid w:val="0F92598E"/>
    <w:rsid w:val="10DF1999"/>
    <w:rsid w:val="13F917C6"/>
    <w:rsid w:val="145D0BA4"/>
    <w:rsid w:val="14BC57BF"/>
    <w:rsid w:val="16B2739C"/>
    <w:rsid w:val="189310B2"/>
    <w:rsid w:val="19AD64DF"/>
    <w:rsid w:val="1B0E568F"/>
    <w:rsid w:val="1B9504D7"/>
    <w:rsid w:val="1D566544"/>
    <w:rsid w:val="1F1B03B9"/>
    <w:rsid w:val="1F8B2BEB"/>
    <w:rsid w:val="1FB44D91"/>
    <w:rsid w:val="21330A85"/>
    <w:rsid w:val="22284051"/>
    <w:rsid w:val="244C6EA7"/>
    <w:rsid w:val="25541B15"/>
    <w:rsid w:val="25675338"/>
    <w:rsid w:val="27D30347"/>
    <w:rsid w:val="28994EF1"/>
    <w:rsid w:val="28EF1EFD"/>
    <w:rsid w:val="2910413F"/>
    <w:rsid w:val="29DA76DF"/>
    <w:rsid w:val="2B7A24CB"/>
    <w:rsid w:val="2CE22EB0"/>
    <w:rsid w:val="2E6D0DEB"/>
    <w:rsid w:val="2FDD126E"/>
    <w:rsid w:val="34122076"/>
    <w:rsid w:val="36604561"/>
    <w:rsid w:val="36742371"/>
    <w:rsid w:val="36AE5E50"/>
    <w:rsid w:val="36F2540B"/>
    <w:rsid w:val="370D270F"/>
    <w:rsid w:val="37314419"/>
    <w:rsid w:val="37CC4847"/>
    <w:rsid w:val="38091D4E"/>
    <w:rsid w:val="380B2485"/>
    <w:rsid w:val="389F72F3"/>
    <w:rsid w:val="38C431A3"/>
    <w:rsid w:val="395E7BD7"/>
    <w:rsid w:val="39A95FFA"/>
    <w:rsid w:val="3A8B419B"/>
    <w:rsid w:val="3AAD3A09"/>
    <w:rsid w:val="3AFC41A1"/>
    <w:rsid w:val="40117DE8"/>
    <w:rsid w:val="4014604A"/>
    <w:rsid w:val="408F25EA"/>
    <w:rsid w:val="40C77EC7"/>
    <w:rsid w:val="40D24565"/>
    <w:rsid w:val="44191A5F"/>
    <w:rsid w:val="48976B86"/>
    <w:rsid w:val="48E45AA2"/>
    <w:rsid w:val="4A0B02D5"/>
    <w:rsid w:val="4AA57552"/>
    <w:rsid w:val="4B553060"/>
    <w:rsid w:val="4BCB1AAC"/>
    <w:rsid w:val="4E7C6EEF"/>
    <w:rsid w:val="4F7D04A1"/>
    <w:rsid w:val="4F81738F"/>
    <w:rsid w:val="500F5BDC"/>
    <w:rsid w:val="508F2D37"/>
    <w:rsid w:val="511B76E6"/>
    <w:rsid w:val="51AB2BEE"/>
    <w:rsid w:val="53215E4A"/>
    <w:rsid w:val="55D61626"/>
    <w:rsid w:val="57D72641"/>
    <w:rsid w:val="5903096B"/>
    <w:rsid w:val="5A955197"/>
    <w:rsid w:val="5D941DAD"/>
    <w:rsid w:val="5DDE01ED"/>
    <w:rsid w:val="5E1F4A59"/>
    <w:rsid w:val="6004438D"/>
    <w:rsid w:val="625C73EB"/>
    <w:rsid w:val="63A163E7"/>
    <w:rsid w:val="63C76383"/>
    <w:rsid w:val="645168E7"/>
    <w:rsid w:val="65862807"/>
    <w:rsid w:val="684C53AD"/>
    <w:rsid w:val="68DC04F3"/>
    <w:rsid w:val="69762E9F"/>
    <w:rsid w:val="6B2831CB"/>
    <w:rsid w:val="70480686"/>
    <w:rsid w:val="708E16ED"/>
    <w:rsid w:val="70DA648F"/>
    <w:rsid w:val="71B26935"/>
    <w:rsid w:val="72BE1DCA"/>
    <w:rsid w:val="72FC13BD"/>
    <w:rsid w:val="78536A95"/>
    <w:rsid w:val="787C1AC8"/>
    <w:rsid w:val="79236C3E"/>
    <w:rsid w:val="7DCF5A3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3C4A9"/>
  <w15:docId w15:val="{8CA81043-EF13-6045-87B6-95CCBC627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iPriority="0"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uiPriority="0"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qFormat/>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qFormat/>
    <w:pPr>
      <w:numPr>
        <w:ilvl w:val="6"/>
        <w:numId w:val="1"/>
      </w:numPr>
      <w:spacing w:before="240" w:after="60"/>
      <w:outlineLvl w:val="6"/>
    </w:pPr>
    <w:rPr>
      <w:rFonts w:eastAsia="MS Mincho"/>
    </w:rPr>
  </w:style>
  <w:style w:type="paragraph" w:styleId="Heading8">
    <w:name w:val="heading 8"/>
    <w:basedOn w:val="Normal"/>
    <w:next w:val="Normal"/>
    <w:link w:val="Heading8Char"/>
    <w:qFormat/>
    <w:pPr>
      <w:numPr>
        <w:ilvl w:val="7"/>
        <w:numId w:val="1"/>
      </w:numPr>
      <w:spacing w:before="240" w:after="60"/>
      <w:outlineLvl w:val="7"/>
    </w:pPr>
    <w:rPr>
      <w:rFonts w:eastAsia="MS Mincho"/>
      <w:i/>
      <w:iCs/>
    </w:rPr>
  </w:style>
  <w:style w:type="paragraph" w:styleId="Heading9">
    <w:name w:val="heading 9"/>
    <w:basedOn w:val="Normal"/>
    <w:next w:val="Normal"/>
    <w:link w:val="Heading9Char"/>
    <w:qFormat/>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Theme="minorEastAsia" w:hAnsi="Courier New" w:cs="CG Time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2"/>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3"/>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4"/>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1F497D"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5"/>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6"/>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7"/>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ListBullet2">
    <w:name w:val="List Bullet 2"/>
    <w:basedOn w:val="Normal"/>
    <w:uiPriority w:val="99"/>
    <w:semiHidden/>
    <w:unhideWhenUsed/>
    <w:qFormat/>
    <w:pPr>
      <w:numPr>
        <w:numId w:val="8"/>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uiPriority w:val="39"/>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9"/>
      </w:numPr>
      <w:contextualSpacing/>
    </w:pPr>
  </w:style>
  <w:style w:type="paragraph" w:styleId="ListNumber4">
    <w:name w:val="List Number 4"/>
    <w:basedOn w:val="Normal"/>
    <w:uiPriority w:val="99"/>
    <w:semiHidden/>
    <w:unhideWhenUsed/>
    <w:qFormat/>
    <w:pPr>
      <w:numPr>
        <w:numId w:val="10"/>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qFormat/>
    <w:pPr>
      <w:tabs>
        <w:tab w:val="left" w:pos="5954"/>
        <w:tab w:val="right" w:pos="9639"/>
      </w:tabs>
      <w:overflowPunct w:val="0"/>
      <w:autoSpaceDE w:val="0"/>
      <w:autoSpaceDN w:val="0"/>
      <w:adjustRightInd w:val="0"/>
      <w:spacing w:before="0"/>
      <w:textAlignment w:val="baseline"/>
    </w:pPr>
    <w:rPr>
      <w:rFonts w:eastAsia="Times New Roman"/>
      <w:caps/>
      <w:sz w:val="16"/>
      <w:szCs w:val="20"/>
      <w:lang w:eastAsia="zh-CN"/>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 w:val="28"/>
      <w:szCs w:val="28"/>
    </w:rPr>
  </w:style>
  <w:style w:type="paragraph" w:styleId="ListNumber5">
    <w:name w:val="List Number 5"/>
    <w:basedOn w:val="Normal"/>
    <w:uiPriority w:val="99"/>
    <w:semiHidden/>
    <w:unhideWhenUsed/>
    <w:qFormat/>
    <w:pPr>
      <w:numPr>
        <w:numId w:val="11"/>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qFormat/>
    <w:rPr>
      <w:rFonts w:cs="Arial"/>
      <w:b/>
      <w:bCs/>
      <w:kern w:val="32"/>
      <w:sz w:val="24"/>
      <w:szCs w:val="32"/>
      <w:lang w:val="en-GB" w:eastAsia="ja-JP"/>
    </w:rPr>
  </w:style>
  <w:style w:type="paragraph" w:customStyle="1" w:styleId="Heading1Centered">
    <w:name w:val="Heading 1 Centered"/>
    <w:basedOn w:val="Heading1"/>
    <w:qFormat/>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qFormat/>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qFormat/>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qFormat/>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qFormat/>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qFormat/>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qFormat/>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qFormat/>
    <w:rPr>
      <w:rFonts w:ascii="Times New Roman" w:eastAsia="MS Mincho" w:hAnsi="Times New Roman" w:cs="Arial"/>
      <w:sz w:val="24"/>
      <w:lang w:val="en-GB" w:eastAsia="ja-JP"/>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Source">
    <w:name w:val="LSSource"/>
    <w:basedOn w:val="LSTitle"/>
    <w:next w:val="Normal"/>
    <w:qFormat/>
    <w:rPr>
      <w:bCs w:val="0"/>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Normalbeforetable">
    <w:name w:val="Normal before table"/>
    <w:basedOn w:val="Normal"/>
    <w:qFormat/>
    <w:pPr>
      <w:keepNext/>
      <w:spacing w:after="120"/>
    </w:pPr>
    <w:rPr>
      <w:rFonts w:eastAsia="????"/>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Pr>
      <w:b/>
      <w:bCs/>
    </w:rPr>
  </w:style>
  <w:style w:type="paragraph" w:customStyle="1" w:styleId="References">
    <w:name w:val="References"/>
    <w:basedOn w:val="Normal"/>
    <w:qFormat/>
    <w:pPr>
      <w:widowControl w:val="0"/>
      <w:numPr>
        <w:numId w:val="1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qFormat/>
    <w:pPr>
      <w:autoSpaceDE w:val="0"/>
      <w:autoSpaceDN w:val="0"/>
      <w:adjustRightInd w:val="0"/>
    </w:pPr>
    <w:rPr>
      <w:rFonts w:cs="Arial"/>
      <w:szCs w:val="20"/>
      <w:lang w:val="en-US"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Figurelegend">
    <w:name w:val="Figure_legend"/>
    <w:basedOn w:val="Normal"/>
    <w:qFormat/>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eastAsia="SimSun"/>
      <w:b/>
      <w:sz w:val="32"/>
      <w:lang w:val="en-GB" w:eastAsia="en-US"/>
    </w:rPr>
  </w:style>
  <w:style w:type="character" w:customStyle="1" w:styleId="HeaderChar">
    <w:name w:val="Header Char"/>
    <w:basedOn w:val="DefaultParagraphFont"/>
    <w:link w:val="Header"/>
    <w:qFormat/>
    <w:rPr>
      <w:rFonts w:eastAsia="Times New Roman"/>
      <w:sz w:val="18"/>
      <w:lang w:val="en-GB" w:eastAsia="en-US"/>
    </w:rPr>
  </w:style>
  <w:style w:type="character" w:customStyle="1" w:styleId="ReftextArial9pt">
    <w:name w:val="Ref_text Arial 9 pt"/>
    <w:qFormat/>
    <w:rPr>
      <w:rFonts w:ascii="Arial" w:hAnsi="Arial" w:cs="Arial"/>
      <w:sz w:val="18"/>
      <w:szCs w:val="18"/>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qFormat/>
  </w:style>
  <w:style w:type="paragraph" w:customStyle="1" w:styleId="LSForInfo">
    <w:name w:val="LSForInfo"/>
    <w:basedOn w:val="LSTitle"/>
    <w:next w:val="Normal"/>
    <w:qFormat/>
  </w:style>
  <w:style w:type="character" w:customStyle="1" w:styleId="FooterChar">
    <w:name w:val="Footer Char"/>
    <w:link w:val="Footer"/>
    <w:qFormat/>
    <w:rPr>
      <w:rFonts w:eastAsia="Times New Roman"/>
      <w:caps/>
      <w:sz w:val="16"/>
      <w:lang w:val="en-GB"/>
    </w:rPr>
  </w:style>
  <w:style w:type="character" w:customStyle="1" w:styleId="MacroTextChar">
    <w:name w:val="Macro Text Char"/>
    <w:basedOn w:val="DefaultParagraphFont"/>
    <w:link w:val="MacroText"/>
    <w:qFormat/>
    <w:rPr>
      <w:rFonts w:ascii="Courier New" w:hAnsi="Courier New" w:cs="CG Times"/>
      <w:lang w:val="en-GB" w:eastAsia="ja-JP"/>
    </w:rPr>
  </w:style>
  <w:style w:type="paragraph" w:customStyle="1" w:styleId="LSApproval">
    <w:name w:val="LSApproval"/>
    <w:basedOn w:val="LSTitle"/>
    <w:next w:val="Normal"/>
    <w:qFormat/>
    <w:rPr>
      <w:bCs w:val="0"/>
    </w:rPr>
  </w:style>
  <w:style w:type="paragraph" w:customStyle="1" w:styleId="TSBHeaderQuestion">
    <w:name w:val="TSBHeaderQuestion"/>
    <w:basedOn w:val="Normal"/>
    <w:qFormat/>
  </w:style>
  <w:style w:type="paragraph" w:customStyle="1" w:styleId="TSBHeaderRight14">
    <w:name w:val="TSBHeaderRight14"/>
    <w:basedOn w:val="Normal"/>
    <w:qFormat/>
    <w:pPr>
      <w:jc w:val="right"/>
    </w:pPr>
    <w:rPr>
      <w:b/>
      <w:bCs/>
      <w:sz w:val="28"/>
      <w:szCs w:val="28"/>
    </w:rPr>
  </w:style>
  <w:style w:type="paragraph" w:customStyle="1" w:styleId="TSBHeaderSource">
    <w:name w:val="TSBHeaderSource"/>
    <w:basedOn w:val="Normal"/>
    <w:qFormat/>
  </w:style>
  <w:style w:type="paragraph" w:customStyle="1" w:styleId="TSBHeaderSummary">
    <w:name w:val="TSBHeaderSummary"/>
    <w:basedOn w:val="Normal"/>
    <w:qFormat/>
  </w:style>
  <w:style w:type="paragraph" w:customStyle="1" w:styleId="TSBHeaderTitle">
    <w:name w:val="TSBHeaderTitle"/>
    <w:basedOn w:val="Normal"/>
    <w:qFormat/>
  </w:style>
  <w:style w:type="paragraph" w:customStyle="1" w:styleId="VenueDate">
    <w:name w:val="VenueDate"/>
    <w:basedOn w:val="Normal"/>
    <w:qFormat/>
    <w:pPr>
      <w:jc w:val="right"/>
    </w:pPr>
  </w:style>
  <w:style w:type="paragraph" w:customStyle="1" w:styleId="toc0">
    <w:name w:val="toc 0"/>
    <w:basedOn w:val="Normal"/>
    <w:next w:val="TOC1"/>
    <w:qFormat/>
    <w:pPr>
      <w:tabs>
        <w:tab w:val="right" w:pos="9639"/>
      </w:tabs>
      <w:overflowPunct w:val="0"/>
      <w:autoSpaceDE w:val="0"/>
      <w:autoSpaceDN w:val="0"/>
      <w:adjustRightInd w:val="0"/>
      <w:textAlignment w:val="baseline"/>
    </w:pPr>
    <w:rPr>
      <w:rFonts w:eastAsia="Times New Roman"/>
      <w:b/>
      <w:sz w:val="20"/>
      <w:szCs w:val="20"/>
      <w:lang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4"/>
      <w:szCs w:val="24"/>
      <w:lang w:val="en-GB" w:eastAsia="ja-JP"/>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sz w:val="24"/>
      <w:szCs w:val="24"/>
      <w:lang w:val="en-GB" w:eastAsia="ja-JP"/>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sz w:val="24"/>
      <w:szCs w:val="24"/>
      <w:lang w:val="en-GB" w:eastAsia="ja-JP"/>
    </w:rPr>
  </w:style>
  <w:style w:type="character" w:customStyle="1" w:styleId="BodyText2Char">
    <w:name w:val="Body Text 2 Char"/>
    <w:basedOn w:val="DefaultParagraphFont"/>
    <w:link w:val="BodyText2"/>
    <w:uiPriority w:val="99"/>
    <w:semiHidden/>
    <w:qFormat/>
    <w:rPr>
      <w:sz w:val="24"/>
      <w:szCs w:val="24"/>
      <w:lang w:val="en-GB" w:eastAsia="ja-JP"/>
    </w:rPr>
  </w:style>
  <w:style w:type="character" w:customStyle="1" w:styleId="BodyText3Char">
    <w:name w:val="Body Text 3 Char"/>
    <w:basedOn w:val="DefaultParagraphFont"/>
    <w:link w:val="BodyText3"/>
    <w:uiPriority w:val="99"/>
    <w:semiHidden/>
    <w:qFormat/>
    <w:rPr>
      <w:sz w:val="16"/>
      <w:szCs w:val="16"/>
      <w:lang w:val="en-GB" w:eastAsia="ja-JP"/>
    </w:rPr>
  </w:style>
  <w:style w:type="character" w:customStyle="1" w:styleId="BodyTextFirstIndentChar">
    <w:name w:val="Body Text First Indent Char"/>
    <w:basedOn w:val="BodyTextChar"/>
    <w:link w:val="BodyTextFirstIndent"/>
    <w:uiPriority w:val="99"/>
    <w:semiHidden/>
    <w:qFormat/>
    <w:rPr>
      <w:sz w:val="24"/>
      <w:szCs w:val="24"/>
      <w:lang w:val="en-GB" w:eastAsia="ja-JP"/>
    </w:rPr>
  </w:style>
  <w:style w:type="character" w:customStyle="1" w:styleId="BodyTextIndentChar">
    <w:name w:val="Body Text Indent Char"/>
    <w:basedOn w:val="DefaultParagraphFont"/>
    <w:link w:val="BodyTextIndent"/>
    <w:uiPriority w:val="99"/>
    <w:semiHidden/>
    <w:qFormat/>
    <w:rPr>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sz w:val="24"/>
      <w:szCs w:val="24"/>
      <w:lang w:val="en-GB" w:eastAsia="ja-JP"/>
    </w:rPr>
  </w:style>
  <w:style w:type="character" w:customStyle="1" w:styleId="BodyTextIndent2Char">
    <w:name w:val="Body Text Indent 2 Char"/>
    <w:basedOn w:val="DefaultParagraphFont"/>
    <w:link w:val="BodyTextIndent2"/>
    <w:uiPriority w:val="99"/>
    <w:semiHidden/>
    <w:qFormat/>
    <w:rPr>
      <w:sz w:val="24"/>
      <w:szCs w:val="24"/>
      <w:lang w:val="en-GB" w:eastAsia="ja-JP"/>
    </w:rPr>
  </w:style>
  <w:style w:type="character" w:customStyle="1" w:styleId="BodyTextIndent3Char">
    <w:name w:val="Body Text Indent 3 Char"/>
    <w:basedOn w:val="DefaultParagraphFont"/>
    <w:link w:val="BodyTextIndent3"/>
    <w:uiPriority w:val="99"/>
    <w:semiHidden/>
    <w:qFormat/>
    <w:rPr>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sz w:val="24"/>
      <w:szCs w:val="24"/>
      <w:lang w:val="en-GB" w:eastAsia="ja-JP"/>
    </w:rPr>
  </w:style>
  <w:style w:type="character" w:customStyle="1" w:styleId="CommentTextChar">
    <w:name w:val="Comment Text Char"/>
    <w:basedOn w:val="DefaultParagraphFont"/>
    <w:link w:val="CommentText"/>
    <w:uiPriority w:val="99"/>
    <w:semiHidden/>
    <w:qFormat/>
    <w:rPr>
      <w:lang w:val="en-GB" w:eastAsia="ja-JP"/>
    </w:rPr>
  </w:style>
  <w:style w:type="character" w:customStyle="1" w:styleId="CommentSubjectChar">
    <w:name w:val="Comment Subject Char"/>
    <w:basedOn w:val="CommentTextChar"/>
    <w:link w:val="CommentSubject"/>
    <w:uiPriority w:val="99"/>
    <w:semiHidden/>
    <w:qFormat/>
    <w:rPr>
      <w:b/>
      <w:bCs/>
      <w:lang w:val="en-GB" w:eastAsia="ja-JP"/>
    </w:rPr>
  </w:style>
  <w:style w:type="character" w:customStyle="1" w:styleId="DateChar">
    <w:name w:val="Date Char"/>
    <w:basedOn w:val="DefaultParagraphFont"/>
    <w:link w:val="Date"/>
    <w:uiPriority w:val="99"/>
    <w:semiHidden/>
    <w:qFormat/>
    <w:rPr>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sz w:val="24"/>
      <w:szCs w:val="24"/>
      <w:lang w:val="en-GB" w:eastAsia="ja-JP"/>
    </w:rPr>
  </w:style>
  <w:style w:type="character" w:customStyle="1" w:styleId="EndnoteTextChar">
    <w:name w:val="Endnote Text Char"/>
    <w:basedOn w:val="DefaultParagraphFont"/>
    <w:link w:val="EndnoteText"/>
    <w:uiPriority w:val="99"/>
    <w:semiHidden/>
    <w:qFormat/>
    <w:rPr>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sz w:val="24"/>
      <w:szCs w:val="24"/>
      <w:lang w:val="en-GB" w:eastAsia="ja-JP"/>
    </w:rPr>
  </w:style>
  <w:style w:type="character" w:styleId="PlaceholderText">
    <w:name w:val="Placeholder Text"/>
    <w:basedOn w:val="DefaultParagraphFont"/>
    <w:uiPriority w:val="99"/>
    <w:semiHidden/>
    <w:qFormat/>
    <w:rPr>
      <w:color w:val="666666"/>
    </w:rPr>
  </w:style>
  <w:style w:type="character" w:customStyle="1" w:styleId="PlainTextChar">
    <w:name w:val="Plain Text Char"/>
    <w:basedOn w:val="DefaultParagraphFont"/>
    <w:link w:val="PlainText"/>
    <w:uiPriority w:val="99"/>
    <w:semiHidden/>
    <w:qFormat/>
    <w:rPr>
      <w:rFonts w:ascii="Consolas" w:hAnsi="Consolas"/>
      <w:sz w:val="21"/>
      <w:szCs w:val="21"/>
      <w:lang w:val="en-GB" w:eastAsia="ja-JP"/>
    </w:rPr>
  </w:style>
  <w:style w:type="character" w:customStyle="1" w:styleId="SalutationChar">
    <w:name w:val="Salutation Char"/>
    <w:basedOn w:val="DefaultParagraphFont"/>
    <w:link w:val="Salutation"/>
    <w:uiPriority w:val="99"/>
    <w:semiHidden/>
    <w:qFormat/>
    <w:rPr>
      <w:sz w:val="24"/>
      <w:szCs w:val="24"/>
      <w:lang w:val="en-GB" w:eastAsia="ja-JP"/>
    </w:rPr>
  </w:style>
  <w:style w:type="character" w:customStyle="1" w:styleId="SignatureChar">
    <w:name w:val="Signature Char"/>
    <w:basedOn w:val="DefaultParagraphFont"/>
    <w:link w:val="Signature"/>
    <w:uiPriority w:val="99"/>
    <w:semiHidden/>
    <w:qFormat/>
    <w:rPr>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paragraph" w:customStyle="1" w:styleId="TOCHeading1">
    <w:name w:val="TOC Heading1"/>
    <w:basedOn w:val="Heading1"/>
    <w:next w:val="Normal"/>
    <w:uiPriority w:val="39"/>
    <w:semiHidden/>
    <w:unhideWhenUsed/>
    <w:qFormat/>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
    <w:name w:val="段"/>
    <w:link w:val="Char"/>
    <w:qFormat/>
    <w:pPr>
      <w:tabs>
        <w:tab w:val="center" w:pos="4201"/>
        <w:tab w:val="right" w:leader="dot" w:pos="9298"/>
      </w:tabs>
      <w:autoSpaceDE w:val="0"/>
      <w:autoSpaceDN w:val="0"/>
      <w:ind w:firstLineChars="200" w:firstLine="420"/>
      <w:jc w:val="both"/>
    </w:pPr>
    <w:rPr>
      <w:rFonts w:ascii="SimSun"/>
      <w:sz w:val="21"/>
    </w:rPr>
  </w:style>
  <w:style w:type="paragraph" w:customStyle="1" w:styleId="SubItemList">
    <w:name w:val="Sub Item List"/>
    <w:basedOn w:val="Normal"/>
    <w:qFormat/>
    <w:pPr>
      <w:numPr>
        <w:numId w:val="13"/>
      </w:numPr>
      <w:spacing w:before="80" w:after="80"/>
    </w:pPr>
  </w:style>
  <w:style w:type="paragraph" w:customStyle="1" w:styleId="ItemListText">
    <w:name w:val="Item List Text"/>
    <w:qFormat/>
    <w:pPr>
      <w:adjustRightInd w:val="0"/>
      <w:snapToGrid w:val="0"/>
      <w:spacing w:before="80" w:after="80" w:line="240" w:lineRule="atLeast"/>
      <w:ind w:left="992"/>
    </w:pPr>
    <w:rPr>
      <w:rFonts w:ascii="Arial" w:eastAsia="Microsoft YaHei" w:hAnsi="Arial"/>
      <w:kern w:val="2"/>
      <w:sz w:val="21"/>
      <w:szCs w:val="21"/>
    </w:rPr>
  </w:style>
  <w:style w:type="paragraph" w:customStyle="1" w:styleId="TableHeading">
    <w:name w:val="Table Heading"/>
    <w:basedOn w:val="Normal"/>
    <w:qFormat/>
    <w:pPr>
      <w:keepNext/>
      <w:widowControl w:val="0"/>
      <w:spacing w:before="80" w:after="80"/>
    </w:pPr>
    <w:rPr>
      <w:rFonts w:cs="Book Antiqua"/>
      <w:b/>
      <w:bCs/>
      <w:snapToGrid w:val="0"/>
    </w:rPr>
  </w:style>
  <w:style w:type="table" w:customStyle="1" w:styleId="RemarksTable">
    <w:name w:val="Remarks Table"/>
    <w:basedOn w:val="TableGrid"/>
    <w:qFormat/>
    <w:pPr>
      <w:jc w:val="left"/>
    </w:pPr>
    <w:rPr>
      <w:rFonts w:cs="Arial"/>
      <w:sz w:val="21"/>
      <w:szCs w:val="21"/>
    </w:rPr>
    <w:tblPr/>
    <w:trPr>
      <w:cantSplit/>
    </w:trPr>
  </w:style>
  <w:style w:type="paragraph" w:customStyle="1" w:styleId="TableText0">
    <w:name w:val="Table Text"/>
    <w:basedOn w:val="Normal"/>
    <w:qFormat/>
    <w:pPr>
      <w:widowControl w:val="0"/>
      <w:spacing w:before="80" w:after="80"/>
    </w:pPr>
    <w:rPr>
      <w:snapToGrid w:val="0"/>
    </w:rPr>
  </w:style>
  <w:style w:type="paragraph" w:customStyle="1" w:styleId="TableDescription">
    <w:name w:val="Table Description"/>
    <w:basedOn w:val="Normal"/>
    <w:next w:val="Normal"/>
    <w:qFormat/>
    <w:pPr>
      <w:keepNext/>
      <w:numPr>
        <w:ilvl w:val="8"/>
        <w:numId w:val="14"/>
      </w:numPr>
      <w:spacing w:before="320" w:after="80"/>
      <w:outlineLvl w:val="7"/>
    </w:pPr>
    <w:rPr>
      <w:spacing w:val="-4"/>
    </w:rPr>
  </w:style>
  <w:style w:type="paragraph" w:customStyle="1" w:styleId="1">
    <w:name w:val="修订1"/>
    <w:hidden/>
    <w:uiPriority w:val="99"/>
    <w:unhideWhenUsed/>
    <w:qFormat/>
    <w:rPr>
      <w:rFonts w:eastAsiaTheme="minorEastAsia"/>
      <w:sz w:val="24"/>
      <w:szCs w:val="24"/>
      <w:lang w:val="en-GB" w:eastAsia="ja-JP"/>
    </w:rPr>
  </w:style>
  <w:style w:type="character" w:customStyle="1" w:styleId="Char">
    <w:name w:val="段 Char"/>
    <w:link w:val="a"/>
    <w:qFormat/>
    <w:rPr>
      <w:rFonts w:ascii="SimSun"/>
      <w:sz w:val="21"/>
    </w:rPr>
  </w:style>
  <w:style w:type="paragraph" w:customStyle="1" w:styleId="TOC10">
    <w:name w:val="TOC 标题1"/>
    <w:basedOn w:val="Heading1"/>
    <w:next w:val="Normal"/>
    <w:uiPriority w:val="39"/>
    <w:semiHidden/>
    <w:unhideWhenUsed/>
    <w:qFormat/>
    <w:pPr>
      <w:keepLines/>
      <w:numPr>
        <w:numId w:val="0"/>
      </w:numPr>
      <w:tabs>
        <w:tab w:val="clear" w:pos="432"/>
      </w:tab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zh-CN"/>
    </w:rPr>
  </w:style>
  <w:style w:type="paragraph" w:customStyle="1" w:styleId="2">
    <w:name w:val="修订2"/>
    <w:hidden/>
    <w:uiPriority w:val="99"/>
    <w:unhideWhenUsed/>
    <w:qFormat/>
    <w:rPr>
      <w:rFonts w:eastAsiaTheme="minorEastAsia"/>
      <w:sz w:val="24"/>
      <w:szCs w:val="24"/>
      <w:lang w:val="en-GB" w:eastAsia="ja-JP"/>
    </w:rPr>
  </w:style>
  <w:style w:type="paragraph" w:customStyle="1" w:styleId="3">
    <w:name w:val="修订3"/>
    <w:hidden/>
    <w:uiPriority w:val="99"/>
    <w:semiHidden/>
    <w:qFormat/>
    <w:rPr>
      <w:rFonts w:eastAsiaTheme="minorEastAsia"/>
      <w:sz w:val="24"/>
      <w:szCs w:val="24"/>
      <w:lang w:val="en-GB" w:eastAsia="ja-JP"/>
    </w:rPr>
  </w:style>
  <w:style w:type="paragraph" w:styleId="Revision">
    <w:name w:val="Revision"/>
    <w:hidden/>
    <w:uiPriority w:val="99"/>
    <w:unhideWhenUsed/>
    <w:rsid w:val="00EF1F1D"/>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itu.int/rec/T-REC-E.802-201806-I!Amd2" TargetMode="External"/><Relationship Id="rId21" Type="http://schemas.openxmlformats.org/officeDocument/2006/relationships/hyperlink" Target="https://www.itu.int/rec/T-REC-I.113/en" TargetMode="External"/><Relationship Id="rId42" Type="http://schemas.openxmlformats.org/officeDocument/2006/relationships/hyperlink" Target="https://www.itu.int/rec/T-REC-X.739/en" TargetMode="External"/><Relationship Id="rId47" Type="http://schemas.openxmlformats.org/officeDocument/2006/relationships/hyperlink" Target="https://www.itu.int/rec/T-REC-X.1812/en" TargetMode="External"/><Relationship Id="rId63" Type="http://schemas.openxmlformats.org/officeDocument/2006/relationships/hyperlink" Target="https://www.itu.int/rec/T-REC-G.808-201611-I/en" TargetMode="External"/><Relationship Id="rId68" Type="http://schemas.openxmlformats.org/officeDocument/2006/relationships/hyperlink" Target="https://www.itu.int/rec/T-REC-X.641-199712-I/en" TargetMode="External"/><Relationship Id="rId16" Type="http://schemas.microsoft.com/office/2016/09/relationships/commentsIds" Target="commentsIds.xml"/><Relationship Id="rId11" Type="http://schemas.openxmlformats.org/officeDocument/2006/relationships/image" Target="media/image1.png"/><Relationship Id="rId24" Type="http://schemas.openxmlformats.org/officeDocument/2006/relationships/hyperlink" Target="https://www.itu.int/rec/T-REC-X.739/en" TargetMode="External"/><Relationship Id="rId32" Type="http://schemas.openxmlformats.org/officeDocument/2006/relationships/hyperlink" Target="https://www.itu.int/rec/T-REC-I.113" TargetMode="External"/><Relationship Id="rId37" Type="http://schemas.openxmlformats.org/officeDocument/2006/relationships/hyperlink" Target="https://www.itu.int/rec/T-REC-E.4110-201001-I" TargetMode="External"/><Relationship Id="rId40" Type="http://schemas.openxmlformats.org/officeDocument/2006/relationships/hyperlink" Target="https://www.itu.int/rec/T-REC-E.800-200809-I" TargetMode="External"/><Relationship Id="rId45" Type="http://schemas.openxmlformats.org/officeDocument/2006/relationships/hyperlink" Target="https://www.itu.int/rec/T-REC-E.800-200809-I" TargetMode="External"/><Relationship Id="rId53" Type="http://schemas.openxmlformats.org/officeDocument/2006/relationships/image" Target="media/image4.png"/><Relationship Id="rId58" Type="http://schemas.openxmlformats.org/officeDocument/2006/relationships/hyperlink" Target="https://www.itu.int/rec/T-REC-E.800-200809-I" TargetMode="External"/><Relationship Id="rId66" Type="http://schemas.openxmlformats.org/officeDocument/2006/relationships/hyperlink" Target="https://www.itu.int/rec/T-REC-M.60/en" TargetMode="External"/><Relationship Id="rId74" Type="http://schemas.openxmlformats.org/officeDocument/2006/relationships/hyperlink" Target="https://www.itu.int/rec/T-REC-M.3040-201904-I/en" TargetMode="External"/><Relationship Id="rId79" Type="http://schemas.openxmlformats.org/officeDocument/2006/relationships/glossaryDocument" Target="glossary/document.xml"/><Relationship Id="rId5" Type="http://schemas.openxmlformats.org/officeDocument/2006/relationships/numbering" Target="numbering.xml"/><Relationship Id="rId61" Type="http://schemas.openxmlformats.org/officeDocument/2006/relationships/hyperlink" Target="https://www.itu.int/rec/T-REC-E.800-200809-I" TargetMode="External"/><Relationship Id="rId19" Type="http://schemas.openxmlformats.org/officeDocument/2006/relationships/hyperlink" Target="https://www.itu.int/rec/T-REC-E.4110-201001-I" TargetMode="External"/><Relationship Id="rId14" Type="http://schemas.openxmlformats.org/officeDocument/2006/relationships/comments" Target="comments.xml"/><Relationship Id="rId22" Type="http://schemas.openxmlformats.org/officeDocument/2006/relationships/hyperlink" Target="https://www.itu.int/rec/T-REC-M.60-199303-I" TargetMode="External"/><Relationship Id="rId27" Type="http://schemas.openxmlformats.org/officeDocument/2006/relationships/hyperlink" Target="https://www.itu.int/rec/T-REC-X.641-199712-I/en" TargetMode="External"/><Relationship Id="rId30" Type="http://schemas.openxmlformats.org/officeDocument/2006/relationships/hyperlink" Target="https://www.itu.int/rec/T-REC-G.911" TargetMode="External"/><Relationship Id="rId35" Type="http://schemas.openxmlformats.org/officeDocument/2006/relationships/hyperlink" Target="https://www.itu.int/rec/T-REC-E.800-200809-I" TargetMode="External"/><Relationship Id="rId43" Type="http://schemas.openxmlformats.org/officeDocument/2006/relationships/hyperlink" Target="https://www.itu.int/rec/T-REC-E.800-200809-I" TargetMode="External"/><Relationship Id="rId48" Type="http://schemas.openxmlformats.org/officeDocument/2006/relationships/image" Target="media/image2.png"/><Relationship Id="rId56" Type="http://schemas.openxmlformats.org/officeDocument/2006/relationships/hyperlink" Target="https://www.itu.int/rec/T-REC-X.739/en" TargetMode="External"/><Relationship Id="rId64" Type="http://schemas.openxmlformats.org/officeDocument/2006/relationships/hyperlink" Target="https://www.itu.int/rec/T-REC-E.800-200809-I" TargetMode="External"/><Relationship Id="rId69" Type="http://schemas.openxmlformats.org/officeDocument/2006/relationships/hyperlink" Target="https://www.itu.int/rec/T-REC-E.800-200809-I"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itu.int/rec/T-REC-E.840-201806-I" TargetMode="External"/><Relationship Id="rId72" Type="http://schemas.openxmlformats.org/officeDocument/2006/relationships/hyperlink" Target="https://www.itu.int/rec/T-REC-M.60/en"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liangshuangchun@chinamobile.com" TargetMode="External"/><Relationship Id="rId17" Type="http://schemas.openxmlformats.org/officeDocument/2006/relationships/hyperlink" Target="https://www.itu.int/rec/T-REC-E.800/en" TargetMode="External"/><Relationship Id="rId25" Type="http://schemas.openxmlformats.org/officeDocument/2006/relationships/hyperlink" Target="https://www.itu.int/rec/T-REC-X.1812/en" TargetMode="External"/><Relationship Id="rId33" Type="http://schemas.openxmlformats.org/officeDocument/2006/relationships/hyperlink" Target="https://www.itu.int/rec/T-REC-E.800-200809-I" TargetMode="External"/><Relationship Id="rId38" Type="http://schemas.openxmlformats.org/officeDocument/2006/relationships/hyperlink" Target="https://www.itu.int/rec/T-REC-G.808-201611-I/en" TargetMode="External"/><Relationship Id="rId46" Type="http://schemas.openxmlformats.org/officeDocument/2006/relationships/hyperlink" Target="https://www.itu.int/rec/T-REC-M.60/en" TargetMode="External"/><Relationship Id="rId59" Type="http://schemas.openxmlformats.org/officeDocument/2006/relationships/hyperlink" Target="https://www.itu.int/rec/T-REC-E.800-200809-I" TargetMode="External"/><Relationship Id="rId67" Type="http://schemas.openxmlformats.org/officeDocument/2006/relationships/hyperlink" Target="https://www.itu.int/rec/T-REC-X.1812/en" TargetMode="External"/><Relationship Id="rId20" Type="http://schemas.openxmlformats.org/officeDocument/2006/relationships/hyperlink" Target="https://www.itu.int/rec/T-REC-G.808-201611-I/en" TargetMode="External"/><Relationship Id="rId41" Type="http://schemas.openxmlformats.org/officeDocument/2006/relationships/hyperlink" Target="https://www.itu.int/rec/T-REC-E.800-200809-I" TargetMode="External"/><Relationship Id="rId54" Type="http://schemas.openxmlformats.org/officeDocument/2006/relationships/image" Target="media/image5.png"/><Relationship Id="rId62" Type="http://schemas.openxmlformats.org/officeDocument/2006/relationships/hyperlink" Target="https://www.itu.int/rec/T-REC-E.800-200809-I" TargetMode="External"/><Relationship Id="rId70" Type="http://schemas.openxmlformats.org/officeDocument/2006/relationships/hyperlink" Target="https://www.itu.int/rec/T-REC-E.800-200809-I" TargetMode="External"/><Relationship Id="rId75" Type="http://schemas.openxmlformats.org/officeDocument/2006/relationships/hyperlink" Target="https://www.itu.int/rec/T-REC-Y.2614-201108-I/en" TargetMode="External"/><Relationship Id="rId1" Type="http://schemas.openxmlformats.org/officeDocument/2006/relationships/customXml" Target="../customXml/item1.xml"/><Relationship Id="rId6"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yperlink" Target="https://www.itu.int/rec/T-REC-X.641-199712-I/en" TargetMode="External"/><Relationship Id="rId28" Type="http://schemas.openxmlformats.org/officeDocument/2006/relationships/hyperlink" Target="https://www.itu.int/rec/T-REC-M.60/en" TargetMode="External"/><Relationship Id="rId36" Type="http://schemas.openxmlformats.org/officeDocument/2006/relationships/hyperlink" Target="https://www.itu.int/rec/T-REC-E.800-200809-I" TargetMode="External"/><Relationship Id="rId49" Type="http://schemas.openxmlformats.org/officeDocument/2006/relationships/image" Target="media/image3.png"/><Relationship Id="rId57" Type="http://schemas.openxmlformats.org/officeDocument/2006/relationships/hyperlink" Target="https://www.itu.int/rec/T-REC-E.802-201806-I!Amd2" TargetMode="External"/><Relationship Id="rId10" Type="http://schemas.openxmlformats.org/officeDocument/2006/relationships/endnotes" Target="endnotes.xml"/><Relationship Id="rId31" Type="http://schemas.openxmlformats.org/officeDocument/2006/relationships/hyperlink" Target="https://www.itu.int/rec/T-REC-E.800-200809-I" TargetMode="External"/><Relationship Id="rId44" Type="http://schemas.openxmlformats.org/officeDocument/2006/relationships/hyperlink" Target="https://www.itu.int/rec/T-REC-E.800-200809-I" TargetMode="External"/><Relationship Id="rId52" Type="http://schemas.openxmlformats.org/officeDocument/2006/relationships/hyperlink" Target="https://www.itu.int/rec/T-REC-E.840-201806-I" TargetMode="External"/><Relationship Id="rId60" Type="http://schemas.openxmlformats.org/officeDocument/2006/relationships/hyperlink" Target="https://www.itu.int/rec/T-REC-M.60/en" TargetMode="External"/><Relationship Id="rId65" Type="http://schemas.openxmlformats.org/officeDocument/2006/relationships/hyperlink" Target="https://www.itu.int/rec/T-REC-E.800-200809-I" TargetMode="External"/><Relationship Id="rId73" Type="http://schemas.openxmlformats.org/officeDocument/2006/relationships/header" Target="header1.xm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weiweicute.zhang@huawei.com" TargetMode="External"/><Relationship Id="rId18" Type="http://schemas.openxmlformats.org/officeDocument/2006/relationships/hyperlink" Target="https://www.itu.int/rec/T-REC-E.802/en" TargetMode="External"/><Relationship Id="rId39" Type="http://schemas.openxmlformats.org/officeDocument/2006/relationships/hyperlink" Target="https://www.itu.int/rec/T-REC-M.60/en" TargetMode="External"/><Relationship Id="rId34" Type="http://schemas.openxmlformats.org/officeDocument/2006/relationships/hyperlink" Target="https://www.itu.int/rec/T-REC-E.800-200809-I" TargetMode="External"/><Relationship Id="rId50" Type="http://schemas.openxmlformats.org/officeDocument/2006/relationships/hyperlink" Target="https://www.itu.int/rec/T-REC-E.840-201806-I" TargetMode="External"/><Relationship Id="rId55" Type="http://schemas.openxmlformats.org/officeDocument/2006/relationships/hyperlink" Target="https://www.itu.int/rec/T-REC-E.840-201806-I"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itu.int/rec/T-REC-E.4110-201001-I" TargetMode="External"/><Relationship Id="rId2" Type="http://schemas.openxmlformats.org/officeDocument/2006/relationships/customXml" Target="../customXml/item2.xml"/><Relationship Id="rId29" Type="http://schemas.openxmlformats.org/officeDocument/2006/relationships/hyperlink" Target="https://www.itu.int/rec/T-REC-E.800-200809-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04DA3753677413681F3CBB05D4988A9"/>
        <w:category>
          <w:name w:val="常规"/>
          <w:gallery w:val="placeholder"/>
        </w:category>
        <w:types>
          <w:type w:val="bbPlcHdr"/>
        </w:types>
        <w:behaviors>
          <w:behavior w:val="content"/>
        </w:behaviors>
        <w:guid w:val="{157B93DC-9871-401E-A3A6-2F405DBA9796}"/>
      </w:docPartPr>
      <w:docPartBody>
        <w:p w:rsidR="005569A9" w:rsidRDefault="005B3B6D">
          <w:pPr>
            <w:pStyle w:val="D04DA3753677413681F3CBB05D4988A9"/>
          </w:pPr>
          <w:r>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
    <w:altName w:val="Yu Gothic"/>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D288A"/>
    <w:rsid w:val="000177BB"/>
    <w:rsid w:val="00140C2A"/>
    <w:rsid w:val="001D43ED"/>
    <w:rsid w:val="00234C53"/>
    <w:rsid w:val="00461CBA"/>
    <w:rsid w:val="00517B07"/>
    <w:rsid w:val="005569A9"/>
    <w:rsid w:val="005B3B6D"/>
    <w:rsid w:val="00640F01"/>
    <w:rsid w:val="0070619F"/>
    <w:rsid w:val="007B49CD"/>
    <w:rsid w:val="007D288A"/>
    <w:rsid w:val="008A6255"/>
    <w:rsid w:val="00A8572D"/>
    <w:rsid w:val="00BD1FEC"/>
    <w:rsid w:val="00CE52AF"/>
    <w:rsid w:val="00DA39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Pr>
      <w:rFonts w:ascii="Times New Roman" w:hAnsi="Times New Roman"/>
      <w:color w:val="808080"/>
    </w:rPr>
  </w:style>
  <w:style w:type="paragraph" w:customStyle="1" w:styleId="D04DA3753677413681F3CBB05D4988A9">
    <w:name w:val="D04DA3753677413681F3CBB05D4988A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1" ma:contentTypeDescription="Create a new document." ma:contentTypeScope="" ma:versionID="9260596c918b5a47adf064c2fbf85241">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41348940f8f33eeb3bbfe35db975f72a"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1ec9dbc-0c64-4cc3-b3ee-679ad8bc4f75}"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121D9-424D-4926-B1C5-F5BE3E3B9C50}">
  <ds:schemaRefs>
    <ds:schemaRef ds:uri="http://schemas.microsoft.com/sharepoint/v3/contenttype/forms"/>
  </ds:schemaRefs>
</ds:datastoreItem>
</file>

<file path=customXml/itemProps2.xml><?xml version="1.0" encoding="utf-8"?>
<ds:datastoreItem xmlns:ds="http://schemas.openxmlformats.org/officeDocument/2006/customXml" ds:itemID="{2159481F-4711-4FC3-9765-1F44DD9569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8430DD-4A13-460D-9482-4840E7567F20}">
  <ds:schemaRefs>
    <ds:schemaRef ds:uri="http://schemas.openxmlformats.org/officeDocument/2006/bibliography"/>
  </ds:schemaRefs>
</ds:datastoreItem>
</file>

<file path=customXml/itemProps4.xml><?xml version="1.0" encoding="utf-8"?>
<ds:datastoreItem xmlns:ds="http://schemas.openxmlformats.org/officeDocument/2006/customXml" ds:itemID="{41625D09-D114-4875-9614-6898AE786D5E}"/>
</file>

<file path=docProps/app.xml><?xml version="1.0" encoding="utf-8"?>
<Properties xmlns="http://schemas.openxmlformats.org/officeDocument/2006/extended-properties" xmlns:vt="http://schemas.openxmlformats.org/officeDocument/2006/docPropsVTypes">
  <Template>Normal.dotm</Template>
  <TotalTime>1</TotalTime>
  <Pages>3</Pages>
  <Words>10618</Words>
  <Characters>67743</Characters>
  <Application>Microsoft Office Word</Application>
  <DocSecurity>0</DocSecurity>
  <Lines>2945</Lines>
  <Paragraphs>1865</Paragraphs>
  <ScaleCrop>false</ScaleCrop>
  <Manager>ITU-T</Manager>
  <Company>International Telecommunication Union (ITU)</Company>
  <LinksUpToDate>false</LinksUpToDate>
  <CharactersWithSpaces>76496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SG02 (2025-2028 study period)</dc:title>
  <dc:subject>ITU-T SG02</dc:subject>
  <dc:creator>TSB (2024-10-30)</dc:creator>
  <dc:description>DDP-SG02.docx  For: _x000d_Document date: _x000d_Saved by ITU51018016 at 13:26:41 on 30/10/2024</dc:description>
  <cp:lastModifiedBy>TSB - JB</cp:lastModifiedBy>
  <cp:revision>2</cp:revision>
  <cp:lastPrinted>2011-04-05T14:28:00Z</cp:lastPrinted>
  <dcterms:created xsi:type="dcterms:W3CDTF">2025-02-17T14:08:00Z</dcterms:created>
  <dcterms:modified xsi:type="dcterms:W3CDTF">2025-02-17T14:08:00Z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DDP-SG02.docx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KSOProductBuildVer">
    <vt:lpwstr>2052-12.8.2.15091</vt:lpwstr>
  </property>
  <property fmtid="{D5CDD505-2E9C-101B-9397-08002B2CF9AE}" pid="9" name="ICV">
    <vt:lpwstr>682E4B32EF234525A092CF27023E64B4_13</vt:lpwstr>
  </property>
  <property fmtid="{D5CDD505-2E9C-101B-9397-08002B2CF9AE}" pid="10" name="KSOTemplateDocerSaveRecord">
    <vt:lpwstr>eyJoZGlkIjoiNWI3MDE4NTQ2MGQ2ZWMwZGYxZTc4MjQxNTA0OTJhYWMiLCJ1c2VySWQiOiI2OTA1Mjc3MzYifQ==</vt:lpwstr>
  </property>
  <property fmtid="{D5CDD505-2E9C-101B-9397-08002B2CF9AE}" pid="11" name="ContentTypeId">
    <vt:lpwstr>0x010100D1E61AAD99A901438D9BC061B6D8E5BF</vt:lpwstr>
  </property>
</Properties>
</file>