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207FA075"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934CC9">
              <w:rPr>
                <w:sz w:val="64"/>
              </w:rPr>
              <w:t>T</w:t>
            </w:r>
            <w:bookmarkEnd w:id="1"/>
            <w:r w:rsidR="00934CC9">
              <w:rPr>
                <w:sz w:val="64"/>
              </w:rPr>
              <w:t>R</w:t>
            </w:r>
            <w:r w:rsidRPr="00AE6164">
              <w:rPr>
                <w:sz w:val="64"/>
              </w:rPr>
              <w:t xml:space="preserve"> </w:t>
            </w:r>
            <w:bookmarkStart w:id="2" w:name="specNumber"/>
            <w:r w:rsidR="000114E6">
              <w:rPr>
                <w:sz w:val="64"/>
              </w:rPr>
              <w:t>28</w:t>
            </w:r>
            <w:r w:rsidRPr="00934CC9">
              <w:rPr>
                <w:sz w:val="64"/>
              </w:rPr>
              <w:t>.</w:t>
            </w:r>
            <w:bookmarkEnd w:id="2"/>
            <w:r w:rsidR="000114E6">
              <w:rPr>
                <w:sz w:val="64"/>
              </w:rPr>
              <w:t>885</w:t>
            </w:r>
            <w:r w:rsidRPr="00AE6164">
              <w:rPr>
                <w:sz w:val="64"/>
              </w:rPr>
              <w:t xml:space="preserve"> </w:t>
            </w:r>
            <w:r w:rsidRPr="00934CC9">
              <w:t>V</w:t>
            </w:r>
            <w:bookmarkStart w:id="3" w:name="specVersion"/>
            <w:r w:rsidR="000114E6" w:rsidRPr="00934CC9">
              <w:rPr>
                <w:shd w:val="clear" w:color="auto" w:fill="FFFFFF" w:themeFill="background1"/>
              </w:rPr>
              <w:t>0</w:t>
            </w:r>
            <w:r w:rsidRPr="00934CC9">
              <w:rPr>
                <w:shd w:val="clear" w:color="auto" w:fill="FFFFFF" w:themeFill="background1"/>
              </w:rPr>
              <w:t>.</w:t>
            </w:r>
            <w:ins w:id="4" w:author="AK23" w:date="2026-02-16T16:39:00Z">
              <w:r w:rsidR="00BF5AD4">
                <w:rPr>
                  <w:shd w:val="clear" w:color="auto" w:fill="FFFFFF" w:themeFill="background1"/>
                </w:rPr>
                <w:t>4</w:t>
              </w:r>
            </w:ins>
            <w:del w:id="5" w:author="AK23" w:date="2026-02-16T16:39:00Z">
              <w:r w:rsidR="00D771FD" w:rsidDel="00BF5AD4">
                <w:rPr>
                  <w:shd w:val="clear" w:color="auto" w:fill="FFFFFF" w:themeFill="background1"/>
                </w:rPr>
                <w:delText>3</w:delText>
              </w:r>
            </w:del>
            <w:r w:rsidRPr="00934CC9">
              <w:rPr>
                <w:shd w:val="clear" w:color="auto" w:fill="FFFFFF" w:themeFill="background1"/>
              </w:rPr>
              <w:t>.</w:t>
            </w:r>
            <w:bookmarkEnd w:id="3"/>
            <w:r w:rsidR="000114E6">
              <w:t>0</w:t>
            </w:r>
            <w:r w:rsidRPr="00AE6164">
              <w:t xml:space="preserve"> </w:t>
            </w:r>
            <w:r w:rsidRPr="00AE6164">
              <w:rPr>
                <w:sz w:val="32"/>
              </w:rPr>
              <w:t>(</w:t>
            </w:r>
            <w:bookmarkStart w:id="6" w:name="issueDate"/>
            <w:r w:rsidR="000114E6" w:rsidRPr="00934CC9">
              <w:rPr>
                <w:sz w:val="32"/>
              </w:rPr>
              <w:t>202</w:t>
            </w:r>
            <w:ins w:id="7" w:author="AK23" w:date="2026-02-16T16:39:00Z">
              <w:r w:rsidR="00BF5AD4">
                <w:rPr>
                  <w:sz w:val="32"/>
                </w:rPr>
                <w:t>6</w:t>
              </w:r>
            </w:ins>
            <w:del w:id="8" w:author="AK23" w:date="2026-02-16T16:39:00Z">
              <w:r w:rsidR="000114E6" w:rsidRPr="00934CC9" w:rsidDel="00BF5AD4">
                <w:rPr>
                  <w:sz w:val="32"/>
                </w:rPr>
                <w:delText>5</w:delText>
              </w:r>
            </w:del>
            <w:r w:rsidRPr="00934CC9">
              <w:rPr>
                <w:sz w:val="32"/>
              </w:rPr>
              <w:t>-</w:t>
            </w:r>
            <w:bookmarkEnd w:id="6"/>
            <w:ins w:id="9" w:author="AK23" w:date="2026-02-16T16:39:00Z">
              <w:r w:rsidR="00BF5AD4">
                <w:rPr>
                  <w:sz w:val="32"/>
                </w:rPr>
                <w:t>02</w:t>
              </w:r>
            </w:ins>
            <w:del w:id="10" w:author="AK23" w:date="2026-02-16T16:39:00Z">
              <w:r w:rsidR="00E02F8B" w:rsidDel="00BF5AD4">
                <w:rPr>
                  <w:sz w:val="32"/>
                </w:rPr>
                <w:delText>1</w:delText>
              </w:r>
              <w:r w:rsidR="00D771FD" w:rsidDel="00BF5AD4">
                <w:rPr>
                  <w:sz w:val="32"/>
                </w:rPr>
                <w:delText>1</w:delText>
              </w:r>
            </w:del>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2E30EF11" w:rsidR="004F0988" w:rsidRDefault="004F0988" w:rsidP="00133525">
            <w:pPr>
              <w:pStyle w:val="ZB"/>
              <w:framePr w:w="0" w:hRule="auto" w:wrap="auto" w:vAnchor="margin" w:hAnchor="text" w:yAlign="inline"/>
            </w:pPr>
            <w:r w:rsidRPr="004D3578">
              <w:t xml:space="preserve">Technical </w:t>
            </w:r>
            <w:bookmarkStart w:id="11" w:name="spectype2"/>
            <w:r w:rsidR="00D57972" w:rsidRPr="00A04108">
              <w:t>Report</w:t>
            </w:r>
            <w:bookmarkEnd w:id="11"/>
          </w:p>
          <w:p w14:paraId="462B8E42" w14:textId="2CF76BA8"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2CB7FCF3" w:rsidR="004F0988" w:rsidRDefault="004F0988" w:rsidP="00133525">
            <w:pPr>
              <w:pStyle w:val="ZT"/>
              <w:framePr w:wrap="auto" w:hAnchor="text" w:yAlign="inline"/>
            </w:pPr>
            <w:r w:rsidRPr="00AE6164">
              <w:t xml:space="preserve">Technical Specification Group </w:t>
            </w:r>
            <w:bookmarkStart w:id="12" w:name="specTitle"/>
            <w:r w:rsidR="00A04108" w:rsidRPr="00A04108">
              <w:t>Services and System Aspects</w:t>
            </w:r>
            <w:r w:rsidRPr="00A04108">
              <w:t>;</w:t>
            </w:r>
          </w:p>
          <w:p w14:paraId="296FB944" w14:textId="7298B6B9" w:rsidR="00B12F7C" w:rsidRPr="00AE6164" w:rsidRDefault="00B12F7C" w:rsidP="00133525">
            <w:pPr>
              <w:pStyle w:val="ZT"/>
              <w:framePr w:wrap="auto" w:hAnchor="text" w:yAlign="inline"/>
              <w:rPr>
                <w:highlight w:val="yellow"/>
              </w:rPr>
            </w:pPr>
            <w:r w:rsidRPr="00C2681D">
              <w:t>Management and orchestration;</w:t>
            </w:r>
          </w:p>
          <w:bookmarkEnd w:id="12"/>
          <w:p w14:paraId="4A650CA6" w14:textId="2CA2306A" w:rsidR="00A04108" w:rsidRDefault="00A04108" w:rsidP="00133525">
            <w:pPr>
              <w:pStyle w:val="ZT"/>
              <w:framePr w:wrap="auto" w:hAnchor="text" w:yAlign="inline"/>
            </w:pPr>
            <w:r w:rsidRPr="00A04108">
              <w:t xml:space="preserve">Study on energy efficiency and energy saving aspects of 5G </w:t>
            </w:r>
            <w:r>
              <w:t>a</w:t>
            </w:r>
            <w:r w:rsidRPr="00A04108">
              <w:t>dvanced networks</w:t>
            </w:r>
          </w:p>
          <w:p w14:paraId="04CAC1E0" w14:textId="699830A1" w:rsidR="004F0988" w:rsidRPr="00AE6164" w:rsidRDefault="004F0988" w:rsidP="00133525">
            <w:pPr>
              <w:pStyle w:val="ZT"/>
              <w:framePr w:wrap="auto" w:hAnchor="text" w:yAlign="inline"/>
              <w:rPr>
                <w:i/>
                <w:sz w:val="28"/>
              </w:rPr>
            </w:pPr>
            <w:r w:rsidRPr="00AE6164">
              <w:t>(</w:t>
            </w:r>
            <w:r w:rsidRPr="00AE6164">
              <w:rPr>
                <w:rStyle w:val="ZGSM"/>
              </w:rPr>
              <w:t xml:space="preserve">Release </w:t>
            </w:r>
            <w:r w:rsidR="000114E6" w:rsidRPr="00A04108">
              <w:rPr>
                <w:rStyle w:val="ZGSM"/>
              </w:rPr>
              <w:t>20</w:t>
            </w:r>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3" w:name="_MON_1684549432"/>
      <w:bookmarkEnd w:id="13"/>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9" type="#_x0000_t75" style="width:102.4pt;height:64.5pt" o:ole="">
                  <v:imagedata r:id="rId9" o:title=""/>
                </v:shape>
                <o:OLEObject Type="Embed" ProgID="Word.Picture.8" ShapeID="_x0000_i1119" DrawAspect="Content" ObjectID="_1832785985" r:id="rId10"/>
              </w:object>
            </w:r>
          </w:p>
        </w:tc>
        <w:bookmarkStart w:id="14" w:name="_MON_1710316168"/>
        <w:bookmarkEnd w:id="14"/>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120" type="#_x0000_t75" style="width:129pt;height:75.75pt" o:ole="">
                  <v:imagedata r:id="rId11" o:title=""/>
                </v:shape>
                <o:OLEObject Type="Embed" ProgID="Word.Picture.8" ShapeID="_x0000_i1120" DrawAspect="Content" ObjectID="_1832785986"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B97F9B7"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5" w:name="_MON_1684549432"/>
      <w:bookmarkEnd w:id="0"/>
      <w:bookmarkEnd w:id="15"/>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6"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7"/>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54F2BCD" w:rsidR="00E16509" w:rsidRPr="00133525" w:rsidRDefault="00E16509" w:rsidP="00133525">
            <w:pPr>
              <w:pStyle w:val="FP"/>
              <w:jc w:val="center"/>
              <w:rPr>
                <w:noProof/>
                <w:sz w:val="18"/>
              </w:rPr>
            </w:pPr>
            <w:r w:rsidRPr="00133525">
              <w:rPr>
                <w:noProof/>
                <w:sz w:val="18"/>
              </w:rPr>
              <w:t xml:space="preserve">© </w:t>
            </w:r>
            <w:bookmarkStart w:id="19" w:name="copyrightDate"/>
            <w:r w:rsidRPr="00DE3638">
              <w:rPr>
                <w:noProof/>
                <w:sz w:val="18"/>
              </w:rPr>
              <w:t>2</w:t>
            </w:r>
            <w:r w:rsidR="008E2D68" w:rsidRPr="00DE3638">
              <w:rPr>
                <w:noProof/>
                <w:sz w:val="18"/>
              </w:rPr>
              <w:t>02</w:t>
            </w:r>
            <w:bookmarkEnd w:id="19"/>
            <w:r w:rsidR="00E73E1D">
              <w:rPr>
                <w:noProof/>
                <w:sz w:val="18"/>
              </w:rPr>
              <w:t>5</w:t>
            </w:r>
            <w:r w:rsidRPr="00133525">
              <w:rPr>
                <w:noProof/>
                <w:sz w:val="18"/>
              </w:rPr>
              <w:t>, 3GPP Organizational Partners (ARIB, ATIS, CCSA, ETSI, TSDSI, TTA, TTC).</w:t>
            </w:r>
            <w:bookmarkStart w:id="20" w:name="copyrightaddon"/>
            <w:bookmarkEnd w:id="20"/>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26DA3D2F" w14:textId="77777777" w:rsidR="00E16509" w:rsidRDefault="00E16509" w:rsidP="00133525"/>
        </w:tc>
      </w:tr>
      <w:bookmarkEnd w:id="16"/>
    </w:tbl>
    <w:p w14:paraId="04D347A8" w14:textId="77777777" w:rsidR="00080512" w:rsidRPr="004D3578" w:rsidRDefault="00080512">
      <w:pPr>
        <w:pStyle w:val="TT"/>
      </w:pPr>
      <w:r w:rsidRPr="004D3578">
        <w:br w:type="page"/>
      </w:r>
      <w:bookmarkStart w:id="21" w:name="tableOfContents"/>
      <w:bookmarkEnd w:id="21"/>
      <w:r w:rsidRPr="004D3578">
        <w:lastRenderedPageBreak/>
        <w:t>Contents</w:t>
      </w:r>
    </w:p>
    <w:p w14:paraId="1C6AC7CF" w14:textId="16929A2E" w:rsidR="00D90CBF" w:rsidRDefault="00C57F0C">
      <w:pPr>
        <w:pStyle w:val="TOC1"/>
        <w:rPr>
          <w:ins w:id="22" w:author="AK23" w:date="2026-02-16T22:16:00Z"/>
          <w:rFonts w:asciiTheme="minorHAnsi" w:eastAsiaTheme="minorEastAsia" w:hAnsiTheme="minorHAnsi" w:cstheme="minorBidi"/>
          <w:noProof/>
          <w:szCs w:val="22"/>
          <w:lang w:val="en-IN" w:eastAsia="en-IN"/>
        </w:rPr>
      </w:pPr>
      <w:r>
        <w:fldChar w:fldCharType="begin"/>
      </w:r>
      <w:r>
        <w:instrText xml:space="preserve"> TOC \o "1-2" </w:instrText>
      </w:r>
      <w:r>
        <w:fldChar w:fldCharType="separate"/>
      </w:r>
      <w:ins w:id="23" w:author="AK23" w:date="2026-02-16T22:16:00Z">
        <w:r w:rsidR="00D90CBF">
          <w:rPr>
            <w:noProof/>
          </w:rPr>
          <w:t>Foreword</w:t>
        </w:r>
        <w:r w:rsidR="00D90CBF">
          <w:rPr>
            <w:noProof/>
          </w:rPr>
          <w:tab/>
        </w:r>
        <w:r w:rsidR="00D90CBF">
          <w:rPr>
            <w:noProof/>
          </w:rPr>
          <w:fldChar w:fldCharType="begin"/>
        </w:r>
        <w:r w:rsidR="00D90CBF">
          <w:rPr>
            <w:noProof/>
          </w:rPr>
          <w:instrText xml:space="preserve"> PAGEREF _Toc222172584 \h </w:instrText>
        </w:r>
      </w:ins>
      <w:r w:rsidR="00D90CBF">
        <w:rPr>
          <w:noProof/>
        </w:rPr>
      </w:r>
      <w:r w:rsidR="00D90CBF">
        <w:rPr>
          <w:noProof/>
        </w:rPr>
        <w:fldChar w:fldCharType="separate"/>
      </w:r>
      <w:ins w:id="24" w:author="AK23" w:date="2026-02-16T22:16:00Z">
        <w:r w:rsidR="00D90CBF">
          <w:rPr>
            <w:noProof/>
          </w:rPr>
          <w:t>4</w:t>
        </w:r>
        <w:r w:rsidR="00D90CBF">
          <w:rPr>
            <w:noProof/>
          </w:rPr>
          <w:fldChar w:fldCharType="end"/>
        </w:r>
      </w:ins>
    </w:p>
    <w:p w14:paraId="47800267" w14:textId="73F9EC32" w:rsidR="00D90CBF" w:rsidRDefault="00D90CBF">
      <w:pPr>
        <w:pStyle w:val="TOC1"/>
        <w:rPr>
          <w:ins w:id="25" w:author="AK23" w:date="2026-02-16T22:16:00Z"/>
          <w:rFonts w:asciiTheme="minorHAnsi" w:eastAsiaTheme="minorEastAsia" w:hAnsiTheme="minorHAnsi" w:cstheme="minorBidi"/>
          <w:noProof/>
          <w:szCs w:val="22"/>
          <w:lang w:val="en-IN" w:eastAsia="en-IN"/>
        </w:rPr>
      </w:pPr>
      <w:ins w:id="26" w:author="AK23" w:date="2026-02-16T22:16:00Z">
        <w:r>
          <w:rPr>
            <w:noProof/>
          </w:rPr>
          <w:t>Introduction</w:t>
        </w:r>
        <w:r>
          <w:rPr>
            <w:noProof/>
          </w:rPr>
          <w:tab/>
        </w:r>
        <w:r>
          <w:rPr>
            <w:noProof/>
          </w:rPr>
          <w:fldChar w:fldCharType="begin"/>
        </w:r>
        <w:r>
          <w:rPr>
            <w:noProof/>
          </w:rPr>
          <w:instrText xml:space="preserve"> PAGEREF _Toc222172585 \h </w:instrText>
        </w:r>
      </w:ins>
      <w:r>
        <w:rPr>
          <w:noProof/>
        </w:rPr>
      </w:r>
      <w:r>
        <w:rPr>
          <w:noProof/>
        </w:rPr>
        <w:fldChar w:fldCharType="separate"/>
      </w:r>
      <w:ins w:id="27" w:author="AK23" w:date="2026-02-16T22:16:00Z">
        <w:r>
          <w:rPr>
            <w:noProof/>
          </w:rPr>
          <w:t>5</w:t>
        </w:r>
        <w:r>
          <w:rPr>
            <w:noProof/>
          </w:rPr>
          <w:fldChar w:fldCharType="end"/>
        </w:r>
      </w:ins>
    </w:p>
    <w:p w14:paraId="14E8F7B9" w14:textId="7C917FBF" w:rsidR="00D90CBF" w:rsidRDefault="00D90CBF">
      <w:pPr>
        <w:pStyle w:val="TOC1"/>
        <w:rPr>
          <w:ins w:id="28" w:author="AK23" w:date="2026-02-16T22:16:00Z"/>
          <w:rFonts w:asciiTheme="minorHAnsi" w:eastAsiaTheme="minorEastAsia" w:hAnsiTheme="minorHAnsi" w:cstheme="minorBidi"/>
          <w:noProof/>
          <w:szCs w:val="22"/>
          <w:lang w:val="en-IN" w:eastAsia="en-IN"/>
        </w:rPr>
      </w:pPr>
      <w:ins w:id="29" w:author="AK23" w:date="2026-02-16T22:16:00Z">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_Toc222172586 \h </w:instrText>
        </w:r>
      </w:ins>
      <w:r>
        <w:rPr>
          <w:noProof/>
        </w:rPr>
      </w:r>
      <w:r>
        <w:rPr>
          <w:noProof/>
        </w:rPr>
        <w:fldChar w:fldCharType="separate"/>
      </w:r>
      <w:ins w:id="30" w:author="AK23" w:date="2026-02-16T22:16:00Z">
        <w:r>
          <w:rPr>
            <w:noProof/>
          </w:rPr>
          <w:t>5</w:t>
        </w:r>
        <w:r>
          <w:rPr>
            <w:noProof/>
          </w:rPr>
          <w:fldChar w:fldCharType="end"/>
        </w:r>
      </w:ins>
    </w:p>
    <w:p w14:paraId="48742090" w14:textId="10E7C0B8" w:rsidR="00D90CBF" w:rsidRDefault="00D90CBF">
      <w:pPr>
        <w:pStyle w:val="TOC1"/>
        <w:rPr>
          <w:ins w:id="31" w:author="AK23" w:date="2026-02-16T22:16:00Z"/>
          <w:rFonts w:asciiTheme="minorHAnsi" w:eastAsiaTheme="minorEastAsia" w:hAnsiTheme="minorHAnsi" w:cstheme="minorBidi"/>
          <w:noProof/>
          <w:szCs w:val="22"/>
          <w:lang w:val="en-IN" w:eastAsia="en-IN"/>
        </w:rPr>
      </w:pPr>
      <w:ins w:id="32" w:author="AK23" w:date="2026-02-16T22:16:00Z">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_Toc222172587 \h </w:instrText>
        </w:r>
      </w:ins>
      <w:r>
        <w:rPr>
          <w:noProof/>
        </w:rPr>
      </w:r>
      <w:r>
        <w:rPr>
          <w:noProof/>
        </w:rPr>
        <w:fldChar w:fldCharType="separate"/>
      </w:r>
      <w:ins w:id="33" w:author="AK23" w:date="2026-02-16T22:16:00Z">
        <w:r>
          <w:rPr>
            <w:noProof/>
          </w:rPr>
          <w:t>5</w:t>
        </w:r>
        <w:r>
          <w:rPr>
            <w:noProof/>
          </w:rPr>
          <w:fldChar w:fldCharType="end"/>
        </w:r>
      </w:ins>
    </w:p>
    <w:p w14:paraId="2A122289" w14:textId="2FBF89C6" w:rsidR="00D90CBF" w:rsidRDefault="00D90CBF">
      <w:pPr>
        <w:pStyle w:val="TOC1"/>
        <w:rPr>
          <w:ins w:id="34" w:author="AK23" w:date="2026-02-16T22:16:00Z"/>
          <w:rFonts w:asciiTheme="minorHAnsi" w:eastAsiaTheme="minorEastAsia" w:hAnsiTheme="minorHAnsi" w:cstheme="minorBidi"/>
          <w:noProof/>
          <w:szCs w:val="22"/>
          <w:lang w:val="en-IN" w:eastAsia="en-IN"/>
        </w:rPr>
      </w:pPr>
      <w:ins w:id="35" w:author="AK23" w:date="2026-02-16T22:16:00Z">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_Toc222172588 \h </w:instrText>
        </w:r>
      </w:ins>
      <w:r>
        <w:rPr>
          <w:noProof/>
        </w:rPr>
      </w:r>
      <w:r>
        <w:rPr>
          <w:noProof/>
        </w:rPr>
        <w:fldChar w:fldCharType="separate"/>
      </w:r>
      <w:ins w:id="36" w:author="AK23" w:date="2026-02-16T22:16:00Z">
        <w:r>
          <w:rPr>
            <w:noProof/>
          </w:rPr>
          <w:t>7</w:t>
        </w:r>
        <w:r>
          <w:rPr>
            <w:noProof/>
          </w:rPr>
          <w:fldChar w:fldCharType="end"/>
        </w:r>
      </w:ins>
    </w:p>
    <w:p w14:paraId="14C39CAB" w14:textId="64770412" w:rsidR="00D90CBF" w:rsidRDefault="00D90CBF">
      <w:pPr>
        <w:pStyle w:val="TOC2"/>
        <w:rPr>
          <w:ins w:id="37" w:author="AK23" w:date="2026-02-16T22:16:00Z"/>
          <w:rFonts w:asciiTheme="minorHAnsi" w:eastAsiaTheme="minorEastAsia" w:hAnsiTheme="minorHAnsi" w:cstheme="minorBidi"/>
          <w:noProof/>
          <w:sz w:val="22"/>
          <w:szCs w:val="22"/>
          <w:lang w:val="en-IN" w:eastAsia="en-IN"/>
        </w:rPr>
      </w:pPr>
      <w:ins w:id="38" w:author="AK23" w:date="2026-02-16T22:16:00Z">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_Toc222172589 \h </w:instrText>
        </w:r>
      </w:ins>
      <w:r>
        <w:rPr>
          <w:noProof/>
        </w:rPr>
      </w:r>
      <w:r>
        <w:rPr>
          <w:noProof/>
        </w:rPr>
        <w:fldChar w:fldCharType="separate"/>
      </w:r>
      <w:ins w:id="39" w:author="AK23" w:date="2026-02-16T22:16:00Z">
        <w:r>
          <w:rPr>
            <w:noProof/>
          </w:rPr>
          <w:t>7</w:t>
        </w:r>
        <w:r>
          <w:rPr>
            <w:noProof/>
          </w:rPr>
          <w:fldChar w:fldCharType="end"/>
        </w:r>
      </w:ins>
    </w:p>
    <w:p w14:paraId="2F5DF6C2" w14:textId="490648A5" w:rsidR="00D90CBF" w:rsidRDefault="00D90CBF">
      <w:pPr>
        <w:pStyle w:val="TOC2"/>
        <w:rPr>
          <w:ins w:id="40" w:author="AK23" w:date="2026-02-16T22:16:00Z"/>
          <w:rFonts w:asciiTheme="minorHAnsi" w:eastAsiaTheme="minorEastAsia" w:hAnsiTheme="minorHAnsi" w:cstheme="minorBidi"/>
          <w:noProof/>
          <w:sz w:val="22"/>
          <w:szCs w:val="22"/>
          <w:lang w:val="en-IN" w:eastAsia="en-IN"/>
        </w:rPr>
      </w:pPr>
      <w:ins w:id="41" w:author="AK23" w:date="2026-02-16T22:16:00Z">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_Toc222172590 \h </w:instrText>
        </w:r>
      </w:ins>
      <w:r>
        <w:rPr>
          <w:noProof/>
        </w:rPr>
      </w:r>
      <w:r>
        <w:rPr>
          <w:noProof/>
        </w:rPr>
        <w:fldChar w:fldCharType="separate"/>
      </w:r>
      <w:ins w:id="42" w:author="AK23" w:date="2026-02-16T22:16:00Z">
        <w:r>
          <w:rPr>
            <w:noProof/>
          </w:rPr>
          <w:t>8</w:t>
        </w:r>
        <w:r>
          <w:rPr>
            <w:noProof/>
          </w:rPr>
          <w:fldChar w:fldCharType="end"/>
        </w:r>
      </w:ins>
    </w:p>
    <w:p w14:paraId="42D03184" w14:textId="3C07A4E8" w:rsidR="00D90CBF" w:rsidRDefault="00D90CBF">
      <w:pPr>
        <w:pStyle w:val="TOC2"/>
        <w:rPr>
          <w:ins w:id="43" w:author="AK23" w:date="2026-02-16T22:16:00Z"/>
          <w:rFonts w:asciiTheme="minorHAnsi" w:eastAsiaTheme="minorEastAsia" w:hAnsiTheme="minorHAnsi" w:cstheme="minorBidi"/>
          <w:noProof/>
          <w:sz w:val="22"/>
          <w:szCs w:val="22"/>
          <w:lang w:val="en-IN" w:eastAsia="en-IN"/>
        </w:rPr>
      </w:pPr>
      <w:ins w:id="44" w:author="AK23" w:date="2026-02-16T22:16:00Z">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_Toc222172591 \h </w:instrText>
        </w:r>
      </w:ins>
      <w:r>
        <w:rPr>
          <w:noProof/>
        </w:rPr>
      </w:r>
      <w:r>
        <w:rPr>
          <w:noProof/>
        </w:rPr>
        <w:fldChar w:fldCharType="separate"/>
      </w:r>
      <w:ins w:id="45" w:author="AK23" w:date="2026-02-16T22:16:00Z">
        <w:r>
          <w:rPr>
            <w:noProof/>
          </w:rPr>
          <w:t>8</w:t>
        </w:r>
        <w:r>
          <w:rPr>
            <w:noProof/>
          </w:rPr>
          <w:fldChar w:fldCharType="end"/>
        </w:r>
      </w:ins>
    </w:p>
    <w:p w14:paraId="480861E8" w14:textId="75B9AD28" w:rsidR="00D90CBF" w:rsidRDefault="00D90CBF">
      <w:pPr>
        <w:pStyle w:val="TOC1"/>
        <w:rPr>
          <w:ins w:id="46" w:author="AK23" w:date="2026-02-16T22:16:00Z"/>
          <w:rFonts w:asciiTheme="minorHAnsi" w:eastAsiaTheme="minorEastAsia" w:hAnsiTheme="minorHAnsi" w:cstheme="minorBidi"/>
          <w:noProof/>
          <w:szCs w:val="22"/>
          <w:lang w:val="en-IN" w:eastAsia="en-IN"/>
        </w:rPr>
      </w:pPr>
      <w:ins w:id="47" w:author="AK23" w:date="2026-02-16T22:16:00Z">
        <w:r w:rsidRPr="00C53D61">
          <w:rPr>
            <w:noProof/>
            <w:lang w:val="en-US" w:eastAsia="zh-CN"/>
          </w:rPr>
          <w:t>4</w:t>
        </w:r>
        <w:r>
          <w:rPr>
            <w:rFonts w:asciiTheme="minorHAnsi" w:eastAsiaTheme="minorEastAsia" w:hAnsiTheme="minorHAnsi" w:cstheme="minorBidi"/>
            <w:noProof/>
            <w:szCs w:val="22"/>
            <w:lang w:val="en-IN" w:eastAsia="en-IN"/>
          </w:rPr>
          <w:tab/>
        </w:r>
        <w:r w:rsidRPr="00C53D61">
          <w:rPr>
            <w:noProof/>
            <w:lang w:val="en-US" w:eastAsia="zh-CN"/>
          </w:rPr>
          <w:t>Concepts and Background</w:t>
        </w:r>
        <w:r>
          <w:rPr>
            <w:noProof/>
          </w:rPr>
          <w:tab/>
        </w:r>
        <w:r>
          <w:rPr>
            <w:noProof/>
          </w:rPr>
          <w:fldChar w:fldCharType="begin"/>
        </w:r>
        <w:r>
          <w:rPr>
            <w:noProof/>
          </w:rPr>
          <w:instrText xml:space="preserve"> PAGEREF _Toc222172592 \h </w:instrText>
        </w:r>
      </w:ins>
      <w:r>
        <w:rPr>
          <w:noProof/>
        </w:rPr>
      </w:r>
      <w:r>
        <w:rPr>
          <w:noProof/>
        </w:rPr>
        <w:fldChar w:fldCharType="separate"/>
      </w:r>
      <w:ins w:id="48" w:author="AK23" w:date="2026-02-16T22:16:00Z">
        <w:r>
          <w:rPr>
            <w:noProof/>
          </w:rPr>
          <w:t>8</w:t>
        </w:r>
        <w:r>
          <w:rPr>
            <w:noProof/>
          </w:rPr>
          <w:fldChar w:fldCharType="end"/>
        </w:r>
      </w:ins>
    </w:p>
    <w:p w14:paraId="04A0C9AA" w14:textId="48B97D27" w:rsidR="00D90CBF" w:rsidRDefault="00D90CBF">
      <w:pPr>
        <w:pStyle w:val="TOC1"/>
        <w:rPr>
          <w:ins w:id="49" w:author="AK23" w:date="2026-02-16T22:16:00Z"/>
          <w:rFonts w:asciiTheme="minorHAnsi" w:eastAsiaTheme="minorEastAsia" w:hAnsiTheme="minorHAnsi" w:cstheme="minorBidi"/>
          <w:noProof/>
          <w:szCs w:val="22"/>
          <w:lang w:val="en-IN" w:eastAsia="en-IN"/>
        </w:rPr>
      </w:pPr>
      <w:ins w:id="50" w:author="AK23" w:date="2026-02-16T22:16:00Z">
        <w:r w:rsidRPr="00C53D61">
          <w:rPr>
            <w:noProof/>
            <w:lang w:val="en-US" w:eastAsia="zh-CN"/>
          </w:rPr>
          <w:t>5</w:t>
        </w:r>
        <w:r>
          <w:rPr>
            <w:rFonts w:asciiTheme="minorHAnsi" w:eastAsiaTheme="minorEastAsia" w:hAnsiTheme="minorHAnsi" w:cstheme="minorBidi"/>
            <w:noProof/>
            <w:szCs w:val="22"/>
            <w:lang w:val="en-IN" w:eastAsia="en-IN"/>
          </w:rPr>
          <w:tab/>
        </w:r>
        <w:r w:rsidRPr="00C53D61">
          <w:rPr>
            <w:noProof/>
            <w:lang w:val="en-US" w:eastAsia="zh-CN"/>
          </w:rPr>
          <w:t>Use Cases</w:t>
        </w:r>
        <w:r>
          <w:rPr>
            <w:noProof/>
          </w:rPr>
          <w:tab/>
        </w:r>
        <w:r>
          <w:rPr>
            <w:noProof/>
          </w:rPr>
          <w:fldChar w:fldCharType="begin"/>
        </w:r>
        <w:r>
          <w:rPr>
            <w:noProof/>
          </w:rPr>
          <w:instrText xml:space="preserve"> PAGEREF _Toc222172593 \h </w:instrText>
        </w:r>
      </w:ins>
      <w:r>
        <w:rPr>
          <w:noProof/>
        </w:rPr>
      </w:r>
      <w:r>
        <w:rPr>
          <w:noProof/>
        </w:rPr>
        <w:fldChar w:fldCharType="separate"/>
      </w:r>
      <w:ins w:id="51" w:author="AK23" w:date="2026-02-16T22:16:00Z">
        <w:r>
          <w:rPr>
            <w:noProof/>
          </w:rPr>
          <w:t>8</w:t>
        </w:r>
        <w:r>
          <w:rPr>
            <w:noProof/>
          </w:rPr>
          <w:fldChar w:fldCharType="end"/>
        </w:r>
      </w:ins>
    </w:p>
    <w:p w14:paraId="27654411" w14:textId="1CF776D5" w:rsidR="00D90CBF" w:rsidRDefault="00D90CBF">
      <w:pPr>
        <w:pStyle w:val="TOC2"/>
        <w:rPr>
          <w:ins w:id="52" w:author="AK23" w:date="2026-02-16T22:16:00Z"/>
          <w:rFonts w:asciiTheme="minorHAnsi" w:eastAsiaTheme="minorEastAsia" w:hAnsiTheme="minorHAnsi" w:cstheme="minorBidi"/>
          <w:noProof/>
          <w:sz w:val="22"/>
          <w:szCs w:val="22"/>
          <w:lang w:val="en-IN" w:eastAsia="en-IN"/>
        </w:rPr>
      </w:pPr>
      <w:ins w:id="53" w:author="AK23" w:date="2026-02-16T22:16:00Z">
        <w:r>
          <w:rPr>
            <w:noProof/>
          </w:rPr>
          <w:t>5.1</w:t>
        </w:r>
        <w:r>
          <w:rPr>
            <w:rFonts w:asciiTheme="minorHAnsi" w:eastAsiaTheme="minorEastAsia" w:hAnsiTheme="minorHAnsi" w:cstheme="minorBidi"/>
            <w:noProof/>
            <w:sz w:val="22"/>
            <w:szCs w:val="22"/>
            <w:lang w:val="en-IN" w:eastAsia="en-IN"/>
          </w:rPr>
          <w:tab/>
        </w:r>
        <w:r>
          <w:rPr>
            <w:noProof/>
          </w:rPr>
          <w:t>Enhancements to support energy efficiency as a service criteria</w:t>
        </w:r>
        <w:r>
          <w:rPr>
            <w:noProof/>
          </w:rPr>
          <w:tab/>
        </w:r>
        <w:r>
          <w:rPr>
            <w:noProof/>
          </w:rPr>
          <w:fldChar w:fldCharType="begin"/>
        </w:r>
        <w:r>
          <w:rPr>
            <w:noProof/>
          </w:rPr>
          <w:instrText xml:space="preserve"> PAGEREF _Toc222172594 \h </w:instrText>
        </w:r>
      </w:ins>
      <w:r>
        <w:rPr>
          <w:noProof/>
        </w:rPr>
      </w:r>
      <w:r>
        <w:rPr>
          <w:noProof/>
        </w:rPr>
        <w:fldChar w:fldCharType="separate"/>
      </w:r>
      <w:ins w:id="54" w:author="AK23" w:date="2026-02-16T22:16:00Z">
        <w:r>
          <w:rPr>
            <w:noProof/>
          </w:rPr>
          <w:t>8</w:t>
        </w:r>
        <w:r>
          <w:rPr>
            <w:noProof/>
          </w:rPr>
          <w:fldChar w:fldCharType="end"/>
        </w:r>
      </w:ins>
    </w:p>
    <w:p w14:paraId="72F11AB0" w14:textId="70E9DFBB" w:rsidR="00D90CBF" w:rsidRDefault="00D90CBF">
      <w:pPr>
        <w:pStyle w:val="TOC2"/>
        <w:rPr>
          <w:ins w:id="55" w:author="AK23" w:date="2026-02-16T22:16:00Z"/>
          <w:rFonts w:asciiTheme="minorHAnsi" w:eastAsiaTheme="minorEastAsia" w:hAnsiTheme="minorHAnsi" w:cstheme="minorBidi"/>
          <w:noProof/>
          <w:sz w:val="22"/>
          <w:szCs w:val="22"/>
          <w:lang w:val="en-IN" w:eastAsia="en-IN"/>
        </w:rPr>
      </w:pPr>
      <w:ins w:id="56" w:author="AK23" w:date="2026-02-16T22:16:00Z">
        <w:r>
          <w:rPr>
            <w:noProof/>
          </w:rPr>
          <w:t>5.2</w:t>
        </w:r>
        <w:r>
          <w:rPr>
            <w:rFonts w:asciiTheme="minorHAnsi" w:eastAsiaTheme="minorEastAsia" w:hAnsiTheme="minorHAnsi" w:cstheme="minorBidi"/>
            <w:noProof/>
            <w:sz w:val="22"/>
            <w:szCs w:val="22"/>
            <w:lang w:val="en-IN" w:eastAsia="en-IN"/>
          </w:rPr>
          <w:tab/>
        </w:r>
        <w:r>
          <w:rPr>
            <w:noProof/>
          </w:rPr>
          <w:t>Enhancements to support the information required by Energy Information Function (EIF)</w:t>
        </w:r>
        <w:r>
          <w:rPr>
            <w:noProof/>
          </w:rPr>
          <w:tab/>
        </w:r>
        <w:r>
          <w:rPr>
            <w:noProof/>
          </w:rPr>
          <w:fldChar w:fldCharType="begin"/>
        </w:r>
        <w:r>
          <w:rPr>
            <w:noProof/>
          </w:rPr>
          <w:instrText xml:space="preserve"> PAGEREF _Toc222172595 \h </w:instrText>
        </w:r>
      </w:ins>
      <w:r>
        <w:rPr>
          <w:noProof/>
        </w:rPr>
      </w:r>
      <w:r>
        <w:rPr>
          <w:noProof/>
        </w:rPr>
        <w:fldChar w:fldCharType="separate"/>
      </w:r>
      <w:ins w:id="57" w:author="AK23" w:date="2026-02-16T22:16:00Z">
        <w:r>
          <w:rPr>
            <w:noProof/>
          </w:rPr>
          <w:t>14</w:t>
        </w:r>
        <w:r>
          <w:rPr>
            <w:noProof/>
          </w:rPr>
          <w:fldChar w:fldCharType="end"/>
        </w:r>
      </w:ins>
    </w:p>
    <w:p w14:paraId="2699BBF7" w14:textId="7DCD7691" w:rsidR="00D90CBF" w:rsidRDefault="00D90CBF">
      <w:pPr>
        <w:pStyle w:val="TOC2"/>
        <w:rPr>
          <w:ins w:id="58" w:author="AK23" w:date="2026-02-16T22:16:00Z"/>
          <w:rFonts w:asciiTheme="minorHAnsi" w:eastAsiaTheme="minorEastAsia" w:hAnsiTheme="minorHAnsi" w:cstheme="minorBidi"/>
          <w:noProof/>
          <w:sz w:val="22"/>
          <w:szCs w:val="22"/>
          <w:lang w:val="en-IN" w:eastAsia="en-IN"/>
        </w:rPr>
      </w:pPr>
      <w:ins w:id="59" w:author="AK23" w:date="2026-02-16T22:16:00Z">
        <w:r>
          <w:rPr>
            <w:noProof/>
          </w:rPr>
          <w:t>5.3</w:t>
        </w:r>
        <w:r>
          <w:rPr>
            <w:rFonts w:asciiTheme="minorHAnsi" w:eastAsiaTheme="minorEastAsia" w:hAnsiTheme="minorHAnsi" w:cstheme="minorBidi"/>
            <w:noProof/>
            <w:sz w:val="22"/>
            <w:szCs w:val="22"/>
            <w:lang w:val="en-IN" w:eastAsia="en-IN"/>
          </w:rPr>
          <w:tab/>
        </w:r>
        <w:r>
          <w:rPr>
            <w:noProof/>
          </w:rPr>
          <w:t>Improve energy saving, energy efficiency and reducing carbon footprint of 5G network</w:t>
        </w:r>
        <w:r>
          <w:rPr>
            <w:noProof/>
          </w:rPr>
          <w:tab/>
        </w:r>
        <w:r>
          <w:rPr>
            <w:noProof/>
          </w:rPr>
          <w:fldChar w:fldCharType="begin"/>
        </w:r>
        <w:r>
          <w:rPr>
            <w:noProof/>
          </w:rPr>
          <w:instrText xml:space="preserve"> PAGEREF _Toc222172596 \h </w:instrText>
        </w:r>
      </w:ins>
      <w:r>
        <w:rPr>
          <w:noProof/>
        </w:rPr>
      </w:r>
      <w:r>
        <w:rPr>
          <w:noProof/>
        </w:rPr>
        <w:fldChar w:fldCharType="separate"/>
      </w:r>
      <w:ins w:id="60" w:author="AK23" w:date="2026-02-16T22:16:00Z">
        <w:r>
          <w:rPr>
            <w:noProof/>
          </w:rPr>
          <w:t>18</w:t>
        </w:r>
        <w:r>
          <w:rPr>
            <w:noProof/>
          </w:rPr>
          <w:fldChar w:fldCharType="end"/>
        </w:r>
      </w:ins>
    </w:p>
    <w:p w14:paraId="72CCA71A" w14:textId="274A0DCE" w:rsidR="00D90CBF" w:rsidRDefault="00D90CBF">
      <w:pPr>
        <w:pStyle w:val="TOC2"/>
        <w:rPr>
          <w:ins w:id="61" w:author="AK23" w:date="2026-02-16T22:16:00Z"/>
          <w:rFonts w:asciiTheme="minorHAnsi" w:eastAsiaTheme="minorEastAsia" w:hAnsiTheme="minorHAnsi" w:cstheme="minorBidi"/>
          <w:noProof/>
          <w:sz w:val="22"/>
          <w:szCs w:val="22"/>
          <w:lang w:val="en-IN" w:eastAsia="en-IN"/>
        </w:rPr>
      </w:pPr>
      <w:ins w:id="62" w:author="AK23" w:date="2026-02-16T22:16:00Z">
        <w:r>
          <w:rPr>
            <w:noProof/>
          </w:rPr>
          <w:t>5.4</w:t>
        </w:r>
        <w:r>
          <w:rPr>
            <w:rFonts w:asciiTheme="minorHAnsi" w:eastAsiaTheme="minorEastAsia" w:hAnsiTheme="minorHAnsi" w:cstheme="minorBidi"/>
            <w:noProof/>
            <w:sz w:val="22"/>
            <w:szCs w:val="22"/>
            <w:lang w:val="en-IN" w:eastAsia="en-IN"/>
          </w:rPr>
          <w:tab/>
        </w:r>
        <w:r>
          <w:rPr>
            <w:noProof/>
          </w:rPr>
          <w:t>Enhancements to Energy Consumption and Energy Efficiency measurements and KPIs</w:t>
        </w:r>
        <w:r>
          <w:rPr>
            <w:noProof/>
          </w:rPr>
          <w:tab/>
        </w:r>
        <w:r>
          <w:rPr>
            <w:noProof/>
          </w:rPr>
          <w:fldChar w:fldCharType="begin"/>
        </w:r>
        <w:r>
          <w:rPr>
            <w:noProof/>
          </w:rPr>
          <w:instrText xml:space="preserve"> PAGEREF _Toc222172597 \h </w:instrText>
        </w:r>
      </w:ins>
      <w:r>
        <w:rPr>
          <w:noProof/>
        </w:rPr>
      </w:r>
      <w:r>
        <w:rPr>
          <w:noProof/>
        </w:rPr>
        <w:fldChar w:fldCharType="separate"/>
      </w:r>
      <w:ins w:id="63" w:author="AK23" w:date="2026-02-16T22:16:00Z">
        <w:r>
          <w:rPr>
            <w:noProof/>
          </w:rPr>
          <w:t>18</w:t>
        </w:r>
        <w:r>
          <w:rPr>
            <w:noProof/>
          </w:rPr>
          <w:fldChar w:fldCharType="end"/>
        </w:r>
      </w:ins>
    </w:p>
    <w:p w14:paraId="30338F60" w14:textId="2BC3A2B3" w:rsidR="00D90CBF" w:rsidRDefault="00D90CBF">
      <w:pPr>
        <w:pStyle w:val="TOC1"/>
        <w:rPr>
          <w:ins w:id="64" w:author="AK23" w:date="2026-02-16T22:16:00Z"/>
          <w:rFonts w:asciiTheme="minorHAnsi" w:eastAsiaTheme="minorEastAsia" w:hAnsiTheme="minorHAnsi" w:cstheme="minorBidi"/>
          <w:noProof/>
          <w:szCs w:val="22"/>
          <w:lang w:val="en-IN" w:eastAsia="en-IN"/>
        </w:rPr>
      </w:pPr>
      <w:ins w:id="65" w:author="AK23" w:date="2026-02-16T22:16:00Z">
        <w:r w:rsidRPr="00C53D61">
          <w:rPr>
            <w:noProof/>
            <w:lang w:val="en-US" w:eastAsia="zh-CN"/>
          </w:rPr>
          <w:t>6</w:t>
        </w:r>
        <w:r>
          <w:rPr>
            <w:rFonts w:asciiTheme="minorHAnsi" w:eastAsiaTheme="minorEastAsia" w:hAnsiTheme="minorHAnsi" w:cstheme="minorBidi"/>
            <w:noProof/>
            <w:szCs w:val="22"/>
            <w:lang w:val="en-IN" w:eastAsia="en-IN"/>
          </w:rPr>
          <w:tab/>
        </w:r>
        <w:r w:rsidRPr="00C53D61">
          <w:rPr>
            <w:noProof/>
            <w:lang w:val="en-US" w:eastAsia="zh-CN"/>
          </w:rPr>
          <w:t>Conclusions and recommendations</w:t>
        </w:r>
        <w:r>
          <w:rPr>
            <w:noProof/>
          </w:rPr>
          <w:tab/>
        </w:r>
        <w:r>
          <w:rPr>
            <w:noProof/>
          </w:rPr>
          <w:fldChar w:fldCharType="begin"/>
        </w:r>
        <w:r>
          <w:rPr>
            <w:noProof/>
          </w:rPr>
          <w:instrText xml:space="preserve"> PAGEREF _Toc222172598 \h </w:instrText>
        </w:r>
      </w:ins>
      <w:r>
        <w:rPr>
          <w:noProof/>
        </w:rPr>
      </w:r>
      <w:r>
        <w:rPr>
          <w:noProof/>
        </w:rPr>
        <w:fldChar w:fldCharType="separate"/>
      </w:r>
      <w:ins w:id="66" w:author="AK23" w:date="2026-02-16T22:16:00Z">
        <w:r>
          <w:rPr>
            <w:noProof/>
          </w:rPr>
          <w:t>26</w:t>
        </w:r>
        <w:r>
          <w:rPr>
            <w:noProof/>
          </w:rPr>
          <w:fldChar w:fldCharType="end"/>
        </w:r>
      </w:ins>
    </w:p>
    <w:p w14:paraId="45102453" w14:textId="6E93561D" w:rsidR="00D90CBF" w:rsidRDefault="00D90CBF">
      <w:pPr>
        <w:pStyle w:val="TOC2"/>
        <w:rPr>
          <w:ins w:id="67" w:author="AK23" w:date="2026-02-16T22:16:00Z"/>
          <w:rFonts w:asciiTheme="minorHAnsi" w:eastAsiaTheme="minorEastAsia" w:hAnsiTheme="minorHAnsi" w:cstheme="minorBidi"/>
          <w:noProof/>
          <w:sz w:val="22"/>
          <w:szCs w:val="22"/>
          <w:lang w:val="en-IN" w:eastAsia="en-IN"/>
        </w:rPr>
      </w:pPr>
      <w:ins w:id="68" w:author="AK23" w:date="2026-02-16T22:16:00Z">
        <w:r>
          <w:rPr>
            <w:noProof/>
          </w:rPr>
          <w:t>6.1</w:t>
        </w:r>
        <w:r>
          <w:rPr>
            <w:rFonts w:asciiTheme="minorHAnsi" w:eastAsiaTheme="minorEastAsia" w:hAnsiTheme="minorHAnsi" w:cstheme="minorBidi"/>
            <w:noProof/>
            <w:sz w:val="22"/>
            <w:szCs w:val="22"/>
            <w:lang w:val="en-IN" w:eastAsia="en-IN"/>
          </w:rPr>
          <w:tab/>
        </w:r>
        <w:r>
          <w:rPr>
            <w:noProof/>
          </w:rPr>
          <w:t>Enhancements to support energy efficiency as a service criteria</w:t>
        </w:r>
        <w:r>
          <w:rPr>
            <w:noProof/>
          </w:rPr>
          <w:tab/>
        </w:r>
        <w:r>
          <w:rPr>
            <w:noProof/>
          </w:rPr>
          <w:fldChar w:fldCharType="begin"/>
        </w:r>
        <w:r>
          <w:rPr>
            <w:noProof/>
          </w:rPr>
          <w:instrText xml:space="preserve"> PAGEREF _Toc222172599 \h </w:instrText>
        </w:r>
      </w:ins>
      <w:r>
        <w:rPr>
          <w:noProof/>
        </w:rPr>
      </w:r>
      <w:r>
        <w:rPr>
          <w:noProof/>
        </w:rPr>
        <w:fldChar w:fldCharType="separate"/>
      </w:r>
      <w:ins w:id="69" w:author="AK23" w:date="2026-02-16T22:16:00Z">
        <w:r>
          <w:rPr>
            <w:noProof/>
          </w:rPr>
          <w:t>26</w:t>
        </w:r>
        <w:r>
          <w:rPr>
            <w:noProof/>
          </w:rPr>
          <w:fldChar w:fldCharType="end"/>
        </w:r>
      </w:ins>
    </w:p>
    <w:p w14:paraId="174E64D0" w14:textId="2A38F9F0" w:rsidR="00D90CBF" w:rsidRDefault="00D90CBF">
      <w:pPr>
        <w:pStyle w:val="TOC2"/>
        <w:rPr>
          <w:ins w:id="70" w:author="AK23" w:date="2026-02-16T22:16:00Z"/>
          <w:rFonts w:asciiTheme="minorHAnsi" w:eastAsiaTheme="minorEastAsia" w:hAnsiTheme="minorHAnsi" w:cstheme="minorBidi"/>
          <w:noProof/>
          <w:sz w:val="22"/>
          <w:szCs w:val="22"/>
          <w:lang w:val="en-IN" w:eastAsia="en-IN"/>
        </w:rPr>
      </w:pPr>
      <w:ins w:id="71" w:author="AK23" w:date="2026-02-16T22:16:00Z">
        <w:r>
          <w:rPr>
            <w:noProof/>
          </w:rPr>
          <w:t>6.2</w:t>
        </w:r>
        <w:r>
          <w:rPr>
            <w:rFonts w:asciiTheme="minorHAnsi" w:eastAsiaTheme="minorEastAsia" w:hAnsiTheme="minorHAnsi" w:cstheme="minorBidi"/>
            <w:noProof/>
            <w:sz w:val="22"/>
            <w:szCs w:val="22"/>
            <w:lang w:val="en-IN" w:eastAsia="en-IN"/>
          </w:rPr>
          <w:tab/>
        </w:r>
        <w:r>
          <w:rPr>
            <w:noProof/>
          </w:rPr>
          <w:t>Enhancements to support the information required by Energy Information Function (EIF)</w:t>
        </w:r>
        <w:r>
          <w:rPr>
            <w:noProof/>
          </w:rPr>
          <w:tab/>
        </w:r>
        <w:r>
          <w:rPr>
            <w:noProof/>
          </w:rPr>
          <w:fldChar w:fldCharType="begin"/>
        </w:r>
        <w:r>
          <w:rPr>
            <w:noProof/>
          </w:rPr>
          <w:instrText xml:space="preserve"> PAGEREF _Toc222172600 \h </w:instrText>
        </w:r>
      </w:ins>
      <w:r>
        <w:rPr>
          <w:noProof/>
        </w:rPr>
      </w:r>
      <w:r>
        <w:rPr>
          <w:noProof/>
        </w:rPr>
        <w:fldChar w:fldCharType="separate"/>
      </w:r>
      <w:ins w:id="72" w:author="AK23" w:date="2026-02-16T22:16:00Z">
        <w:r>
          <w:rPr>
            <w:noProof/>
          </w:rPr>
          <w:t>26</w:t>
        </w:r>
        <w:r>
          <w:rPr>
            <w:noProof/>
          </w:rPr>
          <w:fldChar w:fldCharType="end"/>
        </w:r>
      </w:ins>
    </w:p>
    <w:p w14:paraId="357E3F2D" w14:textId="59FB5D54" w:rsidR="00D90CBF" w:rsidRDefault="00D90CBF">
      <w:pPr>
        <w:pStyle w:val="TOC2"/>
        <w:rPr>
          <w:ins w:id="73" w:author="AK23" w:date="2026-02-16T22:16:00Z"/>
          <w:rFonts w:asciiTheme="minorHAnsi" w:eastAsiaTheme="minorEastAsia" w:hAnsiTheme="minorHAnsi" w:cstheme="minorBidi"/>
          <w:noProof/>
          <w:sz w:val="22"/>
          <w:szCs w:val="22"/>
          <w:lang w:val="en-IN" w:eastAsia="en-IN"/>
        </w:rPr>
      </w:pPr>
      <w:ins w:id="74" w:author="AK23" w:date="2026-02-16T22:16:00Z">
        <w:r>
          <w:rPr>
            <w:noProof/>
          </w:rPr>
          <w:t>6.3</w:t>
        </w:r>
        <w:r>
          <w:rPr>
            <w:rFonts w:asciiTheme="minorHAnsi" w:eastAsiaTheme="minorEastAsia" w:hAnsiTheme="minorHAnsi" w:cstheme="minorBidi"/>
            <w:noProof/>
            <w:sz w:val="22"/>
            <w:szCs w:val="22"/>
            <w:lang w:val="en-IN" w:eastAsia="en-IN"/>
          </w:rPr>
          <w:tab/>
        </w:r>
        <w:r>
          <w:rPr>
            <w:noProof/>
          </w:rPr>
          <w:t>Improve energy saving, energy efficiency and reducing carbon footprint of 5G network</w:t>
        </w:r>
        <w:r>
          <w:rPr>
            <w:noProof/>
          </w:rPr>
          <w:tab/>
        </w:r>
        <w:r>
          <w:rPr>
            <w:noProof/>
          </w:rPr>
          <w:fldChar w:fldCharType="begin"/>
        </w:r>
        <w:r>
          <w:rPr>
            <w:noProof/>
          </w:rPr>
          <w:instrText xml:space="preserve"> PAGEREF _Toc222172601 \h </w:instrText>
        </w:r>
      </w:ins>
      <w:r>
        <w:rPr>
          <w:noProof/>
        </w:rPr>
      </w:r>
      <w:r>
        <w:rPr>
          <w:noProof/>
        </w:rPr>
        <w:fldChar w:fldCharType="separate"/>
      </w:r>
      <w:ins w:id="75" w:author="AK23" w:date="2026-02-16T22:16:00Z">
        <w:r>
          <w:rPr>
            <w:noProof/>
          </w:rPr>
          <w:t>27</w:t>
        </w:r>
        <w:r>
          <w:rPr>
            <w:noProof/>
          </w:rPr>
          <w:fldChar w:fldCharType="end"/>
        </w:r>
      </w:ins>
    </w:p>
    <w:p w14:paraId="474A835B" w14:textId="063D5120" w:rsidR="00D90CBF" w:rsidRDefault="00D90CBF">
      <w:pPr>
        <w:pStyle w:val="TOC2"/>
        <w:rPr>
          <w:ins w:id="76" w:author="AK23" w:date="2026-02-16T22:16:00Z"/>
          <w:rFonts w:asciiTheme="minorHAnsi" w:eastAsiaTheme="minorEastAsia" w:hAnsiTheme="minorHAnsi" w:cstheme="minorBidi"/>
          <w:noProof/>
          <w:sz w:val="22"/>
          <w:szCs w:val="22"/>
          <w:lang w:val="en-IN" w:eastAsia="en-IN"/>
        </w:rPr>
      </w:pPr>
      <w:ins w:id="77" w:author="AK23" w:date="2026-02-16T22:16:00Z">
        <w:r>
          <w:rPr>
            <w:noProof/>
          </w:rPr>
          <w:t>6.4</w:t>
        </w:r>
        <w:r>
          <w:rPr>
            <w:rFonts w:asciiTheme="minorHAnsi" w:eastAsiaTheme="minorEastAsia" w:hAnsiTheme="minorHAnsi" w:cstheme="minorBidi"/>
            <w:noProof/>
            <w:sz w:val="22"/>
            <w:szCs w:val="22"/>
            <w:lang w:val="en-IN" w:eastAsia="en-IN"/>
          </w:rPr>
          <w:tab/>
        </w:r>
        <w:r>
          <w:rPr>
            <w:noProof/>
          </w:rPr>
          <w:t>Enhancements to Energy Consumption and Energy Efficiency measurements and KPIs</w:t>
        </w:r>
        <w:r>
          <w:rPr>
            <w:noProof/>
          </w:rPr>
          <w:tab/>
        </w:r>
        <w:r>
          <w:rPr>
            <w:noProof/>
          </w:rPr>
          <w:fldChar w:fldCharType="begin"/>
        </w:r>
        <w:r>
          <w:rPr>
            <w:noProof/>
          </w:rPr>
          <w:instrText xml:space="preserve"> PAGEREF _Toc222172602 \h </w:instrText>
        </w:r>
      </w:ins>
      <w:r>
        <w:rPr>
          <w:noProof/>
        </w:rPr>
      </w:r>
      <w:r>
        <w:rPr>
          <w:noProof/>
        </w:rPr>
        <w:fldChar w:fldCharType="separate"/>
      </w:r>
      <w:ins w:id="78" w:author="AK23" w:date="2026-02-16T22:16:00Z">
        <w:r>
          <w:rPr>
            <w:noProof/>
          </w:rPr>
          <w:t>27</w:t>
        </w:r>
        <w:r>
          <w:rPr>
            <w:noProof/>
          </w:rPr>
          <w:fldChar w:fldCharType="end"/>
        </w:r>
      </w:ins>
    </w:p>
    <w:p w14:paraId="631B148E" w14:textId="109E0404" w:rsidR="006661B8" w:rsidDel="00D90CBF" w:rsidRDefault="006661B8">
      <w:pPr>
        <w:pStyle w:val="TOC1"/>
        <w:rPr>
          <w:del w:id="79" w:author="AK23" w:date="2026-02-16T22:16:00Z"/>
          <w:rFonts w:asciiTheme="minorHAnsi" w:eastAsiaTheme="minorEastAsia" w:hAnsiTheme="minorHAnsi" w:cstheme="minorBidi"/>
          <w:noProof/>
          <w:szCs w:val="22"/>
          <w:lang w:val="en-IN" w:eastAsia="en-IN"/>
        </w:rPr>
      </w:pPr>
      <w:del w:id="80" w:author="AK23" w:date="2026-02-16T22:16:00Z">
        <w:r w:rsidDel="00D90CBF">
          <w:rPr>
            <w:noProof/>
          </w:rPr>
          <w:delText>Foreword</w:delText>
        </w:r>
        <w:r w:rsidDel="00D90CBF">
          <w:rPr>
            <w:noProof/>
          </w:rPr>
          <w:tab/>
          <w:delText>4</w:delText>
        </w:r>
      </w:del>
    </w:p>
    <w:p w14:paraId="20F06BCC" w14:textId="45E50CDE" w:rsidR="006661B8" w:rsidDel="00D90CBF" w:rsidRDefault="006661B8">
      <w:pPr>
        <w:pStyle w:val="TOC1"/>
        <w:rPr>
          <w:del w:id="81" w:author="AK23" w:date="2026-02-16T22:16:00Z"/>
          <w:rFonts w:asciiTheme="minorHAnsi" w:eastAsiaTheme="minorEastAsia" w:hAnsiTheme="minorHAnsi" w:cstheme="minorBidi"/>
          <w:noProof/>
          <w:szCs w:val="22"/>
          <w:lang w:val="en-IN" w:eastAsia="en-IN"/>
        </w:rPr>
      </w:pPr>
      <w:del w:id="82" w:author="AK23" w:date="2026-02-16T22:16:00Z">
        <w:r w:rsidDel="00D90CBF">
          <w:rPr>
            <w:noProof/>
          </w:rPr>
          <w:delText>Introduction</w:delText>
        </w:r>
        <w:r w:rsidDel="00D90CBF">
          <w:rPr>
            <w:noProof/>
          </w:rPr>
          <w:tab/>
          <w:delText>5</w:delText>
        </w:r>
      </w:del>
    </w:p>
    <w:p w14:paraId="42642D47" w14:textId="466B23AF" w:rsidR="006661B8" w:rsidDel="00D90CBF" w:rsidRDefault="006661B8">
      <w:pPr>
        <w:pStyle w:val="TOC1"/>
        <w:rPr>
          <w:del w:id="83" w:author="AK23" w:date="2026-02-16T22:16:00Z"/>
          <w:rFonts w:asciiTheme="minorHAnsi" w:eastAsiaTheme="minorEastAsia" w:hAnsiTheme="minorHAnsi" w:cstheme="minorBidi"/>
          <w:noProof/>
          <w:szCs w:val="22"/>
          <w:lang w:val="en-IN" w:eastAsia="en-IN"/>
        </w:rPr>
      </w:pPr>
      <w:del w:id="84" w:author="AK23" w:date="2026-02-16T22:16:00Z">
        <w:r w:rsidDel="00D90CBF">
          <w:rPr>
            <w:noProof/>
          </w:rPr>
          <w:delText>1</w:delText>
        </w:r>
        <w:r w:rsidDel="00D90CBF">
          <w:rPr>
            <w:rFonts w:asciiTheme="minorHAnsi" w:eastAsiaTheme="minorEastAsia" w:hAnsiTheme="minorHAnsi" w:cstheme="minorBidi"/>
            <w:noProof/>
            <w:szCs w:val="22"/>
            <w:lang w:val="en-IN" w:eastAsia="en-IN"/>
          </w:rPr>
          <w:tab/>
        </w:r>
        <w:r w:rsidDel="00D90CBF">
          <w:rPr>
            <w:noProof/>
          </w:rPr>
          <w:delText>Scope</w:delText>
        </w:r>
        <w:r w:rsidDel="00D90CBF">
          <w:rPr>
            <w:noProof/>
          </w:rPr>
          <w:tab/>
          <w:delText>5</w:delText>
        </w:r>
      </w:del>
    </w:p>
    <w:p w14:paraId="1829D12A" w14:textId="33B970C2" w:rsidR="006661B8" w:rsidDel="00D90CBF" w:rsidRDefault="006661B8">
      <w:pPr>
        <w:pStyle w:val="TOC1"/>
        <w:rPr>
          <w:del w:id="85" w:author="AK23" w:date="2026-02-16T22:16:00Z"/>
          <w:rFonts w:asciiTheme="minorHAnsi" w:eastAsiaTheme="minorEastAsia" w:hAnsiTheme="minorHAnsi" w:cstheme="minorBidi"/>
          <w:noProof/>
          <w:szCs w:val="22"/>
          <w:lang w:val="en-IN" w:eastAsia="en-IN"/>
        </w:rPr>
      </w:pPr>
      <w:del w:id="86" w:author="AK23" w:date="2026-02-16T22:16:00Z">
        <w:r w:rsidDel="00D90CBF">
          <w:rPr>
            <w:noProof/>
          </w:rPr>
          <w:delText>2</w:delText>
        </w:r>
        <w:r w:rsidDel="00D90CBF">
          <w:rPr>
            <w:rFonts w:asciiTheme="minorHAnsi" w:eastAsiaTheme="minorEastAsia" w:hAnsiTheme="minorHAnsi" w:cstheme="minorBidi"/>
            <w:noProof/>
            <w:szCs w:val="22"/>
            <w:lang w:val="en-IN" w:eastAsia="en-IN"/>
          </w:rPr>
          <w:tab/>
        </w:r>
        <w:r w:rsidDel="00D90CBF">
          <w:rPr>
            <w:noProof/>
          </w:rPr>
          <w:delText>References</w:delText>
        </w:r>
        <w:r w:rsidDel="00D90CBF">
          <w:rPr>
            <w:noProof/>
          </w:rPr>
          <w:tab/>
          <w:delText>5</w:delText>
        </w:r>
      </w:del>
    </w:p>
    <w:p w14:paraId="1749FFF8" w14:textId="12B7A72C" w:rsidR="006661B8" w:rsidDel="00D90CBF" w:rsidRDefault="006661B8">
      <w:pPr>
        <w:pStyle w:val="TOC1"/>
        <w:rPr>
          <w:del w:id="87" w:author="AK23" w:date="2026-02-16T22:16:00Z"/>
          <w:rFonts w:asciiTheme="minorHAnsi" w:eastAsiaTheme="minorEastAsia" w:hAnsiTheme="minorHAnsi" w:cstheme="minorBidi"/>
          <w:noProof/>
          <w:szCs w:val="22"/>
          <w:lang w:val="en-IN" w:eastAsia="en-IN"/>
        </w:rPr>
      </w:pPr>
      <w:del w:id="88" w:author="AK23" w:date="2026-02-16T22:16:00Z">
        <w:r w:rsidDel="00D90CBF">
          <w:rPr>
            <w:noProof/>
          </w:rPr>
          <w:delText>3</w:delText>
        </w:r>
        <w:r w:rsidDel="00D90CBF">
          <w:rPr>
            <w:rFonts w:asciiTheme="minorHAnsi" w:eastAsiaTheme="minorEastAsia" w:hAnsiTheme="minorHAnsi" w:cstheme="minorBidi"/>
            <w:noProof/>
            <w:szCs w:val="22"/>
            <w:lang w:val="en-IN" w:eastAsia="en-IN"/>
          </w:rPr>
          <w:tab/>
        </w:r>
        <w:r w:rsidDel="00D90CBF">
          <w:rPr>
            <w:noProof/>
          </w:rPr>
          <w:delText>Definitions of terms, symbols and abbreviations</w:delText>
        </w:r>
        <w:r w:rsidDel="00D90CBF">
          <w:rPr>
            <w:noProof/>
          </w:rPr>
          <w:tab/>
          <w:delText>6</w:delText>
        </w:r>
      </w:del>
    </w:p>
    <w:p w14:paraId="0CED7A0E" w14:textId="1A22D58A" w:rsidR="006661B8" w:rsidDel="00D90CBF" w:rsidRDefault="006661B8">
      <w:pPr>
        <w:pStyle w:val="TOC2"/>
        <w:rPr>
          <w:del w:id="89" w:author="AK23" w:date="2026-02-16T22:16:00Z"/>
          <w:rFonts w:asciiTheme="minorHAnsi" w:eastAsiaTheme="minorEastAsia" w:hAnsiTheme="minorHAnsi" w:cstheme="minorBidi"/>
          <w:noProof/>
          <w:sz w:val="22"/>
          <w:szCs w:val="22"/>
          <w:lang w:val="en-IN" w:eastAsia="en-IN"/>
        </w:rPr>
      </w:pPr>
      <w:del w:id="90" w:author="AK23" w:date="2026-02-16T22:16:00Z">
        <w:r w:rsidDel="00D90CBF">
          <w:rPr>
            <w:noProof/>
          </w:rPr>
          <w:delText>3.1</w:delText>
        </w:r>
        <w:r w:rsidDel="00D90CBF">
          <w:rPr>
            <w:rFonts w:asciiTheme="minorHAnsi" w:eastAsiaTheme="minorEastAsia" w:hAnsiTheme="minorHAnsi" w:cstheme="minorBidi"/>
            <w:noProof/>
            <w:sz w:val="22"/>
            <w:szCs w:val="22"/>
            <w:lang w:val="en-IN" w:eastAsia="en-IN"/>
          </w:rPr>
          <w:tab/>
        </w:r>
        <w:r w:rsidDel="00D90CBF">
          <w:rPr>
            <w:noProof/>
          </w:rPr>
          <w:delText>Terms</w:delText>
        </w:r>
        <w:r w:rsidDel="00D90CBF">
          <w:rPr>
            <w:noProof/>
          </w:rPr>
          <w:tab/>
          <w:delText>6</w:delText>
        </w:r>
      </w:del>
    </w:p>
    <w:p w14:paraId="0D701DF7" w14:textId="47FAE4F1" w:rsidR="006661B8" w:rsidDel="00D90CBF" w:rsidRDefault="006661B8">
      <w:pPr>
        <w:pStyle w:val="TOC2"/>
        <w:rPr>
          <w:del w:id="91" w:author="AK23" w:date="2026-02-16T22:16:00Z"/>
          <w:rFonts w:asciiTheme="minorHAnsi" w:eastAsiaTheme="minorEastAsia" w:hAnsiTheme="minorHAnsi" w:cstheme="minorBidi"/>
          <w:noProof/>
          <w:sz w:val="22"/>
          <w:szCs w:val="22"/>
          <w:lang w:val="en-IN" w:eastAsia="en-IN"/>
        </w:rPr>
      </w:pPr>
      <w:del w:id="92" w:author="AK23" w:date="2026-02-16T22:16:00Z">
        <w:r w:rsidDel="00D90CBF">
          <w:rPr>
            <w:noProof/>
          </w:rPr>
          <w:delText>3.2</w:delText>
        </w:r>
        <w:r w:rsidDel="00D90CBF">
          <w:rPr>
            <w:rFonts w:asciiTheme="minorHAnsi" w:eastAsiaTheme="minorEastAsia" w:hAnsiTheme="minorHAnsi" w:cstheme="minorBidi"/>
            <w:noProof/>
            <w:sz w:val="22"/>
            <w:szCs w:val="22"/>
            <w:lang w:val="en-IN" w:eastAsia="en-IN"/>
          </w:rPr>
          <w:tab/>
        </w:r>
        <w:r w:rsidDel="00D90CBF">
          <w:rPr>
            <w:noProof/>
          </w:rPr>
          <w:delText>Symbols</w:delText>
        </w:r>
        <w:r w:rsidDel="00D90CBF">
          <w:rPr>
            <w:noProof/>
          </w:rPr>
          <w:tab/>
          <w:delText>6</w:delText>
        </w:r>
      </w:del>
    </w:p>
    <w:p w14:paraId="213A4D05" w14:textId="5841ECAD" w:rsidR="006661B8" w:rsidDel="00D90CBF" w:rsidRDefault="006661B8">
      <w:pPr>
        <w:pStyle w:val="TOC2"/>
        <w:rPr>
          <w:del w:id="93" w:author="AK23" w:date="2026-02-16T22:16:00Z"/>
          <w:rFonts w:asciiTheme="minorHAnsi" w:eastAsiaTheme="minorEastAsia" w:hAnsiTheme="minorHAnsi" w:cstheme="minorBidi"/>
          <w:noProof/>
          <w:sz w:val="22"/>
          <w:szCs w:val="22"/>
          <w:lang w:val="en-IN" w:eastAsia="en-IN"/>
        </w:rPr>
      </w:pPr>
      <w:del w:id="94" w:author="AK23" w:date="2026-02-16T22:16:00Z">
        <w:r w:rsidDel="00D90CBF">
          <w:rPr>
            <w:noProof/>
          </w:rPr>
          <w:delText>3.3</w:delText>
        </w:r>
        <w:r w:rsidDel="00D90CBF">
          <w:rPr>
            <w:rFonts w:asciiTheme="minorHAnsi" w:eastAsiaTheme="minorEastAsia" w:hAnsiTheme="minorHAnsi" w:cstheme="minorBidi"/>
            <w:noProof/>
            <w:sz w:val="22"/>
            <w:szCs w:val="22"/>
            <w:lang w:val="en-IN" w:eastAsia="en-IN"/>
          </w:rPr>
          <w:tab/>
        </w:r>
        <w:r w:rsidDel="00D90CBF">
          <w:rPr>
            <w:noProof/>
          </w:rPr>
          <w:delText>Abbreviations</w:delText>
        </w:r>
        <w:r w:rsidDel="00D90CBF">
          <w:rPr>
            <w:noProof/>
          </w:rPr>
          <w:tab/>
          <w:delText>7</w:delText>
        </w:r>
      </w:del>
    </w:p>
    <w:p w14:paraId="54A98CCF" w14:textId="50622394" w:rsidR="006661B8" w:rsidDel="00D90CBF" w:rsidRDefault="006661B8">
      <w:pPr>
        <w:pStyle w:val="TOC1"/>
        <w:rPr>
          <w:del w:id="95" w:author="AK23" w:date="2026-02-16T22:16:00Z"/>
          <w:rFonts w:asciiTheme="minorHAnsi" w:eastAsiaTheme="minorEastAsia" w:hAnsiTheme="minorHAnsi" w:cstheme="minorBidi"/>
          <w:noProof/>
          <w:szCs w:val="22"/>
          <w:lang w:val="en-IN" w:eastAsia="en-IN"/>
        </w:rPr>
      </w:pPr>
      <w:del w:id="96" w:author="AK23" w:date="2026-02-16T22:16:00Z">
        <w:r w:rsidRPr="00C74B70" w:rsidDel="00D90CBF">
          <w:rPr>
            <w:noProof/>
            <w:lang w:val="en-US" w:eastAsia="zh-CN"/>
          </w:rPr>
          <w:delText>4</w:delText>
        </w:r>
        <w:r w:rsidDel="00D90CBF">
          <w:rPr>
            <w:rFonts w:asciiTheme="minorHAnsi" w:eastAsiaTheme="minorEastAsia" w:hAnsiTheme="minorHAnsi" w:cstheme="minorBidi"/>
            <w:noProof/>
            <w:szCs w:val="22"/>
            <w:lang w:val="en-IN" w:eastAsia="en-IN"/>
          </w:rPr>
          <w:tab/>
        </w:r>
        <w:r w:rsidRPr="00C74B70" w:rsidDel="00D90CBF">
          <w:rPr>
            <w:noProof/>
            <w:lang w:val="en-US" w:eastAsia="zh-CN"/>
          </w:rPr>
          <w:delText>Concepts and Background</w:delText>
        </w:r>
        <w:r w:rsidDel="00D90CBF">
          <w:rPr>
            <w:noProof/>
          </w:rPr>
          <w:tab/>
          <w:delText>7</w:delText>
        </w:r>
      </w:del>
    </w:p>
    <w:p w14:paraId="078BD2CB" w14:textId="5A5A799A" w:rsidR="006661B8" w:rsidDel="00D90CBF" w:rsidRDefault="006661B8">
      <w:pPr>
        <w:pStyle w:val="TOC1"/>
        <w:rPr>
          <w:del w:id="97" w:author="AK23" w:date="2026-02-16T22:16:00Z"/>
          <w:rFonts w:asciiTheme="minorHAnsi" w:eastAsiaTheme="minorEastAsia" w:hAnsiTheme="minorHAnsi" w:cstheme="minorBidi"/>
          <w:noProof/>
          <w:szCs w:val="22"/>
          <w:lang w:val="en-IN" w:eastAsia="en-IN"/>
        </w:rPr>
      </w:pPr>
      <w:del w:id="98" w:author="AK23" w:date="2026-02-16T22:16:00Z">
        <w:r w:rsidRPr="00C74B70" w:rsidDel="00D90CBF">
          <w:rPr>
            <w:noProof/>
            <w:lang w:val="en-US" w:eastAsia="zh-CN"/>
          </w:rPr>
          <w:delText>5</w:delText>
        </w:r>
        <w:r w:rsidDel="00D90CBF">
          <w:rPr>
            <w:rFonts w:asciiTheme="minorHAnsi" w:eastAsiaTheme="minorEastAsia" w:hAnsiTheme="minorHAnsi" w:cstheme="minorBidi"/>
            <w:noProof/>
            <w:szCs w:val="22"/>
            <w:lang w:val="en-IN" w:eastAsia="en-IN"/>
          </w:rPr>
          <w:tab/>
        </w:r>
        <w:r w:rsidRPr="00C74B70" w:rsidDel="00D90CBF">
          <w:rPr>
            <w:noProof/>
            <w:lang w:val="en-US" w:eastAsia="zh-CN"/>
          </w:rPr>
          <w:delText>Use Cases</w:delText>
        </w:r>
        <w:r w:rsidDel="00D90CBF">
          <w:rPr>
            <w:noProof/>
          </w:rPr>
          <w:tab/>
          <w:delText>7</w:delText>
        </w:r>
      </w:del>
    </w:p>
    <w:p w14:paraId="1A227750" w14:textId="75C28509" w:rsidR="006661B8" w:rsidDel="00D90CBF" w:rsidRDefault="006661B8">
      <w:pPr>
        <w:pStyle w:val="TOC2"/>
        <w:rPr>
          <w:del w:id="99" w:author="AK23" w:date="2026-02-16T22:16:00Z"/>
          <w:rFonts w:asciiTheme="minorHAnsi" w:eastAsiaTheme="minorEastAsia" w:hAnsiTheme="minorHAnsi" w:cstheme="minorBidi"/>
          <w:noProof/>
          <w:sz w:val="22"/>
          <w:szCs w:val="22"/>
          <w:lang w:val="en-IN" w:eastAsia="en-IN"/>
        </w:rPr>
      </w:pPr>
      <w:del w:id="100" w:author="AK23" w:date="2026-02-16T22:16:00Z">
        <w:r w:rsidDel="00D90CBF">
          <w:rPr>
            <w:noProof/>
          </w:rPr>
          <w:delText>5.1</w:delText>
        </w:r>
        <w:r w:rsidDel="00D90CBF">
          <w:rPr>
            <w:rFonts w:asciiTheme="minorHAnsi" w:eastAsiaTheme="minorEastAsia" w:hAnsiTheme="minorHAnsi" w:cstheme="minorBidi"/>
            <w:noProof/>
            <w:sz w:val="22"/>
            <w:szCs w:val="22"/>
            <w:lang w:val="en-IN" w:eastAsia="en-IN"/>
          </w:rPr>
          <w:tab/>
        </w:r>
        <w:r w:rsidDel="00D90CBF">
          <w:rPr>
            <w:noProof/>
          </w:rPr>
          <w:delText>Enhancements to support energy efficiency as a service criteria</w:delText>
        </w:r>
        <w:r w:rsidDel="00D90CBF">
          <w:rPr>
            <w:noProof/>
          </w:rPr>
          <w:tab/>
          <w:delText>7</w:delText>
        </w:r>
      </w:del>
    </w:p>
    <w:p w14:paraId="3747E911" w14:textId="33139981" w:rsidR="006661B8" w:rsidDel="00D90CBF" w:rsidRDefault="006661B8">
      <w:pPr>
        <w:pStyle w:val="TOC2"/>
        <w:rPr>
          <w:del w:id="101" w:author="AK23" w:date="2026-02-16T22:16:00Z"/>
          <w:rFonts w:asciiTheme="minorHAnsi" w:eastAsiaTheme="minorEastAsia" w:hAnsiTheme="minorHAnsi" w:cstheme="minorBidi"/>
          <w:noProof/>
          <w:sz w:val="22"/>
          <w:szCs w:val="22"/>
          <w:lang w:val="en-IN" w:eastAsia="en-IN"/>
        </w:rPr>
      </w:pPr>
      <w:del w:id="102" w:author="AK23" w:date="2026-02-16T22:16:00Z">
        <w:r w:rsidDel="00D90CBF">
          <w:rPr>
            <w:noProof/>
          </w:rPr>
          <w:delText>5.2</w:delText>
        </w:r>
        <w:r w:rsidDel="00D90CBF">
          <w:rPr>
            <w:rFonts w:asciiTheme="minorHAnsi" w:eastAsiaTheme="minorEastAsia" w:hAnsiTheme="minorHAnsi" w:cstheme="minorBidi"/>
            <w:noProof/>
            <w:sz w:val="22"/>
            <w:szCs w:val="22"/>
            <w:lang w:val="en-IN" w:eastAsia="en-IN"/>
          </w:rPr>
          <w:tab/>
        </w:r>
        <w:r w:rsidDel="00D90CBF">
          <w:rPr>
            <w:noProof/>
          </w:rPr>
          <w:delText>Enhancements to support the information required by Energy Information Function (EIF)</w:delText>
        </w:r>
        <w:r w:rsidDel="00D90CBF">
          <w:rPr>
            <w:noProof/>
          </w:rPr>
          <w:tab/>
          <w:delText>10</w:delText>
        </w:r>
      </w:del>
    </w:p>
    <w:p w14:paraId="5CC50312" w14:textId="35205510" w:rsidR="006661B8" w:rsidDel="00D90CBF" w:rsidRDefault="006661B8">
      <w:pPr>
        <w:pStyle w:val="TOC2"/>
        <w:rPr>
          <w:del w:id="103" w:author="AK23" w:date="2026-02-16T22:16:00Z"/>
          <w:rFonts w:asciiTheme="minorHAnsi" w:eastAsiaTheme="minorEastAsia" w:hAnsiTheme="minorHAnsi" w:cstheme="minorBidi"/>
          <w:noProof/>
          <w:sz w:val="22"/>
          <w:szCs w:val="22"/>
          <w:lang w:val="en-IN" w:eastAsia="en-IN"/>
        </w:rPr>
      </w:pPr>
      <w:del w:id="104" w:author="AK23" w:date="2026-02-16T22:16:00Z">
        <w:r w:rsidDel="00D90CBF">
          <w:rPr>
            <w:noProof/>
          </w:rPr>
          <w:delText>5.3</w:delText>
        </w:r>
        <w:r w:rsidDel="00D90CBF">
          <w:rPr>
            <w:rFonts w:asciiTheme="minorHAnsi" w:eastAsiaTheme="minorEastAsia" w:hAnsiTheme="minorHAnsi" w:cstheme="minorBidi"/>
            <w:noProof/>
            <w:sz w:val="22"/>
            <w:szCs w:val="22"/>
            <w:lang w:val="en-IN" w:eastAsia="en-IN"/>
          </w:rPr>
          <w:tab/>
        </w:r>
        <w:r w:rsidDel="00D90CBF">
          <w:rPr>
            <w:noProof/>
          </w:rPr>
          <w:delText>Improve energy saving, energy efficiency and reducing carbon footprint of 5G network</w:delText>
        </w:r>
        <w:r w:rsidDel="00D90CBF">
          <w:rPr>
            <w:noProof/>
          </w:rPr>
          <w:tab/>
          <w:delText>14</w:delText>
        </w:r>
      </w:del>
    </w:p>
    <w:p w14:paraId="0D13B7D6" w14:textId="75048C1E" w:rsidR="006661B8" w:rsidDel="00D90CBF" w:rsidRDefault="006661B8">
      <w:pPr>
        <w:pStyle w:val="TOC2"/>
        <w:rPr>
          <w:del w:id="105" w:author="AK23" w:date="2026-02-16T22:16:00Z"/>
          <w:rFonts w:asciiTheme="minorHAnsi" w:eastAsiaTheme="minorEastAsia" w:hAnsiTheme="minorHAnsi" w:cstheme="minorBidi"/>
          <w:noProof/>
          <w:sz w:val="22"/>
          <w:szCs w:val="22"/>
          <w:lang w:val="en-IN" w:eastAsia="en-IN"/>
        </w:rPr>
      </w:pPr>
      <w:del w:id="106" w:author="AK23" w:date="2026-02-16T22:16:00Z">
        <w:r w:rsidDel="00D90CBF">
          <w:rPr>
            <w:noProof/>
          </w:rPr>
          <w:delText>5.4</w:delText>
        </w:r>
        <w:r w:rsidDel="00D90CBF">
          <w:rPr>
            <w:rFonts w:asciiTheme="minorHAnsi" w:eastAsiaTheme="minorEastAsia" w:hAnsiTheme="minorHAnsi" w:cstheme="minorBidi"/>
            <w:noProof/>
            <w:sz w:val="22"/>
            <w:szCs w:val="22"/>
            <w:lang w:val="en-IN" w:eastAsia="en-IN"/>
          </w:rPr>
          <w:tab/>
        </w:r>
        <w:r w:rsidDel="00D90CBF">
          <w:rPr>
            <w:noProof/>
          </w:rPr>
          <w:delText>Enhancements to Energy Consumption and Energy Efficiency measurements and KPIs</w:delText>
        </w:r>
        <w:r w:rsidDel="00D90CBF">
          <w:rPr>
            <w:noProof/>
          </w:rPr>
          <w:tab/>
          <w:delText>14</w:delText>
        </w:r>
      </w:del>
    </w:p>
    <w:p w14:paraId="48804E9B" w14:textId="6E56D7C6" w:rsidR="006661B8" w:rsidDel="00D90CBF" w:rsidRDefault="006661B8">
      <w:pPr>
        <w:pStyle w:val="TOC1"/>
        <w:rPr>
          <w:del w:id="107" w:author="AK23" w:date="2026-02-16T22:16:00Z"/>
          <w:rFonts w:asciiTheme="minorHAnsi" w:eastAsiaTheme="minorEastAsia" w:hAnsiTheme="minorHAnsi" w:cstheme="minorBidi"/>
          <w:noProof/>
          <w:szCs w:val="22"/>
          <w:lang w:val="en-IN" w:eastAsia="en-IN"/>
        </w:rPr>
      </w:pPr>
      <w:del w:id="108" w:author="AK23" w:date="2026-02-16T22:16:00Z">
        <w:r w:rsidRPr="00C74B70" w:rsidDel="00D90CBF">
          <w:rPr>
            <w:noProof/>
            <w:lang w:val="en-US" w:eastAsia="zh-CN"/>
          </w:rPr>
          <w:delText>6</w:delText>
        </w:r>
        <w:r w:rsidDel="00D90CBF">
          <w:rPr>
            <w:rFonts w:asciiTheme="minorHAnsi" w:eastAsiaTheme="minorEastAsia" w:hAnsiTheme="minorHAnsi" w:cstheme="minorBidi"/>
            <w:noProof/>
            <w:szCs w:val="22"/>
            <w:lang w:val="en-IN" w:eastAsia="en-IN"/>
          </w:rPr>
          <w:tab/>
        </w:r>
        <w:r w:rsidRPr="00C74B70" w:rsidDel="00D90CBF">
          <w:rPr>
            <w:noProof/>
            <w:lang w:val="en-US" w:eastAsia="zh-CN"/>
          </w:rPr>
          <w:delText>Conclusions and recommendations</w:delText>
        </w:r>
        <w:r w:rsidDel="00D90CBF">
          <w:rPr>
            <w:noProof/>
          </w:rPr>
          <w:tab/>
          <w:delText>18</w:delText>
        </w:r>
      </w:del>
    </w:p>
    <w:p w14:paraId="7D545D2E" w14:textId="2E26A590" w:rsidR="006661B8" w:rsidDel="00D90CBF" w:rsidRDefault="006661B8">
      <w:pPr>
        <w:pStyle w:val="TOC2"/>
        <w:rPr>
          <w:del w:id="109" w:author="AK23" w:date="2026-02-16T22:16:00Z"/>
          <w:rFonts w:asciiTheme="minorHAnsi" w:eastAsiaTheme="minorEastAsia" w:hAnsiTheme="minorHAnsi" w:cstheme="minorBidi"/>
          <w:noProof/>
          <w:sz w:val="22"/>
          <w:szCs w:val="22"/>
          <w:lang w:val="en-IN" w:eastAsia="en-IN"/>
        </w:rPr>
      </w:pPr>
      <w:del w:id="110" w:author="AK23" w:date="2026-02-16T22:16:00Z">
        <w:r w:rsidDel="00D90CBF">
          <w:rPr>
            <w:noProof/>
          </w:rPr>
          <w:delText>6.1</w:delText>
        </w:r>
        <w:r w:rsidDel="00D90CBF">
          <w:rPr>
            <w:rFonts w:asciiTheme="minorHAnsi" w:eastAsiaTheme="minorEastAsia" w:hAnsiTheme="minorHAnsi" w:cstheme="minorBidi"/>
            <w:noProof/>
            <w:sz w:val="22"/>
            <w:szCs w:val="22"/>
            <w:lang w:val="en-IN" w:eastAsia="en-IN"/>
          </w:rPr>
          <w:tab/>
        </w:r>
        <w:r w:rsidDel="00D90CBF">
          <w:rPr>
            <w:noProof/>
          </w:rPr>
          <w:delText>Enhancements to support energy efficiency as a service criteria</w:delText>
        </w:r>
        <w:r w:rsidDel="00D90CBF">
          <w:rPr>
            <w:noProof/>
          </w:rPr>
          <w:tab/>
          <w:delText>18</w:delText>
        </w:r>
      </w:del>
    </w:p>
    <w:p w14:paraId="2887BBDA" w14:textId="629B1C70" w:rsidR="006661B8" w:rsidDel="00D90CBF" w:rsidRDefault="006661B8">
      <w:pPr>
        <w:pStyle w:val="TOC2"/>
        <w:rPr>
          <w:del w:id="111" w:author="AK23" w:date="2026-02-16T22:16:00Z"/>
          <w:rFonts w:asciiTheme="minorHAnsi" w:eastAsiaTheme="minorEastAsia" w:hAnsiTheme="minorHAnsi" w:cstheme="minorBidi"/>
          <w:noProof/>
          <w:sz w:val="22"/>
          <w:szCs w:val="22"/>
          <w:lang w:val="en-IN" w:eastAsia="en-IN"/>
        </w:rPr>
      </w:pPr>
      <w:del w:id="112" w:author="AK23" w:date="2026-02-16T22:16:00Z">
        <w:r w:rsidDel="00D90CBF">
          <w:rPr>
            <w:noProof/>
          </w:rPr>
          <w:delText>6.2</w:delText>
        </w:r>
        <w:r w:rsidDel="00D90CBF">
          <w:rPr>
            <w:rFonts w:asciiTheme="minorHAnsi" w:eastAsiaTheme="minorEastAsia" w:hAnsiTheme="minorHAnsi" w:cstheme="minorBidi"/>
            <w:noProof/>
            <w:sz w:val="22"/>
            <w:szCs w:val="22"/>
            <w:lang w:val="en-IN" w:eastAsia="en-IN"/>
          </w:rPr>
          <w:tab/>
        </w:r>
        <w:r w:rsidDel="00D90CBF">
          <w:rPr>
            <w:noProof/>
          </w:rPr>
          <w:delText>Enhancements to support the information required by Energy Information Function (EIF)</w:delText>
        </w:r>
        <w:r w:rsidDel="00D90CBF">
          <w:rPr>
            <w:noProof/>
          </w:rPr>
          <w:tab/>
          <w:delText>18</w:delText>
        </w:r>
      </w:del>
    </w:p>
    <w:p w14:paraId="7A3E63B2" w14:textId="468B197D" w:rsidR="006661B8" w:rsidDel="00D90CBF" w:rsidRDefault="006661B8">
      <w:pPr>
        <w:pStyle w:val="TOC2"/>
        <w:rPr>
          <w:del w:id="113" w:author="AK23" w:date="2026-02-16T22:16:00Z"/>
          <w:rFonts w:asciiTheme="minorHAnsi" w:eastAsiaTheme="minorEastAsia" w:hAnsiTheme="minorHAnsi" w:cstheme="minorBidi"/>
          <w:noProof/>
          <w:sz w:val="22"/>
          <w:szCs w:val="22"/>
          <w:lang w:val="en-IN" w:eastAsia="en-IN"/>
        </w:rPr>
      </w:pPr>
      <w:del w:id="114" w:author="AK23" w:date="2026-02-16T22:16:00Z">
        <w:r w:rsidDel="00D90CBF">
          <w:rPr>
            <w:noProof/>
          </w:rPr>
          <w:delText>6.3</w:delText>
        </w:r>
        <w:r w:rsidDel="00D90CBF">
          <w:rPr>
            <w:rFonts w:asciiTheme="minorHAnsi" w:eastAsiaTheme="minorEastAsia" w:hAnsiTheme="minorHAnsi" w:cstheme="minorBidi"/>
            <w:noProof/>
            <w:sz w:val="22"/>
            <w:szCs w:val="22"/>
            <w:lang w:val="en-IN" w:eastAsia="en-IN"/>
          </w:rPr>
          <w:tab/>
        </w:r>
        <w:r w:rsidDel="00D90CBF">
          <w:rPr>
            <w:noProof/>
          </w:rPr>
          <w:delText>Improve energy saving, energy efficiency and reducing carbon footprint of 5G network</w:delText>
        </w:r>
        <w:r w:rsidDel="00D90CBF">
          <w:rPr>
            <w:noProof/>
          </w:rPr>
          <w:tab/>
          <w:delText>18</w:delText>
        </w:r>
      </w:del>
    </w:p>
    <w:p w14:paraId="4683AB22" w14:textId="52AFBC86" w:rsidR="006661B8" w:rsidDel="00D90CBF" w:rsidRDefault="006661B8">
      <w:pPr>
        <w:pStyle w:val="TOC2"/>
        <w:rPr>
          <w:del w:id="115" w:author="AK23" w:date="2026-02-16T22:16:00Z"/>
          <w:rFonts w:asciiTheme="minorHAnsi" w:eastAsiaTheme="minorEastAsia" w:hAnsiTheme="minorHAnsi" w:cstheme="minorBidi"/>
          <w:noProof/>
          <w:sz w:val="22"/>
          <w:szCs w:val="22"/>
          <w:lang w:val="en-IN" w:eastAsia="en-IN"/>
        </w:rPr>
      </w:pPr>
      <w:del w:id="116" w:author="AK23" w:date="2026-02-16T22:16:00Z">
        <w:r w:rsidDel="00D90CBF">
          <w:rPr>
            <w:noProof/>
          </w:rPr>
          <w:delText>6.4</w:delText>
        </w:r>
        <w:r w:rsidDel="00D90CBF">
          <w:rPr>
            <w:rFonts w:asciiTheme="minorHAnsi" w:eastAsiaTheme="minorEastAsia" w:hAnsiTheme="minorHAnsi" w:cstheme="minorBidi"/>
            <w:noProof/>
            <w:sz w:val="22"/>
            <w:szCs w:val="22"/>
            <w:lang w:val="en-IN" w:eastAsia="en-IN"/>
          </w:rPr>
          <w:tab/>
        </w:r>
        <w:r w:rsidDel="00D90CBF">
          <w:rPr>
            <w:noProof/>
          </w:rPr>
          <w:delText>Enhancements to Energy Consumption and Energy Efficiency measurements and KPIs</w:delText>
        </w:r>
        <w:r w:rsidDel="00D90CBF">
          <w:rPr>
            <w:noProof/>
          </w:rPr>
          <w:tab/>
          <w:delText>18</w:delText>
        </w:r>
      </w:del>
    </w:p>
    <w:p w14:paraId="0B9E3498" w14:textId="51537666" w:rsidR="00080512" w:rsidRPr="004D3578" w:rsidRDefault="00C57F0C">
      <w:r>
        <w:rPr>
          <w:sz w:val="22"/>
        </w:rPr>
        <w:fldChar w:fldCharType="end"/>
      </w:r>
    </w:p>
    <w:p w14:paraId="747690AD" w14:textId="6F8F258B" w:rsidR="0074026F" w:rsidRPr="007B600E" w:rsidRDefault="00080512" w:rsidP="00A04108">
      <w:pPr>
        <w:pStyle w:val="Guidance"/>
      </w:pPr>
      <w:r w:rsidRPr="004D3578">
        <w:br w:type="page"/>
      </w:r>
    </w:p>
    <w:p w14:paraId="03993004" w14:textId="77777777" w:rsidR="00080512" w:rsidRDefault="00080512">
      <w:pPr>
        <w:pStyle w:val="Heading1"/>
      </w:pPr>
      <w:bookmarkStart w:id="117" w:name="foreword"/>
      <w:bookmarkStart w:id="118" w:name="_Toc222172584"/>
      <w:bookmarkEnd w:id="117"/>
      <w:r w:rsidRPr="004D3578">
        <w:lastRenderedPageBreak/>
        <w:t>Foreword</w:t>
      </w:r>
      <w:bookmarkEnd w:id="118"/>
    </w:p>
    <w:p w14:paraId="2511FBFA" w14:textId="291B1CEF" w:rsidR="00080512" w:rsidRPr="004D3578" w:rsidRDefault="00080512">
      <w:r w:rsidRPr="004D3578">
        <w:t xml:space="preserve">This Technical </w:t>
      </w:r>
      <w:bookmarkStart w:id="119" w:name="spectype3"/>
      <w:r w:rsidR="00602AEA" w:rsidRPr="00A04108">
        <w:t>Report</w:t>
      </w:r>
      <w:bookmarkEnd w:id="1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20" w:name="introduction"/>
      <w:bookmarkStart w:id="121" w:name="_Toc222172585"/>
      <w:bookmarkEnd w:id="120"/>
      <w:r w:rsidRPr="004D3578">
        <w:t>Introduction</w:t>
      </w:r>
      <w:bookmarkEnd w:id="121"/>
    </w:p>
    <w:p w14:paraId="6A7CE5D7" w14:textId="515A1432" w:rsidR="00080512" w:rsidRPr="004D3578" w:rsidRDefault="001F787B">
      <w:pPr>
        <w:pStyle w:val="Guidance"/>
      </w:pPr>
      <w:ins w:id="122" w:author="AK23" w:date="2026-02-16T21:48:00Z">
        <w:r w:rsidRPr="001F787B">
          <w:rPr>
            <w:rFonts w:eastAsia="SimSun"/>
            <w:i w:val="0"/>
            <w:color w:val="auto"/>
          </w:rPr>
          <w:t>The present document is to study energy efficiency and energy saving aspects of 5G Advanced networks</w:t>
        </w:r>
      </w:ins>
      <w:ins w:id="123" w:author="AK23" w:date="2026-02-16T21:49:00Z">
        <w:r>
          <w:rPr>
            <w:rFonts w:eastAsia="SimSun"/>
            <w:i w:val="0"/>
            <w:color w:val="auto"/>
          </w:rPr>
          <w:t>.</w:t>
        </w:r>
      </w:ins>
    </w:p>
    <w:p w14:paraId="548A512E" w14:textId="2726152E" w:rsidR="00080512" w:rsidRPr="004D3578" w:rsidRDefault="00080512">
      <w:pPr>
        <w:pStyle w:val="Heading1"/>
      </w:pPr>
      <w:bookmarkStart w:id="124" w:name="scope"/>
      <w:bookmarkStart w:id="125" w:name="_Toc222172586"/>
      <w:bookmarkEnd w:id="124"/>
      <w:r w:rsidRPr="004D3578">
        <w:t>1</w:t>
      </w:r>
      <w:r w:rsidRPr="004D3578">
        <w:tab/>
        <w:t>Scope</w:t>
      </w:r>
      <w:bookmarkEnd w:id="125"/>
    </w:p>
    <w:p w14:paraId="4EA05E1B" w14:textId="53918674" w:rsidR="00080512" w:rsidRPr="004D3578" w:rsidRDefault="00080512">
      <w:r w:rsidRPr="004D3578">
        <w:t xml:space="preserve">The present document </w:t>
      </w:r>
      <w:del w:id="126" w:author="AK23" w:date="2026-02-16T21:49:00Z">
        <w:r w:rsidRPr="004D3578" w:rsidDel="001F787B">
          <w:delText>…</w:delText>
        </w:r>
      </w:del>
      <w:ins w:id="127" w:author="AK23" w:date="2026-02-16T21:49:00Z">
        <w:r w:rsidR="001F787B" w:rsidRPr="001F787B">
          <w:t xml:space="preserve"> </w:t>
        </w:r>
        <w:r w:rsidR="001F787B" w:rsidRPr="00E74FCA">
          <w:t xml:space="preserve">identifies potential use cases and requirements for </w:t>
        </w:r>
        <w:r w:rsidR="001F787B" w:rsidRPr="002B70CB">
          <w:rPr>
            <w:lang w:eastAsia="ja-JP"/>
          </w:rPr>
          <w:t xml:space="preserve">enhancements to 3GPP management system </w:t>
        </w:r>
        <w:r w:rsidR="001F787B">
          <w:rPr>
            <w:lang w:eastAsia="ja-JP"/>
          </w:rPr>
          <w:t xml:space="preserve">to support requirements related to </w:t>
        </w:r>
        <w:r w:rsidR="001F787B" w:rsidRPr="00B942A8">
          <w:t>energy efficiency as a service criteria</w:t>
        </w:r>
        <w:r w:rsidR="001F787B">
          <w:t xml:space="preserve"> (defined in TS 22.261 [2]), to support </w:t>
        </w:r>
        <w:r w:rsidR="001F787B" w:rsidRPr="00B942A8">
          <w:t>information required by Energy Information Function (EIF)</w:t>
        </w:r>
        <w:r w:rsidR="001F787B">
          <w:t xml:space="preserve"> (see </w:t>
        </w:r>
        <w:r w:rsidR="001F787B" w:rsidRPr="009A2AD5">
          <w:t>TR 23.700-67</w:t>
        </w:r>
        <w:r w:rsidR="001F787B">
          <w:t xml:space="preserve"> [9]) and enhancements to </w:t>
        </w:r>
        <w:r w:rsidR="001F787B" w:rsidRPr="00B942A8">
          <w:t>Energy Consumption and Energy Efficiency measurements and KPIs</w:t>
        </w:r>
        <w:r w:rsidR="001F787B" w:rsidRPr="00E74FCA">
          <w:rPr>
            <w:lang w:val="en-US"/>
          </w:rPr>
          <w:t xml:space="preserve">. </w:t>
        </w:r>
        <w:r w:rsidR="001F787B" w:rsidRPr="00E74FCA">
          <w:t>It documents and evaluates potential solutions and provides recommendations for the normative work.</w:t>
        </w:r>
      </w:ins>
    </w:p>
    <w:p w14:paraId="794720D9" w14:textId="77777777" w:rsidR="00080512" w:rsidRPr="004D3578" w:rsidRDefault="00080512">
      <w:pPr>
        <w:pStyle w:val="Heading1"/>
      </w:pPr>
      <w:bookmarkStart w:id="128" w:name="references"/>
      <w:bookmarkStart w:id="129" w:name="_Toc222172587"/>
      <w:bookmarkEnd w:id="128"/>
      <w:r w:rsidRPr="004D3578">
        <w:t>2</w:t>
      </w:r>
      <w:r w:rsidRPr="004D3578">
        <w:tab/>
        <w:t>References</w:t>
      </w:r>
      <w:bookmarkEnd w:id="12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516C83E" w14:textId="117AB83B" w:rsidR="00080512" w:rsidRDefault="00EC4A25" w:rsidP="00EC4A25">
      <w:pPr>
        <w:pStyle w:val="EX"/>
      </w:pPr>
      <w:r w:rsidRPr="004D3578">
        <w:t>[1]</w:t>
      </w:r>
      <w:r w:rsidRPr="004D3578">
        <w:tab/>
        <w:t>3GPP TR 21.905: "Vocabulary for 3GPP Specifications".</w:t>
      </w:r>
    </w:p>
    <w:p w14:paraId="0AE1C520" w14:textId="506360C7" w:rsidR="00A97952" w:rsidRDefault="00A97952" w:rsidP="00A97952">
      <w:pPr>
        <w:pStyle w:val="EX"/>
      </w:pPr>
      <w:r>
        <w:t>[2]</w:t>
      </w:r>
      <w:r>
        <w:tab/>
        <w:t>3GPP TS 22.261: "</w:t>
      </w:r>
      <w:r w:rsidRPr="006E4625">
        <w:t>Service requirements for the 5G system</w:t>
      </w:r>
      <w:r>
        <w:t>".</w:t>
      </w:r>
    </w:p>
    <w:p w14:paraId="1254138D" w14:textId="02C298E4" w:rsidR="00A97952" w:rsidRDefault="00A97952" w:rsidP="00A97952">
      <w:pPr>
        <w:pStyle w:val="EX"/>
      </w:pPr>
      <w:r>
        <w:t>[3]</w:t>
      </w:r>
      <w:r>
        <w:tab/>
        <w:t>3GPP TS 28.310: "</w:t>
      </w:r>
      <w:r w:rsidRPr="00DF0C9C">
        <w:t>Management and orchestration; Energy efficiency of 5G</w:t>
      </w:r>
      <w:r>
        <w:t>".</w:t>
      </w:r>
    </w:p>
    <w:p w14:paraId="3E7EC12B" w14:textId="76AF3295" w:rsidR="00A97952" w:rsidRDefault="00A97952" w:rsidP="00A97952">
      <w:pPr>
        <w:pStyle w:val="EX"/>
      </w:pPr>
      <w:r>
        <w:t>[4]</w:t>
      </w:r>
      <w:r>
        <w:tab/>
        <w:t>3GPP TS 28.554: "</w:t>
      </w:r>
      <w:r w:rsidRPr="00212C94">
        <w:t>Management and orchestration; 5G end to end Key Performance Indicators (KPI)</w:t>
      </w:r>
      <w:r>
        <w:t>".</w:t>
      </w:r>
    </w:p>
    <w:p w14:paraId="1FC56A43" w14:textId="1A38C565" w:rsidR="00A97952" w:rsidRDefault="00A97952" w:rsidP="00A97952">
      <w:pPr>
        <w:pStyle w:val="EX"/>
      </w:pPr>
      <w:r>
        <w:t>[5]</w:t>
      </w:r>
      <w:r>
        <w:tab/>
        <w:t>ETSI GS OEU 020 (v1.1.1): "Operational energy Efficiency for Users (OEU); Carbon equivalent Intensity measurement; Operational infrastructures; Global KPIs; Global KPIs for ICT Sites".</w:t>
      </w:r>
    </w:p>
    <w:p w14:paraId="6D0E4AAB" w14:textId="7FF2B240" w:rsidR="00A97952" w:rsidRDefault="00A97952" w:rsidP="00A97952">
      <w:pPr>
        <w:pStyle w:val="EX"/>
      </w:pPr>
      <w:r>
        <w:t>[6]</w:t>
      </w:r>
      <w:r>
        <w:tab/>
      </w:r>
      <w:r w:rsidRPr="007038DD">
        <w:t>ETSI ES 202 706-1 V1.7.1 (2022-08)</w:t>
      </w:r>
      <w:r>
        <w:t>: "Environmental Engineering (EE); Metrics and measurement method for energy efficiency of wireless access network equipment; Part 1: Power consumption - static measurement method".</w:t>
      </w:r>
    </w:p>
    <w:p w14:paraId="335CDB78" w14:textId="4D8CEE46" w:rsidR="009A2AD5" w:rsidRPr="009A2AD5" w:rsidRDefault="009A2AD5" w:rsidP="009A2AD5">
      <w:pPr>
        <w:pStyle w:val="EX"/>
      </w:pPr>
      <w:r w:rsidRPr="009A2AD5">
        <w:t>[</w:t>
      </w:r>
      <w:r>
        <w:t>7</w:t>
      </w:r>
      <w:r w:rsidRPr="009A2AD5">
        <w:t xml:space="preserve">] </w:t>
      </w:r>
      <w:r w:rsidRPr="009A2AD5">
        <w:tab/>
        <w:t>3GPP TS 28.541: "Management and orchestration; 5G Network Resource Model (NRM); Stage 2 and stage 3".</w:t>
      </w:r>
    </w:p>
    <w:p w14:paraId="0C5C58AC" w14:textId="6C238AAC" w:rsidR="009A2AD5" w:rsidRPr="009A2AD5" w:rsidRDefault="009A2AD5" w:rsidP="009A2AD5">
      <w:pPr>
        <w:pStyle w:val="EX"/>
      </w:pPr>
      <w:r w:rsidRPr="009A2AD5">
        <w:t>[</w:t>
      </w:r>
      <w:r>
        <w:t>8</w:t>
      </w:r>
      <w:r w:rsidRPr="009A2AD5">
        <w:t>]</w:t>
      </w:r>
      <w:r w:rsidRPr="009A2AD5">
        <w:tab/>
        <w:t>3GPP TS 23.501: "System architecture for the 5G System (5GS)".</w:t>
      </w:r>
    </w:p>
    <w:p w14:paraId="1CAD4F2B" w14:textId="4CD82C1F" w:rsidR="009A2AD5" w:rsidRDefault="009A2AD5" w:rsidP="009A2AD5">
      <w:pPr>
        <w:pStyle w:val="EX"/>
      </w:pPr>
      <w:r w:rsidRPr="009A2AD5">
        <w:t>[</w:t>
      </w:r>
      <w:r>
        <w:t>9</w:t>
      </w:r>
      <w:r w:rsidRPr="009A2AD5">
        <w:t>]</w:t>
      </w:r>
      <w:r w:rsidRPr="009A2AD5">
        <w:tab/>
        <w:t>3GPP TR 23.700-67: "Study on Energy Efficiency and Energy Saving; Phase 2".</w:t>
      </w:r>
    </w:p>
    <w:p w14:paraId="1C218884" w14:textId="302AD6EC" w:rsidR="00D60349" w:rsidRDefault="00D60349" w:rsidP="009A2AD5">
      <w:pPr>
        <w:pStyle w:val="EX"/>
      </w:pPr>
      <w:r w:rsidRPr="006D7ED8">
        <w:lastRenderedPageBreak/>
        <w:t>[</w:t>
      </w:r>
      <w:r>
        <w:t>10</w:t>
      </w:r>
      <w:r w:rsidRPr="006D7ED8">
        <w:t>]</w:t>
      </w:r>
      <w:r w:rsidRPr="006D7ED8">
        <w:tab/>
        <w:t>3GPP TS 28.552: "Management and orchestration; 5G performance measurements".</w:t>
      </w:r>
    </w:p>
    <w:p w14:paraId="7683F186" w14:textId="1AC97EA1" w:rsidR="00156DA6" w:rsidRDefault="00156DA6" w:rsidP="009A2AD5">
      <w:pPr>
        <w:pStyle w:val="EX"/>
        <w:rPr>
          <w:ins w:id="130" w:author="AK23" w:date="2026-02-16T16:53:00Z"/>
        </w:rPr>
      </w:pPr>
      <w:r w:rsidRPr="006D7ED8">
        <w:t>[</w:t>
      </w:r>
      <w:r>
        <w:t>11</w:t>
      </w:r>
      <w:r w:rsidRPr="006D7ED8">
        <w:t>]</w:t>
      </w:r>
      <w:r w:rsidRPr="006D7ED8">
        <w:tab/>
        <w:t xml:space="preserve">3GPP TS </w:t>
      </w:r>
      <w:r>
        <w:t>32</w:t>
      </w:r>
      <w:r w:rsidRPr="006D7ED8">
        <w:t>.</w:t>
      </w:r>
      <w:r>
        <w:t>130</w:t>
      </w:r>
      <w:r w:rsidRPr="006D7ED8">
        <w:t>: "</w:t>
      </w:r>
      <w:r w:rsidRPr="00C76676">
        <w:t xml:space="preserve"> Telecommunication management; Network sharing; Concepts and requirements</w:t>
      </w:r>
      <w:r w:rsidRPr="006D7ED8">
        <w:t>".</w:t>
      </w:r>
    </w:p>
    <w:p w14:paraId="64A7FBBB" w14:textId="426E95A2" w:rsidR="007D4D3C" w:rsidRDefault="007D4D3C" w:rsidP="007D4D3C">
      <w:pPr>
        <w:pStyle w:val="EX"/>
        <w:rPr>
          <w:ins w:id="131" w:author="AK23" w:date="2026-02-16T16:53:00Z"/>
        </w:rPr>
      </w:pPr>
      <w:ins w:id="132" w:author="AK23" w:date="2026-02-16T16:53:00Z">
        <w:r>
          <w:t>[12]</w:t>
        </w:r>
        <w:r>
          <w:tab/>
          <w:t xml:space="preserve">ETSI ES 202 336-1 V1.2.1: </w:t>
        </w:r>
        <w:r w:rsidRPr="00887B11">
          <w:t xml:space="preserve">"Environmental Engineering (EE); Monitoring and Control Interface for Infrastructure Equipment (Power, Cooling and Building Environment Systems used in Telecommunication Networks) </w:t>
        </w:r>
        <w:r>
          <w:t>Part 1: Generic Interface"</w:t>
        </w:r>
      </w:ins>
    </w:p>
    <w:p w14:paraId="1B7132F7" w14:textId="50F438DE" w:rsidR="007D4D3C" w:rsidRDefault="007D4D3C" w:rsidP="007D4D3C">
      <w:pPr>
        <w:pStyle w:val="EX"/>
        <w:rPr>
          <w:ins w:id="133" w:author="AK23" w:date="2026-02-16T16:53:00Z"/>
        </w:rPr>
      </w:pPr>
      <w:ins w:id="134" w:author="AK23" w:date="2026-02-16T16:53:00Z">
        <w:r>
          <w:t>[13]</w:t>
        </w:r>
        <w:r>
          <w:tab/>
          <w:t xml:space="preserve">ETSI ES 202 336-2 V1.1.1 </w:t>
        </w:r>
        <w:r w:rsidRPr="00887B11">
          <w:t xml:space="preserve">"Environmental Engineering (EE); Monitoring and Control Interface for Infrastructure Equipment (Power, Cooling and Building Environment Systems used in Telecommunication Networks) </w:t>
        </w:r>
        <w:r>
          <w:t xml:space="preserve">Part 2: DC power system control and monitoring information model" </w:t>
        </w:r>
      </w:ins>
    </w:p>
    <w:p w14:paraId="60BCF523" w14:textId="2AB15324" w:rsidR="007D4D3C" w:rsidRDefault="007D4D3C" w:rsidP="007D4D3C">
      <w:pPr>
        <w:pStyle w:val="EX"/>
        <w:rPr>
          <w:ins w:id="135" w:author="AK23" w:date="2026-02-16T16:53:00Z"/>
        </w:rPr>
      </w:pPr>
      <w:ins w:id="136" w:author="AK23" w:date="2026-02-16T16:53:00Z">
        <w:r>
          <w:t>[14]</w:t>
        </w:r>
        <w:r>
          <w:tab/>
          <w:t xml:space="preserve">ETSI ES 202 336-3 V1.1.1 </w:t>
        </w:r>
        <w:r w:rsidRPr="00887B11">
          <w:t xml:space="preserve">"Environmental Engineering (EE); Monitoring and Control Interface for Infrastructure Equipment (Power, Cooling and Building Environment Systems used in Telecommunication Networks) </w:t>
        </w:r>
        <w:r>
          <w:t>Part 3: AC UPS power system control and monitoring information model"</w:t>
        </w:r>
      </w:ins>
    </w:p>
    <w:p w14:paraId="4C151D86" w14:textId="4AA74FEC" w:rsidR="007D4D3C" w:rsidRDefault="007D4D3C" w:rsidP="007D4D3C">
      <w:pPr>
        <w:pStyle w:val="EX"/>
        <w:rPr>
          <w:ins w:id="137" w:author="AK23" w:date="2026-02-16T16:53:00Z"/>
        </w:rPr>
      </w:pPr>
      <w:ins w:id="138" w:author="AK23" w:date="2026-02-16T16:53:00Z">
        <w:r>
          <w:t>[15]</w:t>
        </w:r>
        <w:r>
          <w:tab/>
          <w:t xml:space="preserve">ETSI ES 202 336-4 V1.1.1 </w:t>
        </w:r>
        <w:r w:rsidRPr="00887B11">
          <w:t xml:space="preserve">"Environmental Engineering (EE); Monitoring and Control Interface for Infrastructure Equipment (Power, Cooling and Building Environment Systems used in Telecommunication Networks) </w:t>
        </w:r>
        <w:r>
          <w:t>Part 4: AC distribution power system control and monitoring information model</w:t>
        </w:r>
        <w:r w:rsidRPr="00887B11">
          <w:t>"</w:t>
        </w:r>
      </w:ins>
    </w:p>
    <w:p w14:paraId="611A8767" w14:textId="59B60ED8" w:rsidR="007D4D3C" w:rsidRDefault="007D4D3C" w:rsidP="007D4D3C">
      <w:pPr>
        <w:pStyle w:val="EX"/>
        <w:rPr>
          <w:ins w:id="139" w:author="AK23" w:date="2026-02-16T16:53:00Z"/>
        </w:rPr>
      </w:pPr>
      <w:ins w:id="140" w:author="AK23" w:date="2026-02-16T16:53:00Z">
        <w:r>
          <w:t>[16]</w:t>
        </w:r>
        <w:r>
          <w:tab/>
          <w:t xml:space="preserve">ETSI ES 202 336-5 V1.1.1 </w:t>
        </w:r>
        <w:r w:rsidRPr="00887B11">
          <w:t xml:space="preserve">"Environmental Engineering (EE); Monitoring and Control Interface for Infrastructure Equipment (Power, Cooling and Building Environment Systems used in Telecommunication Networks) </w:t>
        </w:r>
        <w:r>
          <w:t>Part 5: AC diesel back-up generator system control and monitoring information model</w:t>
        </w:r>
        <w:r w:rsidRPr="00887B11">
          <w:t>"</w:t>
        </w:r>
      </w:ins>
    </w:p>
    <w:p w14:paraId="51C95F92" w14:textId="2D807D3C" w:rsidR="007D4D3C" w:rsidRDefault="007D4D3C" w:rsidP="007D4D3C">
      <w:pPr>
        <w:pStyle w:val="EX"/>
        <w:rPr>
          <w:ins w:id="141" w:author="AK23" w:date="2026-02-16T16:53:00Z"/>
        </w:rPr>
      </w:pPr>
      <w:ins w:id="142" w:author="AK23" w:date="2026-02-16T16:53:00Z">
        <w:r>
          <w:t>[</w:t>
        </w:r>
      </w:ins>
      <w:ins w:id="143" w:author="AK23" w:date="2026-02-16T16:54:00Z">
        <w:r>
          <w:t>17</w:t>
        </w:r>
      </w:ins>
      <w:ins w:id="144" w:author="AK23" w:date="2026-02-16T16:53:00Z">
        <w:r>
          <w:t>]</w:t>
        </w:r>
        <w:r>
          <w:tab/>
          <w:t xml:space="preserve">ETSI ES 202 336-6 V1.1.1 </w:t>
        </w:r>
        <w:r w:rsidRPr="00887B11">
          <w:t xml:space="preserve">"Environmental Engineering (EE); Monitoring and Control Interface for Infrastructure Equipment (Power, Cooling and Building Environment Systems used in Telecommunication Networks) </w:t>
        </w:r>
        <w:r>
          <w:t>Part 6: Air Conditioning System control and monitoring information model</w:t>
        </w:r>
        <w:r w:rsidRPr="00887B11">
          <w:t>"</w:t>
        </w:r>
      </w:ins>
    </w:p>
    <w:p w14:paraId="3564461F" w14:textId="32336AC0" w:rsidR="007D4D3C" w:rsidRDefault="007D4D3C" w:rsidP="007D4D3C">
      <w:pPr>
        <w:pStyle w:val="EX"/>
        <w:rPr>
          <w:ins w:id="145" w:author="AK23" w:date="2026-02-16T16:53:00Z"/>
        </w:rPr>
      </w:pPr>
      <w:ins w:id="146" w:author="AK23" w:date="2026-02-16T16:53:00Z">
        <w:r>
          <w:t>[</w:t>
        </w:r>
      </w:ins>
      <w:ins w:id="147" w:author="AK23" w:date="2026-02-16T16:54:00Z">
        <w:r>
          <w:t>18</w:t>
        </w:r>
      </w:ins>
      <w:ins w:id="148" w:author="AK23" w:date="2026-02-16T16:53:00Z">
        <w:r>
          <w:t>]</w:t>
        </w:r>
        <w:r>
          <w:tab/>
          <w:t xml:space="preserve">ETSI ES 202 336-7 V1.1.1 </w:t>
        </w:r>
        <w:r w:rsidRPr="00887B11">
          <w:t xml:space="preserve">"Environmental Engineering (EE); Monitoring and Control Interface for Infrastructure Equipment (Power, Cooling and Building Environment Systems used in Telecommunication Networks) </w:t>
        </w:r>
        <w:r>
          <w:t>Part 7: Other utilities system control and monitoring information model</w:t>
        </w:r>
        <w:r w:rsidRPr="00887B11">
          <w:t>"</w:t>
        </w:r>
      </w:ins>
    </w:p>
    <w:p w14:paraId="62E2E42F" w14:textId="59657372" w:rsidR="007D4D3C" w:rsidRDefault="007D4D3C" w:rsidP="007D4D3C">
      <w:pPr>
        <w:pStyle w:val="EX"/>
        <w:rPr>
          <w:ins w:id="149" w:author="AK23" w:date="2026-02-16T16:53:00Z"/>
        </w:rPr>
      </w:pPr>
      <w:ins w:id="150" w:author="AK23" w:date="2026-02-16T16:53:00Z">
        <w:r>
          <w:t>[</w:t>
        </w:r>
      </w:ins>
      <w:ins w:id="151" w:author="AK23" w:date="2026-02-16T16:54:00Z">
        <w:r>
          <w:t>19</w:t>
        </w:r>
      </w:ins>
      <w:ins w:id="152" w:author="AK23" w:date="2026-02-16T16:53:00Z">
        <w:r>
          <w:t>]</w:t>
        </w:r>
        <w:r>
          <w:tab/>
          <w:t xml:space="preserve">ETSI ES 202 336-8 V1.1.1 </w:t>
        </w:r>
        <w:r w:rsidRPr="00887B11">
          <w:t xml:space="preserve">"Environmental Engineering (EE); Monitoring and Control Interface for Infrastructure Equipment (Power, Cooling and Building Environment Systems used in Telecommunication Networks) </w:t>
        </w:r>
        <w:r>
          <w:t>Part 8: Remote Power Feeding System control and monitoring information model</w:t>
        </w:r>
        <w:r w:rsidRPr="00887B11">
          <w:t>"</w:t>
        </w:r>
      </w:ins>
    </w:p>
    <w:p w14:paraId="3558BF82" w14:textId="77D9FB90" w:rsidR="007D4D3C" w:rsidRDefault="007D4D3C" w:rsidP="007D4D3C">
      <w:pPr>
        <w:pStyle w:val="EX"/>
        <w:rPr>
          <w:ins w:id="153" w:author="AK23" w:date="2026-02-16T16:53:00Z"/>
        </w:rPr>
      </w:pPr>
      <w:ins w:id="154" w:author="AK23" w:date="2026-02-16T16:53:00Z">
        <w:r>
          <w:t>[</w:t>
        </w:r>
      </w:ins>
      <w:ins w:id="155" w:author="AK23" w:date="2026-02-16T16:54:00Z">
        <w:r>
          <w:t>20</w:t>
        </w:r>
      </w:ins>
      <w:ins w:id="156" w:author="AK23" w:date="2026-02-16T16:53:00Z">
        <w:r>
          <w:t>]</w:t>
        </w:r>
        <w:r>
          <w:tab/>
          <w:t xml:space="preserve">ETSI ES 202 336-9 V1.1.1 </w:t>
        </w:r>
        <w:r w:rsidRPr="00887B11">
          <w:t xml:space="preserve">"Environmental Engineering (EE); Monitoring and Control Interface for Infrastructure Equipment (Power, Cooling and Building Environment Systems used in Telecommunication Networks) </w:t>
        </w:r>
        <w:r>
          <w:t>Part 9: Alternative Power Systems</w:t>
        </w:r>
        <w:r w:rsidRPr="00887B11">
          <w:t>"</w:t>
        </w:r>
      </w:ins>
    </w:p>
    <w:p w14:paraId="28B7AF4D" w14:textId="6E63B5BC" w:rsidR="007D4D3C" w:rsidRDefault="007D4D3C" w:rsidP="007D4D3C">
      <w:pPr>
        <w:pStyle w:val="EX"/>
        <w:rPr>
          <w:ins w:id="157" w:author="AK23" w:date="2026-02-16T16:53:00Z"/>
        </w:rPr>
      </w:pPr>
      <w:ins w:id="158" w:author="AK23" w:date="2026-02-16T16:53:00Z">
        <w:r>
          <w:t>[</w:t>
        </w:r>
      </w:ins>
      <w:ins w:id="159" w:author="AK23" w:date="2026-02-16T16:54:00Z">
        <w:r>
          <w:t>21</w:t>
        </w:r>
      </w:ins>
      <w:ins w:id="160" w:author="AK23" w:date="2026-02-16T16:53:00Z">
        <w:r>
          <w:t>]</w:t>
        </w:r>
        <w:r>
          <w:tab/>
          <w:t xml:space="preserve">ETSI ES 202 336-10 V1.1.1 </w:t>
        </w:r>
        <w:r w:rsidRPr="00887B11">
          <w:t xml:space="preserve">"Environmental Engineering (EE); Monitoring and Control Interface for Infrastructure Equipment (Power, Cooling and Building Environment Systems used in Telecommunication Networks) </w:t>
        </w:r>
        <w:r>
          <w:t>Part 10: AC inverter power system control and monitoring information model</w:t>
        </w:r>
        <w:r w:rsidRPr="00887B11">
          <w:t>"</w:t>
        </w:r>
      </w:ins>
    </w:p>
    <w:p w14:paraId="29CCE4FB" w14:textId="7ADD4253" w:rsidR="007D4D3C" w:rsidRDefault="007D4D3C" w:rsidP="007D4D3C">
      <w:pPr>
        <w:pStyle w:val="EX"/>
        <w:rPr>
          <w:ins w:id="161" w:author="AK23" w:date="2026-02-16T16:53:00Z"/>
        </w:rPr>
      </w:pPr>
      <w:ins w:id="162" w:author="AK23" w:date="2026-02-16T16:53:00Z">
        <w:r>
          <w:t>[</w:t>
        </w:r>
      </w:ins>
      <w:ins w:id="163" w:author="AK23" w:date="2026-02-16T16:54:00Z">
        <w:r>
          <w:t>22</w:t>
        </w:r>
      </w:ins>
      <w:ins w:id="164" w:author="AK23" w:date="2026-02-16T16:53:00Z">
        <w:r>
          <w:t>]</w:t>
        </w:r>
        <w:r>
          <w:tab/>
          <w:t xml:space="preserve">ETSI ES 202 336-11 V1.1.1 </w:t>
        </w:r>
        <w:r w:rsidRPr="00887B11">
          <w:t xml:space="preserve">"Environmental Engineering (EE); Monitoring and Control Interface for Infrastructure Equipment (Power, Cooling and Building Environment Systems used in Telecommunication Networks) </w:t>
        </w:r>
        <w:r>
          <w:t>Part 11: Battery system with integrated control and monitoring information model</w:t>
        </w:r>
        <w:r w:rsidRPr="00887B11">
          <w:t>"</w:t>
        </w:r>
      </w:ins>
    </w:p>
    <w:p w14:paraId="34793A04" w14:textId="7B8FF873" w:rsidR="007D4D3C" w:rsidRDefault="007D4D3C" w:rsidP="007D4D3C">
      <w:pPr>
        <w:pStyle w:val="EX"/>
        <w:rPr>
          <w:ins w:id="165" w:author="AK23" w:date="2026-02-16T16:53:00Z"/>
        </w:rPr>
      </w:pPr>
      <w:ins w:id="166" w:author="AK23" w:date="2026-02-16T16:53:00Z">
        <w:r>
          <w:t>[</w:t>
        </w:r>
      </w:ins>
      <w:ins w:id="167" w:author="AK23" w:date="2026-02-16T16:54:00Z">
        <w:r>
          <w:t>23</w:t>
        </w:r>
      </w:ins>
      <w:ins w:id="168" w:author="AK23" w:date="2026-02-16T16:53:00Z">
        <w:r>
          <w:t>]</w:t>
        </w:r>
        <w:r>
          <w:tab/>
          <w:t xml:space="preserve">ETSI ES 202 336-12 V1.2.1 </w:t>
        </w:r>
        <w:r w:rsidRPr="00887B11">
          <w:t xml:space="preserve">"Environmental Engineering (EE); Monitoring and Control Interface for Infrastructure Equipment (Power, Cooling and Building Environment Systems used in Telecommunication Networks) </w:t>
        </w:r>
        <w:r>
          <w:t>Part 12: ICT equipment power, energy and environmental parameters monitoring information model</w:t>
        </w:r>
        <w:r w:rsidRPr="00887B11">
          <w:t>"</w:t>
        </w:r>
      </w:ins>
    </w:p>
    <w:p w14:paraId="29B37436" w14:textId="2C15AE6C" w:rsidR="007D4D3C" w:rsidRDefault="007D4D3C" w:rsidP="007D4D3C">
      <w:pPr>
        <w:pStyle w:val="EX"/>
        <w:rPr>
          <w:ins w:id="169" w:author="AK23" w:date="2026-02-16T16:53:00Z"/>
        </w:rPr>
      </w:pPr>
      <w:ins w:id="170" w:author="AK23" w:date="2026-02-16T16:53:00Z">
        <w:r w:rsidRPr="00BF1DC0">
          <w:rPr>
            <w:lang w:val="en-US"/>
          </w:rPr>
          <w:t>[</w:t>
        </w:r>
      </w:ins>
      <w:ins w:id="171" w:author="AK23" w:date="2026-02-16T16:54:00Z">
        <w:r>
          <w:rPr>
            <w:lang w:val="en-US"/>
          </w:rPr>
          <w:t>24</w:t>
        </w:r>
      </w:ins>
      <w:ins w:id="172" w:author="AK23" w:date="2026-02-16T16:53:00Z">
        <w:r w:rsidRPr="00BF1DC0">
          <w:rPr>
            <w:lang w:val="en-US"/>
          </w:rPr>
          <w:t>]</w:t>
        </w:r>
        <w:r w:rsidRPr="00BF1DC0">
          <w:rPr>
            <w:lang w:val="en-US"/>
          </w:rPr>
          <w:tab/>
          <w:t xml:space="preserve">3GPP TS 28.622: "Telecommunication management; </w:t>
        </w:r>
        <w:r>
          <w:t>Generic Network Resource Model (NRM) Integration Reference Point (IRP); Information Service (IS)".</w:t>
        </w:r>
      </w:ins>
    </w:p>
    <w:p w14:paraId="3F0BAFEB" w14:textId="012A3828" w:rsidR="007D4D3C" w:rsidRDefault="007D4D3C" w:rsidP="007D4D3C">
      <w:pPr>
        <w:pStyle w:val="EX"/>
        <w:rPr>
          <w:ins w:id="173" w:author="AK23" w:date="2026-02-16T21:43:00Z"/>
        </w:rPr>
      </w:pPr>
      <w:ins w:id="174" w:author="AK23" w:date="2026-02-16T16:53:00Z">
        <w:r w:rsidRPr="00BF1DC0">
          <w:rPr>
            <w:lang w:val="en-US"/>
          </w:rPr>
          <w:lastRenderedPageBreak/>
          <w:t>[</w:t>
        </w:r>
      </w:ins>
      <w:ins w:id="175" w:author="AK23" w:date="2026-02-16T16:54:00Z">
        <w:r>
          <w:rPr>
            <w:lang w:val="en-US"/>
          </w:rPr>
          <w:t>25</w:t>
        </w:r>
      </w:ins>
      <w:ins w:id="176" w:author="AK23" w:date="2026-02-16T16:53:00Z">
        <w:r w:rsidRPr="00BF1DC0">
          <w:rPr>
            <w:lang w:val="en-US"/>
          </w:rPr>
          <w:t>]</w:t>
        </w:r>
        <w:r w:rsidRPr="00BF1DC0">
          <w:rPr>
            <w:lang w:val="en-US"/>
          </w:rPr>
          <w:tab/>
          <w:t>3GPP TS 28.</w:t>
        </w:r>
        <w:r>
          <w:rPr>
            <w:lang w:val="en-US"/>
          </w:rPr>
          <w:t>537</w:t>
        </w:r>
        <w:r w:rsidRPr="00BF1DC0">
          <w:rPr>
            <w:lang w:val="en-US"/>
          </w:rPr>
          <w:t>: "</w:t>
        </w:r>
        <w:r w:rsidRPr="00DC54D5">
          <w:t>Management and orchestration; Management capabilities</w:t>
        </w:r>
        <w:r>
          <w:t>".</w:t>
        </w:r>
      </w:ins>
    </w:p>
    <w:p w14:paraId="067544C0" w14:textId="29124F90" w:rsidR="00073DA7" w:rsidRPr="00807DBB" w:rsidRDefault="00073DA7" w:rsidP="00073DA7">
      <w:pPr>
        <w:keepLines/>
        <w:ind w:left="1702" w:hanging="1418"/>
        <w:rPr>
          <w:ins w:id="177" w:author="AK23" w:date="2026-02-16T21:43:00Z"/>
        </w:rPr>
      </w:pPr>
      <w:ins w:id="178" w:author="AK23" w:date="2026-02-16T21:43:00Z">
        <w:r w:rsidRPr="00807DBB">
          <w:rPr>
            <w:lang w:val="en-US"/>
          </w:rPr>
          <w:t>[</w:t>
        </w:r>
        <w:r>
          <w:rPr>
            <w:lang w:val="en-US"/>
          </w:rPr>
          <w:t>26</w:t>
        </w:r>
        <w:r w:rsidRPr="00807DBB">
          <w:rPr>
            <w:lang w:val="en-US"/>
          </w:rPr>
          <w:t>]</w:t>
        </w:r>
        <w:r w:rsidRPr="00807DBB">
          <w:rPr>
            <w:lang w:val="en-US"/>
          </w:rPr>
          <w:tab/>
          <w:t xml:space="preserve">3GPP TS </w:t>
        </w:r>
        <w:r>
          <w:rPr>
            <w:lang w:val="en-US"/>
          </w:rPr>
          <w:t>38.401</w:t>
        </w:r>
        <w:r w:rsidRPr="00807DBB">
          <w:rPr>
            <w:lang w:val="en-US"/>
          </w:rPr>
          <w:t>: "</w:t>
        </w:r>
        <w:r w:rsidRPr="001A468F">
          <w:t>NG-RAN; Architecture description</w:t>
        </w:r>
        <w:r w:rsidRPr="00807DBB">
          <w:t>".</w:t>
        </w:r>
      </w:ins>
    </w:p>
    <w:p w14:paraId="4BB91519" w14:textId="78EE6C54" w:rsidR="00073DA7" w:rsidRPr="004D3578" w:rsidRDefault="00073DA7" w:rsidP="00073DA7">
      <w:pPr>
        <w:pStyle w:val="EX"/>
      </w:pPr>
      <w:ins w:id="179" w:author="AK23" w:date="2026-02-16T21:43:00Z">
        <w:r w:rsidRPr="00807DBB">
          <w:rPr>
            <w:lang w:val="en-US"/>
          </w:rPr>
          <w:t>[</w:t>
        </w:r>
        <w:r>
          <w:rPr>
            <w:lang w:val="en-US"/>
          </w:rPr>
          <w:t>27</w:t>
        </w:r>
        <w:r w:rsidRPr="00807DBB">
          <w:rPr>
            <w:lang w:val="en-US"/>
          </w:rPr>
          <w:t>]</w:t>
        </w:r>
        <w:r w:rsidRPr="00807DBB">
          <w:rPr>
            <w:lang w:val="en-US"/>
          </w:rPr>
          <w:tab/>
          <w:t xml:space="preserve">3GPP TS </w:t>
        </w:r>
        <w:r>
          <w:rPr>
            <w:lang w:val="en-US"/>
          </w:rPr>
          <w:t>3</w:t>
        </w:r>
        <w:r w:rsidRPr="00807DBB">
          <w:rPr>
            <w:lang w:val="en-US"/>
          </w:rPr>
          <w:t>8.</w:t>
        </w:r>
        <w:r>
          <w:rPr>
            <w:lang w:val="en-US"/>
          </w:rPr>
          <w:t>300</w:t>
        </w:r>
        <w:r w:rsidRPr="00807DBB">
          <w:rPr>
            <w:lang w:val="en-US"/>
          </w:rPr>
          <w:t>: "</w:t>
        </w:r>
        <w:r w:rsidRPr="001A468F">
          <w:t>NR; NR and NG-RAN Overall description; Stage-2</w:t>
        </w:r>
        <w:r w:rsidRPr="00807DBB">
          <w:t>".</w:t>
        </w:r>
      </w:ins>
    </w:p>
    <w:p w14:paraId="24ACB616" w14:textId="77777777" w:rsidR="00080512" w:rsidRPr="004D3578" w:rsidRDefault="00080512">
      <w:pPr>
        <w:pStyle w:val="Heading1"/>
      </w:pPr>
      <w:bookmarkStart w:id="180" w:name="definitions"/>
      <w:bookmarkStart w:id="181" w:name="_Toc222172588"/>
      <w:bookmarkEnd w:id="180"/>
      <w:r w:rsidRPr="004D3578">
        <w:t>3</w:t>
      </w:r>
      <w:r w:rsidRPr="004D3578">
        <w:tab/>
        <w:t>Definitions</w:t>
      </w:r>
      <w:r w:rsidR="00602AEA">
        <w:t xml:space="preserve"> of terms, symbols and abbreviations</w:t>
      </w:r>
      <w:bookmarkEnd w:id="181"/>
    </w:p>
    <w:p w14:paraId="6CBABCF9" w14:textId="77777777" w:rsidR="00080512" w:rsidRPr="004D3578" w:rsidRDefault="00080512">
      <w:pPr>
        <w:pStyle w:val="Heading2"/>
      </w:pPr>
      <w:bookmarkStart w:id="182" w:name="_Toc222172589"/>
      <w:r w:rsidRPr="004D3578">
        <w:t>3.1</w:t>
      </w:r>
      <w:r w:rsidRPr="004D3578">
        <w:tab/>
      </w:r>
      <w:r w:rsidR="002B6339">
        <w:t>Terms</w:t>
      </w:r>
      <w:bookmarkEnd w:id="182"/>
    </w:p>
    <w:p w14:paraId="060B24CE" w14:textId="47CF99E5" w:rsidR="00080512"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2DF99145" w14:textId="77777777" w:rsidR="00B1299F" w:rsidRDefault="00B1299F" w:rsidP="00B1299F">
      <w:bookmarkStart w:id="183" w:name="_Hlk210313525"/>
      <w:r w:rsidRPr="00EA73CF">
        <w:rPr>
          <w:b/>
          <w:bCs/>
        </w:rPr>
        <w:t>carbon emission:</w:t>
      </w:r>
      <w:r w:rsidRPr="00EA73CF">
        <w:t xml:space="preserve"> quantity of equivalent carbon </w:t>
      </w:r>
      <w:bookmarkEnd w:id="183"/>
      <w:r w:rsidRPr="00EA73CF">
        <w:t>dioxide emitted (</w:t>
      </w:r>
      <w:r w:rsidRPr="00EA73CF">
        <w:rPr>
          <w:rFonts w:hint="eastAsia"/>
          <w:lang w:val="en-US" w:eastAsia="zh-CN"/>
        </w:rPr>
        <w:t xml:space="preserve">e.g. </w:t>
      </w:r>
      <w:r w:rsidRPr="00EA73CF">
        <w:t>kg of CO</w:t>
      </w:r>
      <w:r w:rsidRPr="00EA73CF">
        <w:rPr>
          <w:vertAlign w:val="subscript"/>
        </w:rPr>
        <w:t>2</w:t>
      </w:r>
      <w:r w:rsidRPr="00EA73CF">
        <w:t xml:space="preserve"> equivalent).</w:t>
      </w:r>
    </w:p>
    <w:p w14:paraId="5A46D48A" w14:textId="26D482B0" w:rsidR="00B1299F" w:rsidRPr="00EA73CF" w:rsidRDefault="00B1299F" w:rsidP="00B1299F">
      <w:pPr>
        <w:pStyle w:val="NO"/>
      </w:pPr>
      <w:r w:rsidRPr="00E5521C">
        <w:t>NOTE</w:t>
      </w:r>
      <w:r>
        <w:t xml:space="preserve"> 1</w:t>
      </w:r>
      <w:r w:rsidRPr="00E5521C">
        <w:t>:</w:t>
      </w:r>
      <w:r w:rsidRPr="00E5521C">
        <w:tab/>
        <w:t>This definition is taken from 3GPP TS 22.261 [</w:t>
      </w:r>
      <w:r>
        <w:t>2</w:t>
      </w:r>
      <w:r w:rsidRPr="00E5521C">
        <w:t>].</w:t>
      </w:r>
    </w:p>
    <w:p w14:paraId="6A548F1E" w14:textId="77777777" w:rsidR="00B1299F" w:rsidRDefault="00B1299F" w:rsidP="00B1299F">
      <w:pPr>
        <w:rPr>
          <w:lang w:val="en-US" w:eastAsia="zh-CN"/>
        </w:rPr>
      </w:pPr>
      <w:r w:rsidRPr="00EA73CF">
        <w:rPr>
          <w:b/>
          <w:bCs/>
          <w:lang w:val="en-US" w:eastAsia="zh-CN"/>
        </w:rPr>
        <w:t>energy availability</w:t>
      </w:r>
      <w:r w:rsidRPr="00EA73CF">
        <w:rPr>
          <w:lang w:val="en-US" w:eastAsia="zh-CN"/>
        </w:rPr>
        <w:t xml:space="preserve">: the remaining amount of energy (e.g. in kWh) locally available for consumption. For devices, network elements and functions, energy availability may be limited and/or intermittent, in particular when relying on batteries and/or renewable energy sources (e.g. off-grid base stations, satellites etc) or during power grid heavy load or disruptions. </w:t>
      </w:r>
    </w:p>
    <w:p w14:paraId="49035BB2" w14:textId="0D72016F" w:rsidR="00B1299F" w:rsidRPr="00EA73CF" w:rsidRDefault="00B1299F" w:rsidP="00B1299F">
      <w:pPr>
        <w:pStyle w:val="NO"/>
      </w:pPr>
      <w:r w:rsidRPr="00E5521C">
        <w:t>NOTE</w:t>
      </w:r>
      <w:r>
        <w:t xml:space="preserve"> 2</w:t>
      </w:r>
      <w:r w:rsidRPr="00E5521C">
        <w:t>:</w:t>
      </w:r>
      <w:r w:rsidRPr="00E5521C">
        <w:tab/>
        <w:t>This definition is taken from 3GPP TS 22.261 [</w:t>
      </w:r>
      <w:r>
        <w:t>2</w:t>
      </w:r>
      <w:r w:rsidRPr="00E5521C">
        <w:t>].</w:t>
      </w:r>
    </w:p>
    <w:p w14:paraId="20E1A7CA" w14:textId="77777777" w:rsidR="00B1299F" w:rsidRPr="00EA73CF" w:rsidRDefault="00B1299F" w:rsidP="00B1299F">
      <w:pPr>
        <w:rPr>
          <w:lang w:val="en-US" w:eastAsia="zh-CN"/>
        </w:rPr>
      </w:pPr>
      <w:r w:rsidRPr="00EA73CF">
        <w:rPr>
          <w:b/>
          <w:bCs/>
          <w:lang w:val="en-US" w:eastAsia="zh-CN"/>
        </w:rPr>
        <w:t>energy capacity</w:t>
      </w:r>
      <w:r w:rsidRPr="00EA73CF">
        <w:rPr>
          <w:lang w:val="en-US" w:eastAsia="zh-CN"/>
        </w:rPr>
        <w:t>: the maximum amount of energy (e.g. in kWh) that can be locally available for consumption (either locally produced and/or stored) by a device or a network element or function.</w:t>
      </w:r>
    </w:p>
    <w:p w14:paraId="0BEEA7FC" w14:textId="2C9E3366" w:rsidR="00B1299F" w:rsidRPr="00B1299F" w:rsidRDefault="00B1299F" w:rsidP="00B1299F">
      <w:pPr>
        <w:pStyle w:val="NO"/>
      </w:pPr>
      <w:r w:rsidRPr="00B1299F">
        <w:t>NOTE 3:</w:t>
      </w:r>
      <w:r w:rsidRPr="00B1299F">
        <w:tab/>
        <w:t>This definition is taken from 3GPP TS 22.261 [2].</w:t>
      </w:r>
    </w:p>
    <w:p w14:paraId="5DAF197B" w14:textId="77777777" w:rsidR="00B1299F" w:rsidRDefault="00B1299F" w:rsidP="00B1299F">
      <w:r w:rsidRPr="00086DEC">
        <w:rPr>
          <w:b/>
        </w:rPr>
        <w:t>Energy Consumption (EC)</w:t>
      </w:r>
      <w:r>
        <w:t xml:space="preserve">: </w:t>
      </w:r>
      <w:r w:rsidRPr="006B15CB">
        <w:t>integral of power consumption over time</w:t>
      </w:r>
      <w:r>
        <w:t>.</w:t>
      </w:r>
    </w:p>
    <w:p w14:paraId="21716099" w14:textId="2074A33B" w:rsidR="00B1299F" w:rsidRDefault="00B1299F" w:rsidP="00B1299F">
      <w:pPr>
        <w:pStyle w:val="NO"/>
        <w:rPr>
          <w:rFonts w:eastAsia="DengXian"/>
        </w:rPr>
      </w:pPr>
      <w:r>
        <w:t xml:space="preserve">NOTE 4: </w:t>
      </w:r>
      <w:r w:rsidRPr="00E5521C">
        <w:t xml:space="preserve">This definition is taken from </w:t>
      </w:r>
      <w:r w:rsidRPr="00EA73CF">
        <w:rPr>
          <w:rFonts w:eastAsia="DengXian"/>
        </w:rPr>
        <w:t>TS 28.310 [</w:t>
      </w:r>
      <w:r>
        <w:rPr>
          <w:rFonts w:eastAsia="DengXian"/>
          <w:lang w:val="en-US" w:eastAsia="zh-CN"/>
        </w:rPr>
        <w:t>3</w:t>
      </w:r>
      <w:r w:rsidRPr="00EA73CF">
        <w:rPr>
          <w:rFonts w:eastAsia="DengXian"/>
        </w:rPr>
        <w:t>]</w:t>
      </w:r>
    </w:p>
    <w:p w14:paraId="4712D9D6" w14:textId="77777777" w:rsidR="005D7079" w:rsidRDefault="005D7079" w:rsidP="005D7079">
      <w:r w:rsidRPr="00086DEC">
        <w:rPr>
          <w:b/>
        </w:rPr>
        <w:t>Energy Efficiency (EE)</w:t>
      </w:r>
      <w:r>
        <w:t>: ratio between performance and energy consumption.</w:t>
      </w:r>
    </w:p>
    <w:p w14:paraId="393BD14A" w14:textId="68224E5F" w:rsidR="005D7079" w:rsidRDefault="005D7079" w:rsidP="005D7079">
      <w:pPr>
        <w:pStyle w:val="NO"/>
      </w:pPr>
      <w:r>
        <w:t>NOTE 5: The performance may be measured based on e.g. data volume, latency, number of active users, etc.</w:t>
      </w:r>
    </w:p>
    <w:p w14:paraId="35A6C9B4" w14:textId="072573EC" w:rsidR="005D7079" w:rsidRDefault="005D7079" w:rsidP="005D7079">
      <w:pPr>
        <w:pStyle w:val="NO"/>
      </w:pPr>
      <w:r w:rsidRPr="00C73B04">
        <w:t xml:space="preserve">NOTE </w:t>
      </w:r>
      <w:r>
        <w:t>6</w:t>
      </w:r>
      <w:r w:rsidRPr="00C73B04">
        <w:t>:</w:t>
      </w:r>
      <w:r w:rsidRPr="00C73B04">
        <w:tab/>
        <w:t xml:space="preserve">This definition is taken from 3GPP TS </w:t>
      </w:r>
      <w:r w:rsidRPr="00C73B04">
        <w:rPr>
          <w:rFonts w:eastAsia="DengXian"/>
        </w:rPr>
        <w:t>28.310 [</w:t>
      </w:r>
      <w:r>
        <w:rPr>
          <w:rFonts w:eastAsia="DengXian"/>
        </w:rPr>
        <w:t>3</w:t>
      </w:r>
      <w:r w:rsidRPr="00C73B04">
        <w:t>].</w:t>
      </w:r>
    </w:p>
    <w:p w14:paraId="598D7B82" w14:textId="77777777" w:rsidR="005D7079" w:rsidRPr="00EA73CF" w:rsidRDefault="005D7079" w:rsidP="005D7079">
      <w:r w:rsidRPr="00EA73CF">
        <w:rPr>
          <w:b/>
          <w:bCs/>
          <w:lang w:eastAsia="zh-CN"/>
        </w:rPr>
        <w:t xml:space="preserve">energy </w:t>
      </w:r>
      <w:r w:rsidRPr="00EA73CF">
        <w:rPr>
          <w:b/>
          <w:bCs/>
        </w:rPr>
        <w:t>rationing</w:t>
      </w:r>
      <w:r w:rsidRPr="00EA73CF">
        <w:rPr>
          <w:b/>
          <w:bCs/>
          <w:lang w:eastAsia="zh-CN"/>
        </w:rPr>
        <w:t xml:space="preserve">: </w:t>
      </w:r>
      <w:r w:rsidRPr="00EA73CF">
        <w:t>A situation in which the availability of energy either across the network or at a particular network element or function is limited or reduced.</w:t>
      </w:r>
    </w:p>
    <w:p w14:paraId="7E6457CD" w14:textId="23C8002C" w:rsidR="005D7079" w:rsidRDefault="005D7079" w:rsidP="005D7079">
      <w:pPr>
        <w:pStyle w:val="NO"/>
      </w:pPr>
      <w:r w:rsidRPr="00E5521C">
        <w:t>NOTE</w:t>
      </w:r>
      <w:r>
        <w:t xml:space="preserve"> 7</w:t>
      </w:r>
      <w:r w:rsidRPr="00E5521C">
        <w:t>:</w:t>
      </w:r>
      <w:r w:rsidRPr="00E5521C">
        <w:tab/>
        <w:t>This definition is taken from 3GPP TS 22.261 [</w:t>
      </w:r>
      <w:r>
        <w:t>2</w:t>
      </w:r>
      <w:r w:rsidRPr="00E5521C">
        <w:t>].</w:t>
      </w:r>
    </w:p>
    <w:p w14:paraId="15938A0D" w14:textId="77777777" w:rsidR="00B1299F" w:rsidRPr="00EA73CF" w:rsidRDefault="00B1299F" w:rsidP="00B1299F">
      <w:pPr>
        <w:rPr>
          <w:lang w:val="en-US"/>
        </w:rPr>
      </w:pPr>
      <w:r w:rsidRPr="00EA73CF">
        <w:rPr>
          <w:b/>
          <w:lang w:val="en-US"/>
        </w:rPr>
        <w:t>energy-related characteristics:</w:t>
      </w:r>
      <w:r w:rsidRPr="00EA73CF">
        <w:rPr>
          <w:lang w:val="en-US"/>
        </w:rPr>
        <w:t xml:space="preserve"> information which characterize the energy to power the operator’s network in terms of energy</w:t>
      </w:r>
      <w:r w:rsidRPr="00EA73CF">
        <w:rPr>
          <w:rFonts w:hint="eastAsia"/>
          <w:lang w:val="en-US"/>
        </w:rPr>
        <w:t xml:space="preserve"> consumption, </w:t>
      </w:r>
      <w:r w:rsidRPr="00EA73CF">
        <w:rPr>
          <w:lang w:val="en-US"/>
        </w:rPr>
        <w:t>energy supply mix</w:t>
      </w:r>
      <w:r w:rsidRPr="00EA73CF">
        <w:rPr>
          <w:rFonts w:hint="eastAsia"/>
          <w:lang w:val="en-US"/>
        </w:rPr>
        <w:t>, c</w:t>
      </w:r>
      <w:r w:rsidRPr="00EA73CF">
        <w:rPr>
          <w:lang w:val="en-US"/>
        </w:rPr>
        <w:t>arbon footprint</w:t>
      </w:r>
      <w:r w:rsidRPr="00EA73CF">
        <w:rPr>
          <w:rFonts w:hint="eastAsia"/>
          <w:lang w:val="en-US"/>
        </w:rPr>
        <w:t xml:space="preserve">, </w:t>
      </w:r>
      <w:r w:rsidRPr="00EA73CF">
        <w:rPr>
          <w:lang w:val="en-US"/>
        </w:rPr>
        <w:t>energy capacity</w:t>
      </w:r>
      <w:r w:rsidRPr="00EA73CF">
        <w:rPr>
          <w:rFonts w:hint="eastAsia"/>
          <w:lang w:val="en-US"/>
        </w:rPr>
        <w:t xml:space="preserve"> and availability conditions</w:t>
      </w:r>
      <w:r w:rsidRPr="00EA73CF">
        <w:rPr>
          <w:lang w:val="en-US"/>
        </w:rPr>
        <w:t>.</w:t>
      </w:r>
    </w:p>
    <w:p w14:paraId="5823DE9A" w14:textId="2E22D87F" w:rsidR="00B1299F" w:rsidRDefault="00B1299F" w:rsidP="00B1299F">
      <w:pPr>
        <w:pStyle w:val="NO"/>
      </w:pPr>
      <w:r w:rsidRPr="00B1299F">
        <w:t xml:space="preserve">NOTE </w:t>
      </w:r>
      <w:r w:rsidR="005D7079">
        <w:t>8</w:t>
      </w:r>
      <w:r w:rsidRPr="00B1299F">
        <w:t>:</w:t>
      </w:r>
      <w:r w:rsidRPr="00B1299F">
        <w:tab/>
        <w:t xml:space="preserve">Which energy-related characteristics are relevant depends on the scenario. </w:t>
      </w:r>
    </w:p>
    <w:p w14:paraId="1EA1FAAC" w14:textId="77777777" w:rsidR="005D7079" w:rsidRPr="003964A6" w:rsidRDefault="005D7079" w:rsidP="005D7079">
      <w:r w:rsidRPr="003964A6">
        <w:rPr>
          <w:b/>
          <w:bCs/>
        </w:rPr>
        <w:t>Network Slice</w:t>
      </w:r>
      <w:r w:rsidRPr="003964A6">
        <w:rPr>
          <w:b/>
        </w:rPr>
        <w:t>:</w:t>
      </w:r>
      <w:r w:rsidRPr="003964A6">
        <w:t xml:space="preserve"> A logical network that provides specific network capabilities and network characteristics.</w:t>
      </w:r>
    </w:p>
    <w:p w14:paraId="2999FA73" w14:textId="2DF0829C" w:rsidR="005D7079" w:rsidRPr="00EA73CF" w:rsidRDefault="005D7079" w:rsidP="005D7079">
      <w:pPr>
        <w:pStyle w:val="NO"/>
      </w:pPr>
      <w:r w:rsidRPr="00C73B04">
        <w:t xml:space="preserve">NOTE </w:t>
      </w:r>
      <w:r>
        <w:t>90</w:t>
      </w:r>
      <w:r w:rsidRPr="00C73B04">
        <w:t>:</w:t>
      </w:r>
      <w:r w:rsidRPr="00C73B04">
        <w:tab/>
      </w:r>
      <w:r>
        <w:t xml:space="preserve"> </w:t>
      </w:r>
      <w:r w:rsidRPr="00C73B04">
        <w:t xml:space="preserve">This definition is taken from 3GPP TS </w:t>
      </w:r>
      <w:r w:rsidRPr="00C73B04">
        <w:rPr>
          <w:rFonts w:eastAsia="DengXian"/>
        </w:rPr>
        <w:t>23.501 [</w:t>
      </w:r>
      <w:r>
        <w:rPr>
          <w:rFonts w:eastAsia="DengXian"/>
        </w:rPr>
        <w:t>8</w:t>
      </w:r>
      <w:r w:rsidRPr="00C73B04">
        <w:t>].</w:t>
      </w:r>
    </w:p>
    <w:p w14:paraId="731F9787" w14:textId="77777777" w:rsidR="00B1299F" w:rsidRPr="00EA73CF" w:rsidRDefault="00B1299F" w:rsidP="00B1299F">
      <w:r w:rsidRPr="00EA73CF">
        <w:rPr>
          <w:b/>
          <w:bCs/>
        </w:rPr>
        <w:t>renewable energy</w:t>
      </w:r>
      <w:r w:rsidRPr="00EA73CF">
        <w:t>: energy from renewable sources as energy from renewable non-fossil sources, namely wind, solar, aerothermal, geothermal, hydrothermal and ocean energy, hydropower, biomass, landfill gas, sewage treatment plant gas and biogases</w:t>
      </w:r>
    </w:p>
    <w:p w14:paraId="50110A51" w14:textId="7ECF58A2" w:rsidR="00B1299F" w:rsidRDefault="00B1299F" w:rsidP="00B1299F">
      <w:pPr>
        <w:pStyle w:val="NO"/>
      </w:pPr>
      <w:r w:rsidRPr="00E5521C">
        <w:t>NOTE</w:t>
      </w:r>
      <w:r>
        <w:t xml:space="preserve"> </w:t>
      </w:r>
      <w:r w:rsidR="005D7079">
        <w:t>10</w:t>
      </w:r>
      <w:r w:rsidRPr="00E5521C">
        <w:t>:</w:t>
      </w:r>
      <w:r w:rsidRPr="00E5521C">
        <w:tab/>
        <w:t>This definition is taken from TS 22.261 [</w:t>
      </w:r>
      <w:r>
        <w:t>2</w:t>
      </w:r>
      <w:r w:rsidRPr="00E5521C">
        <w:t>].</w:t>
      </w:r>
    </w:p>
    <w:p w14:paraId="4D83D8F1" w14:textId="30A11006" w:rsidR="00C73B04" w:rsidRPr="00C73B04" w:rsidRDefault="00C73B04" w:rsidP="00C73B04">
      <w:pPr>
        <w:pStyle w:val="NO"/>
      </w:pPr>
    </w:p>
    <w:p w14:paraId="748FAD21" w14:textId="77777777" w:rsidR="00080512" w:rsidRPr="004D3578" w:rsidRDefault="00080512">
      <w:pPr>
        <w:pStyle w:val="Heading2"/>
      </w:pPr>
      <w:bookmarkStart w:id="184" w:name="_Toc222172590"/>
      <w:r w:rsidRPr="004D3578">
        <w:lastRenderedPageBreak/>
        <w:t>3.2</w:t>
      </w:r>
      <w:r w:rsidRPr="004D3578">
        <w:tab/>
        <w:t>Symbols</w:t>
      </w:r>
      <w:bookmarkEnd w:id="184"/>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185" w:name="_Toc222172591"/>
      <w:r w:rsidRPr="004D3578">
        <w:t>3.3</w:t>
      </w:r>
      <w:r w:rsidRPr="004D3578">
        <w:tab/>
        <w:t>Abbreviations</w:t>
      </w:r>
      <w:bookmarkEnd w:id="185"/>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CBFF4A3" w14:textId="4E9449FE" w:rsidR="009A0795" w:rsidRPr="008577C3" w:rsidRDefault="009A0795" w:rsidP="009A0795">
      <w:pPr>
        <w:pStyle w:val="EW"/>
      </w:pPr>
      <w:r w:rsidRPr="008577C3">
        <w:t>EC</w:t>
      </w:r>
      <w:r w:rsidRPr="008577C3">
        <w:tab/>
        <w:t>Energy Consumption</w:t>
      </w:r>
    </w:p>
    <w:p w14:paraId="0B18C405" w14:textId="77777777" w:rsidR="009A0795" w:rsidRDefault="009A0795" w:rsidP="009A0795">
      <w:pPr>
        <w:pStyle w:val="EW"/>
      </w:pPr>
      <w:r w:rsidRPr="008577C3">
        <w:t>EE</w:t>
      </w:r>
      <w:r w:rsidRPr="008577C3">
        <w:tab/>
        <w:t>Energy Efficiency</w:t>
      </w:r>
    </w:p>
    <w:p w14:paraId="5024AD23" w14:textId="77777777" w:rsidR="009A0795" w:rsidRPr="008577C3" w:rsidRDefault="009A0795" w:rsidP="009A0795">
      <w:pPr>
        <w:pStyle w:val="EW"/>
      </w:pPr>
      <w:r>
        <w:t>EIF</w:t>
      </w:r>
      <w:r>
        <w:tab/>
      </w:r>
      <w:r w:rsidRPr="00BB7D5A">
        <w:t>Energy Information Function</w:t>
      </w:r>
    </w:p>
    <w:p w14:paraId="2A12EFD5" w14:textId="77777777" w:rsidR="009A0795" w:rsidRDefault="009A0795" w:rsidP="009A0795">
      <w:pPr>
        <w:pStyle w:val="EW"/>
      </w:pPr>
      <w:r w:rsidRPr="003964A6">
        <w:t>S-NSSAI</w:t>
      </w:r>
      <w:r w:rsidRPr="003964A6">
        <w:tab/>
        <w:t>Single Network Slice Selection Assistance Information</w:t>
      </w:r>
    </w:p>
    <w:p w14:paraId="16A04C7F" w14:textId="3387893C" w:rsidR="00080512" w:rsidRDefault="00080512">
      <w:pPr>
        <w:pStyle w:val="EW"/>
      </w:pPr>
    </w:p>
    <w:p w14:paraId="0C3DA8BE" w14:textId="5319BCFE" w:rsidR="00E02F8B" w:rsidRDefault="00E02F8B" w:rsidP="00E02F8B">
      <w:pPr>
        <w:pStyle w:val="Heading1"/>
        <w:rPr>
          <w:ins w:id="186" w:author="AK23" w:date="2026-02-16T21:49:00Z"/>
          <w:lang w:val="en-US" w:eastAsia="zh-CN"/>
        </w:rPr>
      </w:pPr>
      <w:bookmarkStart w:id="187" w:name="_Toc164698398"/>
      <w:bookmarkStart w:id="188" w:name="_Toc222172592"/>
      <w:r>
        <w:rPr>
          <w:lang w:val="en-US" w:eastAsia="zh-CN"/>
        </w:rPr>
        <w:t>4</w:t>
      </w:r>
      <w:r>
        <w:rPr>
          <w:lang w:val="en-US" w:eastAsia="zh-CN"/>
        </w:rPr>
        <w:tab/>
      </w:r>
      <w:bookmarkEnd w:id="187"/>
      <w:r w:rsidRPr="00053922">
        <w:rPr>
          <w:lang w:val="en-US" w:eastAsia="zh-CN"/>
        </w:rPr>
        <w:t>Concepts and Background</w:t>
      </w:r>
      <w:bookmarkEnd w:id="188"/>
    </w:p>
    <w:p w14:paraId="5F8CDBB0" w14:textId="77777777" w:rsidR="001F787B" w:rsidRDefault="001F787B" w:rsidP="001F787B">
      <w:pPr>
        <w:rPr>
          <w:ins w:id="189" w:author="AK23" w:date="2026-02-16T21:49:00Z"/>
          <w:lang w:eastAsia="zh-CN"/>
        </w:rPr>
      </w:pPr>
      <w:ins w:id="190" w:author="AK23" w:date="2026-02-16T21:49:00Z">
        <w:r w:rsidRPr="002644B1">
          <w:rPr>
            <w:lang w:eastAsia="zh-CN"/>
          </w:rPr>
          <w:t xml:space="preserve">Climate change and the rise in total energy usage due to increased traffic and dense networks have motivated operators for having mechanisms in place that can lead to enhanced energy saving and energy efficiency in a network. Energy efficiency is thus, a strategic priority for telecom operators around the world. </w:t>
        </w:r>
      </w:ins>
    </w:p>
    <w:p w14:paraId="39D4D7EA" w14:textId="77777777" w:rsidR="001F787B" w:rsidRDefault="001F787B" w:rsidP="001F787B">
      <w:pPr>
        <w:rPr>
          <w:ins w:id="191" w:author="AK23" w:date="2026-02-16T21:49:00Z"/>
          <w:lang w:eastAsia="zh-CN"/>
        </w:rPr>
      </w:pPr>
      <w:ins w:id="192" w:author="AK23" w:date="2026-02-16T21:49:00Z">
        <w:r w:rsidRPr="002644B1">
          <w:rPr>
            <w:lang w:eastAsia="zh-CN"/>
          </w:rPr>
          <w:t>In the previous releases, 3GPP management system has specified use cases, requirements and solutions, based on management mechanisms, related to energy efficiency and energy saving</w:t>
        </w:r>
        <w:r>
          <w:rPr>
            <w:lang w:eastAsia="zh-CN"/>
          </w:rPr>
          <w:t xml:space="preserve"> (see TS 28.310 [3])</w:t>
        </w:r>
        <w:r w:rsidRPr="002644B1">
          <w:rPr>
            <w:lang w:eastAsia="zh-CN"/>
          </w:rPr>
          <w:t xml:space="preserve">. Energy Consumption (EC) and Energy Efficiency (EE) related measurements </w:t>
        </w:r>
        <w:r>
          <w:rPr>
            <w:lang w:eastAsia="zh-CN"/>
          </w:rPr>
          <w:t xml:space="preserve">(see TS 28.552 [10]) </w:t>
        </w:r>
        <w:r w:rsidRPr="002644B1">
          <w:rPr>
            <w:lang w:eastAsia="zh-CN"/>
          </w:rPr>
          <w:t xml:space="preserve">and KPIs </w:t>
        </w:r>
        <w:r>
          <w:rPr>
            <w:lang w:eastAsia="zh-CN"/>
          </w:rPr>
          <w:t xml:space="preserve">(see TS 28.554 [4]) </w:t>
        </w:r>
        <w:r w:rsidRPr="002644B1">
          <w:rPr>
            <w:lang w:eastAsia="zh-CN"/>
          </w:rPr>
          <w:t>are also specified for the managed entities.</w:t>
        </w:r>
      </w:ins>
    </w:p>
    <w:p w14:paraId="1D742BC6" w14:textId="356BF1D8" w:rsidR="001F787B" w:rsidRPr="001F787B" w:rsidRDefault="001F787B" w:rsidP="001F787B">
      <w:pPr>
        <w:rPr>
          <w:lang w:val="en-US" w:eastAsia="zh-CN"/>
        </w:rPr>
      </w:pPr>
      <w:ins w:id="193" w:author="AK23" w:date="2026-02-16T21:49:00Z">
        <w:r>
          <w:rPr>
            <w:lang w:eastAsia="zh-CN"/>
          </w:rPr>
          <w:t xml:space="preserve">SA1 </w:t>
        </w:r>
        <w:r>
          <w:t>TS 22.261 [2]</w:t>
        </w:r>
        <w:r>
          <w:rPr>
            <w:lang w:eastAsia="zh-CN"/>
          </w:rPr>
          <w:t xml:space="preserve"> includes enhancements related to collection and exposure (to authorized consumers) of network energy-related characteristics, </w:t>
        </w:r>
        <w:r w:rsidRPr="002644B1">
          <w:rPr>
            <w:lang w:eastAsia="zh-CN"/>
          </w:rPr>
          <w:t xml:space="preserve">handling of energy rationing, </w:t>
        </w:r>
        <w:r>
          <w:rPr>
            <w:lang w:eastAsia="zh-CN"/>
          </w:rPr>
          <w:t xml:space="preserve">network internal optimization actions utilizing the network energy-related characteristics. SA2 study on Rel-20 (see </w:t>
        </w:r>
        <w:r w:rsidRPr="009A2AD5">
          <w:t>TR 23.700-67</w:t>
        </w:r>
        <w:r>
          <w:t xml:space="preserve"> [9]</w:t>
        </w:r>
        <w:r>
          <w:rPr>
            <w:lang w:eastAsia="zh-CN"/>
          </w:rPr>
          <w:t>), includes potential dependencies on 3GPP management system.</w:t>
        </w:r>
      </w:ins>
    </w:p>
    <w:p w14:paraId="4CE9BDAD" w14:textId="159FD42E" w:rsidR="00E02F8B" w:rsidRDefault="00E02F8B" w:rsidP="00772E31">
      <w:pPr>
        <w:pStyle w:val="EditorsNote"/>
      </w:pPr>
      <w:del w:id="194" w:author="AK23" w:date="2026-02-16T21:49:00Z">
        <w:r w:rsidDel="001F787B">
          <w:rPr>
            <w:lang w:eastAsia="ko-KR"/>
          </w:rPr>
          <w:delText>Editor’s note: This clause captures the concepts and background</w:delText>
        </w:r>
        <w:r w:rsidDel="001F787B">
          <w:delText xml:space="preserve"> related to the studies performed in this TR</w:delText>
        </w:r>
      </w:del>
    </w:p>
    <w:p w14:paraId="10CF852F" w14:textId="77777777" w:rsidR="00E02F8B" w:rsidRPr="00053922" w:rsidRDefault="00E02F8B" w:rsidP="00E02F8B">
      <w:pPr>
        <w:pStyle w:val="Heading1"/>
        <w:rPr>
          <w:lang w:val="en-US" w:eastAsia="zh-CN"/>
        </w:rPr>
      </w:pPr>
      <w:bookmarkStart w:id="195" w:name="_Toc222172593"/>
      <w:r w:rsidRPr="00053922">
        <w:rPr>
          <w:lang w:val="en-US" w:eastAsia="zh-CN"/>
        </w:rPr>
        <w:t>5</w:t>
      </w:r>
      <w:r>
        <w:rPr>
          <w:lang w:val="en-US" w:eastAsia="zh-CN"/>
        </w:rPr>
        <w:tab/>
      </w:r>
      <w:r w:rsidRPr="00053922">
        <w:rPr>
          <w:lang w:val="en-US" w:eastAsia="zh-CN"/>
        </w:rPr>
        <w:t>Use Cases</w:t>
      </w:r>
      <w:bookmarkEnd w:id="195"/>
    </w:p>
    <w:p w14:paraId="04352176" w14:textId="77777777" w:rsidR="00E02F8B" w:rsidRDefault="00E02F8B" w:rsidP="00E02F8B">
      <w:pPr>
        <w:pStyle w:val="Heading2"/>
      </w:pPr>
      <w:bookmarkStart w:id="196" w:name="_Toc164698399"/>
      <w:bookmarkStart w:id="197" w:name="_Toc222172594"/>
      <w:r>
        <w:t>5.1</w:t>
      </w:r>
      <w:r>
        <w:tab/>
      </w:r>
      <w:bookmarkEnd w:id="196"/>
      <w:r>
        <w:t>E</w:t>
      </w:r>
      <w:r w:rsidRPr="00B942A8">
        <w:t>nhancements to support energy efficiency as a service criteria</w:t>
      </w:r>
      <w:bookmarkEnd w:id="197"/>
    </w:p>
    <w:p w14:paraId="055166FD" w14:textId="3BF7DA85" w:rsidR="00E02F8B" w:rsidRPr="002C5B99" w:rsidRDefault="00E02F8B" w:rsidP="00E02F8B">
      <w:pPr>
        <w:pStyle w:val="Heading3"/>
      </w:pPr>
      <w:bookmarkStart w:id="198" w:name="_Toc164698400"/>
      <w:r w:rsidRPr="002C5B99">
        <w:t>5.1.</w:t>
      </w:r>
      <w:r w:rsidR="007D5049">
        <w:t>1</w:t>
      </w:r>
      <w:r>
        <w:tab/>
        <w:t>Use case</w:t>
      </w:r>
      <w:r w:rsidRPr="00F239B0">
        <w:t xml:space="preserve"> </w:t>
      </w:r>
      <w:r>
        <w:t>#</w:t>
      </w:r>
      <w:r w:rsidR="007D5049">
        <w:t>1</w:t>
      </w:r>
      <w:r w:rsidRPr="00F239B0">
        <w:t>:</w:t>
      </w:r>
      <w:r>
        <w:t xml:space="preserve"> </w:t>
      </w:r>
      <w:bookmarkEnd w:id="198"/>
      <w:r w:rsidR="007D5049">
        <w:t xml:space="preserve">Enhancements to </w:t>
      </w:r>
      <w:bookmarkStart w:id="199" w:name="_Hlk210383995"/>
      <w:r w:rsidR="007D5049">
        <w:t>support the energy-related characteristics</w:t>
      </w:r>
      <w:bookmarkEnd w:id="199"/>
      <w:r w:rsidR="007D5049">
        <w:t xml:space="preserve"> for Network Elements and Network Functions</w:t>
      </w:r>
    </w:p>
    <w:p w14:paraId="1EE8B774" w14:textId="11D37A8C" w:rsidR="00E02F8B" w:rsidRPr="002C5B99" w:rsidRDefault="00E02F8B" w:rsidP="00E02F8B">
      <w:pPr>
        <w:pStyle w:val="Heading4"/>
      </w:pPr>
      <w:bookmarkStart w:id="200" w:name="_Toc164698401"/>
      <w:r w:rsidRPr="002C5B99">
        <w:t>5.</w:t>
      </w:r>
      <w:r>
        <w:t>1.</w:t>
      </w:r>
      <w:r w:rsidR="007D5049">
        <w:t>1</w:t>
      </w:r>
      <w:r w:rsidRPr="002C5B99">
        <w:t>.1</w:t>
      </w:r>
      <w:r w:rsidRPr="002C5B99">
        <w:tab/>
        <w:t>Description</w:t>
      </w:r>
      <w:bookmarkEnd w:id="200"/>
    </w:p>
    <w:p w14:paraId="2CCC370F" w14:textId="70D9D0AB" w:rsidR="007D5049" w:rsidRPr="002007CD" w:rsidRDefault="007D5049" w:rsidP="007D5049">
      <w:r>
        <w:t xml:space="preserve">Energy-related characteristics, energy availability, energy capacity, energy supply mix, carbon emission and carbon intensity are defined in TS 22.261 [2]. Several new use cases and requirements have been introduced in clause 6.15a of TS 22.261 [2] that utilize this energy-related characteristics such as adjustments to communication service, information exposure, </w:t>
      </w:r>
      <w:r w:rsidRPr="00B45A74">
        <w:t>performance requirements related to the exposure of network energy-related characteristics</w:t>
      </w:r>
      <w:r>
        <w:t>, network internal optimization as part of Rel-20 enhancements.</w:t>
      </w:r>
    </w:p>
    <w:p w14:paraId="31690468" w14:textId="77777777" w:rsidR="007D5049" w:rsidRDefault="007D5049" w:rsidP="007D5049">
      <w:r>
        <w:t xml:space="preserve">Energy-related characteristics are not reported by the network to the 3GPP management system and are required to be obtained by the operator from external sources and associated into the 3GPP management system for the 3GPP network </w:t>
      </w:r>
      <w:r>
        <w:lastRenderedPageBreak/>
        <w:t>to utilize this information. 3GPP management system currently support parts of energy-related characteristics. This use case identifies the energy-related characteristics that are currently supported by 3GPP management system.</w:t>
      </w:r>
    </w:p>
    <w:p w14:paraId="24DAC7F9" w14:textId="475F397E" w:rsidR="007D5049" w:rsidRDefault="007D5049" w:rsidP="007D5049">
      <w:r>
        <w:t xml:space="preserve">Energy supply information can be associated with the Managed Elements (representing the Network Elements) or SubNetwork using EnergyInfoGroup IOC (see clause 8.3.3. of TS 28.310 [3]). Energy-related information for each energy source (see </w:t>
      </w:r>
      <w:r w:rsidRPr="00182E1B">
        <w:rPr>
          <w:lang w:val="en-US"/>
        </w:rPr>
        <w:t>EnergySourceInfo</w:t>
      </w:r>
      <w:r>
        <w:rPr>
          <w:lang w:val="en-US"/>
        </w:rPr>
        <w:t xml:space="preserve"> defined in clause 8.3.2 of TS 28.310 [3]</w:t>
      </w:r>
      <w:r>
        <w:t>) of the energy supply (see EnergySupplyInfo defined in clause 8.3.1 of TS 28.310 [3]) includes information of different energy source, with source type, carbon emission factor, renewable and non-renewable energy information.</w:t>
      </w:r>
    </w:p>
    <w:p w14:paraId="78366C27" w14:textId="6184EF02" w:rsidR="007D5049" w:rsidRDefault="007D5049" w:rsidP="007D5049">
      <w:r>
        <w:t xml:space="preserve">Energy consumption related KPIs are defined in clause 6.7.3 of TS 28.554 [4] and </w:t>
      </w:r>
      <w:r>
        <w:rPr>
          <w:lang w:val="en-US" w:eastAsia="zh-CN"/>
        </w:rPr>
        <w:t xml:space="preserve">gNB Estimated Carbon Emission and </w:t>
      </w:r>
      <w:r w:rsidRPr="00C95D8F">
        <w:rPr>
          <w:lang w:val="en-US" w:eastAsia="zh-CN"/>
        </w:rPr>
        <w:t>NG-RAN Estimated Carbon Emission</w:t>
      </w:r>
      <w:r>
        <w:rPr>
          <w:lang w:val="en-US" w:eastAsia="zh-CN"/>
        </w:rPr>
        <w:t xml:space="preserve"> KPIs are defined in clause 6.7.7. of TS 28.554 [4]. Currently, the gNB Estimated Carbon Emission and </w:t>
      </w:r>
      <w:r w:rsidRPr="00C95D8F">
        <w:rPr>
          <w:lang w:val="en-US" w:eastAsia="zh-CN"/>
        </w:rPr>
        <w:t>NG-RAN Estimated Carbon Emission</w:t>
      </w:r>
      <w:r>
        <w:rPr>
          <w:lang w:val="en-US" w:eastAsia="zh-CN"/>
        </w:rPr>
        <w:t xml:space="preserve"> KPIs are limited to the scenario when they are powered using a single energy supply only. </w:t>
      </w:r>
      <w:r>
        <w:t xml:space="preserve">This use case is to study the gaps and enhancements to the energy-related characteristics associated with Managed Elements to satisfy the requirements in TS 22.261 [2]. This includes the following aspects for Network Elements and/or Network Functions:  </w:t>
      </w:r>
    </w:p>
    <w:p w14:paraId="5AE0060F" w14:textId="77777777" w:rsidR="007D5049" w:rsidRDefault="007D5049" w:rsidP="007F08A2">
      <w:pPr>
        <w:pStyle w:val="B1"/>
      </w:pPr>
      <w:r>
        <w:t>1)</w:t>
      </w:r>
      <w:r>
        <w:tab/>
        <w:t xml:space="preserve">Carbon emission: Enhancements (if necessary) for the carbon emission information Network Element and Network Function that can be made available and/or estimated in 3GPP management system. </w:t>
      </w:r>
    </w:p>
    <w:p w14:paraId="5F554AE2" w14:textId="77777777" w:rsidR="007D5049" w:rsidRDefault="007D5049" w:rsidP="007F08A2">
      <w:pPr>
        <w:pStyle w:val="B1"/>
      </w:pPr>
      <w:r>
        <w:t>2)</w:t>
      </w:r>
      <w:r>
        <w:tab/>
        <w:t>Energy capacity: How energy capacity information of each energy supply of the Network Element can be made available and/or estimated in 3GPP management system.</w:t>
      </w:r>
    </w:p>
    <w:p w14:paraId="60D291D0" w14:textId="6626AD58" w:rsidR="00E02F8B" w:rsidRDefault="007D5049" w:rsidP="007F08A2">
      <w:pPr>
        <w:pStyle w:val="B1"/>
        <w:rPr>
          <w:lang w:eastAsia="ko-KR"/>
        </w:rPr>
      </w:pPr>
      <w:r>
        <w:t>3)</w:t>
      </w:r>
      <w:r>
        <w:tab/>
        <w:t>Energy availability: How energy availability information of each energy supply of the Network Element can be made available and/or estimated in 3GPP management system.</w:t>
      </w:r>
    </w:p>
    <w:p w14:paraId="0930CD01" w14:textId="5212F649" w:rsidR="00E02F8B" w:rsidRDefault="00E02F8B" w:rsidP="00E02F8B">
      <w:pPr>
        <w:pStyle w:val="Heading4"/>
      </w:pPr>
      <w:bookmarkStart w:id="201" w:name="_Toc164698402"/>
      <w:r>
        <w:t>5.1.</w:t>
      </w:r>
      <w:r w:rsidR="007D5049">
        <w:t>1</w:t>
      </w:r>
      <w:r>
        <w:t>.2</w:t>
      </w:r>
      <w:r>
        <w:tab/>
        <w:t>Potential requirements</w:t>
      </w:r>
      <w:bookmarkEnd w:id="201"/>
    </w:p>
    <w:p w14:paraId="72CEABD1" w14:textId="77777777" w:rsidR="007D5049" w:rsidRPr="00E5521C" w:rsidRDefault="007D5049" w:rsidP="007D5049">
      <w:pPr>
        <w:rPr>
          <w:lang w:eastAsia="ko-KR"/>
        </w:rPr>
      </w:pPr>
      <w:r>
        <w:rPr>
          <w:b/>
          <w:lang w:eastAsia="ko-KR"/>
        </w:rPr>
        <w:t>P</w:t>
      </w:r>
      <w:r w:rsidRPr="00E5521C">
        <w:rPr>
          <w:b/>
          <w:lang w:eastAsia="ko-KR"/>
        </w:rPr>
        <w:t>REQ-Energy_</w:t>
      </w:r>
      <w:r>
        <w:rPr>
          <w:b/>
          <w:lang w:eastAsia="ko-KR"/>
        </w:rPr>
        <w:t>R</w:t>
      </w:r>
      <w:r w:rsidRPr="001C08ED">
        <w:rPr>
          <w:b/>
          <w:lang w:eastAsia="ko-KR"/>
        </w:rPr>
        <w:t>elated</w:t>
      </w:r>
      <w:r>
        <w:rPr>
          <w:b/>
          <w:lang w:eastAsia="ko-KR"/>
        </w:rPr>
        <w:t>_C</w:t>
      </w:r>
      <w:r w:rsidRPr="001C08ED">
        <w:rPr>
          <w:b/>
          <w:lang w:eastAsia="ko-KR"/>
        </w:rPr>
        <w:t>haracteristics</w:t>
      </w:r>
      <w:r w:rsidRPr="00E5521C">
        <w:rPr>
          <w:b/>
          <w:lang w:eastAsia="ko-KR"/>
        </w:rPr>
        <w:t>-1</w:t>
      </w:r>
      <w:r w:rsidRPr="00E5521C">
        <w:rPr>
          <w:b/>
          <w:bCs/>
          <w:lang w:eastAsia="ko-KR"/>
        </w:rPr>
        <w:t>:</w:t>
      </w:r>
      <w:r w:rsidRPr="00E5521C">
        <w:rPr>
          <w:lang w:eastAsia="ko-KR"/>
        </w:rPr>
        <w:t xml:space="preserve"> The 3GPP management system should be able to estimate </w:t>
      </w:r>
      <w:r>
        <w:rPr>
          <w:lang w:eastAsia="ko-KR"/>
        </w:rPr>
        <w:t xml:space="preserve">and report </w:t>
      </w:r>
      <w:r w:rsidRPr="00E5521C">
        <w:rPr>
          <w:lang w:eastAsia="ko-KR"/>
        </w:rPr>
        <w:t xml:space="preserve">the </w:t>
      </w:r>
      <w:r>
        <w:t>carbon emission information Network Element and Network Function</w:t>
      </w:r>
      <w:r w:rsidRPr="00E5521C">
        <w:rPr>
          <w:lang w:eastAsia="ko-KR"/>
        </w:rPr>
        <w:t>.</w:t>
      </w:r>
    </w:p>
    <w:p w14:paraId="7DA257F3" w14:textId="77777777" w:rsidR="007D5049" w:rsidRPr="00E5521C" w:rsidRDefault="007D5049" w:rsidP="007D5049">
      <w:pPr>
        <w:rPr>
          <w:lang w:eastAsia="ko-KR"/>
        </w:rPr>
      </w:pPr>
      <w:r>
        <w:rPr>
          <w:b/>
          <w:lang w:eastAsia="ko-KR"/>
        </w:rPr>
        <w:t>P</w:t>
      </w:r>
      <w:r w:rsidRPr="00E5521C">
        <w:rPr>
          <w:b/>
          <w:lang w:eastAsia="ko-KR"/>
        </w:rPr>
        <w:t>REQ-Energy_</w:t>
      </w:r>
      <w:r>
        <w:rPr>
          <w:b/>
          <w:lang w:eastAsia="ko-KR"/>
        </w:rPr>
        <w:t>R</w:t>
      </w:r>
      <w:r w:rsidRPr="001C08ED">
        <w:rPr>
          <w:b/>
          <w:lang w:eastAsia="ko-KR"/>
        </w:rPr>
        <w:t>elated</w:t>
      </w:r>
      <w:r>
        <w:rPr>
          <w:b/>
          <w:lang w:eastAsia="ko-KR"/>
        </w:rPr>
        <w:t>_C</w:t>
      </w:r>
      <w:r w:rsidRPr="001C08ED">
        <w:rPr>
          <w:b/>
          <w:lang w:eastAsia="ko-KR"/>
        </w:rPr>
        <w:t>haracteristics</w:t>
      </w:r>
      <w:r w:rsidRPr="00E5521C">
        <w:rPr>
          <w:b/>
          <w:lang w:eastAsia="ko-KR"/>
        </w:rPr>
        <w:t>-</w:t>
      </w:r>
      <w:r>
        <w:rPr>
          <w:b/>
          <w:lang w:eastAsia="ko-KR"/>
        </w:rPr>
        <w:t>2</w:t>
      </w:r>
      <w:r w:rsidRPr="00E5521C">
        <w:rPr>
          <w:b/>
          <w:bCs/>
          <w:lang w:eastAsia="ko-KR"/>
        </w:rPr>
        <w:t>:</w:t>
      </w:r>
      <w:r w:rsidRPr="00E5521C">
        <w:rPr>
          <w:lang w:eastAsia="ko-KR"/>
        </w:rPr>
        <w:t xml:space="preserve"> The 3GPP management system should </w:t>
      </w:r>
      <w:r>
        <w:rPr>
          <w:lang w:eastAsia="ko-KR"/>
        </w:rPr>
        <w:t xml:space="preserve">enable an authorized consumer to retrieve </w:t>
      </w:r>
      <w:r>
        <w:t>energy capacity information of each energy supply of the Network Element</w:t>
      </w:r>
      <w:r w:rsidRPr="00E5521C">
        <w:rPr>
          <w:lang w:eastAsia="ko-KR"/>
        </w:rPr>
        <w:t>.</w:t>
      </w:r>
    </w:p>
    <w:p w14:paraId="30355D2E" w14:textId="5814FC30" w:rsidR="00E02F8B" w:rsidRDefault="007D5049" w:rsidP="007D5049">
      <w:pPr>
        <w:rPr>
          <w:lang w:eastAsia="ko-KR"/>
        </w:rPr>
      </w:pPr>
      <w:r>
        <w:rPr>
          <w:b/>
          <w:lang w:eastAsia="ko-KR"/>
        </w:rPr>
        <w:t>P</w:t>
      </w:r>
      <w:r w:rsidRPr="00E5521C">
        <w:rPr>
          <w:b/>
          <w:lang w:eastAsia="ko-KR"/>
        </w:rPr>
        <w:t>REQ-Energy_</w:t>
      </w:r>
      <w:r>
        <w:rPr>
          <w:b/>
          <w:lang w:eastAsia="ko-KR"/>
        </w:rPr>
        <w:t>R</w:t>
      </w:r>
      <w:r w:rsidRPr="001C08ED">
        <w:rPr>
          <w:b/>
          <w:lang w:eastAsia="ko-KR"/>
        </w:rPr>
        <w:t>elated</w:t>
      </w:r>
      <w:r>
        <w:rPr>
          <w:b/>
          <w:lang w:eastAsia="ko-KR"/>
        </w:rPr>
        <w:t>_C</w:t>
      </w:r>
      <w:r w:rsidRPr="001C08ED">
        <w:rPr>
          <w:b/>
          <w:lang w:eastAsia="ko-KR"/>
        </w:rPr>
        <w:t>haracteristics</w:t>
      </w:r>
      <w:r w:rsidRPr="00E5521C">
        <w:rPr>
          <w:b/>
          <w:lang w:eastAsia="ko-KR"/>
        </w:rPr>
        <w:t>-</w:t>
      </w:r>
      <w:r>
        <w:rPr>
          <w:b/>
          <w:lang w:eastAsia="ko-KR"/>
        </w:rPr>
        <w:t>3</w:t>
      </w:r>
      <w:r w:rsidRPr="00E5521C">
        <w:rPr>
          <w:b/>
          <w:bCs/>
          <w:lang w:eastAsia="ko-KR"/>
        </w:rPr>
        <w:t>:</w:t>
      </w:r>
      <w:r w:rsidRPr="00E5521C">
        <w:rPr>
          <w:lang w:eastAsia="ko-KR"/>
        </w:rPr>
        <w:t xml:space="preserve"> The 3GPP management system should </w:t>
      </w:r>
      <w:r>
        <w:rPr>
          <w:lang w:eastAsia="ko-KR"/>
        </w:rPr>
        <w:t xml:space="preserve">enable an authorized consumer to retrieve </w:t>
      </w:r>
      <w:r>
        <w:t>energy availability information of each energy supply of the Network Element</w:t>
      </w:r>
      <w:r w:rsidRPr="00E5521C">
        <w:rPr>
          <w:lang w:eastAsia="ko-KR"/>
        </w:rPr>
        <w:t>.</w:t>
      </w:r>
    </w:p>
    <w:p w14:paraId="0A4481EF" w14:textId="06BA134C" w:rsidR="00E02F8B" w:rsidRPr="007837C8" w:rsidRDefault="00E02F8B" w:rsidP="00E02F8B">
      <w:pPr>
        <w:pStyle w:val="Heading4"/>
      </w:pPr>
      <w:bookmarkStart w:id="202" w:name="_Toc164698403"/>
      <w:r>
        <w:t>5</w:t>
      </w:r>
      <w:r w:rsidRPr="007837C8">
        <w:t>.</w:t>
      </w:r>
      <w:r>
        <w:t>1.</w:t>
      </w:r>
      <w:r w:rsidR="007D5049">
        <w:t>1</w:t>
      </w:r>
      <w:r>
        <w:t>.3</w:t>
      </w:r>
      <w:r w:rsidRPr="007837C8">
        <w:tab/>
        <w:t>Potential solutions</w:t>
      </w:r>
      <w:bookmarkEnd w:id="202"/>
    </w:p>
    <w:p w14:paraId="01396799" w14:textId="2D36A57D" w:rsidR="00E02F8B" w:rsidRPr="00EA5506" w:rsidRDefault="00E02F8B" w:rsidP="005B4E2B">
      <w:pPr>
        <w:pStyle w:val="Heading5"/>
        <w:rPr>
          <w:lang w:val="en-US"/>
        </w:rPr>
      </w:pPr>
      <w:bookmarkStart w:id="203" w:name="_Toc164698404"/>
      <w:r>
        <w:rPr>
          <w:lang w:val="en-US"/>
        </w:rPr>
        <w:t>5</w:t>
      </w:r>
      <w:r w:rsidRPr="00EA5506">
        <w:rPr>
          <w:lang w:val="en-US"/>
        </w:rPr>
        <w:t>.</w:t>
      </w:r>
      <w:r>
        <w:rPr>
          <w:lang w:val="en-US"/>
        </w:rPr>
        <w:t>1.</w:t>
      </w:r>
      <w:r w:rsidR="007D5049">
        <w:rPr>
          <w:lang w:val="en-US"/>
        </w:rPr>
        <w:t>1</w:t>
      </w:r>
      <w:r>
        <w:rPr>
          <w:lang w:val="en-US"/>
        </w:rPr>
        <w:t>.3</w:t>
      </w:r>
      <w:r w:rsidRPr="00EA5506">
        <w:rPr>
          <w:lang w:val="en-US"/>
        </w:rPr>
        <w:t>.</w:t>
      </w:r>
      <w:ins w:id="204" w:author="AK23" w:date="2026-02-16T16:55:00Z">
        <w:r w:rsidR="007D4D3C">
          <w:rPr>
            <w:lang w:val="en-US"/>
          </w:rPr>
          <w:t>1</w:t>
        </w:r>
      </w:ins>
      <w:del w:id="205" w:author="AK23" w:date="2026-02-16T16:55:00Z">
        <w:r w:rsidDel="007D4D3C">
          <w:rPr>
            <w:lang w:val="en-US"/>
          </w:rPr>
          <w:delText>i</w:delText>
        </w:r>
      </w:del>
      <w:r w:rsidRPr="00EA5506">
        <w:rPr>
          <w:lang w:val="en-US"/>
        </w:rPr>
        <w:tab/>
        <w:t>Potential solution #</w:t>
      </w:r>
      <w:ins w:id="206" w:author="AK23" w:date="2026-02-16T16:55:00Z">
        <w:r w:rsidR="007D4D3C">
          <w:rPr>
            <w:lang w:val="en-US"/>
          </w:rPr>
          <w:t>1</w:t>
        </w:r>
      </w:ins>
      <w:del w:id="207" w:author="AK23" w:date="2026-02-16T16:55:00Z">
        <w:r w:rsidRPr="00EA5506" w:rsidDel="007D4D3C">
          <w:rPr>
            <w:lang w:val="en-US"/>
          </w:rPr>
          <w:delText>&lt;</w:delText>
        </w:r>
        <w:r w:rsidDel="007D4D3C">
          <w:rPr>
            <w:lang w:val="en-US"/>
          </w:rPr>
          <w:delText>i</w:delText>
        </w:r>
        <w:r w:rsidRPr="00EA5506" w:rsidDel="007D4D3C">
          <w:rPr>
            <w:lang w:val="en-US"/>
          </w:rPr>
          <w:delText>&gt;</w:delText>
        </w:r>
      </w:del>
      <w:r w:rsidRPr="00EA5506">
        <w:rPr>
          <w:lang w:val="en-US"/>
        </w:rPr>
        <w:t xml:space="preserve">: </w:t>
      </w:r>
      <w:ins w:id="208" w:author="AK23" w:date="2026-02-16T16:55:00Z">
        <w:r w:rsidR="007D4D3C" w:rsidRPr="007D4D3C">
          <w:rPr>
            <w:lang w:val="en-US"/>
          </w:rPr>
          <w:t>Energy capacity and energy availability information as external management data</w:t>
        </w:r>
      </w:ins>
      <w:del w:id="209" w:author="AK23" w:date="2026-02-16T16:55:00Z">
        <w:r w:rsidRPr="00EA5506" w:rsidDel="007D4D3C">
          <w:rPr>
            <w:lang w:val="en-US"/>
          </w:rPr>
          <w:delText>&lt;</w:delText>
        </w:r>
        <w:r w:rsidDel="007D4D3C">
          <w:rPr>
            <w:lang w:val="en-US"/>
          </w:rPr>
          <w:delText xml:space="preserve">Potential </w:delText>
        </w:r>
        <w:r w:rsidRPr="00EA5506" w:rsidDel="007D4D3C">
          <w:rPr>
            <w:lang w:val="en-US"/>
          </w:rPr>
          <w:delText xml:space="preserve">Solution </w:delText>
        </w:r>
        <w:r w:rsidDel="007D4D3C">
          <w:rPr>
            <w:lang w:val="en-US"/>
          </w:rPr>
          <w:delText xml:space="preserve">i </w:delText>
        </w:r>
        <w:r w:rsidRPr="00EA5506" w:rsidDel="007D4D3C">
          <w:rPr>
            <w:lang w:val="en-US"/>
          </w:rPr>
          <w:delText>Title&gt;</w:delText>
        </w:r>
      </w:del>
      <w:bookmarkEnd w:id="203"/>
      <w:r w:rsidRPr="00EA5506">
        <w:rPr>
          <w:lang w:val="en-US"/>
        </w:rPr>
        <w:t xml:space="preserve"> </w:t>
      </w:r>
    </w:p>
    <w:p w14:paraId="12480DC9" w14:textId="72E29B55" w:rsidR="00E02F8B" w:rsidRDefault="00E02F8B" w:rsidP="005B4E2B">
      <w:pPr>
        <w:pStyle w:val="Heading6"/>
        <w:rPr>
          <w:lang w:eastAsia="ko-KR"/>
        </w:rPr>
      </w:pPr>
      <w:bookmarkStart w:id="210" w:name="_Toc164698405"/>
      <w:r>
        <w:rPr>
          <w:lang w:eastAsia="ko-KR"/>
        </w:rPr>
        <w:t>5.1.</w:t>
      </w:r>
      <w:r w:rsidR="007D5049">
        <w:rPr>
          <w:lang w:eastAsia="ko-KR"/>
        </w:rPr>
        <w:t>1</w:t>
      </w:r>
      <w:r>
        <w:rPr>
          <w:lang w:eastAsia="ko-KR"/>
        </w:rPr>
        <w:t>.3.</w:t>
      </w:r>
      <w:ins w:id="211" w:author="AK23" w:date="2026-02-16T16:55:00Z">
        <w:r w:rsidR="007D4D3C">
          <w:rPr>
            <w:lang w:eastAsia="ko-KR"/>
          </w:rPr>
          <w:t>1</w:t>
        </w:r>
      </w:ins>
      <w:del w:id="212" w:author="AK23" w:date="2026-02-16T16:55:00Z">
        <w:r w:rsidDel="007D4D3C">
          <w:rPr>
            <w:lang w:eastAsia="ko-KR"/>
          </w:rPr>
          <w:delText>i</w:delText>
        </w:r>
      </w:del>
      <w:r>
        <w:rPr>
          <w:lang w:eastAsia="ko-KR"/>
        </w:rPr>
        <w:t>.1</w:t>
      </w:r>
      <w:r>
        <w:rPr>
          <w:lang w:eastAsia="ko-KR"/>
        </w:rPr>
        <w:tab/>
        <w:t>Introduction</w:t>
      </w:r>
      <w:bookmarkEnd w:id="210"/>
    </w:p>
    <w:p w14:paraId="71458A25" w14:textId="36BEFE37" w:rsidR="00E02F8B" w:rsidRDefault="00E02F8B" w:rsidP="00E02F8B">
      <w:pPr>
        <w:pStyle w:val="EditorsNote"/>
        <w:rPr>
          <w:ins w:id="213" w:author="AK23" w:date="2026-02-16T16:56:00Z"/>
          <w:lang w:val="en-US"/>
        </w:rPr>
      </w:pPr>
      <w:del w:id="214" w:author="AK23" w:date="2026-02-16T16:56:00Z">
        <w:r w:rsidDel="007D4D3C">
          <w:delText>Editor's Note:</w:delText>
        </w:r>
        <w:r w:rsidDel="007D4D3C">
          <w:tab/>
        </w:r>
        <w:r w:rsidDel="007D4D3C">
          <w:rPr>
            <w:lang w:val="en-US"/>
          </w:rPr>
          <w:delText xml:space="preserve">This clause describes </w:delText>
        </w:r>
        <w:r w:rsidRPr="00160BE5" w:rsidDel="007D4D3C">
          <w:rPr>
            <w:lang w:val="en-US"/>
          </w:rPr>
          <w:delText xml:space="preserve">briefly the </w:delText>
        </w:r>
        <w:r w:rsidDel="007D4D3C">
          <w:rPr>
            <w:lang w:val="en-US"/>
          </w:rPr>
          <w:delText>potential solution at a high-level.</w:delText>
        </w:r>
      </w:del>
    </w:p>
    <w:p w14:paraId="5460020F" w14:textId="46B8A9E1" w:rsidR="007D4D3C" w:rsidRDefault="007D4D3C" w:rsidP="007D4D3C">
      <w:pPr>
        <w:rPr>
          <w:ins w:id="215" w:author="AK23" w:date="2026-02-16T16:56:00Z"/>
        </w:rPr>
      </w:pPr>
      <w:ins w:id="216" w:author="AK23" w:date="2026-02-16T16:56:00Z">
        <w:r>
          <w:t xml:space="preserve">The NG-RAN Node, gNB or UPF defined in RAN and SA2 3GPP specification does not specify measurements of such energy capacity and energy availability related information. Energy capacity and energy availability information is external management data, as this data is not available or reported inherently by the 3GPP network elements. This information corresponds to the stored energy in the backup batteries. The management of the backup batteries for the Network Elements are specified in ETSI </w:t>
        </w:r>
        <w:r w:rsidRPr="000E3C46">
          <w:t>ES 202 336-1</w:t>
        </w:r>
        <w:r>
          <w:t xml:space="preserve"> [</w:t>
        </w:r>
      </w:ins>
      <w:ins w:id="217" w:author="AK23" w:date="2026-02-16T17:14:00Z">
        <w:r w:rsidR="009E4CF7">
          <w:t>12</w:t>
        </w:r>
      </w:ins>
      <w:ins w:id="218" w:author="AK23" w:date="2026-02-16T16:56:00Z">
        <w:r>
          <w:t xml:space="preserve">] that defines </w:t>
        </w:r>
        <w:r>
          <w:rPr>
            <w:lang w:val="en-IN"/>
          </w:rPr>
          <w:t>Generic interface for m</w:t>
        </w:r>
        <w:r w:rsidRPr="00B034D2">
          <w:rPr>
            <w:lang w:val="en-IN"/>
          </w:rPr>
          <w:t>onitoring and control of power, cooling and building environment systems</w:t>
        </w:r>
        <w:r>
          <w:t>, while the</w:t>
        </w:r>
        <w:r w:rsidRPr="00776197">
          <w:rPr>
            <w:lang w:val="en-IN"/>
          </w:rPr>
          <w:t xml:space="preserve"> </w:t>
        </w:r>
        <w:r>
          <w:rPr>
            <w:lang w:val="en-IN"/>
          </w:rPr>
          <w:t>m</w:t>
        </w:r>
        <w:r w:rsidRPr="00B034D2">
          <w:rPr>
            <w:lang w:val="en-IN"/>
          </w:rPr>
          <w:t>onitoring and control</w:t>
        </w:r>
        <w:r>
          <w:t xml:space="preserve"> for specific power systems are defined in </w:t>
        </w:r>
        <w:r w:rsidRPr="000E3C46">
          <w:t>ETSI ES 202 336-</w:t>
        </w:r>
        <w:r>
          <w:t>2 [</w:t>
        </w:r>
      </w:ins>
      <w:ins w:id="219" w:author="AK23" w:date="2026-02-16T17:15:00Z">
        <w:r w:rsidR="009E4CF7">
          <w:t>13</w:t>
        </w:r>
      </w:ins>
      <w:ins w:id="220" w:author="AK23" w:date="2026-02-16T16:56:00Z">
        <w:r>
          <w:t>] to</w:t>
        </w:r>
        <w:r w:rsidRPr="000E3C46">
          <w:t xml:space="preserve"> ETSI ES 202 336-1</w:t>
        </w:r>
        <w:r>
          <w:t>1</w:t>
        </w:r>
        <w:r w:rsidRPr="000E3C46">
          <w:t xml:space="preserve"> [</w:t>
        </w:r>
      </w:ins>
      <w:ins w:id="221" w:author="AK23" w:date="2026-02-16T17:14:00Z">
        <w:r w:rsidR="009E4CF7">
          <w:t>22</w:t>
        </w:r>
      </w:ins>
      <w:ins w:id="222" w:author="AK23" w:date="2026-02-16T16:56:00Z">
        <w:r w:rsidRPr="000E3C46">
          <w:t>]</w:t>
        </w:r>
        <w:r>
          <w:t xml:space="preserve">. </w:t>
        </w:r>
      </w:ins>
    </w:p>
    <w:p w14:paraId="023BE26E" w14:textId="5B3953FA" w:rsidR="007D4D3C" w:rsidRDefault="007D4D3C" w:rsidP="007D4D3C">
      <w:pPr>
        <w:rPr>
          <w:ins w:id="223" w:author="AK23" w:date="2026-02-16T16:56:00Z"/>
        </w:rPr>
      </w:pPr>
      <w:ins w:id="224" w:author="AK23" w:date="2026-02-16T16:56:00Z">
        <w:r>
          <w:t>Managing external management data is specified in clause 6.4 of TS 28.537 [</w:t>
        </w:r>
      </w:ins>
      <w:ins w:id="225" w:author="AK23" w:date="2026-02-16T17:15:00Z">
        <w:r w:rsidR="009E4CF7">
          <w:t>25</w:t>
        </w:r>
      </w:ins>
      <w:ins w:id="226" w:author="AK23" w:date="2026-02-16T16:56:00Z">
        <w:r>
          <w:t>] and solutions in TS 28.622 [</w:t>
        </w:r>
      </w:ins>
      <w:ins w:id="227" w:author="AK23" w:date="2026-02-16T17:15:00Z">
        <w:r w:rsidR="009E4CF7">
          <w:t>24</w:t>
        </w:r>
      </w:ins>
      <w:ins w:id="228" w:author="AK23" w:date="2026-02-16T16:56:00Z">
        <w:r>
          <w:t xml:space="preserve">]. </w:t>
        </w:r>
      </w:ins>
    </w:p>
    <w:p w14:paraId="4E6A356E" w14:textId="5129CB45" w:rsidR="007D4D3C" w:rsidRDefault="007D4D3C" w:rsidP="007D4D3C">
      <w:pPr>
        <w:rPr>
          <w:ins w:id="229" w:author="AK23" w:date="2026-02-16T16:56:00Z"/>
        </w:rPr>
      </w:pPr>
      <w:ins w:id="230" w:author="AK23" w:date="2026-02-16T16:56:00Z">
        <w:r w:rsidRPr="00B034D2">
          <w:rPr>
            <w:lang w:val="en-IN"/>
          </w:rPr>
          <w:t>Monitoring and control of power, cooling and building environment systems</w:t>
        </w:r>
        <w:r>
          <w:t xml:space="preserve"> is specified in </w:t>
        </w:r>
        <w:r w:rsidRPr="000E3C46">
          <w:t>ETSI ES 202 336-1</w:t>
        </w:r>
        <w:r>
          <w:t xml:space="preserve"> [</w:t>
        </w:r>
      </w:ins>
      <w:ins w:id="231" w:author="AK23" w:date="2026-02-16T17:16:00Z">
        <w:r w:rsidR="009E4CF7">
          <w:t>12</w:t>
        </w:r>
      </w:ins>
      <w:ins w:id="232" w:author="AK23" w:date="2026-02-16T16:56:00Z">
        <w:r>
          <w:t>] to</w:t>
        </w:r>
        <w:r w:rsidRPr="000E3C46">
          <w:t xml:space="preserve"> ETSI ES 202 336-1</w:t>
        </w:r>
        <w:r>
          <w:t>2</w:t>
        </w:r>
        <w:r w:rsidRPr="000E3C46">
          <w:t xml:space="preserve"> [</w:t>
        </w:r>
      </w:ins>
      <w:ins w:id="233" w:author="AK23" w:date="2026-02-16T17:16:00Z">
        <w:r w:rsidR="009E4CF7">
          <w:t>23</w:t>
        </w:r>
      </w:ins>
      <w:ins w:id="234" w:author="AK23" w:date="2026-02-16T16:56:00Z">
        <w:r w:rsidRPr="000E3C46">
          <w:t>]</w:t>
        </w:r>
        <w:r>
          <w:t>.</w:t>
        </w:r>
      </w:ins>
    </w:p>
    <w:p w14:paraId="582B5474" w14:textId="00EAC096" w:rsidR="007D4D3C" w:rsidRDefault="007D4D3C" w:rsidP="007D4D3C">
      <w:pPr>
        <w:rPr>
          <w:lang w:val="en-US"/>
        </w:rPr>
      </w:pPr>
      <w:ins w:id="235" w:author="AK23" w:date="2026-02-16T16:56:00Z">
        <w:r>
          <w:t xml:space="preserve">This potential solution utilizes the </w:t>
        </w:r>
        <w:r w:rsidRPr="002D5F69">
          <w:rPr>
            <w:iCs/>
            <w:lang w:eastAsia="zh-CN"/>
          </w:rPr>
          <w:t>framework for managing external management data</w:t>
        </w:r>
        <w:r>
          <w:t xml:space="preserve"> and illustrates how this energy capacity and energy availability related external information can be made available within the 3GPP management system and be associated with the 3GPP network elements. Such information can be utilized within the 3GPP system to access this external information for further use within the 3GPP network.</w:t>
        </w:r>
      </w:ins>
    </w:p>
    <w:p w14:paraId="13D1A6A4" w14:textId="5BB29DDB" w:rsidR="00E02F8B" w:rsidRDefault="00E02F8B" w:rsidP="005B4E2B">
      <w:pPr>
        <w:pStyle w:val="Heading6"/>
        <w:rPr>
          <w:lang w:eastAsia="ko-KR"/>
        </w:rPr>
      </w:pPr>
      <w:bookmarkStart w:id="236" w:name="_Toc164698406"/>
      <w:r>
        <w:rPr>
          <w:lang w:eastAsia="ko-KR"/>
        </w:rPr>
        <w:lastRenderedPageBreak/>
        <w:t>5.1.</w:t>
      </w:r>
      <w:r w:rsidR="007D5049">
        <w:rPr>
          <w:lang w:eastAsia="ko-KR"/>
        </w:rPr>
        <w:t>1</w:t>
      </w:r>
      <w:r>
        <w:rPr>
          <w:lang w:eastAsia="ko-KR"/>
        </w:rPr>
        <w:t>.3.</w:t>
      </w:r>
      <w:ins w:id="237" w:author="AK23" w:date="2026-02-16T16:57:00Z">
        <w:r w:rsidR="007D4D3C">
          <w:rPr>
            <w:lang w:eastAsia="ko-KR"/>
          </w:rPr>
          <w:t>1</w:t>
        </w:r>
      </w:ins>
      <w:del w:id="238" w:author="AK23" w:date="2026-02-16T16:57:00Z">
        <w:r w:rsidDel="007D4D3C">
          <w:rPr>
            <w:lang w:eastAsia="ko-KR"/>
          </w:rPr>
          <w:delText>i</w:delText>
        </w:r>
      </w:del>
      <w:r>
        <w:rPr>
          <w:lang w:eastAsia="ko-KR"/>
        </w:rPr>
        <w:t>.2</w:t>
      </w:r>
      <w:r>
        <w:rPr>
          <w:lang w:eastAsia="ko-KR"/>
        </w:rPr>
        <w:tab/>
        <w:t>Description</w:t>
      </w:r>
      <w:bookmarkEnd w:id="236"/>
    </w:p>
    <w:p w14:paraId="6CF2A0BE" w14:textId="3470AD69" w:rsidR="00E02F8B" w:rsidRDefault="00E02F8B" w:rsidP="00E02F8B">
      <w:pPr>
        <w:pStyle w:val="EditorsNote"/>
        <w:rPr>
          <w:ins w:id="239" w:author="AK23" w:date="2026-02-16T16:57:00Z"/>
        </w:rPr>
      </w:pPr>
      <w:del w:id="240" w:author="AK23" w:date="2026-02-16T16:57:00Z">
        <w:r w:rsidDel="007D4D3C">
          <w:delText>Editor's Note:</w:delText>
        </w:r>
        <w:r w:rsidDel="007D4D3C">
          <w:tab/>
        </w:r>
        <w:r w:rsidDel="007D4D3C">
          <w:rPr>
            <w:lang w:val="en-US"/>
          </w:rPr>
          <w:delText>This clause further details the potential solution</w:delText>
        </w:r>
        <w:bookmarkStart w:id="241" w:name="_Hlk212033200"/>
        <w:r w:rsidDel="007D4D3C">
          <w:rPr>
            <w:lang w:val="en-US"/>
          </w:rPr>
          <w:delText xml:space="preserve">, </w:delText>
        </w:r>
        <w:r w:rsidRPr="00F96CCA" w:rsidDel="007D4D3C">
          <w:rPr>
            <w:rStyle w:val="EditorsNoteChar"/>
          </w:rPr>
          <w:delText xml:space="preserve">including all of its aspects </w:delText>
        </w:r>
        <w:r w:rsidDel="007D4D3C">
          <w:rPr>
            <w:lang w:val="en-US"/>
          </w:rPr>
          <w:delText>and any assumptions made</w:delText>
        </w:r>
        <w:r w:rsidDel="007D4D3C">
          <w:delText>.</w:delText>
        </w:r>
      </w:del>
      <w:bookmarkEnd w:id="241"/>
    </w:p>
    <w:p w14:paraId="19621A97" w14:textId="50E418E5" w:rsidR="007D4D3C" w:rsidRDefault="007D4D3C" w:rsidP="007D4D3C">
      <w:pPr>
        <w:rPr>
          <w:ins w:id="242" w:author="AK23" w:date="2026-02-16T16:58:00Z"/>
        </w:rPr>
      </w:pPr>
      <w:bookmarkStart w:id="243" w:name="_Hlk213236637"/>
      <w:ins w:id="244" w:author="AK23" w:date="2026-02-16T16:58:00Z">
        <w:r>
          <w:rPr>
            <w:lang w:val="en-IN"/>
          </w:rPr>
          <w:t xml:space="preserve">Generic interface for </w:t>
        </w:r>
        <w:bookmarkStart w:id="245" w:name="_Hlk213239413"/>
        <w:r>
          <w:rPr>
            <w:lang w:val="en-IN"/>
          </w:rPr>
          <w:t>m</w:t>
        </w:r>
        <w:r w:rsidRPr="00B034D2">
          <w:rPr>
            <w:lang w:val="en-IN"/>
          </w:rPr>
          <w:t>onitoring and control of power, cooling and building environment systems</w:t>
        </w:r>
        <w:r>
          <w:t xml:space="preserve"> </w:t>
        </w:r>
        <w:bookmarkEnd w:id="245"/>
        <w:r>
          <w:t xml:space="preserve">is specified in </w:t>
        </w:r>
        <w:r w:rsidRPr="000E3C46">
          <w:t>ETSI ES 202 336-1</w:t>
        </w:r>
        <w:r>
          <w:t xml:space="preserve"> [</w:t>
        </w:r>
      </w:ins>
      <w:ins w:id="246" w:author="AK23" w:date="2026-02-16T17:16:00Z">
        <w:r w:rsidR="009E4CF7">
          <w:t>12</w:t>
        </w:r>
      </w:ins>
      <w:ins w:id="247" w:author="AK23" w:date="2026-02-16T16:58:00Z">
        <w:r>
          <w:t>], while the</w:t>
        </w:r>
        <w:r w:rsidRPr="00776197">
          <w:rPr>
            <w:lang w:val="en-IN"/>
          </w:rPr>
          <w:t xml:space="preserve"> </w:t>
        </w:r>
        <w:r>
          <w:rPr>
            <w:lang w:val="en-IN"/>
          </w:rPr>
          <w:t>m</w:t>
        </w:r>
        <w:r w:rsidRPr="00B034D2">
          <w:rPr>
            <w:lang w:val="en-IN"/>
          </w:rPr>
          <w:t>onitoring and control</w:t>
        </w:r>
        <w:r>
          <w:t xml:space="preserve"> for specific power systems are defined in </w:t>
        </w:r>
        <w:r w:rsidRPr="000E3C46">
          <w:t>ETSI ES 202 336-</w:t>
        </w:r>
        <w:r>
          <w:t>2 [</w:t>
        </w:r>
      </w:ins>
      <w:ins w:id="248" w:author="AK23" w:date="2026-02-16T17:16:00Z">
        <w:r w:rsidR="009E4CF7">
          <w:t>13</w:t>
        </w:r>
      </w:ins>
      <w:ins w:id="249" w:author="AK23" w:date="2026-02-16T16:58:00Z">
        <w:r>
          <w:t>] to</w:t>
        </w:r>
        <w:r w:rsidRPr="000E3C46">
          <w:t xml:space="preserve"> ETSI ES 202 336-1</w:t>
        </w:r>
        <w:r>
          <w:t>1</w:t>
        </w:r>
        <w:r w:rsidRPr="000E3C46">
          <w:t xml:space="preserve"> [</w:t>
        </w:r>
      </w:ins>
      <w:ins w:id="250" w:author="AK23" w:date="2026-02-16T17:16:00Z">
        <w:r w:rsidR="009E4CF7">
          <w:t>22</w:t>
        </w:r>
      </w:ins>
      <w:ins w:id="251" w:author="AK23" w:date="2026-02-16T16:58:00Z">
        <w:r w:rsidRPr="000E3C46">
          <w:t>]</w:t>
        </w:r>
        <w:r>
          <w:t>, and measurement and monitoring of power, energy and environmental parameters for ICT equipment in telecommunications or datacenter or customer premises</w:t>
        </w:r>
        <w:r w:rsidRPr="00776197">
          <w:t xml:space="preserve"> </w:t>
        </w:r>
        <w:r>
          <w:t xml:space="preserve">is defined in </w:t>
        </w:r>
        <w:r w:rsidRPr="000E3C46">
          <w:t>ETSI ES 202 336-1</w:t>
        </w:r>
        <w:r>
          <w:t>2</w:t>
        </w:r>
        <w:r w:rsidRPr="000E3C46">
          <w:t xml:space="preserve"> [</w:t>
        </w:r>
      </w:ins>
      <w:ins w:id="252" w:author="AK23" w:date="2026-02-16T17:16:00Z">
        <w:r w:rsidR="009E4CF7">
          <w:t>23</w:t>
        </w:r>
      </w:ins>
      <w:ins w:id="253" w:author="AK23" w:date="2026-02-16T16:58:00Z">
        <w:r w:rsidRPr="000E3C46">
          <w:t>]</w:t>
        </w:r>
        <w:r>
          <w:t>.</w:t>
        </w:r>
      </w:ins>
    </w:p>
    <w:p w14:paraId="63A2C342" w14:textId="4F486B94" w:rsidR="007D4D3C" w:rsidRDefault="007D4D3C" w:rsidP="007D4D3C">
      <w:pPr>
        <w:rPr>
          <w:ins w:id="254" w:author="AK23" w:date="2026-02-16T16:58:00Z"/>
          <w:lang w:val="en-IN"/>
        </w:rPr>
      </w:pPr>
      <w:ins w:id="255" w:author="AK23" w:date="2026-02-16T16:58:00Z">
        <w:r>
          <w:t xml:space="preserve">The </w:t>
        </w:r>
        <w:r>
          <w:rPr>
            <w:lang w:val="en-IN"/>
          </w:rPr>
          <w:t>m</w:t>
        </w:r>
        <w:r w:rsidRPr="00B034D2">
          <w:rPr>
            <w:lang w:val="en-IN"/>
          </w:rPr>
          <w:t>onitoring and control</w:t>
        </w:r>
        <w:r>
          <w:rPr>
            <w:lang w:val="en-IN"/>
          </w:rPr>
          <w:t xml:space="preserve"> information in </w:t>
        </w:r>
        <w:r w:rsidRPr="000E3C46">
          <w:t>ETSI ES 202 336-1</w:t>
        </w:r>
        <w:r>
          <w:t xml:space="preserve"> [</w:t>
        </w:r>
      </w:ins>
      <w:ins w:id="256" w:author="AK23" w:date="2026-02-16T17:17:00Z">
        <w:r w:rsidR="009E4CF7">
          <w:t>12</w:t>
        </w:r>
      </w:ins>
      <w:ins w:id="257" w:author="AK23" w:date="2026-02-16T16:58:00Z">
        <w:r>
          <w:t>] to</w:t>
        </w:r>
        <w:r w:rsidRPr="000E3C46">
          <w:t xml:space="preserve"> ETSI ES 202 336-1</w:t>
        </w:r>
        <w:r>
          <w:t>2</w:t>
        </w:r>
        <w:r w:rsidRPr="000E3C46">
          <w:t xml:space="preserve"> [</w:t>
        </w:r>
      </w:ins>
      <w:ins w:id="258" w:author="AK23" w:date="2026-02-16T17:17:00Z">
        <w:r w:rsidR="009E4CF7">
          <w:t>23</w:t>
        </w:r>
      </w:ins>
      <w:ins w:id="259" w:author="AK23" w:date="2026-02-16T16:58:00Z">
        <w:r w:rsidRPr="000E3C46">
          <w:t>]</w:t>
        </w:r>
        <w:r>
          <w:t xml:space="preserve"> </w:t>
        </w:r>
        <w:r>
          <w:rPr>
            <w:lang w:val="en-IN"/>
          </w:rPr>
          <w:t>includes energy capacity and energy availability information, as described below:</w:t>
        </w:r>
      </w:ins>
    </w:p>
    <w:p w14:paraId="7629A1DA" w14:textId="3539AE74" w:rsidR="007D4D3C" w:rsidRPr="009C18FF" w:rsidRDefault="007D4D3C" w:rsidP="007D4D3C">
      <w:pPr>
        <w:pStyle w:val="ListParagraph"/>
        <w:numPr>
          <w:ilvl w:val="0"/>
          <w:numId w:val="17"/>
        </w:numPr>
        <w:rPr>
          <w:ins w:id="260" w:author="AK23" w:date="2026-02-16T16:58:00Z"/>
        </w:rPr>
      </w:pPr>
      <w:ins w:id="261" w:author="AK23" w:date="2026-02-16T16:58:00Z">
        <w:r>
          <w:rPr>
            <w:lang w:val="en-IN"/>
          </w:rPr>
          <w:t>D</w:t>
        </w:r>
        <w:r w:rsidRPr="009C18FF">
          <w:rPr>
            <w:lang w:val="en-IN"/>
          </w:rPr>
          <w:t>ata</w:t>
        </w:r>
        <w:r>
          <w:rPr>
            <w:lang w:val="en-IN"/>
          </w:rPr>
          <w:t xml:space="preserve"> </w:t>
        </w:r>
        <w:r w:rsidRPr="000E3C46">
          <w:t>as per ETSI ES 202 336-1</w:t>
        </w:r>
        <w:r>
          <w:t xml:space="preserve"> [</w:t>
        </w:r>
      </w:ins>
      <w:ins w:id="262" w:author="AK23" w:date="2026-02-16T17:17:00Z">
        <w:r w:rsidR="009E4CF7">
          <w:t>12</w:t>
        </w:r>
      </w:ins>
      <w:ins w:id="263" w:author="AK23" w:date="2026-02-16T16:58:00Z">
        <w:r>
          <w:t>] to</w:t>
        </w:r>
        <w:r w:rsidRPr="000E3C46">
          <w:t xml:space="preserve"> ETSI ES 202 336-1</w:t>
        </w:r>
        <w:r>
          <w:t>2</w:t>
        </w:r>
        <w:r w:rsidRPr="000E3C46">
          <w:t xml:space="preserve"> [</w:t>
        </w:r>
      </w:ins>
      <w:ins w:id="264" w:author="AK23" w:date="2026-02-16T17:17:00Z">
        <w:r w:rsidR="009E4CF7">
          <w:t>23</w:t>
        </w:r>
      </w:ins>
      <w:ins w:id="265" w:author="AK23" w:date="2026-02-16T16:58:00Z">
        <w:r w:rsidRPr="000E3C46">
          <w:t>]</w:t>
        </w:r>
        <w:r>
          <w:rPr>
            <w:lang w:val="en-IN"/>
          </w:rPr>
          <w:t xml:space="preserve">: </w:t>
        </w:r>
      </w:ins>
    </w:p>
    <w:p w14:paraId="36331119" w14:textId="77777777" w:rsidR="007D4D3C" w:rsidRDefault="007D4D3C" w:rsidP="007D4D3C">
      <w:pPr>
        <w:pStyle w:val="ListParagraph"/>
        <w:numPr>
          <w:ilvl w:val="1"/>
          <w:numId w:val="17"/>
        </w:numPr>
        <w:rPr>
          <w:ins w:id="266" w:author="AK23" w:date="2026-02-16T16:58:00Z"/>
        </w:rPr>
      </w:pPr>
      <w:ins w:id="267" w:author="AK23" w:date="2026-02-16T16:58:00Z">
        <w:r>
          <w:rPr>
            <w:lang w:val="en-IN"/>
          </w:rPr>
          <w:t xml:space="preserve">Data </w:t>
        </w:r>
        <w:r w:rsidRPr="009C18FF">
          <w:rPr>
            <w:lang w:val="en-IN"/>
          </w:rPr>
          <w:t xml:space="preserve">related to </w:t>
        </w:r>
        <w:r w:rsidRPr="003165A5">
          <w:rPr>
            <w:lang w:eastAsia="zh-CN"/>
          </w:rPr>
          <w:t>backup battery</w:t>
        </w:r>
        <w:r>
          <w:rPr>
            <w:lang w:eastAsia="zh-CN"/>
          </w:rPr>
          <w:t>, e.g.,</w:t>
        </w:r>
        <w:r w:rsidRPr="009C18FF">
          <w:rPr>
            <w:lang w:val="en-IN"/>
          </w:rPr>
          <w:t xml:space="preserve"> </w:t>
        </w:r>
        <w:r w:rsidRPr="000E3C46">
          <w:t>Estimated remaining battery autonomy (time) during discharge</w:t>
        </w:r>
        <w:r>
          <w:t xml:space="preserve">, </w:t>
        </w:r>
        <w:r w:rsidRPr="003165A5">
          <w:rPr>
            <w:lang w:val="en-IN"/>
          </w:rPr>
          <w:t>Estimated remaining battery capacity (due to ageing) at full charge</w:t>
        </w:r>
        <w:r>
          <w:rPr>
            <w:lang w:val="en-IN"/>
          </w:rPr>
          <w:t>,</w:t>
        </w:r>
        <w:r w:rsidRPr="000E3C46">
          <w:t xml:space="preserve"> </w:t>
        </w:r>
        <w:r w:rsidRPr="003165A5">
          <w:rPr>
            <w:lang w:val="en-IN"/>
          </w:rPr>
          <w:t>Battery age since date of installation</w:t>
        </w:r>
        <w:r>
          <w:rPr>
            <w:lang w:val="en-IN"/>
          </w:rPr>
          <w:t xml:space="preserve">, </w:t>
        </w:r>
        <w:r w:rsidRPr="00CD459B">
          <w:rPr>
            <w:lang w:val="en-IN"/>
          </w:rPr>
          <w:t>Battery discharge alarm duration</w:t>
        </w:r>
        <w:r>
          <w:rPr>
            <w:lang w:val="en-IN"/>
          </w:rPr>
          <w:t xml:space="preserve">, </w:t>
        </w:r>
        <w:r>
          <w:t>for any power supply system with battery back-up.</w:t>
        </w:r>
      </w:ins>
    </w:p>
    <w:p w14:paraId="6023AAF2" w14:textId="4A1BFA54" w:rsidR="007D4D3C" w:rsidRPr="009C18FF" w:rsidRDefault="007D4D3C" w:rsidP="007D4D3C">
      <w:pPr>
        <w:pStyle w:val="ListParagraph"/>
        <w:numPr>
          <w:ilvl w:val="0"/>
          <w:numId w:val="17"/>
        </w:numPr>
        <w:rPr>
          <w:ins w:id="268" w:author="AK23" w:date="2026-02-16T16:58:00Z"/>
        </w:rPr>
      </w:pPr>
      <w:ins w:id="269" w:author="AK23" w:date="2026-02-16T16:58:00Z">
        <w:r>
          <w:rPr>
            <w:lang w:val="en-IN"/>
          </w:rPr>
          <w:t xml:space="preserve">Config </w:t>
        </w:r>
        <w:r w:rsidRPr="000E3C46">
          <w:t>as per ETSI ES 202 336-1</w:t>
        </w:r>
        <w:r>
          <w:t xml:space="preserve"> [</w:t>
        </w:r>
      </w:ins>
      <w:ins w:id="270" w:author="AK23" w:date="2026-02-16T17:17:00Z">
        <w:r w:rsidR="009E4CF7">
          <w:t>12</w:t>
        </w:r>
      </w:ins>
      <w:ins w:id="271" w:author="AK23" w:date="2026-02-16T16:58:00Z">
        <w:r>
          <w:t>] to</w:t>
        </w:r>
        <w:r w:rsidRPr="000E3C46">
          <w:t xml:space="preserve"> ETSI ES 202 336-1</w:t>
        </w:r>
        <w:r>
          <w:t>2</w:t>
        </w:r>
        <w:r w:rsidRPr="000E3C46">
          <w:t xml:space="preserve"> [</w:t>
        </w:r>
      </w:ins>
      <w:ins w:id="272" w:author="AK23" w:date="2026-02-16T17:17:00Z">
        <w:r w:rsidR="009E4CF7">
          <w:t>23</w:t>
        </w:r>
      </w:ins>
      <w:ins w:id="273" w:author="AK23" w:date="2026-02-16T16:58:00Z">
        <w:r w:rsidRPr="000E3C46">
          <w:t>]</w:t>
        </w:r>
        <w:r>
          <w:rPr>
            <w:lang w:val="en-IN"/>
          </w:rPr>
          <w:t xml:space="preserve">: </w:t>
        </w:r>
      </w:ins>
    </w:p>
    <w:p w14:paraId="5361EEF6" w14:textId="77777777" w:rsidR="007D4D3C" w:rsidRDefault="007D4D3C" w:rsidP="007D4D3C">
      <w:pPr>
        <w:pStyle w:val="ListParagraph"/>
        <w:numPr>
          <w:ilvl w:val="1"/>
          <w:numId w:val="17"/>
        </w:numPr>
        <w:rPr>
          <w:ins w:id="274" w:author="AK23" w:date="2026-02-16T16:58:00Z"/>
        </w:rPr>
      </w:pPr>
      <w:ins w:id="275" w:author="AK23" w:date="2026-02-16T16:58:00Z">
        <w:r>
          <w:rPr>
            <w:lang w:val="en-IN"/>
          </w:rPr>
          <w:t xml:space="preserve">Data </w:t>
        </w:r>
        <w:r w:rsidRPr="009C18FF">
          <w:rPr>
            <w:lang w:val="en-IN"/>
          </w:rPr>
          <w:t xml:space="preserve">related to </w:t>
        </w:r>
        <w:r w:rsidRPr="003165A5">
          <w:rPr>
            <w:lang w:eastAsia="zh-CN"/>
          </w:rPr>
          <w:t>backup battery</w:t>
        </w:r>
        <w:r>
          <w:rPr>
            <w:lang w:eastAsia="zh-CN"/>
          </w:rPr>
          <w:t>,</w:t>
        </w:r>
        <w:r w:rsidRPr="009C18FF">
          <w:rPr>
            <w:lang w:val="en-IN"/>
          </w:rPr>
          <w:t xml:space="preserve"> </w:t>
        </w:r>
        <w:r>
          <w:rPr>
            <w:lang w:val="en-IN"/>
          </w:rPr>
          <w:t xml:space="preserve">e.g., </w:t>
        </w:r>
        <w:r w:rsidRPr="003165A5">
          <w:rPr>
            <w:lang w:val="en-IN"/>
          </w:rPr>
          <w:t>Battery capacity</w:t>
        </w:r>
        <w:r>
          <w:t>.</w:t>
        </w:r>
      </w:ins>
    </w:p>
    <w:p w14:paraId="6F194688" w14:textId="77777777" w:rsidR="007D4D3C" w:rsidRDefault="007D4D3C" w:rsidP="007D4D3C">
      <w:pPr>
        <w:rPr>
          <w:ins w:id="276" w:author="AK23" w:date="2026-02-16T16:58:00Z"/>
        </w:rPr>
      </w:pPr>
      <w:ins w:id="277" w:author="AK23" w:date="2026-02-16T16:58:00Z">
        <w:r>
          <w:t xml:space="preserve">The 3GPP network can utilize this external management data related to </w:t>
        </w:r>
        <w:r>
          <w:rPr>
            <w:lang w:val="en-IN"/>
          </w:rPr>
          <w:t>energy capacity and energy availability information,</w:t>
        </w:r>
        <w:r>
          <w:t xml:space="preserve"> when associated with the applicable scope. </w:t>
        </w:r>
      </w:ins>
    </w:p>
    <w:p w14:paraId="37B3B037" w14:textId="5A75E0A9" w:rsidR="007D4D3C" w:rsidRPr="00703847" w:rsidRDefault="007D4D3C" w:rsidP="007D4D3C">
      <w:pPr>
        <w:rPr>
          <w:ins w:id="278" w:author="AK23" w:date="2026-02-16T16:58:00Z"/>
        </w:rPr>
      </w:pPr>
      <w:ins w:id="279" w:author="AK23" w:date="2026-02-16T16:58:00Z">
        <w:r w:rsidRPr="00F06B9A">
          <w:t>ExternalDataType</w:t>
        </w:r>
        <w:r>
          <w:t xml:space="preserve"> IOC (defined in TS 28.622 [</w:t>
        </w:r>
      </w:ins>
      <w:ins w:id="280" w:author="AK23" w:date="2026-02-16T17:17:00Z">
        <w:r w:rsidR="009E4CF7">
          <w:t>24</w:t>
        </w:r>
      </w:ins>
      <w:ins w:id="281" w:author="AK23" w:date="2026-02-16T16:58:00Z">
        <w:r>
          <w:t xml:space="preserve">]) specifies a type of external management data and the associated meta data, and the attribute </w:t>
        </w:r>
        <w:r>
          <w:rPr>
            <w:lang w:eastAsia="ko-KR"/>
          </w:rPr>
          <w:t xml:space="preserve">externalDataScope (see </w:t>
        </w:r>
        <w:r>
          <w:t>TS 28.622 [</w:t>
        </w:r>
      </w:ins>
      <w:ins w:id="282" w:author="AK23" w:date="2026-02-16T17:18:00Z">
        <w:r w:rsidR="009E4CF7">
          <w:t>24</w:t>
        </w:r>
      </w:ins>
      <w:ins w:id="283" w:author="AK23" w:date="2026-02-16T16:58:00Z">
        <w:r>
          <w:t>]</w:t>
        </w:r>
        <w:r>
          <w:rPr>
            <w:lang w:eastAsia="ko-KR"/>
          </w:rPr>
          <w:t xml:space="preserve">) </w:t>
        </w:r>
        <w:r w:rsidRPr="00E031FF">
          <w:rPr>
            <w:rFonts w:cs="Arial"/>
            <w:szCs w:val="18"/>
            <w:lang w:eastAsia="zh-CN"/>
          </w:rPr>
          <w:t>describes the concrete scope which the external management data is applicable</w:t>
        </w:r>
        <w:r>
          <w:rPr>
            <w:rFonts w:cs="Arial"/>
            <w:szCs w:val="18"/>
            <w:lang w:eastAsia="zh-CN"/>
          </w:rPr>
          <w:t xml:space="preserve">. </w:t>
        </w:r>
      </w:ins>
    </w:p>
    <w:p w14:paraId="037BFB89" w14:textId="5A7C09DF" w:rsidR="007D4D3C" w:rsidRDefault="007D4D3C" w:rsidP="007D4D3C">
      <w:pPr>
        <w:rPr>
          <w:ins w:id="284" w:author="AK23" w:date="2026-02-16T16:58:00Z"/>
        </w:rPr>
      </w:pPr>
      <w:ins w:id="285" w:author="AK23" w:date="2026-02-16T16:58:00Z">
        <w:r>
          <w:rPr>
            <w:rFonts w:cs="Arial"/>
            <w:szCs w:val="18"/>
            <w:lang w:eastAsia="zh-CN"/>
          </w:rPr>
          <w:t xml:space="preserve">The MOI of </w:t>
        </w:r>
        <w:bookmarkStart w:id="286" w:name="_Hlk213239001"/>
        <w:r w:rsidRPr="00D04E9E">
          <w:rPr>
            <w:rFonts w:ascii="Courier New" w:hAnsi="Courier New" w:cs="Courier New"/>
            <w:lang w:val="en-US" w:eastAsia="zh-CN"/>
          </w:rPr>
          <w:t>ExternalDataType</w:t>
        </w:r>
        <w:bookmarkEnd w:id="243"/>
        <w:r>
          <w:rPr>
            <w:lang w:eastAsia="ko-KR"/>
          </w:rPr>
          <w:t xml:space="preserve"> </w:t>
        </w:r>
        <w:bookmarkEnd w:id="286"/>
        <w:r>
          <w:rPr>
            <w:lang w:eastAsia="ko-KR"/>
          </w:rPr>
          <w:t xml:space="preserve">can be used to represent the external management data from </w:t>
        </w:r>
        <w:r w:rsidRPr="000E3C46">
          <w:t>ETSI ES 202 336-1</w:t>
        </w:r>
        <w:r>
          <w:t xml:space="preserve"> [</w:t>
        </w:r>
      </w:ins>
      <w:ins w:id="287" w:author="AK23" w:date="2026-02-16T17:18:00Z">
        <w:r w:rsidR="009E4CF7">
          <w:t>12</w:t>
        </w:r>
      </w:ins>
      <w:ins w:id="288" w:author="AK23" w:date="2026-02-16T16:58:00Z">
        <w:r>
          <w:t>] to</w:t>
        </w:r>
        <w:r w:rsidRPr="000E3C46">
          <w:t xml:space="preserve"> ETSI ES 202 336-1</w:t>
        </w:r>
        <w:r>
          <w:t>2</w:t>
        </w:r>
        <w:r w:rsidRPr="000E3C46">
          <w:t xml:space="preserve"> [</w:t>
        </w:r>
      </w:ins>
      <w:ins w:id="289" w:author="AK23" w:date="2026-02-16T17:18:00Z">
        <w:r w:rsidR="009E4CF7">
          <w:t>23</w:t>
        </w:r>
      </w:ins>
      <w:ins w:id="290" w:author="AK23" w:date="2026-02-16T16:58:00Z">
        <w:r w:rsidRPr="000E3C46">
          <w:t>]</w:t>
        </w:r>
        <w:r>
          <w:t xml:space="preserve">, and the attribute </w:t>
        </w:r>
        <w:r w:rsidRPr="00F61C14">
          <w:rPr>
            <w:rFonts w:ascii="Courier New" w:hAnsi="Courier New" w:cs="Courier New"/>
            <w:lang w:val="en-US" w:eastAsia="zh-CN"/>
          </w:rPr>
          <w:t>externalDataScope</w:t>
        </w:r>
        <w:r>
          <w:rPr>
            <w:lang w:eastAsia="ko-KR"/>
          </w:rPr>
          <w:t xml:space="preserve"> can include the list of DNs for which this information is applicable. This is illustrated in the following examples. </w:t>
        </w:r>
      </w:ins>
    </w:p>
    <w:p w14:paraId="466D6A2C" w14:textId="77777777" w:rsidR="007D4D3C" w:rsidRDefault="007D4D3C" w:rsidP="007D4D3C">
      <w:pPr>
        <w:rPr>
          <w:ins w:id="291" w:author="AK23" w:date="2026-02-16T16:58:00Z"/>
          <w:lang w:eastAsia="ko-KR"/>
        </w:rPr>
      </w:pPr>
      <w:ins w:id="292" w:author="AK23" w:date="2026-02-16T16:58:00Z">
        <w:r>
          <w:rPr>
            <w:lang w:eastAsia="ko-KR"/>
          </w:rPr>
          <w:t xml:space="preserve">An illustration of using </w:t>
        </w:r>
        <w:r w:rsidRPr="00F61C14">
          <w:rPr>
            <w:rFonts w:ascii="Courier New" w:hAnsi="Courier New" w:cs="Courier New"/>
            <w:lang w:val="en-US" w:eastAsia="zh-CN"/>
          </w:rPr>
          <w:t>ExternalDataType</w:t>
        </w:r>
        <w:r w:rsidRPr="009A58A3">
          <w:rPr>
            <w:lang w:eastAsia="ko-KR"/>
          </w:rPr>
          <w:t xml:space="preserve"> </w:t>
        </w:r>
        <w:r w:rsidRPr="00F61C14">
          <w:rPr>
            <w:lang w:eastAsia="ko-KR"/>
          </w:rPr>
          <w:t xml:space="preserve">MOI </w:t>
        </w:r>
        <w:r w:rsidRPr="009A58A3">
          <w:rPr>
            <w:lang w:eastAsia="ko-KR"/>
          </w:rPr>
          <w:t xml:space="preserve">with </w:t>
        </w:r>
        <w:r>
          <w:rPr>
            <w:lang w:eastAsia="ko-KR"/>
          </w:rPr>
          <w:t xml:space="preserve">example configurations of </w:t>
        </w:r>
        <w:r w:rsidRPr="009A58A3">
          <w:rPr>
            <w:lang w:eastAsia="ko-KR"/>
          </w:rPr>
          <w:t>attribute</w:t>
        </w:r>
        <w:r>
          <w:rPr>
            <w:lang w:eastAsia="ko-KR"/>
          </w:rPr>
          <w:t xml:space="preserve">s for an Energy info group scope is described below:  </w:t>
        </w:r>
      </w:ins>
    </w:p>
    <w:p w14:paraId="6E8EE4AF" w14:textId="77777777" w:rsidR="007D4D3C" w:rsidRPr="00F61C14" w:rsidRDefault="007D4D3C" w:rsidP="007D4D3C">
      <w:pPr>
        <w:pStyle w:val="ListParagraph"/>
        <w:numPr>
          <w:ilvl w:val="0"/>
          <w:numId w:val="16"/>
        </w:numPr>
        <w:rPr>
          <w:ins w:id="293" w:author="AK23" w:date="2026-02-16T16:58:00Z"/>
          <w:rFonts w:ascii="Courier New" w:hAnsi="Courier New" w:cs="Courier New"/>
          <w:lang w:val="en-US" w:eastAsia="zh-CN"/>
        </w:rPr>
      </w:pPr>
      <w:ins w:id="294" w:author="AK23" w:date="2026-02-16T16:58:00Z">
        <w:r w:rsidRPr="00F61C14">
          <w:rPr>
            <w:rFonts w:ascii="Courier New" w:hAnsi="Courier New" w:cs="Courier New"/>
            <w:lang w:val="en-US" w:eastAsia="zh-CN"/>
          </w:rPr>
          <w:t>externalDataType</w:t>
        </w:r>
        <w:r>
          <w:rPr>
            <w:lang w:eastAsia="ko-KR"/>
          </w:rPr>
          <w:t>: "</w:t>
        </w:r>
        <w:r w:rsidRPr="009A58A3">
          <w:rPr>
            <w:lang w:eastAsia="ko-KR"/>
          </w:rPr>
          <w:t>Energy system</w:t>
        </w:r>
        <w:r>
          <w:rPr>
            <w:lang w:eastAsia="ko-KR"/>
          </w:rPr>
          <w:t>"</w:t>
        </w:r>
      </w:ins>
    </w:p>
    <w:p w14:paraId="7AE81172" w14:textId="77777777" w:rsidR="007D4D3C" w:rsidRDefault="007D4D3C" w:rsidP="007D4D3C">
      <w:pPr>
        <w:pStyle w:val="ListParagraph"/>
        <w:numPr>
          <w:ilvl w:val="0"/>
          <w:numId w:val="16"/>
        </w:numPr>
        <w:rPr>
          <w:ins w:id="295" w:author="AK23" w:date="2026-02-16T16:58:00Z"/>
          <w:lang w:eastAsia="ko-KR"/>
        </w:rPr>
      </w:pPr>
      <w:ins w:id="296" w:author="AK23" w:date="2026-02-16T16:58:00Z">
        <w:r w:rsidRPr="00F61C14">
          <w:rPr>
            <w:rFonts w:ascii="Courier New" w:hAnsi="Courier New" w:cs="Courier New"/>
            <w:lang w:val="en-US" w:eastAsia="zh-CN"/>
          </w:rPr>
          <w:t>mediaLocation</w:t>
        </w:r>
        <w:r>
          <w:rPr>
            <w:lang w:eastAsia="ko-KR"/>
          </w:rPr>
          <w:t>: &lt;</w:t>
        </w:r>
        <w:r w:rsidRPr="009A58A3">
          <w:rPr>
            <w:rFonts w:ascii="Arial" w:hAnsi="Arial" w:cs="Arial"/>
            <w:sz w:val="18"/>
            <w:szCs w:val="18"/>
            <w:lang w:eastAsia="zh-CN"/>
          </w:rPr>
          <w:t xml:space="preserve"> </w:t>
        </w:r>
        <w:r w:rsidRPr="009A58A3">
          <w:rPr>
            <w:lang w:eastAsia="ko-KR"/>
          </w:rPr>
          <w:t>URI of the media, i.e., data from monitoring and control of power, cooling and building environment systems, which includes the transfer protocol</w:t>
        </w:r>
        <w:r>
          <w:rPr>
            <w:lang w:eastAsia="ko-KR"/>
          </w:rPr>
          <w:t xml:space="preserve"> &gt;</w:t>
        </w:r>
      </w:ins>
    </w:p>
    <w:p w14:paraId="33F236A1" w14:textId="77777777" w:rsidR="007D4D3C" w:rsidRDefault="007D4D3C" w:rsidP="007D4D3C">
      <w:pPr>
        <w:pStyle w:val="ListParagraph"/>
        <w:numPr>
          <w:ilvl w:val="0"/>
          <w:numId w:val="16"/>
        </w:numPr>
        <w:rPr>
          <w:ins w:id="297" w:author="AK23" w:date="2026-02-16T16:58:00Z"/>
          <w:lang w:eastAsia="ko-KR"/>
        </w:rPr>
      </w:pPr>
      <w:ins w:id="298" w:author="AK23" w:date="2026-02-16T16:58:00Z">
        <w:r w:rsidRPr="00F61C14">
          <w:rPr>
            <w:rFonts w:ascii="Courier New" w:hAnsi="Courier New" w:cs="Courier New"/>
            <w:lang w:val="en-US" w:eastAsia="zh-CN"/>
          </w:rPr>
          <w:t>externalDataTypeSchema</w:t>
        </w:r>
        <w:r>
          <w:rPr>
            <w:lang w:eastAsia="ko-KR"/>
          </w:rPr>
          <w:t>: &lt;</w:t>
        </w:r>
        <w:r w:rsidRPr="009A58A3">
          <w:rPr>
            <w:szCs w:val="18"/>
          </w:rPr>
          <w:t xml:space="preserve"> </w:t>
        </w:r>
        <w:r w:rsidRPr="009A58A3">
          <w:rPr>
            <w:lang w:eastAsia="ko-KR"/>
          </w:rPr>
          <w:t>URI of the schema to parse monitoring and control of power, cooling and building environment systems of external management data</w:t>
        </w:r>
        <w:r>
          <w:rPr>
            <w:rStyle w:val="TALChar1"/>
            <w:szCs w:val="18"/>
          </w:rPr>
          <w:t>.</w:t>
        </w:r>
        <w:r>
          <w:rPr>
            <w:lang w:eastAsia="ko-KR"/>
          </w:rPr>
          <w:t>&gt;</w:t>
        </w:r>
      </w:ins>
    </w:p>
    <w:p w14:paraId="6E268DD6" w14:textId="77777777" w:rsidR="007D4D3C" w:rsidRPr="00F61C14" w:rsidRDefault="007D4D3C" w:rsidP="007D4D3C">
      <w:pPr>
        <w:pStyle w:val="ListParagraph"/>
        <w:numPr>
          <w:ilvl w:val="0"/>
          <w:numId w:val="16"/>
        </w:numPr>
        <w:rPr>
          <w:ins w:id="299" w:author="AK23" w:date="2026-02-16T16:58:00Z"/>
          <w:rFonts w:ascii="Courier New" w:hAnsi="Courier New" w:cs="Courier New"/>
          <w:lang w:val="en-US" w:eastAsia="zh-CN"/>
        </w:rPr>
      </w:pPr>
      <w:ins w:id="300" w:author="AK23" w:date="2026-02-16T16:58:00Z">
        <w:r w:rsidRPr="00F61C14">
          <w:rPr>
            <w:rFonts w:ascii="Courier New" w:hAnsi="Courier New" w:cs="Courier New"/>
            <w:lang w:val="en-US" w:eastAsia="zh-CN"/>
          </w:rPr>
          <w:t>externalDataScope</w:t>
        </w:r>
        <w:r>
          <w:rPr>
            <w:lang w:eastAsia="ko-KR"/>
          </w:rPr>
          <w:t xml:space="preserve">: represented by </w:t>
        </w:r>
        <w:r w:rsidRPr="00F61C14">
          <w:rPr>
            <w:rFonts w:ascii="Courier New" w:hAnsi="Courier New" w:cs="Courier New" w:hint="eastAsia"/>
            <w:lang w:val="en-US" w:eastAsia="zh-CN"/>
          </w:rPr>
          <w:t>External</w:t>
        </w:r>
        <w:r w:rsidRPr="00F61C14">
          <w:rPr>
            <w:rFonts w:ascii="Courier New" w:hAnsi="Courier New" w:cs="Courier New"/>
            <w:lang w:val="en-US" w:eastAsia="zh-CN"/>
          </w:rPr>
          <w:t>DataScope</w:t>
        </w:r>
        <w:r>
          <w:rPr>
            <w:lang w:eastAsia="ko-KR"/>
          </w:rPr>
          <w:t xml:space="preserve"> data type with following attributes:</w:t>
        </w:r>
      </w:ins>
    </w:p>
    <w:p w14:paraId="581C324B" w14:textId="77777777" w:rsidR="007D4D3C" w:rsidRDefault="007D4D3C" w:rsidP="007D4D3C">
      <w:pPr>
        <w:pStyle w:val="ListParagraph"/>
        <w:numPr>
          <w:ilvl w:val="1"/>
          <w:numId w:val="16"/>
        </w:numPr>
        <w:rPr>
          <w:ins w:id="301" w:author="AK23" w:date="2026-02-16T16:58:00Z"/>
          <w:lang w:eastAsia="ko-KR"/>
        </w:rPr>
      </w:pPr>
      <w:ins w:id="302" w:author="AK23" w:date="2026-02-16T16:58:00Z">
        <w:r w:rsidRPr="00F61C14">
          <w:rPr>
            <w:rFonts w:ascii="Courier New" w:hAnsi="Courier New" w:cs="Courier New"/>
            <w:lang w:val="en-US" w:eastAsia="zh-CN"/>
          </w:rPr>
          <w:t>geoAreas</w:t>
        </w:r>
        <w:r>
          <w:rPr>
            <w:lang w:eastAsia="ko-KR"/>
          </w:rPr>
          <w:t>: ""</w:t>
        </w:r>
      </w:ins>
    </w:p>
    <w:p w14:paraId="4CC24249" w14:textId="77777777" w:rsidR="007D4D3C" w:rsidRDefault="007D4D3C" w:rsidP="007D4D3C">
      <w:pPr>
        <w:pStyle w:val="ListParagraph"/>
        <w:numPr>
          <w:ilvl w:val="1"/>
          <w:numId w:val="16"/>
        </w:numPr>
        <w:rPr>
          <w:ins w:id="303" w:author="AK23" w:date="2026-02-16T16:58:00Z"/>
          <w:lang w:eastAsia="ko-KR"/>
        </w:rPr>
      </w:pPr>
      <w:ins w:id="304" w:author="AK23" w:date="2026-02-16T16:58:00Z">
        <w:r w:rsidRPr="00F61C14">
          <w:rPr>
            <w:rFonts w:ascii="Courier New" w:hAnsi="Courier New" w:cs="Courier New"/>
            <w:lang w:val="en-US" w:eastAsia="zh-CN"/>
          </w:rPr>
          <w:t>objectInstancesIncluded</w:t>
        </w:r>
        <w:r>
          <w:rPr>
            <w:lang w:eastAsia="ko-KR"/>
          </w:rPr>
          <w:t xml:space="preserve">: &lt;List of </w:t>
        </w:r>
        <w:r w:rsidRPr="00F61C14">
          <w:rPr>
            <w:rFonts w:ascii="Courier New" w:hAnsi="Courier New" w:cs="Courier New"/>
            <w:lang w:val="en-US" w:eastAsia="zh-CN"/>
          </w:rPr>
          <w:t>EnergyInfoGroup</w:t>
        </w:r>
        <w:r>
          <w:rPr>
            <w:lang w:eastAsia="ko-KR"/>
          </w:rPr>
          <w:t xml:space="preserve"> DN(s)&gt;</w:t>
        </w:r>
      </w:ins>
    </w:p>
    <w:p w14:paraId="5375B898" w14:textId="77777777" w:rsidR="007D4D3C" w:rsidRDefault="007D4D3C" w:rsidP="007D4D3C">
      <w:pPr>
        <w:pStyle w:val="ListParagraph"/>
        <w:numPr>
          <w:ilvl w:val="1"/>
          <w:numId w:val="16"/>
        </w:numPr>
        <w:rPr>
          <w:ins w:id="305" w:author="AK23" w:date="2026-02-16T16:58:00Z"/>
          <w:lang w:eastAsia="ko-KR"/>
        </w:rPr>
      </w:pPr>
      <w:ins w:id="306" w:author="AK23" w:date="2026-02-16T16:58:00Z">
        <w:r w:rsidRPr="00043140">
          <w:rPr>
            <w:rFonts w:ascii="Courier New" w:hAnsi="Courier New" w:cs="Courier New"/>
            <w:lang w:val="en-US" w:eastAsia="zh-CN"/>
          </w:rPr>
          <w:t>objectInstancesExcluded</w:t>
        </w:r>
        <w:r>
          <w:rPr>
            <w:lang w:eastAsia="ko-KR"/>
          </w:rPr>
          <w:t>: ""</w:t>
        </w:r>
      </w:ins>
    </w:p>
    <w:p w14:paraId="66378365" w14:textId="77777777" w:rsidR="007D4D3C" w:rsidRDefault="007D4D3C" w:rsidP="007D4D3C">
      <w:pPr>
        <w:rPr>
          <w:ins w:id="307" w:author="AK23" w:date="2026-02-16T16:58:00Z"/>
          <w:lang w:eastAsia="ko-KR"/>
        </w:rPr>
      </w:pPr>
      <w:ins w:id="308" w:author="AK23" w:date="2026-02-16T16:58:00Z">
        <w:r>
          <w:rPr>
            <w:lang w:eastAsia="ko-KR"/>
          </w:rPr>
          <w:t xml:space="preserve">An illustration of using </w:t>
        </w:r>
        <w:r w:rsidRPr="00F61C14">
          <w:rPr>
            <w:rFonts w:ascii="Courier New" w:hAnsi="Courier New" w:cs="Courier New"/>
            <w:lang w:val="en-US" w:eastAsia="zh-CN"/>
          </w:rPr>
          <w:t>ExternalDataType</w:t>
        </w:r>
        <w:r w:rsidRPr="009A58A3">
          <w:rPr>
            <w:lang w:eastAsia="ko-KR"/>
          </w:rPr>
          <w:t xml:space="preserve"> </w:t>
        </w:r>
        <w:r w:rsidRPr="00F61C14">
          <w:rPr>
            <w:lang w:eastAsia="ko-KR"/>
          </w:rPr>
          <w:t xml:space="preserve">MOI </w:t>
        </w:r>
        <w:r w:rsidRPr="009A58A3">
          <w:rPr>
            <w:lang w:eastAsia="ko-KR"/>
          </w:rPr>
          <w:t xml:space="preserve">with </w:t>
        </w:r>
        <w:r>
          <w:rPr>
            <w:lang w:eastAsia="ko-KR"/>
          </w:rPr>
          <w:t xml:space="preserve">example configurations of </w:t>
        </w:r>
        <w:r w:rsidRPr="009A58A3">
          <w:rPr>
            <w:lang w:eastAsia="ko-KR"/>
          </w:rPr>
          <w:t>attribute</w:t>
        </w:r>
        <w:r>
          <w:rPr>
            <w:lang w:eastAsia="ko-KR"/>
          </w:rPr>
          <w:t xml:space="preserve">s for an Energy supply info (e.g., MOI of </w:t>
        </w:r>
        <w:r w:rsidRPr="00455EE9">
          <w:rPr>
            <w:rFonts w:ascii="Courier New" w:hAnsi="Courier New" w:cs="Courier New"/>
            <w:lang w:val="en-US" w:eastAsia="zh-CN"/>
          </w:rPr>
          <w:t>EnergySupplyInfo</w:t>
        </w:r>
        <w:r>
          <w:rPr>
            <w:lang w:eastAsia="ko-KR"/>
          </w:rPr>
          <w:t xml:space="preserve"> representing energy supply from a backup energy) scope is described below:  </w:t>
        </w:r>
      </w:ins>
    </w:p>
    <w:p w14:paraId="7AB8B445" w14:textId="77777777" w:rsidR="007D4D3C" w:rsidRPr="00F61C14" w:rsidRDefault="007D4D3C" w:rsidP="007D4D3C">
      <w:pPr>
        <w:pStyle w:val="ListParagraph"/>
        <w:numPr>
          <w:ilvl w:val="0"/>
          <w:numId w:val="16"/>
        </w:numPr>
        <w:rPr>
          <w:ins w:id="309" w:author="AK23" w:date="2026-02-16T16:58:00Z"/>
          <w:rFonts w:ascii="Courier New" w:hAnsi="Courier New" w:cs="Courier New"/>
          <w:lang w:val="en-US" w:eastAsia="zh-CN"/>
        </w:rPr>
      </w:pPr>
      <w:ins w:id="310" w:author="AK23" w:date="2026-02-16T16:58:00Z">
        <w:r w:rsidRPr="00F61C14">
          <w:rPr>
            <w:rFonts w:ascii="Courier New" w:hAnsi="Courier New" w:cs="Courier New"/>
            <w:lang w:val="en-US" w:eastAsia="zh-CN"/>
          </w:rPr>
          <w:t>externalDataType</w:t>
        </w:r>
        <w:r>
          <w:rPr>
            <w:lang w:eastAsia="ko-KR"/>
          </w:rPr>
          <w:t>: "</w:t>
        </w:r>
        <w:r w:rsidRPr="009A58A3">
          <w:rPr>
            <w:lang w:eastAsia="ko-KR"/>
          </w:rPr>
          <w:t>Energy system</w:t>
        </w:r>
        <w:r>
          <w:rPr>
            <w:lang w:eastAsia="ko-KR"/>
          </w:rPr>
          <w:t>"</w:t>
        </w:r>
      </w:ins>
    </w:p>
    <w:p w14:paraId="1AE8C191" w14:textId="77777777" w:rsidR="007D4D3C" w:rsidRDefault="007D4D3C" w:rsidP="007D4D3C">
      <w:pPr>
        <w:pStyle w:val="ListParagraph"/>
        <w:numPr>
          <w:ilvl w:val="0"/>
          <w:numId w:val="16"/>
        </w:numPr>
        <w:rPr>
          <w:ins w:id="311" w:author="AK23" w:date="2026-02-16T16:58:00Z"/>
          <w:lang w:eastAsia="ko-KR"/>
        </w:rPr>
      </w:pPr>
      <w:ins w:id="312" w:author="AK23" w:date="2026-02-16T16:58:00Z">
        <w:r w:rsidRPr="00F61C14">
          <w:rPr>
            <w:rFonts w:ascii="Courier New" w:hAnsi="Courier New" w:cs="Courier New"/>
            <w:lang w:val="en-US" w:eastAsia="zh-CN"/>
          </w:rPr>
          <w:t>mediaLocation</w:t>
        </w:r>
        <w:r>
          <w:rPr>
            <w:lang w:eastAsia="ko-KR"/>
          </w:rPr>
          <w:t>: &lt;</w:t>
        </w:r>
        <w:r w:rsidRPr="009A58A3">
          <w:rPr>
            <w:rFonts w:ascii="Arial" w:hAnsi="Arial" w:cs="Arial"/>
            <w:sz w:val="18"/>
            <w:szCs w:val="18"/>
            <w:lang w:eastAsia="zh-CN"/>
          </w:rPr>
          <w:t xml:space="preserve"> </w:t>
        </w:r>
        <w:r w:rsidRPr="009A58A3">
          <w:rPr>
            <w:lang w:eastAsia="ko-KR"/>
          </w:rPr>
          <w:t>URI of the media, i.e., data from monitoring and control of power, cooling and building environment systems, which includes the transfer protocol</w:t>
        </w:r>
        <w:r>
          <w:rPr>
            <w:lang w:eastAsia="ko-KR"/>
          </w:rPr>
          <w:t xml:space="preserve"> &gt;</w:t>
        </w:r>
      </w:ins>
    </w:p>
    <w:p w14:paraId="6E568CF3" w14:textId="77777777" w:rsidR="007D4D3C" w:rsidRDefault="007D4D3C" w:rsidP="007D4D3C">
      <w:pPr>
        <w:pStyle w:val="ListParagraph"/>
        <w:numPr>
          <w:ilvl w:val="0"/>
          <w:numId w:val="16"/>
        </w:numPr>
        <w:rPr>
          <w:ins w:id="313" w:author="AK23" w:date="2026-02-16T16:58:00Z"/>
          <w:lang w:eastAsia="ko-KR"/>
        </w:rPr>
      </w:pPr>
      <w:ins w:id="314" w:author="AK23" w:date="2026-02-16T16:58:00Z">
        <w:r w:rsidRPr="00F61C14">
          <w:rPr>
            <w:rFonts w:ascii="Courier New" w:hAnsi="Courier New" w:cs="Courier New"/>
            <w:lang w:val="en-US" w:eastAsia="zh-CN"/>
          </w:rPr>
          <w:t>externalDataTypeSchema</w:t>
        </w:r>
        <w:r>
          <w:rPr>
            <w:lang w:eastAsia="ko-KR"/>
          </w:rPr>
          <w:t>: &lt;</w:t>
        </w:r>
        <w:r w:rsidRPr="009A58A3">
          <w:rPr>
            <w:szCs w:val="18"/>
          </w:rPr>
          <w:t xml:space="preserve"> </w:t>
        </w:r>
        <w:r w:rsidRPr="009A58A3">
          <w:rPr>
            <w:lang w:eastAsia="ko-KR"/>
          </w:rPr>
          <w:t>URI of the schema to parse monitoring and control of power, cooling and building environment systems of external management data</w:t>
        </w:r>
        <w:r>
          <w:rPr>
            <w:rStyle w:val="TALChar1"/>
            <w:szCs w:val="18"/>
          </w:rPr>
          <w:t>.</w:t>
        </w:r>
        <w:r>
          <w:rPr>
            <w:lang w:eastAsia="ko-KR"/>
          </w:rPr>
          <w:t>&gt;</w:t>
        </w:r>
      </w:ins>
    </w:p>
    <w:p w14:paraId="096A25BD" w14:textId="77777777" w:rsidR="007D4D3C" w:rsidRPr="00F61C14" w:rsidRDefault="007D4D3C" w:rsidP="007D4D3C">
      <w:pPr>
        <w:pStyle w:val="ListParagraph"/>
        <w:numPr>
          <w:ilvl w:val="0"/>
          <w:numId w:val="16"/>
        </w:numPr>
        <w:rPr>
          <w:ins w:id="315" w:author="AK23" w:date="2026-02-16T16:58:00Z"/>
          <w:rFonts w:ascii="Courier New" w:hAnsi="Courier New" w:cs="Courier New"/>
          <w:lang w:val="en-US" w:eastAsia="zh-CN"/>
        </w:rPr>
      </w:pPr>
      <w:ins w:id="316" w:author="AK23" w:date="2026-02-16T16:58:00Z">
        <w:r w:rsidRPr="00F61C14">
          <w:rPr>
            <w:rFonts w:ascii="Courier New" w:hAnsi="Courier New" w:cs="Courier New"/>
            <w:lang w:val="en-US" w:eastAsia="zh-CN"/>
          </w:rPr>
          <w:t>externalDataScope</w:t>
        </w:r>
        <w:r>
          <w:rPr>
            <w:lang w:eastAsia="ko-KR"/>
          </w:rPr>
          <w:t xml:space="preserve">: represented by </w:t>
        </w:r>
        <w:r w:rsidRPr="00F61C14">
          <w:rPr>
            <w:rFonts w:ascii="Courier New" w:hAnsi="Courier New" w:cs="Courier New" w:hint="eastAsia"/>
            <w:lang w:val="en-US" w:eastAsia="zh-CN"/>
          </w:rPr>
          <w:t>External</w:t>
        </w:r>
        <w:r w:rsidRPr="00F61C14">
          <w:rPr>
            <w:rFonts w:ascii="Courier New" w:hAnsi="Courier New" w:cs="Courier New"/>
            <w:lang w:val="en-US" w:eastAsia="zh-CN"/>
          </w:rPr>
          <w:t>DataScope</w:t>
        </w:r>
        <w:r>
          <w:rPr>
            <w:lang w:eastAsia="ko-KR"/>
          </w:rPr>
          <w:t xml:space="preserve"> data type with following attributes:</w:t>
        </w:r>
      </w:ins>
    </w:p>
    <w:p w14:paraId="48368705" w14:textId="77777777" w:rsidR="007D4D3C" w:rsidRDefault="007D4D3C" w:rsidP="007D4D3C">
      <w:pPr>
        <w:pStyle w:val="ListParagraph"/>
        <w:numPr>
          <w:ilvl w:val="1"/>
          <w:numId w:val="16"/>
        </w:numPr>
        <w:rPr>
          <w:ins w:id="317" w:author="AK23" w:date="2026-02-16T16:58:00Z"/>
          <w:lang w:eastAsia="ko-KR"/>
        </w:rPr>
      </w:pPr>
      <w:ins w:id="318" w:author="AK23" w:date="2026-02-16T16:58:00Z">
        <w:r w:rsidRPr="00F61C14">
          <w:rPr>
            <w:rFonts w:ascii="Courier New" w:hAnsi="Courier New" w:cs="Courier New"/>
            <w:lang w:val="en-US" w:eastAsia="zh-CN"/>
          </w:rPr>
          <w:t>geoAreas</w:t>
        </w:r>
        <w:r>
          <w:rPr>
            <w:lang w:eastAsia="ko-KR"/>
          </w:rPr>
          <w:t>: ""</w:t>
        </w:r>
      </w:ins>
    </w:p>
    <w:p w14:paraId="3BDEF4D1" w14:textId="7A813C48" w:rsidR="0073211F" w:rsidRDefault="007D4D3C" w:rsidP="007D4D3C">
      <w:pPr>
        <w:pStyle w:val="ListParagraph"/>
        <w:numPr>
          <w:ilvl w:val="1"/>
          <w:numId w:val="16"/>
        </w:numPr>
        <w:rPr>
          <w:ins w:id="319" w:author="AK23" w:date="2026-02-16T17:00:00Z"/>
          <w:lang w:eastAsia="ko-KR"/>
        </w:rPr>
      </w:pPr>
      <w:ins w:id="320" w:author="AK23" w:date="2026-02-16T16:58:00Z">
        <w:r w:rsidRPr="00F61C14">
          <w:rPr>
            <w:rFonts w:ascii="Courier New" w:hAnsi="Courier New" w:cs="Courier New"/>
            <w:lang w:val="en-US" w:eastAsia="zh-CN"/>
          </w:rPr>
          <w:t>objectInstancesIncluded</w:t>
        </w:r>
        <w:r>
          <w:rPr>
            <w:lang w:eastAsia="ko-KR"/>
          </w:rPr>
          <w:t xml:space="preserve">: &lt;List of </w:t>
        </w:r>
        <w:r w:rsidRPr="00455EE9">
          <w:rPr>
            <w:rFonts w:ascii="Courier New" w:hAnsi="Courier New" w:cs="Courier New"/>
            <w:lang w:val="en-US" w:eastAsia="zh-CN"/>
          </w:rPr>
          <w:t>EnergySupplyInfo</w:t>
        </w:r>
        <w:r>
          <w:rPr>
            <w:lang w:eastAsia="ko-KR"/>
          </w:rPr>
          <w:t xml:space="preserve"> DN(s)&gt;</w:t>
        </w:r>
      </w:ins>
    </w:p>
    <w:p w14:paraId="5A1DA3F6" w14:textId="424067E8" w:rsidR="007D4D3C" w:rsidRDefault="007D4D3C" w:rsidP="007D4D3C">
      <w:pPr>
        <w:pStyle w:val="ListParagraph"/>
        <w:numPr>
          <w:ilvl w:val="1"/>
          <w:numId w:val="16"/>
        </w:numPr>
        <w:rPr>
          <w:lang w:eastAsia="ko-KR"/>
        </w:rPr>
      </w:pPr>
      <w:ins w:id="321" w:author="AK23" w:date="2026-02-16T16:59:00Z">
        <w:r>
          <w:rPr>
            <w:lang w:eastAsia="ko-KR"/>
          </w:rPr>
          <w:t xml:space="preserve"> </w:t>
        </w:r>
      </w:ins>
      <w:ins w:id="322" w:author="AK23" w:date="2026-02-16T16:58:00Z">
        <w:r w:rsidRPr="007D4D3C">
          <w:rPr>
            <w:rFonts w:ascii="Courier New" w:hAnsi="Courier New" w:cs="Courier New"/>
            <w:lang w:val="en-US" w:eastAsia="zh-CN"/>
          </w:rPr>
          <w:t>objectInstancesExcluded</w:t>
        </w:r>
        <w:r>
          <w:rPr>
            <w:lang w:eastAsia="ko-KR"/>
          </w:rPr>
          <w:t>: ""</w:t>
        </w:r>
      </w:ins>
    </w:p>
    <w:p w14:paraId="330D7796" w14:textId="09090970" w:rsidR="00E02F8B" w:rsidRPr="007837C8" w:rsidRDefault="00E02F8B" w:rsidP="00E02F8B">
      <w:pPr>
        <w:pStyle w:val="Heading4"/>
      </w:pPr>
      <w:bookmarkStart w:id="323" w:name="_Toc164698407"/>
      <w:r>
        <w:t>5</w:t>
      </w:r>
      <w:r w:rsidRPr="007837C8">
        <w:t>.</w:t>
      </w:r>
      <w:r>
        <w:t>1.</w:t>
      </w:r>
      <w:r w:rsidR="007D5049">
        <w:t>1</w:t>
      </w:r>
      <w:r>
        <w:t>.4</w:t>
      </w:r>
      <w:r w:rsidRPr="007837C8">
        <w:tab/>
      </w:r>
      <w:r>
        <w:t>Evaluation of potential</w:t>
      </w:r>
      <w:r w:rsidRPr="007837C8">
        <w:t xml:space="preserve"> solutions</w:t>
      </w:r>
      <w:bookmarkEnd w:id="323"/>
    </w:p>
    <w:p w14:paraId="26B171F6" w14:textId="0AF5A311" w:rsidR="00E02F8B" w:rsidRDefault="00E02F8B" w:rsidP="00E02F8B">
      <w:pPr>
        <w:pStyle w:val="EditorsNote"/>
        <w:rPr>
          <w:ins w:id="324" w:author="AK23" w:date="2026-02-16T17:01:00Z"/>
        </w:rPr>
      </w:pPr>
      <w:del w:id="325" w:author="AK23" w:date="2026-02-16T17:01:00Z">
        <w:r w:rsidDel="0073211F">
          <w:delText>Editor's Note:</w:delText>
        </w:r>
        <w:r w:rsidDel="0073211F">
          <w:tab/>
        </w:r>
        <w:r w:rsidRPr="004B27FF" w:rsidDel="0073211F">
          <w:delText>This clause provides the evaluation of potential solutions</w:delText>
        </w:r>
        <w:r w:rsidDel="0073211F">
          <w:rPr>
            <w:lang w:val="en-US"/>
          </w:rPr>
          <w:delText xml:space="preserve"> listed in 5.1.X.3</w:delText>
        </w:r>
        <w:r w:rsidRPr="004B27FF" w:rsidDel="0073211F">
          <w:delText>.</w:delText>
        </w:r>
      </w:del>
    </w:p>
    <w:p w14:paraId="71E95249" w14:textId="10C90441" w:rsidR="0073211F" w:rsidRPr="008E504E" w:rsidRDefault="0073211F" w:rsidP="0073211F">
      <w:pPr>
        <w:pStyle w:val="Heading5"/>
        <w:rPr>
          <w:ins w:id="326" w:author="AK23" w:date="2026-02-16T17:01:00Z"/>
          <w:lang w:val="en-US"/>
        </w:rPr>
      </w:pPr>
      <w:ins w:id="327" w:author="AK23" w:date="2026-02-16T17:01:00Z">
        <w:r>
          <w:lastRenderedPageBreak/>
          <w:t>5</w:t>
        </w:r>
        <w:r w:rsidRPr="007837C8">
          <w:t>.</w:t>
        </w:r>
        <w:r>
          <w:t>1.1.4.1</w:t>
        </w:r>
        <w:r w:rsidRPr="007837C8">
          <w:tab/>
        </w:r>
        <w:r>
          <w:t>Evaluation of potential</w:t>
        </w:r>
        <w:r w:rsidRPr="007837C8">
          <w:t xml:space="preserve"> </w:t>
        </w:r>
        <w:r>
          <w:t xml:space="preserve">#1: </w:t>
        </w:r>
        <w:r>
          <w:rPr>
            <w:lang w:val="en-US"/>
          </w:rPr>
          <w:t xml:space="preserve">Energy capacity and energy availability information as </w:t>
        </w:r>
        <w:r>
          <w:t>external management data</w:t>
        </w:r>
      </w:ins>
    </w:p>
    <w:p w14:paraId="1F069E54" w14:textId="3A9D4222" w:rsidR="0073211F" w:rsidRDefault="0073211F" w:rsidP="0073211F">
      <w:pPr>
        <w:rPr>
          <w:ins w:id="328" w:author="AK23" w:date="2026-02-16T17:01:00Z"/>
        </w:rPr>
      </w:pPr>
      <w:ins w:id="329" w:author="AK23" w:date="2026-02-16T17:01:00Z">
        <w:r>
          <w:rPr>
            <w:lang w:val="en-US"/>
          </w:rPr>
          <w:t xml:space="preserve">The potential solution </w:t>
        </w:r>
        <w:r w:rsidRPr="00EA5506">
          <w:rPr>
            <w:lang w:val="en-US"/>
          </w:rPr>
          <w:t>#</w:t>
        </w:r>
      </w:ins>
      <w:ins w:id="330" w:author="AK23" w:date="2026-02-16T17:02:00Z">
        <w:r>
          <w:rPr>
            <w:lang w:val="en-US"/>
          </w:rPr>
          <w:t>1</w:t>
        </w:r>
      </w:ins>
      <w:ins w:id="331" w:author="AK23" w:date="2026-02-16T17:01:00Z">
        <w:r w:rsidRPr="00EA5506">
          <w:rPr>
            <w:lang w:val="en-US"/>
          </w:rPr>
          <w:t xml:space="preserve"> </w:t>
        </w:r>
        <w:r>
          <w:rPr>
            <w:lang w:val="en-US"/>
          </w:rPr>
          <w:t xml:space="preserve">Energy capacity and energy availability information as </w:t>
        </w:r>
        <w:r>
          <w:t>external management data</w:t>
        </w:r>
        <w:r>
          <w:rPr>
            <w:lang w:val="en-US"/>
          </w:rPr>
          <w:t xml:space="preserve"> (described in clause 5</w:t>
        </w:r>
        <w:r w:rsidRPr="00EA5506">
          <w:rPr>
            <w:lang w:val="en-US"/>
          </w:rPr>
          <w:t>.</w:t>
        </w:r>
        <w:r>
          <w:rPr>
            <w:lang w:val="en-US"/>
          </w:rPr>
          <w:t>1.1.3</w:t>
        </w:r>
        <w:r w:rsidRPr="00EA5506">
          <w:rPr>
            <w:lang w:val="en-US"/>
          </w:rPr>
          <w:t>.</w:t>
        </w:r>
      </w:ins>
      <w:ins w:id="332" w:author="AK23" w:date="2026-02-16T17:02:00Z">
        <w:r>
          <w:rPr>
            <w:lang w:val="en-US"/>
          </w:rPr>
          <w:t>1</w:t>
        </w:r>
      </w:ins>
      <w:ins w:id="333" w:author="AK23" w:date="2026-02-16T17:01:00Z">
        <w:r>
          <w:rPr>
            <w:lang w:val="en-US"/>
          </w:rPr>
          <w:t xml:space="preserve">), illustrates how </w:t>
        </w:r>
        <w:r>
          <w:t xml:space="preserve">3GPP network can utilize this external management data related to </w:t>
        </w:r>
        <w:r>
          <w:rPr>
            <w:lang w:val="en-IN"/>
          </w:rPr>
          <w:t>energy capacity and energy availability information,</w:t>
        </w:r>
        <w:r>
          <w:t xml:space="preserve"> when associated with the applicable scope, utilizing the </w:t>
        </w:r>
        <w:r w:rsidRPr="00F06B9A">
          <w:t>ExternalDataType</w:t>
        </w:r>
        <w:r>
          <w:t xml:space="preserve"> IOC (defined in TS 28.622 [</w:t>
        </w:r>
      </w:ins>
      <w:ins w:id="334" w:author="AK23" w:date="2026-02-16T17:03:00Z">
        <w:r>
          <w:t>24</w:t>
        </w:r>
      </w:ins>
      <w:ins w:id="335" w:author="AK23" w:date="2026-02-16T17:01:00Z">
        <w:r>
          <w:t xml:space="preserve">]). </w:t>
        </w:r>
      </w:ins>
    </w:p>
    <w:p w14:paraId="0C7D84BE" w14:textId="5BF4ADE4" w:rsidR="0073211F" w:rsidRDefault="0073211F" w:rsidP="0073211F">
      <w:ins w:id="336" w:author="AK23" w:date="2026-02-16T17:01:00Z">
        <w:r w:rsidRPr="00AF6F9F">
          <w:rPr>
            <w:lang w:val="en-US"/>
          </w:rPr>
          <w:t xml:space="preserve">The potential solution #1 fulfils the requirement </w:t>
        </w:r>
        <w:r w:rsidRPr="008E504E">
          <w:rPr>
            <w:lang w:val="en-US"/>
          </w:rPr>
          <w:t>PREQ-Energy_Related_Characteristics-2</w:t>
        </w:r>
        <w:r>
          <w:rPr>
            <w:lang w:val="en-US"/>
          </w:rPr>
          <w:t xml:space="preserve"> and </w:t>
        </w:r>
        <w:r w:rsidRPr="008E504E">
          <w:rPr>
            <w:lang w:val="en-US"/>
          </w:rPr>
          <w:t>PREQ-Energy_Related_Characteristics-</w:t>
        </w:r>
        <w:r>
          <w:rPr>
            <w:lang w:val="en-US"/>
          </w:rPr>
          <w:t>3</w:t>
        </w:r>
        <w:r w:rsidRPr="00AF6F9F">
          <w:rPr>
            <w:lang w:val="en-US"/>
          </w:rPr>
          <w:t>. This is a feasible candidate</w:t>
        </w:r>
        <w:r>
          <w:rPr>
            <w:lang w:val="en-US"/>
          </w:rPr>
          <w:t>,</w:t>
        </w:r>
        <w:r w:rsidRPr="00AF6F9F">
          <w:rPr>
            <w:lang w:val="en-US"/>
          </w:rPr>
          <w:t xml:space="preserve"> </w:t>
        </w:r>
        <w:r>
          <w:rPr>
            <w:lang w:val="en-US"/>
          </w:rPr>
          <w:t xml:space="preserve">to describe the solution in an informative annex in TS 28.310 [3], </w:t>
        </w:r>
        <w:r w:rsidRPr="00AF6F9F">
          <w:rPr>
            <w:lang w:val="en-US"/>
          </w:rPr>
          <w:t>as input to the normative phase</w:t>
        </w:r>
      </w:ins>
    </w:p>
    <w:p w14:paraId="2CF75F9D" w14:textId="3D1CD028" w:rsidR="007D5049" w:rsidRDefault="007D5049" w:rsidP="007D5049">
      <w:pPr>
        <w:pStyle w:val="Heading3"/>
      </w:pPr>
      <w:r w:rsidRPr="002C5B99">
        <w:t>5.1.</w:t>
      </w:r>
      <w:r>
        <w:t>2</w:t>
      </w:r>
      <w:r>
        <w:tab/>
        <w:t>Use case</w:t>
      </w:r>
      <w:r w:rsidRPr="00F239B0">
        <w:t xml:space="preserve"> </w:t>
      </w:r>
      <w:r>
        <w:t>#2</w:t>
      </w:r>
      <w:r w:rsidRPr="00F239B0">
        <w:t>:</w:t>
      </w:r>
      <w:r>
        <w:t xml:space="preserve"> M</w:t>
      </w:r>
      <w:r w:rsidRPr="00753352">
        <w:t xml:space="preserve">anagement mechanisms </w:t>
      </w:r>
      <w:r>
        <w:t>to support service adjustments to</w:t>
      </w:r>
      <w:r w:rsidRPr="00753352">
        <w:t xml:space="preserve"> adapt to energy-related characteristics</w:t>
      </w:r>
      <w:r>
        <w:t xml:space="preserve"> and energy rationing</w:t>
      </w:r>
    </w:p>
    <w:p w14:paraId="291BDE55" w14:textId="22A0B418" w:rsidR="007D5049" w:rsidRDefault="007D5049" w:rsidP="007D5049">
      <w:pPr>
        <w:pStyle w:val="Heading4"/>
      </w:pPr>
      <w:r w:rsidRPr="002C5B99">
        <w:t>5.</w:t>
      </w:r>
      <w:r>
        <w:t>1.2</w:t>
      </w:r>
      <w:r w:rsidRPr="002C5B99">
        <w:t>.1</w:t>
      </w:r>
      <w:r w:rsidRPr="002C5B99">
        <w:tab/>
        <w:t>Description</w:t>
      </w:r>
    </w:p>
    <w:p w14:paraId="2D2D239E" w14:textId="77777777" w:rsidR="007D5049" w:rsidRDefault="007D5049" w:rsidP="007D5049">
      <w:r>
        <w:t xml:space="preserve">Under energy rationing constraints (i.e., when energy availability is limited or restricted), there is a potential risk for the entire network to shut-down causing service disruption. During such unavoidable hard constraints, the operators would like the network to provide services to their consumers to extend the time duration for which the services are available, and this could be by degrading the network service performance. For example, the operators might want to prioritize the voice and emergency services (e.g. eMBB) over some data services (e.g., URLLC or Gaming service or Video service). The 3GPP management system can utilize the information related to energy rationing and other energy-related characteristics (such as energy capacity and energy availability), and provide mechanisms to the operator to prevent their network from going out of service and extend the duration for which the services are available. </w:t>
      </w:r>
    </w:p>
    <w:p w14:paraId="37BC3BD7" w14:textId="7724DE3A" w:rsidR="007D5049" w:rsidRDefault="007D5049" w:rsidP="007D5049">
      <w:r>
        <w:t>Energy rationing and energy-related characteristics are defined in TS 22.261 [2].</w:t>
      </w:r>
    </w:p>
    <w:p w14:paraId="4B507FF8" w14:textId="7A50CE36" w:rsidR="007D5049" w:rsidRDefault="007D5049" w:rsidP="007D5049">
      <w:r>
        <w:t xml:space="preserve">The requirement specified in clause </w:t>
      </w:r>
      <w:r w:rsidRPr="00905CAC">
        <w:t>6.15a.2.2</w:t>
      </w:r>
      <w:r>
        <w:t xml:space="preserve"> of TS 22.261 [2] includes providing means to enable the operator to degrade service performance to meet energy rationing constraints. </w:t>
      </w:r>
    </w:p>
    <w:p w14:paraId="6A4A3744" w14:textId="06F2A052" w:rsidR="007D5049" w:rsidRPr="00CC2376" w:rsidRDefault="007D5049" w:rsidP="007D5049">
      <w:r>
        <w:t xml:space="preserve">Another requirement specified in clause </w:t>
      </w:r>
      <w:r w:rsidRPr="00905CAC">
        <w:t>6.15a.2.2</w:t>
      </w:r>
      <w:r>
        <w:t xml:space="preserve"> of TS 22.261 [2] include providing mechanisms to adjust </w:t>
      </w:r>
      <w:r w:rsidRPr="00CC2376">
        <w:t xml:space="preserve">communication service considering change of energy supply mix of the network as one of the factors. </w:t>
      </w:r>
      <w:r>
        <w:t>For example, adjustments based on the carbon emissions of different network functions.</w:t>
      </w:r>
    </w:p>
    <w:p w14:paraId="3C37144E" w14:textId="77777777" w:rsidR="007D5049" w:rsidRDefault="007D5049" w:rsidP="007D5049">
      <w:r w:rsidRPr="00CC2376">
        <w:t xml:space="preserve">This use case is to study </w:t>
      </w:r>
    </w:p>
    <w:p w14:paraId="2812BDB1" w14:textId="77777777" w:rsidR="007D5049" w:rsidRDefault="007D5049" w:rsidP="007D5049">
      <w:pPr>
        <w:pStyle w:val="B1"/>
      </w:pPr>
      <w:r>
        <w:t>-</w:t>
      </w:r>
      <w:r>
        <w:tab/>
      </w:r>
      <w:r w:rsidRPr="00CC2376">
        <w:t xml:space="preserve">management mechanisms to enable the operator to provide means to </w:t>
      </w:r>
      <w:r>
        <w:t xml:space="preserve">adapt the services provided by the network (e.g., by modifying the QoS requirements) </w:t>
      </w:r>
      <w:r w:rsidRPr="00CC2376">
        <w:t>to meet energy rationing control</w:t>
      </w:r>
      <w:r>
        <w:t>.</w:t>
      </w:r>
      <w:r w:rsidRPr="00CC2376">
        <w:t xml:space="preserve"> </w:t>
      </w:r>
    </w:p>
    <w:p w14:paraId="72040278" w14:textId="77777777" w:rsidR="007D5049" w:rsidRPr="00894DA0" w:rsidRDefault="007D5049" w:rsidP="007D5049">
      <w:pPr>
        <w:pStyle w:val="B1"/>
      </w:pPr>
      <w:r>
        <w:t>-</w:t>
      </w:r>
      <w:r>
        <w:tab/>
      </w:r>
      <w:r w:rsidRPr="00CC2376">
        <w:t xml:space="preserve">management mechanisms </w:t>
      </w:r>
      <w:r>
        <w:t xml:space="preserve">to enable the network to adjust </w:t>
      </w:r>
      <w:r w:rsidRPr="00CC2376">
        <w:t>communication service</w:t>
      </w:r>
      <w:r>
        <w:t xml:space="preserve"> (e.g., </w:t>
      </w:r>
      <w:r w:rsidRPr="005506DF">
        <w:t>activate or deactivate communication services</w:t>
      </w:r>
      <w:r>
        <w:t xml:space="preserve">) </w:t>
      </w:r>
      <w:r w:rsidRPr="00CC2376">
        <w:t>adapting to energy-related characteristics.</w:t>
      </w:r>
      <w:r>
        <w:t xml:space="preserve">  </w:t>
      </w:r>
    </w:p>
    <w:p w14:paraId="1EDFA743" w14:textId="18DB9C4C" w:rsidR="007D5049" w:rsidRDefault="007D5049" w:rsidP="007D5049">
      <w:pPr>
        <w:pStyle w:val="Heading4"/>
      </w:pPr>
      <w:r>
        <w:t>5.1.2.2</w:t>
      </w:r>
      <w:r>
        <w:tab/>
        <w:t>Potential requirements</w:t>
      </w:r>
    </w:p>
    <w:p w14:paraId="05207DF3" w14:textId="77777777" w:rsidR="007D5049" w:rsidRDefault="007D5049" w:rsidP="007D5049">
      <w:pPr>
        <w:rPr>
          <w:lang w:eastAsia="ko-KR"/>
        </w:rPr>
      </w:pPr>
      <w:r>
        <w:rPr>
          <w:b/>
          <w:lang w:eastAsia="ko-KR"/>
        </w:rPr>
        <w:t>P</w:t>
      </w:r>
      <w:r w:rsidRPr="00E5521C">
        <w:rPr>
          <w:b/>
          <w:lang w:eastAsia="ko-KR"/>
        </w:rPr>
        <w:t>REQ-Energy_</w:t>
      </w:r>
      <w:r>
        <w:rPr>
          <w:b/>
          <w:lang w:eastAsia="ko-KR"/>
        </w:rPr>
        <w:t>R</w:t>
      </w:r>
      <w:r w:rsidRPr="001C08ED">
        <w:rPr>
          <w:b/>
          <w:lang w:eastAsia="ko-KR"/>
        </w:rPr>
        <w:t>elated</w:t>
      </w:r>
      <w:r>
        <w:rPr>
          <w:b/>
          <w:lang w:eastAsia="ko-KR"/>
        </w:rPr>
        <w:t>_Service_Adjustment</w:t>
      </w:r>
      <w:r w:rsidRPr="00E5521C">
        <w:rPr>
          <w:b/>
          <w:lang w:eastAsia="ko-KR"/>
        </w:rPr>
        <w:t>-1</w:t>
      </w:r>
      <w:r w:rsidRPr="00E5521C">
        <w:rPr>
          <w:b/>
          <w:bCs/>
          <w:lang w:eastAsia="ko-KR"/>
        </w:rPr>
        <w:t>:</w:t>
      </w:r>
      <w:r w:rsidRPr="00E5521C">
        <w:rPr>
          <w:lang w:eastAsia="ko-KR"/>
        </w:rPr>
        <w:t xml:space="preserve"> The 3GPP management system should </w:t>
      </w:r>
      <w:r w:rsidRPr="00CC2376">
        <w:t xml:space="preserve">enable the operator to </w:t>
      </w:r>
      <w:r>
        <w:t xml:space="preserve">adapt the network </w:t>
      </w:r>
      <w:r w:rsidRPr="00CC2376">
        <w:t xml:space="preserve">performance </w:t>
      </w:r>
      <w:r>
        <w:t xml:space="preserve">of existing communication services </w:t>
      </w:r>
      <w:r w:rsidRPr="00CC2376">
        <w:t>to meet energy rationing control</w:t>
      </w:r>
      <w:r>
        <w:t xml:space="preserve"> utilizing the available energy rationing information</w:t>
      </w:r>
      <w:r w:rsidRPr="00E5521C">
        <w:rPr>
          <w:lang w:eastAsia="ko-KR"/>
        </w:rPr>
        <w:t>.</w:t>
      </w:r>
    </w:p>
    <w:p w14:paraId="4A8C8721" w14:textId="77777777" w:rsidR="007D5049" w:rsidRPr="00E5521C" w:rsidRDefault="007D5049" w:rsidP="007D5049">
      <w:pPr>
        <w:rPr>
          <w:lang w:eastAsia="ko-KR"/>
        </w:rPr>
      </w:pPr>
      <w:r>
        <w:rPr>
          <w:b/>
          <w:lang w:eastAsia="ko-KR"/>
        </w:rPr>
        <w:t>P</w:t>
      </w:r>
      <w:r w:rsidRPr="00E5521C">
        <w:rPr>
          <w:b/>
          <w:lang w:eastAsia="ko-KR"/>
        </w:rPr>
        <w:t>REQ-Energy_</w:t>
      </w:r>
      <w:r>
        <w:rPr>
          <w:b/>
          <w:lang w:eastAsia="ko-KR"/>
        </w:rPr>
        <w:t>R</w:t>
      </w:r>
      <w:r w:rsidRPr="001C08ED">
        <w:rPr>
          <w:b/>
          <w:lang w:eastAsia="ko-KR"/>
        </w:rPr>
        <w:t>elated</w:t>
      </w:r>
      <w:r>
        <w:rPr>
          <w:b/>
          <w:lang w:eastAsia="ko-KR"/>
        </w:rPr>
        <w:t>_Service_Adjustment</w:t>
      </w:r>
      <w:r w:rsidRPr="00E5521C">
        <w:rPr>
          <w:b/>
          <w:lang w:eastAsia="ko-KR"/>
        </w:rPr>
        <w:t>-</w:t>
      </w:r>
      <w:r>
        <w:rPr>
          <w:b/>
          <w:lang w:eastAsia="ko-KR"/>
        </w:rPr>
        <w:t>2</w:t>
      </w:r>
      <w:r w:rsidRPr="00E5521C">
        <w:rPr>
          <w:b/>
          <w:bCs/>
          <w:lang w:eastAsia="ko-KR"/>
        </w:rPr>
        <w:t>:</w:t>
      </w:r>
      <w:r w:rsidRPr="00E5521C">
        <w:rPr>
          <w:lang w:eastAsia="ko-KR"/>
        </w:rPr>
        <w:t xml:space="preserve"> The 3GPP management system should </w:t>
      </w:r>
      <w:r>
        <w:t xml:space="preserve">enable the network to adjust </w:t>
      </w:r>
      <w:r w:rsidRPr="00CC2376">
        <w:t>communication service</w:t>
      </w:r>
      <w:r>
        <w:t xml:space="preserve">s </w:t>
      </w:r>
      <w:r w:rsidRPr="00CC2376">
        <w:t>adapting to energy-related characteristics</w:t>
      </w:r>
      <w:r w:rsidRPr="00E5521C">
        <w:rPr>
          <w:lang w:eastAsia="ko-KR"/>
        </w:rPr>
        <w:t>.</w:t>
      </w:r>
    </w:p>
    <w:p w14:paraId="0C28CB24" w14:textId="578D3C82" w:rsidR="007D5049" w:rsidRDefault="007D5049" w:rsidP="007D5049">
      <w:pPr>
        <w:pStyle w:val="Heading4"/>
        <w:rPr>
          <w:ins w:id="337" w:author="AK23" w:date="2026-02-16T16:44:00Z"/>
        </w:rPr>
      </w:pPr>
      <w:r>
        <w:t>5</w:t>
      </w:r>
      <w:r w:rsidRPr="007837C8">
        <w:t>.</w:t>
      </w:r>
      <w:r>
        <w:t>1.2.3</w:t>
      </w:r>
      <w:r w:rsidRPr="007837C8">
        <w:tab/>
        <w:t>Potential solutions</w:t>
      </w:r>
    </w:p>
    <w:p w14:paraId="6057269C" w14:textId="15D34ECB" w:rsidR="004837B3" w:rsidRPr="004837B3" w:rsidRDefault="004837B3" w:rsidP="004837B3">
      <w:ins w:id="338" w:author="AK23" w:date="2026-02-16T16:44:00Z">
        <w:r>
          <w:t>None</w:t>
        </w:r>
      </w:ins>
    </w:p>
    <w:p w14:paraId="1405E8DE" w14:textId="07D476FD" w:rsidR="007D5049" w:rsidRPr="00EA5506" w:rsidDel="004837B3" w:rsidRDefault="007D5049" w:rsidP="005B4E2B">
      <w:pPr>
        <w:pStyle w:val="Heading5"/>
        <w:rPr>
          <w:del w:id="339" w:author="AK23" w:date="2026-02-16T16:44:00Z"/>
          <w:lang w:val="en-US"/>
        </w:rPr>
      </w:pPr>
      <w:del w:id="340" w:author="AK23" w:date="2026-02-16T16:44:00Z">
        <w:r w:rsidDel="004837B3">
          <w:rPr>
            <w:lang w:val="en-US"/>
          </w:rPr>
          <w:lastRenderedPageBreak/>
          <w:delText>5</w:delText>
        </w:r>
        <w:r w:rsidRPr="00EA5506" w:rsidDel="004837B3">
          <w:rPr>
            <w:lang w:val="en-US"/>
          </w:rPr>
          <w:delText>.</w:delText>
        </w:r>
        <w:r w:rsidDel="004837B3">
          <w:rPr>
            <w:lang w:val="en-US"/>
          </w:rPr>
          <w:delText>1.2.3</w:delText>
        </w:r>
        <w:r w:rsidRPr="00EA5506" w:rsidDel="004837B3">
          <w:rPr>
            <w:lang w:val="en-US"/>
          </w:rPr>
          <w:delText>.</w:delText>
        </w:r>
        <w:r w:rsidDel="004837B3">
          <w:rPr>
            <w:lang w:val="en-US"/>
          </w:rPr>
          <w:delText>i</w:delText>
        </w:r>
        <w:r w:rsidRPr="00EA5506" w:rsidDel="004837B3">
          <w:rPr>
            <w:lang w:val="en-US"/>
          </w:rPr>
          <w:tab/>
          <w:delText>Potential solution #&lt;</w:delText>
        </w:r>
        <w:r w:rsidDel="004837B3">
          <w:rPr>
            <w:lang w:val="en-US"/>
          </w:rPr>
          <w:delText>i</w:delText>
        </w:r>
        <w:r w:rsidRPr="00EA5506" w:rsidDel="004837B3">
          <w:rPr>
            <w:lang w:val="en-US"/>
          </w:rPr>
          <w:delText>&gt;: &lt;</w:delText>
        </w:r>
        <w:r w:rsidDel="004837B3">
          <w:rPr>
            <w:lang w:val="en-US"/>
          </w:rPr>
          <w:delText xml:space="preserve">Potential </w:delText>
        </w:r>
        <w:r w:rsidRPr="00EA5506" w:rsidDel="004837B3">
          <w:rPr>
            <w:lang w:val="en-US"/>
          </w:rPr>
          <w:delText xml:space="preserve">Solution </w:delText>
        </w:r>
        <w:r w:rsidDel="004837B3">
          <w:rPr>
            <w:lang w:val="en-US"/>
          </w:rPr>
          <w:delText xml:space="preserve">i </w:delText>
        </w:r>
        <w:r w:rsidRPr="00EA5506" w:rsidDel="004837B3">
          <w:rPr>
            <w:lang w:val="en-US"/>
          </w:rPr>
          <w:delText xml:space="preserve">Title&gt; </w:delText>
        </w:r>
      </w:del>
    </w:p>
    <w:p w14:paraId="41C33662" w14:textId="0C0E8761" w:rsidR="007D5049" w:rsidDel="004837B3" w:rsidRDefault="007D5049" w:rsidP="005B4E2B">
      <w:pPr>
        <w:pStyle w:val="Heading6"/>
        <w:rPr>
          <w:del w:id="341" w:author="AK23" w:date="2026-02-16T16:44:00Z"/>
          <w:lang w:eastAsia="ko-KR"/>
        </w:rPr>
      </w:pPr>
      <w:del w:id="342" w:author="AK23" w:date="2026-02-16T16:44:00Z">
        <w:r w:rsidDel="004837B3">
          <w:rPr>
            <w:lang w:eastAsia="ko-KR"/>
          </w:rPr>
          <w:delText>5.1.2.3.i.1</w:delText>
        </w:r>
        <w:r w:rsidDel="004837B3">
          <w:rPr>
            <w:lang w:eastAsia="ko-KR"/>
          </w:rPr>
          <w:tab/>
          <w:delText>Introduction</w:delText>
        </w:r>
      </w:del>
    </w:p>
    <w:p w14:paraId="790A2E1B" w14:textId="0C7EF703" w:rsidR="007D5049" w:rsidDel="004837B3" w:rsidRDefault="007D5049" w:rsidP="007D5049">
      <w:pPr>
        <w:pStyle w:val="EditorsNote"/>
        <w:rPr>
          <w:del w:id="343" w:author="AK23" w:date="2026-02-16T16:44:00Z"/>
          <w:lang w:val="en-US"/>
        </w:rPr>
      </w:pPr>
      <w:del w:id="344" w:author="AK23" w:date="2026-02-16T16:44:00Z">
        <w:r w:rsidDel="004837B3">
          <w:delText>Editor's Note:</w:delText>
        </w:r>
        <w:r w:rsidDel="004837B3">
          <w:tab/>
        </w:r>
        <w:r w:rsidDel="004837B3">
          <w:rPr>
            <w:lang w:val="en-US"/>
          </w:rPr>
          <w:delText xml:space="preserve">This clause describes </w:delText>
        </w:r>
        <w:r w:rsidRPr="00160BE5" w:rsidDel="004837B3">
          <w:rPr>
            <w:lang w:val="en-US"/>
          </w:rPr>
          <w:delText xml:space="preserve">briefly the </w:delText>
        </w:r>
        <w:r w:rsidDel="004837B3">
          <w:rPr>
            <w:lang w:val="en-US"/>
          </w:rPr>
          <w:delText>potential solution at a high-level.</w:delText>
        </w:r>
      </w:del>
    </w:p>
    <w:p w14:paraId="1697C037" w14:textId="3B022208" w:rsidR="007D5049" w:rsidDel="004837B3" w:rsidRDefault="007D5049" w:rsidP="005B4E2B">
      <w:pPr>
        <w:pStyle w:val="Heading6"/>
        <w:rPr>
          <w:del w:id="345" w:author="AK23" w:date="2026-02-16T16:44:00Z"/>
          <w:lang w:eastAsia="ko-KR"/>
        </w:rPr>
      </w:pPr>
      <w:del w:id="346" w:author="AK23" w:date="2026-02-16T16:44:00Z">
        <w:r w:rsidDel="004837B3">
          <w:rPr>
            <w:lang w:eastAsia="ko-KR"/>
          </w:rPr>
          <w:delText>5.1.2.3.i.2</w:delText>
        </w:r>
        <w:r w:rsidDel="004837B3">
          <w:rPr>
            <w:lang w:eastAsia="ko-KR"/>
          </w:rPr>
          <w:tab/>
          <w:delText>Description</w:delText>
        </w:r>
      </w:del>
    </w:p>
    <w:p w14:paraId="56B5C1F0" w14:textId="7F4FBD18" w:rsidR="007D5049" w:rsidRDefault="007D5049" w:rsidP="007D5049">
      <w:pPr>
        <w:pStyle w:val="EditorsNote"/>
      </w:pPr>
      <w:del w:id="347" w:author="AK23" w:date="2026-02-16T16:44:00Z">
        <w:r w:rsidDel="004837B3">
          <w:delText>Editor's Note:</w:delText>
        </w:r>
        <w:r w:rsidDel="004837B3">
          <w:tab/>
        </w:r>
        <w:r w:rsidDel="004837B3">
          <w:rPr>
            <w:lang w:val="en-US"/>
          </w:rPr>
          <w:delText xml:space="preserve">This clause further details the potential solution, </w:delText>
        </w:r>
        <w:r w:rsidR="007F08A2" w:rsidRPr="007F08A2" w:rsidDel="004837B3">
          <w:rPr>
            <w:lang w:val="en-US"/>
          </w:rPr>
          <w:delText xml:space="preserve">including all of its aspects </w:delText>
        </w:r>
        <w:r w:rsidDel="004837B3">
          <w:rPr>
            <w:lang w:val="en-US"/>
          </w:rPr>
          <w:delText>and any assumptions made</w:delText>
        </w:r>
        <w:r w:rsidDel="004837B3">
          <w:delText>.</w:delText>
        </w:r>
      </w:del>
    </w:p>
    <w:p w14:paraId="15DE0ABA" w14:textId="5B623DD8" w:rsidR="007D5049" w:rsidRPr="007837C8" w:rsidRDefault="007D5049" w:rsidP="007D5049">
      <w:pPr>
        <w:pStyle w:val="Heading4"/>
      </w:pPr>
      <w:r>
        <w:t>5</w:t>
      </w:r>
      <w:r w:rsidRPr="007837C8">
        <w:t>.</w:t>
      </w:r>
      <w:r>
        <w:t>1.2.4</w:t>
      </w:r>
      <w:r w:rsidRPr="007837C8">
        <w:tab/>
      </w:r>
      <w:r>
        <w:t>Evaluation of potential</w:t>
      </w:r>
      <w:r w:rsidRPr="007837C8">
        <w:t xml:space="preserve"> solutions</w:t>
      </w:r>
    </w:p>
    <w:p w14:paraId="22B1A28E" w14:textId="47ECC6CE" w:rsidR="004837B3" w:rsidRDefault="004837B3" w:rsidP="004837B3">
      <w:pPr>
        <w:rPr>
          <w:ins w:id="348" w:author="AK23" w:date="2026-02-16T16:45:00Z"/>
        </w:rPr>
      </w:pPr>
      <w:ins w:id="349" w:author="AK23" w:date="2026-02-16T16:45:00Z">
        <w:r>
          <w:t>There were no potential solutions studied for this use case.</w:t>
        </w:r>
      </w:ins>
    </w:p>
    <w:p w14:paraId="289FD35A" w14:textId="6A7B9936" w:rsidR="007D5049" w:rsidRDefault="007D5049" w:rsidP="007D5049">
      <w:pPr>
        <w:pStyle w:val="EditorsNote"/>
      </w:pPr>
      <w:del w:id="350" w:author="AK23" w:date="2026-02-16T16:45:00Z">
        <w:r w:rsidDel="004837B3">
          <w:delText>Editor's Note:</w:delText>
        </w:r>
        <w:r w:rsidDel="004837B3">
          <w:tab/>
        </w:r>
        <w:r w:rsidRPr="004B27FF" w:rsidDel="004837B3">
          <w:delText>This clause provides the evaluation of potential solutions</w:delText>
        </w:r>
        <w:r w:rsidR="007F08A2" w:rsidRPr="007F08A2" w:rsidDel="004837B3">
          <w:delText xml:space="preserve"> listed in 5.1.</w:delText>
        </w:r>
        <w:r w:rsidR="007F08A2" w:rsidDel="004837B3">
          <w:delText>2</w:delText>
        </w:r>
        <w:r w:rsidR="007F08A2" w:rsidRPr="007F08A2" w:rsidDel="004837B3">
          <w:delText>.3</w:delText>
        </w:r>
        <w:r w:rsidRPr="004B27FF" w:rsidDel="004837B3">
          <w:delText>.</w:delText>
        </w:r>
      </w:del>
    </w:p>
    <w:p w14:paraId="560C15AD" w14:textId="2F6C2817" w:rsidR="005D7F84" w:rsidRDefault="005D7F84" w:rsidP="005B4E2B">
      <w:pPr>
        <w:pStyle w:val="Heading3"/>
      </w:pPr>
      <w:bookmarkStart w:id="351" w:name="_Toc177107275"/>
      <w:bookmarkStart w:id="352" w:name="_Toc177107474"/>
      <w:bookmarkStart w:id="353" w:name="_Toc177107534"/>
      <w:bookmarkStart w:id="354" w:name="_Toc183641370"/>
      <w:r w:rsidRPr="00E5521C">
        <w:t>5.</w:t>
      </w:r>
      <w:r>
        <w:t>1.3</w:t>
      </w:r>
      <w:r w:rsidRPr="00E5521C">
        <w:tab/>
        <w:t>Use case #</w:t>
      </w:r>
      <w:r>
        <w:t>3</w:t>
      </w:r>
      <w:r w:rsidRPr="00E5521C">
        <w:t xml:space="preserve">: </w:t>
      </w:r>
      <w:bookmarkEnd w:id="351"/>
      <w:bookmarkEnd w:id="352"/>
      <w:bookmarkEnd w:id="353"/>
      <w:bookmarkEnd w:id="354"/>
      <w:r>
        <w:t>Energy Rationing Information Management</w:t>
      </w:r>
    </w:p>
    <w:p w14:paraId="28A86B83" w14:textId="371E663B" w:rsidR="005D7F84" w:rsidRPr="00E5521C" w:rsidRDefault="005D7F84" w:rsidP="005B4E2B">
      <w:pPr>
        <w:pStyle w:val="Heading4"/>
        <w:rPr>
          <w:lang w:eastAsia="ko-KR"/>
        </w:rPr>
      </w:pPr>
      <w:bookmarkStart w:id="355" w:name="_Toc177107276"/>
      <w:bookmarkStart w:id="356" w:name="_Toc177107475"/>
      <w:bookmarkStart w:id="357" w:name="_Toc177107535"/>
      <w:bookmarkStart w:id="358" w:name="_Toc183641371"/>
      <w:r w:rsidRPr="00E5521C">
        <w:rPr>
          <w:lang w:eastAsia="ko-KR"/>
        </w:rPr>
        <w:t>5.</w:t>
      </w:r>
      <w:r>
        <w:rPr>
          <w:lang w:eastAsia="ko-KR"/>
        </w:rPr>
        <w:t>1.3</w:t>
      </w:r>
      <w:r w:rsidRPr="00E5521C">
        <w:rPr>
          <w:lang w:eastAsia="ko-KR"/>
        </w:rPr>
        <w:t>.1</w:t>
      </w:r>
      <w:r w:rsidRPr="00E5521C">
        <w:rPr>
          <w:lang w:eastAsia="ko-KR"/>
        </w:rPr>
        <w:tab/>
      </w:r>
      <w:bookmarkEnd w:id="355"/>
      <w:bookmarkEnd w:id="356"/>
      <w:bookmarkEnd w:id="357"/>
      <w:bookmarkEnd w:id="358"/>
      <w:r>
        <w:rPr>
          <w:lang w:eastAsia="ko-KR"/>
        </w:rPr>
        <w:t>Description</w:t>
      </w:r>
    </w:p>
    <w:p w14:paraId="60313603" w14:textId="16080FFC" w:rsidR="005D7F84" w:rsidRDefault="005D7F84" w:rsidP="005D7F84">
      <w:pPr>
        <w:rPr>
          <w:lang w:eastAsia="ko-KR"/>
        </w:rPr>
      </w:pPr>
      <w:r>
        <w:rPr>
          <w:lang w:eastAsia="ko-KR"/>
        </w:rPr>
        <w:t>Clause 3.1 in TS 22.261 [2] defines energy rationing as a</w:t>
      </w:r>
      <w:r w:rsidRPr="003462A8">
        <w:rPr>
          <w:lang w:eastAsia="ko-KR"/>
        </w:rPr>
        <w:t xml:space="preserve"> situation in which the availability of energy either across the network or at a particular network element or function is limited or reduced</w:t>
      </w:r>
      <w:r w:rsidRPr="00E5521C">
        <w:rPr>
          <w:lang w:eastAsia="ko-KR"/>
        </w:rPr>
        <w:t>.</w:t>
      </w:r>
      <w:r>
        <w:rPr>
          <w:lang w:eastAsia="ko-KR"/>
        </w:rPr>
        <w:t xml:space="preserve"> This use case is for enabling </w:t>
      </w:r>
      <w:r w:rsidRPr="003462A8">
        <w:rPr>
          <w:lang w:eastAsia="ko-KR"/>
        </w:rPr>
        <w:t xml:space="preserve">management of energy rationing </w:t>
      </w:r>
      <w:r>
        <w:rPr>
          <w:lang w:eastAsia="ko-KR"/>
        </w:rPr>
        <w:t xml:space="preserve">and energy </w:t>
      </w:r>
      <w:r w:rsidRPr="003462A8">
        <w:rPr>
          <w:lang w:eastAsia="ko-KR"/>
        </w:rPr>
        <w:t>saving in a network</w:t>
      </w:r>
      <w:r>
        <w:rPr>
          <w:lang w:eastAsia="ko-KR"/>
        </w:rPr>
        <w:t>. The c</w:t>
      </w:r>
      <w:r w:rsidRPr="009F74AE">
        <w:rPr>
          <w:lang w:eastAsia="ko-KR"/>
        </w:rPr>
        <w:t>onfigur</w:t>
      </w:r>
      <w:r>
        <w:rPr>
          <w:lang w:eastAsia="ko-KR"/>
        </w:rPr>
        <w:t>ation of</w:t>
      </w:r>
      <w:r w:rsidRPr="009F74AE">
        <w:rPr>
          <w:lang w:eastAsia="ko-KR"/>
        </w:rPr>
        <w:t xml:space="preserve"> energy rationing information in </w:t>
      </w:r>
      <w:r>
        <w:rPr>
          <w:lang w:eastAsia="ko-KR"/>
        </w:rPr>
        <w:t xml:space="preserve">a </w:t>
      </w:r>
      <w:r w:rsidRPr="009F74AE">
        <w:rPr>
          <w:lang w:eastAsia="ko-KR"/>
        </w:rPr>
        <w:t xml:space="preserve">network </w:t>
      </w:r>
      <w:r>
        <w:rPr>
          <w:lang w:eastAsia="ko-KR"/>
        </w:rPr>
        <w:t>can be u</w:t>
      </w:r>
      <w:r w:rsidRPr="009F74AE">
        <w:rPr>
          <w:lang w:eastAsia="ko-KR"/>
        </w:rPr>
        <w:t>se</w:t>
      </w:r>
      <w:r>
        <w:rPr>
          <w:lang w:eastAsia="ko-KR"/>
        </w:rPr>
        <w:t xml:space="preserve">d </w:t>
      </w:r>
      <w:r w:rsidRPr="009F74AE">
        <w:rPr>
          <w:lang w:eastAsia="ko-KR"/>
        </w:rPr>
        <w:t xml:space="preserve">to apply controlled energy usage </w:t>
      </w:r>
      <w:r>
        <w:rPr>
          <w:lang w:eastAsia="ko-KR"/>
        </w:rPr>
        <w:t>and</w:t>
      </w:r>
      <w:r w:rsidRPr="009F74AE">
        <w:rPr>
          <w:lang w:eastAsia="ko-KR"/>
        </w:rPr>
        <w:t xml:space="preserve"> energy-saving in </w:t>
      </w:r>
      <w:r>
        <w:rPr>
          <w:lang w:eastAsia="ko-KR"/>
        </w:rPr>
        <w:t>an operator’s</w:t>
      </w:r>
      <w:r w:rsidRPr="009F74AE">
        <w:rPr>
          <w:lang w:eastAsia="ko-KR"/>
        </w:rPr>
        <w:t xml:space="preserve"> network</w:t>
      </w:r>
      <w:r>
        <w:rPr>
          <w:lang w:eastAsia="ko-KR"/>
        </w:rPr>
        <w:t>.</w:t>
      </w:r>
      <w:r w:rsidRPr="009F74AE">
        <w:t xml:space="preserve"> </w:t>
      </w:r>
      <w:r w:rsidRPr="009F74AE">
        <w:rPr>
          <w:lang w:eastAsia="ko-KR"/>
        </w:rPr>
        <w:t>This information could be crucial for maintaining network performance and achieving energy saving objectives</w:t>
      </w:r>
      <w:r>
        <w:rPr>
          <w:lang w:eastAsia="ko-KR"/>
        </w:rPr>
        <w:t xml:space="preserve">. </w:t>
      </w:r>
      <w:r w:rsidRPr="008F51CF">
        <w:rPr>
          <w:lang w:eastAsia="ko-KR"/>
        </w:rPr>
        <w:t xml:space="preserve">This information can help a consumer to know which services can </w:t>
      </w:r>
      <w:r>
        <w:rPr>
          <w:lang w:eastAsia="ko-KR"/>
        </w:rPr>
        <w:t xml:space="preserve">be </w:t>
      </w:r>
      <w:r w:rsidRPr="008F51CF">
        <w:rPr>
          <w:lang w:eastAsia="ko-KR"/>
        </w:rPr>
        <w:t>modif</w:t>
      </w:r>
      <w:r>
        <w:rPr>
          <w:lang w:eastAsia="ko-KR"/>
        </w:rPr>
        <w:t>ied</w:t>
      </w:r>
      <w:r w:rsidRPr="008F51CF">
        <w:rPr>
          <w:lang w:eastAsia="ko-KR"/>
        </w:rPr>
        <w:t xml:space="preserve"> if </w:t>
      </w:r>
      <w:r>
        <w:rPr>
          <w:lang w:eastAsia="ko-KR"/>
        </w:rPr>
        <w:t xml:space="preserve">a </w:t>
      </w:r>
      <w:r w:rsidRPr="008F51CF">
        <w:rPr>
          <w:lang w:eastAsia="ko-KR"/>
        </w:rPr>
        <w:t>node which has energy rationing applied on it</w:t>
      </w:r>
      <w:r>
        <w:rPr>
          <w:lang w:eastAsia="ko-KR"/>
        </w:rPr>
        <w:t xml:space="preserve"> is used</w:t>
      </w:r>
      <w:r w:rsidRPr="008F51CF">
        <w:rPr>
          <w:lang w:eastAsia="ko-KR"/>
        </w:rPr>
        <w:t>.</w:t>
      </w:r>
    </w:p>
    <w:p w14:paraId="5AF1FE7C" w14:textId="77777777" w:rsidR="005D7F84" w:rsidRPr="00E5521C" w:rsidRDefault="005D7F84" w:rsidP="005D7F84">
      <w:pPr>
        <w:rPr>
          <w:lang w:eastAsia="ko-KR"/>
        </w:rPr>
      </w:pPr>
      <w:r>
        <w:rPr>
          <w:lang w:eastAsia="ko-KR"/>
        </w:rPr>
        <w:t xml:space="preserve">The </w:t>
      </w:r>
      <w:r w:rsidRPr="005539EA">
        <w:rPr>
          <w:lang w:eastAsia="ko-KR"/>
        </w:rPr>
        <w:t>energy rationing-related information in the netw</w:t>
      </w:r>
      <w:r>
        <w:rPr>
          <w:lang w:eastAsia="ko-KR"/>
        </w:rPr>
        <w:t xml:space="preserve">ork can </w:t>
      </w:r>
      <w:r w:rsidRPr="00B9499B">
        <w:rPr>
          <w:lang w:eastAsia="ko-KR"/>
        </w:rPr>
        <w:t>assist in prioritizing a node for selection over others</w:t>
      </w:r>
      <w:r>
        <w:rPr>
          <w:lang w:eastAsia="ko-KR"/>
        </w:rPr>
        <w:t xml:space="preserve"> in a given scenario. The </w:t>
      </w:r>
      <w:r w:rsidRPr="00B9499B">
        <w:rPr>
          <w:lang w:eastAsia="ko-KR"/>
        </w:rPr>
        <w:t xml:space="preserve">cause </w:t>
      </w:r>
      <w:r>
        <w:rPr>
          <w:lang w:eastAsia="ko-KR"/>
        </w:rPr>
        <w:t>due to which the</w:t>
      </w:r>
      <w:r w:rsidRPr="00B9499B">
        <w:rPr>
          <w:lang w:eastAsia="ko-KR"/>
        </w:rPr>
        <w:t xml:space="preserve"> energy rationing is applied in an operator’s network</w:t>
      </w:r>
      <w:r>
        <w:rPr>
          <w:lang w:eastAsia="ko-KR"/>
        </w:rPr>
        <w:t xml:space="preserve"> can be related to </w:t>
      </w:r>
      <w:r w:rsidRPr="00B9499B">
        <w:rPr>
          <w:lang w:eastAsia="ko-KR"/>
        </w:rPr>
        <w:t>regulatory requirements, economic</w:t>
      </w:r>
      <w:r>
        <w:rPr>
          <w:lang w:eastAsia="ko-KR"/>
        </w:rPr>
        <w:t xml:space="preserve"> reasons, electricity</w:t>
      </w:r>
      <w:r w:rsidRPr="00B9499B">
        <w:rPr>
          <w:lang w:eastAsia="ko-KR"/>
        </w:rPr>
        <w:t xml:space="preserve"> brownouts, or energy blackouts (full outage of energy supplier). Economic </w:t>
      </w:r>
      <w:r>
        <w:rPr>
          <w:lang w:eastAsia="ko-KR"/>
        </w:rPr>
        <w:t xml:space="preserve">reason </w:t>
      </w:r>
      <w:r w:rsidRPr="00B9499B">
        <w:rPr>
          <w:lang w:eastAsia="ko-KR"/>
        </w:rPr>
        <w:t>refers to raising the price of power (energy units) by an energy supplier during certain periods or locations to force operators to use less energy. In such cases, the MNO m</w:t>
      </w:r>
      <w:r>
        <w:rPr>
          <w:lang w:eastAsia="ko-KR"/>
        </w:rPr>
        <w:t>ight</w:t>
      </w:r>
      <w:r w:rsidRPr="00B9499B">
        <w:rPr>
          <w:lang w:eastAsia="ko-KR"/>
        </w:rPr>
        <w:t xml:space="preserve"> need to reduce energy usage to keep its service</w:t>
      </w:r>
      <w:r>
        <w:rPr>
          <w:lang w:eastAsia="ko-KR"/>
        </w:rPr>
        <w:t>s</w:t>
      </w:r>
      <w:r w:rsidRPr="00B9499B">
        <w:rPr>
          <w:lang w:eastAsia="ko-KR"/>
        </w:rPr>
        <w:t xml:space="preserve"> economical. </w:t>
      </w:r>
      <w:r>
        <w:rPr>
          <w:lang w:eastAsia="ko-KR"/>
        </w:rPr>
        <w:t>Electricity brownout refers to partial power reduction, e</w:t>
      </w:r>
      <w:r w:rsidRPr="00B9499B">
        <w:rPr>
          <w:lang w:eastAsia="ko-KR"/>
        </w:rPr>
        <w:t>nergy blackout refers to a total energy outage at the energy supplier’s end (e.g., due to faults), requiring the MNO to rely on local power backup sources (battery banks, generators, etc.) and potentially reduce energy consumption to continue providing services until power from the energy supplier resumes.</w:t>
      </w:r>
    </w:p>
    <w:p w14:paraId="10BCBC62" w14:textId="6EDA0548" w:rsidR="005D7F84" w:rsidRPr="00E5521C" w:rsidRDefault="005D7F84" w:rsidP="005B4E2B">
      <w:pPr>
        <w:pStyle w:val="Heading4"/>
        <w:rPr>
          <w:lang w:eastAsia="ko-KR"/>
        </w:rPr>
      </w:pPr>
      <w:bookmarkStart w:id="359" w:name="_Toc177107277"/>
      <w:bookmarkStart w:id="360" w:name="_Toc177107476"/>
      <w:bookmarkStart w:id="361" w:name="_Toc177107536"/>
      <w:bookmarkStart w:id="362" w:name="_Toc183641372"/>
      <w:r w:rsidRPr="00E5521C">
        <w:rPr>
          <w:lang w:eastAsia="ko-KR"/>
        </w:rPr>
        <w:t>5.</w:t>
      </w:r>
      <w:r w:rsidR="005B4E2B">
        <w:rPr>
          <w:lang w:eastAsia="ko-KR"/>
        </w:rPr>
        <w:t>1.3</w:t>
      </w:r>
      <w:r w:rsidRPr="00E5521C">
        <w:rPr>
          <w:lang w:eastAsia="ko-KR"/>
        </w:rPr>
        <w:t>.2</w:t>
      </w:r>
      <w:r w:rsidRPr="00E5521C">
        <w:rPr>
          <w:lang w:eastAsia="ko-KR"/>
        </w:rPr>
        <w:tab/>
        <w:t>Potential requirements</w:t>
      </w:r>
      <w:bookmarkEnd w:id="359"/>
      <w:bookmarkEnd w:id="360"/>
      <w:bookmarkEnd w:id="361"/>
      <w:bookmarkEnd w:id="362"/>
    </w:p>
    <w:p w14:paraId="3393AD35" w14:textId="77777777" w:rsidR="005D7F84" w:rsidRPr="00607D4A" w:rsidRDefault="005D7F84" w:rsidP="005D7F84">
      <w:pPr>
        <w:rPr>
          <w:lang w:eastAsia="ko-KR"/>
        </w:rPr>
      </w:pPr>
      <w:r w:rsidRPr="00E5521C">
        <w:rPr>
          <w:b/>
          <w:lang w:eastAsia="ko-KR"/>
        </w:rPr>
        <w:t>REQ-Energy_</w:t>
      </w:r>
      <w:r>
        <w:rPr>
          <w:b/>
          <w:lang w:eastAsia="ko-KR"/>
        </w:rPr>
        <w:t>Rationing</w:t>
      </w:r>
      <w:r w:rsidRPr="00E5521C">
        <w:rPr>
          <w:b/>
          <w:lang w:eastAsia="ko-KR"/>
        </w:rPr>
        <w:t>-CON-1</w:t>
      </w:r>
      <w:r w:rsidRPr="00E5521C">
        <w:rPr>
          <w:b/>
          <w:bCs/>
          <w:lang w:eastAsia="ko-KR"/>
        </w:rPr>
        <w:t>:</w:t>
      </w:r>
      <w:r w:rsidRPr="00E5521C">
        <w:rPr>
          <w:lang w:eastAsia="ko-KR"/>
        </w:rPr>
        <w:t xml:space="preserve"> The 3GPP management system should </w:t>
      </w:r>
      <w:r>
        <w:rPr>
          <w:lang w:eastAsia="ko-KR"/>
        </w:rPr>
        <w:t>enable its authorised consumers to provide energy rationing related information in an operator’s network.</w:t>
      </w:r>
    </w:p>
    <w:p w14:paraId="4368872C" w14:textId="220DFB60" w:rsidR="005D7F84" w:rsidRPr="00E5521C" w:rsidRDefault="005D7F84" w:rsidP="005B4E2B">
      <w:pPr>
        <w:pStyle w:val="Heading4"/>
        <w:rPr>
          <w:lang w:eastAsia="ko-KR"/>
        </w:rPr>
      </w:pPr>
      <w:bookmarkStart w:id="363" w:name="_Toc177107278"/>
      <w:bookmarkStart w:id="364" w:name="_Toc177107477"/>
      <w:bookmarkStart w:id="365" w:name="_Toc177107537"/>
      <w:bookmarkStart w:id="366" w:name="_Toc183641373"/>
      <w:r w:rsidRPr="00E5521C">
        <w:rPr>
          <w:lang w:eastAsia="ko-KR"/>
        </w:rPr>
        <w:t>5.</w:t>
      </w:r>
      <w:r w:rsidR="005B4E2B">
        <w:rPr>
          <w:lang w:eastAsia="ko-KR"/>
        </w:rPr>
        <w:t>1.3</w:t>
      </w:r>
      <w:r w:rsidRPr="00E5521C">
        <w:rPr>
          <w:lang w:eastAsia="ko-KR"/>
        </w:rPr>
        <w:t>.3</w:t>
      </w:r>
      <w:r w:rsidRPr="00E5521C">
        <w:rPr>
          <w:lang w:eastAsia="ko-KR"/>
        </w:rPr>
        <w:tab/>
        <w:t>Potential solutions</w:t>
      </w:r>
      <w:bookmarkEnd w:id="363"/>
      <w:bookmarkEnd w:id="364"/>
      <w:bookmarkEnd w:id="365"/>
      <w:bookmarkEnd w:id="366"/>
    </w:p>
    <w:p w14:paraId="1C167050" w14:textId="3121C84C" w:rsidR="005D7F84" w:rsidRPr="00EA5506" w:rsidRDefault="005D7F84" w:rsidP="005B4E2B">
      <w:pPr>
        <w:pStyle w:val="Heading5"/>
        <w:rPr>
          <w:lang w:val="en-US"/>
        </w:rPr>
      </w:pPr>
      <w:r>
        <w:rPr>
          <w:lang w:val="en-US"/>
        </w:rPr>
        <w:t>5</w:t>
      </w:r>
      <w:r w:rsidRPr="00EA5506">
        <w:rPr>
          <w:lang w:val="en-US"/>
        </w:rPr>
        <w:t>.</w:t>
      </w:r>
      <w:r w:rsidR="005B4E2B">
        <w:rPr>
          <w:lang w:val="en-US"/>
        </w:rPr>
        <w:t>1</w:t>
      </w:r>
      <w:r>
        <w:rPr>
          <w:lang w:val="en-US"/>
        </w:rPr>
        <w:t>.3</w:t>
      </w:r>
      <w:r w:rsidRPr="00EA5506">
        <w:rPr>
          <w:lang w:val="en-US"/>
        </w:rPr>
        <w:t>.</w:t>
      </w:r>
      <w:r w:rsidR="005B4E2B">
        <w:rPr>
          <w:lang w:val="en-US"/>
        </w:rPr>
        <w:t>3.</w:t>
      </w:r>
      <w:ins w:id="367" w:author="AK23" w:date="2026-02-16T17:21:00Z">
        <w:r w:rsidR="0015309A">
          <w:rPr>
            <w:lang w:val="en-US"/>
          </w:rPr>
          <w:t>1</w:t>
        </w:r>
      </w:ins>
      <w:del w:id="368" w:author="AK23" w:date="2026-02-16T17:21:00Z">
        <w:r w:rsidDel="0015309A">
          <w:rPr>
            <w:lang w:val="en-US"/>
          </w:rPr>
          <w:delText>A</w:delText>
        </w:r>
      </w:del>
      <w:r w:rsidRPr="00EA5506">
        <w:rPr>
          <w:lang w:val="en-US"/>
        </w:rPr>
        <w:tab/>
        <w:t>Potential solution #</w:t>
      </w:r>
      <w:ins w:id="369" w:author="AK23" w:date="2026-02-16T17:21:00Z">
        <w:r w:rsidR="0015309A">
          <w:rPr>
            <w:lang w:val="en-US"/>
          </w:rPr>
          <w:t>1</w:t>
        </w:r>
      </w:ins>
      <w:del w:id="370" w:author="AK23" w:date="2026-02-16T17:21:00Z">
        <w:r w:rsidRPr="00EA5506" w:rsidDel="0015309A">
          <w:rPr>
            <w:lang w:val="en-US"/>
          </w:rPr>
          <w:delText>&lt;</w:delText>
        </w:r>
        <w:r w:rsidDel="0015309A">
          <w:rPr>
            <w:lang w:val="en-US"/>
          </w:rPr>
          <w:delText>A</w:delText>
        </w:r>
        <w:r w:rsidRPr="00EA5506" w:rsidDel="0015309A">
          <w:rPr>
            <w:lang w:val="en-US"/>
          </w:rPr>
          <w:delText>&gt;</w:delText>
        </w:r>
      </w:del>
      <w:r w:rsidRPr="00EA5506">
        <w:rPr>
          <w:lang w:val="en-US"/>
        </w:rPr>
        <w:t xml:space="preserve">: </w:t>
      </w:r>
      <w:ins w:id="371" w:author="AK23" w:date="2026-02-16T17:21:00Z">
        <w:r w:rsidR="0015309A" w:rsidRPr="009A1D72">
          <w:rPr>
            <w:lang w:val="en-US"/>
          </w:rPr>
          <w:t>Energy Rationing Information Configuration</w:t>
        </w:r>
      </w:ins>
      <w:del w:id="372" w:author="AK23" w:date="2026-02-16T17:21:00Z">
        <w:r w:rsidRPr="00EA5506" w:rsidDel="0015309A">
          <w:rPr>
            <w:lang w:val="en-US"/>
          </w:rPr>
          <w:delText>&lt;</w:delText>
        </w:r>
        <w:r w:rsidDel="0015309A">
          <w:rPr>
            <w:lang w:val="en-US"/>
          </w:rPr>
          <w:delText xml:space="preserve">Potential </w:delText>
        </w:r>
        <w:r w:rsidRPr="00EA5506" w:rsidDel="0015309A">
          <w:rPr>
            <w:lang w:val="en-US"/>
          </w:rPr>
          <w:delText xml:space="preserve">Solution </w:delText>
        </w:r>
        <w:r w:rsidDel="0015309A">
          <w:rPr>
            <w:lang w:val="en-US"/>
          </w:rPr>
          <w:delText xml:space="preserve">A </w:delText>
        </w:r>
        <w:r w:rsidRPr="00EA5506" w:rsidDel="0015309A">
          <w:rPr>
            <w:lang w:val="en-US"/>
          </w:rPr>
          <w:delText>Title&gt;</w:delText>
        </w:r>
      </w:del>
      <w:r w:rsidRPr="00EA5506">
        <w:rPr>
          <w:lang w:val="en-US"/>
        </w:rPr>
        <w:t xml:space="preserve"> </w:t>
      </w:r>
    </w:p>
    <w:p w14:paraId="23DF71EC" w14:textId="69F2304A" w:rsidR="005D7F84" w:rsidRDefault="005D7F84" w:rsidP="005B4E2B">
      <w:pPr>
        <w:pStyle w:val="Heading6"/>
        <w:rPr>
          <w:lang w:eastAsia="ko-KR"/>
        </w:rPr>
      </w:pPr>
      <w:r>
        <w:rPr>
          <w:lang w:eastAsia="ko-KR"/>
        </w:rPr>
        <w:t>5.</w:t>
      </w:r>
      <w:r w:rsidR="005B4E2B">
        <w:rPr>
          <w:lang w:eastAsia="ko-KR"/>
        </w:rPr>
        <w:t>1.3</w:t>
      </w:r>
      <w:r>
        <w:rPr>
          <w:lang w:eastAsia="ko-KR"/>
        </w:rPr>
        <w:t>.3.</w:t>
      </w:r>
      <w:ins w:id="373" w:author="AK23" w:date="2026-02-16T17:21:00Z">
        <w:r w:rsidR="0015309A">
          <w:rPr>
            <w:lang w:eastAsia="ko-KR"/>
          </w:rPr>
          <w:t>1</w:t>
        </w:r>
      </w:ins>
      <w:del w:id="374" w:author="AK23" w:date="2026-02-16T17:21:00Z">
        <w:r w:rsidDel="0015309A">
          <w:rPr>
            <w:lang w:eastAsia="ko-KR"/>
          </w:rPr>
          <w:delText>A</w:delText>
        </w:r>
      </w:del>
      <w:r>
        <w:rPr>
          <w:lang w:eastAsia="ko-KR"/>
        </w:rPr>
        <w:t>.1</w:t>
      </w:r>
      <w:r>
        <w:rPr>
          <w:lang w:eastAsia="ko-KR"/>
        </w:rPr>
        <w:tab/>
        <w:t>Introduction</w:t>
      </w:r>
    </w:p>
    <w:p w14:paraId="4E2241CD" w14:textId="07CC388A" w:rsidR="005D7F84" w:rsidRDefault="005D7F84" w:rsidP="005B4E2B">
      <w:pPr>
        <w:pStyle w:val="EditorsNote"/>
        <w:rPr>
          <w:ins w:id="375" w:author="AK23" w:date="2026-02-16T17:22:00Z"/>
        </w:rPr>
      </w:pPr>
      <w:del w:id="376" w:author="AK23" w:date="2026-02-16T17:21:00Z">
        <w:r w:rsidRPr="005B4E2B" w:rsidDel="0015309A">
          <w:delText>Editor's Note:</w:delText>
        </w:r>
        <w:r w:rsidRPr="005B4E2B" w:rsidDel="0015309A">
          <w:tab/>
          <w:delText>This clause introduces briefly the potential solution at a high-level.</w:delText>
        </w:r>
      </w:del>
    </w:p>
    <w:p w14:paraId="40A1AB13" w14:textId="19177229" w:rsidR="0015309A" w:rsidRPr="005B4E2B" w:rsidRDefault="0015309A" w:rsidP="0015309A">
      <w:ins w:id="377" w:author="AK23" w:date="2026-02-16T17:22:00Z">
        <w:r>
          <w:t xml:space="preserve">The proposed solution is to provide mechanism to </w:t>
        </w:r>
        <w:r w:rsidRPr="008F25CF">
          <w:t xml:space="preserve">configure </w:t>
        </w:r>
        <w:r>
          <w:t>information</w:t>
        </w:r>
        <w:r w:rsidRPr="008F25CF">
          <w:t xml:space="preserve"> related to Energy Rationing</w:t>
        </w:r>
        <w:r>
          <w:t xml:space="preserve"> as there exist none</w:t>
        </w:r>
        <w:r w:rsidRPr="008F25CF">
          <w:t xml:space="preserve">. </w:t>
        </w:r>
        <w:r>
          <w:t>Such</w:t>
        </w:r>
        <w:r w:rsidRPr="008F25CF">
          <w:t xml:space="preserve"> information </w:t>
        </w:r>
        <w:r>
          <w:t>includes, but not limited to,</w:t>
        </w:r>
        <w:r w:rsidRPr="00357F02">
          <w:t xml:space="preserve"> energy rationing causes, maximum energy consumption limits, energy rationing limits of network nodes for particular locations, specific time duration and applicable services</w:t>
        </w:r>
        <w:r>
          <w:t>.</w:t>
        </w:r>
        <w:r w:rsidRPr="008F25CF">
          <w:t xml:space="preserve"> </w:t>
        </w:r>
        <w:r>
          <w:t xml:space="preserve">A network operator can </w:t>
        </w:r>
        <w:r w:rsidRPr="00890192">
          <w:t xml:space="preserve">use it to apply controlled energy usage </w:t>
        </w:r>
        <w:r>
          <w:t>and</w:t>
        </w:r>
        <w:r w:rsidRPr="00890192">
          <w:t xml:space="preserve"> energy-saving in their network</w:t>
        </w:r>
        <w:r>
          <w:t>.</w:t>
        </w:r>
        <w:r w:rsidRPr="00890192">
          <w:t xml:space="preserve"> </w:t>
        </w:r>
        <w:r w:rsidRPr="008F25CF">
          <w:t>This could involve ensuring that only network elements or functions with the lowest current energy consumption relative to their maximum energy consumption limit are selected, thereby maintaining optimal performance even as traffic grows</w:t>
        </w:r>
        <w:r>
          <w:t xml:space="preserve"> (for example, it can be e</w:t>
        </w:r>
        <w:r w:rsidRPr="008F25CF">
          <w:t>nsu</w:t>
        </w:r>
        <w:r>
          <w:t>red that</w:t>
        </w:r>
        <w:r w:rsidRPr="008F25CF">
          <w:t xml:space="preserve"> such nodes are selected which are </w:t>
        </w:r>
        <w:r>
          <w:t xml:space="preserve">providing </w:t>
        </w:r>
        <w:r w:rsidRPr="008F25CF">
          <w:t xml:space="preserve">services that are eligible for their QoS (Quality of </w:t>
        </w:r>
        <w:r w:rsidRPr="008F25CF">
          <w:lastRenderedPageBreak/>
          <w:t>Service) characteristics modifications to save network energy in case energy rationing is in-force</w:t>
        </w:r>
        <w:r>
          <w:t>)</w:t>
        </w:r>
        <w:r w:rsidRPr="008F25CF">
          <w:t>.</w:t>
        </w:r>
        <w:r w:rsidRPr="006741F8">
          <w:t xml:space="preserve"> This approach </w:t>
        </w:r>
        <w:r>
          <w:t>can</w:t>
        </w:r>
        <w:r w:rsidRPr="006741F8">
          <w:t xml:space="preserve"> also assist in prioritizing a node for selection over others based on its energy rationing reason</w:t>
        </w:r>
      </w:ins>
      <w:ins w:id="378" w:author="AK23" w:date="2026-02-16T17:23:00Z">
        <w:r>
          <w:t>.</w:t>
        </w:r>
      </w:ins>
    </w:p>
    <w:p w14:paraId="134331DD" w14:textId="25330735" w:rsidR="005D7F84" w:rsidRDefault="005D7F84" w:rsidP="005B4E2B">
      <w:pPr>
        <w:pStyle w:val="Heading6"/>
        <w:rPr>
          <w:lang w:eastAsia="ko-KR"/>
        </w:rPr>
      </w:pPr>
      <w:r>
        <w:rPr>
          <w:lang w:eastAsia="ko-KR"/>
        </w:rPr>
        <w:t>5.</w:t>
      </w:r>
      <w:r w:rsidR="005B4E2B">
        <w:rPr>
          <w:lang w:eastAsia="ko-KR"/>
        </w:rPr>
        <w:t>1.3</w:t>
      </w:r>
      <w:r>
        <w:rPr>
          <w:lang w:eastAsia="ko-KR"/>
        </w:rPr>
        <w:t>.3.</w:t>
      </w:r>
      <w:ins w:id="379" w:author="AK23" w:date="2026-02-16T17:21:00Z">
        <w:r w:rsidR="0015309A">
          <w:rPr>
            <w:lang w:eastAsia="ko-KR"/>
          </w:rPr>
          <w:t>1</w:t>
        </w:r>
      </w:ins>
      <w:del w:id="380" w:author="AK23" w:date="2026-02-16T17:21:00Z">
        <w:r w:rsidDel="0015309A">
          <w:rPr>
            <w:lang w:eastAsia="ko-KR"/>
          </w:rPr>
          <w:delText>A</w:delText>
        </w:r>
      </w:del>
      <w:r>
        <w:rPr>
          <w:lang w:eastAsia="ko-KR"/>
        </w:rPr>
        <w:t>.2</w:t>
      </w:r>
      <w:r>
        <w:rPr>
          <w:lang w:eastAsia="ko-KR"/>
        </w:rPr>
        <w:tab/>
        <w:t>Description</w:t>
      </w:r>
    </w:p>
    <w:p w14:paraId="13DC9D57" w14:textId="48251D08" w:rsidR="005D7F84" w:rsidRDefault="005D7F84" w:rsidP="005B4E2B">
      <w:pPr>
        <w:pStyle w:val="EditorsNote"/>
        <w:rPr>
          <w:ins w:id="381" w:author="AK23" w:date="2026-02-16T17:24:00Z"/>
          <w:lang w:val="en-US"/>
        </w:rPr>
      </w:pPr>
      <w:del w:id="382" w:author="AK23" w:date="2026-02-16T17:21:00Z">
        <w:r w:rsidRPr="005834F7" w:rsidDel="0015309A">
          <w:rPr>
            <w:lang w:val="en-US"/>
          </w:rPr>
          <w:delText>Editor's Note:</w:delText>
        </w:r>
        <w:r w:rsidRPr="005834F7" w:rsidDel="0015309A">
          <w:rPr>
            <w:lang w:val="en-US"/>
          </w:rPr>
          <w:tab/>
          <w:delText xml:space="preserve">This clause further details the potential solution, </w:delText>
        </w:r>
        <w:r w:rsidDel="0015309A">
          <w:rPr>
            <w:lang w:val="en-US"/>
          </w:rPr>
          <w:delText xml:space="preserve">including all of its aspects and </w:delText>
        </w:r>
        <w:r w:rsidRPr="005834F7" w:rsidDel="0015309A">
          <w:rPr>
            <w:lang w:val="en-US"/>
          </w:rPr>
          <w:delText>any assumptions made</w:delText>
        </w:r>
        <w:r w:rsidDel="0015309A">
          <w:rPr>
            <w:lang w:val="en-US"/>
          </w:rPr>
          <w:delText>.</w:delText>
        </w:r>
      </w:del>
    </w:p>
    <w:p w14:paraId="25293D2A" w14:textId="77777777" w:rsidR="0015309A" w:rsidRDefault="0015309A" w:rsidP="0015309A">
      <w:pPr>
        <w:rPr>
          <w:ins w:id="383" w:author="AK23" w:date="2026-02-16T17:24:00Z"/>
        </w:rPr>
      </w:pPr>
      <w:ins w:id="384" w:author="AK23" w:date="2026-02-16T17:24:00Z">
        <w:r w:rsidRPr="006741F8">
          <w:t>The proposed solution specif</w:t>
        </w:r>
        <w:r>
          <w:t>ies</w:t>
        </w:r>
        <w:r w:rsidRPr="006741F8">
          <w:t xml:space="preserve"> energy rationing-related information in the network. Such information includes energy rationing causes, maximum energy consumption limits, or energy rationing limits of network nodes for particular locations, for specific time durations and applicable services when energy rationing is in-force.</w:t>
        </w:r>
      </w:ins>
    </w:p>
    <w:p w14:paraId="3A1C3BBD" w14:textId="08F399AE" w:rsidR="0015309A" w:rsidRDefault="0015309A" w:rsidP="0015309A">
      <w:pPr>
        <w:rPr>
          <w:ins w:id="385" w:author="AK23" w:date="2026-02-16T17:24:00Z"/>
          <w:lang w:eastAsia="zh-CN"/>
        </w:rPr>
      </w:pPr>
      <w:ins w:id="386" w:author="AK23" w:date="2026-02-16T17:24:00Z">
        <w:r>
          <w:rPr>
            <w:lang w:eastAsia="zh-CN"/>
          </w:rPr>
          <w:t xml:space="preserve"> In particular it is proposed to configure following information in the network:</w:t>
        </w:r>
      </w:ins>
    </w:p>
    <w:p w14:paraId="682CA670" w14:textId="77777777" w:rsidR="0015309A" w:rsidRDefault="0015309A" w:rsidP="0015309A">
      <w:pPr>
        <w:rPr>
          <w:ins w:id="387" w:author="AK23" w:date="2026-02-16T17:24:00Z"/>
          <w:lang w:eastAsia="zh-CN"/>
        </w:rPr>
      </w:pPr>
      <w:ins w:id="388" w:author="AK23" w:date="2026-02-16T17:24:00Z">
        <w:r>
          <w:rPr>
            <w:lang w:eastAsia="zh-CN"/>
          </w:rPr>
          <w:t xml:space="preserve">A pre-configured maximum energy consumption limit or energy rationing limit allowed for a network node when energy rationing is applied. </w:t>
        </w:r>
        <w:bookmarkStart w:id="389" w:name="_Hlk214525738"/>
        <w:r>
          <w:rPr>
            <w:lang w:eastAsia="zh-CN"/>
          </w:rPr>
          <w:t xml:space="preserve">It represents a threshold beyond which the energy consumption of the node should not exceed when energy rationing is in force. </w:t>
        </w:r>
        <w:bookmarkEnd w:id="389"/>
        <w:r>
          <w:rPr>
            <w:lang w:eastAsia="zh-CN"/>
          </w:rPr>
          <w:t>The difference between this limit and the current energy consumption of a node can be utilized as a crucial metric for selecting that node for a given use case scenario. The unit can be in Joules or kWhr.</w:t>
        </w:r>
      </w:ins>
    </w:p>
    <w:p w14:paraId="13F9FC4B" w14:textId="28B78936" w:rsidR="0015309A" w:rsidRDefault="0015309A" w:rsidP="0015309A">
      <w:pPr>
        <w:rPr>
          <w:ins w:id="390" w:author="AK23" w:date="2026-02-16T17:24:00Z"/>
          <w:lang w:eastAsia="zh-CN"/>
        </w:rPr>
      </w:pPr>
      <w:ins w:id="391" w:author="AK23" w:date="2026-02-16T17:24:00Z">
        <w:r>
          <w:rPr>
            <w:lang w:eastAsia="zh-CN"/>
          </w:rPr>
          <w:t>Information about the location where energy rationing is applied within an operator’s network. This information can be used while selecting a node for a certain use case, like whether a node with energy rationing applied can be chosen or not for a given use case scenario.</w:t>
        </w:r>
        <w:r w:rsidRPr="006741F8">
          <w:t xml:space="preserve"> </w:t>
        </w:r>
        <w:r>
          <w:t xml:space="preserve">If yes, a node from that location can be chosen or if not, then it can be ensured that node from that location is not chosen to meet required performance. </w:t>
        </w:r>
        <w:r w:rsidRPr="006741F8">
          <w:rPr>
            <w:lang w:eastAsia="zh-CN"/>
          </w:rPr>
          <w:t>The location can refer to latitude/longitude, CAG cell, any geographical location/cartesian coordinates/area polygon</w:t>
        </w:r>
        <w:r>
          <w:rPr>
            <w:lang w:eastAsia="zh-CN"/>
          </w:rPr>
          <w:t xml:space="preserve"> or a group of impacted </w:t>
        </w:r>
        <w:r w:rsidRPr="00330A7C">
          <w:rPr>
            <w:lang w:eastAsia="zh-CN"/>
          </w:rPr>
          <w:t>network element</w:t>
        </w:r>
        <w:r>
          <w:rPr>
            <w:lang w:eastAsia="zh-CN"/>
          </w:rPr>
          <w:t>s</w:t>
        </w:r>
        <w:r w:rsidRPr="00330A7C">
          <w:rPr>
            <w:lang w:eastAsia="zh-CN"/>
          </w:rPr>
          <w:t xml:space="preserve"> in operator network</w:t>
        </w:r>
        <w:r>
          <w:rPr>
            <w:lang w:eastAsia="zh-CN"/>
          </w:rPr>
          <w:t xml:space="preserve">     Information about the time period during which energy rationing is applied in an operator’s network. This information can be used while selecting a node for a certain use case, depending on whether a node with energy rationing applied during a specific time period should be chosen or not for a given use case scenario.</w:t>
        </w:r>
        <w:r w:rsidRPr="00450F50">
          <w:t xml:space="preserve"> </w:t>
        </w:r>
      </w:ins>
    </w:p>
    <w:p w14:paraId="78508868" w14:textId="06AE7383" w:rsidR="0015309A" w:rsidRDefault="0015309A" w:rsidP="0015309A">
      <w:pPr>
        <w:rPr>
          <w:ins w:id="392" w:author="AK23" w:date="2026-02-16T17:24:00Z"/>
          <w:lang w:eastAsia="zh-CN"/>
        </w:rPr>
      </w:pPr>
      <w:ins w:id="393" w:author="AK23" w:date="2026-02-16T17:24:00Z">
        <w:r>
          <w:rPr>
            <w:lang w:eastAsia="zh-CN"/>
          </w:rPr>
          <w:t xml:space="preserve">Information </w:t>
        </w:r>
        <w:r w:rsidRPr="00330A7C">
          <w:rPr>
            <w:lang w:eastAsia="zh-CN"/>
          </w:rPr>
          <w:t>indicat</w:t>
        </w:r>
        <w:r>
          <w:rPr>
            <w:lang w:eastAsia="zh-CN"/>
          </w:rPr>
          <w:t>ing</w:t>
        </w:r>
        <w:r w:rsidRPr="00330A7C">
          <w:rPr>
            <w:lang w:eastAsia="zh-CN"/>
          </w:rPr>
          <w:t xml:space="preserve"> the reason to apply energy rationing</w:t>
        </w:r>
        <w:r>
          <w:rPr>
            <w:lang w:eastAsia="zh-CN"/>
          </w:rPr>
          <w:t xml:space="preserve"> in an operator’s network. </w:t>
        </w:r>
        <w:r w:rsidRPr="00330A7C">
          <w:rPr>
            <w:lang w:eastAsia="zh-CN"/>
          </w:rPr>
          <w:t>Reasons for energy rationing include, but are not limited to</w:t>
        </w:r>
        <w:r>
          <w:rPr>
            <w:lang w:eastAsia="zh-CN"/>
          </w:rPr>
          <w:t xml:space="preserve"> regulatory requirements, economic reason, electicity brownouts, or energy blackouts (full outage of energy supplier). Economic reason refers to raising the price of power (energy units) by an energy supplier during certain periods or locations to force operators to use less energy. In such cases, the MNO shall need to reduce energy usage to keep its service economical. </w:t>
        </w:r>
        <w:r w:rsidRPr="00450F50">
          <w:rPr>
            <w:lang w:eastAsia="zh-CN"/>
          </w:rPr>
          <w:t>Electricity brownout refers to partial power reduction</w:t>
        </w:r>
        <w:r>
          <w:rPr>
            <w:lang w:eastAsia="zh-CN"/>
          </w:rPr>
          <w:t xml:space="preserve">. Energy blackout refers to a total energy outage at the energy supplier’s end (e.g., due to faults), requiring the MNO to rely on local power backup sources (battery banks, generators, etc.) and potentially reduce energy consumption to continue providing services until power from the energy supplier resumes. A producer can prioritize the selection of a node for slice creation, load balancing, handover, etc., based on the energy rationing cause. For instance, if two nodes are under energy rationing for a given location and time period, the producer can prefer to use the node whose energy rationing cause is driven by economic reasons rather than regulatory reasons, as economic rationing can be relaxed over time, whereas regulatory mandates cannot be relaxed until governing authorities decide so. </w:t>
        </w:r>
      </w:ins>
    </w:p>
    <w:p w14:paraId="448E02B4" w14:textId="630DAF35" w:rsidR="0015309A" w:rsidRDefault="0015309A" w:rsidP="0015309A">
      <w:pPr>
        <w:rPr>
          <w:ins w:id="394" w:author="AK23" w:date="2026-02-16T17:24:00Z"/>
          <w:lang w:eastAsia="zh-CN"/>
        </w:rPr>
      </w:pPr>
      <w:ins w:id="395" w:author="AK23" w:date="2026-02-16T17:24:00Z">
        <w:r>
          <w:rPr>
            <w:lang w:eastAsia="zh-CN"/>
          </w:rPr>
          <w:t xml:space="preserve">Information indicating the type of services, for instance, that can be eligible for  QoS characteristics modifications allowing a consumer to select node for certain service which does not belong to energy rationing location or time period i.e. which does not has energy rationing in-force on it. </w:t>
        </w:r>
      </w:ins>
    </w:p>
    <w:p w14:paraId="52D7851C" w14:textId="170A9639" w:rsidR="0015309A" w:rsidRPr="00E5521C" w:rsidRDefault="0015309A" w:rsidP="0015309A">
      <w:ins w:id="396" w:author="AK23" w:date="2026-02-16T17:24:00Z">
        <w:r>
          <w:rPr>
            <w:lang w:eastAsia="zh-CN"/>
          </w:rPr>
          <w:t xml:space="preserve">Information </w:t>
        </w:r>
        <w:r w:rsidRPr="00330A7C">
          <w:rPr>
            <w:lang w:eastAsia="zh-CN"/>
          </w:rPr>
          <w:t>indicat</w:t>
        </w:r>
        <w:r>
          <w:rPr>
            <w:lang w:eastAsia="zh-CN"/>
          </w:rPr>
          <w:t>ing</w:t>
        </w:r>
        <w:r w:rsidRPr="00330A7C">
          <w:rPr>
            <w:lang w:eastAsia="zh-CN"/>
          </w:rPr>
          <w:t xml:space="preserve"> the remaining amount of energy (e.g. in kWh) locally available for consumption</w:t>
        </w:r>
        <w:r>
          <w:rPr>
            <w:lang w:eastAsia="zh-CN"/>
          </w:rPr>
          <w:t>.</w:t>
        </w:r>
      </w:ins>
    </w:p>
    <w:p w14:paraId="118CD2F9" w14:textId="0AC85059" w:rsidR="005D7F84" w:rsidRPr="00E5521C" w:rsidRDefault="005D7F84" w:rsidP="005B4E2B">
      <w:pPr>
        <w:pStyle w:val="Heading4"/>
        <w:rPr>
          <w:lang w:eastAsia="ko-KR"/>
        </w:rPr>
      </w:pPr>
      <w:bookmarkStart w:id="397" w:name="_Toc177107279"/>
      <w:bookmarkStart w:id="398" w:name="_Toc177107478"/>
      <w:bookmarkStart w:id="399" w:name="_Toc177107541"/>
      <w:bookmarkStart w:id="400" w:name="_Toc183641374"/>
      <w:r w:rsidRPr="00E5521C">
        <w:rPr>
          <w:lang w:eastAsia="ko-KR"/>
        </w:rPr>
        <w:t>5.</w:t>
      </w:r>
      <w:r w:rsidR="005B4E2B">
        <w:rPr>
          <w:lang w:eastAsia="ko-KR"/>
        </w:rPr>
        <w:t>1.3</w:t>
      </w:r>
      <w:r w:rsidRPr="00E5521C">
        <w:rPr>
          <w:lang w:eastAsia="ko-KR"/>
        </w:rPr>
        <w:t>.4</w:t>
      </w:r>
      <w:r w:rsidRPr="00E5521C">
        <w:rPr>
          <w:lang w:eastAsia="ko-KR"/>
        </w:rPr>
        <w:tab/>
        <w:t>Evaluation of potential solutions</w:t>
      </w:r>
      <w:bookmarkEnd w:id="397"/>
      <w:bookmarkEnd w:id="398"/>
      <w:bookmarkEnd w:id="399"/>
      <w:bookmarkEnd w:id="400"/>
    </w:p>
    <w:p w14:paraId="5E2B2347" w14:textId="1D8B4F9A" w:rsidR="005D7F84" w:rsidRDefault="005D7F84" w:rsidP="005D7F84">
      <w:pPr>
        <w:pStyle w:val="EditorsNote"/>
        <w:rPr>
          <w:ins w:id="401" w:author="AK23" w:date="2026-02-16T17:25:00Z"/>
          <w:lang w:val="en-US"/>
        </w:rPr>
      </w:pPr>
      <w:del w:id="402" w:author="AK23" w:date="2026-02-16T17:21:00Z">
        <w:r w:rsidRPr="005834F7" w:rsidDel="0015309A">
          <w:rPr>
            <w:lang w:val="en-US"/>
          </w:rPr>
          <w:delText>Editor's Note:</w:delText>
        </w:r>
        <w:r w:rsidRPr="005834F7" w:rsidDel="0015309A">
          <w:rPr>
            <w:lang w:val="en-US"/>
          </w:rPr>
          <w:tab/>
          <w:delText xml:space="preserve">This clause provides the evaluation of </w:delText>
        </w:r>
        <w:r w:rsidDel="0015309A">
          <w:rPr>
            <w:lang w:val="en-US"/>
          </w:rPr>
          <w:delText xml:space="preserve">all </w:delText>
        </w:r>
        <w:r w:rsidRPr="005834F7" w:rsidDel="0015309A">
          <w:rPr>
            <w:lang w:val="en-US"/>
          </w:rPr>
          <w:delText>potential solutions</w:delText>
        </w:r>
        <w:r w:rsidDel="0015309A">
          <w:rPr>
            <w:lang w:val="en-US"/>
          </w:rPr>
          <w:delText xml:space="preserve"> listed in 5.</w:delText>
        </w:r>
        <w:r w:rsidR="009859D4" w:rsidDel="0015309A">
          <w:rPr>
            <w:lang w:val="en-US"/>
          </w:rPr>
          <w:delText>1</w:delText>
        </w:r>
        <w:r w:rsidDel="0015309A">
          <w:rPr>
            <w:lang w:val="en-US"/>
          </w:rPr>
          <w:delText>.3</w:delText>
        </w:r>
        <w:r w:rsidR="009859D4" w:rsidDel="0015309A">
          <w:rPr>
            <w:lang w:val="en-US"/>
          </w:rPr>
          <w:delText>.3</w:delText>
        </w:r>
      </w:del>
    </w:p>
    <w:p w14:paraId="053BA87A" w14:textId="77777777" w:rsidR="0015309A" w:rsidRPr="00B76BAD" w:rsidRDefault="0015309A" w:rsidP="0015309A">
      <w:pPr>
        <w:rPr>
          <w:ins w:id="403" w:author="AK23" w:date="2026-02-16T17:25:00Z"/>
          <w:rFonts w:eastAsia="SimSun"/>
        </w:rPr>
      </w:pPr>
      <w:ins w:id="404" w:author="AK23" w:date="2026-02-16T17:25:00Z">
        <w:r>
          <w:rPr>
            <w:rFonts w:eastAsia="SimSun"/>
            <w:lang w:val="en-US"/>
          </w:rPr>
          <w:t xml:space="preserve">The mutually agreed solution, </w:t>
        </w:r>
        <w:r w:rsidRPr="00B76BAD">
          <w:rPr>
            <w:rFonts w:eastAsia="SimSun"/>
            <w:lang w:val="en-US"/>
          </w:rPr>
          <w:t>potential solution #</w:t>
        </w:r>
        <w:r>
          <w:rPr>
            <w:rFonts w:eastAsia="SimSun"/>
            <w:lang w:val="en-US"/>
          </w:rPr>
          <w:t>1</w:t>
        </w:r>
        <w:r w:rsidRPr="00B76BAD">
          <w:rPr>
            <w:rFonts w:eastAsia="SimSun"/>
            <w:lang w:val="en-US"/>
          </w:rPr>
          <w:t xml:space="preserve"> </w:t>
        </w:r>
        <w:r w:rsidRPr="002C01C0">
          <w:rPr>
            <w:rFonts w:eastAsia="SimSun"/>
            <w:lang w:val="en-US"/>
          </w:rPr>
          <w:t>Energy Rationing Information Configuration</w:t>
        </w:r>
        <w:r>
          <w:rPr>
            <w:rFonts w:eastAsia="SimSun"/>
            <w:lang w:val="en-US"/>
          </w:rPr>
          <w:t xml:space="preserve"> </w:t>
        </w:r>
        <w:r w:rsidRPr="002C01C0">
          <w:rPr>
            <w:rFonts w:eastAsia="SimSun"/>
            <w:lang w:val="en-US"/>
          </w:rPr>
          <w:t>(described in clause 5.1.3.3.</w:t>
        </w:r>
        <w:r>
          <w:rPr>
            <w:rFonts w:eastAsia="SimSun"/>
            <w:lang w:val="en-US"/>
          </w:rPr>
          <w:t>1</w:t>
        </w:r>
        <w:r w:rsidRPr="002C01C0">
          <w:rPr>
            <w:rFonts w:eastAsia="SimSun"/>
            <w:lang w:val="en-US"/>
          </w:rPr>
          <w:t>)</w:t>
        </w:r>
        <w:r w:rsidRPr="00B76BAD">
          <w:rPr>
            <w:rFonts w:eastAsia="SimSun"/>
            <w:lang w:val="en-US"/>
          </w:rPr>
          <w:t xml:space="preserve">, illustrates </w:t>
        </w:r>
        <w:r>
          <w:rPr>
            <w:rFonts w:eastAsia="SimSun"/>
            <w:lang w:val="en-US"/>
          </w:rPr>
          <w:t xml:space="preserve">energy rationing information that is to be configured in an operator’s network. </w:t>
        </w:r>
      </w:ins>
    </w:p>
    <w:p w14:paraId="047993AD" w14:textId="5CBB0BD0" w:rsidR="0015309A" w:rsidRDefault="0015309A" w:rsidP="0015309A">
      <w:pPr>
        <w:rPr>
          <w:lang w:val="en-US"/>
        </w:rPr>
      </w:pPr>
      <w:ins w:id="405" w:author="AK23" w:date="2026-02-16T17:25:00Z">
        <w:r w:rsidRPr="00B76BAD">
          <w:rPr>
            <w:rFonts w:eastAsia="SimSun"/>
            <w:lang w:val="en-US"/>
          </w:rPr>
          <w:t>The potential solution #</w:t>
        </w:r>
        <w:r>
          <w:rPr>
            <w:rFonts w:eastAsia="SimSun"/>
            <w:lang w:val="en-US"/>
          </w:rPr>
          <w:t>1</w:t>
        </w:r>
        <w:r w:rsidRPr="00B76BAD">
          <w:rPr>
            <w:rFonts w:eastAsia="SimSun"/>
            <w:lang w:val="en-US"/>
          </w:rPr>
          <w:t xml:space="preserve"> fulfils the requirement REQ-Energy_Rationing-CON-1. </w:t>
        </w:r>
        <w:r>
          <w:rPr>
            <w:rFonts w:eastAsia="SimSun"/>
            <w:lang w:val="en-US"/>
          </w:rPr>
          <w:t>Thus,</w:t>
        </w:r>
        <w:r w:rsidRPr="00B76BAD">
          <w:rPr>
            <w:rFonts w:eastAsia="SimSun"/>
            <w:lang w:val="en-US"/>
          </w:rPr>
          <w:t xml:space="preserve"> </w:t>
        </w:r>
        <w:r>
          <w:rPr>
            <w:rFonts w:eastAsia="SimSun"/>
            <w:lang w:val="en-US"/>
          </w:rPr>
          <w:t xml:space="preserve">it </w:t>
        </w:r>
        <w:r w:rsidRPr="00B76BAD">
          <w:rPr>
            <w:rFonts w:eastAsia="SimSun"/>
            <w:lang w:val="en-US"/>
          </w:rPr>
          <w:t>is a feasible candidate</w:t>
        </w:r>
        <w:r>
          <w:rPr>
            <w:rFonts w:eastAsia="SimSun"/>
            <w:lang w:val="en-US"/>
          </w:rPr>
          <w:t xml:space="preserve"> </w:t>
        </w:r>
        <w:r w:rsidRPr="00B76BAD">
          <w:rPr>
            <w:rFonts w:eastAsia="SimSun"/>
            <w:lang w:val="en-US"/>
          </w:rPr>
          <w:t xml:space="preserve">to </w:t>
        </w:r>
        <w:r>
          <w:rPr>
            <w:rFonts w:eastAsia="SimSun"/>
            <w:lang w:val="en-US"/>
          </w:rPr>
          <w:t xml:space="preserve">be included </w:t>
        </w:r>
        <w:r w:rsidRPr="00B76BAD">
          <w:rPr>
            <w:rFonts w:eastAsia="SimSun"/>
            <w:lang w:val="en-US"/>
          </w:rPr>
          <w:t>in TS 28.310 [3], as input to the normative phase.</w:t>
        </w:r>
      </w:ins>
    </w:p>
    <w:p w14:paraId="27E5507C" w14:textId="09A7FD69" w:rsidR="00A279A2" w:rsidRPr="002C5B99" w:rsidDel="001F787B" w:rsidRDefault="00A279A2" w:rsidP="00A279A2">
      <w:pPr>
        <w:pStyle w:val="Heading3"/>
        <w:rPr>
          <w:del w:id="406" w:author="AK23" w:date="2026-02-16T21:50:00Z"/>
        </w:rPr>
      </w:pPr>
      <w:del w:id="407" w:author="AK23" w:date="2026-02-16T21:50:00Z">
        <w:r w:rsidRPr="002C5B99" w:rsidDel="001F787B">
          <w:lastRenderedPageBreak/>
          <w:delText>5.1.</w:delText>
        </w:r>
        <w:r w:rsidDel="001F787B">
          <w:delText>X</w:delText>
        </w:r>
        <w:r w:rsidDel="001F787B">
          <w:tab/>
          <w:delText>Use case</w:delText>
        </w:r>
        <w:r w:rsidRPr="00F239B0" w:rsidDel="001F787B">
          <w:delText xml:space="preserve"> </w:delText>
        </w:r>
        <w:r w:rsidDel="001F787B">
          <w:delText>#&lt;X&gt;</w:delText>
        </w:r>
        <w:r w:rsidRPr="00F239B0" w:rsidDel="001F787B">
          <w:delText>:</w:delText>
        </w:r>
        <w:r w:rsidDel="001F787B">
          <w:delText xml:space="preserve"> &lt;Use case title&gt;</w:delText>
        </w:r>
      </w:del>
    </w:p>
    <w:p w14:paraId="234D5EA2" w14:textId="6F340BD9" w:rsidR="00A279A2" w:rsidRPr="002C5B99" w:rsidDel="001F787B" w:rsidRDefault="00A279A2" w:rsidP="00A279A2">
      <w:pPr>
        <w:pStyle w:val="Heading4"/>
        <w:rPr>
          <w:del w:id="408" w:author="AK23" w:date="2026-02-16T21:50:00Z"/>
        </w:rPr>
      </w:pPr>
      <w:del w:id="409" w:author="AK23" w:date="2026-02-16T21:50:00Z">
        <w:r w:rsidRPr="002C5B99" w:rsidDel="001F787B">
          <w:delText>5.</w:delText>
        </w:r>
        <w:r w:rsidDel="001F787B">
          <w:delText>1.</w:delText>
        </w:r>
        <w:r w:rsidRPr="002C5B99" w:rsidDel="001F787B">
          <w:delText>X.1</w:delText>
        </w:r>
        <w:r w:rsidRPr="002C5B99" w:rsidDel="001F787B">
          <w:tab/>
          <w:delText>Description</w:delText>
        </w:r>
      </w:del>
    </w:p>
    <w:p w14:paraId="6A3423CF" w14:textId="288B760E" w:rsidR="00A279A2" w:rsidDel="001F787B" w:rsidRDefault="00A279A2" w:rsidP="00A279A2">
      <w:pPr>
        <w:pStyle w:val="EditorsNote"/>
        <w:rPr>
          <w:del w:id="410" w:author="AK23" w:date="2026-02-16T21:50:00Z"/>
          <w:lang w:eastAsia="ko-KR"/>
        </w:rPr>
      </w:pPr>
      <w:del w:id="411" w:author="AK23" w:date="2026-02-16T21:50:00Z">
        <w:r w:rsidDel="001F787B">
          <w:rPr>
            <w:lang w:eastAsia="ko-KR"/>
          </w:rPr>
          <w:delText>Editor’s note: This clause provides a description of the use case.</w:delText>
        </w:r>
      </w:del>
    </w:p>
    <w:p w14:paraId="6D4EB22C" w14:textId="7D308561" w:rsidR="00A279A2" w:rsidDel="001F787B" w:rsidRDefault="00A279A2" w:rsidP="00A279A2">
      <w:pPr>
        <w:pStyle w:val="Heading4"/>
        <w:rPr>
          <w:del w:id="412" w:author="AK23" w:date="2026-02-16T21:50:00Z"/>
        </w:rPr>
      </w:pPr>
      <w:del w:id="413" w:author="AK23" w:date="2026-02-16T21:50:00Z">
        <w:r w:rsidDel="001F787B">
          <w:delText>5.1.X.2</w:delText>
        </w:r>
        <w:r w:rsidDel="001F787B">
          <w:tab/>
          <w:delText>Potential requirements</w:delText>
        </w:r>
      </w:del>
    </w:p>
    <w:p w14:paraId="7F162EC7" w14:textId="54E33FDB" w:rsidR="00A279A2" w:rsidDel="001F787B" w:rsidRDefault="00A279A2" w:rsidP="00A279A2">
      <w:pPr>
        <w:pStyle w:val="EditorsNote"/>
        <w:rPr>
          <w:del w:id="414" w:author="AK23" w:date="2026-02-16T21:50:00Z"/>
          <w:lang w:eastAsia="ko-KR"/>
        </w:rPr>
      </w:pPr>
      <w:del w:id="415" w:author="AK23" w:date="2026-02-16T21:50:00Z">
        <w:r w:rsidDel="001F787B">
          <w:rPr>
            <w:lang w:eastAsia="ko-KR"/>
          </w:rPr>
          <w:delText>Editor’s note: This clause captures potential requirements</w:delText>
        </w:r>
        <w:r w:rsidDel="001F787B">
          <w:rPr>
            <w:rStyle w:val="EditorsNoteChar"/>
          </w:rPr>
          <w:delText xml:space="preserve"> for the use case</w:delText>
        </w:r>
        <w:r w:rsidDel="001F787B">
          <w:rPr>
            <w:lang w:eastAsia="ko-KR"/>
          </w:rPr>
          <w:delText>.</w:delText>
        </w:r>
      </w:del>
    </w:p>
    <w:p w14:paraId="110D7E9C" w14:textId="47FCC6D7" w:rsidR="00A279A2" w:rsidRPr="007837C8" w:rsidDel="001F787B" w:rsidRDefault="00A279A2" w:rsidP="00A279A2">
      <w:pPr>
        <w:pStyle w:val="Heading4"/>
        <w:rPr>
          <w:del w:id="416" w:author="AK23" w:date="2026-02-16T21:50:00Z"/>
        </w:rPr>
      </w:pPr>
      <w:del w:id="417" w:author="AK23" w:date="2026-02-16T21:50:00Z">
        <w:r w:rsidDel="001F787B">
          <w:delText>5</w:delText>
        </w:r>
        <w:r w:rsidRPr="007837C8" w:rsidDel="001F787B">
          <w:delText>.</w:delText>
        </w:r>
        <w:r w:rsidDel="001F787B">
          <w:delText>1.X.3</w:delText>
        </w:r>
        <w:r w:rsidRPr="007837C8" w:rsidDel="001F787B">
          <w:tab/>
          <w:delText>Potential solutions</w:delText>
        </w:r>
      </w:del>
    </w:p>
    <w:p w14:paraId="4DBED2F4" w14:textId="5AE71F2E" w:rsidR="00A279A2" w:rsidRPr="00EA5506" w:rsidDel="001F787B" w:rsidRDefault="00A279A2" w:rsidP="00A279A2">
      <w:pPr>
        <w:pStyle w:val="Heading4"/>
        <w:rPr>
          <w:del w:id="418" w:author="AK23" w:date="2026-02-16T21:50:00Z"/>
          <w:lang w:val="en-US"/>
        </w:rPr>
      </w:pPr>
      <w:del w:id="419" w:author="AK23" w:date="2026-02-16T21:50:00Z">
        <w:r w:rsidDel="001F787B">
          <w:rPr>
            <w:lang w:val="en-US"/>
          </w:rPr>
          <w:delText>5</w:delText>
        </w:r>
        <w:r w:rsidRPr="00EA5506" w:rsidDel="001F787B">
          <w:rPr>
            <w:lang w:val="en-US"/>
          </w:rPr>
          <w:delText>.</w:delText>
        </w:r>
        <w:r w:rsidDel="001F787B">
          <w:rPr>
            <w:lang w:val="en-US"/>
          </w:rPr>
          <w:delText>1.X.3</w:delText>
        </w:r>
        <w:r w:rsidRPr="00EA5506" w:rsidDel="001F787B">
          <w:rPr>
            <w:lang w:val="en-US"/>
          </w:rPr>
          <w:delText>.</w:delText>
        </w:r>
        <w:r w:rsidDel="001F787B">
          <w:rPr>
            <w:lang w:val="en-US"/>
          </w:rPr>
          <w:delText>i</w:delText>
        </w:r>
        <w:r w:rsidRPr="00EA5506" w:rsidDel="001F787B">
          <w:rPr>
            <w:lang w:val="en-US"/>
          </w:rPr>
          <w:tab/>
          <w:delText>Potential solution #&lt;</w:delText>
        </w:r>
        <w:r w:rsidDel="001F787B">
          <w:rPr>
            <w:lang w:val="en-US"/>
          </w:rPr>
          <w:delText>i</w:delText>
        </w:r>
        <w:r w:rsidRPr="00EA5506" w:rsidDel="001F787B">
          <w:rPr>
            <w:lang w:val="en-US"/>
          </w:rPr>
          <w:delText>&gt;: &lt;</w:delText>
        </w:r>
        <w:r w:rsidDel="001F787B">
          <w:rPr>
            <w:lang w:val="en-US"/>
          </w:rPr>
          <w:delText xml:space="preserve">Potential </w:delText>
        </w:r>
        <w:r w:rsidRPr="00EA5506" w:rsidDel="001F787B">
          <w:rPr>
            <w:lang w:val="en-US"/>
          </w:rPr>
          <w:delText xml:space="preserve">Solution </w:delText>
        </w:r>
        <w:r w:rsidDel="001F787B">
          <w:rPr>
            <w:lang w:val="en-US"/>
          </w:rPr>
          <w:delText xml:space="preserve">i </w:delText>
        </w:r>
        <w:r w:rsidRPr="00EA5506" w:rsidDel="001F787B">
          <w:rPr>
            <w:lang w:val="en-US"/>
          </w:rPr>
          <w:delText xml:space="preserve">Title&gt; </w:delText>
        </w:r>
      </w:del>
    </w:p>
    <w:p w14:paraId="2CAFC1E5" w14:textId="025DAA14" w:rsidR="00A279A2" w:rsidDel="001F787B" w:rsidRDefault="00A279A2" w:rsidP="00A279A2">
      <w:pPr>
        <w:pStyle w:val="Heading5"/>
        <w:rPr>
          <w:del w:id="420" w:author="AK23" w:date="2026-02-16T21:50:00Z"/>
          <w:lang w:eastAsia="ko-KR"/>
        </w:rPr>
      </w:pPr>
      <w:del w:id="421" w:author="AK23" w:date="2026-02-16T21:50:00Z">
        <w:r w:rsidDel="001F787B">
          <w:rPr>
            <w:lang w:eastAsia="ko-KR"/>
          </w:rPr>
          <w:delText>5.1.X.3.i.1</w:delText>
        </w:r>
        <w:r w:rsidDel="001F787B">
          <w:rPr>
            <w:lang w:eastAsia="ko-KR"/>
          </w:rPr>
          <w:tab/>
          <w:delText>Introduction</w:delText>
        </w:r>
      </w:del>
    </w:p>
    <w:p w14:paraId="6DAE2D34" w14:textId="661259C4" w:rsidR="00A279A2" w:rsidDel="001F787B" w:rsidRDefault="00A279A2" w:rsidP="00A279A2">
      <w:pPr>
        <w:pStyle w:val="EditorsNote"/>
        <w:rPr>
          <w:del w:id="422" w:author="AK23" w:date="2026-02-16T21:50:00Z"/>
          <w:lang w:val="en-US"/>
        </w:rPr>
      </w:pPr>
      <w:del w:id="423" w:author="AK23" w:date="2026-02-16T21:50:00Z">
        <w:r w:rsidDel="001F787B">
          <w:delText>Editor's Note:</w:delText>
        </w:r>
        <w:r w:rsidDel="001F787B">
          <w:tab/>
        </w:r>
        <w:r w:rsidDel="001F787B">
          <w:rPr>
            <w:lang w:val="en-US"/>
          </w:rPr>
          <w:delText xml:space="preserve">This clause describes </w:delText>
        </w:r>
        <w:r w:rsidRPr="00160BE5" w:rsidDel="001F787B">
          <w:rPr>
            <w:lang w:val="en-US"/>
          </w:rPr>
          <w:delText xml:space="preserve">briefly the </w:delText>
        </w:r>
        <w:r w:rsidDel="001F787B">
          <w:rPr>
            <w:lang w:val="en-US"/>
          </w:rPr>
          <w:delText>potential solution at a high-level.</w:delText>
        </w:r>
      </w:del>
    </w:p>
    <w:p w14:paraId="4E091AE0" w14:textId="1D42A91F" w:rsidR="00A279A2" w:rsidDel="001F787B" w:rsidRDefault="00A279A2" w:rsidP="00A279A2">
      <w:pPr>
        <w:pStyle w:val="Heading5"/>
        <w:rPr>
          <w:del w:id="424" w:author="AK23" w:date="2026-02-16T21:50:00Z"/>
          <w:lang w:eastAsia="ko-KR"/>
        </w:rPr>
      </w:pPr>
      <w:del w:id="425" w:author="AK23" w:date="2026-02-16T21:50:00Z">
        <w:r w:rsidDel="001F787B">
          <w:rPr>
            <w:lang w:eastAsia="ko-KR"/>
          </w:rPr>
          <w:delText>5.1.X.3.i.2</w:delText>
        </w:r>
        <w:r w:rsidDel="001F787B">
          <w:rPr>
            <w:lang w:eastAsia="ko-KR"/>
          </w:rPr>
          <w:tab/>
          <w:delText>Description</w:delText>
        </w:r>
      </w:del>
    </w:p>
    <w:p w14:paraId="4E58EE4C" w14:textId="28784026" w:rsidR="00A279A2" w:rsidDel="001F787B" w:rsidRDefault="00A279A2" w:rsidP="00A279A2">
      <w:pPr>
        <w:pStyle w:val="EditorsNote"/>
        <w:rPr>
          <w:del w:id="426" w:author="AK23" w:date="2026-02-16T21:50:00Z"/>
        </w:rPr>
      </w:pPr>
      <w:del w:id="427" w:author="AK23" w:date="2026-02-16T21:50:00Z">
        <w:r w:rsidDel="001F787B">
          <w:delText>Editor's Note:</w:delText>
        </w:r>
        <w:r w:rsidDel="001F787B">
          <w:tab/>
        </w:r>
        <w:r w:rsidDel="001F787B">
          <w:rPr>
            <w:lang w:val="en-US"/>
          </w:rPr>
          <w:delText xml:space="preserve">This clause further details the potential solution, </w:delText>
        </w:r>
        <w:r w:rsidRPr="00F96CCA" w:rsidDel="001F787B">
          <w:rPr>
            <w:rStyle w:val="EditorsNoteChar"/>
          </w:rPr>
          <w:delText xml:space="preserve">including all of its aspects </w:delText>
        </w:r>
        <w:r w:rsidDel="001F787B">
          <w:rPr>
            <w:lang w:val="en-US"/>
          </w:rPr>
          <w:delText>and any assumptions made</w:delText>
        </w:r>
        <w:r w:rsidDel="001F787B">
          <w:delText>.</w:delText>
        </w:r>
      </w:del>
    </w:p>
    <w:p w14:paraId="44BABB2B" w14:textId="5BA1FAF3" w:rsidR="00A279A2" w:rsidRPr="007837C8" w:rsidDel="001F787B" w:rsidRDefault="00A279A2" w:rsidP="00A279A2">
      <w:pPr>
        <w:pStyle w:val="Heading4"/>
        <w:rPr>
          <w:del w:id="428" w:author="AK23" w:date="2026-02-16T21:50:00Z"/>
        </w:rPr>
      </w:pPr>
      <w:del w:id="429" w:author="AK23" w:date="2026-02-16T21:50:00Z">
        <w:r w:rsidDel="001F787B">
          <w:delText>5</w:delText>
        </w:r>
        <w:r w:rsidRPr="007837C8" w:rsidDel="001F787B">
          <w:delText>.</w:delText>
        </w:r>
        <w:r w:rsidDel="001F787B">
          <w:delText>1.X.4</w:delText>
        </w:r>
        <w:r w:rsidRPr="007837C8" w:rsidDel="001F787B">
          <w:tab/>
        </w:r>
        <w:r w:rsidDel="001F787B">
          <w:delText>Evaluation of potential</w:delText>
        </w:r>
        <w:r w:rsidRPr="007837C8" w:rsidDel="001F787B">
          <w:delText xml:space="preserve"> solutions</w:delText>
        </w:r>
      </w:del>
    </w:p>
    <w:p w14:paraId="0C578899" w14:textId="04BD4FAF" w:rsidR="00A279A2" w:rsidRPr="00425549" w:rsidRDefault="00A279A2" w:rsidP="00A279A2">
      <w:pPr>
        <w:pStyle w:val="EditorsNote"/>
      </w:pPr>
      <w:del w:id="430" w:author="AK23" w:date="2026-02-16T21:50:00Z">
        <w:r w:rsidDel="001F787B">
          <w:delText>Editor's Note:</w:delText>
        </w:r>
        <w:r w:rsidDel="001F787B">
          <w:tab/>
        </w:r>
        <w:r w:rsidRPr="004B27FF" w:rsidDel="001F787B">
          <w:delText>This clause provides the evaluation of potential solutions</w:delText>
        </w:r>
        <w:r w:rsidDel="001F787B">
          <w:rPr>
            <w:lang w:val="en-US"/>
          </w:rPr>
          <w:delText xml:space="preserve"> listed in 5.1.X.3</w:delText>
        </w:r>
        <w:r w:rsidRPr="004B27FF" w:rsidDel="001F787B">
          <w:delText>.</w:delText>
        </w:r>
      </w:del>
    </w:p>
    <w:p w14:paraId="006DB440" w14:textId="77777777" w:rsidR="00E02F8B" w:rsidRDefault="00E02F8B" w:rsidP="00E02F8B">
      <w:pPr>
        <w:pStyle w:val="Heading2"/>
      </w:pPr>
      <w:bookmarkStart w:id="431" w:name="_Toc164698408"/>
      <w:bookmarkStart w:id="432" w:name="_Toc222172595"/>
      <w:r>
        <w:t>5.2</w:t>
      </w:r>
      <w:r>
        <w:tab/>
      </w:r>
      <w:bookmarkEnd w:id="431"/>
      <w:r>
        <w:t>E</w:t>
      </w:r>
      <w:r w:rsidRPr="00B942A8">
        <w:t>nhancements to support the information required by Energy Information Function (EIF)</w:t>
      </w:r>
      <w:bookmarkEnd w:id="432"/>
    </w:p>
    <w:p w14:paraId="0BA8B27A" w14:textId="77777777" w:rsidR="00E02F8B" w:rsidRPr="001F7709" w:rsidRDefault="00E02F8B" w:rsidP="00E02F8B">
      <w:pPr>
        <w:pStyle w:val="EditorsNote"/>
      </w:pPr>
      <w:r>
        <w:rPr>
          <w:lang w:eastAsia="ko-KR"/>
        </w:rPr>
        <w:t xml:space="preserve">Editor’s note: The use cases in this clause are subject to be updated based on the conclusion of </w:t>
      </w:r>
      <w:r w:rsidRPr="001B1508">
        <w:rPr>
          <w:lang w:eastAsia="ko-KR"/>
        </w:rPr>
        <w:t>SA2 study (FS_EnergySys_Ph2) in TR 23.700-67</w:t>
      </w:r>
      <w:r>
        <w:rPr>
          <w:lang w:eastAsia="ko-KR"/>
        </w:rPr>
        <w:t>.</w:t>
      </w:r>
    </w:p>
    <w:p w14:paraId="61D3A0C6" w14:textId="774391AA" w:rsidR="00E02F8B" w:rsidRPr="002C5B99" w:rsidRDefault="00E02F8B" w:rsidP="00E02F8B">
      <w:pPr>
        <w:pStyle w:val="Heading3"/>
      </w:pPr>
      <w:bookmarkStart w:id="433" w:name="_Toc164698409"/>
      <w:r w:rsidRPr="002C5B99">
        <w:t>5.</w:t>
      </w:r>
      <w:r>
        <w:t>2</w:t>
      </w:r>
      <w:r w:rsidRPr="002C5B99">
        <w:t>.</w:t>
      </w:r>
      <w:r w:rsidR="009A0795">
        <w:t>1</w:t>
      </w:r>
      <w:r>
        <w:tab/>
        <w:t>Use case</w:t>
      </w:r>
      <w:r w:rsidRPr="00F239B0">
        <w:t xml:space="preserve"> </w:t>
      </w:r>
      <w:r>
        <w:t>#</w:t>
      </w:r>
      <w:r w:rsidR="009A0795">
        <w:t>1</w:t>
      </w:r>
      <w:r w:rsidRPr="00F239B0">
        <w:t>:</w:t>
      </w:r>
      <w:r>
        <w:t xml:space="preserve"> </w:t>
      </w:r>
      <w:bookmarkEnd w:id="433"/>
      <w:r w:rsidR="009A0795" w:rsidRPr="009A0795">
        <w:t>Energy consumption and Energy Efficiency estimation and reporting at per network slice granularity</w:t>
      </w:r>
    </w:p>
    <w:p w14:paraId="0ECBC8F3" w14:textId="5D5A599C" w:rsidR="00E02F8B" w:rsidRPr="002C5B99" w:rsidRDefault="00E02F8B" w:rsidP="00E02F8B">
      <w:pPr>
        <w:pStyle w:val="Heading4"/>
      </w:pPr>
      <w:bookmarkStart w:id="434" w:name="_Toc164698410"/>
      <w:r w:rsidRPr="002C5B99">
        <w:t>5.</w:t>
      </w:r>
      <w:r>
        <w:t>2.</w:t>
      </w:r>
      <w:r w:rsidR="009A0795">
        <w:t>1</w:t>
      </w:r>
      <w:r w:rsidRPr="002C5B99">
        <w:t>.1</w:t>
      </w:r>
      <w:r w:rsidRPr="002C5B99">
        <w:tab/>
        <w:t>Description</w:t>
      </w:r>
      <w:bookmarkEnd w:id="434"/>
    </w:p>
    <w:p w14:paraId="05918955" w14:textId="503FD28A" w:rsidR="009A0795" w:rsidRDefault="009A0795" w:rsidP="009A0795">
      <w:r>
        <w:t xml:space="preserve">Energy Consumption at network slice </w:t>
      </w:r>
      <w:r>
        <w:rPr>
          <w:lang w:val="en-US"/>
        </w:rPr>
        <w:t xml:space="preserve">(as defined in TS 23.501 [8]) </w:t>
      </w:r>
      <w:r>
        <w:t xml:space="preserve">granularity is an essential information that 5GC NFs uses for further optimization. Energy consumption of a NetworkSlice is defined in TS 28.554 [4]. But NetworkSlice IOC is not equivalent to the network slice as defined in TS 23.501 [8]. Energy consumption KPI at network slice </w:t>
      </w:r>
      <w:r>
        <w:rPr>
          <w:lang w:val="en-US"/>
        </w:rPr>
        <w:t xml:space="preserve">(as defined in TS 23.501 [8]) </w:t>
      </w:r>
      <w:r>
        <w:t xml:space="preserve">granularity is missing in TS 28.554 [4]. This use case is to study the inconsistencies and enhance or introduce KPIs to enable the 5GC NF requirements. </w:t>
      </w:r>
    </w:p>
    <w:p w14:paraId="3B4E3A00" w14:textId="4BB616A7" w:rsidR="009A0795" w:rsidRDefault="009A0795" w:rsidP="009A0795">
      <w:r>
        <w:t xml:space="preserve">Further, the requirements for energy </w:t>
      </w:r>
      <w:r>
        <w:rPr>
          <w:lang w:val="en-US"/>
        </w:rPr>
        <w:t xml:space="preserve">consumption monitoring at per network slice granularity is specified in clause </w:t>
      </w:r>
      <w:r w:rsidRPr="002007CD">
        <w:rPr>
          <w:lang w:val="en-US"/>
        </w:rPr>
        <w:t>6.15a.4.2</w:t>
      </w:r>
      <w:r>
        <w:rPr>
          <w:lang w:val="en-US"/>
        </w:rPr>
        <w:t xml:space="preserve"> of TS 22.261 [2]. Several solutions identified for the key issues in </w:t>
      </w:r>
      <w:r w:rsidRPr="00E7778C">
        <w:t>TR 23.700-67</w:t>
      </w:r>
      <w:r>
        <w:t xml:space="preserve"> [9] include 5GC NFs to collect slice level energy consumption and energy efficiency from 3GPP management system. </w:t>
      </w:r>
    </w:p>
    <w:p w14:paraId="4313EDB6" w14:textId="45A43FBD" w:rsidR="009A0795" w:rsidRDefault="009A0795" w:rsidP="009A0795">
      <w:pPr>
        <w:rPr>
          <w:lang w:val="en-US"/>
        </w:rPr>
      </w:pPr>
      <w:r>
        <w:t>The network slice identifiers in the 3GPP network are defined in clause TS 23.501 [8] as: "</w:t>
      </w:r>
      <w:r w:rsidRPr="003964A6">
        <w:t>An S-NSSAI identifies a Network Slice</w:t>
      </w:r>
      <w:r>
        <w:t>.".  Further the standardized and non-standardized values of S-NSSAI are defined as "</w:t>
      </w:r>
      <w:r w:rsidRPr="00192152">
        <w:rPr>
          <w:lang w:eastAsia="zh-CN"/>
        </w:rPr>
        <w:t xml:space="preserve"> </w:t>
      </w:r>
      <w:r w:rsidRPr="003964A6">
        <w:rPr>
          <w:lang w:eastAsia="zh-CN"/>
        </w:rPr>
        <w:t xml:space="preserve">An S-NSSAI can have standard values (i.e. such S-NSSAI is only comprised of an SST with a standardised SST value, see clause 5.15.2.2 </w:t>
      </w:r>
      <w:r>
        <w:rPr>
          <w:lang w:eastAsia="zh-CN"/>
        </w:rPr>
        <w:t xml:space="preserve">of TS 23.501 [8] </w:t>
      </w:r>
      <w:r w:rsidRPr="003964A6">
        <w:rPr>
          <w:lang w:eastAsia="zh-CN"/>
        </w:rPr>
        <w:t>and no SD) or non-standard values (i.e. such S-NSSAI is comprised of either both an SST and an SD or only an SST without a standardised SST value and no SD). An S-NSSAI with a non-standard value identifies a single Network Slice within the PLMN with which it is associated.</w:t>
      </w:r>
      <w:r>
        <w:rPr>
          <w:lang w:eastAsia="zh-CN"/>
        </w:rPr>
        <w:t>".</w:t>
      </w:r>
    </w:p>
    <w:p w14:paraId="6E93458B" w14:textId="77777777" w:rsidR="009A0795" w:rsidRDefault="009A0795" w:rsidP="009A0795">
      <w:bookmarkStart w:id="435" w:name="_Toc75425254"/>
      <w:bookmarkStart w:id="436" w:name="_Toc202522591"/>
      <w:r>
        <w:t>The problem with the existing Network Slice related EC and EE KPIs are described below:</w:t>
      </w:r>
    </w:p>
    <w:p w14:paraId="22DFCAF3" w14:textId="237C9495" w:rsidR="009A0795" w:rsidRDefault="009A0795" w:rsidP="009A0795">
      <w:pPr>
        <w:pStyle w:val="B1"/>
      </w:pPr>
      <w:r>
        <w:rPr>
          <w:lang w:val="en-US"/>
        </w:rPr>
        <w:lastRenderedPageBreak/>
        <w:t>-</w:t>
      </w:r>
      <w:r>
        <w:rPr>
          <w:lang w:val="en-US"/>
        </w:rPr>
        <w:tab/>
      </w:r>
      <w:r w:rsidRPr="009136EC">
        <w:rPr>
          <w:lang w:val="en-US"/>
        </w:rPr>
        <w:t>Network Slice Energy Consumption (EC)</w:t>
      </w:r>
      <w:bookmarkEnd w:id="435"/>
      <w:bookmarkEnd w:id="436"/>
      <w:r>
        <w:rPr>
          <w:lang w:val="en-US"/>
        </w:rPr>
        <w:t xml:space="preserve"> KPI is specified in clause </w:t>
      </w:r>
      <w:r w:rsidRPr="009136EC">
        <w:rPr>
          <w:lang w:val="en-US"/>
        </w:rPr>
        <w:t>6.7.3.3</w:t>
      </w:r>
      <w:r>
        <w:rPr>
          <w:lang w:val="en-US"/>
        </w:rPr>
        <w:t xml:space="preserve"> of TS 28.554 [4]. This is reported at KPI object NetworkSlice IOC (defined in clause 6.2.1 of TS 28.541 [7]), </w:t>
      </w:r>
      <w:r w:rsidRPr="00C17CB3">
        <w:t xml:space="preserve">while “network slice” in </w:t>
      </w:r>
      <w:r>
        <w:t>TS 23.501 [</w:t>
      </w:r>
      <w:r w:rsidR="0027362B">
        <w:t>8</w:t>
      </w:r>
      <w:r>
        <w:t>]</w:t>
      </w:r>
      <w:r w:rsidRPr="00C17CB3">
        <w:t xml:space="preserve"> are identified </w:t>
      </w:r>
      <w:r>
        <w:t>using S-NSSAI and PLMN ID as described above.</w:t>
      </w:r>
      <w:r w:rsidRPr="00C17CB3">
        <w:t xml:space="preserve"> </w:t>
      </w:r>
    </w:p>
    <w:p w14:paraId="7E79A404" w14:textId="65ACD620" w:rsidR="009A0795" w:rsidRPr="00C17CB3" w:rsidRDefault="009A0795" w:rsidP="009A0795">
      <w:pPr>
        <w:pStyle w:val="B1"/>
      </w:pPr>
      <w:r>
        <w:rPr>
          <w:noProof/>
        </w:rPr>
        <w:t>-</w:t>
      </w:r>
      <w:r>
        <w:rPr>
          <w:noProof/>
        </w:rPr>
        <w:tab/>
        <w:t>Network slice Energy Efficiency (EE)</w:t>
      </w:r>
      <w:r w:rsidRPr="00655E48">
        <w:rPr>
          <w:lang w:val="en-US"/>
        </w:rPr>
        <w:t xml:space="preserve"> </w:t>
      </w:r>
      <w:r>
        <w:rPr>
          <w:lang w:val="en-US"/>
        </w:rPr>
        <w:t xml:space="preserve">KPIs are specified in clause </w:t>
      </w:r>
      <w:r w:rsidRPr="009136EC">
        <w:rPr>
          <w:lang w:val="en-US"/>
        </w:rPr>
        <w:t>6.7.</w:t>
      </w:r>
      <w:r>
        <w:rPr>
          <w:lang w:val="en-US"/>
        </w:rPr>
        <w:t>2 of TS 28.554 [</w:t>
      </w:r>
      <w:r w:rsidR="0027362B">
        <w:rPr>
          <w:lang w:val="en-US"/>
        </w:rPr>
        <w:t>4</w:t>
      </w:r>
      <w:r>
        <w:rPr>
          <w:lang w:val="en-US"/>
        </w:rPr>
        <w:t>]. This is reported at KPI object NetworkSlice IOC (defined in clause 6.2.1 of TS 28.541 [</w:t>
      </w:r>
      <w:r w:rsidR="0027362B">
        <w:rPr>
          <w:lang w:val="en-US"/>
        </w:rPr>
        <w:t>7</w:t>
      </w:r>
      <w:r>
        <w:rPr>
          <w:lang w:val="en-US"/>
        </w:rPr>
        <w:t xml:space="preserve">]), </w:t>
      </w:r>
      <w:r w:rsidRPr="00C17CB3">
        <w:t xml:space="preserve">while “network slice” in </w:t>
      </w:r>
      <w:r>
        <w:t>TS 23.501 [</w:t>
      </w:r>
      <w:r w:rsidR="0027362B">
        <w:t>8</w:t>
      </w:r>
      <w:r>
        <w:t>]</w:t>
      </w:r>
      <w:r w:rsidRPr="00C17CB3">
        <w:t xml:space="preserve"> are identified </w:t>
      </w:r>
      <w:r>
        <w:t>using S-NSSAI and PLMN ID as described above.</w:t>
      </w:r>
    </w:p>
    <w:p w14:paraId="1B962232" w14:textId="09685D19" w:rsidR="009A0795" w:rsidRPr="00734F7D" w:rsidRDefault="009A0795" w:rsidP="009A0795">
      <w:pPr>
        <w:pStyle w:val="B1"/>
        <w:rPr>
          <w:iCs/>
        </w:rPr>
      </w:pPr>
      <w:r>
        <w:t>-</w:t>
      </w:r>
      <w:r>
        <w:tab/>
      </w:r>
      <w:r w:rsidRPr="00C17CB3">
        <w:t>The NetworkSlice IOC is defined in clause 6.3.1 of TS 28.541 [</w:t>
      </w:r>
      <w:r w:rsidR="0027362B">
        <w:t>7</w:t>
      </w:r>
      <w:r w:rsidRPr="00C17CB3">
        <w:t>], with attribute serviceProfileList that holds a list of ServiceProfile (defined in clause 6.3.3 of TS 28.541 [</w:t>
      </w:r>
      <w:r w:rsidR="0027362B">
        <w:t>7</w:t>
      </w:r>
      <w:r w:rsidRPr="00C17CB3">
        <w:t>]) supported by the NetworkSlice MOI. ServiceProfile is a data type with attribute pLMNInfoList (a list of data type PLMNInfo defined in clause 4.3.41 of TS 28.541 [</w:t>
      </w:r>
      <w:r w:rsidR="0027362B">
        <w:t>7</w:t>
      </w:r>
      <w:r w:rsidRPr="00C17CB3">
        <w:t xml:space="preserve">]) that </w:t>
      </w:r>
      <w:r w:rsidRPr="00C17CB3">
        <w:rPr>
          <w:iCs/>
        </w:rPr>
        <w:t>defines which PLMN and S-NSSAI combinations that are</w:t>
      </w:r>
      <w:r w:rsidRPr="00C17CB3">
        <w:t xml:space="preserve"> assigned for the service to satisfy service requirements represented</w:t>
      </w:r>
      <w:r w:rsidRPr="00C17CB3">
        <w:rPr>
          <w:iCs/>
        </w:rPr>
        <w:t xml:space="preserve"> by the ServiceProfile in case of network slicing feature is supported.</w:t>
      </w:r>
      <w:r>
        <w:rPr>
          <w:iCs/>
        </w:rPr>
        <w:t xml:space="preserve"> </w:t>
      </w:r>
      <w:r w:rsidRPr="00C17CB3">
        <w:t xml:space="preserve">A NetworkSlice MOI can be configured, in attribute serviceProfileList, with a list of ServiceProfile value, where the list can hold one or more than one element. Each element in the list attribute serviceProfileList can be configured with a list </w:t>
      </w:r>
      <w:r w:rsidRPr="00C17CB3">
        <w:rPr>
          <w:iCs/>
        </w:rPr>
        <w:t xml:space="preserve">PLMN and S-NSSAI combinations in </w:t>
      </w:r>
      <w:r w:rsidRPr="00C17CB3">
        <w:t>attribute pLMNInfoList</w:t>
      </w:r>
      <w:r w:rsidRPr="00C17CB3">
        <w:rPr>
          <w:iCs/>
        </w:rPr>
        <w:t xml:space="preserve">. </w:t>
      </w:r>
      <w:r w:rsidRPr="00C17CB3">
        <w:t xml:space="preserve">Hence a NetworkSlice MOI can be configured with a list of </w:t>
      </w:r>
      <w:r w:rsidRPr="00C17CB3">
        <w:rPr>
          <w:iCs/>
        </w:rPr>
        <w:t>PLMN and S-NSSAI combinations</w:t>
      </w:r>
      <w:r>
        <w:rPr>
          <w:iCs/>
        </w:rPr>
        <w:t xml:space="preserve">. </w:t>
      </w:r>
    </w:p>
    <w:p w14:paraId="3AE8DB8F" w14:textId="58F57760" w:rsidR="00E02F8B" w:rsidRDefault="009A0795" w:rsidP="009A0795">
      <w:pPr>
        <w:rPr>
          <w:lang w:val="en-US"/>
        </w:rPr>
      </w:pPr>
      <w:r>
        <w:rPr>
          <w:lang w:val="en-US"/>
        </w:rPr>
        <w:t>This use case is to study the enhancements to support for energy consumption and energy efficiency monitoring, estimation and reporting at per network slice (as defined in TS 23.501 [</w:t>
      </w:r>
      <w:r w:rsidR="0027362B">
        <w:rPr>
          <w:lang w:val="en-US"/>
        </w:rPr>
        <w:t>8</w:t>
      </w:r>
      <w:r>
        <w:rPr>
          <w:lang w:val="en-US"/>
        </w:rPr>
        <w:t>]) granularity.</w:t>
      </w:r>
    </w:p>
    <w:p w14:paraId="3EB75EE7" w14:textId="6E5BBA73" w:rsidR="009A0795" w:rsidRDefault="009A0795" w:rsidP="009A0795">
      <w:pPr>
        <w:pStyle w:val="EditorsNote"/>
        <w:rPr>
          <w:lang w:eastAsia="ko-KR"/>
        </w:rPr>
      </w:pPr>
      <w:del w:id="437" w:author="AK23" w:date="2026-02-16T21:10:00Z">
        <w:r w:rsidDel="00D33AEB">
          <w:rPr>
            <w:lang w:eastAsia="ko-KR"/>
          </w:rPr>
          <w:delText xml:space="preserve">Editor’s note: This use case could be updated subject to conclusions of </w:delText>
        </w:r>
        <w:r w:rsidRPr="005D7148" w:rsidDel="00D33AEB">
          <w:rPr>
            <w:lang w:eastAsia="ko-KR"/>
          </w:rPr>
          <w:delText>SA2 study (FS_EnergySys_Ph2) in TR 23.700-67</w:delText>
        </w:r>
        <w:r w:rsidDel="00D33AEB">
          <w:rPr>
            <w:lang w:eastAsia="ko-KR"/>
          </w:rPr>
          <w:delText xml:space="preserve"> [</w:delText>
        </w:r>
        <w:r w:rsidR="0027362B" w:rsidDel="00D33AEB">
          <w:rPr>
            <w:lang w:eastAsia="ko-KR"/>
          </w:rPr>
          <w:delText>9</w:delText>
        </w:r>
        <w:r w:rsidDel="00D33AEB">
          <w:rPr>
            <w:lang w:eastAsia="ko-KR"/>
          </w:rPr>
          <w:delText>].</w:delText>
        </w:r>
      </w:del>
    </w:p>
    <w:p w14:paraId="123BC928" w14:textId="037D0386" w:rsidR="00E02F8B" w:rsidRDefault="00E02F8B" w:rsidP="00E02F8B">
      <w:pPr>
        <w:pStyle w:val="Heading4"/>
      </w:pPr>
      <w:bookmarkStart w:id="438" w:name="_Toc164698411"/>
      <w:r>
        <w:t>5.2.</w:t>
      </w:r>
      <w:r w:rsidR="001E265D">
        <w:t>1</w:t>
      </w:r>
      <w:r>
        <w:t>.2</w:t>
      </w:r>
      <w:r>
        <w:tab/>
        <w:t>Potential requirements</w:t>
      </w:r>
      <w:bookmarkEnd w:id="438"/>
    </w:p>
    <w:p w14:paraId="77A29AAC" w14:textId="77777777" w:rsidR="001E265D" w:rsidRDefault="001E265D" w:rsidP="001E265D">
      <w:pPr>
        <w:rPr>
          <w:lang w:eastAsia="ko-KR"/>
        </w:rPr>
      </w:pPr>
      <w:r>
        <w:rPr>
          <w:b/>
          <w:lang w:eastAsia="ko-KR"/>
        </w:rPr>
        <w:t>P</w:t>
      </w:r>
      <w:r w:rsidRPr="00E5521C">
        <w:rPr>
          <w:b/>
          <w:lang w:eastAsia="ko-KR"/>
        </w:rPr>
        <w:t>REQ-</w:t>
      </w:r>
      <w:r>
        <w:rPr>
          <w:b/>
          <w:lang w:eastAsia="ko-KR"/>
        </w:rPr>
        <w:t>Energy_Reporting_Network_Slice</w:t>
      </w:r>
      <w:r w:rsidRPr="00E5521C">
        <w:rPr>
          <w:b/>
          <w:lang w:eastAsia="ko-KR"/>
        </w:rPr>
        <w:t>-1</w:t>
      </w:r>
      <w:r w:rsidRPr="00E5521C">
        <w:rPr>
          <w:b/>
          <w:bCs/>
          <w:lang w:eastAsia="ko-KR"/>
        </w:rPr>
        <w:t>:</w:t>
      </w:r>
      <w:r w:rsidRPr="00E5521C">
        <w:rPr>
          <w:lang w:eastAsia="ko-KR"/>
        </w:rPr>
        <w:t xml:space="preserve"> The 3GPP management system should be able to estimate</w:t>
      </w:r>
      <w:r>
        <w:rPr>
          <w:lang w:eastAsia="ko-KR"/>
        </w:rPr>
        <w:t xml:space="preserve"> and report</w:t>
      </w:r>
      <w:r w:rsidRPr="00E5521C">
        <w:rPr>
          <w:lang w:eastAsia="ko-KR"/>
        </w:rPr>
        <w:t xml:space="preserve"> the </w:t>
      </w:r>
      <w:r>
        <w:rPr>
          <w:lang w:val="en-US"/>
        </w:rPr>
        <w:t>energy consumption at per network slice granularity</w:t>
      </w:r>
      <w:r w:rsidRPr="00E5521C">
        <w:rPr>
          <w:lang w:eastAsia="ko-KR"/>
        </w:rPr>
        <w:t>.</w:t>
      </w:r>
    </w:p>
    <w:p w14:paraId="1AA0AC98" w14:textId="5F2A48DE" w:rsidR="00E02F8B" w:rsidRDefault="001E265D" w:rsidP="001E265D">
      <w:pPr>
        <w:rPr>
          <w:bCs/>
          <w:lang w:eastAsia="ko-KR"/>
        </w:rPr>
      </w:pPr>
      <w:r>
        <w:rPr>
          <w:b/>
          <w:lang w:eastAsia="ko-KR"/>
        </w:rPr>
        <w:t>P</w:t>
      </w:r>
      <w:r w:rsidRPr="00E5521C">
        <w:rPr>
          <w:b/>
          <w:lang w:eastAsia="ko-KR"/>
        </w:rPr>
        <w:t>REQ-</w:t>
      </w:r>
      <w:r>
        <w:rPr>
          <w:b/>
          <w:lang w:eastAsia="ko-KR"/>
        </w:rPr>
        <w:t>Energy_Reporting_Network_Slice</w:t>
      </w:r>
      <w:r w:rsidRPr="00E5521C">
        <w:rPr>
          <w:b/>
          <w:lang w:eastAsia="ko-KR"/>
        </w:rPr>
        <w:t>-</w:t>
      </w:r>
      <w:r>
        <w:rPr>
          <w:b/>
          <w:lang w:eastAsia="ko-KR"/>
        </w:rPr>
        <w:t>2</w:t>
      </w:r>
      <w:r w:rsidRPr="001E265D">
        <w:rPr>
          <w:b/>
          <w:lang w:eastAsia="ko-KR"/>
        </w:rPr>
        <w:t xml:space="preserve">: </w:t>
      </w:r>
      <w:r w:rsidRPr="001E265D">
        <w:rPr>
          <w:bCs/>
          <w:lang w:eastAsia="ko-KR"/>
        </w:rPr>
        <w:t>The 3GPP management system should be able to estimate and report the energy efficiency at per network slice granularity.</w:t>
      </w:r>
    </w:p>
    <w:p w14:paraId="743A4AD5" w14:textId="11EE1D95" w:rsidR="00E26288" w:rsidRDefault="00E26288" w:rsidP="00E26288">
      <w:pPr>
        <w:pStyle w:val="EditorsNote"/>
        <w:rPr>
          <w:lang w:eastAsia="ko-KR"/>
        </w:rPr>
      </w:pPr>
      <w:del w:id="439" w:author="AK23" w:date="2026-02-16T21:12:00Z">
        <w:r w:rsidDel="002E2918">
          <w:rPr>
            <w:lang w:eastAsia="ko-KR"/>
          </w:rPr>
          <w:delText xml:space="preserve">Editor’s note: The potential requirements in this clause could be updated subject to conclusions of </w:delText>
        </w:r>
        <w:r w:rsidRPr="005D7148" w:rsidDel="002E2918">
          <w:rPr>
            <w:lang w:eastAsia="ko-KR"/>
          </w:rPr>
          <w:delText>SA2 study (FS_EnergySys_Ph2) in TR 23.700-67</w:delText>
        </w:r>
        <w:r w:rsidDel="002E2918">
          <w:rPr>
            <w:lang w:eastAsia="ko-KR"/>
          </w:rPr>
          <w:delText xml:space="preserve"> [9].</w:delText>
        </w:r>
      </w:del>
    </w:p>
    <w:p w14:paraId="210A0B60" w14:textId="414C8171" w:rsidR="00E02F8B" w:rsidRDefault="00E02F8B" w:rsidP="00E02F8B">
      <w:pPr>
        <w:pStyle w:val="Heading4"/>
      </w:pPr>
      <w:bookmarkStart w:id="440" w:name="_Toc164698412"/>
      <w:r>
        <w:t>5</w:t>
      </w:r>
      <w:r w:rsidRPr="007837C8">
        <w:t>.</w:t>
      </w:r>
      <w:r>
        <w:t>2.</w:t>
      </w:r>
      <w:r w:rsidR="00795CEF">
        <w:t>1</w:t>
      </w:r>
      <w:r>
        <w:t>.3</w:t>
      </w:r>
      <w:r w:rsidRPr="007837C8">
        <w:tab/>
        <w:t>Potential solutions</w:t>
      </w:r>
      <w:bookmarkEnd w:id="440"/>
    </w:p>
    <w:p w14:paraId="6503419B" w14:textId="0AAFBB93" w:rsidR="001E44BB" w:rsidRPr="00EA5506" w:rsidRDefault="001E44BB" w:rsidP="001E44BB">
      <w:pPr>
        <w:pStyle w:val="Heading5"/>
        <w:rPr>
          <w:lang w:val="en-US"/>
        </w:rPr>
      </w:pPr>
      <w:r>
        <w:rPr>
          <w:lang w:val="en-US"/>
        </w:rPr>
        <w:t>5</w:t>
      </w:r>
      <w:r w:rsidRPr="00EA5506">
        <w:rPr>
          <w:lang w:val="en-US"/>
        </w:rPr>
        <w:t>.</w:t>
      </w:r>
      <w:r>
        <w:rPr>
          <w:lang w:val="en-US"/>
        </w:rPr>
        <w:t>2.1.3</w:t>
      </w:r>
      <w:r w:rsidRPr="00EA5506">
        <w:rPr>
          <w:lang w:val="en-US"/>
        </w:rPr>
        <w:t>.</w:t>
      </w:r>
      <w:r>
        <w:rPr>
          <w:lang w:val="en-US"/>
        </w:rPr>
        <w:t>1</w:t>
      </w:r>
      <w:r w:rsidRPr="00EA5506">
        <w:rPr>
          <w:lang w:val="en-US"/>
        </w:rPr>
        <w:tab/>
        <w:t>Potential solution #</w:t>
      </w:r>
      <w:r>
        <w:rPr>
          <w:lang w:val="en-US"/>
        </w:rPr>
        <w:t>1</w:t>
      </w:r>
      <w:r w:rsidRPr="00EA5506">
        <w:rPr>
          <w:lang w:val="en-US"/>
        </w:rPr>
        <w:t xml:space="preserve">: </w:t>
      </w:r>
      <w:r>
        <w:rPr>
          <w:lang w:val="en-US"/>
        </w:rPr>
        <w:t>Enhancements to estimation of network slice EC KPIs</w:t>
      </w:r>
      <w:r w:rsidRPr="00EA5506">
        <w:rPr>
          <w:lang w:val="en-US"/>
        </w:rPr>
        <w:t xml:space="preserve"> </w:t>
      </w:r>
    </w:p>
    <w:p w14:paraId="48F8C18F" w14:textId="745EDFF3" w:rsidR="001E44BB" w:rsidRDefault="001E44BB" w:rsidP="001E44BB">
      <w:pPr>
        <w:pStyle w:val="Heading6"/>
        <w:rPr>
          <w:lang w:eastAsia="ko-KR"/>
        </w:rPr>
      </w:pPr>
      <w:r>
        <w:rPr>
          <w:lang w:eastAsia="ko-KR"/>
        </w:rPr>
        <w:t>5.2.1.3.1.1</w:t>
      </w:r>
      <w:r>
        <w:rPr>
          <w:lang w:eastAsia="ko-KR"/>
        </w:rPr>
        <w:tab/>
        <w:t>Introduction</w:t>
      </w:r>
    </w:p>
    <w:p w14:paraId="0A265428" w14:textId="77777777" w:rsidR="001E44BB" w:rsidRPr="00AF4BD5" w:rsidRDefault="001E44BB" w:rsidP="001E44BB">
      <w:pPr>
        <w:rPr>
          <w:lang w:eastAsia="ko-KR"/>
        </w:rPr>
      </w:pPr>
      <w:r>
        <w:rPr>
          <w:lang w:eastAsia="ko-KR"/>
        </w:rPr>
        <w:t xml:space="preserve">This potential solution defines enhancements estimation of network slice energy consumption KPI. </w:t>
      </w:r>
    </w:p>
    <w:p w14:paraId="7B7747C3" w14:textId="1B0044BC" w:rsidR="001E44BB" w:rsidRDefault="001E44BB" w:rsidP="001E44BB">
      <w:pPr>
        <w:pStyle w:val="Heading6"/>
        <w:rPr>
          <w:lang w:eastAsia="ko-KR"/>
        </w:rPr>
      </w:pPr>
      <w:r>
        <w:rPr>
          <w:lang w:eastAsia="ko-KR"/>
        </w:rPr>
        <w:t>5.2.1.3.1.2</w:t>
      </w:r>
      <w:r>
        <w:rPr>
          <w:lang w:eastAsia="ko-KR"/>
        </w:rPr>
        <w:tab/>
        <w:t>Description</w:t>
      </w:r>
    </w:p>
    <w:p w14:paraId="2A08FDC0" w14:textId="77777777" w:rsidR="001E44BB" w:rsidRDefault="001E44BB" w:rsidP="00F7596F">
      <w:pPr>
        <w:rPr>
          <w:lang w:val="en-US"/>
        </w:rPr>
      </w:pPr>
      <w:r>
        <w:rPr>
          <w:lang w:eastAsia="ko-KR"/>
        </w:rPr>
        <w:t xml:space="preserve">The existing network slice EC KPI </w:t>
      </w:r>
      <w:r>
        <w:rPr>
          <w:lang w:val="en-US"/>
        </w:rPr>
        <w:t xml:space="preserve">specified in clause </w:t>
      </w:r>
      <w:r w:rsidRPr="009136EC">
        <w:rPr>
          <w:lang w:val="en-US"/>
        </w:rPr>
        <w:t>6.7.3.3</w:t>
      </w:r>
      <w:r>
        <w:rPr>
          <w:lang w:val="en-US"/>
        </w:rPr>
        <w:t xml:space="preserve"> of TS 28.554 [4] can be enhanced to report support reporting for each SNSSAI. The KPI description in clause </w:t>
      </w:r>
      <w:r w:rsidRPr="009136EC">
        <w:rPr>
          <w:lang w:val="en-US"/>
        </w:rPr>
        <w:t>6.7.3.3</w:t>
      </w:r>
      <w:r>
        <w:rPr>
          <w:lang w:val="en-US"/>
        </w:rPr>
        <w:t xml:space="preserve"> of TS 28.554 [4] already describes how to estimate the energy consumption of gNB and 5GC NFs that are part of the NetworkSlice. </w:t>
      </w:r>
    </w:p>
    <w:p w14:paraId="35FB769B" w14:textId="77777777" w:rsidR="001E44BB" w:rsidRDefault="001E44BB" w:rsidP="00F7596F">
      <w:pPr>
        <w:rPr>
          <w:lang w:val="en-US"/>
        </w:rPr>
      </w:pPr>
      <w:r>
        <w:rPr>
          <w:lang w:val="en-US"/>
        </w:rPr>
        <w:t>This KPI can be enhanced to report the following:</w:t>
      </w:r>
    </w:p>
    <w:p w14:paraId="0B01F992" w14:textId="77777777" w:rsidR="001E44BB" w:rsidRDefault="001E44BB" w:rsidP="00F7596F">
      <w:pPr>
        <w:rPr>
          <w:lang w:val="en-US"/>
        </w:rPr>
      </w:pPr>
      <w:r>
        <w:rPr>
          <w:lang w:val="en-US"/>
        </w:rPr>
        <w:t>-</w:t>
      </w:r>
      <w:r>
        <w:rPr>
          <w:lang w:val="en-US"/>
        </w:rPr>
        <w:tab/>
        <w:t xml:space="preserve">Estimated ECns_SNSSAI: The KPI defined in clause </w:t>
      </w:r>
      <w:r w:rsidRPr="009136EC">
        <w:rPr>
          <w:lang w:val="en-US"/>
        </w:rPr>
        <w:t>6.7.3.3</w:t>
      </w:r>
      <w:r>
        <w:rPr>
          <w:lang w:val="en-US"/>
        </w:rPr>
        <w:t xml:space="preserve"> of TS 28.554 [4] is applicable for the estimated EC of an S-NSSAI.</w:t>
      </w:r>
    </w:p>
    <w:p w14:paraId="65D000AC" w14:textId="1A5118D1" w:rsidR="001E44BB" w:rsidRDefault="001E44BB" w:rsidP="00F7596F">
      <w:pPr>
        <w:rPr>
          <w:ins w:id="441" w:author="AK23" w:date="2026-02-16T21:12:00Z"/>
          <w:lang w:val="en-US"/>
        </w:rPr>
      </w:pPr>
      <w:r>
        <w:rPr>
          <w:lang w:val="en-US"/>
        </w:rPr>
        <w:t>-</w:t>
      </w:r>
      <w:r>
        <w:rPr>
          <w:lang w:val="en-US"/>
        </w:rPr>
        <w:tab/>
        <w:t>Estimated ECns KPI: The combined estimated EC for the NetworkSlice can be obtained by adding the Estimated ECns_SNSSAI of each SNSSAI that is configured in the NetworkSlice MOI.</w:t>
      </w:r>
    </w:p>
    <w:p w14:paraId="3BDA8A90" w14:textId="77777777" w:rsidR="002E2918" w:rsidRDefault="002E2918" w:rsidP="002E2918">
      <w:pPr>
        <w:rPr>
          <w:ins w:id="442" w:author="AK23" w:date="2026-02-16T21:12:00Z"/>
          <w:lang w:val="en-US"/>
        </w:rPr>
      </w:pPr>
      <w:ins w:id="443" w:author="AK23" w:date="2026-02-16T21:12:00Z">
        <w:r>
          <w:rPr>
            <w:lang w:val="en-US"/>
          </w:rPr>
          <w:t>The following is the updated KPI:</w:t>
        </w:r>
      </w:ins>
    </w:p>
    <w:p w14:paraId="4A0291F3" w14:textId="77777777" w:rsidR="002E2918" w:rsidRDefault="002E2918" w:rsidP="002E2918">
      <w:pPr>
        <w:pStyle w:val="B1"/>
        <w:rPr>
          <w:ins w:id="444" w:author="AK23" w:date="2026-02-16T21:12:00Z"/>
        </w:rPr>
      </w:pPr>
      <w:ins w:id="445" w:author="AK23" w:date="2026-02-16T21:12:00Z">
        <w:r>
          <w:t>a)</w:t>
        </w:r>
        <w:r>
          <w:tab/>
        </w:r>
        <w:r>
          <w:rPr>
            <w:lang w:val="en-US"/>
          </w:rPr>
          <w:t>EC</w:t>
        </w:r>
        <w:r>
          <w:rPr>
            <w:vertAlign w:val="subscript"/>
            <w:lang w:val="en-US"/>
          </w:rPr>
          <w:t>ns_SNSSAI</w:t>
        </w:r>
        <w:r>
          <w:t xml:space="preserve"> and </w:t>
        </w:r>
        <w:r>
          <w:rPr>
            <w:lang w:val="en-US"/>
          </w:rPr>
          <w:t>EC</w:t>
        </w:r>
        <w:r>
          <w:rPr>
            <w:vertAlign w:val="subscript"/>
            <w:lang w:val="en-US"/>
          </w:rPr>
          <w:t>ns</w:t>
        </w:r>
        <w:r>
          <w:t>.</w:t>
        </w:r>
      </w:ins>
    </w:p>
    <w:p w14:paraId="5FA5F6BC" w14:textId="77777777" w:rsidR="002E2918" w:rsidRDefault="002E2918" w:rsidP="002E2918">
      <w:pPr>
        <w:pStyle w:val="B1"/>
        <w:rPr>
          <w:ins w:id="446" w:author="AK23" w:date="2026-02-16T21:12:00Z"/>
          <w:lang w:val="en-US"/>
        </w:rPr>
      </w:pPr>
      <w:ins w:id="447" w:author="AK23" w:date="2026-02-16T21:12:00Z">
        <w:r>
          <w:lastRenderedPageBreak/>
          <w:t>b)</w:t>
        </w:r>
        <w:r>
          <w:tab/>
        </w:r>
        <w:r>
          <w:rPr>
            <w:lang w:val="en-US"/>
          </w:rPr>
          <w:t>This KPI describes the Estimated Energy Consumption (EC</w:t>
        </w:r>
        <w:r>
          <w:rPr>
            <w:vertAlign w:val="subscript"/>
            <w:lang w:val="en-US"/>
          </w:rPr>
          <w:t>ns_SNSSAI</w:t>
        </w:r>
        <w:r>
          <w:rPr>
            <w:lang w:val="en-US"/>
          </w:rPr>
          <w:t>) of a network slice (S-NSSAI) and Estimated Energy Consumption (EC</w:t>
        </w:r>
        <w:r>
          <w:rPr>
            <w:vertAlign w:val="subscript"/>
            <w:lang w:val="en-US"/>
          </w:rPr>
          <w:t>ns</w:t>
        </w:r>
        <w:r>
          <w:rPr>
            <w:lang w:val="en-US"/>
          </w:rPr>
          <w:t xml:space="preserve">) of the all the network slices (S-NSSAI) that are configured in the NetworkSlice MOI. </w:t>
        </w:r>
      </w:ins>
    </w:p>
    <w:p w14:paraId="7CF773DE" w14:textId="77777777" w:rsidR="002E2918" w:rsidRDefault="002E2918" w:rsidP="002E2918">
      <w:pPr>
        <w:pStyle w:val="B1"/>
        <w:ind w:hanging="1"/>
        <w:rPr>
          <w:ins w:id="448" w:author="AK23" w:date="2026-02-16T21:12:00Z"/>
          <w:lang w:val="en-US"/>
        </w:rPr>
      </w:pPr>
      <w:ins w:id="449" w:author="AK23" w:date="2026-02-16T21:12:00Z">
        <w:r>
          <w:rPr>
            <w:lang w:val="en-US"/>
          </w:rPr>
          <w:t>Estimated Energy Consumption (EC</w:t>
        </w:r>
        <w:r>
          <w:rPr>
            <w:vertAlign w:val="subscript"/>
            <w:lang w:val="en-US"/>
          </w:rPr>
          <w:t>ns_SNSSAI</w:t>
        </w:r>
        <w:r>
          <w:rPr>
            <w:lang w:val="en-US"/>
          </w:rPr>
          <w:t>) of a network slice (S-NSSAI) is obtained by summing up the Estimated Energy Consumption of all the Network Functions (EC</w:t>
        </w:r>
        <w:r>
          <w:rPr>
            <w:vertAlign w:val="subscript"/>
            <w:lang w:val="en-US"/>
          </w:rPr>
          <w:t>NF</w:t>
        </w:r>
        <w:r>
          <w:rPr>
            <w:lang w:val="en-US"/>
          </w:rPr>
          <w:t xml:space="preserve">) that compose the network slice. </w:t>
        </w:r>
      </w:ins>
    </w:p>
    <w:p w14:paraId="3C25093B" w14:textId="77777777" w:rsidR="002E2918" w:rsidRDefault="002E2918" w:rsidP="002E2918">
      <w:pPr>
        <w:pStyle w:val="B1"/>
        <w:ind w:hanging="1"/>
        <w:rPr>
          <w:ins w:id="450" w:author="AK23" w:date="2026-02-16T21:12:00Z"/>
        </w:rPr>
      </w:pPr>
      <w:ins w:id="451" w:author="AK23" w:date="2026-02-16T21:12:00Z">
        <w:r>
          <w:rPr>
            <w:lang w:val="en-US"/>
          </w:rPr>
          <w:t>Estimated Energy Consumption (EC</w:t>
        </w:r>
        <w:r>
          <w:rPr>
            <w:vertAlign w:val="subscript"/>
            <w:lang w:val="en-US"/>
          </w:rPr>
          <w:t>ns</w:t>
        </w:r>
        <w:r>
          <w:rPr>
            <w:lang w:val="en-US"/>
          </w:rPr>
          <w:t>) of the all the SNSSAIs that are configured in the NetworkSlice MOI is obtained by summing up the Estimated Energy Consumption (EC</w:t>
        </w:r>
        <w:r>
          <w:rPr>
            <w:vertAlign w:val="subscript"/>
            <w:lang w:val="en-US"/>
          </w:rPr>
          <w:t>ns_SNSSAI</w:t>
        </w:r>
        <w:r>
          <w:rPr>
            <w:lang w:val="en-US"/>
          </w:rPr>
          <w:t>) of each network slices (S-NSSAI) that are configured in the NetworkSlice MOI.</w:t>
        </w:r>
      </w:ins>
    </w:p>
    <w:p w14:paraId="73DFE064" w14:textId="77777777" w:rsidR="002E2918" w:rsidRDefault="002E2918" w:rsidP="002E2918">
      <w:pPr>
        <w:pStyle w:val="B2"/>
        <w:rPr>
          <w:ins w:id="452" w:author="AK23" w:date="2026-02-16T21:12:00Z"/>
        </w:rPr>
      </w:pPr>
      <w:ins w:id="453" w:author="AK23" w:date="2026-02-16T21:12:00Z">
        <w:r w:rsidRPr="007A0088">
          <w:rPr>
            <w:lang w:eastAsia="zh-CN"/>
          </w:rPr>
          <w:t>b-1)</w:t>
        </w:r>
        <w:r w:rsidRPr="007A0088">
          <w:rPr>
            <w:lang w:eastAsia="zh-CN"/>
          </w:rPr>
          <w:tab/>
          <w:t xml:space="preserve">Integer, </w:t>
        </w:r>
        <w:r w:rsidRPr="007A0088">
          <w:t>J</w:t>
        </w:r>
        <w:r>
          <w:t>.</w:t>
        </w:r>
      </w:ins>
    </w:p>
    <w:p w14:paraId="6EB052DD" w14:textId="77777777" w:rsidR="002E2918" w:rsidRDefault="002E2918" w:rsidP="002E2918">
      <w:pPr>
        <w:pStyle w:val="B2"/>
        <w:rPr>
          <w:ins w:id="454" w:author="AK23" w:date="2026-02-16T21:12:00Z"/>
        </w:rPr>
      </w:pPr>
      <w:ins w:id="455" w:author="AK23" w:date="2026-02-16T21:12:00Z">
        <w:r w:rsidRPr="007A0088">
          <w:t>b-2)</w:t>
        </w:r>
        <w:r w:rsidRPr="007A0088">
          <w:tab/>
          <w:t>CUM</w:t>
        </w:r>
        <w:r>
          <w:t>.</w:t>
        </w:r>
      </w:ins>
    </w:p>
    <w:p w14:paraId="7D67CFE8" w14:textId="77777777" w:rsidR="002E2918" w:rsidRDefault="002E2918" w:rsidP="002E2918">
      <w:pPr>
        <w:pStyle w:val="B1"/>
        <w:rPr>
          <w:ins w:id="456" w:author="AK23" w:date="2026-02-16T21:12:00Z"/>
        </w:rPr>
      </w:pPr>
      <w:ins w:id="457" w:author="AK23" w:date="2026-02-16T21:12:00Z">
        <w:r>
          <w:t>c)</w:t>
        </w:r>
        <w:r>
          <w:tab/>
        </w:r>
      </w:ins>
    </w:p>
    <w:p w14:paraId="129FFF94" w14:textId="77777777" w:rsidR="002E2918" w:rsidRPr="00496EBF" w:rsidRDefault="0009614C" w:rsidP="002E2918">
      <w:pPr>
        <w:pStyle w:val="B1"/>
        <w:rPr>
          <w:ins w:id="458" w:author="AK23" w:date="2026-02-16T21:12:00Z"/>
        </w:rPr>
      </w:pPr>
      <m:oMathPara>
        <m:oMathParaPr>
          <m:jc m:val="left"/>
        </m:oMathParaPr>
        <m:oMath>
          <m:sSub>
            <m:sSubPr>
              <m:ctrlPr>
                <w:ins w:id="459" w:author="AK23" w:date="2026-02-16T21:12:00Z">
                  <w:rPr>
                    <w:rFonts w:ascii="Cambria Math" w:hAnsi="Cambria Math"/>
                  </w:rPr>
                </w:ins>
              </m:ctrlPr>
            </m:sSubPr>
            <m:e>
              <m:r>
                <w:ins w:id="460" w:author="AK23" w:date="2026-02-16T21:12:00Z">
                  <w:rPr>
                    <w:rFonts w:ascii="Cambria Math" w:hAnsi="Cambria Math"/>
                  </w:rPr>
                  <m:t>EC</m:t>
                </w:ins>
              </m:r>
            </m:e>
            <m:sub>
              <m:r>
                <w:ins w:id="461" w:author="AK23" w:date="2026-02-16T21:12:00Z">
                  <w:rPr>
                    <w:rFonts w:ascii="Cambria Math" w:hAnsi="Cambria Math"/>
                  </w:rPr>
                  <m:t>ns_SNSSAI</m:t>
                </w:ins>
              </m:r>
            </m:sub>
          </m:sSub>
          <m:r>
            <w:ins w:id="462" w:author="AK23" w:date="2026-02-16T21:12:00Z">
              <m:rPr>
                <m:sty m:val="p"/>
              </m:rPr>
              <w:rPr>
                <w:rFonts w:ascii="Cambria Math" w:hAnsi="Cambria Math"/>
              </w:rPr>
              <m:t>=</m:t>
            </w:ins>
          </m:r>
          <m:nary>
            <m:naryPr>
              <m:chr m:val="∑"/>
              <m:limLoc m:val="undOvr"/>
              <m:supHide m:val="1"/>
              <m:ctrlPr>
                <w:ins w:id="463" w:author="AK23" w:date="2026-02-16T21:12:00Z">
                  <w:rPr>
                    <w:rFonts w:ascii="Cambria Math" w:hAnsi="Cambria Math"/>
                  </w:rPr>
                </w:ins>
              </m:ctrlPr>
            </m:naryPr>
            <m:sub>
              <m:r>
                <w:ins w:id="464" w:author="AK23" w:date="2026-02-16T21:12:00Z">
                  <w:rPr>
                    <w:rFonts w:ascii="Cambria Math" w:hAnsi="Cambria Math"/>
                  </w:rPr>
                  <m:t>NF</m:t>
                </w:ins>
              </m:r>
            </m:sub>
            <m:sup/>
            <m:e>
              <m:sSub>
                <m:sSubPr>
                  <m:ctrlPr>
                    <w:ins w:id="465" w:author="AK23" w:date="2026-02-16T21:12:00Z">
                      <w:rPr>
                        <w:rFonts w:ascii="Cambria Math" w:hAnsi="Cambria Math"/>
                      </w:rPr>
                    </w:ins>
                  </m:ctrlPr>
                </m:sSubPr>
                <m:e>
                  <m:r>
                    <w:ins w:id="466" w:author="AK23" w:date="2026-02-16T21:12:00Z">
                      <w:rPr>
                        <w:rFonts w:ascii="Cambria Math" w:hAnsi="Cambria Math"/>
                      </w:rPr>
                      <m:t>EC</m:t>
                    </w:ins>
                  </m:r>
                </m:e>
                <m:sub>
                  <m:r>
                    <w:ins w:id="467" w:author="AK23" w:date="2026-02-16T21:12:00Z">
                      <w:rPr>
                        <w:rFonts w:ascii="Cambria Math" w:hAnsi="Cambria Math"/>
                      </w:rPr>
                      <m:t>NF</m:t>
                    </w:ins>
                  </m:r>
                </m:sub>
              </m:sSub>
            </m:e>
          </m:nary>
        </m:oMath>
      </m:oMathPara>
    </w:p>
    <w:p w14:paraId="1F1C93D4" w14:textId="77777777" w:rsidR="002E2918" w:rsidRDefault="002E2918" w:rsidP="002E2918">
      <w:pPr>
        <w:pStyle w:val="B1"/>
        <w:rPr>
          <w:ins w:id="468" w:author="AK23" w:date="2026-02-16T21:12:00Z"/>
        </w:rPr>
      </w:pPr>
    </w:p>
    <w:p w14:paraId="265FF54C" w14:textId="77777777" w:rsidR="002E2918" w:rsidRPr="00496EBF" w:rsidRDefault="0009614C" w:rsidP="002E2918">
      <w:pPr>
        <w:pStyle w:val="B1"/>
        <w:rPr>
          <w:ins w:id="469" w:author="AK23" w:date="2026-02-16T21:12:00Z"/>
        </w:rPr>
      </w:pPr>
      <m:oMathPara>
        <m:oMathParaPr>
          <m:jc m:val="left"/>
        </m:oMathParaPr>
        <m:oMath>
          <m:sSub>
            <m:sSubPr>
              <m:ctrlPr>
                <w:ins w:id="470" w:author="AK23" w:date="2026-02-16T21:12:00Z">
                  <w:rPr>
                    <w:rFonts w:ascii="Cambria Math" w:hAnsi="Cambria Math"/>
                  </w:rPr>
                </w:ins>
              </m:ctrlPr>
            </m:sSubPr>
            <m:e>
              <m:r>
                <w:ins w:id="471" w:author="AK23" w:date="2026-02-16T21:12:00Z">
                  <w:rPr>
                    <w:rFonts w:ascii="Cambria Math" w:hAnsi="Cambria Math"/>
                  </w:rPr>
                  <m:t>EC</m:t>
                </w:ins>
              </m:r>
            </m:e>
            <m:sub>
              <m:r>
                <w:ins w:id="472" w:author="AK23" w:date="2026-02-16T21:12:00Z">
                  <w:rPr>
                    <w:rFonts w:ascii="Cambria Math" w:hAnsi="Cambria Math"/>
                  </w:rPr>
                  <m:t>ns</m:t>
                </w:ins>
              </m:r>
            </m:sub>
          </m:sSub>
          <m:r>
            <w:ins w:id="473" w:author="AK23" w:date="2026-02-16T21:12:00Z">
              <m:rPr>
                <m:sty m:val="p"/>
              </m:rPr>
              <w:rPr>
                <w:rFonts w:ascii="Cambria Math" w:hAnsi="Cambria Math"/>
              </w:rPr>
              <m:t>=</m:t>
            </w:ins>
          </m:r>
          <m:nary>
            <m:naryPr>
              <m:chr m:val="∑"/>
              <m:limLoc m:val="undOvr"/>
              <m:supHide m:val="1"/>
              <m:ctrlPr>
                <w:ins w:id="474" w:author="AK23" w:date="2026-02-16T21:12:00Z">
                  <w:rPr>
                    <w:rFonts w:ascii="Cambria Math" w:hAnsi="Cambria Math"/>
                  </w:rPr>
                </w:ins>
              </m:ctrlPr>
            </m:naryPr>
            <m:sub>
              <m:r>
                <w:ins w:id="475" w:author="AK23" w:date="2026-02-16T21:12:00Z">
                  <w:rPr>
                    <w:rFonts w:ascii="Cambria Math" w:hAnsi="Cambria Math"/>
                  </w:rPr>
                  <m:t>SNSSAI</m:t>
                </w:ins>
              </m:r>
            </m:sub>
            <m:sup/>
            <m:e>
              <m:sSub>
                <m:sSubPr>
                  <m:ctrlPr>
                    <w:ins w:id="476" w:author="AK23" w:date="2026-02-16T21:12:00Z">
                      <w:rPr>
                        <w:rFonts w:ascii="Cambria Math" w:hAnsi="Cambria Math"/>
                      </w:rPr>
                    </w:ins>
                  </m:ctrlPr>
                </m:sSubPr>
                <m:e>
                  <m:r>
                    <w:ins w:id="477" w:author="AK23" w:date="2026-02-16T21:12:00Z">
                      <w:rPr>
                        <w:rFonts w:ascii="Cambria Math" w:hAnsi="Cambria Math"/>
                      </w:rPr>
                      <m:t>EC</m:t>
                    </w:ins>
                  </m:r>
                </m:e>
                <m:sub>
                  <m:r>
                    <w:ins w:id="478" w:author="AK23" w:date="2026-02-16T21:12:00Z">
                      <w:rPr>
                        <w:rFonts w:ascii="Cambria Math" w:hAnsi="Cambria Math"/>
                      </w:rPr>
                      <m:t>ns_SNSSAI</m:t>
                    </w:ins>
                  </m:r>
                </m:sub>
              </m:sSub>
            </m:e>
          </m:nary>
        </m:oMath>
      </m:oMathPara>
    </w:p>
    <w:p w14:paraId="4A5230D0" w14:textId="77777777" w:rsidR="002E2918" w:rsidRDefault="002E2918" w:rsidP="002E2918">
      <w:pPr>
        <w:pStyle w:val="B1"/>
        <w:rPr>
          <w:ins w:id="479" w:author="AK23" w:date="2026-02-16T21:12:00Z"/>
        </w:rPr>
      </w:pPr>
      <w:ins w:id="480" w:author="AK23" w:date="2026-02-16T21:12:00Z">
        <w:r>
          <w:rPr>
            <w:lang w:val="en-US"/>
          </w:rPr>
          <w:t>The definition of</w:t>
        </w:r>
        <w:r w:rsidRPr="00775E14">
          <w:rPr>
            <w:lang w:val="en-US"/>
          </w:rPr>
          <w:t xml:space="preserve"> </w:t>
        </w:r>
        <w:r>
          <w:rPr>
            <w:lang w:val="en-US"/>
          </w:rPr>
          <w:t>Estimated Energy Consumption (EC</w:t>
        </w:r>
        <w:r>
          <w:rPr>
            <w:vertAlign w:val="subscript"/>
            <w:lang w:val="en-US"/>
          </w:rPr>
          <w:t>ns_SNSSAI</w:t>
        </w:r>
        <w:r>
          <w:rPr>
            <w:lang w:val="en-US"/>
          </w:rPr>
          <w:t>) of a network slice (S-NSSAI) is based on the following principles:</w:t>
        </w:r>
      </w:ins>
    </w:p>
    <w:p w14:paraId="4E276AFC" w14:textId="77777777" w:rsidR="002E2918" w:rsidRDefault="002E2918" w:rsidP="002E2918">
      <w:pPr>
        <w:pStyle w:val="B2"/>
        <w:rPr>
          <w:ins w:id="481" w:author="AK23" w:date="2026-02-16T21:12:00Z"/>
        </w:rPr>
      </w:pPr>
      <w:ins w:id="482" w:author="AK23" w:date="2026-02-16T21:12:00Z">
        <w:r>
          <w:tab/>
        </w:r>
        <w:r>
          <w:rPr>
            <w:lang w:val="en-US"/>
          </w:rPr>
          <w:t>For all gNBs in the network slice, clause 5.1.1.19.3 (PNF Energy consumption) of TS 28.552 [6] applies. This measurement is obtained according to the method defined in ETSI ES 202 336-12 [10] – clauses 4.4.3.1, 4.4.3.4, Annex A</w:t>
        </w:r>
      </w:ins>
    </w:p>
    <w:p w14:paraId="59403411" w14:textId="77777777" w:rsidR="002E2918" w:rsidRDefault="002E2918" w:rsidP="002E2918">
      <w:pPr>
        <w:pStyle w:val="B2"/>
        <w:rPr>
          <w:ins w:id="483" w:author="AK23" w:date="2026-02-16T21:12:00Z"/>
        </w:rPr>
      </w:pPr>
      <w:ins w:id="484" w:author="AK23" w:date="2026-02-16T21:12:00Z">
        <w:r>
          <w:tab/>
        </w:r>
        <w:r>
          <w:rPr>
            <w:lang w:val="en-US"/>
          </w:rPr>
          <w:t>In case a 5GC NF is composed of Virtualized Network Functions (VNF) and/or Physical Network Functions (PNF), clause 6.7.3.1 of this document defines the NF Energy Consumption (EC).</w:t>
        </w:r>
      </w:ins>
    </w:p>
    <w:p w14:paraId="0F1A46F2" w14:textId="77777777" w:rsidR="002E2918" w:rsidRDefault="002E2918" w:rsidP="002E2918">
      <w:pPr>
        <w:pStyle w:val="B2"/>
        <w:rPr>
          <w:ins w:id="485" w:author="AK23" w:date="2026-02-16T21:12:00Z"/>
        </w:rPr>
      </w:pPr>
      <w:ins w:id="486" w:author="AK23" w:date="2026-02-16T21:12:00Z">
        <w:r>
          <w:tab/>
        </w:r>
        <w:r>
          <w:rPr>
            <w:lang w:val="en-US"/>
          </w:rPr>
          <w:t>In case a gNB or 5GC NF is configured with multiple network slices (S-NSSAI), the participation of the gNB or 5GC NF to the energy consumption of the network slice (S-NSSAI) has to be estimated, as it can't be measured:</w:t>
        </w:r>
      </w:ins>
    </w:p>
    <w:p w14:paraId="7E20726D" w14:textId="77777777" w:rsidR="002E2918" w:rsidRDefault="002E2918" w:rsidP="002E2918">
      <w:pPr>
        <w:pStyle w:val="B3"/>
        <w:rPr>
          <w:ins w:id="487" w:author="AK23" w:date="2026-02-16T21:12:00Z"/>
        </w:rPr>
      </w:pPr>
      <w:ins w:id="488" w:author="AK23" w:date="2026-02-16T21:12:00Z">
        <w:r>
          <w:t>-</w:t>
        </w:r>
        <w:r>
          <w:tab/>
        </w:r>
        <w:r>
          <w:rPr>
            <w:lang w:val="en-US"/>
          </w:rPr>
          <w:t>In case of a gNB configured with multiple network slices (S-NSSAI), the energy consumption attributable to each network slice is estimated as a proportion of the total gNB energy consumption, where the proportion is calculated as the data volume of the network slice (S-NSSAI) relatively to the total data volume carried by the gNB.</w:t>
        </w:r>
      </w:ins>
    </w:p>
    <w:p w14:paraId="3DD2A87F" w14:textId="77777777" w:rsidR="002E2918" w:rsidRDefault="002E2918" w:rsidP="002E2918">
      <w:pPr>
        <w:pStyle w:val="B3"/>
        <w:rPr>
          <w:ins w:id="489" w:author="AK23" w:date="2026-02-16T21:12:00Z"/>
        </w:rPr>
      </w:pPr>
      <w:ins w:id="490" w:author="AK23" w:date="2026-02-16T21:12:00Z">
        <w:r>
          <w:t>-</w:t>
        </w:r>
        <w:r>
          <w:tab/>
        </w:r>
        <w:r>
          <w:rPr>
            <w:lang w:val="en-US"/>
          </w:rPr>
          <w:t xml:space="preserve">In case of a AMF is configured with multiple network slices (S-NSSAI), the energy consumption attributable to each network slice (S-NSSAI) is estimated as a proportion of the total estimated AMF energy consumption, where the proportion is calculated as the mean number of registered subscribers of the network slice (S-NSSAI) relatively to the overall </w:t>
        </w:r>
        <w:r>
          <w:t>mean</w:t>
        </w:r>
        <w:r>
          <w:rPr>
            <w:lang w:eastAsia="zh-CN"/>
          </w:rPr>
          <w:t xml:space="preserve"> number of registered subscribers</w:t>
        </w:r>
        <w:r>
          <w:rPr>
            <w:lang w:val="en-US"/>
          </w:rPr>
          <w:t xml:space="preserve"> of the AMF during the same time period (see TS 28.552 [6] clause 5.2.1.1 for the definition of the mean number of registered subscribers).</w:t>
        </w:r>
      </w:ins>
    </w:p>
    <w:p w14:paraId="5596F55D" w14:textId="77777777" w:rsidR="002E2918" w:rsidRDefault="002E2918" w:rsidP="002E2918">
      <w:pPr>
        <w:pStyle w:val="B3"/>
        <w:rPr>
          <w:ins w:id="491" w:author="AK23" w:date="2026-02-16T21:12:00Z"/>
        </w:rPr>
      </w:pPr>
      <w:ins w:id="492" w:author="AK23" w:date="2026-02-16T21:12:00Z">
        <w:r>
          <w:t>-</w:t>
        </w:r>
        <w:r>
          <w:tab/>
        </w:r>
        <w:r>
          <w:rPr>
            <w:lang w:val="en-US"/>
          </w:rPr>
          <w:t>In case of a SMF is configured with multiple network slices (S-NSSAI), the energy consumption attributable to each network slice (S-NSSAI) is estimated as a proportion of the total estimated SMF energy consumption, where the proportion is calculated as the mean number of PDU sessions of the network slice (S-NSSAI) relatively to the overall mean number of PDU sessions of the SMF during the same time period (see TS 28.552 [6] clause 5.3.1.1 for the definition of the mean number of PDU sessions).</w:t>
        </w:r>
      </w:ins>
    </w:p>
    <w:p w14:paraId="1B4FD9D6" w14:textId="77777777" w:rsidR="002E2918" w:rsidRDefault="002E2918" w:rsidP="002E2918">
      <w:pPr>
        <w:pStyle w:val="B3"/>
        <w:rPr>
          <w:ins w:id="493" w:author="AK23" w:date="2026-02-16T21:12:00Z"/>
        </w:rPr>
      </w:pPr>
      <w:ins w:id="494" w:author="AK23" w:date="2026-02-16T21:12:00Z">
        <w:r>
          <w:t>-</w:t>
        </w:r>
        <w:r>
          <w:tab/>
        </w:r>
        <w:r>
          <w:rPr>
            <w:lang w:val="en-US"/>
          </w:rPr>
          <w:t>In case of a UPF is configured with multiple slices (S-NSSAI), the energy consumption attributable to each network slice (S-NSSAI) is estimated as a proportion of the total estimated UPF energy consumption, where the proportion is calculated as the data volume of the network slice (S-NSSAI) relatively to the overall data volume of the UPF during the same time period.</w:t>
        </w:r>
      </w:ins>
    </w:p>
    <w:p w14:paraId="6164B38B" w14:textId="77777777" w:rsidR="002E2918" w:rsidRDefault="002E2918" w:rsidP="002E2918">
      <w:pPr>
        <w:pStyle w:val="B4"/>
        <w:rPr>
          <w:ins w:id="495" w:author="AK23" w:date="2026-02-16T21:12:00Z"/>
        </w:rPr>
      </w:pPr>
      <w:ins w:id="496" w:author="AK23" w:date="2026-02-16T21:12:00Z">
        <w:r>
          <w:t>-</w:t>
        </w:r>
        <w:r>
          <w:tab/>
        </w:r>
        <w:r>
          <w:rPr>
            <w:lang w:val="en-US"/>
          </w:rPr>
          <w:t xml:space="preserve">In case of a UPF with N3 interface(s), the data volume of the UPF is obtained by summing up, for all N3 interface(s), the number of octets of incoming GTP data packets on the N3 interface, from (R)AN </w:t>
        </w:r>
        <w:r>
          <w:rPr>
            <w:lang w:val="en-US"/>
          </w:rPr>
          <w:lastRenderedPageBreak/>
          <w:t>to UPF (see TS 28.552 [6] clause 5.4.1.3) and the number of octets of outgoing GTP data packets on the N3 interface, from UPF to (R)AN (see TS 28.552 [6] clause 5.4.1.4).</w:t>
        </w:r>
      </w:ins>
    </w:p>
    <w:p w14:paraId="6F48BC4D" w14:textId="77777777" w:rsidR="002E2918" w:rsidRDefault="002E2918" w:rsidP="002E2918">
      <w:pPr>
        <w:pStyle w:val="B4"/>
        <w:rPr>
          <w:ins w:id="497" w:author="AK23" w:date="2026-02-16T21:12:00Z"/>
        </w:rPr>
      </w:pPr>
      <w:ins w:id="498" w:author="AK23" w:date="2026-02-16T21:12:00Z">
        <w:r>
          <w:t>-</w:t>
        </w:r>
        <w:r>
          <w:tab/>
        </w:r>
        <w:r>
          <w:rPr>
            <w:lang w:val="en-US"/>
          </w:rPr>
          <w:t>In case of a PSA UPF with no N3 interface(s), the data volume of the UPF is obtained by summing up, for all N9 interface(s), the number of octets of incoming GTP data packets on the N9 interface for PSA UPF (see TS 28.552 [6] clause 5.4.4.2.3) and the number of octets of outgoing GTP data packets on the N9 interface for PSA UPF (see TS 28.552 [6] clause 5.4.4.2.4).</w:t>
        </w:r>
      </w:ins>
    </w:p>
    <w:p w14:paraId="546CC9E3" w14:textId="77777777" w:rsidR="002E2918" w:rsidRDefault="002E2918" w:rsidP="002E2918">
      <w:pPr>
        <w:pStyle w:val="B3"/>
        <w:rPr>
          <w:ins w:id="499" w:author="AK23" w:date="2026-02-16T21:12:00Z"/>
          <w:lang w:val="en-US"/>
        </w:rPr>
      </w:pPr>
      <w:ins w:id="500" w:author="AK23" w:date="2026-02-16T21:12:00Z">
        <w:r>
          <w:t>-</w:t>
        </w:r>
        <w:r>
          <w:tab/>
        </w:r>
        <w:r>
          <w:rPr>
            <w:lang w:val="en-US"/>
          </w:rPr>
          <w:t>The case of other 5GC NFs configured with multiple network slices (S-NSSAI) is not addressed in the present document.</w:t>
        </w:r>
      </w:ins>
    </w:p>
    <w:p w14:paraId="6C89E34D" w14:textId="77777777" w:rsidR="002E2918" w:rsidRPr="005F2604" w:rsidRDefault="002E2918" w:rsidP="002E2918">
      <w:pPr>
        <w:pStyle w:val="B1"/>
        <w:rPr>
          <w:ins w:id="501" w:author="AK23" w:date="2026-02-16T21:12:00Z"/>
        </w:rPr>
      </w:pPr>
      <w:ins w:id="502" w:author="AK23" w:date="2026-02-16T21:12:00Z">
        <w:r>
          <w:rPr>
            <w:lang w:val="en-US"/>
          </w:rPr>
          <w:t>The Estimated Energy Consumption (EC</w:t>
        </w:r>
        <w:r>
          <w:rPr>
            <w:vertAlign w:val="subscript"/>
            <w:lang w:val="en-US"/>
          </w:rPr>
          <w:t>ns</w:t>
        </w:r>
        <w:r>
          <w:rPr>
            <w:lang w:val="en-US"/>
          </w:rPr>
          <w:t>) is the combined estimated EC for the NetworkSlice and is obtained by adding the Estimated Energy Consumption (EC</w:t>
        </w:r>
        <w:r>
          <w:rPr>
            <w:vertAlign w:val="subscript"/>
            <w:lang w:val="en-US"/>
          </w:rPr>
          <w:t>ns_SNSSAI</w:t>
        </w:r>
        <w:r>
          <w:rPr>
            <w:lang w:val="en-US"/>
          </w:rPr>
          <w:t>) of each network slices (S-NSSAI) that are configured in the NetworkSlice MOI.</w:t>
        </w:r>
      </w:ins>
    </w:p>
    <w:p w14:paraId="3431BD1A" w14:textId="00E1F903" w:rsidR="002E2918" w:rsidRDefault="002E2918" w:rsidP="002E2918">
      <w:pPr>
        <w:pStyle w:val="B1"/>
        <w:rPr>
          <w:lang w:val="en-US"/>
        </w:rPr>
      </w:pPr>
      <w:ins w:id="503" w:author="AK23" w:date="2026-02-16T21:12:00Z">
        <w:r>
          <w:t>d)</w:t>
        </w:r>
        <w:r>
          <w:tab/>
        </w:r>
        <w:r>
          <w:rPr>
            <w:lang w:val="en-US"/>
          </w:rPr>
          <w:t>NetworkSlice</w:t>
        </w:r>
      </w:ins>
    </w:p>
    <w:p w14:paraId="2F0EAA16" w14:textId="4F67DA5F" w:rsidR="001E44BB" w:rsidRPr="001E44BB" w:rsidRDefault="001E44BB" w:rsidP="00F7596F">
      <w:pPr>
        <w:pStyle w:val="EditorsNote"/>
      </w:pPr>
      <w:del w:id="504" w:author="AK23" w:date="2026-02-16T21:14:00Z">
        <w:r w:rsidRPr="00F7596F" w:rsidDel="002E2918">
          <w:delText>Editor's Note:</w:delText>
        </w:r>
        <w:r w:rsidRPr="00F7596F" w:rsidDel="002E2918">
          <w:tab/>
          <w:delText>This clause needs to be updated for the KPI definition as per the KPI template in TS 28.554 [4].</w:delText>
        </w:r>
      </w:del>
    </w:p>
    <w:p w14:paraId="196338A5" w14:textId="39E0DC02" w:rsidR="00E02F8B" w:rsidRPr="00EA5506" w:rsidRDefault="00E02F8B" w:rsidP="0053057A">
      <w:pPr>
        <w:pStyle w:val="Heading5"/>
        <w:rPr>
          <w:lang w:val="en-US"/>
        </w:rPr>
      </w:pPr>
      <w:bookmarkStart w:id="505" w:name="_Toc164698413"/>
      <w:r>
        <w:rPr>
          <w:lang w:val="en-US"/>
        </w:rPr>
        <w:t>5</w:t>
      </w:r>
      <w:r w:rsidRPr="00EA5506">
        <w:rPr>
          <w:lang w:val="en-US"/>
        </w:rPr>
        <w:t>.</w:t>
      </w:r>
      <w:r>
        <w:rPr>
          <w:lang w:val="en-US"/>
        </w:rPr>
        <w:t>2.</w:t>
      </w:r>
      <w:r w:rsidR="00795CEF">
        <w:rPr>
          <w:lang w:val="en-US"/>
        </w:rPr>
        <w:t>1</w:t>
      </w:r>
      <w:r>
        <w:rPr>
          <w:lang w:val="en-US"/>
        </w:rPr>
        <w:t>.3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Title&gt;</w:t>
      </w:r>
      <w:bookmarkEnd w:id="505"/>
      <w:r w:rsidRPr="00EA5506">
        <w:rPr>
          <w:lang w:val="en-US"/>
        </w:rPr>
        <w:t xml:space="preserve"> </w:t>
      </w:r>
    </w:p>
    <w:p w14:paraId="0E80D275" w14:textId="17218B3C" w:rsidR="00E02F8B" w:rsidRDefault="00E02F8B" w:rsidP="0053057A">
      <w:pPr>
        <w:pStyle w:val="Heading6"/>
        <w:rPr>
          <w:lang w:eastAsia="ko-KR"/>
        </w:rPr>
      </w:pPr>
      <w:bookmarkStart w:id="506" w:name="_Toc164698414"/>
      <w:r>
        <w:rPr>
          <w:lang w:eastAsia="ko-KR"/>
        </w:rPr>
        <w:t>5.2.</w:t>
      </w:r>
      <w:r w:rsidR="00795CEF">
        <w:rPr>
          <w:lang w:eastAsia="ko-KR"/>
        </w:rPr>
        <w:t>1</w:t>
      </w:r>
      <w:r>
        <w:rPr>
          <w:lang w:eastAsia="ko-KR"/>
        </w:rPr>
        <w:t>.3.i.1</w:t>
      </w:r>
      <w:r>
        <w:rPr>
          <w:lang w:eastAsia="ko-KR"/>
        </w:rPr>
        <w:tab/>
        <w:t>Introduction</w:t>
      </w:r>
      <w:bookmarkEnd w:id="506"/>
    </w:p>
    <w:p w14:paraId="7F169509" w14:textId="77777777" w:rsidR="00E02F8B" w:rsidRDefault="00E02F8B" w:rsidP="00E02F8B">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206085DD" w14:textId="27A1D832" w:rsidR="00E02F8B" w:rsidRDefault="00E02F8B" w:rsidP="0053057A">
      <w:pPr>
        <w:pStyle w:val="Heading6"/>
        <w:rPr>
          <w:lang w:eastAsia="ko-KR"/>
        </w:rPr>
      </w:pPr>
      <w:bookmarkStart w:id="507" w:name="_Toc164698415"/>
      <w:r>
        <w:rPr>
          <w:lang w:eastAsia="ko-KR"/>
        </w:rPr>
        <w:t>5.2.</w:t>
      </w:r>
      <w:r w:rsidR="00795CEF">
        <w:rPr>
          <w:lang w:eastAsia="ko-KR"/>
        </w:rPr>
        <w:t>1</w:t>
      </w:r>
      <w:r>
        <w:rPr>
          <w:lang w:eastAsia="ko-KR"/>
        </w:rPr>
        <w:t>.3.i.2</w:t>
      </w:r>
      <w:r>
        <w:rPr>
          <w:lang w:eastAsia="ko-KR"/>
        </w:rPr>
        <w:tab/>
        <w:t>Description</w:t>
      </w:r>
      <w:bookmarkEnd w:id="507"/>
    </w:p>
    <w:p w14:paraId="31FC320C" w14:textId="77777777" w:rsidR="00E02F8B" w:rsidRDefault="00E02F8B" w:rsidP="00E02F8B">
      <w:pPr>
        <w:pStyle w:val="EditorsNote"/>
      </w:pPr>
      <w:r>
        <w:t>Editor's Note:</w:t>
      </w:r>
      <w:r>
        <w:tab/>
      </w:r>
      <w:r>
        <w:rPr>
          <w:lang w:val="en-US"/>
        </w:rPr>
        <w:t xml:space="preserve">This clause further details the potential solution, </w:t>
      </w:r>
      <w:r w:rsidRPr="00F96CCA">
        <w:rPr>
          <w:rStyle w:val="EditorsNoteChar"/>
        </w:rPr>
        <w:t xml:space="preserve">including all of its aspects </w:t>
      </w:r>
      <w:r>
        <w:rPr>
          <w:lang w:val="en-US"/>
        </w:rPr>
        <w:t>and any assumptions made</w:t>
      </w:r>
      <w:r>
        <w:t>.</w:t>
      </w:r>
    </w:p>
    <w:p w14:paraId="3318CA21" w14:textId="2F3E147C" w:rsidR="00E02F8B" w:rsidRDefault="00E02F8B" w:rsidP="00E02F8B">
      <w:pPr>
        <w:pStyle w:val="Heading4"/>
        <w:rPr>
          <w:ins w:id="508" w:author="AK23" w:date="2026-02-16T21:14:00Z"/>
        </w:rPr>
      </w:pPr>
      <w:bookmarkStart w:id="509" w:name="_Toc164698416"/>
      <w:r>
        <w:t>5</w:t>
      </w:r>
      <w:r w:rsidRPr="007837C8">
        <w:t>.</w:t>
      </w:r>
      <w:r>
        <w:t>2.</w:t>
      </w:r>
      <w:r w:rsidR="00795CEF">
        <w:t>1</w:t>
      </w:r>
      <w:r>
        <w:t>.4</w:t>
      </w:r>
      <w:r w:rsidRPr="007837C8">
        <w:tab/>
      </w:r>
      <w:r>
        <w:t>Evaluation of potential</w:t>
      </w:r>
      <w:r w:rsidRPr="007837C8">
        <w:t xml:space="preserve"> solutions</w:t>
      </w:r>
      <w:bookmarkEnd w:id="509"/>
    </w:p>
    <w:p w14:paraId="60E4CBE5" w14:textId="77777777" w:rsidR="002E2918" w:rsidRDefault="002E2918" w:rsidP="002E2918">
      <w:pPr>
        <w:rPr>
          <w:ins w:id="510" w:author="AK23" w:date="2026-02-16T21:14:00Z"/>
          <w:lang w:val="en-US"/>
        </w:rPr>
      </w:pPr>
      <w:ins w:id="511" w:author="AK23" w:date="2026-02-16T21:14:00Z">
        <w:r>
          <w:rPr>
            <w:lang w:val="en-US"/>
          </w:rPr>
          <w:t xml:space="preserve">The potential solution </w:t>
        </w:r>
        <w:r w:rsidRPr="00EA5506">
          <w:rPr>
            <w:lang w:val="en-US"/>
          </w:rPr>
          <w:t>#</w:t>
        </w:r>
        <w:r>
          <w:rPr>
            <w:lang w:val="en-US"/>
          </w:rPr>
          <w:t>1</w:t>
        </w:r>
        <w:r w:rsidRPr="00EA5506">
          <w:rPr>
            <w:lang w:val="en-US"/>
          </w:rPr>
          <w:t xml:space="preserve"> </w:t>
        </w:r>
        <w:r>
          <w:rPr>
            <w:lang w:val="en-US"/>
          </w:rPr>
          <w:t>Enhancements to estimation of network slice EC KPIs (described in clause 5</w:t>
        </w:r>
        <w:r w:rsidRPr="00EA5506">
          <w:rPr>
            <w:lang w:val="en-US"/>
          </w:rPr>
          <w:t>.</w:t>
        </w:r>
        <w:r>
          <w:rPr>
            <w:lang w:val="en-US"/>
          </w:rPr>
          <w:t>2.1.3</w:t>
        </w:r>
        <w:r w:rsidRPr="00EA5506">
          <w:rPr>
            <w:lang w:val="en-US"/>
          </w:rPr>
          <w:t>.</w:t>
        </w:r>
        <w:r>
          <w:rPr>
            <w:lang w:val="en-US"/>
          </w:rPr>
          <w:t xml:space="preserve">1), provides </w:t>
        </w:r>
        <w:r>
          <w:rPr>
            <w:lang w:eastAsia="ko-KR"/>
          </w:rPr>
          <w:t xml:space="preserve">enhancements to </w:t>
        </w:r>
        <w:r>
          <w:rPr>
            <w:lang w:val="en-US" w:eastAsia="zh-CN"/>
          </w:rPr>
          <w:t xml:space="preserve">the </w:t>
        </w:r>
        <w:r>
          <w:rPr>
            <w:lang w:eastAsia="ko-KR"/>
          </w:rPr>
          <w:t xml:space="preserve">existing network slice EC KPI </w:t>
        </w:r>
        <w:r>
          <w:t xml:space="preserve">(defined in clause 6.7.3.3 of TS 28.554 [4]) </w:t>
        </w:r>
        <w:r>
          <w:rPr>
            <w:lang w:eastAsia="ko-KR"/>
          </w:rPr>
          <w:t xml:space="preserve">to support the </w:t>
        </w:r>
        <w:r>
          <w:rPr>
            <w:lang w:val="en-US"/>
          </w:rPr>
          <w:t>Estimated Energy Consumption (EC</w:t>
        </w:r>
        <w:r>
          <w:rPr>
            <w:vertAlign w:val="subscript"/>
            <w:lang w:val="en-US"/>
          </w:rPr>
          <w:t>ns_SNSSAI</w:t>
        </w:r>
        <w:r>
          <w:rPr>
            <w:lang w:val="en-US"/>
          </w:rPr>
          <w:t>) of a network slice (S-NSSAI) and Estimated Energy Consumption (EC</w:t>
        </w:r>
        <w:r>
          <w:rPr>
            <w:vertAlign w:val="subscript"/>
            <w:lang w:val="en-US"/>
          </w:rPr>
          <w:t>ns</w:t>
        </w:r>
        <w:r>
          <w:rPr>
            <w:lang w:val="en-US"/>
          </w:rPr>
          <w:t xml:space="preserve">) of the all the network slices (S-NSSAI) that are configured in the NetworkSlice MOI. </w:t>
        </w:r>
      </w:ins>
    </w:p>
    <w:p w14:paraId="446EF93E" w14:textId="77777777" w:rsidR="002E2918" w:rsidRDefault="002E2918" w:rsidP="002E2918">
      <w:pPr>
        <w:rPr>
          <w:ins w:id="512" w:author="AK23" w:date="2026-02-16T21:14:00Z"/>
          <w:lang w:val="en-US"/>
        </w:rPr>
      </w:pPr>
      <w:ins w:id="513" w:author="AK23" w:date="2026-02-16T21:14:00Z">
        <w:r w:rsidRPr="00AF6F9F">
          <w:rPr>
            <w:lang w:val="en-US"/>
          </w:rPr>
          <w:t>The potential solution #</w:t>
        </w:r>
        <w:r>
          <w:rPr>
            <w:lang w:val="en-US"/>
          </w:rPr>
          <w:t>1</w:t>
        </w:r>
        <w:r w:rsidRPr="00AF6F9F">
          <w:rPr>
            <w:lang w:val="en-US"/>
          </w:rPr>
          <w:t xml:space="preserve"> fulfils the requirement </w:t>
        </w:r>
        <w:r w:rsidRPr="00661AD3">
          <w:rPr>
            <w:lang w:val="en-US"/>
          </w:rPr>
          <w:t>PREQ-Energy_Reporting_Network_Slice-1</w:t>
        </w:r>
        <w:r w:rsidRPr="00AF6F9F">
          <w:rPr>
            <w:lang w:val="en-US"/>
          </w:rPr>
          <w:t>. This is a feasible candidate as input to the normative phase.</w:t>
        </w:r>
      </w:ins>
    </w:p>
    <w:p w14:paraId="7BA4A6D2" w14:textId="705C8C53" w:rsidR="002E2918" w:rsidRPr="002E2918" w:rsidRDefault="002E2918" w:rsidP="002E2918">
      <w:ins w:id="514" w:author="AK23" w:date="2026-02-16T21:14:00Z">
        <w:r>
          <w:rPr>
            <w:lang w:val="en-US"/>
          </w:rPr>
          <w:t xml:space="preserve">There are no potential solutions studied for </w:t>
        </w:r>
        <w:r w:rsidRPr="00661AD3">
          <w:rPr>
            <w:lang w:val="en-US"/>
          </w:rPr>
          <w:t>PREQ-Energy_Reporting_Network_Slice-</w:t>
        </w:r>
        <w:r>
          <w:rPr>
            <w:lang w:val="en-US"/>
          </w:rPr>
          <w:t>2.</w:t>
        </w:r>
      </w:ins>
    </w:p>
    <w:p w14:paraId="590F30AC" w14:textId="11E9E272" w:rsidR="00E02F8B" w:rsidRPr="009E1368" w:rsidRDefault="00E02F8B" w:rsidP="00772E31">
      <w:pPr>
        <w:pStyle w:val="EditorsNote"/>
      </w:pPr>
      <w:r>
        <w:t>Editor's Note:</w:t>
      </w:r>
      <w:r>
        <w:tab/>
      </w:r>
      <w:r w:rsidRPr="004B27FF">
        <w:t>This clause provides the evaluation of potential solutions</w:t>
      </w:r>
      <w:r>
        <w:rPr>
          <w:lang w:val="en-US"/>
        </w:rPr>
        <w:t xml:space="preserve"> listed in 5.2.</w:t>
      </w:r>
      <w:r w:rsidR="00795CEF">
        <w:rPr>
          <w:lang w:val="en-US"/>
        </w:rPr>
        <w:t>1</w:t>
      </w:r>
      <w:r>
        <w:rPr>
          <w:lang w:val="en-US"/>
        </w:rPr>
        <w:t>.3</w:t>
      </w:r>
      <w:r w:rsidRPr="004B27FF">
        <w:t>.</w:t>
      </w:r>
    </w:p>
    <w:p w14:paraId="51BE1D86" w14:textId="4755013E" w:rsidR="00104AE1" w:rsidRPr="002C5B99" w:rsidRDefault="00104AE1" w:rsidP="00104AE1">
      <w:pPr>
        <w:pStyle w:val="Heading3"/>
      </w:pPr>
      <w:r w:rsidRPr="002C5B99">
        <w:t>5.</w:t>
      </w:r>
      <w:r>
        <w:t>2</w:t>
      </w:r>
      <w:r w:rsidRPr="002C5B99">
        <w:t>.</w:t>
      </w:r>
      <w:r>
        <w:t>2</w:t>
      </w:r>
      <w:r>
        <w:tab/>
        <w:t>Use case</w:t>
      </w:r>
      <w:r w:rsidRPr="00F239B0">
        <w:t xml:space="preserve"> </w:t>
      </w:r>
      <w:r>
        <w:t>#2</w:t>
      </w:r>
      <w:r w:rsidRPr="00F239B0">
        <w:t>:</w:t>
      </w:r>
      <w:r>
        <w:t xml:space="preserve"> </w:t>
      </w:r>
      <w:r w:rsidRPr="00A30AC9">
        <w:t xml:space="preserve">Enhancements to </w:t>
      </w:r>
      <w:r>
        <w:t xml:space="preserve">5GC </w:t>
      </w:r>
      <w:r w:rsidRPr="00A30AC9">
        <w:t>NF Profile to support energy saving and energy efficiency</w:t>
      </w:r>
    </w:p>
    <w:p w14:paraId="057F82B0" w14:textId="6396AB08" w:rsidR="00104AE1" w:rsidRDefault="00104AE1" w:rsidP="00104AE1">
      <w:pPr>
        <w:pStyle w:val="Heading4"/>
      </w:pPr>
      <w:r w:rsidRPr="002C5B99">
        <w:t>5.</w:t>
      </w:r>
      <w:r>
        <w:t>2.2</w:t>
      </w:r>
      <w:r w:rsidRPr="002C5B99">
        <w:t>.1</w:t>
      </w:r>
      <w:r w:rsidRPr="002C5B99">
        <w:tab/>
        <w:t>Description</w:t>
      </w:r>
    </w:p>
    <w:p w14:paraId="07C547B9" w14:textId="2DD8F967" w:rsidR="00104AE1" w:rsidRDefault="00104AE1" w:rsidP="00104AE1">
      <w:r>
        <w:rPr>
          <w:lang w:val="en-US"/>
        </w:rPr>
        <w:t xml:space="preserve">Several solutions identified for the key issues in </w:t>
      </w:r>
      <w:r w:rsidRPr="00E7778C">
        <w:t>TR 23.700-67</w:t>
      </w:r>
      <w:r>
        <w:t xml:space="preserve"> [9] include enhancements to 5GC NF Profile (see TS 23.501 [8]) to support energy saving and energy efficiency. </w:t>
      </w:r>
    </w:p>
    <w:p w14:paraId="365D3702" w14:textId="7FE71FB3" w:rsidR="00104AE1" w:rsidRDefault="00104AE1" w:rsidP="00104AE1">
      <w:r>
        <w:t xml:space="preserve">5GC NF Profile related attributes are modelled in </w:t>
      </w:r>
      <w:r w:rsidRPr="00A952F9">
        <w:rPr>
          <w:rFonts w:ascii="Courier New" w:hAnsi="Courier New"/>
          <w:lang w:eastAsia="zh-CN"/>
        </w:rPr>
        <w:t>ManagedNFProfile</w:t>
      </w:r>
      <w:r>
        <w:t xml:space="preserve"> data type (see clause 5.3.54 of TS 28.541 [7]). </w:t>
      </w:r>
    </w:p>
    <w:p w14:paraId="31142769" w14:textId="77777777" w:rsidR="00104AE1" w:rsidRPr="00B129A9" w:rsidRDefault="00104AE1" w:rsidP="00104AE1">
      <w:r>
        <w:t xml:space="preserve">This use case is to identify the enhancements to </w:t>
      </w:r>
      <w:r w:rsidRPr="00A952F9">
        <w:rPr>
          <w:rFonts w:ascii="Courier New" w:hAnsi="Courier New"/>
          <w:lang w:eastAsia="zh-CN"/>
        </w:rPr>
        <w:t>ManagedNFProfile</w:t>
      </w:r>
      <w:r>
        <w:t xml:space="preserve"> data type to support the energy saving and energy efficiency in the 5GC. </w:t>
      </w:r>
    </w:p>
    <w:p w14:paraId="6D38BF42" w14:textId="1217BCCE" w:rsidR="00104AE1" w:rsidDel="00445179" w:rsidRDefault="00104AE1" w:rsidP="00104AE1">
      <w:pPr>
        <w:pStyle w:val="EditorsNote"/>
        <w:rPr>
          <w:del w:id="515" w:author="AK23" w:date="2026-02-16T21:19:00Z"/>
          <w:lang w:eastAsia="ko-KR"/>
        </w:rPr>
      </w:pPr>
      <w:del w:id="516" w:author="AK23" w:date="2026-02-16T21:19:00Z">
        <w:r w:rsidDel="00445179">
          <w:rPr>
            <w:lang w:eastAsia="ko-KR"/>
          </w:rPr>
          <w:delText xml:space="preserve">Editor’s note: This use case could be updated subject to conclusions of </w:delText>
        </w:r>
        <w:r w:rsidRPr="005D7148" w:rsidDel="00445179">
          <w:rPr>
            <w:lang w:eastAsia="ko-KR"/>
          </w:rPr>
          <w:delText>SA2 study (FS_EnergySys_Ph2) in TR 23.700-67</w:delText>
        </w:r>
        <w:r w:rsidDel="00445179">
          <w:rPr>
            <w:lang w:eastAsia="ko-KR"/>
          </w:rPr>
          <w:delText xml:space="preserve"> [9]. </w:delText>
        </w:r>
      </w:del>
    </w:p>
    <w:p w14:paraId="36CB2AC6" w14:textId="31287AB2" w:rsidR="00E02F8B" w:rsidRDefault="00104AE1" w:rsidP="00104AE1">
      <w:pPr>
        <w:pStyle w:val="EditorsNote"/>
        <w:rPr>
          <w:lang w:eastAsia="ko-KR"/>
        </w:rPr>
      </w:pPr>
      <w:del w:id="517" w:author="AK23" w:date="2026-02-16T21:19:00Z">
        <w:r w:rsidDel="00445179">
          <w:rPr>
            <w:lang w:eastAsia="ko-KR"/>
          </w:rPr>
          <w:lastRenderedPageBreak/>
          <w:delText xml:space="preserve">Editor’s note: The proposals for enhancements to </w:delText>
        </w:r>
        <w:r w:rsidDel="00445179">
          <w:delText xml:space="preserve">5GC NF Profile in 5GC NRM should be based on the </w:delText>
        </w:r>
        <w:r w:rsidDel="00445179">
          <w:rPr>
            <w:lang w:eastAsia="ko-KR"/>
          </w:rPr>
          <w:delText xml:space="preserve">conclusions of </w:delText>
        </w:r>
        <w:r w:rsidRPr="005D7148" w:rsidDel="00445179">
          <w:rPr>
            <w:lang w:eastAsia="ko-KR"/>
          </w:rPr>
          <w:delText>SA2 study (FS_EnergySys_Ph2) in TR 23.700-67</w:delText>
        </w:r>
        <w:r w:rsidDel="00445179">
          <w:rPr>
            <w:lang w:eastAsia="ko-KR"/>
          </w:rPr>
          <w:delText xml:space="preserve"> [9].</w:delText>
        </w:r>
      </w:del>
    </w:p>
    <w:p w14:paraId="0E2A2C02" w14:textId="1E5D73A2" w:rsidR="00104AE1" w:rsidRDefault="00104AE1" w:rsidP="00104AE1">
      <w:pPr>
        <w:pStyle w:val="Heading4"/>
      </w:pPr>
      <w:r>
        <w:t>5.2.2.2</w:t>
      </w:r>
      <w:r>
        <w:tab/>
        <w:t>Potential requirements</w:t>
      </w:r>
    </w:p>
    <w:p w14:paraId="02E6FE14" w14:textId="77777777" w:rsidR="00104AE1" w:rsidRPr="00C33605" w:rsidRDefault="00104AE1" w:rsidP="00104AE1">
      <w:pPr>
        <w:rPr>
          <w:lang w:eastAsia="ko-KR"/>
        </w:rPr>
      </w:pPr>
      <w:r>
        <w:rPr>
          <w:b/>
          <w:lang w:eastAsia="ko-KR"/>
        </w:rPr>
        <w:t>P</w:t>
      </w:r>
      <w:r w:rsidRPr="00E5521C">
        <w:rPr>
          <w:b/>
          <w:lang w:eastAsia="ko-KR"/>
        </w:rPr>
        <w:t>REQ-</w:t>
      </w:r>
      <w:r>
        <w:rPr>
          <w:b/>
          <w:lang w:eastAsia="ko-KR"/>
        </w:rPr>
        <w:t>NFProfile_Energy_Conf</w:t>
      </w:r>
      <w:r w:rsidRPr="00E5521C">
        <w:rPr>
          <w:b/>
          <w:lang w:eastAsia="ko-KR"/>
        </w:rPr>
        <w:t>-</w:t>
      </w:r>
      <w:r>
        <w:rPr>
          <w:b/>
          <w:lang w:eastAsia="ko-KR"/>
        </w:rPr>
        <w:t>1</w:t>
      </w:r>
      <w:r w:rsidRPr="00E5521C">
        <w:rPr>
          <w:b/>
          <w:bCs/>
          <w:lang w:eastAsia="ko-KR"/>
        </w:rPr>
        <w:t>:</w:t>
      </w:r>
      <w:r w:rsidRPr="00E5521C">
        <w:rPr>
          <w:lang w:eastAsia="ko-KR"/>
        </w:rPr>
        <w:t xml:space="preserve"> The 3GPP management system should be able to </w:t>
      </w:r>
      <w:r>
        <w:rPr>
          <w:lang w:eastAsia="ko-KR"/>
        </w:rPr>
        <w:t>support energy saving and energy related configurations in the managed 5GC NF Profile</w:t>
      </w:r>
      <w:r w:rsidRPr="00E5521C">
        <w:rPr>
          <w:lang w:eastAsia="ko-KR"/>
        </w:rPr>
        <w:t>.</w:t>
      </w:r>
    </w:p>
    <w:p w14:paraId="5381F123" w14:textId="21CCA2A6" w:rsidR="00104AE1" w:rsidRDefault="00104AE1" w:rsidP="00104AE1">
      <w:pPr>
        <w:pStyle w:val="EditorsNote"/>
        <w:rPr>
          <w:lang w:eastAsia="ko-KR"/>
        </w:rPr>
      </w:pPr>
      <w:del w:id="518" w:author="AK23" w:date="2026-02-16T21:19:00Z">
        <w:r w:rsidDel="00445179">
          <w:rPr>
            <w:lang w:eastAsia="ko-KR"/>
          </w:rPr>
          <w:delText xml:space="preserve">Editor’s note: The potential requirements in this clause could be updated subject to conclusions of </w:delText>
        </w:r>
        <w:r w:rsidRPr="005D7148" w:rsidDel="00445179">
          <w:rPr>
            <w:lang w:eastAsia="ko-KR"/>
          </w:rPr>
          <w:delText>SA2 study (FS_EnergySys_Ph2) in TR 23.700-67</w:delText>
        </w:r>
        <w:r w:rsidDel="00445179">
          <w:rPr>
            <w:lang w:eastAsia="ko-KR"/>
          </w:rPr>
          <w:delText xml:space="preserve"> [9].</w:delText>
        </w:r>
      </w:del>
    </w:p>
    <w:p w14:paraId="4B612F43" w14:textId="3C420F5D" w:rsidR="00A279A2" w:rsidRDefault="00A279A2" w:rsidP="00A279A2">
      <w:pPr>
        <w:pStyle w:val="Heading4"/>
        <w:rPr>
          <w:ins w:id="519" w:author="AK23" w:date="2026-02-16T21:19:00Z"/>
        </w:rPr>
      </w:pPr>
      <w:r>
        <w:t>5</w:t>
      </w:r>
      <w:r w:rsidRPr="007837C8">
        <w:t>.</w:t>
      </w:r>
      <w:r>
        <w:t>2.2.3</w:t>
      </w:r>
      <w:r w:rsidRPr="007837C8">
        <w:tab/>
        <w:t>Potential solutions</w:t>
      </w:r>
    </w:p>
    <w:p w14:paraId="6F598434" w14:textId="36D63870" w:rsidR="00445179" w:rsidRPr="00EA5506" w:rsidRDefault="00445179" w:rsidP="00445179">
      <w:pPr>
        <w:pStyle w:val="Heading5"/>
        <w:rPr>
          <w:ins w:id="520" w:author="AK23" w:date="2026-02-16T21:19:00Z"/>
          <w:lang w:val="en-US"/>
        </w:rPr>
      </w:pPr>
      <w:ins w:id="521" w:author="AK23" w:date="2026-02-16T21:19:00Z">
        <w:r>
          <w:rPr>
            <w:lang w:val="en-US"/>
          </w:rPr>
          <w:t>5</w:t>
        </w:r>
        <w:r w:rsidRPr="00EA5506">
          <w:rPr>
            <w:lang w:val="en-US"/>
          </w:rPr>
          <w:t>.</w:t>
        </w:r>
        <w:r>
          <w:rPr>
            <w:lang w:val="en-US"/>
          </w:rPr>
          <w:t>2.2.3</w:t>
        </w:r>
        <w:r w:rsidRPr="00EA5506">
          <w:rPr>
            <w:lang w:val="en-US"/>
          </w:rPr>
          <w:t>.</w:t>
        </w:r>
      </w:ins>
      <w:ins w:id="522" w:author="AK23" w:date="2026-02-16T21:20:00Z">
        <w:r>
          <w:rPr>
            <w:lang w:val="en-US"/>
          </w:rPr>
          <w:t>1</w:t>
        </w:r>
      </w:ins>
      <w:ins w:id="523" w:author="AK23" w:date="2026-02-16T21:19:00Z">
        <w:r w:rsidRPr="00EA5506">
          <w:rPr>
            <w:lang w:val="en-US"/>
          </w:rPr>
          <w:tab/>
          <w:t>Potential solution #</w:t>
        </w:r>
      </w:ins>
      <w:ins w:id="524" w:author="AK23" w:date="2026-02-16T21:20:00Z">
        <w:r>
          <w:rPr>
            <w:lang w:val="en-US"/>
          </w:rPr>
          <w:t>1</w:t>
        </w:r>
      </w:ins>
      <w:ins w:id="525" w:author="AK23" w:date="2026-02-16T21:19:00Z">
        <w:r w:rsidRPr="00EA5506">
          <w:rPr>
            <w:lang w:val="en-US"/>
          </w:rPr>
          <w:t xml:space="preserve">: </w:t>
        </w:r>
        <w:r>
          <w:rPr>
            <w:lang w:val="en-US"/>
          </w:rPr>
          <w:t xml:space="preserve">Enhancements to </w:t>
        </w:r>
        <w:r w:rsidRPr="00EA5506">
          <w:rPr>
            <w:lang w:val="en-US"/>
          </w:rPr>
          <w:t xml:space="preserve"> </w:t>
        </w:r>
        <w:r w:rsidRPr="00A952F9">
          <w:rPr>
            <w:rFonts w:ascii="Courier New" w:hAnsi="Courier New"/>
            <w:lang w:eastAsia="zh-CN"/>
          </w:rPr>
          <w:t>ManagedNFProfile</w:t>
        </w:r>
        <w:r>
          <w:t xml:space="preserve"> data type</w:t>
        </w:r>
      </w:ins>
    </w:p>
    <w:p w14:paraId="5831C4C9" w14:textId="68D0BB42" w:rsidR="00445179" w:rsidRDefault="00445179" w:rsidP="00445179">
      <w:pPr>
        <w:pStyle w:val="Heading6"/>
        <w:rPr>
          <w:ins w:id="526" w:author="AK23" w:date="2026-02-16T21:19:00Z"/>
          <w:lang w:eastAsia="ko-KR"/>
        </w:rPr>
      </w:pPr>
      <w:ins w:id="527" w:author="AK23" w:date="2026-02-16T21:19:00Z">
        <w:r>
          <w:rPr>
            <w:lang w:eastAsia="ko-KR"/>
          </w:rPr>
          <w:t>5.2.2.3.</w:t>
        </w:r>
      </w:ins>
      <w:ins w:id="528" w:author="AK23" w:date="2026-02-16T21:20:00Z">
        <w:r>
          <w:rPr>
            <w:lang w:eastAsia="ko-KR"/>
          </w:rPr>
          <w:t>1</w:t>
        </w:r>
      </w:ins>
      <w:ins w:id="529" w:author="AK23" w:date="2026-02-16T21:19:00Z">
        <w:r>
          <w:rPr>
            <w:lang w:eastAsia="ko-KR"/>
          </w:rPr>
          <w:t>.1</w:t>
        </w:r>
        <w:r>
          <w:rPr>
            <w:lang w:eastAsia="ko-KR"/>
          </w:rPr>
          <w:tab/>
          <w:t>Introduction</w:t>
        </w:r>
      </w:ins>
    </w:p>
    <w:p w14:paraId="085743A4" w14:textId="77777777" w:rsidR="00445179" w:rsidRPr="00FB789E" w:rsidRDefault="00445179" w:rsidP="00445179">
      <w:pPr>
        <w:rPr>
          <w:ins w:id="530" w:author="AK23" w:date="2026-02-16T21:19:00Z"/>
          <w:lang w:eastAsia="ko-KR"/>
        </w:rPr>
      </w:pPr>
      <w:ins w:id="531" w:author="AK23" w:date="2026-02-16T21:19:00Z">
        <w:r>
          <w:rPr>
            <w:lang w:eastAsia="ko-KR"/>
          </w:rPr>
          <w:t>The conclusions for KI#3 of SA WG2 study are documented in clause 8.3 of TR 23.700-67 [9]. This includes the potential enhancements for NF Profile to include parameters "</w:t>
        </w:r>
        <w:r w:rsidRPr="0071616C">
          <w:rPr>
            <w:lang w:eastAsia="ko-KR"/>
          </w:rPr>
          <w:t>Energy Priority Information</w:t>
        </w:r>
        <w:r>
          <w:rPr>
            <w:lang w:eastAsia="ko-KR"/>
          </w:rPr>
          <w:t>", "</w:t>
        </w:r>
        <w:r w:rsidRPr="002E7146">
          <w:t>Schedule of Energy State</w:t>
        </w:r>
        <w:r>
          <w:rPr>
            <w:lang w:eastAsia="ko-KR"/>
          </w:rPr>
          <w:t>" and "</w:t>
        </w:r>
        <w:r w:rsidRPr="002E7146">
          <w:t>Energy State</w:t>
        </w:r>
        <w:r>
          <w:rPr>
            <w:lang w:eastAsia="ko-KR"/>
          </w:rPr>
          <w:t xml:space="preserve">" (see Table 8.3-1 of TR 23.700-67 [9]). </w:t>
        </w:r>
      </w:ins>
    </w:p>
    <w:p w14:paraId="16CA9E48" w14:textId="08F77153" w:rsidR="00445179" w:rsidRDefault="00445179" w:rsidP="00445179">
      <w:pPr>
        <w:pStyle w:val="Heading6"/>
        <w:rPr>
          <w:ins w:id="532" w:author="AK23" w:date="2026-02-16T21:19:00Z"/>
          <w:lang w:eastAsia="ko-KR"/>
        </w:rPr>
      </w:pPr>
      <w:ins w:id="533" w:author="AK23" w:date="2026-02-16T21:19:00Z">
        <w:r>
          <w:rPr>
            <w:lang w:eastAsia="ko-KR"/>
          </w:rPr>
          <w:t>5.2.2.3.</w:t>
        </w:r>
      </w:ins>
      <w:ins w:id="534" w:author="AK23" w:date="2026-02-16T21:24:00Z">
        <w:r>
          <w:rPr>
            <w:lang w:eastAsia="ko-KR"/>
          </w:rPr>
          <w:t>1</w:t>
        </w:r>
      </w:ins>
      <w:ins w:id="535" w:author="AK23" w:date="2026-02-16T21:19:00Z">
        <w:r>
          <w:rPr>
            <w:lang w:eastAsia="ko-KR"/>
          </w:rPr>
          <w:t>.2</w:t>
        </w:r>
        <w:r>
          <w:rPr>
            <w:lang w:eastAsia="ko-KR"/>
          </w:rPr>
          <w:tab/>
          <w:t>Description</w:t>
        </w:r>
      </w:ins>
    </w:p>
    <w:p w14:paraId="7626F05E" w14:textId="77777777" w:rsidR="00445179" w:rsidRDefault="00445179" w:rsidP="00445179">
      <w:pPr>
        <w:rPr>
          <w:ins w:id="536" w:author="AK23" w:date="2026-02-16T21:19:00Z"/>
          <w:lang w:eastAsia="ko-KR"/>
        </w:rPr>
      </w:pPr>
      <w:ins w:id="537" w:author="AK23" w:date="2026-02-16T21:19:00Z">
        <w:r>
          <w:t xml:space="preserve">5GC NF Profile related attributes are modelled in </w:t>
        </w:r>
        <w:r w:rsidRPr="00A952F9">
          <w:rPr>
            <w:rFonts w:ascii="Courier New" w:hAnsi="Courier New"/>
            <w:lang w:eastAsia="zh-CN"/>
          </w:rPr>
          <w:t>ManagedNFProfile</w:t>
        </w:r>
        <w:r>
          <w:t xml:space="preserve"> data type (see clause 5.3.54 of TS 28.541 [7]). This data type needs enhancements to </w:t>
        </w:r>
        <w:r>
          <w:rPr>
            <w:lang w:eastAsia="ko-KR"/>
          </w:rPr>
          <w:t>include additional attributes to support the parameters "</w:t>
        </w:r>
        <w:r w:rsidRPr="0071616C">
          <w:rPr>
            <w:lang w:eastAsia="ko-KR"/>
          </w:rPr>
          <w:t>Energy Priority Information</w:t>
        </w:r>
        <w:r>
          <w:rPr>
            <w:lang w:eastAsia="ko-KR"/>
          </w:rPr>
          <w:t>", "</w:t>
        </w:r>
        <w:r w:rsidRPr="002E7146">
          <w:t>Schedule of Energy State</w:t>
        </w:r>
        <w:r>
          <w:rPr>
            <w:lang w:eastAsia="ko-KR"/>
          </w:rPr>
          <w:t>" and "</w:t>
        </w:r>
        <w:r w:rsidRPr="002E7146">
          <w:t>Energy State</w:t>
        </w:r>
        <w:r>
          <w:rPr>
            <w:lang w:eastAsia="ko-KR"/>
          </w:rPr>
          <w:t>" studied by SA WG2 (see Table 8.3-1 of TR 23.700-67 [9]).</w:t>
        </w:r>
      </w:ins>
    </w:p>
    <w:p w14:paraId="4D5434E8" w14:textId="4EE0398A" w:rsidR="00445179" w:rsidRPr="00445179" w:rsidRDefault="00445179" w:rsidP="00445179">
      <w:pPr>
        <w:pStyle w:val="NO"/>
      </w:pPr>
      <w:ins w:id="538" w:author="AK23" w:date="2026-02-16T21:19:00Z">
        <w:r>
          <w:rPr>
            <w:lang w:eastAsia="ko-KR"/>
          </w:rPr>
          <w:t>NOTE:</w:t>
        </w:r>
        <w:r>
          <w:rPr>
            <w:lang w:eastAsia="ko-KR"/>
          </w:rPr>
          <w:tab/>
          <w:t xml:space="preserve">The attributes to be introduced in </w:t>
        </w:r>
        <w:r w:rsidRPr="00A952F9">
          <w:rPr>
            <w:rFonts w:ascii="Courier New" w:hAnsi="Courier New"/>
            <w:lang w:eastAsia="zh-CN"/>
          </w:rPr>
          <w:t>ManagedNFProfile</w:t>
        </w:r>
        <w:r>
          <w:t xml:space="preserve"> data type (defined in clause 5.3.54 of TS 28.541 [7]) needs to be aligned with the SA WG2 and CT WG4 during the normative phase</w:t>
        </w:r>
      </w:ins>
    </w:p>
    <w:p w14:paraId="6A5EFBD2" w14:textId="1BDE08B6" w:rsidR="00A279A2" w:rsidRPr="00EA5506" w:rsidDel="00445179" w:rsidRDefault="00A279A2" w:rsidP="00A279A2">
      <w:pPr>
        <w:pStyle w:val="Heading5"/>
        <w:rPr>
          <w:del w:id="539" w:author="AK23" w:date="2026-02-16T21:20:00Z"/>
          <w:lang w:val="en-US"/>
        </w:rPr>
      </w:pPr>
      <w:del w:id="540" w:author="AK23" w:date="2026-02-16T21:20:00Z">
        <w:r w:rsidDel="00445179">
          <w:rPr>
            <w:lang w:val="en-US"/>
          </w:rPr>
          <w:delText>5</w:delText>
        </w:r>
        <w:r w:rsidRPr="00EA5506" w:rsidDel="00445179">
          <w:rPr>
            <w:lang w:val="en-US"/>
          </w:rPr>
          <w:delText>.</w:delText>
        </w:r>
        <w:r w:rsidDel="00445179">
          <w:rPr>
            <w:lang w:val="en-US"/>
          </w:rPr>
          <w:delText>2.2.3</w:delText>
        </w:r>
        <w:r w:rsidRPr="00EA5506" w:rsidDel="00445179">
          <w:rPr>
            <w:lang w:val="en-US"/>
          </w:rPr>
          <w:delText>.</w:delText>
        </w:r>
        <w:r w:rsidDel="00445179">
          <w:rPr>
            <w:lang w:val="en-US"/>
          </w:rPr>
          <w:delText>i</w:delText>
        </w:r>
        <w:r w:rsidRPr="00EA5506" w:rsidDel="00445179">
          <w:rPr>
            <w:lang w:val="en-US"/>
          </w:rPr>
          <w:tab/>
          <w:delText>Potential solution #&lt;</w:delText>
        </w:r>
        <w:r w:rsidDel="00445179">
          <w:rPr>
            <w:lang w:val="en-US"/>
          </w:rPr>
          <w:delText>i</w:delText>
        </w:r>
        <w:r w:rsidRPr="00EA5506" w:rsidDel="00445179">
          <w:rPr>
            <w:lang w:val="en-US"/>
          </w:rPr>
          <w:delText>&gt;: &lt;</w:delText>
        </w:r>
        <w:r w:rsidDel="00445179">
          <w:rPr>
            <w:lang w:val="en-US"/>
          </w:rPr>
          <w:delText xml:space="preserve">Potential </w:delText>
        </w:r>
        <w:r w:rsidRPr="00EA5506" w:rsidDel="00445179">
          <w:rPr>
            <w:lang w:val="en-US"/>
          </w:rPr>
          <w:delText xml:space="preserve">Solution </w:delText>
        </w:r>
        <w:r w:rsidDel="00445179">
          <w:rPr>
            <w:lang w:val="en-US"/>
          </w:rPr>
          <w:delText xml:space="preserve">i </w:delText>
        </w:r>
        <w:r w:rsidRPr="00EA5506" w:rsidDel="00445179">
          <w:rPr>
            <w:lang w:val="en-US"/>
          </w:rPr>
          <w:delText xml:space="preserve">Title&gt; </w:delText>
        </w:r>
      </w:del>
    </w:p>
    <w:p w14:paraId="58EFA95D" w14:textId="0D0844A1" w:rsidR="00A279A2" w:rsidDel="00445179" w:rsidRDefault="00A279A2" w:rsidP="00A279A2">
      <w:pPr>
        <w:pStyle w:val="Heading6"/>
        <w:rPr>
          <w:del w:id="541" w:author="AK23" w:date="2026-02-16T21:20:00Z"/>
          <w:lang w:eastAsia="ko-KR"/>
        </w:rPr>
      </w:pPr>
      <w:del w:id="542" w:author="AK23" w:date="2026-02-16T21:20:00Z">
        <w:r w:rsidDel="00445179">
          <w:rPr>
            <w:lang w:eastAsia="ko-KR"/>
          </w:rPr>
          <w:delText>5.2.2.3.i.1</w:delText>
        </w:r>
        <w:r w:rsidDel="00445179">
          <w:rPr>
            <w:lang w:eastAsia="ko-KR"/>
          </w:rPr>
          <w:tab/>
          <w:delText>Introduction</w:delText>
        </w:r>
      </w:del>
    </w:p>
    <w:p w14:paraId="7D413B35" w14:textId="0433011D" w:rsidR="00A279A2" w:rsidDel="00445179" w:rsidRDefault="00A279A2" w:rsidP="00A279A2">
      <w:pPr>
        <w:pStyle w:val="EditorsNote"/>
        <w:rPr>
          <w:del w:id="543" w:author="AK23" w:date="2026-02-16T21:20:00Z"/>
          <w:lang w:val="en-US"/>
        </w:rPr>
      </w:pPr>
      <w:del w:id="544" w:author="AK23" w:date="2026-02-16T21:20:00Z">
        <w:r w:rsidDel="00445179">
          <w:delText>Editor's Note:</w:delText>
        </w:r>
        <w:r w:rsidDel="00445179">
          <w:tab/>
        </w:r>
        <w:r w:rsidDel="00445179">
          <w:rPr>
            <w:lang w:val="en-US"/>
          </w:rPr>
          <w:delText xml:space="preserve">This clause describes </w:delText>
        </w:r>
        <w:r w:rsidRPr="00160BE5" w:rsidDel="00445179">
          <w:rPr>
            <w:lang w:val="en-US"/>
          </w:rPr>
          <w:delText xml:space="preserve">briefly the </w:delText>
        </w:r>
        <w:r w:rsidDel="00445179">
          <w:rPr>
            <w:lang w:val="en-US"/>
          </w:rPr>
          <w:delText>potential solution at a high-level.</w:delText>
        </w:r>
      </w:del>
    </w:p>
    <w:p w14:paraId="4A896C12" w14:textId="2A2B9123" w:rsidR="00A279A2" w:rsidDel="00445179" w:rsidRDefault="00A279A2" w:rsidP="00A279A2">
      <w:pPr>
        <w:pStyle w:val="Heading6"/>
        <w:rPr>
          <w:del w:id="545" w:author="AK23" w:date="2026-02-16T21:20:00Z"/>
          <w:lang w:eastAsia="ko-KR"/>
        </w:rPr>
      </w:pPr>
      <w:del w:id="546" w:author="AK23" w:date="2026-02-16T21:20:00Z">
        <w:r w:rsidDel="00445179">
          <w:rPr>
            <w:lang w:eastAsia="ko-KR"/>
          </w:rPr>
          <w:delText>5.2.2.3.i.2</w:delText>
        </w:r>
        <w:r w:rsidDel="00445179">
          <w:rPr>
            <w:lang w:eastAsia="ko-KR"/>
          </w:rPr>
          <w:tab/>
          <w:delText>Description</w:delText>
        </w:r>
      </w:del>
    </w:p>
    <w:p w14:paraId="1503C648" w14:textId="79ADF0CE" w:rsidR="00A279A2" w:rsidRDefault="00A279A2" w:rsidP="00A279A2">
      <w:pPr>
        <w:pStyle w:val="EditorsNote"/>
      </w:pPr>
      <w:del w:id="547" w:author="AK23" w:date="2026-02-16T21:20:00Z">
        <w:r w:rsidDel="00445179">
          <w:delText>Editor's Note:</w:delText>
        </w:r>
        <w:r w:rsidDel="00445179">
          <w:tab/>
        </w:r>
        <w:r w:rsidDel="00445179">
          <w:rPr>
            <w:lang w:val="en-US"/>
          </w:rPr>
          <w:delText xml:space="preserve">This clause further details the potential solution, </w:delText>
        </w:r>
        <w:r w:rsidRPr="00F96CCA" w:rsidDel="00445179">
          <w:rPr>
            <w:rStyle w:val="EditorsNoteChar"/>
          </w:rPr>
          <w:delText xml:space="preserve">including all of its aspects </w:delText>
        </w:r>
        <w:r w:rsidDel="00445179">
          <w:rPr>
            <w:lang w:val="en-US"/>
          </w:rPr>
          <w:delText>and any assumptions made</w:delText>
        </w:r>
        <w:r w:rsidDel="00445179">
          <w:delText>.</w:delText>
        </w:r>
      </w:del>
    </w:p>
    <w:p w14:paraId="4CDA8688" w14:textId="616485A9" w:rsidR="00A279A2" w:rsidRDefault="00A279A2" w:rsidP="00A279A2">
      <w:pPr>
        <w:pStyle w:val="Heading4"/>
        <w:rPr>
          <w:ins w:id="548" w:author="AK23" w:date="2026-02-16T21:21:00Z"/>
        </w:rPr>
      </w:pPr>
      <w:r>
        <w:t>5</w:t>
      </w:r>
      <w:r w:rsidRPr="007837C8">
        <w:t>.</w:t>
      </w:r>
      <w:r>
        <w:t>2.2.4</w:t>
      </w:r>
      <w:r w:rsidRPr="007837C8">
        <w:tab/>
      </w:r>
      <w:r>
        <w:t>Evaluation of potential</w:t>
      </w:r>
      <w:r w:rsidRPr="007837C8">
        <w:t xml:space="preserve"> solutions</w:t>
      </w:r>
    </w:p>
    <w:p w14:paraId="29721BED" w14:textId="59318257" w:rsidR="00445179" w:rsidRDefault="00445179" w:rsidP="00445179">
      <w:pPr>
        <w:rPr>
          <w:ins w:id="549" w:author="AK23" w:date="2026-02-16T21:21:00Z"/>
          <w:lang w:val="en-US"/>
        </w:rPr>
      </w:pPr>
      <w:ins w:id="550" w:author="AK23" w:date="2026-02-16T21:21:00Z">
        <w:r>
          <w:rPr>
            <w:lang w:val="en-US"/>
          </w:rPr>
          <w:t xml:space="preserve">The potential solution </w:t>
        </w:r>
        <w:r w:rsidRPr="00EA5506">
          <w:rPr>
            <w:lang w:val="en-US"/>
          </w:rPr>
          <w:t>#</w:t>
        </w:r>
      </w:ins>
      <w:ins w:id="551" w:author="AK23" w:date="2026-02-16T21:23:00Z">
        <w:r>
          <w:rPr>
            <w:lang w:val="en-US"/>
          </w:rPr>
          <w:t>1</w:t>
        </w:r>
      </w:ins>
      <w:ins w:id="552" w:author="AK23" w:date="2026-02-16T21:21:00Z">
        <w:r w:rsidRPr="00EA5506">
          <w:rPr>
            <w:lang w:val="en-US"/>
          </w:rPr>
          <w:t xml:space="preserve"> </w:t>
        </w:r>
        <w:r w:rsidRPr="0043442E">
          <w:rPr>
            <w:lang w:val="en-US"/>
          </w:rPr>
          <w:t>Enhancements to  ManagedNFProfile data type</w:t>
        </w:r>
        <w:r>
          <w:rPr>
            <w:lang w:val="en-US"/>
          </w:rPr>
          <w:t xml:space="preserve"> (described in clause 5</w:t>
        </w:r>
        <w:r w:rsidRPr="00EA5506">
          <w:rPr>
            <w:lang w:val="en-US"/>
          </w:rPr>
          <w:t>.</w:t>
        </w:r>
        <w:r>
          <w:rPr>
            <w:lang w:val="en-US"/>
          </w:rPr>
          <w:t>2.2.3</w:t>
        </w:r>
        <w:r w:rsidRPr="00EA5506">
          <w:rPr>
            <w:lang w:val="en-US"/>
          </w:rPr>
          <w:t>.</w:t>
        </w:r>
      </w:ins>
      <w:ins w:id="553" w:author="AK23" w:date="2026-02-16T21:23:00Z">
        <w:r>
          <w:rPr>
            <w:lang w:val="en-US"/>
          </w:rPr>
          <w:t>1</w:t>
        </w:r>
      </w:ins>
      <w:ins w:id="554" w:author="AK23" w:date="2026-02-16T21:21:00Z">
        <w:r>
          <w:rPr>
            <w:lang w:val="en-US"/>
          </w:rPr>
          <w:t xml:space="preserve">), identifies </w:t>
        </w:r>
        <w:r>
          <w:rPr>
            <w:lang w:eastAsia="ko-KR"/>
          </w:rPr>
          <w:t xml:space="preserve">enhancements to introduce new attributes to </w:t>
        </w:r>
        <w:r w:rsidRPr="00A952F9">
          <w:rPr>
            <w:rFonts w:ascii="Courier New" w:hAnsi="Courier New"/>
            <w:lang w:eastAsia="zh-CN"/>
          </w:rPr>
          <w:t>ManagedNFProfile</w:t>
        </w:r>
        <w:r>
          <w:t xml:space="preserve"> data type (defined in clause 5.3.54 of TS 28.541 [7])</w:t>
        </w:r>
        <w:r>
          <w:rPr>
            <w:lang w:val="en-US"/>
          </w:rPr>
          <w:t xml:space="preserve">. </w:t>
        </w:r>
        <w:r w:rsidRPr="00AF6F9F">
          <w:rPr>
            <w:lang w:val="en-US"/>
          </w:rPr>
          <w:t xml:space="preserve">The potential solution </w:t>
        </w:r>
      </w:ins>
      <w:ins w:id="555" w:author="AK23" w:date="2026-02-16T21:23:00Z">
        <w:r>
          <w:rPr>
            <w:lang w:val="en-US"/>
          </w:rPr>
          <w:t>1</w:t>
        </w:r>
      </w:ins>
      <w:ins w:id="556" w:author="AK23" w:date="2026-02-16T21:21:00Z">
        <w:r w:rsidRPr="00AF6F9F">
          <w:rPr>
            <w:lang w:val="en-US"/>
          </w:rPr>
          <w:t xml:space="preserve"> fulfils the requirement </w:t>
        </w:r>
        <w:r w:rsidRPr="000954A9">
          <w:rPr>
            <w:lang w:val="en-US"/>
          </w:rPr>
          <w:t>PREQ-NFProfile_Energy_Conf-1</w:t>
        </w:r>
        <w:r w:rsidRPr="00AF6F9F">
          <w:rPr>
            <w:lang w:val="en-US"/>
          </w:rPr>
          <w:t>. This is a feasible candidate as input to the normative phase.</w:t>
        </w:r>
      </w:ins>
    </w:p>
    <w:p w14:paraId="68688E0B" w14:textId="19A610FE" w:rsidR="00445179" w:rsidRPr="00445179" w:rsidRDefault="00445179" w:rsidP="00445179">
      <w:pPr>
        <w:pStyle w:val="NO"/>
      </w:pPr>
      <w:ins w:id="557" w:author="AK23" w:date="2026-02-16T21:21:00Z">
        <w:r>
          <w:rPr>
            <w:lang w:eastAsia="ko-KR"/>
          </w:rPr>
          <w:t>NOTE:</w:t>
        </w:r>
        <w:r>
          <w:rPr>
            <w:lang w:eastAsia="ko-KR"/>
          </w:rPr>
          <w:tab/>
          <w:t xml:space="preserve">The attributes to be introduced in </w:t>
        </w:r>
        <w:r w:rsidRPr="00A952F9">
          <w:rPr>
            <w:rFonts w:ascii="Courier New" w:hAnsi="Courier New"/>
            <w:lang w:eastAsia="zh-CN"/>
          </w:rPr>
          <w:t>ManagedNFProfile</w:t>
        </w:r>
        <w:r>
          <w:t xml:space="preserve"> data type (defined in clause 5.3.54 of TS 28.541 [7]) needs to be aligned with the SA WG2 and CT WG4 during the normative phase.</w:t>
        </w:r>
      </w:ins>
    </w:p>
    <w:p w14:paraId="41964026" w14:textId="5477CF53" w:rsidR="00A279A2" w:rsidDel="00445179" w:rsidRDefault="00A279A2" w:rsidP="00A279A2">
      <w:pPr>
        <w:pStyle w:val="EditorsNote"/>
        <w:rPr>
          <w:del w:id="558" w:author="AK23" w:date="2026-02-16T21:22:00Z"/>
          <w:lang w:eastAsia="ko-KR"/>
        </w:rPr>
      </w:pPr>
      <w:del w:id="559" w:author="AK23" w:date="2026-02-16T21:22:00Z">
        <w:r w:rsidDel="00445179">
          <w:delText>Editor's Note:</w:delText>
        </w:r>
        <w:r w:rsidDel="00445179">
          <w:tab/>
        </w:r>
        <w:r w:rsidRPr="004B27FF" w:rsidDel="00445179">
          <w:delText>This clause provides the evaluation of potential solutions</w:delText>
        </w:r>
        <w:r w:rsidDel="00445179">
          <w:rPr>
            <w:lang w:val="en-US"/>
          </w:rPr>
          <w:delText xml:space="preserve"> listed in 5.2.2.3</w:delText>
        </w:r>
        <w:r w:rsidRPr="004B27FF" w:rsidDel="00445179">
          <w:delText>.</w:delText>
        </w:r>
      </w:del>
    </w:p>
    <w:p w14:paraId="0EE9FC90" w14:textId="171C08DD" w:rsidR="00A279A2" w:rsidRPr="002C5B99" w:rsidDel="001F787B" w:rsidRDefault="00A279A2" w:rsidP="00A279A2">
      <w:pPr>
        <w:pStyle w:val="Heading3"/>
        <w:rPr>
          <w:del w:id="560" w:author="AK23" w:date="2026-02-16T21:50:00Z"/>
        </w:rPr>
      </w:pPr>
      <w:del w:id="561" w:author="AK23" w:date="2026-02-16T21:50:00Z">
        <w:r w:rsidRPr="002C5B99" w:rsidDel="001F787B">
          <w:delText>5.</w:delText>
        </w:r>
        <w:r w:rsidDel="001F787B">
          <w:delText>2</w:delText>
        </w:r>
        <w:r w:rsidRPr="002C5B99" w:rsidDel="001F787B">
          <w:delText>.</w:delText>
        </w:r>
        <w:r w:rsidDel="001F787B">
          <w:delText>X</w:delText>
        </w:r>
        <w:r w:rsidDel="001F787B">
          <w:tab/>
          <w:delText>Use case</w:delText>
        </w:r>
        <w:r w:rsidRPr="00F239B0" w:rsidDel="001F787B">
          <w:delText xml:space="preserve"> </w:delText>
        </w:r>
        <w:r w:rsidDel="001F787B">
          <w:delText>#&lt;X&gt;</w:delText>
        </w:r>
        <w:r w:rsidRPr="00F239B0" w:rsidDel="001F787B">
          <w:delText>:</w:delText>
        </w:r>
        <w:r w:rsidDel="001F787B">
          <w:delText xml:space="preserve"> &lt;Use case title&gt;</w:delText>
        </w:r>
      </w:del>
    </w:p>
    <w:p w14:paraId="418AC82D" w14:textId="38C0F142" w:rsidR="00A279A2" w:rsidRPr="002C5B99" w:rsidDel="001F787B" w:rsidRDefault="00A279A2" w:rsidP="00A279A2">
      <w:pPr>
        <w:pStyle w:val="Heading4"/>
        <w:rPr>
          <w:del w:id="562" w:author="AK23" w:date="2026-02-16T21:50:00Z"/>
        </w:rPr>
      </w:pPr>
      <w:del w:id="563" w:author="AK23" w:date="2026-02-16T21:50:00Z">
        <w:r w:rsidRPr="002C5B99" w:rsidDel="001F787B">
          <w:delText>5.</w:delText>
        </w:r>
        <w:r w:rsidDel="001F787B">
          <w:delText>2.</w:delText>
        </w:r>
        <w:r w:rsidRPr="002C5B99" w:rsidDel="001F787B">
          <w:delText>X.1</w:delText>
        </w:r>
        <w:r w:rsidRPr="002C5B99" w:rsidDel="001F787B">
          <w:tab/>
          <w:delText>Description</w:delText>
        </w:r>
      </w:del>
    </w:p>
    <w:p w14:paraId="042E321B" w14:textId="21FE3013" w:rsidR="00A279A2" w:rsidDel="001F787B" w:rsidRDefault="00A279A2" w:rsidP="00A279A2">
      <w:pPr>
        <w:pStyle w:val="EditorsNote"/>
        <w:rPr>
          <w:del w:id="564" w:author="AK23" w:date="2026-02-16T21:50:00Z"/>
          <w:lang w:eastAsia="ko-KR"/>
        </w:rPr>
      </w:pPr>
      <w:del w:id="565" w:author="AK23" w:date="2026-02-16T21:50:00Z">
        <w:r w:rsidDel="001F787B">
          <w:rPr>
            <w:lang w:eastAsia="ko-KR"/>
          </w:rPr>
          <w:delText>Editor’s note: This clause provides a description of the use case.</w:delText>
        </w:r>
      </w:del>
    </w:p>
    <w:p w14:paraId="7B44DB6B" w14:textId="0F9B5571" w:rsidR="00A279A2" w:rsidDel="001F787B" w:rsidRDefault="00A279A2" w:rsidP="00A279A2">
      <w:pPr>
        <w:pStyle w:val="Heading4"/>
        <w:rPr>
          <w:del w:id="566" w:author="AK23" w:date="2026-02-16T21:50:00Z"/>
        </w:rPr>
      </w:pPr>
      <w:del w:id="567" w:author="AK23" w:date="2026-02-16T21:50:00Z">
        <w:r w:rsidDel="001F787B">
          <w:lastRenderedPageBreak/>
          <w:delText>5.2.X.2</w:delText>
        </w:r>
        <w:r w:rsidDel="001F787B">
          <w:tab/>
          <w:delText>Potential requirements</w:delText>
        </w:r>
      </w:del>
    </w:p>
    <w:p w14:paraId="1BA29F1F" w14:textId="25AB14A6" w:rsidR="00A279A2" w:rsidDel="001F787B" w:rsidRDefault="00A279A2" w:rsidP="00A279A2">
      <w:pPr>
        <w:pStyle w:val="EditorsNote"/>
        <w:rPr>
          <w:del w:id="568" w:author="AK23" w:date="2026-02-16T21:50:00Z"/>
          <w:lang w:eastAsia="ko-KR"/>
        </w:rPr>
      </w:pPr>
      <w:del w:id="569" w:author="AK23" w:date="2026-02-16T21:50:00Z">
        <w:r w:rsidDel="001F787B">
          <w:rPr>
            <w:lang w:eastAsia="ko-KR"/>
          </w:rPr>
          <w:delText>Editor’s note: This clause captures potential requirements</w:delText>
        </w:r>
        <w:r w:rsidDel="001F787B">
          <w:rPr>
            <w:rStyle w:val="EditorsNoteChar"/>
          </w:rPr>
          <w:delText xml:space="preserve"> for the use case</w:delText>
        </w:r>
        <w:r w:rsidDel="001F787B">
          <w:rPr>
            <w:lang w:eastAsia="ko-KR"/>
          </w:rPr>
          <w:delText>.</w:delText>
        </w:r>
      </w:del>
    </w:p>
    <w:p w14:paraId="48BF167E" w14:textId="52A39CF6" w:rsidR="00A279A2" w:rsidRPr="007837C8" w:rsidDel="001F787B" w:rsidRDefault="00A279A2" w:rsidP="00A279A2">
      <w:pPr>
        <w:pStyle w:val="Heading4"/>
        <w:rPr>
          <w:del w:id="570" w:author="AK23" w:date="2026-02-16T21:50:00Z"/>
        </w:rPr>
      </w:pPr>
      <w:del w:id="571" w:author="AK23" w:date="2026-02-16T21:50:00Z">
        <w:r w:rsidDel="001F787B">
          <w:delText>5</w:delText>
        </w:r>
        <w:r w:rsidRPr="007837C8" w:rsidDel="001F787B">
          <w:delText>.</w:delText>
        </w:r>
        <w:r w:rsidDel="001F787B">
          <w:delText>2.X.3</w:delText>
        </w:r>
        <w:r w:rsidRPr="007837C8" w:rsidDel="001F787B">
          <w:tab/>
          <w:delText>Potential solutions</w:delText>
        </w:r>
      </w:del>
    </w:p>
    <w:p w14:paraId="65CEBC62" w14:textId="1223FEE7" w:rsidR="00A279A2" w:rsidRPr="00EA5506" w:rsidDel="001F787B" w:rsidRDefault="00A279A2" w:rsidP="00A279A2">
      <w:pPr>
        <w:pStyle w:val="Heading4"/>
        <w:rPr>
          <w:del w:id="572" w:author="AK23" w:date="2026-02-16T21:50:00Z"/>
          <w:lang w:val="en-US"/>
        </w:rPr>
      </w:pPr>
      <w:del w:id="573" w:author="AK23" w:date="2026-02-16T21:50:00Z">
        <w:r w:rsidDel="001F787B">
          <w:rPr>
            <w:lang w:val="en-US"/>
          </w:rPr>
          <w:delText>5</w:delText>
        </w:r>
        <w:r w:rsidRPr="00EA5506" w:rsidDel="001F787B">
          <w:rPr>
            <w:lang w:val="en-US"/>
          </w:rPr>
          <w:delText>.</w:delText>
        </w:r>
        <w:r w:rsidDel="001F787B">
          <w:rPr>
            <w:lang w:val="en-US"/>
          </w:rPr>
          <w:delText>2.X.3</w:delText>
        </w:r>
        <w:r w:rsidRPr="00EA5506" w:rsidDel="001F787B">
          <w:rPr>
            <w:lang w:val="en-US"/>
          </w:rPr>
          <w:delText>.</w:delText>
        </w:r>
        <w:r w:rsidDel="001F787B">
          <w:rPr>
            <w:lang w:val="en-US"/>
          </w:rPr>
          <w:delText>i</w:delText>
        </w:r>
        <w:r w:rsidRPr="00EA5506" w:rsidDel="001F787B">
          <w:rPr>
            <w:lang w:val="en-US"/>
          </w:rPr>
          <w:tab/>
          <w:delText>Potential solution #&lt;</w:delText>
        </w:r>
        <w:r w:rsidDel="001F787B">
          <w:rPr>
            <w:lang w:val="en-US"/>
          </w:rPr>
          <w:delText>i</w:delText>
        </w:r>
        <w:r w:rsidRPr="00EA5506" w:rsidDel="001F787B">
          <w:rPr>
            <w:lang w:val="en-US"/>
          </w:rPr>
          <w:delText>&gt;: &lt;</w:delText>
        </w:r>
        <w:r w:rsidDel="001F787B">
          <w:rPr>
            <w:lang w:val="en-US"/>
          </w:rPr>
          <w:delText xml:space="preserve">Potential </w:delText>
        </w:r>
        <w:r w:rsidRPr="00EA5506" w:rsidDel="001F787B">
          <w:rPr>
            <w:lang w:val="en-US"/>
          </w:rPr>
          <w:delText xml:space="preserve">Solution </w:delText>
        </w:r>
        <w:r w:rsidDel="001F787B">
          <w:rPr>
            <w:lang w:val="en-US"/>
          </w:rPr>
          <w:delText xml:space="preserve">i </w:delText>
        </w:r>
        <w:r w:rsidRPr="00EA5506" w:rsidDel="001F787B">
          <w:rPr>
            <w:lang w:val="en-US"/>
          </w:rPr>
          <w:delText xml:space="preserve">Title&gt; </w:delText>
        </w:r>
      </w:del>
    </w:p>
    <w:p w14:paraId="471DE8EC" w14:textId="568D732B" w:rsidR="00A279A2" w:rsidDel="001F787B" w:rsidRDefault="00A279A2" w:rsidP="00A279A2">
      <w:pPr>
        <w:pStyle w:val="Heading5"/>
        <w:rPr>
          <w:del w:id="574" w:author="AK23" w:date="2026-02-16T21:50:00Z"/>
          <w:lang w:eastAsia="ko-KR"/>
        </w:rPr>
      </w:pPr>
      <w:del w:id="575" w:author="AK23" w:date="2026-02-16T21:50:00Z">
        <w:r w:rsidDel="001F787B">
          <w:rPr>
            <w:lang w:eastAsia="ko-KR"/>
          </w:rPr>
          <w:delText>5.2.X.3.i.1</w:delText>
        </w:r>
        <w:r w:rsidDel="001F787B">
          <w:rPr>
            <w:lang w:eastAsia="ko-KR"/>
          </w:rPr>
          <w:tab/>
          <w:delText>Introduction</w:delText>
        </w:r>
      </w:del>
    </w:p>
    <w:p w14:paraId="617D8019" w14:textId="1073D125" w:rsidR="00A279A2" w:rsidDel="001F787B" w:rsidRDefault="00A279A2" w:rsidP="00A279A2">
      <w:pPr>
        <w:pStyle w:val="EditorsNote"/>
        <w:rPr>
          <w:del w:id="576" w:author="AK23" w:date="2026-02-16T21:50:00Z"/>
          <w:lang w:val="en-US"/>
        </w:rPr>
      </w:pPr>
      <w:del w:id="577" w:author="AK23" w:date="2026-02-16T21:50:00Z">
        <w:r w:rsidDel="001F787B">
          <w:delText>Editor's Note:</w:delText>
        </w:r>
        <w:r w:rsidDel="001F787B">
          <w:tab/>
        </w:r>
        <w:r w:rsidDel="001F787B">
          <w:rPr>
            <w:lang w:val="en-US"/>
          </w:rPr>
          <w:delText xml:space="preserve">This clause describes </w:delText>
        </w:r>
        <w:r w:rsidRPr="00160BE5" w:rsidDel="001F787B">
          <w:rPr>
            <w:lang w:val="en-US"/>
          </w:rPr>
          <w:delText xml:space="preserve">briefly the </w:delText>
        </w:r>
        <w:r w:rsidDel="001F787B">
          <w:rPr>
            <w:lang w:val="en-US"/>
          </w:rPr>
          <w:delText>potential solution at a high-level.</w:delText>
        </w:r>
      </w:del>
    </w:p>
    <w:p w14:paraId="26A81B2C" w14:textId="014C2788" w:rsidR="00A279A2" w:rsidDel="001F787B" w:rsidRDefault="00A279A2" w:rsidP="00A279A2">
      <w:pPr>
        <w:pStyle w:val="Heading5"/>
        <w:rPr>
          <w:del w:id="578" w:author="AK23" w:date="2026-02-16T21:50:00Z"/>
          <w:lang w:eastAsia="ko-KR"/>
        </w:rPr>
      </w:pPr>
      <w:del w:id="579" w:author="AK23" w:date="2026-02-16T21:50:00Z">
        <w:r w:rsidDel="001F787B">
          <w:rPr>
            <w:lang w:eastAsia="ko-KR"/>
          </w:rPr>
          <w:delText>5.2.X.3.i.2</w:delText>
        </w:r>
        <w:r w:rsidDel="001F787B">
          <w:rPr>
            <w:lang w:eastAsia="ko-KR"/>
          </w:rPr>
          <w:tab/>
          <w:delText>Description</w:delText>
        </w:r>
      </w:del>
    </w:p>
    <w:p w14:paraId="1A272387" w14:textId="2B62EF67" w:rsidR="00A279A2" w:rsidDel="001F787B" w:rsidRDefault="00A279A2" w:rsidP="00A279A2">
      <w:pPr>
        <w:pStyle w:val="EditorsNote"/>
        <w:rPr>
          <w:del w:id="580" w:author="AK23" w:date="2026-02-16T21:50:00Z"/>
        </w:rPr>
      </w:pPr>
      <w:del w:id="581" w:author="AK23" w:date="2026-02-16T21:50:00Z">
        <w:r w:rsidDel="001F787B">
          <w:delText>Editor's Note:</w:delText>
        </w:r>
        <w:r w:rsidDel="001F787B">
          <w:tab/>
        </w:r>
        <w:r w:rsidDel="001F787B">
          <w:rPr>
            <w:lang w:val="en-US"/>
          </w:rPr>
          <w:delText xml:space="preserve">This clause further details the potential solution, </w:delText>
        </w:r>
        <w:r w:rsidRPr="00F96CCA" w:rsidDel="001F787B">
          <w:rPr>
            <w:rStyle w:val="EditorsNoteChar"/>
          </w:rPr>
          <w:delText xml:space="preserve">including all of its aspects </w:delText>
        </w:r>
        <w:r w:rsidDel="001F787B">
          <w:rPr>
            <w:lang w:val="en-US"/>
          </w:rPr>
          <w:delText>and any assumptions made</w:delText>
        </w:r>
        <w:r w:rsidDel="001F787B">
          <w:delText>.</w:delText>
        </w:r>
      </w:del>
    </w:p>
    <w:p w14:paraId="6A8AC2E3" w14:textId="2FB22039" w:rsidR="00A279A2" w:rsidRPr="007837C8" w:rsidDel="001F787B" w:rsidRDefault="00A279A2" w:rsidP="00A279A2">
      <w:pPr>
        <w:pStyle w:val="Heading4"/>
        <w:rPr>
          <w:del w:id="582" w:author="AK23" w:date="2026-02-16T21:50:00Z"/>
        </w:rPr>
      </w:pPr>
      <w:del w:id="583" w:author="AK23" w:date="2026-02-16T21:50:00Z">
        <w:r w:rsidDel="001F787B">
          <w:delText>5</w:delText>
        </w:r>
        <w:r w:rsidRPr="007837C8" w:rsidDel="001F787B">
          <w:delText>.</w:delText>
        </w:r>
        <w:r w:rsidDel="001F787B">
          <w:delText>2.X.4</w:delText>
        </w:r>
        <w:r w:rsidRPr="007837C8" w:rsidDel="001F787B">
          <w:tab/>
        </w:r>
        <w:r w:rsidDel="001F787B">
          <w:delText>Evaluation of potential</w:delText>
        </w:r>
        <w:r w:rsidRPr="007837C8" w:rsidDel="001F787B">
          <w:delText xml:space="preserve"> solutions</w:delText>
        </w:r>
      </w:del>
    </w:p>
    <w:p w14:paraId="0A36F400" w14:textId="62D7D6C6" w:rsidR="00A279A2" w:rsidRPr="003C4335" w:rsidRDefault="00A279A2" w:rsidP="00A279A2">
      <w:pPr>
        <w:pStyle w:val="EditorsNote"/>
      </w:pPr>
      <w:del w:id="584" w:author="AK23" w:date="2026-02-16T21:50:00Z">
        <w:r w:rsidDel="001F787B">
          <w:delText>Editor's Note:</w:delText>
        </w:r>
        <w:r w:rsidDel="001F787B">
          <w:tab/>
        </w:r>
        <w:r w:rsidRPr="004B27FF" w:rsidDel="001F787B">
          <w:delText>This clause provides the evaluation of potential solutions</w:delText>
        </w:r>
        <w:r w:rsidDel="001F787B">
          <w:rPr>
            <w:lang w:val="en-US"/>
          </w:rPr>
          <w:delText xml:space="preserve"> listed in 5.2.X.3</w:delText>
        </w:r>
        <w:r w:rsidRPr="004B27FF" w:rsidDel="001F787B">
          <w:delText>.</w:delText>
        </w:r>
      </w:del>
    </w:p>
    <w:p w14:paraId="2B34C42C" w14:textId="28467F78" w:rsidR="00E02F8B" w:rsidRDefault="00E02F8B" w:rsidP="00E02F8B">
      <w:pPr>
        <w:pStyle w:val="Heading2"/>
        <w:rPr>
          <w:ins w:id="585" w:author="AK23" w:date="2026-02-16T21:51:00Z"/>
        </w:rPr>
      </w:pPr>
      <w:bookmarkStart w:id="586" w:name="_Toc164698417"/>
      <w:bookmarkStart w:id="587" w:name="_Toc222172596"/>
      <w:r w:rsidRPr="003C4335">
        <w:t>5.3</w:t>
      </w:r>
      <w:r>
        <w:tab/>
      </w:r>
      <w:bookmarkEnd w:id="586"/>
      <w:r>
        <w:t>I</w:t>
      </w:r>
      <w:r w:rsidRPr="00B942A8">
        <w:t>mprove energy saving, energy efficiency and reducing carbon footprint of 5G network</w:t>
      </w:r>
      <w:bookmarkEnd w:id="587"/>
    </w:p>
    <w:p w14:paraId="3394E195" w14:textId="165C357D" w:rsidR="001F787B" w:rsidRPr="001F787B" w:rsidRDefault="001F787B" w:rsidP="001F787B">
      <w:ins w:id="588" w:author="AK23" w:date="2026-02-16T21:51:00Z">
        <w:r>
          <w:t>There are no use-cases studied to i</w:t>
        </w:r>
        <w:r w:rsidRPr="00B942A8">
          <w:t>mprove energy saving, energy efficiency and reducing carbon footprint of 5G network</w:t>
        </w:r>
        <w:r>
          <w:t>.</w:t>
        </w:r>
      </w:ins>
    </w:p>
    <w:p w14:paraId="2256A873" w14:textId="298361BD" w:rsidR="00E02F8B" w:rsidRPr="002C5B99" w:rsidDel="001F787B" w:rsidRDefault="00E02F8B" w:rsidP="00E02F8B">
      <w:pPr>
        <w:pStyle w:val="Heading3"/>
        <w:rPr>
          <w:del w:id="589" w:author="AK23" w:date="2026-02-16T21:51:00Z"/>
        </w:rPr>
      </w:pPr>
      <w:bookmarkStart w:id="590" w:name="_Toc164698418"/>
      <w:del w:id="591" w:author="AK23" w:date="2026-02-16T21:51:00Z">
        <w:r w:rsidRPr="002C5B99" w:rsidDel="001F787B">
          <w:delText>5.</w:delText>
        </w:r>
        <w:r w:rsidDel="001F787B">
          <w:delText>3</w:delText>
        </w:r>
        <w:r w:rsidRPr="002C5B99" w:rsidDel="001F787B">
          <w:delText>.</w:delText>
        </w:r>
        <w:r w:rsidDel="001F787B">
          <w:delText>X</w:delText>
        </w:r>
        <w:r w:rsidDel="001F787B">
          <w:tab/>
          <w:delText>Use case</w:delText>
        </w:r>
        <w:r w:rsidRPr="00F239B0" w:rsidDel="001F787B">
          <w:delText xml:space="preserve"> </w:delText>
        </w:r>
        <w:r w:rsidDel="001F787B">
          <w:delText>#&lt;X&gt;</w:delText>
        </w:r>
        <w:r w:rsidRPr="00F239B0" w:rsidDel="001F787B">
          <w:delText>:</w:delText>
        </w:r>
        <w:r w:rsidDel="001F787B">
          <w:delText xml:space="preserve"> &lt;Use case title&gt;</w:delText>
        </w:r>
        <w:bookmarkEnd w:id="590"/>
      </w:del>
    </w:p>
    <w:p w14:paraId="7188FCCC" w14:textId="61BA498A" w:rsidR="00E02F8B" w:rsidRPr="002C5B99" w:rsidDel="001F787B" w:rsidRDefault="00E02F8B" w:rsidP="00E02F8B">
      <w:pPr>
        <w:pStyle w:val="Heading4"/>
        <w:rPr>
          <w:del w:id="592" w:author="AK23" w:date="2026-02-16T21:51:00Z"/>
        </w:rPr>
      </w:pPr>
      <w:bookmarkStart w:id="593" w:name="_Toc164698419"/>
      <w:del w:id="594" w:author="AK23" w:date="2026-02-16T21:51:00Z">
        <w:r w:rsidRPr="002C5B99" w:rsidDel="001F787B">
          <w:delText>5.</w:delText>
        </w:r>
        <w:r w:rsidDel="001F787B">
          <w:delText>3.</w:delText>
        </w:r>
        <w:r w:rsidRPr="002C5B99" w:rsidDel="001F787B">
          <w:delText>X.1</w:delText>
        </w:r>
        <w:r w:rsidRPr="002C5B99" w:rsidDel="001F787B">
          <w:tab/>
          <w:delText>Description</w:delText>
        </w:r>
        <w:bookmarkEnd w:id="593"/>
      </w:del>
    </w:p>
    <w:p w14:paraId="2F5700B7" w14:textId="0DFE3CCC" w:rsidR="00E02F8B" w:rsidDel="001F787B" w:rsidRDefault="00E02F8B" w:rsidP="00E02F8B">
      <w:pPr>
        <w:pStyle w:val="EditorsNote"/>
        <w:rPr>
          <w:del w:id="595" w:author="AK23" w:date="2026-02-16T21:51:00Z"/>
          <w:lang w:eastAsia="ko-KR"/>
        </w:rPr>
      </w:pPr>
      <w:del w:id="596" w:author="AK23" w:date="2026-02-16T21:51:00Z">
        <w:r w:rsidDel="001F787B">
          <w:rPr>
            <w:lang w:eastAsia="ko-KR"/>
          </w:rPr>
          <w:delText>Editor’s note: This clause provides a description of the use case.</w:delText>
        </w:r>
      </w:del>
    </w:p>
    <w:p w14:paraId="37C347D2" w14:textId="3065D816" w:rsidR="00E02F8B" w:rsidDel="001F787B" w:rsidRDefault="00E02F8B" w:rsidP="00E02F8B">
      <w:pPr>
        <w:pStyle w:val="Heading4"/>
        <w:rPr>
          <w:del w:id="597" w:author="AK23" w:date="2026-02-16T21:51:00Z"/>
        </w:rPr>
      </w:pPr>
      <w:bookmarkStart w:id="598" w:name="_Toc164698420"/>
      <w:del w:id="599" w:author="AK23" w:date="2026-02-16T21:51:00Z">
        <w:r w:rsidDel="001F787B">
          <w:delText>5.3.X.2</w:delText>
        </w:r>
        <w:r w:rsidDel="001F787B">
          <w:tab/>
          <w:delText>Potential requirements</w:delText>
        </w:r>
        <w:bookmarkEnd w:id="598"/>
      </w:del>
    </w:p>
    <w:p w14:paraId="59A706E0" w14:textId="79F5FC21" w:rsidR="00E02F8B" w:rsidDel="001F787B" w:rsidRDefault="00E02F8B" w:rsidP="00E02F8B">
      <w:pPr>
        <w:pStyle w:val="EditorsNote"/>
        <w:rPr>
          <w:del w:id="600" w:author="AK23" w:date="2026-02-16T21:51:00Z"/>
          <w:lang w:eastAsia="ko-KR"/>
        </w:rPr>
      </w:pPr>
      <w:del w:id="601" w:author="AK23" w:date="2026-02-16T21:51:00Z">
        <w:r w:rsidDel="001F787B">
          <w:rPr>
            <w:lang w:eastAsia="ko-KR"/>
          </w:rPr>
          <w:delText>Editor’s note: This clause captures potential requirements</w:delText>
        </w:r>
        <w:r w:rsidDel="001F787B">
          <w:rPr>
            <w:rStyle w:val="EditorsNoteChar"/>
          </w:rPr>
          <w:delText xml:space="preserve"> for the use case</w:delText>
        </w:r>
        <w:r w:rsidDel="001F787B">
          <w:rPr>
            <w:lang w:eastAsia="ko-KR"/>
          </w:rPr>
          <w:delText>.</w:delText>
        </w:r>
      </w:del>
    </w:p>
    <w:p w14:paraId="77BF9311" w14:textId="76D8CB98" w:rsidR="00E02F8B" w:rsidRPr="007837C8" w:rsidDel="001F787B" w:rsidRDefault="00E02F8B" w:rsidP="00E02F8B">
      <w:pPr>
        <w:pStyle w:val="Heading4"/>
        <w:rPr>
          <w:del w:id="602" w:author="AK23" w:date="2026-02-16T21:51:00Z"/>
        </w:rPr>
      </w:pPr>
      <w:bookmarkStart w:id="603" w:name="_Toc164698421"/>
      <w:del w:id="604" w:author="AK23" w:date="2026-02-16T21:51:00Z">
        <w:r w:rsidDel="001F787B">
          <w:delText>5</w:delText>
        </w:r>
        <w:r w:rsidRPr="007837C8" w:rsidDel="001F787B">
          <w:delText>.</w:delText>
        </w:r>
        <w:r w:rsidDel="001F787B">
          <w:delText>3.X.3</w:delText>
        </w:r>
        <w:r w:rsidRPr="007837C8" w:rsidDel="001F787B">
          <w:tab/>
          <w:delText>Potential solutions</w:delText>
        </w:r>
        <w:bookmarkEnd w:id="603"/>
      </w:del>
    </w:p>
    <w:p w14:paraId="0B79EF43" w14:textId="3F6D8E9C" w:rsidR="00E02F8B" w:rsidRPr="00EA5506" w:rsidDel="001F787B" w:rsidRDefault="00E02F8B" w:rsidP="0053057A">
      <w:pPr>
        <w:pStyle w:val="Heading5"/>
        <w:rPr>
          <w:del w:id="605" w:author="AK23" w:date="2026-02-16T21:51:00Z"/>
          <w:lang w:val="en-US"/>
        </w:rPr>
      </w:pPr>
      <w:bookmarkStart w:id="606" w:name="_Toc164698422"/>
      <w:del w:id="607" w:author="AK23" w:date="2026-02-16T21:51:00Z">
        <w:r w:rsidDel="001F787B">
          <w:rPr>
            <w:lang w:val="en-US"/>
          </w:rPr>
          <w:delText>5</w:delText>
        </w:r>
        <w:r w:rsidRPr="00EA5506" w:rsidDel="001F787B">
          <w:rPr>
            <w:lang w:val="en-US"/>
          </w:rPr>
          <w:delText>.</w:delText>
        </w:r>
        <w:r w:rsidDel="001F787B">
          <w:rPr>
            <w:lang w:val="en-US"/>
          </w:rPr>
          <w:delText>3.X.3</w:delText>
        </w:r>
        <w:r w:rsidRPr="00EA5506" w:rsidDel="001F787B">
          <w:rPr>
            <w:lang w:val="en-US"/>
          </w:rPr>
          <w:delText>.</w:delText>
        </w:r>
        <w:r w:rsidDel="001F787B">
          <w:rPr>
            <w:lang w:val="en-US"/>
          </w:rPr>
          <w:delText>i</w:delText>
        </w:r>
        <w:r w:rsidRPr="00EA5506" w:rsidDel="001F787B">
          <w:rPr>
            <w:lang w:val="en-US"/>
          </w:rPr>
          <w:tab/>
          <w:delText>Potential solution #&lt;</w:delText>
        </w:r>
        <w:r w:rsidDel="001F787B">
          <w:rPr>
            <w:lang w:val="en-US"/>
          </w:rPr>
          <w:delText>i</w:delText>
        </w:r>
        <w:r w:rsidRPr="00EA5506" w:rsidDel="001F787B">
          <w:rPr>
            <w:lang w:val="en-US"/>
          </w:rPr>
          <w:delText>&gt;: &lt;</w:delText>
        </w:r>
        <w:r w:rsidDel="001F787B">
          <w:rPr>
            <w:lang w:val="en-US"/>
          </w:rPr>
          <w:delText xml:space="preserve">Potential </w:delText>
        </w:r>
        <w:r w:rsidRPr="00EA5506" w:rsidDel="001F787B">
          <w:rPr>
            <w:lang w:val="en-US"/>
          </w:rPr>
          <w:delText xml:space="preserve">Solution </w:delText>
        </w:r>
        <w:r w:rsidDel="001F787B">
          <w:rPr>
            <w:lang w:val="en-US"/>
          </w:rPr>
          <w:delText xml:space="preserve">i </w:delText>
        </w:r>
        <w:r w:rsidRPr="00EA5506" w:rsidDel="001F787B">
          <w:rPr>
            <w:lang w:val="en-US"/>
          </w:rPr>
          <w:delText>Title&gt;</w:delText>
        </w:r>
        <w:bookmarkEnd w:id="606"/>
        <w:r w:rsidRPr="00EA5506" w:rsidDel="001F787B">
          <w:rPr>
            <w:lang w:val="en-US"/>
          </w:rPr>
          <w:delText xml:space="preserve"> </w:delText>
        </w:r>
      </w:del>
    </w:p>
    <w:p w14:paraId="5FDC8905" w14:textId="0A333292" w:rsidR="00E02F8B" w:rsidDel="001F787B" w:rsidRDefault="00E02F8B" w:rsidP="0053057A">
      <w:pPr>
        <w:pStyle w:val="Heading6"/>
        <w:rPr>
          <w:del w:id="608" w:author="AK23" w:date="2026-02-16T21:51:00Z"/>
          <w:lang w:eastAsia="ko-KR"/>
        </w:rPr>
      </w:pPr>
      <w:bookmarkStart w:id="609" w:name="_Toc164698423"/>
      <w:del w:id="610" w:author="AK23" w:date="2026-02-16T21:51:00Z">
        <w:r w:rsidDel="001F787B">
          <w:rPr>
            <w:lang w:eastAsia="ko-KR"/>
          </w:rPr>
          <w:delText>5.3.X.3.i.1</w:delText>
        </w:r>
        <w:r w:rsidDel="001F787B">
          <w:rPr>
            <w:lang w:eastAsia="ko-KR"/>
          </w:rPr>
          <w:tab/>
          <w:delText>Introduction</w:delText>
        </w:r>
        <w:bookmarkEnd w:id="609"/>
      </w:del>
    </w:p>
    <w:p w14:paraId="2A81810D" w14:textId="2BA6F82B" w:rsidR="00E02F8B" w:rsidDel="001F787B" w:rsidRDefault="00E02F8B" w:rsidP="00E02F8B">
      <w:pPr>
        <w:pStyle w:val="EditorsNote"/>
        <w:rPr>
          <w:del w:id="611" w:author="AK23" w:date="2026-02-16T21:51:00Z"/>
          <w:lang w:val="en-US"/>
        </w:rPr>
      </w:pPr>
      <w:del w:id="612" w:author="AK23" w:date="2026-02-16T21:51:00Z">
        <w:r w:rsidDel="001F787B">
          <w:delText>Editor's Note:</w:delText>
        </w:r>
        <w:r w:rsidDel="001F787B">
          <w:tab/>
        </w:r>
        <w:r w:rsidDel="001F787B">
          <w:rPr>
            <w:lang w:val="en-US"/>
          </w:rPr>
          <w:delText xml:space="preserve">This clause describes </w:delText>
        </w:r>
        <w:r w:rsidRPr="00160BE5" w:rsidDel="001F787B">
          <w:rPr>
            <w:lang w:val="en-US"/>
          </w:rPr>
          <w:delText xml:space="preserve">briefly the </w:delText>
        </w:r>
        <w:r w:rsidDel="001F787B">
          <w:rPr>
            <w:lang w:val="en-US"/>
          </w:rPr>
          <w:delText>potential solution at a high-level.</w:delText>
        </w:r>
      </w:del>
    </w:p>
    <w:p w14:paraId="45408958" w14:textId="5B8762A1" w:rsidR="00E02F8B" w:rsidDel="001F787B" w:rsidRDefault="00E02F8B" w:rsidP="0053057A">
      <w:pPr>
        <w:pStyle w:val="Heading6"/>
        <w:rPr>
          <w:del w:id="613" w:author="AK23" w:date="2026-02-16T21:51:00Z"/>
          <w:lang w:eastAsia="ko-KR"/>
        </w:rPr>
      </w:pPr>
      <w:bookmarkStart w:id="614" w:name="_Toc164698424"/>
      <w:del w:id="615" w:author="AK23" w:date="2026-02-16T21:51:00Z">
        <w:r w:rsidDel="001F787B">
          <w:rPr>
            <w:lang w:eastAsia="ko-KR"/>
          </w:rPr>
          <w:delText>5.3.X.3.i.2</w:delText>
        </w:r>
        <w:r w:rsidDel="001F787B">
          <w:rPr>
            <w:lang w:eastAsia="ko-KR"/>
          </w:rPr>
          <w:tab/>
          <w:delText>Description</w:delText>
        </w:r>
        <w:bookmarkEnd w:id="614"/>
      </w:del>
    </w:p>
    <w:p w14:paraId="57E1C298" w14:textId="46868AC5" w:rsidR="00E02F8B" w:rsidDel="001F787B" w:rsidRDefault="00E02F8B" w:rsidP="00E02F8B">
      <w:pPr>
        <w:pStyle w:val="EditorsNote"/>
        <w:rPr>
          <w:del w:id="616" w:author="AK23" w:date="2026-02-16T21:51:00Z"/>
        </w:rPr>
      </w:pPr>
      <w:del w:id="617" w:author="AK23" w:date="2026-02-16T21:51:00Z">
        <w:r w:rsidDel="001F787B">
          <w:delText>Editor's Note:</w:delText>
        </w:r>
        <w:r w:rsidDel="001F787B">
          <w:tab/>
        </w:r>
        <w:r w:rsidDel="001F787B">
          <w:rPr>
            <w:lang w:val="en-US"/>
          </w:rPr>
          <w:delText xml:space="preserve">This clause further details the potential solution, </w:delText>
        </w:r>
        <w:r w:rsidRPr="00F96CCA" w:rsidDel="001F787B">
          <w:rPr>
            <w:rStyle w:val="EditorsNoteChar"/>
          </w:rPr>
          <w:delText xml:space="preserve">including all of its aspects </w:delText>
        </w:r>
        <w:r w:rsidDel="001F787B">
          <w:rPr>
            <w:lang w:val="en-US"/>
          </w:rPr>
          <w:delText>and any assumptions made</w:delText>
        </w:r>
        <w:r w:rsidDel="001F787B">
          <w:delText>.</w:delText>
        </w:r>
      </w:del>
    </w:p>
    <w:p w14:paraId="0AF321F4" w14:textId="2B9752DD" w:rsidR="00E02F8B" w:rsidRPr="007837C8" w:rsidDel="001F787B" w:rsidRDefault="00E02F8B" w:rsidP="00E02F8B">
      <w:pPr>
        <w:pStyle w:val="Heading4"/>
        <w:rPr>
          <w:del w:id="618" w:author="AK23" w:date="2026-02-16T21:51:00Z"/>
        </w:rPr>
      </w:pPr>
      <w:bookmarkStart w:id="619" w:name="_Toc164698425"/>
      <w:del w:id="620" w:author="AK23" w:date="2026-02-16T21:51:00Z">
        <w:r w:rsidDel="001F787B">
          <w:delText>5</w:delText>
        </w:r>
        <w:r w:rsidRPr="007837C8" w:rsidDel="001F787B">
          <w:delText>.</w:delText>
        </w:r>
        <w:r w:rsidDel="001F787B">
          <w:delText>3.X.4</w:delText>
        </w:r>
        <w:r w:rsidRPr="007837C8" w:rsidDel="001F787B">
          <w:tab/>
        </w:r>
        <w:r w:rsidDel="001F787B">
          <w:delText>Evaluation of potential</w:delText>
        </w:r>
        <w:r w:rsidRPr="007837C8" w:rsidDel="001F787B">
          <w:delText xml:space="preserve"> solutions</w:delText>
        </w:r>
        <w:bookmarkEnd w:id="619"/>
      </w:del>
    </w:p>
    <w:p w14:paraId="2C6A5439" w14:textId="0BDD1E10" w:rsidR="00E02F8B" w:rsidRDefault="00E02F8B" w:rsidP="00A97952">
      <w:pPr>
        <w:pStyle w:val="EditorsNote"/>
      </w:pPr>
      <w:del w:id="621" w:author="AK23" w:date="2026-02-16T21:51:00Z">
        <w:r w:rsidRPr="00A97952" w:rsidDel="001F787B">
          <w:delText>Editor's Note:</w:delText>
        </w:r>
        <w:r w:rsidRPr="00A97952" w:rsidDel="001F787B">
          <w:tab/>
          <w:delText>This clause provides the evaluation of potential solutions listed in 5.3.X.3.</w:delText>
        </w:r>
      </w:del>
    </w:p>
    <w:p w14:paraId="062DEC99" w14:textId="77777777" w:rsidR="00E02F8B" w:rsidRDefault="00E02F8B" w:rsidP="00E02F8B">
      <w:pPr>
        <w:pStyle w:val="Heading2"/>
      </w:pPr>
      <w:bookmarkStart w:id="622" w:name="_Toc222172597"/>
      <w:r w:rsidRPr="003C4335">
        <w:lastRenderedPageBreak/>
        <w:t>5.</w:t>
      </w:r>
      <w:r>
        <w:t>4</w:t>
      </w:r>
      <w:r>
        <w:tab/>
        <w:t>E</w:t>
      </w:r>
      <w:r w:rsidRPr="00B942A8">
        <w:t>nhancements to Energy Consumption and Energy Efficiency measurements and KPIs</w:t>
      </w:r>
      <w:bookmarkEnd w:id="622"/>
    </w:p>
    <w:p w14:paraId="2ADA4D8D" w14:textId="00196F2F" w:rsidR="00E02F8B" w:rsidRPr="002C5B99" w:rsidRDefault="00E02F8B" w:rsidP="00E02F8B">
      <w:pPr>
        <w:pStyle w:val="Heading3"/>
      </w:pPr>
      <w:r w:rsidRPr="002C5B99">
        <w:t>5.</w:t>
      </w:r>
      <w:r>
        <w:t>4</w:t>
      </w:r>
      <w:r w:rsidRPr="002C5B99">
        <w:t>.</w:t>
      </w:r>
      <w:r w:rsidR="004D08FF">
        <w:t>1</w:t>
      </w:r>
      <w:r>
        <w:tab/>
        <w:t>Use case</w:t>
      </w:r>
      <w:r w:rsidRPr="00F239B0">
        <w:t xml:space="preserve"> </w:t>
      </w:r>
      <w:r>
        <w:t>#</w:t>
      </w:r>
      <w:r w:rsidR="004D08FF">
        <w:t>1</w:t>
      </w:r>
      <w:r w:rsidRPr="00F239B0">
        <w:t>:</w:t>
      </w:r>
      <w:r>
        <w:t xml:space="preserve"> </w:t>
      </w:r>
      <w:r w:rsidR="004D08FF" w:rsidRPr="004D08FF">
        <w:t>Renewable energy consumption</w:t>
      </w:r>
    </w:p>
    <w:p w14:paraId="13DDD4E5" w14:textId="3E26B13A" w:rsidR="00E02F8B" w:rsidRPr="002C5B99" w:rsidRDefault="00E02F8B" w:rsidP="00E02F8B">
      <w:pPr>
        <w:pStyle w:val="Heading4"/>
      </w:pPr>
      <w:r w:rsidRPr="002C5B99">
        <w:t>5.</w:t>
      </w:r>
      <w:r>
        <w:t>4.</w:t>
      </w:r>
      <w:r w:rsidR="004D08FF">
        <w:t>1</w:t>
      </w:r>
      <w:r w:rsidRPr="002C5B99">
        <w:t>.1</w:t>
      </w:r>
      <w:r w:rsidRPr="002C5B99">
        <w:tab/>
        <w:t>Description</w:t>
      </w:r>
    </w:p>
    <w:p w14:paraId="1D7147BB" w14:textId="77777777" w:rsidR="004D08FF" w:rsidRDefault="004D08FF" w:rsidP="004D08FF">
      <w:pPr>
        <w:rPr>
          <w:lang w:eastAsia="ko-KR"/>
        </w:rPr>
      </w:pPr>
      <w:r>
        <w:rPr>
          <w:lang w:eastAsia="ko-KR"/>
        </w:rPr>
        <w:t>The operators are interested in using renewable energy sources to reduce emissions and boost network efficiency. Therefore, it’s important to track and report the share of energy consumption from renewable sources in their networks.</w:t>
      </w:r>
    </w:p>
    <w:p w14:paraId="1DD995B8" w14:textId="77777777" w:rsidR="004D08FF" w:rsidRDefault="004D08FF" w:rsidP="004D08FF">
      <w:pPr>
        <w:rPr>
          <w:lang w:eastAsia="ko-KR"/>
        </w:rPr>
      </w:pPr>
      <w:r>
        <w:rPr>
          <w:lang w:eastAsia="ko-KR"/>
        </w:rPr>
        <w:t xml:space="preserve">Due to the highly variable and unpredictable nature of renewable energy sources, the supply of renewable energy varies substantially by time and location. There is a need for the 3GPP management system to support to report of renewable energy consumption on different granularities (e.g., NF, NE, Sub-network), and the total energy consumption considering energy consumption from energy supplies with renewable and non-renewable sources in order to estimate of renewable energy consumption, and to report the renewable energy consumption for different granularities. </w:t>
      </w:r>
    </w:p>
    <w:p w14:paraId="403D1149" w14:textId="3F5183F1" w:rsidR="00E02F8B" w:rsidRDefault="004D08FF" w:rsidP="004D08FF">
      <w:pPr>
        <w:rPr>
          <w:lang w:eastAsia="ko-KR"/>
        </w:rPr>
      </w:pPr>
      <w:r>
        <w:rPr>
          <w:lang w:eastAsia="ko-KR"/>
        </w:rPr>
        <w:t>Therefore, the 3GPP management system need to support to provide the renewable energy consumption based on energy related information obtained from various sources, or to provide the renewable energy consumption for different granularities, and support to report this information to authorized consumers, e.g., EIF.</w:t>
      </w:r>
    </w:p>
    <w:p w14:paraId="01CCEAED" w14:textId="371C2EDD" w:rsidR="00E02F8B" w:rsidRDefault="00E02F8B" w:rsidP="00E02F8B">
      <w:pPr>
        <w:pStyle w:val="Heading4"/>
      </w:pPr>
      <w:r>
        <w:t>5.4.</w:t>
      </w:r>
      <w:r w:rsidR="004D08FF">
        <w:t>1</w:t>
      </w:r>
      <w:r>
        <w:t>.2</w:t>
      </w:r>
      <w:r>
        <w:tab/>
        <w:t>Potential requirements</w:t>
      </w:r>
    </w:p>
    <w:p w14:paraId="2D5D2B90" w14:textId="4BA073A9" w:rsidR="00E02F8B" w:rsidRDefault="004D08FF" w:rsidP="004D08FF">
      <w:pPr>
        <w:rPr>
          <w:lang w:eastAsia="ko-KR"/>
        </w:rPr>
      </w:pPr>
      <w:r w:rsidRPr="004D08FF">
        <w:rPr>
          <w:b/>
          <w:bCs/>
          <w:lang w:eastAsia="ko-KR"/>
        </w:rPr>
        <w:t>REQ-RECM-CON-1:</w:t>
      </w:r>
      <w:r w:rsidRPr="004D08FF">
        <w:rPr>
          <w:lang w:eastAsia="ko-KR"/>
        </w:rPr>
        <w:t xml:space="preserve"> The 3GPP management system shall be able to allow its authorized consumers to request reporting about renewable energy consumption at different granularities.</w:t>
      </w:r>
    </w:p>
    <w:p w14:paraId="6A5D0642" w14:textId="2FC677FE" w:rsidR="00E02F8B" w:rsidRDefault="00E02F8B" w:rsidP="00E02F8B">
      <w:pPr>
        <w:pStyle w:val="Heading4"/>
        <w:rPr>
          <w:ins w:id="623" w:author="AK23" w:date="2026-02-16T21:52:00Z"/>
        </w:rPr>
      </w:pPr>
      <w:r>
        <w:t>5</w:t>
      </w:r>
      <w:r w:rsidRPr="007837C8">
        <w:t>.</w:t>
      </w:r>
      <w:r>
        <w:t>4.</w:t>
      </w:r>
      <w:r w:rsidR="004D08FF">
        <w:t>1</w:t>
      </w:r>
      <w:r>
        <w:t>.3</w:t>
      </w:r>
      <w:r w:rsidRPr="007837C8">
        <w:tab/>
        <w:t>Potential solutions</w:t>
      </w:r>
    </w:p>
    <w:p w14:paraId="6BF61E37" w14:textId="3FF19F92" w:rsidR="001F787B" w:rsidRPr="001F787B" w:rsidRDefault="001F787B" w:rsidP="001F787B">
      <w:ins w:id="624" w:author="AK23" w:date="2026-02-16T21:52:00Z">
        <w:r>
          <w:t>None.</w:t>
        </w:r>
      </w:ins>
    </w:p>
    <w:p w14:paraId="0DC605BF" w14:textId="2BFF99DA" w:rsidR="00E02F8B" w:rsidRPr="00EA5506" w:rsidDel="001F787B" w:rsidRDefault="00E02F8B" w:rsidP="0053057A">
      <w:pPr>
        <w:pStyle w:val="Heading5"/>
        <w:rPr>
          <w:del w:id="625" w:author="AK23" w:date="2026-02-16T21:52:00Z"/>
          <w:lang w:val="en-US"/>
        </w:rPr>
      </w:pPr>
      <w:del w:id="626" w:author="AK23" w:date="2026-02-16T21:52:00Z">
        <w:r w:rsidDel="001F787B">
          <w:rPr>
            <w:lang w:val="en-US"/>
          </w:rPr>
          <w:delText>5</w:delText>
        </w:r>
        <w:r w:rsidRPr="00EA5506" w:rsidDel="001F787B">
          <w:rPr>
            <w:lang w:val="en-US"/>
          </w:rPr>
          <w:delText>.</w:delText>
        </w:r>
        <w:r w:rsidDel="001F787B">
          <w:rPr>
            <w:lang w:val="en-US"/>
          </w:rPr>
          <w:delText>4.</w:delText>
        </w:r>
        <w:r w:rsidR="004D08FF" w:rsidDel="001F787B">
          <w:rPr>
            <w:lang w:val="en-US"/>
          </w:rPr>
          <w:delText>1</w:delText>
        </w:r>
        <w:r w:rsidDel="001F787B">
          <w:rPr>
            <w:lang w:val="en-US"/>
          </w:rPr>
          <w:delText>.3</w:delText>
        </w:r>
        <w:r w:rsidRPr="00EA5506" w:rsidDel="001F787B">
          <w:rPr>
            <w:lang w:val="en-US"/>
          </w:rPr>
          <w:delText>.</w:delText>
        </w:r>
        <w:r w:rsidDel="001F787B">
          <w:rPr>
            <w:lang w:val="en-US"/>
          </w:rPr>
          <w:delText>i</w:delText>
        </w:r>
        <w:r w:rsidRPr="00EA5506" w:rsidDel="001F787B">
          <w:rPr>
            <w:lang w:val="en-US"/>
          </w:rPr>
          <w:tab/>
          <w:delText>Potential solution #&lt;</w:delText>
        </w:r>
        <w:r w:rsidDel="001F787B">
          <w:rPr>
            <w:lang w:val="en-US"/>
          </w:rPr>
          <w:delText>i</w:delText>
        </w:r>
        <w:r w:rsidRPr="00EA5506" w:rsidDel="001F787B">
          <w:rPr>
            <w:lang w:val="en-US"/>
          </w:rPr>
          <w:delText>&gt;: &lt;</w:delText>
        </w:r>
        <w:r w:rsidDel="001F787B">
          <w:rPr>
            <w:lang w:val="en-US"/>
          </w:rPr>
          <w:delText xml:space="preserve">Potential </w:delText>
        </w:r>
        <w:r w:rsidRPr="00EA5506" w:rsidDel="001F787B">
          <w:rPr>
            <w:lang w:val="en-US"/>
          </w:rPr>
          <w:delText xml:space="preserve">Solution </w:delText>
        </w:r>
        <w:r w:rsidDel="001F787B">
          <w:rPr>
            <w:lang w:val="en-US"/>
          </w:rPr>
          <w:delText xml:space="preserve">i </w:delText>
        </w:r>
        <w:r w:rsidRPr="00EA5506" w:rsidDel="001F787B">
          <w:rPr>
            <w:lang w:val="en-US"/>
          </w:rPr>
          <w:delText xml:space="preserve">Title&gt; </w:delText>
        </w:r>
      </w:del>
    </w:p>
    <w:p w14:paraId="00D715DB" w14:textId="1F7E2955" w:rsidR="00E02F8B" w:rsidDel="001F787B" w:rsidRDefault="00E02F8B" w:rsidP="0053057A">
      <w:pPr>
        <w:pStyle w:val="Heading6"/>
        <w:rPr>
          <w:del w:id="627" w:author="AK23" w:date="2026-02-16T21:52:00Z"/>
          <w:lang w:eastAsia="ko-KR"/>
        </w:rPr>
      </w:pPr>
      <w:del w:id="628" w:author="AK23" w:date="2026-02-16T21:52:00Z">
        <w:r w:rsidDel="001F787B">
          <w:rPr>
            <w:lang w:eastAsia="ko-KR"/>
          </w:rPr>
          <w:delText>5.4.</w:delText>
        </w:r>
        <w:r w:rsidR="004D08FF" w:rsidDel="001F787B">
          <w:rPr>
            <w:lang w:eastAsia="ko-KR"/>
          </w:rPr>
          <w:delText>1</w:delText>
        </w:r>
        <w:r w:rsidDel="001F787B">
          <w:rPr>
            <w:lang w:eastAsia="ko-KR"/>
          </w:rPr>
          <w:delText>.3.i.1</w:delText>
        </w:r>
        <w:r w:rsidDel="001F787B">
          <w:rPr>
            <w:lang w:eastAsia="ko-KR"/>
          </w:rPr>
          <w:tab/>
          <w:delText>Introduction</w:delText>
        </w:r>
      </w:del>
    </w:p>
    <w:p w14:paraId="566E1F24" w14:textId="65D729D0" w:rsidR="00E02F8B" w:rsidDel="001F787B" w:rsidRDefault="00E02F8B" w:rsidP="00E02F8B">
      <w:pPr>
        <w:pStyle w:val="EditorsNote"/>
        <w:rPr>
          <w:del w:id="629" w:author="AK23" w:date="2026-02-16T21:52:00Z"/>
          <w:lang w:val="en-US"/>
        </w:rPr>
      </w:pPr>
      <w:del w:id="630" w:author="AK23" w:date="2026-02-16T21:52:00Z">
        <w:r w:rsidDel="001F787B">
          <w:delText>Editor's Note:</w:delText>
        </w:r>
        <w:r w:rsidDel="001F787B">
          <w:tab/>
        </w:r>
        <w:r w:rsidDel="001F787B">
          <w:rPr>
            <w:lang w:val="en-US"/>
          </w:rPr>
          <w:delText xml:space="preserve">This clause describes </w:delText>
        </w:r>
        <w:r w:rsidRPr="00160BE5" w:rsidDel="001F787B">
          <w:rPr>
            <w:lang w:val="en-US"/>
          </w:rPr>
          <w:delText xml:space="preserve">briefly the </w:delText>
        </w:r>
        <w:r w:rsidDel="001F787B">
          <w:rPr>
            <w:lang w:val="en-US"/>
          </w:rPr>
          <w:delText>potential solution at a high-level.</w:delText>
        </w:r>
      </w:del>
    </w:p>
    <w:p w14:paraId="59AD84D7" w14:textId="784E77AB" w:rsidR="00E02F8B" w:rsidDel="001F787B" w:rsidRDefault="00E02F8B" w:rsidP="0053057A">
      <w:pPr>
        <w:pStyle w:val="Heading6"/>
        <w:rPr>
          <w:del w:id="631" w:author="AK23" w:date="2026-02-16T21:52:00Z"/>
          <w:lang w:eastAsia="ko-KR"/>
        </w:rPr>
      </w:pPr>
      <w:del w:id="632" w:author="AK23" w:date="2026-02-16T21:52:00Z">
        <w:r w:rsidDel="001F787B">
          <w:rPr>
            <w:lang w:eastAsia="ko-KR"/>
          </w:rPr>
          <w:delText>5.4.</w:delText>
        </w:r>
        <w:r w:rsidR="004D08FF" w:rsidDel="001F787B">
          <w:rPr>
            <w:lang w:eastAsia="ko-KR"/>
          </w:rPr>
          <w:delText>1</w:delText>
        </w:r>
        <w:r w:rsidDel="001F787B">
          <w:rPr>
            <w:lang w:eastAsia="ko-KR"/>
          </w:rPr>
          <w:delText>.3.i.2</w:delText>
        </w:r>
        <w:r w:rsidDel="001F787B">
          <w:rPr>
            <w:lang w:eastAsia="ko-KR"/>
          </w:rPr>
          <w:tab/>
          <w:delText>Description</w:delText>
        </w:r>
      </w:del>
    </w:p>
    <w:p w14:paraId="70CE0C76" w14:textId="09CF3DB0" w:rsidR="00E02F8B" w:rsidRDefault="00E02F8B" w:rsidP="00E02F8B">
      <w:pPr>
        <w:pStyle w:val="EditorsNote"/>
      </w:pPr>
      <w:del w:id="633" w:author="AK23" w:date="2026-02-16T21:52:00Z">
        <w:r w:rsidDel="001F787B">
          <w:delText>Editor's Note:</w:delText>
        </w:r>
        <w:r w:rsidDel="001F787B">
          <w:tab/>
        </w:r>
        <w:r w:rsidDel="001F787B">
          <w:rPr>
            <w:lang w:val="en-US"/>
          </w:rPr>
          <w:delText xml:space="preserve">This clause further details the potential solution, </w:delText>
        </w:r>
        <w:r w:rsidRPr="00F96CCA" w:rsidDel="001F787B">
          <w:rPr>
            <w:rStyle w:val="EditorsNoteChar"/>
          </w:rPr>
          <w:delText xml:space="preserve">including all of its aspects </w:delText>
        </w:r>
        <w:r w:rsidDel="001F787B">
          <w:rPr>
            <w:lang w:val="en-US"/>
          </w:rPr>
          <w:delText>and any assumptions made</w:delText>
        </w:r>
        <w:r w:rsidDel="001F787B">
          <w:delText>.</w:delText>
        </w:r>
      </w:del>
    </w:p>
    <w:p w14:paraId="2BC0FB56" w14:textId="025AC146" w:rsidR="00E02F8B" w:rsidRDefault="00E02F8B" w:rsidP="00E02F8B">
      <w:pPr>
        <w:pStyle w:val="Heading4"/>
        <w:rPr>
          <w:ins w:id="634" w:author="AK23" w:date="2026-02-16T21:52:00Z"/>
        </w:rPr>
      </w:pPr>
      <w:r>
        <w:t>5</w:t>
      </w:r>
      <w:r w:rsidRPr="007837C8">
        <w:t>.</w:t>
      </w:r>
      <w:r>
        <w:t>4.</w:t>
      </w:r>
      <w:r w:rsidR="004D08FF">
        <w:t>1</w:t>
      </w:r>
      <w:r>
        <w:t>.4</w:t>
      </w:r>
      <w:r w:rsidRPr="007837C8">
        <w:tab/>
      </w:r>
      <w:r>
        <w:t>Evaluation of potential</w:t>
      </w:r>
      <w:r w:rsidRPr="007837C8">
        <w:t xml:space="preserve"> solutions</w:t>
      </w:r>
    </w:p>
    <w:p w14:paraId="6EB55E03" w14:textId="06C50264" w:rsidR="001F787B" w:rsidRPr="001F787B" w:rsidRDefault="001F787B" w:rsidP="001F787B">
      <w:ins w:id="635" w:author="AK23" w:date="2026-02-16T21:52:00Z">
        <w:r>
          <w:t>There were no potential solutions studied for this use case.</w:t>
        </w:r>
      </w:ins>
    </w:p>
    <w:p w14:paraId="2576DE72" w14:textId="3624BC2C" w:rsidR="00E02F8B" w:rsidRDefault="00E02F8B" w:rsidP="00A97952">
      <w:pPr>
        <w:pStyle w:val="EditorsNote"/>
      </w:pPr>
      <w:del w:id="636" w:author="AK23" w:date="2026-02-16T21:52:00Z">
        <w:r w:rsidRPr="00A97952" w:rsidDel="001F787B">
          <w:delText>Editor's Note:</w:delText>
        </w:r>
        <w:r w:rsidRPr="00A97952" w:rsidDel="001F787B">
          <w:tab/>
          <w:delText>This clause provides the evaluation of potential solutions listed in 5.4.</w:delText>
        </w:r>
        <w:r w:rsidR="004D08FF" w:rsidDel="001F787B">
          <w:delText>1</w:delText>
        </w:r>
        <w:r w:rsidRPr="00A97952" w:rsidDel="001F787B">
          <w:delText>.3.</w:delText>
        </w:r>
      </w:del>
    </w:p>
    <w:p w14:paraId="7E7CC364" w14:textId="0AEBC5B8" w:rsidR="00D60349" w:rsidRPr="002007CD" w:rsidRDefault="00D60349" w:rsidP="00D60349">
      <w:pPr>
        <w:pStyle w:val="Heading3"/>
        <w:rPr>
          <w:lang w:val="en-US"/>
        </w:rPr>
      </w:pPr>
      <w:r w:rsidRPr="002C5B99">
        <w:t>5.</w:t>
      </w:r>
      <w:r>
        <w:t>4</w:t>
      </w:r>
      <w:r w:rsidRPr="002C5B99">
        <w:t>.</w:t>
      </w:r>
      <w:r>
        <w:t>2</w:t>
      </w:r>
      <w:r>
        <w:tab/>
        <w:t>Use case</w:t>
      </w:r>
      <w:r w:rsidRPr="00F239B0">
        <w:t xml:space="preserve"> </w:t>
      </w:r>
      <w:r>
        <w:t>#2</w:t>
      </w:r>
      <w:r w:rsidRPr="00620346">
        <w:t xml:space="preserve">: Support </w:t>
      </w:r>
      <w:r w:rsidRPr="00620346">
        <w:rPr>
          <w:rFonts w:cs="Arial"/>
          <w:lang w:val="en-US"/>
        </w:rPr>
        <w:t>EC measurement of NE at per Energy Supply granularity</w:t>
      </w:r>
    </w:p>
    <w:p w14:paraId="1360C419" w14:textId="1216CEA4" w:rsidR="00D60349" w:rsidRDefault="00D60349" w:rsidP="00D60349">
      <w:pPr>
        <w:pStyle w:val="Heading4"/>
      </w:pPr>
      <w:r w:rsidRPr="002C5B99">
        <w:t>5.</w:t>
      </w:r>
      <w:r>
        <w:t>4.2</w:t>
      </w:r>
      <w:r w:rsidRPr="002C5B99">
        <w:t>.1</w:t>
      </w:r>
      <w:r w:rsidRPr="002C5B99">
        <w:tab/>
        <w:t>Description</w:t>
      </w:r>
    </w:p>
    <w:p w14:paraId="024FB4CC" w14:textId="77777777" w:rsidR="00D60349" w:rsidRDefault="00D60349" w:rsidP="00D60349">
      <w:r w:rsidRPr="00737FDC">
        <w:t>Network Elements can be powered using multiple energy supplies</w:t>
      </w:r>
      <w:r>
        <w:t xml:space="preserve"> (grid, backup energy, locally generated energy)</w:t>
      </w:r>
      <w:r w:rsidRPr="00737FDC">
        <w:t>. The Network Element consumes energy from different energy supplies during</w:t>
      </w:r>
      <w:r>
        <w:t xml:space="preserve"> different periods of time based on various conditions in the operator network. </w:t>
      </w:r>
      <w:r w:rsidRPr="00737FDC">
        <w:t xml:space="preserve">The </w:t>
      </w:r>
      <w:r>
        <w:t xml:space="preserve">3GPP management system </w:t>
      </w:r>
      <w:r w:rsidRPr="00737FDC">
        <w:t xml:space="preserve">needs to measure and report energy consumption separately for each energy </w:t>
      </w:r>
      <w:r>
        <w:t>supply</w:t>
      </w:r>
      <w:r w:rsidRPr="00737FDC">
        <w:t xml:space="preserve"> to calculate accurate carbon emissions. The operator configures the system to associate each energy supply. </w:t>
      </w:r>
      <w:r>
        <w:t xml:space="preserve">The operator and the internal optimization need the 3GPP management system to </w:t>
      </w:r>
      <w:r w:rsidRPr="00737FDC">
        <w:t xml:space="preserve">collect EC data per energy </w:t>
      </w:r>
      <w:r>
        <w:t>supply</w:t>
      </w:r>
      <w:r w:rsidRPr="00737FDC">
        <w:t xml:space="preserve"> and </w:t>
      </w:r>
      <w:r>
        <w:t>report</w:t>
      </w:r>
      <w:r w:rsidRPr="00737FDC">
        <w:t xml:space="preserve"> </w:t>
      </w:r>
      <w:r>
        <w:t>them</w:t>
      </w:r>
      <w:r w:rsidRPr="00737FDC">
        <w:t>.</w:t>
      </w:r>
    </w:p>
    <w:p w14:paraId="46D7B50D" w14:textId="77777777" w:rsidR="00D60349" w:rsidRDefault="00D60349" w:rsidP="00D60349">
      <w:r>
        <w:lastRenderedPageBreak/>
        <w:t xml:space="preserve">The existing energy consumption measurements are based on PEE measurements and assume a single energy supply for the NE (represented by ManagedElement) and do not provide energy consumption related information at the energy supply granularity. This use case identifies the existing measurements and studies the enhancements that need to be supported. </w:t>
      </w:r>
    </w:p>
    <w:p w14:paraId="5C497D61" w14:textId="272F8E50" w:rsidR="00D60349" w:rsidRDefault="00D60349" w:rsidP="00D60349">
      <w:r>
        <w:t xml:space="preserve">Energy supply information can be associated with the Managed Elements (representing the Network Elements) using EnergyInfoGroup IOC (see clause 8.3.3. of TS 28.310 [3]). Energy-related information for each energy source (see </w:t>
      </w:r>
      <w:r w:rsidRPr="00182E1B">
        <w:rPr>
          <w:lang w:val="en-US"/>
        </w:rPr>
        <w:t>EnergySourceInfo</w:t>
      </w:r>
      <w:r>
        <w:rPr>
          <w:lang w:val="en-US"/>
        </w:rPr>
        <w:t xml:space="preserve"> defined in clause 8.3.2 of TS 28.310 [3]</w:t>
      </w:r>
      <w:r>
        <w:t>) of the energy supply (see EnergySupplyInfo defined in clause 8.3.1 of TS 28.310 [3]) includes information of different energy source, with source type, carbon emission factor, renewable and non-renewable energy information.</w:t>
      </w:r>
    </w:p>
    <w:p w14:paraId="0A5BD1ED" w14:textId="7C6A12F2" w:rsidR="00D60349" w:rsidRDefault="00D60349" w:rsidP="00D60349">
      <w:r>
        <w:rPr>
          <w:lang w:eastAsia="zh-CN"/>
        </w:rPr>
        <w:t xml:space="preserve">Power, </w:t>
      </w:r>
      <w:r w:rsidRPr="004C19D5">
        <w:rPr>
          <w:lang w:eastAsia="zh-CN"/>
        </w:rPr>
        <w:t xml:space="preserve">Energy </w:t>
      </w:r>
      <w:r>
        <w:rPr>
          <w:lang w:eastAsia="zh-CN"/>
        </w:rPr>
        <w:t>and Environmental (PEE)</w:t>
      </w:r>
      <w:r w:rsidRPr="004C19D5">
        <w:rPr>
          <w:lang w:eastAsia="zh-CN"/>
        </w:rPr>
        <w:t xml:space="preserve"> measurements</w:t>
      </w:r>
      <w:r>
        <w:rPr>
          <w:lang w:eastAsia="zh-CN"/>
        </w:rPr>
        <w:t xml:space="preserve"> are defined in clause 5</w:t>
      </w:r>
      <w:r w:rsidRPr="004C19D5">
        <w:rPr>
          <w:lang w:eastAsia="zh-CN"/>
        </w:rPr>
        <w:t>.</w:t>
      </w:r>
      <w:r>
        <w:rPr>
          <w:lang w:eastAsia="zh-CN"/>
        </w:rPr>
        <w:t xml:space="preserve">1.1.19 of TS 28.552 [10], and </w:t>
      </w:r>
      <w:r>
        <w:rPr>
          <w:lang w:val="en-US"/>
        </w:rPr>
        <w:t xml:space="preserve">PNF </w:t>
      </w:r>
      <w:r w:rsidRPr="004C19D5">
        <w:rPr>
          <w:lang w:val="en-US"/>
        </w:rPr>
        <w:t>Energy</w:t>
      </w:r>
      <w:r>
        <w:rPr>
          <w:lang w:val="en-US"/>
        </w:rPr>
        <w:t xml:space="preserve"> consumption for ManagedElement is defined in clause 5</w:t>
      </w:r>
      <w:r w:rsidRPr="004C19D5">
        <w:rPr>
          <w:lang w:val="en-US"/>
        </w:rPr>
        <w:t>.</w:t>
      </w:r>
      <w:r>
        <w:rPr>
          <w:lang w:val="en-US"/>
        </w:rPr>
        <w:t>1.1.19</w:t>
      </w:r>
      <w:r w:rsidRPr="004C19D5">
        <w:rPr>
          <w:lang w:val="en-US"/>
        </w:rPr>
        <w:t>.</w:t>
      </w:r>
      <w:r>
        <w:rPr>
          <w:lang w:val="en-US"/>
        </w:rPr>
        <w:t xml:space="preserve">3 of TS 28.552 [10]. </w:t>
      </w:r>
    </w:p>
    <w:p w14:paraId="7F9122D9" w14:textId="7C795FB2" w:rsidR="00D60349" w:rsidRDefault="00D60349" w:rsidP="00D60349">
      <w:pPr>
        <w:rPr>
          <w:lang w:val="en-US" w:eastAsia="zh-CN"/>
        </w:rPr>
      </w:pPr>
      <w:r>
        <w:t xml:space="preserve">Energy consumption related KPIs are defined in clause 6.7.3 of TS 28.554 [4]. </w:t>
      </w:r>
      <w:r>
        <w:rPr>
          <w:lang w:val="en-US" w:eastAsia="zh-CN"/>
        </w:rPr>
        <w:t xml:space="preserve">gNB Estimated Carbon Emission and </w:t>
      </w:r>
      <w:r w:rsidRPr="00C95D8F">
        <w:rPr>
          <w:lang w:val="en-US" w:eastAsia="zh-CN"/>
        </w:rPr>
        <w:t>NG-RAN Estimated Carbon Emission</w:t>
      </w:r>
      <w:r>
        <w:rPr>
          <w:lang w:val="en-US" w:eastAsia="zh-CN"/>
        </w:rPr>
        <w:t xml:space="preserve"> KPIs are defined in clause 6.7.7 of TS 28.554 [4]. A Network Element (represented by Managed Element) can be powered by one or more energy supplies (see TS 28.310 [3]). The Carbon Emission related KPIs defined in TS 28.554 [4] are currently restricted to the scenarios when a Network Element is powered by a single energy supply. This limitation is due to the lack of EC measurements at a per energy supply granularity for a Network Element. </w:t>
      </w:r>
    </w:p>
    <w:p w14:paraId="7DF2D00C" w14:textId="0BD26816" w:rsidR="00D60349" w:rsidRDefault="00D60349" w:rsidP="00D60349">
      <w:pPr>
        <w:rPr>
          <w:lang w:val="en-US" w:eastAsia="zh-CN"/>
        </w:rPr>
      </w:pPr>
      <w:r>
        <w:rPr>
          <w:lang w:val="en-US" w:eastAsia="zh-CN"/>
        </w:rPr>
        <w:t xml:space="preserve">Energy consumption of a Network Element is essential for monitoring and reporting of carbon emissions, carbon intensity, and network energy optimization use cases considering energy supply mix, and energy-related characteristics (defined in TS 22.261 [2]). </w:t>
      </w:r>
    </w:p>
    <w:p w14:paraId="672447E1" w14:textId="77777777" w:rsidR="00D60349" w:rsidRDefault="00D60349" w:rsidP="00D60349">
      <w:pPr>
        <w:rPr>
          <w:lang w:val="en-US" w:eastAsia="zh-CN"/>
        </w:rPr>
      </w:pPr>
      <w:r>
        <w:rPr>
          <w:lang w:val="en-US" w:eastAsia="zh-CN"/>
        </w:rPr>
        <w:t>This use case is to study the enhancements to enable measurements and reporting of EC of a Network Element at a per energy supply granularity.</w:t>
      </w:r>
    </w:p>
    <w:p w14:paraId="75E675C0" w14:textId="4B9593FB" w:rsidR="00D60349" w:rsidRDefault="00D60349" w:rsidP="00D60349">
      <w:pPr>
        <w:pStyle w:val="Heading4"/>
      </w:pPr>
      <w:r>
        <w:t>5.4.2.2</w:t>
      </w:r>
      <w:r>
        <w:tab/>
        <w:t>Potential requirements</w:t>
      </w:r>
    </w:p>
    <w:p w14:paraId="69977AAD" w14:textId="31DCA646" w:rsidR="00D60349" w:rsidRDefault="00D60349" w:rsidP="00D60349">
      <w:r>
        <w:rPr>
          <w:b/>
          <w:lang w:eastAsia="ko-KR"/>
        </w:rPr>
        <w:t>P</w:t>
      </w:r>
      <w:r w:rsidRPr="00E5521C">
        <w:rPr>
          <w:b/>
          <w:lang w:eastAsia="ko-KR"/>
        </w:rPr>
        <w:t>REQ-Energy_</w:t>
      </w:r>
      <w:r>
        <w:rPr>
          <w:b/>
          <w:lang w:eastAsia="ko-KR"/>
        </w:rPr>
        <w:t>Consumption</w:t>
      </w:r>
      <w:r w:rsidRPr="00E5521C">
        <w:rPr>
          <w:b/>
          <w:lang w:eastAsia="ko-KR"/>
        </w:rPr>
        <w:t>-1</w:t>
      </w:r>
      <w:r w:rsidRPr="00E5521C">
        <w:rPr>
          <w:b/>
          <w:bCs/>
          <w:lang w:eastAsia="ko-KR"/>
        </w:rPr>
        <w:t>:</w:t>
      </w:r>
      <w:r w:rsidRPr="00E5521C">
        <w:rPr>
          <w:lang w:eastAsia="ko-KR"/>
        </w:rPr>
        <w:t xml:space="preserve"> The 3GPP management system should be able to </w:t>
      </w:r>
      <w:r>
        <w:rPr>
          <w:lang w:eastAsia="ko-KR"/>
        </w:rPr>
        <w:t xml:space="preserve">measure and report </w:t>
      </w:r>
      <w:r w:rsidRPr="00E5521C">
        <w:rPr>
          <w:lang w:eastAsia="ko-KR"/>
        </w:rPr>
        <w:t xml:space="preserve">the </w:t>
      </w:r>
      <w:r>
        <w:rPr>
          <w:lang w:eastAsia="ko-KR"/>
        </w:rPr>
        <w:t xml:space="preserve">energy consumption of a </w:t>
      </w:r>
      <w:r>
        <w:t>Network Element at a per energy supply granularity.</w:t>
      </w:r>
    </w:p>
    <w:p w14:paraId="68CD933A" w14:textId="4AB91ED9" w:rsidR="00D60349" w:rsidRPr="007837C8" w:rsidRDefault="00D60349" w:rsidP="00D60349">
      <w:pPr>
        <w:pStyle w:val="Heading4"/>
      </w:pPr>
      <w:r>
        <w:t>5</w:t>
      </w:r>
      <w:r w:rsidRPr="007837C8">
        <w:t>.</w:t>
      </w:r>
      <w:r>
        <w:t>4.2.3</w:t>
      </w:r>
      <w:r w:rsidRPr="007837C8">
        <w:tab/>
        <w:t>Potential solutions</w:t>
      </w:r>
    </w:p>
    <w:p w14:paraId="31960E29" w14:textId="1E292B8B" w:rsidR="00D60349" w:rsidRPr="00EA5506" w:rsidRDefault="00D60349" w:rsidP="00D60349">
      <w:pPr>
        <w:pStyle w:val="Heading5"/>
        <w:rPr>
          <w:lang w:val="en-US"/>
        </w:rPr>
      </w:pPr>
      <w:r>
        <w:rPr>
          <w:lang w:val="en-US"/>
        </w:rPr>
        <w:t>5</w:t>
      </w:r>
      <w:r w:rsidRPr="00EA5506">
        <w:rPr>
          <w:lang w:val="en-US"/>
        </w:rPr>
        <w:t>.</w:t>
      </w:r>
      <w:r>
        <w:rPr>
          <w:lang w:val="en-US"/>
        </w:rPr>
        <w:t>4.2.3</w:t>
      </w:r>
      <w:r w:rsidRPr="00EA5506">
        <w:rPr>
          <w:lang w:val="en-US"/>
        </w:rPr>
        <w:t>.</w:t>
      </w:r>
      <w:del w:id="637" w:author="AK23" w:date="2026-02-16T21:30:00Z">
        <w:r w:rsidDel="006206DB">
          <w:rPr>
            <w:lang w:val="en-US"/>
          </w:rPr>
          <w:delText>i</w:delText>
        </w:r>
      </w:del>
      <w:ins w:id="638" w:author="AK23" w:date="2026-02-16T21:30:00Z">
        <w:r w:rsidR="006206DB">
          <w:rPr>
            <w:lang w:val="en-US"/>
          </w:rPr>
          <w:t>1</w:t>
        </w:r>
      </w:ins>
      <w:r w:rsidRPr="00EA5506">
        <w:rPr>
          <w:lang w:val="en-US"/>
        </w:rPr>
        <w:tab/>
        <w:t>Potential solution #</w:t>
      </w:r>
      <w:ins w:id="639" w:author="AK23" w:date="2026-02-16T21:30:00Z">
        <w:r w:rsidR="006206DB">
          <w:rPr>
            <w:lang w:val="en-US"/>
          </w:rPr>
          <w:t>1</w:t>
        </w:r>
      </w:ins>
      <w:del w:id="640" w:author="AK23" w:date="2026-02-16T21:30:00Z">
        <w:r w:rsidRPr="00EA5506" w:rsidDel="006206DB">
          <w:rPr>
            <w:lang w:val="en-US"/>
          </w:rPr>
          <w:delText>&lt;</w:delText>
        </w:r>
        <w:r w:rsidDel="006206DB">
          <w:rPr>
            <w:lang w:val="en-US"/>
          </w:rPr>
          <w:delText>i</w:delText>
        </w:r>
        <w:r w:rsidRPr="00EA5506" w:rsidDel="006206DB">
          <w:rPr>
            <w:lang w:val="en-US"/>
          </w:rPr>
          <w:delText>&gt;</w:delText>
        </w:r>
      </w:del>
      <w:r w:rsidRPr="00EA5506">
        <w:rPr>
          <w:lang w:val="en-US"/>
        </w:rPr>
        <w:t xml:space="preserve">: </w:t>
      </w:r>
      <w:ins w:id="641" w:author="AK23" w:date="2026-02-16T21:30:00Z">
        <w:r w:rsidR="006206DB">
          <w:rPr>
            <w:lang w:val="en-US"/>
          </w:rPr>
          <w:t xml:space="preserve">Enhancements to </w:t>
        </w:r>
        <w:r w:rsidR="006206DB" w:rsidRPr="00134C03">
          <w:rPr>
            <w:lang w:val="en-US"/>
          </w:rPr>
          <w:t>EnergyInfoGroup</w:t>
        </w:r>
        <w:r w:rsidR="006206DB">
          <w:rPr>
            <w:lang w:val="en-US"/>
          </w:rPr>
          <w:t xml:space="preserve"> and </w:t>
        </w:r>
        <w:r w:rsidR="006206DB">
          <w:t>Energy consumption measurement</w:t>
        </w:r>
      </w:ins>
      <w:del w:id="642" w:author="AK23" w:date="2026-02-16T21:30:00Z">
        <w:r w:rsidRPr="00EA5506" w:rsidDel="006206DB">
          <w:rPr>
            <w:lang w:val="en-US"/>
          </w:rPr>
          <w:delText>&lt;</w:delText>
        </w:r>
        <w:r w:rsidDel="006206DB">
          <w:rPr>
            <w:lang w:val="en-US"/>
          </w:rPr>
          <w:delText xml:space="preserve">Potential </w:delText>
        </w:r>
        <w:r w:rsidRPr="00EA5506" w:rsidDel="006206DB">
          <w:rPr>
            <w:lang w:val="en-US"/>
          </w:rPr>
          <w:delText xml:space="preserve">Solution </w:delText>
        </w:r>
        <w:r w:rsidDel="006206DB">
          <w:rPr>
            <w:lang w:val="en-US"/>
          </w:rPr>
          <w:delText xml:space="preserve">i </w:delText>
        </w:r>
        <w:r w:rsidRPr="00EA5506" w:rsidDel="006206DB">
          <w:rPr>
            <w:lang w:val="en-US"/>
          </w:rPr>
          <w:delText>Title&gt;</w:delText>
        </w:r>
      </w:del>
      <w:r w:rsidRPr="00EA5506">
        <w:rPr>
          <w:lang w:val="en-US"/>
        </w:rPr>
        <w:t xml:space="preserve"> </w:t>
      </w:r>
    </w:p>
    <w:p w14:paraId="64A9F88F" w14:textId="112697FF" w:rsidR="00D60349" w:rsidRDefault="00D60349" w:rsidP="00D60349">
      <w:pPr>
        <w:pStyle w:val="Heading6"/>
        <w:rPr>
          <w:ins w:id="643" w:author="AK23" w:date="2026-02-16T21:30:00Z"/>
          <w:lang w:eastAsia="ko-KR"/>
        </w:rPr>
      </w:pPr>
      <w:r>
        <w:rPr>
          <w:lang w:eastAsia="ko-KR"/>
        </w:rPr>
        <w:t>5.4.2.3.</w:t>
      </w:r>
      <w:ins w:id="644" w:author="AK23" w:date="2026-02-16T21:30:00Z">
        <w:r w:rsidR="006206DB">
          <w:rPr>
            <w:lang w:eastAsia="ko-KR"/>
          </w:rPr>
          <w:t>1</w:t>
        </w:r>
      </w:ins>
      <w:del w:id="645" w:author="AK23" w:date="2026-02-16T21:30:00Z">
        <w:r w:rsidDel="006206DB">
          <w:rPr>
            <w:lang w:eastAsia="ko-KR"/>
          </w:rPr>
          <w:delText>i</w:delText>
        </w:r>
      </w:del>
      <w:r>
        <w:rPr>
          <w:lang w:eastAsia="ko-KR"/>
        </w:rPr>
        <w:t>.1</w:t>
      </w:r>
      <w:r>
        <w:rPr>
          <w:lang w:eastAsia="ko-KR"/>
        </w:rPr>
        <w:tab/>
        <w:t>Introduction</w:t>
      </w:r>
    </w:p>
    <w:p w14:paraId="7375FC44" w14:textId="77777777" w:rsidR="006206DB" w:rsidRDefault="006206DB" w:rsidP="006206DB">
      <w:pPr>
        <w:rPr>
          <w:ins w:id="646" w:author="AK23" w:date="2026-02-16T21:30:00Z"/>
          <w:lang w:val="en-US"/>
        </w:rPr>
      </w:pPr>
      <w:ins w:id="647" w:author="AK23" w:date="2026-02-16T21:30:00Z">
        <w:r>
          <w:rPr>
            <w:lang w:val="en-US" w:eastAsia="ko-KR"/>
          </w:rPr>
          <w:t xml:space="preserve">A </w:t>
        </w:r>
        <w:r>
          <w:rPr>
            <w:lang w:val="en-US"/>
          </w:rPr>
          <w:t xml:space="preserve">Network Element can be powered using multiple energy supplies. </w:t>
        </w:r>
      </w:ins>
    </w:p>
    <w:p w14:paraId="105BB737" w14:textId="71B84443" w:rsidR="006206DB" w:rsidRDefault="006206DB" w:rsidP="006206DB">
      <w:pPr>
        <w:rPr>
          <w:ins w:id="648" w:author="AK23" w:date="2026-02-16T21:30:00Z"/>
        </w:rPr>
      </w:pPr>
      <w:ins w:id="649" w:author="AK23" w:date="2026-02-16T21:30:00Z">
        <w:r>
          <w:t>ETSI ES 202 336-12 [</w:t>
        </w:r>
      </w:ins>
      <w:ins w:id="650" w:author="AK23" w:date="2026-02-16T21:31:00Z">
        <w:r>
          <w:t>23</w:t>
        </w:r>
      </w:ins>
      <w:ins w:id="651" w:author="AK23" w:date="2026-02-16T21:30:00Z">
        <w:r>
          <w:t>] clause 4.3.2 specifies the following, which indicates</w:t>
        </w:r>
        <w:r w:rsidRPr="0075663C">
          <w:t xml:space="preserve"> </w:t>
        </w:r>
        <w:r>
          <w:t xml:space="preserve">that the measurements can be provided at individual power inputs on the same ICT equipment. An example is illustrated in </w:t>
        </w:r>
        <w:r w:rsidRPr="00C72517">
          <w:t>Figure 3</w:t>
        </w:r>
        <w:r>
          <w:t xml:space="preserve"> of ETSI ES 202 336-12 [</w:t>
        </w:r>
      </w:ins>
      <w:ins w:id="652" w:author="AK23" w:date="2026-02-16T21:31:00Z">
        <w:r>
          <w:t>23</w:t>
        </w:r>
      </w:ins>
      <w:ins w:id="653" w:author="AK23" w:date="2026-02-16T21:30:00Z">
        <w:r>
          <w:t xml:space="preserve">]. </w:t>
        </w:r>
      </w:ins>
    </w:p>
    <w:p w14:paraId="29906BDC" w14:textId="77777777" w:rsidR="006206DB" w:rsidRDefault="006206DB" w:rsidP="006206DB">
      <w:pPr>
        <w:rPr>
          <w:ins w:id="654" w:author="AK23" w:date="2026-02-16T21:30:00Z"/>
        </w:rPr>
      </w:pPr>
      <w:ins w:id="655" w:author="AK23" w:date="2026-02-16T21:30:00Z">
        <w:r>
          <w:t>"</w:t>
        </w:r>
      </w:ins>
    </w:p>
    <w:p w14:paraId="24869736" w14:textId="77777777" w:rsidR="006206DB" w:rsidRPr="0075663C" w:rsidRDefault="006206DB" w:rsidP="006206DB">
      <w:pPr>
        <w:ind w:left="284"/>
        <w:rPr>
          <w:ins w:id="656" w:author="AK23" w:date="2026-02-16T21:30:00Z"/>
          <w:i/>
          <w:iCs/>
          <w:lang w:val="en-IN"/>
        </w:rPr>
      </w:pPr>
      <w:ins w:id="657" w:author="AK23" w:date="2026-02-16T21:30:00Z">
        <w:del w:id="658" w:author="Nokia(SS1)-4" w:date="2025-11-20T23:25:00Z">
          <w:r w:rsidRPr="0075663C" w:rsidDel="0075663C">
            <w:rPr>
              <w:i/>
              <w:iCs/>
              <w:lang w:val="en-IN" w:eastAsia="en-GB"/>
            </w:rPr>
            <w:delText xml:space="preserve"> </w:delText>
          </w:r>
        </w:del>
        <w:r w:rsidRPr="0075663C">
          <w:rPr>
            <w:i/>
            <w:iCs/>
            <w:lang w:val="en-IN"/>
          </w:rPr>
          <w:t>When there are several power interface A or A3 inputs on the same ICT equipment, the sum of all power and energy measurements shall be provided in the monitored data in addition to individual values.</w:t>
        </w:r>
      </w:ins>
    </w:p>
    <w:p w14:paraId="5A63C69C" w14:textId="77777777" w:rsidR="006206DB" w:rsidRDefault="006206DB" w:rsidP="006206DB">
      <w:pPr>
        <w:rPr>
          <w:ins w:id="659" w:author="AK23" w:date="2026-02-16T21:30:00Z"/>
        </w:rPr>
      </w:pPr>
      <w:ins w:id="660" w:author="AK23" w:date="2026-02-16T21:30:00Z">
        <w:r>
          <w:t xml:space="preserve">" </w:t>
        </w:r>
      </w:ins>
    </w:p>
    <w:p w14:paraId="40C74043" w14:textId="32C2E6CE" w:rsidR="006206DB" w:rsidRDefault="006206DB" w:rsidP="006206DB">
      <w:pPr>
        <w:rPr>
          <w:ins w:id="661" w:author="AK23" w:date="2026-02-16T21:30:00Z"/>
          <w:snapToGrid w:val="0"/>
        </w:rPr>
      </w:pPr>
      <w:ins w:id="662" w:author="AK23" w:date="2026-02-16T21:30:00Z">
        <w:r>
          <w:rPr>
            <w:lang w:val="en-US"/>
          </w:rPr>
          <w:t xml:space="preserve">PNF </w:t>
        </w:r>
        <w:r w:rsidRPr="004C19D5">
          <w:rPr>
            <w:lang w:val="en-US"/>
          </w:rPr>
          <w:t>Energy</w:t>
        </w:r>
        <w:r>
          <w:rPr>
            <w:lang w:val="en-US"/>
          </w:rPr>
          <w:t xml:space="preserve"> consumption for the ManagedElement IOC is defined in clause 5</w:t>
        </w:r>
        <w:r w:rsidRPr="004C19D5">
          <w:rPr>
            <w:lang w:val="en-US"/>
          </w:rPr>
          <w:t>.</w:t>
        </w:r>
        <w:r>
          <w:rPr>
            <w:lang w:val="en-US"/>
          </w:rPr>
          <w:t>1.1.19</w:t>
        </w:r>
        <w:r w:rsidRPr="004C19D5">
          <w:rPr>
            <w:lang w:val="en-US"/>
          </w:rPr>
          <w:t>.</w:t>
        </w:r>
        <w:r>
          <w:rPr>
            <w:lang w:val="en-US"/>
          </w:rPr>
          <w:t xml:space="preserve">3 of TS 28.552 [10]. </w:t>
        </w:r>
        <w:r w:rsidRPr="004C19D5">
          <w:rPr>
            <w:snapToGrid w:val="0"/>
          </w:rPr>
          <w:t>This measurement is obtained according to the method defined in ETSI ES 202 336-12 [</w:t>
        </w:r>
      </w:ins>
      <w:ins w:id="663" w:author="AK23" w:date="2026-02-16T21:31:00Z">
        <w:r>
          <w:rPr>
            <w:snapToGrid w:val="0"/>
          </w:rPr>
          <w:t>23</w:t>
        </w:r>
      </w:ins>
      <w:ins w:id="664" w:author="AK23" w:date="2026-02-16T21:30:00Z">
        <w:r w:rsidRPr="004C19D5">
          <w:rPr>
            <w:snapToGrid w:val="0"/>
          </w:rPr>
          <w:t>]</w:t>
        </w:r>
        <w:r>
          <w:rPr>
            <w:snapToGrid w:val="0"/>
          </w:rPr>
          <w:t xml:space="preserve"> – clauses 4.4.3.1, 4.4.3.4, Annex A. </w:t>
        </w:r>
      </w:ins>
    </w:p>
    <w:p w14:paraId="36F93244" w14:textId="06E8AF08" w:rsidR="006206DB" w:rsidRDefault="006206DB" w:rsidP="006206DB">
      <w:pPr>
        <w:rPr>
          <w:ins w:id="665" w:author="AK23" w:date="2026-02-16T21:30:00Z"/>
          <w:lang w:val="en-US"/>
        </w:rPr>
      </w:pPr>
      <w:ins w:id="666" w:author="AK23" w:date="2026-02-16T21:30:00Z">
        <w:r>
          <w:rPr>
            <w:lang w:val="en-US"/>
          </w:rPr>
          <w:t>ManagedElement IOC (defined in TS 28.622 [</w:t>
        </w:r>
      </w:ins>
      <w:ins w:id="667" w:author="AK23" w:date="2026-02-16T21:31:00Z">
        <w:r>
          <w:rPr>
            <w:lang w:val="en-US"/>
          </w:rPr>
          <w:t>24</w:t>
        </w:r>
      </w:ins>
      <w:ins w:id="668" w:author="AK23" w:date="2026-02-16T21:30:00Z">
        <w:r>
          <w:rPr>
            <w:lang w:val="en-US"/>
          </w:rPr>
          <w:t xml:space="preserve">])) does not have any attributes related to the </w:t>
        </w:r>
        <w:r w:rsidRPr="00CC1398">
          <w:rPr>
            <w:lang w:val="en-US"/>
          </w:rPr>
          <w:t>power, energy and environmental</w:t>
        </w:r>
        <w:r>
          <w:rPr>
            <w:lang w:val="en-US"/>
          </w:rPr>
          <w:t xml:space="preserve"> (PEE) parameters. The attribute </w:t>
        </w:r>
        <w:r w:rsidRPr="004C7CD7">
          <w:rPr>
            <w:lang w:val="en-US"/>
          </w:rPr>
          <w:t>peeParametersList</w:t>
        </w:r>
        <w:r>
          <w:rPr>
            <w:lang w:val="en-US"/>
          </w:rPr>
          <w:t xml:space="preserve"> in </w:t>
        </w:r>
        <w:r w:rsidRPr="004C7CD7">
          <w:rPr>
            <w:lang w:val="en-US"/>
          </w:rPr>
          <w:t xml:space="preserve">ManagedFunction </w:t>
        </w:r>
        <w:r>
          <w:rPr>
            <w:lang w:val="en-US"/>
          </w:rPr>
          <w:t>IOC (defined in TS 28.622 [</w:t>
        </w:r>
      </w:ins>
      <w:ins w:id="669" w:author="AK23" w:date="2026-02-16T21:31:00Z">
        <w:r>
          <w:rPr>
            <w:lang w:val="en-US"/>
          </w:rPr>
          <w:t>24</w:t>
        </w:r>
      </w:ins>
      <w:ins w:id="670" w:author="AK23" w:date="2026-02-16T21:30:00Z">
        <w:r>
          <w:rPr>
            <w:lang w:val="en-US"/>
          </w:rPr>
          <w:t xml:space="preserve">]) represents a list of </w:t>
        </w:r>
        <w:r w:rsidRPr="004C7CD7">
          <w:rPr>
            <w:lang w:val="en-US"/>
          </w:rPr>
          <w:t>PeeParameters</w:t>
        </w:r>
        <w:r>
          <w:rPr>
            <w:lang w:val="en-US"/>
          </w:rPr>
          <w:t xml:space="preserve"> relates to </w:t>
        </w:r>
        <w:r w:rsidRPr="00CC1398">
          <w:rPr>
            <w:lang w:val="en-US"/>
          </w:rPr>
          <w:t>power, energy and environmental</w:t>
        </w:r>
        <w:r>
          <w:rPr>
            <w:lang w:val="en-US"/>
          </w:rPr>
          <w:t xml:space="preserve"> (PEE) parameters representing the equipment information defined in clause </w:t>
        </w:r>
        <w:r w:rsidRPr="004C7CD7">
          <w:rPr>
            <w:lang w:val="en-IN"/>
          </w:rPr>
          <w:t>4.4.1</w:t>
        </w:r>
        <w:r>
          <w:rPr>
            <w:lang w:val="en-IN"/>
          </w:rPr>
          <w:t xml:space="preserve"> of </w:t>
        </w:r>
        <w:r w:rsidRPr="004C19D5">
          <w:rPr>
            <w:snapToGrid w:val="0"/>
          </w:rPr>
          <w:t>ETSI ES 202 336-12 [</w:t>
        </w:r>
      </w:ins>
      <w:ins w:id="671" w:author="AK23" w:date="2026-02-16T21:31:00Z">
        <w:r>
          <w:rPr>
            <w:snapToGrid w:val="0"/>
          </w:rPr>
          <w:t>23</w:t>
        </w:r>
      </w:ins>
      <w:ins w:id="672" w:author="AK23" w:date="2026-02-16T21:30:00Z">
        <w:r w:rsidRPr="004C19D5">
          <w:rPr>
            <w:snapToGrid w:val="0"/>
          </w:rPr>
          <w:t>]</w:t>
        </w:r>
        <w:r>
          <w:rPr>
            <w:lang w:val="en-US"/>
          </w:rPr>
          <w:t xml:space="preserve">. </w:t>
        </w:r>
      </w:ins>
    </w:p>
    <w:p w14:paraId="110A3213" w14:textId="498B4747" w:rsidR="006206DB" w:rsidRDefault="006206DB" w:rsidP="006206DB">
      <w:pPr>
        <w:rPr>
          <w:ins w:id="673" w:author="AK23" w:date="2026-02-16T21:30:00Z"/>
          <w:snapToGrid w:val="0"/>
        </w:rPr>
      </w:pPr>
      <w:ins w:id="674" w:author="AK23" w:date="2026-02-16T21:30:00Z">
        <w:r>
          <w:rPr>
            <w:lang w:val="en-US"/>
          </w:rPr>
          <w:t xml:space="preserve">The measurement and monitoring defined in clause 4.4 </w:t>
        </w:r>
        <w:r w:rsidRPr="004C19D5">
          <w:rPr>
            <w:snapToGrid w:val="0"/>
          </w:rPr>
          <w:t>ETSI ES 202 336-12 [</w:t>
        </w:r>
      </w:ins>
      <w:ins w:id="675" w:author="AK23" w:date="2026-02-16T21:31:00Z">
        <w:r>
          <w:rPr>
            <w:snapToGrid w:val="0"/>
          </w:rPr>
          <w:t>23</w:t>
        </w:r>
      </w:ins>
      <w:ins w:id="676" w:author="AK23" w:date="2026-02-16T21:30:00Z">
        <w:r w:rsidRPr="004C19D5">
          <w:rPr>
            <w:snapToGrid w:val="0"/>
          </w:rPr>
          <w:t>]</w:t>
        </w:r>
        <w:r>
          <w:rPr>
            <w:snapToGrid w:val="0"/>
          </w:rPr>
          <w:t xml:space="preserve"> includes "</w:t>
        </w:r>
        <w:del w:id="677" w:author="Nokia(SS1)-11" w:date="2026-02-11T16:32:00Z">
          <w:r w:rsidRPr="002F2567" w:rsidDel="00C677EF">
            <w:delText xml:space="preserve"> </w:delText>
          </w:r>
        </w:del>
        <w:r w:rsidRPr="002F2567">
          <w:rPr>
            <w:snapToGrid w:val="0"/>
          </w:rPr>
          <w:t>Internal measurements type 1 (Built-in in ICT equipment)</w:t>
        </w:r>
        <w:r>
          <w:rPr>
            <w:snapToGrid w:val="0"/>
          </w:rPr>
          <w:t xml:space="preserve">" (see clause 4.4.1 of </w:t>
        </w:r>
        <w:r w:rsidRPr="004C19D5">
          <w:rPr>
            <w:snapToGrid w:val="0"/>
          </w:rPr>
          <w:t>ETSI ES 202 336-12 [</w:t>
        </w:r>
      </w:ins>
      <w:ins w:id="678" w:author="AK23" w:date="2026-02-16T21:32:00Z">
        <w:r>
          <w:rPr>
            <w:snapToGrid w:val="0"/>
          </w:rPr>
          <w:t>23</w:t>
        </w:r>
      </w:ins>
      <w:ins w:id="679" w:author="AK23" w:date="2026-02-16T21:30:00Z">
        <w:r w:rsidRPr="004C19D5">
          <w:rPr>
            <w:snapToGrid w:val="0"/>
          </w:rPr>
          <w:t>]</w:t>
        </w:r>
        <w:r>
          <w:rPr>
            <w:snapToGrid w:val="0"/>
          </w:rPr>
          <w:t>) and "</w:t>
        </w:r>
        <w:del w:id="680" w:author="Nokia(SS1)-11" w:date="2026-02-11T16:32:00Z">
          <w:r w:rsidRPr="002F2567" w:rsidDel="00C677EF">
            <w:rPr>
              <w:rFonts w:ascii="Arial" w:hAnsi="Arial" w:cs="Arial"/>
              <w:sz w:val="28"/>
              <w:szCs w:val="28"/>
              <w:lang w:val="en-IN" w:eastAsia="en-GB"/>
            </w:rPr>
            <w:delText xml:space="preserve"> </w:delText>
          </w:r>
        </w:del>
        <w:r w:rsidRPr="002F2567">
          <w:rPr>
            <w:snapToGrid w:val="0"/>
            <w:lang w:val="en-IN"/>
          </w:rPr>
          <w:t xml:space="preserve">External measurements type 2 </w:t>
        </w:r>
        <w:r w:rsidRPr="002F2567">
          <w:rPr>
            <w:snapToGrid w:val="0"/>
            <w:lang w:val="en-IN"/>
          </w:rPr>
          <w:lastRenderedPageBreak/>
          <w:t>(external sensors) for ICT equipment</w:t>
        </w:r>
        <w:r>
          <w:rPr>
            <w:snapToGrid w:val="0"/>
            <w:lang w:val="en-IN"/>
          </w:rPr>
          <w:t xml:space="preserve">" (clause </w:t>
        </w:r>
        <w:r>
          <w:rPr>
            <w:snapToGrid w:val="0"/>
          </w:rPr>
          <w:t xml:space="preserve">4.4.1 of </w:t>
        </w:r>
        <w:r w:rsidRPr="004C19D5">
          <w:rPr>
            <w:snapToGrid w:val="0"/>
          </w:rPr>
          <w:t>ETSI ES 202 336-12 [</w:t>
        </w:r>
      </w:ins>
      <w:ins w:id="681" w:author="AK23" w:date="2026-02-16T21:32:00Z">
        <w:r>
          <w:rPr>
            <w:snapToGrid w:val="0"/>
          </w:rPr>
          <w:t>23</w:t>
        </w:r>
      </w:ins>
      <w:ins w:id="682" w:author="AK23" w:date="2026-02-16T21:30:00Z">
        <w:r w:rsidRPr="004C19D5">
          <w:rPr>
            <w:snapToGrid w:val="0"/>
          </w:rPr>
          <w:t>]</w:t>
        </w:r>
        <w:r>
          <w:rPr>
            <w:snapToGrid w:val="0"/>
          </w:rPr>
          <w:t xml:space="preserve">). This is illustrated in an example in Figure </w:t>
        </w:r>
        <w:r w:rsidRPr="004F4528">
          <w:rPr>
            <w:snapToGrid w:val="0"/>
          </w:rPr>
          <w:t>5.4.2.3.</w:t>
        </w:r>
      </w:ins>
      <w:ins w:id="683" w:author="AK23" w:date="2026-02-16T21:32:00Z">
        <w:r>
          <w:rPr>
            <w:snapToGrid w:val="0"/>
          </w:rPr>
          <w:t>1</w:t>
        </w:r>
      </w:ins>
      <w:ins w:id="684" w:author="AK23" w:date="2026-02-16T21:30:00Z">
        <w:r w:rsidRPr="004F4528">
          <w:rPr>
            <w:snapToGrid w:val="0"/>
          </w:rPr>
          <w:t>.1-1</w:t>
        </w:r>
        <w:r>
          <w:rPr>
            <w:snapToGrid w:val="0"/>
          </w:rPr>
          <w:t xml:space="preserve">. These measurements and monitoring are supported for ICT Equipment and Network Elements, and do not relate to ManagedFunctions (which </w:t>
        </w:r>
        <w:r>
          <w:rPr>
            <w:noProof/>
          </w:rPr>
          <w:t>represent a telecommunication function either realized by software running on dedicated hardware or realized by software running on virtualized infrastructure</w:t>
        </w:r>
        <w:r>
          <w:rPr>
            <w:snapToGrid w:val="0"/>
          </w:rPr>
          <w:t>).</w:t>
        </w:r>
      </w:ins>
    </w:p>
    <w:p w14:paraId="4F2FAE6F" w14:textId="61582C85" w:rsidR="006206DB" w:rsidRDefault="006206DB" w:rsidP="006206DB">
      <w:pPr>
        <w:rPr>
          <w:ins w:id="685" w:author="AK23" w:date="2026-02-16T21:30:00Z"/>
          <w:snapToGrid w:val="0"/>
        </w:rPr>
      </w:pPr>
      <w:ins w:id="686" w:author="AK23" w:date="2026-02-16T21:30:00Z">
        <w:r>
          <w:rPr>
            <w:snapToGrid w:val="0"/>
          </w:rPr>
          <w:t xml:space="preserve">The Figure </w:t>
        </w:r>
        <w:r w:rsidRPr="004F4528">
          <w:rPr>
            <w:snapToGrid w:val="0"/>
          </w:rPr>
          <w:t>5.4.2.3.</w:t>
        </w:r>
      </w:ins>
      <w:ins w:id="687" w:author="AK23" w:date="2026-02-16T21:32:00Z">
        <w:r>
          <w:rPr>
            <w:snapToGrid w:val="0"/>
          </w:rPr>
          <w:t>1</w:t>
        </w:r>
      </w:ins>
      <w:ins w:id="688" w:author="AK23" w:date="2026-02-16T21:30:00Z">
        <w:r w:rsidRPr="004F4528">
          <w:rPr>
            <w:snapToGrid w:val="0"/>
          </w:rPr>
          <w:t>.1-1, reproduced from clause 4.4.1 of ETSI ES 202 336-12 [</w:t>
        </w:r>
      </w:ins>
      <w:ins w:id="689" w:author="AK23" w:date="2026-02-16T21:32:00Z">
        <w:r>
          <w:rPr>
            <w:snapToGrid w:val="0"/>
          </w:rPr>
          <w:t>23</w:t>
        </w:r>
      </w:ins>
      <w:ins w:id="690" w:author="AK23" w:date="2026-02-16T21:30:00Z">
        <w:r w:rsidRPr="004F4528">
          <w:rPr>
            <w:snapToGrid w:val="0"/>
          </w:rPr>
          <w:t>]</w:t>
        </w:r>
        <w:r>
          <w:rPr>
            <w:snapToGrid w:val="0"/>
          </w:rPr>
          <w:t xml:space="preserve">, depicts an example of </w:t>
        </w:r>
        <w:r w:rsidRPr="004F4528">
          <w:rPr>
            <w:snapToGrid w:val="0"/>
            <w:lang w:val="en-IN"/>
          </w:rPr>
          <w:t xml:space="preserve">monitoring of PEE </w:t>
        </w:r>
        <w:r>
          <w:rPr>
            <w:snapToGrid w:val="0"/>
            <w:lang w:val="en-IN"/>
          </w:rPr>
          <w:t xml:space="preserve">in a </w:t>
        </w:r>
        <w:r>
          <w:rPr>
            <w:snapToGrid w:val="0"/>
          </w:rPr>
          <w:t xml:space="preserve">complex site where the Telecon/ICT Equipment can have multiple energy supplies (depicted by "AC or DC power source 1" and "AC or DC power source 1") and PEE monitoring using different types of PEE sensors.  </w:t>
        </w:r>
      </w:ins>
    </w:p>
    <w:p w14:paraId="7343C69E" w14:textId="28DEFFCF" w:rsidR="006206DB" w:rsidRDefault="006206DB" w:rsidP="006206DB">
      <w:pPr>
        <w:rPr>
          <w:ins w:id="691" w:author="AK23" w:date="2026-02-16T21:30:00Z"/>
          <w:snapToGrid w:val="0"/>
        </w:rPr>
      </w:pPr>
      <w:ins w:id="692" w:author="AK23" w:date="2026-02-16T21:30:00Z">
        <w:r w:rsidRPr="004F4528">
          <w:rPr>
            <w:noProof/>
            <w:snapToGrid w:val="0"/>
          </w:rPr>
          <w:drawing>
            <wp:inline distT="0" distB="0" distL="0" distR="0" wp14:anchorId="4EB2EDA5" wp14:editId="4153BE9D">
              <wp:extent cx="6120765" cy="4486910"/>
              <wp:effectExtent l="0" t="0" r="0" b="8890"/>
              <wp:docPr id="20318117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1811780" name=""/>
                      <pic:cNvPicPr/>
                    </pic:nvPicPr>
                    <pic:blipFill>
                      <a:blip r:embed="rId13"/>
                      <a:stretch>
                        <a:fillRect/>
                      </a:stretch>
                    </pic:blipFill>
                    <pic:spPr>
                      <a:xfrm>
                        <a:off x="0" y="0"/>
                        <a:ext cx="6120765" cy="4486910"/>
                      </a:xfrm>
                      <a:prstGeom prst="rect">
                        <a:avLst/>
                      </a:prstGeom>
                    </pic:spPr>
                  </pic:pic>
                </a:graphicData>
              </a:graphic>
            </wp:inline>
          </w:drawing>
        </w:r>
      </w:ins>
    </w:p>
    <w:p w14:paraId="0A2783A1" w14:textId="06F6E43E" w:rsidR="006206DB" w:rsidRDefault="006206DB" w:rsidP="006206DB">
      <w:pPr>
        <w:pStyle w:val="TF"/>
        <w:rPr>
          <w:ins w:id="693" w:author="AK23" w:date="2026-02-16T21:30:00Z"/>
          <w:snapToGrid w:val="0"/>
        </w:rPr>
      </w:pPr>
      <w:ins w:id="694" w:author="AK23" w:date="2026-02-16T21:30:00Z">
        <w:r>
          <w:rPr>
            <w:snapToGrid w:val="0"/>
          </w:rPr>
          <w:t xml:space="preserve">Figure </w:t>
        </w:r>
        <w:r>
          <w:rPr>
            <w:lang w:eastAsia="ko-KR"/>
          </w:rPr>
          <w:t>5.4.2.3.</w:t>
        </w:r>
      </w:ins>
      <w:ins w:id="695" w:author="AK23" w:date="2026-02-16T21:32:00Z">
        <w:r>
          <w:rPr>
            <w:lang w:eastAsia="ko-KR"/>
          </w:rPr>
          <w:t>1</w:t>
        </w:r>
      </w:ins>
      <w:ins w:id="696" w:author="AK23" w:date="2026-02-16T21:30:00Z">
        <w:r>
          <w:rPr>
            <w:lang w:eastAsia="ko-KR"/>
          </w:rPr>
          <w:t>.1-1: "</w:t>
        </w:r>
        <w:r w:rsidRPr="004F4528">
          <w:rPr>
            <w:lang w:val="en-IN" w:eastAsia="ko-KR"/>
          </w:rPr>
          <w:t>Figure 3: Example of cohabitation of ICT equipment internal and external</w:t>
        </w:r>
        <w:r>
          <w:rPr>
            <w:lang w:val="en-IN" w:eastAsia="ko-KR"/>
          </w:rPr>
          <w:t xml:space="preserve"> </w:t>
        </w:r>
        <w:r w:rsidRPr="004F4528">
          <w:rPr>
            <w:lang w:val="en-IN" w:eastAsia="ko-KR"/>
          </w:rPr>
          <w:t>power/energy/environment</w:t>
        </w:r>
        <w:r>
          <w:rPr>
            <w:lang w:val="en-IN" w:eastAsia="ko-KR"/>
          </w:rPr>
          <w:t xml:space="preserve"> </w:t>
        </w:r>
        <w:r w:rsidRPr="004F4528">
          <w:rPr>
            <w:lang w:val="en-IN" w:eastAsia="ko-KR"/>
          </w:rPr>
          <w:t>measurement acquisition in a site considering 3 cases of implementations</w:t>
        </w:r>
        <w:r>
          <w:rPr>
            <w:lang w:val="en-IN" w:eastAsia="ko-KR"/>
          </w:rPr>
          <w:t xml:space="preserve"> </w:t>
        </w:r>
        <w:r w:rsidRPr="004F4528">
          <w:rPr>
            <w:lang w:val="en-IN" w:eastAsia="ko-KR"/>
          </w:rPr>
          <w:t>(power frame measurement, input junction box measurements, built-in measurements)</w:t>
        </w:r>
        <w:r>
          <w:rPr>
            <w:lang w:val="en-IN" w:eastAsia="ko-KR"/>
          </w:rPr>
          <w:t xml:space="preserve">”, </w:t>
        </w:r>
        <w:r>
          <w:rPr>
            <w:lang w:eastAsia="ko-KR"/>
          </w:rPr>
          <w:t xml:space="preserve">reproduced from </w:t>
        </w:r>
        <w:r w:rsidRPr="004F4528">
          <w:rPr>
            <w:lang w:eastAsia="ko-KR"/>
          </w:rPr>
          <w:t>clause 4.4.1 of ETSI ES 202 336-12 [</w:t>
        </w:r>
      </w:ins>
      <w:ins w:id="697" w:author="AK23" w:date="2026-02-16T21:32:00Z">
        <w:r>
          <w:rPr>
            <w:lang w:eastAsia="ko-KR"/>
          </w:rPr>
          <w:t>23</w:t>
        </w:r>
      </w:ins>
      <w:ins w:id="698" w:author="AK23" w:date="2026-02-16T21:30:00Z">
        <w:r w:rsidRPr="004F4528">
          <w:rPr>
            <w:lang w:eastAsia="ko-KR"/>
          </w:rPr>
          <w:t>]</w:t>
        </w:r>
      </w:ins>
    </w:p>
    <w:p w14:paraId="10A1CDF5" w14:textId="58E66E4D" w:rsidR="006206DB" w:rsidRPr="006206DB" w:rsidRDefault="006206DB" w:rsidP="006206DB">
      <w:pPr>
        <w:rPr>
          <w:lang w:eastAsia="ko-KR"/>
        </w:rPr>
      </w:pPr>
      <w:ins w:id="699" w:author="AK23" w:date="2026-02-16T21:30:00Z">
        <w:r>
          <w:rPr>
            <w:snapToGrid w:val="0"/>
          </w:rPr>
          <w:t xml:space="preserve">This potential solution identifies the issues and enhancements to support </w:t>
        </w:r>
        <w:r>
          <w:rPr>
            <w:lang w:eastAsia="ko-KR"/>
          </w:rPr>
          <w:t xml:space="preserve">measure and report </w:t>
        </w:r>
        <w:r w:rsidRPr="00E5521C">
          <w:rPr>
            <w:lang w:eastAsia="ko-KR"/>
          </w:rPr>
          <w:t xml:space="preserve">the </w:t>
        </w:r>
        <w:r>
          <w:rPr>
            <w:lang w:eastAsia="ko-KR"/>
          </w:rPr>
          <w:t xml:space="preserve">energy consumption of a </w:t>
        </w:r>
        <w:r>
          <w:t xml:space="preserve">Network Element at a per energy supply granularity utilizing the measurements defined in </w:t>
        </w:r>
        <w:r w:rsidRPr="004C19D5">
          <w:rPr>
            <w:snapToGrid w:val="0"/>
          </w:rPr>
          <w:t>ETSI ES 202 336-12 [</w:t>
        </w:r>
      </w:ins>
      <w:ins w:id="700" w:author="AK23" w:date="2026-02-16T21:32:00Z">
        <w:r>
          <w:rPr>
            <w:snapToGrid w:val="0"/>
          </w:rPr>
          <w:t>23</w:t>
        </w:r>
      </w:ins>
      <w:ins w:id="701" w:author="AK23" w:date="2026-02-16T21:30:00Z">
        <w:r w:rsidRPr="004C19D5">
          <w:rPr>
            <w:snapToGrid w:val="0"/>
          </w:rPr>
          <w:t>]</w:t>
        </w:r>
        <w:r>
          <w:t>.</w:t>
        </w:r>
      </w:ins>
    </w:p>
    <w:p w14:paraId="67B17298" w14:textId="77777777" w:rsidR="00D60349" w:rsidRDefault="00D60349" w:rsidP="00D60349">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1D861999" w14:textId="1B55B9E7" w:rsidR="00D60349" w:rsidRDefault="00D60349" w:rsidP="00D60349">
      <w:pPr>
        <w:pStyle w:val="Heading6"/>
        <w:rPr>
          <w:ins w:id="702" w:author="AK23" w:date="2026-02-16T21:33:00Z"/>
          <w:lang w:eastAsia="ko-KR"/>
        </w:rPr>
      </w:pPr>
      <w:r>
        <w:rPr>
          <w:lang w:eastAsia="ko-KR"/>
        </w:rPr>
        <w:t>5.4.2.3.</w:t>
      </w:r>
      <w:ins w:id="703" w:author="AK23" w:date="2026-02-16T21:32:00Z">
        <w:r w:rsidR="006206DB">
          <w:rPr>
            <w:lang w:eastAsia="ko-KR"/>
          </w:rPr>
          <w:t>1</w:t>
        </w:r>
      </w:ins>
      <w:del w:id="704" w:author="AK23" w:date="2026-02-16T21:32:00Z">
        <w:r w:rsidDel="006206DB">
          <w:rPr>
            <w:lang w:eastAsia="ko-KR"/>
          </w:rPr>
          <w:delText>i</w:delText>
        </w:r>
      </w:del>
      <w:r>
        <w:rPr>
          <w:lang w:eastAsia="ko-KR"/>
        </w:rPr>
        <w:t>.2</w:t>
      </w:r>
      <w:r>
        <w:rPr>
          <w:lang w:eastAsia="ko-KR"/>
        </w:rPr>
        <w:tab/>
        <w:t>Description</w:t>
      </w:r>
    </w:p>
    <w:p w14:paraId="25DABC90" w14:textId="23235E86" w:rsidR="006206DB" w:rsidRDefault="006206DB" w:rsidP="006206DB">
      <w:pPr>
        <w:rPr>
          <w:ins w:id="705" w:author="AK23" w:date="2026-02-16T21:33:00Z"/>
        </w:rPr>
      </w:pPr>
      <w:ins w:id="706" w:author="AK23" w:date="2026-02-16T21:33:00Z">
        <w:r>
          <w:t xml:space="preserve">As described in clause </w:t>
        </w:r>
        <w:r>
          <w:rPr>
            <w:lang w:eastAsia="ko-KR"/>
          </w:rPr>
          <w:t xml:space="preserve">5.4.2.3.1.1, the energy consumption cannot be measured at ManagedFunction granularity.  </w:t>
        </w:r>
      </w:ins>
    </w:p>
    <w:p w14:paraId="5380A6AB" w14:textId="50FC3D65" w:rsidR="006206DB" w:rsidRDefault="006206DB" w:rsidP="006206DB">
      <w:pPr>
        <w:rPr>
          <w:ins w:id="707" w:author="AK23" w:date="2026-02-16T21:33:00Z"/>
        </w:rPr>
      </w:pPr>
      <w:ins w:id="708" w:author="AK23" w:date="2026-02-16T21:33:00Z">
        <w:r>
          <w:t xml:space="preserve">EnergyInfoGroup IOC (defined in TS 28.310 [3]) is used to associate multiple energy supplies that are used to power the Managed Elements (representing the Network Elements). The </w:t>
        </w:r>
        <w:r w:rsidRPr="00CC1398">
          <w:rPr>
            <w:lang w:val="en-US"/>
          </w:rPr>
          <w:t>power, energy and environmental</w:t>
        </w:r>
        <w:r>
          <w:rPr>
            <w:lang w:val="en-US"/>
          </w:rPr>
          <w:t xml:space="preserve"> (PEE) parameters should be associated with </w:t>
        </w:r>
        <w:r>
          <w:t>EnergyInfoGroup IOC to enable to associate the monitored data as defined in ETSI ES 202 336-12 [23].</w:t>
        </w:r>
      </w:ins>
    </w:p>
    <w:p w14:paraId="0986DD78" w14:textId="562AE8ED" w:rsidR="006206DB" w:rsidRDefault="006206DB" w:rsidP="006206DB">
      <w:pPr>
        <w:rPr>
          <w:ins w:id="709" w:author="AK23" w:date="2026-02-16T21:33:00Z"/>
        </w:rPr>
      </w:pPr>
      <w:ins w:id="710" w:author="AK23" w:date="2026-02-16T21:33:00Z">
        <w:r>
          <w:t xml:space="preserve">The association of </w:t>
        </w:r>
        <w:r w:rsidRPr="004C7CD7">
          <w:rPr>
            <w:lang w:val="en-US"/>
          </w:rPr>
          <w:t>PeeParameters</w:t>
        </w:r>
        <w:r>
          <w:rPr>
            <w:lang w:val="en-US"/>
          </w:rPr>
          <w:t xml:space="preserve"> with </w:t>
        </w:r>
        <w:r w:rsidRPr="004C7CD7">
          <w:rPr>
            <w:lang w:val="en-US"/>
          </w:rPr>
          <w:t xml:space="preserve">ManagedFunction </w:t>
        </w:r>
        <w:r>
          <w:rPr>
            <w:lang w:val="en-US"/>
          </w:rPr>
          <w:t xml:space="preserve">IOC is incorrect as the </w:t>
        </w:r>
        <w:r w:rsidRPr="00CC1398">
          <w:rPr>
            <w:lang w:val="en-US"/>
          </w:rPr>
          <w:t>power, energy and environmental</w:t>
        </w:r>
        <w:r>
          <w:rPr>
            <w:lang w:val="en-US"/>
          </w:rPr>
          <w:t xml:space="preserve"> (PEE) parameters as described in </w:t>
        </w:r>
        <w:r w:rsidRPr="004C19D5">
          <w:rPr>
            <w:snapToGrid w:val="0"/>
          </w:rPr>
          <w:t>ETSI ES 202 336-12 [</w:t>
        </w:r>
        <w:r>
          <w:rPr>
            <w:snapToGrid w:val="0"/>
          </w:rPr>
          <w:t>23</w:t>
        </w:r>
        <w:r w:rsidRPr="004C19D5">
          <w:rPr>
            <w:snapToGrid w:val="0"/>
          </w:rPr>
          <w:t>]</w:t>
        </w:r>
        <w:r>
          <w:rPr>
            <w:snapToGrid w:val="0"/>
          </w:rPr>
          <w:t xml:space="preserve"> do not relate to managed functions. </w:t>
        </w:r>
      </w:ins>
    </w:p>
    <w:p w14:paraId="15EAF4ED" w14:textId="6C193792" w:rsidR="006206DB" w:rsidRDefault="006206DB" w:rsidP="006206DB">
      <w:pPr>
        <w:rPr>
          <w:ins w:id="711" w:author="AK23" w:date="2026-02-16T21:33:00Z"/>
        </w:rPr>
      </w:pPr>
      <w:ins w:id="712" w:author="AK23" w:date="2026-02-16T21:33:00Z">
        <w:r>
          <w:lastRenderedPageBreak/>
          <w:t xml:space="preserve">As described in clause </w:t>
        </w:r>
        <w:r>
          <w:rPr>
            <w:lang w:eastAsia="ko-KR"/>
          </w:rPr>
          <w:t xml:space="preserve">5.4.2.3.1.1 and </w:t>
        </w:r>
        <w:r>
          <w:t>ETSI ES 202 336-12 [23]</w:t>
        </w:r>
        <w:r>
          <w:rPr>
            <w:lang w:eastAsia="ko-KR"/>
          </w:rPr>
          <w:t xml:space="preserve">, the energy measurements are provided in monitored data at individual power interfaces when multiple PEE sensors are used to measure the energy consumption for different sources, that is utilized by this potential solution. </w:t>
        </w:r>
      </w:ins>
    </w:p>
    <w:p w14:paraId="71C2E1A4" w14:textId="77777777" w:rsidR="006206DB" w:rsidRDefault="006206DB" w:rsidP="006206DB">
      <w:pPr>
        <w:rPr>
          <w:ins w:id="713" w:author="AK23" w:date="2026-02-16T21:33:00Z"/>
          <w:lang w:val="en-US"/>
        </w:rPr>
      </w:pPr>
      <w:ins w:id="714" w:author="AK23" w:date="2026-02-16T21:33:00Z">
        <w:r>
          <w:rPr>
            <w:lang w:val="en-US"/>
          </w:rPr>
          <w:t xml:space="preserve">PNF </w:t>
        </w:r>
        <w:r w:rsidRPr="004C19D5">
          <w:rPr>
            <w:lang w:val="en-US"/>
          </w:rPr>
          <w:t>Energy</w:t>
        </w:r>
        <w:r>
          <w:rPr>
            <w:lang w:val="en-US"/>
          </w:rPr>
          <w:t xml:space="preserve"> consumption measurement (defined in clause 5</w:t>
        </w:r>
        <w:r w:rsidRPr="004C19D5">
          <w:rPr>
            <w:lang w:val="en-US"/>
          </w:rPr>
          <w:t>.</w:t>
        </w:r>
        <w:r>
          <w:rPr>
            <w:lang w:val="en-US"/>
          </w:rPr>
          <w:t>1.1.19</w:t>
        </w:r>
        <w:r w:rsidRPr="004C19D5">
          <w:rPr>
            <w:lang w:val="en-US"/>
          </w:rPr>
          <w:t>.</w:t>
        </w:r>
        <w:r>
          <w:rPr>
            <w:lang w:val="en-US"/>
          </w:rPr>
          <w:t xml:space="preserve">3 of TS 28.552 [10]) can be enhanced to include filters per energy supply, such that the measurement can be used to measure </w:t>
        </w:r>
      </w:ins>
    </w:p>
    <w:p w14:paraId="5C573D99" w14:textId="77777777" w:rsidR="006206DB" w:rsidRDefault="006206DB" w:rsidP="006206DB">
      <w:pPr>
        <w:pStyle w:val="B1"/>
        <w:rPr>
          <w:ins w:id="715" w:author="AK23" w:date="2026-02-16T21:33:00Z"/>
        </w:rPr>
      </w:pPr>
      <w:ins w:id="716" w:author="AK23" w:date="2026-02-16T21:33:00Z">
        <w:r>
          <w:t>1)</w:t>
        </w:r>
        <w:r>
          <w:tab/>
          <w:t>Total PNF Energy consumption</w:t>
        </w:r>
      </w:ins>
    </w:p>
    <w:p w14:paraId="19E2FB83" w14:textId="77777777" w:rsidR="006206DB" w:rsidRDefault="006206DB" w:rsidP="006206DB">
      <w:pPr>
        <w:pStyle w:val="B1"/>
        <w:rPr>
          <w:ins w:id="717" w:author="AK23" w:date="2026-02-16T21:33:00Z"/>
        </w:rPr>
      </w:pPr>
      <w:ins w:id="718" w:author="AK23" w:date="2026-02-16T21:33:00Z">
        <w:r>
          <w:t>2)</w:t>
        </w:r>
        <w:r>
          <w:tab/>
          <w:t>PNF Energy consumption from each energy supply.</w:t>
        </w:r>
      </w:ins>
    </w:p>
    <w:p w14:paraId="33D79DC4" w14:textId="77777777" w:rsidR="006206DB" w:rsidRPr="004C19D5" w:rsidRDefault="006206DB" w:rsidP="006206DB">
      <w:pPr>
        <w:rPr>
          <w:ins w:id="719" w:author="AK23" w:date="2026-02-16T21:33:00Z"/>
          <w:lang w:val="en-US"/>
        </w:rPr>
      </w:pPr>
      <w:ins w:id="720" w:author="AK23" w:date="2026-02-16T21:33:00Z">
        <w:r>
          <w:rPr>
            <w:lang w:val="en-US"/>
          </w:rPr>
          <w:t xml:space="preserve">The PNF </w:t>
        </w:r>
        <w:r w:rsidRPr="004C19D5">
          <w:rPr>
            <w:lang w:val="en-US"/>
          </w:rPr>
          <w:t>Energy</w:t>
        </w:r>
        <w:r>
          <w:rPr>
            <w:lang w:val="en-US"/>
          </w:rPr>
          <w:t xml:space="preserve"> consumption measurement can be enhanced as below:</w:t>
        </w:r>
      </w:ins>
    </w:p>
    <w:p w14:paraId="71CC457C" w14:textId="77777777" w:rsidR="006206DB" w:rsidRPr="004C19D5" w:rsidRDefault="006206DB" w:rsidP="006206DB">
      <w:pPr>
        <w:pStyle w:val="B1"/>
        <w:rPr>
          <w:ins w:id="721" w:author="AK23" w:date="2026-02-16T21:33:00Z"/>
        </w:rPr>
      </w:pPr>
      <w:ins w:id="722" w:author="AK23" w:date="2026-02-16T21:33:00Z">
        <w:r w:rsidRPr="004C19D5">
          <w:t>a)</w:t>
        </w:r>
        <w:r w:rsidRPr="004C19D5">
          <w:tab/>
          <w:t xml:space="preserve">This measurement provides the </w:t>
        </w:r>
        <w:r>
          <w:t>energy consumed</w:t>
        </w:r>
        <w:r w:rsidRPr="004C19D5">
          <w:t>.</w:t>
        </w:r>
        <w:r>
          <w:t xml:space="preserve"> The measurement is optionally split into subcounter per associated energy supplies</w:t>
        </w:r>
        <w:r w:rsidRPr="00E15DFC">
          <w:t>.</w:t>
        </w:r>
      </w:ins>
    </w:p>
    <w:p w14:paraId="4492ABB8" w14:textId="77777777" w:rsidR="006206DB" w:rsidRPr="004C19D5" w:rsidRDefault="006206DB" w:rsidP="006206DB">
      <w:pPr>
        <w:pStyle w:val="B1"/>
        <w:rPr>
          <w:ins w:id="723" w:author="AK23" w:date="2026-02-16T21:33:00Z"/>
        </w:rPr>
      </w:pPr>
      <w:ins w:id="724" w:author="AK23" w:date="2026-02-16T21:33:00Z">
        <w:r w:rsidRPr="004C19D5">
          <w:t>b)</w:t>
        </w:r>
        <w:r w:rsidRPr="004C19D5">
          <w:tab/>
          <w:t>SI.</w:t>
        </w:r>
      </w:ins>
    </w:p>
    <w:p w14:paraId="49D28D7B" w14:textId="77777777" w:rsidR="006206DB" w:rsidRDefault="006206DB" w:rsidP="006206DB">
      <w:pPr>
        <w:pStyle w:val="B1"/>
        <w:rPr>
          <w:ins w:id="725" w:author="AK23" w:date="2026-02-16T21:33:00Z"/>
          <w:snapToGrid w:val="0"/>
        </w:rPr>
      </w:pPr>
      <w:ins w:id="726" w:author="AK23" w:date="2026-02-16T21:33:00Z">
        <w:r w:rsidRPr="004C19D5">
          <w:rPr>
            <w:snapToGrid w:val="0"/>
          </w:rPr>
          <w:t>c)</w:t>
        </w:r>
        <w:r w:rsidRPr="004C19D5">
          <w:rPr>
            <w:snapToGrid w:val="0"/>
          </w:rPr>
          <w:tab/>
          <w:t>This measurement is obtained according to the method defined in ETSI ES 202 336-12 [</w:t>
        </w:r>
        <w:r>
          <w:rPr>
            <w:snapToGrid w:val="0"/>
          </w:rPr>
          <w:t>L</w:t>
        </w:r>
        <w:r w:rsidRPr="004C19D5">
          <w:rPr>
            <w:snapToGrid w:val="0"/>
          </w:rPr>
          <w:t>]</w:t>
        </w:r>
        <w:r>
          <w:rPr>
            <w:snapToGrid w:val="0"/>
          </w:rPr>
          <w:t xml:space="preserve"> – clauses 4.4.3.1, 4.4.3.4, Annex A</w:t>
        </w:r>
        <w:r w:rsidRPr="004C19D5">
          <w:rPr>
            <w:snapToGrid w:val="0"/>
          </w:rPr>
          <w:t>.</w:t>
        </w:r>
        <w:r>
          <w:rPr>
            <w:snapToGrid w:val="0"/>
          </w:rPr>
          <w:t xml:space="preserve"> </w:t>
        </w:r>
      </w:ins>
    </w:p>
    <w:p w14:paraId="2D8A8725" w14:textId="77777777" w:rsidR="006206DB" w:rsidRPr="004C19D5" w:rsidRDefault="006206DB" w:rsidP="006206DB">
      <w:pPr>
        <w:pStyle w:val="NO"/>
        <w:rPr>
          <w:ins w:id="727" w:author="AK23" w:date="2026-02-16T21:33:00Z"/>
        </w:rPr>
      </w:pPr>
      <w:ins w:id="728" w:author="AK23" w:date="2026-02-16T21:33:00Z">
        <w:r>
          <w:rPr>
            <w:snapToGrid w:val="0"/>
          </w:rPr>
          <w:t>NOTE:</w:t>
        </w:r>
        <w:r>
          <w:rPr>
            <w:snapToGrid w:val="0"/>
          </w:rPr>
          <w:tab/>
          <w:t xml:space="preserve">The measurement is obtained at energy supply granularity when supported using PEE monitoring for each power input lines is as described in clause 4.3.2 of </w:t>
        </w:r>
        <w:r w:rsidRPr="004C19D5">
          <w:rPr>
            <w:snapToGrid w:val="0"/>
          </w:rPr>
          <w:t>ETSI ES 202 336-12 [</w:t>
        </w:r>
        <w:r>
          <w:rPr>
            <w:snapToGrid w:val="0"/>
          </w:rPr>
          <w:t>L</w:t>
        </w:r>
        <w:r w:rsidRPr="004C19D5">
          <w:rPr>
            <w:snapToGrid w:val="0"/>
          </w:rPr>
          <w:t>]</w:t>
        </w:r>
        <w:r>
          <w:rPr>
            <w:snapToGrid w:val="0"/>
          </w:rPr>
          <w:t xml:space="preserve">. </w:t>
        </w:r>
      </w:ins>
    </w:p>
    <w:p w14:paraId="366F59A7" w14:textId="77777777" w:rsidR="006206DB" w:rsidRPr="004C19D5" w:rsidRDefault="006206DB" w:rsidP="006206DB">
      <w:pPr>
        <w:pStyle w:val="B1"/>
        <w:rPr>
          <w:ins w:id="729" w:author="AK23" w:date="2026-02-16T21:33:00Z"/>
        </w:rPr>
      </w:pPr>
      <w:ins w:id="730" w:author="AK23" w:date="2026-02-16T21:33:00Z">
        <w:r w:rsidRPr="004C19D5">
          <w:t>d)</w:t>
        </w:r>
        <w:r w:rsidRPr="004C19D5">
          <w:tab/>
        </w:r>
        <w:r>
          <w:t>A</w:t>
        </w:r>
        <w:r w:rsidRPr="004C19D5">
          <w:t xml:space="preserve"> real value in </w:t>
        </w:r>
        <w:r>
          <w:t>kilowatt-hours (kWh)</w:t>
        </w:r>
        <w:r w:rsidRPr="004C19D5">
          <w:t>.</w:t>
        </w:r>
      </w:ins>
    </w:p>
    <w:p w14:paraId="68CF32E2" w14:textId="77777777" w:rsidR="006206DB" w:rsidRPr="004C19D5" w:rsidRDefault="006206DB" w:rsidP="006206DB">
      <w:pPr>
        <w:pStyle w:val="B1"/>
        <w:rPr>
          <w:ins w:id="731" w:author="AK23" w:date="2026-02-16T21:33:00Z"/>
        </w:rPr>
      </w:pPr>
      <w:ins w:id="732" w:author="AK23" w:date="2026-02-16T21:33:00Z">
        <w:r w:rsidRPr="004C19D5">
          <w:t>e)</w:t>
        </w:r>
        <w:r w:rsidRPr="004C19D5">
          <w:tab/>
          <w:t xml:space="preserve">The measurement name has the form </w:t>
        </w:r>
        <w:r>
          <w:t>P</w:t>
        </w:r>
        <w:r w:rsidRPr="004C19D5">
          <w:t>EE.</w:t>
        </w:r>
        <w:r>
          <w:t>Energy, or optionally P</w:t>
        </w:r>
        <w:r w:rsidRPr="004C19D5">
          <w:t>EE.</w:t>
        </w:r>
        <w:r>
          <w:t xml:space="preserve">Energy.EnergySupply where EnergySupply refers to the energy supply used to power the Network Element. </w:t>
        </w:r>
      </w:ins>
    </w:p>
    <w:p w14:paraId="6FDFF26C" w14:textId="77777777" w:rsidR="006206DB" w:rsidRPr="004C19D5" w:rsidRDefault="006206DB" w:rsidP="006206DB">
      <w:pPr>
        <w:pStyle w:val="B1"/>
        <w:rPr>
          <w:ins w:id="733" w:author="AK23" w:date="2026-02-16T21:33:00Z"/>
        </w:rPr>
      </w:pPr>
      <w:ins w:id="734" w:author="AK23" w:date="2026-02-16T21:33:00Z">
        <w:r w:rsidRPr="004C19D5">
          <w:t>f)</w:t>
        </w:r>
        <w:r w:rsidRPr="004C19D5">
          <w:tab/>
        </w:r>
        <w:r>
          <w:t xml:space="preserve">ManagedElement </w:t>
        </w:r>
      </w:ins>
    </w:p>
    <w:p w14:paraId="7D640FC4" w14:textId="77777777" w:rsidR="006206DB" w:rsidRPr="004C19D5" w:rsidRDefault="006206DB" w:rsidP="006206DB">
      <w:pPr>
        <w:pStyle w:val="B1"/>
        <w:rPr>
          <w:ins w:id="735" w:author="AK23" w:date="2026-02-16T21:33:00Z"/>
        </w:rPr>
      </w:pPr>
      <w:ins w:id="736" w:author="AK23" w:date="2026-02-16T21:33:00Z">
        <w:r w:rsidRPr="004C19D5">
          <w:t>g)</w:t>
        </w:r>
        <w:r w:rsidRPr="004C19D5">
          <w:tab/>
          <w:t>Valid for packet switching.</w:t>
        </w:r>
      </w:ins>
    </w:p>
    <w:p w14:paraId="02BDE032" w14:textId="77777777" w:rsidR="006206DB" w:rsidRPr="004C19D5" w:rsidRDefault="006206DB" w:rsidP="006206DB">
      <w:pPr>
        <w:pStyle w:val="B1"/>
        <w:rPr>
          <w:ins w:id="737" w:author="AK23" w:date="2026-02-16T21:33:00Z"/>
        </w:rPr>
      </w:pPr>
      <w:ins w:id="738" w:author="AK23" w:date="2026-02-16T21:33:00Z">
        <w:r w:rsidRPr="004C19D5">
          <w:t>h)</w:t>
        </w:r>
        <w:r w:rsidRPr="004C19D5">
          <w:tab/>
        </w:r>
        <w:r>
          <w:t>5G</w:t>
        </w:r>
        <w:r w:rsidRPr="004C19D5">
          <w:t>S</w:t>
        </w:r>
        <w:r>
          <w:t>.</w:t>
        </w:r>
      </w:ins>
    </w:p>
    <w:p w14:paraId="42C99574" w14:textId="494E99BB" w:rsidR="006206DB" w:rsidRPr="006206DB" w:rsidRDefault="006206DB" w:rsidP="006206DB">
      <w:pPr>
        <w:rPr>
          <w:lang w:eastAsia="ko-KR"/>
        </w:rPr>
      </w:pPr>
      <w:ins w:id="739" w:author="AK23" w:date="2026-02-16T21:33:00Z">
        <w:r>
          <w:rPr>
            <w:snapToGrid w:val="0"/>
          </w:rPr>
          <w:t xml:space="preserve">These proposed enhancements enable the 3GPP management system to support the </w:t>
        </w:r>
        <w:r>
          <w:rPr>
            <w:lang w:eastAsia="ko-KR"/>
          </w:rPr>
          <w:t xml:space="preserve">measurements and report </w:t>
        </w:r>
        <w:r w:rsidRPr="00E5521C">
          <w:rPr>
            <w:lang w:eastAsia="ko-KR"/>
          </w:rPr>
          <w:t xml:space="preserve">the </w:t>
        </w:r>
        <w:r>
          <w:rPr>
            <w:lang w:eastAsia="ko-KR"/>
          </w:rPr>
          <w:t xml:space="preserve">energy consumption of a </w:t>
        </w:r>
        <w:r>
          <w:t>Network Element at a per energy supply granularity.</w:t>
        </w:r>
      </w:ins>
    </w:p>
    <w:p w14:paraId="3C90B708" w14:textId="77777777" w:rsidR="00D60349" w:rsidRDefault="00D60349" w:rsidP="00D60349">
      <w:pPr>
        <w:pStyle w:val="EditorsNote"/>
      </w:pPr>
      <w:r>
        <w:t>Editor's Note:</w:t>
      </w:r>
      <w:r>
        <w:tab/>
      </w:r>
      <w:r>
        <w:rPr>
          <w:lang w:val="en-US"/>
        </w:rPr>
        <w:t xml:space="preserve">This clause further details the potential solution, </w:t>
      </w:r>
      <w:r w:rsidRPr="00F96CCA">
        <w:rPr>
          <w:rStyle w:val="EditorsNoteChar"/>
        </w:rPr>
        <w:t xml:space="preserve">including all of its aspects </w:t>
      </w:r>
      <w:r>
        <w:rPr>
          <w:lang w:val="en-US"/>
        </w:rPr>
        <w:t>and any assumptions made</w:t>
      </w:r>
      <w:r>
        <w:t>.</w:t>
      </w:r>
    </w:p>
    <w:p w14:paraId="16CA8D71" w14:textId="36278F71" w:rsidR="00D60349" w:rsidRDefault="00D60349" w:rsidP="00D60349">
      <w:pPr>
        <w:pStyle w:val="Heading4"/>
        <w:rPr>
          <w:ins w:id="740" w:author="AK23" w:date="2026-02-16T21:34:00Z"/>
        </w:rPr>
      </w:pPr>
      <w:r>
        <w:t>5</w:t>
      </w:r>
      <w:r w:rsidRPr="007837C8">
        <w:t>.</w:t>
      </w:r>
      <w:r>
        <w:t>4.2.4</w:t>
      </w:r>
      <w:r w:rsidRPr="007837C8">
        <w:tab/>
      </w:r>
      <w:r>
        <w:t>Evaluation of potential</w:t>
      </w:r>
      <w:r w:rsidRPr="007837C8">
        <w:t xml:space="preserve"> solutions</w:t>
      </w:r>
    </w:p>
    <w:p w14:paraId="546D1017" w14:textId="702D6D84" w:rsidR="006206DB" w:rsidRDefault="006206DB" w:rsidP="006206DB">
      <w:pPr>
        <w:rPr>
          <w:ins w:id="741" w:author="AK23" w:date="2026-02-16T21:34:00Z"/>
          <w:lang w:val="en-US"/>
        </w:rPr>
      </w:pPr>
      <w:ins w:id="742" w:author="AK23" w:date="2026-02-16T21:34:00Z">
        <w:r>
          <w:rPr>
            <w:lang w:val="en-US"/>
          </w:rPr>
          <w:t xml:space="preserve">The potential solution </w:t>
        </w:r>
        <w:r w:rsidRPr="00EA5506">
          <w:rPr>
            <w:lang w:val="en-US"/>
          </w:rPr>
          <w:t>#</w:t>
        </w:r>
        <w:r>
          <w:rPr>
            <w:lang w:val="en-US"/>
          </w:rPr>
          <w:t>1</w:t>
        </w:r>
        <w:r w:rsidRPr="00EA5506">
          <w:rPr>
            <w:lang w:val="en-US"/>
          </w:rPr>
          <w:t xml:space="preserve"> </w:t>
        </w:r>
        <w:r>
          <w:rPr>
            <w:lang w:val="en-US"/>
          </w:rPr>
          <w:t xml:space="preserve">Enhancements to </w:t>
        </w:r>
        <w:r w:rsidRPr="00134C03">
          <w:rPr>
            <w:lang w:val="en-US"/>
          </w:rPr>
          <w:t>EnergyInfoGroup</w:t>
        </w:r>
        <w:r>
          <w:rPr>
            <w:lang w:val="en-US"/>
          </w:rPr>
          <w:t xml:space="preserve"> and </w:t>
        </w:r>
        <w:r>
          <w:t>Energy consumption measurement</w:t>
        </w:r>
        <w:r>
          <w:rPr>
            <w:lang w:val="en-US"/>
          </w:rPr>
          <w:t xml:space="preserve"> (described in clause 5</w:t>
        </w:r>
        <w:r w:rsidRPr="00EA5506">
          <w:rPr>
            <w:lang w:val="en-US"/>
          </w:rPr>
          <w:t>.</w:t>
        </w:r>
        <w:r>
          <w:rPr>
            <w:lang w:val="en-US"/>
          </w:rPr>
          <w:t>4.2.3</w:t>
        </w:r>
        <w:r w:rsidRPr="00EA5506">
          <w:rPr>
            <w:lang w:val="en-US"/>
          </w:rPr>
          <w:t>.</w:t>
        </w:r>
        <w:r>
          <w:rPr>
            <w:lang w:val="en-US"/>
          </w:rPr>
          <w:t xml:space="preserve">1), describes the </w:t>
        </w:r>
        <w:r>
          <w:rPr>
            <w:lang w:eastAsia="ko-KR"/>
          </w:rPr>
          <w:t xml:space="preserve">enhancements to </w:t>
        </w:r>
        <w:r w:rsidRPr="004C7CD7">
          <w:rPr>
            <w:lang w:val="en-US"/>
          </w:rPr>
          <w:t xml:space="preserve">ManagedFunction </w:t>
        </w:r>
        <w:r>
          <w:rPr>
            <w:lang w:val="en-US"/>
          </w:rPr>
          <w:t>IOC (</w:t>
        </w:r>
        <w:r>
          <w:t>defined in TS 28.622 [24]</w:t>
        </w:r>
        <w:r>
          <w:rPr>
            <w:lang w:val="en-US"/>
          </w:rPr>
          <w:t xml:space="preserve">), </w:t>
        </w:r>
        <w:r>
          <w:t xml:space="preserve">EnergyInfoGroup IOC (defined in TS 28.310 [3]) </w:t>
        </w:r>
        <w:r>
          <w:rPr>
            <w:lang w:val="en-US"/>
          </w:rPr>
          <w:t xml:space="preserve">and PNF </w:t>
        </w:r>
        <w:r w:rsidRPr="004C19D5">
          <w:rPr>
            <w:lang w:val="en-US"/>
          </w:rPr>
          <w:t>Energy</w:t>
        </w:r>
        <w:r>
          <w:rPr>
            <w:lang w:val="en-US"/>
          </w:rPr>
          <w:t xml:space="preserve"> consumption measurement (defined in clause 5</w:t>
        </w:r>
        <w:r w:rsidRPr="004C19D5">
          <w:rPr>
            <w:lang w:val="en-US"/>
          </w:rPr>
          <w:t>.</w:t>
        </w:r>
        <w:r>
          <w:rPr>
            <w:lang w:val="en-US"/>
          </w:rPr>
          <w:t>1.1.19</w:t>
        </w:r>
        <w:r w:rsidRPr="004C19D5">
          <w:rPr>
            <w:lang w:val="en-US"/>
          </w:rPr>
          <w:t>.</w:t>
        </w:r>
        <w:r>
          <w:rPr>
            <w:lang w:val="en-US"/>
          </w:rPr>
          <w:t xml:space="preserve">3 of TS 28.552 [10]). </w:t>
        </w:r>
      </w:ins>
    </w:p>
    <w:p w14:paraId="26B6BEE4" w14:textId="04F952BF" w:rsidR="006206DB" w:rsidRPr="006206DB" w:rsidRDefault="006206DB" w:rsidP="006206DB">
      <w:ins w:id="743" w:author="AK23" w:date="2026-02-16T21:34:00Z">
        <w:r w:rsidRPr="00AF6F9F">
          <w:rPr>
            <w:lang w:val="en-US"/>
          </w:rPr>
          <w:t>The potential solution #</w:t>
        </w:r>
      </w:ins>
      <w:ins w:id="744" w:author="AK23" w:date="2026-02-16T21:35:00Z">
        <w:r>
          <w:rPr>
            <w:lang w:val="en-US"/>
          </w:rPr>
          <w:t>1</w:t>
        </w:r>
      </w:ins>
      <w:ins w:id="745" w:author="AK23" w:date="2026-02-16T21:34:00Z">
        <w:r w:rsidRPr="00AF6F9F">
          <w:rPr>
            <w:lang w:val="en-US"/>
          </w:rPr>
          <w:t xml:space="preserve"> fulfils the requirement </w:t>
        </w:r>
        <w:r w:rsidRPr="00CA28B4">
          <w:rPr>
            <w:lang w:val="en-US"/>
          </w:rPr>
          <w:t>PREQ-Energy_Consumption-1</w:t>
        </w:r>
        <w:r w:rsidRPr="00AF6F9F">
          <w:rPr>
            <w:lang w:val="en-US"/>
          </w:rPr>
          <w:t>. This is a feasible candidate as input to the normative phase.</w:t>
        </w:r>
      </w:ins>
    </w:p>
    <w:p w14:paraId="78E3A018" w14:textId="549A3663" w:rsidR="00D60349" w:rsidRDefault="00D60349" w:rsidP="007F08A2">
      <w:pPr>
        <w:pStyle w:val="EditorsNote"/>
      </w:pPr>
      <w:del w:id="746" w:author="AK23" w:date="2026-02-16T21:36:00Z">
        <w:r w:rsidRPr="00A97952" w:rsidDel="00E96EFC">
          <w:delText>Editor's Note:</w:delText>
        </w:r>
        <w:r w:rsidRPr="00A97952" w:rsidDel="00E96EFC">
          <w:tab/>
          <w:delText>This clause provides the evaluation of potential solutions listed in 5.4.</w:delText>
        </w:r>
        <w:r w:rsidDel="00E96EFC">
          <w:delText>2</w:delText>
        </w:r>
        <w:r w:rsidRPr="00A97952" w:rsidDel="00E96EFC">
          <w:delText>.3.</w:delText>
        </w:r>
      </w:del>
    </w:p>
    <w:p w14:paraId="7DB694F1" w14:textId="12B5AA91" w:rsidR="00156DA6" w:rsidRPr="002007CD" w:rsidRDefault="00156DA6" w:rsidP="00156DA6">
      <w:pPr>
        <w:pStyle w:val="Heading3"/>
        <w:rPr>
          <w:lang w:val="en-US"/>
        </w:rPr>
      </w:pPr>
      <w:r w:rsidRPr="002C5B99">
        <w:t>5.</w:t>
      </w:r>
      <w:r>
        <w:t>4</w:t>
      </w:r>
      <w:r w:rsidRPr="002C5B99">
        <w:t>.</w:t>
      </w:r>
      <w:r>
        <w:t>3</w:t>
      </w:r>
      <w:r>
        <w:tab/>
        <w:t>Use case</w:t>
      </w:r>
      <w:r w:rsidRPr="00F239B0">
        <w:t xml:space="preserve"> </w:t>
      </w:r>
      <w:r>
        <w:t>#3</w:t>
      </w:r>
      <w:r w:rsidRPr="00F239B0">
        <w:t>:</w:t>
      </w:r>
      <w:r>
        <w:t xml:space="preserve"> Support estimation of </w:t>
      </w:r>
      <w:r w:rsidRPr="00B70634">
        <w:t xml:space="preserve">EC and EE </w:t>
      </w:r>
      <w:r>
        <w:t xml:space="preserve">KPIs at </w:t>
      </w:r>
      <w:r w:rsidRPr="00B70634">
        <w:t>per PLMN</w:t>
      </w:r>
      <w:r>
        <w:t>-</w:t>
      </w:r>
      <w:r w:rsidRPr="00B70634">
        <w:t xml:space="preserve">ID </w:t>
      </w:r>
      <w:r>
        <w:t xml:space="preserve">granularity </w:t>
      </w:r>
      <w:r w:rsidRPr="00B70634">
        <w:t>in Network sharing scenario</w:t>
      </w:r>
    </w:p>
    <w:p w14:paraId="607CCF78" w14:textId="3297D043" w:rsidR="00156DA6" w:rsidRDefault="00156DA6" w:rsidP="00156DA6">
      <w:pPr>
        <w:pStyle w:val="Heading4"/>
      </w:pPr>
      <w:r w:rsidRPr="002C5B99">
        <w:t>5.</w:t>
      </w:r>
      <w:r>
        <w:t>4.3</w:t>
      </w:r>
      <w:r w:rsidRPr="002C5B99">
        <w:t>.1</w:t>
      </w:r>
      <w:r w:rsidRPr="002C5B99">
        <w:tab/>
        <w:t>Description</w:t>
      </w:r>
    </w:p>
    <w:p w14:paraId="2F301A6B" w14:textId="444A44E4" w:rsidR="00156DA6" w:rsidRDefault="00156DA6" w:rsidP="00156DA6">
      <w:r>
        <w:t xml:space="preserve">When a NG-RAN is shared between multiple operators in the network sharing (see TS 32.130 [11]), the participating operators are interested in the operator-specific energy consumption (EC) and energy efficiency (EE) of the </w:t>
      </w:r>
      <w:ins w:id="747" w:author="AK23" w:date="2026-02-16T21:37:00Z">
        <w:r w:rsidR="00621129">
          <w:t>gNB</w:t>
        </w:r>
      </w:ins>
      <w:del w:id="748" w:author="AK23" w:date="2026-02-16T21:37:00Z">
        <w:r w:rsidDel="00621129">
          <w:delText>NG-RAN</w:delText>
        </w:r>
      </w:del>
      <w:r>
        <w:t xml:space="preserve">. </w:t>
      </w:r>
    </w:p>
    <w:p w14:paraId="63723CF5" w14:textId="63F49FC5" w:rsidR="00156DA6" w:rsidRDefault="00156DA6" w:rsidP="00156DA6">
      <w:r>
        <w:lastRenderedPageBreak/>
        <w:t xml:space="preserve">The </w:t>
      </w:r>
      <w:del w:id="749" w:author="AK23" w:date="2026-02-16T21:37:00Z">
        <w:r w:rsidDel="00621129">
          <w:delText>NG-RAN</w:delText>
        </w:r>
      </w:del>
      <w:ins w:id="750" w:author="AK23" w:date="2026-02-16T21:37:00Z">
        <w:r w:rsidR="00621129">
          <w:t>gNB</w:t>
        </w:r>
      </w:ins>
      <w:r>
        <w:t xml:space="preserve"> can support and serve multiple operators (i.e., PLMN-IDs) in Network sharing scenarios. The existing EE and EC KPIs do not consider network sharing scenarios, and do not provide KPIs at operator-specific (i.e., PLMN-ID) granularity. </w:t>
      </w:r>
    </w:p>
    <w:p w14:paraId="309964C9" w14:textId="77777777" w:rsidR="00156DA6" w:rsidRPr="007E0469" w:rsidRDefault="00156DA6" w:rsidP="00156DA6">
      <w:r>
        <w:t xml:space="preserve">Following are the currently supported measurements and KPIs related to energy consumption and energy efficiency: </w:t>
      </w:r>
    </w:p>
    <w:p w14:paraId="07BC4E70" w14:textId="4E746426" w:rsidR="00156DA6" w:rsidRDefault="00156DA6" w:rsidP="00156DA6">
      <w:pPr>
        <w:pStyle w:val="ListParagraph"/>
        <w:numPr>
          <w:ilvl w:val="0"/>
          <w:numId w:val="15"/>
        </w:numPr>
      </w:pPr>
      <w:r>
        <w:rPr>
          <w:lang w:eastAsia="zh-CN"/>
        </w:rPr>
        <w:t xml:space="preserve">Power, </w:t>
      </w:r>
      <w:r w:rsidRPr="004C19D5">
        <w:rPr>
          <w:lang w:eastAsia="zh-CN"/>
        </w:rPr>
        <w:t xml:space="preserve">Energy </w:t>
      </w:r>
      <w:r>
        <w:rPr>
          <w:lang w:eastAsia="zh-CN"/>
        </w:rPr>
        <w:t>and Environmental (PEE)</w:t>
      </w:r>
      <w:r w:rsidRPr="004C19D5">
        <w:rPr>
          <w:lang w:eastAsia="zh-CN"/>
        </w:rPr>
        <w:t xml:space="preserve"> measurements</w:t>
      </w:r>
      <w:r>
        <w:rPr>
          <w:lang w:eastAsia="zh-CN"/>
        </w:rPr>
        <w:t xml:space="preserve"> are defined in clause 5</w:t>
      </w:r>
      <w:r w:rsidRPr="004C19D5">
        <w:rPr>
          <w:lang w:eastAsia="zh-CN"/>
        </w:rPr>
        <w:t>.</w:t>
      </w:r>
      <w:r>
        <w:rPr>
          <w:lang w:eastAsia="zh-CN"/>
        </w:rPr>
        <w:t xml:space="preserve">1.1.19 of TS 28.552 [10], and </w:t>
      </w:r>
      <w:r w:rsidRPr="00981E6F">
        <w:rPr>
          <w:lang w:val="en-US"/>
        </w:rPr>
        <w:t>PNF Energy consumption for ManagedElement is defined in clause 5.1.1.19.3 of TS 28.552 [</w:t>
      </w:r>
      <w:r>
        <w:rPr>
          <w:lang w:val="en-US"/>
        </w:rPr>
        <w:t>10</w:t>
      </w:r>
      <w:r w:rsidRPr="00981E6F">
        <w:rPr>
          <w:lang w:val="en-US"/>
        </w:rPr>
        <w:t xml:space="preserve">]. </w:t>
      </w:r>
    </w:p>
    <w:p w14:paraId="5E19C2E0" w14:textId="4185947C" w:rsidR="00156DA6" w:rsidRDefault="00156DA6" w:rsidP="00156DA6">
      <w:pPr>
        <w:pStyle w:val="ListParagraph"/>
        <w:numPr>
          <w:ilvl w:val="0"/>
          <w:numId w:val="15"/>
        </w:numPr>
      </w:pPr>
      <w:r>
        <w:t>Energy consumption and energy efficiency related KPIs are defined in clause 6.7 of TS 28.554 [4].</w:t>
      </w:r>
    </w:p>
    <w:p w14:paraId="1D560151" w14:textId="605B8FF7" w:rsidR="00156DA6" w:rsidRDefault="00156DA6" w:rsidP="00156DA6">
      <w:pPr>
        <w:rPr>
          <w:lang w:val="en-US" w:eastAsia="zh-CN"/>
        </w:rPr>
      </w:pPr>
      <w:r>
        <w:rPr>
          <w:lang w:val="en-US" w:eastAsia="zh-CN"/>
        </w:rPr>
        <w:t xml:space="preserve">This use case is to study the enhancements to enable monitoring and/or estimation of energy consumption and energy efficiency KPIs and reporting of a </w:t>
      </w:r>
      <w:del w:id="751" w:author="AK23" w:date="2026-02-16T21:38:00Z">
        <w:r w:rsidDel="00621129">
          <w:rPr>
            <w:lang w:val="en-US" w:eastAsia="zh-CN"/>
          </w:rPr>
          <w:delText>NG-RAN</w:delText>
        </w:r>
      </w:del>
      <w:ins w:id="752" w:author="AK23" w:date="2026-02-16T21:38:00Z">
        <w:r w:rsidR="00621129">
          <w:rPr>
            <w:lang w:val="en-US" w:eastAsia="zh-CN"/>
          </w:rPr>
          <w:t>gNB</w:t>
        </w:r>
      </w:ins>
      <w:r>
        <w:rPr>
          <w:lang w:val="en-US" w:eastAsia="zh-CN"/>
        </w:rPr>
        <w:t xml:space="preserve"> at operator-specific (i.e., at a per PLMN-ID) granularity in network sharing scenarios.</w:t>
      </w:r>
    </w:p>
    <w:p w14:paraId="077D3029" w14:textId="669059CB" w:rsidR="00156DA6" w:rsidRDefault="00156DA6" w:rsidP="00156DA6">
      <w:pPr>
        <w:pStyle w:val="Heading4"/>
      </w:pPr>
      <w:r>
        <w:t>5.4.3.2</w:t>
      </w:r>
      <w:r>
        <w:tab/>
        <w:t>Potential requirements</w:t>
      </w:r>
    </w:p>
    <w:p w14:paraId="68AD3D0E" w14:textId="4D469760" w:rsidR="00156DA6" w:rsidRPr="00E5521C" w:rsidRDefault="00156DA6" w:rsidP="00156DA6">
      <w:pPr>
        <w:rPr>
          <w:lang w:eastAsia="ko-KR"/>
        </w:rPr>
      </w:pPr>
      <w:r>
        <w:rPr>
          <w:b/>
          <w:lang w:eastAsia="ko-KR"/>
        </w:rPr>
        <w:t>P</w:t>
      </w:r>
      <w:r w:rsidRPr="00E5521C">
        <w:rPr>
          <w:b/>
          <w:lang w:eastAsia="ko-KR"/>
        </w:rPr>
        <w:t>REQ-Energy_</w:t>
      </w:r>
      <w:r>
        <w:rPr>
          <w:b/>
          <w:lang w:eastAsia="ko-KR"/>
        </w:rPr>
        <w:t>Consumption_Network_Sharing</w:t>
      </w:r>
      <w:r w:rsidRPr="00E5521C">
        <w:rPr>
          <w:b/>
          <w:lang w:eastAsia="ko-KR"/>
        </w:rPr>
        <w:t>-1</w:t>
      </w:r>
      <w:r w:rsidRPr="00E5521C">
        <w:rPr>
          <w:b/>
          <w:bCs/>
          <w:lang w:eastAsia="ko-KR"/>
        </w:rPr>
        <w:t>:</w:t>
      </w:r>
      <w:r w:rsidRPr="00E5521C">
        <w:rPr>
          <w:lang w:eastAsia="ko-KR"/>
        </w:rPr>
        <w:t xml:space="preserve"> The 3GPP management system should be able to </w:t>
      </w:r>
      <w:r>
        <w:rPr>
          <w:lang w:eastAsia="ko-KR"/>
        </w:rPr>
        <w:t xml:space="preserve">report </w:t>
      </w:r>
      <w:r w:rsidRPr="00E5521C">
        <w:rPr>
          <w:lang w:eastAsia="ko-KR"/>
        </w:rPr>
        <w:t xml:space="preserve">the </w:t>
      </w:r>
      <w:r>
        <w:rPr>
          <w:lang w:eastAsia="ko-KR"/>
        </w:rPr>
        <w:t xml:space="preserve">energy consumption and energy efficiency of a </w:t>
      </w:r>
      <w:del w:id="753" w:author="AK23" w:date="2026-02-16T21:38:00Z">
        <w:r w:rsidDel="00621129">
          <w:rPr>
            <w:lang w:eastAsia="ko-KR"/>
          </w:rPr>
          <w:delText>NG-RAN</w:delText>
        </w:r>
      </w:del>
      <w:ins w:id="754" w:author="AK23" w:date="2026-02-16T21:38:00Z">
        <w:r w:rsidR="00621129">
          <w:rPr>
            <w:lang w:eastAsia="ko-KR"/>
          </w:rPr>
          <w:t>gNB</w:t>
        </w:r>
      </w:ins>
      <w:r>
        <w:rPr>
          <w:lang w:eastAsia="ko-KR"/>
        </w:rPr>
        <w:t xml:space="preserve"> </w:t>
      </w:r>
      <w:r>
        <w:t xml:space="preserve">at operator-specific, i.e., at a per PLMN-ID granularity. </w:t>
      </w:r>
    </w:p>
    <w:p w14:paraId="590C29B6" w14:textId="0305B6B2" w:rsidR="00156DA6" w:rsidRDefault="00156DA6" w:rsidP="00156DA6">
      <w:pPr>
        <w:pStyle w:val="Heading4"/>
        <w:rPr>
          <w:ins w:id="755" w:author="AK23" w:date="2026-02-16T21:38:00Z"/>
        </w:rPr>
      </w:pPr>
      <w:r>
        <w:t>5</w:t>
      </w:r>
      <w:r w:rsidRPr="007837C8">
        <w:t>.</w:t>
      </w:r>
      <w:r>
        <w:t>4.3.3</w:t>
      </w:r>
      <w:r w:rsidRPr="007837C8">
        <w:tab/>
        <w:t>Potential solutions</w:t>
      </w:r>
    </w:p>
    <w:p w14:paraId="0D3E6D36" w14:textId="5A2FC04C" w:rsidR="00621129" w:rsidRPr="00621129" w:rsidDel="002D0BE2" w:rsidRDefault="00621129" w:rsidP="00621129">
      <w:pPr>
        <w:pStyle w:val="B1"/>
        <w:rPr>
          <w:del w:id="756" w:author="AK23" w:date="2026-02-16T22:06:00Z"/>
        </w:rPr>
      </w:pPr>
    </w:p>
    <w:p w14:paraId="42A90CF9" w14:textId="3C31E678" w:rsidR="00156DA6" w:rsidRPr="00EA5506" w:rsidRDefault="00156DA6" w:rsidP="00156DA6">
      <w:pPr>
        <w:pStyle w:val="Heading5"/>
        <w:rPr>
          <w:lang w:val="en-US"/>
        </w:rPr>
      </w:pPr>
      <w:r>
        <w:rPr>
          <w:lang w:val="en-US"/>
        </w:rPr>
        <w:t>5</w:t>
      </w:r>
      <w:r w:rsidRPr="00EA5506">
        <w:rPr>
          <w:lang w:val="en-US"/>
        </w:rPr>
        <w:t>.</w:t>
      </w:r>
      <w:r>
        <w:rPr>
          <w:lang w:val="en-US"/>
        </w:rPr>
        <w:t>4.3.3</w:t>
      </w:r>
      <w:r w:rsidRPr="00EA5506">
        <w:rPr>
          <w:lang w:val="en-US"/>
        </w:rPr>
        <w:t>.</w:t>
      </w:r>
      <w:ins w:id="757" w:author="AK23" w:date="2026-02-16T22:04:00Z">
        <w:r w:rsidR="002D0BE2">
          <w:rPr>
            <w:lang w:val="en-US"/>
          </w:rPr>
          <w:t>1</w:t>
        </w:r>
      </w:ins>
      <w:del w:id="758" w:author="AK23" w:date="2026-02-16T22:04:00Z">
        <w:r w:rsidDel="002D0BE2">
          <w:rPr>
            <w:lang w:val="en-US"/>
          </w:rPr>
          <w:delText>i</w:delText>
        </w:r>
      </w:del>
      <w:r w:rsidRPr="00EA5506">
        <w:rPr>
          <w:lang w:val="en-US"/>
        </w:rPr>
        <w:tab/>
        <w:t>Potential solution #</w:t>
      </w:r>
      <w:ins w:id="759" w:author="AK23" w:date="2026-02-16T22:04:00Z">
        <w:r w:rsidR="002D0BE2">
          <w:rPr>
            <w:lang w:val="en-US"/>
          </w:rPr>
          <w:t>1</w:t>
        </w:r>
      </w:ins>
      <w:del w:id="760" w:author="AK23" w:date="2026-02-16T22:04:00Z">
        <w:r w:rsidRPr="00EA5506" w:rsidDel="002D0BE2">
          <w:rPr>
            <w:lang w:val="en-US"/>
          </w:rPr>
          <w:delText>&lt;</w:delText>
        </w:r>
        <w:r w:rsidDel="002D0BE2">
          <w:rPr>
            <w:lang w:val="en-US"/>
          </w:rPr>
          <w:delText>i</w:delText>
        </w:r>
        <w:r w:rsidRPr="00EA5506" w:rsidDel="002D0BE2">
          <w:rPr>
            <w:lang w:val="en-US"/>
          </w:rPr>
          <w:delText>&gt;</w:delText>
        </w:r>
      </w:del>
      <w:r w:rsidRPr="00EA5506">
        <w:rPr>
          <w:lang w:val="en-US"/>
        </w:rPr>
        <w:t xml:space="preserve">: </w:t>
      </w:r>
      <w:ins w:id="761" w:author="AK23" w:date="2026-02-16T22:04:00Z">
        <w:r w:rsidR="002D0BE2">
          <w:rPr>
            <w:lang w:val="en-US"/>
          </w:rPr>
          <w:t xml:space="preserve">Estimation of gNB EC per </w:t>
        </w:r>
        <w:r w:rsidR="002D0BE2" w:rsidRPr="00B70634">
          <w:t>PLMN</w:t>
        </w:r>
        <w:r w:rsidR="002D0BE2">
          <w:t>-</w:t>
        </w:r>
        <w:r w:rsidR="002D0BE2" w:rsidRPr="00B70634">
          <w:t xml:space="preserve">ID </w:t>
        </w:r>
        <w:r w:rsidR="002D0BE2">
          <w:t>granularity</w:t>
        </w:r>
      </w:ins>
      <w:del w:id="762" w:author="AK23" w:date="2026-02-16T22:04:00Z">
        <w:r w:rsidRPr="00EA5506" w:rsidDel="002D0BE2">
          <w:rPr>
            <w:lang w:val="en-US"/>
          </w:rPr>
          <w:delText>&lt;</w:delText>
        </w:r>
        <w:r w:rsidDel="002D0BE2">
          <w:rPr>
            <w:lang w:val="en-US"/>
          </w:rPr>
          <w:delText xml:space="preserve">Potential </w:delText>
        </w:r>
        <w:r w:rsidRPr="00EA5506" w:rsidDel="002D0BE2">
          <w:rPr>
            <w:lang w:val="en-US"/>
          </w:rPr>
          <w:delText xml:space="preserve">Solution </w:delText>
        </w:r>
        <w:r w:rsidDel="002D0BE2">
          <w:rPr>
            <w:lang w:val="en-US"/>
          </w:rPr>
          <w:delText xml:space="preserve">i </w:delText>
        </w:r>
        <w:r w:rsidRPr="00EA5506" w:rsidDel="002D0BE2">
          <w:rPr>
            <w:lang w:val="en-US"/>
          </w:rPr>
          <w:delText>Title&gt;</w:delText>
        </w:r>
      </w:del>
      <w:r w:rsidRPr="00EA5506">
        <w:rPr>
          <w:lang w:val="en-US"/>
        </w:rPr>
        <w:t xml:space="preserve"> </w:t>
      </w:r>
    </w:p>
    <w:p w14:paraId="6A638ED6" w14:textId="5E83445A" w:rsidR="00156DA6" w:rsidRDefault="00156DA6" w:rsidP="00156DA6">
      <w:pPr>
        <w:pStyle w:val="Heading6"/>
        <w:rPr>
          <w:ins w:id="763" w:author="AK23" w:date="2026-02-16T22:04:00Z"/>
          <w:lang w:eastAsia="ko-KR"/>
        </w:rPr>
      </w:pPr>
      <w:r>
        <w:rPr>
          <w:lang w:eastAsia="ko-KR"/>
        </w:rPr>
        <w:t>5.4.3.3.</w:t>
      </w:r>
      <w:ins w:id="764" w:author="AK23" w:date="2026-02-16T22:04:00Z">
        <w:r w:rsidR="002D0BE2">
          <w:rPr>
            <w:lang w:eastAsia="ko-KR"/>
          </w:rPr>
          <w:t>1</w:t>
        </w:r>
      </w:ins>
      <w:del w:id="765" w:author="AK23" w:date="2026-02-16T22:04:00Z">
        <w:r w:rsidDel="002D0BE2">
          <w:rPr>
            <w:lang w:eastAsia="ko-KR"/>
          </w:rPr>
          <w:delText>i</w:delText>
        </w:r>
      </w:del>
      <w:r>
        <w:rPr>
          <w:lang w:eastAsia="ko-KR"/>
        </w:rPr>
        <w:t>.1</w:t>
      </w:r>
      <w:r>
        <w:rPr>
          <w:lang w:eastAsia="ko-KR"/>
        </w:rPr>
        <w:tab/>
        <w:t>Introduction</w:t>
      </w:r>
    </w:p>
    <w:p w14:paraId="6CE22821" w14:textId="7CACEE72" w:rsidR="002D0BE2" w:rsidRPr="002D0BE2" w:rsidRDefault="002D0BE2" w:rsidP="002D0BE2">
      <w:pPr>
        <w:rPr>
          <w:lang w:eastAsia="ko-KR"/>
        </w:rPr>
      </w:pPr>
      <w:ins w:id="766" w:author="AK23" w:date="2026-02-16T22:05:00Z">
        <w:r>
          <w:rPr>
            <w:lang w:eastAsia="ko-KR"/>
          </w:rPr>
          <w:t xml:space="preserve">This potential solution describes estimation of energy consumption of a gNB </w:t>
        </w:r>
        <w:r>
          <w:t>at a per PLMN-ID granularity.</w:t>
        </w:r>
      </w:ins>
    </w:p>
    <w:p w14:paraId="086B948B" w14:textId="77777777" w:rsidR="00156DA6" w:rsidRDefault="00156DA6" w:rsidP="00156DA6">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222E4215" w14:textId="227D8542" w:rsidR="00156DA6" w:rsidRDefault="00156DA6" w:rsidP="00156DA6">
      <w:pPr>
        <w:pStyle w:val="Heading6"/>
        <w:rPr>
          <w:ins w:id="767" w:author="AK23" w:date="2026-02-16T22:05:00Z"/>
          <w:lang w:eastAsia="ko-KR"/>
        </w:rPr>
      </w:pPr>
      <w:r>
        <w:rPr>
          <w:lang w:eastAsia="ko-KR"/>
        </w:rPr>
        <w:t>5.4.3.3.</w:t>
      </w:r>
      <w:del w:id="768" w:author="AK23" w:date="2026-02-16T22:05:00Z">
        <w:r w:rsidDel="002D0BE2">
          <w:rPr>
            <w:lang w:eastAsia="ko-KR"/>
          </w:rPr>
          <w:delText>i</w:delText>
        </w:r>
      </w:del>
      <w:ins w:id="769" w:author="AK23" w:date="2026-02-16T22:05:00Z">
        <w:r w:rsidR="002D0BE2">
          <w:rPr>
            <w:lang w:eastAsia="ko-KR"/>
          </w:rPr>
          <w:t>1</w:t>
        </w:r>
      </w:ins>
      <w:r>
        <w:rPr>
          <w:lang w:eastAsia="ko-KR"/>
        </w:rPr>
        <w:t>.2</w:t>
      </w:r>
      <w:r>
        <w:rPr>
          <w:lang w:eastAsia="ko-KR"/>
        </w:rPr>
        <w:tab/>
        <w:t>Description</w:t>
      </w:r>
    </w:p>
    <w:p w14:paraId="35CC21B2" w14:textId="77777777" w:rsidR="002D0BE2" w:rsidRDefault="002D0BE2" w:rsidP="002D0BE2">
      <w:pPr>
        <w:rPr>
          <w:ins w:id="770" w:author="AK23" w:date="2026-02-16T22:05:00Z"/>
          <w:lang w:eastAsia="ko-KR"/>
        </w:rPr>
      </w:pPr>
      <w:ins w:id="771" w:author="AK23" w:date="2026-02-16T22:05:00Z">
        <w:r>
          <w:rPr>
            <w:lang w:eastAsia="ko-KR"/>
          </w:rPr>
          <w:t xml:space="preserve">The gNB EC KPI defined in clause </w:t>
        </w:r>
        <w:r>
          <w:rPr>
            <w:lang w:val="en-US"/>
          </w:rPr>
          <w:t xml:space="preserve">6.7.3.4.2 of </w:t>
        </w:r>
        <w:r>
          <w:rPr>
            <w:lang w:eastAsia="ko-KR"/>
          </w:rPr>
          <w:t>TS 28.554 [4] can be enhanced to optionally support reporting at PLMN-ID granularity as follows:</w:t>
        </w:r>
      </w:ins>
    </w:p>
    <w:p w14:paraId="73357CE8" w14:textId="77777777" w:rsidR="002D0BE2" w:rsidRDefault="002D0BE2" w:rsidP="002D0BE2">
      <w:pPr>
        <w:pStyle w:val="B1"/>
        <w:rPr>
          <w:ins w:id="772" w:author="AK23" w:date="2026-02-16T22:05:00Z"/>
          <w:lang w:val="en-US"/>
        </w:rPr>
      </w:pPr>
      <w:ins w:id="773" w:author="AK23" w:date="2026-02-16T22:05:00Z">
        <w:r>
          <w:rPr>
            <w:lang w:eastAsia="ko-KR"/>
          </w:rPr>
          <w:t>a)</w:t>
        </w:r>
        <w:r>
          <w:rPr>
            <w:lang w:eastAsia="ko-KR"/>
          </w:rPr>
          <w:tab/>
        </w:r>
        <w:r>
          <w:rPr>
            <w:lang w:val="en-US"/>
          </w:rPr>
          <w:t>EC_gNB_PLMNID</w:t>
        </w:r>
      </w:ins>
    </w:p>
    <w:p w14:paraId="6605C8EA" w14:textId="77777777" w:rsidR="002D0BE2" w:rsidRDefault="002D0BE2" w:rsidP="002D0BE2">
      <w:pPr>
        <w:pStyle w:val="B1"/>
        <w:rPr>
          <w:ins w:id="774" w:author="AK23" w:date="2026-02-16T22:05:00Z"/>
          <w:lang w:eastAsia="ko-KR"/>
        </w:rPr>
      </w:pPr>
      <w:ins w:id="775" w:author="AK23" w:date="2026-02-16T22:05:00Z">
        <w:r>
          <w:rPr>
            <w:lang w:val="en-US"/>
          </w:rPr>
          <w:t>b)</w:t>
        </w:r>
        <w:r>
          <w:rPr>
            <w:lang w:val="en-US"/>
          </w:rPr>
          <w:tab/>
          <w:t xml:space="preserve">This KPI describes the energy </w:t>
        </w:r>
        <w:r>
          <w:rPr>
            <w:lang w:eastAsia="ko-KR"/>
          </w:rPr>
          <w:t xml:space="preserve">consumption of an gNB </w:t>
        </w:r>
        <w:r>
          <w:t xml:space="preserve">at operator-specific, i.e., at a per PLMN-ID granularity. It is obtained using the </w:t>
        </w:r>
        <w:r>
          <w:rPr>
            <w:lang w:eastAsia="ko-KR"/>
          </w:rPr>
          <w:t xml:space="preserve">of the PNF Energy Consumption measurement (defined in </w:t>
        </w:r>
        <w:r>
          <w:rPr>
            <w:lang w:val="en-US"/>
          </w:rPr>
          <w:t>5</w:t>
        </w:r>
        <w:r w:rsidRPr="004C19D5">
          <w:rPr>
            <w:lang w:val="en-US"/>
          </w:rPr>
          <w:t>.</w:t>
        </w:r>
        <w:r>
          <w:rPr>
            <w:lang w:val="en-US"/>
          </w:rPr>
          <w:t>1.1.19</w:t>
        </w:r>
        <w:r w:rsidRPr="004C19D5">
          <w:rPr>
            <w:lang w:val="en-US"/>
          </w:rPr>
          <w:t>.</w:t>
        </w:r>
        <w:r>
          <w:rPr>
            <w:lang w:val="en-US"/>
          </w:rPr>
          <w:t>3 of TS 28.552 [10]</w:t>
        </w:r>
        <w:r>
          <w:rPr>
            <w:lang w:eastAsia="ko-KR"/>
          </w:rPr>
          <w:t xml:space="preserve">). </w:t>
        </w:r>
      </w:ins>
    </w:p>
    <w:p w14:paraId="06F9A3EF" w14:textId="77777777" w:rsidR="002D0BE2" w:rsidRDefault="002D0BE2" w:rsidP="002D0BE2">
      <w:pPr>
        <w:pStyle w:val="B2"/>
        <w:rPr>
          <w:ins w:id="776" w:author="AK23" w:date="2026-02-16T22:05:00Z"/>
          <w:lang w:eastAsia="ko-KR"/>
        </w:rPr>
      </w:pPr>
      <w:ins w:id="777" w:author="AK23" w:date="2026-02-16T22:05:00Z">
        <w:r>
          <w:rPr>
            <w:lang w:eastAsia="ko-KR"/>
          </w:rPr>
          <w:t>b-1)</w:t>
        </w:r>
        <w:r>
          <w:rPr>
            <w:lang w:eastAsia="ko-KR"/>
          </w:rPr>
          <w:tab/>
          <w:t>R</w:t>
        </w:r>
        <w:r w:rsidRPr="004C19D5">
          <w:t>eal</w:t>
        </w:r>
        <w:r>
          <w:t>,</w:t>
        </w:r>
        <w:r w:rsidRPr="004C19D5">
          <w:t xml:space="preserve"> </w:t>
        </w:r>
        <w:r>
          <w:t>kilowatt-hours (kWh)</w:t>
        </w:r>
        <w:r w:rsidRPr="004C19D5">
          <w:t>.</w:t>
        </w:r>
      </w:ins>
    </w:p>
    <w:p w14:paraId="3212C305" w14:textId="77777777" w:rsidR="002D0BE2" w:rsidRDefault="002D0BE2" w:rsidP="002D0BE2">
      <w:pPr>
        <w:pStyle w:val="B2"/>
        <w:rPr>
          <w:ins w:id="778" w:author="AK23" w:date="2026-02-16T22:05:00Z"/>
          <w:lang w:eastAsia="ko-KR"/>
        </w:rPr>
      </w:pPr>
      <w:ins w:id="779" w:author="AK23" w:date="2026-02-16T22:05:00Z">
        <w:r>
          <w:rPr>
            <w:lang w:eastAsia="ko-KR"/>
          </w:rPr>
          <w:t>b-2)</w:t>
        </w:r>
        <w:r>
          <w:rPr>
            <w:lang w:eastAsia="ko-KR"/>
          </w:rPr>
          <w:tab/>
          <w:t>RATIO</w:t>
        </w:r>
      </w:ins>
    </w:p>
    <w:p w14:paraId="14D05D54" w14:textId="77777777" w:rsidR="002D0BE2" w:rsidRDefault="002D0BE2" w:rsidP="002D0BE2">
      <w:pPr>
        <w:pStyle w:val="B1"/>
        <w:rPr>
          <w:ins w:id="780" w:author="AK23" w:date="2026-02-16T22:05:00Z"/>
        </w:rPr>
      </w:pPr>
      <w:ins w:id="781" w:author="AK23" w:date="2026-02-16T22:05:00Z">
        <w:r>
          <w:rPr>
            <w:lang w:eastAsia="ko-KR"/>
          </w:rPr>
          <w:t>c)</w:t>
        </w:r>
        <w:r>
          <w:rPr>
            <w:lang w:eastAsia="ko-KR"/>
          </w:rPr>
          <w:tab/>
        </w:r>
        <w:r>
          <w:rPr>
            <w:lang w:val="en-US"/>
          </w:rPr>
          <w:t>EC_gNB_PLMNID</w:t>
        </w:r>
        <w:r>
          <w:rPr>
            <w:lang w:eastAsia="ko-KR"/>
          </w:rPr>
          <w:t xml:space="preserve"> =   </w:t>
        </w:r>
        <w:r>
          <w:rPr>
            <w:lang w:val="en-US"/>
          </w:rPr>
          <w:t xml:space="preserve">PEE.Energy </w:t>
        </w:r>
        <w:r>
          <w:rPr>
            <w:lang w:eastAsia="ko-KR"/>
          </w:rPr>
          <w:t xml:space="preserve">* </w:t>
        </w:r>
        <w:r>
          <w:t>W</w:t>
        </w:r>
      </w:ins>
    </w:p>
    <w:p w14:paraId="18991012" w14:textId="77777777" w:rsidR="002D0BE2" w:rsidRDefault="002D0BE2" w:rsidP="002D0BE2">
      <w:pPr>
        <w:pStyle w:val="B2"/>
        <w:ind w:firstLine="0"/>
        <w:rPr>
          <w:ins w:id="782" w:author="AK23" w:date="2026-02-16T22:05:00Z"/>
          <w:lang w:eastAsia="ko-KR"/>
        </w:rPr>
      </w:pPr>
      <w:ins w:id="783" w:author="AK23" w:date="2026-02-16T22:05:00Z">
        <w:r>
          <w:rPr>
            <w:lang w:eastAsia="ko-KR"/>
          </w:rPr>
          <w:t xml:space="preserve">Where, </w:t>
        </w:r>
      </w:ins>
    </w:p>
    <w:p w14:paraId="430A50FD" w14:textId="77777777" w:rsidR="002D0BE2" w:rsidRDefault="002D0BE2" w:rsidP="002D0BE2">
      <w:pPr>
        <w:pStyle w:val="B2"/>
        <w:ind w:firstLine="0"/>
        <w:rPr>
          <w:ins w:id="784" w:author="AK23" w:date="2026-02-16T22:05:00Z"/>
          <w:lang w:val="en-US"/>
        </w:rPr>
      </w:pPr>
      <w:ins w:id="785" w:author="AK23" w:date="2026-02-16T22:05:00Z">
        <w:r w:rsidRPr="00DD7944">
          <w:rPr>
            <w:lang w:val="en-US"/>
          </w:rPr>
          <w:t>-</w:t>
        </w:r>
        <w:r w:rsidRPr="00DD7944">
          <w:rPr>
            <w:lang w:val="en-US"/>
          </w:rPr>
          <w:tab/>
        </w:r>
        <w:r>
          <w:rPr>
            <w:lang w:val="en-US"/>
          </w:rPr>
          <w:t xml:space="preserve">PEE.Energy is PNF </w:t>
        </w:r>
        <w:r w:rsidRPr="004C19D5">
          <w:rPr>
            <w:lang w:val="en-US"/>
          </w:rPr>
          <w:t>Energy</w:t>
        </w:r>
        <w:r>
          <w:rPr>
            <w:lang w:val="en-US"/>
          </w:rPr>
          <w:t xml:space="preserve"> consumption as defined in clause 5</w:t>
        </w:r>
        <w:r w:rsidRPr="004C19D5">
          <w:rPr>
            <w:lang w:val="en-US"/>
          </w:rPr>
          <w:t>.</w:t>
        </w:r>
        <w:r>
          <w:rPr>
            <w:lang w:val="en-US"/>
          </w:rPr>
          <w:t>1.1.19</w:t>
        </w:r>
        <w:r w:rsidRPr="004C19D5">
          <w:rPr>
            <w:lang w:val="en-US"/>
          </w:rPr>
          <w:t>.</w:t>
        </w:r>
        <w:r>
          <w:rPr>
            <w:lang w:val="en-US"/>
          </w:rPr>
          <w:t xml:space="preserve">3 of TS 28.552 [10]. </w:t>
        </w:r>
      </w:ins>
    </w:p>
    <w:p w14:paraId="7DD1DA90" w14:textId="77777777" w:rsidR="002D0BE2" w:rsidRPr="00DD7944" w:rsidRDefault="002D0BE2" w:rsidP="002D0BE2">
      <w:pPr>
        <w:pStyle w:val="B1"/>
        <w:ind w:left="1080" w:hanging="270"/>
        <w:rPr>
          <w:ins w:id="786" w:author="AK23" w:date="2026-02-16T22:05:00Z"/>
          <w:lang w:val="en-US"/>
        </w:rPr>
      </w:pPr>
      <w:ins w:id="787" w:author="AK23" w:date="2026-02-16T22:05:00Z">
        <w:r w:rsidRPr="00DD7944">
          <w:rPr>
            <w:lang w:val="en-US"/>
          </w:rPr>
          <w:t>-</w:t>
        </w:r>
        <w:r w:rsidRPr="00DD7944">
          <w:rPr>
            <w:lang w:val="en-US"/>
          </w:rPr>
          <w:tab/>
          <w:t>W is the measurement for the weighted average</w:t>
        </w:r>
        <w:r>
          <w:rPr>
            <w:lang w:val="en-US"/>
          </w:rPr>
          <w:t xml:space="preserve">, it is </w:t>
        </w:r>
        <w:r w:rsidRPr="00DD7944">
          <w:rPr>
            <w:lang w:val="en-US"/>
          </w:rPr>
          <w:t>one of the following:</w:t>
        </w:r>
      </w:ins>
    </w:p>
    <w:p w14:paraId="76BAD2A6" w14:textId="77777777" w:rsidR="002D0BE2" w:rsidRDefault="002D0BE2" w:rsidP="002D0BE2">
      <w:pPr>
        <w:pStyle w:val="B1"/>
        <w:ind w:left="852" w:firstLine="284"/>
        <w:rPr>
          <w:ins w:id="788" w:author="AK23" w:date="2026-02-16T22:05:00Z"/>
          <w:lang w:val="en-US"/>
        </w:rPr>
      </w:pPr>
      <w:ins w:id="789" w:author="AK23" w:date="2026-02-16T22:05:00Z">
        <w:r w:rsidRPr="00DD7944">
          <w:rPr>
            <w:lang w:val="en-US"/>
          </w:rPr>
          <w:t>-</w:t>
        </w:r>
        <w:r w:rsidRPr="00DD7944">
          <w:rPr>
            <w:lang w:val="en-US"/>
          </w:rPr>
          <w:tab/>
        </w:r>
        <w:r>
          <w:t xml:space="preserve">proportion of combined DL and UL data volume of the all the NR Cells of the gNB </w:t>
        </w:r>
        <w:r>
          <w:rPr>
            <w:lang w:eastAsia="ko-KR"/>
          </w:rPr>
          <w:t xml:space="preserve">delivered for the particular PLMN, </w:t>
        </w:r>
        <w:r w:rsidRPr="0071477A">
          <w:rPr>
            <w:lang w:eastAsia="ko-KR"/>
          </w:rPr>
          <w:t>over the same observation period</w:t>
        </w:r>
        <w:r>
          <w:rPr>
            <w:lang w:eastAsia="ko-KR"/>
          </w:rPr>
          <w:t>, as described below</w:t>
        </w:r>
        <w:r w:rsidRPr="00DD7944">
          <w:rPr>
            <w:lang w:val="en-US"/>
          </w:rPr>
          <w:t>;</w:t>
        </w:r>
      </w:ins>
    </w:p>
    <w:p w14:paraId="783032BF" w14:textId="77777777" w:rsidR="002D0BE2" w:rsidRPr="005F2604" w:rsidRDefault="002D0BE2" w:rsidP="002D0BE2">
      <w:pPr>
        <w:pStyle w:val="B5"/>
        <w:rPr>
          <w:ins w:id="790" w:author="AK23" w:date="2026-02-16T22:05:00Z"/>
        </w:rPr>
      </w:pPr>
      <w:ins w:id="791" w:author="AK23" w:date="2026-02-16T22:05:00Z">
        <w:r>
          <w:t>-</w:t>
        </w:r>
        <w:r>
          <w:tab/>
          <w:t>for non-split gNBs.</w:t>
        </w:r>
      </w:ins>
    </w:p>
    <w:p w14:paraId="6C17C0BF" w14:textId="77777777" w:rsidR="002D0BE2" w:rsidRDefault="002D0BE2" w:rsidP="002D0BE2">
      <w:pPr>
        <w:pStyle w:val="B5"/>
        <w:rPr>
          <w:ins w:id="792" w:author="AK23" w:date="2026-02-16T22:05:00Z"/>
        </w:rPr>
      </w:pPr>
      <w:ins w:id="793" w:author="AK23" w:date="2026-02-16T22:05:00Z">
        <w:r>
          <w:tab/>
        </w:r>
      </w:ins>
      <m:oMath>
        <m:sSub>
          <m:sSubPr>
            <m:ctrlPr>
              <w:ins w:id="794" w:author="AK23" w:date="2026-02-16T22:05:00Z">
                <w:rPr>
                  <w:rFonts w:ascii="Cambria Math" w:hAnsi="Cambria Math"/>
                </w:rPr>
              </w:ins>
            </m:ctrlPr>
          </m:sSubPr>
          <m:e>
            <m:r>
              <w:ins w:id="795" w:author="AK23" w:date="2026-02-16T22:05:00Z">
                <w:rPr>
                  <w:rFonts w:ascii="Cambria Math" w:hAnsi="Cambria Math"/>
                </w:rPr>
                <m:t>W</m:t>
              </w:ins>
            </m:r>
          </m:e>
          <m:sub>
            <m:r>
              <w:ins w:id="796" w:author="AK23" w:date="2026-02-16T22:05:00Z">
                <w:rPr>
                  <w:rFonts w:ascii="Cambria Math" w:hAnsi="Cambria Math"/>
                </w:rPr>
                <m:t>PLMN</m:t>
              </w:ins>
            </m:r>
          </m:sub>
        </m:sSub>
        <m:r>
          <w:ins w:id="797" w:author="AK23" w:date="2026-02-16T22:05:00Z">
            <m:rPr>
              <m:sty m:val="p"/>
            </m:rPr>
            <w:rPr>
              <w:rFonts w:ascii="Cambria Math" w:hAnsi="Cambria Math"/>
            </w:rPr>
            <m:t>=</m:t>
          </w:ins>
        </m:r>
        <m:f>
          <m:fPr>
            <m:ctrlPr>
              <w:ins w:id="798" w:author="AK23" w:date="2026-02-16T22:05:00Z">
                <w:rPr>
                  <w:rFonts w:ascii="Cambria Math" w:hAnsi="Cambria Math"/>
                </w:rPr>
              </w:ins>
            </m:ctrlPr>
          </m:fPr>
          <m:num>
            <m:nary>
              <m:naryPr>
                <m:chr m:val="∑"/>
                <m:limLoc m:val="subSup"/>
                <m:supHide m:val="1"/>
                <m:ctrlPr>
                  <w:ins w:id="799" w:author="AK23" w:date="2026-02-16T22:05:00Z">
                    <w:rPr>
                      <w:rFonts w:ascii="Cambria Math" w:hAnsi="Cambria Math"/>
                    </w:rPr>
                  </w:ins>
                </m:ctrlPr>
              </m:naryPr>
              <m:sub>
                <m:r>
                  <w:ins w:id="800" w:author="AK23" w:date="2026-02-16T22:05:00Z">
                    <w:rPr>
                      <w:rFonts w:ascii="Cambria Math" w:hAnsi="Cambria Math"/>
                    </w:rPr>
                    <m:t>cells</m:t>
                  </w:ins>
                </m:r>
              </m:sub>
              <m:sup/>
              <m:e>
                <m:d>
                  <m:dPr>
                    <m:ctrlPr>
                      <w:ins w:id="801" w:author="AK23" w:date="2026-02-16T22:05:00Z">
                        <w:rPr>
                          <w:rFonts w:ascii="Cambria Math" w:hAnsi="Cambria Math"/>
                        </w:rPr>
                      </w:ins>
                    </m:ctrlPr>
                  </m:dPr>
                  <m:e>
                    <m:r>
                      <w:ins w:id="802" w:author="AK23" w:date="2026-02-16T22:05:00Z">
                        <w:rPr>
                          <w:rFonts w:ascii="Cambria Math" w:hAnsi="Cambria Math"/>
                        </w:rPr>
                        <m:t>DRB</m:t>
                      </w:ins>
                    </m:r>
                    <m:r>
                      <w:ins w:id="803" w:author="AK23" w:date="2026-02-16T22:05:00Z">
                        <m:rPr>
                          <m:sty m:val="p"/>
                        </m:rPr>
                        <w:rPr>
                          <w:rFonts w:ascii="Cambria Math" w:hAnsi="Cambria Math"/>
                        </w:rPr>
                        <m:t>.</m:t>
                      </w:ins>
                    </m:r>
                    <m:r>
                      <w:ins w:id="804" w:author="AK23" w:date="2026-02-16T22:05:00Z">
                        <w:rPr>
                          <w:rFonts w:ascii="Cambria Math" w:hAnsi="Cambria Math"/>
                        </w:rPr>
                        <m:t>PdcpSduVolumeUl_PLMN</m:t>
                      </w:ins>
                    </m:r>
                    <m:r>
                      <w:ins w:id="805" w:author="AK23" w:date="2026-02-16T22:05:00Z">
                        <m:rPr>
                          <m:sty m:val="p"/>
                        </m:rPr>
                        <w:rPr>
                          <w:rFonts w:ascii="Cambria Math" w:hAnsi="Cambria Math"/>
                        </w:rPr>
                        <m:t>+</m:t>
                      </w:ins>
                    </m:r>
                    <m:r>
                      <w:ins w:id="806" w:author="AK23" w:date="2026-02-16T22:05:00Z">
                        <w:rPr>
                          <w:rFonts w:ascii="Cambria Math" w:hAnsi="Cambria Math"/>
                        </w:rPr>
                        <m:t>DRB</m:t>
                      </w:ins>
                    </m:r>
                    <m:r>
                      <w:ins w:id="807" w:author="AK23" w:date="2026-02-16T22:05:00Z">
                        <m:rPr>
                          <m:sty m:val="p"/>
                        </m:rPr>
                        <w:rPr>
                          <w:rFonts w:ascii="Cambria Math" w:hAnsi="Cambria Math"/>
                        </w:rPr>
                        <m:t>.</m:t>
                      </w:ins>
                    </m:r>
                    <m:r>
                      <w:ins w:id="808" w:author="AK23" w:date="2026-02-16T22:05:00Z">
                        <w:rPr>
                          <w:rFonts w:ascii="Cambria Math" w:hAnsi="Cambria Math"/>
                        </w:rPr>
                        <m:t>PdcpSduVolumeDl_PLMN</m:t>
                      </w:ins>
                    </m:r>
                  </m:e>
                </m:d>
              </m:e>
            </m:nary>
          </m:num>
          <m:den>
            <m:nary>
              <m:naryPr>
                <m:chr m:val="∑"/>
                <m:limLoc m:val="subSup"/>
                <m:supHide m:val="1"/>
                <m:ctrlPr>
                  <w:ins w:id="809" w:author="AK23" w:date="2026-02-16T22:05:00Z">
                    <w:rPr>
                      <w:rFonts w:ascii="Cambria Math" w:hAnsi="Cambria Math"/>
                    </w:rPr>
                  </w:ins>
                </m:ctrlPr>
              </m:naryPr>
              <m:sub>
                <m:r>
                  <w:ins w:id="810" w:author="AK23" w:date="2026-02-16T22:05:00Z">
                    <w:rPr>
                      <w:rFonts w:ascii="Cambria Math" w:hAnsi="Cambria Math"/>
                    </w:rPr>
                    <m:t>cells</m:t>
                  </w:ins>
                </m:r>
              </m:sub>
              <m:sup/>
              <m:e>
                <m:r>
                  <w:ins w:id="811" w:author="AK23" w:date="2026-02-16T22:05:00Z">
                    <w:rPr>
                      <w:rFonts w:ascii="Cambria Math" w:hAnsi="Cambria Math"/>
                    </w:rPr>
                    <m:t>(DRB.PdcpSduVolumeUL+DRB.PdcpSduVolumeDL)</m:t>
                  </w:ins>
                </m:r>
              </m:e>
            </m:nary>
          </m:den>
        </m:f>
      </m:oMath>
    </w:p>
    <w:p w14:paraId="664A46DC" w14:textId="77777777" w:rsidR="002D0BE2" w:rsidRDefault="002D0BE2" w:rsidP="002D0BE2">
      <w:pPr>
        <w:pStyle w:val="B5"/>
        <w:ind w:left="1704" w:hanging="2"/>
        <w:rPr>
          <w:ins w:id="812" w:author="AK23" w:date="2026-02-16T22:05:00Z"/>
        </w:rPr>
      </w:pPr>
      <w:ins w:id="813" w:author="AK23" w:date="2026-02-16T22:05:00Z">
        <w:r>
          <w:t>Where,</w:t>
        </w:r>
      </w:ins>
    </w:p>
    <w:p w14:paraId="4A8D6048" w14:textId="77777777" w:rsidR="002D0BE2" w:rsidRDefault="002D0BE2" w:rsidP="002D0BE2">
      <w:pPr>
        <w:pStyle w:val="B5"/>
        <w:ind w:left="1704" w:hanging="2"/>
        <w:rPr>
          <w:ins w:id="814" w:author="AK23" w:date="2026-02-16T22:05:00Z"/>
          <w:lang w:val="en-US"/>
        </w:rPr>
      </w:pPr>
      <w:ins w:id="815" w:author="AK23" w:date="2026-02-16T22:05:00Z">
        <w:r>
          <w:lastRenderedPageBreak/>
          <w:t>-</w:t>
        </w:r>
        <w:r>
          <w:tab/>
          <w:t xml:space="preserve">Measurements </w:t>
        </w:r>
        <w:r w:rsidRPr="00CC70B7">
          <w:t>DRB.PdcpSduVolumeDL</w:t>
        </w:r>
        <w:r>
          <w:t xml:space="preserve"> and </w:t>
        </w:r>
        <w:r w:rsidRPr="00CC70B7">
          <w:t>DRB.PdcpSduVolumeDL</w:t>
        </w:r>
        <w:r w:rsidRPr="00CC70B7">
          <w:rPr>
            <w:lang w:val="en-US"/>
          </w:rPr>
          <w:t>_</w:t>
        </w:r>
        <w:r>
          <w:rPr>
            <w:lang w:val="en-US"/>
          </w:rPr>
          <w:t xml:space="preserve">PLMN are </w:t>
        </w:r>
        <w:r w:rsidRPr="00CC70B7">
          <w:t>DL Cell PDCP SDU Data Volume</w:t>
        </w:r>
        <w:r>
          <w:rPr>
            <w:lang w:val="en-US"/>
          </w:rPr>
          <w:t xml:space="preserve"> (defined in clause </w:t>
        </w:r>
        <w:r w:rsidRPr="00CC70B7">
          <w:t>5.1.2.1.1.1</w:t>
        </w:r>
        <w:r w:rsidRPr="00212331">
          <w:t xml:space="preserve"> </w:t>
        </w:r>
        <w:r>
          <w:t xml:space="preserve">of </w:t>
        </w:r>
        <w:r>
          <w:rPr>
            <w:lang w:val="en-US"/>
          </w:rPr>
          <w:t>TS 28.552 [10])</w:t>
        </w:r>
      </w:ins>
    </w:p>
    <w:p w14:paraId="2CB37563" w14:textId="77777777" w:rsidR="002D0BE2" w:rsidRDefault="002D0BE2" w:rsidP="002D0BE2">
      <w:pPr>
        <w:pStyle w:val="B5"/>
        <w:ind w:left="1704" w:hanging="2"/>
        <w:rPr>
          <w:ins w:id="816" w:author="AK23" w:date="2026-02-16T22:05:00Z"/>
        </w:rPr>
      </w:pPr>
      <w:ins w:id="817" w:author="AK23" w:date="2026-02-16T22:05:00Z">
        <w:r>
          <w:t>-</w:t>
        </w:r>
        <w:r>
          <w:tab/>
          <w:t>Measurements</w:t>
        </w:r>
        <w:r w:rsidRPr="00CC70B7">
          <w:t xml:space="preserve"> DRB.PdcpSduVolumeUL</w:t>
        </w:r>
        <w:r>
          <w:t xml:space="preserve"> and </w:t>
        </w:r>
        <w:r w:rsidRPr="00CC70B7">
          <w:t>DRB.PdcpSduVolumeUL</w:t>
        </w:r>
        <w:r w:rsidRPr="00CC70B7">
          <w:rPr>
            <w:lang w:val="en-US"/>
          </w:rPr>
          <w:t>_</w:t>
        </w:r>
        <w:r>
          <w:rPr>
            <w:lang w:val="en-US"/>
          </w:rPr>
          <w:t xml:space="preserve">PLMN are </w:t>
        </w:r>
        <w:r w:rsidRPr="00CC70B7">
          <w:t>UL Cell PDCP SDU Data Volume</w:t>
        </w:r>
        <w:r>
          <w:rPr>
            <w:lang w:val="en-US"/>
          </w:rPr>
          <w:t xml:space="preserve"> (defined in clause </w:t>
        </w:r>
        <w:r w:rsidRPr="00CC70B7">
          <w:t>5.1.2.1.1.</w:t>
        </w:r>
        <w:r>
          <w:t xml:space="preserve">2 of </w:t>
        </w:r>
        <w:r>
          <w:rPr>
            <w:lang w:val="en-US"/>
          </w:rPr>
          <w:t xml:space="preserve">TS 28.552 [10]). </w:t>
        </w:r>
      </w:ins>
    </w:p>
    <w:p w14:paraId="7BAB1886" w14:textId="77777777" w:rsidR="002D0BE2" w:rsidRDefault="002D0BE2" w:rsidP="002D0BE2">
      <w:pPr>
        <w:pStyle w:val="B5"/>
        <w:rPr>
          <w:ins w:id="818" w:author="AK23" w:date="2026-02-16T22:05:00Z"/>
        </w:rPr>
      </w:pPr>
      <w:ins w:id="819" w:author="AK23" w:date="2026-02-16T22:05:00Z">
        <w:r>
          <w:t>-</w:t>
        </w:r>
        <w:r>
          <w:tab/>
          <w:t>for split gNBs.</w:t>
        </w:r>
      </w:ins>
    </w:p>
    <w:p w14:paraId="6DD8CA68" w14:textId="77777777" w:rsidR="002D0BE2" w:rsidRDefault="002D0BE2" w:rsidP="002D0BE2">
      <w:pPr>
        <w:pStyle w:val="B1"/>
        <w:rPr>
          <w:ins w:id="820" w:author="AK23" w:date="2026-02-16T22:05:00Z"/>
        </w:rPr>
      </w:pPr>
      <w:ins w:id="821" w:author="AK23" w:date="2026-02-16T22:05:00Z">
        <w:r>
          <w:tab/>
        </w:r>
      </w:ins>
      <m:oMath>
        <m:sSub>
          <m:sSubPr>
            <m:ctrlPr>
              <w:ins w:id="822" w:author="AK23" w:date="2026-02-16T22:05:00Z">
                <w:rPr>
                  <w:rFonts w:ascii="Cambria Math" w:hAnsi="Cambria Math"/>
                </w:rPr>
              </w:ins>
            </m:ctrlPr>
          </m:sSubPr>
          <m:e>
            <m:r>
              <w:ins w:id="823" w:author="AK23" w:date="2026-02-16T22:05:00Z">
                <w:rPr>
                  <w:rFonts w:ascii="Cambria Math" w:hAnsi="Cambria Math"/>
                </w:rPr>
                <m:t>W</m:t>
              </w:ins>
            </m:r>
          </m:e>
          <m:sub>
            <m:r>
              <w:ins w:id="824" w:author="AK23" w:date="2026-02-16T22:05:00Z">
                <w:rPr>
                  <w:rFonts w:ascii="Cambria Math" w:hAnsi="Cambria Math"/>
                </w:rPr>
                <m:t>PLMN</m:t>
              </w:ins>
            </m:r>
          </m:sub>
        </m:sSub>
        <m:r>
          <w:ins w:id="825" w:author="AK23" w:date="2026-02-16T22:05:00Z">
            <m:rPr>
              <m:sty m:val="p"/>
            </m:rPr>
            <w:rPr>
              <w:rFonts w:ascii="Cambria Math" w:hAnsi="Cambria Math"/>
            </w:rPr>
            <m:t>=</m:t>
          </w:ins>
        </m:r>
        <m:f>
          <m:fPr>
            <m:ctrlPr>
              <w:ins w:id="826" w:author="AK23" w:date="2026-02-16T22:05:00Z">
                <w:rPr>
                  <w:rFonts w:ascii="Cambria Math" w:hAnsi="Cambria Math"/>
                </w:rPr>
              </w:ins>
            </m:ctrlPr>
          </m:fPr>
          <m:num>
            <m:nary>
              <m:naryPr>
                <m:chr m:val="∑"/>
                <m:limLoc m:val="subSup"/>
                <m:supHide m:val="1"/>
                <m:ctrlPr>
                  <w:ins w:id="827" w:author="AK23" w:date="2026-02-16T22:05:00Z">
                    <w:rPr>
                      <w:rFonts w:ascii="Cambria Math" w:hAnsi="Cambria Math"/>
                    </w:rPr>
                  </w:ins>
                </m:ctrlPr>
              </m:naryPr>
              <m:sub>
                <m:r>
                  <w:ins w:id="828" w:author="AK23" w:date="2026-02-16T22:05:00Z">
                    <w:rPr>
                      <w:rFonts w:ascii="Cambria Math" w:hAnsi="Cambria Math"/>
                    </w:rPr>
                    <m:t>cells</m:t>
                  </w:ins>
                </m:r>
              </m:sub>
              <m:sup/>
              <m:e>
                <m:d>
                  <m:dPr>
                    <m:ctrlPr>
                      <w:ins w:id="829" w:author="AK23" w:date="2026-02-16T22:05:00Z">
                        <w:rPr>
                          <w:rFonts w:ascii="Cambria Math" w:hAnsi="Cambria Math"/>
                        </w:rPr>
                      </w:ins>
                    </m:ctrlPr>
                  </m:dPr>
                  <m:e>
                    <m:eqArr>
                      <m:eqArrPr>
                        <m:ctrlPr>
                          <w:ins w:id="830" w:author="AK23" w:date="2026-02-16T22:05:00Z">
                            <w:rPr>
                              <w:rFonts w:ascii="Cambria Math" w:hAnsi="Cambria Math"/>
                            </w:rPr>
                          </w:ins>
                        </m:ctrlPr>
                      </m:eqArrPr>
                      <m:e>
                        <m:r>
                          <w:ins w:id="831" w:author="AK23" w:date="2026-02-16T22:05:00Z">
                            <w:rPr>
                              <w:rFonts w:ascii="Cambria Math" w:hAnsi="Cambria Math"/>
                            </w:rPr>
                            <m:t>DRB</m:t>
                          </w:ins>
                        </m:r>
                        <m:r>
                          <w:ins w:id="832" w:author="AK23" w:date="2026-02-16T22:05:00Z">
                            <m:rPr>
                              <m:sty m:val="p"/>
                            </m:rPr>
                            <w:rPr>
                              <w:rFonts w:ascii="Cambria Math" w:hAnsi="Cambria Math"/>
                            </w:rPr>
                            <m:t>.</m:t>
                          </w:ins>
                        </m:r>
                        <m:r>
                          <w:ins w:id="833" w:author="AK23" w:date="2026-02-16T22:05:00Z">
                            <w:rPr>
                              <w:rFonts w:ascii="Cambria Math" w:hAnsi="Cambria Math"/>
                            </w:rPr>
                            <m:t>F</m:t>
                          </w:ins>
                        </m:r>
                        <m:r>
                          <w:ins w:id="834" w:author="AK23" w:date="2026-02-16T22:05:00Z">
                            <m:rPr>
                              <m:sty m:val="p"/>
                            </m:rPr>
                            <w:rPr>
                              <w:rFonts w:ascii="Cambria Math" w:hAnsi="Cambria Math"/>
                            </w:rPr>
                            <m:t>1</m:t>
                          </w:ins>
                        </m:r>
                        <m:r>
                          <w:ins w:id="835" w:author="AK23" w:date="2026-02-16T22:05:00Z">
                            <w:rPr>
                              <w:rFonts w:ascii="Cambria Math" w:hAnsi="Cambria Math"/>
                            </w:rPr>
                            <m:t>uPdcpSduVolumeUl</m:t>
                          </w:ins>
                        </m:r>
                        <m:r>
                          <w:ins w:id="836" w:author="AK23" w:date="2026-02-16T22:05:00Z">
                            <m:rPr>
                              <m:sty m:val="p"/>
                            </m:rPr>
                            <w:rPr>
                              <w:rFonts w:ascii="Cambria Math" w:hAnsi="Cambria Math"/>
                            </w:rPr>
                            <m:t>_</m:t>
                          </w:ins>
                        </m:r>
                        <m:r>
                          <w:ins w:id="837" w:author="AK23" w:date="2026-02-16T22:05:00Z">
                            <w:rPr>
                              <w:rFonts w:ascii="Cambria Math" w:hAnsi="Cambria Math"/>
                            </w:rPr>
                            <m:t>PLMN</m:t>
                          </w:ins>
                        </m:r>
                        <m:r>
                          <w:ins w:id="838" w:author="AK23" w:date="2026-02-16T22:05:00Z">
                            <m:rPr>
                              <m:sty m:val="p"/>
                            </m:rPr>
                            <w:rPr>
                              <w:rFonts w:ascii="Cambria Math" w:hAnsi="Cambria Math"/>
                            </w:rPr>
                            <m:t>+</m:t>
                          </w:ins>
                        </m:r>
                        <m:r>
                          <w:ins w:id="839" w:author="AK23" w:date="2026-02-16T22:05:00Z">
                            <w:rPr>
                              <w:rFonts w:ascii="Cambria Math" w:hAnsi="Cambria Math"/>
                            </w:rPr>
                            <m:t>DRB</m:t>
                          </w:ins>
                        </m:r>
                        <m:r>
                          <w:ins w:id="840" w:author="AK23" w:date="2026-02-16T22:05:00Z">
                            <m:rPr>
                              <m:sty m:val="p"/>
                            </m:rPr>
                            <w:rPr>
                              <w:rFonts w:ascii="Cambria Math" w:hAnsi="Cambria Math"/>
                            </w:rPr>
                            <m:t>.</m:t>
                          </w:ins>
                        </m:r>
                        <m:r>
                          <w:ins w:id="841" w:author="AK23" w:date="2026-02-16T22:05:00Z">
                            <w:rPr>
                              <w:rFonts w:ascii="Cambria Math" w:hAnsi="Cambria Math"/>
                            </w:rPr>
                            <m:t>XnuPdcpSduVolumeUl</m:t>
                          </w:ins>
                        </m:r>
                        <m:r>
                          <w:ins w:id="842" w:author="AK23" w:date="2026-02-16T22:05:00Z">
                            <m:rPr>
                              <m:sty m:val="p"/>
                            </m:rPr>
                            <w:rPr>
                              <w:rFonts w:ascii="Cambria Math" w:hAnsi="Cambria Math"/>
                            </w:rPr>
                            <m:t>_</m:t>
                          </w:ins>
                        </m:r>
                        <m:r>
                          <w:ins w:id="843" w:author="AK23" w:date="2026-02-16T22:05:00Z">
                            <w:rPr>
                              <w:rFonts w:ascii="Cambria Math" w:hAnsi="Cambria Math"/>
                            </w:rPr>
                            <m:t>PLMN</m:t>
                          </w:ins>
                        </m:r>
                        <m:r>
                          <w:ins w:id="844" w:author="AK23" w:date="2026-02-16T22:05:00Z">
                            <m:rPr>
                              <m:sty m:val="p"/>
                            </m:rPr>
                            <w:rPr>
                              <w:rFonts w:ascii="Cambria Math" w:hAnsi="Cambria Math"/>
                            </w:rPr>
                            <m:t>+</m:t>
                          </w:ins>
                        </m:r>
                        <m:r>
                          <w:ins w:id="845" w:author="AK23" w:date="2026-02-16T22:05:00Z">
                            <w:rPr>
                              <w:rFonts w:ascii="Cambria Math" w:hAnsi="Cambria Math"/>
                            </w:rPr>
                            <m:t>DRB</m:t>
                          </w:ins>
                        </m:r>
                        <m:r>
                          <w:ins w:id="846" w:author="AK23" w:date="2026-02-16T22:05:00Z">
                            <m:rPr>
                              <m:sty m:val="p"/>
                            </m:rPr>
                            <w:rPr>
                              <w:rFonts w:ascii="Cambria Math" w:hAnsi="Cambria Math"/>
                            </w:rPr>
                            <m:t>.</m:t>
                          </w:ins>
                        </m:r>
                        <m:r>
                          <w:ins w:id="847" w:author="AK23" w:date="2026-02-16T22:05:00Z">
                            <w:rPr>
                              <w:rFonts w:ascii="Cambria Math" w:hAnsi="Cambria Math"/>
                            </w:rPr>
                            <m:t>X</m:t>
                          </w:ins>
                        </m:r>
                        <m:r>
                          <w:ins w:id="848" w:author="AK23" w:date="2026-02-16T22:05:00Z">
                            <m:rPr>
                              <m:sty m:val="p"/>
                            </m:rPr>
                            <w:rPr>
                              <w:rFonts w:ascii="Cambria Math" w:hAnsi="Cambria Math"/>
                            </w:rPr>
                            <m:t>2</m:t>
                          </w:ins>
                        </m:r>
                        <m:r>
                          <w:ins w:id="849" w:author="AK23" w:date="2026-02-16T22:05:00Z">
                            <w:rPr>
                              <w:rFonts w:ascii="Cambria Math" w:hAnsi="Cambria Math"/>
                            </w:rPr>
                            <m:t>uPdcpSduVolumeUl</m:t>
                          </w:ins>
                        </m:r>
                        <m:r>
                          <w:ins w:id="850" w:author="AK23" w:date="2026-02-16T22:05:00Z">
                            <m:rPr>
                              <m:sty m:val="p"/>
                            </m:rPr>
                            <w:rPr>
                              <w:rFonts w:ascii="Cambria Math" w:hAnsi="Cambria Math"/>
                            </w:rPr>
                            <m:t>_</m:t>
                          </w:ins>
                        </m:r>
                        <m:r>
                          <w:ins w:id="851" w:author="AK23" w:date="2026-02-16T22:05:00Z">
                            <w:rPr>
                              <w:rFonts w:ascii="Cambria Math" w:hAnsi="Cambria Math"/>
                            </w:rPr>
                            <m:t>PLMN</m:t>
                          </w:ins>
                        </m:r>
                        <m:r>
                          <w:ins w:id="852" w:author="AK23" w:date="2026-02-16T22:05:00Z">
                            <m:rPr>
                              <m:sty m:val="p"/>
                            </m:rPr>
                            <w:rPr>
                              <w:rFonts w:ascii="Cambria Math" w:hAnsi="Cambria Math"/>
                            </w:rPr>
                            <m:t>+</m:t>
                          </w:ins>
                        </m:r>
                      </m:e>
                      <m:e>
                        <m:r>
                          <w:ins w:id="853" w:author="AK23" w:date="2026-02-16T22:05:00Z">
                            <w:rPr>
                              <w:rFonts w:ascii="Cambria Math" w:hAnsi="Cambria Math"/>
                            </w:rPr>
                            <m:t>DRB</m:t>
                          </w:ins>
                        </m:r>
                        <m:r>
                          <w:ins w:id="854" w:author="AK23" w:date="2026-02-16T22:05:00Z">
                            <m:rPr>
                              <m:sty m:val="p"/>
                            </m:rPr>
                            <w:rPr>
                              <w:rFonts w:ascii="Cambria Math" w:hAnsi="Cambria Math"/>
                            </w:rPr>
                            <m:t>.</m:t>
                          </w:ins>
                        </m:r>
                        <m:r>
                          <w:ins w:id="855" w:author="AK23" w:date="2026-02-16T22:05:00Z">
                            <w:rPr>
                              <w:rFonts w:ascii="Cambria Math" w:hAnsi="Cambria Math"/>
                            </w:rPr>
                            <m:t>F</m:t>
                          </w:ins>
                        </m:r>
                        <m:r>
                          <w:ins w:id="856" w:author="AK23" w:date="2026-02-16T22:05:00Z">
                            <m:rPr>
                              <m:sty m:val="p"/>
                            </m:rPr>
                            <w:rPr>
                              <w:rFonts w:ascii="Cambria Math" w:hAnsi="Cambria Math"/>
                            </w:rPr>
                            <m:t>1</m:t>
                          </w:ins>
                        </m:r>
                        <m:r>
                          <w:ins w:id="857" w:author="AK23" w:date="2026-02-16T22:05:00Z">
                            <w:rPr>
                              <w:rFonts w:ascii="Cambria Math" w:hAnsi="Cambria Math"/>
                            </w:rPr>
                            <m:t>uPdcpSduVolumeDl_PLMN</m:t>
                          </w:ins>
                        </m:r>
                        <m:r>
                          <w:ins w:id="858" w:author="AK23" w:date="2026-02-16T22:05:00Z">
                            <m:rPr>
                              <m:sty m:val="p"/>
                            </m:rPr>
                            <w:rPr>
                              <w:rFonts w:ascii="Cambria Math" w:hAnsi="Cambria Math"/>
                            </w:rPr>
                            <m:t>+</m:t>
                          </w:ins>
                        </m:r>
                        <m:r>
                          <w:ins w:id="859" w:author="AK23" w:date="2026-02-16T22:05:00Z">
                            <w:rPr>
                              <w:rFonts w:ascii="Cambria Math" w:hAnsi="Cambria Math"/>
                            </w:rPr>
                            <m:t>DRB</m:t>
                          </w:ins>
                        </m:r>
                        <m:r>
                          <w:ins w:id="860" w:author="AK23" w:date="2026-02-16T22:05:00Z">
                            <m:rPr>
                              <m:sty m:val="p"/>
                            </m:rPr>
                            <w:rPr>
                              <w:rFonts w:ascii="Cambria Math" w:hAnsi="Cambria Math"/>
                            </w:rPr>
                            <m:t>.</m:t>
                          </w:ins>
                        </m:r>
                        <m:r>
                          <w:ins w:id="861" w:author="AK23" w:date="2026-02-16T22:05:00Z">
                            <w:rPr>
                              <w:rFonts w:ascii="Cambria Math" w:hAnsi="Cambria Math"/>
                            </w:rPr>
                            <m:t>XnuPdcpSduVolumeDl_PLMN</m:t>
                          </w:ins>
                        </m:r>
                        <m:r>
                          <w:ins w:id="862" w:author="AK23" w:date="2026-02-16T22:05:00Z">
                            <m:rPr>
                              <m:sty m:val="p"/>
                            </m:rPr>
                            <w:rPr>
                              <w:rFonts w:ascii="Cambria Math" w:hAnsi="Cambria Math"/>
                            </w:rPr>
                            <m:t>+</m:t>
                          </w:ins>
                        </m:r>
                        <m:r>
                          <w:ins w:id="863" w:author="AK23" w:date="2026-02-16T22:05:00Z">
                            <w:rPr>
                              <w:rFonts w:ascii="Cambria Math" w:hAnsi="Cambria Math"/>
                            </w:rPr>
                            <m:t>DRB</m:t>
                          </w:ins>
                        </m:r>
                        <m:r>
                          <w:ins w:id="864" w:author="AK23" w:date="2026-02-16T22:05:00Z">
                            <m:rPr>
                              <m:sty m:val="p"/>
                            </m:rPr>
                            <w:rPr>
                              <w:rFonts w:ascii="Cambria Math" w:hAnsi="Cambria Math"/>
                            </w:rPr>
                            <m:t>.</m:t>
                          </w:ins>
                        </m:r>
                        <m:r>
                          <w:ins w:id="865" w:author="AK23" w:date="2026-02-16T22:05:00Z">
                            <w:rPr>
                              <w:rFonts w:ascii="Cambria Math" w:hAnsi="Cambria Math"/>
                            </w:rPr>
                            <m:t>X</m:t>
                          </w:ins>
                        </m:r>
                        <m:r>
                          <w:ins w:id="866" w:author="AK23" w:date="2026-02-16T22:05:00Z">
                            <m:rPr>
                              <m:sty m:val="p"/>
                            </m:rPr>
                            <w:rPr>
                              <w:rFonts w:ascii="Cambria Math" w:hAnsi="Cambria Math"/>
                            </w:rPr>
                            <m:t>2</m:t>
                          </w:ins>
                        </m:r>
                        <m:r>
                          <w:ins w:id="867" w:author="AK23" w:date="2026-02-16T22:05:00Z">
                            <w:rPr>
                              <w:rFonts w:ascii="Cambria Math" w:hAnsi="Cambria Math"/>
                            </w:rPr>
                            <m:t>uPdcpSduVolumeDl_PLMN</m:t>
                          </w:ins>
                        </m:r>
                      </m:e>
                    </m:eqArr>
                  </m:e>
                </m:d>
              </m:e>
            </m:nary>
          </m:num>
          <m:den>
            <m:nary>
              <m:naryPr>
                <m:chr m:val="∑"/>
                <m:limLoc m:val="subSup"/>
                <m:supHide m:val="1"/>
                <m:ctrlPr>
                  <w:ins w:id="868" w:author="AK23" w:date="2026-02-16T22:05:00Z">
                    <w:rPr>
                      <w:rFonts w:ascii="Cambria Math" w:hAnsi="Cambria Math"/>
                    </w:rPr>
                  </w:ins>
                </m:ctrlPr>
              </m:naryPr>
              <m:sub>
                <m:r>
                  <w:ins w:id="869" w:author="AK23" w:date="2026-02-16T22:05:00Z">
                    <w:rPr>
                      <w:rFonts w:ascii="Cambria Math" w:hAnsi="Cambria Math"/>
                    </w:rPr>
                    <m:t>cells</m:t>
                  </w:ins>
                </m:r>
              </m:sub>
              <m:sup/>
              <m:e>
                <m:r>
                  <w:ins w:id="870" w:author="AK23" w:date="2026-02-16T22:05:00Z">
                    <m:rPr>
                      <m:sty m:val="p"/>
                    </m:rPr>
                    <w:rPr>
                      <w:rFonts w:ascii="Cambria Math" w:hAnsi="Cambria Math"/>
                    </w:rPr>
                    <m:t>(</m:t>
                  </w:ins>
                </m:r>
                <m:eqArr>
                  <m:eqArrPr>
                    <m:ctrlPr>
                      <w:ins w:id="871" w:author="AK23" w:date="2026-02-16T22:05:00Z">
                        <w:rPr>
                          <w:rFonts w:ascii="Cambria Math" w:hAnsi="Cambria Math"/>
                        </w:rPr>
                      </w:ins>
                    </m:ctrlPr>
                  </m:eqArrPr>
                  <m:e>
                    <m:r>
                      <w:ins w:id="872" w:author="AK23" w:date="2026-02-16T22:05:00Z">
                        <w:rPr>
                          <w:rFonts w:ascii="Cambria Math" w:hAnsi="Cambria Math"/>
                        </w:rPr>
                        <m:t>DRB</m:t>
                      </w:ins>
                    </m:r>
                    <m:r>
                      <w:ins w:id="873" w:author="AK23" w:date="2026-02-16T22:05:00Z">
                        <m:rPr>
                          <m:sty m:val="p"/>
                        </m:rPr>
                        <w:rPr>
                          <w:rFonts w:ascii="Cambria Math" w:hAnsi="Cambria Math"/>
                        </w:rPr>
                        <m:t>.</m:t>
                      </w:ins>
                    </m:r>
                    <m:r>
                      <w:ins w:id="874" w:author="AK23" w:date="2026-02-16T22:05:00Z">
                        <w:rPr>
                          <w:rFonts w:ascii="Cambria Math" w:hAnsi="Cambria Math"/>
                        </w:rPr>
                        <m:t>F</m:t>
                      </w:ins>
                    </m:r>
                    <m:r>
                      <w:ins w:id="875" w:author="AK23" w:date="2026-02-16T22:05:00Z">
                        <m:rPr>
                          <m:sty m:val="p"/>
                        </m:rPr>
                        <w:rPr>
                          <w:rFonts w:ascii="Cambria Math" w:hAnsi="Cambria Math"/>
                        </w:rPr>
                        <m:t>1</m:t>
                      </w:ins>
                    </m:r>
                    <m:r>
                      <w:ins w:id="876" w:author="AK23" w:date="2026-02-16T22:05:00Z">
                        <w:rPr>
                          <w:rFonts w:ascii="Cambria Math" w:hAnsi="Cambria Math"/>
                        </w:rPr>
                        <m:t>uPdcpSduVolumeUl</m:t>
                      </w:ins>
                    </m:r>
                    <m:r>
                      <w:ins w:id="877" w:author="AK23" w:date="2026-02-16T22:05:00Z">
                        <m:rPr>
                          <m:sty m:val="p"/>
                        </m:rPr>
                        <w:rPr>
                          <w:rFonts w:ascii="Cambria Math" w:hAnsi="Cambria Math"/>
                        </w:rPr>
                        <m:t>+</m:t>
                      </w:ins>
                    </m:r>
                    <m:r>
                      <w:ins w:id="878" w:author="AK23" w:date="2026-02-16T22:05:00Z">
                        <w:rPr>
                          <w:rFonts w:ascii="Cambria Math" w:hAnsi="Cambria Math"/>
                        </w:rPr>
                        <m:t>DRB</m:t>
                      </w:ins>
                    </m:r>
                    <m:r>
                      <w:ins w:id="879" w:author="AK23" w:date="2026-02-16T22:05:00Z">
                        <m:rPr>
                          <m:sty m:val="p"/>
                        </m:rPr>
                        <w:rPr>
                          <w:rFonts w:ascii="Cambria Math" w:hAnsi="Cambria Math"/>
                        </w:rPr>
                        <m:t>.</m:t>
                      </w:ins>
                    </m:r>
                    <m:r>
                      <w:ins w:id="880" w:author="AK23" w:date="2026-02-16T22:05:00Z">
                        <w:rPr>
                          <w:rFonts w:ascii="Cambria Math" w:hAnsi="Cambria Math"/>
                        </w:rPr>
                        <m:t>XnuPdcpSduVolumeUl</m:t>
                      </w:ins>
                    </m:r>
                    <m:r>
                      <w:ins w:id="881" w:author="AK23" w:date="2026-02-16T22:05:00Z">
                        <m:rPr>
                          <m:sty m:val="p"/>
                        </m:rPr>
                        <w:rPr>
                          <w:rFonts w:ascii="Cambria Math" w:hAnsi="Cambria Math"/>
                        </w:rPr>
                        <m:t>+</m:t>
                      </w:ins>
                    </m:r>
                    <m:r>
                      <w:ins w:id="882" w:author="AK23" w:date="2026-02-16T22:05:00Z">
                        <w:rPr>
                          <w:rFonts w:ascii="Cambria Math" w:hAnsi="Cambria Math"/>
                        </w:rPr>
                        <m:t>DRB</m:t>
                      </w:ins>
                    </m:r>
                    <m:r>
                      <w:ins w:id="883" w:author="AK23" w:date="2026-02-16T22:05:00Z">
                        <m:rPr>
                          <m:sty m:val="p"/>
                        </m:rPr>
                        <w:rPr>
                          <w:rFonts w:ascii="Cambria Math" w:hAnsi="Cambria Math"/>
                        </w:rPr>
                        <m:t>.</m:t>
                      </w:ins>
                    </m:r>
                    <m:r>
                      <w:ins w:id="884" w:author="AK23" w:date="2026-02-16T22:05:00Z">
                        <w:rPr>
                          <w:rFonts w:ascii="Cambria Math" w:hAnsi="Cambria Math"/>
                        </w:rPr>
                        <m:t>X</m:t>
                      </w:ins>
                    </m:r>
                    <m:r>
                      <w:ins w:id="885" w:author="AK23" w:date="2026-02-16T22:05:00Z">
                        <m:rPr>
                          <m:sty m:val="p"/>
                        </m:rPr>
                        <w:rPr>
                          <w:rFonts w:ascii="Cambria Math" w:hAnsi="Cambria Math"/>
                        </w:rPr>
                        <m:t>2</m:t>
                      </w:ins>
                    </m:r>
                    <m:r>
                      <w:ins w:id="886" w:author="AK23" w:date="2026-02-16T22:05:00Z">
                        <w:rPr>
                          <w:rFonts w:ascii="Cambria Math" w:hAnsi="Cambria Math"/>
                        </w:rPr>
                        <m:t>uPdcpSduVolumeUl</m:t>
                      </w:ins>
                    </m:r>
                    <m:r>
                      <w:ins w:id="887" w:author="AK23" w:date="2026-02-16T22:05:00Z">
                        <m:rPr>
                          <m:sty m:val="p"/>
                        </m:rPr>
                        <w:rPr>
                          <w:rFonts w:ascii="Cambria Math" w:hAnsi="Cambria Math"/>
                        </w:rPr>
                        <m:t>+</m:t>
                      </w:ins>
                    </m:r>
                  </m:e>
                  <m:e>
                    <m:r>
                      <w:ins w:id="888" w:author="AK23" w:date="2026-02-16T22:05:00Z">
                        <w:rPr>
                          <w:rFonts w:ascii="Cambria Math" w:hAnsi="Cambria Math"/>
                        </w:rPr>
                        <m:t>DRB</m:t>
                      </w:ins>
                    </m:r>
                    <m:r>
                      <w:ins w:id="889" w:author="AK23" w:date="2026-02-16T22:05:00Z">
                        <m:rPr>
                          <m:sty m:val="p"/>
                        </m:rPr>
                        <w:rPr>
                          <w:rFonts w:ascii="Cambria Math" w:hAnsi="Cambria Math"/>
                        </w:rPr>
                        <m:t>.</m:t>
                      </w:ins>
                    </m:r>
                    <m:r>
                      <w:ins w:id="890" w:author="AK23" w:date="2026-02-16T22:05:00Z">
                        <w:rPr>
                          <w:rFonts w:ascii="Cambria Math" w:hAnsi="Cambria Math"/>
                        </w:rPr>
                        <m:t>F</m:t>
                      </w:ins>
                    </m:r>
                    <m:r>
                      <w:ins w:id="891" w:author="AK23" w:date="2026-02-16T22:05:00Z">
                        <m:rPr>
                          <m:sty m:val="p"/>
                        </m:rPr>
                        <w:rPr>
                          <w:rFonts w:ascii="Cambria Math" w:hAnsi="Cambria Math"/>
                        </w:rPr>
                        <m:t>1</m:t>
                      </w:ins>
                    </m:r>
                    <m:r>
                      <w:ins w:id="892" w:author="AK23" w:date="2026-02-16T22:05:00Z">
                        <w:rPr>
                          <w:rFonts w:ascii="Cambria Math" w:hAnsi="Cambria Math"/>
                        </w:rPr>
                        <m:t>uPdcpSduVolumeDl</m:t>
                      </w:ins>
                    </m:r>
                    <m:r>
                      <w:ins w:id="893" w:author="AK23" w:date="2026-02-16T22:05:00Z">
                        <m:rPr>
                          <m:sty m:val="p"/>
                        </m:rPr>
                        <w:rPr>
                          <w:rFonts w:ascii="Cambria Math" w:hAnsi="Cambria Math"/>
                        </w:rPr>
                        <m:t>+</m:t>
                      </w:ins>
                    </m:r>
                    <m:r>
                      <w:ins w:id="894" w:author="AK23" w:date="2026-02-16T22:05:00Z">
                        <w:rPr>
                          <w:rFonts w:ascii="Cambria Math" w:hAnsi="Cambria Math"/>
                        </w:rPr>
                        <m:t>DRB</m:t>
                      </w:ins>
                    </m:r>
                    <m:r>
                      <w:ins w:id="895" w:author="AK23" w:date="2026-02-16T22:05:00Z">
                        <m:rPr>
                          <m:sty m:val="p"/>
                        </m:rPr>
                        <w:rPr>
                          <w:rFonts w:ascii="Cambria Math" w:hAnsi="Cambria Math"/>
                        </w:rPr>
                        <m:t>.</m:t>
                      </w:ins>
                    </m:r>
                    <m:r>
                      <w:ins w:id="896" w:author="AK23" w:date="2026-02-16T22:05:00Z">
                        <w:rPr>
                          <w:rFonts w:ascii="Cambria Math" w:hAnsi="Cambria Math"/>
                        </w:rPr>
                        <m:t>XnuPdcpSduVolumeDl</m:t>
                      </w:ins>
                    </m:r>
                    <m:r>
                      <w:ins w:id="897" w:author="AK23" w:date="2026-02-16T22:05:00Z">
                        <m:rPr>
                          <m:sty m:val="p"/>
                        </m:rPr>
                        <w:rPr>
                          <w:rFonts w:ascii="Cambria Math" w:hAnsi="Cambria Math"/>
                        </w:rPr>
                        <m:t>+</m:t>
                      </w:ins>
                    </m:r>
                    <m:r>
                      <w:ins w:id="898" w:author="AK23" w:date="2026-02-16T22:05:00Z">
                        <w:rPr>
                          <w:rFonts w:ascii="Cambria Math" w:hAnsi="Cambria Math"/>
                        </w:rPr>
                        <m:t>DRB</m:t>
                      </w:ins>
                    </m:r>
                    <m:r>
                      <w:ins w:id="899" w:author="AK23" w:date="2026-02-16T22:05:00Z">
                        <m:rPr>
                          <m:sty m:val="p"/>
                        </m:rPr>
                        <w:rPr>
                          <w:rFonts w:ascii="Cambria Math" w:hAnsi="Cambria Math"/>
                        </w:rPr>
                        <m:t>.</m:t>
                      </w:ins>
                    </m:r>
                    <m:r>
                      <w:ins w:id="900" w:author="AK23" w:date="2026-02-16T22:05:00Z">
                        <w:rPr>
                          <w:rFonts w:ascii="Cambria Math" w:hAnsi="Cambria Math"/>
                        </w:rPr>
                        <m:t>X</m:t>
                      </w:ins>
                    </m:r>
                    <m:r>
                      <w:ins w:id="901" w:author="AK23" w:date="2026-02-16T22:05:00Z">
                        <m:rPr>
                          <m:sty m:val="p"/>
                        </m:rPr>
                        <w:rPr>
                          <w:rFonts w:ascii="Cambria Math" w:hAnsi="Cambria Math"/>
                        </w:rPr>
                        <m:t>2</m:t>
                      </w:ins>
                    </m:r>
                    <m:r>
                      <w:ins w:id="902" w:author="AK23" w:date="2026-02-16T22:05:00Z">
                        <w:rPr>
                          <w:rFonts w:ascii="Cambria Math" w:hAnsi="Cambria Math"/>
                        </w:rPr>
                        <m:t>uPdcpSduVolumeDl</m:t>
                      </w:ins>
                    </m:r>
                  </m:e>
                </m:eqArr>
                <m:r>
                  <w:ins w:id="903" w:author="AK23" w:date="2026-02-16T22:05:00Z">
                    <m:rPr>
                      <m:sty m:val="p"/>
                    </m:rPr>
                    <w:rPr>
                      <w:rFonts w:ascii="Cambria Math" w:hAnsi="Cambria Math"/>
                    </w:rPr>
                    <m:t>)</m:t>
                  </w:ins>
                </m:r>
              </m:e>
            </m:nary>
          </m:den>
        </m:f>
      </m:oMath>
    </w:p>
    <w:p w14:paraId="30D9F031" w14:textId="77777777" w:rsidR="002D0BE2" w:rsidRDefault="002D0BE2" w:rsidP="002D0BE2">
      <w:pPr>
        <w:pStyle w:val="B5"/>
        <w:rPr>
          <w:ins w:id="904" w:author="AK23" w:date="2026-02-16T22:05:00Z"/>
        </w:rPr>
      </w:pPr>
      <w:ins w:id="905" w:author="AK23" w:date="2026-02-16T22:05:00Z">
        <w:r>
          <w:t>Where,</w:t>
        </w:r>
      </w:ins>
    </w:p>
    <w:p w14:paraId="33E05DBF" w14:textId="77777777" w:rsidR="002D0BE2" w:rsidRDefault="002D0BE2" w:rsidP="002D0BE2">
      <w:pPr>
        <w:pStyle w:val="B5"/>
        <w:rPr>
          <w:ins w:id="906" w:author="AK23" w:date="2026-02-16T22:05:00Z"/>
          <w:lang w:val="en-US"/>
        </w:rPr>
      </w:pPr>
      <w:ins w:id="907" w:author="AK23" w:date="2026-02-16T22:05:00Z">
        <w:r>
          <w:t>-</w:t>
        </w:r>
        <w:r>
          <w:tab/>
          <w:t xml:space="preserve">Measurements </w:t>
        </w:r>
        <w:r>
          <w:rPr>
            <w:lang w:val="en-US" w:eastAsia="ko-KR"/>
          </w:rPr>
          <w:t>DRB.F1uPdcpSduVolumeDl (</w:t>
        </w:r>
        <w:r w:rsidRPr="00CC70B7">
          <w:rPr>
            <w:lang w:val="es-ES" w:eastAsia="zh-CN"/>
          </w:rPr>
          <w:t xml:space="preserve">EP_F1U </w:t>
        </w:r>
        <w:r w:rsidRPr="00CC70B7">
          <w:rPr>
            <w:lang w:val="es-ES"/>
          </w:rPr>
          <w:t>(F1-U interface</w:t>
        </w:r>
        <w:r>
          <w:rPr>
            <w:lang w:val="es-ES"/>
          </w:rPr>
          <w:t>)</w:t>
        </w:r>
        <w:r w:rsidRPr="00CC70B7">
          <w:rPr>
            <w:lang w:val="es-ES"/>
          </w:rPr>
          <w:t>)</w:t>
        </w:r>
        <w:r>
          <w:rPr>
            <w:lang w:val="en-US" w:eastAsia="ko-KR"/>
          </w:rPr>
          <w:t xml:space="preserve"> and DRB.F1uPdcpSduVolumeDl_PLMN (PLMN filter) are </w:t>
        </w:r>
        <w:r w:rsidRPr="00CC70B7">
          <w:t xml:space="preserve">DL </w:t>
        </w:r>
        <w:r w:rsidRPr="00CC70B7">
          <w:rPr>
            <w:rFonts w:hint="eastAsia"/>
            <w:lang w:val="en-US" w:eastAsia="zh-CN"/>
          </w:rPr>
          <w:t>PDCP SDU</w:t>
        </w:r>
        <w:r w:rsidRPr="00CC70B7">
          <w:rPr>
            <w:lang w:val="en-US" w:eastAsia="zh-CN"/>
          </w:rPr>
          <w:t xml:space="preserve"> Data Volume per interface</w:t>
        </w:r>
        <w:r>
          <w:rPr>
            <w:lang w:val="en-US" w:eastAsia="ko-KR"/>
          </w:rPr>
          <w:t xml:space="preserve"> </w:t>
        </w:r>
        <w:r w:rsidRPr="002C4DD4">
          <w:rPr>
            <w:lang w:val="en-US" w:eastAsia="ko-KR"/>
          </w:rPr>
          <w:t>(F1-U interface)</w:t>
        </w:r>
        <w:r>
          <w:rPr>
            <w:lang w:val="en-US" w:eastAsia="ko-KR"/>
          </w:rPr>
          <w:t xml:space="preserve"> </w:t>
        </w:r>
        <w:r>
          <w:rPr>
            <w:lang w:val="en-US"/>
          </w:rPr>
          <w:t>defined</w:t>
        </w:r>
        <w:r>
          <w:rPr>
            <w:lang w:val="en-US" w:eastAsia="ko-KR"/>
          </w:rPr>
          <w:t xml:space="preserve"> in clause </w:t>
        </w:r>
        <w:r w:rsidRPr="002C4DD4">
          <w:rPr>
            <w:lang w:val="en-US" w:eastAsia="ko-KR"/>
          </w:rPr>
          <w:t>5.1.3.6.2.3</w:t>
        </w:r>
        <w:r>
          <w:rPr>
            <w:lang w:val="en-US" w:eastAsia="ko-KR"/>
          </w:rPr>
          <w:t xml:space="preserve"> of TS 28.552 [10]</w:t>
        </w:r>
        <w:r>
          <w:rPr>
            <w:lang w:val="en-US"/>
          </w:rPr>
          <w:t>.</w:t>
        </w:r>
      </w:ins>
    </w:p>
    <w:p w14:paraId="417928FA" w14:textId="77777777" w:rsidR="002D0BE2" w:rsidRDefault="002D0BE2" w:rsidP="002D0BE2">
      <w:pPr>
        <w:pStyle w:val="B5"/>
        <w:rPr>
          <w:ins w:id="908" w:author="AK23" w:date="2026-02-16T22:05:00Z"/>
          <w:lang w:val="en-US"/>
        </w:rPr>
      </w:pPr>
      <w:ins w:id="909" w:author="AK23" w:date="2026-02-16T22:05:00Z">
        <w:r>
          <w:t>-</w:t>
        </w:r>
        <w:r>
          <w:tab/>
          <w:t xml:space="preserve">Measurements </w:t>
        </w:r>
        <w:r>
          <w:rPr>
            <w:lang w:val="en-US" w:eastAsia="ko-KR"/>
          </w:rPr>
          <w:t>DRB.F1uPdcpSduVolumeUl (</w:t>
        </w:r>
        <w:r w:rsidRPr="00CC70B7">
          <w:rPr>
            <w:lang w:val="es-ES" w:eastAsia="zh-CN"/>
          </w:rPr>
          <w:t xml:space="preserve">EP_F1U </w:t>
        </w:r>
        <w:r w:rsidRPr="00CC70B7">
          <w:rPr>
            <w:lang w:val="es-ES"/>
          </w:rPr>
          <w:t>(F1-U interface</w:t>
        </w:r>
        <w:r>
          <w:rPr>
            <w:lang w:val="es-ES"/>
          </w:rPr>
          <w:t>)</w:t>
        </w:r>
        <w:r w:rsidRPr="00CC70B7">
          <w:rPr>
            <w:lang w:val="es-ES"/>
          </w:rPr>
          <w:t>)</w:t>
        </w:r>
        <w:r>
          <w:rPr>
            <w:lang w:val="en-US" w:eastAsia="ko-KR"/>
          </w:rPr>
          <w:t xml:space="preserve"> and DRB.F1uPdcpSduVolumeUl_PLMN (PLMN filter) are </w:t>
        </w:r>
        <w:r>
          <w:t>U</w:t>
        </w:r>
        <w:r w:rsidRPr="00CC70B7">
          <w:t xml:space="preserve">L </w:t>
        </w:r>
        <w:r w:rsidRPr="00CC70B7">
          <w:rPr>
            <w:rFonts w:hint="eastAsia"/>
            <w:lang w:val="en-US" w:eastAsia="zh-CN"/>
          </w:rPr>
          <w:t>PDCP SDU</w:t>
        </w:r>
        <w:r w:rsidRPr="00CC70B7">
          <w:rPr>
            <w:lang w:val="en-US" w:eastAsia="zh-CN"/>
          </w:rPr>
          <w:t xml:space="preserve"> Data Volume per interface</w:t>
        </w:r>
        <w:r>
          <w:rPr>
            <w:lang w:val="en-US" w:eastAsia="ko-KR"/>
          </w:rPr>
          <w:t xml:space="preserve"> </w:t>
        </w:r>
        <w:r w:rsidRPr="002C4DD4">
          <w:rPr>
            <w:lang w:val="en-US" w:eastAsia="ko-KR"/>
          </w:rPr>
          <w:t>(F1-U interface)</w:t>
        </w:r>
        <w:r>
          <w:rPr>
            <w:lang w:val="en-US" w:eastAsia="ko-KR"/>
          </w:rPr>
          <w:t xml:space="preserve"> </w:t>
        </w:r>
        <w:r>
          <w:rPr>
            <w:lang w:val="en-US"/>
          </w:rPr>
          <w:t>defined</w:t>
        </w:r>
        <w:r>
          <w:rPr>
            <w:lang w:val="en-US" w:eastAsia="ko-KR"/>
          </w:rPr>
          <w:t xml:space="preserve"> in clause </w:t>
        </w:r>
        <w:r w:rsidRPr="002C4DD4">
          <w:rPr>
            <w:lang w:val="en-US" w:eastAsia="ko-KR"/>
          </w:rPr>
          <w:t>5.1.3.6.2.</w:t>
        </w:r>
        <w:r>
          <w:rPr>
            <w:lang w:val="en-US" w:eastAsia="ko-KR"/>
          </w:rPr>
          <w:t>4 of TS 28.552 [10]</w:t>
        </w:r>
        <w:r>
          <w:rPr>
            <w:lang w:val="en-US"/>
          </w:rPr>
          <w:t>.</w:t>
        </w:r>
      </w:ins>
    </w:p>
    <w:p w14:paraId="6025C853" w14:textId="77777777" w:rsidR="002D0BE2" w:rsidRDefault="002D0BE2" w:rsidP="002D0BE2">
      <w:pPr>
        <w:pStyle w:val="B5"/>
        <w:rPr>
          <w:ins w:id="910" w:author="AK23" w:date="2026-02-16T22:05:00Z"/>
          <w:lang w:val="en-US"/>
        </w:rPr>
      </w:pPr>
      <w:ins w:id="911" w:author="AK23" w:date="2026-02-16T22:05:00Z">
        <w:r>
          <w:t>-</w:t>
        </w:r>
        <w:r>
          <w:tab/>
          <w:t xml:space="preserve">Measurements </w:t>
        </w:r>
        <w:r>
          <w:rPr>
            <w:lang w:val="en-US" w:eastAsia="ko-KR"/>
          </w:rPr>
          <w:t>DRB.XnuPdcpSduVolumeDl (</w:t>
        </w:r>
        <w:r w:rsidRPr="00CC70B7">
          <w:rPr>
            <w:lang w:val="es-ES" w:eastAsia="zh-CN"/>
          </w:rPr>
          <w:t xml:space="preserve">EP_XnU </w:t>
        </w:r>
        <w:r w:rsidRPr="00CC70B7">
          <w:rPr>
            <w:lang w:val="es-ES"/>
          </w:rPr>
          <w:t>(Xn-U interface))</w:t>
        </w:r>
        <w:r>
          <w:rPr>
            <w:lang w:val="en-US" w:eastAsia="ko-KR"/>
          </w:rPr>
          <w:t xml:space="preserve"> and DRB.</w:t>
        </w:r>
        <w:r w:rsidRPr="00E209C7">
          <w:rPr>
            <w:lang w:val="en-US" w:eastAsia="ko-KR"/>
          </w:rPr>
          <w:t xml:space="preserve"> </w:t>
        </w:r>
        <w:r>
          <w:rPr>
            <w:lang w:val="en-US" w:eastAsia="ko-KR"/>
          </w:rPr>
          <w:t xml:space="preserve">XnuPdcpSduVolumeDl_PLMN (PLMN filter) are </w:t>
        </w:r>
        <w:r w:rsidRPr="00CC70B7">
          <w:t xml:space="preserve">DL </w:t>
        </w:r>
        <w:r w:rsidRPr="00CC70B7">
          <w:rPr>
            <w:rFonts w:hint="eastAsia"/>
            <w:lang w:val="en-US" w:eastAsia="zh-CN"/>
          </w:rPr>
          <w:t>PDCP SDU</w:t>
        </w:r>
        <w:r w:rsidRPr="00CC70B7">
          <w:rPr>
            <w:lang w:val="en-US" w:eastAsia="zh-CN"/>
          </w:rPr>
          <w:t xml:space="preserve"> Data Volume per interface</w:t>
        </w:r>
        <w:r>
          <w:rPr>
            <w:lang w:val="en-US" w:eastAsia="ko-KR"/>
          </w:rPr>
          <w:t xml:space="preserve"> </w:t>
        </w:r>
        <w:r w:rsidRPr="002C4DD4">
          <w:rPr>
            <w:lang w:val="en-US" w:eastAsia="ko-KR"/>
          </w:rPr>
          <w:t>(</w:t>
        </w:r>
        <w:r w:rsidRPr="00CC70B7">
          <w:rPr>
            <w:lang w:val="es-ES" w:eastAsia="zh-CN"/>
          </w:rPr>
          <w:t xml:space="preserve">EP_XnU </w:t>
        </w:r>
        <w:r w:rsidRPr="00CC70B7">
          <w:rPr>
            <w:lang w:val="es-ES"/>
          </w:rPr>
          <w:t>(Xn-U interface)</w:t>
        </w:r>
        <w:r w:rsidRPr="002C4DD4">
          <w:rPr>
            <w:lang w:val="en-US" w:eastAsia="ko-KR"/>
          </w:rPr>
          <w:t>)</w:t>
        </w:r>
        <w:r>
          <w:rPr>
            <w:lang w:val="en-US" w:eastAsia="ko-KR"/>
          </w:rPr>
          <w:t xml:space="preserve"> </w:t>
        </w:r>
        <w:r>
          <w:rPr>
            <w:lang w:val="en-US"/>
          </w:rPr>
          <w:t>defined</w:t>
        </w:r>
        <w:r>
          <w:rPr>
            <w:lang w:val="en-US" w:eastAsia="ko-KR"/>
          </w:rPr>
          <w:t xml:space="preserve"> in clause </w:t>
        </w:r>
        <w:r w:rsidRPr="002C4DD4">
          <w:rPr>
            <w:lang w:val="en-US" w:eastAsia="ko-KR"/>
          </w:rPr>
          <w:t>5.1.3.6.2.3</w:t>
        </w:r>
        <w:r>
          <w:rPr>
            <w:lang w:val="en-US" w:eastAsia="ko-KR"/>
          </w:rPr>
          <w:t xml:space="preserve"> of TS 28.552 [10]</w:t>
        </w:r>
        <w:r>
          <w:rPr>
            <w:lang w:val="en-US"/>
          </w:rPr>
          <w:t>.</w:t>
        </w:r>
      </w:ins>
    </w:p>
    <w:p w14:paraId="2482F943" w14:textId="77777777" w:rsidR="002D0BE2" w:rsidRDefault="002D0BE2" w:rsidP="002D0BE2">
      <w:pPr>
        <w:pStyle w:val="B5"/>
        <w:rPr>
          <w:ins w:id="912" w:author="AK23" w:date="2026-02-16T22:05:00Z"/>
          <w:lang w:val="en-US"/>
        </w:rPr>
      </w:pPr>
      <w:ins w:id="913" w:author="AK23" w:date="2026-02-16T22:05:00Z">
        <w:r>
          <w:t>-</w:t>
        </w:r>
        <w:r>
          <w:tab/>
          <w:t xml:space="preserve">Measurements </w:t>
        </w:r>
        <w:r>
          <w:rPr>
            <w:lang w:val="en-US" w:eastAsia="ko-KR"/>
          </w:rPr>
          <w:t>DRB.XnuPdcpSduVolumeUl (</w:t>
        </w:r>
        <w:r w:rsidRPr="00CC70B7">
          <w:rPr>
            <w:lang w:val="es-ES" w:eastAsia="zh-CN"/>
          </w:rPr>
          <w:t xml:space="preserve">EP_XnU </w:t>
        </w:r>
        <w:r w:rsidRPr="00CC70B7">
          <w:rPr>
            <w:lang w:val="es-ES"/>
          </w:rPr>
          <w:t>(Xn-U interface))</w:t>
        </w:r>
        <w:r>
          <w:rPr>
            <w:lang w:val="en-US" w:eastAsia="ko-KR"/>
          </w:rPr>
          <w:t xml:space="preserve"> and DRB.</w:t>
        </w:r>
        <w:r w:rsidRPr="00E209C7">
          <w:rPr>
            <w:lang w:val="en-US" w:eastAsia="ko-KR"/>
          </w:rPr>
          <w:t xml:space="preserve"> </w:t>
        </w:r>
        <w:r>
          <w:rPr>
            <w:lang w:val="en-US" w:eastAsia="ko-KR"/>
          </w:rPr>
          <w:t xml:space="preserve">XnuPdcpSduVolumeUl_PLMN (PLMN filter) are </w:t>
        </w:r>
        <w:r>
          <w:t>U</w:t>
        </w:r>
        <w:r w:rsidRPr="00CC70B7">
          <w:t xml:space="preserve">L </w:t>
        </w:r>
        <w:r w:rsidRPr="00CC70B7">
          <w:rPr>
            <w:rFonts w:hint="eastAsia"/>
            <w:lang w:val="en-US" w:eastAsia="zh-CN"/>
          </w:rPr>
          <w:t>PDCP SDU</w:t>
        </w:r>
        <w:r w:rsidRPr="00CC70B7">
          <w:rPr>
            <w:lang w:val="en-US" w:eastAsia="zh-CN"/>
          </w:rPr>
          <w:t xml:space="preserve"> Data Volume per interface</w:t>
        </w:r>
        <w:r>
          <w:rPr>
            <w:lang w:val="en-US" w:eastAsia="ko-KR"/>
          </w:rPr>
          <w:t xml:space="preserve"> </w:t>
        </w:r>
        <w:r w:rsidRPr="002C4DD4">
          <w:rPr>
            <w:lang w:val="en-US" w:eastAsia="ko-KR"/>
          </w:rPr>
          <w:t>(</w:t>
        </w:r>
        <w:r w:rsidRPr="00CC70B7">
          <w:rPr>
            <w:lang w:val="es-ES" w:eastAsia="zh-CN"/>
          </w:rPr>
          <w:t xml:space="preserve">EP_XnU </w:t>
        </w:r>
        <w:r w:rsidRPr="00CC70B7">
          <w:rPr>
            <w:lang w:val="es-ES"/>
          </w:rPr>
          <w:t>(Xn-U interface</w:t>
        </w:r>
        <w:r>
          <w:rPr>
            <w:lang w:val="es-ES"/>
          </w:rPr>
          <w:t>)</w:t>
        </w:r>
        <w:r w:rsidRPr="002C4DD4">
          <w:rPr>
            <w:lang w:val="en-US" w:eastAsia="ko-KR"/>
          </w:rPr>
          <w:t>)</w:t>
        </w:r>
        <w:r>
          <w:rPr>
            <w:lang w:val="en-US" w:eastAsia="ko-KR"/>
          </w:rPr>
          <w:t xml:space="preserve"> </w:t>
        </w:r>
        <w:r>
          <w:rPr>
            <w:lang w:val="en-US"/>
          </w:rPr>
          <w:t>defined</w:t>
        </w:r>
        <w:r>
          <w:rPr>
            <w:lang w:val="en-US" w:eastAsia="ko-KR"/>
          </w:rPr>
          <w:t xml:space="preserve"> in clause </w:t>
        </w:r>
        <w:r w:rsidRPr="002C4DD4">
          <w:rPr>
            <w:lang w:val="en-US" w:eastAsia="ko-KR"/>
          </w:rPr>
          <w:t>5.1.3.6.2.</w:t>
        </w:r>
        <w:r>
          <w:rPr>
            <w:lang w:val="en-US" w:eastAsia="ko-KR"/>
          </w:rPr>
          <w:t>4 of TS 28.552 [10]</w:t>
        </w:r>
        <w:r>
          <w:rPr>
            <w:lang w:val="en-US"/>
          </w:rPr>
          <w:t>.</w:t>
        </w:r>
      </w:ins>
    </w:p>
    <w:p w14:paraId="4FA14266" w14:textId="77777777" w:rsidR="002D0BE2" w:rsidRDefault="002D0BE2" w:rsidP="002D0BE2">
      <w:pPr>
        <w:pStyle w:val="B5"/>
        <w:rPr>
          <w:ins w:id="914" w:author="AK23" w:date="2026-02-16T22:05:00Z"/>
          <w:lang w:val="en-US"/>
        </w:rPr>
      </w:pPr>
      <w:ins w:id="915" w:author="AK23" w:date="2026-02-16T22:05:00Z">
        <w:r>
          <w:t>-</w:t>
        </w:r>
        <w:r>
          <w:tab/>
          <w:t xml:space="preserve">Measurements </w:t>
        </w:r>
        <w:r>
          <w:rPr>
            <w:lang w:val="en-US" w:eastAsia="ko-KR"/>
          </w:rPr>
          <w:t>DRB.X2uPdcpSduVolumeDl (</w:t>
        </w:r>
        <w:r w:rsidRPr="00CC70B7">
          <w:rPr>
            <w:lang w:val="es-ES" w:eastAsia="zh-CN"/>
          </w:rPr>
          <w:t>EP_X2U (X2-U interface)</w:t>
        </w:r>
        <w:r w:rsidRPr="00CC70B7">
          <w:rPr>
            <w:lang w:val="es-ES"/>
          </w:rPr>
          <w:t>)</w:t>
        </w:r>
        <w:r>
          <w:rPr>
            <w:lang w:val="en-US" w:eastAsia="ko-KR"/>
          </w:rPr>
          <w:t xml:space="preserve"> and DRB.</w:t>
        </w:r>
        <w:r w:rsidRPr="00E209C7">
          <w:rPr>
            <w:lang w:val="en-US" w:eastAsia="ko-KR"/>
          </w:rPr>
          <w:t xml:space="preserve"> </w:t>
        </w:r>
        <w:r>
          <w:rPr>
            <w:lang w:val="en-US" w:eastAsia="ko-KR"/>
          </w:rPr>
          <w:t xml:space="preserve">X2uPdcpSduVolumeDl_PLMN (PLMN filter) are </w:t>
        </w:r>
        <w:r w:rsidRPr="00CC70B7">
          <w:t xml:space="preserve">DL </w:t>
        </w:r>
        <w:r w:rsidRPr="00CC70B7">
          <w:rPr>
            <w:rFonts w:hint="eastAsia"/>
            <w:lang w:val="en-US" w:eastAsia="zh-CN"/>
          </w:rPr>
          <w:t>PDCP SDU</w:t>
        </w:r>
        <w:r w:rsidRPr="00CC70B7">
          <w:rPr>
            <w:lang w:val="en-US" w:eastAsia="zh-CN"/>
          </w:rPr>
          <w:t xml:space="preserve"> Data Volume per interface</w:t>
        </w:r>
        <w:r>
          <w:rPr>
            <w:lang w:val="en-US" w:eastAsia="ko-KR"/>
          </w:rPr>
          <w:t xml:space="preserve"> </w:t>
        </w:r>
        <w:r w:rsidRPr="002C4DD4">
          <w:rPr>
            <w:lang w:val="en-US" w:eastAsia="ko-KR"/>
          </w:rPr>
          <w:t>(</w:t>
        </w:r>
        <w:r w:rsidRPr="00CC70B7">
          <w:rPr>
            <w:lang w:val="es-ES" w:eastAsia="zh-CN"/>
          </w:rPr>
          <w:t>EP_X2U (X2-U interface)</w:t>
        </w:r>
        <w:r w:rsidRPr="002C4DD4">
          <w:rPr>
            <w:lang w:val="en-US" w:eastAsia="ko-KR"/>
          </w:rPr>
          <w:t>)</w:t>
        </w:r>
        <w:r>
          <w:rPr>
            <w:lang w:val="en-US" w:eastAsia="ko-KR"/>
          </w:rPr>
          <w:t xml:space="preserve"> </w:t>
        </w:r>
        <w:r>
          <w:rPr>
            <w:lang w:val="en-US"/>
          </w:rPr>
          <w:t>defined</w:t>
        </w:r>
        <w:r>
          <w:rPr>
            <w:lang w:val="en-US" w:eastAsia="ko-KR"/>
          </w:rPr>
          <w:t xml:space="preserve"> in clause </w:t>
        </w:r>
        <w:r w:rsidRPr="002C4DD4">
          <w:rPr>
            <w:lang w:val="en-US" w:eastAsia="ko-KR"/>
          </w:rPr>
          <w:t>5.1.3.6.2.3</w:t>
        </w:r>
        <w:r>
          <w:rPr>
            <w:lang w:val="en-US" w:eastAsia="ko-KR"/>
          </w:rPr>
          <w:t xml:space="preserve"> of TS 28.552 [10]</w:t>
        </w:r>
        <w:r>
          <w:rPr>
            <w:lang w:val="en-US"/>
          </w:rPr>
          <w:t>.</w:t>
        </w:r>
      </w:ins>
    </w:p>
    <w:p w14:paraId="787D32B2" w14:textId="77777777" w:rsidR="002D0BE2" w:rsidRPr="00200E05" w:rsidRDefault="002D0BE2" w:rsidP="002D0BE2">
      <w:pPr>
        <w:pStyle w:val="B5"/>
        <w:rPr>
          <w:ins w:id="916" w:author="AK23" w:date="2026-02-16T22:05:00Z"/>
        </w:rPr>
      </w:pPr>
      <w:ins w:id="917" w:author="AK23" w:date="2026-02-16T22:05:00Z">
        <w:r>
          <w:t>-</w:t>
        </w:r>
        <w:r>
          <w:tab/>
          <w:t xml:space="preserve">Measurements </w:t>
        </w:r>
        <w:r>
          <w:rPr>
            <w:lang w:val="en-US" w:eastAsia="ko-KR"/>
          </w:rPr>
          <w:t>DRB.</w:t>
        </w:r>
        <w:r w:rsidRPr="00E209C7">
          <w:rPr>
            <w:lang w:val="en-US" w:eastAsia="ko-KR"/>
          </w:rPr>
          <w:t xml:space="preserve"> </w:t>
        </w:r>
        <w:r>
          <w:rPr>
            <w:lang w:val="en-US" w:eastAsia="ko-KR"/>
          </w:rPr>
          <w:t>X2uPdcpSduVolumeUl (</w:t>
        </w:r>
        <w:r w:rsidRPr="00CC70B7">
          <w:rPr>
            <w:lang w:val="es-ES" w:eastAsia="zh-CN"/>
          </w:rPr>
          <w:t>EP_X2U (X2-U interface)</w:t>
        </w:r>
        <w:r w:rsidRPr="00CC70B7">
          <w:rPr>
            <w:lang w:val="es-ES"/>
          </w:rPr>
          <w:t>)</w:t>
        </w:r>
        <w:r>
          <w:rPr>
            <w:lang w:val="en-US" w:eastAsia="ko-KR"/>
          </w:rPr>
          <w:t xml:space="preserve"> and DRB.</w:t>
        </w:r>
        <w:r w:rsidRPr="00E209C7">
          <w:rPr>
            <w:lang w:val="en-US" w:eastAsia="ko-KR"/>
          </w:rPr>
          <w:t xml:space="preserve"> </w:t>
        </w:r>
        <w:r>
          <w:rPr>
            <w:lang w:val="en-US" w:eastAsia="ko-KR"/>
          </w:rPr>
          <w:t xml:space="preserve">X2uPdcpSduVolumeUl_PLMN (PLMN filter) are </w:t>
        </w:r>
        <w:r>
          <w:t>U</w:t>
        </w:r>
        <w:r w:rsidRPr="00CC70B7">
          <w:t xml:space="preserve">L </w:t>
        </w:r>
        <w:r w:rsidRPr="00CC70B7">
          <w:rPr>
            <w:rFonts w:hint="eastAsia"/>
            <w:lang w:val="en-US" w:eastAsia="zh-CN"/>
          </w:rPr>
          <w:t>PDCP SDU</w:t>
        </w:r>
        <w:r w:rsidRPr="00CC70B7">
          <w:rPr>
            <w:lang w:val="en-US" w:eastAsia="zh-CN"/>
          </w:rPr>
          <w:t xml:space="preserve"> Data Volume per interface</w:t>
        </w:r>
        <w:r>
          <w:rPr>
            <w:lang w:val="en-US" w:eastAsia="ko-KR"/>
          </w:rPr>
          <w:t xml:space="preserve"> </w:t>
        </w:r>
        <w:r w:rsidRPr="002C4DD4">
          <w:rPr>
            <w:lang w:val="en-US" w:eastAsia="ko-KR"/>
          </w:rPr>
          <w:t>(</w:t>
        </w:r>
        <w:r w:rsidRPr="00CC70B7">
          <w:rPr>
            <w:lang w:val="es-ES" w:eastAsia="zh-CN"/>
          </w:rPr>
          <w:t>EP_X2U (X2-U interface)</w:t>
        </w:r>
        <w:r w:rsidRPr="002C4DD4">
          <w:rPr>
            <w:lang w:val="en-US" w:eastAsia="ko-KR"/>
          </w:rPr>
          <w:t>)</w:t>
        </w:r>
        <w:r>
          <w:rPr>
            <w:lang w:val="en-US" w:eastAsia="ko-KR"/>
          </w:rPr>
          <w:t xml:space="preserve"> </w:t>
        </w:r>
        <w:r>
          <w:rPr>
            <w:lang w:val="en-US"/>
          </w:rPr>
          <w:t>defined</w:t>
        </w:r>
        <w:r>
          <w:rPr>
            <w:lang w:val="en-US" w:eastAsia="ko-KR"/>
          </w:rPr>
          <w:t xml:space="preserve"> in clause </w:t>
        </w:r>
        <w:r w:rsidRPr="002C4DD4">
          <w:rPr>
            <w:lang w:val="en-US" w:eastAsia="ko-KR"/>
          </w:rPr>
          <w:t>5.1.3.6.2.</w:t>
        </w:r>
        <w:r>
          <w:rPr>
            <w:lang w:val="en-US" w:eastAsia="ko-KR"/>
          </w:rPr>
          <w:t>4 of TS 28.552 [10]</w:t>
        </w:r>
        <w:r>
          <w:rPr>
            <w:lang w:val="en-US"/>
          </w:rPr>
          <w:t>.</w:t>
        </w:r>
      </w:ins>
    </w:p>
    <w:p w14:paraId="760EC93A" w14:textId="77777777" w:rsidR="002D0BE2" w:rsidRDefault="002D0BE2" w:rsidP="002D0BE2">
      <w:pPr>
        <w:pStyle w:val="B1"/>
        <w:ind w:left="852" w:firstLine="284"/>
        <w:rPr>
          <w:ins w:id="918" w:author="AK23" w:date="2026-02-16T22:05:00Z"/>
          <w:lang w:val="en-US"/>
        </w:rPr>
      </w:pPr>
      <w:ins w:id="919" w:author="AK23" w:date="2026-02-16T22:05:00Z">
        <w:r w:rsidRPr="00DD7944">
          <w:rPr>
            <w:lang w:val="en-US"/>
          </w:rPr>
          <w:t>-</w:t>
        </w:r>
        <w:r w:rsidRPr="00DD7944">
          <w:rPr>
            <w:lang w:val="en-US"/>
          </w:rPr>
          <w:tab/>
        </w:r>
        <w:r>
          <w:rPr>
            <w:lang w:val="en-US"/>
          </w:rPr>
          <w:t>a</w:t>
        </w:r>
        <w:r w:rsidRPr="00DD7944">
          <w:rPr>
            <w:lang w:val="en-US"/>
          </w:rPr>
          <w:t xml:space="preserve"> weight defined by the consumer of KPI</w:t>
        </w:r>
      </w:ins>
    </w:p>
    <w:p w14:paraId="304AABEF" w14:textId="77777777" w:rsidR="002D0BE2" w:rsidRPr="00D27567" w:rsidRDefault="002D0BE2" w:rsidP="002D0BE2">
      <w:pPr>
        <w:pStyle w:val="NO"/>
        <w:rPr>
          <w:ins w:id="920" w:author="AK23" w:date="2026-02-16T22:05:00Z"/>
          <w:b/>
          <w:bCs/>
          <w:lang w:val="en-US"/>
        </w:rPr>
      </w:pPr>
      <w:ins w:id="921" w:author="AK23" w:date="2026-02-16T22:05:00Z">
        <w:r>
          <w:rPr>
            <w:lang w:val="en-US"/>
          </w:rPr>
          <w:t>NOTE:</w:t>
        </w:r>
        <w:r>
          <w:rPr>
            <w:lang w:val="en-US"/>
          </w:rPr>
          <w:tab/>
        </w:r>
        <w:r>
          <w:t>An example of the weight factor (W) defined by the consumer of the KPI can be based on the agreement between the operators on the proportion of the NG-RAN resources shared between the PLMNs or based on the energy consumption of the gNB without traffic. These examples are not subject to standardization.</w:t>
        </w:r>
      </w:ins>
    </w:p>
    <w:p w14:paraId="3BB2BF06" w14:textId="77777777" w:rsidR="002D0BE2" w:rsidRDefault="002D0BE2" w:rsidP="002D0BE2">
      <w:pPr>
        <w:pStyle w:val="B1"/>
        <w:rPr>
          <w:ins w:id="922" w:author="AK23" w:date="2026-02-16T22:05:00Z"/>
          <w:lang w:val="en-US"/>
        </w:rPr>
      </w:pPr>
      <w:ins w:id="923" w:author="AK23" w:date="2026-02-16T22:05:00Z">
        <w:r>
          <w:rPr>
            <w:lang w:val="en-US"/>
          </w:rPr>
          <w:t>d)</w:t>
        </w:r>
        <w:r>
          <w:rPr>
            <w:lang w:val="en-US"/>
          </w:rPr>
          <w:tab/>
          <w:t>ManagedElement</w:t>
        </w:r>
      </w:ins>
    </w:p>
    <w:p w14:paraId="446E0048" w14:textId="535722CB" w:rsidR="002D0BE2" w:rsidRPr="002D0BE2" w:rsidRDefault="002D0BE2" w:rsidP="002D0BE2">
      <w:pPr>
        <w:pStyle w:val="B1"/>
        <w:rPr>
          <w:lang w:eastAsia="ko-KR"/>
        </w:rPr>
      </w:pPr>
      <w:ins w:id="924" w:author="AK23" w:date="2026-02-16T22:05:00Z">
        <w:r>
          <w:rPr>
            <w:lang w:val="en-US"/>
          </w:rPr>
          <w:t>e)</w:t>
        </w:r>
        <w:r>
          <w:rPr>
            <w:lang w:val="en-US"/>
          </w:rPr>
          <w:tab/>
          <w:t xml:space="preserve">This KPI is applicable when </w:t>
        </w:r>
        <w:r>
          <w:rPr>
            <w:lang w:eastAsia="zh-CN"/>
          </w:rPr>
          <w:t xml:space="preserve">a </w:t>
        </w:r>
        <w:r w:rsidRPr="0084186B">
          <w:rPr>
            <w:rFonts w:ascii="Courier" w:hAnsi="Courier"/>
          </w:rPr>
          <w:t>ManagedElement</w:t>
        </w:r>
        <w:r>
          <w:t xml:space="preserve"> is used to represent the combined functionality of 3GPP defined gNB and designed to run on dedicated hardware, and </w:t>
        </w:r>
        <w:r>
          <w:rPr>
            <w:lang w:val="en-US"/>
          </w:rPr>
          <w:t>the NG-RAN is shared in network sharing scenarios as described in 32.130 [11]</w:t>
        </w:r>
      </w:ins>
    </w:p>
    <w:p w14:paraId="63A9F233" w14:textId="45D1C18B" w:rsidR="00156DA6" w:rsidRDefault="00156DA6" w:rsidP="00156DA6">
      <w:pPr>
        <w:pStyle w:val="EditorsNote"/>
      </w:pPr>
      <w:r>
        <w:t>Editor's Note:</w:t>
      </w:r>
      <w:r>
        <w:tab/>
      </w:r>
      <w:r>
        <w:rPr>
          <w:lang w:val="en-US"/>
        </w:rPr>
        <w:t xml:space="preserve">This clause further details the potential solution, </w:t>
      </w:r>
      <w:r w:rsidR="007F08A2" w:rsidRPr="00F96CCA">
        <w:rPr>
          <w:rStyle w:val="EditorsNoteChar"/>
        </w:rPr>
        <w:t xml:space="preserve">including all of its aspects </w:t>
      </w:r>
      <w:r>
        <w:rPr>
          <w:lang w:val="en-US"/>
        </w:rPr>
        <w:t>and any assumptions made</w:t>
      </w:r>
      <w:r>
        <w:t>.</w:t>
      </w:r>
    </w:p>
    <w:p w14:paraId="2FA0E7B8" w14:textId="4896FC04" w:rsidR="00621129" w:rsidRDefault="00156DA6" w:rsidP="00621129">
      <w:pPr>
        <w:pStyle w:val="Heading4"/>
        <w:rPr>
          <w:ins w:id="925" w:author="AK23" w:date="2026-02-16T21:40:00Z"/>
        </w:rPr>
      </w:pPr>
      <w:r>
        <w:t>5</w:t>
      </w:r>
      <w:r w:rsidRPr="007837C8">
        <w:t>.</w:t>
      </w:r>
      <w:r>
        <w:t>4.3.4</w:t>
      </w:r>
      <w:r w:rsidRPr="007837C8">
        <w:tab/>
      </w:r>
      <w:r>
        <w:t>Evaluation of potential</w:t>
      </w:r>
      <w:r w:rsidRPr="007837C8">
        <w:t xml:space="preserve"> solutions</w:t>
      </w:r>
    </w:p>
    <w:p w14:paraId="4AE65A61" w14:textId="0F018CDF" w:rsidR="00621129" w:rsidRDefault="00621129" w:rsidP="00621129">
      <w:pPr>
        <w:rPr>
          <w:ins w:id="926" w:author="AK23" w:date="2026-02-16T21:40:00Z"/>
          <w:lang w:val="en-US"/>
        </w:rPr>
      </w:pPr>
      <w:ins w:id="927" w:author="AK23" w:date="2026-02-16T21:40:00Z">
        <w:r>
          <w:rPr>
            <w:lang w:val="en-US"/>
          </w:rPr>
          <w:t xml:space="preserve">The potential solution </w:t>
        </w:r>
        <w:r w:rsidRPr="00EA5506">
          <w:rPr>
            <w:lang w:val="en-US"/>
          </w:rPr>
          <w:t>#</w:t>
        </w:r>
      </w:ins>
      <w:ins w:id="928" w:author="AK23" w:date="2026-02-16T21:41:00Z">
        <w:r>
          <w:rPr>
            <w:lang w:val="en-US"/>
          </w:rPr>
          <w:t>1</w:t>
        </w:r>
      </w:ins>
      <w:ins w:id="929" w:author="AK23" w:date="2026-02-16T21:40:00Z">
        <w:r w:rsidRPr="00EA5506">
          <w:rPr>
            <w:lang w:val="en-US"/>
          </w:rPr>
          <w:t xml:space="preserve"> </w:t>
        </w:r>
        <w:r>
          <w:rPr>
            <w:lang w:val="en-US"/>
          </w:rPr>
          <w:t xml:space="preserve">Estimation of </w:t>
        </w:r>
        <w:r>
          <w:rPr>
            <w:lang w:eastAsia="ko-KR"/>
          </w:rPr>
          <w:t xml:space="preserve">gNB </w:t>
        </w:r>
        <w:r>
          <w:rPr>
            <w:lang w:val="en-US"/>
          </w:rPr>
          <w:t xml:space="preserve">EC per </w:t>
        </w:r>
        <w:r w:rsidRPr="00B70634">
          <w:t>PLMN</w:t>
        </w:r>
        <w:r>
          <w:t>-</w:t>
        </w:r>
        <w:r w:rsidRPr="00B70634">
          <w:t xml:space="preserve">ID </w:t>
        </w:r>
        <w:r>
          <w:t>granularity</w:t>
        </w:r>
        <w:r>
          <w:rPr>
            <w:lang w:val="en-US"/>
          </w:rPr>
          <w:t xml:space="preserve"> (described in clause 5</w:t>
        </w:r>
        <w:r w:rsidRPr="00EA5506">
          <w:rPr>
            <w:lang w:val="en-US"/>
          </w:rPr>
          <w:t>.</w:t>
        </w:r>
        <w:r>
          <w:rPr>
            <w:lang w:val="en-US"/>
          </w:rPr>
          <w:t>4.3.3</w:t>
        </w:r>
        <w:r w:rsidRPr="00EA5506">
          <w:rPr>
            <w:lang w:val="en-US"/>
          </w:rPr>
          <w:t>.</w:t>
        </w:r>
      </w:ins>
      <w:ins w:id="930" w:author="AK23" w:date="2026-02-16T21:41:00Z">
        <w:r>
          <w:rPr>
            <w:lang w:val="en-US"/>
          </w:rPr>
          <w:t>1</w:t>
        </w:r>
      </w:ins>
      <w:ins w:id="931" w:author="AK23" w:date="2026-02-16T21:40:00Z">
        <w:r>
          <w:rPr>
            <w:lang w:val="en-US"/>
          </w:rPr>
          <w:t xml:space="preserve">), provides </w:t>
        </w:r>
        <w:r>
          <w:rPr>
            <w:lang w:eastAsia="ko-KR"/>
          </w:rPr>
          <w:t xml:space="preserve">enhancements to the gNB EC KPI (defined in clause </w:t>
        </w:r>
        <w:r>
          <w:rPr>
            <w:lang w:val="en-US"/>
          </w:rPr>
          <w:t xml:space="preserve">6.7.3.4.2 of </w:t>
        </w:r>
        <w:r>
          <w:rPr>
            <w:lang w:eastAsia="ko-KR"/>
          </w:rPr>
          <w:t>TS 28.554 [4]) to optionally support reporting at PLMN-ID granularity</w:t>
        </w:r>
        <w:r>
          <w:rPr>
            <w:lang w:val="en-US"/>
          </w:rPr>
          <w:t xml:space="preserve">. This potential solution utilizes measurements with PLMN filters (defined in TS 28.552 [10]). </w:t>
        </w:r>
      </w:ins>
    </w:p>
    <w:p w14:paraId="12DA2D80" w14:textId="34A489C8" w:rsidR="00621129" w:rsidRPr="00621129" w:rsidRDefault="00621129" w:rsidP="00621129">
      <w:ins w:id="932" w:author="AK23" w:date="2026-02-16T21:40:00Z">
        <w:r w:rsidRPr="00AF6F9F">
          <w:rPr>
            <w:lang w:val="en-US"/>
          </w:rPr>
          <w:t>The potential solution #</w:t>
        </w:r>
      </w:ins>
      <w:ins w:id="933" w:author="AK23" w:date="2026-02-16T21:41:00Z">
        <w:r>
          <w:rPr>
            <w:lang w:val="en-US"/>
          </w:rPr>
          <w:t>1</w:t>
        </w:r>
      </w:ins>
      <w:ins w:id="934" w:author="AK23" w:date="2026-02-16T21:40:00Z">
        <w:r w:rsidRPr="00AF6F9F">
          <w:rPr>
            <w:lang w:val="en-US"/>
          </w:rPr>
          <w:t xml:space="preserve"> fulfils the requirement </w:t>
        </w:r>
        <w:r w:rsidRPr="00B078EE">
          <w:rPr>
            <w:lang w:val="en-US"/>
          </w:rPr>
          <w:t>PREQ-Energy_Consumption_Network_Sharing-1</w:t>
        </w:r>
        <w:r w:rsidRPr="00AF6F9F">
          <w:rPr>
            <w:lang w:val="en-US"/>
          </w:rPr>
          <w:t>. This is a feasible candidate as input to the normative phase.</w:t>
        </w:r>
      </w:ins>
    </w:p>
    <w:p w14:paraId="7A0188BB" w14:textId="195DB21D" w:rsidR="00156DA6" w:rsidRDefault="00156DA6" w:rsidP="007F08A2">
      <w:pPr>
        <w:pStyle w:val="EditorsNote"/>
      </w:pPr>
      <w:r>
        <w:t>Editor's Note:</w:t>
      </w:r>
      <w:r>
        <w:tab/>
      </w:r>
      <w:r w:rsidRPr="004B27FF">
        <w:t>This clause provides the evaluation of potential solutions</w:t>
      </w:r>
      <w:r w:rsidR="007F08A2">
        <w:t xml:space="preserve"> </w:t>
      </w:r>
      <w:r w:rsidR="007F08A2" w:rsidRPr="00A97952">
        <w:t>listed in 5.4.</w:t>
      </w:r>
      <w:r w:rsidR="007F08A2">
        <w:t>3</w:t>
      </w:r>
      <w:r w:rsidR="007F08A2" w:rsidRPr="00A97952">
        <w:t>.3</w:t>
      </w:r>
      <w:r w:rsidRPr="004B27FF">
        <w:t>.</w:t>
      </w:r>
    </w:p>
    <w:p w14:paraId="6A0E44A1" w14:textId="0CE397F5" w:rsidR="00F7596F" w:rsidRDefault="00F7596F" w:rsidP="00F7596F">
      <w:pPr>
        <w:pStyle w:val="Heading3"/>
        <w:rPr>
          <w:lang w:val="en-US"/>
        </w:rPr>
      </w:pPr>
      <w:r>
        <w:lastRenderedPageBreak/>
        <w:t>5.4.</w:t>
      </w:r>
      <w:r>
        <w:rPr>
          <w:lang w:val="en-US" w:eastAsia="zh-CN"/>
        </w:rPr>
        <w:t>4</w:t>
      </w:r>
      <w:r>
        <w:tab/>
        <w:t>Use case #</w:t>
      </w:r>
      <w:r>
        <w:rPr>
          <w:lang w:val="en-US" w:eastAsia="zh-CN"/>
        </w:rPr>
        <w:t>4</w:t>
      </w:r>
      <w:r>
        <w:t xml:space="preserve">: Support </w:t>
      </w:r>
      <w:r>
        <w:rPr>
          <w:rFonts w:hint="eastAsia"/>
        </w:rPr>
        <w:t>estimation of EE KPI of HDLLC slice</w:t>
      </w:r>
    </w:p>
    <w:p w14:paraId="406BD5D1" w14:textId="139546BF" w:rsidR="00F7596F" w:rsidRDefault="00F7596F" w:rsidP="00F7596F">
      <w:pPr>
        <w:pStyle w:val="Heading4"/>
      </w:pPr>
      <w:r>
        <w:t>5.4.</w:t>
      </w:r>
      <w:r>
        <w:rPr>
          <w:lang w:val="en-US" w:eastAsia="zh-CN"/>
        </w:rPr>
        <w:t>4</w:t>
      </w:r>
      <w:r>
        <w:t>.1</w:t>
      </w:r>
      <w:r>
        <w:tab/>
        <w:t>Description</w:t>
      </w:r>
    </w:p>
    <w:p w14:paraId="03F67A09" w14:textId="68AF617D" w:rsidR="00F7596F" w:rsidRDefault="00F7596F" w:rsidP="00F7596F">
      <w:pPr>
        <w:rPr>
          <w:lang w:val="en-US" w:eastAsia="zh-CN"/>
        </w:rPr>
      </w:pPr>
      <w:r>
        <w:rPr>
          <w:rFonts w:eastAsia="SimSun"/>
          <w:lang w:val="en-US" w:eastAsia="zh-CN"/>
        </w:rPr>
        <w:t xml:space="preserve">Within the 3GPP 5GS, </w:t>
      </w:r>
      <w:r>
        <w:rPr>
          <w:rFonts w:hint="eastAsia"/>
          <w:lang w:val="en-US" w:eastAsia="zh-CN"/>
        </w:rPr>
        <w:t>seven</w:t>
      </w:r>
      <w:r>
        <w:rPr>
          <w:rFonts w:eastAsia="SimSun"/>
          <w:lang w:val="en-US" w:eastAsia="zh-CN"/>
        </w:rPr>
        <w:t xml:space="preserve"> standard</w:t>
      </w:r>
      <w:r>
        <w:rPr>
          <w:rFonts w:hint="eastAsia"/>
          <w:lang w:val="en-US" w:eastAsia="zh-CN"/>
        </w:rPr>
        <w:t xml:space="preserve"> </w:t>
      </w:r>
      <w:r>
        <w:rPr>
          <w:rFonts w:eastAsia="SimSun"/>
          <w:lang w:val="en-US" w:eastAsia="zh-CN"/>
        </w:rPr>
        <w:t>SSTs have been defined</w:t>
      </w:r>
      <w:r>
        <w:rPr>
          <w:rFonts w:hint="eastAsia"/>
          <w:lang w:val="en-US" w:eastAsia="zh-CN"/>
        </w:rPr>
        <w:t xml:space="preserve"> in TS 23.501 [</w:t>
      </w:r>
      <w:r>
        <w:rPr>
          <w:lang w:val="en-US" w:eastAsia="zh-CN"/>
        </w:rPr>
        <w:t>8</w:t>
      </w:r>
      <w:r>
        <w:rPr>
          <w:rFonts w:hint="eastAsia"/>
          <w:lang w:val="en-US" w:eastAsia="zh-CN"/>
        </w:rPr>
        <w:t>]</w:t>
      </w:r>
      <w:r>
        <w:rPr>
          <w:rFonts w:eastAsia="SimSun"/>
          <w:lang w:val="en-US" w:eastAsia="zh-CN"/>
        </w:rPr>
        <w:t xml:space="preserve"> to support key scenarios such as</w:t>
      </w:r>
      <w:r>
        <w:rPr>
          <w:rFonts w:hint="eastAsia"/>
          <w:lang w:val="en-US" w:eastAsia="zh-CN"/>
        </w:rPr>
        <w:t xml:space="preserve"> </w:t>
      </w:r>
      <w:r>
        <w:rPr>
          <w:rFonts w:eastAsia="SimSun"/>
          <w:lang w:val="en-US" w:eastAsia="zh-CN"/>
        </w:rPr>
        <w:t>eMBB, URLLC, and MIoT, among others. The standardization of SST values facilitates global interoperability for network slicing, enabling PLMNs</w:t>
      </w:r>
      <w:r>
        <w:rPr>
          <w:rFonts w:hint="eastAsia"/>
          <w:lang w:val="en-US" w:eastAsia="zh-CN"/>
        </w:rPr>
        <w:t xml:space="preserve"> </w:t>
      </w:r>
      <w:r>
        <w:rPr>
          <w:rFonts w:eastAsia="SimSun"/>
          <w:lang w:val="en-US" w:eastAsia="zh-CN"/>
        </w:rPr>
        <w:t>to support roaming more efficiently for the most commonly deployed slice types.</w:t>
      </w:r>
    </w:p>
    <w:p w14:paraId="21B46D35" w14:textId="3B215314" w:rsidR="00F7596F" w:rsidRDefault="00F7596F" w:rsidP="00F7596F">
      <w:pPr>
        <w:rPr>
          <w:lang w:val="en-US" w:eastAsia="zh-CN"/>
        </w:rPr>
      </w:pPr>
      <w:r>
        <w:rPr>
          <w:rFonts w:eastAsia="SimSun"/>
          <w:lang w:val="en-US" w:eastAsia="zh-CN"/>
        </w:rPr>
        <w:t xml:space="preserve">In particular, </w:t>
      </w:r>
      <w:r>
        <w:rPr>
          <w:rFonts w:hint="eastAsia"/>
          <w:lang w:val="en-US" w:eastAsia="zh-CN"/>
        </w:rPr>
        <w:t xml:space="preserve">SST with value 6 - </w:t>
      </w:r>
      <w:r>
        <w:rPr>
          <w:rFonts w:eastAsia="SimSun"/>
          <w:lang w:val="en-US" w:eastAsia="zh-CN"/>
        </w:rPr>
        <w:t xml:space="preserve">High Data-rate &amp; Low-Latency Communication (HDLLC)—has been introduced to </w:t>
      </w:r>
      <w:r>
        <w:rPr>
          <w:rFonts w:hint="eastAsia"/>
          <w:lang w:val="en-US" w:eastAsia="zh-CN"/>
        </w:rPr>
        <w:t>handle</w:t>
      </w:r>
      <w:r>
        <w:rPr>
          <w:rFonts w:eastAsia="SimSun"/>
          <w:lang w:val="en-US" w:eastAsia="zh-CN"/>
        </w:rPr>
        <w:t xml:space="preserve"> Extended Reality Media (XRM)</w:t>
      </w:r>
      <w:r>
        <w:rPr>
          <w:rFonts w:hint="eastAsia"/>
          <w:lang w:val="en-US" w:eastAsia="zh-CN"/>
        </w:rPr>
        <w:t xml:space="preserve"> referred to Table 5.15.2.2-1 in TS 23.501 [</w:t>
      </w:r>
      <w:r>
        <w:rPr>
          <w:lang w:val="en-US" w:eastAsia="zh-CN"/>
        </w:rPr>
        <w:t>8</w:t>
      </w:r>
      <w:r>
        <w:rPr>
          <w:rFonts w:hint="eastAsia"/>
          <w:lang w:val="en-US" w:eastAsia="zh-CN"/>
        </w:rPr>
        <w:t>]</w:t>
      </w:r>
      <w:r>
        <w:rPr>
          <w:rFonts w:eastAsia="SimSun"/>
          <w:lang w:val="en-US" w:eastAsia="zh-CN"/>
        </w:rPr>
        <w:t>. This service type is characterized by stringent requirements for high data throughput and low latency.</w:t>
      </w:r>
    </w:p>
    <w:p w14:paraId="21CE5E1A" w14:textId="77777777" w:rsidR="00F7596F" w:rsidRDefault="00F7596F" w:rsidP="00F7596F">
      <w:pPr>
        <w:rPr>
          <w:lang w:val="en-US" w:eastAsia="zh-CN"/>
        </w:rPr>
      </w:pPr>
      <w:r>
        <w:rPr>
          <w:lang w:val="en-US" w:eastAsia="zh-CN"/>
        </w:rPr>
        <w:t>This use case is to study the</w:t>
      </w:r>
      <w:r>
        <w:rPr>
          <w:rFonts w:hint="eastAsia"/>
          <w:lang w:val="en-US" w:eastAsia="zh-CN"/>
        </w:rPr>
        <w:t xml:space="preserve"> </w:t>
      </w:r>
      <w:r>
        <w:rPr>
          <w:rFonts w:hint="eastAsia"/>
        </w:rPr>
        <w:t>estimation of EE KPI of HDLLC slice</w:t>
      </w:r>
      <w:r>
        <w:rPr>
          <w:lang w:val="en-US" w:eastAsia="zh-CN"/>
        </w:rPr>
        <w:t>.</w:t>
      </w:r>
    </w:p>
    <w:p w14:paraId="04FCC8BE" w14:textId="2DC4420F" w:rsidR="00F7596F" w:rsidRDefault="00F7596F" w:rsidP="00F7596F">
      <w:pPr>
        <w:pStyle w:val="Heading4"/>
      </w:pPr>
      <w:r>
        <w:t>5.4.</w:t>
      </w:r>
      <w:r>
        <w:rPr>
          <w:lang w:val="en-US" w:eastAsia="zh-CN"/>
        </w:rPr>
        <w:t>4</w:t>
      </w:r>
      <w:r>
        <w:t>.2</w:t>
      </w:r>
      <w:r>
        <w:tab/>
        <w:t>Potential requirements</w:t>
      </w:r>
    </w:p>
    <w:p w14:paraId="70ADC476" w14:textId="77777777" w:rsidR="00F7596F" w:rsidRDefault="00F7596F" w:rsidP="00F7596F">
      <w:r>
        <w:rPr>
          <w:b/>
          <w:lang w:eastAsia="ko-KR"/>
        </w:rPr>
        <w:t>PREQ-Energy_</w:t>
      </w:r>
      <w:r>
        <w:rPr>
          <w:rFonts w:hint="eastAsia"/>
          <w:b/>
          <w:lang w:val="en-US" w:eastAsia="zh-CN"/>
        </w:rPr>
        <w:t>E</w:t>
      </w:r>
      <w:r>
        <w:rPr>
          <w:b/>
          <w:lang w:eastAsia="ko-KR"/>
        </w:rPr>
        <w:t>fficiency_</w:t>
      </w:r>
      <w:r>
        <w:rPr>
          <w:rFonts w:hint="eastAsia"/>
          <w:b/>
          <w:lang w:val="en-US" w:eastAsia="zh-CN"/>
        </w:rPr>
        <w:t>HDLLC</w:t>
      </w:r>
      <w:r>
        <w:rPr>
          <w:b/>
          <w:lang w:eastAsia="ko-KR"/>
        </w:rPr>
        <w:t>-1:</w:t>
      </w:r>
      <w:r>
        <w:rPr>
          <w:lang w:eastAsia="ko-KR"/>
        </w:rPr>
        <w:t xml:space="preserve"> The 3GPP management system should be able to </w:t>
      </w:r>
      <w:r>
        <w:rPr>
          <w:rFonts w:hint="eastAsia"/>
        </w:rPr>
        <w:t>estimate</w:t>
      </w:r>
      <w:r>
        <w:t xml:space="preserve"> the energy efficiency for </w:t>
      </w:r>
      <w:r>
        <w:rPr>
          <w:rFonts w:hint="eastAsia"/>
          <w:lang w:val="en-US" w:eastAsia="zh-CN"/>
        </w:rPr>
        <w:t>HDLLC.</w:t>
      </w:r>
    </w:p>
    <w:p w14:paraId="5556DFD9" w14:textId="2E899D3F" w:rsidR="00F7596F" w:rsidRDefault="00F7596F" w:rsidP="00F7596F">
      <w:pPr>
        <w:pStyle w:val="Heading4"/>
        <w:rPr>
          <w:ins w:id="935" w:author="AK23" w:date="2026-02-16T21:53:00Z"/>
        </w:rPr>
      </w:pPr>
      <w:r>
        <w:t>5.4.4.3</w:t>
      </w:r>
      <w:r>
        <w:tab/>
        <w:t>Potential solutions</w:t>
      </w:r>
    </w:p>
    <w:p w14:paraId="70624A22" w14:textId="55108952" w:rsidR="0073318B" w:rsidRPr="0073318B" w:rsidRDefault="0073318B" w:rsidP="0073318B">
      <w:ins w:id="936" w:author="AK23" w:date="2026-02-16T21:53:00Z">
        <w:r>
          <w:t>None.</w:t>
        </w:r>
      </w:ins>
    </w:p>
    <w:p w14:paraId="00D660C7" w14:textId="48A6C7AF" w:rsidR="00F7596F" w:rsidDel="0073318B" w:rsidRDefault="00F7596F" w:rsidP="00F7596F">
      <w:pPr>
        <w:pStyle w:val="Heading5"/>
        <w:rPr>
          <w:del w:id="937" w:author="AK23" w:date="2026-02-16T21:53:00Z"/>
          <w:lang w:val="en-US"/>
        </w:rPr>
      </w:pPr>
      <w:del w:id="938" w:author="AK23" w:date="2026-02-16T21:53:00Z">
        <w:r w:rsidDel="0073318B">
          <w:rPr>
            <w:lang w:val="en-US"/>
          </w:rPr>
          <w:delText>5.4.4.3.i</w:delText>
        </w:r>
        <w:r w:rsidDel="0073318B">
          <w:rPr>
            <w:lang w:val="en-US"/>
          </w:rPr>
          <w:tab/>
          <w:delText>Potential solution #&lt;i&gt;: &lt;Potential Solution i Title&gt;</w:delText>
        </w:r>
      </w:del>
    </w:p>
    <w:p w14:paraId="3B4B56B5" w14:textId="6AB5D1E7" w:rsidR="00F7596F" w:rsidDel="0073318B" w:rsidRDefault="00F7596F" w:rsidP="00F7596F">
      <w:pPr>
        <w:pStyle w:val="Heading6"/>
        <w:rPr>
          <w:del w:id="939" w:author="AK23" w:date="2026-02-16T21:53:00Z"/>
          <w:lang w:eastAsia="ko-KR"/>
        </w:rPr>
      </w:pPr>
      <w:del w:id="940" w:author="AK23" w:date="2026-02-16T21:53:00Z">
        <w:r w:rsidDel="0073318B">
          <w:rPr>
            <w:lang w:eastAsia="ko-KR"/>
          </w:rPr>
          <w:delText>5.4.4.3.i.1</w:delText>
        </w:r>
        <w:r w:rsidDel="0073318B">
          <w:rPr>
            <w:lang w:eastAsia="ko-KR"/>
          </w:rPr>
          <w:tab/>
          <w:delText>Introduction</w:delText>
        </w:r>
      </w:del>
    </w:p>
    <w:p w14:paraId="544A423C" w14:textId="52C64A5A" w:rsidR="00F7596F" w:rsidDel="0073318B" w:rsidRDefault="00F7596F" w:rsidP="00F7596F">
      <w:pPr>
        <w:pStyle w:val="EditorsNote"/>
        <w:rPr>
          <w:del w:id="941" w:author="AK23" w:date="2026-02-16T21:53:00Z"/>
          <w:lang w:val="en-US"/>
        </w:rPr>
      </w:pPr>
      <w:del w:id="942" w:author="AK23" w:date="2026-02-16T21:53:00Z">
        <w:r w:rsidDel="0073318B">
          <w:delText>Editor's Note:</w:delText>
        </w:r>
        <w:r w:rsidDel="0073318B">
          <w:tab/>
        </w:r>
        <w:r w:rsidDel="0073318B">
          <w:rPr>
            <w:lang w:val="en-US"/>
          </w:rPr>
          <w:delText>This clause</w:delText>
        </w:r>
        <w:r w:rsidDel="0073318B">
          <w:rPr>
            <w:rFonts w:hint="eastAsia"/>
            <w:lang w:val="en-US" w:eastAsia="zh-CN"/>
          </w:rPr>
          <w:delText xml:space="preserve"> </w:delText>
        </w:r>
        <w:r w:rsidDel="0073318B">
          <w:rPr>
            <w:lang w:val="en-US"/>
          </w:rPr>
          <w:delText>describes briefly the potential solution at a high-level.</w:delText>
        </w:r>
      </w:del>
    </w:p>
    <w:p w14:paraId="3FDBCCFE" w14:textId="76F65859" w:rsidR="00F7596F" w:rsidDel="0073318B" w:rsidRDefault="00F7596F" w:rsidP="00F7596F">
      <w:pPr>
        <w:pStyle w:val="Heading6"/>
        <w:rPr>
          <w:del w:id="943" w:author="AK23" w:date="2026-02-16T21:53:00Z"/>
          <w:lang w:eastAsia="ko-KR"/>
        </w:rPr>
      </w:pPr>
      <w:del w:id="944" w:author="AK23" w:date="2026-02-16T21:53:00Z">
        <w:r w:rsidDel="0073318B">
          <w:rPr>
            <w:lang w:eastAsia="ko-KR"/>
          </w:rPr>
          <w:delText>5.4.4.3.i.2</w:delText>
        </w:r>
        <w:r w:rsidDel="0073318B">
          <w:rPr>
            <w:lang w:eastAsia="ko-KR"/>
          </w:rPr>
          <w:tab/>
          <w:delText>Description</w:delText>
        </w:r>
      </w:del>
    </w:p>
    <w:p w14:paraId="6E53F3E7" w14:textId="1D01CBCB" w:rsidR="00F7596F" w:rsidRDefault="00F7596F" w:rsidP="00F7596F">
      <w:pPr>
        <w:pStyle w:val="EditorsNote"/>
      </w:pPr>
      <w:del w:id="945" w:author="AK23" w:date="2026-02-16T21:53:00Z">
        <w:r w:rsidDel="0073318B">
          <w:delText>Editor's Note:</w:delText>
        </w:r>
        <w:r w:rsidDel="0073318B">
          <w:tab/>
        </w:r>
        <w:r w:rsidDel="0073318B">
          <w:rPr>
            <w:lang w:val="en-US"/>
          </w:rPr>
          <w:delText xml:space="preserve">This clause further details the potential solution, </w:delText>
        </w:r>
        <w:r w:rsidDel="0073318B">
          <w:rPr>
            <w:rStyle w:val="EditorsNoteChar"/>
          </w:rPr>
          <w:delText xml:space="preserve">including all of its aspects </w:delText>
        </w:r>
        <w:r w:rsidDel="0073318B">
          <w:rPr>
            <w:lang w:val="en-US"/>
          </w:rPr>
          <w:delText>and any assumptions made</w:delText>
        </w:r>
        <w:r w:rsidDel="0073318B">
          <w:delText>.</w:delText>
        </w:r>
      </w:del>
    </w:p>
    <w:p w14:paraId="25C0D7A3" w14:textId="36D22D08" w:rsidR="00F7596F" w:rsidRDefault="00F7596F" w:rsidP="00F7596F">
      <w:pPr>
        <w:pStyle w:val="Heading4"/>
        <w:rPr>
          <w:ins w:id="946" w:author="AK23" w:date="2026-02-16T21:53:00Z"/>
        </w:rPr>
      </w:pPr>
      <w:r>
        <w:t>5.4.4.4</w:t>
      </w:r>
      <w:r>
        <w:tab/>
        <w:t>Evaluation of potential solutions</w:t>
      </w:r>
    </w:p>
    <w:p w14:paraId="38165B8E" w14:textId="00725D3F" w:rsidR="0073318B" w:rsidRPr="0073318B" w:rsidRDefault="0073318B" w:rsidP="0073318B">
      <w:ins w:id="947" w:author="AK23" w:date="2026-02-16T21:53:00Z">
        <w:r>
          <w:t>There were no potential solutions studied for this use case.</w:t>
        </w:r>
      </w:ins>
    </w:p>
    <w:p w14:paraId="3A86CD9D" w14:textId="41B792BD" w:rsidR="00F7596F" w:rsidRDefault="00F7596F" w:rsidP="00F7596F">
      <w:pPr>
        <w:pStyle w:val="EditorsNote"/>
        <w:rPr>
          <w:ins w:id="948" w:author="AK23" w:date="2026-02-16T21:44:00Z"/>
        </w:rPr>
      </w:pPr>
      <w:del w:id="949" w:author="AK23" w:date="2026-02-16T21:53:00Z">
        <w:r w:rsidDel="0073318B">
          <w:delText>Editor's Note:</w:delText>
        </w:r>
        <w:r w:rsidDel="0073318B">
          <w:tab/>
          <w:delText>This clause provides the evaluation of potential solutions</w:delText>
        </w:r>
        <w:r w:rsidDel="0073318B">
          <w:rPr>
            <w:lang w:val="en-US"/>
          </w:rPr>
          <w:delText xml:space="preserve"> listed in 5.4.4.3</w:delText>
        </w:r>
        <w:r w:rsidDel="0073318B">
          <w:delText>.</w:delText>
        </w:r>
      </w:del>
    </w:p>
    <w:p w14:paraId="51371A0E" w14:textId="45072DF4" w:rsidR="00073DA7" w:rsidRPr="002C5B99" w:rsidRDefault="00073DA7" w:rsidP="00073DA7">
      <w:pPr>
        <w:pStyle w:val="Heading3"/>
        <w:rPr>
          <w:ins w:id="950" w:author="AK23" w:date="2026-02-16T21:44:00Z"/>
        </w:rPr>
      </w:pPr>
      <w:ins w:id="951" w:author="AK23" w:date="2026-02-16T21:44:00Z">
        <w:r w:rsidRPr="002C5B99">
          <w:t>5.</w:t>
        </w:r>
        <w:r>
          <w:t>4</w:t>
        </w:r>
        <w:r w:rsidRPr="002C5B99">
          <w:t>.</w:t>
        </w:r>
        <w:r>
          <w:t>5</w:t>
        </w:r>
        <w:r>
          <w:tab/>
          <w:t>Use case</w:t>
        </w:r>
        <w:r w:rsidRPr="00F239B0">
          <w:t xml:space="preserve"> </w:t>
        </w:r>
        <w:r>
          <w:t>#5</w:t>
        </w:r>
        <w:r w:rsidRPr="00F239B0">
          <w:t>:</w:t>
        </w:r>
        <w:r>
          <w:t xml:space="preserve"> Enhancements to </w:t>
        </w:r>
        <w:r>
          <w:rPr>
            <w:lang w:val="en-US"/>
          </w:rPr>
          <w:t>gNB</w:t>
        </w:r>
        <w:r w:rsidRPr="00166929">
          <w:rPr>
            <w:lang w:val="en-US"/>
          </w:rPr>
          <w:t xml:space="preserve"> </w:t>
        </w:r>
        <w:r>
          <w:t>Energy Consumption</w:t>
        </w:r>
      </w:ins>
    </w:p>
    <w:p w14:paraId="49EF61A1" w14:textId="669BBF35" w:rsidR="00073DA7" w:rsidRDefault="00073DA7" w:rsidP="00073DA7">
      <w:pPr>
        <w:pStyle w:val="Heading4"/>
        <w:rPr>
          <w:ins w:id="952" w:author="AK23" w:date="2026-02-16T21:44:00Z"/>
        </w:rPr>
      </w:pPr>
      <w:ins w:id="953" w:author="AK23" w:date="2026-02-16T21:44:00Z">
        <w:r w:rsidRPr="002C5B99">
          <w:t>5.</w:t>
        </w:r>
        <w:r>
          <w:t>4.5</w:t>
        </w:r>
        <w:r w:rsidRPr="002C5B99">
          <w:t>.1</w:t>
        </w:r>
        <w:r w:rsidRPr="002C5B99">
          <w:tab/>
          <w:t>Description</w:t>
        </w:r>
      </w:ins>
    </w:p>
    <w:p w14:paraId="7F814676" w14:textId="77777777" w:rsidR="00073DA7" w:rsidRDefault="00073DA7" w:rsidP="00073DA7">
      <w:pPr>
        <w:rPr>
          <w:ins w:id="954" w:author="AK23" w:date="2026-02-16T21:44:00Z"/>
          <w:lang w:val="en-US"/>
        </w:rPr>
      </w:pPr>
      <w:ins w:id="955" w:author="AK23" w:date="2026-02-16T21:44:00Z">
        <w:r>
          <w:rPr>
            <w:lang w:val="en-US"/>
          </w:rPr>
          <w:t xml:space="preserve">gNB Energy Consumption KPI is used by operators to monitor the energy consumed by a gNB, and used by 5GC network function EIF for internal processing, hence the correctness of the KPI is important. </w:t>
        </w:r>
      </w:ins>
    </w:p>
    <w:p w14:paraId="1D790911" w14:textId="77777777" w:rsidR="00073DA7" w:rsidRDefault="00073DA7" w:rsidP="00073DA7">
      <w:pPr>
        <w:rPr>
          <w:ins w:id="956" w:author="AK23" w:date="2026-02-16T21:44:00Z"/>
        </w:rPr>
      </w:pPr>
      <w:ins w:id="957" w:author="AK23" w:date="2026-02-16T21:44:00Z">
        <w:r>
          <w:rPr>
            <w:lang w:val="en-US"/>
          </w:rPr>
          <w:t>gNB</w:t>
        </w:r>
        <w:r w:rsidRPr="00166929">
          <w:rPr>
            <w:lang w:val="en-US"/>
          </w:rPr>
          <w:t xml:space="preserve"> EC</w:t>
        </w:r>
        <w:r>
          <w:t xml:space="preserve"> KPI is defined in clause 6.7.3.4 of TS 28.554 [4], and specified that i</w:t>
        </w:r>
        <w:r>
          <w:rPr>
            <w:lang w:val="en-US"/>
          </w:rPr>
          <w:t xml:space="preserve">t is obtained by summing up the Energy Consumption of </w:t>
        </w:r>
        <w:r>
          <w:t xml:space="preserve">all the Network Functions (NF) that constitute the gNB. The NFs that constitute the gNB are not defined. Hence this KPI is not implementable. </w:t>
        </w:r>
      </w:ins>
    </w:p>
    <w:p w14:paraId="475D8FBE" w14:textId="77777777" w:rsidR="00073DA7" w:rsidRDefault="00073DA7" w:rsidP="00073DA7">
      <w:pPr>
        <w:rPr>
          <w:ins w:id="958" w:author="AK23" w:date="2026-02-16T21:44:00Z"/>
        </w:rPr>
      </w:pPr>
      <w:ins w:id="959" w:author="AK23" w:date="2026-02-16T21:44:00Z">
        <w:r>
          <w:t xml:space="preserve">The </w:t>
        </w:r>
        <w:r>
          <w:rPr>
            <w:lang w:val="en-US"/>
          </w:rPr>
          <w:t xml:space="preserve">NG-RAN data Energy Efficiency (EE) KPI defined in </w:t>
        </w:r>
        <w:r>
          <w:t>clause 6.7.3.4 of TS 28.554 [4] defines EC of NG-RAN as the Energy Consumption (in kWh) that is obtained by measuring the PEE.Energy of the considered network elements over the same period of time.</w:t>
        </w:r>
      </w:ins>
    </w:p>
    <w:p w14:paraId="6B603932" w14:textId="77777777" w:rsidR="00073DA7" w:rsidRDefault="00073DA7" w:rsidP="00073DA7">
      <w:pPr>
        <w:rPr>
          <w:ins w:id="960" w:author="AK23" w:date="2026-02-16T21:44:00Z"/>
        </w:rPr>
      </w:pPr>
      <w:ins w:id="961" w:author="AK23" w:date="2026-02-16T21:44:00Z">
        <w:r>
          <w:t xml:space="preserve">The 3GPP defined </w:t>
        </w:r>
        <w:r w:rsidRPr="003964A6">
          <w:t>Network Functions and entities</w:t>
        </w:r>
        <w:r>
          <w:t xml:space="preserve"> are specified in clause 4.2.2 of TS 23.501 [8], where "</w:t>
        </w:r>
        <w:r w:rsidRPr="003964A6">
          <w:t>(Radio) Access Network ((R)AN)</w:t>
        </w:r>
        <w:r>
          <w:t xml:space="preserve">" is listed as one of the </w:t>
        </w:r>
        <w:r w:rsidRPr="003964A6">
          <w:t>Network Functions</w:t>
        </w:r>
        <w:r>
          <w:t xml:space="preserve"> in the </w:t>
        </w:r>
        <w:r w:rsidRPr="003964A6">
          <w:t>5G System architecture</w:t>
        </w:r>
        <w:r>
          <w:t>.</w:t>
        </w:r>
      </w:ins>
    </w:p>
    <w:p w14:paraId="657F36D0" w14:textId="1DCA5F87" w:rsidR="00073DA7" w:rsidRDefault="00073DA7" w:rsidP="00073DA7">
      <w:pPr>
        <w:rPr>
          <w:ins w:id="962" w:author="AK23" w:date="2026-02-16T21:44:00Z"/>
        </w:rPr>
      </w:pPr>
      <w:ins w:id="963" w:author="AK23" w:date="2026-02-16T21:44:00Z">
        <w:r>
          <w:t>gNB is defined in TS 38.300 [2</w:t>
        </w:r>
      </w:ins>
      <w:ins w:id="964" w:author="AK23" w:date="2026-02-16T22:09:00Z">
        <w:r w:rsidR="00E0076A">
          <w:t>7</w:t>
        </w:r>
      </w:ins>
      <w:ins w:id="965" w:author="AK23" w:date="2026-02-16T21:44:00Z">
        <w:r>
          <w:t xml:space="preserve">] as </w:t>
        </w:r>
        <w:r w:rsidRPr="00D36F9D">
          <w:t>node providing NR user plane and control plane protocol terminations towards the UE, and connected via the NG interface to the 5GC.</w:t>
        </w:r>
        <w:r>
          <w:t xml:space="preserve"> </w:t>
        </w:r>
        <w:r w:rsidRPr="00B8401F">
          <w:t xml:space="preserve">A gNB </w:t>
        </w:r>
        <w:r>
          <w:t>can</w:t>
        </w:r>
        <w:r w:rsidRPr="00B8401F">
          <w:t xml:space="preserve"> consist of a gNB-CU and </w:t>
        </w:r>
        <w:r w:rsidRPr="00B8401F">
          <w:rPr>
            <w:rFonts w:hint="eastAsia"/>
            <w:lang w:eastAsia="zh-CN"/>
          </w:rPr>
          <w:t xml:space="preserve">one or more </w:t>
        </w:r>
        <w:r w:rsidRPr="00B8401F">
          <w:t>gNB-DU(s)</w:t>
        </w:r>
        <w:r>
          <w:t xml:space="preserve"> (see </w:t>
        </w:r>
        <w:r>
          <w:lastRenderedPageBreak/>
          <w:t>clause 6.1.1 of TS 38.401 [</w:t>
        </w:r>
      </w:ins>
      <w:ins w:id="966" w:author="AK23" w:date="2026-02-16T21:45:00Z">
        <w:r>
          <w:t>2</w:t>
        </w:r>
      </w:ins>
      <w:ins w:id="967" w:author="AK23" w:date="2026-02-16T22:09:00Z">
        <w:r w:rsidR="00E0076A">
          <w:t>6</w:t>
        </w:r>
      </w:ins>
      <w:ins w:id="968" w:author="AK23" w:date="2026-02-16T21:44:00Z">
        <w:r>
          <w:t>])</w:t>
        </w:r>
        <w:r w:rsidRPr="00B8401F">
          <w:t>.</w:t>
        </w:r>
        <w:r>
          <w:t xml:space="preserve"> </w:t>
        </w:r>
        <w:r w:rsidRPr="007D09A5">
          <w:t>gNB Central Unit (gNB-CU)</w:t>
        </w:r>
        <w:r>
          <w:t xml:space="preserve">, </w:t>
        </w:r>
        <w:r w:rsidRPr="007D09A5">
          <w:t>gNB Distributed Unit (gNB-DU)</w:t>
        </w:r>
        <w:r>
          <w:t xml:space="preserve">, </w:t>
        </w:r>
        <w:r w:rsidRPr="007D09A5">
          <w:t>gNB-CU-Control Plane (gNB-CU-CP)</w:t>
        </w:r>
        <w:r>
          <w:t xml:space="preserve">, </w:t>
        </w:r>
        <w:r w:rsidRPr="007D09A5">
          <w:t>gNB-CU-User Plane (gNB-CU-UP)</w:t>
        </w:r>
        <w:r>
          <w:t xml:space="preserve"> are defined as </w:t>
        </w:r>
        <w:r w:rsidRPr="00B8401F">
          <w:rPr>
            <w:lang w:eastAsia="ja-JP"/>
          </w:rPr>
          <w:t>logical node</w:t>
        </w:r>
        <w:r>
          <w:rPr>
            <w:lang w:eastAsia="ja-JP"/>
          </w:rPr>
          <w:t xml:space="preserve">s hosting different protocols (see definitions in clause 3.1 of </w:t>
        </w:r>
        <w:r>
          <w:t>TS 38.401 [</w:t>
        </w:r>
      </w:ins>
      <w:ins w:id="969" w:author="AK23" w:date="2026-02-16T21:45:00Z">
        <w:r>
          <w:t>2</w:t>
        </w:r>
      </w:ins>
      <w:ins w:id="970" w:author="AK23" w:date="2026-02-16T22:09:00Z">
        <w:r w:rsidR="00E0076A">
          <w:t>6</w:t>
        </w:r>
      </w:ins>
      <w:ins w:id="971" w:author="AK23" w:date="2026-02-16T21:44:00Z">
        <w:r>
          <w:t>]). The RAN specification</w:t>
        </w:r>
        <w:r w:rsidRPr="00FF01AF">
          <w:t xml:space="preserve"> </w:t>
        </w:r>
        <w:r>
          <w:t>TS 38.300 [</w:t>
        </w:r>
      </w:ins>
      <w:ins w:id="972" w:author="AK23" w:date="2026-02-16T21:45:00Z">
        <w:r>
          <w:t>2</w:t>
        </w:r>
      </w:ins>
      <w:ins w:id="973" w:author="AK23" w:date="2026-02-16T22:09:00Z">
        <w:r w:rsidR="00E0076A">
          <w:t>7</w:t>
        </w:r>
      </w:ins>
      <w:ins w:id="974" w:author="AK23" w:date="2026-02-16T21:44:00Z">
        <w:r>
          <w:t>] and TS 38.401 [</w:t>
        </w:r>
      </w:ins>
      <w:ins w:id="975" w:author="AK23" w:date="2026-02-16T21:45:00Z">
        <w:r>
          <w:t>2</w:t>
        </w:r>
      </w:ins>
      <w:ins w:id="976" w:author="AK23" w:date="2026-02-16T22:09:00Z">
        <w:r w:rsidR="00E0076A">
          <w:t>6</w:t>
        </w:r>
      </w:ins>
      <w:ins w:id="977" w:author="AK23" w:date="2026-02-16T21:44:00Z">
        <w:r>
          <w:t>] do not define any Network Functions (NF) that constitute the gNB.</w:t>
        </w:r>
      </w:ins>
    </w:p>
    <w:p w14:paraId="5C66A8F2" w14:textId="77777777" w:rsidR="00073DA7" w:rsidRDefault="00073DA7" w:rsidP="00073DA7">
      <w:pPr>
        <w:pStyle w:val="NO"/>
        <w:ind w:left="0" w:firstLine="0"/>
        <w:rPr>
          <w:ins w:id="978" w:author="AK23" w:date="2026-02-16T21:44:00Z"/>
          <w:lang w:eastAsia="ko-KR"/>
        </w:rPr>
      </w:pPr>
      <w:ins w:id="979" w:author="AK23" w:date="2026-02-16T21:44:00Z">
        <w:r>
          <w:rPr>
            <w:lang w:eastAsia="zh-CN"/>
          </w:rPr>
          <w:t xml:space="preserve">This use case is to identify potential solutions to correct the above inconsistences in the </w:t>
        </w:r>
        <w:r>
          <w:rPr>
            <w:lang w:val="en-US"/>
          </w:rPr>
          <w:t>gNB</w:t>
        </w:r>
        <w:r w:rsidRPr="00166929">
          <w:rPr>
            <w:lang w:val="en-US"/>
          </w:rPr>
          <w:t xml:space="preserve"> EC</w:t>
        </w:r>
        <w:r>
          <w:rPr>
            <w:lang w:val="en-US"/>
          </w:rPr>
          <w:t xml:space="preserve"> KPI</w:t>
        </w:r>
        <w:r>
          <w:rPr>
            <w:lang w:eastAsia="zh-CN"/>
          </w:rPr>
          <w:t xml:space="preserve">. </w:t>
        </w:r>
      </w:ins>
    </w:p>
    <w:p w14:paraId="696C2E84" w14:textId="73CC4DF0" w:rsidR="00073DA7" w:rsidRDefault="00073DA7" w:rsidP="00073DA7">
      <w:pPr>
        <w:pStyle w:val="Heading4"/>
        <w:rPr>
          <w:ins w:id="980" w:author="AK23" w:date="2026-02-16T21:44:00Z"/>
        </w:rPr>
      </w:pPr>
      <w:ins w:id="981" w:author="AK23" w:date="2026-02-16T21:44:00Z">
        <w:r>
          <w:t>5.4.</w:t>
        </w:r>
      </w:ins>
      <w:ins w:id="982" w:author="AK23" w:date="2026-02-16T21:45:00Z">
        <w:r>
          <w:t>5</w:t>
        </w:r>
      </w:ins>
      <w:ins w:id="983" w:author="AK23" w:date="2026-02-16T21:44:00Z">
        <w:r>
          <w:t>.2</w:t>
        </w:r>
        <w:r>
          <w:tab/>
          <w:t>Potential requirements</w:t>
        </w:r>
      </w:ins>
    </w:p>
    <w:p w14:paraId="76417FA7" w14:textId="77777777" w:rsidR="00073DA7" w:rsidRPr="00E5521C" w:rsidRDefault="00073DA7" w:rsidP="00073DA7">
      <w:pPr>
        <w:rPr>
          <w:ins w:id="984" w:author="AK23" w:date="2026-02-16T21:44:00Z"/>
          <w:lang w:eastAsia="ko-KR"/>
        </w:rPr>
      </w:pPr>
      <w:ins w:id="985" w:author="AK23" w:date="2026-02-16T21:44:00Z">
        <w:r>
          <w:rPr>
            <w:b/>
            <w:lang w:eastAsia="ko-KR"/>
          </w:rPr>
          <w:t>P</w:t>
        </w:r>
        <w:r w:rsidRPr="00E5521C">
          <w:rPr>
            <w:b/>
            <w:lang w:eastAsia="ko-KR"/>
          </w:rPr>
          <w:t>REQ-Energy_</w:t>
        </w:r>
        <w:r>
          <w:rPr>
            <w:b/>
            <w:lang w:eastAsia="ko-KR"/>
          </w:rPr>
          <w:t>Consumption_gNB</w:t>
        </w:r>
        <w:r w:rsidRPr="00E5521C">
          <w:rPr>
            <w:b/>
            <w:lang w:eastAsia="ko-KR"/>
          </w:rPr>
          <w:t>-1</w:t>
        </w:r>
        <w:r w:rsidRPr="00E5521C">
          <w:rPr>
            <w:b/>
            <w:bCs/>
            <w:lang w:eastAsia="ko-KR"/>
          </w:rPr>
          <w:t>:</w:t>
        </w:r>
        <w:r w:rsidRPr="00E5521C">
          <w:rPr>
            <w:lang w:eastAsia="ko-KR"/>
          </w:rPr>
          <w:t xml:space="preserve"> The 3GPP management system should be able to </w:t>
        </w:r>
        <w:r>
          <w:rPr>
            <w:lang w:eastAsia="ko-KR"/>
          </w:rPr>
          <w:t xml:space="preserve">measure and report </w:t>
        </w:r>
        <w:r w:rsidRPr="00E5521C">
          <w:rPr>
            <w:lang w:eastAsia="ko-KR"/>
          </w:rPr>
          <w:t xml:space="preserve">the </w:t>
        </w:r>
        <w:r>
          <w:rPr>
            <w:lang w:eastAsia="ko-KR"/>
          </w:rPr>
          <w:t xml:space="preserve">energy consumption of a gNB </w:t>
        </w:r>
        <w:r>
          <w:t>designed to run on dedicated hardware</w:t>
        </w:r>
        <w:r>
          <w:rPr>
            <w:lang w:eastAsia="ko-KR"/>
          </w:rPr>
          <w:t>.</w:t>
        </w:r>
        <w:r>
          <w:t xml:space="preserve"> </w:t>
        </w:r>
      </w:ins>
    </w:p>
    <w:p w14:paraId="49CB139E" w14:textId="441A0DAB" w:rsidR="00073DA7" w:rsidRPr="007837C8" w:rsidRDefault="00073DA7" w:rsidP="00073DA7">
      <w:pPr>
        <w:pStyle w:val="Heading4"/>
        <w:rPr>
          <w:ins w:id="986" w:author="AK23" w:date="2026-02-16T21:44:00Z"/>
        </w:rPr>
      </w:pPr>
      <w:ins w:id="987" w:author="AK23" w:date="2026-02-16T21:44:00Z">
        <w:r>
          <w:t>5</w:t>
        </w:r>
        <w:r w:rsidRPr="007837C8">
          <w:t>.</w:t>
        </w:r>
        <w:r>
          <w:t>4.</w:t>
        </w:r>
      </w:ins>
      <w:ins w:id="988" w:author="AK23" w:date="2026-02-16T21:45:00Z">
        <w:r>
          <w:t>5</w:t>
        </w:r>
      </w:ins>
      <w:ins w:id="989" w:author="AK23" w:date="2026-02-16T21:44:00Z">
        <w:r>
          <w:t>.3</w:t>
        </w:r>
        <w:r w:rsidRPr="007837C8">
          <w:tab/>
          <w:t>Potential solutions</w:t>
        </w:r>
      </w:ins>
    </w:p>
    <w:p w14:paraId="0EBC683F" w14:textId="0CC2BE00" w:rsidR="00073DA7" w:rsidRPr="00EA5506" w:rsidRDefault="00073DA7" w:rsidP="00073DA7">
      <w:pPr>
        <w:pStyle w:val="Heading4"/>
        <w:rPr>
          <w:ins w:id="990" w:author="AK23" w:date="2026-02-16T21:44:00Z"/>
          <w:lang w:val="en-US"/>
        </w:rPr>
      </w:pPr>
      <w:ins w:id="991" w:author="AK23" w:date="2026-02-16T21:44:00Z">
        <w:r>
          <w:rPr>
            <w:lang w:val="en-US"/>
          </w:rPr>
          <w:t>5</w:t>
        </w:r>
        <w:r w:rsidRPr="00EA5506">
          <w:rPr>
            <w:lang w:val="en-US"/>
          </w:rPr>
          <w:t>.</w:t>
        </w:r>
        <w:r>
          <w:rPr>
            <w:lang w:val="en-US"/>
          </w:rPr>
          <w:t>4.</w:t>
        </w:r>
      </w:ins>
      <w:ins w:id="992" w:author="AK23" w:date="2026-02-16T21:45:00Z">
        <w:r>
          <w:rPr>
            <w:lang w:val="en-US"/>
          </w:rPr>
          <w:t>5</w:t>
        </w:r>
      </w:ins>
      <w:ins w:id="993" w:author="AK23" w:date="2026-02-16T21:44:00Z">
        <w:r>
          <w:rPr>
            <w:lang w:val="en-US"/>
          </w:rPr>
          <w:t>.3</w:t>
        </w:r>
        <w:r w:rsidRPr="00EA5506">
          <w:rPr>
            <w:lang w:val="en-US"/>
          </w:rPr>
          <w:t>.</w:t>
        </w:r>
      </w:ins>
      <w:ins w:id="994" w:author="AK23" w:date="2026-02-16T21:45:00Z">
        <w:r>
          <w:rPr>
            <w:lang w:val="en-US"/>
          </w:rPr>
          <w:t>1</w:t>
        </w:r>
      </w:ins>
      <w:ins w:id="995" w:author="AK23" w:date="2026-02-16T21:44:00Z">
        <w:r w:rsidRPr="00EA5506">
          <w:rPr>
            <w:lang w:val="en-US"/>
          </w:rPr>
          <w:tab/>
          <w:t>Potential solution #</w:t>
        </w:r>
        <w:r>
          <w:rPr>
            <w:lang w:val="en-US"/>
          </w:rPr>
          <w:t>1</w:t>
        </w:r>
        <w:r w:rsidRPr="00EA5506">
          <w:rPr>
            <w:lang w:val="en-US"/>
          </w:rPr>
          <w:t xml:space="preserve">: </w:t>
        </w:r>
        <w:r>
          <w:rPr>
            <w:lang w:val="en-US"/>
          </w:rPr>
          <w:t xml:space="preserve">gNB EC KPI using PNF </w:t>
        </w:r>
        <w:r w:rsidRPr="004C19D5">
          <w:rPr>
            <w:lang w:val="en-US"/>
          </w:rPr>
          <w:t>Energy</w:t>
        </w:r>
        <w:r>
          <w:rPr>
            <w:lang w:val="en-US"/>
          </w:rPr>
          <w:t xml:space="preserve"> consumption measurement</w:t>
        </w:r>
      </w:ins>
    </w:p>
    <w:p w14:paraId="6CF7F62D" w14:textId="454F75B6" w:rsidR="00073DA7" w:rsidRDefault="00073DA7" w:rsidP="00073DA7">
      <w:pPr>
        <w:pStyle w:val="Heading5"/>
        <w:rPr>
          <w:ins w:id="996" w:author="AK23" w:date="2026-02-16T21:44:00Z"/>
          <w:lang w:eastAsia="ko-KR"/>
        </w:rPr>
      </w:pPr>
      <w:ins w:id="997" w:author="AK23" w:date="2026-02-16T21:44:00Z">
        <w:r>
          <w:rPr>
            <w:lang w:eastAsia="ko-KR"/>
          </w:rPr>
          <w:t>5.4.</w:t>
        </w:r>
      </w:ins>
      <w:ins w:id="998" w:author="AK23" w:date="2026-02-16T21:45:00Z">
        <w:r>
          <w:rPr>
            <w:lang w:eastAsia="ko-KR"/>
          </w:rPr>
          <w:t>5</w:t>
        </w:r>
      </w:ins>
      <w:ins w:id="999" w:author="AK23" w:date="2026-02-16T21:44:00Z">
        <w:r>
          <w:rPr>
            <w:lang w:eastAsia="ko-KR"/>
          </w:rPr>
          <w:t>.3.</w:t>
        </w:r>
      </w:ins>
      <w:ins w:id="1000" w:author="AK23" w:date="2026-02-16T21:45:00Z">
        <w:r>
          <w:rPr>
            <w:lang w:eastAsia="ko-KR"/>
          </w:rPr>
          <w:t>1</w:t>
        </w:r>
      </w:ins>
      <w:ins w:id="1001" w:author="AK23" w:date="2026-02-16T21:44:00Z">
        <w:r>
          <w:rPr>
            <w:lang w:eastAsia="ko-KR"/>
          </w:rPr>
          <w:t>.1</w:t>
        </w:r>
        <w:r>
          <w:rPr>
            <w:lang w:eastAsia="ko-KR"/>
          </w:rPr>
          <w:tab/>
          <w:t>Introduction</w:t>
        </w:r>
      </w:ins>
    </w:p>
    <w:p w14:paraId="7FAC0C83" w14:textId="77777777" w:rsidR="00073DA7" w:rsidRPr="00FF01AF" w:rsidRDefault="00073DA7" w:rsidP="00073DA7">
      <w:pPr>
        <w:rPr>
          <w:ins w:id="1002" w:author="AK23" w:date="2026-02-16T21:44:00Z"/>
          <w:lang w:eastAsia="ko-KR"/>
        </w:rPr>
      </w:pPr>
      <w:ins w:id="1003" w:author="AK23" w:date="2026-02-16T21:44:00Z">
        <w:r>
          <w:rPr>
            <w:lang w:eastAsia="ko-KR"/>
          </w:rPr>
          <w:t xml:space="preserve">This potential solution describes the enhancements to the </w:t>
        </w:r>
        <w:r>
          <w:rPr>
            <w:lang w:val="en-US"/>
          </w:rPr>
          <w:t>gNB</w:t>
        </w:r>
        <w:r w:rsidRPr="00166929">
          <w:rPr>
            <w:lang w:val="en-US"/>
          </w:rPr>
          <w:t xml:space="preserve"> EC</w:t>
        </w:r>
        <w:r>
          <w:t xml:space="preserve"> KPI is defined in clause 6.7.3.4 of TS 28.554 [4].</w:t>
        </w:r>
      </w:ins>
    </w:p>
    <w:p w14:paraId="0668FAA6" w14:textId="102F2130" w:rsidR="00073DA7" w:rsidRDefault="00073DA7" w:rsidP="00073DA7">
      <w:pPr>
        <w:pStyle w:val="Heading5"/>
        <w:rPr>
          <w:ins w:id="1004" w:author="AK23" w:date="2026-02-16T21:44:00Z"/>
          <w:lang w:eastAsia="ko-KR"/>
        </w:rPr>
      </w:pPr>
      <w:ins w:id="1005" w:author="AK23" w:date="2026-02-16T21:44:00Z">
        <w:r>
          <w:rPr>
            <w:lang w:eastAsia="ko-KR"/>
          </w:rPr>
          <w:t>5.4.</w:t>
        </w:r>
      </w:ins>
      <w:ins w:id="1006" w:author="AK23" w:date="2026-02-16T21:45:00Z">
        <w:r>
          <w:rPr>
            <w:lang w:eastAsia="ko-KR"/>
          </w:rPr>
          <w:t>5</w:t>
        </w:r>
      </w:ins>
      <w:ins w:id="1007" w:author="AK23" w:date="2026-02-16T21:44:00Z">
        <w:r>
          <w:rPr>
            <w:lang w:eastAsia="ko-KR"/>
          </w:rPr>
          <w:t>.3.</w:t>
        </w:r>
      </w:ins>
      <w:ins w:id="1008" w:author="AK23" w:date="2026-02-16T21:45:00Z">
        <w:r>
          <w:rPr>
            <w:lang w:eastAsia="ko-KR"/>
          </w:rPr>
          <w:t>1</w:t>
        </w:r>
      </w:ins>
      <w:ins w:id="1009" w:author="AK23" w:date="2026-02-16T21:44:00Z">
        <w:r>
          <w:rPr>
            <w:lang w:eastAsia="ko-KR"/>
          </w:rPr>
          <w:t>.2</w:t>
        </w:r>
        <w:r>
          <w:rPr>
            <w:lang w:eastAsia="ko-KR"/>
          </w:rPr>
          <w:tab/>
          <w:t>Description</w:t>
        </w:r>
      </w:ins>
    </w:p>
    <w:p w14:paraId="04646BEE" w14:textId="77777777" w:rsidR="00073DA7" w:rsidRPr="00381B21" w:rsidRDefault="00073DA7" w:rsidP="00073DA7">
      <w:pPr>
        <w:rPr>
          <w:ins w:id="1010" w:author="AK23" w:date="2026-02-16T21:44:00Z"/>
          <w:lang w:eastAsia="ko-KR"/>
        </w:rPr>
      </w:pPr>
      <w:ins w:id="1011" w:author="AK23" w:date="2026-02-16T21:44:00Z">
        <w:r>
          <w:rPr>
            <w:lang w:eastAsia="ko-KR"/>
          </w:rPr>
          <w:t xml:space="preserve">gNB EC KPI is proposed to be based on </w:t>
        </w:r>
        <w:r>
          <w:rPr>
            <w:lang w:val="en-US"/>
          </w:rPr>
          <w:t xml:space="preserve">PNF </w:t>
        </w:r>
        <w:r w:rsidRPr="004C19D5">
          <w:rPr>
            <w:lang w:val="en-US"/>
          </w:rPr>
          <w:t>Energy</w:t>
        </w:r>
        <w:r>
          <w:rPr>
            <w:lang w:val="en-US"/>
          </w:rPr>
          <w:t xml:space="preserve"> consumption measurement (PEE.Energy) defined in clause 5</w:t>
        </w:r>
        <w:r w:rsidRPr="004C19D5">
          <w:rPr>
            <w:lang w:val="en-US"/>
          </w:rPr>
          <w:t>.</w:t>
        </w:r>
        <w:r>
          <w:rPr>
            <w:lang w:val="en-US"/>
          </w:rPr>
          <w:t>1.1.19</w:t>
        </w:r>
        <w:r w:rsidRPr="004C19D5">
          <w:rPr>
            <w:lang w:val="en-US"/>
          </w:rPr>
          <w:t>.</w:t>
        </w:r>
        <w:r>
          <w:rPr>
            <w:lang w:val="en-US"/>
          </w:rPr>
          <w:t>3 of TS 28.552 [10] when the gNB is designed to run on dedicated hardware.</w:t>
        </w:r>
      </w:ins>
    </w:p>
    <w:p w14:paraId="1B8D30BA" w14:textId="77777777" w:rsidR="00073DA7" w:rsidRDefault="00073DA7" w:rsidP="00073DA7">
      <w:pPr>
        <w:rPr>
          <w:ins w:id="1012" w:author="AK23" w:date="2026-02-16T21:44:00Z"/>
        </w:rPr>
      </w:pPr>
      <w:ins w:id="1013" w:author="AK23" w:date="2026-02-16T21:44:00Z">
        <w:r>
          <w:rPr>
            <w:lang w:eastAsia="ko-KR"/>
          </w:rPr>
          <w:t xml:space="preserve">This potential solution proposes the </w:t>
        </w:r>
        <w:r>
          <w:rPr>
            <w:lang w:val="en-US"/>
          </w:rPr>
          <w:t>gNB</w:t>
        </w:r>
        <w:r w:rsidRPr="00166929">
          <w:rPr>
            <w:lang w:val="en-US"/>
          </w:rPr>
          <w:t xml:space="preserve"> EC</w:t>
        </w:r>
        <w:r>
          <w:t xml:space="preserve"> KPI to be updated and defined as follows:</w:t>
        </w:r>
      </w:ins>
    </w:p>
    <w:p w14:paraId="129309F1" w14:textId="77777777" w:rsidR="00073DA7" w:rsidRDefault="00073DA7" w:rsidP="00073DA7">
      <w:pPr>
        <w:pStyle w:val="B1"/>
        <w:rPr>
          <w:ins w:id="1014" w:author="AK23" w:date="2026-02-16T21:44:00Z"/>
          <w:lang w:val="en-US"/>
        </w:rPr>
      </w:pPr>
      <w:ins w:id="1015" w:author="AK23" w:date="2026-02-16T21:44:00Z">
        <w:r>
          <w:rPr>
            <w:lang w:val="en-US"/>
          </w:rPr>
          <w:t>a) EC</w:t>
        </w:r>
        <w:r>
          <w:rPr>
            <w:vertAlign w:val="subscript"/>
            <w:lang w:val="en-US"/>
          </w:rPr>
          <w:t>gNB</w:t>
        </w:r>
      </w:ins>
    </w:p>
    <w:p w14:paraId="2DF12922" w14:textId="77777777" w:rsidR="00073DA7" w:rsidRPr="007A0088" w:rsidRDefault="00073DA7" w:rsidP="00073DA7">
      <w:pPr>
        <w:pStyle w:val="B1"/>
        <w:rPr>
          <w:ins w:id="1016" w:author="AK23" w:date="2026-02-16T21:44:00Z"/>
          <w:lang w:val="en-US"/>
        </w:rPr>
      </w:pPr>
      <w:ins w:id="1017" w:author="AK23" w:date="2026-02-16T21:44:00Z">
        <w:r>
          <w:rPr>
            <w:lang w:val="en-US"/>
          </w:rPr>
          <w:t xml:space="preserve">b) This KPI describes the Energy Consumption (EC) of the gNB. It is obtained using the measurement PNF </w:t>
        </w:r>
        <w:r w:rsidRPr="004C19D5">
          <w:rPr>
            <w:lang w:val="en-US"/>
          </w:rPr>
          <w:t>Energy</w:t>
        </w:r>
        <w:r>
          <w:rPr>
            <w:lang w:val="en-US"/>
          </w:rPr>
          <w:t xml:space="preserve"> consumption defined in clause 5.1.1.19.3 of TS 28.552 [10]. </w:t>
        </w:r>
      </w:ins>
    </w:p>
    <w:p w14:paraId="17C3DB3D" w14:textId="77777777" w:rsidR="00073DA7" w:rsidRPr="007A0088" w:rsidRDefault="00073DA7" w:rsidP="00073DA7">
      <w:pPr>
        <w:pStyle w:val="B2"/>
        <w:rPr>
          <w:ins w:id="1018" w:author="AK23" w:date="2026-02-16T21:44:00Z"/>
        </w:rPr>
      </w:pPr>
      <w:ins w:id="1019" w:author="AK23" w:date="2026-02-16T21:44:00Z">
        <w:r w:rsidRPr="007A0088">
          <w:rPr>
            <w:lang w:eastAsia="zh-CN"/>
          </w:rPr>
          <w:t>b-1)</w:t>
        </w:r>
        <w:r w:rsidRPr="007A0088">
          <w:rPr>
            <w:lang w:eastAsia="zh-CN"/>
          </w:rPr>
          <w:tab/>
          <w:t xml:space="preserve">Integer, </w:t>
        </w:r>
        <w:r w:rsidRPr="007A0088">
          <w:t>J</w:t>
        </w:r>
      </w:ins>
    </w:p>
    <w:p w14:paraId="4FBE7D7D" w14:textId="77777777" w:rsidR="00073DA7" w:rsidRDefault="00073DA7" w:rsidP="00073DA7">
      <w:pPr>
        <w:pStyle w:val="B2"/>
        <w:rPr>
          <w:ins w:id="1020" w:author="AK23" w:date="2026-02-16T21:44:00Z"/>
          <w:lang w:val="en-US"/>
        </w:rPr>
      </w:pPr>
      <w:ins w:id="1021" w:author="AK23" w:date="2026-02-16T21:44:00Z">
        <w:r w:rsidRPr="007A0088">
          <w:t>b-2)</w:t>
        </w:r>
        <w:r w:rsidRPr="007A0088">
          <w:tab/>
          <w:t>CUM</w:t>
        </w:r>
      </w:ins>
    </w:p>
    <w:p w14:paraId="59E10571" w14:textId="77777777" w:rsidR="00073DA7" w:rsidRDefault="00073DA7" w:rsidP="00073DA7">
      <w:pPr>
        <w:pStyle w:val="B1"/>
        <w:rPr>
          <w:ins w:id="1022" w:author="AK23" w:date="2026-02-16T21:44:00Z"/>
          <w:lang w:val="en-US"/>
        </w:rPr>
      </w:pPr>
      <w:ins w:id="1023" w:author="AK23" w:date="2026-02-16T21:44:00Z">
        <w:r>
          <w:rPr>
            <w:lang w:val="en-US"/>
          </w:rPr>
          <w:t>c) EC</w:t>
        </w:r>
        <w:r>
          <w:rPr>
            <w:vertAlign w:val="subscript"/>
            <w:lang w:val="en-US"/>
          </w:rPr>
          <w:t xml:space="preserve">gNB </w:t>
        </w:r>
        <w:r w:rsidRPr="007C4E65">
          <w:rPr>
            <w:lang w:val="en-US"/>
          </w:rPr>
          <w:t>= PEE.Energy</w:t>
        </w:r>
      </w:ins>
    </w:p>
    <w:p w14:paraId="289AA282" w14:textId="77777777" w:rsidR="00073DA7" w:rsidRDefault="00073DA7" w:rsidP="00073DA7">
      <w:pPr>
        <w:pStyle w:val="B1"/>
        <w:rPr>
          <w:ins w:id="1024" w:author="AK23" w:date="2026-02-16T21:44:00Z"/>
          <w:lang w:val="en-US"/>
        </w:rPr>
      </w:pPr>
      <w:ins w:id="1025" w:author="AK23" w:date="2026-02-16T21:44:00Z">
        <w:r>
          <w:rPr>
            <w:lang w:val="en-US"/>
          </w:rPr>
          <w:t xml:space="preserve">d) </w:t>
        </w:r>
        <w:r w:rsidRPr="00C9670A">
          <w:rPr>
            <w:lang w:val="en-US"/>
          </w:rPr>
          <w:t>ManagedElement</w:t>
        </w:r>
      </w:ins>
    </w:p>
    <w:p w14:paraId="4F5922A0" w14:textId="77777777" w:rsidR="00073DA7" w:rsidRDefault="00073DA7" w:rsidP="00073DA7">
      <w:pPr>
        <w:pStyle w:val="B1"/>
        <w:rPr>
          <w:ins w:id="1026" w:author="AK23" w:date="2026-02-16T21:44:00Z"/>
        </w:rPr>
      </w:pPr>
      <w:ins w:id="1027" w:author="AK23" w:date="2026-02-16T21:44:00Z">
        <w:r>
          <w:rPr>
            <w:lang w:val="en-US"/>
          </w:rPr>
          <w:t xml:space="preserve">e) This KPI is applicable when </w:t>
        </w:r>
        <w:r>
          <w:rPr>
            <w:lang w:eastAsia="zh-CN"/>
          </w:rPr>
          <w:t xml:space="preserve">a </w:t>
        </w:r>
        <w:r w:rsidRPr="0084186B">
          <w:rPr>
            <w:rFonts w:ascii="Courier" w:hAnsi="Courier"/>
          </w:rPr>
          <w:t>ManagedElement</w:t>
        </w:r>
        <w:r>
          <w:t xml:space="preserve"> is used to represent the combined functionality of 3GPP defined gNB, and the gNB is designed to run on dedicated hardware.</w:t>
        </w:r>
      </w:ins>
    </w:p>
    <w:p w14:paraId="29924651" w14:textId="77777777" w:rsidR="00073DA7" w:rsidRDefault="00073DA7" w:rsidP="00073DA7">
      <w:pPr>
        <w:pStyle w:val="NO"/>
        <w:rPr>
          <w:ins w:id="1028" w:author="AK23" w:date="2026-02-16T21:44:00Z"/>
          <w:lang w:val="en-US"/>
        </w:rPr>
      </w:pPr>
      <w:ins w:id="1029" w:author="AK23" w:date="2026-02-16T21:44:00Z">
        <w:r>
          <w:t>NOTE:</w:t>
        </w:r>
        <w:r>
          <w:tab/>
          <w:t>The existing KPI in clause 6.7.3.4 of TS 28.554 [4] can be enhanced or a new KPI can be introduced should be considered.</w:t>
        </w:r>
      </w:ins>
    </w:p>
    <w:p w14:paraId="6BA0645E" w14:textId="71B755FB" w:rsidR="00073DA7" w:rsidRDefault="00073DA7" w:rsidP="00073DA7">
      <w:pPr>
        <w:pStyle w:val="Heading4"/>
        <w:rPr>
          <w:ins w:id="1030" w:author="AK23" w:date="2026-02-16T21:44:00Z"/>
        </w:rPr>
      </w:pPr>
      <w:ins w:id="1031" w:author="AK23" w:date="2026-02-16T21:44:00Z">
        <w:r>
          <w:t>5</w:t>
        </w:r>
        <w:r w:rsidRPr="007837C8">
          <w:t>.</w:t>
        </w:r>
        <w:r>
          <w:t>4.</w:t>
        </w:r>
      </w:ins>
      <w:ins w:id="1032" w:author="AK23" w:date="2026-02-16T21:46:00Z">
        <w:r>
          <w:t>5</w:t>
        </w:r>
      </w:ins>
      <w:ins w:id="1033" w:author="AK23" w:date="2026-02-16T21:44:00Z">
        <w:r>
          <w:t>.4</w:t>
        </w:r>
        <w:r w:rsidRPr="007837C8">
          <w:tab/>
        </w:r>
        <w:r>
          <w:t>Evaluation of potential</w:t>
        </w:r>
        <w:r w:rsidRPr="007837C8">
          <w:t xml:space="preserve"> solutions</w:t>
        </w:r>
      </w:ins>
    </w:p>
    <w:p w14:paraId="03376D47" w14:textId="77777777" w:rsidR="00073DA7" w:rsidRDefault="00073DA7" w:rsidP="00073DA7">
      <w:pPr>
        <w:rPr>
          <w:ins w:id="1034" w:author="AK23" w:date="2026-02-16T21:44:00Z"/>
          <w:lang w:val="en-US"/>
        </w:rPr>
      </w:pPr>
      <w:ins w:id="1035" w:author="AK23" w:date="2026-02-16T21:44:00Z">
        <w:r>
          <w:rPr>
            <w:lang w:val="en-US"/>
          </w:rPr>
          <w:t xml:space="preserve">The potential solution </w:t>
        </w:r>
        <w:r w:rsidRPr="00EA5506">
          <w:rPr>
            <w:lang w:val="en-US"/>
          </w:rPr>
          <w:t>#</w:t>
        </w:r>
        <w:r>
          <w:rPr>
            <w:lang w:val="en-US"/>
          </w:rPr>
          <w:t>1</w:t>
        </w:r>
        <w:r w:rsidRPr="00EA5506">
          <w:rPr>
            <w:lang w:val="en-US"/>
          </w:rPr>
          <w:t xml:space="preserve"> </w:t>
        </w:r>
        <w:r>
          <w:rPr>
            <w:lang w:val="en-US"/>
          </w:rPr>
          <w:t xml:space="preserve">gNB EC KPI using PNF </w:t>
        </w:r>
        <w:r w:rsidRPr="004C19D5">
          <w:rPr>
            <w:lang w:val="en-US"/>
          </w:rPr>
          <w:t>Energy</w:t>
        </w:r>
        <w:r>
          <w:rPr>
            <w:lang w:val="en-US"/>
          </w:rPr>
          <w:t xml:space="preserve"> consumption measurement (described in clause 5</w:t>
        </w:r>
        <w:r w:rsidRPr="00EA5506">
          <w:rPr>
            <w:lang w:val="en-US"/>
          </w:rPr>
          <w:t>.</w:t>
        </w:r>
        <w:r>
          <w:rPr>
            <w:lang w:val="en-US"/>
          </w:rPr>
          <w:t>4.A.3</w:t>
        </w:r>
        <w:r w:rsidRPr="00EA5506">
          <w:rPr>
            <w:lang w:val="en-US"/>
          </w:rPr>
          <w:t>.</w:t>
        </w:r>
        <w:r>
          <w:rPr>
            <w:lang w:val="en-US"/>
          </w:rPr>
          <w:t xml:space="preserve">a), provides the </w:t>
        </w:r>
        <w:r>
          <w:rPr>
            <w:lang w:eastAsia="ko-KR"/>
          </w:rPr>
          <w:t xml:space="preserve">enhancements to the </w:t>
        </w:r>
        <w:r>
          <w:rPr>
            <w:lang w:val="en-US"/>
          </w:rPr>
          <w:t>gNB</w:t>
        </w:r>
        <w:r w:rsidRPr="00166929">
          <w:rPr>
            <w:lang w:val="en-US"/>
          </w:rPr>
          <w:t xml:space="preserve"> EC</w:t>
        </w:r>
        <w:r>
          <w:t xml:space="preserve"> KPI is defined in clause 6.7.3.4 of TS 28.554 [4]</w:t>
        </w:r>
        <w:r>
          <w:rPr>
            <w:lang w:val="en-US"/>
          </w:rPr>
          <w:t xml:space="preserve">. This potential solution utilizes measurement PNF </w:t>
        </w:r>
        <w:r w:rsidRPr="004C19D5">
          <w:rPr>
            <w:lang w:val="en-US"/>
          </w:rPr>
          <w:t>Energy</w:t>
        </w:r>
        <w:r>
          <w:rPr>
            <w:lang w:val="en-US"/>
          </w:rPr>
          <w:t xml:space="preserve"> consumption defined in clause 5.1.1.19.3 of TS 28.552 [10]. </w:t>
        </w:r>
      </w:ins>
    </w:p>
    <w:p w14:paraId="1A308BC8" w14:textId="0067EB7A" w:rsidR="00073DA7" w:rsidRDefault="00073DA7" w:rsidP="00073DA7">
      <w:ins w:id="1036" w:author="AK23" w:date="2026-02-16T21:44:00Z">
        <w:r w:rsidRPr="00AF6F9F">
          <w:rPr>
            <w:lang w:val="en-US"/>
          </w:rPr>
          <w:t xml:space="preserve">The potential solution #1 fulfils the requirement </w:t>
        </w:r>
        <w:r w:rsidRPr="0040635F">
          <w:rPr>
            <w:lang w:val="en-US"/>
          </w:rPr>
          <w:t>PREQ-Energy_Consumption_gNB-1</w:t>
        </w:r>
        <w:r w:rsidRPr="00AF6F9F">
          <w:rPr>
            <w:lang w:val="en-US"/>
          </w:rPr>
          <w:t>. This is a feasible candidate as input to the normative phase.</w:t>
        </w:r>
      </w:ins>
    </w:p>
    <w:p w14:paraId="478614ED" w14:textId="21C018A5" w:rsidR="00A279A2" w:rsidRPr="002C5B99" w:rsidDel="001F787B" w:rsidRDefault="00A279A2" w:rsidP="00A279A2">
      <w:pPr>
        <w:pStyle w:val="Heading3"/>
        <w:rPr>
          <w:del w:id="1037" w:author="AK23" w:date="2026-02-16T21:51:00Z"/>
        </w:rPr>
      </w:pPr>
      <w:del w:id="1038" w:author="AK23" w:date="2026-02-16T21:51:00Z">
        <w:r w:rsidRPr="002C5B99" w:rsidDel="001F787B">
          <w:delText>5.</w:delText>
        </w:r>
        <w:r w:rsidDel="001F787B">
          <w:delText>4</w:delText>
        </w:r>
        <w:r w:rsidRPr="002C5B99" w:rsidDel="001F787B">
          <w:delText>.</w:delText>
        </w:r>
        <w:r w:rsidDel="001F787B">
          <w:delText>X</w:delText>
        </w:r>
        <w:r w:rsidDel="001F787B">
          <w:tab/>
          <w:delText>Use case</w:delText>
        </w:r>
        <w:r w:rsidRPr="00F239B0" w:rsidDel="001F787B">
          <w:delText xml:space="preserve"> </w:delText>
        </w:r>
        <w:r w:rsidDel="001F787B">
          <w:delText>#&lt;X&gt;</w:delText>
        </w:r>
        <w:r w:rsidRPr="00F239B0" w:rsidDel="001F787B">
          <w:delText>:</w:delText>
        </w:r>
        <w:r w:rsidDel="001F787B">
          <w:delText xml:space="preserve"> &lt;Use case title&gt;</w:delText>
        </w:r>
      </w:del>
    </w:p>
    <w:p w14:paraId="7DDDB231" w14:textId="74E1A23A" w:rsidR="00A279A2" w:rsidRPr="002C5B99" w:rsidDel="001F787B" w:rsidRDefault="00A279A2" w:rsidP="00A279A2">
      <w:pPr>
        <w:pStyle w:val="Heading4"/>
        <w:rPr>
          <w:del w:id="1039" w:author="AK23" w:date="2026-02-16T21:51:00Z"/>
        </w:rPr>
      </w:pPr>
      <w:del w:id="1040" w:author="AK23" w:date="2026-02-16T21:51:00Z">
        <w:r w:rsidRPr="002C5B99" w:rsidDel="001F787B">
          <w:delText>5.</w:delText>
        </w:r>
        <w:r w:rsidDel="001F787B">
          <w:delText>4.</w:delText>
        </w:r>
        <w:r w:rsidRPr="002C5B99" w:rsidDel="001F787B">
          <w:delText>X.1</w:delText>
        </w:r>
        <w:r w:rsidRPr="002C5B99" w:rsidDel="001F787B">
          <w:tab/>
          <w:delText>Description</w:delText>
        </w:r>
      </w:del>
    </w:p>
    <w:p w14:paraId="3D0A09CC" w14:textId="60ECDA97" w:rsidR="00A279A2" w:rsidDel="001F787B" w:rsidRDefault="00A279A2" w:rsidP="00A279A2">
      <w:pPr>
        <w:pStyle w:val="EditorsNote"/>
        <w:rPr>
          <w:del w:id="1041" w:author="AK23" w:date="2026-02-16T21:51:00Z"/>
          <w:lang w:eastAsia="ko-KR"/>
        </w:rPr>
      </w:pPr>
      <w:del w:id="1042" w:author="AK23" w:date="2026-02-16T21:51:00Z">
        <w:r w:rsidDel="001F787B">
          <w:rPr>
            <w:lang w:eastAsia="ko-KR"/>
          </w:rPr>
          <w:delText>Editor’s note: This clause provides a description of the use case.</w:delText>
        </w:r>
      </w:del>
    </w:p>
    <w:p w14:paraId="4526A4A9" w14:textId="5AD5FA64" w:rsidR="00A279A2" w:rsidDel="001F787B" w:rsidRDefault="00A279A2" w:rsidP="00A279A2">
      <w:pPr>
        <w:pStyle w:val="Heading4"/>
        <w:rPr>
          <w:del w:id="1043" w:author="AK23" w:date="2026-02-16T21:51:00Z"/>
        </w:rPr>
      </w:pPr>
      <w:del w:id="1044" w:author="AK23" w:date="2026-02-16T21:51:00Z">
        <w:r w:rsidDel="001F787B">
          <w:lastRenderedPageBreak/>
          <w:delText>5.4.X.2</w:delText>
        </w:r>
        <w:r w:rsidDel="001F787B">
          <w:tab/>
          <w:delText>Potential requirements</w:delText>
        </w:r>
      </w:del>
    </w:p>
    <w:p w14:paraId="7687C128" w14:textId="2A836BE4" w:rsidR="00A279A2" w:rsidDel="001F787B" w:rsidRDefault="00A279A2" w:rsidP="00A279A2">
      <w:pPr>
        <w:pStyle w:val="EditorsNote"/>
        <w:rPr>
          <w:del w:id="1045" w:author="AK23" w:date="2026-02-16T21:51:00Z"/>
          <w:lang w:eastAsia="ko-KR"/>
        </w:rPr>
      </w:pPr>
      <w:del w:id="1046" w:author="AK23" w:date="2026-02-16T21:51:00Z">
        <w:r w:rsidDel="001F787B">
          <w:rPr>
            <w:lang w:eastAsia="ko-KR"/>
          </w:rPr>
          <w:delText>Editor’s note: This clause captures potential requirements</w:delText>
        </w:r>
        <w:r w:rsidDel="001F787B">
          <w:rPr>
            <w:rStyle w:val="EditorsNoteChar"/>
          </w:rPr>
          <w:delText xml:space="preserve"> for the use case</w:delText>
        </w:r>
        <w:r w:rsidDel="001F787B">
          <w:rPr>
            <w:lang w:eastAsia="ko-KR"/>
          </w:rPr>
          <w:delText>.</w:delText>
        </w:r>
      </w:del>
    </w:p>
    <w:p w14:paraId="510A0C99" w14:textId="0B08DC50" w:rsidR="00A279A2" w:rsidRPr="007837C8" w:rsidDel="001F787B" w:rsidRDefault="00A279A2" w:rsidP="00A279A2">
      <w:pPr>
        <w:pStyle w:val="Heading4"/>
        <w:rPr>
          <w:del w:id="1047" w:author="AK23" w:date="2026-02-16T21:51:00Z"/>
        </w:rPr>
      </w:pPr>
      <w:del w:id="1048" w:author="AK23" w:date="2026-02-16T21:51:00Z">
        <w:r w:rsidDel="001F787B">
          <w:delText>5</w:delText>
        </w:r>
        <w:r w:rsidRPr="007837C8" w:rsidDel="001F787B">
          <w:delText>.</w:delText>
        </w:r>
        <w:r w:rsidDel="001F787B">
          <w:delText>4.X.3</w:delText>
        </w:r>
        <w:r w:rsidRPr="007837C8" w:rsidDel="001F787B">
          <w:tab/>
          <w:delText>Potential solutions</w:delText>
        </w:r>
      </w:del>
    </w:p>
    <w:p w14:paraId="0992272C" w14:textId="38E88A3A" w:rsidR="00A279A2" w:rsidRPr="00EA5506" w:rsidDel="001F787B" w:rsidRDefault="00A279A2" w:rsidP="00A279A2">
      <w:pPr>
        <w:pStyle w:val="Heading4"/>
        <w:rPr>
          <w:del w:id="1049" w:author="AK23" w:date="2026-02-16T21:51:00Z"/>
          <w:lang w:val="en-US"/>
        </w:rPr>
      </w:pPr>
      <w:del w:id="1050" w:author="AK23" w:date="2026-02-16T21:51:00Z">
        <w:r w:rsidDel="001F787B">
          <w:rPr>
            <w:lang w:val="en-US"/>
          </w:rPr>
          <w:delText>5</w:delText>
        </w:r>
        <w:r w:rsidRPr="00EA5506" w:rsidDel="001F787B">
          <w:rPr>
            <w:lang w:val="en-US"/>
          </w:rPr>
          <w:delText>.</w:delText>
        </w:r>
        <w:r w:rsidDel="001F787B">
          <w:rPr>
            <w:lang w:val="en-US"/>
          </w:rPr>
          <w:delText>4.X.3</w:delText>
        </w:r>
        <w:r w:rsidRPr="00EA5506" w:rsidDel="001F787B">
          <w:rPr>
            <w:lang w:val="en-US"/>
          </w:rPr>
          <w:delText>.</w:delText>
        </w:r>
        <w:r w:rsidDel="001F787B">
          <w:rPr>
            <w:lang w:val="en-US"/>
          </w:rPr>
          <w:delText>i</w:delText>
        </w:r>
        <w:r w:rsidRPr="00EA5506" w:rsidDel="001F787B">
          <w:rPr>
            <w:lang w:val="en-US"/>
          </w:rPr>
          <w:tab/>
          <w:delText>Potential solution #&lt;</w:delText>
        </w:r>
        <w:r w:rsidDel="001F787B">
          <w:rPr>
            <w:lang w:val="en-US"/>
          </w:rPr>
          <w:delText>i</w:delText>
        </w:r>
        <w:r w:rsidRPr="00EA5506" w:rsidDel="001F787B">
          <w:rPr>
            <w:lang w:val="en-US"/>
          </w:rPr>
          <w:delText>&gt;: &lt;</w:delText>
        </w:r>
        <w:r w:rsidDel="001F787B">
          <w:rPr>
            <w:lang w:val="en-US"/>
          </w:rPr>
          <w:delText xml:space="preserve">Potential </w:delText>
        </w:r>
        <w:r w:rsidRPr="00EA5506" w:rsidDel="001F787B">
          <w:rPr>
            <w:lang w:val="en-US"/>
          </w:rPr>
          <w:delText xml:space="preserve">Solution </w:delText>
        </w:r>
        <w:r w:rsidDel="001F787B">
          <w:rPr>
            <w:lang w:val="en-US"/>
          </w:rPr>
          <w:delText xml:space="preserve">i </w:delText>
        </w:r>
        <w:r w:rsidRPr="00EA5506" w:rsidDel="001F787B">
          <w:rPr>
            <w:lang w:val="en-US"/>
          </w:rPr>
          <w:delText xml:space="preserve">Title&gt; </w:delText>
        </w:r>
      </w:del>
    </w:p>
    <w:p w14:paraId="46F57171" w14:textId="76629EE9" w:rsidR="00A279A2" w:rsidDel="001F787B" w:rsidRDefault="00A279A2" w:rsidP="00A279A2">
      <w:pPr>
        <w:pStyle w:val="Heading5"/>
        <w:rPr>
          <w:del w:id="1051" w:author="AK23" w:date="2026-02-16T21:51:00Z"/>
          <w:lang w:eastAsia="ko-KR"/>
        </w:rPr>
      </w:pPr>
      <w:del w:id="1052" w:author="AK23" w:date="2026-02-16T21:51:00Z">
        <w:r w:rsidDel="001F787B">
          <w:rPr>
            <w:lang w:eastAsia="ko-KR"/>
          </w:rPr>
          <w:delText>5.4.X.3.i.1</w:delText>
        </w:r>
        <w:r w:rsidDel="001F787B">
          <w:rPr>
            <w:lang w:eastAsia="ko-KR"/>
          </w:rPr>
          <w:tab/>
          <w:delText>Introduction</w:delText>
        </w:r>
      </w:del>
    </w:p>
    <w:p w14:paraId="510DC734" w14:textId="17F79388" w:rsidR="00A279A2" w:rsidDel="001F787B" w:rsidRDefault="00A279A2" w:rsidP="00A279A2">
      <w:pPr>
        <w:pStyle w:val="EditorsNote"/>
        <w:rPr>
          <w:del w:id="1053" w:author="AK23" w:date="2026-02-16T21:51:00Z"/>
          <w:lang w:val="en-US"/>
        </w:rPr>
      </w:pPr>
      <w:del w:id="1054" w:author="AK23" w:date="2026-02-16T21:51:00Z">
        <w:r w:rsidDel="001F787B">
          <w:delText>Editor's Note:</w:delText>
        </w:r>
        <w:r w:rsidDel="001F787B">
          <w:tab/>
        </w:r>
        <w:r w:rsidDel="001F787B">
          <w:rPr>
            <w:lang w:val="en-US"/>
          </w:rPr>
          <w:delText xml:space="preserve">This clause describes </w:delText>
        </w:r>
        <w:r w:rsidRPr="00160BE5" w:rsidDel="001F787B">
          <w:rPr>
            <w:lang w:val="en-US"/>
          </w:rPr>
          <w:delText xml:space="preserve">briefly the </w:delText>
        </w:r>
        <w:r w:rsidDel="001F787B">
          <w:rPr>
            <w:lang w:val="en-US"/>
          </w:rPr>
          <w:delText>potential solution at a high-level.</w:delText>
        </w:r>
      </w:del>
    </w:p>
    <w:p w14:paraId="189FF6DA" w14:textId="27A3C14A" w:rsidR="00A279A2" w:rsidDel="001F787B" w:rsidRDefault="00A279A2" w:rsidP="00A279A2">
      <w:pPr>
        <w:pStyle w:val="Heading5"/>
        <w:rPr>
          <w:del w:id="1055" w:author="AK23" w:date="2026-02-16T21:51:00Z"/>
          <w:lang w:eastAsia="ko-KR"/>
        </w:rPr>
      </w:pPr>
      <w:del w:id="1056" w:author="AK23" w:date="2026-02-16T21:51:00Z">
        <w:r w:rsidDel="001F787B">
          <w:rPr>
            <w:lang w:eastAsia="ko-KR"/>
          </w:rPr>
          <w:delText>5.4.X.3.i.2</w:delText>
        </w:r>
        <w:r w:rsidDel="001F787B">
          <w:rPr>
            <w:lang w:eastAsia="ko-KR"/>
          </w:rPr>
          <w:tab/>
          <w:delText>Description</w:delText>
        </w:r>
      </w:del>
    </w:p>
    <w:p w14:paraId="4BCDBE52" w14:textId="1E2985AE" w:rsidR="00A279A2" w:rsidDel="001F787B" w:rsidRDefault="00A279A2" w:rsidP="00A279A2">
      <w:pPr>
        <w:pStyle w:val="EditorsNote"/>
        <w:rPr>
          <w:del w:id="1057" w:author="AK23" w:date="2026-02-16T21:51:00Z"/>
        </w:rPr>
      </w:pPr>
      <w:del w:id="1058" w:author="AK23" w:date="2026-02-16T21:51:00Z">
        <w:r w:rsidDel="001F787B">
          <w:delText>Editor's Note:</w:delText>
        </w:r>
        <w:r w:rsidDel="001F787B">
          <w:tab/>
        </w:r>
        <w:r w:rsidDel="001F787B">
          <w:rPr>
            <w:lang w:val="en-US"/>
          </w:rPr>
          <w:delText xml:space="preserve">This clause further details the potential solution, </w:delText>
        </w:r>
        <w:r w:rsidRPr="00F96CCA" w:rsidDel="001F787B">
          <w:rPr>
            <w:rStyle w:val="EditorsNoteChar"/>
          </w:rPr>
          <w:delText xml:space="preserve">including all of its aspects </w:delText>
        </w:r>
        <w:r w:rsidDel="001F787B">
          <w:rPr>
            <w:lang w:val="en-US"/>
          </w:rPr>
          <w:delText>and any assumptions made</w:delText>
        </w:r>
        <w:r w:rsidDel="001F787B">
          <w:delText>.</w:delText>
        </w:r>
      </w:del>
    </w:p>
    <w:p w14:paraId="2F0B2150" w14:textId="5A8C3FF3" w:rsidR="00A279A2" w:rsidRPr="007837C8" w:rsidDel="001F787B" w:rsidRDefault="00A279A2" w:rsidP="00A279A2">
      <w:pPr>
        <w:pStyle w:val="Heading4"/>
        <w:rPr>
          <w:del w:id="1059" w:author="AK23" w:date="2026-02-16T21:51:00Z"/>
        </w:rPr>
      </w:pPr>
      <w:del w:id="1060" w:author="AK23" w:date="2026-02-16T21:51:00Z">
        <w:r w:rsidDel="001F787B">
          <w:delText>5</w:delText>
        </w:r>
        <w:r w:rsidRPr="007837C8" w:rsidDel="001F787B">
          <w:delText>.</w:delText>
        </w:r>
        <w:r w:rsidDel="001F787B">
          <w:delText>4.X.4</w:delText>
        </w:r>
        <w:r w:rsidRPr="007837C8" w:rsidDel="001F787B">
          <w:tab/>
        </w:r>
        <w:r w:rsidDel="001F787B">
          <w:delText>Evaluation of potential</w:delText>
        </w:r>
        <w:r w:rsidRPr="007837C8" w:rsidDel="001F787B">
          <w:delText xml:space="preserve"> solutions</w:delText>
        </w:r>
      </w:del>
    </w:p>
    <w:p w14:paraId="53C49BB9" w14:textId="7D4F8BC7" w:rsidR="00A279A2" w:rsidRPr="00A97952" w:rsidRDefault="00A279A2" w:rsidP="00A279A2">
      <w:del w:id="1061" w:author="AK23" w:date="2026-02-16T21:51:00Z">
        <w:r w:rsidDel="001F787B">
          <w:delText>Editor's Note:</w:delText>
        </w:r>
        <w:r w:rsidDel="001F787B">
          <w:tab/>
        </w:r>
        <w:r w:rsidRPr="004B27FF" w:rsidDel="001F787B">
          <w:delText>This clause provides the evaluation of potential solutions</w:delText>
        </w:r>
        <w:r w:rsidDel="001F787B">
          <w:rPr>
            <w:lang w:val="en-US"/>
          </w:rPr>
          <w:delText xml:space="preserve"> listed in 5.4.X.3</w:delText>
        </w:r>
        <w:r w:rsidRPr="004B27FF" w:rsidDel="001F787B">
          <w:delText>.</w:delText>
        </w:r>
      </w:del>
    </w:p>
    <w:p w14:paraId="1F7FD3DB" w14:textId="77777777" w:rsidR="00E02F8B" w:rsidRPr="00783FCC" w:rsidRDefault="00E02F8B" w:rsidP="00E02F8B">
      <w:pPr>
        <w:pStyle w:val="Heading1"/>
        <w:rPr>
          <w:lang w:val="en-US" w:eastAsia="zh-CN"/>
        </w:rPr>
      </w:pPr>
      <w:bookmarkStart w:id="1062" w:name="_Toc138338808"/>
      <w:bookmarkStart w:id="1063" w:name="_Toc156397175"/>
      <w:bookmarkStart w:id="1064" w:name="_Toc156410435"/>
      <w:bookmarkStart w:id="1065" w:name="_Toc164698426"/>
      <w:bookmarkStart w:id="1066" w:name="_Toc222172598"/>
      <w:r w:rsidRPr="00783FCC">
        <w:rPr>
          <w:lang w:val="en-US" w:eastAsia="zh-CN"/>
        </w:rPr>
        <w:t>6</w:t>
      </w:r>
      <w:r w:rsidRPr="00783FCC">
        <w:rPr>
          <w:lang w:val="en-US" w:eastAsia="zh-CN"/>
        </w:rPr>
        <w:tab/>
        <w:t>Conclusions and recommendation</w:t>
      </w:r>
      <w:bookmarkEnd w:id="1062"/>
      <w:bookmarkEnd w:id="1063"/>
      <w:bookmarkEnd w:id="1064"/>
      <w:r w:rsidRPr="00783FCC">
        <w:rPr>
          <w:lang w:val="en-US" w:eastAsia="zh-CN"/>
        </w:rPr>
        <w:t>s</w:t>
      </w:r>
      <w:bookmarkEnd w:id="1065"/>
      <w:bookmarkEnd w:id="1066"/>
    </w:p>
    <w:p w14:paraId="05EF3016" w14:textId="77777777" w:rsidR="00E02F8B" w:rsidRDefault="00E02F8B" w:rsidP="00E02F8B">
      <w:pPr>
        <w:pStyle w:val="Heading2"/>
      </w:pPr>
      <w:bookmarkStart w:id="1067" w:name="_Toc222172599"/>
      <w:r>
        <w:t>6.1</w:t>
      </w:r>
      <w:r>
        <w:tab/>
        <w:t>E</w:t>
      </w:r>
      <w:r w:rsidRPr="00B942A8">
        <w:t>nhancements to support energy efficiency as a service criteria</w:t>
      </w:r>
      <w:bookmarkEnd w:id="1067"/>
    </w:p>
    <w:p w14:paraId="44145FF5" w14:textId="1ECEF5E0" w:rsidR="00E02F8B" w:rsidRDefault="00E02F8B" w:rsidP="00772E31">
      <w:pPr>
        <w:pStyle w:val="EditorsNote"/>
        <w:rPr>
          <w:ins w:id="1068" w:author="AK23" w:date="2026-02-16T17:05:00Z"/>
        </w:rPr>
      </w:pPr>
      <w:del w:id="1069" w:author="AK23" w:date="2026-02-16T16:49:00Z">
        <w:r w:rsidRPr="00381C25" w:rsidDel="004837B3">
          <w:delText xml:space="preserve">Editor’s Note: This clause is to summarize the identified </w:delText>
        </w:r>
        <w:r w:rsidDel="004837B3">
          <w:delText>use cases</w:delText>
        </w:r>
        <w:r w:rsidRPr="00381C25" w:rsidDel="004837B3">
          <w:delText xml:space="preserve"> and to </w:delText>
        </w:r>
        <w:r w:rsidDel="004837B3">
          <w:delText xml:space="preserve">add conclusions and </w:delText>
        </w:r>
        <w:r w:rsidRPr="00381C25" w:rsidDel="004837B3">
          <w:delText>recommendations for a potential Work Item.</w:delText>
        </w:r>
      </w:del>
    </w:p>
    <w:p w14:paraId="50E51A82" w14:textId="13842721" w:rsidR="0073211F" w:rsidRDefault="0073211F" w:rsidP="0073211F">
      <w:pPr>
        <w:pStyle w:val="Heading3"/>
        <w:rPr>
          <w:ins w:id="1070" w:author="AK23" w:date="2026-02-16T17:05:00Z"/>
        </w:rPr>
      </w:pPr>
      <w:ins w:id="1071" w:author="AK23" w:date="2026-02-16T17:05:00Z">
        <w:r>
          <w:t>6</w:t>
        </w:r>
        <w:r w:rsidRPr="002C5B99">
          <w:t>.1.</w:t>
        </w:r>
        <w:r>
          <w:t>1</w:t>
        </w:r>
        <w:r>
          <w:tab/>
          <w:t>Use case</w:t>
        </w:r>
        <w:r w:rsidRPr="00F239B0">
          <w:t xml:space="preserve"> </w:t>
        </w:r>
        <w:r>
          <w:t>#1</w:t>
        </w:r>
        <w:r w:rsidRPr="00F239B0">
          <w:t>:</w:t>
        </w:r>
        <w:r>
          <w:t xml:space="preserve"> Enhancements to support the energy-related characteristics for Network Elements and Network Functions</w:t>
        </w:r>
      </w:ins>
    </w:p>
    <w:p w14:paraId="04BB452E" w14:textId="658C1E76" w:rsidR="0073211F" w:rsidRPr="00CB0CF6" w:rsidRDefault="0073211F" w:rsidP="0073211F">
      <w:ins w:id="1072" w:author="AK23" w:date="2026-02-16T17:05:00Z">
        <w:r w:rsidRPr="00E439E6">
          <w:rPr>
            <w:lang w:val="en-US" w:eastAsia="zh-CN"/>
          </w:rPr>
          <w:t>The use case, requirements</w:t>
        </w:r>
        <w:r>
          <w:rPr>
            <w:lang w:val="en-US" w:eastAsia="zh-CN"/>
          </w:rPr>
          <w:t xml:space="preserve"> (</w:t>
        </w:r>
        <w:r w:rsidRPr="008E504E">
          <w:rPr>
            <w:lang w:val="en-US"/>
          </w:rPr>
          <w:t>PREQ-Energy_Related_Characteristics-2</w:t>
        </w:r>
        <w:r>
          <w:rPr>
            <w:lang w:val="en-US"/>
          </w:rPr>
          <w:t xml:space="preserve"> and </w:t>
        </w:r>
        <w:r w:rsidRPr="008E504E">
          <w:rPr>
            <w:lang w:val="en-US"/>
          </w:rPr>
          <w:t>PREQ-Energy_Related_Characteristics-</w:t>
        </w:r>
        <w:r>
          <w:rPr>
            <w:lang w:val="en-US"/>
          </w:rPr>
          <w:t>3</w:t>
        </w:r>
        <w:r>
          <w:rPr>
            <w:lang w:val="en-US" w:eastAsia="zh-CN"/>
          </w:rPr>
          <w:t>)</w:t>
        </w:r>
        <w:r w:rsidRPr="00E439E6">
          <w:rPr>
            <w:lang w:val="en-US" w:eastAsia="zh-CN"/>
          </w:rPr>
          <w:t xml:space="preserve"> and </w:t>
        </w:r>
        <w:r>
          <w:rPr>
            <w:lang w:val="en-US" w:eastAsia="zh-CN"/>
          </w:rPr>
          <w:t xml:space="preserve">potential </w:t>
        </w:r>
        <w:r w:rsidRPr="00E439E6">
          <w:rPr>
            <w:lang w:val="en-US" w:eastAsia="zh-CN"/>
          </w:rPr>
          <w:t>solution</w:t>
        </w:r>
        <w:r>
          <w:rPr>
            <w:lang w:val="en-US" w:eastAsia="zh-CN"/>
          </w:rPr>
          <w:t>s</w:t>
        </w:r>
        <w:r w:rsidRPr="00E439E6">
          <w:rPr>
            <w:lang w:val="en-US" w:eastAsia="zh-CN"/>
          </w:rPr>
          <w:t xml:space="preserve"> for the </w:t>
        </w:r>
        <w:r>
          <w:t>Enhancements to support the energy-related characteristics for Network Elements and Network Functions</w:t>
        </w:r>
        <w:r w:rsidRPr="00E439E6">
          <w:rPr>
            <w:lang w:val="en-US" w:eastAsia="zh-CN"/>
          </w:rPr>
          <w:t xml:space="preserve"> </w:t>
        </w:r>
        <w:r>
          <w:rPr>
            <w:lang w:val="en-US" w:eastAsia="zh-CN"/>
          </w:rPr>
          <w:t>are</w:t>
        </w:r>
        <w:r w:rsidRPr="00E439E6">
          <w:rPr>
            <w:lang w:val="en-US" w:eastAsia="zh-CN"/>
          </w:rPr>
          <w:t xml:space="preserve"> described in clause 5.</w:t>
        </w:r>
        <w:r>
          <w:rPr>
            <w:lang w:val="en-US" w:eastAsia="zh-CN"/>
          </w:rPr>
          <w:t>1.1</w:t>
        </w:r>
        <w:r w:rsidRPr="00E439E6">
          <w:rPr>
            <w:lang w:val="en-US" w:eastAsia="zh-CN"/>
          </w:rPr>
          <w:t>.</w:t>
        </w:r>
        <w:r>
          <w:rPr>
            <w:lang w:val="en-US" w:eastAsia="zh-CN"/>
          </w:rPr>
          <w:t xml:space="preserve"> The evaluation and feasibility of the potential solution is described in clause </w:t>
        </w:r>
        <w:r>
          <w:t>5</w:t>
        </w:r>
        <w:r w:rsidRPr="007837C8">
          <w:t>.</w:t>
        </w:r>
        <w:r>
          <w:t>1.1.4.</w:t>
        </w:r>
      </w:ins>
      <w:ins w:id="1073" w:author="AK23" w:date="2026-02-16T17:06:00Z">
        <w:r>
          <w:t>1</w:t>
        </w:r>
      </w:ins>
      <w:ins w:id="1074" w:author="AK23" w:date="2026-02-16T17:05:00Z">
        <w:r>
          <w:t>.</w:t>
        </w:r>
        <w:r>
          <w:rPr>
            <w:lang w:val="en-US" w:eastAsia="zh-CN"/>
          </w:rPr>
          <w:t xml:space="preserve"> It is proposed to </w:t>
        </w:r>
        <w:r>
          <w:rPr>
            <w:lang w:val="en-US"/>
          </w:rPr>
          <w:t xml:space="preserve">describe the solution in an informative annex in TS 28.310 [3], </w:t>
        </w:r>
        <w:r w:rsidRPr="00AF6F9F">
          <w:rPr>
            <w:lang w:val="en-US"/>
          </w:rPr>
          <w:t>as input to the normative phase.</w:t>
        </w:r>
      </w:ins>
    </w:p>
    <w:p w14:paraId="5CB21B09" w14:textId="2D6ACD49" w:rsidR="00E02F8B" w:rsidRDefault="00E02F8B" w:rsidP="00E02F8B">
      <w:pPr>
        <w:pStyle w:val="Heading3"/>
      </w:pPr>
      <w:r>
        <w:t>6</w:t>
      </w:r>
      <w:r w:rsidRPr="002C5B99">
        <w:t>.1.</w:t>
      </w:r>
      <w:ins w:id="1075" w:author="AK23" w:date="2026-02-16T17:06:00Z">
        <w:r w:rsidR="0073211F">
          <w:t>2</w:t>
        </w:r>
      </w:ins>
      <w:del w:id="1076" w:author="AK23" w:date="2026-02-16T16:47:00Z">
        <w:r w:rsidDel="004837B3">
          <w:delText>x</w:delText>
        </w:r>
      </w:del>
      <w:r>
        <w:tab/>
        <w:t>Use case</w:t>
      </w:r>
      <w:r w:rsidRPr="00F239B0">
        <w:t xml:space="preserve"> </w:t>
      </w:r>
      <w:r>
        <w:t>#</w:t>
      </w:r>
      <w:ins w:id="1077" w:author="AK23" w:date="2026-02-16T16:48:00Z">
        <w:r w:rsidR="004837B3">
          <w:t>2</w:t>
        </w:r>
      </w:ins>
      <w:del w:id="1078" w:author="AK23" w:date="2026-02-16T16:48:00Z">
        <w:r w:rsidDel="004837B3">
          <w:delText>&lt;X&gt;</w:delText>
        </w:r>
      </w:del>
      <w:r w:rsidRPr="00F239B0">
        <w:t>:</w:t>
      </w:r>
      <w:r>
        <w:t xml:space="preserve"> </w:t>
      </w:r>
      <w:ins w:id="1079" w:author="AK23" w:date="2026-02-16T16:48:00Z">
        <w:r w:rsidR="004837B3" w:rsidRPr="004837B3">
          <w:t>Management mechanisms to support service adjustments to adapt to energy-related characteristics and energy rationing</w:t>
        </w:r>
      </w:ins>
      <w:del w:id="1080" w:author="AK23" w:date="2026-02-16T16:48:00Z">
        <w:r w:rsidDel="004837B3">
          <w:delText>&lt;Use case title&gt;</w:delText>
        </w:r>
      </w:del>
    </w:p>
    <w:p w14:paraId="4C7D5DA9" w14:textId="07729B44" w:rsidR="00C7742D" w:rsidRDefault="00C7742D" w:rsidP="00C7742D">
      <w:pPr>
        <w:rPr>
          <w:ins w:id="1081" w:author="AK23" w:date="2026-02-16T17:26:00Z"/>
          <w:lang w:val="en-US" w:eastAsia="zh-CN"/>
        </w:rPr>
      </w:pPr>
      <w:ins w:id="1082" w:author="AK23" w:date="2026-02-16T16:50:00Z">
        <w:r w:rsidRPr="00644C75">
          <w:rPr>
            <w:lang w:val="en-US" w:eastAsia="zh-CN"/>
          </w:rPr>
          <w:t>The use case</w:t>
        </w:r>
        <w:r>
          <w:rPr>
            <w:lang w:val="en-US" w:eastAsia="zh-CN"/>
          </w:rPr>
          <w:t xml:space="preserve"> and</w:t>
        </w:r>
        <w:r w:rsidRPr="00644C75">
          <w:rPr>
            <w:lang w:val="en-US" w:eastAsia="zh-CN"/>
          </w:rPr>
          <w:t xml:space="preserve"> </w:t>
        </w:r>
        <w:r>
          <w:rPr>
            <w:lang w:val="en-US" w:eastAsia="zh-CN"/>
          </w:rPr>
          <w:t xml:space="preserve">potential </w:t>
        </w:r>
        <w:r w:rsidRPr="00644C75">
          <w:rPr>
            <w:lang w:val="en-US" w:eastAsia="zh-CN"/>
          </w:rPr>
          <w:t xml:space="preserve">requirement for </w:t>
        </w:r>
        <w:r>
          <w:t>M</w:t>
        </w:r>
        <w:r w:rsidRPr="00753352">
          <w:t xml:space="preserve">anagement mechanisms </w:t>
        </w:r>
        <w:r>
          <w:t>to support service adjustments to</w:t>
        </w:r>
        <w:r w:rsidRPr="00753352">
          <w:t xml:space="preserve"> adapt to energy-related characteristics</w:t>
        </w:r>
        <w:r>
          <w:t xml:space="preserve"> and energy rationing</w:t>
        </w:r>
        <w:r w:rsidRPr="00911151">
          <w:rPr>
            <w:lang w:val="en-US" w:eastAsia="zh-CN"/>
          </w:rPr>
          <w:t xml:space="preserve"> </w:t>
        </w:r>
        <w:r>
          <w:rPr>
            <w:lang w:val="en-US" w:eastAsia="zh-CN"/>
          </w:rPr>
          <w:t xml:space="preserve">are </w:t>
        </w:r>
        <w:r w:rsidRPr="00644C75">
          <w:rPr>
            <w:lang w:val="en-US" w:eastAsia="zh-CN"/>
          </w:rPr>
          <w:t>described in clause 5.</w:t>
        </w:r>
        <w:r>
          <w:rPr>
            <w:lang w:val="en-US" w:eastAsia="zh-CN"/>
          </w:rPr>
          <w:t>1.2</w:t>
        </w:r>
        <w:r w:rsidRPr="00644C75">
          <w:rPr>
            <w:lang w:val="en-US" w:eastAsia="zh-CN"/>
          </w:rPr>
          <w:t>.</w:t>
        </w:r>
        <w:r>
          <w:rPr>
            <w:lang w:val="en-US" w:eastAsia="zh-CN"/>
          </w:rPr>
          <w:t xml:space="preserve"> There is no potential solution for this use case, hence no impacts identified for the normative phase.</w:t>
        </w:r>
      </w:ins>
    </w:p>
    <w:p w14:paraId="43E2BBF9" w14:textId="705F8BAF" w:rsidR="0002284B" w:rsidRDefault="0002284B" w:rsidP="0002284B">
      <w:pPr>
        <w:pStyle w:val="Heading3"/>
        <w:rPr>
          <w:ins w:id="1083" w:author="AK23" w:date="2026-02-16T17:26:00Z"/>
        </w:rPr>
      </w:pPr>
      <w:ins w:id="1084" w:author="AK23" w:date="2026-02-16T17:26:00Z">
        <w:r>
          <w:t>6</w:t>
        </w:r>
        <w:r w:rsidRPr="002C5B99">
          <w:t>.1.</w:t>
        </w:r>
        <w:r>
          <w:t>3</w:t>
        </w:r>
        <w:r>
          <w:tab/>
          <w:t>Use case</w:t>
        </w:r>
        <w:r w:rsidRPr="00F239B0">
          <w:t xml:space="preserve"> </w:t>
        </w:r>
        <w:r>
          <w:t>#3</w:t>
        </w:r>
        <w:r w:rsidRPr="00F239B0">
          <w:t>:</w:t>
        </w:r>
        <w:r>
          <w:t xml:space="preserve"> </w:t>
        </w:r>
        <w:r w:rsidRPr="00F4741A">
          <w:t>Energy Rationing Information Management</w:t>
        </w:r>
      </w:ins>
    </w:p>
    <w:p w14:paraId="52BB28D7" w14:textId="6C520942" w:rsidR="0002284B" w:rsidRDefault="0002284B" w:rsidP="0002284B">
      <w:pPr>
        <w:rPr>
          <w:ins w:id="1085" w:author="AK23" w:date="2026-02-16T16:50:00Z"/>
          <w:lang w:eastAsia="ko-KR"/>
        </w:rPr>
      </w:pPr>
      <w:ins w:id="1086" w:author="AK23" w:date="2026-02-16T17:26:00Z">
        <w:r w:rsidRPr="00F4741A">
          <w:rPr>
            <w:lang w:val="en-US" w:eastAsia="zh-CN"/>
          </w:rPr>
          <w:t xml:space="preserve">The use case, requirement (REQ-Energy_Rationing-CON-1) and potential solution for the </w:t>
        </w:r>
        <w:r w:rsidRPr="00F4741A">
          <w:rPr>
            <w:lang w:eastAsia="zh-CN"/>
          </w:rPr>
          <w:t>Energy Rationing Information Management</w:t>
        </w:r>
        <w:r w:rsidRPr="00F4741A">
          <w:rPr>
            <w:lang w:val="en-US" w:eastAsia="zh-CN"/>
          </w:rPr>
          <w:t xml:space="preserve"> are described in clause 5.1.3. The evaluation and feasibility of the potential solution is described in clause </w:t>
        </w:r>
        <w:r w:rsidRPr="00F4741A">
          <w:rPr>
            <w:lang w:eastAsia="zh-CN"/>
          </w:rPr>
          <w:t>5.1.3.4.</w:t>
        </w:r>
        <w:r w:rsidRPr="00F4741A">
          <w:rPr>
            <w:lang w:val="en-US" w:eastAsia="zh-CN"/>
          </w:rPr>
          <w:t xml:space="preserve"> It is proposed to de</w:t>
        </w:r>
        <w:r>
          <w:rPr>
            <w:lang w:val="en-US" w:eastAsia="zh-CN"/>
          </w:rPr>
          <w:t>fine</w:t>
        </w:r>
        <w:r w:rsidRPr="00F4741A">
          <w:rPr>
            <w:lang w:val="en-US" w:eastAsia="zh-CN"/>
          </w:rPr>
          <w:t xml:space="preserve"> the solution in TS 28.310 [3], as input to the normative phase</w:t>
        </w:r>
        <w:r>
          <w:rPr>
            <w:lang w:val="en-US" w:eastAsia="zh-CN"/>
          </w:rPr>
          <w:t>.</w:t>
        </w:r>
      </w:ins>
    </w:p>
    <w:p w14:paraId="37C40ABA" w14:textId="3F87816F" w:rsidR="00E02F8B" w:rsidRPr="00B229D6" w:rsidRDefault="00E02F8B" w:rsidP="00E02F8B">
      <w:pPr>
        <w:pStyle w:val="EditorsNote"/>
        <w:rPr>
          <w:lang w:eastAsia="ko-KR"/>
        </w:rPr>
      </w:pPr>
      <w:del w:id="1087" w:author="AK23" w:date="2026-02-16T16:49:00Z">
        <w:r w:rsidDel="004837B3">
          <w:rPr>
            <w:lang w:eastAsia="ko-KR"/>
          </w:rPr>
          <w:delText>Editor’s note: This clause captures conclusions and recommendations for the use case.</w:delText>
        </w:r>
      </w:del>
    </w:p>
    <w:p w14:paraId="76DC4EF8" w14:textId="4BB2443E" w:rsidR="00E02F8B" w:rsidRDefault="00E02F8B" w:rsidP="00E02F8B">
      <w:pPr>
        <w:pStyle w:val="Heading2"/>
        <w:rPr>
          <w:ins w:id="1088" w:author="AK23" w:date="2026-02-16T21:58:00Z"/>
        </w:rPr>
      </w:pPr>
      <w:bookmarkStart w:id="1089" w:name="_Toc222172600"/>
      <w:r>
        <w:lastRenderedPageBreak/>
        <w:t>6.2</w:t>
      </w:r>
      <w:r>
        <w:tab/>
        <w:t>E</w:t>
      </w:r>
      <w:r w:rsidRPr="00B942A8">
        <w:t>nhancements to support the information required by Energy Information Function (EIF)</w:t>
      </w:r>
      <w:bookmarkEnd w:id="1089"/>
    </w:p>
    <w:p w14:paraId="3C7E3843" w14:textId="7504DC80" w:rsidR="0073318B" w:rsidRDefault="0073318B" w:rsidP="0073318B">
      <w:pPr>
        <w:pStyle w:val="Heading3"/>
        <w:rPr>
          <w:ins w:id="1090" w:author="AK23" w:date="2026-02-16T21:59:00Z"/>
        </w:rPr>
      </w:pPr>
      <w:ins w:id="1091" w:author="AK23" w:date="2026-02-16T21:59:00Z">
        <w:r>
          <w:t>6</w:t>
        </w:r>
        <w:r w:rsidRPr="002C5B99">
          <w:t>.</w:t>
        </w:r>
        <w:r>
          <w:t>2</w:t>
        </w:r>
        <w:r w:rsidRPr="002C5B99">
          <w:t>.</w:t>
        </w:r>
        <w:r>
          <w:t>1</w:t>
        </w:r>
        <w:r>
          <w:tab/>
          <w:t>Use case</w:t>
        </w:r>
        <w:r w:rsidRPr="00F239B0">
          <w:t xml:space="preserve"> </w:t>
        </w:r>
        <w:r>
          <w:t>#1</w:t>
        </w:r>
        <w:r w:rsidRPr="00F239B0">
          <w:t>:</w:t>
        </w:r>
        <w:r>
          <w:t xml:space="preserve"> </w:t>
        </w:r>
        <w:r w:rsidRPr="009A0795">
          <w:t>Energy consumption and Energy Efficiency estimation and reporting at per network slice granularity</w:t>
        </w:r>
      </w:ins>
    </w:p>
    <w:p w14:paraId="10F0E627" w14:textId="51413669" w:rsidR="0073318B" w:rsidRPr="0073318B" w:rsidRDefault="0073318B" w:rsidP="0073318B">
      <w:pPr>
        <w:rPr>
          <w:ins w:id="1092" w:author="AK23" w:date="2026-02-16T21:25:00Z"/>
        </w:rPr>
      </w:pPr>
      <w:ins w:id="1093" w:author="AK23" w:date="2026-02-16T21:59:00Z">
        <w:r w:rsidRPr="00E439E6">
          <w:rPr>
            <w:lang w:val="en-US" w:eastAsia="zh-CN"/>
          </w:rPr>
          <w:t>The use case, requirements</w:t>
        </w:r>
        <w:r>
          <w:rPr>
            <w:lang w:val="en-US" w:eastAsia="zh-CN"/>
          </w:rPr>
          <w:t xml:space="preserve"> (</w:t>
        </w:r>
        <w:r w:rsidRPr="00B078EE">
          <w:rPr>
            <w:lang w:val="en-US"/>
          </w:rPr>
          <w:t>PREQ-Energy_Consumption_Network_Sharing-1</w:t>
        </w:r>
        <w:r>
          <w:rPr>
            <w:lang w:val="en-US" w:eastAsia="zh-CN"/>
          </w:rPr>
          <w:t>)</w:t>
        </w:r>
        <w:r w:rsidRPr="00E439E6">
          <w:rPr>
            <w:lang w:val="en-US" w:eastAsia="zh-CN"/>
          </w:rPr>
          <w:t xml:space="preserve"> and </w:t>
        </w:r>
        <w:r>
          <w:rPr>
            <w:lang w:val="en-US" w:eastAsia="zh-CN"/>
          </w:rPr>
          <w:t xml:space="preserve">potential </w:t>
        </w:r>
        <w:r w:rsidRPr="00E439E6">
          <w:rPr>
            <w:lang w:val="en-US" w:eastAsia="zh-CN"/>
          </w:rPr>
          <w:t>solution</w:t>
        </w:r>
        <w:r>
          <w:rPr>
            <w:lang w:val="en-US" w:eastAsia="zh-CN"/>
          </w:rPr>
          <w:t>s</w:t>
        </w:r>
        <w:r w:rsidRPr="00E439E6">
          <w:rPr>
            <w:lang w:val="en-US" w:eastAsia="zh-CN"/>
          </w:rPr>
          <w:t xml:space="preserve"> </w:t>
        </w:r>
        <w:r>
          <w:rPr>
            <w:lang w:val="en-US" w:eastAsia="zh-CN"/>
          </w:rPr>
          <w:t>for</w:t>
        </w:r>
        <w:r>
          <w:t xml:space="preserve"> </w:t>
        </w:r>
        <w:r w:rsidRPr="009A0795">
          <w:t>Energy consumption and Energy Efficiency estimation and reporting at per network slice granularity</w:t>
        </w:r>
        <w:r w:rsidRPr="00E439E6">
          <w:rPr>
            <w:lang w:val="en-US" w:eastAsia="zh-CN"/>
          </w:rPr>
          <w:t xml:space="preserve"> </w:t>
        </w:r>
        <w:r>
          <w:rPr>
            <w:lang w:val="en-US" w:eastAsia="zh-CN"/>
          </w:rPr>
          <w:t>are</w:t>
        </w:r>
        <w:r w:rsidRPr="00E439E6">
          <w:rPr>
            <w:lang w:val="en-US" w:eastAsia="zh-CN"/>
          </w:rPr>
          <w:t xml:space="preserve"> described in clause 5.</w:t>
        </w:r>
        <w:r>
          <w:rPr>
            <w:lang w:val="en-US" w:eastAsia="zh-CN"/>
          </w:rPr>
          <w:t>2.1</w:t>
        </w:r>
        <w:r w:rsidRPr="00E439E6">
          <w:rPr>
            <w:lang w:val="en-US" w:eastAsia="zh-CN"/>
          </w:rPr>
          <w:t>.</w:t>
        </w:r>
        <w:r>
          <w:rPr>
            <w:lang w:val="en-US" w:eastAsia="zh-CN"/>
          </w:rPr>
          <w:t xml:space="preserve"> The evaluation and feasibility of the potential solution is described in clause </w:t>
        </w:r>
        <w:r>
          <w:t>5</w:t>
        </w:r>
        <w:r w:rsidRPr="007837C8">
          <w:t>.</w:t>
        </w:r>
        <w:r>
          <w:t>2.1.4.</w:t>
        </w:r>
        <w:r>
          <w:rPr>
            <w:lang w:val="en-US" w:eastAsia="zh-CN"/>
          </w:rPr>
          <w:t xml:space="preserve"> For the normative phase, it is proposed to enhance the </w:t>
        </w:r>
        <w:r>
          <w:rPr>
            <w:lang w:eastAsia="ko-KR"/>
          </w:rPr>
          <w:t xml:space="preserve">existing network slice EC KPI </w:t>
        </w:r>
        <w:r>
          <w:t xml:space="preserve">(defined in clause 6.7.3.3 of TS 28.554 [4]) </w:t>
        </w:r>
        <w:r>
          <w:rPr>
            <w:lang w:eastAsia="ko-KR"/>
          </w:rPr>
          <w:t xml:space="preserve">to support the </w:t>
        </w:r>
        <w:r>
          <w:rPr>
            <w:lang w:val="en-US"/>
          </w:rPr>
          <w:t>Estimated Energy Consumption (EC</w:t>
        </w:r>
        <w:r>
          <w:rPr>
            <w:vertAlign w:val="subscript"/>
            <w:lang w:val="en-US"/>
          </w:rPr>
          <w:t>ns_SNSSAI</w:t>
        </w:r>
        <w:r>
          <w:rPr>
            <w:lang w:val="en-US"/>
          </w:rPr>
          <w:t>) of a network slice (S-NSSAI) and Estimated Energy Consumption (EC</w:t>
        </w:r>
        <w:r>
          <w:rPr>
            <w:vertAlign w:val="subscript"/>
            <w:lang w:val="en-US"/>
          </w:rPr>
          <w:t>ns</w:t>
        </w:r>
        <w:r>
          <w:rPr>
            <w:lang w:val="en-US"/>
          </w:rPr>
          <w:t>) of the all the network slices (S-NSSAI) that are configured in the NetworkSlice MOI</w:t>
        </w:r>
        <w:r>
          <w:rPr>
            <w:lang w:val="en-US" w:eastAsia="zh-CN"/>
          </w:rPr>
          <w:t>.</w:t>
        </w:r>
      </w:ins>
    </w:p>
    <w:p w14:paraId="30EABD04" w14:textId="7153BFF1" w:rsidR="00445179" w:rsidRDefault="00445179" w:rsidP="00445179">
      <w:pPr>
        <w:pStyle w:val="Heading3"/>
        <w:rPr>
          <w:ins w:id="1094" w:author="AK23" w:date="2026-02-16T21:25:00Z"/>
        </w:rPr>
      </w:pPr>
      <w:ins w:id="1095" w:author="AK23" w:date="2026-02-16T21:25:00Z">
        <w:r>
          <w:t>6</w:t>
        </w:r>
        <w:r w:rsidRPr="002C5B99">
          <w:t>.</w:t>
        </w:r>
        <w:r>
          <w:t>2</w:t>
        </w:r>
        <w:r w:rsidRPr="002C5B99">
          <w:t>.</w:t>
        </w:r>
      </w:ins>
      <w:ins w:id="1096" w:author="AK23" w:date="2026-02-16T21:26:00Z">
        <w:r>
          <w:t>2</w:t>
        </w:r>
      </w:ins>
      <w:ins w:id="1097" w:author="AK23" w:date="2026-02-16T21:25:00Z">
        <w:r>
          <w:tab/>
          <w:t>Use case</w:t>
        </w:r>
        <w:r w:rsidRPr="00F239B0">
          <w:t xml:space="preserve"> </w:t>
        </w:r>
        <w:r>
          <w:t>#2</w:t>
        </w:r>
        <w:r w:rsidRPr="00F239B0">
          <w:t>:</w:t>
        </w:r>
        <w:r>
          <w:t xml:space="preserve"> </w:t>
        </w:r>
        <w:r w:rsidRPr="00A30AC9">
          <w:t xml:space="preserve">Enhancements to </w:t>
        </w:r>
        <w:r>
          <w:t xml:space="preserve">5GC </w:t>
        </w:r>
        <w:r w:rsidRPr="00A30AC9">
          <w:t>NF Profile to support energy saving and energy efficiency</w:t>
        </w:r>
      </w:ins>
    </w:p>
    <w:p w14:paraId="38620D15" w14:textId="77777777" w:rsidR="00445179" w:rsidRDefault="00445179" w:rsidP="00445179">
      <w:pPr>
        <w:rPr>
          <w:ins w:id="1098" w:author="AK23" w:date="2026-02-16T21:25:00Z"/>
          <w:lang w:val="en-US" w:eastAsia="zh-CN"/>
        </w:rPr>
      </w:pPr>
      <w:ins w:id="1099" w:author="AK23" w:date="2026-02-16T21:25:00Z">
        <w:r w:rsidRPr="000954A9">
          <w:rPr>
            <w:lang w:val="en-US" w:eastAsia="zh-CN"/>
          </w:rPr>
          <w:t>The use case, requirements (</w:t>
        </w:r>
        <w:r w:rsidRPr="000954A9">
          <w:rPr>
            <w:lang w:val="en-US"/>
          </w:rPr>
          <w:t>PREQ-NFProfile_Energy_Conf-1</w:t>
        </w:r>
        <w:r w:rsidRPr="000954A9">
          <w:rPr>
            <w:lang w:val="en-US" w:eastAsia="zh-CN"/>
          </w:rPr>
          <w:t xml:space="preserve">) and potential solutions </w:t>
        </w:r>
        <w:r>
          <w:rPr>
            <w:lang w:eastAsia="ko-KR"/>
          </w:rPr>
          <w:t xml:space="preserve">enhancements to introduce new attributes to </w:t>
        </w:r>
        <w:r w:rsidRPr="00A952F9">
          <w:rPr>
            <w:rFonts w:ascii="Courier New" w:hAnsi="Courier New"/>
            <w:lang w:eastAsia="zh-CN"/>
          </w:rPr>
          <w:t>ManagedNFProfile</w:t>
        </w:r>
        <w:r>
          <w:t xml:space="preserve"> data type (defined in clause 5.3.54 of TS 28.541 [7])</w:t>
        </w:r>
        <w:r>
          <w:rPr>
            <w:lang w:val="en-US"/>
          </w:rPr>
          <w:t xml:space="preserve"> </w:t>
        </w:r>
        <w:r w:rsidRPr="000954A9">
          <w:rPr>
            <w:lang w:val="en-US" w:eastAsia="zh-CN"/>
          </w:rPr>
          <w:t>are described in clause 5.</w:t>
        </w:r>
        <w:r>
          <w:rPr>
            <w:lang w:val="en-US" w:eastAsia="zh-CN"/>
          </w:rPr>
          <w:t>2</w:t>
        </w:r>
        <w:r w:rsidRPr="000954A9">
          <w:rPr>
            <w:lang w:val="en-US" w:eastAsia="zh-CN"/>
          </w:rPr>
          <w:t>.</w:t>
        </w:r>
        <w:r>
          <w:rPr>
            <w:lang w:val="en-US" w:eastAsia="zh-CN"/>
          </w:rPr>
          <w:t>2</w:t>
        </w:r>
        <w:r w:rsidRPr="000954A9">
          <w:rPr>
            <w:lang w:val="en-US" w:eastAsia="zh-CN"/>
          </w:rPr>
          <w:t xml:space="preserve">. The evaluation and feasibility of the potential solution is described in clause </w:t>
        </w:r>
        <w:r w:rsidRPr="000954A9">
          <w:t>5.</w:t>
        </w:r>
        <w:r>
          <w:t>2</w:t>
        </w:r>
        <w:r w:rsidRPr="000954A9">
          <w:t>.</w:t>
        </w:r>
        <w:r>
          <w:t>2</w:t>
        </w:r>
        <w:r w:rsidRPr="000954A9">
          <w:t>.4.</w:t>
        </w:r>
        <w:r w:rsidRPr="000954A9">
          <w:rPr>
            <w:lang w:val="en-US" w:eastAsia="zh-CN"/>
          </w:rPr>
          <w:t xml:space="preserve"> It is proposed to enhance </w:t>
        </w:r>
        <w:r w:rsidRPr="00A952F9">
          <w:rPr>
            <w:rFonts w:ascii="Courier New" w:hAnsi="Courier New"/>
            <w:lang w:eastAsia="zh-CN"/>
          </w:rPr>
          <w:t>ManagedNFProfile</w:t>
        </w:r>
        <w:r>
          <w:t xml:space="preserve"> data type (defined in clause 5.3.54 of TS 28.541 [7]) </w:t>
        </w:r>
        <w:r w:rsidRPr="000954A9">
          <w:t>in the normative phase</w:t>
        </w:r>
        <w:r w:rsidRPr="000954A9">
          <w:rPr>
            <w:lang w:val="en-US" w:eastAsia="zh-CN"/>
          </w:rPr>
          <w:t>.</w:t>
        </w:r>
      </w:ins>
    </w:p>
    <w:p w14:paraId="0FF31AA2" w14:textId="6B5292F7" w:rsidR="00445179" w:rsidRPr="00445179" w:rsidDel="00E40F42" w:rsidRDefault="00445179" w:rsidP="00445179">
      <w:pPr>
        <w:pStyle w:val="NO"/>
        <w:rPr>
          <w:del w:id="1100" w:author="AK23" w:date="2026-02-16T22:02:00Z"/>
        </w:rPr>
      </w:pPr>
      <w:ins w:id="1101" w:author="AK23" w:date="2026-02-16T21:25:00Z">
        <w:r>
          <w:rPr>
            <w:lang w:eastAsia="ko-KR"/>
          </w:rPr>
          <w:t>NOTE:</w:t>
        </w:r>
        <w:r>
          <w:rPr>
            <w:lang w:eastAsia="ko-KR"/>
          </w:rPr>
          <w:tab/>
          <w:t xml:space="preserve">The attributes to be introduced in </w:t>
        </w:r>
        <w:r w:rsidRPr="00A952F9">
          <w:rPr>
            <w:rFonts w:ascii="Courier New" w:hAnsi="Courier New"/>
            <w:lang w:eastAsia="zh-CN"/>
          </w:rPr>
          <w:t>ManagedNFProfile</w:t>
        </w:r>
        <w:r>
          <w:t xml:space="preserve"> data type (defined in clause 5.3.54 of TS 28.541 [7]) needs to be aligned with the SA WG2 and CT WG4 during the normative phase.</w:t>
        </w:r>
      </w:ins>
    </w:p>
    <w:p w14:paraId="7CCE7248" w14:textId="280BA2B1" w:rsidR="00E02F8B" w:rsidDel="00E40F42" w:rsidRDefault="00E02F8B" w:rsidP="00E40F42">
      <w:pPr>
        <w:pStyle w:val="NO"/>
        <w:rPr>
          <w:del w:id="1102" w:author="AK23" w:date="2026-02-16T22:01:00Z"/>
        </w:rPr>
      </w:pPr>
      <w:del w:id="1103" w:author="AK23" w:date="2026-02-16T21:27:00Z">
        <w:r w:rsidDel="00445179">
          <w:delText>6</w:delText>
        </w:r>
        <w:r w:rsidRPr="002C5B99" w:rsidDel="00445179">
          <w:delText>.</w:delText>
        </w:r>
        <w:r w:rsidDel="00445179">
          <w:delText>2</w:delText>
        </w:r>
        <w:r w:rsidRPr="002C5B99" w:rsidDel="00445179">
          <w:delText>.</w:delText>
        </w:r>
        <w:r w:rsidDel="00445179">
          <w:delText>x</w:delText>
        </w:r>
        <w:r w:rsidDel="00445179">
          <w:tab/>
          <w:delText>Use case</w:delText>
        </w:r>
        <w:r w:rsidRPr="00F239B0" w:rsidDel="00445179">
          <w:delText xml:space="preserve"> </w:delText>
        </w:r>
        <w:r w:rsidDel="00445179">
          <w:delText>#&lt;X&gt;</w:delText>
        </w:r>
        <w:r w:rsidRPr="00F239B0" w:rsidDel="00445179">
          <w:delText>:</w:delText>
        </w:r>
        <w:r w:rsidDel="00445179">
          <w:delText xml:space="preserve"> &lt;Use case title&gt;</w:delText>
        </w:r>
      </w:del>
    </w:p>
    <w:p w14:paraId="17032D78" w14:textId="589F2282" w:rsidR="00E02F8B" w:rsidRDefault="00E02F8B" w:rsidP="00E40F42">
      <w:pPr>
        <w:pStyle w:val="NO"/>
        <w:rPr>
          <w:lang w:eastAsia="ko-KR"/>
        </w:rPr>
      </w:pPr>
      <w:del w:id="1104" w:author="AK23" w:date="2026-02-16T21:54:00Z">
        <w:r w:rsidDel="0073318B">
          <w:rPr>
            <w:lang w:eastAsia="ko-KR"/>
          </w:rPr>
          <w:delText>Editor’s note: This clause captures conclusions and recommendations for the use case.</w:delText>
        </w:r>
      </w:del>
    </w:p>
    <w:p w14:paraId="6FF40B10" w14:textId="4CDEE8F7" w:rsidR="00E02F8B" w:rsidRDefault="00E02F8B" w:rsidP="00E02F8B">
      <w:pPr>
        <w:pStyle w:val="Heading2"/>
        <w:rPr>
          <w:ins w:id="1105" w:author="AK23" w:date="2026-02-16T21:54:00Z"/>
        </w:rPr>
      </w:pPr>
      <w:bookmarkStart w:id="1106" w:name="_Toc222172601"/>
      <w:r>
        <w:t>6</w:t>
      </w:r>
      <w:r w:rsidRPr="003C4335">
        <w:t>.3</w:t>
      </w:r>
      <w:r>
        <w:tab/>
        <w:t>I</w:t>
      </w:r>
      <w:r w:rsidRPr="00B942A8">
        <w:t>mprove energy saving, energy efficiency and reducing carbon footprint of 5G network</w:t>
      </w:r>
      <w:bookmarkEnd w:id="1106"/>
    </w:p>
    <w:p w14:paraId="1E9C1E01" w14:textId="1E832065" w:rsidR="0073318B" w:rsidRPr="0073318B" w:rsidRDefault="0073318B" w:rsidP="0073318B">
      <w:ins w:id="1107" w:author="AK23" w:date="2026-02-16T21:55:00Z">
        <w:r>
          <w:t>There are no use-cases studied to i</w:t>
        </w:r>
        <w:r w:rsidRPr="00B942A8">
          <w:t>mprove energy saving, energy efficiency and reducing carbon footprint of 5G network</w:t>
        </w:r>
        <w:r>
          <w:t>, hence no impacts identified for the normative phase.</w:t>
        </w:r>
      </w:ins>
    </w:p>
    <w:p w14:paraId="0059670B" w14:textId="334D4C3D" w:rsidR="00E02F8B" w:rsidDel="0073318B" w:rsidRDefault="00E02F8B" w:rsidP="00E02F8B">
      <w:pPr>
        <w:pStyle w:val="Heading3"/>
        <w:rPr>
          <w:del w:id="1108" w:author="AK23" w:date="2026-02-16T21:55:00Z"/>
        </w:rPr>
      </w:pPr>
      <w:del w:id="1109" w:author="AK23" w:date="2026-02-16T21:55:00Z">
        <w:r w:rsidDel="0073318B">
          <w:delText>6</w:delText>
        </w:r>
        <w:r w:rsidRPr="002C5B99" w:rsidDel="0073318B">
          <w:delText>.</w:delText>
        </w:r>
        <w:r w:rsidDel="0073318B">
          <w:delText>3</w:delText>
        </w:r>
        <w:r w:rsidRPr="002C5B99" w:rsidDel="0073318B">
          <w:delText>.</w:delText>
        </w:r>
        <w:r w:rsidDel="0073318B">
          <w:delText>x</w:delText>
        </w:r>
        <w:r w:rsidDel="0073318B">
          <w:tab/>
          <w:delText>Use case</w:delText>
        </w:r>
        <w:r w:rsidRPr="00F239B0" w:rsidDel="0073318B">
          <w:delText xml:space="preserve"> </w:delText>
        </w:r>
        <w:r w:rsidDel="0073318B">
          <w:delText>#&lt;X&gt;</w:delText>
        </w:r>
        <w:r w:rsidRPr="00F239B0" w:rsidDel="0073318B">
          <w:delText>:</w:delText>
        </w:r>
        <w:r w:rsidDel="0073318B">
          <w:delText xml:space="preserve"> &lt;Use case title&gt;</w:delText>
        </w:r>
      </w:del>
    </w:p>
    <w:p w14:paraId="00D2B8CA" w14:textId="421AA8B7" w:rsidR="00E02F8B" w:rsidRPr="00B229D6" w:rsidRDefault="00E02F8B" w:rsidP="00E02F8B">
      <w:pPr>
        <w:pStyle w:val="EditorsNote"/>
      </w:pPr>
      <w:del w:id="1110" w:author="AK23" w:date="2026-02-16T21:55:00Z">
        <w:r w:rsidDel="0073318B">
          <w:rPr>
            <w:lang w:eastAsia="ko-KR"/>
          </w:rPr>
          <w:delText>Editor’s note: This clause captures conclusions and recommendations for the use case.</w:delText>
        </w:r>
      </w:del>
    </w:p>
    <w:p w14:paraId="2F07BBCE" w14:textId="7572F13D" w:rsidR="00E02F8B" w:rsidRDefault="00E02F8B" w:rsidP="00E02F8B">
      <w:pPr>
        <w:pStyle w:val="Heading2"/>
        <w:rPr>
          <w:ins w:id="1111" w:author="AK23" w:date="2026-02-16T21:55:00Z"/>
        </w:rPr>
      </w:pPr>
      <w:bookmarkStart w:id="1112" w:name="_Toc222172602"/>
      <w:r>
        <w:t>6</w:t>
      </w:r>
      <w:r w:rsidRPr="003C4335">
        <w:t>.</w:t>
      </w:r>
      <w:r>
        <w:t>4</w:t>
      </w:r>
      <w:r>
        <w:tab/>
        <w:t>E</w:t>
      </w:r>
      <w:r w:rsidRPr="00B942A8">
        <w:t>nhancements to Energy Consumption and Energy Efficiency measurements and KPIs</w:t>
      </w:r>
      <w:bookmarkEnd w:id="1112"/>
    </w:p>
    <w:p w14:paraId="2DCC9C25" w14:textId="5967B92A" w:rsidR="0073318B" w:rsidRDefault="0073318B" w:rsidP="0073318B">
      <w:pPr>
        <w:pStyle w:val="Heading3"/>
        <w:rPr>
          <w:ins w:id="1113" w:author="AK23" w:date="2026-02-16T21:55:00Z"/>
        </w:rPr>
      </w:pPr>
      <w:ins w:id="1114" w:author="AK23" w:date="2026-02-16T21:55:00Z">
        <w:r>
          <w:t>6</w:t>
        </w:r>
        <w:r w:rsidRPr="002C5B99">
          <w:t>.</w:t>
        </w:r>
        <w:r>
          <w:t>4</w:t>
        </w:r>
        <w:r w:rsidRPr="002C5B99">
          <w:t>.</w:t>
        </w:r>
        <w:r>
          <w:t>1</w:t>
        </w:r>
        <w:r>
          <w:tab/>
          <w:t>Use case</w:t>
        </w:r>
        <w:r w:rsidRPr="00F239B0">
          <w:t xml:space="preserve"> </w:t>
        </w:r>
        <w:r>
          <w:t>#1</w:t>
        </w:r>
        <w:r w:rsidRPr="00F239B0">
          <w:t>:</w:t>
        </w:r>
        <w:r>
          <w:t xml:space="preserve"> </w:t>
        </w:r>
        <w:r w:rsidRPr="004D08FF">
          <w:t>Renewable energy consumption</w:t>
        </w:r>
      </w:ins>
    </w:p>
    <w:p w14:paraId="559D9C62" w14:textId="1D8EF7CF" w:rsidR="0073318B" w:rsidRPr="0073318B" w:rsidRDefault="0073318B" w:rsidP="0073318B">
      <w:ins w:id="1115" w:author="AK23" w:date="2026-02-16T21:55:00Z">
        <w:r w:rsidRPr="00644C75">
          <w:rPr>
            <w:lang w:val="en-US" w:eastAsia="zh-CN"/>
          </w:rPr>
          <w:t>The use case</w:t>
        </w:r>
        <w:r>
          <w:rPr>
            <w:lang w:val="en-US" w:eastAsia="zh-CN"/>
          </w:rPr>
          <w:t xml:space="preserve"> and</w:t>
        </w:r>
        <w:r w:rsidRPr="00644C75">
          <w:rPr>
            <w:lang w:val="en-US" w:eastAsia="zh-CN"/>
          </w:rPr>
          <w:t xml:space="preserve"> </w:t>
        </w:r>
        <w:r>
          <w:rPr>
            <w:lang w:val="en-US" w:eastAsia="zh-CN"/>
          </w:rPr>
          <w:t xml:space="preserve">potential </w:t>
        </w:r>
        <w:r w:rsidRPr="00644C75">
          <w:rPr>
            <w:lang w:val="en-US" w:eastAsia="zh-CN"/>
          </w:rPr>
          <w:t xml:space="preserve">requirement for </w:t>
        </w:r>
        <w:r w:rsidRPr="004D08FF">
          <w:t>Renewable energy consumption</w:t>
        </w:r>
        <w:r w:rsidRPr="00911151">
          <w:rPr>
            <w:lang w:val="en-US" w:eastAsia="zh-CN"/>
          </w:rPr>
          <w:t xml:space="preserve"> </w:t>
        </w:r>
        <w:r>
          <w:rPr>
            <w:lang w:val="en-US" w:eastAsia="zh-CN"/>
          </w:rPr>
          <w:t xml:space="preserve">are </w:t>
        </w:r>
        <w:r w:rsidRPr="00644C75">
          <w:rPr>
            <w:lang w:val="en-US" w:eastAsia="zh-CN"/>
          </w:rPr>
          <w:t>described in clause 5.</w:t>
        </w:r>
        <w:r>
          <w:rPr>
            <w:lang w:val="en-US" w:eastAsia="zh-CN"/>
          </w:rPr>
          <w:t>4.1</w:t>
        </w:r>
        <w:r w:rsidRPr="00644C75">
          <w:rPr>
            <w:lang w:val="en-US" w:eastAsia="zh-CN"/>
          </w:rPr>
          <w:t>.</w:t>
        </w:r>
        <w:r>
          <w:rPr>
            <w:lang w:val="en-US" w:eastAsia="zh-CN"/>
          </w:rPr>
          <w:t xml:space="preserve"> There is no potential solution for this use case, hence no impacts identified for the normative phase.</w:t>
        </w:r>
      </w:ins>
    </w:p>
    <w:p w14:paraId="08C2A5B7" w14:textId="1C9D31CD" w:rsidR="002E2918" w:rsidRDefault="00E02F8B" w:rsidP="002E2918">
      <w:pPr>
        <w:rPr>
          <w:ins w:id="1116" w:author="AK23" w:date="2026-02-16T21:35:00Z"/>
          <w:lang w:val="en-US" w:eastAsia="zh-CN"/>
        </w:rPr>
      </w:pPr>
      <w:del w:id="1117" w:author="AK23" w:date="2026-02-16T21:59:00Z">
        <w:r w:rsidDel="0073318B">
          <w:delText>6</w:delText>
        </w:r>
        <w:r w:rsidRPr="002C5B99" w:rsidDel="0073318B">
          <w:delText>.</w:delText>
        </w:r>
        <w:r w:rsidDel="0073318B">
          <w:delText>4</w:delText>
        </w:r>
        <w:r w:rsidRPr="002C5B99" w:rsidDel="0073318B">
          <w:delText>.</w:delText>
        </w:r>
      </w:del>
      <w:del w:id="1118" w:author="AK23" w:date="2026-02-16T21:15:00Z">
        <w:r w:rsidDel="002E2918">
          <w:delText>x</w:delText>
        </w:r>
      </w:del>
      <w:del w:id="1119" w:author="AK23" w:date="2026-02-16T21:59:00Z">
        <w:r w:rsidDel="0073318B">
          <w:tab/>
          <w:delText>Use case</w:delText>
        </w:r>
        <w:r w:rsidRPr="00F239B0" w:rsidDel="0073318B">
          <w:delText xml:space="preserve"> </w:delText>
        </w:r>
        <w:r w:rsidDel="0073318B">
          <w:delText>#</w:delText>
        </w:r>
      </w:del>
      <w:del w:id="1120" w:author="AK23" w:date="2026-02-16T21:15:00Z">
        <w:r w:rsidDel="002E2918">
          <w:delText>&lt;X&gt;</w:delText>
        </w:r>
      </w:del>
      <w:del w:id="1121" w:author="AK23" w:date="2026-02-16T21:59:00Z">
        <w:r w:rsidRPr="00F239B0" w:rsidDel="0073318B">
          <w:delText>:</w:delText>
        </w:r>
        <w:r w:rsidDel="0073318B">
          <w:delText xml:space="preserve"> </w:delText>
        </w:r>
      </w:del>
      <w:del w:id="1122" w:author="AK23" w:date="2026-02-16T21:15:00Z">
        <w:r w:rsidDel="002E2918">
          <w:delText>&lt;Use case title&gt;</w:delText>
        </w:r>
      </w:del>
    </w:p>
    <w:p w14:paraId="09C5CA14" w14:textId="025CDC62" w:rsidR="006206DB" w:rsidRDefault="006206DB" w:rsidP="006206DB">
      <w:pPr>
        <w:pStyle w:val="Heading3"/>
        <w:rPr>
          <w:ins w:id="1123" w:author="AK23" w:date="2026-02-16T21:35:00Z"/>
        </w:rPr>
      </w:pPr>
      <w:ins w:id="1124" w:author="AK23" w:date="2026-02-16T21:35:00Z">
        <w:r>
          <w:t>6</w:t>
        </w:r>
        <w:r w:rsidRPr="002C5B99">
          <w:t>.</w:t>
        </w:r>
        <w:r>
          <w:t>4</w:t>
        </w:r>
        <w:r w:rsidRPr="002C5B99">
          <w:t>.</w:t>
        </w:r>
        <w:r>
          <w:t>2</w:t>
        </w:r>
        <w:r>
          <w:tab/>
          <w:t>Use case</w:t>
        </w:r>
        <w:r w:rsidRPr="00F239B0">
          <w:t xml:space="preserve"> </w:t>
        </w:r>
        <w:r>
          <w:t>#2</w:t>
        </w:r>
        <w:r w:rsidRPr="00620346">
          <w:t xml:space="preserve">: Support </w:t>
        </w:r>
        <w:r w:rsidRPr="00620346">
          <w:rPr>
            <w:rFonts w:cs="Arial"/>
            <w:lang w:val="en-US"/>
          </w:rPr>
          <w:t>EC measurement of NE at per Energy Supply granularity</w:t>
        </w:r>
      </w:ins>
    </w:p>
    <w:p w14:paraId="4DB783A2" w14:textId="769BAB87" w:rsidR="006206DB" w:rsidRDefault="006206DB" w:rsidP="006206DB">
      <w:pPr>
        <w:rPr>
          <w:ins w:id="1125" w:author="AK23" w:date="2026-02-16T21:42:00Z"/>
          <w:lang w:val="en-US" w:eastAsia="zh-CN"/>
        </w:rPr>
      </w:pPr>
      <w:ins w:id="1126" w:author="AK23" w:date="2026-02-16T21:35:00Z">
        <w:r w:rsidRPr="00E439E6">
          <w:rPr>
            <w:lang w:val="en-US" w:eastAsia="zh-CN"/>
          </w:rPr>
          <w:t>The use case, requirements</w:t>
        </w:r>
        <w:r>
          <w:rPr>
            <w:lang w:val="en-US" w:eastAsia="zh-CN"/>
          </w:rPr>
          <w:t xml:space="preserve"> (</w:t>
        </w:r>
        <w:r w:rsidRPr="005C08AD">
          <w:rPr>
            <w:lang w:val="en-US"/>
          </w:rPr>
          <w:t>PREQ-Energy_Consumption-1</w:t>
        </w:r>
        <w:r>
          <w:rPr>
            <w:lang w:val="en-US" w:eastAsia="zh-CN"/>
          </w:rPr>
          <w:t>)</w:t>
        </w:r>
        <w:r w:rsidRPr="00E439E6">
          <w:rPr>
            <w:lang w:val="en-US" w:eastAsia="zh-CN"/>
          </w:rPr>
          <w:t xml:space="preserve"> and </w:t>
        </w:r>
        <w:r>
          <w:rPr>
            <w:lang w:val="en-US" w:eastAsia="zh-CN"/>
          </w:rPr>
          <w:t xml:space="preserve">potential </w:t>
        </w:r>
        <w:r w:rsidRPr="00E439E6">
          <w:rPr>
            <w:lang w:val="en-US" w:eastAsia="zh-CN"/>
          </w:rPr>
          <w:t>solution</w:t>
        </w:r>
        <w:r>
          <w:rPr>
            <w:lang w:val="en-US" w:eastAsia="zh-CN"/>
          </w:rPr>
          <w:t xml:space="preserve">s to support </w:t>
        </w:r>
        <w:r w:rsidRPr="00620346">
          <w:rPr>
            <w:rFonts w:cs="Arial"/>
            <w:lang w:val="en-US"/>
          </w:rPr>
          <w:t>EC measurement of NE at per Energy Supply granularity</w:t>
        </w:r>
        <w:r w:rsidRPr="00E439E6">
          <w:rPr>
            <w:lang w:val="en-US" w:eastAsia="zh-CN"/>
          </w:rPr>
          <w:t xml:space="preserve"> </w:t>
        </w:r>
        <w:r>
          <w:rPr>
            <w:lang w:val="en-US" w:eastAsia="zh-CN"/>
          </w:rPr>
          <w:t>are</w:t>
        </w:r>
        <w:r w:rsidRPr="00E439E6">
          <w:rPr>
            <w:lang w:val="en-US" w:eastAsia="zh-CN"/>
          </w:rPr>
          <w:t xml:space="preserve"> described in clause 5.</w:t>
        </w:r>
        <w:r>
          <w:rPr>
            <w:lang w:val="en-US" w:eastAsia="zh-CN"/>
          </w:rPr>
          <w:t>4.2</w:t>
        </w:r>
        <w:r w:rsidRPr="00E439E6">
          <w:rPr>
            <w:lang w:val="en-US" w:eastAsia="zh-CN"/>
          </w:rPr>
          <w:t>.</w:t>
        </w:r>
        <w:r>
          <w:rPr>
            <w:lang w:val="en-US" w:eastAsia="zh-CN"/>
          </w:rPr>
          <w:t xml:space="preserve"> The evaluation and feasibility of the potential solution is described in clause </w:t>
        </w:r>
        <w:r>
          <w:t>5</w:t>
        </w:r>
        <w:r w:rsidRPr="007837C8">
          <w:t>.</w:t>
        </w:r>
        <w:r>
          <w:t>4.2.4.</w:t>
        </w:r>
        <w:r>
          <w:rPr>
            <w:lang w:val="en-US" w:eastAsia="zh-CN"/>
          </w:rPr>
          <w:t xml:space="preserve"> It is proposed to enhance </w:t>
        </w:r>
        <w:r w:rsidRPr="004C7CD7">
          <w:rPr>
            <w:lang w:val="en-US"/>
          </w:rPr>
          <w:t xml:space="preserve">ManagedFunction </w:t>
        </w:r>
        <w:r>
          <w:rPr>
            <w:lang w:val="en-US"/>
          </w:rPr>
          <w:t>IOC (</w:t>
        </w:r>
        <w:r>
          <w:t>defined in TS 28.622 [24]</w:t>
        </w:r>
        <w:r>
          <w:rPr>
            <w:lang w:val="en-US"/>
          </w:rPr>
          <w:t xml:space="preserve">), </w:t>
        </w:r>
        <w:r>
          <w:lastRenderedPageBreak/>
          <w:t xml:space="preserve">EnergyInfoGroup IOC (defined in TS 28.310 [3]) </w:t>
        </w:r>
        <w:r>
          <w:rPr>
            <w:lang w:val="en-US"/>
          </w:rPr>
          <w:t xml:space="preserve">and PNF </w:t>
        </w:r>
        <w:r w:rsidRPr="004C19D5">
          <w:rPr>
            <w:lang w:val="en-US"/>
          </w:rPr>
          <w:t>Energy</w:t>
        </w:r>
        <w:r>
          <w:rPr>
            <w:lang w:val="en-US"/>
          </w:rPr>
          <w:t xml:space="preserve"> consumption measurement (defined in clause 5</w:t>
        </w:r>
        <w:r w:rsidRPr="004C19D5">
          <w:rPr>
            <w:lang w:val="en-US"/>
          </w:rPr>
          <w:t>.</w:t>
        </w:r>
        <w:r>
          <w:rPr>
            <w:lang w:val="en-US"/>
          </w:rPr>
          <w:t>1.1.19</w:t>
        </w:r>
        <w:r w:rsidRPr="004C19D5">
          <w:rPr>
            <w:lang w:val="en-US"/>
          </w:rPr>
          <w:t>.</w:t>
        </w:r>
        <w:r>
          <w:rPr>
            <w:lang w:val="en-US"/>
          </w:rPr>
          <w:t>3 of TS 28.552 [10])</w:t>
        </w:r>
        <w:r>
          <w:t xml:space="preserve"> in the normative phase</w:t>
        </w:r>
        <w:r>
          <w:rPr>
            <w:lang w:val="en-US" w:eastAsia="zh-CN"/>
          </w:rPr>
          <w:t>.</w:t>
        </w:r>
      </w:ins>
    </w:p>
    <w:p w14:paraId="7D952BB9" w14:textId="2622FEDE" w:rsidR="002C4D32" w:rsidRDefault="002C4D32" w:rsidP="002C4D32">
      <w:pPr>
        <w:pStyle w:val="Heading3"/>
        <w:rPr>
          <w:ins w:id="1127" w:author="AK23" w:date="2026-02-16T21:42:00Z"/>
        </w:rPr>
      </w:pPr>
      <w:ins w:id="1128" w:author="AK23" w:date="2026-02-16T21:42:00Z">
        <w:r>
          <w:t>6</w:t>
        </w:r>
        <w:r w:rsidRPr="002C5B99">
          <w:t>.</w:t>
        </w:r>
        <w:r>
          <w:t>4</w:t>
        </w:r>
        <w:r w:rsidRPr="002C5B99">
          <w:t>.</w:t>
        </w:r>
        <w:r>
          <w:t>3</w:t>
        </w:r>
        <w:r>
          <w:tab/>
          <w:t>Use case</w:t>
        </w:r>
        <w:r w:rsidRPr="00F239B0">
          <w:t xml:space="preserve"> </w:t>
        </w:r>
        <w:r>
          <w:t>#3</w:t>
        </w:r>
        <w:r w:rsidRPr="00F239B0">
          <w:t>:</w:t>
        </w:r>
        <w:r>
          <w:t xml:space="preserve"> Support estimation of </w:t>
        </w:r>
        <w:r w:rsidRPr="00B70634">
          <w:t xml:space="preserve">EC and EE </w:t>
        </w:r>
        <w:r>
          <w:t xml:space="preserve">KPIs at </w:t>
        </w:r>
        <w:r w:rsidRPr="00B70634">
          <w:t>per PLMN</w:t>
        </w:r>
        <w:r>
          <w:t>-</w:t>
        </w:r>
        <w:r w:rsidRPr="00B70634">
          <w:t xml:space="preserve">ID </w:t>
        </w:r>
        <w:r>
          <w:t xml:space="preserve">granularity </w:t>
        </w:r>
        <w:r w:rsidRPr="00B70634">
          <w:t>in Network sharing scenario</w:t>
        </w:r>
      </w:ins>
    </w:p>
    <w:p w14:paraId="4D1061E3" w14:textId="3EF15F44" w:rsidR="002C4D32" w:rsidRDefault="002C4D32" w:rsidP="002C4D32">
      <w:pPr>
        <w:rPr>
          <w:ins w:id="1129" w:author="AK23" w:date="2026-02-16T21:56:00Z"/>
          <w:lang w:val="en-US" w:eastAsia="zh-CN"/>
        </w:rPr>
      </w:pPr>
      <w:ins w:id="1130" w:author="AK23" w:date="2026-02-16T21:42:00Z">
        <w:r w:rsidRPr="00E439E6">
          <w:rPr>
            <w:lang w:val="en-US" w:eastAsia="zh-CN"/>
          </w:rPr>
          <w:t>The use case, requirements</w:t>
        </w:r>
        <w:r>
          <w:rPr>
            <w:lang w:val="en-US" w:eastAsia="zh-CN"/>
          </w:rPr>
          <w:t xml:space="preserve"> (</w:t>
        </w:r>
        <w:r w:rsidRPr="00B078EE">
          <w:rPr>
            <w:lang w:val="en-US"/>
          </w:rPr>
          <w:t>PREQ-Energy_Consumption_Network_Sharing-1</w:t>
        </w:r>
        <w:r>
          <w:rPr>
            <w:lang w:val="en-US" w:eastAsia="zh-CN"/>
          </w:rPr>
          <w:t>)</w:t>
        </w:r>
        <w:r w:rsidRPr="00E439E6">
          <w:rPr>
            <w:lang w:val="en-US" w:eastAsia="zh-CN"/>
          </w:rPr>
          <w:t xml:space="preserve"> and </w:t>
        </w:r>
        <w:r>
          <w:rPr>
            <w:lang w:val="en-US" w:eastAsia="zh-CN"/>
          </w:rPr>
          <w:t xml:space="preserve">potential </w:t>
        </w:r>
        <w:r w:rsidRPr="00E439E6">
          <w:rPr>
            <w:lang w:val="en-US" w:eastAsia="zh-CN"/>
          </w:rPr>
          <w:t>solution</w:t>
        </w:r>
        <w:r>
          <w:rPr>
            <w:lang w:val="en-US" w:eastAsia="zh-CN"/>
          </w:rPr>
          <w:t>s</w:t>
        </w:r>
        <w:r w:rsidRPr="00E439E6">
          <w:rPr>
            <w:lang w:val="en-US" w:eastAsia="zh-CN"/>
          </w:rPr>
          <w:t xml:space="preserve"> </w:t>
        </w:r>
        <w:r>
          <w:rPr>
            <w:lang w:val="en-US" w:eastAsia="zh-CN"/>
          </w:rPr>
          <w:t xml:space="preserve">to </w:t>
        </w:r>
        <w:r>
          <w:t xml:space="preserve">support estimation of </w:t>
        </w:r>
        <w:r w:rsidRPr="00B70634">
          <w:t xml:space="preserve">EC and EE </w:t>
        </w:r>
        <w:r>
          <w:t xml:space="preserve">KPIs at </w:t>
        </w:r>
        <w:r w:rsidRPr="00B70634">
          <w:t>per PLMN</w:t>
        </w:r>
        <w:r>
          <w:t>-</w:t>
        </w:r>
        <w:r w:rsidRPr="00B70634">
          <w:t xml:space="preserve">ID </w:t>
        </w:r>
        <w:r>
          <w:t xml:space="preserve">granularity </w:t>
        </w:r>
        <w:r w:rsidRPr="00B70634">
          <w:t>in Network sharing scenario</w:t>
        </w:r>
        <w:r w:rsidRPr="00E439E6">
          <w:rPr>
            <w:lang w:val="en-US" w:eastAsia="zh-CN"/>
          </w:rPr>
          <w:t xml:space="preserve"> </w:t>
        </w:r>
        <w:r>
          <w:rPr>
            <w:lang w:val="en-US" w:eastAsia="zh-CN"/>
          </w:rPr>
          <w:t>are</w:t>
        </w:r>
        <w:r w:rsidRPr="00E439E6">
          <w:rPr>
            <w:lang w:val="en-US" w:eastAsia="zh-CN"/>
          </w:rPr>
          <w:t xml:space="preserve"> described in clause 5.</w:t>
        </w:r>
        <w:r>
          <w:rPr>
            <w:lang w:val="en-US" w:eastAsia="zh-CN"/>
          </w:rPr>
          <w:t>4.3</w:t>
        </w:r>
        <w:r w:rsidRPr="00E439E6">
          <w:rPr>
            <w:lang w:val="en-US" w:eastAsia="zh-CN"/>
          </w:rPr>
          <w:t>.</w:t>
        </w:r>
        <w:r>
          <w:rPr>
            <w:lang w:val="en-US" w:eastAsia="zh-CN"/>
          </w:rPr>
          <w:t xml:space="preserve"> The evaluation and feasibility of the potential solution is described in clause </w:t>
        </w:r>
        <w:r>
          <w:t>5</w:t>
        </w:r>
        <w:r w:rsidRPr="007837C8">
          <w:t>.</w:t>
        </w:r>
        <w:r>
          <w:t>4.3.4.</w:t>
        </w:r>
        <w:r>
          <w:rPr>
            <w:lang w:val="en-US" w:eastAsia="zh-CN"/>
          </w:rPr>
          <w:t xml:space="preserve"> It is proposed to enhance the </w:t>
        </w:r>
        <w:r>
          <w:rPr>
            <w:lang w:val="en-US"/>
          </w:rPr>
          <w:t>gNB</w:t>
        </w:r>
        <w:r w:rsidRPr="00166929">
          <w:rPr>
            <w:lang w:val="en-US"/>
          </w:rPr>
          <w:t xml:space="preserve"> EC</w:t>
        </w:r>
        <w:r>
          <w:t xml:space="preserve"> KPI (defined in clause 6.7.3.4 of TS 28.554 [4]) </w:t>
        </w:r>
        <w:r>
          <w:rPr>
            <w:lang w:eastAsia="ko-KR"/>
          </w:rPr>
          <w:t>to optionally support reporting at PLMN-ID granularity</w:t>
        </w:r>
        <w:r>
          <w:t xml:space="preserve"> in the normative phase</w:t>
        </w:r>
        <w:r>
          <w:rPr>
            <w:lang w:val="en-US" w:eastAsia="zh-CN"/>
          </w:rPr>
          <w:t>.</w:t>
        </w:r>
      </w:ins>
    </w:p>
    <w:p w14:paraId="4F58D37D" w14:textId="3EDCBFB5" w:rsidR="0073318B" w:rsidRDefault="0073318B" w:rsidP="0073318B">
      <w:pPr>
        <w:pStyle w:val="Heading3"/>
        <w:rPr>
          <w:ins w:id="1131" w:author="AK23" w:date="2026-02-16T21:56:00Z"/>
        </w:rPr>
      </w:pPr>
      <w:ins w:id="1132" w:author="AK23" w:date="2026-02-16T21:56:00Z">
        <w:r>
          <w:t>6</w:t>
        </w:r>
        <w:r w:rsidRPr="002C5B99">
          <w:t>.</w:t>
        </w:r>
        <w:r>
          <w:t>4</w:t>
        </w:r>
        <w:r w:rsidRPr="002C5B99">
          <w:t>.</w:t>
        </w:r>
        <w:r>
          <w:t>4</w:t>
        </w:r>
        <w:r>
          <w:tab/>
          <w:t>Use case #</w:t>
        </w:r>
        <w:r>
          <w:rPr>
            <w:lang w:val="en-US" w:eastAsia="zh-CN"/>
          </w:rPr>
          <w:t>4</w:t>
        </w:r>
        <w:r>
          <w:t xml:space="preserve">: Support </w:t>
        </w:r>
        <w:r>
          <w:rPr>
            <w:rFonts w:hint="eastAsia"/>
          </w:rPr>
          <w:t>estimation of EE KPI of HDLLC slice</w:t>
        </w:r>
      </w:ins>
    </w:p>
    <w:p w14:paraId="4CE08560" w14:textId="1DB632BC" w:rsidR="0073318B" w:rsidRDefault="0073318B" w:rsidP="0073318B">
      <w:pPr>
        <w:rPr>
          <w:ins w:id="1133" w:author="AK23" w:date="2026-02-16T21:46:00Z"/>
          <w:lang w:val="en-US" w:eastAsia="zh-CN"/>
        </w:rPr>
      </w:pPr>
      <w:ins w:id="1134" w:author="AK23" w:date="2026-02-16T21:56:00Z">
        <w:r w:rsidRPr="00644C75">
          <w:rPr>
            <w:lang w:val="en-US" w:eastAsia="zh-CN"/>
          </w:rPr>
          <w:t>The use case</w:t>
        </w:r>
        <w:r>
          <w:rPr>
            <w:lang w:val="en-US" w:eastAsia="zh-CN"/>
          </w:rPr>
          <w:t xml:space="preserve"> and</w:t>
        </w:r>
        <w:r w:rsidRPr="00644C75">
          <w:rPr>
            <w:lang w:val="en-US" w:eastAsia="zh-CN"/>
          </w:rPr>
          <w:t xml:space="preserve"> </w:t>
        </w:r>
        <w:r>
          <w:rPr>
            <w:lang w:val="en-US" w:eastAsia="zh-CN"/>
          </w:rPr>
          <w:t xml:space="preserve">potential </w:t>
        </w:r>
        <w:r w:rsidRPr="00644C75">
          <w:rPr>
            <w:lang w:val="en-US" w:eastAsia="zh-CN"/>
          </w:rPr>
          <w:t xml:space="preserve">requirement for </w:t>
        </w:r>
        <w:r>
          <w:t xml:space="preserve">Support </w:t>
        </w:r>
        <w:r>
          <w:rPr>
            <w:rFonts w:hint="eastAsia"/>
          </w:rPr>
          <w:t>estimation of EE KPI of HDLLC slice</w:t>
        </w:r>
        <w:r>
          <w:rPr>
            <w:lang w:val="en-US" w:eastAsia="zh-CN"/>
          </w:rPr>
          <w:t xml:space="preserve"> are </w:t>
        </w:r>
        <w:r w:rsidRPr="00644C75">
          <w:rPr>
            <w:lang w:val="en-US" w:eastAsia="zh-CN"/>
          </w:rPr>
          <w:t>described in clause 5.</w:t>
        </w:r>
        <w:r>
          <w:rPr>
            <w:lang w:val="en-US" w:eastAsia="zh-CN"/>
          </w:rPr>
          <w:t>4.4</w:t>
        </w:r>
        <w:r w:rsidRPr="00644C75">
          <w:rPr>
            <w:lang w:val="en-US" w:eastAsia="zh-CN"/>
          </w:rPr>
          <w:t>.</w:t>
        </w:r>
        <w:r>
          <w:rPr>
            <w:lang w:val="en-US" w:eastAsia="zh-CN"/>
          </w:rPr>
          <w:t xml:space="preserve"> There is no potential solution for this use case, hence no impacts identified for the normative phase.</w:t>
        </w:r>
      </w:ins>
    </w:p>
    <w:p w14:paraId="143F05E7" w14:textId="124E9D33" w:rsidR="00073DA7" w:rsidRDefault="00073DA7" w:rsidP="00073DA7">
      <w:pPr>
        <w:pStyle w:val="Heading3"/>
        <w:rPr>
          <w:ins w:id="1135" w:author="AK23" w:date="2026-02-16T21:46:00Z"/>
        </w:rPr>
      </w:pPr>
      <w:ins w:id="1136" w:author="AK23" w:date="2026-02-16T21:46:00Z">
        <w:r>
          <w:t>6</w:t>
        </w:r>
        <w:r w:rsidRPr="002C5B99">
          <w:t>.</w:t>
        </w:r>
        <w:r>
          <w:t>4</w:t>
        </w:r>
        <w:r w:rsidRPr="002C5B99">
          <w:t>.</w:t>
        </w:r>
        <w:r>
          <w:t>5</w:t>
        </w:r>
        <w:r>
          <w:tab/>
          <w:t>Use case</w:t>
        </w:r>
        <w:r w:rsidRPr="00F239B0">
          <w:t xml:space="preserve"> </w:t>
        </w:r>
        <w:r>
          <w:t>#5</w:t>
        </w:r>
        <w:r w:rsidRPr="00F239B0">
          <w:t>:</w:t>
        </w:r>
        <w:r>
          <w:t xml:space="preserve"> Enhancements to </w:t>
        </w:r>
        <w:r>
          <w:rPr>
            <w:lang w:val="en-US"/>
          </w:rPr>
          <w:t>gNB</w:t>
        </w:r>
        <w:r w:rsidRPr="00166929">
          <w:rPr>
            <w:lang w:val="en-US"/>
          </w:rPr>
          <w:t xml:space="preserve"> </w:t>
        </w:r>
        <w:r>
          <w:t>Energy Consumption</w:t>
        </w:r>
      </w:ins>
    </w:p>
    <w:p w14:paraId="06EE3ECC" w14:textId="7BFFF601" w:rsidR="00073DA7" w:rsidRPr="002E2918" w:rsidRDefault="00073DA7" w:rsidP="00073DA7">
      <w:ins w:id="1137" w:author="AK23" w:date="2026-02-16T21:46:00Z">
        <w:r w:rsidRPr="00E439E6">
          <w:rPr>
            <w:lang w:val="en-US" w:eastAsia="zh-CN"/>
          </w:rPr>
          <w:t>The use case, requirements</w:t>
        </w:r>
        <w:r>
          <w:rPr>
            <w:lang w:val="en-US" w:eastAsia="zh-CN"/>
          </w:rPr>
          <w:t xml:space="preserve"> (</w:t>
        </w:r>
        <w:r w:rsidRPr="0040635F">
          <w:rPr>
            <w:lang w:val="en-US"/>
          </w:rPr>
          <w:t>PREQ-Energy_Consumption_gNB-1</w:t>
        </w:r>
        <w:r>
          <w:rPr>
            <w:lang w:val="en-US" w:eastAsia="zh-CN"/>
          </w:rPr>
          <w:t>)</w:t>
        </w:r>
        <w:r w:rsidRPr="00E439E6">
          <w:rPr>
            <w:lang w:val="en-US" w:eastAsia="zh-CN"/>
          </w:rPr>
          <w:t xml:space="preserve"> and </w:t>
        </w:r>
        <w:r>
          <w:rPr>
            <w:lang w:val="en-US" w:eastAsia="zh-CN"/>
          </w:rPr>
          <w:t xml:space="preserve">potential </w:t>
        </w:r>
        <w:r w:rsidRPr="00E439E6">
          <w:rPr>
            <w:lang w:val="en-US" w:eastAsia="zh-CN"/>
          </w:rPr>
          <w:t>solution</w:t>
        </w:r>
        <w:r>
          <w:rPr>
            <w:lang w:val="en-US" w:eastAsia="zh-CN"/>
          </w:rPr>
          <w:t>s for</w:t>
        </w:r>
        <w:r w:rsidRPr="00E439E6">
          <w:rPr>
            <w:lang w:val="en-US" w:eastAsia="zh-CN"/>
          </w:rPr>
          <w:t xml:space="preserve"> </w:t>
        </w:r>
        <w:r>
          <w:rPr>
            <w:lang w:val="en-US" w:eastAsia="zh-CN"/>
          </w:rPr>
          <w:t>e</w:t>
        </w:r>
        <w:r>
          <w:t xml:space="preserve">nhancements to </w:t>
        </w:r>
        <w:r>
          <w:rPr>
            <w:lang w:val="en-US"/>
          </w:rPr>
          <w:t>gNB</w:t>
        </w:r>
        <w:r w:rsidRPr="00166929">
          <w:rPr>
            <w:lang w:val="en-US"/>
          </w:rPr>
          <w:t xml:space="preserve"> </w:t>
        </w:r>
        <w:r>
          <w:t>Energy Consumption</w:t>
        </w:r>
        <w:r>
          <w:rPr>
            <w:lang w:val="en-US"/>
          </w:rPr>
          <w:t xml:space="preserve"> gNB EC KPI using PNF </w:t>
        </w:r>
        <w:r w:rsidRPr="004C19D5">
          <w:rPr>
            <w:lang w:val="en-US"/>
          </w:rPr>
          <w:t>Energy</w:t>
        </w:r>
        <w:r>
          <w:rPr>
            <w:lang w:val="en-US"/>
          </w:rPr>
          <w:t xml:space="preserve"> consumption measurement</w:t>
        </w:r>
        <w:r w:rsidRPr="00E439E6">
          <w:rPr>
            <w:lang w:val="en-US" w:eastAsia="zh-CN"/>
          </w:rPr>
          <w:t xml:space="preserve"> </w:t>
        </w:r>
        <w:r>
          <w:rPr>
            <w:lang w:val="en-US" w:eastAsia="zh-CN"/>
          </w:rPr>
          <w:t>are</w:t>
        </w:r>
        <w:r w:rsidRPr="00E439E6">
          <w:rPr>
            <w:lang w:val="en-US" w:eastAsia="zh-CN"/>
          </w:rPr>
          <w:t xml:space="preserve"> described in clause 5.</w:t>
        </w:r>
        <w:r>
          <w:rPr>
            <w:lang w:val="en-US" w:eastAsia="zh-CN"/>
          </w:rPr>
          <w:t>4.</w:t>
        </w:r>
      </w:ins>
      <w:ins w:id="1138" w:author="AK23" w:date="2026-02-16T21:48:00Z">
        <w:r>
          <w:rPr>
            <w:lang w:val="en-US" w:eastAsia="zh-CN"/>
          </w:rPr>
          <w:t>5</w:t>
        </w:r>
      </w:ins>
      <w:ins w:id="1139" w:author="AK23" w:date="2026-02-16T21:46:00Z">
        <w:r w:rsidRPr="00E439E6">
          <w:rPr>
            <w:lang w:val="en-US" w:eastAsia="zh-CN"/>
          </w:rPr>
          <w:t>.</w:t>
        </w:r>
        <w:r>
          <w:rPr>
            <w:lang w:val="en-US" w:eastAsia="zh-CN"/>
          </w:rPr>
          <w:t xml:space="preserve"> The evaluation and feasibility of the potential solution is described in clause </w:t>
        </w:r>
        <w:r>
          <w:t>5</w:t>
        </w:r>
        <w:r w:rsidRPr="007837C8">
          <w:t>.</w:t>
        </w:r>
        <w:r>
          <w:t>4.</w:t>
        </w:r>
      </w:ins>
      <w:ins w:id="1140" w:author="AK23" w:date="2026-02-16T21:48:00Z">
        <w:r>
          <w:t>5</w:t>
        </w:r>
      </w:ins>
      <w:ins w:id="1141" w:author="AK23" w:date="2026-02-16T21:46:00Z">
        <w:r>
          <w:t>.4.</w:t>
        </w:r>
        <w:r>
          <w:rPr>
            <w:lang w:val="en-US" w:eastAsia="zh-CN"/>
          </w:rPr>
          <w:t xml:space="preserve"> It is proposed to enhance the </w:t>
        </w:r>
        <w:r>
          <w:rPr>
            <w:lang w:val="en-US"/>
          </w:rPr>
          <w:t>gNB</w:t>
        </w:r>
        <w:r w:rsidRPr="00166929">
          <w:rPr>
            <w:lang w:val="en-US"/>
          </w:rPr>
          <w:t xml:space="preserve"> EC</w:t>
        </w:r>
        <w:r>
          <w:t xml:space="preserve"> KPI (defined in clause 6.7.3.4 of TS 28.554 [4]) in the normative phase</w:t>
        </w:r>
        <w:r>
          <w:rPr>
            <w:lang w:val="en-US" w:eastAsia="zh-CN"/>
          </w:rPr>
          <w:t>.</w:t>
        </w:r>
      </w:ins>
    </w:p>
    <w:p w14:paraId="384FFE58" w14:textId="761E45C8" w:rsidR="00C3209A" w:rsidRPr="004D3578" w:rsidRDefault="00E02F8B" w:rsidP="008E5237">
      <w:pPr>
        <w:pStyle w:val="EditorsNote"/>
      </w:pPr>
      <w:del w:id="1142" w:author="AK23" w:date="2026-02-16T21:55:00Z">
        <w:r w:rsidDel="0073318B">
          <w:rPr>
            <w:lang w:eastAsia="ko-KR"/>
          </w:rPr>
          <w:delText xml:space="preserve">Editor’s note: This clause captures conclusions and </w:delText>
        </w:r>
        <w:r w:rsidR="00C3209A" w:rsidDel="0073318B">
          <w:rPr>
            <w:lang w:eastAsia="ko-KR"/>
          </w:rPr>
          <w:delText>r</w:delText>
        </w:r>
        <w:r w:rsidDel="0073318B">
          <w:rPr>
            <w:lang w:eastAsia="ko-KR"/>
          </w:rPr>
          <w:delText>ecommendations for the use case.</w:delText>
        </w:r>
      </w:del>
    </w:p>
    <w:p w14:paraId="0B4EE7D3" w14:textId="7A288500" w:rsidR="00A04108" w:rsidRPr="004D3578" w:rsidRDefault="00A04108" w:rsidP="002C55F4">
      <w:pPr>
        <w:pStyle w:val="Heading9"/>
      </w:pPr>
      <w:bookmarkStart w:id="1143" w:name="_Toc151647806"/>
      <w:r w:rsidRPr="004D3578">
        <w:lastRenderedPageBreak/>
        <w:t xml:space="preserve">Annex </w:t>
      </w:r>
      <w:r w:rsidR="00FE16A2">
        <w:t>A</w:t>
      </w:r>
      <w:r w:rsidRPr="004D3578">
        <w:t>:</w:t>
      </w:r>
      <w:r w:rsidR="003D34E0">
        <w:br/>
      </w:r>
      <w:r w:rsidRPr="004D3578">
        <w:t>Change history</w:t>
      </w:r>
      <w:bookmarkEnd w:id="1143"/>
    </w:p>
    <w:p w14:paraId="6D204179" w14:textId="77777777" w:rsidR="00A04108" w:rsidRPr="00235394" w:rsidRDefault="00A04108" w:rsidP="00A04108">
      <w:pPr>
        <w:pStyle w:val="TH"/>
      </w:pPr>
      <w:bookmarkStart w:id="1144" w:name="historyclause"/>
      <w:bookmarkEnd w:id="114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Change w:id="1145">
          <w:tblGrid>
            <w:gridCol w:w="800"/>
            <w:gridCol w:w="800"/>
            <w:gridCol w:w="1094"/>
            <w:gridCol w:w="425"/>
            <w:gridCol w:w="425"/>
            <w:gridCol w:w="425"/>
            <w:gridCol w:w="4962"/>
            <w:gridCol w:w="708"/>
          </w:tblGrid>
        </w:tblGridChange>
      </w:tblGrid>
      <w:tr w:rsidR="00A04108" w:rsidRPr="00235394" w14:paraId="0DD8E672" w14:textId="77777777" w:rsidTr="001C0F0F">
        <w:trPr>
          <w:cantSplit/>
        </w:trPr>
        <w:tc>
          <w:tcPr>
            <w:tcW w:w="9639" w:type="dxa"/>
            <w:gridSpan w:val="8"/>
            <w:tcBorders>
              <w:bottom w:val="nil"/>
            </w:tcBorders>
            <w:shd w:val="solid" w:color="FFFFFF" w:fill="auto"/>
          </w:tcPr>
          <w:p w14:paraId="097CA52A" w14:textId="77777777" w:rsidR="00A04108" w:rsidRPr="00235394" w:rsidRDefault="00A04108" w:rsidP="005A37D3">
            <w:pPr>
              <w:pStyle w:val="TAL"/>
              <w:jc w:val="center"/>
              <w:rPr>
                <w:b/>
                <w:sz w:val="16"/>
              </w:rPr>
            </w:pPr>
            <w:r w:rsidRPr="00235394">
              <w:rPr>
                <w:b/>
              </w:rPr>
              <w:t>Change history</w:t>
            </w:r>
          </w:p>
        </w:tc>
      </w:tr>
      <w:tr w:rsidR="00A04108" w:rsidRPr="00235394" w14:paraId="5D9898ED" w14:textId="77777777" w:rsidTr="001C0F0F">
        <w:tc>
          <w:tcPr>
            <w:tcW w:w="800" w:type="dxa"/>
            <w:shd w:val="pct10" w:color="auto" w:fill="FFFFFF"/>
          </w:tcPr>
          <w:p w14:paraId="550D6101" w14:textId="77777777" w:rsidR="00A04108" w:rsidRPr="00235394" w:rsidRDefault="00A04108" w:rsidP="005A37D3">
            <w:pPr>
              <w:pStyle w:val="TAL"/>
              <w:rPr>
                <w:b/>
                <w:sz w:val="16"/>
              </w:rPr>
            </w:pPr>
            <w:r w:rsidRPr="00235394">
              <w:rPr>
                <w:b/>
                <w:sz w:val="16"/>
              </w:rPr>
              <w:t>Date</w:t>
            </w:r>
          </w:p>
        </w:tc>
        <w:tc>
          <w:tcPr>
            <w:tcW w:w="800" w:type="dxa"/>
            <w:shd w:val="pct10" w:color="auto" w:fill="FFFFFF"/>
          </w:tcPr>
          <w:p w14:paraId="7D4F490A" w14:textId="77777777" w:rsidR="00A04108" w:rsidRPr="00235394" w:rsidRDefault="00A04108" w:rsidP="005A37D3">
            <w:pPr>
              <w:pStyle w:val="TAL"/>
              <w:rPr>
                <w:b/>
                <w:sz w:val="16"/>
              </w:rPr>
            </w:pPr>
            <w:r>
              <w:rPr>
                <w:b/>
                <w:sz w:val="16"/>
              </w:rPr>
              <w:t>Meeting</w:t>
            </w:r>
          </w:p>
        </w:tc>
        <w:tc>
          <w:tcPr>
            <w:tcW w:w="1094" w:type="dxa"/>
            <w:shd w:val="pct10" w:color="auto" w:fill="FFFFFF"/>
          </w:tcPr>
          <w:p w14:paraId="65B1F121" w14:textId="77777777" w:rsidR="00A04108" w:rsidRPr="00235394" w:rsidRDefault="00A04108" w:rsidP="005A37D3">
            <w:pPr>
              <w:pStyle w:val="TAL"/>
              <w:rPr>
                <w:b/>
                <w:sz w:val="16"/>
              </w:rPr>
            </w:pPr>
            <w:r w:rsidRPr="00235394">
              <w:rPr>
                <w:b/>
                <w:sz w:val="16"/>
              </w:rPr>
              <w:t>TDoc</w:t>
            </w:r>
          </w:p>
        </w:tc>
        <w:tc>
          <w:tcPr>
            <w:tcW w:w="425" w:type="dxa"/>
            <w:shd w:val="pct10" w:color="auto" w:fill="FFFFFF"/>
          </w:tcPr>
          <w:p w14:paraId="767C596C" w14:textId="77777777" w:rsidR="00A04108" w:rsidRPr="00235394" w:rsidRDefault="00A04108" w:rsidP="005A37D3">
            <w:pPr>
              <w:pStyle w:val="TAL"/>
              <w:rPr>
                <w:b/>
                <w:sz w:val="16"/>
              </w:rPr>
            </w:pPr>
            <w:r w:rsidRPr="00235394">
              <w:rPr>
                <w:b/>
                <w:sz w:val="16"/>
              </w:rPr>
              <w:t>CR</w:t>
            </w:r>
          </w:p>
        </w:tc>
        <w:tc>
          <w:tcPr>
            <w:tcW w:w="425" w:type="dxa"/>
            <w:shd w:val="pct10" w:color="auto" w:fill="FFFFFF"/>
          </w:tcPr>
          <w:p w14:paraId="1B7F8DA8" w14:textId="77777777" w:rsidR="00A04108" w:rsidRPr="00235394" w:rsidRDefault="00A04108" w:rsidP="005A37D3">
            <w:pPr>
              <w:pStyle w:val="TAL"/>
              <w:rPr>
                <w:b/>
                <w:sz w:val="16"/>
              </w:rPr>
            </w:pPr>
            <w:r w:rsidRPr="00235394">
              <w:rPr>
                <w:b/>
                <w:sz w:val="16"/>
              </w:rPr>
              <w:t>Rev</w:t>
            </w:r>
          </w:p>
        </w:tc>
        <w:tc>
          <w:tcPr>
            <w:tcW w:w="425" w:type="dxa"/>
            <w:shd w:val="pct10" w:color="auto" w:fill="FFFFFF"/>
          </w:tcPr>
          <w:p w14:paraId="076A1E9B" w14:textId="77777777" w:rsidR="00A04108" w:rsidRPr="00235394" w:rsidRDefault="00A04108" w:rsidP="005A37D3">
            <w:pPr>
              <w:pStyle w:val="TAL"/>
              <w:rPr>
                <w:b/>
                <w:sz w:val="16"/>
              </w:rPr>
            </w:pPr>
            <w:r>
              <w:rPr>
                <w:b/>
                <w:sz w:val="16"/>
              </w:rPr>
              <w:t>Cat</w:t>
            </w:r>
          </w:p>
        </w:tc>
        <w:tc>
          <w:tcPr>
            <w:tcW w:w="4962" w:type="dxa"/>
            <w:shd w:val="pct10" w:color="auto" w:fill="FFFFFF"/>
          </w:tcPr>
          <w:p w14:paraId="0D24D91C" w14:textId="77777777" w:rsidR="00A04108" w:rsidRPr="00235394" w:rsidRDefault="00A04108" w:rsidP="005A37D3">
            <w:pPr>
              <w:pStyle w:val="TAL"/>
              <w:rPr>
                <w:b/>
                <w:sz w:val="16"/>
              </w:rPr>
            </w:pPr>
            <w:r w:rsidRPr="00235394">
              <w:rPr>
                <w:b/>
                <w:sz w:val="16"/>
              </w:rPr>
              <w:t>Subject/Comment</w:t>
            </w:r>
          </w:p>
        </w:tc>
        <w:tc>
          <w:tcPr>
            <w:tcW w:w="708" w:type="dxa"/>
            <w:shd w:val="pct10" w:color="auto" w:fill="FFFFFF"/>
          </w:tcPr>
          <w:p w14:paraId="59A9AE82" w14:textId="77777777" w:rsidR="00A04108" w:rsidRPr="00235394" w:rsidRDefault="00A04108" w:rsidP="005A37D3">
            <w:pPr>
              <w:pStyle w:val="TAL"/>
              <w:rPr>
                <w:b/>
                <w:sz w:val="16"/>
              </w:rPr>
            </w:pPr>
            <w:r w:rsidRPr="00235394">
              <w:rPr>
                <w:b/>
                <w:sz w:val="16"/>
              </w:rPr>
              <w:t>New</w:t>
            </w:r>
            <w:r>
              <w:rPr>
                <w:b/>
                <w:sz w:val="16"/>
              </w:rPr>
              <w:t xml:space="preserve"> version</w:t>
            </w:r>
          </w:p>
        </w:tc>
      </w:tr>
      <w:tr w:rsidR="00A04108" w:rsidRPr="006B0D02" w14:paraId="6D80F7CC" w14:textId="77777777" w:rsidTr="001C0F0F">
        <w:tc>
          <w:tcPr>
            <w:tcW w:w="800" w:type="dxa"/>
            <w:shd w:val="solid" w:color="FFFFFF" w:fill="auto"/>
          </w:tcPr>
          <w:p w14:paraId="422FA4EC" w14:textId="4853336D" w:rsidR="00A04108" w:rsidRPr="006B0D02" w:rsidRDefault="00A04108" w:rsidP="005A37D3">
            <w:pPr>
              <w:pStyle w:val="TAC"/>
              <w:rPr>
                <w:sz w:val="16"/>
                <w:szCs w:val="16"/>
              </w:rPr>
            </w:pPr>
            <w:r>
              <w:rPr>
                <w:sz w:val="16"/>
                <w:szCs w:val="16"/>
              </w:rPr>
              <w:t>2025-08</w:t>
            </w:r>
          </w:p>
        </w:tc>
        <w:tc>
          <w:tcPr>
            <w:tcW w:w="800" w:type="dxa"/>
            <w:shd w:val="solid" w:color="FFFFFF" w:fill="auto"/>
          </w:tcPr>
          <w:p w14:paraId="38D6CFFF" w14:textId="1CBEB2E6" w:rsidR="00A04108" w:rsidRPr="006B0D02" w:rsidRDefault="00CD180F" w:rsidP="005A37D3">
            <w:pPr>
              <w:pStyle w:val="TAC"/>
              <w:rPr>
                <w:sz w:val="16"/>
                <w:szCs w:val="16"/>
              </w:rPr>
            </w:pPr>
            <w:r>
              <w:rPr>
                <w:sz w:val="16"/>
                <w:szCs w:val="16"/>
              </w:rPr>
              <w:t>-</w:t>
            </w:r>
          </w:p>
        </w:tc>
        <w:tc>
          <w:tcPr>
            <w:tcW w:w="1094" w:type="dxa"/>
            <w:shd w:val="solid" w:color="FFFFFF" w:fill="auto"/>
          </w:tcPr>
          <w:p w14:paraId="23F63072" w14:textId="27EB377D" w:rsidR="00A04108" w:rsidRPr="006B0D02" w:rsidRDefault="00CD180F" w:rsidP="005A37D3">
            <w:pPr>
              <w:pStyle w:val="TAC"/>
              <w:rPr>
                <w:sz w:val="16"/>
                <w:szCs w:val="16"/>
              </w:rPr>
            </w:pPr>
            <w:r>
              <w:rPr>
                <w:sz w:val="16"/>
                <w:szCs w:val="16"/>
              </w:rPr>
              <w:t>N/A</w:t>
            </w:r>
          </w:p>
        </w:tc>
        <w:tc>
          <w:tcPr>
            <w:tcW w:w="425" w:type="dxa"/>
            <w:shd w:val="solid" w:color="FFFFFF" w:fill="auto"/>
          </w:tcPr>
          <w:p w14:paraId="36AD51D8" w14:textId="6F08ACC8" w:rsidR="00A04108" w:rsidRPr="006B0D02" w:rsidRDefault="00CD180F" w:rsidP="00CD180F">
            <w:pPr>
              <w:pStyle w:val="TAL"/>
              <w:jc w:val="center"/>
              <w:rPr>
                <w:sz w:val="16"/>
                <w:szCs w:val="16"/>
              </w:rPr>
            </w:pPr>
            <w:r>
              <w:rPr>
                <w:sz w:val="16"/>
                <w:szCs w:val="16"/>
              </w:rPr>
              <w:t>-</w:t>
            </w:r>
          </w:p>
        </w:tc>
        <w:tc>
          <w:tcPr>
            <w:tcW w:w="425" w:type="dxa"/>
            <w:shd w:val="solid" w:color="FFFFFF" w:fill="auto"/>
          </w:tcPr>
          <w:p w14:paraId="32298970" w14:textId="07B66B1C" w:rsidR="00A04108" w:rsidRPr="006B0D02" w:rsidRDefault="00CD180F" w:rsidP="00CD180F">
            <w:pPr>
              <w:pStyle w:val="TAR"/>
              <w:jc w:val="center"/>
              <w:rPr>
                <w:sz w:val="16"/>
                <w:szCs w:val="16"/>
              </w:rPr>
            </w:pPr>
            <w:r>
              <w:rPr>
                <w:sz w:val="16"/>
                <w:szCs w:val="16"/>
              </w:rPr>
              <w:t>-</w:t>
            </w:r>
          </w:p>
        </w:tc>
        <w:tc>
          <w:tcPr>
            <w:tcW w:w="425" w:type="dxa"/>
            <w:shd w:val="solid" w:color="FFFFFF" w:fill="auto"/>
          </w:tcPr>
          <w:p w14:paraId="7E8A497A" w14:textId="6B69CA0A" w:rsidR="00A04108" w:rsidRPr="006B0D02" w:rsidRDefault="00CD180F" w:rsidP="00CD180F">
            <w:pPr>
              <w:pStyle w:val="TAC"/>
              <w:rPr>
                <w:sz w:val="16"/>
                <w:szCs w:val="16"/>
              </w:rPr>
            </w:pPr>
            <w:r>
              <w:rPr>
                <w:sz w:val="16"/>
                <w:szCs w:val="16"/>
              </w:rPr>
              <w:t>-</w:t>
            </w:r>
          </w:p>
        </w:tc>
        <w:tc>
          <w:tcPr>
            <w:tcW w:w="4962" w:type="dxa"/>
            <w:shd w:val="solid" w:color="FFFFFF" w:fill="auto"/>
          </w:tcPr>
          <w:p w14:paraId="1A31CB94" w14:textId="77777777" w:rsidR="00A04108" w:rsidRPr="006B0D02" w:rsidRDefault="00A04108" w:rsidP="005A37D3">
            <w:pPr>
              <w:pStyle w:val="TAL"/>
              <w:rPr>
                <w:sz w:val="16"/>
                <w:szCs w:val="16"/>
              </w:rPr>
            </w:pPr>
            <w:r>
              <w:rPr>
                <w:sz w:val="16"/>
                <w:szCs w:val="16"/>
              </w:rPr>
              <w:t>TR skeleton</w:t>
            </w:r>
          </w:p>
        </w:tc>
        <w:tc>
          <w:tcPr>
            <w:tcW w:w="708" w:type="dxa"/>
            <w:shd w:val="solid" w:color="FFFFFF" w:fill="auto"/>
          </w:tcPr>
          <w:p w14:paraId="035BA2CB" w14:textId="77777777" w:rsidR="00A04108" w:rsidRPr="007D6048" w:rsidRDefault="00A04108" w:rsidP="005A37D3">
            <w:pPr>
              <w:pStyle w:val="TAC"/>
              <w:rPr>
                <w:sz w:val="16"/>
                <w:szCs w:val="16"/>
              </w:rPr>
            </w:pPr>
            <w:r>
              <w:rPr>
                <w:sz w:val="16"/>
                <w:szCs w:val="16"/>
              </w:rPr>
              <w:t>0.0.0</w:t>
            </w:r>
          </w:p>
        </w:tc>
      </w:tr>
      <w:tr w:rsidR="001C0F0F" w:rsidRPr="006B0D02" w14:paraId="06103AC4" w14:textId="77777777" w:rsidTr="001C0F0F">
        <w:tc>
          <w:tcPr>
            <w:tcW w:w="800" w:type="dxa"/>
            <w:shd w:val="solid" w:color="FFFFFF" w:fill="auto"/>
          </w:tcPr>
          <w:p w14:paraId="228B6DD6" w14:textId="3859E401" w:rsidR="001C0F0F" w:rsidRDefault="001C0F0F" w:rsidP="005A37D3">
            <w:pPr>
              <w:pStyle w:val="TAC"/>
              <w:rPr>
                <w:sz w:val="16"/>
                <w:szCs w:val="16"/>
              </w:rPr>
            </w:pPr>
            <w:r>
              <w:rPr>
                <w:sz w:val="16"/>
                <w:szCs w:val="16"/>
              </w:rPr>
              <w:t>2025-10</w:t>
            </w:r>
          </w:p>
        </w:tc>
        <w:tc>
          <w:tcPr>
            <w:tcW w:w="800" w:type="dxa"/>
            <w:shd w:val="solid" w:color="FFFFFF" w:fill="auto"/>
          </w:tcPr>
          <w:p w14:paraId="5A0165B6" w14:textId="6DA486E6" w:rsidR="001C0F0F" w:rsidRDefault="001C0F0F" w:rsidP="005A37D3">
            <w:pPr>
              <w:pStyle w:val="TAC"/>
              <w:rPr>
                <w:sz w:val="16"/>
                <w:szCs w:val="16"/>
              </w:rPr>
            </w:pPr>
            <w:r>
              <w:rPr>
                <w:sz w:val="16"/>
                <w:szCs w:val="16"/>
              </w:rPr>
              <w:t>SA5#163</w:t>
            </w:r>
          </w:p>
        </w:tc>
        <w:tc>
          <w:tcPr>
            <w:tcW w:w="1094" w:type="dxa"/>
            <w:shd w:val="solid" w:color="FFFFFF" w:fill="auto"/>
          </w:tcPr>
          <w:p w14:paraId="02A7CF16" w14:textId="0E940ED2" w:rsidR="001C0F0F" w:rsidRDefault="001C0F0F" w:rsidP="005A37D3">
            <w:pPr>
              <w:pStyle w:val="TAC"/>
              <w:rPr>
                <w:sz w:val="16"/>
                <w:szCs w:val="16"/>
              </w:rPr>
            </w:pPr>
            <w:r w:rsidRPr="001C0F0F">
              <w:rPr>
                <w:sz w:val="16"/>
                <w:szCs w:val="16"/>
              </w:rPr>
              <w:t>S5-254683</w:t>
            </w:r>
          </w:p>
        </w:tc>
        <w:tc>
          <w:tcPr>
            <w:tcW w:w="425" w:type="dxa"/>
            <w:shd w:val="solid" w:color="FFFFFF" w:fill="auto"/>
          </w:tcPr>
          <w:p w14:paraId="7AC03BE8" w14:textId="570ADEEE" w:rsidR="001C0F0F" w:rsidRDefault="001C0F0F" w:rsidP="00CD180F">
            <w:pPr>
              <w:pStyle w:val="TAL"/>
              <w:jc w:val="center"/>
              <w:rPr>
                <w:sz w:val="16"/>
                <w:szCs w:val="16"/>
              </w:rPr>
            </w:pPr>
            <w:r>
              <w:rPr>
                <w:sz w:val="16"/>
                <w:szCs w:val="16"/>
              </w:rPr>
              <w:t>pCR</w:t>
            </w:r>
          </w:p>
        </w:tc>
        <w:tc>
          <w:tcPr>
            <w:tcW w:w="425" w:type="dxa"/>
            <w:shd w:val="solid" w:color="FFFFFF" w:fill="auto"/>
          </w:tcPr>
          <w:p w14:paraId="3BC726F9" w14:textId="4D781538" w:rsidR="001C0F0F" w:rsidRDefault="00455140" w:rsidP="00CD180F">
            <w:pPr>
              <w:pStyle w:val="TAR"/>
              <w:jc w:val="center"/>
              <w:rPr>
                <w:sz w:val="16"/>
                <w:szCs w:val="16"/>
              </w:rPr>
            </w:pPr>
            <w:r>
              <w:rPr>
                <w:sz w:val="16"/>
                <w:szCs w:val="16"/>
              </w:rPr>
              <w:t>-</w:t>
            </w:r>
          </w:p>
        </w:tc>
        <w:tc>
          <w:tcPr>
            <w:tcW w:w="425" w:type="dxa"/>
            <w:shd w:val="solid" w:color="FFFFFF" w:fill="auto"/>
          </w:tcPr>
          <w:p w14:paraId="622EFA64" w14:textId="143B199B" w:rsidR="001C0F0F" w:rsidRDefault="001C0F0F" w:rsidP="00CD180F">
            <w:pPr>
              <w:pStyle w:val="TAC"/>
              <w:rPr>
                <w:sz w:val="16"/>
                <w:szCs w:val="16"/>
              </w:rPr>
            </w:pPr>
            <w:r>
              <w:rPr>
                <w:sz w:val="16"/>
                <w:szCs w:val="16"/>
              </w:rPr>
              <w:t>-</w:t>
            </w:r>
          </w:p>
        </w:tc>
        <w:tc>
          <w:tcPr>
            <w:tcW w:w="4962" w:type="dxa"/>
            <w:shd w:val="solid" w:color="FFFFFF" w:fill="auto"/>
          </w:tcPr>
          <w:p w14:paraId="3F48C9A9" w14:textId="75B5E4DE" w:rsidR="001C0F0F" w:rsidRPr="001C0F0F" w:rsidRDefault="001C0F0F" w:rsidP="005A37D3">
            <w:pPr>
              <w:pStyle w:val="TAL"/>
              <w:rPr>
                <w:b/>
                <w:bCs/>
                <w:sz w:val="16"/>
                <w:szCs w:val="16"/>
              </w:rPr>
            </w:pPr>
            <w:r w:rsidRPr="001C0F0F">
              <w:rPr>
                <w:sz w:val="16"/>
                <w:szCs w:val="16"/>
              </w:rPr>
              <w:t>pCR on Rel-20 TR 28.885 Add TR structure</w:t>
            </w:r>
          </w:p>
        </w:tc>
        <w:tc>
          <w:tcPr>
            <w:tcW w:w="708" w:type="dxa"/>
            <w:shd w:val="solid" w:color="FFFFFF" w:fill="auto"/>
          </w:tcPr>
          <w:p w14:paraId="666D317B" w14:textId="3C3BBE6D" w:rsidR="001C0F0F" w:rsidRDefault="0020496B" w:rsidP="005A37D3">
            <w:pPr>
              <w:pStyle w:val="TAC"/>
              <w:rPr>
                <w:sz w:val="16"/>
                <w:szCs w:val="16"/>
              </w:rPr>
            </w:pPr>
            <w:r>
              <w:rPr>
                <w:sz w:val="16"/>
                <w:szCs w:val="16"/>
              </w:rPr>
              <w:t>0.1.0</w:t>
            </w:r>
          </w:p>
        </w:tc>
      </w:tr>
      <w:tr w:rsidR="00455140" w:rsidRPr="006B0D02" w14:paraId="63BC2E56" w14:textId="77777777" w:rsidTr="001C0F0F">
        <w:tc>
          <w:tcPr>
            <w:tcW w:w="800" w:type="dxa"/>
            <w:shd w:val="solid" w:color="FFFFFF" w:fill="auto"/>
          </w:tcPr>
          <w:p w14:paraId="25EF38BB" w14:textId="5775E080" w:rsidR="00455140" w:rsidRDefault="00455140" w:rsidP="00455140">
            <w:pPr>
              <w:pStyle w:val="TAC"/>
              <w:rPr>
                <w:sz w:val="16"/>
                <w:szCs w:val="16"/>
              </w:rPr>
            </w:pPr>
            <w:r>
              <w:rPr>
                <w:sz w:val="16"/>
                <w:szCs w:val="16"/>
              </w:rPr>
              <w:t>2025-10</w:t>
            </w:r>
          </w:p>
        </w:tc>
        <w:tc>
          <w:tcPr>
            <w:tcW w:w="800" w:type="dxa"/>
            <w:shd w:val="solid" w:color="FFFFFF" w:fill="auto"/>
          </w:tcPr>
          <w:p w14:paraId="65602C62" w14:textId="60326BDC" w:rsidR="00455140" w:rsidRDefault="00455140" w:rsidP="00455140">
            <w:pPr>
              <w:pStyle w:val="TAC"/>
              <w:rPr>
                <w:sz w:val="16"/>
                <w:szCs w:val="16"/>
              </w:rPr>
            </w:pPr>
            <w:r>
              <w:rPr>
                <w:sz w:val="16"/>
                <w:szCs w:val="16"/>
              </w:rPr>
              <w:t>SA5#163</w:t>
            </w:r>
          </w:p>
        </w:tc>
        <w:tc>
          <w:tcPr>
            <w:tcW w:w="1094" w:type="dxa"/>
            <w:shd w:val="solid" w:color="FFFFFF" w:fill="auto"/>
          </w:tcPr>
          <w:p w14:paraId="35938C43" w14:textId="10FDC6BF" w:rsidR="00455140" w:rsidRPr="001C0F0F" w:rsidRDefault="00455140" w:rsidP="00455140">
            <w:pPr>
              <w:pStyle w:val="TAC"/>
              <w:rPr>
                <w:sz w:val="16"/>
                <w:szCs w:val="16"/>
              </w:rPr>
            </w:pPr>
            <w:r w:rsidRPr="001C0F0F">
              <w:rPr>
                <w:sz w:val="16"/>
                <w:szCs w:val="16"/>
              </w:rPr>
              <w:t>S5-254698</w:t>
            </w:r>
          </w:p>
        </w:tc>
        <w:tc>
          <w:tcPr>
            <w:tcW w:w="425" w:type="dxa"/>
            <w:shd w:val="solid" w:color="FFFFFF" w:fill="auto"/>
          </w:tcPr>
          <w:p w14:paraId="7878A5F3" w14:textId="17CB6E1B" w:rsidR="00455140" w:rsidRDefault="00455140" w:rsidP="00455140">
            <w:pPr>
              <w:pStyle w:val="TAL"/>
              <w:jc w:val="center"/>
              <w:rPr>
                <w:sz w:val="16"/>
                <w:szCs w:val="16"/>
              </w:rPr>
            </w:pPr>
            <w:r>
              <w:rPr>
                <w:sz w:val="16"/>
                <w:szCs w:val="16"/>
              </w:rPr>
              <w:t>pCR</w:t>
            </w:r>
          </w:p>
        </w:tc>
        <w:tc>
          <w:tcPr>
            <w:tcW w:w="425" w:type="dxa"/>
            <w:shd w:val="solid" w:color="FFFFFF" w:fill="auto"/>
          </w:tcPr>
          <w:p w14:paraId="478363A6" w14:textId="724BCE4F" w:rsidR="00455140" w:rsidRDefault="00455140" w:rsidP="00455140">
            <w:pPr>
              <w:pStyle w:val="TAR"/>
              <w:jc w:val="center"/>
              <w:rPr>
                <w:sz w:val="16"/>
                <w:szCs w:val="16"/>
              </w:rPr>
            </w:pPr>
            <w:r>
              <w:rPr>
                <w:sz w:val="16"/>
                <w:szCs w:val="16"/>
              </w:rPr>
              <w:t>-</w:t>
            </w:r>
          </w:p>
        </w:tc>
        <w:tc>
          <w:tcPr>
            <w:tcW w:w="425" w:type="dxa"/>
            <w:shd w:val="solid" w:color="FFFFFF" w:fill="auto"/>
          </w:tcPr>
          <w:p w14:paraId="1692A143" w14:textId="613697FF" w:rsidR="00455140" w:rsidRDefault="00455140" w:rsidP="00455140">
            <w:pPr>
              <w:pStyle w:val="TAC"/>
              <w:rPr>
                <w:sz w:val="16"/>
                <w:szCs w:val="16"/>
              </w:rPr>
            </w:pPr>
            <w:r>
              <w:rPr>
                <w:sz w:val="16"/>
                <w:szCs w:val="16"/>
              </w:rPr>
              <w:t>-</w:t>
            </w:r>
          </w:p>
        </w:tc>
        <w:tc>
          <w:tcPr>
            <w:tcW w:w="4962" w:type="dxa"/>
            <w:shd w:val="solid" w:color="FFFFFF" w:fill="auto"/>
          </w:tcPr>
          <w:p w14:paraId="12414589" w14:textId="5E1A218A" w:rsidR="00455140" w:rsidRPr="001C0F0F" w:rsidRDefault="00455140" w:rsidP="00455140">
            <w:pPr>
              <w:pStyle w:val="TAL"/>
              <w:rPr>
                <w:sz w:val="16"/>
                <w:szCs w:val="16"/>
              </w:rPr>
            </w:pPr>
            <w:r w:rsidRPr="001C0F0F">
              <w:rPr>
                <w:sz w:val="16"/>
                <w:szCs w:val="16"/>
              </w:rPr>
              <w:t>pCR on Rel-20 TR 28.885 Add new use case support of energy-related characteristics</w:t>
            </w:r>
          </w:p>
        </w:tc>
        <w:tc>
          <w:tcPr>
            <w:tcW w:w="708" w:type="dxa"/>
            <w:shd w:val="solid" w:color="FFFFFF" w:fill="auto"/>
          </w:tcPr>
          <w:p w14:paraId="6D15431A" w14:textId="13AF148B" w:rsidR="00455140" w:rsidRDefault="0020496B" w:rsidP="00455140">
            <w:pPr>
              <w:pStyle w:val="TAC"/>
              <w:rPr>
                <w:sz w:val="16"/>
                <w:szCs w:val="16"/>
              </w:rPr>
            </w:pPr>
            <w:r>
              <w:rPr>
                <w:sz w:val="16"/>
                <w:szCs w:val="16"/>
              </w:rPr>
              <w:t>0.1.0</w:t>
            </w:r>
          </w:p>
        </w:tc>
      </w:tr>
      <w:tr w:rsidR="00455140" w:rsidRPr="006B0D02" w14:paraId="20E645FA" w14:textId="77777777" w:rsidTr="001C0F0F">
        <w:tc>
          <w:tcPr>
            <w:tcW w:w="800" w:type="dxa"/>
            <w:shd w:val="solid" w:color="FFFFFF" w:fill="auto"/>
          </w:tcPr>
          <w:p w14:paraId="7019BB63" w14:textId="529B6837" w:rsidR="00455140" w:rsidRDefault="00455140" w:rsidP="00455140">
            <w:pPr>
              <w:pStyle w:val="TAC"/>
              <w:rPr>
                <w:sz w:val="16"/>
                <w:szCs w:val="16"/>
              </w:rPr>
            </w:pPr>
            <w:r>
              <w:rPr>
                <w:sz w:val="16"/>
                <w:szCs w:val="16"/>
              </w:rPr>
              <w:t>2025-10</w:t>
            </w:r>
          </w:p>
        </w:tc>
        <w:tc>
          <w:tcPr>
            <w:tcW w:w="800" w:type="dxa"/>
            <w:shd w:val="solid" w:color="FFFFFF" w:fill="auto"/>
          </w:tcPr>
          <w:p w14:paraId="2636C791" w14:textId="2EF9F7A6" w:rsidR="00455140" w:rsidRDefault="00455140" w:rsidP="00455140">
            <w:pPr>
              <w:pStyle w:val="TAC"/>
              <w:rPr>
                <w:sz w:val="16"/>
                <w:szCs w:val="16"/>
              </w:rPr>
            </w:pPr>
            <w:r>
              <w:rPr>
                <w:sz w:val="16"/>
                <w:szCs w:val="16"/>
              </w:rPr>
              <w:t>SA5#163</w:t>
            </w:r>
          </w:p>
        </w:tc>
        <w:tc>
          <w:tcPr>
            <w:tcW w:w="1094" w:type="dxa"/>
            <w:shd w:val="solid" w:color="FFFFFF" w:fill="auto"/>
          </w:tcPr>
          <w:p w14:paraId="1E92D03B" w14:textId="65D52CB3" w:rsidR="00455140" w:rsidRPr="001C0F0F" w:rsidRDefault="00455140" w:rsidP="00455140">
            <w:pPr>
              <w:pStyle w:val="TAC"/>
              <w:rPr>
                <w:sz w:val="16"/>
                <w:szCs w:val="16"/>
              </w:rPr>
            </w:pPr>
            <w:r w:rsidRPr="001C0F0F">
              <w:rPr>
                <w:sz w:val="16"/>
                <w:szCs w:val="16"/>
              </w:rPr>
              <w:t>S5-25469</w:t>
            </w:r>
            <w:r>
              <w:rPr>
                <w:sz w:val="16"/>
                <w:szCs w:val="16"/>
              </w:rPr>
              <w:t>9</w:t>
            </w:r>
          </w:p>
        </w:tc>
        <w:tc>
          <w:tcPr>
            <w:tcW w:w="425" w:type="dxa"/>
            <w:shd w:val="solid" w:color="FFFFFF" w:fill="auto"/>
          </w:tcPr>
          <w:p w14:paraId="014B3703" w14:textId="30149EE6" w:rsidR="00455140" w:rsidRDefault="00455140" w:rsidP="00455140">
            <w:pPr>
              <w:pStyle w:val="TAL"/>
              <w:jc w:val="center"/>
              <w:rPr>
                <w:sz w:val="16"/>
                <w:szCs w:val="16"/>
              </w:rPr>
            </w:pPr>
            <w:r>
              <w:rPr>
                <w:sz w:val="16"/>
                <w:szCs w:val="16"/>
              </w:rPr>
              <w:t>pCR</w:t>
            </w:r>
          </w:p>
        </w:tc>
        <w:tc>
          <w:tcPr>
            <w:tcW w:w="425" w:type="dxa"/>
            <w:shd w:val="solid" w:color="FFFFFF" w:fill="auto"/>
          </w:tcPr>
          <w:p w14:paraId="3D8A1DD2" w14:textId="2220A0C4" w:rsidR="00455140" w:rsidRDefault="00455140" w:rsidP="00455140">
            <w:pPr>
              <w:pStyle w:val="TAR"/>
              <w:jc w:val="center"/>
              <w:rPr>
                <w:sz w:val="16"/>
                <w:szCs w:val="16"/>
              </w:rPr>
            </w:pPr>
            <w:r>
              <w:rPr>
                <w:sz w:val="16"/>
                <w:szCs w:val="16"/>
              </w:rPr>
              <w:t>-</w:t>
            </w:r>
          </w:p>
        </w:tc>
        <w:tc>
          <w:tcPr>
            <w:tcW w:w="425" w:type="dxa"/>
            <w:shd w:val="solid" w:color="FFFFFF" w:fill="auto"/>
          </w:tcPr>
          <w:p w14:paraId="76A6CFD0" w14:textId="58C4566B" w:rsidR="00455140" w:rsidRDefault="00455140" w:rsidP="00455140">
            <w:pPr>
              <w:pStyle w:val="TAC"/>
              <w:rPr>
                <w:sz w:val="16"/>
                <w:szCs w:val="16"/>
              </w:rPr>
            </w:pPr>
            <w:r>
              <w:rPr>
                <w:sz w:val="16"/>
                <w:szCs w:val="16"/>
              </w:rPr>
              <w:t>-</w:t>
            </w:r>
          </w:p>
        </w:tc>
        <w:tc>
          <w:tcPr>
            <w:tcW w:w="4962" w:type="dxa"/>
            <w:shd w:val="solid" w:color="FFFFFF" w:fill="auto"/>
          </w:tcPr>
          <w:p w14:paraId="787F51A6" w14:textId="7EDEE043" w:rsidR="00455140" w:rsidRPr="001C0F0F" w:rsidRDefault="00455140" w:rsidP="00455140">
            <w:pPr>
              <w:pStyle w:val="TAL"/>
              <w:rPr>
                <w:sz w:val="16"/>
                <w:szCs w:val="16"/>
              </w:rPr>
            </w:pPr>
            <w:r w:rsidRPr="001C0F0F">
              <w:rPr>
                <w:sz w:val="16"/>
                <w:szCs w:val="16"/>
              </w:rPr>
              <w:t>pCR on Rel-20 TR 28.885 Add new use case related to service adjustments to adapt to energy-related characteristics</w:t>
            </w:r>
          </w:p>
        </w:tc>
        <w:tc>
          <w:tcPr>
            <w:tcW w:w="708" w:type="dxa"/>
            <w:shd w:val="solid" w:color="FFFFFF" w:fill="auto"/>
          </w:tcPr>
          <w:p w14:paraId="476C4D82" w14:textId="5BAE23BE" w:rsidR="00455140" w:rsidRDefault="0020496B" w:rsidP="00455140">
            <w:pPr>
              <w:pStyle w:val="TAC"/>
              <w:rPr>
                <w:sz w:val="16"/>
                <w:szCs w:val="16"/>
              </w:rPr>
            </w:pPr>
            <w:r>
              <w:rPr>
                <w:sz w:val="16"/>
                <w:szCs w:val="16"/>
              </w:rPr>
              <w:t>0.1.0</w:t>
            </w:r>
          </w:p>
        </w:tc>
      </w:tr>
      <w:tr w:rsidR="00455140" w:rsidRPr="006B0D02" w14:paraId="13CD6D32" w14:textId="77777777" w:rsidTr="001C0F0F">
        <w:tc>
          <w:tcPr>
            <w:tcW w:w="800" w:type="dxa"/>
            <w:shd w:val="solid" w:color="FFFFFF" w:fill="auto"/>
          </w:tcPr>
          <w:p w14:paraId="743377F1" w14:textId="14C159DC" w:rsidR="00455140" w:rsidRDefault="00455140" w:rsidP="00455140">
            <w:pPr>
              <w:pStyle w:val="TAC"/>
              <w:rPr>
                <w:sz w:val="16"/>
                <w:szCs w:val="16"/>
              </w:rPr>
            </w:pPr>
            <w:r>
              <w:rPr>
                <w:sz w:val="16"/>
                <w:szCs w:val="16"/>
              </w:rPr>
              <w:t>2025-10</w:t>
            </w:r>
          </w:p>
        </w:tc>
        <w:tc>
          <w:tcPr>
            <w:tcW w:w="800" w:type="dxa"/>
            <w:shd w:val="solid" w:color="FFFFFF" w:fill="auto"/>
          </w:tcPr>
          <w:p w14:paraId="758D589A" w14:textId="58A10711" w:rsidR="00455140" w:rsidRDefault="00455140" w:rsidP="00455140">
            <w:pPr>
              <w:pStyle w:val="TAC"/>
              <w:rPr>
                <w:sz w:val="16"/>
                <w:szCs w:val="16"/>
              </w:rPr>
            </w:pPr>
            <w:r>
              <w:rPr>
                <w:sz w:val="16"/>
                <w:szCs w:val="16"/>
              </w:rPr>
              <w:t>SA5#163</w:t>
            </w:r>
          </w:p>
        </w:tc>
        <w:tc>
          <w:tcPr>
            <w:tcW w:w="1094" w:type="dxa"/>
            <w:shd w:val="solid" w:color="FFFFFF" w:fill="auto"/>
          </w:tcPr>
          <w:p w14:paraId="7BCE8BAD" w14:textId="77777777" w:rsidR="00455140" w:rsidRDefault="00455140" w:rsidP="00455140">
            <w:pPr>
              <w:pStyle w:val="TAC"/>
              <w:rPr>
                <w:sz w:val="16"/>
                <w:szCs w:val="16"/>
              </w:rPr>
            </w:pPr>
            <w:r w:rsidRPr="001C0F0F">
              <w:rPr>
                <w:sz w:val="16"/>
                <w:szCs w:val="16"/>
              </w:rPr>
              <w:t>S5-254700</w:t>
            </w:r>
          </w:p>
          <w:p w14:paraId="4A8CF61E" w14:textId="77777777" w:rsidR="00455140" w:rsidRPr="001C0F0F" w:rsidRDefault="00455140" w:rsidP="00455140">
            <w:pPr>
              <w:pStyle w:val="TAC"/>
              <w:rPr>
                <w:sz w:val="16"/>
                <w:szCs w:val="16"/>
              </w:rPr>
            </w:pPr>
          </w:p>
        </w:tc>
        <w:tc>
          <w:tcPr>
            <w:tcW w:w="425" w:type="dxa"/>
            <w:shd w:val="solid" w:color="FFFFFF" w:fill="auto"/>
          </w:tcPr>
          <w:p w14:paraId="1CCAC593" w14:textId="762A3D03" w:rsidR="00455140" w:rsidRDefault="00455140" w:rsidP="00455140">
            <w:pPr>
              <w:pStyle w:val="TAL"/>
              <w:jc w:val="center"/>
              <w:rPr>
                <w:sz w:val="16"/>
                <w:szCs w:val="16"/>
              </w:rPr>
            </w:pPr>
            <w:r>
              <w:rPr>
                <w:sz w:val="16"/>
                <w:szCs w:val="16"/>
              </w:rPr>
              <w:t>pCR</w:t>
            </w:r>
          </w:p>
        </w:tc>
        <w:tc>
          <w:tcPr>
            <w:tcW w:w="425" w:type="dxa"/>
            <w:shd w:val="solid" w:color="FFFFFF" w:fill="auto"/>
          </w:tcPr>
          <w:p w14:paraId="2A0A68BA" w14:textId="4D7396F9" w:rsidR="00455140" w:rsidRDefault="00455140" w:rsidP="00455140">
            <w:pPr>
              <w:pStyle w:val="TAR"/>
              <w:jc w:val="center"/>
              <w:rPr>
                <w:sz w:val="16"/>
                <w:szCs w:val="16"/>
              </w:rPr>
            </w:pPr>
            <w:r>
              <w:rPr>
                <w:sz w:val="16"/>
                <w:szCs w:val="16"/>
              </w:rPr>
              <w:t>-</w:t>
            </w:r>
          </w:p>
        </w:tc>
        <w:tc>
          <w:tcPr>
            <w:tcW w:w="425" w:type="dxa"/>
            <w:shd w:val="solid" w:color="FFFFFF" w:fill="auto"/>
          </w:tcPr>
          <w:p w14:paraId="6C60769E" w14:textId="6673A419" w:rsidR="00455140" w:rsidRDefault="00455140" w:rsidP="00455140">
            <w:pPr>
              <w:pStyle w:val="TAC"/>
              <w:rPr>
                <w:sz w:val="16"/>
                <w:szCs w:val="16"/>
              </w:rPr>
            </w:pPr>
            <w:r>
              <w:rPr>
                <w:sz w:val="16"/>
                <w:szCs w:val="16"/>
              </w:rPr>
              <w:t>-</w:t>
            </w:r>
          </w:p>
        </w:tc>
        <w:tc>
          <w:tcPr>
            <w:tcW w:w="4962" w:type="dxa"/>
            <w:shd w:val="solid" w:color="FFFFFF" w:fill="auto"/>
          </w:tcPr>
          <w:p w14:paraId="4BB37D70" w14:textId="2A91D75F" w:rsidR="00455140" w:rsidRPr="001C0F0F" w:rsidRDefault="00455140" w:rsidP="00455140">
            <w:pPr>
              <w:pStyle w:val="TAL"/>
              <w:rPr>
                <w:sz w:val="16"/>
                <w:szCs w:val="16"/>
              </w:rPr>
            </w:pPr>
            <w:r w:rsidRPr="001C0F0F">
              <w:rPr>
                <w:sz w:val="16"/>
                <w:szCs w:val="16"/>
              </w:rPr>
              <w:t>Rel-20 pCR TR 28.885 Add New Use Case on Energy Rationing management</w:t>
            </w:r>
          </w:p>
        </w:tc>
        <w:tc>
          <w:tcPr>
            <w:tcW w:w="708" w:type="dxa"/>
            <w:shd w:val="solid" w:color="FFFFFF" w:fill="auto"/>
          </w:tcPr>
          <w:p w14:paraId="3FE01D36" w14:textId="0CA1D989" w:rsidR="00455140" w:rsidRDefault="0020496B" w:rsidP="00455140">
            <w:pPr>
              <w:pStyle w:val="TAC"/>
              <w:rPr>
                <w:sz w:val="16"/>
                <w:szCs w:val="16"/>
              </w:rPr>
            </w:pPr>
            <w:r>
              <w:rPr>
                <w:sz w:val="16"/>
                <w:szCs w:val="16"/>
              </w:rPr>
              <w:t>0.1.0</w:t>
            </w:r>
          </w:p>
        </w:tc>
      </w:tr>
      <w:tr w:rsidR="00455140" w:rsidRPr="006B0D02" w14:paraId="1BC8A51E" w14:textId="77777777" w:rsidTr="001C0F0F">
        <w:tc>
          <w:tcPr>
            <w:tcW w:w="800" w:type="dxa"/>
            <w:shd w:val="solid" w:color="FFFFFF" w:fill="auto"/>
          </w:tcPr>
          <w:p w14:paraId="1F0F6367" w14:textId="0DE4C097" w:rsidR="00455140" w:rsidRDefault="00455140" w:rsidP="00455140">
            <w:pPr>
              <w:pStyle w:val="TAC"/>
              <w:rPr>
                <w:sz w:val="16"/>
                <w:szCs w:val="16"/>
              </w:rPr>
            </w:pPr>
            <w:r>
              <w:rPr>
                <w:sz w:val="16"/>
                <w:szCs w:val="16"/>
              </w:rPr>
              <w:t>2025-10</w:t>
            </w:r>
          </w:p>
        </w:tc>
        <w:tc>
          <w:tcPr>
            <w:tcW w:w="800" w:type="dxa"/>
            <w:shd w:val="solid" w:color="FFFFFF" w:fill="auto"/>
          </w:tcPr>
          <w:p w14:paraId="2C6519F8" w14:textId="1BBD0CFE" w:rsidR="00455140" w:rsidRDefault="00455140" w:rsidP="00455140">
            <w:pPr>
              <w:pStyle w:val="TAC"/>
              <w:rPr>
                <w:sz w:val="16"/>
                <w:szCs w:val="16"/>
              </w:rPr>
            </w:pPr>
            <w:r>
              <w:rPr>
                <w:sz w:val="16"/>
                <w:szCs w:val="16"/>
              </w:rPr>
              <w:t>SA5#163</w:t>
            </w:r>
          </w:p>
        </w:tc>
        <w:tc>
          <w:tcPr>
            <w:tcW w:w="1094" w:type="dxa"/>
            <w:shd w:val="solid" w:color="FFFFFF" w:fill="auto"/>
          </w:tcPr>
          <w:p w14:paraId="3DA217BC" w14:textId="64057300" w:rsidR="00455140" w:rsidRPr="001C0F0F" w:rsidRDefault="00455140" w:rsidP="00455140">
            <w:pPr>
              <w:pStyle w:val="TAC"/>
              <w:rPr>
                <w:sz w:val="16"/>
                <w:szCs w:val="16"/>
              </w:rPr>
            </w:pPr>
            <w:r w:rsidRPr="001C0F0F">
              <w:rPr>
                <w:sz w:val="16"/>
                <w:szCs w:val="16"/>
              </w:rPr>
              <w:t>S5-254736</w:t>
            </w:r>
          </w:p>
        </w:tc>
        <w:tc>
          <w:tcPr>
            <w:tcW w:w="425" w:type="dxa"/>
            <w:shd w:val="solid" w:color="FFFFFF" w:fill="auto"/>
          </w:tcPr>
          <w:p w14:paraId="0E755C92" w14:textId="0E49C3BA" w:rsidR="00455140" w:rsidRDefault="00455140" w:rsidP="00455140">
            <w:pPr>
              <w:pStyle w:val="TAL"/>
              <w:jc w:val="center"/>
              <w:rPr>
                <w:sz w:val="16"/>
                <w:szCs w:val="16"/>
              </w:rPr>
            </w:pPr>
            <w:r>
              <w:rPr>
                <w:sz w:val="16"/>
                <w:szCs w:val="16"/>
              </w:rPr>
              <w:t>pCR</w:t>
            </w:r>
          </w:p>
        </w:tc>
        <w:tc>
          <w:tcPr>
            <w:tcW w:w="425" w:type="dxa"/>
            <w:shd w:val="solid" w:color="FFFFFF" w:fill="auto"/>
          </w:tcPr>
          <w:p w14:paraId="476CF547" w14:textId="3EE680F9" w:rsidR="00455140" w:rsidRDefault="00455140" w:rsidP="00455140">
            <w:pPr>
              <w:pStyle w:val="TAR"/>
              <w:jc w:val="center"/>
              <w:rPr>
                <w:sz w:val="16"/>
                <w:szCs w:val="16"/>
              </w:rPr>
            </w:pPr>
            <w:r>
              <w:rPr>
                <w:sz w:val="16"/>
                <w:szCs w:val="16"/>
              </w:rPr>
              <w:t>-</w:t>
            </w:r>
          </w:p>
        </w:tc>
        <w:tc>
          <w:tcPr>
            <w:tcW w:w="425" w:type="dxa"/>
            <w:shd w:val="solid" w:color="FFFFFF" w:fill="auto"/>
          </w:tcPr>
          <w:p w14:paraId="3A0A6D06" w14:textId="2BEEB876" w:rsidR="00455140" w:rsidRDefault="00455140" w:rsidP="00455140">
            <w:pPr>
              <w:pStyle w:val="TAC"/>
              <w:rPr>
                <w:sz w:val="16"/>
                <w:szCs w:val="16"/>
              </w:rPr>
            </w:pPr>
            <w:r>
              <w:rPr>
                <w:sz w:val="16"/>
                <w:szCs w:val="16"/>
              </w:rPr>
              <w:t>-</w:t>
            </w:r>
          </w:p>
        </w:tc>
        <w:tc>
          <w:tcPr>
            <w:tcW w:w="4962" w:type="dxa"/>
            <w:shd w:val="solid" w:color="FFFFFF" w:fill="auto"/>
          </w:tcPr>
          <w:p w14:paraId="3D055CEA" w14:textId="356BC0C8" w:rsidR="00455140" w:rsidRPr="001C0F0F" w:rsidRDefault="00455140" w:rsidP="00455140">
            <w:pPr>
              <w:pStyle w:val="TAL"/>
              <w:rPr>
                <w:sz w:val="16"/>
                <w:szCs w:val="16"/>
              </w:rPr>
            </w:pPr>
            <w:r w:rsidRPr="001C0F0F">
              <w:rPr>
                <w:sz w:val="16"/>
                <w:szCs w:val="16"/>
              </w:rPr>
              <w:t>pCR TR 28.885 Add use case and requirements for renewable energy consumption</w:t>
            </w:r>
          </w:p>
        </w:tc>
        <w:tc>
          <w:tcPr>
            <w:tcW w:w="708" w:type="dxa"/>
            <w:shd w:val="solid" w:color="FFFFFF" w:fill="auto"/>
          </w:tcPr>
          <w:p w14:paraId="11CA5FC4" w14:textId="448DE6AF" w:rsidR="00455140" w:rsidRDefault="0020496B" w:rsidP="00455140">
            <w:pPr>
              <w:pStyle w:val="TAC"/>
              <w:rPr>
                <w:sz w:val="16"/>
                <w:szCs w:val="16"/>
              </w:rPr>
            </w:pPr>
            <w:r>
              <w:rPr>
                <w:sz w:val="16"/>
                <w:szCs w:val="16"/>
              </w:rPr>
              <w:t>0.1.0</w:t>
            </w:r>
          </w:p>
        </w:tc>
      </w:tr>
      <w:tr w:rsidR="00455140" w:rsidRPr="006B0D02" w14:paraId="7481A79D" w14:textId="77777777" w:rsidTr="001C0F0F">
        <w:tc>
          <w:tcPr>
            <w:tcW w:w="800" w:type="dxa"/>
            <w:shd w:val="solid" w:color="FFFFFF" w:fill="auto"/>
          </w:tcPr>
          <w:p w14:paraId="55E3DB0E" w14:textId="6C25156B" w:rsidR="00455140" w:rsidRDefault="00455140" w:rsidP="00455140">
            <w:pPr>
              <w:pStyle w:val="TAC"/>
              <w:rPr>
                <w:sz w:val="16"/>
                <w:szCs w:val="16"/>
              </w:rPr>
            </w:pPr>
            <w:r>
              <w:rPr>
                <w:sz w:val="16"/>
                <w:szCs w:val="16"/>
              </w:rPr>
              <w:t>2025-10</w:t>
            </w:r>
          </w:p>
        </w:tc>
        <w:tc>
          <w:tcPr>
            <w:tcW w:w="800" w:type="dxa"/>
            <w:shd w:val="solid" w:color="FFFFFF" w:fill="auto"/>
          </w:tcPr>
          <w:p w14:paraId="21577F3B" w14:textId="65B3A07B" w:rsidR="00455140" w:rsidRDefault="00455140" w:rsidP="00455140">
            <w:pPr>
              <w:pStyle w:val="TAC"/>
              <w:rPr>
                <w:sz w:val="16"/>
                <w:szCs w:val="16"/>
              </w:rPr>
            </w:pPr>
            <w:r>
              <w:rPr>
                <w:sz w:val="16"/>
                <w:szCs w:val="16"/>
              </w:rPr>
              <w:t>SA5#163</w:t>
            </w:r>
          </w:p>
        </w:tc>
        <w:tc>
          <w:tcPr>
            <w:tcW w:w="1094" w:type="dxa"/>
            <w:shd w:val="solid" w:color="FFFFFF" w:fill="auto"/>
          </w:tcPr>
          <w:p w14:paraId="34B8B76D" w14:textId="37C26B63" w:rsidR="00455140" w:rsidRPr="001C0F0F" w:rsidRDefault="00455140" w:rsidP="00455140">
            <w:pPr>
              <w:pStyle w:val="TAC"/>
              <w:rPr>
                <w:sz w:val="16"/>
                <w:szCs w:val="16"/>
              </w:rPr>
            </w:pPr>
            <w:r w:rsidRPr="001C0F0F">
              <w:rPr>
                <w:sz w:val="16"/>
                <w:szCs w:val="16"/>
              </w:rPr>
              <w:t>S5-254738</w:t>
            </w:r>
          </w:p>
        </w:tc>
        <w:tc>
          <w:tcPr>
            <w:tcW w:w="425" w:type="dxa"/>
            <w:shd w:val="solid" w:color="FFFFFF" w:fill="auto"/>
          </w:tcPr>
          <w:p w14:paraId="2D61A4E5" w14:textId="33D06609" w:rsidR="00455140" w:rsidRDefault="00455140" w:rsidP="00455140">
            <w:pPr>
              <w:pStyle w:val="TAL"/>
              <w:jc w:val="center"/>
              <w:rPr>
                <w:sz w:val="16"/>
                <w:szCs w:val="16"/>
              </w:rPr>
            </w:pPr>
            <w:r>
              <w:rPr>
                <w:sz w:val="16"/>
                <w:szCs w:val="16"/>
              </w:rPr>
              <w:t>pCR</w:t>
            </w:r>
          </w:p>
        </w:tc>
        <w:tc>
          <w:tcPr>
            <w:tcW w:w="425" w:type="dxa"/>
            <w:shd w:val="solid" w:color="FFFFFF" w:fill="auto"/>
          </w:tcPr>
          <w:p w14:paraId="15FFA5EF" w14:textId="5CE7454E" w:rsidR="00455140" w:rsidRDefault="00455140" w:rsidP="00455140">
            <w:pPr>
              <w:pStyle w:val="TAR"/>
              <w:jc w:val="center"/>
              <w:rPr>
                <w:sz w:val="16"/>
                <w:szCs w:val="16"/>
              </w:rPr>
            </w:pPr>
            <w:r>
              <w:rPr>
                <w:sz w:val="16"/>
                <w:szCs w:val="16"/>
              </w:rPr>
              <w:t>-</w:t>
            </w:r>
          </w:p>
        </w:tc>
        <w:tc>
          <w:tcPr>
            <w:tcW w:w="425" w:type="dxa"/>
            <w:shd w:val="solid" w:color="FFFFFF" w:fill="auto"/>
          </w:tcPr>
          <w:p w14:paraId="0B8D72E8" w14:textId="2F5A999A" w:rsidR="00455140" w:rsidRDefault="00455140" w:rsidP="00455140">
            <w:pPr>
              <w:pStyle w:val="TAC"/>
              <w:rPr>
                <w:sz w:val="16"/>
                <w:szCs w:val="16"/>
              </w:rPr>
            </w:pPr>
            <w:r>
              <w:rPr>
                <w:sz w:val="16"/>
                <w:szCs w:val="16"/>
              </w:rPr>
              <w:t>-</w:t>
            </w:r>
          </w:p>
        </w:tc>
        <w:tc>
          <w:tcPr>
            <w:tcW w:w="4962" w:type="dxa"/>
            <w:shd w:val="solid" w:color="FFFFFF" w:fill="auto"/>
          </w:tcPr>
          <w:p w14:paraId="4C7DE0C8" w14:textId="68F765FB" w:rsidR="00455140" w:rsidRPr="001C0F0F" w:rsidRDefault="00455140" w:rsidP="00455140">
            <w:pPr>
              <w:pStyle w:val="TAL"/>
              <w:rPr>
                <w:sz w:val="16"/>
                <w:szCs w:val="16"/>
              </w:rPr>
            </w:pPr>
            <w:r w:rsidRPr="001C0F0F">
              <w:rPr>
                <w:sz w:val="16"/>
                <w:szCs w:val="16"/>
              </w:rPr>
              <w:t>pCR on Rel-20 TR 28.885 Add new use case for enhancements to reporting EC and EE at per network slice granularity</w:t>
            </w:r>
          </w:p>
        </w:tc>
        <w:tc>
          <w:tcPr>
            <w:tcW w:w="708" w:type="dxa"/>
            <w:shd w:val="solid" w:color="FFFFFF" w:fill="auto"/>
          </w:tcPr>
          <w:p w14:paraId="142542D5" w14:textId="19B97694" w:rsidR="00455140" w:rsidRDefault="0020496B" w:rsidP="00455140">
            <w:pPr>
              <w:pStyle w:val="TAC"/>
              <w:rPr>
                <w:sz w:val="16"/>
                <w:szCs w:val="16"/>
              </w:rPr>
            </w:pPr>
            <w:r>
              <w:rPr>
                <w:sz w:val="16"/>
                <w:szCs w:val="16"/>
              </w:rPr>
              <w:t>0.1.0</w:t>
            </w:r>
          </w:p>
        </w:tc>
      </w:tr>
      <w:tr w:rsidR="00455140" w:rsidRPr="006B0D02" w14:paraId="2826FA1E" w14:textId="77777777" w:rsidTr="001C0F0F">
        <w:tc>
          <w:tcPr>
            <w:tcW w:w="800" w:type="dxa"/>
            <w:shd w:val="solid" w:color="FFFFFF" w:fill="auto"/>
          </w:tcPr>
          <w:p w14:paraId="06AAF1B5" w14:textId="1A741F18" w:rsidR="00455140" w:rsidRDefault="00455140" w:rsidP="00455140">
            <w:pPr>
              <w:pStyle w:val="TAC"/>
              <w:rPr>
                <w:sz w:val="16"/>
                <w:szCs w:val="16"/>
              </w:rPr>
            </w:pPr>
            <w:r>
              <w:rPr>
                <w:sz w:val="16"/>
                <w:szCs w:val="16"/>
              </w:rPr>
              <w:t>2025-10</w:t>
            </w:r>
          </w:p>
        </w:tc>
        <w:tc>
          <w:tcPr>
            <w:tcW w:w="800" w:type="dxa"/>
            <w:shd w:val="solid" w:color="FFFFFF" w:fill="auto"/>
          </w:tcPr>
          <w:p w14:paraId="670763AD" w14:textId="73D99FFA" w:rsidR="00455140" w:rsidRDefault="00455140" w:rsidP="00455140">
            <w:pPr>
              <w:pStyle w:val="TAC"/>
              <w:rPr>
                <w:sz w:val="16"/>
                <w:szCs w:val="16"/>
              </w:rPr>
            </w:pPr>
            <w:r>
              <w:rPr>
                <w:sz w:val="16"/>
                <w:szCs w:val="16"/>
              </w:rPr>
              <w:t>SA5#163</w:t>
            </w:r>
          </w:p>
        </w:tc>
        <w:tc>
          <w:tcPr>
            <w:tcW w:w="1094" w:type="dxa"/>
            <w:shd w:val="solid" w:color="FFFFFF" w:fill="auto"/>
          </w:tcPr>
          <w:p w14:paraId="2187C329" w14:textId="3DE6D46D" w:rsidR="00455140" w:rsidRPr="001C0F0F" w:rsidRDefault="00455140" w:rsidP="00455140">
            <w:pPr>
              <w:pStyle w:val="TAC"/>
              <w:rPr>
                <w:sz w:val="16"/>
                <w:szCs w:val="16"/>
              </w:rPr>
            </w:pPr>
            <w:r w:rsidRPr="001C0F0F">
              <w:rPr>
                <w:sz w:val="16"/>
                <w:szCs w:val="16"/>
              </w:rPr>
              <w:t>S5-254739</w:t>
            </w:r>
          </w:p>
        </w:tc>
        <w:tc>
          <w:tcPr>
            <w:tcW w:w="425" w:type="dxa"/>
            <w:shd w:val="solid" w:color="FFFFFF" w:fill="auto"/>
          </w:tcPr>
          <w:p w14:paraId="7056B12A" w14:textId="39F0FA5F" w:rsidR="00455140" w:rsidRDefault="00455140" w:rsidP="00455140">
            <w:pPr>
              <w:pStyle w:val="TAL"/>
              <w:jc w:val="center"/>
              <w:rPr>
                <w:sz w:val="16"/>
                <w:szCs w:val="16"/>
              </w:rPr>
            </w:pPr>
            <w:r>
              <w:rPr>
                <w:sz w:val="16"/>
                <w:szCs w:val="16"/>
              </w:rPr>
              <w:t>pCR</w:t>
            </w:r>
          </w:p>
        </w:tc>
        <w:tc>
          <w:tcPr>
            <w:tcW w:w="425" w:type="dxa"/>
            <w:shd w:val="solid" w:color="FFFFFF" w:fill="auto"/>
          </w:tcPr>
          <w:p w14:paraId="48D79E14" w14:textId="6CC1E760" w:rsidR="00455140" w:rsidRDefault="00455140" w:rsidP="00455140">
            <w:pPr>
              <w:pStyle w:val="TAR"/>
              <w:jc w:val="center"/>
              <w:rPr>
                <w:sz w:val="16"/>
                <w:szCs w:val="16"/>
              </w:rPr>
            </w:pPr>
            <w:r>
              <w:rPr>
                <w:sz w:val="16"/>
                <w:szCs w:val="16"/>
              </w:rPr>
              <w:t>-</w:t>
            </w:r>
          </w:p>
        </w:tc>
        <w:tc>
          <w:tcPr>
            <w:tcW w:w="425" w:type="dxa"/>
            <w:shd w:val="solid" w:color="FFFFFF" w:fill="auto"/>
          </w:tcPr>
          <w:p w14:paraId="12D84EFE" w14:textId="65D6380C" w:rsidR="00455140" w:rsidRDefault="00455140" w:rsidP="00455140">
            <w:pPr>
              <w:pStyle w:val="TAC"/>
              <w:rPr>
                <w:sz w:val="16"/>
                <w:szCs w:val="16"/>
              </w:rPr>
            </w:pPr>
            <w:r>
              <w:rPr>
                <w:sz w:val="16"/>
                <w:szCs w:val="16"/>
              </w:rPr>
              <w:t>-</w:t>
            </w:r>
          </w:p>
        </w:tc>
        <w:tc>
          <w:tcPr>
            <w:tcW w:w="4962" w:type="dxa"/>
            <w:shd w:val="solid" w:color="FFFFFF" w:fill="auto"/>
          </w:tcPr>
          <w:p w14:paraId="0F5B2511" w14:textId="7577B6F7" w:rsidR="00455140" w:rsidRPr="001C0F0F" w:rsidRDefault="00455140" w:rsidP="00455140">
            <w:pPr>
              <w:pStyle w:val="TAL"/>
              <w:rPr>
                <w:sz w:val="16"/>
                <w:szCs w:val="16"/>
              </w:rPr>
            </w:pPr>
            <w:r w:rsidRPr="001C0F0F">
              <w:rPr>
                <w:sz w:val="16"/>
                <w:szCs w:val="16"/>
              </w:rPr>
              <w:t>pCR on Rel-20 TR 28.885 Add new use case to study Enhancements to NF Profile to support energy saving and energy efficiency</w:t>
            </w:r>
          </w:p>
        </w:tc>
        <w:tc>
          <w:tcPr>
            <w:tcW w:w="708" w:type="dxa"/>
            <w:shd w:val="solid" w:color="FFFFFF" w:fill="auto"/>
          </w:tcPr>
          <w:p w14:paraId="36A9B8E5" w14:textId="0F8DD63A" w:rsidR="00455140" w:rsidRDefault="0020496B" w:rsidP="00455140">
            <w:pPr>
              <w:pStyle w:val="TAC"/>
              <w:rPr>
                <w:sz w:val="16"/>
                <w:szCs w:val="16"/>
              </w:rPr>
            </w:pPr>
            <w:r>
              <w:rPr>
                <w:sz w:val="16"/>
                <w:szCs w:val="16"/>
              </w:rPr>
              <w:t>0.1.0</w:t>
            </w:r>
          </w:p>
        </w:tc>
      </w:tr>
      <w:tr w:rsidR="00455140" w:rsidRPr="006B0D02" w14:paraId="279090F1" w14:textId="77777777" w:rsidTr="001C0F0F">
        <w:tc>
          <w:tcPr>
            <w:tcW w:w="800" w:type="dxa"/>
            <w:shd w:val="solid" w:color="FFFFFF" w:fill="auto"/>
          </w:tcPr>
          <w:p w14:paraId="50D9F61A" w14:textId="4477F7C9" w:rsidR="00455140" w:rsidRDefault="00455140" w:rsidP="00455140">
            <w:pPr>
              <w:pStyle w:val="TAC"/>
              <w:rPr>
                <w:sz w:val="16"/>
                <w:szCs w:val="16"/>
              </w:rPr>
            </w:pPr>
            <w:r>
              <w:rPr>
                <w:sz w:val="16"/>
                <w:szCs w:val="16"/>
              </w:rPr>
              <w:t>2025-10</w:t>
            </w:r>
          </w:p>
        </w:tc>
        <w:tc>
          <w:tcPr>
            <w:tcW w:w="800" w:type="dxa"/>
            <w:shd w:val="solid" w:color="FFFFFF" w:fill="auto"/>
          </w:tcPr>
          <w:p w14:paraId="54C33230" w14:textId="4969AA1E" w:rsidR="00455140" w:rsidRDefault="00455140" w:rsidP="00455140">
            <w:pPr>
              <w:pStyle w:val="TAC"/>
              <w:rPr>
                <w:sz w:val="16"/>
                <w:szCs w:val="16"/>
              </w:rPr>
            </w:pPr>
            <w:r>
              <w:rPr>
                <w:sz w:val="16"/>
                <w:szCs w:val="16"/>
              </w:rPr>
              <w:t>SA5#163</w:t>
            </w:r>
          </w:p>
        </w:tc>
        <w:tc>
          <w:tcPr>
            <w:tcW w:w="1094" w:type="dxa"/>
            <w:shd w:val="solid" w:color="FFFFFF" w:fill="auto"/>
          </w:tcPr>
          <w:p w14:paraId="5F69471C" w14:textId="3C8F25E2" w:rsidR="00455140" w:rsidRPr="001C0F0F" w:rsidRDefault="00455140" w:rsidP="00455140">
            <w:pPr>
              <w:pStyle w:val="TAC"/>
              <w:rPr>
                <w:sz w:val="16"/>
                <w:szCs w:val="16"/>
              </w:rPr>
            </w:pPr>
            <w:r w:rsidRPr="001C0F0F">
              <w:rPr>
                <w:sz w:val="16"/>
                <w:szCs w:val="16"/>
              </w:rPr>
              <w:t>S5-254740</w:t>
            </w:r>
          </w:p>
        </w:tc>
        <w:tc>
          <w:tcPr>
            <w:tcW w:w="425" w:type="dxa"/>
            <w:shd w:val="solid" w:color="FFFFFF" w:fill="auto"/>
          </w:tcPr>
          <w:p w14:paraId="64D9D7AF" w14:textId="3E75A8EC" w:rsidR="00455140" w:rsidRDefault="00455140" w:rsidP="00455140">
            <w:pPr>
              <w:pStyle w:val="TAL"/>
              <w:jc w:val="center"/>
              <w:rPr>
                <w:sz w:val="16"/>
                <w:szCs w:val="16"/>
              </w:rPr>
            </w:pPr>
            <w:r>
              <w:rPr>
                <w:sz w:val="16"/>
                <w:szCs w:val="16"/>
              </w:rPr>
              <w:t>pCR</w:t>
            </w:r>
          </w:p>
        </w:tc>
        <w:tc>
          <w:tcPr>
            <w:tcW w:w="425" w:type="dxa"/>
            <w:shd w:val="solid" w:color="FFFFFF" w:fill="auto"/>
          </w:tcPr>
          <w:p w14:paraId="14343E9A" w14:textId="42DE4365" w:rsidR="00455140" w:rsidRDefault="00455140" w:rsidP="00455140">
            <w:pPr>
              <w:pStyle w:val="TAR"/>
              <w:jc w:val="center"/>
              <w:rPr>
                <w:sz w:val="16"/>
                <w:szCs w:val="16"/>
              </w:rPr>
            </w:pPr>
            <w:r>
              <w:rPr>
                <w:sz w:val="16"/>
                <w:szCs w:val="16"/>
              </w:rPr>
              <w:t>-</w:t>
            </w:r>
          </w:p>
        </w:tc>
        <w:tc>
          <w:tcPr>
            <w:tcW w:w="425" w:type="dxa"/>
            <w:shd w:val="solid" w:color="FFFFFF" w:fill="auto"/>
          </w:tcPr>
          <w:p w14:paraId="33524E3F" w14:textId="63CC557A" w:rsidR="00455140" w:rsidRDefault="00455140" w:rsidP="00455140">
            <w:pPr>
              <w:pStyle w:val="TAC"/>
              <w:rPr>
                <w:sz w:val="16"/>
                <w:szCs w:val="16"/>
              </w:rPr>
            </w:pPr>
            <w:r>
              <w:rPr>
                <w:sz w:val="16"/>
                <w:szCs w:val="16"/>
              </w:rPr>
              <w:t>-</w:t>
            </w:r>
          </w:p>
        </w:tc>
        <w:tc>
          <w:tcPr>
            <w:tcW w:w="4962" w:type="dxa"/>
            <w:shd w:val="solid" w:color="FFFFFF" w:fill="auto"/>
          </w:tcPr>
          <w:p w14:paraId="7790987B" w14:textId="586EB122" w:rsidR="00455140" w:rsidRPr="001C0F0F" w:rsidRDefault="00455140" w:rsidP="00455140">
            <w:pPr>
              <w:pStyle w:val="TAL"/>
              <w:rPr>
                <w:sz w:val="16"/>
                <w:szCs w:val="16"/>
              </w:rPr>
            </w:pPr>
            <w:r w:rsidRPr="001C0F0F">
              <w:rPr>
                <w:sz w:val="16"/>
                <w:szCs w:val="16"/>
              </w:rPr>
              <w:t>pCR on Rel-20 TR 28.885 Add new use case to study measuring of EC of NE at per Energy Supply granularity</w:t>
            </w:r>
          </w:p>
        </w:tc>
        <w:tc>
          <w:tcPr>
            <w:tcW w:w="708" w:type="dxa"/>
            <w:shd w:val="solid" w:color="FFFFFF" w:fill="auto"/>
          </w:tcPr>
          <w:p w14:paraId="01369F79" w14:textId="717ECD2E" w:rsidR="00455140" w:rsidRDefault="0020496B" w:rsidP="00455140">
            <w:pPr>
              <w:pStyle w:val="TAC"/>
              <w:rPr>
                <w:sz w:val="16"/>
                <w:szCs w:val="16"/>
              </w:rPr>
            </w:pPr>
            <w:r>
              <w:rPr>
                <w:sz w:val="16"/>
                <w:szCs w:val="16"/>
              </w:rPr>
              <w:t>0.1.0</w:t>
            </w:r>
          </w:p>
        </w:tc>
      </w:tr>
      <w:tr w:rsidR="00455140" w:rsidRPr="006B0D02" w14:paraId="0A0BA4EF" w14:textId="77777777" w:rsidTr="001C0F0F">
        <w:tc>
          <w:tcPr>
            <w:tcW w:w="800" w:type="dxa"/>
            <w:shd w:val="solid" w:color="FFFFFF" w:fill="auto"/>
          </w:tcPr>
          <w:p w14:paraId="3AA667F8" w14:textId="4A29AFD9" w:rsidR="00455140" w:rsidRDefault="00455140" w:rsidP="00455140">
            <w:pPr>
              <w:pStyle w:val="TAC"/>
              <w:rPr>
                <w:sz w:val="16"/>
                <w:szCs w:val="16"/>
              </w:rPr>
            </w:pPr>
            <w:r>
              <w:rPr>
                <w:sz w:val="16"/>
                <w:szCs w:val="16"/>
              </w:rPr>
              <w:t>2025-10</w:t>
            </w:r>
          </w:p>
        </w:tc>
        <w:tc>
          <w:tcPr>
            <w:tcW w:w="800" w:type="dxa"/>
            <w:shd w:val="solid" w:color="FFFFFF" w:fill="auto"/>
          </w:tcPr>
          <w:p w14:paraId="1CEF5D7A" w14:textId="3C4BF0B3" w:rsidR="00455140" w:rsidRDefault="00455140" w:rsidP="00455140">
            <w:pPr>
              <w:pStyle w:val="TAC"/>
              <w:rPr>
                <w:sz w:val="16"/>
                <w:szCs w:val="16"/>
              </w:rPr>
            </w:pPr>
            <w:r>
              <w:rPr>
                <w:sz w:val="16"/>
                <w:szCs w:val="16"/>
              </w:rPr>
              <w:t>SA5#163</w:t>
            </w:r>
          </w:p>
        </w:tc>
        <w:tc>
          <w:tcPr>
            <w:tcW w:w="1094" w:type="dxa"/>
            <w:shd w:val="solid" w:color="FFFFFF" w:fill="auto"/>
          </w:tcPr>
          <w:p w14:paraId="25E1D6A2" w14:textId="284B828B" w:rsidR="00455140" w:rsidRPr="001C0F0F" w:rsidRDefault="00455140" w:rsidP="00455140">
            <w:pPr>
              <w:pStyle w:val="TAC"/>
              <w:rPr>
                <w:sz w:val="16"/>
                <w:szCs w:val="16"/>
              </w:rPr>
            </w:pPr>
            <w:r w:rsidRPr="001C0F0F">
              <w:rPr>
                <w:sz w:val="16"/>
                <w:szCs w:val="16"/>
              </w:rPr>
              <w:t>S5-254741</w:t>
            </w:r>
          </w:p>
        </w:tc>
        <w:tc>
          <w:tcPr>
            <w:tcW w:w="425" w:type="dxa"/>
            <w:shd w:val="solid" w:color="FFFFFF" w:fill="auto"/>
          </w:tcPr>
          <w:p w14:paraId="63F3B900" w14:textId="468F5CE2" w:rsidR="00455140" w:rsidRDefault="00455140" w:rsidP="00455140">
            <w:pPr>
              <w:pStyle w:val="TAL"/>
              <w:jc w:val="center"/>
              <w:rPr>
                <w:sz w:val="16"/>
                <w:szCs w:val="16"/>
              </w:rPr>
            </w:pPr>
            <w:r>
              <w:rPr>
                <w:sz w:val="16"/>
                <w:szCs w:val="16"/>
              </w:rPr>
              <w:t>pCR</w:t>
            </w:r>
          </w:p>
        </w:tc>
        <w:tc>
          <w:tcPr>
            <w:tcW w:w="425" w:type="dxa"/>
            <w:shd w:val="solid" w:color="FFFFFF" w:fill="auto"/>
          </w:tcPr>
          <w:p w14:paraId="180D1F07" w14:textId="04EB139C" w:rsidR="00455140" w:rsidRDefault="00455140" w:rsidP="00455140">
            <w:pPr>
              <w:pStyle w:val="TAR"/>
              <w:jc w:val="center"/>
              <w:rPr>
                <w:sz w:val="16"/>
                <w:szCs w:val="16"/>
              </w:rPr>
            </w:pPr>
            <w:r>
              <w:rPr>
                <w:sz w:val="16"/>
                <w:szCs w:val="16"/>
              </w:rPr>
              <w:t>-</w:t>
            </w:r>
          </w:p>
        </w:tc>
        <w:tc>
          <w:tcPr>
            <w:tcW w:w="425" w:type="dxa"/>
            <w:shd w:val="solid" w:color="FFFFFF" w:fill="auto"/>
          </w:tcPr>
          <w:p w14:paraId="4A6C03D8" w14:textId="495C026A" w:rsidR="00455140" w:rsidRDefault="00455140" w:rsidP="00455140">
            <w:pPr>
              <w:pStyle w:val="TAC"/>
              <w:rPr>
                <w:sz w:val="16"/>
                <w:szCs w:val="16"/>
              </w:rPr>
            </w:pPr>
            <w:r>
              <w:rPr>
                <w:sz w:val="16"/>
                <w:szCs w:val="16"/>
              </w:rPr>
              <w:t>-</w:t>
            </w:r>
          </w:p>
        </w:tc>
        <w:tc>
          <w:tcPr>
            <w:tcW w:w="4962" w:type="dxa"/>
            <w:shd w:val="solid" w:color="FFFFFF" w:fill="auto"/>
          </w:tcPr>
          <w:p w14:paraId="2CDC4711" w14:textId="7C38688B" w:rsidR="00455140" w:rsidRPr="001C0F0F" w:rsidRDefault="00455140" w:rsidP="00455140">
            <w:pPr>
              <w:pStyle w:val="TAL"/>
              <w:rPr>
                <w:sz w:val="16"/>
                <w:szCs w:val="16"/>
              </w:rPr>
            </w:pPr>
            <w:r w:rsidRPr="001C0F0F">
              <w:rPr>
                <w:sz w:val="16"/>
                <w:szCs w:val="16"/>
              </w:rPr>
              <w:t>pCR on Rel-20 TR 28.885 Add new use case to study EC and EE per PLMNID in Network sharing scenario</w:t>
            </w:r>
          </w:p>
        </w:tc>
        <w:tc>
          <w:tcPr>
            <w:tcW w:w="708" w:type="dxa"/>
            <w:shd w:val="solid" w:color="FFFFFF" w:fill="auto"/>
          </w:tcPr>
          <w:p w14:paraId="199F2999" w14:textId="56558CC5" w:rsidR="00455140" w:rsidRDefault="0020496B" w:rsidP="00455140">
            <w:pPr>
              <w:pStyle w:val="TAC"/>
              <w:rPr>
                <w:sz w:val="16"/>
                <w:szCs w:val="16"/>
              </w:rPr>
            </w:pPr>
            <w:r>
              <w:rPr>
                <w:sz w:val="16"/>
                <w:szCs w:val="16"/>
              </w:rPr>
              <w:t>0.1.0</w:t>
            </w:r>
          </w:p>
        </w:tc>
      </w:tr>
      <w:tr w:rsidR="009026A9" w:rsidRPr="006B0D02" w14:paraId="01711D30" w14:textId="77777777" w:rsidTr="001C0F0F">
        <w:tc>
          <w:tcPr>
            <w:tcW w:w="800" w:type="dxa"/>
            <w:shd w:val="solid" w:color="FFFFFF" w:fill="auto"/>
          </w:tcPr>
          <w:p w14:paraId="344C481E" w14:textId="2A06E340" w:rsidR="009026A9" w:rsidRDefault="009026A9" w:rsidP="00455140">
            <w:pPr>
              <w:pStyle w:val="TAC"/>
              <w:rPr>
                <w:sz w:val="16"/>
                <w:szCs w:val="16"/>
              </w:rPr>
            </w:pPr>
            <w:r>
              <w:rPr>
                <w:sz w:val="16"/>
                <w:szCs w:val="16"/>
              </w:rPr>
              <w:t>2025-11</w:t>
            </w:r>
          </w:p>
        </w:tc>
        <w:tc>
          <w:tcPr>
            <w:tcW w:w="800" w:type="dxa"/>
            <w:shd w:val="solid" w:color="FFFFFF" w:fill="auto"/>
          </w:tcPr>
          <w:p w14:paraId="6D77853B" w14:textId="6CDCBE73" w:rsidR="009026A9" w:rsidRDefault="009026A9" w:rsidP="00455140">
            <w:pPr>
              <w:pStyle w:val="TAC"/>
              <w:rPr>
                <w:sz w:val="16"/>
                <w:szCs w:val="16"/>
              </w:rPr>
            </w:pPr>
            <w:r>
              <w:rPr>
                <w:sz w:val="16"/>
                <w:szCs w:val="16"/>
              </w:rPr>
              <w:t>SA5#164</w:t>
            </w:r>
          </w:p>
        </w:tc>
        <w:tc>
          <w:tcPr>
            <w:tcW w:w="1094" w:type="dxa"/>
            <w:shd w:val="solid" w:color="FFFFFF" w:fill="auto"/>
          </w:tcPr>
          <w:p w14:paraId="1D3F1C93" w14:textId="4D8B3807" w:rsidR="009026A9" w:rsidRPr="001C0F0F" w:rsidRDefault="009026A9" w:rsidP="00455140">
            <w:pPr>
              <w:pStyle w:val="TAC"/>
              <w:rPr>
                <w:sz w:val="16"/>
                <w:szCs w:val="16"/>
              </w:rPr>
            </w:pPr>
            <w:r w:rsidRPr="009026A9">
              <w:rPr>
                <w:sz w:val="16"/>
                <w:szCs w:val="16"/>
              </w:rPr>
              <w:t>S5-255553</w:t>
            </w:r>
          </w:p>
        </w:tc>
        <w:tc>
          <w:tcPr>
            <w:tcW w:w="425" w:type="dxa"/>
            <w:shd w:val="solid" w:color="FFFFFF" w:fill="auto"/>
          </w:tcPr>
          <w:p w14:paraId="1937FBDC" w14:textId="03F6F410" w:rsidR="009026A9" w:rsidRDefault="009026A9" w:rsidP="00455140">
            <w:pPr>
              <w:pStyle w:val="TAL"/>
              <w:jc w:val="center"/>
              <w:rPr>
                <w:sz w:val="16"/>
                <w:szCs w:val="16"/>
              </w:rPr>
            </w:pPr>
            <w:r>
              <w:rPr>
                <w:sz w:val="16"/>
                <w:szCs w:val="16"/>
              </w:rPr>
              <w:t>pCR</w:t>
            </w:r>
          </w:p>
        </w:tc>
        <w:tc>
          <w:tcPr>
            <w:tcW w:w="425" w:type="dxa"/>
            <w:shd w:val="solid" w:color="FFFFFF" w:fill="auto"/>
          </w:tcPr>
          <w:p w14:paraId="13C5F334" w14:textId="6E3CE64D" w:rsidR="009026A9" w:rsidRDefault="009026A9" w:rsidP="00455140">
            <w:pPr>
              <w:pStyle w:val="TAR"/>
              <w:jc w:val="center"/>
              <w:rPr>
                <w:sz w:val="16"/>
                <w:szCs w:val="16"/>
              </w:rPr>
            </w:pPr>
            <w:r>
              <w:rPr>
                <w:sz w:val="16"/>
                <w:szCs w:val="16"/>
              </w:rPr>
              <w:t>-</w:t>
            </w:r>
          </w:p>
        </w:tc>
        <w:tc>
          <w:tcPr>
            <w:tcW w:w="425" w:type="dxa"/>
            <w:shd w:val="solid" w:color="FFFFFF" w:fill="auto"/>
          </w:tcPr>
          <w:p w14:paraId="2C0FC1EC" w14:textId="236ADC9A" w:rsidR="009026A9" w:rsidRDefault="009026A9" w:rsidP="00455140">
            <w:pPr>
              <w:pStyle w:val="TAC"/>
              <w:rPr>
                <w:sz w:val="16"/>
                <w:szCs w:val="16"/>
              </w:rPr>
            </w:pPr>
            <w:r>
              <w:rPr>
                <w:sz w:val="16"/>
                <w:szCs w:val="16"/>
              </w:rPr>
              <w:t>-</w:t>
            </w:r>
          </w:p>
        </w:tc>
        <w:tc>
          <w:tcPr>
            <w:tcW w:w="4962" w:type="dxa"/>
            <w:shd w:val="solid" w:color="FFFFFF" w:fill="auto"/>
          </w:tcPr>
          <w:p w14:paraId="738F3EC4" w14:textId="6CC6771D" w:rsidR="009026A9" w:rsidRPr="001C0F0F" w:rsidRDefault="009026A9" w:rsidP="00455140">
            <w:pPr>
              <w:pStyle w:val="TAL"/>
              <w:rPr>
                <w:sz w:val="16"/>
                <w:szCs w:val="16"/>
              </w:rPr>
            </w:pPr>
            <w:r w:rsidRPr="009026A9">
              <w:rPr>
                <w:sz w:val="16"/>
                <w:szCs w:val="16"/>
              </w:rPr>
              <w:t>pCR on Rel-20 TR 28.885 Add potential solution for Enhancements to network slice EC KPIs</w:t>
            </w:r>
          </w:p>
        </w:tc>
        <w:tc>
          <w:tcPr>
            <w:tcW w:w="708" w:type="dxa"/>
            <w:shd w:val="solid" w:color="FFFFFF" w:fill="auto"/>
          </w:tcPr>
          <w:p w14:paraId="5967E2B5" w14:textId="7828EBA6" w:rsidR="009026A9" w:rsidRDefault="009026A9" w:rsidP="00455140">
            <w:pPr>
              <w:pStyle w:val="TAC"/>
              <w:rPr>
                <w:sz w:val="16"/>
                <w:szCs w:val="16"/>
              </w:rPr>
            </w:pPr>
            <w:r>
              <w:rPr>
                <w:sz w:val="16"/>
                <w:szCs w:val="16"/>
              </w:rPr>
              <w:t>0.2.0</w:t>
            </w:r>
          </w:p>
        </w:tc>
      </w:tr>
      <w:tr w:rsidR="009026A9" w:rsidRPr="006B0D02" w14:paraId="3934C973" w14:textId="77777777" w:rsidTr="001C0F0F">
        <w:tc>
          <w:tcPr>
            <w:tcW w:w="800" w:type="dxa"/>
            <w:shd w:val="solid" w:color="FFFFFF" w:fill="auto"/>
          </w:tcPr>
          <w:p w14:paraId="26837B46" w14:textId="37209F0C" w:rsidR="009026A9" w:rsidRDefault="009026A9" w:rsidP="00455140">
            <w:pPr>
              <w:pStyle w:val="TAC"/>
              <w:rPr>
                <w:sz w:val="16"/>
                <w:szCs w:val="16"/>
              </w:rPr>
            </w:pPr>
            <w:r>
              <w:rPr>
                <w:sz w:val="16"/>
                <w:szCs w:val="16"/>
              </w:rPr>
              <w:t>2025-11</w:t>
            </w:r>
          </w:p>
        </w:tc>
        <w:tc>
          <w:tcPr>
            <w:tcW w:w="800" w:type="dxa"/>
            <w:shd w:val="solid" w:color="FFFFFF" w:fill="auto"/>
          </w:tcPr>
          <w:p w14:paraId="1D1CE501" w14:textId="0214468D" w:rsidR="009026A9" w:rsidRDefault="009026A9" w:rsidP="00455140">
            <w:pPr>
              <w:pStyle w:val="TAC"/>
              <w:rPr>
                <w:sz w:val="16"/>
                <w:szCs w:val="16"/>
              </w:rPr>
            </w:pPr>
            <w:r>
              <w:rPr>
                <w:sz w:val="16"/>
                <w:szCs w:val="16"/>
              </w:rPr>
              <w:t>SA5</w:t>
            </w:r>
            <w:r w:rsidR="0081368A">
              <w:rPr>
                <w:sz w:val="16"/>
                <w:szCs w:val="16"/>
              </w:rPr>
              <w:t>#164</w:t>
            </w:r>
          </w:p>
        </w:tc>
        <w:tc>
          <w:tcPr>
            <w:tcW w:w="1094" w:type="dxa"/>
            <w:shd w:val="solid" w:color="FFFFFF" w:fill="auto"/>
          </w:tcPr>
          <w:p w14:paraId="788A1028" w14:textId="722428C6" w:rsidR="009026A9" w:rsidRPr="001C0F0F" w:rsidRDefault="0081368A" w:rsidP="00455140">
            <w:pPr>
              <w:pStyle w:val="TAC"/>
              <w:rPr>
                <w:sz w:val="16"/>
                <w:szCs w:val="16"/>
              </w:rPr>
            </w:pPr>
            <w:r w:rsidRPr="0081368A">
              <w:rPr>
                <w:sz w:val="16"/>
                <w:szCs w:val="16"/>
              </w:rPr>
              <w:t>S5-255670</w:t>
            </w:r>
          </w:p>
        </w:tc>
        <w:tc>
          <w:tcPr>
            <w:tcW w:w="425" w:type="dxa"/>
            <w:shd w:val="solid" w:color="FFFFFF" w:fill="auto"/>
          </w:tcPr>
          <w:p w14:paraId="639AC298" w14:textId="4AACC4AD" w:rsidR="009026A9" w:rsidRDefault="0081368A" w:rsidP="00455140">
            <w:pPr>
              <w:pStyle w:val="TAL"/>
              <w:jc w:val="center"/>
              <w:rPr>
                <w:sz w:val="16"/>
                <w:szCs w:val="16"/>
              </w:rPr>
            </w:pPr>
            <w:r>
              <w:rPr>
                <w:sz w:val="16"/>
                <w:szCs w:val="16"/>
              </w:rPr>
              <w:t>pCR</w:t>
            </w:r>
          </w:p>
        </w:tc>
        <w:tc>
          <w:tcPr>
            <w:tcW w:w="425" w:type="dxa"/>
            <w:shd w:val="solid" w:color="FFFFFF" w:fill="auto"/>
          </w:tcPr>
          <w:p w14:paraId="432828FF" w14:textId="1C97C87C" w:rsidR="009026A9" w:rsidRDefault="0081368A" w:rsidP="00455140">
            <w:pPr>
              <w:pStyle w:val="TAR"/>
              <w:jc w:val="center"/>
              <w:rPr>
                <w:sz w:val="16"/>
                <w:szCs w:val="16"/>
              </w:rPr>
            </w:pPr>
            <w:r>
              <w:rPr>
                <w:sz w:val="16"/>
                <w:szCs w:val="16"/>
              </w:rPr>
              <w:t>-</w:t>
            </w:r>
          </w:p>
        </w:tc>
        <w:tc>
          <w:tcPr>
            <w:tcW w:w="425" w:type="dxa"/>
            <w:shd w:val="solid" w:color="FFFFFF" w:fill="auto"/>
          </w:tcPr>
          <w:p w14:paraId="76B98810" w14:textId="79A9DB03" w:rsidR="009026A9" w:rsidRDefault="0081368A" w:rsidP="00455140">
            <w:pPr>
              <w:pStyle w:val="TAC"/>
              <w:rPr>
                <w:sz w:val="16"/>
                <w:szCs w:val="16"/>
              </w:rPr>
            </w:pPr>
            <w:r>
              <w:rPr>
                <w:sz w:val="16"/>
                <w:szCs w:val="16"/>
              </w:rPr>
              <w:t>-</w:t>
            </w:r>
          </w:p>
        </w:tc>
        <w:tc>
          <w:tcPr>
            <w:tcW w:w="4962" w:type="dxa"/>
            <w:shd w:val="solid" w:color="FFFFFF" w:fill="auto"/>
          </w:tcPr>
          <w:p w14:paraId="46A5CE50" w14:textId="5AB96288" w:rsidR="009026A9" w:rsidRPr="001C0F0F" w:rsidRDefault="0081368A" w:rsidP="00455140">
            <w:pPr>
              <w:pStyle w:val="TAL"/>
              <w:rPr>
                <w:sz w:val="16"/>
                <w:szCs w:val="16"/>
              </w:rPr>
            </w:pPr>
            <w:r>
              <w:rPr>
                <w:sz w:val="16"/>
                <w:szCs w:val="16"/>
              </w:rPr>
              <w:t>p</w:t>
            </w:r>
            <w:r w:rsidRPr="0081368A">
              <w:rPr>
                <w:sz w:val="16"/>
                <w:szCs w:val="16"/>
              </w:rPr>
              <w:t>CR on Rel-20 TR 28.885 Add new use case for supporting estimation of  EE KPI of HDLLC slice</w:t>
            </w:r>
          </w:p>
        </w:tc>
        <w:tc>
          <w:tcPr>
            <w:tcW w:w="708" w:type="dxa"/>
            <w:shd w:val="solid" w:color="FFFFFF" w:fill="auto"/>
          </w:tcPr>
          <w:p w14:paraId="61E8C0AE" w14:textId="5ED998EB" w:rsidR="009026A9" w:rsidRDefault="0081368A" w:rsidP="00455140">
            <w:pPr>
              <w:pStyle w:val="TAC"/>
              <w:rPr>
                <w:sz w:val="16"/>
                <w:szCs w:val="16"/>
              </w:rPr>
            </w:pPr>
            <w:r>
              <w:rPr>
                <w:sz w:val="16"/>
                <w:szCs w:val="16"/>
              </w:rPr>
              <w:t>0.2.0</w:t>
            </w:r>
          </w:p>
        </w:tc>
      </w:tr>
      <w:tr w:rsidR="00464EBE" w:rsidRPr="006B0D02" w14:paraId="4ACFEBC1" w14:textId="77777777" w:rsidTr="00200316">
        <w:tc>
          <w:tcPr>
            <w:tcW w:w="800" w:type="dxa"/>
            <w:tcBorders>
              <w:bottom w:val="single" w:sz="8" w:space="0" w:color="auto"/>
            </w:tcBorders>
            <w:shd w:val="solid" w:color="FFFFFF" w:fill="auto"/>
          </w:tcPr>
          <w:p w14:paraId="5C350AD4" w14:textId="19DCF129" w:rsidR="00464EBE" w:rsidRDefault="00464EBE" w:rsidP="00455140">
            <w:pPr>
              <w:pStyle w:val="TAC"/>
              <w:rPr>
                <w:sz w:val="16"/>
                <w:szCs w:val="16"/>
              </w:rPr>
            </w:pPr>
            <w:r>
              <w:rPr>
                <w:sz w:val="16"/>
                <w:szCs w:val="16"/>
              </w:rPr>
              <w:t>2025-11</w:t>
            </w:r>
          </w:p>
        </w:tc>
        <w:tc>
          <w:tcPr>
            <w:tcW w:w="800" w:type="dxa"/>
            <w:tcBorders>
              <w:bottom w:val="single" w:sz="8" w:space="0" w:color="auto"/>
            </w:tcBorders>
            <w:shd w:val="solid" w:color="FFFFFF" w:fill="auto"/>
          </w:tcPr>
          <w:p w14:paraId="79ED3F81" w14:textId="58A81286" w:rsidR="00464EBE" w:rsidRDefault="00464EBE" w:rsidP="00455140">
            <w:pPr>
              <w:pStyle w:val="TAC"/>
              <w:rPr>
                <w:sz w:val="16"/>
                <w:szCs w:val="16"/>
              </w:rPr>
            </w:pPr>
            <w:r>
              <w:rPr>
                <w:sz w:val="16"/>
                <w:szCs w:val="16"/>
              </w:rPr>
              <w:t>SA5#164</w:t>
            </w:r>
          </w:p>
        </w:tc>
        <w:tc>
          <w:tcPr>
            <w:tcW w:w="1094" w:type="dxa"/>
            <w:tcBorders>
              <w:bottom w:val="single" w:sz="8" w:space="0" w:color="auto"/>
            </w:tcBorders>
            <w:shd w:val="solid" w:color="FFFFFF" w:fill="auto"/>
          </w:tcPr>
          <w:p w14:paraId="1DAA2590" w14:textId="015054D4" w:rsidR="00464EBE" w:rsidRPr="0081368A" w:rsidRDefault="00464EBE" w:rsidP="00455140">
            <w:pPr>
              <w:pStyle w:val="TAC"/>
              <w:rPr>
                <w:sz w:val="16"/>
                <w:szCs w:val="16"/>
              </w:rPr>
            </w:pPr>
            <w:r>
              <w:rPr>
                <w:sz w:val="16"/>
                <w:szCs w:val="16"/>
              </w:rPr>
              <w:t>-</w:t>
            </w:r>
          </w:p>
        </w:tc>
        <w:tc>
          <w:tcPr>
            <w:tcW w:w="425" w:type="dxa"/>
            <w:tcBorders>
              <w:bottom w:val="single" w:sz="8" w:space="0" w:color="auto"/>
            </w:tcBorders>
            <w:shd w:val="solid" w:color="FFFFFF" w:fill="auto"/>
          </w:tcPr>
          <w:p w14:paraId="236FB5CB" w14:textId="418752B6" w:rsidR="00464EBE" w:rsidRDefault="00464EBE" w:rsidP="00455140">
            <w:pPr>
              <w:pStyle w:val="TAL"/>
              <w:jc w:val="center"/>
              <w:rPr>
                <w:sz w:val="16"/>
                <w:szCs w:val="16"/>
              </w:rPr>
            </w:pPr>
            <w:r>
              <w:rPr>
                <w:sz w:val="16"/>
                <w:szCs w:val="16"/>
              </w:rPr>
              <w:t>-</w:t>
            </w:r>
          </w:p>
        </w:tc>
        <w:tc>
          <w:tcPr>
            <w:tcW w:w="425" w:type="dxa"/>
            <w:tcBorders>
              <w:bottom w:val="single" w:sz="8" w:space="0" w:color="auto"/>
            </w:tcBorders>
            <w:shd w:val="solid" w:color="FFFFFF" w:fill="auto"/>
          </w:tcPr>
          <w:p w14:paraId="0F9DF43B" w14:textId="75B2C81A" w:rsidR="00464EBE" w:rsidRDefault="00464EBE" w:rsidP="00455140">
            <w:pPr>
              <w:pStyle w:val="TAR"/>
              <w:jc w:val="center"/>
              <w:rPr>
                <w:sz w:val="16"/>
                <w:szCs w:val="16"/>
              </w:rPr>
            </w:pPr>
            <w:r>
              <w:rPr>
                <w:sz w:val="16"/>
                <w:szCs w:val="16"/>
              </w:rPr>
              <w:t>-</w:t>
            </w:r>
          </w:p>
        </w:tc>
        <w:tc>
          <w:tcPr>
            <w:tcW w:w="425" w:type="dxa"/>
            <w:tcBorders>
              <w:bottom w:val="single" w:sz="8" w:space="0" w:color="auto"/>
            </w:tcBorders>
            <w:shd w:val="solid" w:color="FFFFFF" w:fill="auto"/>
          </w:tcPr>
          <w:p w14:paraId="39AF39D9" w14:textId="67FE65E4" w:rsidR="00464EBE" w:rsidRDefault="00464EBE" w:rsidP="00455140">
            <w:pPr>
              <w:pStyle w:val="TAC"/>
              <w:rPr>
                <w:sz w:val="16"/>
                <w:szCs w:val="16"/>
              </w:rPr>
            </w:pPr>
            <w:r>
              <w:rPr>
                <w:sz w:val="16"/>
                <w:szCs w:val="16"/>
              </w:rPr>
              <w:t>-</w:t>
            </w:r>
          </w:p>
        </w:tc>
        <w:tc>
          <w:tcPr>
            <w:tcW w:w="4962" w:type="dxa"/>
            <w:tcBorders>
              <w:bottom w:val="single" w:sz="8" w:space="0" w:color="auto"/>
            </w:tcBorders>
            <w:shd w:val="solid" w:color="FFFFFF" w:fill="auto"/>
          </w:tcPr>
          <w:p w14:paraId="124B1F70" w14:textId="00A68F4F" w:rsidR="00464EBE" w:rsidRDefault="00464EBE" w:rsidP="00455140">
            <w:pPr>
              <w:pStyle w:val="TAL"/>
              <w:rPr>
                <w:sz w:val="16"/>
                <w:szCs w:val="16"/>
              </w:rPr>
            </w:pPr>
            <w:r w:rsidRPr="00464EBE">
              <w:rPr>
                <w:sz w:val="16"/>
                <w:szCs w:val="16"/>
              </w:rPr>
              <w:t>v0.2.0 published in S5-255474 was incomplete and required v0.3.0 in S5-255708</w:t>
            </w:r>
          </w:p>
        </w:tc>
        <w:tc>
          <w:tcPr>
            <w:tcW w:w="708" w:type="dxa"/>
            <w:tcBorders>
              <w:bottom w:val="single" w:sz="8" w:space="0" w:color="auto"/>
            </w:tcBorders>
            <w:shd w:val="solid" w:color="FFFFFF" w:fill="auto"/>
          </w:tcPr>
          <w:p w14:paraId="6701CADA" w14:textId="64D55C97" w:rsidR="00464EBE" w:rsidRDefault="00464EBE" w:rsidP="00455140">
            <w:pPr>
              <w:pStyle w:val="TAC"/>
              <w:rPr>
                <w:sz w:val="16"/>
                <w:szCs w:val="16"/>
              </w:rPr>
            </w:pPr>
            <w:r>
              <w:rPr>
                <w:sz w:val="16"/>
                <w:szCs w:val="16"/>
              </w:rPr>
              <w:t>0.3.0</w:t>
            </w:r>
          </w:p>
        </w:tc>
      </w:tr>
      <w:tr w:rsidR="00F33F66" w:rsidRPr="00200316" w14:paraId="3F427A15" w14:textId="77777777" w:rsidTr="00200316">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146" w:author="AK23" w:date="2026-02-16T22:1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147" w:author="AK23" w:date="2026-02-16T22:10:00Z"/>
        </w:trPr>
        <w:tc>
          <w:tcPr>
            <w:tcW w:w="800" w:type="dxa"/>
            <w:tcBorders>
              <w:top w:val="single" w:sz="8" w:space="0" w:color="auto"/>
              <w:left w:val="single" w:sz="8" w:space="0" w:color="auto"/>
              <w:bottom w:val="single" w:sz="8" w:space="0" w:color="auto"/>
              <w:right w:val="single" w:sz="8" w:space="0" w:color="auto"/>
            </w:tcBorders>
            <w:shd w:val="solid" w:color="FFFFFF" w:fill="auto"/>
            <w:tcPrChange w:id="1148" w:author="AK23" w:date="2026-02-16T22:14:00Z">
              <w:tcPr>
                <w:tcW w:w="800" w:type="dxa"/>
                <w:shd w:val="solid" w:color="FFFFFF" w:fill="auto"/>
              </w:tcPr>
            </w:tcPrChange>
          </w:tcPr>
          <w:p w14:paraId="30A49B3C" w14:textId="26C8DE3E" w:rsidR="00F33F66" w:rsidRDefault="00F33F66" w:rsidP="00F33F66">
            <w:pPr>
              <w:pStyle w:val="TAC"/>
              <w:rPr>
                <w:ins w:id="1149" w:author="AK23" w:date="2026-02-16T22:10:00Z"/>
                <w:sz w:val="16"/>
                <w:szCs w:val="16"/>
              </w:rPr>
            </w:pPr>
            <w:ins w:id="1150" w:author="AK23" w:date="2026-02-16T22:11:00Z">
              <w:r>
                <w:rPr>
                  <w:sz w:val="16"/>
                  <w:szCs w:val="16"/>
                </w:rPr>
                <w:t>2026-02</w:t>
              </w:r>
            </w:ins>
          </w:p>
        </w:tc>
        <w:tc>
          <w:tcPr>
            <w:tcW w:w="800" w:type="dxa"/>
            <w:tcBorders>
              <w:top w:val="single" w:sz="8" w:space="0" w:color="auto"/>
              <w:left w:val="single" w:sz="8" w:space="0" w:color="auto"/>
              <w:bottom w:val="single" w:sz="8" w:space="0" w:color="auto"/>
              <w:right w:val="single" w:sz="8" w:space="0" w:color="auto"/>
            </w:tcBorders>
            <w:shd w:val="solid" w:color="FFFFFF" w:fill="auto"/>
            <w:tcPrChange w:id="1151" w:author="AK23" w:date="2026-02-16T22:14:00Z">
              <w:tcPr>
                <w:tcW w:w="800" w:type="dxa"/>
                <w:shd w:val="solid" w:color="FFFFFF" w:fill="auto"/>
              </w:tcPr>
            </w:tcPrChange>
          </w:tcPr>
          <w:p w14:paraId="35E41F85" w14:textId="68A33518" w:rsidR="00F33F66" w:rsidRDefault="00F33F66" w:rsidP="00F33F66">
            <w:pPr>
              <w:pStyle w:val="TAC"/>
              <w:rPr>
                <w:ins w:id="1152" w:author="AK23" w:date="2026-02-16T22:10:00Z"/>
                <w:sz w:val="16"/>
                <w:szCs w:val="16"/>
              </w:rPr>
            </w:pPr>
            <w:ins w:id="1153" w:author="AK23" w:date="2026-02-16T22:11:00Z">
              <w:r>
                <w:rPr>
                  <w:sz w:val="16"/>
                  <w:szCs w:val="16"/>
                </w:rPr>
                <w:t>SA5#165</w:t>
              </w:r>
            </w:ins>
          </w:p>
        </w:tc>
        <w:tc>
          <w:tcPr>
            <w:tcW w:w="1094" w:type="dxa"/>
            <w:tcBorders>
              <w:top w:val="single" w:sz="8" w:space="0" w:color="auto"/>
              <w:left w:val="single" w:sz="8" w:space="0" w:color="auto"/>
              <w:bottom w:val="single" w:sz="8" w:space="0" w:color="auto"/>
              <w:right w:val="single" w:sz="8" w:space="0" w:color="auto"/>
            </w:tcBorders>
            <w:shd w:val="solid" w:color="FFFFFF" w:fill="auto"/>
            <w:tcPrChange w:id="1154" w:author="AK23" w:date="2026-02-16T22:14:00Z">
              <w:tcPr>
                <w:tcW w:w="1094" w:type="dxa"/>
                <w:shd w:val="solid" w:color="FFFFFF" w:fill="auto"/>
              </w:tcPr>
            </w:tcPrChange>
          </w:tcPr>
          <w:p w14:paraId="08D595F3" w14:textId="77777777" w:rsidR="00F33F66" w:rsidRPr="004D6E4E" w:rsidRDefault="00F33F66" w:rsidP="00F33F66">
            <w:pPr>
              <w:pStyle w:val="TAC"/>
              <w:rPr>
                <w:ins w:id="1155" w:author="AK23" w:date="2026-02-16T22:13:00Z"/>
                <w:sz w:val="16"/>
                <w:szCs w:val="16"/>
              </w:rPr>
            </w:pPr>
            <w:ins w:id="1156" w:author="AK23" w:date="2026-02-16T22:13:00Z">
              <w:r w:rsidRPr="004D6E4E">
                <w:rPr>
                  <w:sz w:val="16"/>
                  <w:szCs w:val="16"/>
                </w:rPr>
                <w:t>S5-260296</w:t>
              </w:r>
            </w:ins>
          </w:p>
          <w:p w14:paraId="438CAF59" w14:textId="572F3883" w:rsidR="00F33F66" w:rsidRPr="004D6E4E" w:rsidRDefault="00F33F66" w:rsidP="00F33F66">
            <w:pPr>
              <w:pStyle w:val="TAC"/>
              <w:rPr>
                <w:ins w:id="1157" w:author="AK23" w:date="2026-02-16T22:13:00Z"/>
                <w:sz w:val="16"/>
                <w:szCs w:val="16"/>
              </w:rPr>
            </w:pPr>
          </w:p>
          <w:p w14:paraId="0B99F92D" w14:textId="2ECBF23F" w:rsidR="00F33F66" w:rsidRDefault="00F33F66" w:rsidP="00F33F66">
            <w:pPr>
              <w:pStyle w:val="TAC"/>
              <w:rPr>
                <w:ins w:id="1158" w:author="AK23" w:date="2026-02-16T22:10:00Z"/>
                <w:sz w:val="16"/>
                <w:szCs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Change w:id="1159" w:author="AK23" w:date="2026-02-16T22:14:00Z">
              <w:tcPr>
                <w:tcW w:w="425" w:type="dxa"/>
                <w:shd w:val="solid" w:color="FFFFFF" w:fill="auto"/>
              </w:tcPr>
            </w:tcPrChange>
          </w:tcPr>
          <w:p w14:paraId="2CF8EE3E" w14:textId="6DAEE5DC" w:rsidR="00F33F66" w:rsidRDefault="00F33F66" w:rsidP="00F33F66">
            <w:pPr>
              <w:pStyle w:val="TAL"/>
              <w:jc w:val="center"/>
              <w:rPr>
                <w:ins w:id="1160" w:author="AK23" w:date="2026-02-16T22:10:00Z"/>
                <w:sz w:val="16"/>
                <w:szCs w:val="16"/>
              </w:rPr>
            </w:pPr>
            <w:ins w:id="1161" w:author="AK23" w:date="2026-02-16T22:14:00Z">
              <w:r>
                <w:rPr>
                  <w:sz w:val="16"/>
                  <w:szCs w:val="16"/>
                </w:rPr>
                <w:t>pCR</w:t>
              </w:r>
            </w:ins>
          </w:p>
        </w:tc>
        <w:tc>
          <w:tcPr>
            <w:tcW w:w="425" w:type="dxa"/>
            <w:tcBorders>
              <w:top w:val="single" w:sz="8" w:space="0" w:color="auto"/>
              <w:left w:val="single" w:sz="8" w:space="0" w:color="auto"/>
              <w:bottom w:val="single" w:sz="8" w:space="0" w:color="auto"/>
              <w:right w:val="single" w:sz="8" w:space="0" w:color="auto"/>
            </w:tcBorders>
            <w:shd w:val="solid" w:color="FFFFFF" w:fill="auto"/>
            <w:tcPrChange w:id="1162" w:author="AK23" w:date="2026-02-16T22:14:00Z">
              <w:tcPr>
                <w:tcW w:w="425" w:type="dxa"/>
                <w:shd w:val="solid" w:color="FFFFFF" w:fill="auto"/>
              </w:tcPr>
            </w:tcPrChange>
          </w:tcPr>
          <w:p w14:paraId="64D89185" w14:textId="0C7A0F03" w:rsidR="00F33F66" w:rsidRDefault="00F33F66" w:rsidP="00F33F66">
            <w:pPr>
              <w:pStyle w:val="TAR"/>
              <w:jc w:val="center"/>
              <w:rPr>
                <w:ins w:id="1163" w:author="AK23" w:date="2026-02-16T22:10:00Z"/>
                <w:sz w:val="16"/>
                <w:szCs w:val="16"/>
              </w:rPr>
            </w:pPr>
            <w:ins w:id="1164" w:author="AK23" w:date="2026-02-16T22:14:00Z">
              <w:r>
                <w:rPr>
                  <w:sz w:val="16"/>
                  <w:szCs w:val="16"/>
                </w:rPr>
                <w:t>-</w:t>
              </w:r>
            </w:ins>
          </w:p>
        </w:tc>
        <w:tc>
          <w:tcPr>
            <w:tcW w:w="425" w:type="dxa"/>
            <w:tcBorders>
              <w:top w:val="single" w:sz="8" w:space="0" w:color="auto"/>
              <w:left w:val="single" w:sz="8" w:space="0" w:color="auto"/>
              <w:bottom w:val="single" w:sz="8" w:space="0" w:color="auto"/>
              <w:right w:val="single" w:sz="8" w:space="0" w:color="auto"/>
            </w:tcBorders>
            <w:shd w:val="solid" w:color="FFFFFF" w:fill="auto"/>
            <w:tcPrChange w:id="1165" w:author="AK23" w:date="2026-02-16T22:14:00Z">
              <w:tcPr>
                <w:tcW w:w="425" w:type="dxa"/>
                <w:shd w:val="solid" w:color="FFFFFF" w:fill="auto"/>
              </w:tcPr>
            </w:tcPrChange>
          </w:tcPr>
          <w:p w14:paraId="635382B7" w14:textId="419EA2EF" w:rsidR="00F33F66" w:rsidRDefault="00F33F66" w:rsidP="00F33F66">
            <w:pPr>
              <w:pStyle w:val="TAC"/>
              <w:rPr>
                <w:ins w:id="1166" w:author="AK23" w:date="2026-02-16T22:10:00Z"/>
                <w:sz w:val="16"/>
                <w:szCs w:val="16"/>
              </w:rPr>
            </w:pPr>
            <w:ins w:id="1167" w:author="AK23" w:date="2026-02-16T22:14:00Z">
              <w:r>
                <w:rPr>
                  <w:sz w:val="16"/>
                  <w:szCs w:val="16"/>
                </w:rPr>
                <w:t>-</w:t>
              </w:r>
            </w:ins>
          </w:p>
        </w:tc>
        <w:tc>
          <w:tcPr>
            <w:tcW w:w="4962" w:type="dxa"/>
            <w:tcBorders>
              <w:top w:val="single" w:sz="8" w:space="0" w:color="auto"/>
              <w:left w:val="single" w:sz="8" w:space="0" w:color="auto"/>
              <w:bottom w:val="single" w:sz="8" w:space="0" w:color="auto"/>
              <w:right w:val="single" w:sz="8" w:space="0" w:color="auto"/>
            </w:tcBorders>
            <w:shd w:val="clear" w:color="auto" w:fill="auto"/>
            <w:tcPrChange w:id="1168" w:author="AK23" w:date="2026-02-16T22:14:00Z">
              <w:tcPr>
                <w:tcW w:w="4962" w:type="dxa"/>
                <w:shd w:val="solid" w:color="FFFFFF" w:fill="auto"/>
              </w:tcPr>
            </w:tcPrChange>
          </w:tcPr>
          <w:p w14:paraId="15CA99CC" w14:textId="7888E9F9" w:rsidR="00F33F66" w:rsidRPr="00F33F66" w:rsidRDefault="00F33F66" w:rsidP="00F33F66">
            <w:pPr>
              <w:pStyle w:val="TAL"/>
              <w:rPr>
                <w:ins w:id="1169" w:author="AK23" w:date="2026-02-16T22:10:00Z"/>
                <w:sz w:val="16"/>
                <w:szCs w:val="16"/>
              </w:rPr>
            </w:pPr>
            <w:ins w:id="1170" w:author="AK23" w:date="2026-02-16T22:24:00Z">
              <w:r w:rsidRPr="00F33F66">
                <w:rPr>
                  <w:sz w:val="16"/>
                  <w:szCs w:val="16"/>
                </w:rPr>
                <w:t>pCR on Rel-20 TR 28.885 Update UC Management mechanisms to support service adjustments to adapt to energy-related characteristics and energy rationing</w:t>
              </w:r>
            </w:ins>
          </w:p>
        </w:tc>
        <w:tc>
          <w:tcPr>
            <w:tcW w:w="708" w:type="dxa"/>
            <w:tcBorders>
              <w:top w:val="single" w:sz="8" w:space="0" w:color="auto"/>
              <w:left w:val="single" w:sz="8" w:space="0" w:color="auto"/>
              <w:bottom w:val="single" w:sz="8" w:space="0" w:color="auto"/>
              <w:right w:val="single" w:sz="8" w:space="0" w:color="auto"/>
            </w:tcBorders>
            <w:shd w:val="solid" w:color="FFFFFF" w:fill="auto"/>
            <w:tcPrChange w:id="1171" w:author="AK23" w:date="2026-02-16T22:14:00Z">
              <w:tcPr>
                <w:tcW w:w="708" w:type="dxa"/>
                <w:shd w:val="solid" w:color="FFFFFF" w:fill="auto"/>
              </w:tcPr>
            </w:tcPrChange>
          </w:tcPr>
          <w:p w14:paraId="187AEF7E" w14:textId="284B4F55" w:rsidR="00F33F66" w:rsidRDefault="00F33F66" w:rsidP="00F33F66">
            <w:pPr>
              <w:pStyle w:val="TAC"/>
              <w:rPr>
                <w:ins w:id="1172" w:author="AK23" w:date="2026-02-16T22:10:00Z"/>
                <w:sz w:val="16"/>
                <w:szCs w:val="16"/>
              </w:rPr>
            </w:pPr>
            <w:ins w:id="1173" w:author="AK23" w:date="2026-02-16T22:15:00Z">
              <w:r>
                <w:rPr>
                  <w:sz w:val="16"/>
                  <w:szCs w:val="16"/>
                </w:rPr>
                <w:t>0.4.0</w:t>
              </w:r>
            </w:ins>
          </w:p>
        </w:tc>
      </w:tr>
      <w:tr w:rsidR="00F33F66" w:rsidRPr="00200316" w14:paraId="1486AF4B" w14:textId="77777777" w:rsidTr="00200316">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174" w:author="AK23" w:date="2026-02-16T22:1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175" w:author="AK23" w:date="2026-02-16T22:10:00Z"/>
        </w:trPr>
        <w:tc>
          <w:tcPr>
            <w:tcW w:w="800" w:type="dxa"/>
            <w:tcBorders>
              <w:top w:val="single" w:sz="8" w:space="0" w:color="auto"/>
              <w:left w:val="single" w:sz="8" w:space="0" w:color="auto"/>
              <w:bottom w:val="single" w:sz="8" w:space="0" w:color="auto"/>
              <w:right w:val="single" w:sz="8" w:space="0" w:color="auto"/>
            </w:tcBorders>
            <w:shd w:val="solid" w:color="FFFFFF" w:fill="auto"/>
            <w:tcPrChange w:id="1176" w:author="AK23" w:date="2026-02-16T22:14:00Z">
              <w:tcPr>
                <w:tcW w:w="800" w:type="dxa"/>
                <w:shd w:val="solid" w:color="FFFFFF" w:fill="auto"/>
              </w:tcPr>
            </w:tcPrChange>
          </w:tcPr>
          <w:p w14:paraId="686D31AC" w14:textId="52E1F726" w:rsidR="00F33F66" w:rsidRDefault="00F33F66" w:rsidP="00F33F66">
            <w:pPr>
              <w:pStyle w:val="TAC"/>
              <w:rPr>
                <w:ins w:id="1177" w:author="AK23" w:date="2026-02-16T22:10:00Z"/>
                <w:sz w:val="16"/>
                <w:szCs w:val="16"/>
              </w:rPr>
            </w:pPr>
            <w:ins w:id="1178" w:author="AK23" w:date="2026-02-16T22:11:00Z">
              <w:r>
                <w:rPr>
                  <w:sz w:val="16"/>
                  <w:szCs w:val="16"/>
                </w:rPr>
                <w:t>2026-02</w:t>
              </w:r>
            </w:ins>
          </w:p>
        </w:tc>
        <w:tc>
          <w:tcPr>
            <w:tcW w:w="800" w:type="dxa"/>
            <w:tcBorders>
              <w:top w:val="single" w:sz="8" w:space="0" w:color="auto"/>
              <w:left w:val="single" w:sz="8" w:space="0" w:color="auto"/>
              <w:bottom w:val="single" w:sz="8" w:space="0" w:color="auto"/>
              <w:right w:val="single" w:sz="8" w:space="0" w:color="auto"/>
            </w:tcBorders>
            <w:shd w:val="solid" w:color="FFFFFF" w:fill="auto"/>
            <w:tcPrChange w:id="1179" w:author="AK23" w:date="2026-02-16T22:14:00Z">
              <w:tcPr>
                <w:tcW w:w="800" w:type="dxa"/>
                <w:shd w:val="solid" w:color="FFFFFF" w:fill="auto"/>
              </w:tcPr>
            </w:tcPrChange>
          </w:tcPr>
          <w:p w14:paraId="40177531" w14:textId="41D35A0D" w:rsidR="00F33F66" w:rsidRDefault="00F33F66" w:rsidP="00F33F66">
            <w:pPr>
              <w:pStyle w:val="TAC"/>
              <w:rPr>
                <w:ins w:id="1180" w:author="AK23" w:date="2026-02-16T22:10:00Z"/>
                <w:sz w:val="16"/>
                <w:szCs w:val="16"/>
              </w:rPr>
            </w:pPr>
            <w:ins w:id="1181" w:author="AK23" w:date="2026-02-16T22:11:00Z">
              <w:r>
                <w:rPr>
                  <w:sz w:val="16"/>
                  <w:szCs w:val="16"/>
                </w:rPr>
                <w:t>SA5#165</w:t>
              </w:r>
            </w:ins>
          </w:p>
        </w:tc>
        <w:tc>
          <w:tcPr>
            <w:tcW w:w="1094" w:type="dxa"/>
            <w:tcBorders>
              <w:top w:val="single" w:sz="8" w:space="0" w:color="auto"/>
              <w:left w:val="single" w:sz="8" w:space="0" w:color="auto"/>
              <w:bottom w:val="single" w:sz="8" w:space="0" w:color="auto"/>
              <w:right w:val="single" w:sz="8" w:space="0" w:color="auto"/>
            </w:tcBorders>
            <w:shd w:val="solid" w:color="FFFFFF" w:fill="auto"/>
            <w:tcPrChange w:id="1182" w:author="AK23" w:date="2026-02-16T22:14:00Z">
              <w:tcPr>
                <w:tcW w:w="1094" w:type="dxa"/>
                <w:shd w:val="solid" w:color="FFFFFF" w:fill="auto"/>
              </w:tcPr>
            </w:tcPrChange>
          </w:tcPr>
          <w:p w14:paraId="398212BB" w14:textId="77777777" w:rsidR="00F33F66" w:rsidRPr="004D6E4E" w:rsidRDefault="00F33F66" w:rsidP="00F33F66">
            <w:pPr>
              <w:pStyle w:val="TAC"/>
              <w:rPr>
                <w:ins w:id="1183" w:author="AK23" w:date="2026-02-16T22:13:00Z"/>
                <w:sz w:val="16"/>
                <w:szCs w:val="16"/>
              </w:rPr>
            </w:pPr>
            <w:ins w:id="1184" w:author="AK23" w:date="2026-02-16T22:13:00Z">
              <w:r w:rsidRPr="004D6E4E">
                <w:rPr>
                  <w:sz w:val="16"/>
                  <w:szCs w:val="16"/>
                </w:rPr>
                <w:t>S5-260674</w:t>
              </w:r>
            </w:ins>
          </w:p>
          <w:p w14:paraId="5EF7AD3E" w14:textId="77777777" w:rsidR="00F33F66" w:rsidRDefault="00F33F66" w:rsidP="00F33F66">
            <w:pPr>
              <w:pStyle w:val="TAC"/>
              <w:rPr>
                <w:ins w:id="1185" w:author="AK23" w:date="2026-02-16T22:10:00Z"/>
                <w:sz w:val="16"/>
                <w:szCs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Change w:id="1186" w:author="AK23" w:date="2026-02-16T22:14:00Z">
              <w:tcPr>
                <w:tcW w:w="425" w:type="dxa"/>
                <w:shd w:val="solid" w:color="FFFFFF" w:fill="auto"/>
              </w:tcPr>
            </w:tcPrChange>
          </w:tcPr>
          <w:p w14:paraId="5EBE188F" w14:textId="69B52108" w:rsidR="00F33F66" w:rsidRDefault="00F33F66" w:rsidP="00F33F66">
            <w:pPr>
              <w:pStyle w:val="TAL"/>
              <w:jc w:val="center"/>
              <w:rPr>
                <w:ins w:id="1187" w:author="AK23" w:date="2026-02-16T22:10:00Z"/>
                <w:sz w:val="16"/>
                <w:szCs w:val="16"/>
              </w:rPr>
            </w:pPr>
            <w:ins w:id="1188" w:author="AK23" w:date="2026-02-16T22:14:00Z">
              <w:r>
                <w:rPr>
                  <w:sz w:val="16"/>
                  <w:szCs w:val="16"/>
                </w:rPr>
                <w:t>pCR</w:t>
              </w:r>
            </w:ins>
          </w:p>
        </w:tc>
        <w:tc>
          <w:tcPr>
            <w:tcW w:w="425" w:type="dxa"/>
            <w:tcBorders>
              <w:top w:val="single" w:sz="8" w:space="0" w:color="auto"/>
              <w:left w:val="single" w:sz="8" w:space="0" w:color="auto"/>
              <w:bottom w:val="single" w:sz="8" w:space="0" w:color="auto"/>
              <w:right w:val="single" w:sz="8" w:space="0" w:color="auto"/>
            </w:tcBorders>
            <w:shd w:val="solid" w:color="FFFFFF" w:fill="auto"/>
            <w:tcPrChange w:id="1189" w:author="AK23" w:date="2026-02-16T22:14:00Z">
              <w:tcPr>
                <w:tcW w:w="425" w:type="dxa"/>
                <w:shd w:val="solid" w:color="FFFFFF" w:fill="auto"/>
              </w:tcPr>
            </w:tcPrChange>
          </w:tcPr>
          <w:p w14:paraId="3DC11B83" w14:textId="7DDD712E" w:rsidR="00F33F66" w:rsidRDefault="00F33F66" w:rsidP="00F33F66">
            <w:pPr>
              <w:pStyle w:val="TAR"/>
              <w:jc w:val="center"/>
              <w:rPr>
                <w:ins w:id="1190" w:author="AK23" w:date="2026-02-16T22:10:00Z"/>
                <w:sz w:val="16"/>
                <w:szCs w:val="16"/>
              </w:rPr>
            </w:pPr>
            <w:ins w:id="1191" w:author="AK23" w:date="2026-02-16T22:14:00Z">
              <w:r>
                <w:rPr>
                  <w:sz w:val="16"/>
                  <w:szCs w:val="16"/>
                </w:rPr>
                <w:t>-</w:t>
              </w:r>
            </w:ins>
          </w:p>
        </w:tc>
        <w:tc>
          <w:tcPr>
            <w:tcW w:w="425" w:type="dxa"/>
            <w:tcBorders>
              <w:top w:val="single" w:sz="8" w:space="0" w:color="auto"/>
              <w:left w:val="single" w:sz="8" w:space="0" w:color="auto"/>
              <w:bottom w:val="single" w:sz="8" w:space="0" w:color="auto"/>
              <w:right w:val="single" w:sz="8" w:space="0" w:color="auto"/>
            </w:tcBorders>
            <w:shd w:val="solid" w:color="FFFFFF" w:fill="auto"/>
            <w:tcPrChange w:id="1192" w:author="AK23" w:date="2026-02-16T22:14:00Z">
              <w:tcPr>
                <w:tcW w:w="425" w:type="dxa"/>
                <w:shd w:val="solid" w:color="FFFFFF" w:fill="auto"/>
              </w:tcPr>
            </w:tcPrChange>
          </w:tcPr>
          <w:p w14:paraId="34494A35" w14:textId="334BE10E" w:rsidR="00F33F66" w:rsidRDefault="00F33F66" w:rsidP="00F33F66">
            <w:pPr>
              <w:pStyle w:val="TAC"/>
              <w:rPr>
                <w:ins w:id="1193" w:author="AK23" w:date="2026-02-16T22:10:00Z"/>
                <w:sz w:val="16"/>
                <w:szCs w:val="16"/>
              </w:rPr>
            </w:pPr>
            <w:ins w:id="1194" w:author="AK23" w:date="2026-02-16T22:14:00Z">
              <w:r>
                <w:rPr>
                  <w:sz w:val="16"/>
                  <w:szCs w:val="16"/>
                </w:rPr>
                <w:t>-</w:t>
              </w:r>
            </w:ins>
          </w:p>
        </w:tc>
        <w:tc>
          <w:tcPr>
            <w:tcW w:w="4962" w:type="dxa"/>
            <w:tcBorders>
              <w:top w:val="single" w:sz="8" w:space="0" w:color="auto"/>
              <w:left w:val="single" w:sz="8" w:space="0" w:color="auto"/>
              <w:bottom w:val="single" w:sz="8" w:space="0" w:color="auto"/>
              <w:right w:val="single" w:sz="8" w:space="0" w:color="auto"/>
            </w:tcBorders>
            <w:shd w:val="clear" w:color="auto" w:fill="auto"/>
            <w:tcPrChange w:id="1195" w:author="AK23" w:date="2026-02-16T22:14:00Z">
              <w:tcPr>
                <w:tcW w:w="4962" w:type="dxa"/>
                <w:shd w:val="solid" w:color="FFFFFF" w:fill="auto"/>
              </w:tcPr>
            </w:tcPrChange>
          </w:tcPr>
          <w:p w14:paraId="7AB09004" w14:textId="3784E9D2" w:rsidR="00F33F66" w:rsidRPr="00F33F66" w:rsidRDefault="00F33F66" w:rsidP="00F33F66">
            <w:pPr>
              <w:pStyle w:val="TAL"/>
              <w:rPr>
                <w:ins w:id="1196" w:author="AK23" w:date="2026-02-16T22:10:00Z"/>
                <w:sz w:val="16"/>
                <w:szCs w:val="16"/>
              </w:rPr>
            </w:pPr>
            <w:ins w:id="1197" w:author="AK23" w:date="2026-02-16T22:24:00Z">
              <w:r w:rsidRPr="00F33F66">
                <w:rPr>
                  <w:sz w:val="16"/>
                  <w:szCs w:val="16"/>
                </w:rPr>
                <w:t>pCR on Rel-20 TR 28.885 Add potential solution for energy capacity and energy availability information</w:t>
              </w:r>
            </w:ins>
          </w:p>
        </w:tc>
        <w:tc>
          <w:tcPr>
            <w:tcW w:w="708" w:type="dxa"/>
            <w:tcBorders>
              <w:top w:val="single" w:sz="8" w:space="0" w:color="auto"/>
              <w:left w:val="single" w:sz="8" w:space="0" w:color="auto"/>
              <w:bottom w:val="single" w:sz="8" w:space="0" w:color="auto"/>
              <w:right w:val="single" w:sz="8" w:space="0" w:color="auto"/>
            </w:tcBorders>
            <w:shd w:val="solid" w:color="FFFFFF" w:fill="auto"/>
            <w:tcPrChange w:id="1198" w:author="AK23" w:date="2026-02-16T22:14:00Z">
              <w:tcPr>
                <w:tcW w:w="708" w:type="dxa"/>
                <w:shd w:val="solid" w:color="FFFFFF" w:fill="auto"/>
              </w:tcPr>
            </w:tcPrChange>
          </w:tcPr>
          <w:p w14:paraId="6291F591" w14:textId="23DCB61B" w:rsidR="00F33F66" w:rsidRDefault="00F33F66" w:rsidP="00F33F66">
            <w:pPr>
              <w:pStyle w:val="TAC"/>
              <w:rPr>
                <w:ins w:id="1199" w:author="AK23" w:date="2026-02-16T22:10:00Z"/>
                <w:sz w:val="16"/>
                <w:szCs w:val="16"/>
              </w:rPr>
            </w:pPr>
            <w:ins w:id="1200" w:author="AK23" w:date="2026-02-16T22:15:00Z">
              <w:r>
                <w:rPr>
                  <w:sz w:val="16"/>
                  <w:szCs w:val="16"/>
                </w:rPr>
                <w:t>0.4.0</w:t>
              </w:r>
            </w:ins>
          </w:p>
        </w:tc>
      </w:tr>
      <w:tr w:rsidR="00F33F66" w:rsidRPr="00200316" w14:paraId="0C3B655A" w14:textId="77777777" w:rsidTr="00200316">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201" w:author="AK23" w:date="2026-02-16T22:1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202" w:author="AK23" w:date="2026-02-16T22:10:00Z"/>
        </w:trPr>
        <w:tc>
          <w:tcPr>
            <w:tcW w:w="800" w:type="dxa"/>
            <w:tcBorders>
              <w:top w:val="single" w:sz="8" w:space="0" w:color="auto"/>
              <w:left w:val="single" w:sz="8" w:space="0" w:color="auto"/>
              <w:bottom w:val="single" w:sz="8" w:space="0" w:color="auto"/>
              <w:right w:val="single" w:sz="8" w:space="0" w:color="auto"/>
            </w:tcBorders>
            <w:shd w:val="solid" w:color="FFFFFF" w:fill="auto"/>
            <w:tcPrChange w:id="1203" w:author="AK23" w:date="2026-02-16T22:14:00Z">
              <w:tcPr>
                <w:tcW w:w="800" w:type="dxa"/>
                <w:shd w:val="solid" w:color="FFFFFF" w:fill="auto"/>
              </w:tcPr>
            </w:tcPrChange>
          </w:tcPr>
          <w:p w14:paraId="437B38D1" w14:textId="25D64271" w:rsidR="00F33F66" w:rsidRDefault="00F33F66" w:rsidP="00F33F66">
            <w:pPr>
              <w:pStyle w:val="TAC"/>
              <w:rPr>
                <w:ins w:id="1204" w:author="AK23" w:date="2026-02-16T22:10:00Z"/>
                <w:sz w:val="16"/>
                <w:szCs w:val="16"/>
              </w:rPr>
            </w:pPr>
            <w:ins w:id="1205" w:author="AK23" w:date="2026-02-16T22:11:00Z">
              <w:r>
                <w:rPr>
                  <w:sz w:val="16"/>
                  <w:szCs w:val="16"/>
                </w:rPr>
                <w:t>2026-02</w:t>
              </w:r>
            </w:ins>
          </w:p>
        </w:tc>
        <w:tc>
          <w:tcPr>
            <w:tcW w:w="800" w:type="dxa"/>
            <w:tcBorders>
              <w:top w:val="single" w:sz="8" w:space="0" w:color="auto"/>
              <w:left w:val="single" w:sz="8" w:space="0" w:color="auto"/>
              <w:bottom w:val="single" w:sz="8" w:space="0" w:color="auto"/>
              <w:right w:val="single" w:sz="8" w:space="0" w:color="auto"/>
            </w:tcBorders>
            <w:shd w:val="solid" w:color="FFFFFF" w:fill="auto"/>
            <w:tcPrChange w:id="1206" w:author="AK23" w:date="2026-02-16T22:14:00Z">
              <w:tcPr>
                <w:tcW w:w="800" w:type="dxa"/>
                <w:shd w:val="solid" w:color="FFFFFF" w:fill="auto"/>
              </w:tcPr>
            </w:tcPrChange>
          </w:tcPr>
          <w:p w14:paraId="693F7A19" w14:textId="27BFA765" w:rsidR="00F33F66" w:rsidRDefault="00F33F66" w:rsidP="00F33F66">
            <w:pPr>
              <w:pStyle w:val="TAC"/>
              <w:rPr>
                <w:ins w:id="1207" w:author="AK23" w:date="2026-02-16T22:10:00Z"/>
                <w:sz w:val="16"/>
                <w:szCs w:val="16"/>
              </w:rPr>
            </w:pPr>
            <w:ins w:id="1208" w:author="AK23" w:date="2026-02-16T22:11:00Z">
              <w:r>
                <w:rPr>
                  <w:sz w:val="16"/>
                  <w:szCs w:val="16"/>
                </w:rPr>
                <w:t>SA5#165</w:t>
              </w:r>
            </w:ins>
          </w:p>
        </w:tc>
        <w:tc>
          <w:tcPr>
            <w:tcW w:w="1094" w:type="dxa"/>
            <w:tcBorders>
              <w:top w:val="single" w:sz="8" w:space="0" w:color="auto"/>
              <w:left w:val="single" w:sz="8" w:space="0" w:color="auto"/>
              <w:bottom w:val="single" w:sz="8" w:space="0" w:color="auto"/>
              <w:right w:val="single" w:sz="8" w:space="0" w:color="auto"/>
            </w:tcBorders>
            <w:shd w:val="solid" w:color="FFFFFF" w:fill="auto"/>
            <w:tcPrChange w:id="1209" w:author="AK23" w:date="2026-02-16T22:14:00Z">
              <w:tcPr>
                <w:tcW w:w="1094" w:type="dxa"/>
                <w:shd w:val="solid" w:color="FFFFFF" w:fill="auto"/>
              </w:tcPr>
            </w:tcPrChange>
          </w:tcPr>
          <w:p w14:paraId="6DD8A16D" w14:textId="77777777" w:rsidR="00F33F66" w:rsidRPr="004D6E4E" w:rsidRDefault="00F33F66" w:rsidP="00F33F66">
            <w:pPr>
              <w:pStyle w:val="TAC"/>
              <w:rPr>
                <w:ins w:id="1210" w:author="AK23" w:date="2026-02-16T22:13:00Z"/>
                <w:sz w:val="16"/>
                <w:szCs w:val="16"/>
              </w:rPr>
            </w:pPr>
            <w:ins w:id="1211" w:author="AK23" w:date="2026-02-16T22:13:00Z">
              <w:r w:rsidRPr="004D6E4E">
                <w:rPr>
                  <w:sz w:val="16"/>
                  <w:szCs w:val="16"/>
                </w:rPr>
                <w:t>S5-260676</w:t>
              </w:r>
            </w:ins>
          </w:p>
          <w:p w14:paraId="433BF88F" w14:textId="77777777" w:rsidR="00F33F66" w:rsidRDefault="00F33F66" w:rsidP="00F33F66">
            <w:pPr>
              <w:pStyle w:val="TAC"/>
              <w:rPr>
                <w:ins w:id="1212" w:author="AK23" w:date="2026-02-16T22:10:00Z"/>
                <w:sz w:val="16"/>
                <w:szCs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Change w:id="1213" w:author="AK23" w:date="2026-02-16T22:14:00Z">
              <w:tcPr>
                <w:tcW w:w="425" w:type="dxa"/>
                <w:shd w:val="solid" w:color="FFFFFF" w:fill="auto"/>
              </w:tcPr>
            </w:tcPrChange>
          </w:tcPr>
          <w:p w14:paraId="6EBB59DE" w14:textId="64C11056" w:rsidR="00F33F66" w:rsidRDefault="00F33F66" w:rsidP="00F33F66">
            <w:pPr>
              <w:pStyle w:val="TAL"/>
              <w:jc w:val="center"/>
              <w:rPr>
                <w:ins w:id="1214" w:author="AK23" w:date="2026-02-16T22:10:00Z"/>
                <w:sz w:val="16"/>
                <w:szCs w:val="16"/>
              </w:rPr>
            </w:pPr>
            <w:ins w:id="1215" w:author="AK23" w:date="2026-02-16T22:14:00Z">
              <w:r>
                <w:rPr>
                  <w:sz w:val="16"/>
                  <w:szCs w:val="16"/>
                </w:rPr>
                <w:t>pCR</w:t>
              </w:r>
            </w:ins>
          </w:p>
        </w:tc>
        <w:tc>
          <w:tcPr>
            <w:tcW w:w="425" w:type="dxa"/>
            <w:tcBorders>
              <w:top w:val="single" w:sz="8" w:space="0" w:color="auto"/>
              <w:left w:val="single" w:sz="8" w:space="0" w:color="auto"/>
              <w:bottom w:val="single" w:sz="8" w:space="0" w:color="auto"/>
              <w:right w:val="single" w:sz="8" w:space="0" w:color="auto"/>
            </w:tcBorders>
            <w:shd w:val="solid" w:color="FFFFFF" w:fill="auto"/>
            <w:tcPrChange w:id="1216" w:author="AK23" w:date="2026-02-16T22:14:00Z">
              <w:tcPr>
                <w:tcW w:w="425" w:type="dxa"/>
                <w:shd w:val="solid" w:color="FFFFFF" w:fill="auto"/>
              </w:tcPr>
            </w:tcPrChange>
          </w:tcPr>
          <w:p w14:paraId="24738446" w14:textId="0105ACEF" w:rsidR="00F33F66" w:rsidRDefault="00F33F66" w:rsidP="00F33F66">
            <w:pPr>
              <w:pStyle w:val="TAR"/>
              <w:jc w:val="center"/>
              <w:rPr>
                <w:ins w:id="1217" w:author="AK23" w:date="2026-02-16T22:10:00Z"/>
                <w:sz w:val="16"/>
                <w:szCs w:val="16"/>
              </w:rPr>
            </w:pPr>
            <w:ins w:id="1218" w:author="AK23" w:date="2026-02-16T22:14:00Z">
              <w:r>
                <w:rPr>
                  <w:sz w:val="16"/>
                  <w:szCs w:val="16"/>
                </w:rPr>
                <w:t>-</w:t>
              </w:r>
            </w:ins>
          </w:p>
        </w:tc>
        <w:tc>
          <w:tcPr>
            <w:tcW w:w="425" w:type="dxa"/>
            <w:tcBorders>
              <w:top w:val="single" w:sz="8" w:space="0" w:color="auto"/>
              <w:left w:val="single" w:sz="8" w:space="0" w:color="auto"/>
              <w:bottom w:val="single" w:sz="8" w:space="0" w:color="auto"/>
              <w:right w:val="single" w:sz="8" w:space="0" w:color="auto"/>
            </w:tcBorders>
            <w:shd w:val="solid" w:color="FFFFFF" w:fill="auto"/>
            <w:tcPrChange w:id="1219" w:author="AK23" w:date="2026-02-16T22:14:00Z">
              <w:tcPr>
                <w:tcW w:w="425" w:type="dxa"/>
                <w:shd w:val="solid" w:color="FFFFFF" w:fill="auto"/>
              </w:tcPr>
            </w:tcPrChange>
          </w:tcPr>
          <w:p w14:paraId="7EA6372F" w14:textId="51C7EDF1" w:rsidR="00F33F66" w:rsidRDefault="00F33F66" w:rsidP="00F33F66">
            <w:pPr>
              <w:pStyle w:val="TAC"/>
              <w:rPr>
                <w:ins w:id="1220" w:author="AK23" w:date="2026-02-16T22:10:00Z"/>
                <w:sz w:val="16"/>
                <w:szCs w:val="16"/>
              </w:rPr>
            </w:pPr>
            <w:ins w:id="1221" w:author="AK23" w:date="2026-02-16T22:14:00Z">
              <w:r>
                <w:rPr>
                  <w:sz w:val="16"/>
                  <w:szCs w:val="16"/>
                </w:rPr>
                <w:t>-</w:t>
              </w:r>
            </w:ins>
          </w:p>
        </w:tc>
        <w:tc>
          <w:tcPr>
            <w:tcW w:w="4962" w:type="dxa"/>
            <w:tcBorders>
              <w:top w:val="single" w:sz="8" w:space="0" w:color="auto"/>
              <w:left w:val="single" w:sz="8" w:space="0" w:color="auto"/>
              <w:bottom w:val="single" w:sz="8" w:space="0" w:color="auto"/>
              <w:right w:val="single" w:sz="8" w:space="0" w:color="auto"/>
            </w:tcBorders>
            <w:shd w:val="clear" w:color="auto" w:fill="auto"/>
            <w:tcPrChange w:id="1222" w:author="AK23" w:date="2026-02-16T22:14:00Z">
              <w:tcPr>
                <w:tcW w:w="4962" w:type="dxa"/>
                <w:shd w:val="solid" w:color="FFFFFF" w:fill="auto"/>
              </w:tcPr>
            </w:tcPrChange>
          </w:tcPr>
          <w:p w14:paraId="49A00A66" w14:textId="010AFA94" w:rsidR="00F33F66" w:rsidRPr="00F33F66" w:rsidRDefault="00F33F66" w:rsidP="00F33F66">
            <w:pPr>
              <w:pStyle w:val="TAL"/>
              <w:rPr>
                <w:ins w:id="1223" w:author="AK23" w:date="2026-02-16T22:10:00Z"/>
                <w:sz w:val="16"/>
                <w:szCs w:val="16"/>
              </w:rPr>
            </w:pPr>
            <w:ins w:id="1224" w:author="AK23" w:date="2026-02-16T22:24:00Z">
              <w:r w:rsidRPr="00F33F66">
                <w:rPr>
                  <w:sz w:val="16"/>
                  <w:szCs w:val="16"/>
                </w:rPr>
                <w:t>pCR on Rel-20 TR 28.885 Add Potential Solution for Energy Rationing Information Management</w:t>
              </w:r>
            </w:ins>
          </w:p>
        </w:tc>
        <w:tc>
          <w:tcPr>
            <w:tcW w:w="708" w:type="dxa"/>
            <w:tcBorders>
              <w:top w:val="single" w:sz="8" w:space="0" w:color="auto"/>
              <w:left w:val="single" w:sz="8" w:space="0" w:color="auto"/>
              <w:bottom w:val="single" w:sz="8" w:space="0" w:color="auto"/>
              <w:right w:val="single" w:sz="8" w:space="0" w:color="auto"/>
            </w:tcBorders>
            <w:shd w:val="solid" w:color="FFFFFF" w:fill="auto"/>
            <w:tcPrChange w:id="1225" w:author="AK23" w:date="2026-02-16T22:14:00Z">
              <w:tcPr>
                <w:tcW w:w="708" w:type="dxa"/>
                <w:shd w:val="solid" w:color="FFFFFF" w:fill="auto"/>
              </w:tcPr>
            </w:tcPrChange>
          </w:tcPr>
          <w:p w14:paraId="1BBBBC81" w14:textId="426DA792" w:rsidR="00F33F66" w:rsidRDefault="00F33F66" w:rsidP="00F33F66">
            <w:pPr>
              <w:pStyle w:val="TAC"/>
              <w:rPr>
                <w:ins w:id="1226" w:author="AK23" w:date="2026-02-16T22:10:00Z"/>
                <w:sz w:val="16"/>
                <w:szCs w:val="16"/>
              </w:rPr>
            </w:pPr>
            <w:ins w:id="1227" w:author="AK23" w:date="2026-02-16T22:15:00Z">
              <w:r>
                <w:rPr>
                  <w:sz w:val="16"/>
                  <w:szCs w:val="16"/>
                </w:rPr>
                <w:t>0.4.0</w:t>
              </w:r>
            </w:ins>
          </w:p>
        </w:tc>
      </w:tr>
      <w:tr w:rsidR="00F33F66" w:rsidRPr="00200316" w14:paraId="5238BB16" w14:textId="77777777" w:rsidTr="00200316">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228" w:author="AK23" w:date="2026-02-16T22:1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229" w:author="AK23" w:date="2026-02-16T22:10:00Z"/>
        </w:trPr>
        <w:tc>
          <w:tcPr>
            <w:tcW w:w="800" w:type="dxa"/>
            <w:tcBorders>
              <w:top w:val="single" w:sz="8" w:space="0" w:color="auto"/>
              <w:left w:val="single" w:sz="8" w:space="0" w:color="auto"/>
              <w:bottom w:val="single" w:sz="8" w:space="0" w:color="auto"/>
              <w:right w:val="single" w:sz="8" w:space="0" w:color="auto"/>
            </w:tcBorders>
            <w:shd w:val="solid" w:color="FFFFFF" w:fill="auto"/>
            <w:tcPrChange w:id="1230" w:author="AK23" w:date="2026-02-16T22:14:00Z">
              <w:tcPr>
                <w:tcW w:w="800" w:type="dxa"/>
                <w:shd w:val="solid" w:color="FFFFFF" w:fill="auto"/>
              </w:tcPr>
            </w:tcPrChange>
          </w:tcPr>
          <w:p w14:paraId="19181B4E" w14:textId="778F07FA" w:rsidR="00F33F66" w:rsidRDefault="00F33F66" w:rsidP="00F33F66">
            <w:pPr>
              <w:pStyle w:val="TAC"/>
              <w:rPr>
                <w:ins w:id="1231" w:author="AK23" w:date="2026-02-16T22:10:00Z"/>
                <w:sz w:val="16"/>
                <w:szCs w:val="16"/>
              </w:rPr>
            </w:pPr>
            <w:ins w:id="1232" w:author="AK23" w:date="2026-02-16T22:11:00Z">
              <w:r>
                <w:rPr>
                  <w:sz w:val="16"/>
                  <w:szCs w:val="16"/>
                </w:rPr>
                <w:t>2026-02</w:t>
              </w:r>
            </w:ins>
          </w:p>
        </w:tc>
        <w:tc>
          <w:tcPr>
            <w:tcW w:w="800" w:type="dxa"/>
            <w:tcBorders>
              <w:top w:val="single" w:sz="8" w:space="0" w:color="auto"/>
              <w:left w:val="single" w:sz="8" w:space="0" w:color="auto"/>
              <w:bottom w:val="single" w:sz="8" w:space="0" w:color="auto"/>
              <w:right w:val="single" w:sz="8" w:space="0" w:color="auto"/>
            </w:tcBorders>
            <w:shd w:val="solid" w:color="FFFFFF" w:fill="auto"/>
            <w:tcPrChange w:id="1233" w:author="AK23" w:date="2026-02-16T22:14:00Z">
              <w:tcPr>
                <w:tcW w:w="800" w:type="dxa"/>
                <w:shd w:val="solid" w:color="FFFFFF" w:fill="auto"/>
              </w:tcPr>
            </w:tcPrChange>
          </w:tcPr>
          <w:p w14:paraId="4CDC4DA3" w14:textId="45320060" w:rsidR="00F33F66" w:rsidRDefault="00F33F66" w:rsidP="00F33F66">
            <w:pPr>
              <w:pStyle w:val="TAC"/>
              <w:rPr>
                <w:ins w:id="1234" w:author="AK23" w:date="2026-02-16T22:10:00Z"/>
                <w:sz w:val="16"/>
                <w:szCs w:val="16"/>
              </w:rPr>
            </w:pPr>
            <w:ins w:id="1235" w:author="AK23" w:date="2026-02-16T22:11:00Z">
              <w:r>
                <w:rPr>
                  <w:sz w:val="16"/>
                  <w:szCs w:val="16"/>
                </w:rPr>
                <w:t>SA5#165</w:t>
              </w:r>
            </w:ins>
          </w:p>
        </w:tc>
        <w:tc>
          <w:tcPr>
            <w:tcW w:w="1094" w:type="dxa"/>
            <w:tcBorders>
              <w:top w:val="single" w:sz="8" w:space="0" w:color="auto"/>
              <w:left w:val="single" w:sz="8" w:space="0" w:color="auto"/>
              <w:bottom w:val="single" w:sz="8" w:space="0" w:color="auto"/>
              <w:right w:val="single" w:sz="8" w:space="0" w:color="auto"/>
            </w:tcBorders>
            <w:shd w:val="solid" w:color="FFFFFF" w:fill="auto"/>
            <w:tcPrChange w:id="1236" w:author="AK23" w:date="2026-02-16T22:14:00Z">
              <w:tcPr>
                <w:tcW w:w="1094" w:type="dxa"/>
                <w:shd w:val="solid" w:color="FFFFFF" w:fill="auto"/>
              </w:tcPr>
            </w:tcPrChange>
          </w:tcPr>
          <w:p w14:paraId="1F240F73" w14:textId="77777777" w:rsidR="00F33F66" w:rsidRPr="004D6E4E" w:rsidRDefault="00F33F66" w:rsidP="00F33F66">
            <w:pPr>
              <w:pStyle w:val="TAC"/>
              <w:rPr>
                <w:ins w:id="1237" w:author="AK23" w:date="2026-02-16T22:13:00Z"/>
                <w:sz w:val="16"/>
                <w:szCs w:val="16"/>
              </w:rPr>
            </w:pPr>
            <w:ins w:id="1238" w:author="AK23" w:date="2026-02-16T22:13:00Z">
              <w:r w:rsidRPr="004D6E4E">
                <w:rPr>
                  <w:sz w:val="16"/>
                  <w:szCs w:val="16"/>
                </w:rPr>
                <w:t>S5-260688</w:t>
              </w:r>
            </w:ins>
          </w:p>
          <w:p w14:paraId="3A9B38F0" w14:textId="77777777" w:rsidR="00F33F66" w:rsidRDefault="00F33F66" w:rsidP="00F33F66">
            <w:pPr>
              <w:pStyle w:val="TAC"/>
              <w:rPr>
                <w:ins w:id="1239" w:author="AK23" w:date="2026-02-16T22:10:00Z"/>
                <w:sz w:val="16"/>
                <w:szCs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Change w:id="1240" w:author="AK23" w:date="2026-02-16T22:14:00Z">
              <w:tcPr>
                <w:tcW w:w="425" w:type="dxa"/>
                <w:shd w:val="solid" w:color="FFFFFF" w:fill="auto"/>
              </w:tcPr>
            </w:tcPrChange>
          </w:tcPr>
          <w:p w14:paraId="6FE4170B" w14:textId="5D9CAAAD" w:rsidR="00F33F66" w:rsidRDefault="00F33F66" w:rsidP="00F33F66">
            <w:pPr>
              <w:pStyle w:val="TAL"/>
              <w:jc w:val="center"/>
              <w:rPr>
                <w:ins w:id="1241" w:author="AK23" w:date="2026-02-16T22:10:00Z"/>
                <w:sz w:val="16"/>
                <w:szCs w:val="16"/>
              </w:rPr>
            </w:pPr>
            <w:ins w:id="1242" w:author="AK23" w:date="2026-02-16T22:14:00Z">
              <w:r>
                <w:rPr>
                  <w:sz w:val="16"/>
                  <w:szCs w:val="16"/>
                </w:rPr>
                <w:t>pCR</w:t>
              </w:r>
            </w:ins>
          </w:p>
        </w:tc>
        <w:tc>
          <w:tcPr>
            <w:tcW w:w="425" w:type="dxa"/>
            <w:tcBorders>
              <w:top w:val="single" w:sz="8" w:space="0" w:color="auto"/>
              <w:left w:val="single" w:sz="8" w:space="0" w:color="auto"/>
              <w:bottom w:val="single" w:sz="8" w:space="0" w:color="auto"/>
              <w:right w:val="single" w:sz="8" w:space="0" w:color="auto"/>
            </w:tcBorders>
            <w:shd w:val="solid" w:color="FFFFFF" w:fill="auto"/>
            <w:tcPrChange w:id="1243" w:author="AK23" w:date="2026-02-16T22:14:00Z">
              <w:tcPr>
                <w:tcW w:w="425" w:type="dxa"/>
                <w:shd w:val="solid" w:color="FFFFFF" w:fill="auto"/>
              </w:tcPr>
            </w:tcPrChange>
          </w:tcPr>
          <w:p w14:paraId="1C54E241" w14:textId="7E001B54" w:rsidR="00F33F66" w:rsidRDefault="00F33F66" w:rsidP="00F33F66">
            <w:pPr>
              <w:pStyle w:val="TAR"/>
              <w:jc w:val="center"/>
              <w:rPr>
                <w:ins w:id="1244" w:author="AK23" w:date="2026-02-16T22:10:00Z"/>
                <w:sz w:val="16"/>
                <w:szCs w:val="16"/>
              </w:rPr>
            </w:pPr>
            <w:ins w:id="1245" w:author="AK23" w:date="2026-02-16T22:14:00Z">
              <w:r>
                <w:rPr>
                  <w:sz w:val="16"/>
                  <w:szCs w:val="16"/>
                </w:rPr>
                <w:t>-</w:t>
              </w:r>
            </w:ins>
          </w:p>
        </w:tc>
        <w:tc>
          <w:tcPr>
            <w:tcW w:w="425" w:type="dxa"/>
            <w:tcBorders>
              <w:top w:val="single" w:sz="8" w:space="0" w:color="auto"/>
              <w:left w:val="single" w:sz="8" w:space="0" w:color="auto"/>
              <w:bottom w:val="single" w:sz="8" w:space="0" w:color="auto"/>
              <w:right w:val="single" w:sz="8" w:space="0" w:color="auto"/>
            </w:tcBorders>
            <w:shd w:val="solid" w:color="FFFFFF" w:fill="auto"/>
            <w:tcPrChange w:id="1246" w:author="AK23" w:date="2026-02-16T22:14:00Z">
              <w:tcPr>
                <w:tcW w:w="425" w:type="dxa"/>
                <w:shd w:val="solid" w:color="FFFFFF" w:fill="auto"/>
              </w:tcPr>
            </w:tcPrChange>
          </w:tcPr>
          <w:p w14:paraId="7F78A8C2" w14:textId="65255695" w:rsidR="00F33F66" w:rsidRDefault="00F33F66" w:rsidP="00F33F66">
            <w:pPr>
              <w:pStyle w:val="TAC"/>
              <w:rPr>
                <w:ins w:id="1247" w:author="AK23" w:date="2026-02-16T22:10:00Z"/>
                <w:sz w:val="16"/>
                <w:szCs w:val="16"/>
              </w:rPr>
            </w:pPr>
            <w:ins w:id="1248" w:author="AK23" w:date="2026-02-16T22:14:00Z">
              <w:r>
                <w:rPr>
                  <w:sz w:val="16"/>
                  <w:szCs w:val="16"/>
                </w:rPr>
                <w:t>-</w:t>
              </w:r>
            </w:ins>
          </w:p>
        </w:tc>
        <w:tc>
          <w:tcPr>
            <w:tcW w:w="4962" w:type="dxa"/>
            <w:tcBorders>
              <w:top w:val="single" w:sz="8" w:space="0" w:color="auto"/>
              <w:left w:val="single" w:sz="8" w:space="0" w:color="auto"/>
              <w:bottom w:val="single" w:sz="8" w:space="0" w:color="auto"/>
              <w:right w:val="single" w:sz="8" w:space="0" w:color="auto"/>
            </w:tcBorders>
            <w:shd w:val="clear" w:color="auto" w:fill="auto"/>
            <w:tcPrChange w:id="1249" w:author="AK23" w:date="2026-02-16T22:14:00Z">
              <w:tcPr>
                <w:tcW w:w="4962" w:type="dxa"/>
                <w:shd w:val="solid" w:color="FFFFFF" w:fill="auto"/>
              </w:tcPr>
            </w:tcPrChange>
          </w:tcPr>
          <w:p w14:paraId="52EF0FD0" w14:textId="1D3BB8B7" w:rsidR="00F33F66" w:rsidRPr="00F33F66" w:rsidRDefault="00F33F66" w:rsidP="00F33F66">
            <w:pPr>
              <w:pStyle w:val="TAL"/>
              <w:rPr>
                <w:ins w:id="1250" w:author="AK23" w:date="2026-02-16T22:10:00Z"/>
                <w:sz w:val="16"/>
                <w:szCs w:val="16"/>
              </w:rPr>
            </w:pPr>
            <w:ins w:id="1251" w:author="AK23" w:date="2026-02-16T22:24:00Z">
              <w:r w:rsidRPr="00F33F66">
                <w:rPr>
                  <w:sz w:val="16"/>
                  <w:szCs w:val="16"/>
                </w:rPr>
                <w:t>pCR on Rel-20 TR 28.885 Update potential solution for Enhancements to network slice EC KPIs</w:t>
              </w:r>
            </w:ins>
          </w:p>
        </w:tc>
        <w:tc>
          <w:tcPr>
            <w:tcW w:w="708" w:type="dxa"/>
            <w:tcBorders>
              <w:top w:val="single" w:sz="8" w:space="0" w:color="auto"/>
              <w:left w:val="single" w:sz="8" w:space="0" w:color="auto"/>
              <w:bottom w:val="single" w:sz="8" w:space="0" w:color="auto"/>
              <w:right w:val="single" w:sz="8" w:space="0" w:color="auto"/>
            </w:tcBorders>
            <w:shd w:val="solid" w:color="FFFFFF" w:fill="auto"/>
            <w:tcPrChange w:id="1252" w:author="AK23" w:date="2026-02-16T22:14:00Z">
              <w:tcPr>
                <w:tcW w:w="708" w:type="dxa"/>
                <w:shd w:val="solid" w:color="FFFFFF" w:fill="auto"/>
              </w:tcPr>
            </w:tcPrChange>
          </w:tcPr>
          <w:p w14:paraId="383E89C9" w14:textId="45FBFCB3" w:rsidR="00F33F66" w:rsidRDefault="00F33F66" w:rsidP="00F33F66">
            <w:pPr>
              <w:pStyle w:val="TAC"/>
              <w:rPr>
                <w:ins w:id="1253" w:author="AK23" w:date="2026-02-16T22:10:00Z"/>
                <w:sz w:val="16"/>
                <w:szCs w:val="16"/>
              </w:rPr>
            </w:pPr>
            <w:ins w:id="1254" w:author="AK23" w:date="2026-02-16T22:15:00Z">
              <w:r>
                <w:rPr>
                  <w:sz w:val="16"/>
                  <w:szCs w:val="16"/>
                </w:rPr>
                <w:t>0.4.0</w:t>
              </w:r>
            </w:ins>
          </w:p>
        </w:tc>
      </w:tr>
      <w:tr w:rsidR="00F33F66" w:rsidRPr="00200316" w14:paraId="54DA1F9E" w14:textId="77777777" w:rsidTr="00200316">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255" w:author="AK23" w:date="2026-02-16T22:1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256" w:author="AK23" w:date="2026-02-16T22:10:00Z"/>
        </w:trPr>
        <w:tc>
          <w:tcPr>
            <w:tcW w:w="800" w:type="dxa"/>
            <w:tcBorders>
              <w:top w:val="single" w:sz="8" w:space="0" w:color="auto"/>
              <w:left w:val="single" w:sz="8" w:space="0" w:color="auto"/>
              <w:bottom w:val="single" w:sz="8" w:space="0" w:color="auto"/>
              <w:right w:val="single" w:sz="8" w:space="0" w:color="auto"/>
            </w:tcBorders>
            <w:shd w:val="solid" w:color="FFFFFF" w:fill="auto"/>
            <w:tcPrChange w:id="1257" w:author="AK23" w:date="2026-02-16T22:14:00Z">
              <w:tcPr>
                <w:tcW w:w="800" w:type="dxa"/>
                <w:shd w:val="solid" w:color="FFFFFF" w:fill="auto"/>
              </w:tcPr>
            </w:tcPrChange>
          </w:tcPr>
          <w:p w14:paraId="32B6D697" w14:textId="3F8A4969" w:rsidR="00F33F66" w:rsidRDefault="00F33F66" w:rsidP="00F33F66">
            <w:pPr>
              <w:pStyle w:val="TAC"/>
              <w:rPr>
                <w:ins w:id="1258" w:author="AK23" w:date="2026-02-16T22:10:00Z"/>
                <w:sz w:val="16"/>
                <w:szCs w:val="16"/>
              </w:rPr>
            </w:pPr>
            <w:ins w:id="1259" w:author="AK23" w:date="2026-02-16T22:11:00Z">
              <w:r>
                <w:rPr>
                  <w:sz w:val="16"/>
                  <w:szCs w:val="16"/>
                </w:rPr>
                <w:t>2026-02</w:t>
              </w:r>
            </w:ins>
          </w:p>
        </w:tc>
        <w:tc>
          <w:tcPr>
            <w:tcW w:w="800" w:type="dxa"/>
            <w:tcBorders>
              <w:top w:val="single" w:sz="8" w:space="0" w:color="auto"/>
              <w:left w:val="single" w:sz="8" w:space="0" w:color="auto"/>
              <w:bottom w:val="single" w:sz="8" w:space="0" w:color="auto"/>
              <w:right w:val="single" w:sz="8" w:space="0" w:color="auto"/>
            </w:tcBorders>
            <w:shd w:val="solid" w:color="FFFFFF" w:fill="auto"/>
            <w:tcPrChange w:id="1260" w:author="AK23" w:date="2026-02-16T22:14:00Z">
              <w:tcPr>
                <w:tcW w:w="800" w:type="dxa"/>
                <w:shd w:val="solid" w:color="FFFFFF" w:fill="auto"/>
              </w:tcPr>
            </w:tcPrChange>
          </w:tcPr>
          <w:p w14:paraId="2B53334D" w14:textId="372F0DF2" w:rsidR="00F33F66" w:rsidRDefault="00F33F66" w:rsidP="00F33F66">
            <w:pPr>
              <w:pStyle w:val="TAC"/>
              <w:rPr>
                <w:ins w:id="1261" w:author="AK23" w:date="2026-02-16T22:10:00Z"/>
                <w:sz w:val="16"/>
                <w:szCs w:val="16"/>
              </w:rPr>
            </w:pPr>
            <w:ins w:id="1262" w:author="AK23" w:date="2026-02-16T22:11:00Z">
              <w:r>
                <w:rPr>
                  <w:sz w:val="16"/>
                  <w:szCs w:val="16"/>
                </w:rPr>
                <w:t>SA5#165</w:t>
              </w:r>
            </w:ins>
          </w:p>
        </w:tc>
        <w:tc>
          <w:tcPr>
            <w:tcW w:w="1094" w:type="dxa"/>
            <w:tcBorders>
              <w:top w:val="single" w:sz="8" w:space="0" w:color="auto"/>
              <w:left w:val="single" w:sz="8" w:space="0" w:color="auto"/>
              <w:bottom w:val="single" w:sz="8" w:space="0" w:color="auto"/>
              <w:right w:val="single" w:sz="8" w:space="0" w:color="auto"/>
            </w:tcBorders>
            <w:shd w:val="solid" w:color="FFFFFF" w:fill="auto"/>
            <w:tcPrChange w:id="1263" w:author="AK23" w:date="2026-02-16T22:14:00Z">
              <w:tcPr>
                <w:tcW w:w="1094" w:type="dxa"/>
                <w:shd w:val="solid" w:color="FFFFFF" w:fill="auto"/>
              </w:tcPr>
            </w:tcPrChange>
          </w:tcPr>
          <w:p w14:paraId="3761FFD3" w14:textId="77777777" w:rsidR="00F33F66" w:rsidRPr="004D6E4E" w:rsidRDefault="00F33F66" w:rsidP="00F33F66">
            <w:pPr>
              <w:pStyle w:val="TAC"/>
              <w:rPr>
                <w:ins w:id="1264" w:author="AK23" w:date="2026-02-16T22:13:00Z"/>
                <w:sz w:val="16"/>
                <w:szCs w:val="16"/>
              </w:rPr>
            </w:pPr>
            <w:ins w:id="1265" w:author="AK23" w:date="2026-02-16T22:13:00Z">
              <w:r w:rsidRPr="004D6E4E">
                <w:rPr>
                  <w:sz w:val="16"/>
                  <w:szCs w:val="16"/>
                </w:rPr>
                <w:t>S5-260689</w:t>
              </w:r>
            </w:ins>
          </w:p>
          <w:p w14:paraId="31E3DFA6" w14:textId="77777777" w:rsidR="00F33F66" w:rsidRDefault="00F33F66" w:rsidP="00F33F66">
            <w:pPr>
              <w:pStyle w:val="TAC"/>
              <w:rPr>
                <w:ins w:id="1266" w:author="AK23" w:date="2026-02-16T22:10:00Z"/>
                <w:sz w:val="16"/>
                <w:szCs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Change w:id="1267" w:author="AK23" w:date="2026-02-16T22:14:00Z">
              <w:tcPr>
                <w:tcW w:w="425" w:type="dxa"/>
                <w:shd w:val="solid" w:color="FFFFFF" w:fill="auto"/>
              </w:tcPr>
            </w:tcPrChange>
          </w:tcPr>
          <w:p w14:paraId="0E07B282" w14:textId="5E4C9D37" w:rsidR="00F33F66" w:rsidRDefault="00F33F66" w:rsidP="00F33F66">
            <w:pPr>
              <w:pStyle w:val="TAL"/>
              <w:jc w:val="center"/>
              <w:rPr>
                <w:ins w:id="1268" w:author="AK23" w:date="2026-02-16T22:10:00Z"/>
                <w:sz w:val="16"/>
                <w:szCs w:val="16"/>
              </w:rPr>
            </w:pPr>
            <w:ins w:id="1269" w:author="AK23" w:date="2026-02-16T22:14:00Z">
              <w:r>
                <w:rPr>
                  <w:sz w:val="16"/>
                  <w:szCs w:val="16"/>
                </w:rPr>
                <w:t>pCR</w:t>
              </w:r>
            </w:ins>
          </w:p>
        </w:tc>
        <w:tc>
          <w:tcPr>
            <w:tcW w:w="425" w:type="dxa"/>
            <w:tcBorders>
              <w:top w:val="single" w:sz="8" w:space="0" w:color="auto"/>
              <w:left w:val="single" w:sz="8" w:space="0" w:color="auto"/>
              <w:bottom w:val="single" w:sz="8" w:space="0" w:color="auto"/>
              <w:right w:val="single" w:sz="8" w:space="0" w:color="auto"/>
            </w:tcBorders>
            <w:shd w:val="solid" w:color="FFFFFF" w:fill="auto"/>
            <w:tcPrChange w:id="1270" w:author="AK23" w:date="2026-02-16T22:14:00Z">
              <w:tcPr>
                <w:tcW w:w="425" w:type="dxa"/>
                <w:shd w:val="solid" w:color="FFFFFF" w:fill="auto"/>
              </w:tcPr>
            </w:tcPrChange>
          </w:tcPr>
          <w:p w14:paraId="5857D87A" w14:textId="64776FB6" w:rsidR="00F33F66" w:rsidRDefault="00F33F66" w:rsidP="00F33F66">
            <w:pPr>
              <w:pStyle w:val="TAR"/>
              <w:jc w:val="center"/>
              <w:rPr>
                <w:ins w:id="1271" w:author="AK23" w:date="2026-02-16T22:10:00Z"/>
                <w:sz w:val="16"/>
                <w:szCs w:val="16"/>
              </w:rPr>
            </w:pPr>
            <w:ins w:id="1272" w:author="AK23" w:date="2026-02-16T22:14:00Z">
              <w:r>
                <w:rPr>
                  <w:sz w:val="16"/>
                  <w:szCs w:val="16"/>
                </w:rPr>
                <w:t>-</w:t>
              </w:r>
            </w:ins>
          </w:p>
        </w:tc>
        <w:tc>
          <w:tcPr>
            <w:tcW w:w="425" w:type="dxa"/>
            <w:tcBorders>
              <w:top w:val="single" w:sz="8" w:space="0" w:color="auto"/>
              <w:left w:val="single" w:sz="8" w:space="0" w:color="auto"/>
              <w:bottom w:val="single" w:sz="8" w:space="0" w:color="auto"/>
              <w:right w:val="single" w:sz="8" w:space="0" w:color="auto"/>
            </w:tcBorders>
            <w:shd w:val="solid" w:color="FFFFFF" w:fill="auto"/>
            <w:tcPrChange w:id="1273" w:author="AK23" w:date="2026-02-16T22:14:00Z">
              <w:tcPr>
                <w:tcW w:w="425" w:type="dxa"/>
                <w:shd w:val="solid" w:color="FFFFFF" w:fill="auto"/>
              </w:tcPr>
            </w:tcPrChange>
          </w:tcPr>
          <w:p w14:paraId="3D18A373" w14:textId="5505944C" w:rsidR="00F33F66" w:rsidRDefault="00F33F66" w:rsidP="00F33F66">
            <w:pPr>
              <w:pStyle w:val="TAC"/>
              <w:rPr>
                <w:ins w:id="1274" w:author="AK23" w:date="2026-02-16T22:10:00Z"/>
                <w:sz w:val="16"/>
                <w:szCs w:val="16"/>
              </w:rPr>
            </w:pPr>
            <w:ins w:id="1275" w:author="AK23" w:date="2026-02-16T22:14:00Z">
              <w:r>
                <w:rPr>
                  <w:sz w:val="16"/>
                  <w:szCs w:val="16"/>
                </w:rPr>
                <w:t>-</w:t>
              </w:r>
            </w:ins>
          </w:p>
        </w:tc>
        <w:tc>
          <w:tcPr>
            <w:tcW w:w="4962" w:type="dxa"/>
            <w:tcBorders>
              <w:top w:val="single" w:sz="8" w:space="0" w:color="auto"/>
              <w:left w:val="single" w:sz="8" w:space="0" w:color="auto"/>
              <w:bottom w:val="single" w:sz="8" w:space="0" w:color="auto"/>
              <w:right w:val="single" w:sz="8" w:space="0" w:color="auto"/>
            </w:tcBorders>
            <w:shd w:val="clear" w:color="auto" w:fill="auto"/>
            <w:tcPrChange w:id="1276" w:author="AK23" w:date="2026-02-16T22:14:00Z">
              <w:tcPr>
                <w:tcW w:w="4962" w:type="dxa"/>
                <w:shd w:val="solid" w:color="FFFFFF" w:fill="auto"/>
              </w:tcPr>
            </w:tcPrChange>
          </w:tcPr>
          <w:p w14:paraId="75435887" w14:textId="1729F9C2" w:rsidR="00F33F66" w:rsidRPr="00F33F66" w:rsidRDefault="00F33F66" w:rsidP="00F33F66">
            <w:pPr>
              <w:pStyle w:val="TAL"/>
              <w:rPr>
                <w:ins w:id="1277" w:author="AK23" w:date="2026-02-16T22:10:00Z"/>
                <w:sz w:val="16"/>
                <w:szCs w:val="16"/>
              </w:rPr>
            </w:pPr>
            <w:ins w:id="1278" w:author="AK23" w:date="2026-02-16T22:24:00Z">
              <w:r w:rsidRPr="00F33F66">
                <w:rPr>
                  <w:sz w:val="16"/>
                  <w:szCs w:val="16"/>
                </w:rPr>
                <w:t>pCR on Rel-20 TR 28.885 Add potential solution for Enhancements to 5GC NF Profile to support ES and EE</w:t>
              </w:r>
            </w:ins>
          </w:p>
        </w:tc>
        <w:tc>
          <w:tcPr>
            <w:tcW w:w="708" w:type="dxa"/>
            <w:tcBorders>
              <w:top w:val="single" w:sz="8" w:space="0" w:color="auto"/>
              <w:left w:val="single" w:sz="8" w:space="0" w:color="auto"/>
              <w:bottom w:val="single" w:sz="8" w:space="0" w:color="auto"/>
              <w:right w:val="single" w:sz="8" w:space="0" w:color="auto"/>
            </w:tcBorders>
            <w:shd w:val="solid" w:color="FFFFFF" w:fill="auto"/>
            <w:tcPrChange w:id="1279" w:author="AK23" w:date="2026-02-16T22:14:00Z">
              <w:tcPr>
                <w:tcW w:w="708" w:type="dxa"/>
                <w:shd w:val="solid" w:color="FFFFFF" w:fill="auto"/>
              </w:tcPr>
            </w:tcPrChange>
          </w:tcPr>
          <w:p w14:paraId="33A82682" w14:textId="6409CA9E" w:rsidR="00F33F66" w:rsidRDefault="00F33F66" w:rsidP="00F33F66">
            <w:pPr>
              <w:pStyle w:val="TAC"/>
              <w:rPr>
                <w:ins w:id="1280" w:author="AK23" w:date="2026-02-16T22:10:00Z"/>
                <w:sz w:val="16"/>
                <w:szCs w:val="16"/>
              </w:rPr>
            </w:pPr>
            <w:ins w:id="1281" w:author="AK23" w:date="2026-02-16T22:15:00Z">
              <w:r>
                <w:rPr>
                  <w:sz w:val="16"/>
                  <w:szCs w:val="16"/>
                </w:rPr>
                <w:t>0.4.0</w:t>
              </w:r>
            </w:ins>
          </w:p>
        </w:tc>
      </w:tr>
      <w:tr w:rsidR="00F33F66" w:rsidRPr="00200316" w14:paraId="0D464764" w14:textId="77777777" w:rsidTr="00200316">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282" w:author="AK23" w:date="2026-02-16T22:1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283" w:author="AK23" w:date="2026-02-16T22:10:00Z"/>
        </w:trPr>
        <w:tc>
          <w:tcPr>
            <w:tcW w:w="800" w:type="dxa"/>
            <w:tcBorders>
              <w:top w:val="single" w:sz="8" w:space="0" w:color="auto"/>
              <w:left w:val="single" w:sz="8" w:space="0" w:color="auto"/>
              <w:bottom w:val="single" w:sz="8" w:space="0" w:color="auto"/>
              <w:right w:val="single" w:sz="8" w:space="0" w:color="auto"/>
            </w:tcBorders>
            <w:shd w:val="solid" w:color="FFFFFF" w:fill="auto"/>
            <w:tcPrChange w:id="1284" w:author="AK23" w:date="2026-02-16T22:14:00Z">
              <w:tcPr>
                <w:tcW w:w="800" w:type="dxa"/>
                <w:shd w:val="solid" w:color="FFFFFF" w:fill="auto"/>
              </w:tcPr>
            </w:tcPrChange>
          </w:tcPr>
          <w:p w14:paraId="247D7838" w14:textId="1155ACE0" w:rsidR="00F33F66" w:rsidRDefault="00F33F66" w:rsidP="00F33F66">
            <w:pPr>
              <w:pStyle w:val="TAC"/>
              <w:rPr>
                <w:ins w:id="1285" w:author="AK23" w:date="2026-02-16T22:10:00Z"/>
                <w:sz w:val="16"/>
                <w:szCs w:val="16"/>
              </w:rPr>
            </w:pPr>
            <w:ins w:id="1286" w:author="AK23" w:date="2026-02-16T22:11:00Z">
              <w:r>
                <w:rPr>
                  <w:sz w:val="16"/>
                  <w:szCs w:val="16"/>
                </w:rPr>
                <w:t>2026-02</w:t>
              </w:r>
            </w:ins>
          </w:p>
        </w:tc>
        <w:tc>
          <w:tcPr>
            <w:tcW w:w="800" w:type="dxa"/>
            <w:tcBorders>
              <w:top w:val="single" w:sz="8" w:space="0" w:color="auto"/>
              <w:left w:val="single" w:sz="8" w:space="0" w:color="auto"/>
              <w:bottom w:val="single" w:sz="8" w:space="0" w:color="auto"/>
              <w:right w:val="single" w:sz="8" w:space="0" w:color="auto"/>
            </w:tcBorders>
            <w:shd w:val="solid" w:color="FFFFFF" w:fill="auto"/>
            <w:tcPrChange w:id="1287" w:author="AK23" w:date="2026-02-16T22:14:00Z">
              <w:tcPr>
                <w:tcW w:w="800" w:type="dxa"/>
                <w:shd w:val="solid" w:color="FFFFFF" w:fill="auto"/>
              </w:tcPr>
            </w:tcPrChange>
          </w:tcPr>
          <w:p w14:paraId="7C79CEE9" w14:textId="1ED5D5E8" w:rsidR="00F33F66" w:rsidRDefault="00F33F66" w:rsidP="00F33F66">
            <w:pPr>
              <w:pStyle w:val="TAC"/>
              <w:rPr>
                <w:ins w:id="1288" w:author="AK23" w:date="2026-02-16T22:10:00Z"/>
                <w:sz w:val="16"/>
                <w:szCs w:val="16"/>
              </w:rPr>
            </w:pPr>
            <w:ins w:id="1289" w:author="AK23" w:date="2026-02-16T22:11:00Z">
              <w:r>
                <w:rPr>
                  <w:sz w:val="16"/>
                  <w:szCs w:val="16"/>
                </w:rPr>
                <w:t>SA5#165</w:t>
              </w:r>
            </w:ins>
          </w:p>
        </w:tc>
        <w:tc>
          <w:tcPr>
            <w:tcW w:w="1094" w:type="dxa"/>
            <w:tcBorders>
              <w:top w:val="single" w:sz="8" w:space="0" w:color="auto"/>
              <w:left w:val="single" w:sz="8" w:space="0" w:color="auto"/>
              <w:bottom w:val="single" w:sz="8" w:space="0" w:color="auto"/>
              <w:right w:val="single" w:sz="8" w:space="0" w:color="auto"/>
            </w:tcBorders>
            <w:shd w:val="solid" w:color="FFFFFF" w:fill="auto"/>
            <w:tcPrChange w:id="1290" w:author="AK23" w:date="2026-02-16T22:14:00Z">
              <w:tcPr>
                <w:tcW w:w="1094" w:type="dxa"/>
                <w:shd w:val="solid" w:color="FFFFFF" w:fill="auto"/>
              </w:tcPr>
            </w:tcPrChange>
          </w:tcPr>
          <w:p w14:paraId="50A94A60" w14:textId="77777777" w:rsidR="00F33F66" w:rsidRPr="004D6E4E" w:rsidRDefault="00F33F66" w:rsidP="00F33F66">
            <w:pPr>
              <w:pStyle w:val="TAC"/>
              <w:rPr>
                <w:ins w:id="1291" w:author="AK23" w:date="2026-02-16T22:13:00Z"/>
                <w:sz w:val="16"/>
                <w:szCs w:val="16"/>
              </w:rPr>
            </w:pPr>
            <w:ins w:id="1292" w:author="AK23" w:date="2026-02-16T22:13:00Z">
              <w:r w:rsidRPr="004D6E4E">
                <w:rPr>
                  <w:sz w:val="16"/>
                  <w:szCs w:val="16"/>
                </w:rPr>
                <w:t>S5-260691</w:t>
              </w:r>
            </w:ins>
          </w:p>
          <w:p w14:paraId="6803C74A" w14:textId="77777777" w:rsidR="00F33F66" w:rsidRDefault="00F33F66" w:rsidP="00F33F66">
            <w:pPr>
              <w:pStyle w:val="TAC"/>
              <w:rPr>
                <w:ins w:id="1293" w:author="AK23" w:date="2026-02-16T22:10:00Z"/>
                <w:sz w:val="16"/>
                <w:szCs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Change w:id="1294" w:author="AK23" w:date="2026-02-16T22:14:00Z">
              <w:tcPr>
                <w:tcW w:w="425" w:type="dxa"/>
                <w:shd w:val="solid" w:color="FFFFFF" w:fill="auto"/>
              </w:tcPr>
            </w:tcPrChange>
          </w:tcPr>
          <w:p w14:paraId="74014B74" w14:textId="3C38362D" w:rsidR="00F33F66" w:rsidRDefault="00F33F66" w:rsidP="00F33F66">
            <w:pPr>
              <w:pStyle w:val="TAL"/>
              <w:jc w:val="center"/>
              <w:rPr>
                <w:ins w:id="1295" w:author="AK23" w:date="2026-02-16T22:10:00Z"/>
                <w:sz w:val="16"/>
                <w:szCs w:val="16"/>
              </w:rPr>
            </w:pPr>
            <w:ins w:id="1296" w:author="AK23" w:date="2026-02-16T22:14:00Z">
              <w:r>
                <w:rPr>
                  <w:sz w:val="16"/>
                  <w:szCs w:val="16"/>
                </w:rPr>
                <w:t>pCR</w:t>
              </w:r>
            </w:ins>
          </w:p>
        </w:tc>
        <w:tc>
          <w:tcPr>
            <w:tcW w:w="425" w:type="dxa"/>
            <w:tcBorders>
              <w:top w:val="single" w:sz="8" w:space="0" w:color="auto"/>
              <w:left w:val="single" w:sz="8" w:space="0" w:color="auto"/>
              <w:bottom w:val="single" w:sz="8" w:space="0" w:color="auto"/>
              <w:right w:val="single" w:sz="8" w:space="0" w:color="auto"/>
            </w:tcBorders>
            <w:shd w:val="solid" w:color="FFFFFF" w:fill="auto"/>
            <w:tcPrChange w:id="1297" w:author="AK23" w:date="2026-02-16T22:14:00Z">
              <w:tcPr>
                <w:tcW w:w="425" w:type="dxa"/>
                <w:shd w:val="solid" w:color="FFFFFF" w:fill="auto"/>
              </w:tcPr>
            </w:tcPrChange>
          </w:tcPr>
          <w:p w14:paraId="70B89EB8" w14:textId="52171920" w:rsidR="00F33F66" w:rsidRDefault="00F33F66" w:rsidP="00F33F66">
            <w:pPr>
              <w:pStyle w:val="TAR"/>
              <w:jc w:val="center"/>
              <w:rPr>
                <w:ins w:id="1298" w:author="AK23" w:date="2026-02-16T22:10:00Z"/>
                <w:sz w:val="16"/>
                <w:szCs w:val="16"/>
              </w:rPr>
            </w:pPr>
            <w:ins w:id="1299" w:author="AK23" w:date="2026-02-16T22:14:00Z">
              <w:r>
                <w:rPr>
                  <w:sz w:val="16"/>
                  <w:szCs w:val="16"/>
                </w:rPr>
                <w:t>-</w:t>
              </w:r>
            </w:ins>
          </w:p>
        </w:tc>
        <w:tc>
          <w:tcPr>
            <w:tcW w:w="425" w:type="dxa"/>
            <w:tcBorders>
              <w:top w:val="single" w:sz="8" w:space="0" w:color="auto"/>
              <w:left w:val="single" w:sz="8" w:space="0" w:color="auto"/>
              <w:bottom w:val="single" w:sz="8" w:space="0" w:color="auto"/>
              <w:right w:val="single" w:sz="8" w:space="0" w:color="auto"/>
            </w:tcBorders>
            <w:shd w:val="solid" w:color="FFFFFF" w:fill="auto"/>
            <w:tcPrChange w:id="1300" w:author="AK23" w:date="2026-02-16T22:14:00Z">
              <w:tcPr>
                <w:tcW w:w="425" w:type="dxa"/>
                <w:shd w:val="solid" w:color="FFFFFF" w:fill="auto"/>
              </w:tcPr>
            </w:tcPrChange>
          </w:tcPr>
          <w:p w14:paraId="75ADE32A" w14:textId="5B2BC195" w:rsidR="00F33F66" w:rsidRDefault="00F33F66" w:rsidP="00F33F66">
            <w:pPr>
              <w:pStyle w:val="TAC"/>
              <w:rPr>
                <w:ins w:id="1301" w:author="AK23" w:date="2026-02-16T22:10:00Z"/>
                <w:sz w:val="16"/>
                <w:szCs w:val="16"/>
              </w:rPr>
            </w:pPr>
            <w:ins w:id="1302" w:author="AK23" w:date="2026-02-16T22:14:00Z">
              <w:r>
                <w:rPr>
                  <w:sz w:val="16"/>
                  <w:szCs w:val="16"/>
                </w:rPr>
                <w:t>-</w:t>
              </w:r>
            </w:ins>
          </w:p>
        </w:tc>
        <w:tc>
          <w:tcPr>
            <w:tcW w:w="4962" w:type="dxa"/>
            <w:tcBorders>
              <w:top w:val="single" w:sz="8" w:space="0" w:color="auto"/>
              <w:left w:val="single" w:sz="8" w:space="0" w:color="auto"/>
              <w:bottom w:val="single" w:sz="8" w:space="0" w:color="auto"/>
              <w:right w:val="single" w:sz="8" w:space="0" w:color="auto"/>
            </w:tcBorders>
            <w:shd w:val="clear" w:color="auto" w:fill="auto"/>
            <w:tcPrChange w:id="1303" w:author="AK23" w:date="2026-02-16T22:14:00Z">
              <w:tcPr>
                <w:tcW w:w="4962" w:type="dxa"/>
                <w:shd w:val="solid" w:color="FFFFFF" w:fill="auto"/>
              </w:tcPr>
            </w:tcPrChange>
          </w:tcPr>
          <w:p w14:paraId="2AF0B8DF" w14:textId="405F4C13" w:rsidR="00F33F66" w:rsidRPr="00F33F66" w:rsidRDefault="00F33F66" w:rsidP="00F33F66">
            <w:pPr>
              <w:pStyle w:val="TAL"/>
              <w:rPr>
                <w:ins w:id="1304" w:author="AK23" w:date="2026-02-16T22:10:00Z"/>
                <w:sz w:val="16"/>
                <w:szCs w:val="16"/>
              </w:rPr>
            </w:pPr>
            <w:ins w:id="1305" w:author="AK23" w:date="2026-02-16T22:24:00Z">
              <w:r w:rsidRPr="00F33F66">
                <w:rPr>
                  <w:sz w:val="16"/>
                  <w:szCs w:val="16"/>
                </w:rPr>
                <w:t>pCR on Rel-20 TR 28.885 Add potential solution for EC measurement of NE at per Energy Supply granularity</w:t>
              </w:r>
            </w:ins>
          </w:p>
        </w:tc>
        <w:tc>
          <w:tcPr>
            <w:tcW w:w="708" w:type="dxa"/>
            <w:tcBorders>
              <w:top w:val="single" w:sz="8" w:space="0" w:color="auto"/>
              <w:left w:val="single" w:sz="8" w:space="0" w:color="auto"/>
              <w:bottom w:val="single" w:sz="8" w:space="0" w:color="auto"/>
              <w:right w:val="single" w:sz="8" w:space="0" w:color="auto"/>
            </w:tcBorders>
            <w:shd w:val="solid" w:color="FFFFFF" w:fill="auto"/>
            <w:tcPrChange w:id="1306" w:author="AK23" w:date="2026-02-16T22:14:00Z">
              <w:tcPr>
                <w:tcW w:w="708" w:type="dxa"/>
                <w:shd w:val="solid" w:color="FFFFFF" w:fill="auto"/>
              </w:tcPr>
            </w:tcPrChange>
          </w:tcPr>
          <w:p w14:paraId="6FF10B2A" w14:textId="57DA2B83" w:rsidR="00F33F66" w:rsidRDefault="00F33F66" w:rsidP="00F33F66">
            <w:pPr>
              <w:pStyle w:val="TAC"/>
              <w:rPr>
                <w:ins w:id="1307" w:author="AK23" w:date="2026-02-16T22:10:00Z"/>
                <w:sz w:val="16"/>
                <w:szCs w:val="16"/>
              </w:rPr>
            </w:pPr>
            <w:ins w:id="1308" w:author="AK23" w:date="2026-02-16T22:15:00Z">
              <w:r>
                <w:rPr>
                  <w:sz w:val="16"/>
                  <w:szCs w:val="16"/>
                </w:rPr>
                <w:t>0.4.0</w:t>
              </w:r>
            </w:ins>
          </w:p>
        </w:tc>
      </w:tr>
      <w:tr w:rsidR="00F33F66" w:rsidRPr="00200316" w14:paraId="256CDCAF" w14:textId="77777777" w:rsidTr="00200316">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309" w:author="AK23" w:date="2026-02-16T22:1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310" w:author="AK23" w:date="2026-02-16T22:10:00Z"/>
        </w:trPr>
        <w:tc>
          <w:tcPr>
            <w:tcW w:w="800" w:type="dxa"/>
            <w:tcBorders>
              <w:top w:val="single" w:sz="8" w:space="0" w:color="auto"/>
              <w:left w:val="single" w:sz="8" w:space="0" w:color="auto"/>
              <w:bottom w:val="single" w:sz="8" w:space="0" w:color="auto"/>
              <w:right w:val="single" w:sz="8" w:space="0" w:color="auto"/>
            </w:tcBorders>
            <w:shd w:val="solid" w:color="FFFFFF" w:fill="auto"/>
            <w:tcPrChange w:id="1311" w:author="AK23" w:date="2026-02-16T22:14:00Z">
              <w:tcPr>
                <w:tcW w:w="800" w:type="dxa"/>
                <w:shd w:val="solid" w:color="FFFFFF" w:fill="auto"/>
              </w:tcPr>
            </w:tcPrChange>
          </w:tcPr>
          <w:p w14:paraId="49A277F2" w14:textId="2682C99B" w:rsidR="00F33F66" w:rsidRDefault="00F33F66" w:rsidP="00F33F66">
            <w:pPr>
              <w:pStyle w:val="TAC"/>
              <w:rPr>
                <w:ins w:id="1312" w:author="AK23" w:date="2026-02-16T22:10:00Z"/>
                <w:sz w:val="16"/>
                <w:szCs w:val="16"/>
              </w:rPr>
            </w:pPr>
            <w:ins w:id="1313" w:author="AK23" w:date="2026-02-16T22:11:00Z">
              <w:r>
                <w:rPr>
                  <w:sz w:val="16"/>
                  <w:szCs w:val="16"/>
                </w:rPr>
                <w:t>2026-02</w:t>
              </w:r>
            </w:ins>
          </w:p>
        </w:tc>
        <w:tc>
          <w:tcPr>
            <w:tcW w:w="800" w:type="dxa"/>
            <w:tcBorders>
              <w:top w:val="single" w:sz="8" w:space="0" w:color="auto"/>
              <w:left w:val="single" w:sz="8" w:space="0" w:color="auto"/>
              <w:bottom w:val="single" w:sz="8" w:space="0" w:color="auto"/>
              <w:right w:val="single" w:sz="8" w:space="0" w:color="auto"/>
            </w:tcBorders>
            <w:shd w:val="solid" w:color="FFFFFF" w:fill="auto"/>
            <w:tcPrChange w:id="1314" w:author="AK23" w:date="2026-02-16T22:14:00Z">
              <w:tcPr>
                <w:tcW w:w="800" w:type="dxa"/>
                <w:shd w:val="solid" w:color="FFFFFF" w:fill="auto"/>
              </w:tcPr>
            </w:tcPrChange>
          </w:tcPr>
          <w:p w14:paraId="78E05262" w14:textId="027D199A" w:rsidR="00F33F66" w:rsidRDefault="00F33F66" w:rsidP="00F33F66">
            <w:pPr>
              <w:pStyle w:val="TAC"/>
              <w:rPr>
                <w:ins w:id="1315" w:author="AK23" w:date="2026-02-16T22:10:00Z"/>
                <w:sz w:val="16"/>
                <w:szCs w:val="16"/>
              </w:rPr>
            </w:pPr>
            <w:ins w:id="1316" w:author="AK23" w:date="2026-02-16T22:11:00Z">
              <w:r>
                <w:rPr>
                  <w:sz w:val="16"/>
                  <w:szCs w:val="16"/>
                </w:rPr>
                <w:t>SA5#165</w:t>
              </w:r>
            </w:ins>
          </w:p>
        </w:tc>
        <w:tc>
          <w:tcPr>
            <w:tcW w:w="1094" w:type="dxa"/>
            <w:tcBorders>
              <w:top w:val="single" w:sz="8" w:space="0" w:color="auto"/>
              <w:left w:val="single" w:sz="8" w:space="0" w:color="auto"/>
              <w:bottom w:val="single" w:sz="8" w:space="0" w:color="auto"/>
              <w:right w:val="single" w:sz="8" w:space="0" w:color="auto"/>
            </w:tcBorders>
            <w:shd w:val="solid" w:color="FFFFFF" w:fill="auto"/>
            <w:tcPrChange w:id="1317" w:author="AK23" w:date="2026-02-16T22:14:00Z">
              <w:tcPr>
                <w:tcW w:w="1094" w:type="dxa"/>
                <w:shd w:val="solid" w:color="FFFFFF" w:fill="auto"/>
              </w:tcPr>
            </w:tcPrChange>
          </w:tcPr>
          <w:p w14:paraId="50C560C7" w14:textId="28693180" w:rsidR="00F33F66" w:rsidRDefault="00F33F66" w:rsidP="00F33F66">
            <w:pPr>
              <w:pStyle w:val="TAC"/>
              <w:rPr>
                <w:ins w:id="1318" w:author="AK23" w:date="2026-02-16T22:10:00Z"/>
                <w:sz w:val="16"/>
                <w:szCs w:val="16"/>
              </w:rPr>
            </w:pPr>
            <w:ins w:id="1319" w:author="AK23" w:date="2026-02-16T22:13:00Z">
              <w:r w:rsidRPr="004D6E4E">
                <w:rPr>
                  <w:sz w:val="16"/>
                  <w:szCs w:val="16"/>
                </w:rPr>
                <w:t>S5-260693</w:t>
              </w:r>
            </w:ins>
          </w:p>
        </w:tc>
        <w:tc>
          <w:tcPr>
            <w:tcW w:w="425" w:type="dxa"/>
            <w:tcBorders>
              <w:top w:val="single" w:sz="8" w:space="0" w:color="auto"/>
              <w:left w:val="single" w:sz="8" w:space="0" w:color="auto"/>
              <w:bottom w:val="single" w:sz="8" w:space="0" w:color="auto"/>
              <w:right w:val="single" w:sz="8" w:space="0" w:color="auto"/>
            </w:tcBorders>
            <w:shd w:val="solid" w:color="FFFFFF" w:fill="auto"/>
            <w:tcPrChange w:id="1320" w:author="AK23" w:date="2026-02-16T22:14:00Z">
              <w:tcPr>
                <w:tcW w:w="425" w:type="dxa"/>
                <w:shd w:val="solid" w:color="FFFFFF" w:fill="auto"/>
              </w:tcPr>
            </w:tcPrChange>
          </w:tcPr>
          <w:p w14:paraId="3F1E90C7" w14:textId="5383251A" w:rsidR="00F33F66" w:rsidRDefault="00F33F66" w:rsidP="00F33F66">
            <w:pPr>
              <w:pStyle w:val="TAL"/>
              <w:jc w:val="center"/>
              <w:rPr>
                <w:ins w:id="1321" w:author="AK23" w:date="2026-02-16T22:10:00Z"/>
                <w:sz w:val="16"/>
                <w:szCs w:val="16"/>
              </w:rPr>
            </w:pPr>
            <w:ins w:id="1322" w:author="AK23" w:date="2026-02-16T22:14:00Z">
              <w:r>
                <w:rPr>
                  <w:sz w:val="16"/>
                  <w:szCs w:val="16"/>
                </w:rPr>
                <w:t>pCR</w:t>
              </w:r>
            </w:ins>
          </w:p>
        </w:tc>
        <w:tc>
          <w:tcPr>
            <w:tcW w:w="425" w:type="dxa"/>
            <w:tcBorders>
              <w:top w:val="single" w:sz="8" w:space="0" w:color="auto"/>
              <w:left w:val="single" w:sz="8" w:space="0" w:color="auto"/>
              <w:bottom w:val="single" w:sz="8" w:space="0" w:color="auto"/>
              <w:right w:val="single" w:sz="8" w:space="0" w:color="auto"/>
            </w:tcBorders>
            <w:shd w:val="solid" w:color="FFFFFF" w:fill="auto"/>
            <w:tcPrChange w:id="1323" w:author="AK23" w:date="2026-02-16T22:14:00Z">
              <w:tcPr>
                <w:tcW w:w="425" w:type="dxa"/>
                <w:shd w:val="solid" w:color="FFFFFF" w:fill="auto"/>
              </w:tcPr>
            </w:tcPrChange>
          </w:tcPr>
          <w:p w14:paraId="12A4FE02" w14:textId="38AE4C9E" w:rsidR="00F33F66" w:rsidRDefault="00F33F66" w:rsidP="00F33F66">
            <w:pPr>
              <w:pStyle w:val="TAR"/>
              <w:jc w:val="center"/>
              <w:rPr>
                <w:ins w:id="1324" w:author="AK23" w:date="2026-02-16T22:10:00Z"/>
                <w:sz w:val="16"/>
                <w:szCs w:val="16"/>
              </w:rPr>
            </w:pPr>
            <w:ins w:id="1325" w:author="AK23" w:date="2026-02-16T22:14:00Z">
              <w:r>
                <w:rPr>
                  <w:sz w:val="16"/>
                  <w:szCs w:val="16"/>
                </w:rPr>
                <w:t>-</w:t>
              </w:r>
            </w:ins>
          </w:p>
        </w:tc>
        <w:tc>
          <w:tcPr>
            <w:tcW w:w="425" w:type="dxa"/>
            <w:tcBorders>
              <w:top w:val="single" w:sz="8" w:space="0" w:color="auto"/>
              <w:left w:val="single" w:sz="8" w:space="0" w:color="auto"/>
              <w:bottom w:val="single" w:sz="8" w:space="0" w:color="auto"/>
              <w:right w:val="single" w:sz="8" w:space="0" w:color="auto"/>
            </w:tcBorders>
            <w:shd w:val="solid" w:color="FFFFFF" w:fill="auto"/>
            <w:tcPrChange w:id="1326" w:author="AK23" w:date="2026-02-16T22:14:00Z">
              <w:tcPr>
                <w:tcW w:w="425" w:type="dxa"/>
                <w:shd w:val="solid" w:color="FFFFFF" w:fill="auto"/>
              </w:tcPr>
            </w:tcPrChange>
          </w:tcPr>
          <w:p w14:paraId="5EB152CA" w14:textId="11BE1AEC" w:rsidR="00F33F66" w:rsidRDefault="00F33F66" w:rsidP="00F33F66">
            <w:pPr>
              <w:pStyle w:val="TAC"/>
              <w:rPr>
                <w:ins w:id="1327" w:author="AK23" w:date="2026-02-16T22:10:00Z"/>
                <w:sz w:val="16"/>
                <w:szCs w:val="16"/>
              </w:rPr>
            </w:pPr>
            <w:ins w:id="1328" w:author="AK23" w:date="2026-02-16T22:14:00Z">
              <w:r>
                <w:rPr>
                  <w:sz w:val="16"/>
                  <w:szCs w:val="16"/>
                </w:rPr>
                <w:t>-</w:t>
              </w:r>
            </w:ins>
          </w:p>
        </w:tc>
        <w:tc>
          <w:tcPr>
            <w:tcW w:w="4962" w:type="dxa"/>
            <w:tcBorders>
              <w:top w:val="single" w:sz="8" w:space="0" w:color="auto"/>
              <w:left w:val="single" w:sz="8" w:space="0" w:color="auto"/>
              <w:bottom w:val="single" w:sz="8" w:space="0" w:color="auto"/>
              <w:right w:val="single" w:sz="8" w:space="0" w:color="auto"/>
            </w:tcBorders>
            <w:shd w:val="clear" w:color="auto" w:fill="auto"/>
            <w:tcPrChange w:id="1329" w:author="AK23" w:date="2026-02-16T22:14:00Z">
              <w:tcPr>
                <w:tcW w:w="4962" w:type="dxa"/>
                <w:shd w:val="solid" w:color="FFFFFF" w:fill="auto"/>
              </w:tcPr>
            </w:tcPrChange>
          </w:tcPr>
          <w:p w14:paraId="53C1F4D6" w14:textId="22F646C3" w:rsidR="00F33F66" w:rsidRPr="00F33F66" w:rsidRDefault="00F33F66" w:rsidP="00F33F66">
            <w:pPr>
              <w:pStyle w:val="TAL"/>
              <w:rPr>
                <w:ins w:id="1330" w:author="AK23" w:date="2026-02-16T22:10:00Z"/>
                <w:sz w:val="16"/>
                <w:szCs w:val="16"/>
              </w:rPr>
            </w:pPr>
            <w:ins w:id="1331" w:author="AK23" w:date="2026-02-16T22:24:00Z">
              <w:r w:rsidRPr="00F33F66">
                <w:rPr>
                  <w:sz w:val="16"/>
                  <w:szCs w:val="16"/>
                </w:rPr>
                <w:t>pCR on Rel-20 TR 28.885 Add potential solution for Estimation of NG-RAN EC per PLMN-ID granularity</w:t>
              </w:r>
            </w:ins>
          </w:p>
        </w:tc>
        <w:tc>
          <w:tcPr>
            <w:tcW w:w="708" w:type="dxa"/>
            <w:tcBorders>
              <w:top w:val="single" w:sz="8" w:space="0" w:color="auto"/>
              <w:left w:val="single" w:sz="8" w:space="0" w:color="auto"/>
              <w:bottom w:val="single" w:sz="8" w:space="0" w:color="auto"/>
              <w:right w:val="single" w:sz="8" w:space="0" w:color="auto"/>
            </w:tcBorders>
            <w:shd w:val="solid" w:color="FFFFFF" w:fill="auto"/>
            <w:tcPrChange w:id="1332" w:author="AK23" w:date="2026-02-16T22:14:00Z">
              <w:tcPr>
                <w:tcW w:w="708" w:type="dxa"/>
                <w:shd w:val="solid" w:color="FFFFFF" w:fill="auto"/>
              </w:tcPr>
            </w:tcPrChange>
          </w:tcPr>
          <w:p w14:paraId="52DA8D55" w14:textId="2EDDDD16" w:rsidR="00F33F66" w:rsidRDefault="00F33F66" w:rsidP="00F33F66">
            <w:pPr>
              <w:pStyle w:val="TAC"/>
              <w:rPr>
                <w:ins w:id="1333" w:author="AK23" w:date="2026-02-16T22:10:00Z"/>
                <w:sz w:val="16"/>
                <w:szCs w:val="16"/>
              </w:rPr>
            </w:pPr>
            <w:ins w:id="1334" w:author="AK23" w:date="2026-02-16T22:15:00Z">
              <w:r>
                <w:rPr>
                  <w:sz w:val="16"/>
                  <w:szCs w:val="16"/>
                </w:rPr>
                <w:t>0.4.0</w:t>
              </w:r>
            </w:ins>
          </w:p>
        </w:tc>
      </w:tr>
      <w:tr w:rsidR="00F33F66" w:rsidRPr="00200316" w14:paraId="20F93D5F" w14:textId="77777777" w:rsidTr="00200316">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335" w:author="AK23" w:date="2026-02-16T22:1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336" w:author="AK23" w:date="2026-02-16T22:10:00Z"/>
        </w:trPr>
        <w:tc>
          <w:tcPr>
            <w:tcW w:w="800" w:type="dxa"/>
            <w:tcBorders>
              <w:top w:val="single" w:sz="8" w:space="0" w:color="auto"/>
              <w:left w:val="single" w:sz="8" w:space="0" w:color="auto"/>
              <w:bottom w:val="single" w:sz="8" w:space="0" w:color="auto"/>
              <w:right w:val="single" w:sz="8" w:space="0" w:color="auto"/>
            </w:tcBorders>
            <w:shd w:val="solid" w:color="FFFFFF" w:fill="auto"/>
            <w:tcPrChange w:id="1337" w:author="AK23" w:date="2026-02-16T22:14:00Z">
              <w:tcPr>
                <w:tcW w:w="800" w:type="dxa"/>
                <w:shd w:val="solid" w:color="FFFFFF" w:fill="auto"/>
              </w:tcPr>
            </w:tcPrChange>
          </w:tcPr>
          <w:p w14:paraId="6AE2B849" w14:textId="2B057F41" w:rsidR="00F33F66" w:rsidRDefault="00F33F66" w:rsidP="00F33F66">
            <w:pPr>
              <w:pStyle w:val="TAC"/>
              <w:rPr>
                <w:ins w:id="1338" w:author="AK23" w:date="2026-02-16T22:10:00Z"/>
                <w:sz w:val="16"/>
                <w:szCs w:val="16"/>
              </w:rPr>
            </w:pPr>
            <w:ins w:id="1339" w:author="AK23" w:date="2026-02-16T22:11:00Z">
              <w:r>
                <w:rPr>
                  <w:sz w:val="16"/>
                  <w:szCs w:val="16"/>
                </w:rPr>
                <w:t>2026-02</w:t>
              </w:r>
            </w:ins>
          </w:p>
        </w:tc>
        <w:tc>
          <w:tcPr>
            <w:tcW w:w="800" w:type="dxa"/>
            <w:tcBorders>
              <w:top w:val="single" w:sz="8" w:space="0" w:color="auto"/>
              <w:left w:val="single" w:sz="8" w:space="0" w:color="auto"/>
              <w:bottom w:val="single" w:sz="8" w:space="0" w:color="auto"/>
              <w:right w:val="single" w:sz="8" w:space="0" w:color="auto"/>
            </w:tcBorders>
            <w:shd w:val="solid" w:color="FFFFFF" w:fill="auto"/>
            <w:tcPrChange w:id="1340" w:author="AK23" w:date="2026-02-16T22:14:00Z">
              <w:tcPr>
                <w:tcW w:w="800" w:type="dxa"/>
                <w:shd w:val="solid" w:color="FFFFFF" w:fill="auto"/>
              </w:tcPr>
            </w:tcPrChange>
          </w:tcPr>
          <w:p w14:paraId="16C4AE33" w14:textId="0CEFA913" w:rsidR="00F33F66" w:rsidRDefault="00F33F66" w:rsidP="00F33F66">
            <w:pPr>
              <w:pStyle w:val="TAC"/>
              <w:rPr>
                <w:ins w:id="1341" w:author="AK23" w:date="2026-02-16T22:10:00Z"/>
                <w:sz w:val="16"/>
                <w:szCs w:val="16"/>
              </w:rPr>
            </w:pPr>
            <w:ins w:id="1342" w:author="AK23" w:date="2026-02-16T22:11:00Z">
              <w:r>
                <w:rPr>
                  <w:sz w:val="16"/>
                  <w:szCs w:val="16"/>
                </w:rPr>
                <w:t>SA5#165</w:t>
              </w:r>
            </w:ins>
          </w:p>
        </w:tc>
        <w:tc>
          <w:tcPr>
            <w:tcW w:w="1094" w:type="dxa"/>
            <w:tcBorders>
              <w:top w:val="single" w:sz="8" w:space="0" w:color="auto"/>
              <w:left w:val="single" w:sz="8" w:space="0" w:color="auto"/>
              <w:bottom w:val="single" w:sz="8" w:space="0" w:color="auto"/>
              <w:right w:val="single" w:sz="8" w:space="0" w:color="auto"/>
            </w:tcBorders>
            <w:shd w:val="solid" w:color="FFFFFF" w:fill="auto"/>
            <w:tcPrChange w:id="1343" w:author="AK23" w:date="2026-02-16T22:14:00Z">
              <w:tcPr>
                <w:tcW w:w="1094" w:type="dxa"/>
                <w:shd w:val="solid" w:color="FFFFFF" w:fill="auto"/>
              </w:tcPr>
            </w:tcPrChange>
          </w:tcPr>
          <w:p w14:paraId="5FE5EAB2" w14:textId="77777777" w:rsidR="00F33F66" w:rsidRPr="004D6E4E" w:rsidRDefault="00F33F66" w:rsidP="00F33F66">
            <w:pPr>
              <w:pStyle w:val="TAC"/>
              <w:rPr>
                <w:ins w:id="1344" w:author="AK23" w:date="2026-02-16T22:13:00Z"/>
                <w:sz w:val="16"/>
                <w:szCs w:val="16"/>
              </w:rPr>
            </w:pPr>
            <w:ins w:id="1345" w:author="AK23" w:date="2026-02-16T22:13:00Z">
              <w:r w:rsidRPr="004D6E4E">
                <w:rPr>
                  <w:sz w:val="16"/>
                  <w:szCs w:val="16"/>
                </w:rPr>
                <w:t>S5-260694</w:t>
              </w:r>
            </w:ins>
          </w:p>
          <w:p w14:paraId="125BA0BD" w14:textId="77777777" w:rsidR="00F33F66" w:rsidRDefault="00F33F66" w:rsidP="00F33F66">
            <w:pPr>
              <w:pStyle w:val="TAC"/>
              <w:rPr>
                <w:ins w:id="1346" w:author="AK23" w:date="2026-02-16T22:10:00Z"/>
                <w:sz w:val="16"/>
                <w:szCs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Change w:id="1347" w:author="AK23" w:date="2026-02-16T22:14:00Z">
              <w:tcPr>
                <w:tcW w:w="425" w:type="dxa"/>
                <w:shd w:val="solid" w:color="FFFFFF" w:fill="auto"/>
              </w:tcPr>
            </w:tcPrChange>
          </w:tcPr>
          <w:p w14:paraId="60322DB4" w14:textId="69333E98" w:rsidR="00F33F66" w:rsidRDefault="00F33F66" w:rsidP="00F33F66">
            <w:pPr>
              <w:pStyle w:val="TAL"/>
              <w:jc w:val="center"/>
              <w:rPr>
                <w:ins w:id="1348" w:author="AK23" w:date="2026-02-16T22:10:00Z"/>
                <w:sz w:val="16"/>
                <w:szCs w:val="16"/>
              </w:rPr>
            </w:pPr>
            <w:ins w:id="1349" w:author="AK23" w:date="2026-02-16T22:14:00Z">
              <w:r>
                <w:rPr>
                  <w:sz w:val="16"/>
                  <w:szCs w:val="16"/>
                </w:rPr>
                <w:t>pCR</w:t>
              </w:r>
            </w:ins>
          </w:p>
        </w:tc>
        <w:tc>
          <w:tcPr>
            <w:tcW w:w="425" w:type="dxa"/>
            <w:tcBorders>
              <w:top w:val="single" w:sz="8" w:space="0" w:color="auto"/>
              <w:left w:val="single" w:sz="8" w:space="0" w:color="auto"/>
              <w:bottom w:val="single" w:sz="8" w:space="0" w:color="auto"/>
              <w:right w:val="single" w:sz="8" w:space="0" w:color="auto"/>
            </w:tcBorders>
            <w:shd w:val="solid" w:color="FFFFFF" w:fill="auto"/>
            <w:tcPrChange w:id="1350" w:author="AK23" w:date="2026-02-16T22:14:00Z">
              <w:tcPr>
                <w:tcW w:w="425" w:type="dxa"/>
                <w:shd w:val="solid" w:color="FFFFFF" w:fill="auto"/>
              </w:tcPr>
            </w:tcPrChange>
          </w:tcPr>
          <w:p w14:paraId="00103154" w14:textId="451B9B30" w:rsidR="00F33F66" w:rsidRDefault="00F33F66" w:rsidP="00F33F66">
            <w:pPr>
              <w:pStyle w:val="TAR"/>
              <w:jc w:val="center"/>
              <w:rPr>
                <w:ins w:id="1351" w:author="AK23" w:date="2026-02-16T22:10:00Z"/>
                <w:sz w:val="16"/>
                <w:szCs w:val="16"/>
              </w:rPr>
            </w:pPr>
            <w:ins w:id="1352" w:author="AK23" w:date="2026-02-16T22:14:00Z">
              <w:r>
                <w:rPr>
                  <w:sz w:val="16"/>
                  <w:szCs w:val="16"/>
                </w:rPr>
                <w:t>-</w:t>
              </w:r>
            </w:ins>
          </w:p>
        </w:tc>
        <w:tc>
          <w:tcPr>
            <w:tcW w:w="425" w:type="dxa"/>
            <w:tcBorders>
              <w:top w:val="single" w:sz="8" w:space="0" w:color="auto"/>
              <w:left w:val="single" w:sz="8" w:space="0" w:color="auto"/>
              <w:bottom w:val="single" w:sz="8" w:space="0" w:color="auto"/>
              <w:right w:val="single" w:sz="8" w:space="0" w:color="auto"/>
            </w:tcBorders>
            <w:shd w:val="solid" w:color="FFFFFF" w:fill="auto"/>
            <w:tcPrChange w:id="1353" w:author="AK23" w:date="2026-02-16T22:14:00Z">
              <w:tcPr>
                <w:tcW w:w="425" w:type="dxa"/>
                <w:shd w:val="solid" w:color="FFFFFF" w:fill="auto"/>
              </w:tcPr>
            </w:tcPrChange>
          </w:tcPr>
          <w:p w14:paraId="08411C51" w14:textId="4F1D56E7" w:rsidR="00F33F66" w:rsidRDefault="00F33F66" w:rsidP="00F33F66">
            <w:pPr>
              <w:pStyle w:val="TAC"/>
              <w:rPr>
                <w:ins w:id="1354" w:author="AK23" w:date="2026-02-16T22:10:00Z"/>
                <w:sz w:val="16"/>
                <w:szCs w:val="16"/>
              </w:rPr>
            </w:pPr>
            <w:ins w:id="1355" w:author="AK23" w:date="2026-02-16T22:14:00Z">
              <w:r>
                <w:rPr>
                  <w:sz w:val="16"/>
                  <w:szCs w:val="16"/>
                </w:rPr>
                <w:t>-</w:t>
              </w:r>
            </w:ins>
          </w:p>
        </w:tc>
        <w:tc>
          <w:tcPr>
            <w:tcW w:w="4962" w:type="dxa"/>
            <w:tcBorders>
              <w:top w:val="single" w:sz="8" w:space="0" w:color="auto"/>
              <w:left w:val="single" w:sz="8" w:space="0" w:color="auto"/>
              <w:bottom w:val="single" w:sz="8" w:space="0" w:color="auto"/>
              <w:right w:val="single" w:sz="8" w:space="0" w:color="auto"/>
            </w:tcBorders>
            <w:shd w:val="clear" w:color="auto" w:fill="auto"/>
            <w:tcPrChange w:id="1356" w:author="AK23" w:date="2026-02-16T22:14:00Z">
              <w:tcPr>
                <w:tcW w:w="4962" w:type="dxa"/>
                <w:shd w:val="solid" w:color="FFFFFF" w:fill="auto"/>
              </w:tcPr>
            </w:tcPrChange>
          </w:tcPr>
          <w:p w14:paraId="44E7F6C4" w14:textId="5D057E81" w:rsidR="00F33F66" w:rsidRPr="00F33F66" w:rsidRDefault="00F33F66" w:rsidP="00F33F66">
            <w:pPr>
              <w:pStyle w:val="TAL"/>
              <w:rPr>
                <w:ins w:id="1357" w:author="AK23" w:date="2026-02-16T22:10:00Z"/>
                <w:sz w:val="16"/>
                <w:szCs w:val="16"/>
              </w:rPr>
            </w:pPr>
            <w:ins w:id="1358" w:author="AK23" w:date="2026-02-16T22:24:00Z">
              <w:r w:rsidRPr="00F33F66">
                <w:rPr>
                  <w:sz w:val="16"/>
                  <w:szCs w:val="16"/>
                </w:rPr>
                <w:t>pCR on Rel-20 TR 28.885 Add new use case for Enhancements to gNB Energy Consumption</w:t>
              </w:r>
            </w:ins>
          </w:p>
        </w:tc>
        <w:tc>
          <w:tcPr>
            <w:tcW w:w="708" w:type="dxa"/>
            <w:tcBorders>
              <w:top w:val="single" w:sz="8" w:space="0" w:color="auto"/>
              <w:left w:val="single" w:sz="8" w:space="0" w:color="auto"/>
              <w:bottom w:val="single" w:sz="8" w:space="0" w:color="auto"/>
              <w:right w:val="single" w:sz="8" w:space="0" w:color="auto"/>
            </w:tcBorders>
            <w:shd w:val="solid" w:color="FFFFFF" w:fill="auto"/>
            <w:tcPrChange w:id="1359" w:author="AK23" w:date="2026-02-16T22:14:00Z">
              <w:tcPr>
                <w:tcW w:w="708" w:type="dxa"/>
                <w:shd w:val="solid" w:color="FFFFFF" w:fill="auto"/>
              </w:tcPr>
            </w:tcPrChange>
          </w:tcPr>
          <w:p w14:paraId="11F28C33" w14:textId="43A3B562" w:rsidR="00F33F66" w:rsidRDefault="00F33F66" w:rsidP="00F33F66">
            <w:pPr>
              <w:pStyle w:val="TAC"/>
              <w:rPr>
                <w:ins w:id="1360" w:author="AK23" w:date="2026-02-16T22:10:00Z"/>
                <w:sz w:val="16"/>
                <w:szCs w:val="16"/>
              </w:rPr>
            </w:pPr>
            <w:ins w:id="1361" w:author="AK23" w:date="2026-02-16T22:15:00Z">
              <w:r>
                <w:rPr>
                  <w:sz w:val="16"/>
                  <w:szCs w:val="16"/>
                </w:rPr>
                <w:t>0.4.0</w:t>
              </w:r>
            </w:ins>
          </w:p>
        </w:tc>
      </w:tr>
      <w:tr w:rsidR="00F33F66" w:rsidRPr="00200316" w14:paraId="56B31128" w14:textId="77777777" w:rsidTr="00200316">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362" w:author="AK23" w:date="2026-02-16T22:1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363" w:author="AK23" w:date="2026-02-16T22:10:00Z"/>
        </w:trPr>
        <w:tc>
          <w:tcPr>
            <w:tcW w:w="800" w:type="dxa"/>
            <w:tcBorders>
              <w:top w:val="single" w:sz="8" w:space="0" w:color="auto"/>
              <w:left w:val="single" w:sz="8" w:space="0" w:color="auto"/>
              <w:bottom w:val="single" w:sz="8" w:space="0" w:color="auto"/>
              <w:right w:val="single" w:sz="8" w:space="0" w:color="auto"/>
            </w:tcBorders>
            <w:shd w:val="solid" w:color="FFFFFF" w:fill="auto"/>
            <w:tcPrChange w:id="1364" w:author="AK23" w:date="2026-02-16T22:14:00Z">
              <w:tcPr>
                <w:tcW w:w="800" w:type="dxa"/>
                <w:shd w:val="solid" w:color="FFFFFF" w:fill="auto"/>
              </w:tcPr>
            </w:tcPrChange>
          </w:tcPr>
          <w:p w14:paraId="6BE0B813" w14:textId="503F9DA1" w:rsidR="00F33F66" w:rsidRDefault="00F33F66" w:rsidP="00F33F66">
            <w:pPr>
              <w:pStyle w:val="TAC"/>
              <w:rPr>
                <w:ins w:id="1365" w:author="AK23" w:date="2026-02-16T22:10:00Z"/>
                <w:sz w:val="16"/>
                <w:szCs w:val="16"/>
              </w:rPr>
            </w:pPr>
            <w:ins w:id="1366" w:author="AK23" w:date="2026-02-16T22:11:00Z">
              <w:r>
                <w:rPr>
                  <w:sz w:val="16"/>
                  <w:szCs w:val="16"/>
                </w:rPr>
                <w:t>2026-02</w:t>
              </w:r>
            </w:ins>
          </w:p>
        </w:tc>
        <w:tc>
          <w:tcPr>
            <w:tcW w:w="800" w:type="dxa"/>
            <w:tcBorders>
              <w:top w:val="single" w:sz="8" w:space="0" w:color="auto"/>
              <w:left w:val="single" w:sz="8" w:space="0" w:color="auto"/>
              <w:bottom w:val="single" w:sz="8" w:space="0" w:color="auto"/>
              <w:right w:val="single" w:sz="8" w:space="0" w:color="auto"/>
            </w:tcBorders>
            <w:shd w:val="solid" w:color="FFFFFF" w:fill="auto"/>
            <w:tcPrChange w:id="1367" w:author="AK23" w:date="2026-02-16T22:14:00Z">
              <w:tcPr>
                <w:tcW w:w="800" w:type="dxa"/>
                <w:shd w:val="solid" w:color="FFFFFF" w:fill="auto"/>
              </w:tcPr>
            </w:tcPrChange>
          </w:tcPr>
          <w:p w14:paraId="2702ADCF" w14:textId="338F19F5" w:rsidR="00F33F66" w:rsidRDefault="00F33F66" w:rsidP="00F33F66">
            <w:pPr>
              <w:pStyle w:val="TAC"/>
              <w:rPr>
                <w:ins w:id="1368" w:author="AK23" w:date="2026-02-16T22:10:00Z"/>
                <w:sz w:val="16"/>
                <w:szCs w:val="16"/>
              </w:rPr>
            </w:pPr>
            <w:ins w:id="1369" w:author="AK23" w:date="2026-02-16T22:11:00Z">
              <w:r>
                <w:rPr>
                  <w:sz w:val="16"/>
                  <w:szCs w:val="16"/>
                </w:rPr>
                <w:t>SA5#165</w:t>
              </w:r>
            </w:ins>
          </w:p>
        </w:tc>
        <w:tc>
          <w:tcPr>
            <w:tcW w:w="1094" w:type="dxa"/>
            <w:tcBorders>
              <w:top w:val="single" w:sz="8" w:space="0" w:color="auto"/>
              <w:left w:val="single" w:sz="8" w:space="0" w:color="auto"/>
              <w:bottom w:val="single" w:sz="8" w:space="0" w:color="auto"/>
              <w:right w:val="single" w:sz="8" w:space="0" w:color="auto"/>
            </w:tcBorders>
            <w:shd w:val="solid" w:color="FFFFFF" w:fill="auto"/>
            <w:tcPrChange w:id="1370" w:author="AK23" w:date="2026-02-16T22:14:00Z">
              <w:tcPr>
                <w:tcW w:w="1094" w:type="dxa"/>
                <w:shd w:val="solid" w:color="FFFFFF" w:fill="auto"/>
              </w:tcPr>
            </w:tcPrChange>
          </w:tcPr>
          <w:p w14:paraId="2CD2B03F" w14:textId="03088B83" w:rsidR="00F33F66" w:rsidRDefault="00F33F66" w:rsidP="00F33F66">
            <w:pPr>
              <w:pStyle w:val="TAC"/>
              <w:rPr>
                <w:ins w:id="1371" w:author="AK23" w:date="2026-02-16T22:10:00Z"/>
                <w:sz w:val="16"/>
                <w:szCs w:val="16"/>
              </w:rPr>
            </w:pPr>
            <w:ins w:id="1372" w:author="AK23" w:date="2026-02-16T22:13:00Z">
              <w:r w:rsidRPr="004D6E4E">
                <w:rPr>
                  <w:sz w:val="16"/>
                  <w:szCs w:val="16"/>
                </w:rPr>
                <w:t>S5-260695</w:t>
              </w:r>
            </w:ins>
          </w:p>
        </w:tc>
        <w:tc>
          <w:tcPr>
            <w:tcW w:w="425" w:type="dxa"/>
            <w:tcBorders>
              <w:top w:val="single" w:sz="8" w:space="0" w:color="auto"/>
              <w:left w:val="single" w:sz="8" w:space="0" w:color="auto"/>
              <w:bottom w:val="single" w:sz="8" w:space="0" w:color="auto"/>
              <w:right w:val="single" w:sz="8" w:space="0" w:color="auto"/>
            </w:tcBorders>
            <w:shd w:val="solid" w:color="FFFFFF" w:fill="auto"/>
            <w:tcPrChange w:id="1373" w:author="AK23" w:date="2026-02-16T22:14:00Z">
              <w:tcPr>
                <w:tcW w:w="425" w:type="dxa"/>
                <w:shd w:val="solid" w:color="FFFFFF" w:fill="auto"/>
              </w:tcPr>
            </w:tcPrChange>
          </w:tcPr>
          <w:p w14:paraId="29C036C2" w14:textId="6DF5397D" w:rsidR="00F33F66" w:rsidRDefault="00F33F66" w:rsidP="00F33F66">
            <w:pPr>
              <w:pStyle w:val="TAL"/>
              <w:jc w:val="center"/>
              <w:rPr>
                <w:ins w:id="1374" w:author="AK23" w:date="2026-02-16T22:10:00Z"/>
                <w:sz w:val="16"/>
                <w:szCs w:val="16"/>
              </w:rPr>
            </w:pPr>
            <w:ins w:id="1375" w:author="AK23" w:date="2026-02-16T22:14:00Z">
              <w:r>
                <w:rPr>
                  <w:sz w:val="16"/>
                  <w:szCs w:val="16"/>
                </w:rPr>
                <w:t>pCR</w:t>
              </w:r>
            </w:ins>
          </w:p>
        </w:tc>
        <w:tc>
          <w:tcPr>
            <w:tcW w:w="425" w:type="dxa"/>
            <w:tcBorders>
              <w:top w:val="single" w:sz="8" w:space="0" w:color="auto"/>
              <w:left w:val="single" w:sz="8" w:space="0" w:color="auto"/>
              <w:bottom w:val="single" w:sz="8" w:space="0" w:color="auto"/>
              <w:right w:val="single" w:sz="8" w:space="0" w:color="auto"/>
            </w:tcBorders>
            <w:shd w:val="solid" w:color="FFFFFF" w:fill="auto"/>
            <w:tcPrChange w:id="1376" w:author="AK23" w:date="2026-02-16T22:14:00Z">
              <w:tcPr>
                <w:tcW w:w="425" w:type="dxa"/>
                <w:shd w:val="solid" w:color="FFFFFF" w:fill="auto"/>
              </w:tcPr>
            </w:tcPrChange>
          </w:tcPr>
          <w:p w14:paraId="4E016A19" w14:textId="339BCD49" w:rsidR="00F33F66" w:rsidRDefault="00F33F66" w:rsidP="00F33F66">
            <w:pPr>
              <w:pStyle w:val="TAR"/>
              <w:jc w:val="center"/>
              <w:rPr>
                <w:ins w:id="1377" w:author="AK23" w:date="2026-02-16T22:10:00Z"/>
                <w:sz w:val="16"/>
                <w:szCs w:val="16"/>
              </w:rPr>
            </w:pPr>
            <w:ins w:id="1378" w:author="AK23" w:date="2026-02-16T22:14:00Z">
              <w:r>
                <w:rPr>
                  <w:sz w:val="16"/>
                  <w:szCs w:val="16"/>
                </w:rPr>
                <w:t>-</w:t>
              </w:r>
            </w:ins>
          </w:p>
        </w:tc>
        <w:tc>
          <w:tcPr>
            <w:tcW w:w="425" w:type="dxa"/>
            <w:tcBorders>
              <w:top w:val="single" w:sz="8" w:space="0" w:color="auto"/>
              <w:left w:val="single" w:sz="8" w:space="0" w:color="auto"/>
              <w:bottom w:val="single" w:sz="8" w:space="0" w:color="auto"/>
              <w:right w:val="single" w:sz="8" w:space="0" w:color="auto"/>
            </w:tcBorders>
            <w:shd w:val="solid" w:color="FFFFFF" w:fill="auto"/>
            <w:tcPrChange w:id="1379" w:author="AK23" w:date="2026-02-16T22:14:00Z">
              <w:tcPr>
                <w:tcW w:w="425" w:type="dxa"/>
                <w:shd w:val="solid" w:color="FFFFFF" w:fill="auto"/>
              </w:tcPr>
            </w:tcPrChange>
          </w:tcPr>
          <w:p w14:paraId="27500EB6" w14:textId="7B1F3C89" w:rsidR="00F33F66" w:rsidRDefault="00F33F66" w:rsidP="00F33F66">
            <w:pPr>
              <w:pStyle w:val="TAC"/>
              <w:rPr>
                <w:ins w:id="1380" w:author="AK23" w:date="2026-02-16T22:10:00Z"/>
                <w:sz w:val="16"/>
                <w:szCs w:val="16"/>
              </w:rPr>
            </w:pPr>
            <w:ins w:id="1381" w:author="AK23" w:date="2026-02-16T22:14:00Z">
              <w:r>
                <w:rPr>
                  <w:sz w:val="16"/>
                  <w:szCs w:val="16"/>
                </w:rPr>
                <w:t>-</w:t>
              </w:r>
            </w:ins>
          </w:p>
        </w:tc>
        <w:tc>
          <w:tcPr>
            <w:tcW w:w="4962" w:type="dxa"/>
            <w:tcBorders>
              <w:top w:val="single" w:sz="8" w:space="0" w:color="auto"/>
              <w:left w:val="single" w:sz="8" w:space="0" w:color="auto"/>
              <w:bottom w:val="single" w:sz="8" w:space="0" w:color="auto"/>
              <w:right w:val="single" w:sz="8" w:space="0" w:color="auto"/>
            </w:tcBorders>
            <w:shd w:val="clear" w:color="auto" w:fill="auto"/>
            <w:tcPrChange w:id="1382" w:author="AK23" w:date="2026-02-16T22:14:00Z">
              <w:tcPr>
                <w:tcW w:w="4962" w:type="dxa"/>
                <w:shd w:val="solid" w:color="FFFFFF" w:fill="auto"/>
              </w:tcPr>
            </w:tcPrChange>
          </w:tcPr>
          <w:p w14:paraId="4551167D" w14:textId="58FF0CA9" w:rsidR="00F33F66" w:rsidRPr="00F33F66" w:rsidRDefault="00F33F66" w:rsidP="00F33F66">
            <w:pPr>
              <w:pStyle w:val="TAL"/>
              <w:rPr>
                <w:ins w:id="1383" w:author="AK23" w:date="2026-02-16T22:10:00Z"/>
                <w:sz w:val="16"/>
                <w:szCs w:val="16"/>
              </w:rPr>
            </w:pPr>
            <w:ins w:id="1384" w:author="AK23" w:date="2026-02-16T22:24:00Z">
              <w:r w:rsidRPr="00F33F66">
                <w:rPr>
                  <w:sz w:val="16"/>
                  <w:szCs w:val="16"/>
                </w:rPr>
                <w:t>pCR on Rel-20 TR 28.885 Add Introduction, Scope, Concepts and Background</w:t>
              </w:r>
            </w:ins>
          </w:p>
        </w:tc>
        <w:tc>
          <w:tcPr>
            <w:tcW w:w="708" w:type="dxa"/>
            <w:tcBorders>
              <w:top w:val="single" w:sz="8" w:space="0" w:color="auto"/>
              <w:left w:val="single" w:sz="8" w:space="0" w:color="auto"/>
              <w:bottom w:val="single" w:sz="8" w:space="0" w:color="auto"/>
              <w:right w:val="single" w:sz="8" w:space="0" w:color="auto"/>
            </w:tcBorders>
            <w:shd w:val="solid" w:color="FFFFFF" w:fill="auto"/>
            <w:tcPrChange w:id="1385" w:author="AK23" w:date="2026-02-16T22:14:00Z">
              <w:tcPr>
                <w:tcW w:w="708" w:type="dxa"/>
                <w:shd w:val="solid" w:color="FFFFFF" w:fill="auto"/>
              </w:tcPr>
            </w:tcPrChange>
          </w:tcPr>
          <w:p w14:paraId="52D87FFE" w14:textId="714E1A3E" w:rsidR="00F33F66" w:rsidRDefault="00F33F66" w:rsidP="00F33F66">
            <w:pPr>
              <w:pStyle w:val="TAC"/>
              <w:rPr>
                <w:ins w:id="1386" w:author="AK23" w:date="2026-02-16T22:10:00Z"/>
                <w:sz w:val="16"/>
                <w:szCs w:val="16"/>
              </w:rPr>
            </w:pPr>
            <w:ins w:id="1387" w:author="AK23" w:date="2026-02-16T22:15:00Z">
              <w:r>
                <w:rPr>
                  <w:sz w:val="16"/>
                  <w:szCs w:val="16"/>
                </w:rPr>
                <w:t>0.4.0</w:t>
              </w:r>
            </w:ins>
          </w:p>
        </w:tc>
      </w:tr>
    </w:tbl>
    <w:p w14:paraId="1EA365ED" w14:textId="77777777" w:rsidR="00080512" w:rsidRPr="004D3578" w:rsidRDefault="00080512">
      <w:pPr>
        <w:pStyle w:val="EW"/>
      </w:pPr>
    </w:p>
    <w:sectPr w:rsidR="00080512" w:rsidRPr="004D3578">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7380B4" w14:textId="77777777" w:rsidR="0009614C" w:rsidRDefault="0009614C">
      <w:r>
        <w:separator/>
      </w:r>
    </w:p>
  </w:endnote>
  <w:endnote w:type="continuationSeparator" w:id="0">
    <w:p w14:paraId="1A426245" w14:textId="77777777" w:rsidR="0009614C" w:rsidRDefault="00096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BC3747" w14:textId="77777777" w:rsidR="0009614C" w:rsidRDefault="0009614C">
      <w:r>
        <w:separator/>
      </w:r>
    </w:p>
  </w:footnote>
  <w:footnote w:type="continuationSeparator" w:id="0">
    <w:p w14:paraId="77298546" w14:textId="77777777" w:rsidR="0009614C" w:rsidRDefault="000961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BB3F4D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00316">
      <w:rPr>
        <w:rFonts w:ascii="Arial" w:hAnsi="Arial" w:cs="Arial"/>
        <w:b/>
        <w:noProof/>
        <w:sz w:val="18"/>
        <w:szCs w:val="18"/>
      </w:rPr>
      <w:t>3GPP TR 28.885 V0.43.0 (20265-0211)</w:t>
    </w:r>
    <w:r>
      <w:rPr>
        <w:rFonts w:ascii="Arial" w:hAnsi="Arial" w:cs="Arial"/>
        <w:b/>
        <w:sz w:val="18"/>
        <w:szCs w:val="18"/>
      </w:rPr>
      <w:fldChar w:fldCharType="end"/>
    </w:r>
  </w:p>
  <w:p w14:paraId="7A6BC72E" w14:textId="4D1B6012"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57F0C">
      <w:rPr>
        <w:rFonts w:ascii="Arial" w:hAnsi="Arial" w:cs="Arial"/>
        <w:b/>
        <w:noProof/>
        <w:sz w:val="18"/>
        <w:szCs w:val="18"/>
      </w:rPr>
      <w:t>3</w:t>
    </w:r>
    <w:r>
      <w:rPr>
        <w:rFonts w:ascii="Arial" w:hAnsi="Arial" w:cs="Arial"/>
        <w:b/>
        <w:sz w:val="18"/>
        <w:szCs w:val="18"/>
      </w:rPr>
      <w:fldChar w:fldCharType="end"/>
    </w:r>
  </w:p>
  <w:p w14:paraId="13C538E8" w14:textId="1217EAE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00316">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6D47B8"/>
    <w:multiLevelType w:val="hybridMultilevel"/>
    <w:tmpl w:val="4C12C8E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4A350F7F"/>
    <w:multiLevelType w:val="hybridMultilevel"/>
    <w:tmpl w:val="205AA26A"/>
    <w:lvl w:ilvl="0" w:tplc="23889784">
      <w:start w:val="1"/>
      <w:numFmt w:val="bullet"/>
      <w:lvlText w:val=""/>
      <w:lvlJc w:val="left"/>
      <w:pPr>
        <w:ind w:left="720" w:hanging="360"/>
      </w:pPr>
      <w:rPr>
        <w:rFonts w:ascii="Symbol" w:hAnsi="Symbol" w:hint="default"/>
        <w:lang w:val="en-GB"/>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5A4E2983"/>
    <w:multiLevelType w:val="hybridMultilevel"/>
    <w:tmpl w:val="D8BE9CEC"/>
    <w:lvl w:ilvl="0" w:tplc="7A020E26">
      <w:start w:val="5"/>
      <w:numFmt w:val="bullet"/>
      <w:lvlText w:val=""/>
      <w:lvlJc w:val="left"/>
      <w:pPr>
        <w:ind w:left="720" w:hanging="360"/>
      </w:pPr>
      <w:rPr>
        <w:rFonts w:ascii="Symbol" w:eastAsia="Times New Roman" w:hAnsi="Symbol" w:cs="Times New Roman" w:hint="default"/>
        <w:lang w:val="en-IN"/>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3"/>
  </w:num>
  <w:num w:numId="1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K23">
    <w15:presenceInfo w15:providerId="None" w15:userId="AK23"/>
  </w15:person>
  <w15:person w15:author="Nokia(SS1)-4">
    <w15:presenceInfo w15:providerId="None" w15:userId="Nokia(SS1)-4"/>
  </w15:person>
  <w15:person w15:author="Nokia(SS1)-11">
    <w15:presenceInfo w15:providerId="None" w15:userId="Nokia(SS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CyNDc3srQwMjIyMTdR0lEKTi0uzszPAykwrAUAm0JGNSwAAAA="/>
  </w:docVars>
  <w:rsids>
    <w:rsidRoot w:val="004E213A"/>
    <w:rsid w:val="000114E6"/>
    <w:rsid w:val="0002284B"/>
    <w:rsid w:val="000270B9"/>
    <w:rsid w:val="00033397"/>
    <w:rsid w:val="00040095"/>
    <w:rsid w:val="00051834"/>
    <w:rsid w:val="00054A22"/>
    <w:rsid w:val="00062023"/>
    <w:rsid w:val="000655A6"/>
    <w:rsid w:val="00073DA7"/>
    <w:rsid w:val="00080512"/>
    <w:rsid w:val="000960CF"/>
    <w:rsid w:val="0009614C"/>
    <w:rsid w:val="000C3005"/>
    <w:rsid w:val="000C47C3"/>
    <w:rsid w:val="000D58AB"/>
    <w:rsid w:val="000E1E7B"/>
    <w:rsid w:val="000F6C13"/>
    <w:rsid w:val="00104AE1"/>
    <w:rsid w:val="0010516E"/>
    <w:rsid w:val="00106EBF"/>
    <w:rsid w:val="00133525"/>
    <w:rsid w:val="0015309A"/>
    <w:rsid w:val="00156DA6"/>
    <w:rsid w:val="00173E3B"/>
    <w:rsid w:val="00174E78"/>
    <w:rsid w:val="00195737"/>
    <w:rsid w:val="001A4C42"/>
    <w:rsid w:val="001A7420"/>
    <w:rsid w:val="001B6637"/>
    <w:rsid w:val="001C0F0F"/>
    <w:rsid w:val="001C21C3"/>
    <w:rsid w:val="001C7F4B"/>
    <w:rsid w:val="001D02C2"/>
    <w:rsid w:val="001E265D"/>
    <w:rsid w:val="001E44BB"/>
    <w:rsid w:val="001F0C1D"/>
    <w:rsid w:val="001F1132"/>
    <w:rsid w:val="001F168B"/>
    <w:rsid w:val="001F787B"/>
    <w:rsid w:val="00200316"/>
    <w:rsid w:val="0020496B"/>
    <w:rsid w:val="002347A2"/>
    <w:rsid w:val="002675F0"/>
    <w:rsid w:val="0027362B"/>
    <w:rsid w:val="002760EE"/>
    <w:rsid w:val="0029599C"/>
    <w:rsid w:val="002B6339"/>
    <w:rsid w:val="002C4D32"/>
    <w:rsid w:val="002C55F4"/>
    <w:rsid w:val="002D0BE2"/>
    <w:rsid w:val="002E00EE"/>
    <w:rsid w:val="002E2918"/>
    <w:rsid w:val="002F46D6"/>
    <w:rsid w:val="00315B85"/>
    <w:rsid w:val="003172DC"/>
    <w:rsid w:val="0035462D"/>
    <w:rsid w:val="00356555"/>
    <w:rsid w:val="003765B8"/>
    <w:rsid w:val="003A6D4E"/>
    <w:rsid w:val="003C3971"/>
    <w:rsid w:val="003D34E0"/>
    <w:rsid w:val="003E01D1"/>
    <w:rsid w:val="003E14F5"/>
    <w:rsid w:val="00423334"/>
    <w:rsid w:val="004345EC"/>
    <w:rsid w:val="00445179"/>
    <w:rsid w:val="00455140"/>
    <w:rsid w:val="00464EBE"/>
    <w:rsid w:val="00465515"/>
    <w:rsid w:val="004837B3"/>
    <w:rsid w:val="0049751D"/>
    <w:rsid w:val="004B2937"/>
    <w:rsid w:val="004C30AC"/>
    <w:rsid w:val="004D08FF"/>
    <w:rsid w:val="004D3578"/>
    <w:rsid w:val="004D6E4E"/>
    <w:rsid w:val="004E207D"/>
    <w:rsid w:val="004E213A"/>
    <w:rsid w:val="004F0988"/>
    <w:rsid w:val="004F3340"/>
    <w:rsid w:val="0053057A"/>
    <w:rsid w:val="0053388B"/>
    <w:rsid w:val="00535773"/>
    <w:rsid w:val="00543E6C"/>
    <w:rsid w:val="00565087"/>
    <w:rsid w:val="005671FD"/>
    <w:rsid w:val="00597B11"/>
    <w:rsid w:val="005B4E2B"/>
    <w:rsid w:val="005C38B6"/>
    <w:rsid w:val="005D2E01"/>
    <w:rsid w:val="005D7079"/>
    <w:rsid w:val="005D7526"/>
    <w:rsid w:val="005D7F84"/>
    <w:rsid w:val="005E4BB2"/>
    <w:rsid w:val="005F788A"/>
    <w:rsid w:val="00602AEA"/>
    <w:rsid w:val="00614FDF"/>
    <w:rsid w:val="006206DB"/>
    <w:rsid w:val="00621129"/>
    <w:rsid w:val="006228AA"/>
    <w:rsid w:val="0063543D"/>
    <w:rsid w:val="00647114"/>
    <w:rsid w:val="006661B8"/>
    <w:rsid w:val="00670CF4"/>
    <w:rsid w:val="006912E9"/>
    <w:rsid w:val="006A323F"/>
    <w:rsid w:val="006B30D0"/>
    <w:rsid w:val="006C3D95"/>
    <w:rsid w:val="006E5C86"/>
    <w:rsid w:val="006E770F"/>
    <w:rsid w:val="007000D6"/>
    <w:rsid w:val="00701116"/>
    <w:rsid w:val="0071174C"/>
    <w:rsid w:val="00713C44"/>
    <w:rsid w:val="0073211F"/>
    <w:rsid w:val="0073318B"/>
    <w:rsid w:val="00734A5B"/>
    <w:rsid w:val="0074026F"/>
    <w:rsid w:val="007429F6"/>
    <w:rsid w:val="00744E76"/>
    <w:rsid w:val="00765EA3"/>
    <w:rsid w:val="00772E31"/>
    <w:rsid w:val="00774DA4"/>
    <w:rsid w:val="00781F0F"/>
    <w:rsid w:val="00792490"/>
    <w:rsid w:val="00795CEF"/>
    <w:rsid w:val="007B600E"/>
    <w:rsid w:val="007C7A40"/>
    <w:rsid w:val="007D4D3C"/>
    <w:rsid w:val="007D5049"/>
    <w:rsid w:val="007F08A2"/>
    <w:rsid w:val="007F0F4A"/>
    <w:rsid w:val="008028A4"/>
    <w:rsid w:val="0081368A"/>
    <w:rsid w:val="00830747"/>
    <w:rsid w:val="00830904"/>
    <w:rsid w:val="0085413B"/>
    <w:rsid w:val="008768CA"/>
    <w:rsid w:val="008A3287"/>
    <w:rsid w:val="008C384C"/>
    <w:rsid w:val="008C7B64"/>
    <w:rsid w:val="008E2D68"/>
    <w:rsid w:val="008E5237"/>
    <w:rsid w:val="008E6756"/>
    <w:rsid w:val="009026A9"/>
    <w:rsid w:val="0090271F"/>
    <w:rsid w:val="00902E23"/>
    <w:rsid w:val="009114D7"/>
    <w:rsid w:val="0091348E"/>
    <w:rsid w:val="00917CCB"/>
    <w:rsid w:val="00933FB0"/>
    <w:rsid w:val="00934CC9"/>
    <w:rsid w:val="00934E1E"/>
    <w:rsid w:val="00942EC2"/>
    <w:rsid w:val="00955404"/>
    <w:rsid w:val="00971A9F"/>
    <w:rsid w:val="00975DAE"/>
    <w:rsid w:val="009859D4"/>
    <w:rsid w:val="009A0795"/>
    <w:rsid w:val="009A2AD5"/>
    <w:rsid w:val="009C325C"/>
    <w:rsid w:val="009D7614"/>
    <w:rsid w:val="009E2532"/>
    <w:rsid w:val="009E4CF7"/>
    <w:rsid w:val="009F37B7"/>
    <w:rsid w:val="009F5B89"/>
    <w:rsid w:val="00A04108"/>
    <w:rsid w:val="00A10F02"/>
    <w:rsid w:val="00A164B4"/>
    <w:rsid w:val="00A26956"/>
    <w:rsid w:val="00A27486"/>
    <w:rsid w:val="00A279A2"/>
    <w:rsid w:val="00A53724"/>
    <w:rsid w:val="00A56066"/>
    <w:rsid w:val="00A630C7"/>
    <w:rsid w:val="00A73129"/>
    <w:rsid w:val="00A82346"/>
    <w:rsid w:val="00A92BA1"/>
    <w:rsid w:val="00A95A32"/>
    <w:rsid w:val="00A97952"/>
    <w:rsid w:val="00AA42F8"/>
    <w:rsid w:val="00AB4A5D"/>
    <w:rsid w:val="00AC6BC6"/>
    <w:rsid w:val="00AD45A1"/>
    <w:rsid w:val="00AE6164"/>
    <w:rsid w:val="00AE65E2"/>
    <w:rsid w:val="00AF1460"/>
    <w:rsid w:val="00B02E87"/>
    <w:rsid w:val="00B11544"/>
    <w:rsid w:val="00B1299F"/>
    <w:rsid w:val="00B12F7C"/>
    <w:rsid w:val="00B15449"/>
    <w:rsid w:val="00B71F56"/>
    <w:rsid w:val="00B93086"/>
    <w:rsid w:val="00BA19ED"/>
    <w:rsid w:val="00BA409F"/>
    <w:rsid w:val="00BA4B8D"/>
    <w:rsid w:val="00BB1762"/>
    <w:rsid w:val="00BB412A"/>
    <w:rsid w:val="00BC0858"/>
    <w:rsid w:val="00BC0F7D"/>
    <w:rsid w:val="00BC1C4B"/>
    <w:rsid w:val="00BC7A0C"/>
    <w:rsid w:val="00BD7D31"/>
    <w:rsid w:val="00BE3255"/>
    <w:rsid w:val="00BF128E"/>
    <w:rsid w:val="00BF5AD4"/>
    <w:rsid w:val="00C0552F"/>
    <w:rsid w:val="00C074DD"/>
    <w:rsid w:val="00C1496A"/>
    <w:rsid w:val="00C21380"/>
    <w:rsid w:val="00C22045"/>
    <w:rsid w:val="00C3209A"/>
    <w:rsid w:val="00C33079"/>
    <w:rsid w:val="00C43AA3"/>
    <w:rsid w:val="00C45231"/>
    <w:rsid w:val="00C51B0C"/>
    <w:rsid w:val="00C551FF"/>
    <w:rsid w:val="00C57F0C"/>
    <w:rsid w:val="00C6688B"/>
    <w:rsid w:val="00C72833"/>
    <w:rsid w:val="00C73B04"/>
    <w:rsid w:val="00C7742D"/>
    <w:rsid w:val="00C80F1D"/>
    <w:rsid w:val="00C91962"/>
    <w:rsid w:val="00C93F40"/>
    <w:rsid w:val="00CA11DD"/>
    <w:rsid w:val="00CA3D0C"/>
    <w:rsid w:val="00CD180F"/>
    <w:rsid w:val="00D33AEB"/>
    <w:rsid w:val="00D57972"/>
    <w:rsid w:val="00D60349"/>
    <w:rsid w:val="00D675A9"/>
    <w:rsid w:val="00D738D6"/>
    <w:rsid w:val="00D755EB"/>
    <w:rsid w:val="00D76048"/>
    <w:rsid w:val="00D771FD"/>
    <w:rsid w:val="00D82E6F"/>
    <w:rsid w:val="00D87E00"/>
    <w:rsid w:val="00D90CBF"/>
    <w:rsid w:val="00D9134D"/>
    <w:rsid w:val="00DA6173"/>
    <w:rsid w:val="00DA7A03"/>
    <w:rsid w:val="00DB1818"/>
    <w:rsid w:val="00DB711C"/>
    <w:rsid w:val="00DC309B"/>
    <w:rsid w:val="00DC4DA2"/>
    <w:rsid w:val="00DC598C"/>
    <w:rsid w:val="00DD4C17"/>
    <w:rsid w:val="00DD74A5"/>
    <w:rsid w:val="00DE3638"/>
    <w:rsid w:val="00DF2B1F"/>
    <w:rsid w:val="00DF62CD"/>
    <w:rsid w:val="00E0076A"/>
    <w:rsid w:val="00E02F8B"/>
    <w:rsid w:val="00E16509"/>
    <w:rsid w:val="00E26288"/>
    <w:rsid w:val="00E31385"/>
    <w:rsid w:val="00E40F42"/>
    <w:rsid w:val="00E44582"/>
    <w:rsid w:val="00E44FFC"/>
    <w:rsid w:val="00E73E1D"/>
    <w:rsid w:val="00E77645"/>
    <w:rsid w:val="00E900A6"/>
    <w:rsid w:val="00E96EFC"/>
    <w:rsid w:val="00EA15B0"/>
    <w:rsid w:val="00EA5EA7"/>
    <w:rsid w:val="00EA66BD"/>
    <w:rsid w:val="00EC4A25"/>
    <w:rsid w:val="00EC5092"/>
    <w:rsid w:val="00ED1659"/>
    <w:rsid w:val="00EF608C"/>
    <w:rsid w:val="00F025A2"/>
    <w:rsid w:val="00F04712"/>
    <w:rsid w:val="00F13360"/>
    <w:rsid w:val="00F22EC7"/>
    <w:rsid w:val="00F325C8"/>
    <w:rsid w:val="00F33F66"/>
    <w:rsid w:val="00F34834"/>
    <w:rsid w:val="00F653B8"/>
    <w:rsid w:val="00F7596F"/>
    <w:rsid w:val="00F9008D"/>
    <w:rsid w:val="00FA1266"/>
    <w:rsid w:val="00FC1192"/>
    <w:rsid w:val="00FE16A2"/>
    <w:rsid w:val="00FF2A3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
    <w:name w:val="Editor's Note Char"/>
    <w:aliases w:val="EN Char"/>
    <w:link w:val="EditorsNote"/>
    <w:qFormat/>
    <w:rsid w:val="00E02F8B"/>
    <w:rPr>
      <w:color w:val="FF0000"/>
      <w:lang w:eastAsia="en-US"/>
    </w:rPr>
  </w:style>
  <w:style w:type="character" w:customStyle="1" w:styleId="EXChar">
    <w:name w:val="EX Char"/>
    <w:link w:val="EX"/>
    <w:qFormat/>
    <w:rsid w:val="00A97952"/>
    <w:rPr>
      <w:lang w:eastAsia="en-US"/>
    </w:rPr>
  </w:style>
  <w:style w:type="character" w:customStyle="1" w:styleId="NOChar">
    <w:name w:val="NO Char"/>
    <w:link w:val="NO"/>
    <w:qFormat/>
    <w:rsid w:val="00B1299F"/>
    <w:rPr>
      <w:lang w:eastAsia="en-US"/>
    </w:rPr>
  </w:style>
  <w:style w:type="character" w:customStyle="1" w:styleId="TAHChar">
    <w:name w:val="TAH Char"/>
    <w:link w:val="TAH"/>
    <w:rsid w:val="007D5049"/>
    <w:rPr>
      <w:rFonts w:ascii="Arial" w:hAnsi="Arial"/>
      <w:b/>
      <w:sz w:val="18"/>
      <w:lang w:eastAsia="en-US"/>
    </w:rPr>
  </w:style>
  <w:style w:type="character" w:customStyle="1" w:styleId="Heading8Char">
    <w:name w:val="Heading 8 Char"/>
    <w:link w:val="Heading8"/>
    <w:rsid w:val="00DA6173"/>
    <w:rPr>
      <w:rFonts w:ascii="Arial" w:hAnsi="Arial"/>
      <w:sz w:val="36"/>
      <w:lang w:eastAsia="en-US"/>
    </w:rPr>
  </w:style>
  <w:style w:type="character" w:customStyle="1" w:styleId="B1Char">
    <w:name w:val="B1 Char"/>
    <w:link w:val="B1"/>
    <w:qFormat/>
    <w:rsid w:val="001E44BB"/>
    <w:rPr>
      <w:lang w:eastAsia="en-US"/>
    </w:rPr>
  </w:style>
  <w:style w:type="character" w:customStyle="1" w:styleId="TALChar1">
    <w:name w:val="TAL Char1"/>
    <w:rsid w:val="007D4D3C"/>
    <w:rPr>
      <w:rFonts w:ascii="Arial" w:hAnsi="Arial"/>
      <w:sz w:val="18"/>
      <w:lang w:val="en-GB" w:eastAsia="en-US" w:bidi="ar-SA"/>
    </w:rPr>
  </w:style>
  <w:style w:type="character" w:customStyle="1" w:styleId="B2Char">
    <w:name w:val="B2 Char"/>
    <w:link w:val="B2"/>
    <w:qFormat/>
    <w:locked/>
    <w:rsid w:val="002E291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53D366-B807-4710-8BF2-B27B645BB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31</Pages>
  <Words>12892</Words>
  <Characters>73487</Characters>
  <Application>Microsoft Office Word</Application>
  <DocSecurity>0</DocSecurity>
  <Lines>612</Lines>
  <Paragraphs>172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86207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AK23</cp:lastModifiedBy>
  <cp:revision>26</cp:revision>
  <cp:lastPrinted>2019-02-25T14:05:00Z</cp:lastPrinted>
  <dcterms:created xsi:type="dcterms:W3CDTF">2026-02-16T11:10:00Z</dcterms:created>
  <dcterms:modified xsi:type="dcterms:W3CDTF">2026-02-16T16:57:00Z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