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671585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ins w:id="4" w:author="Ericsson-rapp" w:date="2026-02-16T12:00:00Z" w16du:dateUtc="2026-02-16T11:00:00Z">
              <w:r w:rsidR="00845952">
                <w:rPr>
                  <w:lang w:val="sv-SE"/>
                </w:rPr>
                <w:t>3</w:t>
              </w:r>
            </w:ins>
            <w:del w:id="5" w:author="Ericsson-rapp" w:date="2026-02-16T12:00:00Z" w16du:dateUtc="2026-02-16T11:00:00Z">
              <w:r w:rsidR="00F07C50" w:rsidDel="00845952">
                <w:rPr>
                  <w:lang w:val="sv-SE"/>
                </w:rPr>
                <w:delText>2</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ins w:id="7" w:author="Ericsson-rapp" w:date="2026-02-16T12:00:00Z" w16du:dateUtc="2026-02-16T11:00:00Z">
              <w:r w:rsidR="00845952">
                <w:rPr>
                  <w:sz w:val="32"/>
                  <w:lang w:val="sv-SE"/>
                </w:rPr>
                <w:t>6</w:t>
              </w:r>
            </w:ins>
            <w:del w:id="8" w:author="Ericsson-rapp" w:date="2026-02-16T12:00:00Z" w16du:dateUtc="2026-02-16T11:00:00Z">
              <w:r w:rsidR="00B27799" w:rsidDel="00845952">
                <w:rPr>
                  <w:sz w:val="32"/>
                  <w:lang w:val="sv-SE"/>
                </w:rPr>
                <w:delText>5</w:delText>
              </w:r>
            </w:del>
            <w:r w:rsidRPr="00B27799">
              <w:rPr>
                <w:sz w:val="32"/>
                <w:lang w:val="sv-SE"/>
              </w:rPr>
              <w:t>-</w:t>
            </w:r>
            <w:ins w:id="9" w:author="Ericsson-rapp" w:date="2026-02-16T12:00:00Z" w16du:dateUtc="2026-02-16T11:00:00Z">
              <w:r w:rsidR="00845952">
                <w:rPr>
                  <w:sz w:val="32"/>
                  <w:lang w:val="sv-SE"/>
                </w:rPr>
                <w:t>02</w:t>
              </w:r>
            </w:ins>
            <w:del w:id="10" w:author="Ericsson-rapp" w:date="2026-02-16T12:00:00Z" w16du:dateUtc="2026-02-16T11:00:00Z">
              <w:r w:rsidR="0068236D" w:rsidDel="00845952">
                <w:rPr>
                  <w:sz w:val="32"/>
                  <w:lang w:val="sv-SE"/>
                </w:rPr>
                <w:delText>1</w:delText>
              </w:r>
              <w:r w:rsidR="00F07C50" w:rsidDel="00845952">
                <w:rPr>
                  <w:sz w:val="32"/>
                  <w:lang w:val="sv-SE"/>
                </w:rPr>
                <w:delText>1</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11" w:name="spectype2"/>
            <w:r w:rsidR="00D57972" w:rsidRPr="00880266">
              <w:t>Report</w:t>
            </w:r>
            <w:bookmarkEnd w:id="1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12"/>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3" w:name="specRelease"/>
            <w:r w:rsidR="00B27799">
              <w:rPr>
                <w:rStyle w:val="ZGSM"/>
              </w:rPr>
              <w:t>20</w:t>
            </w:r>
            <w:bookmarkEnd w:id="13"/>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832750475" r:id="rId10"/>
              </w:object>
            </w:r>
          </w:p>
        </w:tc>
        <w:bookmarkStart w:id="15" w:name="_MON_1710316168"/>
        <w:bookmarkEnd w:id="15"/>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8327504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3" w:name="foreword"/>
      <w:bookmarkStart w:id="24" w:name="_Toc129708866"/>
      <w:bookmarkStart w:id="25" w:name="_Toc211635607"/>
      <w:bookmarkStart w:id="26" w:name="_Toc211873255"/>
      <w:bookmarkStart w:id="27" w:name="_Toc211873337"/>
      <w:bookmarkStart w:id="28" w:name="_Toc211873413"/>
      <w:bookmarkStart w:id="29" w:name="_Toc214900921"/>
      <w:bookmarkStart w:id="30" w:name="_Toc214901310"/>
      <w:bookmarkEnd w:id="23"/>
      <w:r w:rsidR="007D4CB7" w:rsidRPr="004D3578">
        <w:lastRenderedPageBreak/>
        <w:t>Foreword</w:t>
      </w:r>
      <w:bookmarkEnd w:id="24"/>
      <w:bookmarkEnd w:id="25"/>
      <w:bookmarkEnd w:id="26"/>
      <w:bookmarkEnd w:id="27"/>
      <w:bookmarkEnd w:id="28"/>
      <w:bookmarkEnd w:id="29"/>
      <w:bookmarkEnd w:id="3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31" w:name="introduction"/>
      <w:bookmarkStart w:id="32" w:name="_Toc129708867"/>
      <w:bookmarkStart w:id="33" w:name="_Toc211635608"/>
      <w:bookmarkStart w:id="34" w:name="_Toc211873256"/>
      <w:bookmarkStart w:id="35" w:name="_Toc211873338"/>
      <w:bookmarkStart w:id="36" w:name="_Toc211873414"/>
      <w:bookmarkStart w:id="37" w:name="_Toc214900922"/>
      <w:bookmarkStart w:id="38" w:name="_Toc214901311"/>
      <w:bookmarkEnd w:id="31"/>
      <w:r w:rsidRPr="004D3578">
        <w:t>Introduction</w:t>
      </w:r>
      <w:bookmarkEnd w:id="32"/>
      <w:bookmarkEnd w:id="33"/>
      <w:bookmarkEnd w:id="34"/>
      <w:bookmarkEnd w:id="35"/>
      <w:bookmarkEnd w:id="36"/>
      <w:bookmarkEnd w:id="37"/>
      <w:bookmarkEnd w:id="38"/>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9" w:name="scope"/>
      <w:bookmarkStart w:id="40" w:name="_Toc129708868"/>
      <w:bookmarkStart w:id="41" w:name="_Toc211635609"/>
      <w:bookmarkStart w:id="42" w:name="_Toc211873257"/>
      <w:bookmarkStart w:id="43" w:name="_Toc211873339"/>
      <w:bookmarkStart w:id="44" w:name="_Toc211873415"/>
      <w:bookmarkStart w:id="45" w:name="_Toc214900923"/>
      <w:bookmarkStart w:id="46" w:name="_Toc214901312"/>
      <w:bookmarkEnd w:id="39"/>
      <w:r w:rsidRPr="004D3578">
        <w:lastRenderedPageBreak/>
        <w:t>1</w:t>
      </w:r>
      <w:r w:rsidRPr="004D3578">
        <w:tab/>
        <w:t>Scope</w:t>
      </w:r>
      <w:bookmarkEnd w:id="40"/>
      <w:bookmarkEnd w:id="41"/>
      <w:bookmarkEnd w:id="42"/>
      <w:bookmarkEnd w:id="43"/>
      <w:bookmarkEnd w:id="44"/>
      <w:bookmarkEnd w:id="45"/>
      <w:bookmarkEnd w:id="4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7" w:name="references"/>
      <w:bookmarkStart w:id="48" w:name="_Toc129708869"/>
      <w:bookmarkStart w:id="49" w:name="_Toc211635610"/>
      <w:bookmarkStart w:id="50" w:name="_Toc211873258"/>
      <w:bookmarkStart w:id="51" w:name="_Toc211873340"/>
      <w:bookmarkStart w:id="52" w:name="_Toc211873416"/>
      <w:bookmarkStart w:id="53" w:name="_Toc214900924"/>
      <w:bookmarkStart w:id="54" w:name="_Toc214901313"/>
      <w:bookmarkEnd w:id="47"/>
      <w:r w:rsidRPr="004D3578">
        <w:t>2</w:t>
      </w:r>
      <w:r w:rsidRPr="004D3578">
        <w:tab/>
        <w:t>References</w:t>
      </w:r>
      <w:bookmarkEnd w:id="48"/>
      <w:bookmarkEnd w:id="49"/>
      <w:bookmarkEnd w:id="50"/>
      <w:bookmarkEnd w:id="51"/>
      <w:bookmarkEnd w:id="52"/>
      <w:bookmarkEnd w:id="53"/>
      <w:bookmarkEnd w:id="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rPr>
          <w:ins w:id="55" w:author="Ericsson-rapp" w:date="2026-02-16T12:07:00Z" w16du:dateUtc="2026-02-16T11:07:00Z"/>
        </w:rPr>
      </w:pPr>
      <w:r>
        <w:t>[9]</w:t>
      </w:r>
      <w:r>
        <w:tab/>
      </w:r>
      <w:r w:rsidR="00CC0BA4" w:rsidRPr="00F564AA">
        <w:t>3GPP TS 28.310 "Management and orchestration; Energy efficiency of 5G".</w:t>
      </w:r>
    </w:p>
    <w:p w14:paraId="51CAA632" w14:textId="5AC4BFBC" w:rsidR="008A0972" w:rsidRDefault="008A0972" w:rsidP="008A0972">
      <w:pPr>
        <w:ind w:firstLine="284"/>
        <w:rPr>
          <w:ins w:id="56" w:author="Ericsson-rapp" w:date="2026-02-16T12:11:00Z" w16du:dateUtc="2026-02-16T11:11:00Z"/>
          <w:lang w:val="en-US"/>
        </w:rPr>
      </w:pPr>
      <w:ins w:id="57" w:author="Ericsson-rapp" w:date="2026-02-16T12:07:00Z" w16du:dateUtc="2026-02-16T11:07:00Z">
        <w:r>
          <w:t>[10]</w:t>
        </w:r>
        <w:r>
          <w:tab/>
        </w:r>
        <w:r>
          <w:tab/>
        </w:r>
        <w:r>
          <w:tab/>
        </w:r>
        <w:r>
          <w:tab/>
        </w:r>
        <w:r>
          <w:fldChar w:fldCharType="begin"/>
        </w:r>
        <w:r>
          <w:instrText>HYPERLINK "https://www.3gpp.org/ftp/tsg_sa/TSG_SA/TSGS_110_Baltimore_2025-12/Docs/SP-251687.zip"</w:instrText>
        </w:r>
        <w:r>
          <w:fldChar w:fldCharType="separate"/>
        </w:r>
        <w:r w:rsidRPr="00DD5E8A">
          <w:rPr>
            <w:rStyle w:val="Hyperlink"/>
          </w:rPr>
          <w:t>SP-251687</w:t>
        </w:r>
        <w:r>
          <w:fldChar w:fldCharType="end"/>
        </w:r>
      </w:ins>
      <w:ins w:id="58" w:author="Ericsson-rapp" w:date="2026-02-16T12:11:00Z" w16du:dateUtc="2026-02-16T11:11:00Z">
        <w:r w:rsidR="00E1509F">
          <w:t>: "</w:t>
        </w:r>
      </w:ins>
      <w:ins w:id="59" w:author="Ericsson-rapp" w:date="2026-02-16T12:07:00Z" w16du:dateUtc="2026-02-16T11:07:00Z">
        <w:r>
          <w:t>Reply LS on</w:t>
        </w:r>
        <w:r>
          <w:rPr>
            <w:lang w:val="en-US"/>
          </w:rPr>
          <w:t xml:space="preserve"> AI/ML UE sided data collection</w:t>
        </w:r>
      </w:ins>
      <w:ins w:id="60" w:author="Ericsson-rapp" w:date="2026-02-16T12:11:00Z" w16du:dateUtc="2026-02-16T11:11:00Z">
        <w:r w:rsidR="00E1509F">
          <w:t>"</w:t>
        </w:r>
      </w:ins>
    </w:p>
    <w:p w14:paraId="56333AAE" w14:textId="10DBE2EF" w:rsidR="00E1509F" w:rsidRPr="00054AA3" w:rsidRDefault="00E1509F" w:rsidP="00E1509F">
      <w:pPr>
        <w:ind w:left="1702" w:hanging="1418"/>
        <w:rPr>
          <w:ins w:id="61" w:author="Ericsson-rapp" w:date="2026-02-16T12:11:00Z" w16du:dateUtc="2026-02-16T11:11:00Z"/>
          <w:b/>
        </w:rPr>
      </w:pPr>
      <w:ins w:id="62" w:author="Ericsson-rapp" w:date="2026-02-16T12:11:00Z" w16du:dateUtc="2026-02-16T11:11:00Z">
        <w:r>
          <w:rPr>
            <w:lang w:val="en-US"/>
          </w:rPr>
          <w:t>[11]</w:t>
        </w:r>
        <w:r>
          <w:rPr>
            <w:lang w:val="en-US"/>
          </w:rPr>
          <w:tab/>
        </w:r>
        <w:r>
          <w:fldChar w:fldCharType="begin"/>
        </w:r>
        <w:r>
          <w:instrText>HYPERLINK "https://urldefense.com/v3/__http:/www.3gpp.org/FTP/tsg_ran/TSG_RAN/TSGR_110/Docs/RP-253340.zip__;!!BQNorrFsuw!h4lCqyBScT0GJQOEMfcH-8KnfQh7qicCxSiHCJwMC9d6FdgzzPcMgPzb4pPE7LFOVL4YXbxEQaUQ91jjlKL3U1P6zWEjKeWGrQ$"</w:instrText>
        </w:r>
        <w:r>
          <w:fldChar w:fldCharType="separate"/>
        </w:r>
        <w:r w:rsidRPr="001A3248">
          <w:rPr>
            <w:rStyle w:val="Hyperlink"/>
          </w:rPr>
          <w:t>RP-253340</w:t>
        </w:r>
        <w:r>
          <w:fldChar w:fldCharType="end"/>
        </w:r>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ins>
      <w:ins w:id="63" w:author="Ericsson-rapp" w:date="2026-02-16T12:12:00Z" w16du:dateUtc="2026-02-16T11:12:00Z">
        <w:r>
          <w:t xml:space="preserve"> 2"</w:t>
        </w:r>
      </w:ins>
    </w:p>
    <w:p w14:paraId="065F0F77" w14:textId="022D6700" w:rsidR="00E1509F" w:rsidRDefault="00E1509F" w:rsidP="00E1509F">
      <w:pPr>
        <w:spacing w:line="480" w:lineRule="auto"/>
        <w:ind w:firstLine="284"/>
        <w:rPr>
          <w:ins w:id="64" w:author="Ericsson-rapp" w:date="2026-02-16T12:11:00Z" w16du:dateUtc="2026-02-16T11:11:00Z"/>
          <w:lang w:val="en-US"/>
        </w:rPr>
      </w:pPr>
      <w:ins w:id="65" w:author="Ericsson-rapp" w:date="2026-02-16T12:11:00Z" w16du:dateUtc="2026-02-16T11:11:00Z">
        <w:r>
          <w:t>[12]</w:t>
        </w:r>
        <w:r>
          <w:tab/>
        </w:r>
        <w:r>
          <w:tab/>
        </w:r>
        <w:r>
          <w:tab/>
        </w:r>
        <w:r>
          <w:rPr>
            <w:lang w:val="en-US"/>
          </w:rPr>
          <w:tab/>
        </w:r>
        <w:r>
          <w:fldChar w:fldCharType="begin"/>
        </w:r>
        <w:r>
          <w:instrText>HYPERLINK "https://www.3gpp.org/ftp/tsg_sa/TSG_SA/TSGS_110_Baltimore_2025-12/Docs/SP-251707.zip"</w:instrText>
        </w:r>
        <w:r>
          <w:fldChar w:fldCharType="separate"/>
        </w:r>
        <w:r w:rsidRPr="00DD5E8A">
          <w:rPr>
            <w:rStyle w:val="Hyperlink"/>
            <w:lang w:val="en-US"/>
          </w:rPr>
          <w:t>SP-251707</w:t>
        </w:r>
        <w:r>
          <w:fldChar w:fldCharType="end"/>
        </w:r>
        <w:r>
          <w:rPr>
            <w:lang w:val="en-US"/>
          </w:rPr>
          <w:t>: "</w:t>
        </w:r>
        <w:r>
          <w:t>Reply LS on specification of dataset and model parameters exchange</w:t>
        </w:r>
      </w:ins>
      <w:ins w:id="66" w:author="Ericsson-rapp" w:date="2026-02-16T12:12:00Z" w16du:dateUtc="2026-02-16T11:12:00Z">
        <w:r>
          <w:t>"</w:t>
        </w:r>
      </w:ins>
    </w:p>
    <w:p w14:paraId="6ED42878" w14:textId="77777777" w:rsidR="00E1509F" w:rsidRDefault="00E1509F" w:rsidP="008A0972">
      <w:pPr>
        <w:ind w:firstLine="284"/>
        <w:rPr>
          <w:ins w:id="67" w:author="Ericsson-rapp" w:date="2026-02-16T12:07:00Z" w16du:dateUtc="2026-02-16T11:07:00Z"/>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68" w:name="definitions"/>
      <w:bookmarkStart w:id="69" w:name="_Toc129708870"/>
      <w:bookmarkStart w:id="70" w:name="_Toc211635611"/>
      <w:bookmarkStart w:id="71" w:name="_Toc211873259"/>
      <w:bookmarkStart w:id="72" w:name="_Toc211873341"/>
      <w:bookmarkStart w:id="73" w:name="_Toc211873417"/>
      <w:bookmarkStart w:id="74" w:name="_Toc214900925"/>
      <w:bookmarkStart w:id="75" w:name="_Toc214901314"/>
      <w:bookmarkEnd w:id="68"/>
      <w:r w:rsidRPr="004D3578">
        <w:t>3</w:t>
      </w:r>
      <w:r w:rsidRPr="004D3578">
        <w:tab/>
        <w:t>Definitions</w:t>
      </w:r>
      <w:r w:rsidR="00602AEA">
        <w:t xml:space="preserve"> of terms, symbols and abbreviations</w:t>
      </w:r>
      <w:bookmarkEnd w:id="69"/>
      <w:bookmarkEnd w:id="70"/>
      <w:bookmarkEnd w:id="71"/>
      <w:bookmarkEnd w:id="72"/>
      <w:bookmarkEnd w:id="73"/>
      <w:bookmarkEnd w:id="74"/>
      <w:bookmarkEnd w:id="75"/>
    </w:p>
    <w:p w14:paraId="6CBABCF9" w14:textId="77777777" w:rsidR="00080512" w:rsidRPr="004D3578" w:rsidRDefault="00080512">
      <w:pPr>
        <w:pStyle w:val="Heading2"/>
      </w:pPr>
      <w:bookmarkStart w:id="76" w:name="_Toc129708871"/>
      <w:bookmarkStart w:id="77" w:name="_Toc211635612"/>
      <w:bookmarkStart w:id="78" w:name="_Toc211873260"/>
      <w:bookmarkStart w:id="79" w:name="_Toc211873342"/>
      <w:bookmarkStart w:id="80" w:name="_Toc211873418"/>
      <w:bookmarkStart w:id="81" w:name="_Toc214900926"/>
      <w:bookmarkStart w:id="82" w:name="_Toc214901315"/>
      <w:r w:rsidRPr="004D3578">
        <w:t>3.1</w:t>
      </w:r>
      <w:r w:rsidRPr="004D3578">
        <w:tab/>
      </w:r>
      <w:r w:rsidR="002B6339">
        <w:t>Terms</w:t>
      </w:r>
      <w:bookmarkEnd w:id="76"/>
      <w:bookmarkEnd w:id="77"/>
      <w:bookmarkEnd w:id="78"/>
      <w:bookmarkEnd w:id="79"/>
      <w:bookmarkEnd w:id="80"/>
      <w:bookmarkEnd w:id="81"/>
      <w:bookmarkEnd w:id="8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83" w:name="_Toc129708872"/>
      <w:bookmarkStart w:id="84" w:name="_Toc211635613"/>
      <w:bookmarkStart w:id="85" w:name="_Toc211873261"/>
      <w:bookmarkStart w:id="86" w:name="_Toc211873343"/>
      <w:bookmarkStart w:id="87" w:name="_Toc211873419"/>
      <w:bookmarkStart w:id="88" w:name="_Toc214900927"/>
      <w:bookmarkStart w:id="89" w:name="_Toc214901316"/>
      <w:r w:rsidRPr="004D3578">
        <w:t>3.2</w:t>
      </w:r>
      <w:r w:rsidRPr="004D3578">
        <w:tab/>
        <w:t>Symbols</w:t>
      </w:r>
      <w:bookmarkEnd w:id="83"/>
      <w:bookmarkEnd w:id="84"/>
      <w:bookmarkEnd w:id="85"/>
      <w:bookmarkEnd w:id="86"/>
      <w:bookmarkEnd w:id="87"/>
      <w:bookmarkEnd w:id="88"/>
      <w:bookmarkEnd w:id="8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0" w:name="_Toc129708873"/>
      <w:bookmarkStart w:id="91" w:name="_Toc211635614"/>
      <w:bookmarkStart w:id="92" w:name="_Toc211873262"/>
      <w:bookmarkStart w:id="93" w:name="_Toc211873344"/>
      <w:bookmarkStart w:id="94" w:name="_Toc211873420"/>
      <w:bookmarkStart w:id="95" w:name="_Toc214900928"/>
      <w:bookmarkStart w:id="96" w:name="_Toc214901317"/>
      <w:r w:rsidRPr="004D3578">
        <w:t>3.3</w:t>
      </w:r>
      <w:r w:rsidRPr="004D3578">
        <w:tab/>
        <w:t>Abbreviations</w:t>
      </w:r>
      <w:bookmarkEnd w:id="90"/>
      <w:bookmarkEnd w:id="91"/>
      <w:bookmarkEnd w:id="92"/>
      <w:bookmarkEnd w:id="93"/>
      <w:bookmarkEnd w:id="94"/>
      <w:bookmarkEnd w:id="95"/>
      <w:bookmarkEnd w:id="96"/>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rPr>
          <w:ins w:id="97" w:author="Ericsson-rapp" w:date="2026-02-16T12:04:00Z" w16du:dateUtc="2026-02-16T11:04:00Z"/>
        </w:rPr>
      </w:pPr>
      <w:r>
        <w:t>OTT</w:t>
      </w:r>
      <w:r>
        <w:tab/>
        <w:t>Over the top</w:t>
      </w:r>
    </w:p>
    <w:p w14:paraId="382D0F01" w14:textId="77777777" w:rsidR="00EF45A6" w:rsidRDefault="00EF45A6" w:rsidP="00EF45A6">
      <w:pPr>
        <w:pStyle w:val="EW"/>
        <w:rPr>
          <w:ins w:id="98" w:author="Ericsson-rapp" w:date="2026-02-16T12:04:00Z" w16du:dateUtc="2026-02-16T11:04:00Z"/>
        </w:rPr>
      </w:pPr>
      <w:ins w:id="99" w:author="Ericsson-rapp" w:date="2026-02-16T12:04:00Z" w16du:dateUtc="2026-02-16T11:04:00Z">
        <w:r>
          <w:t>CSI</w:t>
        </w:r>
        <w:r>
          <w:tab/>
          <w:t xml:space="preserve">Channel State Information </w:t>
        </w:r>
      </w:ins>
    </w:p>
    <w:p w14:paraId="33A57527" w14:textId="77777777" w:rsidR="00EF45A6" w:rsidRDefault="00EF45A6" w:rsidP="00EF45A6">
      <w:pPr>
        <w:pStyle w:val="EW"/>
        <w:rPr>
          <w:ins w:id="100" w:author="Ericsson-rapp" w:date="2026-02-16T12:04:00Z" w16du:dateUtc="2026-02-16T11:04:00Z"/>
        </w:rPr>
      </w:pPr>
      <w:ins w:id="101" w:author="Ericsson-rapp" w:date="2026-02-16T12:04:00Z" w16du:dateUtc="2026-02-16T11:04:00Z">
        <w:r>
          <w:t>VFL</w:t>
        </w:r>
        <w:r>
          <w:tab/>
          <w:t>Vertical Federated Learning</w:t>
        </w:r>
      </w:ins>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102" w:name="clause4"/>
      <w:bookmarkStart w:id="103" w:name="startOfAnnexes"/>
      <w:bookmarkStart w:id="104" w:name="_Toc210404846"/>
      <w:bookmarkStart w:id="105" w:name="_Toc211334330"/>
      <w:bookmarkStart w:id="106" w:name="_Toc211635616"/>
      <w:bookmarkStart w:id="107" w:name="_Toc211873264"/>
      <w:bookmarkStart w:id="108" w:name="_Toc211873346"/>
      <w:bookmarkStart w:id="109" w:name="_Toc211873422"/>
      <w:bookmarkStart w:id="110" w:name="_Toc214900930"/>
      <w:bookmarkStart w:id="111" w:name="_Toc221823072"/>
      <w:bookmarkStart w:id="112" w:name="_Hlk220249045"/>
      <w:bookmarkEnd w:id="102"/>
      <w:bookmarkEnd w:id="103"/>
      <w:r w:rsidR="00EF6623">
        <w:lastRenderedPageBreak/>
        <w:t>5</w:t>
      </w:r>
      <w:r w:rsidR="00EF6623">
        <w:tab/>
        <w:t xml:space="preserve">Management capabilities for </w:t>
      </w:r>
      <w:r w:rsidR="00EF6623" w:rsidRPr="00316938">
        <w:t xml:space="preserve">AI/ML </w:t>
      </w:r>
      <w:r w:rsidR="00EF6623">
        <w:t>lifecycle</w:t>
      </w:r>
      <w:bookmarkEnd w:id="104"/>
      <w:bookmarkEnd w:id="105"/>
      <w:bookmarkEnd w:id="106"/>
      <w:bookmarkEnd w:id="107"/>
      <w:bookmarkEnd w:id="108"/>
      <w:bookmarkEnd w:id="109"/>
      <w:bookmarkEnd w:id="110"/>
      <w:bookmarkEnd w:id="111"/>
    </w:p>
    <w:p w14:paraId="2F2F562D" w14:textId="77777777" w:rsidR="00EF6623" w:rsidRDefault="00EF6623" w:rsidP="00EF6623">
      <w:pPr>
        <w:pStyle w:val="Heading2"/>
      </w:pPr>
      <w:bookmarkStart w:id="113" w:name="_Toc210404847"/>
      <w:bookmarkStart w:id="114" w:name="_Toc211334331"/>
      <w:bookmarkStart w:id="115" w:name="_Toc211635617"/>
      <w:bookmarkStart w:id="116" w:name="_Toc211873265"/>
      <w:bookmarkStart w:id="117" w:name="_Toc211873347"/>
      <w:bookmarkStart w:id="118" w:name="_Toc211873423"/>
      <w:bookmarkStart w:id="119" w:name="_Toc214900931"/>
      <w:bookmarkStart w:id="120" w:name="_Toc221823073"/>
      <w:r>
        <w:t>5.1</w:t>
      </w:r>
      <w:r>
        <w:tab/>
      </w:r>
      <w:r w:rsidRPr="00316938">
        <w:t xml:space="preserve">ML </w:t>
      </w:r>
      <w:r>
        <w:t>m</w:t>
      </w:r>
      <w:r w:rsidRPr="00316938">
        <w:t xml:space="preserve">odel </w:t>
      </w:r>
      <w:r>
        <w:t>t</w:t>
      </w:r>
      <w:r w:rsidRPr="00316938">
        <w:t>raining</w:t>
      </w:r>
      <w:bookmarkEnd w:id="113"/>
      <w:bookmarkEnd w:id="114"/>
      <w:bookmarkEnd w:id="115"/>
      <w:bookmarkEnd w:id="116"/>
      <w:bookmarkEnd w:id="117"/>
      <w:bookmarkEnd w:id="118"/>
      <w:bookmarkEnd w:id="119"/>
      <w:bookmarkEnd w:id="120"/>
    </w:p>
    <w:p w14:paraId="4609D716" w14:textId="77777777" w:rsidR="00EF6623" w:rsidRDefault="00EF6623" w:rsidP="00EF6623">
      <w:pPr>
        <w:pStyle w:val="Heading3"/>
      </w:pPr>
      <w:bookmarkStart w:id="121" w:name="_Toc210404848"/>
      <w:bookmarkStart w:id="122" w:name="_Toc211334332"/>
      <w:bookmarkStart w:id="123" w:name="_Toc211635618"/>
      <w:bookmarkStart w:id="124" w:name="_Toc211873266"/>
      <w:bookmarkStart w:id="125" w:name="_Toc211873348"/>
      <w:bookmarkStart w:id="126" w:name="_Toc211873424"/>
      <w:bookmarkStart w:id="127" w:name="_Toc214900932"/>
      <w:bookmarkStart w:id="128" w:name="_Toc221823074"/>
      <w:bookmarkStart w:id="129" w:name="_Hlk210403708"/>
      <w:r>
        <w:t>5.1.1</w:t>
      </w:r>
      <w:r>
        <w:tab/>
        <w:t>Use cases</w:t>
      </w:r>
      <w:bookmarkEnd w:id="121"/>
      <w:bookmarkEnd w:id="122"/>
      <w:bookmarkEnd w:id="123"/>
      <w:bookmarkEnd w:id="124"/>
      <w:bookmarkEnd w:id="125"/>
      <w:bookmarkEnd w:id="126"/>
      <w:bookmarkEnd w:id="127"/>
      <w:bookmarkEnd w:id="128"/>
    </w:p>
    <w:p w14:paraId="028D3F90" w14:textId="7D8F82EC" w:rsidR="00EF6623" w:rsidRDefault="00EF6623" w:rsidP="00EF6623">
      <w:pPr>
        <w:pStyle w:val="Heading4"/>
        <w:rPr>
          <w:ins w:id="130" w:author="Ericsson-rapp" w:date="2026-02-16T12:07:00Z" w16du:dateUtc="2026-02-16T11:07:00Z"/>
          <w:szCs w:val="24"/>
        </w:rPr>
      </w:pPr>
      <w:bookmarkStart w:id="131" w:name="_Toc211873349"/>
      <w:bookmarkStart w:id="132" w:name="_Toc211873425"/>
      <w:bookmarkStart w:id="133" w:name="_Toc214900933"/>
      <w:bookmarkStart w:id="134" w:name="_Toc221823075"/>
      <w:r w:rsidRPr="00DB250D">
        <w:rPr>
          <w:szCs w:val="24"/>
        </w:rPr>
        <w:t>5.1.1.1</w:t>
      </w:r>
      <w:r w:rsidRPr="00DB250D">
        <w:rPr>
          <w:szCs w:val="24"/>
        </w:rPr>
        <w:tab/>
      </w:r>
      <w:bookmarkStart w:id="135" w:name="_Toc211334337"/>
      <w:bookmarkStart w:id="136" w:name="_Hlk210835740"/>
      <w:r w:rsidRPr="00DB250D">
        <w:rPr>
          <w:szCs w:val="24"/>
        </w:rPr>
        <w:t>Management support to training for UE-side model</w:t>
      </w:r>
      <w:bookmarkEnd w:id="131"/>
      <w:bookmarkEnd w:id="132"/>
      <w:bookmarkEnd w:id="133"/>
      <w:bookmarkEnd w:id="134"/>
      <w:ins w:id="137" w:author="Ericsson-rapp" w:date="2026-02-16T12:07:00Z" w16du:dateUtc="2026-02-16T11:07:00Z">
        <w:r w:rsidR="00AE3ABC">
          <w:rPr>
            <w:szCs w:val="24"/>
          </w:rPr>
          <w:t xml:space="preserve"> training</w:t>
        </w:r>
      </w:ins>
    </w:p>
    <w:p w14:paraId="4F81A0F1" w14:textId="1C8BB6FB" w:rsidR="001518A2" w:rsidRPr="001518A2" w:rsidRDefault="001518A2" w:rsidP="001518A2">
      <w:pPr>
        <w:ind w:left="1418" w:hanging="1134"/>
      </w:pPr>
      <w:ins w:id="138" w:author="Ericsson-rapp" w:date="2026-02-16T12:07:00Z" w16du:dateUtc="2026-02-16T11:07:00Z">
        <w:r>
          <w:t>Editor’s note:</w:t>
        </w:r>
        <w:r>
          <w:tab/>
          <w:t>Further work on UE-side data collection for RAN-related use case, including documentation of potential solutions, is postponed in Rel-20 in accordance with TSG SA guidance [10].</w:t>
        </w:r>
      </w:ins>
    </w:p>
    <w:p w14:paraId="7FCC1F3F" w14:textId="77777777" w:rsidR="00EF6623" w:rsidRPr="006B75A5" w:rsidRDefault="00EF6623" w:rsidP="00EF6623">
      <w:pPr>
        <w:pStyle w:val="Heading4"/>
      </w:pPr>
      <w:bookmarkStart w:id="139" w:name="_Toc211873426"/>
      <w:bookmarkStart w:id="140" w:name="_Toc214900934"/>
      <w:bookmarkStart w:id="141" w:name="_Toc221823076"/>
      <w:r w:rsidRPr="006B75A5">
        <w:t>5.1.1.1.1</w:t>
      </w:r>
      <w:r w:rsidRPr="006B75A5">
        <w:tab/>
        <w:t>Management support to AI/ML-based beam management</w:t>
      </w:r>
      <w:bookmarkEnd w:id="139"/>
      <w:bookmarkEnd w:id="140"/>
      <w:bookmarkEnd w:id="141"/>
    </w:p>
    <w:p w14:paraId="54D7ACF9" w14:textId="77777777" w:rsidR="00EF6623" w:rsidRPr="006B75A5" w:rsidRDefault="00EF6623" w:rsidP="00EF6623">
      <w:pPr>
        <w:pStyle w:val="Heading5"/>
      </w:pPr>
      <w:bookmarkStart w:id="142" w:name="_Toc211873427"/>
      <w:bookmarkStart w:id="143" w:name="_Toc214900935"/>
      <w:bookmarkStart w:id="144" w:name="_Toc176358344"/>
      <w:bookmarkStart w:id="145" w:name="_Toc180506203"/>
      <w:bookmarkStart w:id="146" w:name="_Toc183174138"/>
      <w:r w:rsidRPr="006B75A5">
        <w:t>5.1.1.1.1.1</w:t>
      </w:r>
      <w:r w:rsidRPr="006B75A5">
        <w:tab/>
        <w:t>Description</w:t>
      </w:r>
      <w:bookmarkEnd w:id="142"/>
      <w:bookmarkEnd w:id="143"/>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4"/>
                    <a:stretch>
                      <a:fillRect/>
                    </a:stretch>
                  </pic:blipFill>
                  <pic:spPr>
                    <a:xfrm>
                      <a:off x="0" y="0"/>
                      <a:ext cx="4015156" cy="1322140"/>
                    </a:xfrm>
                    <a:prstGeom prst="rect">
                      <a:avLst/>
                    </a:prstGeom>
                  </pic:spPr>
                </pic:pic>
              </a:graphicData>
            </a:graphic>
          </wp:inline>
        </w:drawing>
      </w:r>
    </w:p>
    <w:p w14:paraId="6669E89D" w14:textId="77777777" w:rsidR="00EF6623" w:rsidRPr="004E704C" w:rsidRDefault="00EF6623" w:rsidP="00EF6623">
      <w:pPr>
        <w:pStyle w:val="TF"/>
      </w:pPr>
      <w:bookmarkStart w:id="147" w:name="_CRFigure4a_23"/>
      <w:r>
        <w:t xml:space="preserve">Figure </w:t>
      </w:r>
      <w:bookmarkEnd w:id="147"/>
      <w:r w:rsidRPr="009A1C64">
        <w:rPr>
          <w:sz w:val="22"/>
        </w:rPr>
        <w:t>5.</w:t>
      </w:r>
      <w:r>
        <w:rPr>
          <w:sz w:val="22"/>
        </w:rPr>
        <w:t>1</w:t>
      </w:r>
      <w:r w:rsidRPr="009A1C64">
        <w:rPr>
          <w:sz w:val="22"/>
        </w:rPr>
        <w:t>.1.</w:t>
      </w:r>
      <w:r>
        <w:rPr>
          <w:sz w:val="22"/>
        </w:rPr>
        <w:t>1.1.1</w:t>
      </w:r>
      <w:r>
        <w:t xml:space="preserve">-1: Management of </w:t>
      </w:r>
      <w:del w:id="148" w:author="Ericsson-rapp" w:date="2026-02-16T12:08:00Z" w16du:dateUtc="2026-02-16T11:08:00Z">
        <w:r w:rsidDel="00EB5686">
          <w:rPr>
            <w:lang w:eastAsia="en-GB"/>
          </w:rPr>
          <w:delText xml:space="preserve">UE-side </w:delText>
        </w:r>
      </w:del>
      <w:r>
        <w:rPr>
          <w:lang w:eastAsia="en-GB"/>
        </w:rPr>
        <w:t>data collection and reporting</w:t>
      </w:r>
      <w:r>
        <w:t xml:space="preserve"> for UE-side model training</w:t>
      </w:r>
    </w:p>
    <w:p w14:paraId="080DAFC5" w14:textId="77777777" w:rsidR="00EF6623" w:rsidRDefault="00EF6623" w:rsidP="00EF6623">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w:t>
      </w:r>
      <w:ins w:id="149" w:author="Hassan Al-Kanani (NEC)" w:date="2026-01-26T11:41:00Z" w16du:dateUtc="2026-01-26T11:41:00Z">
        <w:r>
          <w:rPr>
            <w:iCs/>
            <w:lang w:eastAsia="zh-CN"/>
          </w:rPr>
          <w:t>s</w:t>
        </w:r>
      </w:ins>
      <w:r>
        <w:rPr>
          <w:iCs/>
          <w:lang w:eastAsia="zh-CN"/>
        </w:rPr>
        <w:t xml:space="preserve"> the gNB(s) to collect</w:t>
      </w:r>
      <w:del w:id="150" w:author="Hassan Al-Kanani (NEC)" w:date="2026-01-26T11:41:00Z" w16du:dateUtc="2026-01-26T11:41:00Z">
        <w:r w:rsidDel="00202E11">
          <w:rPr>
            <w:iCs/>
            <w:lang w:eastAsia="zh-CN"/>
          </w:rPr>
          <w:delText>s</w:delText>
        </w:r>
      </w:del>
      <w:r>
        <w:rPr>
          <w:iCs/>
          <w:lang w:eastAsia="zh-CN"/>
        </w:rPr>
        <w:t xml:space="preserve"> data from specified UEs</w:t>
      </w:r>
      <w:r>
        <w:rPr>
          <w:lang w:eastAsia="en-GB"/>
        </w:rPr>
        <w:t xml:space="preserve">, and gNB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where the data shall be collected.</w:t>
      </w:r>
    </w:p>
    <w:p w14:paraId="101CDF27" w14:textId="77777777"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gNB(s), and </w:t>
      </w:r>
      <w:r>
        <w:rPr>
          <w:iCs/>
          <w:lang w:eastAsia="zh-CN"/>
        </w:rPr>
        <w:t>3GPP management system</w:t>
      </w:r>
      <w:r>
        <w:t xml:space="preserve"> shall collect data from the gNB(s). </w:t>
      </w:r>
      <w:r>
        <w:rPr>
          <w:iCs/>
          <w:lang w:eastAsia="zh-CN"/>
        </w:rPr>
        <w:t>3GPP management system</w:t>
      </w:r>
      <w:r>
        <w:t xml:space="preserve"> report</w:t>
      </w:r>
      <w:ins w:id="151" w:author="Hassan Al-Kanani (NEC)" w:date="2026-01-26T11:42:00Z" w16du:dateUtc="2026-01-26T11:42:00Z">
        <w:r>
          <w:t>s</w:t>
        </w:r>
      </w:ins>
      <w:r>
        <w:t xml:space="preserve">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01083903"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del w:id="152" w:author="Ericsson-rapp" w:date="2026-02-16T12:09:00Z" w16du:dateUtc="2026-02-16T11:09:00Z">
        <w:r w:rsidRPr="00CA1315" w:rsidDel="00302C12">
          <w:rPr>
            <w:lang w:eastAsia="en-GB"/>
          </w:rPr>
          <w:delText>discussion, pending ongoing correspondence</w:delText>
        </w:r>
        <w:r w:rsidDel="00302C12">
          <w:rPr>
            <w:lang w:eastAsia="en-GB"/>
          </w:rPr>
          <w:delText xml:space="preserve"> and confirmation by</w:delText>
        </w:r>
      </w:del>
      <w:ins w:id="153" w:author="Ericsson-rapp" w:date="2026-02-16T12:09:00Z" w16du:dateUtc="2026-02-16T11:09:00Z">
        <w:r w:rsidR="00302C12">
          <w:rPr>
            <w:lang w:eastAsia="en-GB"/>
          </w:rPr>
          <w:t>clarification in future release, subject to progress and agreement in</w:t>
        </w:r>
      </w:ins>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154" w:name="_Toc211873428"/>
      <w:bookmarkStart w:id="155" w:name="_Toc214900936"/>
      <w:bookmarkEnd w:id="144"/>
      <w:bookmarkEnd w:id="145"/>
      <w:bookmarkEnd w:id="146"/>
      <w:r w:rsidRPr="005134C0">
        <w:rPr>
          <w:szCs w:val="22"/>
        </w:rPr>
        <w:t>5.1.1.1</w:t>
      </w:r>
      <w:r>
        <w:rPr>
          <w:szCs w:val="22"/>
        </w:rPr>
        <w:t>.1.2</w:t>
      </w:r>
      <w:r w:rsidRPr="005134C0">
        <w:rPr>
          <w:szCs w:val="22"/>
        </w:rPr>
        <w:tab/>
      </w:r>
      <w:r>
        <w:t>Potential requirements</w:t>
      </w:r>
      <w:bookmarkEnd w:id="154"/>
      <w:bookmarkEnd w:id="155"/>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156" w:name="_Toc214900937"/>
      <w:r w:rsidRPr="006B75A5">
        <w:lastRenderedPageBreak/>
        <w:t>5.1.1.1.1.3</w:t>
      </w:r>
      <w:r w:rsidRPr="006B75A5">
        <w:tab/>
        <w:t>Possible solutions</w:t>
      </w:r>
      <w:bookmarkEnd w:id="156"/>
    </w:p>
    <w:p w14:paraId="2EFC4510" w14:textId="6B0730DF" w:rsidR="009355EC" w:rsidRPr="00AA5294" w:rsidRDefault="009355EC" w:rsidP="009355EC">
      <w:pPr>
        <w:ind w:left="1412" w:hanging="1128"/>
        <w:jc w:val="both"/>
        <w:rPr>
          <w:ins w:id="157" w:author="Ericsson-rapp" w:date="2026-02-16T12:09:00Z" w16du:dateUtc="2026-02-16T11:09:00Z"/>
          <w:lang w:eastAsia="zh-CN"/>
        </w:rPr>
      </w:pPr>
      <w:ins w:id="158" w:author="Ericsson-rapp" w:date="2026-02-16T12:09:00Z" w16du:dateUtc="2026-02-16T11:09:00Z">
        <w:r>
          <w:rPr>
            <w:lang w:eastAsia="zh-CN"/>
          </w:rPr>
          <w:t>Editor’s note:</w:t>
        </w:r>
        <w:r>
          <w:rPr>
            <w:lang w:eastAsia="zh-CN"/>
          </w:rPr>
          <w:tab/>
          <w:t>Possible solutions, addressing the requirements for this use case, are for further discussion in future release(s)</w:t>
        </w:r>
      </w:ins>
      <w:r>
        <w:rPr>
          <w:lang w:eastAsia="zh-CN"/>
        </w:rPr>
        <w:t>.</w:t>
      </w:r>
    </w:p>
    <w:p w14:paraId="65AC45C9" w14:textId="4BF91DE2" w:rsidR="00EF6623" w:rsidRPr="00AA5294" w:rsidDel="009355EC" w:rsidRDefault="00EF6623" w:rsidP="00EF6623">
      <w:pPr>
        <w:jc w:val="both"/>
        <w:rPr>
          <w:del w:id="159" w:author="Ericsson-rapp" w:date="2026-02-16T12:09:00Z" w16du:dateUtc="2026-02-16T11:09:00Z"/>
          <w:lang w:eastAsia="zh-CN"/>
        </w:rPr>
      </w:pPr>
      <w:del w:id="160" w:author="Ericsson-rapp" w:date="2026-02-16T12:09:00Z" w16du:dateUtc="2026-02-16T11:09:00Z">
        <w:r w:rsidDel="009355EC">
          <w:rPr>
            <w:lang w:eastAsia="zh-CN"/>
          </w:rPr>
          <w:delText>TBD</w:delText>
        </w:r>
      </w:del>
    </w:p>
    <w:p w14:paraId="6C6231D7" w14:textId="77777777" w:rsidR="00EF6623" w:rsidRPr="00DB250D" w:rsidRDefault="00EF6623" w:rsidP="00EF6623">
      <w:pPr>
        <w:pStyle w:val="Heading4"/>
      </w:pPr>
      <w:bookmarkStart w:id="161" w:name="_Toc221823077"/>
      <w:bookmarkStart w:id="162" w:name="_Toc210404850"/>
      <w:bookmarkStart w:id="163" w:name="_Toc211334345"/>
      <w:bookmarkEnd w:id="129"/>
      <w:bookmarkEnd w:id="135"/>
      <w:bookmarkEnd w:id="136"/>
      <w:r w:rsidRPr="00DB250D">
        <w:t>5.1.1.2</w:t>
      </w:r>
      <w:r w:rsidRPr="00DB250D">
        <w:tab/>
        <w:t>Management support to OAM-centric training for NG-RAN NW-side model</w:t>
      </w:r>
      <w:bookmarkEnd w:id="161"/>
      <w:r w:rsidRPr="00DB250D">
        <w:t xml:space="preserve"> </w:t>
      </w:r>
    </w:p>
    <w:p w14:paraId="0E1F0756" w14:textId="77777777" w:rsidR="00EF6623" w:rsidRPr="0056160D" w:rsidRDefault="00EF6623" w:rsidP="00EF6623">
      <w:pPr>
        <w:pStyle w:val="Heading5"/>
      </w:pPr>
      <w:bookmarkStart w:id="164"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64"/>
    </w:p>
    <w:p w14:paraId="57691607" w14:textId="77777777" w:rsidR="00EF6623" w:rsidRDefault="00EF6623" w:rsidP="00EF6623">
      <w:pPr>
        <w:pStyle w:val="Heading5"/>
        <w:rPr>
          <w:szCs w:val="18"/>
        </w:rPr>
      </w:pPr>
      <w:bookmarkStart w:id="165" w:name="_Toc214900940"/>
      <w:r w:rsidRPr="005134C0">
        <w:t>5.1.1.</w:t>
      </w:r>
      <w:r>
        <w:t>2.1.1</w:t>
      </w:r>
      <w:r w:rsidRPr="005134C0">
        <w:tab/>
      </w:r>
      <w:r>
        <w:rPr>
          <w:szCs w:val="18"/>
        </w:rPr>
        <w:t>Description</w:t>
      </w:r>
      <w:bookmarkEnd w:id="165"/>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gNB </w:t>
      </w:r>
      <w:r>
        <w:t>(see NOTE 1)</w:t>
      </w:r>
      <w:r>
        <w:rPr>
          <w:iCs/>
          <w:lang w:eastAsia="zh-CN"/>
        </w:rPr>
        <w:t xml:space="preserve">. </w:t>
      </w:r>
      <w:r w:rsidRPr="00E86275">
        <w:rPr>
          <w:iCs/>
          <w:lang w:eastAsia="zh-CN"/>
        </w:rPr>
        <w:t xml:space="preserve">3GPP management system needs to collect data from gNB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5"/>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46A48864"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ins w:id="166" w:author="Hassan Al-Kanani (NEC)" w:date="2026-01-26T11:42:00Z" w16du:dateUtc="2026-01-26T11:42:00Z">
        <w:r>
          <w:rPr>
            <w:iCs/>
            <w:lang w:eastAsia="zh-CN"/>
          </w:rPr>
          <w:t>s</w:t>
        </w:r>
      </w:ins>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gNB(s), and </w:t>
      </w:r>
      <w:r w:rsidRPr="00EB29C3">
        <w:rPr>
          <w:iCs/>
          <w:lang w:eastAsia="zh-CN"/>
        </w:rPr>
        <w:t>3GPP management system</w:t>
      </w:r>
      <w:r w:rsidRPr="00EB29C3">
        <w:t xml:space="preserve"> shall collect data from the gNB(s).</w:t>
      </w:r>
      <w:r>
        <w:t xml:space="preserve"> </w:t>
      </w:r>
      <w:ins w:id="167" w:author="Ericsson-rapp" w:date="2026-02-16T12:10:00Z" w16du:dateUtc="2026-02-16T11:10:00Z">
        <w:r w:rsidR="00100C3A">
          <w:t xml:space="preserve">Collection of data by the </w:t>
        </w:r>
      </w:ins>
      <w:r>
        <w:rPr>
          <w:iCs/>
          <w:lang w:eastAsia="zh-CN"/>
        </w:rPr>
        <w:t>3GPP management system</w:t>
      </w:r>
      <w:r>
        <w:t xml:space="preserve"> </w:t>
      </w:r>
      <w:del w:id="168" w:author="Ericsson-rapp" w:date="2026-02-16T12:10:00Z" w16du:dateUtc="2026-02-16T11:10:00Z">
        <w:r w:rsidDel="00100C3A">
          <w:delText>collect data</w:delText>
        </w:r>
      </w:del>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w:t>
      </w:r>
      <w:ins w:id="169" w:author="Hassan Al-Kanani (NEC)" w:date="2026-01-26T11:43:00Z" w16du:dateUtc="2026-01-26T11:43:00Z">
        <w:r>
          <w:rPr>
            <w:lang w:eastAsia="en-GB"/>
          </w:rPr>
          <w:t>’s</w:t>
        </w:r>
      </w:ins>
      <w:r>
        <w:rPr>
          <w:lang w:eastAsia="en-GB"/>
        </w:rPr>
        <w:t xml:space="preserve">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170" w:name="_Toc214900941"/>
      <w:r w:rsidRPr="005134C0">
        <w:rPr>
          <w:szCs w:val="22"/>
        </w:rPr>
        <w:t>5.1.1.</w:t>
      </w:r>
      <w:r>
        <w:rPr>
          <w:szCs w:val="22"/>
        </w:rPr>
        <w:t>2.1.2</w:t>
      </w:r>
      <w:r w:rsidRPr="005134C0">
        <w:rPr>
          <w:szCs w:val="22"/>
        </w:rPr>
        <w:tab/>
      </w:r>
      <w:r>
        <w:t>Potential requirements</w:t>
      </w:r>
      <w:bookmarkEnd w:id="170"/>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171" w:name="_Toc214900942"/>
      <w:r w:rsidRPr="005134C0">
        <w:rPr>
          <w:szCs w:val="22"/>
        </w:rPr>
        <w:t>5.1.1.</w:t>
      </w:r>
      <w:r>
        <w:rPr>
          <w:szCs w:val="22"/>
        </w:rPr>
        <w:t>2.1.3</w:t>
      </w:r>
      <w:r w:rsidRPr="005134C0">
        <w:rPr>
          <w:szCs w:val="22"/>
        </w:rPr>
        <w:tab/>
      </w:r>
      <w:r>
        <w:t>Possible solutions</w:t>
      </w:r>
      <w:bookmarkEnd w:id="171"/>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172" w:name="_Toc214900943"/>
      <w:bookmarkStart w:id="173" w:name="_Hlk220249335"/>
      <w:bookmarkEnd w:id="112"/>
      <w:r w:rsidRPr="005134C0">
        <w:rPr>
          <w:szCs w:val="22"/>
        </w:rPr>
        <w:t>5.1.1.</w:t>
      </w:r>
      <w:r>
        <w:rPr>
          <w:szCs w:val="22"/>
        </w:rPr>
        <w:t>2.1.4</w:t>
      </w:r>
      <w:r w:rsidRPr="005134C0">
        <w:rPr>
          <w:szCs w:val="22"/>
        </w:rPr>
        <w:tab/>
      </w:r>
      <w:r>
        <w:t>Possible solutions evaluation</w:t>
      </w:r>
      <w:bookmarkEnd w:id="172"/>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174" w:name="_Toc221823078"/>
      <w:bookmarkEnd w:id="173"/>
      <w:r w:rsidRPr="00CB56DA">
        <w:lastRenderedPageBreak/>
        <w:t>5.1.1.3</w:t>
      </w:r>
      <w:r w:rsidRPr="00CB56DA">
        <w:tab/>
        <w:t>Management of Vertical Federated Learning</w:t>
      </w:r>
      <w:bookmarkEnd w:id="174"/>
    </w:p>
    <w:p w14:paraId="4E4307F0" w14:textId="77777777" w:rsidR="00EF6623" w:rsidRPr="00CB56DA" w:rsidRDefault="00EF6623" w:rsidP="00EF6623">
      <w:pPr>
        <w:pStyle w:val="Heading5"/>
        <w:rPr>
          <w:lang w:eastAsia="zh-CN"/>
        </w:rPr>
      </w:pPr>
      <w:bookmarkStart w:id="175" w:name="_Toc211873267"/>
      <w:bookmarkStart w:id="176" w:name="_Toc211873350"/>
      <w:bookmarkStart w:id="177" w:name="_Toc211873429"/>
      <w:bookmarkStart w:id="178" w:name="_Toc214900944"/>
      <w:r w:rsidRPr="00CB56DA">
        <w:t>5.1.1.3.</w:t>
      </w:r>
      <w:r>
        <w:t>1</w:t>
      </w:r>
      <w:r w:rsidRPr="00CB56DA">
        <w:tab/>
      </w:r>
      <w:r>
        <w:rPr>
          <w:lang w:eastAsia="zh-CN"/>
        </w:rPr>
        <w:t>Description</w:t>
      </w:r>
      <w:bookmarkEnd w:id="175"/>
      <w:bookmarkEnd w:id="176"/>
      <w:bookmarkEnd w:id="177"/>
      <w:bookmarkEnd w:id="178"/>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w:t>
      </w:r>
      <w:ins w:id="179" w:author="Hassan Al-Kanani (NEC)" w:date="2026-01-24T22:26:00Z" w16du:dateUtc="2026-01-24T22:26:00Z">
        <w:r>
          <w:rPr>
            <w:lang w:eastAsia="zh-CN"/>
          </w:rPr>
          <w:t xml:space="preserve"> </w:t>
        </w:r>
      </w:ins>
      <w:r>
        <w:rPr>
          <w:lang w:eastAsia="zh-CN"/>
        </w:rPr>
        <w:t>T</w:t>
      </w:r>
      <w:r w:rsidRPr="004B2B31">
        <w:rPr>
          <w:lang w:eastAsia="zh-CN"/>
        </w:rPr>
        <w:t>here may be one NWDAF or one AF acting as a VFL server</w:t>
      </w:r>
      <w:ins w:id="180" w:author="Hassan Al-Kanani (NEC)" w:date="2026-01-24T22:26:00Z" w16du:dateUtc="2026-01-24T22:26:00Z">
        <w:r>
          <w:rPr>
            <w:lang w:eastAsia="zh-CN"/>
          </w:rPr>
          <w:t>,</w:t>
        </w:r>
      </w:ins>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77777777"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Consumer can specify the FL Requirements in ML Training Request for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including the consumer’s requirements on sample (e.g., </w:t>
      </w:r>
      <w:r>
        <w:rPr>
          <w:rFonts w:ascii="Courier New" w:eastAsia="DengXian" w:hAnsi="Courier New" w:cs="Courier New"/>
          <w:lang w:eastAsia="zh-CN"/>
        </w:rPr>
        <w:t>minimumAvailableDataSamples</w:t>
      </w:r>
      <w:r>
        <w:rPr>
          <w:rFonts w:eastAsia="DengXian"/>
          <w:lang w:eastAsia="zh-CN"/>
        </w:rPr>
        <w:t>) for client</w:t>
      </w:r>
      <w:del w:id="181" w:author="Ericsson SA5-165" w:date="2026-01-21T09:04:00Z" w16du:dateUtc="2026-01-21T08:04:00Z">
        <w:r w:rsidDel="001061C5">
          <w:rPr>
            <w:rFonts w:eastAsia="DengXian"/>
            <w:lang w:eastAsia="zh-CN"/>
          </w:rPr>
          <w:delText>s</w:delText>
        </w:r>
      </w:del>
      <w:r>
        <w:rPr>
          <w:rFonts w:eastAsia="DengXian"/>
          <w:lang w:eastAsia="zh-CN"/>
        </w:rPr>
        <w:t xml:space="preserve"> selection</w:t>
      </w:r>
      <w:r>
        <w:rPr>
          <w:lang w:eastAsia="zh-CN"/>
        </w:rPr>
        <w:t xml:space="preserve">. However, current mechanism doesn’t allow the consumer to specify requirements on feature for client selection in VFL process. </w:t>
      </w:r>
      <w:del w:id="182" w:author="Hassan Al-Kanani (NEC)" w:date="2026-01-24T22:28:00Z" w16du:dateUtc="2026-01-24T22:28:00Z">
        <w:r w:rsidDel="00DE58AA">
          <w:delText xml:space="preserve">Since </w:delText>
        </w:r>
      </w:del>
      <w:ins w:id="183" w:author="Hassan Al-Kanani (NEC)" w:date="2026-01-24T22:28:00Z" w16du:dateUtc="2026-01-24T22:28:00Z">
        <w:r>
          <w:t xml:space="preserve">As </w:t>
        </w:r>
      </w:ins>
      <w:r>
        <w:t>HFL</w:t>
      </w:r>
      <w:r w:rsidRPr="00066F72">
        <w:t xml:space="preserve"> and </w:t>
      </w:r>
      <w:r>
        <w:t>VFL</w:t>
      </w:r>
      <w:r w:rsidRPr="00066F72">
        <w:t xml:space="preserve"> are two distinct paradigms within the broader </w:t>
      </w:r>
      <w:ins w:id="184" w:author="Hassan Al-Kanani (NEC)" w:date="2026-01-24T22:29:00Z" w16du:dateUtc="2026-01-24T22:29:00Z">
        <w:r>
          <w:t>FL</w:t>
        </w:r>
        <w:r w:rsidRPr="00066F72">
          <w:t xml:space="preserve"> </w:t>
        </w:r>
      </w:ins>
      <w:r w:rsidRPr="00066F72">
        <w:t xml:space="preserve">framework </w:t>
      </w:r>
      <w:del w:id="185" w:author="Hassan Al-Kanani (NEC)" w:date="2026-01-24T22:28:00Z" w16du:dateUtc="2026-01-24T22:28:00Z">
        <w:r w:rsidRPr="00066F72" w:rsidDel="00DE58AA">
          <w:delText xml:space="preserve">of </w:delText>
        </w:r>
      </w:del>
      <w:del w:id="186" w:author="Hassan Al-Kanani (NEC)" w:date="2026-01-24T22:29:00Z" w16du:dateUtc="2026-01-24T22:29:00Z">
        <w:r w:rsidDel="003E0902">
          <w:delText>FL</w:delText>
        </w:r>
      </w:del>
      <w:r w:rsidRPr="00066F72">
        <w:t xml:space="preserve">, </w:t>
      </w:r>
      <w:r>
        <w:t xml:space="preserve">in </w:t>
      </w:r>
      <w:ins w:id="187" w:author="Hassan Al-Kanani (NEC)" w:date="2026-01-24T22:29:00Z" w16du:dateUtc="2026-01-24T22:29:00Z">
        <w:r>
          <w:t xml:space="preserve">a </w:t>
        </w:r>
      </w:ins>
      <w:r>
        <w:t>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MLTFunctions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MLTFunctions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77777777" w:rsidR="00EF6623" w:rsidRDefault="00EF6623" w:rsidP="00EF6623">
      <w:pPr>
        <w:ind w:left="1420" w:hanging="852"/>
      </w:pPr>
      <w:r w:rsidRPr="000368B8">
        <w:t xml:space="preserve">NOTE 1: </w:t>
      </w:r>
      <w:r w:rsidRPr="00807083">
        <w:t> </w:t>
      </w:r>
      <w:ins w:id="188" w:author="Hassan Al-Kanani (NEC)" w:date="2026-01-24T22:34:00Z" w16du:dateUtc="2026-01-24T22:34:00Z">
        <w:r>
          <w:tab/>
        </w:r>
      </w:ins>
      <w:r w:rsidRPr="00807083">
        <w:t>The technical details of how the sample alignment is performed, including specific algorithms or</w:t>
      </w:r>
      <w:del w:id="189" w:author="Hassan Al-Kanani (NEC)" w:date="2026-01-24T22:31:00Z" w16du:dateUtc="2026-01-24T22:31:00Z">
        <w:r w:rsidRPr="00807083" w:rsidDel="003E0902">
          <w:delText xml:space="preserve"> </w:delText>
        </w:r>
      </w:del>
      <w:ins w:id="190" w:author="Hassan Al-Kanani (NEC)" w:date="2026-01-24T22:35:00Z" w16du:dateUtc="2026-01-24T22:35:00Z">
        <w:r>
          <w:t xml:space="preserve"> </w:t>
        </w:r>
      </w:ins>
      <w:r w:rsidRPr="00807083">
        <w:t xml:space="preserve">mechanisms for matching or encrypting sample identifiers, </w:t>
      </w:r>
      <w:ins w:id="191" w:author="Hassan Al-Kanani (NEC)" w:date="2026-01-24T22:35:00Z" w16du:dateUtc="2026-01-24T22:35:00Z">
        <w:r>
          <w:t xml:space="preserve">are </w:t>
        </w:r>
      </w:ins>
      <w:ins w:id="192" w:author="Hassan Al-Kanani (NEC)" w:date="2026-01-24T22:36:00Z" w16du:dateUtc="2026-01-24T22:36:00Z">
        <w:r>
          <w:t xml:space="preserve">implementation-specific </w:t>
        </w:r>
      </w:ins>
      <w:del w:id="193" w:author="Hassan Al-Kanani (NEC)" w:date="2026-01-24T22:36:00Z" w16du:dateUtc="2026-01-24T22:36:00Z">
        <w:r w:rsidRPr="00807083" w:rsidDel="003E0902">
          <w:delText>remain proprietary and</w:delText>
        </w:r>
        <w:r w:rsidRPr="000368B8" w:rsidDel="003E0902">
          <w:delText xml:space="preserve"> are</w:delText>
        </w:r>
      </w:del>
      <w:ins w:id="194" w:author="Hassan Al-Kanani (NEC)" w:date="2026-01-24T22:36:00Z" w16du:dateUtc="2026-01-24T22:36:00Z">
        <w:r>
          <w:t xml:space="preserve"> and</w:t>
        </w:r>
      </w:ins>
      <w:r w:rsidRPr="000368B8">
        <w:t xml:space="preserve"> outside </w:t>
      </w:r>
      <w:del w:id="195" w:author="Hassan Al-Kanani (NEC)" w:date="2026-01-24T22:37:00Z" w16du:dateUtc="2026-01-24T22:37:00Z">
        <w:r w:rsidRPr="000368B8" w:rsidDel="003E0902">
          <w:delText xml:space="preserve">of </w:delText>
        </w:r>
      </w:del>
      <w:r w:rsidRPr="000368B8">
        <w:t>the scope</w:t>
      </w:r>
      <w:ins w:id="196" w:author="Hassan Al-Kanani (NEC)" w:date="2026-01-24T22:37:00Z" w16du:dateUtc="2026-01-24T22:37:00Z">
        <w:r>
          <w:t xml:space="preserve"> of</w:t>
        </w:r>
      </w:ins>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197" w:name="_Toc211635619"/>
      <w:bookmarkStart w:id="198" w:name="_Toc211873268"/>
      <w:bookmarkStart w:id="199" w:name="_Toc211873351"/>
      <w:bookmarkStart w:id="200" w:name="_Toc211873430"/>
      <w:bookmarkStart w:id="201"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197"/>
      <w:bookmarkEnd w:id="198"/>
      <w:bookmarkEnd w:id="199"/>
      <w:bookmarkEnd w:id="200"/>
      <w:bookmarkEnd w:id="201"/>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202" w:name="_Toc211873269"/>
      <w:bookmarkStart w:id="203" w:name="_Toc211873352"/>
      <w:bookmarkStart w:id="204" w:name="_Toc211873431"/>
      <w:bookmarkStart w:id="205" w:name="_Toc214900946"/>
      <w:r w:rsidRPr="00CB56DA">
        <w:t>5.1.1.3.</w:t>
      </w:r>
      <w:r>
        <w:t>3</w:t>
      </w:r>
      <w:r w:rsidRPr="00CB56DA">
        <w:tab/>
      </w:r>
      <w:r>
        <w:rPr>
          <w:lang w:eastAsia="zh-CN"/>
        </w:rPr>
        <w:t>Possible solutions</w:t>
      </w:r>
      <w:bookmarkEnd w:id="202"/>
      <w:bookmarkEnd w:id="203"/>
      <w:bookmarkEnd w:id="204"/>
      <w:bookmarkEnd w:id="205"/>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r w:rsidRPr="00471DDC">
        <w:rPr>
          <w:rFonts w:ascii="Courier New" w:hAnsi="Courier New" w:cs="Courier New"/>
          <w:sz w:val="22"/>
        </w:rPr>
        <w:t>MLTrainingFunction</w:t>
      </w:r>
      <w:r w:rsidRPr="008E0539">
        <w:t xml:space="preserve"> IOC </w:t>
      </w:r>
      <w:r>
        <w:t>with the following aspects:</w:t>
      </w:r>
    </w:p>
    <w:p w14:paraId="469F0724" w14:textId="77777777" w:rsidR="00EF6623" w:rsidRDefault="00EF6623" w:rsidP="00EF6623">
      <w:pPr>
        <w:pStyle w:val="B1"/>
        <w:jc w:val="both"/>
      </w:pPr>
      <w:r>
        <w:t xml:space="preserve">1) </w:t>
      </w:r>
      <w:r w:rsidRPr="008A235B">
        <w:t>Extend</w:t>
      </w:r>
      <w:r>
        <w:rPr>
          <w:rFonts w:ascii="Courier New" w:hAnsi="Courier New" w:cs="Courier New"/>
          <w:sz w:val="22"/>
        </w:rPr>
        <w:t xml:space="preserve"> </w:t>
      </w:r>
      <w:r w:rsidRPr="008A235B">
        <w:rPr>
          <w:rFonts w:ascii="Courier New" w:hAnsi="Courier New" w:cs="Courier New"/>
          <w:sz w:val="22"/>
        </w:rPr>
        <w:t>learningTechnologyName</w:t>
      </w:r>
      <w:r>
        <w:t xml:space="preserve"> by changing the allowed value “FL” to “VFL” and “HFL” to differentiate different FL training types supported by the ML Training Function.</w:t>
      </w:r>
    </w:p>
    <w:p w14:paraId="5DE1BAA1" w14:textId="77777777" w:rsidR="00EF6623" w:rsidDel="00F90DAC" w:rsidRDefault="00EF6623" w:rsidP="00EF6623">
      <w:pPr>
        <w:pStyle w:val="B1"/>
        <w:jc w:val="both"/>
        <w:rPr>
          <w:del w:id="206" w:author="Ericsson-rapp" w:date="2026-02-16T12:15:00Z" w16du:dateUtc="2026-02-16T11:15:00Z"/>
        </w:rPr>
      </w:pPr>
      <w:r>
        <w:t xml:space="preserve">2) Extend </w:t>
      </w:r>
      <w:r>
        <w:rPr>
          <w:rFonts w:ascii="Courier New" w:hAnsi="Courier New" w:cs="Courier New"/>
          <w:sz w:val="22"/>
        </w:rPr>
        <w:t>FLParticipationInfo</w:t>
      </w:r>
      <w:r>
        <w:t xml:space="preserve">, by adding a new attribute </w:t>
      </w:r>
      <w:r w:rsidRPr="00CD2DD3">
        <w:rPr>
          <w:rFonts w:ascii="Courier New" w:hAnsi="Courier New" w:cs="Courier New"/>
          <w:sz w:val="22"/>
        </w:rPr>
        <w:t>FLType</w:t>
      </w:r>
      <w:r>
        <w:t xml:space="preserve"> to indicate the applied FL training types, i.e., HFL or VFL.</w:t>
      </w:r>
    </w:p>
    <w:p w14:paraId="37C1A86D" w14:textId="77777777" w:rsidR="00EF6623" w:rsidRPr="00E0542C" w:rsidRDefault="00EF6623" w:rsidP="00F90DAC">
      <w:pPr>
        <w:pStyle w:val="B1"/>
        <w:jc w:val="both"/>
        <w:rPr>
          <w:lang w:eastAsia="zh-CN"/>
        </w:rPr>
      </w:pPr>
    </w:p>
    <w:p w14:paraId="1B6733B1" w14:textId="77777777" w:rsidR="00EF6623" w:rsidRDefault="00EF6623" w:rsidP="00EF6623">
      <w:pPr>
        <w:pStyle w:val="Heading5"/>
        <w:rPr>
          <w:ins w:id="207" w:author="Ericsson-rapp" w:date="2026-02-16T12:15:00Z" w16du:dateUtc="2026-02-16T11:15:00Z"/>
          <w:lang w:eastAsia="zh-CN"/>
        </w:rPr>
      </w:pPr>
      <w:bookmarkStart w:id="208" w:name="_Toc211873270"/>
      <w:bookmarkStart w:id="209" w:name="_Toc211873353"/>
      <w:bookmarkStart w:id="210" w:name="_Toc211873432"/>
      <w:bookmarkStart w:id="211" w:name="_Toc214900947"/>
      <w:r w:rsidRPr="00CB56DA">
        <w:t>5.1.1.3.</w:t>
      </w:r>
      <w:r>
        <w:t>4</w:t>
      </w:r>
      <w:r w:rsidRPr="00CB56DA">
        <w:tab/>
      </w:r>
      <w:r>
        <w:rPr>
          <w:lang w:eastAsia="zh-CN"/>
        </w:rPr>
        <w:t>Possible solutions evaluation</w:t>
      </w:r>
      <w:bookmarkEnd w:id="208"/>
      <w:bookmarkEnd w:id="209"/>
      <w:bookmarkEnd w:id="210"/>
      <w:bookmarkEnd w:id="211"/>
    </w:p>
    <w:p w14:paraId="7ECBF457" w14:textId="77777777" w:rsidR="00F90DAC" w:rsidRPr="003D645A" w:rsidRDefault="00F90DAC" w:rsidP="00F90DAC">
      <w:pPr>
        <w:rPr>
          <w:ins w:id="212" w:author="Ericsson-rapp" w:date="2026-02-16T12:15:00Z" w16du:dateUtc="2026-02-16T11:15:00Z"/>
          <w:lang w:eastAsia="zh-CN"/>
        </w:rPr>
      </w:pPr>
      <w:ins w:id="213" w:author="Ericsson-rapp" w:date="2026-02-16T12:15:00Z" w16du:dateUtc="2026-02-16T11:15:00Z">
        <w:r>
          <w:rPr>
            <w:rFonts w:hint="eastAsia"/>
            <w:lang w:eastAsia="zh-CN"/>
          </w:rPr>
          <w:t>O</w:t>
        </w:r>
        <w:r>
          <w:rPr>
            <w:lang w:eastAsia="zh-CN"/>
          </w:rPr>
          <w:t>nly one solution is identified, which is feasible.</w:t>
        </w:r>
      </w:ins>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214" w:name="_Toc211334333"/>
      <w:bookmarkStart w:id="215" w:name="_Toc214900948"/>
      <w:bookmarkStart w:id="216" w:name="_Toc221823079"/>
      <w:bookmarkStart w:id="217" w:name="_Hlk210835401"/>
      <w:r w:rsidRPr="00A94360">
        <w:lastRenderedPageBreak/>
        <w:t>5.1.1.4</w:t>
      </w:r>
      <w:r w:rsidRPr="00A94360">
        <w:tab/>
      </w:r>
      <w:r w:rsidRPr="00A94360">
        <w:tab/>
      </w:r>
      <w:bookmarkEnd w:id="214"/>
      <w:r w:rsidRPr="00A94360">
        <w:t>Management support to data collection for two-sided model training</w:t>
      </w:r>
      <w:bookmarkEnd w:id="215"/>
      <w:bookmarkEnd w:id="216"/>
    </w:p>
    <w:p w14:paraId="109C1548" w14:textId="77777777" w:rsidR="00EF6623" w:rsidRPr="00A94360" w:rsidRDefault="00EF6623" w:rsidP="00EF6623">
      <w:pPr>
        <w:pStyle w:val="Heading5"/>
      </w:pPr>
      <w:bookmarkStart w:id="218" w:name="_Toc211334334"/>
      <w:bookmarkStart w:id="219" w:name="_Toc214900949"/>
      <w:r w:rsidRPr="00A94360">
        <w:t>5.1.1.4.1</w:t>
      </w:r>
      <w:bookmarkStart w:id="220" w:name="_Toc211334335"/>
      <w:bookmarkEnd w:id="218"/>
      <w:r w:rsidRPr="00A94360">
        <w:tab/>
        <w:t>Management support to CSI compression</w:t>
      </w:r>
      <w:bookmarkEnd w:id="219"/>
      <w:r w:rsidRPr="00A94360">
        <w:t xml:space="preserve"> </w:t>
      </w:r>
    </w:p>
    <w:p w14:paraId="4EE926A6" w14:textId="77777777" w:rsidR="00EF6623" w:rsidRPr="00110F02" w:rsidRDefault="00EF6623" w:rsidP="00EF6623">
      <w:pPr>
        <w:pStyle w:val="Heading5"/>
      </w:pPr>
      <w:bookmarkStart w:id="221" w:name="_Toc214900950"/>
      <w:r w:rsidRPr="00110F02">
        <w:t>5.1.1.</w:t>
      </w:r>
      <w:r>
        <w:t>4</w:t>
      </w:r>
      <w:r w:rsidRPr="00110F02">
        <w:t>.1.1</w:t>
      </w:r>
      <w:r w:rsidRPr="00110F02">
        <w:tab/>
        <w:t>Description</w:t>
      </w:r>
      <w:bookmarkEnd w:id="221"/>
    </w:p>
    <w:p w14:paraId="617C90AF" w14:textId="3993C227" w:rsidR="00EF6623" w:rsidRPr="003B463C" w:rsidRDefault="00EF6623" w:rsidP="00EF6623">
      <w:pPr>
        <w:spacing w:before="100" w:beforeAutospacing="1" w:after="100" w:afterAutospacing="1"/>
        <w:rPr>
          <w:lang w:eastAsia="en-GB"/>
        </w:rPr>
      </w:pPr>
      <w:r w:rsidRPr="003B463C">
        <w:rPr>
          <w:lang w:eastAsia="en-GB"/>
        </w:rPr>
        <w:t xml:space="preserve">To support </w:t>
      </w:r>
      <w:ins w:id="222" w:author="Ericsson SA5-165" w:date="2026-01-21T09:06:00Z" w16du:dateUtc="2026-01-21T08:06:00Z">
        <w:r>
          <w:rPr>
            <w:lang w:eastAsia="en-GB"/>
          </w:rPr>
          <w:t>Channel State Information (</w:t>
        </w:r>
      </w:ins>
      <w:r w:rsidRPr="003B463C">
        <w:rPr>
          <w:lang w:eastAsia="en-GB"/>
        </w:rPr>
        <w:t>CSI</w:t>
      </w:r>
      <w:ins w:id="223" w:author="Ericsson SA5-165" w:date="2026-01-21T09:06:00Z" w16du:dateUtc="2026-01-21T08:06:00Z">
        <w:r>
          <w:rPr>
            <w:lang w:eastAsia="en-GB"/>
          </w:rPr>
          <w:t>)</w:t>
        </w:r>
      </w:ins>
      <w:r w:rsidRPr="003B463C">
        <w:rPr>
          <w:lang w:eastAsia="en-GB"/>
        </w:rPr>
        <w:t xml:space="preserve"> compression defined in TR 38.843 [</w:t>
      </w:r>
      <w:r>
        <w:rPr>
          <w:lang w:eastAsia="en-GB"/>
        </w:rPr>
        <w:t>3</w:t>
      </w:r>
      <w:r w:rsidRPr="003B463C">
        <w:rPr>
          <w:lang w:eastAsia="en-GB"/>
        </w:rPr>
        <w:t xml:space="preserve">], the operator </w:t>
      </w:r>
      <w:del w:id="224" w:author="Ericsson-rapp" w:date="2026-02-16T12:12:00Z" w16du:dateUtc="2026-02-16T11:12:00Z">
        <w:r w:rsidRPr="003B463C" w:rsidDel="00995C85">
          <w:rPr>
            <w:lang w:eastAsia="en-GB"/>
          </w:rPr>
          <w:delText xml:space="preserve">can </w:delText>
        </w:r>
      </w:del>
      <w:ins w:id="225" w:author="Ericsson-rapp" w:date="2026-02-16T12:12:00Z" w16du:dateUtc="2026-02-16T11:12:00Z">
        <w:r w:rsidR="00995C85">
          <w:rPr>
            <w:lang w:eastAsia="en-GB"/>
          </w:rPr>
          <w:t xml:space="preserve">may support the collection and </w:t>
        </w:r>
      </w:ins>
      <w:r w:rsidRPr="003B463C">
        <w:rPr>
          <w:lang w:eastAsia="en-GB"/>
        </w:rPr>
        <w:t xml:space="preserve">deliver </w:t>
      </w:r>
      <w:ins w:id="226" w:author="Ericsson-rapp" w:date="2026-02-16T12:12:00Z" w16du:dateUtc="2026-02-16T11:12:00Z">
        <w:r w:rsidR="00995C85">
          <w:rPr>
            <w:lang w:eastAsia="en-GB"/>
          </w:rPr>
          <w:t xml:space="preserve">of </w:t>
        </w:r>
      </w:ins>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ins w:id="227" w:author="Ericsson-rapp" w:date="2026-02-16T12:13:00Z" w16du:dateUtc="2026-02-16T11:13:00Z">
        <w:r w:rsidR="00995C85">
          <w:rPr>
            <w:lang w:eastAsia="en-GB"/>
          </w:rPr>
          <w:t xml:space="preserve">(i.e., training of the UE-side part of a two-sided model) </w:t>
        </w:r>
      </w:ins>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228" w:name="_Hlk195138882"/>
      <w:r w:rsidRPr="003B463C">
        <w:t>, where the gNB is the data-collection entity</w:t>
      </w:r>
      <w:bookmarkEnd w:id="228"/>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6"/>
                    <a:stretch>
                      <a:fillRect/>
                    </a:stretch>
                  </pic:blipFill>
                  <pic:spPr>
                    <a:xfrm>
                      <a:off x="0" y="0"/>
                      <a:ext cx="6120765" cy="2172335"/>
                    </a:xfrm>
                    <a:prstGeom prst="rect">
                      <a:avLst/>
                    </a:prstGeom>
                  </pic:spPr>
                </pic:pic>
              </a:graphicData>
            </a:graphic>
          </wp:inline>
        </w:drawing>
      </w:r>
    </w:p>
    <w:p w14:paraId="40C36EE4" w14:textId="77777777"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ins w:id="229" w:author="Hassan Al-Kanani (NEC)" w:date="2026-01-26T11:40:00Z" w16du:dateUtc="2026-01-26T11:40:00Z">
        <w:r>
          <w:rPr>
            <w:b/>
            <w:bCs/>
          </w:rPr>
          <w:t>d</w:t>
        </w:r>
      </w:ins>
      <w:r w:rsidRPr="003B463C">
        <w:rPr>
          <w:b/>
          <w:bCs/>
        </w:rPr>
        <w:t xml:space="preserve"> CSI model training</w:t>
      </w:r>
    </w:p>
    <w:p w14:paraId="2481F1E7" w14:textId="560FE615"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ins w:id="230" w:author="Ericsson-rapp" w:date="2026-02-16T12:20:00Z" w16du:dateUtc="2026-02-16T11:20:00Z">
        <w:r w:rsidR="00834DA1">
          <w:rPr>
            <w:lang w:eastAsia="en-GB"/>
          </w:rPr>
          <w:t xml:space="preserve"> (see NOTE 5)</w:t>
        </w:r>
      </w:ins>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w:t>
      </w:r>
      <w:del w:id="231" w:author="Ericsson-rapp" w:date="2026-02-16T12:21:00Z" w16du:dateUtc="2026-02-16T11:21:00Z">
        <w:r w:rsidRPr="003B463C" w:rsidDel="00834DA1">
          <w:rPr>
            <w:lang w:eastAsia="en-GB"/>
          </w:rPr>
          <w:delText xml:space="preserve"> (see N</w:delText>
        </w:r>
        <w:r w:rsidDel="00834DA1">
          <w:rPr>
            <w:lang w:eastAsia="en-GB"/>
          </w:rPr>
          <w:delText>OTE</w:delText>
        </w:r>
        <w:r w:rsidRPr="003B463C" w:rsidDel="00834DA1">
          <w:rPr>
            <w:lang w:eastAsia="en-GB"/>
          </w:rPr>
          <w:delText xml:space="preserve"> 5)</w:delText>
        </w:r>
      </w:del>
      <w:r w:rsidRPr="003B463C">
        <w:rPr>
          <w:lang w:eastAsia="en-GB"/>
        </w:rPr>
        <w:t>. Based on this configuration and the network status, the gNB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ins w:id="232" w:author="Ericsson-rapp" w:date="2026-02-16T12:13:00Z" w16du:dateUtc="2026-02-16T11:13:00Z"/>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ins w:id="233" w:author="Ericsson-rapp" w:date="2026-02-16T12:13:00Z" w16du:dateUtc="2026-02-16T11:13:00Z">
        <w:r>
          <w:t>The applicability of this use case depends on the CSI compression realization adopted in RAN [11] (see NOTE 6).</w:t>
        </w:r>
      </w:ins>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ins w:id="234" w:author="Hassan Al-Kanani (NEC)" w:date="2026-01-26T11:40:00Z" w16du:dateUtc="2026-01-26T11:40:00Z">
        <w:r>
          <w:rPr>
            <w:lang w:eastAsia="en-GB"/>
          </w:rPr>
          <w:t>d</w:t>
        </w:r>
      </w:ins>
      <w:r w:rsidRPr="003B463C">
        <w:rPr>
          <w:lang w:eastAsia="en-GB"/>
        </w:rPr>
        <w:t xml:space="preserve"> model</w:t>
      </w:r>
      <w:ins w:id="235" w:author="Ericsson-rapp" w:date="2026-02-16T12:16:00Z" w16du:dateUtc="2026-02-16T11:16:00Z">
        <w:r w:rsidR="003C3BD9">
          <w:rPr>
            <w:lang w:eastAsia="en-GB"/>
          </w:rPr>
          <w:t>/relevant data for CSI compressi</w:t>
        </w:r>
      </w:ins>
      <w:ins w:id="236" w:author="Ericsson-rapp" w:date="2026-02-16T12:17:00Z" w16du:dateUtc="2026-02-16T11:17:00Z">
        <w:r w:rsidR="003C3BD9">
          <w:rPr>
            <w:lang w:eastAsia="en-GB"/>
          </w:rPr>
          <w:t>on</w:t>
        </w:r>
      </w:ins>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4:</w:t>
      </w:r>
      <w:r w:rsidRPr="003B463C">
        <w:rPr>
          <w:lang w:eastAsia="en-GB"/>
        </w:rPr>
        <w:tab/>
        <w:t>The selected gNB(s) support the AI/ML feature for CSI compression use case.</w:t>
      </w:r>
    </w:p>
    <w:p w14:paraId="04D10AC5" w14:textId="1641D4AA" w:rsidR="00EF6623" w:rsidRDefault="00EF6623" w:rsidP="001D2A46">
      <w:pPr>
        <w:spacing w:before="100" w:beforeAutospacing="1" w:after="100" w:afterAutospacing="1"/>
        <w:ind w:left="1136" w:hanging="852"/>
        <w:rPr>
          <w:ins w:id="237" w:author="Ericsson-rapp" w:date="2026-02-16T12:13:00Z" w16du:dateUtc="2026-02-16T11:13:00Z"/>
        </w:rPr>
      </w:pPr>
      <w:del w:id="238" w:author="Ericsson-rapp" w:date="2026-02-16T12:21:00Z" w16du:dateUtc="2026-02-16T11:21:00Z">
        <w:r w:rsidRPr="003B463C" w:rsidDel="001D2A46">
          <w:rPr>
            <w:lang w:eastAsia="en-GB"/>
          </w:rPr>
          <w:delText>NOTE 5:</w:delText>
        </w:r>
        <w:r w:rsidRPr="003B463C" w:rsidDel="001D2A46">
          <w:rPr>
            <w:lang w:eastAsia="en-GB"/>
          </w:rPr>
          <w:tab/>
        </w:r>
        <w:r w:rsidRPr="003B463C" w:rsidDel="001D2A46">
          <w:delText xml:space="preserve">The UE-side training entity </w:delText>
        </w:r>
        <w:r w:rsidDel="001D2A46">
          <w:delText xml:space="preserve">identity </w:delText>
        </w:r>
        <w:r w:rsidRPr="003B463C" w:rsidDel="001D2A46">
          <w:delText>is managed by the operator within the 3GPP management system, whether it needs to be included in the configuration for traceability purposes is for further discussion.</w:delText>
        </w:r>
      </w:del>
      <w:ins w:id="239" w:author="Ericsson-rapp" w:date="2026-02-16T12:21:00Z" w16du:dateUtc="2026-02-16T11:21:00Z">
        <w:r w:rsidR="001D2A46" w:rsidRPr="003B463C">
          <w:rPr>
            <w:lang w:eastAsia="en-GB"/>
          </w:rPr>
          <w:t>NOTE 5:</w:t>
        </w:r>
        <w:r w:rsidR="001D2A46" w:rsidRPr="003B463C">
          <w:rPr>
            <w:lang w:eastAsia="en-GB"/>
          </w:rPr>
          <w:tab/>
        </w:r>
        <w:r w:rsidR="001D2A46">
          <w:rPr>
            <w:lang w:eastAsia="en-GB"/>
          </w:rPr>
          <w:t xml:space="preserve">The information of </w:t>
        </w:r>
        <w:r w:rsidR="001D2A46">
          <w:t>t</w:t>
        </w:r>
        <w:r w:rsidR="001D2A46" w:rsidRPr="003B463C">
          <w:t>he UE-side training entity is managed by the operator within the 3GPP management system</w:t>
        </w:r>
        <w:r w:rsidR="001D2A46">
          <w:t xml:space="preserve">. The 3GPP management system will use this information to select appropriate gNB(s). </w:t>
        </w:r>
      </w:ins>
    </w:p>
    <w:p w14:paraId="4779ADCE" w14:textId="028A2D98" w:rsidR="00117465" w:rsidRDefault="00E93CE2" w:rsidP="00117465">
      <w:pPr>
        <w:spacing w:before="100" w:beforeAutospacing="1" w:after="100" w:afterAutospacing="1"/>
        <w:ind w:left="1136" w:hanging="852"/>
        <w:rPr>
          <w:ins w:id="240" w:author="Ericsson-rapp" w:date="2026-02-16T12:14:00Z" w16du:dateUtc="2026-02-16T11:14:00Z"/>
        </w:rPr>
      </w:pPr>
      <w:ins w:id="241" w:author="Ericsson-rapp" w:date="2026-02-16T12:13:00Z" w16du:dateUtc="2026-02-16T11:13:00Z">
        <w:r>
          <w:t xml:space="preserve">NOTE 6: </w:t>
        </w:r>
      </w:ins>
      <w:ins w:id="242" w:author="Ericsson-rapp" w:date="2026-02-16T12:14:00Z" w16du:dateUtc="2026-02-16T11:14:00Z">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ins>
    </w:p>
    <w:p w14:paraId="40151622" w14:textId="220D84DD" w:rsidR="00E93CE2" w:rsidRPr="003B463C" w:rsidRDefault="00E93CE2"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243" w:name="_Toc214900951"/>
      <w:r w:rsidRPr="003B463C">
        <w:t>5.1.1.</w:t>
      </w:r>
      <w:r>
        <w:t>4</w:t>
      </w:r>
      <w:r w:rsidRPr="003B463C">
        <w:t>.1.2</w:t>
      </w:r>
      <w:r w:rsidRPr="003B463C">
        <w:tab/>
        <w:t>Potential requirements</w:t>
      </w:r>
      <w:bookmarkEnd w:id="243"/>
      <w:r w:rsidRPr="003B463C">
        <w:t xml:space="preserve"> </w:t>
      </w:r>
      <w:bookmarkEnd w:id="220"/>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Strong"/>
          <w:sz w:val="20"/>
          <w:szCs w:val="20"/>
        </w:rPr>
        <w:t>relevant data for CSI compression</w:t>
      </w:r>
      <w:r w:rsidRPr="00D52975">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ins w:id="244" w:author="Ericsson-rapp" w:date="2026-02-16T12:17:00Z" w16du:dateUtc="2026-02-16T11:17:00Z"/>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217"/>
    </w:p>
    <w:p w14:paraId="7ED376F7" w14:textId="7258EA90" w:rsidR="003C3BD9" w:rsidRPr="006727B3" w:rsidRDefault="00E02D60" w:rsidP="006727B3">
      <w:pPr>
        <w:pStyle w:val="Heading5"/>
        <w:rPr>
          <w:ins w:id="245" w:author="Ericsson-rapp" w:date="2026-02-16T12:19:00Z" w16du:dateUtc="2026-02-16T11:19:00Z"/>
        </w:rPr>
      </w:pPr>
      <w:ins w:id="246" w:author="Ericsson-rapp" w:date="2026-02-16T12:17:00Z" w16du:dateUtc="2026-02-16T11:17:00Z">
        <w:r>
          <w:t>5.1.1.4.1.3</w:t>
        </w:r>
        <w:r>
          <w:tab/>
          <w:t>Possible solutions</w:t>
        </w:r>
      </w:ins>
    </w:p>
    <w:p w14:paraId="21CBAF61" w14:textId="0609C2BB" w:rsidR="00A1439A" w:rsidRDefault="00A1439A" w:rsidP="00A1439A">
      <w:pPr>
        <w:pStyle w:val="Heading5"/>
        <w:rPr>
          <w:ins w:id="247" w:author="Ericsson-rapp" w:date="2026-02-16T12:22:00Z" w16du:dateUtc="2026-02-16T11:22:00Z"/>
        </w:rPr>
      </w:pPr>
      <w:ins w:id="248" w:author="Ericsson-rapp" w:date="2026-02-16T12:19:00Z" w16du:dateUtc="2026-02-16T11:19:00Z">
        <w:r>
          <w:t>5.1.1.4.1.3.2</w:t>
        </w:r>
        <w:r>
          <w:tab/>
        </w:r>
      </w:ins>
      <w:ins w:id="249" w:author="Ericsson-rapp" w:date="2026-02-16T12:29:00Z" w16du:dateUtc="2026-02-16T11:29:00Z">
        <w:r w:rsidR="006727B3">
          <w:t>Sol</w:t>
        </w:r>
      </w:ins>
      <w:ins w:id="250" w:author="Ericsson-rapp" w:date="2026-02-16T12:30:00Z" w16du:dateUtc="2026-02-16T11:30:00Z">
        <w:r w:rsidR="006727B3">
          <w:t>ution</w:t>
        </w:r>
      </w:ins>
      <w:ins w:id="251" w:author="Ericsson-rapp" w:date="2026-02-16T12:19:00Z" w16du:dateUtc="2026-02-16T11:19:00Z">
        <w:r>
          <w:t xml:space="preserve"> #</w:t>
        </w:r>
      </w:ins>
      <w:ins w:id="252" w:author="Ericsson-rapp" w:date="2026-02-16T12:29:00Z" w16du:dateUtc="2026-02-16T11:29:00Z">
        <w:r w:rsidR="006727B3">
          <w:t>1</w:t>
        </w:r>
      </w:ins>
    </w:p>
    <w:p w14:paraId="03E8A98E" w14:textId="77777777" w:rsidR="00164C46" w:rsidRDefault="00164C46" w:rsidP="00164C46">
      <w:pPr>
        <w:pStyle w:val="EW"/>
        <w:ind w:left="0" w:firstLine="0"/>
        <w:rPr>
          <w:ins w:id="253" w:author="Ericsson-rapp" w:date="2026-02-16T12:22:00Z" w16du:dateUtc="2026-02-16T11:22:00Z"/>
        </w:rPr>
      </w:pPr>
      <w:ins w:id="254" w:author="Ericsson-rapp" w:date="2026-02-16T12:22:00Z" w16du:dateUtc="2026-02-16T11:22:00Z">
        <w:r>
          <w:t>NOTE: Since</w:t>
        </w:r>
        <w:r w:rsidRPr="00B65E61">
          <w:t xml:space="preserve"> this use case will be discussed again in 6G timeframe, as per SA guidance, the proposed solution should be taken as possible in the context of 5G only.</w:t>
        </w:r>
      </w:ins>
    </w:p>
    <w:p w14:paraId="0FBD6802" w14:textId="77777777" w:rsidR="00164C46" w:rsidRDefault="00164C46" w:rsidP="00164C46">
      <w:pPr>
        <w:pStyle w:val="EW"/>
        <w:ind w:left="0" w:firstLine="0"/>
        <w:rPr>
          <w:ins w:id="255" w:author="Ericsson-rapp" w:date="2026-02-16T12:22:00Z" w16du:dateUtc="2026-02-16T11:22:00Z"/>
        </w:rPr>
      </w:pPr>
    </w:p>
    <w:p w14:paraId="704BC9C6" w14:textId="77777777" w:rsidR="00164C46" w:rsidRPr="000C17D9" w:rsidRDefault="00164C46" w:rsidP="00164C46">
      <w:pPr>
        <w:pStyle w:val="EW"/>
        <w:ind w:left="0" w:firstLine="0"/>
        <w:rPr>
          <w:ins w:id="256" w:author="Ericsson-rapp" w:date="2026-02-16T12:22:00Z" w16du:dateUtc="2026-02-16T11:22:00Z"/>
        </w:rPr>
      </w:pPr>
      <w:ins w:id="257" w:author="Ericsson-rapp" w:date="2026-02-16T12:22:00Z" w16du:dateUtc="2026-02-16T11:22:00Z">
        <w:r>
          <w:t xml:space="preserve">The workflow below describes the use case as in Figure </w:t>
        </w:r>
        <w:r w:rsidRPr="000C17D9">
          <w:t>5.1.1.4.1.1-1.</w:t>
        </w:r>
      </w:ins>
    </w:p>
    <w:p w14:paraId="2688A1D9" w14:textId="77777777" w:rsidR="00164C46" w:rsidRDefault="00164C46" w:rsidP="00164C46">
      <w:pPr>
        <w:pStyle w:val="EW"/>
        <w:ind w:left="0" w:firstLine="0"/>
        <w:rPr>
          <w:ins w:id="258" w:author="Ericsson-rapp" w:date="2026-02-16T12:22:00Z" w16du:dateUtc="2026-02-16T11:22:00Z"/>
        </w:rPr>
      </w:pPr>
    </w:p>
    <w:p w14:paraId="62B5D17B" w14:textId="77777777" w:rsidR="00164C46" w:rsidRDefault="00164C46" w:rsidP="00164C46">
      <w:pPr>
        <w:rPr>
          <w:ins w:id="259" w:author="Ericsson-rapp" w:date="2026-02-16T12:22:00Z" w16du:dateUtc="2026-02-16T11:22:00Z"/>
        </w:rPr>
      </w:pPr>
      <w:ins w:id="260" w:author="Ericsson-rapp" w:date="2026-02-16T12:22:00Z" w16du:dateUtc="2026-02-16T11:22:00Z">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ins>
    </w:p>
    <w:p w14:paraId="743238BE" w14:textId="77777777" w:rsidR="00164C46" w:rsidRDefault="00164C46" w:rsidP="00164C46">
      <w:pPr>
        <w:pStyle w:val="B1"/>
        <w:ind w:left="270" w:firstLine="14"/>
        <w:rPr>
          <w:ins w:id="261" w:author="Ericsson-rapp" w:date="2026-02-16T12:22:00Z" w16du:dateUtc="2026-02-16T11:22:00Z"/>
          <w:rFonts w:eastAsiaTheme="minorEastAsia"/>
        </w:rPr>
      </w:pPr>
      <w:ins w:id="262" w:author="Ericsson-rapp" w:date="2026-02-16T12:22:00Z" w16du:dateUtc="2026-02-16T11:22:00Z">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ins>
    </w:p>
    <w:p w14:paraId="45B7C1CA" w14:textId="77777777" w:rsidR="00164C46" w:rsidRDefault="00164C46" w:rsidP="00164C46">
      <w:pPr>
        <w:pStyle w:val="B1"/>
        <w:ind w:left="270" w:firstLine="14"/>
        <w:rPr>
          <w:ins w:id="263" w:author="Ericsson-rapp" w:date="2026-02-16T12:22:00Z" w16du:dateUtc="2026-02-16T11:22:00Z"/>
        </w:rPr>
      </w:pPr>
      <w:ins w:id="264" w:author="Ericsson-rapp" w:date="2026-02-16T12:22:00Z" w16du:dateUtc="2026-02-16T11:22:00Z">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ins>
    </w:p>
    <w:p w14:paraId="35924A76" w14:textId="77777777" w:rsidR="00164C46" w:rsidRDefault="00164C46" w:rsidP="00164C46">
      <w:pPr>
        <w:pStyle w:val="B1"/>
        <w:rPr>
          <w:ins w:id="265" w:author="Ericsson-rapp" w:date="2026-02-16T12:22:00Z" w16du:dateUtc="2026-02-16T11:22:00Z"/>
        </w:rPr>
      </w:pPr>
      <w:ins w:id="266" w:author="Ericsson-rapp" w:date="2026-02-16T12:22:00Z" w16du:dateUtc="2026-02-16T11:22:00Z">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ins>
    </w:p>
    <w:p w14:paraId="483F4FCF" w14:textId="77777777" w:rsidR="00164C46" w:rsidRDefault="00164C46" w:rsidP="00164C46">
      <w:pPr>
        <w:pStyle w:val="B1"/>
        <w:ind w:left="270" w:firstLine="14"/>
        <w:rPr>
          <w:ins w:id="267" w:author="Ericsson-rapp" w:date="2026-02-16T12:22:00Z" w16du:dateUtc="2026-02-16T11:22:00Z"/>
        </w:rPr>
      </w:pPr>
      <w:ins w:id="268" w:author="Ericsson-rapp" w:date="2026-02-16T12:22:00Z" w16du:dateUtc="2026-02-16T11:22:00Z">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ins>
    </w:p>
    <w:p w14:paraId="3FE581DB" w14:textId="77777777" w:rsidR="00164C46" w:rsidRDefault="00164C46" w:rsidP="00164C46">
      <w:pPr>
        <w:pStyle w:val="B1"/>
        <w:rPr>
          <w:ins w:id="269" w:author="Ericsson-rapp" w:date="2026-02-16T12:22:00Z" w16du:dateUtc="2026-02-16T11:22:00Z"/>
        </w:rPr>
      </w:pPr>
      <w:ins w:id="270" w:author="Ericsson-rapp" w:date="2026-02-16T12:22:00Z" w16du:dateUtc="2026-02-16T11:22:00Z">
        <w:r>
          <w:rPr>
            <w:rFonts w:eastAsiaTheme="minorEastAsia"/>
          </w:rPr>
          <w:t>-</w:t>
        </w:r>
        <w:r>
          <w:t xml:space="preserve">  Information for the requestor (i.e. UE-side training entity) to monitor the progress of the request fulfilment, e.g. status, percentage completion, etc, given the async nature of the request.</w:t>
        </w:r>
      </w:ins>
    </w:p>
    <w:p w14:paraId="62B3773D" w14:textId="77777777" w:rsidR="00164C46" w:rsidRDefault="00164C46" w:rsidP="00164C46">
      <w:pPr>
        <w:pStyle w:val="B1"/>
        <w:ind w:left="0" w:firstLine="0"/>
        <w:rPr>
          <w:ins w:id="271" w:author="Ericsson-rapp" w:date="2026-02-16T12:22:00Z" w16du:dateUtc="2026-02-16T11:22:00Z"/>
        </w:rPr>
      </w:pPr>
      <w:ins w:id="272" w:author="Ericsson-rapp" w:date="2026-02-16T12:22:00Z" w16du:dateUtc="2026-02-16T11:22:00Z">
        <w:r>
          <w:t xml:space="preserve">NOTE 1: The above list of information can be revisited. </w:t>
        </w:r>
      </w:ins>
    </w:p>
    <w:p w14:paraId="19F24058" w14:textId="77777777" w:rsidR="00164C46" w:rsidRDefault="00164C46" w:rsidP="00164C46">
      <w:pPr>
        <w:rPr>
          <w:ins w:id="273" w:author="Ericsson-rapp" w:date="2026-02-16T12:22:00Z" w16du:dateUtc="2026-02-16T11:22:00Z"/>
        </w:rPr>
      </w:pPr>
      <w:ins w:id="274" w:author="Ericsson-rapp" w:date="2026-02-16T12:22:00Z" w16du:dateUtc="2026-02-16T11:22:00Z">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ins>
    </w:p>
    <w:p w14:paraId="7D9B39FF" w14:textId="77777777" w:rsidR="00164C46" w:rsidRDefault="00164C46" w:rsidP="00164C46">
      <w:pPr>
        <w:rPr>
          <w:ins w:id="275" w:author="Ericsson-rapp" w:date="2026-02-16T12:22:00Z" w16du:dateUtc="2026-02-16T11:22:00Z"/>
        </w:rPr>
      </w:pPr>
      <w:ins w:id="276" w:author="Ericsson-rapp" w:date="2026-02-16T12:22:00Z" w16du:dateUtc="2026-02-16T11:22:00Z">
        <w:r>
          <w:lastRenderedPageBreak/>
          <w:t>NOTE 2: Access rights are configured by the operator. Their definition is for FFS.</w:t>
        </w:r>
      </w:ins>
    </w:p>
    <w:p w14:paraId="470CD729" w14:textId="77777777" w:rsidR="00164C46" w:rsidRPr="006E5BF5" w:rsidRDefault="00164C46" w:rsidP="00164C46">
      <w:pPr>
        <w:rPr>
          <w:ins w:id="277" w:author="Ericsson-rapp" w:date="2026-02-16T12:22:00Z" w16du:dateUtc="2026-02-16T11:22:00Z"/>
        </w:rPr>
      </w:pPr>
      <w:ins w:id="278" w:author="Ericsson-rapp" w:date="2026-02-16T12:22:00Z" w16du:dateUtc="2026-02-16T11:22:00Z">
        <w:r w:rsidRPr="00512B9B">
          <w:rPr>
            <w:b/>
            <w:bCs/>
          </w:rPr>
          <w:t>Step 3.</w:t>
        </w:r>
        <w:r>
          <w:t xml:space="preserve"> The 3GPP management system processes the information received in step 1 and select one or more or more gNBs to produce data. For each gNB, the 3GPP management system performs steps 4, 5 and 6.</w:t>
        </w:r>
      </w:ins>
    </w:p>
    <w:p w14:paraId="52A70C8C" w14:textId="77777777" w:rsidR="00164C46" w:rsidRDefault="00164C46" w:rsidP="00164C46">
      <w:pPr>
        <w:rPr>
          <w:ins w:id="279" w:author="Ericsson-rapp" w:date="2026-02-16T12:22:00Z" w16du:dateUtc="2026-02-16T11:22:00Z"/>
        </w:rPr>
      </w:pPr>
      <w:ins w:id="280" w:author="Ericsson-rapp" w:date="2026-02-16T12:22:00Z" w16du:dateUtc="2026-02-16T11:22:00Z">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ins>
    </w:p>
    <w:p w14:paraId="6D9929BA" w14:textId="77777777" w:rsidR="00164C46" w:rsidRDefault="00164C46" w:rsidP="00164C46">
      <w:pPr>
        <w:pStyle w:val="B1"/>
        <w:ind w:left="270" w:firstLine="14"/>
        <w:rPr>
          <w:ins w:id="281" w:author="Ericsson-rapp" w:date="2026-02-16T12:22:00Z" w16du:dateUtc="2026-02-16T11:22:00Z"/>
          <w:rFonts w:eastAsiaTheme="minorEastAsia"/>
        </w:rPr>
      </w:pPr>
      <w:ins w:id="282" w:author="Ericsson-rapp" w:date="2026-02-16T12:22:00Z" w16du:dateUtc="2026-02-16T11:22:00Z">
        <w:r>
          <w:rPr>
            <w:rFonts w:eastAsiaTheme="minorEastAsia"/>
          </w:rPr>
          <w:t>- T</w:t>
        </w:r>
        <w:r w:rsidRPr="00917890">
          <w:rPr>
            <w:rFonts w:eastAsiaTheme="minorEastAsia"/>
          </w:rPr>
          <w:t>he data that is requested to be produced</w:t>
        </w:r>
        <w:r>
          <w:rPr>
            <w:rFonts w:eastAsiaTheme="minorEastAsia"/>
          </w:rPr>
          <w:t xml:space="preserve">. </w:t>
        </w:r>
      </w:ins>
    </w:p>
    <w:p w14:paraId="27E2C0BA" w14:textId="77777777" w:rsidR="00164C46" w:rsidRDefault="00164C46" w:rsidP="00164C46">
      <w:pPr>
        <w:pStyle w:val="B1"/>
        <w:ind w:left="270" w:firstLine="14"/>
        <w:rPr>
          <w:ins w:id="283" w:author="Ericsson-rapp" w:date="2026-02-16T12:22:00Z" w16du:dateUtc="2026-02-16T11:22:00Z"/>
        </w:rPr>
      </w:pPr>
      <w:ins w:id="284" w:author="Ericsson-rapp" w:date="2026-02-16T12:22:00Z" w16du:dateUtc="2026-02-16T11:22:00Z">
        <w:r>
          <w:t xml:space="preserve">- Configuration parameters associated to the requested data. </w:t>
        </w:r>
      </w:ins>
    </w:p>
    <w:p w14:paraId="410878A9" w14:textId="77777777" w:rsidR="00164C46" w:rsidRDefault="00164C46" w:rsidP="00164C46">
      <w:pPr>
        <w:pStyle w:val="B1"/>
        <w:rPr>
          <w:ins w:id="285" w:author="Ericsson-rapp" w:date="2026-02-16T12:22:00Z" w16du:dateUtc="2026-02-16T11:22:00Z"/>
        </w:rPr>
      </w:pPr>
      <w:ins w:id="286" w:author="Ericsson-rapp" w:date="2026-02-16T12:22:00Z" w16du:dateUtc="2026-02-16T11:22:00Z">
        <w:r>
          <w:t>NOTE: These parameters can be used by gNB on step 5.</w:t>
        </w:r>
      </w:ins>
    </w:p>
    <w:p w14:paraId="7D09C41B" w14:textId="77777777" w:rsidR="00164C46" w:rsidRDefault="00164C46" w:rsidP="00164C46">
      <w:pPr>
        <w:pStyle w:val="B1"/>
        <w:ind w:left="270" w:firstLine="14"/>
        <w:rPr>
          <w:ins w:id="287" w:author="Ericsson-rapp" w:date="2026-02-16T12:22:00Z" w16du:dateUtc="2026-02-16T11:22:00Z"/>
        </w:rPr>
      </w:pPr>
      <w:ins w:id="288" w:author="Ericsson-rapp" w:date="2026-02-16T12:22:00Z" w16du:dateUtc="2026-02-16T11:22:00Z">
        <w:r>
          <w:t>- Reporting control information to deliver requested data to the requestor (i.e., 3GPP management system). This includes selected reporting method (e.g., file-based reporting, streaming-based reporting) and associated control parameters.</w:t>
        </w:r>
      </w:ins>
    </w:p>
    <w:p w14:paraId="7AB54268" w14:textId="77777777" w:rsidR="00164C46" w:rsidRDefault="00164C46" w:rsidP="00164C46">
      <w:pPr>
        <w:pStyle w:val="B1"/>
        <w:ind w:left="0" w:firstLine="0"/>
        <w:rPr>
          <w:ins w:id="289" w:author="Ericsson-rapp" w:date="2026-02-16T12:22:00Z" w16du:dateUtc="2026-02-16T11:22:00Z"/>
        </w:rPr>
      </w:pPr>
      <w:ins w:id="290" w:author="Ericsson-rapp" w:date="2026-02-16T12:22:00Z" w16du:dateUtc="2026-02-16T11:22:00Z">
        <w:r>
          <w:t xml:space="preserve">NOTE 3: The above list of information can be revisited. </w:t>
        </w:r>
      </w:ins>
    </w:p>
    <w:p w14:paraId="16C180B3" w14:textId="77777777" w:rsidR="00164C46" w:rsidRDefault="00164C46" w:rsidP="00164C46">
      <w:pPr>
        <w:jc w:val="both"/>
        <w:rPr>
          <w:ins w:id="291" w:author="Ericsson-rapp" w:date="2026-02-16T12:22:00Z" w16du:dateUtc="2026-02-16T11:22:00Z"/>
          <w:lang w:eastAsia="zh-CN"/>
        </w:rPr>
      </w:pPr>
      <w:ins w:id="292" w:author="Ericsson-rapp" w:date="2026-02-16T12:22:00Z" w16du:dateUtc="2026-02-16T11:22:00Z">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ins>
    </w:p>
    <w:p w14:paraId="187322AE" w14:textId="77777777" w:rsidR="00164C46" w:rsidRDefault="00164C46" w:rsidP="00164C46">
      <w:pPr>
        <w:jc w:val="both"/>
        <w:rPr>
          <w:ins w:id="293" w:author="Ericsson-rapp" w:date="2026-02-16T12:22:00Z" w16du:dateUtc="2026-02-16T11:22:00Z"/>
          <w:lang w:eastAsia="zh-CN"/>
        </w:rPr>
      </w:pPr>
      <w:ins w:id="294" w:author="Ericsson-rapp" w:date="2026-02-16T12:22:00Z" w16du:dateUtc="2026-02-16T11:22:00Z">
        <w:r>
          <w:rPr>
            <w:lang w:eastAsia="zh-CN"/>
          </w:rPr>
          <w:t xml:space="preserve">NOTE 4: Step 5 is outside SA5 scope. </w:t>
        </w:r>
      </w:ins>
    </w:p>
    <w:p w14:paraId="140623E9" w14:textId="77777777" w:rsidR="00164C46" w:rsidRDefault="00164C46" w:rsidP="00164C46">
      <w:pPr>
        <w:jc w:val="both"/>
        <w:rPr>
          <w:ins w:id="295" w:author="Ericsson-rapp" w:date="2026-02-16T12:22:00Z" w16du:dateUtc="2026-02-16T11:22:00Z"/>
          <w:lang w:eastAsia="zh-CN"/>
        </w:rPr>
      </w:pPr>
      <w:ins w:id="296" w:author="Ericsson-rapp" w:date="2026-02-16T12:22:00Z" w16du:dateUtc="2026-02-16T11:22:00Z">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ins>
    </w:p>
    <w:p w14:paraId="4A9C6C0C" w14:textId="77777777" w:rsidR="00164C46" w:rsidRDefault="00164C46" w:rsidP="00164C46">
      <w:pPr>
        <w:pStyle w:val="EW"/>
        <w:ind w:left="0" w:firstLine="0"/>
        <w:rPr>
          <w:ins w:id="297" w:author="Ericsson-rapp" w:date="2026-02-16T12:22:00Z" w16du:dateUtc="2026-02-16T11:22:00Z"/>
        </w:rPr>
      </w:pPr>
      <w:ins w:id="298" w:author="Ericsson-rapp" w:date="2026-02-16T12:22:00Z" w16du:dateUtc="2026-02-16T11:22:00Z">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ins>
    </w:p>
    <w:p w14:paraId="6DE9F05B" w14:textId="77777777" w:rsidR="00164C46" w:rsidRDefault="00164C46" w:rsidP="00164C46">
      <w:pPr>
        <w:pStyle w:val="EW"/>
        <w:ind w:left="0" w:firstLine="0"/>
        <w:rPr>
          <w:ins w:id="299" w:author="Ericsson-rapp" w:date="2026-02-16T12:22:00Z" w16du:dateUtc="2026-02-16T11:22:00Z"/>
        </w:rPr>
      </w:pPr>
      <w:ins w:id="300" w:author="Ericsson-rapp" w:date="2026-02-16T12:22:00Z" w16du:dateUtc="2026-02-16T11:22:00Z">
        <w:r>
          <w:t>Whether the IOC used in step 1 and step 4 is the same is FFS.</w:t>
        </w:r>
      </w:ins>
    </w:p>
    <w:p w14:paraId="42B6D7C2" w14:textId="1F62D60B" w:rsidR="00164C46" w:rsidRDefault="00164C46" w:rsidP="00164C46">
      <w:pPr>
        <w:pStyle w:val="EW"/>
        <w:ind w:left="0" w:firstLine="0"/>
        <w:rPr>
          <w:ins w:id="301" w:author="Ericsson-rapp" w:date="2026-02-16T12:22:00Z" w16du:dateUtc="2026-02-16T11:22:00Z"/>
        </w:rPr>
      </w:pPr>
      <w:ins w:id="302" w:author="Ericsson-rapp" w:date="2026-02-16T12:22:00Z" w16du:dateUtc="2026-02-16T11:22:00Z">
        <w:r>
          <w:t>There exists a relationship between IOC used in step 1 and step 4. The modelling of these relationship</w:t>
        </w:r>
        <w:r>
          <w:t>s</w:t>
        </w:r>
        <w:r>
          <w:t xml:space="preserve"> is FFS. </w:t>
        </w:r>
      </w:ins>
    </w:p>
    <w:p w14:paraId="7B7FFB53" w14:textId="77777777" w:rsidR="00164C46" w:rsidRDefault="00164C46" w:rsidP="00164C46">
      <w:pPr>
        <w:pStyle w:val="EW"/>
        <w:ind w:left="0" w:firstLine="0"/>
        <w:rPr>
          <w:ins w:id="303" w:author="Ericsson-rapp" w:date="2026-02-16T12:22:00Z" w16du:dateUtc="2026-02-16T11:22:00Z"/>
        </w:rPr>
      </w:pPr>
      <w:ins w:id="304" w:author="Ericsson-rapp" w:date="2026-02-16T12:22:00Z" w16du:dateUtc="2026-02-16T11:22:00Z">
        <w:r>
          <w:t xml:space="preserve">The role (if any) of OAM in pairing ID is FFS. </w:t>
        </w:r>
      </w:ins>
    </w:p>
    <w:p w14:paraId="77D994C9" w14:textId="77777777" w:rsidR="00164C46" w:rsidRDefault="00164C46" w:rsidP="00164C46">
      <w:pPr>
        <w:pStyle w:val="EW"/>
        <w:ind w:left="284" w:firstLine="0"/>
        <w:rPr>
          <w:ins w:id="305" w:author="Ericsson-rapp" w:date="2026-02-16T12:22:00Z" w16du:dateUtc="2026-02-16T11:22:00Z"/>
        </w:rPr>
      </w:pPr>
    </w:p>
    <w:p w14:paraId="712DEA1D" w14:textId="69E46C78" w:rsidR="00164C46" w:rsidRDefault="00164C46" w:rsidP="00164C46">
      <w:pPr>
        <w:pStyle w:val="Heading5"/>
        <w:rPr>
          <w:ins w:id="306" w:author="Ericsson-rapp" w:date="2026-02-16T12:22:00Z" w16du:dateUtc="2026-02-16T11:22:00Z"/>
        </w:rPr>
      </w:pPr>
      <w:ins w:id="307" w:author="Ericsson-rapp" w:date="2026-02-16T12:22:00Z" w16du:dateUtc="2026-02-16T11:22:00Z">
        <w:r w:rsidRPr="003B463C">
          <w:t>5.1.1.</w:t>
        </w:r>
        <w:r>
          <w:t>4</w:t>
        </w:r>
        <w:r w:rsidRPr="003B463C">
          <w:t>.1.</w:t>
        </w:r>
        <w:r>
          <w:t>3.</w:t>
        </w:r>
      </w:ins>
      <w:ins w:id="308" w:author="Ericsson-rapp" w:date="2026-02-16T12:29:00Z" w16du:dateUtc="2026-02-16T11:29:00Z">
        <w:r w:rsidR="006727B3">
          <w:t>1</w:t>
        </w:r>
      </w:ins>
      <w:ins w:id="309" w:author="Ericsson-rapp" w:date="2026-02-16T12:22:00Z" w16du:dateUtc="2026-02-16T11:22:00Z">
        <w:r>
          <w:t>.1</w:t>
        </w:r>
        <w:r w:rsidRPr="003B463C">
          <w:tab/>
        </w:r>
        <w:r>
          <w:t>Possible solutions for IOC used in the management service interface between UE-side training and 3GPP management system.</w:t>
        </w:r>
      </w:ins>
    </w:p>
    <w:p w14:paraId="097B478F" w14:textId="77777777" w:rsidR="00164C46" w:rsidRDefault="00164C46" w:rsidP="00164C46">
      <w:pPr>
        <w:rPr>
          <w:ins w:id="310" w:author="Ericsson-rapp" w:date="2026-02-16T12:22:00Z" w16du:dateUtc="2026-02-16T11:22:00Z"/>
        </w:rPr>
      </w:pPr>
      <w:ins w:id="311" w:author="Ericsson-rapp" w:date="2026-02-16T12:22:00Z" w16du:dateUtc="2026-02-16T11:22:00Z">
        <w:r>
          <w:t>Possible solutions for the IOC used in step 1 include using one of these:</w:t>
        </w:r>
      </w:ins>
    </w:p>
    <w:p w14:paraId="5974F783" w14:textId="77777777" w:rsidR="00164C46" w:rsidRDefault="00164C46" w:rsidP="00164C46">
      <w:pPr>
        <w:rPr>
          <w:ins w:id="312" w:author="Ericsson-rapp" w:date="2026-02-16T12:22:00Z" w16du:dateUtc="2026-02-16T11:22:00Z"/>
        </w:rPr>
      </w:pPr>
      <w:ins w:id="313" w:author="Ericsson-rapp" w:date="2026-02-16T12:22:00Z" w16du:dateUtc="2026-02-16T11:22:00Z">
        <w:r>
          <w:t>- ManagementDataCollection IOC</w:t>
        </w:r>
      </w:ins>
    </w:p>
    <w:p w14:paraId="77485020" w14:textId="77777777" w:rsidR="00164C46" w:rsidRDefault="00164C46" w:rsidP="00164C46">
      <w:pPr>
        <w:rPr>
          <w:ins w:id="314" w:author="Ericsson-rapp" w:date="2026-02-16T12:22:00Z" w16du:dateUtc="2026-02-16T11:22:00Z"/>
        </w:rPr>
      </w:pPr>
      <w:ins w:id="315" w:author="Ericsson-rapp" w:date="2026-02-16T12:22:00Z" w16du:dateUtc="2026-02-16T11:22:00Z">
        <w:r>
          <w:t>- PerfMetricJob IOC</w:t>
        </w:r>
      </w:ins>
    </w:p>
    <w:p w14:paraId="2C36DF47" w14:textId="77777777" w:rsidR="00164C46" w:rsidRDefault="00164C46" w:rsidP="00164C46">
      <w:pPr>
        <w:rPr>
          <w:ins w:id="316" w:author="Ericsson-rapp" w:date="2026-02-16T12:22:00Z" w16du:dateUtc="2026-02-16T11:22:00Z"/>
        </w:rPr>
      </w:pPr>
      <w:ins w:id="317" w:author="Ericsson-rapp" w:date="2026-02-16T12:22:00Z" w16du:dateUtc="2026-02-16T11:22:00Z">
        <w:r>
          <w:t>- TraceJob IOC</w:t>
        </w:r>
      </w:ins>
    </w:p>
    <w:p w14:paraId="0508912C" w14:textId="77801D20" w:rsidR="00164C46" w:rsidRDefault="00164C46" w:rsidP="00164C46">
      <w:pPr>
        <w:rPr>
          <w:ins w:id="318" w:author="Ericsson-rapp" w:date="2026-02-16T12:22:00Z" w16du:dateUtc="2026-02-16T11:22:00Z"/>
        </w:rPr>
      </w:pPr>
      <w:ins w:id="319" w:author="Ericsson-rapp" w:date="2026-02-16T12:22:00Z" w16du:dateUtc="2026-02-16T11:22:00Z">
        <w:r>
          <w:t>- Brand-new IOC</w:t>
        </w:r>
      </w:ins>
    </w:p>
    <w:p w14:paraId="34B5F9F6" w14:textId="77777777" w:rsidR="00164C46" w:rsidRDefault="00164C46" w:rsidP="00164C46">
      <w:pPr>
        <w:pStyle w:val="EW"/>
        <w:ind w:left="284" w:firstLine="0"/>
        <w:rPr>
          <w:ins w:id="320" w:author="Ericsson-rapp" w:date="2026-02-16T12:22:00Z" w16du:dateUtc="2026-02-16T11:22:00Z"/>
        </w:rPr>
      </w:pPr>
    </w:p>
    <w:p w14:paraId="444315F4" w14:textId="7F53173C" w:rsidR="00164C46" w:rsidRDefault="00164C46" w:rsidP="00164C46">
      <w:pPr>
        <w:pStyle w:val="Heading5"/>
        <w:rPr>
          <w:ins w:id="321" w:author="Ericsson-rapp" w:date="2026-02-16T12:22:00Z" w16du:dateUtc="2026-02-16T11:22:00Z"/>
        </w:rPr>
      </w:pPr>
      <w:ins w:id="322" w:author="Ericsson-rapp" w:date="2026-02-16T12:22:00Z" w16du:dateUtc="2026-02-16T11:22:00Z">
        <w:r w:rsidRPr="003B463C">
          <w:t>5.1.1.</w:t>
        </w:r>
        <w:r>
          <w:t>4</w:t>
        </w:r>
        <w:r w:rsidRPr="003B463C">
          <w:t>.1.</w:t>
        </w:r>
        <w:r>
          <w:t>3.</w:t>
        </w:r>
      </w:ins>
      <w:ins w:id="323" w:author="Ericsson-rapp" w:date="2026-02-16T12:29:00Z" w16du:dateUtc="2026-02-16T11:29:00Z">
        <w:r w:rsidR="006727B3">
          <w:t>1</w:t>
        </w:r>
      </w:ins>
      <w:ins w:id="324" w:author="Ericsson-rapp" w:date="2026-02-16T12:22:00Z" w16du:dateUtc="2026-02-16T11:22:00Z">
        <w:r>
          <w:t>.2</w:t>
        </w:r>
        <w:r w:rsidRPr="003B463C">
          <w:tab/>
        </w:r>
        <w:r>
          <w:t>Possible solutions for IOC used in the management service interface 3GPP management system and gNB</w:t>
        </w:r>
      </w:ins>
    </w:p>
    <w:p w14:paraId="5CAE0556" w14:textId="77777777" w:rsidR="00164C46" w:rsidRDefault="00164C46" w:rsidP="00164C46">
      <w:pPr>
        <w:rPr>
          <w:ins w:id="325" w:author="Ericsson-rapp" w:date="2026-02-16T12:22:00Z" w16du:dateUtc="2026-02-16T11:22:00Z"/>
        </w:rPr>
      </w:pPr>
      <w:ins w:id="326" w:author="Ericsson-rapp" w:date="2026-02-16T12:22:00Z" w16du:dateUtc="2026-02-16T11:22:00Z">
        <w:r>
          <w:t>Possible solutions for the IOC used in step 4 include using one of these:</w:t>
        </w:r>
      </w:ins>
    </w:p>
    <w:p w14:paraId="1B0F89F6" w14:textId="77777777" w:rsidR="00164C46" w:rsidRDefault="00164C46" w:rsidP="00164C46">
      <w:pPr>
        <w:rPr>
          <w:ins w:id="327" w:author="Ericsson-rapp" w:date="2026-02-16T12:22:00Z" w16du:dateUtc="2026-02-16T11:22:00Z"/>
        </w:rPr>
      </w:pPr>
      <w:ins w:id="328" w:author="Ericsson-rapp" w:date="2026-02-16T12:22:00Z" w16du:dateUtc="2026-02-16T11:22:00Z">
        <w:r>
          <w:t>- PerfMetricJob IOC</w:t>
        </w:r>
      </w:ins>
    </w:p>
    <w:p w14:paraId="3E2C746A" w14:textId="77777777" w:rsidR="00164C46" w:rsidRDefault="00164C46" w:rsidP="00164C46">
      <w:pPr>
        <w:rPr>
          <w:ins w:id="329" w:author="Ericsson-rapp" w:date="2026-02-16T12:22:00Z" w16du:dateUtc="2026-02-16T11:22:00Z"/>
        </w:rPr>
      </w:pPr>
      <w:ins w:id="330" w:author="Ericsson-rapp" w:date="2026-02-16T12:22:00Z" w16du:dateUtc="2026-02-16T11:22:00Z">
        <w:r>
          <w:t>- TraceJob IOC</w:t>
        </w:r>
      </w:ins>
    </w:p>
    <w:p w14:paraId="4826D2E7" w14:textId="241794EA" w:rsidR="00A1439A" w:rsidRDefault="00164C46" w:rsidP="00204FDB">
      <w:pPr>
        <w:rPr>
          <w:ins w:id="331" w:author="Ericsson-rapp" w:date="2026-02-16T12:29:00Z" w16du:dateUtc="2026-02-16T11:29:00Z"/>
        </w:rPr>
      </w:pPr>
      <w:ins w:id="332" w:author="Ericsson-rapp" w:date="2026-02-16T12:22:00Z" w16du:dateUtc="2026-02-16T11:22:00Z">
        <w:r>
          <w:t>- Brand-new IOC</w:t>
        </w:r>
      </w:ins>
    </w:p>
    <w:p w14:paraId="26A76EEF" w14:textId="77777777" w:rsidR="006727B3" w:rsidRDefault="006727B3" w:rsidP="00204FDB">
      <w:pPr>
        <w:rPr>
          <w:ins w:id="333" w:author="Ericsson-rapp" w:date="2026-02-16T12:29:00Z" w16du:dateUtc="2026-02-16T11:29:00Z"/>
        </w:rPr>
      </w:pPr>
    </w:p>
    <w:p w14:paraId="5E4C5358" w14:textId="6B3FF545" w:rsidR="006727B3" w:rsidRPr="00A1439A" w:rsidRDefault="006727B3" w:rsidP="006727B3">
      <w:pPr>
        <w:pStyle w:val="Heading5"/>
        <w:rPr>
          <w:ins w:id="334" w:author="Ericsson-rapp" w:date="2026-02-16T12:29:00Z" w16du:dateUtc="2026-02-16T11:29:00Z"/>
        </w:rPr>
      </w:pPr>
      <w:ins w:id="335" w:author="Ericsson-rapp" w:date="2026-02-16T12:29:00Z" w16du:dateUtc="2026-02-16T11:29:00Z">
        <w:r>
          <w:lastRenderedPageBreak/>
          <w:t>5.1.1.4.1.3.</w:t>
        </w:r>
        <w:r>
          <w:t>2</w:t>
        </w:r>
        <w:r>
          <w:tab/>
        </w:r>
      </w:ins>
      <w:ins w:id="336" w:author="Ericsson-rapp" w:date="2026-02-16T12:30:00Z" w16du:dateUtc="2026-02-16T11:30:00Z">
        <w:r>
          <w:t>Solution #2</w:t>
        </w:r>
      </w:ins>
    </w:p>
    <w:p w14:paraId="31263D66" w14:textId="77777777" w:rsidR="006727B3" w:rsidRDefault="006727B3" w:rsidP="006727B3">
      <w:pPr>
        <w:rPr>
          <w:ins w:id="337" w:author="Ericsson-rapp" w:date="2026-02-16T12:29:00Z" w16du:dateUtc="2026-02-16T11:29:00Z"/>
        </w:rPr>
      </w:pPr>
      <w:ins w:id="338" w:author="Ericsson-rapp" w:date="2026-02-16T12:29:00Z" w16du:dateUtc="2026-02-16T11:29:00Z">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ins>
    </w:p>
    <w:p w14:paraId="230E3125" w14:textId="77777777" w:rsidR="006727B3" w:rsidRDefault="006727B3" w:rsidP="006727B3">
      <w:pPr>
        <w:jc w:val="center"/>
        <w:rPr>
          <w:ins w:id="339" w:author="Ericsson-rapp" w:date="2026-02-16T12:29:00Z" w16du:dateUtc="2026-02-16T11:29:00Z"/>
          <w:lang w:eastAsia="zh-CN"/>
        </w:rPr>
      </w:pPr>
      <w:ins w:id="340" w:author="Ericsson-rapp" w:date="2026-02-16T12:29:00Z" w16du:dateUtc="2026-02-16T11:29:00Z">
        <w:r w:rsidRPr="00214794">
          <w:rPr>
            <w:noProof/>
            <w:lang w:val="en-US" w:eastAsia="zh-CN"/>
          </w:rPr>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91769" cy="2569565"/>
                      </a:xfrm>
                      <a:prstGeom prst="rect">
                        <a:avLst/>
                      </a:prstGeom>
                    </pic:spPr>
                  </pic:pic>
                </a:graphicData>
              </a:graphic>
            </wp:inline>
          </w:drawing>
        </w:r>
      </w:ins>
    </w:p>
    <w:p w14:paraId="72803008" w14:textId="77777777" w:rsidR="006727B3" w:rsidRDefault="006727B3" w:rsidP="006727B3">
      <w:pPr>
        <w:jc w:val="center"/>
        <w:rPr>
          <w:ins w:id="341" w:author="Ericsson-rapp" w:date="2026-02-16T12:29:00Z" w16du:dateUtc="2026-02-16T11:29:00Z"/>
          <w:lang w:eastAsia="zh-CN"/>
        </w:rPr>
      </w:pPr>
      <w:ins w:id="342" w:author="Ericsson-rapp" w:date="2026-02-16T12:29:00Z" w16du:dateUtc="2026-02-16T11:29:00Z">
        <w:r>
          <w:rPr>
            <w:rFonts w:hint="eastAsia"/>
            <w:lang w:eastAsia="zh-CN"/>
          </w:rPr>
          <w:t>F</w:t>
        </w:r>
        <w:r>
          <w:rPr>
            <w:lang w:eastAsia="zh-CN"/>
          </w:rPr>
          <w:t xml:space="preserve">ig. 1 Procedure for request and delivery of </w:t>
        </w:r>
        <w:r w:rsidRPr="00B045F8">
          <w:rPr>
            <w:lang w:eastAsia="zh-CN"/>
          </w:rPr>
          <w:t>relevant data for CSI compression</w:t>
        </w:r>
      </w:ins>
    </w:p>
    <w:p w14:paraId="3ABF89B5" w14:textId="77777777" w:rsidR="006727B3" w:rsidRPr="00A1439A" w:rsidRDefault="006727B3" w:rsidP="006727B3">
      <w:pPr>
        <w:jc w:val="both"/>
        <w:rPr>
          <w:ins w:id="343" w:author="Ericsson-rapp" w:date="2026-02-16T12:29:00Z" w16du:dateUtc="2026-02-16T11:29:00Z"/>
          <w:bCs/>
          <w:lang w:eastAsia="zh-CN"/>
        </w:rPr>
      </w:pPr>
      <w:ins w:id="344" w:author="Ericsson-rapp" w:date="2026-02-16T12:29:00Z" w16du:dateUtc="2026-02-16T11:29:00Z">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ins>
    </w:p>
    <w:p w14:paraId="6112C6AF" w14:textId="77777777" w:rsidR="006727B3" w:rsidRDefault="006727B3" w:rsidP="006727B3">
      <w:pPr>
        <w:jc w:val="both"/>
        <w:rPr>
          <w:ins w:id="345" w:author="Ericsson-rapp" w:date="2026-02-16T12:29:00Z" w16du:dateUtc="2026-02-16T11:29:00Z"/>
          <w:lang w:eastAsia="zh-CN"/>
        </w:rPr>
      </w:pPr>
      <w:ins w:id="346" w:author="Ericsson-rapp" w:date="2026-02-16T12:29:00Z" w16du:dateUtc="2026-02-16T11:29:00Z">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ins>
    </w:p>
    <w:p w14:paraId="285D10ED" w14:textId="77777777" w:rsidR="006727B3" w:rsidRDefault="006727B3" w:rsidP="006727B3">
      <w:pPr>
        <w:pStyle w:val="ListParagraph"/>
        <w:numPr>
          <w:ilvl w:val="0"/>
          <w:numId w:val="21"/>
        </w:numPr>
        <w:contextualSpacing w:val="0"/>
        <w:rPr>
          <w:ins w:id="347" w:author="Ericsson-rapp" w:date="2026-02-16T12:29:00Z" w16du:dateUtc="2026-02-16T11:29:00Z"/>
          <w:lang w:eastAsia="zh-CN"/>
        </w:rPr>
      </w:pPr>
      <w:ins w:id="348" w:author="Ericsson-rapp" w:date="2026-02-16T12:29:00Z" w16du:dateUtc="2026-02-16T11:29:00Z">
        <w:r w:rsidRPr="005C2677">
          <w:rPr>
            <w:b/>
            <w:lang w:eastAsia="zh-CN"/>
          </w:rPr>
          <w:t>Option 1</w:t>
        </w:r>
        <w:r>
          <w:rPr>
            <w:lang w:eastAsia="zh-CN"/>
          </w:rPr>
          <w:t xml:space="preserve">: The UE Training Entity request to create an management data collection job instance in the management system. </w:t>
        </w:r>
        <w:r w:rsidRPr="00535413">
          <w:rPr>
            <w:lang w:eastAsia="zh-CN"/>
          </w:rPr>
          <w:t>ManagemntDataCollection IOC defined in clause 4.3.47 in TS 28.622</w:t>
        </w:r>
        <w:r>
          <w:rPr>
            <w:lang w:eastAsia="zh-CN"/>
          </w:rPr>
          <w:t xml:space="preserve"> can be enhanced by the following:</w:t>
        </w:r>
      </w:ins>
    </w:p>
    <w:p w14:paraId="155F166A" w14:textId="77777777" w:rsidR="006727B3" w:rsidRDefault="006727B3" w:rsidP="006727B3">
      <w:pPr>
        <w:pStyle w:val="ListParagraph"/>
        <w:numPr>
          <w:ilvl w:val="1"/>
          <w:numId w:val="21"/>
        </w:numPr>
        <w:contextualSpacing w:val="0"/>
        <w:rPr>
          <w:ins w:id="349" w:author="Ericsson-rapp" w:date="2026-02-16T12:29:00Z" w16du:dateUtc="2026-02-16T11:29:00Z"/>
          <w:lang w:eastAsia="zh-CN"/>
        </w:rPr>
      </w:pPr>
      <w:ins w:id="350" w:author="Ericsson-rapp" w:date="2026-02-16T12:29:00Z" w16du:dateUtc="2026-02-16T11:29:00Z">
        <w:r>
          <w:rPr>
            <w:lang w:eastAsia="zh-CN"/>
          </w:rPr>
          <w:t>Introduce a new choice “</w:t>
        </w:r>
        <w:r w:rsidRPr="00B045F8">
          <w:rPr>
            <w:lang w:eastAsia="zh-CN"/>
          </w:rPr>
          <w:t>relevant data for CSI compression</w:t>
        </w:r>
        <w:r>
          <w:rPr>
            <w:lang w:eastAsia="zh-CN"/>
          </w:rPr>
          <w:t>” for the ManagementData attribute.</w:t>
        </w:r>
      </w:ins>
    </w:p>
    <w:p w14:paraId="7BEB8A77" w14:textId="77777777" w:rsidR="006727B3" w:rsidRDefault="006727B3" w:rsidP="006727B3">
      <w:pPr>
        <w:pStyle w:val="ListParagraph"/>
        <w:numPr>
          <w:ilvl w:val="1"/>
          <w:numId w:val="21"/>
        </w:numPr>
        <w:contextualSpacing w:val="0"/>
        <w:rPr>
          <w:ins w:id="351" w:author="Ericsson-rapp" w:date="2026-02-16T12:29:00Z" w16du:dateUtc="2026-02-16T11:29:00Z"/>
          <w:lang w:eastAsia="zh-CN"/>
        </w:rPr>
      </w:pPr>
      <w:ins w:id="352" w:author="Ericsson-rapp" w:date="2026-02-16T12:29:00Z" w16du:dateUtc="2026-02-16T11:29:00Z">
        <w:r w:rsidRPr="009072CA">
          <w:rPr>
            <w:lang w:eastAsia="zh-CN"/>
          </w:rPr>
          <w:t>RequiredDataInfo, it represent the requirement in terms of a particular location(s) or a time window(s) that the requested data should be belonging to</w:t>
        </w:r>
        <w:r w:rsidRPr="009072CA" w:rsidDel="009072CA">
          <w:rPr>
            <w:lang w:eastAsia="zh-CN"/>
          </w:rPr>
          <w:t xml:space="preserve"> </w:t>
        </w:r>
      </w:ins>
    </w:p>
    <w:p w14:paraId="162BECA5" w14:textId="77777777" w:rsidR="006727B3" w:rsidRDefault="006727B3" w:rsidP="006727B3">
      <w:pPr>
        <w:ind w:left="420"/>
        <w:rPr>
          <w:ins w:id="353" w:author="Ericsson-rapp" w:date="2026-02-16T12:29:00Z" w16du:dateUtc="2026-02-16T11:29:00Z"/>
          <w:lang w:eastAsia="zh-CN"/>
        </w:rPr>
      </w:pPr>
      <w:ins w:id="354" w:author="Ericsson-rapp" w:date="2026-02-16T12:29:00Z" w16du:dateUtc="2026-02-16T11:29:00Z">
        <w:r>
          <w:t>NOTE: The above list of information can be revisited.</w:t>
        </w:r>
      </w:ins>
    </w:p>
    <w:p w14:paraId="2E2241B2" w14:textId="77777777" w:rsidR="006727B3" w:rsidRDefault="006727B3" w:rsidP="006727B3">
      <w:pPr>
        <w:pStyle w:val="ListParagraph"/>
        <w:numPr>
          <w:ilvl w:val="0"/>
          <w:numId w:val="21"/>
        </w:numPr>
        <w:contextualSpacing w:val="0"/>
        <w:rPr>
          <w:ins w:id="355" w:author="Ericsson-rapp" w:date="2026-02-16T12:29:00Z" w16du:dateUtc="2026-02-16T11:29:00Z"/>
          <w:lang w:eastAsia="zh-CN"/>
        </w:rPr>
      </w:pPr>
      <w:ins w:id="356" w:author="Ericsson-rapp" w:date="2026-02-16T12:29:00Z" w16du:dateUtc="2026-02-16T11:29:00Z">
        <w:r w:rsidRPr="005C2677">
          <w:rPr>
            <w:b/>
            <w:lang w:eastAsia="zh-CN"/>
          </w:rPr>
          <w:t xml:space="preserve">Option </w:t>
        </w:r>
        <w:r>
          <w:rPr>
            <w:b/>
            <w:lang w:eastAsia="zh-CN"/>
          </w:rPr>
          <w:t>2</w:t>
        </w:r>
        <w:r>
          <w:rPr>
            <w:lang w:eastAsia="zh-CN"/>
          </w:rPr>
          <w:t xml:space="preserve">: The UE Training Entity request to create an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ins>
    </w:p>
    <w:p w14:paraId="733F15A3" w14:textId="77777777" w:rsidR="006727B3" w:rsidRDefault="006727B3" w:rsidP="006727B3">
      <w:pPr>
        <w:pStyle w:val="ListParagraph"/>
        <w:numPr>
          <w:ilvl w:val="1"/>
          <w:numId w:val="21"/>
        </w:numPr>
        <w:contextualSpacing w:val="0"/>
        <w:rPr>
          <w:ins w:id="357" w:author="Ericsson-rapp" w:date="2026-02-16T12:29:00Z" w16du:dateUtc="2026-02-16T11:29:00Z"/>
          <w:lang w:eastAsia="zh-CN"/>
        </w:rPr>
      </w:pPr>
      <w:ins w:id="358" w:author="Ericsson-rapp" w:date="2026-02-16T12:29:00Z" w16du:dateUtc="2026-02-16T11:29:00Z">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ins>
    </w:p>
    <w:p w14:paraId="562E1576" w14:textId="77777777" w:rsidR="006727B3" w:rsidRDefault="006727B3" w:rsidP="006727B3">
      <w:pPr>
        <w:pStyle w:val="ListParagraph"/>
        <w:numPr>
          <w:ilvl w:val="1"/>
          <w:numId w:val="21"/>
        </w:numPr>
        <w:contextualSpacing w:val="0"/>
        <w:rPr>
          <w:ins w:id="359" w:author="Ericsson-rapp" w:date="2026-02-16T12:29:00Z" w16du:dateUtc="2026-02-16T11:29:00Z"/>
          <w:lang w:eastAsia="zh-CN"/>
        </w:rPr>
      </w:pPr>
      <w:ins w:id="360" w:author="Ericsson-rapp" w:date="2026-02-16T12:29:00Z" w16du:dateUtc="2026-02-16T11:29:00Z">
        <w:r w:rsidRPr="009072CA">
          <w:rPr>
            <w:lang w:eastAsia="zh-CN"/>
          </w:rPr>
          <w:t>RequiredDataInfo, it represent the requirement in terms of a particular location(s) or a time window(s) that the requested data should be belonging to</w:t>
        </w:r>
        <w:r>
          <w:rPr>
            <w:lang w:eastAsia="zh-CN"/>
          </w:rPr>
          <w:t>.</w:t>
        </w:r>
      </w:ins>
    </w:p>
    <w:p w14:paraId="40FA2476" w14:textId="77777777" w:rsidR="006727B3" w:rsidRDefault="006727B3" w:rsidP="006727B3">
      <w:pPr>
        <w:ind w:left="420"/>
        <w:rPr>
          <w:ins w:id="361" w:author="Ericsson-rapp" w:date="2026-02-16T12:29:00Z" w16du:dateUtc="2026-02-16T11:29:00Z"/>
        </w:rPr>
      </w:pPr>
      <w:ins w:id="362" w:author="Ericsson-rapp" w:date="2026-02-16T12:29:00Z" w16du:dateUtc="2026-02-16T11:29:00Z">
        <w:r>
          <w:t>NOTE: The above list of information can be revisited.</w:t>
        </w:r>
      </w:ins>
    </w:p>
    <w:p w14:paraId="57559F7A" w14:textId="77777777" w:rsidR="006727B3" w:rsidRDefault="006727B3" w:rsidP="006727B3">
      <w:pPr>
        <w:pStyle w:val="ListParagraph"/>
        <w:numPr>
          <w:ilvl w:val="0"/>
          <w:numId w:val="21"/>
        </w:numPr>
        <w:contextualSpacing w:val="0"/>
        <w:rPr>
          <w:ins w:id="363" w:author="Ericsson-rapp" w:date="2026-02-16T12:29:00Z" w16du:dateUtc="2026-02-16T11:29:00Z"/>
          <w:lang w:eastAsia="zh-CN"/>
        </w:rPr>
      </w:pPr>
      <w:ins w:id="364" w:author="Ericsson-rapp" w:date="2026-02-16T12:29:00Z" w16du:dateUtc="2026-02-16T11:29:00Z">
        <w:r w:rsidRPr="005C2677">
          <w:rPr>
            <w:b/>
            <w:lang w:eastAsia="zh-CN"/>
          </w:rPr>
          <w:t xml:space="preserve">Option </w:t>
        </w:r>
        <w:r>
          <w:rPr>
            <w:b/>
            <w:lang w:eastAsia="zh-CN"/>
          </w:rPr>
          <w:t>3</w:t>
        </w:r>
        <w:r>
          <w:rPr>
            <w:lang w:eastAsia="zh-CN"/>
          </w:rPr>
          <w:t xml:space="preserve">: The UE Training Entity request to create an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ins>
    </w:p>
    <w:p w14:paraId="0AD3F8A5" w14:textId="77777777" w:rsidR="006727B3" w:rsidRDefault="006727B3" w:rsidP="006727B3">
      <w:pPr>
        <w:pStyle w:val="ListParagraph"/>
        <w:numPr>
          <w:ilvl w:val="1"/>
          <w:numId w:val="21"/>
        </w:numPr>
        <w:contextualSpacing w:val="0"/>
        <w:rPr>
          <w:ins w:id="365" w:author="Ericsson-rapp" w:date="2026-02-16T12:29:00Z" w16du:dateUtc="2026-02-16T11:29:00Z"/>
          <w:lang w:eastAsia="zh-CN"/>
        </w:rPr>
      </w:pPr>
      <w:ins w:id="366" w:author="Ericsson-rapp" w:date="2026-02-16T12:29:00Z" w16du:dateUtc="2026-02-16T11:29:00Z">
        <w:r>
          <w:rPr>
            <w:lang w:eastAsia="zh-CN"/>
          </w:rPr>
          <w:t>Introduce a new attribute “</w:t>
        </w:r>
        <w:r w:rsidRPr="00B045F8">
          <w:rPr>
            <w:lang w:eastAsia="zh-CN"/>
          </w:rPr>
          <w:t>relevant data for CSI compression</w:t>
        </w:r>
        <w:r>
          <w:rPr>
            <w:lang w:eastAsia="zh-CN"/>
          </w:rPr>
          <w:t xml:space="preserve">” </w:t>
        </w:r>
      </w:ins>
    </w:p>
    <w:p w14:paraId="00F685F2" w14:textId="77777777" w:rsidR="006727B3" w:rsidRDefault="006727B3" w:rsidP="006727B3">
      <w:pPr>
        <w:pStyle w:val="ListParagraph"/>
        <w:numPr>
          <w:ilvl w:val="1"/>
          <w:numId w:val="21"/>
        </w:numPr>
        <w:contextualSpacing w:val="0"/>
        <w:rPr>
          <w:ins w:id="367" w:author="Ericsson-rapp" w:date="2026-02-16T12:29:00Z" w16du:dateUtc="2026-02-16T11:29:00Z"/>
          <w:lang w:eastAsia="zh-CN"/>
        </w:rPr>
      </w:pPr>
      <w:ins w:id="368" w:author="Ericsson-rapp" w:date="2026-02-16T12:29:00Z" w16du:dateUtc="2026-02-16T11:29:00Z">
        <w:r w:rsidRPr="009072CA">
          <w:rPr>
            <w:lang w:eastAsia="zh-CN"/>
          </w:rPr>
          <w:t>RequiredDataInfo, it represent the requirement in terms of a particular location(s) or a time window(s) that the requested data should be belonging to</w:t>
        </w:r>
        <w:r>
          <w:rPr>
            <w:lang w:eastAsia="zh-CN"/>
          </w:rPr>
          <w:t>.</w:t>
        </w:r>
      </w:ins>
    </w:p>
    <w:p w14:paraId="0C7D4AA4" w14:textId="77777777" w:rsidR="006727B3" w:rsidRDefault="006727B3" w:rsidP="006727B3">
      <w:pPr>
        <w:ind w:left="420"/>
        <w:rPr>
          <w:ins w:id="369" w:author="Ericsson-rapp" w:date="2026-02-16T12:29:00Z" w16du:dateUtc="2026-02-16T11:29:00Z"/>
          <w:lang w:eastAsia="zh-CN"/>
        </w:rPr>
      </w:pPr>
      <w:ins w:id="370" w:author="Ericsson-rapp" w:date="2026-02-16T12:29:00Z" w16du:dateUtc="2026-02-16T11:29:00Z">
        <w:r>
          <w:lastRenderedPageBreak/>
          <w:t>NOTE: The above list of information can be revisited.</w:t>
        </w:r>
      </w:ins>
    </w:p>
    <w:p w14:paraId="3DA5321F" w14:textId="77777777" w:rsidR="006727B3" w:rsidRDefault="006727B3" w:rsidP="006727B3">
      <w:pPr>
        <w:pStyle w:val="ListParagraph"/>
        <w:numPr>
          <w:ilvl w:val="0"/>
          <w:numId w:val="21"/>
        </w:numPr>
        <w:contextualSpacing w:val="0"/>
        <w:rPr>
          <w:ins w:id="371" w:author="Ericsson-rapp" w:date="2026-02-16T12:29:00Z" w16du:dateUtc="2026-02-16T11:29:00Z"/>
          <w:lang w:eastAsia="zh-CN"/>
        </w:rPr>
      </w:pPr>
      <w:ins w:id="372" w:author="Ericsson-rapp" w:date="2026-02-16T12:29:00Z" w16du:dateUtc="2026-02-16T11:29:00Z">
        <w:r w:rsidRPr="005C2677">
          <w:rPr>
            <w:b/>
            <w:lang w:eastAsia="zh-CN"/>
          </w:rPr>
          <w:t xml:space="preserve">Option </w:t>
        </w:r>
        <w:r>
          <w:rPr>
            <w:b/>
            <w:lang w:eastAsia="zh-CN"/>
          </w:rPr>
          <w:t>4</w:t>
        </w:r>
        <w:r>
          <w:rPr>
            <w:lang w:eastAsia="zh-CN"/>
          </w:rPr>
          <w:t>: The UE Training Entity request to create an ML data collection job instance in the management system. It requires to introduce a new MLDataCollection IOC, which includes the following attributes:</w:t>
        </w:r>
      </w:ins>
    </w:p>
    <w:p w14:paraId="0580AB9D" w14:textId="77777777" w:rsidR="006727B3" w:rsidRDefault="006727B3" w:rsidP="006727B3">
      <w:pPr>
        <w:pStyle w:val="ListParagraph"/>
        <w:numPr>
          <w:ilvl w:val="1"/>
          <w:numId w:val="21"/>
        </w:numPr>
        <w:contextualSpacing w:val="0"/>
        <w:rPr>
          <w:ins w:id="373" w:author="Ericsson-rapp" w:date="2026-02-16T12:29:00Z" w16du:dateUtc="2026-02-16T11:29:00Z"/>
          <w:lang w:eastAsia="zh-CN"/>
        </w:rPr>
      </w:pPr>
      <w:ins w:id="374" w:author="Ericsson-rapp" w:date="2026-02-16T12:29:00Z" w16du:dateUtc="2026-02-16T11:29:00Z">
        <w:r>
          <w:rPr>
            <w:lang w:eastAsia="zh-CN"/>
          </w:rPr>
          <w:t>dataforCSIC</w:t>
        </w:r>
        <w:r w:rsidRPr="000031BF">
          <w:rPr>
            <w:lang w:eastAsia="zh-CN"/>
          </w:rPr>
          <w:t>ompression</w:t>
        </w:r>
        <w:r>
          <w:rPr>
            <w:lang w:eastAsia="zh-CN"/>
          </w:rPr>
          <w:t>, it indicates that the consumer requests to report the relevant data for CSI compression.</w:t>
        </w:r>
      </w:ins>
    </w:p>
    <w:p w14:paraId="344467D3" w14:textId="77777777" w:rsidR="006727B3" w:rsidRDefault="006727B3" w:rsidP="006727B3">
      <w:pPr>
        <w:pStyle w:val="ListParagraph"/>
        <w:numPr>
          <w:ilvl w:val="1"/>
          <w:numId w:val="21"/>
        </w:numPr>
        <w:contextualSpacing w:val="0"/>
        <w:rPr>
          <w:ins w:id="375" w:author="Ericsson-rapp" w:date="2026-02-16T12:29:00Z" w16du:dateUtc="2026-02-16T11:29:00Z"/>
          <w:lang w:eastAsia="zh-CN"/>
        </w:rPr>
      </w:pPr>
      <w:ins w:id="376" w:author="Ericsson-rapp" w:date="2026-02-16T12:29:00Z" w16du:dateUtc="2026-02-16T11:29:00Z">
        <w:r>
          <w:t>reportingCtrl, it represents the reporting method to MnS consumers (see clause 4.3.33 in TS 28.622). The consumer can specify the reporting method including file or stream.</w:t>
        </w:r>
      </w:ins>
    </w:p>
    <w:p w14:paraId="3F4FCF90" w14:textId="77777777" w:rsidR="006727B3" w:rsidRDefault="006727B3" w:rsidP="006727B3">
      <w:pPr>
        <w:pStyle w:val="ListParagraph"/>
        <w:numPr>
          <w:ilvl w:val="1"/>
          <w:numId w:val="21"/>
        </w:numPr>
        <w:contextualSpacing w:val="0"/>
        <w:rPr>
          <w:ins w:id="377" w:author="Ericsson-rapp" w:date="2026-02-16T12:29:00Z" w16du:dateUtc="2026-02-16T11:29:00Z"/>
          <w:lang w:eastAsia="zh-CN"/>
        </w:rPr>
      </w:pPr>
      <w:ins w:id="378" w:author="Ericsson-rapp" w:date="2026-02-16T12:29:00Z" w16du:dateUtc="2026-02-16T11:29:00Z">
        <w:r w:rsidRPr="009072CA">
          <w:rPr>
            <w:lang w:eastAsia="zh-CN"/>
          </w:rPr>
          <w:t>RequiredDataInfo, it represent the requirement in terms of a particular location(s) or a time window(s) that the requested data should be belonging to</w:t>
        </w:r>
        <w:r>
          <w:rPr>
            <w:lang w:eastAsia="zh-CN"/>
          </w:rPr>
          <w:t>.</w:t>
        </w:r>
      </w:ins>
    </w:p>
    <w:p w14:paraId="73DA8CD8" w14:textId="77777777" w:rsidR="006727B3" w:rsidRPr="00214794" w:rsidRDefault="006727B3" w:rsidP="006727B3">
      <w:pPr>
        <w:ind w:left="420"/>
        <w:rPr>
          <w:ins w:id="379" w:author="Ericsson-rapp" w:date="2026-02-16T12:29:00Z" w16du:dateUtc="2026-02-16T11:29:00Z"/>
          <w:lang w:eastAsia="zh-CN"/>
        </w:rPr>
      </w:pPr>
      <w:ins w:id="380" w:author="Ericsson-rapp" w:date="2026-02-16T12:29:00Z" w16du:dateUtc="2026-02-16T11:29:00Z">
        <w:r>
          <w:t>NOTE: The above list of information can be revisited.</w:t>
        </w:r>
      </w:ins>
    </w:p>
    <w:p w14:paraId="225A29E4" w14:textId="77777777" w:rsidR="006727B3" w:rsidRDefault="006727B3" w:rsidP="006727B3">
      <w:pPr>
        <w:jc w:val="both"/>
        <w:rPr>
          <w:ins w:id="381" w:author="Ericsson-rapp" w:date="2026-02-16T12:29:00Z" w16du:dateUtc="2026-02-16T11:29:00Z"/>
          <w:lang w:eastAsia="zh-CN"/>
        </w:rPr>
      </w:pPr>
      <w:ins w:id="382" w:author="Ericsson-rapp" w:date="2026-02-16T12:29:00Z" w16du:dateUtc="2026-02-16T11:29:00Z">
        <w:r>
          <w:rPr>
            <w:lang w:eastAsia="zh-CN"/>
          </w:rPr>
          <w:t>NOTE 1: The selection of the options depends on the content of “relevant data for CSI compression”, which is out the scope of SA5.</w:t>
        </w:r>
      </w:ins>
    </w:p>
    <w:p w14:paraId="7805C732" w14:textId="77777777" w:rsidR="006727B3" w:rsidRDefault="006727B3" w:rsidP="006727B3">
      <w:pPr>
        <w:jc w:val="both"/>
        <w:rPr>
          <w:ins w:id="383" w:author="Ericsson-rapp" w:date="2026-02-16T12:29:00Z" w16du:dateUtc="2026-02-16T11:29:00Z"/>
          <w:lang w:eastAsia="zh-CN"/>
        </w:rPr>
      </w:pPr>
      <w:ins w:id="384" w:author="Ericsson-rapp" w:date="2026-02-16T12:29:00Z" w16du:dateUtc="2026-02-16T11:29:00Z">
        <w:r>
          <w:rPr>
            <w:lang w:eastAsia="zh-CN"/>
          </w:rPr>
          <w:t xml:space="preserve">NOTE 2: The definition of “information of the </w:t>
        </w:r>
        <w:r w:rsidRPr="00000DD2">
          <w:rPr>
            <w:lang w:eastAsia="zh-CN"/>
          </w:rPr>
          <w:t>UE Training Entity</w:t>
        </w:r>
        <w:r>
          <w:rPr>
            <w:lang w:eastAsia="zh-CN"/>
          </w:rPr>
          <w:t>” is FFS.</w:t>
        </w:r>
      </w:ins>
    </w:p>
    <w:p w14:paraId="10B7D249" w14:textId="77777777" w:rsidR="006727B3" w:rsidRDefault="006727B3" w:rsidP="006727B3">
      <w:pPr>
        <w:jc w:val="both"/>
        <w:rPr>
          <w:ins w:id="385" w:author="Ericsson-rapp" w:date="2026-02-16T12:29:00Z" w16du:dateUtc="2026-02-16T11:29:00Z"/>
          <w:lang w:eastAsia="zh-CN"/>
        </w:rPr>
      </w:pPr>
      <w:ins w:id="386" w:author="Ericsson-rapp" w:date="2026-02-16T12:29:00Z" w16du:dateUtc="2026-02-16T11:29:00Z">
        <w:r>
          <w:rPr>
            <w:lang w:eastAsia="zh-CN"/>
          </w:rPr>
          <w:t>NOTE 3: T</w:t>
        </w:r>
        <w:r w:rsidRPr="00803DE5">
          <w:rPr>
            <w:lang w:eastAsia="zh-CN"/>
          </w:rPr>
          <w:t xml:space="preserve">he access rights of UE-side training entity and their validation per operator is </w:t>
        </w:r>
        <w:r>
          <w:rPr>
            <w:lang w:eastAsia="zh-CN"/>
          </w:rPr>
          <w:t>FFS</w:t>
        </w:r>
      </w:ins>
    </w:p>
    <w:p w14:paraId="770AFD94" w14:textId="77777777" w:rsidR="006727B3" w:rsidRDefault="006727B3" w:rsidP="006727B3">
      <w:pPr>
        <w:jc w:val="both"/>
        <w:rPr>
          <w:ins w:id="387" w:author="Ericsson-rapp" w:date="2026-02-16T12:29:00Z" w16du:dateUtc="2026-02-16T11:29:00Z"/>
          <w:lang w:eastAsia="zh-CN"/>
        </w:rPr>
      </w:pPr>
      <w:ins w:id="388" w:author="Ericsson-rapp" w:date="2026-02-16T12:29:00Z" w16du:dateUtc="2026-02-16T11:29:00Z">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ins>
    </w:p>
    <w:p w14:paraId="7BAF0668" w14:textId="77777777" w:rsidR="006727B3" w:rsidRDefault="006727B3" w:rsidP="006727B3">
      <w:pPr>
        <w:jc w:val="both"/>
        <w:rPr>
          <w:ins w:id="389" w:author="Ericsson-rapp" w:date="2026-02-16T12:29:00Z" w16du:dateUtc="2026-02-16T11:29:00Z"/>
          <w:lang w:eastAsia="zh-CN"/>
        </w:rPr>
      </w:pPr>
      <w:ins w:id="390" w:author="Ericsson-rapp" w:date="2026-02-16T12:29:00Z" w16du:dateUtc="2026-02-16T11:29:00Z">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ins>
    </w:p>
    <w:p w14:paraId="0495B680" w14:textId="77777777" w:rsidR="006727B3" w:rsidRDefault="006727B3" w:rsidP="006727B3">
      <w:pPr>
        <w:pStyle w:val="ListParagraph"/>
        <w:numPr>
          <w:ilvl w:val="0"/>
          <w:numId w:val="22"/>
        </w:numPr>
        <w:contextualSpacing w:val="0"/>
        <w:jc w:val="both"/>
        <w:rPr>
          <w:ins w:id="391" w:author="Ericsson-rapp" w:date="2026-02-16T12:29:00Z" w16du:dateUtc="2026-02-16T11:29:00Z"/>
          <w:lang w:eastAsia="zh-CN"/>
        </w:rPr>
      </w:pPr>
      <w:ins w:id="392" w:author="Ericsson-rapp" w:date="2026-02-16T12:29:00Z" w16du:dateUtc="2026-02-16T11:29:00Z">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ins>
    </w:p>
    <w:p w14:paraId="7E870392" w14:textId="77777777" w:rsidR="006727B3" w:rsidRDefault="006727B3" w:rsidP="006727B3">
      <w:pPr>
        <w:pStyle w:val="ListParagraph"/>
        <w:numPr>
          <w:ilvl w:val="0"/>
          <w:numId w:val="22"/>
        </w:numPr>
        <w:contextualSpacing w:val="0"/>
        <w:jc w:val="both"/>
        <w:rPr>
          <w:ins w:id="393" w:author="Ericsson-rapp" w:date="2026-02-16T12:29:00Z" w16du:dateUtc="2026-02-16T11:29:00Z"/>
          <w:lang w:eastAsia="zh-CN"/>
        </w:rPr>
      </w:pPr>
      <w:ins w:id="394" w:author="Ericsson-rapp" w:date="2026-02-16T12:29:00Z" w16du:dateUtc="2026-02-16T11:29:00Z">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ins>
    </w:p>
    <w:p w14:paraId="1CA0E549" w14:textId="77777777" w:rsidR="006727B3" w:rsidRDefault="006727B3" w:rsidP="006727B3">
      <w:pPr>
        <w:pStyle w:val="ListParagraph"/>
        <w:numPr>
          <w:ilvl w:val="0"/>
          <w:numId w:val="22"/>
        </w:numPr>
        <w:contextualSpacing w:val="0"/>
        <w:jc w:val="both"/>
        <w:rPr>
          <w:ins w:id="395" w:author="Ericsson-rapp" w:date="2026-02-16T12:29:00Z" w16du:dateUtc="2026-02-16T11:29:00Z"/>
          <w:lang w:eastAsia="zh-CN"/>
        </w:rPr>
      </w:pPr>
      <w:ins w:id="396" w:author="Ericsson-rapp" w:date="2026-02-16T12:29:00Z" w16du:dateUtc="2026-02-16T11:29:00Z">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ins>
    </w:p>
    <w:p w14:paraId="6388F510" w14:textId="77777777" w:rsidR="006727B3" w:rsidRPr="005C2677" w:rsidRDefault="006727B3" w:rsidP="006727B3">
      <w:pPr>
        <w:jc w:val="both"/>
        <w:rPr>
          <w:ins w:id="397" w:author="Ericsson-rapp" w:date="2026-02-16T12:29:00Z" w16du:dateUtc="2026-02-16T11:29:00Z"/>
          <w:lang w:eastAsia="zh-CN"/>
        </w:rPr>
      </w:pPr>
      <w:ins w:id="398" w:author="Ericsson-rapp" w:date="2026-02-16T12:29:00Z" w16du:dateUtc="2026-02-16T11:29:00Z">
        <w:r>
          <w:rPr>
            <w:lang w:eastAsia="zh-CN"/>
          </w:rPr>
          <w:t>NOTE 4: The selection of the options depends on the content of “relevant data for CSI compression”, which is out the scope of SA5.</w:t>
        </w:r>
      </w:ins>
    </w:p>
    <w:p w14:paraId="182E54F6" w14:textId="77777777" w:rsidR="006727B3" w:rsidRDefault="006727B3" w:rsidP="006727B3">
      <w:pPr>
        <w:rPr>
          <w:ins w:id="399" w:author="Ericsson-rapp" w:date="2026-02-16T12:29:00Z" w16du:dateUtc="2026-02-16T11:29:00Z"/>
          <w:lang w:eastAsia="zh-CN"/>
        </w:rPr>
      </w:pPr>
      <w:ins w:id="400" w:author="Ericsson-rapp" w:date="2026-02-16T12:29:00Z" w16du:dateUtc="2026-02-16T11:29:00Z">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ins>
    </w:p>
    <w:p w14:paraId="447E154B" w14:textId="77777777" w:rsidR="006727B3" w:rsidRDefault="006727B3" w:rsidP="006727B3">
      <w:pPr>
        <w:pStyle w:val="ListParagraph"/>
        <w:numPr>
          <w:ilvl w:val="1"/>
          <w:numId w:val="21"/>
        </w:numPr>
        <w:contextualSpacing w:val="0"/>
        <w:rPr>
          <w:ins w:id="401" w:author="Ericsson-rapp" w:date="2026-02-16T12:29:00Z" w16du:dateUtc="2026-02-16T11:29:00Z"/>
          <w:lang w:eastAsia="zh-CN"/>
        </w:rPr>
      </w:pPr>
      <w:ins w:id="402" w:author="Ericsson-rapp" w:date="2026-02-16T12:29:00Z" w16du:dateUtc="2026-02-16T11:29:00Z">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ins>
    </w:p>
    <w:p w14:paraId="3403B35E" w14:textId="77777777" w:rsidR="006727B3" w:rsidRDefault="006727B3" w:rsidP="006727B3">
      <w:pPr>
        <w:pStyle w:val="ListParagraph"/>
        <w:numPr>
          <w:ilvl w:val="1"/>
          <w:numId w:val="21"/>
        </w:numPr>
        <w:contextualSpacing w:val="0"/>
        <w:rPr>
          <w:ins w:id="403" w:author="Ericsson-rapp" w:date="2026-02-16T12:29:00Z" w16du:dateUtc="2026-02-16T11:29:00Z"/>
          <w:lang w:eastAsia="zh-CN"/>
        </w:rPr>
      </w:pPr>
      <w:ins w:id="404" w:author="Ericsson-rapp" w:date="2026-02-16T12:29:00Z" w16du:dateUtc="2026-02-16T11:29:00Z">
        <w:r>
          <w:rPr>
            <w:lang w:eastAsia="zh-CN"/>
          </w:rPr>
          <w:t>File data reporting service defined in clause 11.6 in TS 28.532.</w:t>
        </w:r>
      </w:ins>
    </w:p>
    <w:p w14:paraId="0D04DDD1" w14:textId="77777777" w:rsidR="006727B3" w:rsidRPr="00EA4B13" w:rsidRDefault="006727B3" w:rsidP="006727B3">
      <w:pPr>
        <w:rPr>
          <w:ins w:id="405" w:author="Ericsson-rapp" w:date="2026-02-16T12:29:00Z" w16du:dateUtc="2026-02-16T11:29:00Z"/>
          <w:lang w:eastAsia="zh-CN"/>
        </w:rPr>
      </w:pPr>
      <w:ins w:id="406" w:author="Ericsson-rapp" w:date="2026-02-16T12:29:00Z" w16du:dateUtc="2026-02-16T11:29:00Z">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ins>
    </w:p>
    <w:p w14:paraId="0EBE450A" w14:textId="77777777" w:rsidR="006727B3" w:rsidRDefault="006727B3" w:rsidP="006727B3">
      <w:pPr>
        <w:jc w:val="both"/>
        <w:rPr>
          <w:ins w:id="407" w:author="Ericsson-rapp" w:date="2026-02-16T12:29:00Z" w16du:dateUtc="2026-02-16T11:29:00Z"/>
          <w:lang w:eastAsia="zh-CN"/>
        </w:rPr>
      </w:pPr>
      <w:ins w:id="408" w:author="Ericsson-rapp" w:date="2026-02-16T12:29:00Z" w16du:dateUtc="2026-02-16T11:29:00Z">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ins>
    </w:p>
    <w:p w14:paraId="346B4742" w14:textId="77777777" w:rsidR="006727B3" w:rsidRDefault="006727B3" w:rsidP="006727B3">
      <w:pPr>
        <w:jc w:val="both"/>
        <w:rPr>
          <w:ins w:id="409" w:author="Ericsson-rapp" w:date="2026-02-16T12:29:00Z" w16du:dateUtc="2026-02-16T11:29:00Z"/>
        </w:rPr>
      </w:pPr>
      <w:ins w:id="410" w:author="Ericsson-rapp" w:date="2026-02-16T12:29:00Z" w16du:dateUtc="2026-02-16T11:29:00Z">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ins>
    </w:p>
    <w:p w14:paraId="1299726A" w14:textId="77777777" w:rsidR="006727B3" w:rsidRDefault="006727B3" w:rsidP="006727B3">
      <w:pPr>
        <w:jc w:val="both"/>
        <w:rPr>
          <w:ins w:id="411" w:author="Ericsson-rapp" w:date="2026-02-16T12:29:00Z" w16du:dateUtc="2026-02-16T11:29:00Z"/>
        </w:rPr>
      </w:pPr>
      <w:ins w:id="412" w:author="Ericsson-rapp" w:date="2026-02-16T12:29:00Z" w16du:dateUtc="2026-02-16T11:29:00Z">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ins>
    </w:p>
    <w:p w14:paraId="763DF556" w14:textId="77777777" w:rsidR="006727B3" w:rsidRPr="00204FDB" w:rsidRDefault="006727B3" w:rsidP="00204FDB"/>
    <w:p w14:paraId="12E651F2" w14:textId="77777777" w:rsidR="00EF6623" w:rsidRPr="00CB56DA" w:rsidRDefault="00EF6623" w:rsidP="00EF6623">
      <w:pPr>
        <w:pStyle w:val="Heading4"/>
      </w:pPr>
      <w:bookmarkStart w:id="413" w:name="_Toc221823080"/>
      <w:r w:rsidRPr="00CB56DA">
        <w:lastRenderedPageBreak/>
        <w:t>5.1.1.</w:t>
      </w:r>
      <w:r>
        <w:t>5</w:t>
      </w:r>
      <w:r w:rsidRPr="00CB56DA">
        <w:tab/>
      </w:r>
      <w:r>
        <w:t>Enhancement on LCM of Federated Learning</w:t>
      </w:r>
      <w:bookmarkEnd w:id="413"/>
    </w:p>
    <w:p w14:paraId="28E2758D" w14:textId="77777777" w:rsidR="00EF6623" w:rsidRPr="00CB56DA" w:rsidRDefault="00EF6623" w:rsidP="00EF6623">
      <w:pPr>
        <w:pStyle w:val="Heading5"/>
        <w:rPr>
          <w:lang w:eastAsia="zh-CN"/>
        </w:rPr>
      </w:pPr>
      <w:bookmarkStart w:id="414" w:name="_Toc214900952"/>
      <w:r w:rsidRPr="00CB56DA">
        <w:t>5.1.1.</w:t>
      </w:r>
      <w:r>
        <w:t>5.1</w:t>
      </w:r>
      <w:r w:rsidRPr="00CB56DA">
        <w:tab/>
      </w:r>
      <w:r>
        <w:rPr>
          <w:lang w:eastAsia="zh-CN"/>
        </w:rPr>
        <w:t>Description</w:t>
      </w:r>
      <w:bookmarkEnd w:id="414"/>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415" w:name="_Toc214900953"/>
      <w:r w:rsidRPr="00CB56DA">
        <w:t>5.1.1.</w:t>
      </w:r>
      <w:r>
        <w:t>5.2</w:t>
      </w:r>
      <w:r w:rsidRPr="00CB56DA">
        <w:tab/>
      </w:r>
      <w:r>
        <w:rPr>
          <w:lang w:eastAsia="zh-CN"/>
        </w:rPr>
        <w:t>Potential requirements</w:t>
      </w:r>
      <w:bookmarkEnd w:id="415"/>
    </w:p>
    <w:p w14:paraId="5C1E2F28" w14:textId="77777777" w:rsidR="00EF6623" w:rsidRPr="00B337B5" w:rsidRDefault="00EF6623" w:rsidP="00EF6623">
      <w:pPr>
        <w:rPr>
          <w:lang w:eastAsia="zh-CN"/>
        </w:rPr>
      </w:pPr>
      <w:r w:rsidRPr="002F6C06">
        <w:rPr>
          <w:b/>
          <w:bCs/>
        </w:rPr>
        <w:t>REQ-FL_MGMT-</w:t>
      </w:r>
      <w:r>
        <w:rPr>
          <w:b/>
          <w:bCs/>
        </w:rPr>
        <w:t xml:space="preserve">01: </w:t>
      </w:r>
      <w:r>
        <w:t>A ML training function supporting FL should enable a MnS consumer to request for training in consideration of energy information based selection criteria of FL clients.</w:t>
      </w:r>
    </w:p>
    <w:p w14:paraId="0D03F963" w14:textId="77777777" w:rsidR="00EF6623" w:rsidRDefault="00EF6623" w:rsidP="00EF6623">
      <w:pPr>
        <w:jc w:val="both"/>
        <w:rPr>
          <w:ins w:id="416" w:author="Ericsson SA5-165" w:date="2026-02-12T21:10:00Z" w16du:dateUtc="2026-02-12T15:40:00Z"/>
        </w:rPr>
      </w:pPr>
      <w:r w:rsidRPr="002F6C06">
        <w:rPr>
          <w:b/>
          <w:bCs/>
        </w:rPr>
        <w:t>REQ-FL_MGMT-</w:t>
      </w:r>
      <w:r>
        <w:rPr>
          <w:b/>
          <w:bCs/>
        </w:rPr>
        <w:t>02:</w:t>
      </w:r>
      <w:r w:rsidRPr="002F6C06">
        <w:t xml:space="preserve"> The </w:t>
      </w:r>
      <w:bookmarkStart w:id="417" w:name="_Hlk214467039"/>
      <w:r>
        <w:t>3GPP management system</w:t>
      </w:r>
      <w:r w:rsidRPr="002F6C06">
        <w:t xml:space="preserve"> </w:t>
      </w:r>
      <w:bookmarkEnd w:id="417"/>
      <w:r w:rsidRPr="002F6C06">
        <w:t xml:space="preserve">should have a capability </w:t>
      </w:r>
      <w:r>
        <w:t xml:space="preserve">allowing an </w:t>
      </w:r>
      <w:bookmarkStart w:id="418" w:name="_Hlk214524047"/>
      <w:r>
        <w:t>MLTrainingFunction</w:t>
      </w:r>
      <w:bookmarkEnd w:id="418"/>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rPr>
          <w:ins w:id="419" w:author="Ericsson SA5-165" w:date="2026-02-12T21:10:00Z" w16du:dateUtc="2026-02-12T15:40:00Z"/>
        </w:rPr>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ins w:id="420" w:author="Ericsson SA5-165" w:date="2026-02-12T21:10:00Z" w16du:dateUtc="2026-02-12T15:40:00Z">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carbon emission of FL client.</w:t>
        </w:r>
      </w:ins>
    </w:p>
    <w:p w14:paraId="032EA261" w14:textId="77777777" w:rsidR="00EF6623" w:rsidRPr="00A94360" w:rsidRDefault="00EF6623" w:rsidP="00EF6623">
      <w:pPr>
        <w:pStyle w:val="Heading5"/>
        <w:ind w:left="0" w:firstLine="0"/>
      </w:pPr>
      <w:del w:id="421" w:author="Ericsson SA5-165" w:date="2026-02-12T21:10:00Z" w16du:dateUtc="2026-02-12T15:40:00Z">
        <w:r w:rsidRPr="002F6C06" w:rsidDel="0007393C">
          <w:rPr>
            <w:b/>
            <w:bCs/>
          </w:rPr>
          <w:delText>REQ-FL_MGMT-</w:delText>
        </w:r>
        <w:r w:rsidDel="0007393C">
          <w:rPr>
            <w:b/>
            <w:bCs/>
          </w:rPr>
          <w:delText>04:</w:delText>
        </w:r>
        <w:r w:rsidRPr="002F6C06" w:rsidDel="0007393C">
          <w:delText xml:space="preserve"> The </w:delText>
        </w:r>
        <w:r w:rsidRPr="00496500" w:rsidDel="0007393C">
          <w:delText xml:space="preserve">3GPP management system </w:delText>
        </w:r>
        <w:r w:rsidRPr="002F6C06" w:rsidDel="0007393C">
          <w:delText xml:space="preserve">should have a capability </w:delText>
        </w:r>
        <w:r w:rsidDel="0007393C">
          <w:delText xml:space="preserve">allowing an MLTrainingFunction acting as the FL Server to select FL clients based on consumer’s </w:delText>
        </w:r>
        <w:r w:rsidRPr="002F6C06" w:rsidDel="0007393C">
          <w:delText xml:space="preserve">requirements </w:delText>
        </w:r>
        <w:r w:rsidDel="0007393C">
          <w:delText>on carbon emission of FL client.</w:delText>
        </w:r>
      </w:del>
      <w:bookmarkStart w:id="422" w:name="_Toc214900954"/>
      <w:r w:rsidRPr="00A94360">
        <w:t>5.1.1.5.3</w:t>
      </w:r>
      <w:r w:rsidRPr="00A94360">
        <w:tab/>
        <w:t>Possible solutions</w:t>
      </w:r>
      <w:bookmarkEnd w:id="422"/>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r w:rsidRPr="003665CB">
        <w:rPr>
          <w:bCs/>
          <w:lang w:eastAsia="zh-CN"/>
        </w:rPr>
        <w:t>FLClientSelectionCriteria &lt;&lt;dataType&gt;&gt;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criteria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423" w:name="_Toc214900955"/>
      <w:r w:rsidRPr="00A94360">
        <w:t>5.1.1.5.4</w:t>
      </w:r>
      <w:r w:rsidRPr="00A94360">
        <w:tab/>
        <w:t>Possible solutions evaluation</w:t>
      </w:r>
      <w:bookmarkEnd w:id="423"/>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FLClientSelectionCriteria</w:t>
      </w:r>
      <w:r w:rsidRPr="003665CB">
        <w:rPr>
          <w:lang w:eastAsia="zh-CN"/>
        </w:rPr>
        <w:t xml:space="preserve"> &lt;&lt;dataType&gt;&gt;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424" w:name="_Toc221823081"/>
      <w:r w:rsidRPr="00CB56DA">
        <w:lastRenderedPageBreak/>
        <w:t>5.1.1.</w:t>
      </w:r>
      <w:r>
        <w:t>6</w:t>
      </w:r>
      <w:r w:rsidRPr="00CB56DA">
        <w:tab/>
      </w:r>
      <w:r>
        <w:t>Enhanced RL training with performance targets</w:t>
      </w:r>
      <w:bookmarkEnd w:id="424"/>
    </w:p>
    <w:p w14:paraId="520EA33E" w14:textId="77777777" w:rsidR="00EF6623" w:rsidRPr="00CB56DA" w:rsidRDefault="00EF6623" w:rsidP="00EF6623">
      <w:pPr>
        <w:pStyle w:val="Heading5"/>
        <w:rPr>
          <w:lang w:eastAsia="zh-CN"/>
        </w:rPr>
      </w:pPr>
      <w:bookmarkStart w:id="425" w:name="_Toc214900956"/>
      <w:r w:rsidRPr="00CB56DA">
        <w:t>5.1.1.</w:t>
      </w:r>
      <w:r>
        <w:t>6.1</w:t>
      </w:r>
      <w:r w:rsidRPr="00CB56DA">
        <w:tab/>
      </w:r>
      <w:r>
        <w:rPr>
          <w:lang w:eastAsia="zh-CN"/>
        </w:rPr>
        <w:t>Description</w:t>
      </w:r>
      <w:bookmarkEnd w:id="425"/>
    </w:p>
    <w:p w14:paraId="169957FE" w14:textId="77777777" w:rsidR="00EF6623" w:rsidRDefault="00EF6623" w:rsidP="00EF6623">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426" w:name="_Toc214900957"/>
      <w:r w:rsidRPr="00CB56DA">
        <w:t>5.1.1.</w:t>
      </w:r>
      <w:r>
        <w:t>6.2</w:t>
      </w:r>
      <w:r w:rsidRPr="00CB56DA">
        <w:tab/>
      </w:r>
      <w:r>
        <w:rPr>
          <w:lang w:eastAsia="zh-CN"/>
        </w:rPr>
        <w:t>Potential requirements</w:t>
      </w:r>
      <w:bookmarkEnd w:id="426"/>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427" w:name="_Toc211635624"/>
      <w:bookmarkStart w:id="428" w:name="_Toc211873271"/>
      <w:bookmarkStart w:id="429" w:name="_Toc211873354"/>
      <w:bookmarkStart w:id="430" w:name="_Toc211873433"/>
      <w:bookmarkStart w:id="431" w:name="_Toc214900958"/>
      <w:bookmarkStart w:id="432" w:name="_Toc221823082"/>
      <w:r>
        <w:t>5.2</w:t>
      </w:r>
      <w:r>
        <w:tab/>
        <w:t>ML model testing</w:t>
      </w:r>
      <w:bookmarkEnd w:id="162"/>
      <w:bookmarkEnd w:id="163"/>
      <w:bookmarkEnd w:id="427"/>
      <w:bookmarkEnd w:id="428"/>
      <w:bookmarkEnd w:id="429"/>
      <w:bookmarkEnd w:id="430"/>
      <w:bookmarkEnd w:id="431"/>
      <w:bookmarkEnd w:id="432"/>
    </w:p>
    <w:p w14:paraId="6977D95D" w14:textId="77777777" w:rsidR="00EF6623" w:rsidRPr="00B130F6" w:rsidRDefault="00EF6623" w:rsidP="00EF6623">
      <w:pPr>
        <w:ind w:firstLine="284"/>
        <w:rPr>
          <w:color w:val="FF0000"/>
        </w:rPr>
      </w:pPr>
      <w:bookmarkStart w:id="433" w:name="_Hlk210836560"/>
      <w:r w:rsidRPr="00B130F6">
        <w:rPr>
          <w:color w:val="FF0000"/>
        </w:rPr>
        <w:t>Editor’s note: Similar clause structure as in subclause 5.1 will be adopted.</w:t>
      </w:r>
    </w:p>
    <w:p w14:paraId="35DAB6E7" w14:textId="77777777" w:rsidR="00EF6623" w:rsidRDefault="00EF6623" w:rsidP="00EF6623">
      <w:pPr>
        <w:pStyle w:val="Heading2"/>
      </w:pPr>
      <w:bookmarkStart w:id="434" w:name="_Toc210404853"/>
      <w:bookmarkStart w:id="435" w:name="_Toc211334346"/>
      <w:bookmarkStart w:id="436" w:name="_Toc211635625"/>
      <w:bookmarkStart w:id="437" w:name="_Toc211873272"/>
      <w:bookmarkStart w:id="438" w:name="_Toc211873355"/>
      <w:bookmarkStart w:id="439" w:name="_Toc211873434"/>
      <w:bookmarkStart w:id="440" w:name="_Toc214900959"/>
      <w:bookmarkStart w:id="441" w:name="_Toc221823083"/>
      <w:bookmarkEnd w:id="433"/>
      <w:r>
        <w:t>5.3</w:t>
      </w:r>
      <w:r>
        <w:tab/>
        <w:t>AI/ML inference emulation</w:t>
      </w:r>
      <w:bookmarkEnd w:id="434"/>
      <w:bookmarkEnd w:id="435"/>
      <w:bookmarkEnd w:id="436"/>
      <w:bookmarkEnd w:id="437"/>
      <w:bookmarkEnd w:id="438"/>
      <w:bookmarkEnd w:id="439"/>
      <w:bookmarkEnd w:id="440"/>
      <w:bookmarkEnd w:id="441"/>
    </w:p>
    <w:p w14:paraId="22A787E6" w14:textId="77777777" w:rsidR="00EF6623" w:rsidRPr="0048244D" w:rsidRDefault="00EF6623" w:rsidP="00EF6623">
      <w:pPr>
        <w:ind w:firstLine="284"/>
        <w:rPr>
          <w:color w:val="FF0000"/>
        </w:rPr>
      </w:pPr>
      <w:r w:rsidRPr="0048244D">
        <w:rPr>
          <w:color w:val="FF0000"/>
        </w:rPr>
        <w:t>Editor’s note: Similar clause structure as in subclause 5.1 will be adopted.</w:t>
      </w:r>
    </w:p>
    <w:p w14:paraId="10153D14" w14:textId="77777777" w:rsidR="00EF6623" w:rsidRDefault="00EF6623" w:rsidP="00EF6623">
      <w:pPr>
        <w:pStyle w:val="Heading2"/>
      </w:pPr>
      <w:bookmarkStart w:id="442" w:name="_Toc210404856"/>
      <w:bookmarkStart w:id="443" w:name="_Toc211334347"/>
      <w:bookmarkStart w:id="444" w:name="_Toc211635626"/>
      <w:bookmarkStart w:id="445" w:name="_Toc211873273"/>
      <w:bookmarkStart w:id="446" w:name="_Toc211873356"/>
      <w:bookmarkStart w:id="447" w:name="_Toc211873435"/>
      <w:bookmarkStart w:id="448" w:name="_Toc214900960"/>
      <w:bookmarkStart w:id="449" w:name="_Toc221823084"/>
      <w:r>
        <w:t>5.4</w:t>
      </w:r>
      <w:r>
        <w:tab/>
        <w:t>ML model deployment</w:t>
      </w:r>
      <w:bookmarkEnd w:id="442"/>
      <w:bookmarkEnd w:id="443"/>
      <w:bookmarkEnd w:id="444"/>
      <w:bookmarkEnd w:id="445"/>
      <w:bookmarkEnd w:id="446"/>
      <w:bookmarkEnd w:id="447"/>
      <w:bookmarkEnd w:id="448"/>
      <w:bookmarkEnd w:id="449"/>
    </w:p>
    <w:p w14:paraId="19D4D66D" w14:textId="77777777" w:rsidR="00EF6623" w:rsidRDefault="00EF6623" w:rsidP="00EF6623">
      <w:pPr>
        <w:ind w:firstLine="284"/>
        <w:rPr>
          <w:color w:val="FF0000"/>
        </w:rPr>
      </w:pPr>
      <w:r w:rsidRPr="0048244D">
        <w:rPr>
          <w:color w:val="FF0000"/>
        </w:rPr>
        <w:t>Editor’s note: Similar clause structure as in subclause 5.1 will be adopted.</w:t>
      </w:r>
    </w:p>
    <w:p w14:paraId="1532C2E1" w14:textId="77777777" w:rsidR="00EF6623" w:rsidRDefault="00EF6623" w:rsidP="00EF6623">
      <w:pPr>
        <w:pStyle w:val="Heading3"/>
      </w:pPr>
      <w:bookmarkStart w:id="450" w:name="_Toc214900961"/>
      <w:bookmarkStart w:id="451" w:name="_Toc221823085"/>
      <w:r>
        <w:t>5.4.1</w:t>
      </w:r>
      <w:r>
        <w:tab/>
        <w:t>ML model transfer delivery to UE</w:t>
      </w:r>
      <w:bookmarkEnd w:id="450"/>
      <w:bookmarkEnd w:id="451"/>
    </w:p>
    <w:p w14:paraId="576AFCD1" w14:textId="77777777" w:rsidR="00EF6623" w:rsidRPr="00AB37C2" w:rsidRDefault="00EF6623" w:rsidP="00EF6623">
      <w:pPr>
        <w:ind w:left="284"/>
        <w:rPr>
          <w:color w:val="FF0000"/>
        </w:rPr>
      </w:pPr>
      <w:bookmarkStart w:id="452"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452"/>
    </w:p>
    <w:p w14:paraId="3E71B7EA" w14:textId="77777777" w:rsidR="00EF6623" w:rsidRDefault="00EF6623" w:rsidP="00EF6623">
      <w:pPr>
        <w:pStyle w:val="Heading4"/>
      </w:pPr>
      <w:bookmarkStart w:id="453" w:name="_Toc214900962"/>
      <w:bookmarkStart w:id="454" w:name="_Toc221823086"/>
      <w:r>
        <w:t>5.4.1.1</w:t>
      </w:r>
      <w:r>
        <w:tab/>
        <w:t>Description</w:t>
      </w:r>
      <w:bookmarkEnd w:id="453"/>
      <w:bookmarkEnd w:id="454"/>
    </w:p>
    <w:p w14:paraId="2BA96B9E" w14:textId="77777777" w:rsidR="00EF6623" w:rsidRDefault="00EF6623" w:rsidP="00EF6623">
      <w:r>
        <w:t xml:space="preserve">RAN1 and RAN2 started in Rel-18 a joint study on AI/ML for NR air interface (see FS_NR_AIML_air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1D925D8C" w14:textId="77777777" w:rsidR="00EF6623" w:rsidRDefault="00EF6623" w:rsidP="00EF6623">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1B92D6" w14:textId="77777777" w:rsidR="00EF6623" w:rsidRDefault="00EF6623" w:rsidP="00EF6623">
      <w:r>
        <w:lastRenderedPageBreak/>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23DCE074" w14:textId="77777777" w:rsidR="00EF6623" w:rsidRDefault="00EF6623" w:rsidP="00EF6623">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 and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455" w:name="_Toc214900963"/>
      <w:bookmarkStart w:id="456" w:name="_Toc221823087"/>
      <w:r>
        <w:t>5.4.1.2</w:t>
      </w:r>
      <w:r>
        <w:tab/>
        <w:t>Potential requirements</w:t>
      </w:r>
      <w:bookmarkEnd w:id="455"/>
      <w:bookmarkEnd w:id="456"/>
    </w:p>
    <w:p w14:paraId="6D191667" w14:textId="77777777" w:rsidR="00EF6623" w:rsidRDefault="00EF6623" w:rsidP="00EF6623">
      <w:r>
        <w:t>None.</w:t>
      </w:r>
    </w:p>
    <w:p w14:paraId="767D6227" w14:textId="77777777" w:rsidR="00EF6623" w:rsidRDefault="00EF6623" w:rsidP="00EF6623">
      <w:pPr>
        <w:pStyle w:val="Heading4"/>
      </w:pPr>
      <w:bookmarkStart w:id="457" w:name="_Toc214900964"/>
      <w:bookmarkStart w:id="458" w:name="_Toc221823088"/>
      <w:r>
        <w:t>5.4.1.3</w:t>
      </w:r>
      <w:r>
        <w:tab/>
        <w:t>Possible solutions</w:t>
      </w:r>
      <w:bookmarkEnd w:id="457"/>
      <w:bookmarkEnd w:id="458"/>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459" w:name="_Toc214900965"/>
      <w:bookmarkStart w:id="460" w:name="_Toc221823089"/>
      <w:r>
        <w:t>5.4.1.4</w:t>
      </w:r>
      <w:r>
        <w:tab/>
        <w:t>Possible solutions evaluation</w:t>
      </w:r>
      <w:bookmarkEnd w:id="459"/>
      <w:bookmarkEnd w:id="460"/>
    </w:p>
    <w:p w14:paraId="56455C55" w14:textId="77777777" w:rsidR="00EF6623" w:rsidRDefault="00EF6623" w:rsidP="00EF6623">
      <w:r>
        <w:t>With no further action required from RAN, the analysis of the two options defined for Solution 4b would remain as follows:</w:t>
      </w:r>
    </w:p>
    <w:p w14:paraId="3DF4197F" w14:textId="77777777" w:rsidR="00EF6623" w:rsidRPr="00E44E63" w:rsidRDefault="00EF6623" w:rsidP="00EF6623">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5882F733" w14:textId="77777777" w:rsidR="00EF6623" w:rsidRPr="00961A24" w:rsidRDefault="00EF6623" w:rsidP="00EF6623">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461" w:name="_Toc210404859"/>
      <w:bookmarkStart w:id="462" w:name="_Toc211334348"/>
      <w:bookmarkStart w:id="463" w:name="_Toc211635627"/>
      <w:bookmarkStart w:id="464" w:name="_Toc211873274"/>
      <w:bookmarkStart w:id="465" w:name="_Toc211873357"/>
      <w:bookmarkStart w:id="466" w:name="_Toc211873436"/>
      <w:bookmarkStart w:id="467" w:name="_Toc214900966"/>
      <w:bookmarkStart w:id="468" w:name="_Toc221823090"/>
      <w:r>
        <w:t>5.5</w:t>
      </w:r>
      <w:r>
        <w:tab/>
        <w:t>AI/ML inference</w:t>
      </w:r>
      <w:bookmarkEnd w:id="461"/>
      <w:bookmarkEnd w:id="462"/>
      <w:bookmarkEnd w:id="463"/>
      <w:bookmarkEnd w:id="464"/>
      <w:bookmarkEnd w:id="465"/>
      <w:bookmarkEnd w:id="466"/>
      <w:bookmarkEnd w:id="467"/>
      <w:bookmarkEnd w:id="468"/>
    </w:p>
    <w:p w14:paraId="765846D5" w14:textId="77777777" w:rsidR="00EF6623" w:rsidRPr="0048244D" w:rsidRDefault="00EF6623" w:rsidP="00EF6623">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33A24F18" w14:textId="77777777" w:rsidR="00EF6623" w:rsidRPr="008632D8" w:rsidRDefault="00EF6623" w:rsidP="00EF6623"/>
    <w:p w14:paraId="74C10CFA" w14:textId="77777777" w:rsidR="00EF6623" w:rsidRDefault="00EF6623" w:rsidP="00EF6623">
      <w:pPr>
        <w:pStyle w:val="Heading1"/>
      </w:pPr>
      <w:bookmarkStart w:id="469" w:name="_Hlk210400963"/>
      <w:bookmarkStart w:id="470" w:name="_Toc210404862"/>
      <w:bookmarkStart w:id="471" w:name="_Toc211334349"/>
      <w:bookmarkStart w:id="472" w:name="_Toc211635628"/>
      <w:bookmarkStart w:id="473" w:name="_Toc211873275"/>
      <w:bookmarkStart w:id="474" w:name="_Toc211873358"/>
      <w:bookmarkStart w:id="475" w:name="_Toc211873437"/>
      <w:bookmarkStart w:id="476" w:name="_Toc214900967"/>
      <w:bookmarkStart w:id="477" w:name="_Toc221823091"/>
      <w:r>
        <w:t>6</w:t>
      </w:r>
      <w:r>
        <w:tab/>
      </w:r>
      <w:bookmarkEnd w:id="469"/>
      <w:r>
        <w:t>AI/ML sustainability</w:t>
      </w:r>
      <w:bookmarkEnd w:id="470"/>
      <w:bookmarkEnd w:id="471"/>
      <w:bookmarkEnd w:id="472"/>
      <w:bookmarkEnd w:id="473"/>
      <w:bookmarkEnd w:id="474"/>
      <w:bookmarkEnd w:id="475"/>
      <w:bookmarkEnd w:id="476"/>
      <w:bookmarkEnd w:id="477"/>
      <w:r>
        <w:t xml:space="preserve"> </w:t>
      </w:r>
    </w:p>
    <w:p w14:paraId="2D1BDB0B" w14:textId="77777777" w:rsidR="00EF6623" w:rsidRPr="00402CD8" w:rsidRDefault="00EF6623" w:rsidP="00EF6623">
      <w:pPr>
        <w:pStyle w:val="Heading2"/>
        <w:rPr>
          <w:color w:val="000000" w:themeColor="text1"/>
        </w:rPr>
      </w:pPr>
      <w:bookmarkStart w:id="478" w:name="_Toc214900968"/>
      <w:bookmarkStart w:id="479" w:name="_Toc221823092"/>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478"/>
      <w:bookmarkEnd w:id="479"/>
    </w:p>
    <w:p w14:paraId="20AEF12A" w14:textId="77777777" w:rsidR="00EF6623" w:rsidRPr="00A94360" w:rsidRDefault="00EF6623" w:rsidP="00EF6623">
      <w:pPr>
        <w:pStyle w:val="Heading3"/>
        <w:rPr>
          <w:rFonts w:eastAsia="Arial"/>
        </w:rPr>
      </w:pPr>
      <w:bookmarkStart w:id="480" w:name="_Toc214900969"/>
      <w:bookmarkStart w:id="481" w:name="_Toc221823093"/>
      <w:r w:rsidRPr="00A94360">
        <w:rPr>
          <w:rFonts w:eastAsia="Arial"/>
        </w:rPr>
        <w:t>6.0.1</w:t>
      </w:r>
      <w:r w:rsidRPr="00A94360">
        <w:tab/>
      </w:r>
      <w:r w:rsidRPr="00A94360">
        <w:rPr>
          <w:rFonts w:eastAsia="Arial"/>
        </w:rPr>
        <w:t>Description</w:t>
      </w:r>
      <w:bookmarkEnd w:id="480"/>
      <w:bookmarkEnd w:id="481"/>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w:t>
      </w:r>
      <w:r w:rsidRPr="00402CD8">
        <w:rPr>
          <w:noProof/>
          <w:color w:val="000000" w:themeColor="text1"/>
        </w:rPr>
        <w:lastRenderedPageBreak/>
        <w:t>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6585A58F" w14:textId="77777777" w:rsidR="00EF6623" w:rsidRPr="00402CD8" w:rsidRDefault="00EF6623" w:rsidP="00EF6623">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32D3F28" w14:textId="77777777" w:rsidR="00EF6623" w:rsidRPr="00402CD8" w:rsidRDefault="00EF6623" w:rsidP="00EF6623">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MnS consumer. </w:t>
      </w:r>
    </w:p>
    <w:p w14:paraId="755A6E2E" w14:textId="77777777" w:rsidR="00EF6623" w:rsidRPr="00402CD8" w:rsidRDefault="00EF6623" w:rsidP="00EF6623">
      <w:pPr>
        <w:rPr>
          <w:color w:val="000000" w:themeColor="text1"/>
        </w:rPr>
      </w:pPr>
      <w:r w:rsidRPr="00402CD8">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agreements, and are outside the scope of </w:t>
      </w:r>
      <w:r w:rsidRPr="00402CD8">
        <w:rPr>
          <w:color w:val="000000" w:themeColor="text1"/>
        </w:rPr>
        <w:t xml:space="preserve">MnS producer </w:t>
      </w:r>
      <w:r>
        <w:rPr>
          <w:color w:val="000000" w:themeColor="text1"/>
        </w:rPr>
        <w:t xml:space="preserve">verification. </w:t>
      </w:r>
    </w:p>
    <w:p w14:paraId="5BC0740D" w14:textId="77777777" w:rsidR="00EF6623" w:rsidRPr="00402CD8" w:rsidRDefault="00EF6623" w:rsidP="00EF6623">
      <w:pPr>
        <w:pStyle w:val="Heading3"/>
        <w:rPr>
          <w:rFonts w:eastAsia="Arial" w:cs="Arial"/>
          <w:color w:val="000000" w:themeColor="text1"/>
        </w:rPr>
      </w:pPr>
      <w:bookmarkStart w:id="482" w:name="_Toc214900970"/>
      <w:bookmarkStart w:id="483" w:name="_Toc221823094"/>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482"/>
      <w:bookmarkEnd w:id="483"/>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C3DEAA2" w14:textId="77777777" w:rsidR="00EF6623" w:rsidRPr="00402CD8" w:rsidRDefault="00EF6623" w:rsidP="00EF6623">
      <w:pPr>
        <w:pStyle w:val="Heading3"/>
        <w:rPr>
          <w:rFonts w:eastAsia="Arial" w:cs="Arial"/>
          <w:color w:val="000000" w:themeColor="text1"/>
        </w:rPr>
      </w:pPr>
      <w:bookmarkStart w:id="484" w:name="_Toc214900971"/>
      <w:bookmarkStart w:id="485" w:name="_Toc221823095"/>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484"/>
      <w:bookmarkEnd w:id="485"/>
    </w:p>
    <w:p w14:paraId="1E5F4276" w14:textId="77777777" w:rsidR="00EF6623" w:rsidRPr="00E7159C" w:rsidRDefault="00EF6623" w:rsidP="00EF6623">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47857B37" w14:textId="77777777" w:rsidR="00EF6623" w:rsidRPr="00E7159C" w:rsidRDefault="00EF6623" w:rsidP="00EF6623">
      <w:pPr>
        <w:pStyle w:val="Heading4"/>
        <w:rPr>
          <w:noProof/>
        </w:rPr>
      </w:pPr>
      <w:bookmarkStart w:id="486" w:name="_Toc214900972"/>
      <w:bookmarkStart w:id="487" w:name="_Toc221823096"/>
      <w:r w:rsidRPr="00E7159C">
        <w:rPr>
          <w:noProof/>
        </w:rPr>
        <w:t>6.</w:t>
      </w:r>
      <w:r>
        <w:rPr>
          <w:noProof/>
        </w:rPr>
        <w:t>0</w:t>
      </w:r>
      <w:r w:rsidRPr="00E7159C">
        <w:rPr>
          <w:noProof/>
        </w:rPr>
        <w:t>.3.1</w:t>
      </w:r>
      <w:r w:rsidRPr="00E7159C">
        <w:rPr>
          <w:noProof/>
        </w:rPr>
        <w:tab/>
        <w:t>Update Energy Information NRM fragment</w:t>
      </w:r>
      <w:bookmarkEnd w:id="486"/>
      <w:bookmarkEnd w:id="487"/>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09B170ED" w14:textId="77777777" w:rsidR="00EF6623" w:rsidRDefault="00EF6623" w:rsidP="00EF6623">
      <w:pPr>
        <w:rPr>
          <w:bCs/>
        </w:rPr>
      </w:pPr>
      <w:r>
        <w:rPr>
          <w:bCs/>
        </w:rPr>
        <w:t xml:space="preserve">- The </w:t>
      </w:r>
      <w:r w:rsidRPr="00B40701">
        <w:rPr>
          <w:rFonts w:ascii="Courier New" w:hAnsi="Courier New" w:cs="Courier New"/>
          <w:bCs/>
        </w:rPr>
        <w:t>MLTrainingFunction</w:t>
      </w:r>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r w:rsidRPr="00B40701">
        <w:rPr>
          <w:rFonts w:ascii="Courier New" w:hAnsi="Courier New" w:cs="Courier New"/>
          <w:bCs/>
        </w:rPr>
        <w:t>AIMLSupportedFunction</w:t>
      </w:r>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77777777" w:rsidR="00EF6623" w:rsidRPr="00E7159C" w:rsidRDefault="00EF6623" w:rsidP="00EF6623">
      <w:pPr>
        <w:pStyle w:val="Heading4"/>
        <w:rPr>
          <w:noProof/>
        </w:rPr>
      </w:pPr>
      <w:bookmarkStart w:id="488" w:name="_Toc214900973"/>
      <w:bookmarkStart w:id="489" w:name="_Toc221823097"/>
      <w:r w:rsidRPr="00E7159C">
        <w:rPr>
          <w:noProof/>
        </w:rPr>
        <w:t>6.</w:t>
      </w:r>
      <w:r>
        <w:rPr>
          <w:noProof/>
        </w:rPr>
        <w:t>0</w:t>
      </w:r>
      <w:r w:rsidRPr="00E7159C">
        <w:rPr>
          <w:noProof/>
        </w:rPr>
        <w:t>.3.2</w:t>
      </w:r>
      <w:r w:rsidRPr="00E7159C">
        <w:rPr>
          <w:noProof/>
        </w:rPr>
        <w:tab/>
        <w:t>Update MLTrainingFunction</w:t>
      </w:r>
      <w:bookmarkEnd w:id="488"/>
      <w:bookmarkEnd w:id="489"/>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5EE09ED5" w14:textId="77777777" w:rsidR="00EF6623" w:rsidRPr="006A298B" w:rsidRDefault="00EF6623" w:rsidP="00EF6623">
      <w:pPr>
        <w:pStyle w:val="Heading3"/>
        <w:rPr>
          <w:rFonts w:eastAsia="Arial" w:cs="Arial"/>
          <w:color w:val="000000" w:themeColor="text1"/>
        </w:rPr>
      </w:pPr>
      <w:bookmarkStart w:id="490" w:name="_Toc214900974"/>
      <w:bookmarkStart w:id="491" w:name="_Toc221823098"/>
      <w:r w:rsidRPr="006A298B">
        <w:rPr>
          <w:rFonts w:eastAsia="Arial" w:cs="Arial"/>
          <w:color w:val="000000" w:themeColor="text1"/>
        </w:rPr>
        <w:lastRenderedPageBreak/>
        <w:t>6.0.4</w:t>
      </w:r>
      <w:r w:rsidRPr="006A298B">
        <w:rPr>
          <w:color w:val="000000" w:themeColor="text1"/>
        </w:rPr>
        <w:tab/>
      </w:r>
      <w:r w:rsidRPr="006A298B">
        <w:rPr>
          <w:rFonts w:eastAsia="Arial" w:cs="Arial"/>
          <w:color w:val="000000" w:themeColor="text1"/>
        </w:rPr>
        <w:t>Possible solutions evaluation</w:t>
      </w:r>
      <w:bookmarkEnd w:id="490"/>
      <w:bookmarkEnd w:id="491"/>
    </w:p>
    <w:p w14:paraId="6A3A3CAD" w14:textId="77777777" w:rsidR="00EF6623" w:rsidRPr="00E7159C" w:rsidRDefault="00EF6623" w:rsidP="00EF6623">
      <w:pPr>
        <w:rPr>
          <w:bCs/>
        </w:rPr>
      </w:pPr>
      <w:r w:rsidRPr="00E7159C">
        <w:rPr>
          <w:bCs/>
        </w:rPr>
        <w:t>The solution described in clause 6.</w:t>
      </w:r>
      <w:r>
        <w:rPr>
          <w:bCs/>
        </w:rPr>
        <w:t>0.3</w:t>
      </w:r>
      <w:r w:rsidRPr="00E7159C">
        <w:rPr>
          <w:bCs/>
        </w:rPr>
        <w:t xml:space="preserve"> 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6447345D" w14:textId="77777777" w:rsidR="00EF6623" w:rsidRPr="00E7159C" w:rsidDel="003D3DED" w:rsidRDefault="00EF6623" w:rsidP="00EF6623">
      <w:pPr>
        <w:rPr>
          <w:del w:id="492" w:author="Ericsson SA5-165" w:date="2026-01-21T09:13:00Z" w16du:dateUtc="2026-01-21T08:13:00Z"/>
          <w:bCs/>
        </w:rPr>
      </w:pPr>
      <w:r w:rsidRPr="00E7159C">
        <w:rPr>
          <w:bCs/>
        </w:rPr>
        <w:t>The part of the solution described in clause 6.</w:t>
      </w:r>
      <w:r>
        <w:rPr>
          <w:bCs/>
        </w:rPr>
        <w:t>0.</w:t>
      </w:r>
      <w:r w:rsidRPr="00E7159C">
        <w:rPr>
          <w:bCs/>
        </w:rPr>
        <w:t>3.2 allows satisfying REQ-ML-SUST-02.</w:t>
      </w:r>
    </w:p>
    <w:p w14:paraId="1AB0D2F1" w14:textId="77777777" w:rsidR="00EF6623" w:rsidRPr="00DC0BBF" w:rsidRDefault="00EF6623" w:rsidP="00EF6623"/>
    <w:p w14:paraId="0C992465" w14:textId="77777777" w:rsidR="00EF6623" w:rsidRDefault="00EF6623" w:rsidP="00EF6623">
      <w:pPr>
        <w:pStyle w:val="Heading2"/>
      </w:pPr>
      <w:bookmarkStart w:id="493" w:name="_Toc210404863"/>
      <w:bookmarkStart w:id="494" w:name="_Toc211334350"/>
      <w:bookmarkStart w:id="495" w:name="_Toc211635629"/>
      <w:bookmarkStart w:id="496" w:name="_Toc211873276"/>
      <w:bookmarkStart w:id="497" w:name="_Toc211873359"/>
      <w:bookmarkStart w:id="498" w:name="_Toc211873438"/>
      <w:bookmarkStart w:id="499" w:name="_Toc214900975"/>
      <w:bookmarkStart w:id="500" w:name="_Toc221823099"/>
      <w:r>
        <w:t>6.1</w:t>
      </w:r>
      <w:r>
        <w:tab/>
        <w:t>Sustainability for ML training</w:t>
      </w:r>
      <w:bookmarkEnd w:id="493"/>
      <w:bookmarkEnd w:id="494"/>
      <w:bookmarkEnd w:id="495"/>
      <w:bookmarkEnd w:id="496"/>
      <w:bookmarkEnd w:id="497"/>
      <w:bookmarkEnd w:id="498"/>
      <w:bookmarkEnd w:id="499"/>
      <w:bookmarkEnd w:id="500"/>
    </w:p>
    <w:p w14:paraId="6A15FD0C" w14:textId="77777777" w:rsidR="00EF6623" w:rsidRDefault="00EF6623" w:rsidP="00EF6623">
      <w:pPr>
        <w:ind w:firstLine="284"/>
        <w:rPr>
          <w:ins w:id="501" w:author="Ericsson SA5-165" w:date="2026-01-21T09:10:00Z" w16du:dateUtc="2026-01-21T08:10:00Z"/>
          <w:color w:val="FF0000"/>
        </w:rPr>
      </w:pPr>
      <w:r w:rsidRPr="0048244D">
        <w:rPr>
          <w:color w:val="FF0000"/>
        </w:rPr>
        <w:t>Editor’s note:</w:t>
      </w:r>
      <w:r w:rsidRPr="0048244D">
        <w:t xml:space="preserve"> </w:t>
      </w:r>
      <w:r w:rsidRPr="00FF3A84">
        <w:rPr>
          <w:color w:val="FF0000"/>
        </w:rPr>
        <w:t>Similar clause structure as in subclause 5.1 will be adopted.</w:t>
      </w:r>
    </w:p>
    <w:p w14:paraId="6899A4B3" w14:textId="77777777" w:rsidR="00EF6623" w:rsidRPr="0048244D" w:rsidRDefault="00EF6623" w:rsidP="00EF6623">
      <w:pPr>
        <w:ind w:firstLine="284"/>
        <w:rPr>
          <w:color w:val="FF0000"/>
        </w:rPr>
      </w:pPr>
    </w:p>
    <w:p w14:paraId="69506415" w14:textId="77777777" w:rsidR="00EF6623" w:rsidRDefault="00EF6623" w:rsidP="00EF6623">
      <w:pPr>
        <w:pStyle w:val="Heading2"/>
      </w:pPr>
      <w:bookmarkStart w:id="502" w:name="_Toc210404866"/>
      <w:bookmarkStart w:id="503" w:name="_Toc211334351"/>
      <w:bookmarkStart w:id="504" w:name="_Toc211635630"/>
      <w:bookmarkStart w:id="505" w:name="_Toc211873277"/>
      <w:bookmarkStart w:id="506" w:name="_Toc211873360"/>
      <w:bookmarkStart w:id="507" w:name="_Toc211873439"/>
      <w:bookmarkStart w:id="508" w:name="_Toc214900976"/>
      <w:bookmarkStart w:id="509" w:name="_Toc221823100"/>
      <w:r>
        <w:t>6.2</w:t>
      </w:r>
      <w:r>
        <w:tab/>
        <w:t>Sustainability for AI/ML inference</w:t>
      </w:r>
      <w:bookmarkEnd w:id="502"/>
      <w:bookmarkEnd w:id="503"/>
      <w:bookmarkEnd w:id="504"/>
      <w:bookmarkEnd w:id="505"/>
      <w:bookmarkEnd w:id="506"/>
      <w:bookmarkEnd w:id="507"/>
      <w:bookmarkEnd w:id="508"/>
      <w:bookmarkEnd w:id="509"/>
    </w:p>
    <w:p w14:paraId="4C1C5989"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76A3C9CA" w14:textId="77777777" w:rsidR="00EF6623" w:rsidRDefault="00EF6623" w:rsidP="00EF6623">
      <w:pPr>
        <w:pStyle w:val="Heading1"/>
      </w:pPr>
      <w:bookmarkStart w:id="510" w:name="_Toc210404869"/>
      <w:bookmarkStart w:id="511" w:name="_Toc211334352"/>
      <w:bookmarkStart w:id="512" w:name="_Toc211635631"/>
      <w:bookmarkStart w:id="513" w:name="_Toc211873278"/>
      <w:bookmarkStart w:id="514" w:name="_Toc211873361"/>
      <w:bookmarkStart w:id="515" w:name="_Toc211873440"/>
      <w:bookmarkStart w:id="516" w:name="_Toc214900977"/>
      <w:bookmarkStart w:id="517" w:name="_Toc221823101"/>
      <w:r>
        <w:t>7</w:t>
      </w:r>
      <w:r>
        <w:tab/>
        <w:t>Registration and discovery for AI/ML</w:t>
      </w:r>
      <w:bookmarkEnd w:id="510"/>
      <w:bookmarkEnd w:id="511"/>
      <w:bookmarkEnd w:id="512"/>
      <w:bookmarkEnd w:id="513"/>
      <w:bookmarkEnd w:id="514"/>
      <w:bookmarkEnd w:id="515"/>
      <w:bookmarkEnd w:id="516"/>
      <w:bookmarkEnd w:id="517"/>
    </w:p>
    <w:p w14:paraId="04812F3E" w14:textId="77777777" w:rsidR="00EF6623" w:rsidRPr="0048244D" w:rsidRDefault="00EF6623" w:rsidP="00EF6623">
      <w:pPr>
        <w:ind w:firstLine="284"/>
        <w:rPr>
          <w:color w:val="FF0000"/>
        </w:rPr>
      </w:pPr>
      <w:r w:rsidRPr="0048244D">
        <w:rPr>
          <w:color w:val="FF0000"/>
        </w:rPr>
        <w:t xml:space="preserve">Editor’s </w:t>
      </w:r>
      <w:r w:rsidRPr="00FF3A84">
        <w:rPr>
          <w:color w:val="FF0000"/>
        </w:rPr>
        <w:t>note: Similar clause structure as in subclause 5.1 will be adopted.</w:t>
      </w:r>
    </w:p>
    <w:p w14:paraId="6AFDFD84" w14:textId="77777777" w:rsidR="00EF6623" w:rsidRPr="00FC71C6" w:rsidRDefault="00EF6623" w:rsidP="00EF6623">
      <w:pPr>
        <w:pStyle w:val="Heading1"/>
      </w:pPr>
      <w:bookmarkStart w:id="518" w:name="_Toc210404873"/>
      <w:bookmarkStart w:id="519" w:name="_Toc211334353"/>
      <w:bookmarkStart w:id="520" w:name="_Toc211635632"/>
      <w:bookmarkStart w:id="521" w:name="_Toc211873279"/>
      <w:bookmarkStart w:id="522" w:name="_Toc211873362"/>
      <w:bookmarkStart w:id="523" w:name="_Toc211873441"/>
      <w:bookmarkStart w:id="524" w:name="_Toc214900978"/>
      <w:bookmarkStart w:id="525" w:name="_Toc221823102"/>
      <w:bookmarkStart w:id="526" w:name="_Hlk211334249"/>
      <w:r>
        <w:t>8</w:t>
      </w:r>
      <w:r>
        <w:tab/>
      </w:r>
      <w:r w:rsidRPr="00FC71C6">
        <w:t>Relation with other management capabilities</w:t>
      </w:r>
      <w:bookmarkEnd w:id="518"/>
      <w:bookmarkEnd w:id="519"/>
      <w:bookmarkEnd w:id="520"/>
      <w:bookmarkEnd w:id="521"/>
      <w:bookmarkEnd w:id="522"/>
      <w:bookmarkEnd w:id="523"/>
      <w:bookmarkEnd w:id="524"/>
      <w:bookmarkEnd w:id="525"/>
    </w:p>
    <w:bookmarkEnd w:id="526"/>
    <w:p w14:paraId="2CF3A04C" w14:textId="77777777" w:rsidR="00EF6623" w:rsidRDefault="00EF6623" w:rsidP="00EF6623">
      <w:pPr>
        <w:pStyle w:val="EW"/>
      </w:pPr>
    </w:p>
    <w:p w14:paraId="19595A74"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527" w:name="_Toc211334354"/>
      <w:bookmarkStart w:id="528" w:name="_Toc211635633"/>
      <w:bookmarkStart w:id="529" w:name="_Toc211873280"/>
      <w:bookmarkStart w:id="530" w:name="_Toc211873363"/>
      <w:bookmarkStart w:id="531" w:name="_Toc211873442"/>
      <w:bookmarkStart w:id="532" w:name="_Toc214900979"/>
      <w:bookmarkStart w:id="533" w:name="_Toc221823103"/>
      <w:r>
        <w:t>9</w:t>
      </w:r>
      <w:r w:rsidRPr="004222C1">
        <w:tab/>
        <w:t>Conclusion and recommendations</w:t>
      </w:r>
      <w:bookmarkEnd w:id="527"/>
      <w:bookmarkEnd w:id="528"/>
      <w:bookmarkEnd w:id="529"/>
      <w:bookmarkEnd w:id="530"/>
      <w:bookmarkEnd w:id="531"/>
      <w:bookmarkEnd w:id="532"/>
      <w:bookmarkEnd w:id="533"/>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534" w:name="_Toc211334355"/>
      <w:bookmarkStart w:id="535" w:name="_Toc211635634"/>
      <w:bookmarkStart w:id="536" w:name="_Toc211873364"/>
      <w:bookmarkStart w:id="537" w:name="_Toc211873443"/>
      <w:bookmarkStart w:id="538" w:name="_Toc214900980"/>
      <w:r w:rsidRPr="004D3578">
        <w:lastRenderedPageBreak/>
        <w:t xml:space="preserve">Annex </w:t>
      </w:r>
      <w:r>
        <w:t xml:space="preserve">A (informative): </w:t>
      </w:r>
      <w:r w:rsidRPr="004D3578">
        <w:br/>
        <w:t>Change history</w:t>
      </w:r>
      <w:bookmarkEnd w:id="534"/>
      <w:bookmarkEnd w:id="535"/>
      <w:bookmarkEnd w:id="536"/>
      <w:bookmarkEnd w:id="537"/>
      <w:bookmarkEnd w:id="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rPr>
          <w:ins w:id="539" w:author="Ericsson-rapp" w:date="2026-02-16T12:28:00Z" w16du:dateUtc="2026-02-16T11:28:00Z"/>
        </w:trPr>
        <w:tc>
          <w:tcPr>
            <w:tcW w:w="800" w:type="dxa"/>
            <w:shd w:val="solid" w:color="FFFFFF" w:fill="auto"/>
          </w:tcPr>
          <w:p w14:paraId="55CE9670" w14:textId="36436824" w:rsidR="001906A3" w:rsidRDefault="001906A3" w:rsidP="00DD39A3">
            <w:pPr>
              <w:pStyle w:val="TAC"/>
              <w:rPr>
                <w:ins w:id="540" w:author="Ericsson-rapp" w:date="2026-02-16T12:28:00Z" w16du:dateUtc="2026-02-16T11:28:00Z"/>
                <w:sz w:val="16"/>
                <w:szCs w:val="16"/>
              </w:rPr>
            </w:pPr>
            <w:ins w:id="541" w:author="Ericsson-rapp" w:date="2026-02-16T12:28:00Z" w16du:dateUtc="2026-02-16T11:28:00Z">
              <w:r>
                <w:rPr>
                  <w:sz w:val="16"/>
                  <w:szCs w:val="16"/>
                </w:rPr>
                <w:t>2026-02</w:t>
              </w:r>
            </w:ins>
          </w:p>
        </w:tc>
        <w:tc>
          <w:tcPr>
            <w:tcW w:w="901" w:type="dxa"/>
            <w:shd w:val="solid" w:color="FFFFFF" w:fill="auto"/>
          </w:tcPr>
          <w:p w14:paraId="716E1C07" w14:textId="5867260A" w:rsidR="001906A3" w:rsidRDefault="001906A3" w:rsidP="00DD39A3">
            <w:pPr>
              <w:pStyle w:val="TAC"/>
              <w:rPr>
                <w:ins w:id="542" w:author="Ericsson-rapp" w:date="2026-02-16T12:28:00Z" w16du:dateUtc="2026-02-16T11:28:00Z"/>
                <w:sz w:val="16"/>
                <w:szCs w:val="16"/>
              </w:rPr>
            </w:pPr>
            <w:ins w:id="543" w:author="Ericsson-rapp" w:date="2026-02-16T12:28:00Z" w16du:dateUtc="2026-02-16T11:28:00Z">
              <w:r>
                <w:rPr>
                  <w:sz w:val="16"/>
                  <w:szCs w:val="16"/>
                </w:rPr>
                <w:t>SA5#165</w:t>
              </w:r>
            </w:ins>
          </w:p>
        </w:tc>
        <w:tc>
          <w:tcPr>
            <w:tcW w:w="1134" w:type="dxa"/>
            <w:shd w:val="solid" w:color="FFFFFF" w:fill="auto"/>
          </w:tcPr>
          <w:p w14:paraId="6EBED290" w14:textId="77777777" w:rsidR="001906A3" w:rsidRDefault="001906A3" w:rsidP="00DD39A3">
            <w:pPr>
              <w:pStyle w:val="TAC"/>
              <w:rPr>
                <w:ins w:id="544" w:author="Ericsson-rapp" w:date="2026-02-16T12:28:00Z" w16du:dateUtc="2026-02-16T11:28:00Z"/>
                <w:sz w:val="16"/>
                <w:szCs w:val="16"/>
              </w:rPr>
            </w:pPr>
            <w:ins w:id="545" w:author="Ericsson-rapp" w:date="2026-02-16T12:28:00Z" w16du:dateUtc="2026-02-16T11:28:00Z">
              <w:r>
                <w:rPr>
                  <w:sz w:val="16"/>
                  <w:szCs w:val="16"/>
                </w:rPr>
                <w:t>S5-260660</w:t>
              </w:r>
            </w:ins>
          </w:p>
          <w:p w14:paraId="7925168B" w14:textId="77777777" w:rsidR="002D330C" w:rsidRDefault="002D330C" w:rsidP="00DD39A3">
            <w:pPr>
              <w:pStyle w:val="TAC"/>
              <w:rPr>
                <w:ins w:id="546" w:author="Ericsson-rapp" w:date="2026-02-16T12:31:00Z" w16du:dateUtc="2026-02-16T11:31:00Z"/>
                <w:sz w:val="16"/>
                <w:szCs w:val="16"/>
              </w:rPr>
            </w:pPr>
          </w:p>
          <w:p w14:paraId="231425B2" w14:textId="4A1A9724" w:rsidR="001906A3" w:rsidRDefault="001906A3" w:rsidP="00DD39A3">
            <w:pPr>
              <w:pStyle w:val="TAC"/>
              <w:rPr>
                <w:ins w:id="547" w:author="Ericsson-rapp" w:date="2026-02-16T12:28:00Z" w16du:dateUtc="2026-02-16T11:28:00Z"/>
                <w:sz w:val="16"/>
                <w:szCs w:val="16"/>
              </w:rPr>
            </w:pPr>
            <w:ins w:id="548" w:author="Ericsson-rapp" w:date="2026-02-16T12:28:00Z" w16du:dateUtc="2026-02-16T11:28:00Z">
              <w:r>
                <w:rPr>
                  <w:sz w:val="16"/>
                  <w:szCs w:val="16"/>
                </w:rPr>
                <w:t>S5-260661</w:t>
              </w:r>
            </w:ins>
          </w:p>
          <w:p w14:paraId="12F1BC6E" w14:textId="77777777" w:rsidR="002D330C" w:rsidRDefault="002D330C" w:rsidP="00DD39A3">
            <w:pPr>
              <w:pStyle w:val="TAC"/>
              <w:rPr>
                <w:ins w:id="549" w:author="Ericsson-rapp" w:date="2026-02-16T12:31:00Z" w16du:dateUtc="2026-02-16T11:31:00Z"/>
                <w:sz w:val="16"/>
                <w:szCs w:val="16"/>
              </w:rPr>
            </w:pPr>
          </w:p>
          <w:p w14:paraId="106B1CCD" w14:textId="1671485C" w:rsidR="001906A3" w:rsidRDefault="001906A3" w:rsidP="00DD39A3">
            <w:pPr>
              <w:pStyle w:val="TAC"/>
              <w:rPr>
                <w:ins w:id="550" w:author="Ericsson-rapp" w:date="2026-02-16T12:28:00Z" w16du:dateUtc="2026-02-16T11:28:00Z"/>
                <w:sz w:val="16"/>
                <w:szCs w:val="16"/>
              </w:rPr>
            </w:pPr>
            <w:ins w:id="551" w:author="Ericsson-rapp" w:date="2026-02-16T12:28:00Z" w16du:dateUtc="2026-02-16T11:28:00Z">
              <w:r>
                <w:rPr>
                  <w:sz w:val="16"/>
                  <w:szCs w:val="16"/>
                </w:rPr>
                <w:t>S5-260663</w:t>
              </w:r>
            </w:ins>
          </w:p>
          <w:p w14:paraId="16F4F45A" w14:textId="77777777" w:rsidR="002D330C" w:rsidRDefault="002D330C" w:rsidP="00DD39A3">
            <w:pPr>
              <w:pStyle w:val="TAC"/>
              <w:rPr>
                <w:ins w:id="552" w:author="Ericsson-rapp" w:date="2026-02-16T12:32:00Z" w16du:dateUtc="2026-02-16T11:32:00Z"/>
                <w:sz w:val="16"/>
                <w:szCs w:val="16"/>
              </w:rPr>
            </w:pPr>
          </w:p>
          <w:p w14:paraId="6C26C8D2" w14:textId="255DB4FC" w:rsidR="006727B3" w:rsidRDefault="006727B3" w:rsidP="00DD39A3">
            <w:pPr>
              <w:pStyle w:val="TAC"/>
              <w:rPr>
                <w:ins w:id="553" w:author="Ericsson-rapp" w:date="2026-02-16T12:29:00Z" w16du:dateUtc="2026-02-16T11:29:00Z"/>
                <w:sz w:val="16"/>
                <w:szCs w:val="16"/>
              </w:rPr>
            </w:pPr>
            <w:ins w:id="554" w:author="Ericsson-rapp" w:date="2026-02-16T12:28:00Z" w16du:dateUtc="2026-02-16T11:28:00Z">
              <w:r>
                <w:rPr>
                  <w:sz w:val="16"/>
                  <w:szCs w:val="16"/>
                </w:rPr>
                <w:t>S5-26</w:t>
              </w:r>
            </w:ins>
            <w:ins w:id="555" w:author="Ericsson-rapp" w:date="2026-02-16T12:29:00Z" w16du:dateUtc="2026-02-16T11:29:00Z">
              <w:r>
                <w:rPr>
                  <w:sz w:val="16"/>
                  <w:szCs w:val="16"/>
                </w:rPr>
                <w:t>0667</w:t>
              </w:r>
            </w:ins>
          </w:p>
          <w:p w14:paraId="3F5636B1" w14:textId="77777777" w:rsidR="00624187" w:rsidRDefault="00624187" w:rsidP="006727B3">
            <w:pPr>
              <w:pStyle w:val="TAC"/>
              <w:rPr>
                <w:ins w:id="556" w:author="Ericsson-rapp" w:date="2026-02-16T12:32:00Z" w16du:dateUtc="2026-02-16T11:32:00Z"/>
                <w:sz w:val="16"/>
                <w:szCs w:val="16"/>
              </w:rPr>
            </w:pPr>
          </w:p>
          <w:p w14:paraId="6F9604D3" w14:textId="77777777" w:rsidR="00624187" w:rsidRDefault="00624187" w:rsidP="00624187">
            <w:pPr>
              <w:pStyle w:val="TAC"/>
              <w:rPr>
                <w:ins w:id="557" w:author="Ericsson-rapp" w:date="2026-02-16T12:33:00Z" w16du:dateUtc="2026-02-16T11:33:00Z"/>
                <w:sz w:val="16"/>
                <w:szCs w:val="16"/>
              </w:rPr>
            </w:pPr>
            <w:ins w:id="558" w:author="Ericsson-rapp" w:date="2026-02-16T12:32:00Z" w16du:dateUtc="2026-02-16T11:32:00Z">
              <w:r>
                <w:rPr>
                  <w:sz w:val="16"/>
                  <w:szCs w:val="16"/>
                </w:rPr>
                <w:t>S5-260813</w:t>
              </w:r>
            </w:ins>
          </w:p>
          <w:p w14:paraId="2836347A" w14:textId="1886346D" w:rsidR="001906A3" w:rsidRDefault="006727B3" w:rsidP="00624187">
            <w:pPr>
              <w:pStyle w:val="TAC"/>
              <w:rPr>
                <w:ins w:id="559" w:author="Ericsson-rapp" w:date="2026-02-16T12:28:00Z" w16du:dateUtc="2026-02-16T11:28:00Z"/>
                <w:sz w:val="16"/>
                <w:szCs w:val="16"/>
              </w:rPr>
            </w:pPr>
            <w:ins w:id="560" w:author="Ericsson-rapp" w:date="2026-02-16T12:29:00Z" w16du:dateUtc="2026-02-16T11:29:00Z">
              <w:r>
                <w:rPr>
                  <w:sz w:val="16"/>
                  <w:szCs w:val="16"/>
                </w:rPr>
                <w:t>S5-260840</w:t>
              </w:r>
            </w:ins>
          </w:p>
        </w:tc>
        <w:tc>
          <w:tcPr>
            <w:tcW w:w="567" w:type="dxa"/>
            <w:shd w:val="solid" w:color="FFFFFF" w:fill="auto"/>
          </w:tcPr>
          <w:p w14:paraId="4287F095" w14:textId="28D3D490" w:rsidR="001906A3" w:rsidRDefault="002D330C" w:rsidP="00DD39A3">
            <w:pPr>
              <w:pStyle w:val="TAC"/>
              <w:rPr>
                <w:ins w:id="561" w:author="Ericsson-rapp" w:date="2026-02-16T12:28:00Z" w16du:dateUtc="2026-02-16T11:28:00Z"/>
                <w:sz w:val="16"/>
                <w:szCs w:val="16"/>
              </w:rPr>
            </w:pPr>
            <w:ins w:id="562" w:author="Ericsson-rapp" w:date="2026-02-16T12:30:00Z" w16du:dateUtc="2026-02-16T11:30:00Z">
              <w:r>
                <w:rPr>
                  <w:sz w:val="16"/>
                  <w:szCs w:val="16"/>
                </w:rPr>
                <w:t>pCR</w:t>
              </w:r>
            </w:ins>
          </w:p>
        </w:tc>
        <w:tc>
          <w:tcPr>
            <w:tcW w:w="426" w:type="dxa"/>
            <w:shd w:val="solid" w:color="FFFFFF" w:fill="auto"/>
          </w:tcPr>
          <w:p w14:paraId="742549CF" w14:textId="77777777" w:rsidR="001906A3" w:rsidRPr="00315B85" w:rsidRDefault="001906A3" w:rsidP="00DD39A3">
            <w:pPr>
              <w:pStyle w:val="TAC"/>
              <w:rPr>
                <w:ins w:id="563" w:author="Ericsson-rapp" w:date="2026-02-16T12:28:00Z" w16du:dateUtc="2026-02-16T11:28:00Z"/>
                <w:sz w:val="16"/>
                <w:szCs w:val="16"/>
              </w:rPr>
            </w:pPr>
          </w:p>
        </w:tc>
        <w:tc>
          <w:tcPr>
            <w:tcW w:w="425" w:type="dxa"/>
            <w:shd w:val="solid" w:color="FFFFFF" w:fill="auto"/>
          </w:tcPr>
          <w:p w14:paraId="558D878E" w14:textId="77777777" w:rsidR="001906A3" w:rsidRPr="00315B85" w:rsidRDefault="001906A3" w:rsidP="00DD39A3">
            <w:pPr>
              <w:pStyle w:val="TAC"/>
              <w:rPr>
                <w:ins w:id="564" w:author="Ericsson-rapp" w:date="2026-02-16T12:28:00Z" w16du:dateUtc="2026-02-16T11:28:00Z"/>
                <w:sz w:val="16"/>
                <w:szCs w:val="16"/>
              </w:rPr>
            </w:pPr>
          </w:p>
        </w:tc>
        <w:tc>
          <w:tcPr>
            <w:tcW w:w="4678" w:type="dxa"/>
            <w:shd w:val="solid" w:color="FFFFFF" w:fill="auto"/>
          </w:tcPr>
          <w:p w14:paraId="10BAE547" w14:textId="77777777" w:rsidR="001906A3" w:rsidRDefault="002D330C" w:rsidP="00DD39A3">
            <w:pPr>
              <w:spacing w:after="0"/>
              <w:rPr>
                <w:ins w:id="565" w:author="Ericsson-rapp" w:date="2026-02-16T12:31:00Z" w16du:dateUtc="2026-02-16T11:31:00Z"/>
                <w:rFonts w:ascii="Arial" w:hAnsi="Arial" w:cs="Arial"/>
                <w:color w:val="000000"/>
                <w:sz w:val="16"/>
                <w:szCs w:val="16"/>
              </w:rPr>
            </w:pPr>
            <w:ins w:id="566" w:author="Ericsson-rapp" w:date="2026-02-16T12:31:00Z" w16du:dateUtc="2026-02-16T11:31:00Z">
              <w:r>
                <w:rPr>
                  <w:rFonts w:ascii="Arial" w:hAnsi="Arial" w:cs="Arial"/>
                  <w:color w:val="000000"/>
                  <w:sz w:val="16"/>
                  <w:szCs w:val="16"/>
                </w:rPr>
                <w:t xml:space="preserve">pCR </w:t>
              </w:r>
            </w:ins>
            <w:ins w:id="567" w:author="Ericsson-rapp" w:date="2026-02-16T12:30:00Z" w16du:dateUtc="2026-02-16T11:30:00Z">
              <w:r>
                <w:rPr>
                  <w:rFonts w:ascii="Arial" w:hAnsi="Arial" w:cs="Arial"/>
                  <w:color w:val="000000"/>
                  <w:sz w:val="16"/>
                  <w:szCs w:val="16"/>
                </w:rPr>
                <w:t>28.882</w:t>
              </w:r>
            </w:ins>
            <w:ins w:id="568" w:author="Ericsson-rapp" w:date="2026-02-16T12:31:00Z" w16du:dateUtc="2026-02-16T11:31:00Z">
              <w:r>
                <w:rPr>
                  <w:rFonts w:ascii="Arial" w:hAnsi="Arial" w:cs="Arial"/>
                  <w:color w:val="000000"/>
                  <w:sz w:val="16"/>
                  <w:szCs w:val="16"/>
                </w:rPr>
                <w:t xml:space="preserve"> clarifications to management support for UE-side and NW-side model training use case</w:t>
              </w:r>
            </w:ins>
          </w:p>
          <w:p w14:paraId="3903D55D" w14:textId="77777777" w:rsidR="002D330C" w:rsidRDefault="002D330C" w:rsidP="00DD39A3">
            <w:pPr>
              <w:spacing w:after="0"/>
              <w:rPr>
                <w:ins w:id="569" w:author="Ericsson-rapp" w:date="2026-02-16T12:31:00Z" w16du:dateUtc="2026-02-16T11:31:00Z"/>
                <w:rFonts w:ascii="Arial" w:hAnsi="Arial" w:cs="Arial"/>
                <w:color w:val="000000"/>
                <w:sz w:val="16"/>
                <w:szCs w:val="16"/>
              </w:rPr>
            </w:pPr>
            <w:ins w:id="570" w:author="Ericsson-rapp" w:date="2026-02-16T12:31:00Z" w16du:dateUtc="2026-02-16T11:31:00Z">
              <w:r>
                <w:rPr>
                  <w:rFonts w:ascii="Arial" w:hAnsi="Arial" w:cs="Arial"/>
                  <w:color w:val="000000"/>
                  <w:sz w:val="16"/>
                  <w:szCs w:val="16"/>
                </w:rPr>
                <w:t>pCR TR 28.882 clarifications to the two-sided model training use case</w:t>
              </w:r>
            </w:ins>
          </w:p>
          <w:p w14:paraId="76F3095C" w14:textId="77777777" w:rsidR="002D330C" w:rsidRDefault="002D330C" w:rsidP="00DD39A3">
            <w:pPr>
              <w:spacing w:after="0"/>
              <w:rPr>
                <w:ins w:id="571" w:author="Ericsson-rapp" w:date="2026-02-16T12:32:00Z" w16du:dateUtc="2026-02-16T11:32:00Z"/>
                <w:rFonts w:ascii="Arial" w:hAnsi="Arial" w:cs="Arial"/>
                <w:color w:val="000000"/>
                <w:sz w:val="16"/>
                <w:szCs w:val="16"/>
              </w:rPr>
            </w:pPr>
            <w:ins w:id="572" w:author="Ericsson-rapp" w:date="2026-02-16T12:31:00Z" w16du:dateUtc="2026-02-16T11:31:00Z">
              <w:r>
                <w:rPr>
                  <w:rFonts w:ascii="Arial" w:hAnsi="Arial" w:cs="Arial"/>
                  <w:color w:val="000000"/>
                  <w:sz w:val="16"/>
                  <w:szCs w:val="16"/>
                </w:rPr>
                <w:t>Pseudo-CR TR 28.882 Add solution to two-sided ML m</w:t>
              </w:r>
            </w:ins>
            <w:ins w:id="573" w:author="Ericsson-rapp" w:date="2026-02-16T12:32:00Z" w16du:dateUtc="2026-02-16T11:32:00Z">
              <w:r>
                <w:rPr>
                  <w:rFonts w:ascii="Arial" w:hAnsi="Arial" w:cs="Arial"/>
                  <w:color w:val="000000"/>
                  <w:sz w:val="16"/>
                  <w:szCs w:val="16"/>
                </w:rPr>
                <w:t>odel training use case</w:t>
              </w:r>
            </w:ins>
          </w:p>
          <w:p w14:paraId="3DCC46AF" w14:textId="77777777" w:rsidR="002D330C" w:rsidRDefault="00624187" w:rsidP="00DD39A3">
            <w:pPr>
              <w:spacing w:after="0"/>
              <w:rPr>
                <w:ins w:id="574" w:author="Ericsson-rapp" w:date="2026-02-16T12:32:00Z" w16du:dateUtc="2026-02-16T11:32:00Z"/>
                <w:rFonts w:ascii="Arial" w:hAnsi="Arial" w:cs="Arial"/>
                <w:color w:val="000000"/>
                <w:sz w:val="16"/>
                <w:szCs w:val="16"/>
              </w:rPr>
            </w:pPr>
            <w:ins w:id="575" w:author="Ericsson-rapp" w:date="2026-02-16T12:32:00Z" w16du:dateUtc="2026-02-16T11:32:00Z">
              <w:r>
                <w:rPr>
                  <w:rFonts w:ascii="Arial" w:hAnsi="Arial" w:cs="Arial"/>
                  <w:color w:val="000000"/>
                  <w:sz w:val="16"/>
                  <w:szCs w:val="16"/>
                </w:rPr>
                <w:t>Pseudo-CR TR 28.882 Update Solution for Management of Vertical Federated Learning</w:t>
              </w:r>
            </w:ins>
          </w:p>
          <w:p w14:paraId="2089F060" w14:textId="77777777" w:rsidR="00624187" w:rsidRDefault="00624187" w:rsidP="00DD39A3">
            <w:pPr>
              <w:spacing w:after="0"/>
              <w:rPr>
                <w:ins w:id="576" w:author="Ericsson-rapp" w:date="2026-02-16T12:33:00Z" w16du:dateUtc="2026-02-16T11:33:00Z"/>
                <w:rFonts w:ascii="Arial" w:hAnsi="Arial" w:cs="Arial"/>
                <w:color w:val="000000"/>
                <w:sz w:val="16"/>
                <w:szCs w:val="16"/>
              </w:rPr>
            </w:pPr>
            <w:ins w:id="577" w:author="Ericsson-rapp" w:date="2026-02-16T12:32:00Z" w16du:dateUtc="2026-02-16T11:32:00Z">
              <w:r>
                <w:rPr>
                  <w:rFonts w:ascii="Arial" w:hAnsi="Arial" w:cs="Arial"/>
                  <w:color w:val="000000"/>
                  <w:sz w:val="16"/>
                  <w:szCs w:val="16"/>
                </w:rPr>
                <w:t>Pseudo-CR TR 28.882 Rapporteur cleanup</w:t>
              </w:r>
            </w:ins>
          </w:p>
          <w:p w14:paraId="31962815" w14:textId="10EE82CB" w:rsidR="00624187" w:rsidRDefault="00624187" w:rsidP="00DD39A3">
            <w:pPr>
              <w:spacing w:after="0"/>
              <w:rPr>
                <w:ins w:id="578" w:author="Ericsson-rapp" w:date="2026-02-16T12:28:00Z" w16du:dateUtc="2026-02-16T11:28:00Z"/>
                <w:rFonts w:ascii="Arial" w:hAnsi="Arial" w:cs="Arial"/>
                <w:color w:val="000000"/>
                <w:sz w:val="16"/>
                <w:szCs w:val="16"/>
              </w:rPr>
            </w:pPr>
            <w:ins w:id="579" w:author="Ericsson-rapp" w:date="2026-02-16T12:33:00Z" w16du:dateUtc="2026-02-16T11:33:00Z">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ins>
          </w:p>
        </w:tc>
        <w:tc>
          <w:tcPr>
            <w:tcW w:w="708" w:type="dxa"/>
            <w:shd w:val="solid" w:color="FFFFFF" w:fill="auto"/>
          </w:tcPr>
          <w:p w14:paraId="688C6AC5" w14:textId="5E72D53C" w:rsidR="001906A3" w:rsidRDefault="00495D3F" w:rsidP="00DD39A3">
            <w:pPr>
              <w:pStyle w:val="TAC"/>
              <w:rPr>
                <w:ins w:id="580" w:author="Ericsson-rapp" w:date="2026-02-16T12:28:00Z" w16du:dateUtc="2026-02-16T11:28:00Z"/>
                <w:sz w:val="16"/>
                <w:szCs w:val="16"/>
              </w:rPr>
            </w:pPr>
            <w:ins w:id="581" w:author="Ericsson-rapp" w:date="2026-02-16T12:33:00Z" w16du:dateUtc="2026-02-16T11:33:00Z">
              <w:r>
                <w:rPr>
                  <w:sz w:val="16"/>
                  <w:szCs w:val="16"/>
                </w:rPr>
                <w:t>0.3.0</w:t>
              </w:r>
            </w:ins>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0B317" w14:textId="77777777" w:rsidR="004E4B85" w:rsidRDefault="004E4B85">
      <w:r>
        <w:separator/>
      </w:r>
    </w:p>
  </w:endnote>
  <w:endnote w:type="continuationSeparator" w:id="0">
    <w:p w14:paraId="78D72C4E" w14:textId="77777777" w:rsidR="004E4B85" w:rsidRDefault="004E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EFB0E" w14:textId="77777777" w:rsidR="004E4B85" w:rsidRDefault="004E4B85">
      <w:r>
        <w:separator/>
      </w:r>
    </w:p>
  </w:footnote>
  <w:footnote w:type="continuationSeparator" w:id="0">
    <w:p w14:paraId="60C8BA74" w14:textId="77777777" w:rsidR="004E4B85" w:rsidRDefault="004E4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194E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D3F">
      <w:rPr>
        <w:rFonts w:ascii="Arial" w:hAnsi="Arial" w:cs="Arial"/>
        <w:b/>
        <w:noProof/>
        <w:sz w:val="18"/>
        <w:szCs w:val="18"/>
      </w:rPr>
      <w:t>3GPP TR 28.882 V0.32.0 (20265-0211)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app">
    <w15:presenceInfo w15:providerId="None" w15:userId="Ericsson-rapp"/>
  </w15:person>
  <w15:person w15:author="Hassan Al-Kanani (NEC)">
    <w15:presenceInfo w15:providerId="None" w15:userId="Hassan Al-Kanani (NEC)"/>
  </w15:person>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71A2B"/>
    <w:rsid w:val="00080512"/>
    <w:rsid w:val="000960CF"/>
    <w:rsid w:val="00097B45"/>
    <w:rsid w:val="000B0FD5"/>
    <w:rsid w:val="000C3241"/>
    <w:rsid w:val="000C438B"/>
    <w:rsid w:val="000C47C3"/>
    <w:rsid w:val="000D58AB"/>
    <w:rsid w:val="000E5256"/>
    <w:rsid w:val="000F204F"/>
    <w:rsid w:val="00100C3A"/>
    <w:rsid w:val="00101D1C"/>
    <w:rsid w:val="00110F02"/>
    <w:rsid w:val="00117465"/>
    <w:rsid w:val="00127DA3"/>
    <w:rsid w:val="00131B6C"/>
    <w:rsid w:val="00133525"/>
    <w:rsid w:val="00145B63"/>
    <w:rsid w:val="001518A2"/>
    <w:rsid w:val="00164C46"/>
    <w:rsid w:val="0016593D"/>
    <w:rsid w:val="00173E1B"/>
    <w:rsid w:val="00173E3B"/>
    <w:rsid w:val="00174E78"/>
    <w:rsid w:val="001768FF"/>
    <w:rsid w:val="0018336A"/>
    <w:rsid w:val="001906A3"/>
    <w:rsid w:val="001A0DF6"/>
    <w:rsid w:val="001A4C42"/>
    <w:rsid w:val="001A5D05"/>
    <w:rsid w:val="001A7420"/>
    <w:rsid w:val="001B04AF"/>
    <w:rsid w:val="001B4086"/>
    <w:rsid w:val="001B6637"/>
    <w:rsid w:val="001C21C3"/>
    <w:rsid w:val="001D02C2"/>
    <w:rsid w:val="001D2A46"/>
    <w:rsid w:val="001F0C1D"/>
    <w:rsid w:val="001F1132"/>
    <w:rsid w:val="001F168B"/>
    <w:rsid w:val="0020050F"/>
    <w:rsid w:val="00204FDB"/>
    <w:rsid w:val="002137C3"/>
    <w:rsid w:val="002347A2"/>
    <w:rsid w:val="00237D11"/>
    <w:rsid w:val="002675F0"/>
    <w:rsid w:val="00270BF8"/>
    <w:rsid w:val="002760EE"/>
    <w:rsid w:val="00276C61"/>
    <w:rsid w:val="00286840"/>
    <w:rsid w:val="00291BEA"/>
    <w:rsid w:val="002B5163"/>
    <w:rsid w:val="002B6339"/>
    <w:rsid w:val="002C46DF"/>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40064F"/>
    <w:rsid w:val="00403497"/>
    <w:rsid w:val="004057A2"/>
    <w:rsid w:val="00407D09"/>
    <w:rsid w:val="00415123"/>
    <w:rsid w:val="00423334"/>
    <w:rsid w:val="004345EC"/>
    <w:rsid w:val="00465515"/>
    <w:rsid w:val="00471DDC"/>
    <w:rsid w:val="00492EA5"/>
    <w:rsid w:val="00495D3F"/>
    <w:rsid w:val="0049751D"/>
    <w:rsid w:val="004A43BE"/>
    <w:rsid w:val="004B3BD6"/>
    <w:rsid w:val="004C30AC"/>
    <w:rsid w:val="004D3578"/>
    <w:rsid w:val="004E06D6"/>
    <w:rsid w:val="004E207D"/>
    <w:rsid w:val="004E213A"/>
    <w:rsid w:val="004E4B85"/>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24187"/>
    <w:rsid w:val="0063310A"/>
    <w:rsid w:val="0063543D"/>
    <w:rsid w:val="006403EC"/>
    <w:rsid w:val="00647114"/>
    <w:rsid w:val="006471C2"/>
    <w:rsid w:val="00670CF4"/>
    <w:rsid w:val="006727B3"/>
    <w:rsid w:val="0068236D"/>
    <w:rsid w:val="006912E9"/>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4DA1"/>
    <w:rsid w:val="0084108F"/>
    <w:rsid w:val="0084491F"/>
    <w:rsid w:val="00845952"/>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33FB0"/>
    <w:rsid w:val="009355EC"/>
    <w:rsid w:val="00936811"/>
    <w:rsid w:val="00942EC2"/>
    <w:rsid w:val="00961A24"/>
    <w:rsid w:val="0096696D"/>
    <w:rsid w:val="0097533D"/>
    <w:rsid w:val="00975DAE"/>
    <w:rsid w:val="00995C85"/>
    <w:rsid w:val="00996EA2"/>
    <w:rsid w:val="009A1BB4"/>
    <w:rsid w:val="009A35C5"/>
    <w:rsid w:val="009A783E"/>
    <w:rsid w:val="009C40A3"/>
    <w:rsid w:val="009D3E49"/>
    <w:rsid w:val="009E2532"/>
    <w:rsid w:val="009E6DE2"/>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582"/>
    <w:rsid w:val="00E44FFC"/>
    <w:rsid w:val="00E67B35"/>
    <w:rsid w:val="00E73E1D"/>
    <w:rsid w:val="00E77218"/>
    <w:rsid w:val="00E77645"/>
    <w:rsid w:val="00E9361F"/>
    <w:rsid w:val="00E93891"/>
    <w:rsid w:val="00E93C1A"/>
    <w:rsid w:val="00E93CE2"/>
    <w:rsid w:val="00E97A91"/>
    <w:rsid w:val="00EA15B0"/>
    <w:rsid w:val="00EA5EA7"/>
    <w:rsid w:val="00EA6204"/>
    <w:rsid w:val="00EA66BD"/>
    <w:rsid w:val="00EB5686"/>
    <w:rsid w:val="00EC4A25"/>
    <w:rsid w:val="00ED01F2"/>
    <w:rsid w:val="00EE22BC"/>
    <w:rsid w:val="00EE5324"/>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21</Pages>
  <Words>7478</Words>
  <Characters>42628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cp:lastModifiedBy>
  <cp:revision>36</cp:revision>
  <cp:lastPrinted>2019-02-25T14:05:00Z</cp:lastPrinted>
  <dcterms:created xsi:type="dcterms:W3CDTF">2025-11-24T17:29:00Z</dcterms:created>
  <dcterms:modified xsi:type="dcterms:W3CDTF">2026-02-16T11:33:00Z</dcterms:modified>
</cp:coreProperties>
</file>