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2DD27E1B"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726E5">
              <w:t>1</w:t>
            </w:r>
            <w:r w:rsidR="003B69AB" w:rsidRPr="00C2681D">
              <w:t>.</w:t>
            </w:r>
            <w:del w:id="2" w:author="S5-260070" w:date="2026-02-16T11:57:00Z" w16du:dateUtc="2026-02-16T16:57:00Z">
              <w:r w:rsidR="003726E5" w:rsidDel="00A15056">
                <w:delText>0</w:delText>
              </w:r>
            </w:del>
            <w:ins w:id="3" w:author="S5-260070" w:date="2026-02-16T11:57:00Z" w16du:dateUtc="2026-02-16T16:57:00Z">
              <w:r w:rsidR="00A15056">
                <w:t>1</w:t>
              </w:r>
            </w:ins>
            <w:r w:rsidR="003B69AB" w:rsidRPr="00C2681D">
              <w:t>.0</w:t>
            </w:r>
            <w:r w:rsidRPr="00C2681D">
              <w:t xml:space="preserve"> </w:t>
            </w:r>
            <w:r w:rsidRPr="00C2681D">
              <w:rPr>
                <w:sz w:val="32"/>
              </w:rPr>
              <w:t>(</w:t>
            </w:r>
            <w:del w:id="4" w:author="S5-260070" w:date="2026-02-16T11:57:00Z" w16du:dateUtc="2026-02-16T16:57:00Z">
              <w:r w:rsidR="0095334E" w:rsidRPr="00C2681D" w:rsidDel="00A15056">
                <w:rPr>
                  <w:sz w:val="32"/>
                </w:rPr>
                <w:delText>2025</w:delText>
              </w:r>
            </w:del>
            <w:ins w:id="5" w:author="S5-260070" w:date="2026-02-16T11:57:00Z" w16du:dateUtc="2026-02-16T16:57:00Z">
              <w:r w:rsidR="00A15056" w:rsidRPr="00C2681D">
                <w:rPr>
                  <w:sz w:val="32"/>
                </w:rPr>
                <w:t>202</w:t>
              </w:r>
              <w:r w:rsidR="00A15056">
                <w:rPr>
                  <w:sz w:val="32"/>
                </w:rPr>
                <w:t>6</w:t>
              </w:r>
            </w:ins>
            <w:r w:rsidR="0095334E" w:rsidRPr="00C2681D">
              <w:rPr>
                <w:sz w:val="32"/>
              </w:rPr>
              <w:t>-</w:t>
            </w:r>
            <w:del w:id="6" w:author="S5-260070" w:date="2026-02-16T11:57:00Z" w16du:dateUtc="2026-02-16T16:57:00Z">
              <w:r w:rsidR="001F045A" w:rsidDel="00A15056">
                <w:rPr>
                  <w:sz w:val="32"/>
                </w:rPr>
                <w:delText>1</w:delText>
              </w:r>
              <w:r w:rsidR="00366070" w:rsidDel="00A15056">
                <w:rPr>
                  <w:sz w:val="32"/>
                </w:rPr>
                <w:delText>2</w:delText>
              </w:r>
            </w:del>
            <w:ins w:id="7" w:author="S5-260070" w:date="2026-02-16T11:57:00Z" w16du:dateUtc="2026-02-16T16:57:00Z">
              <w:r w:rsidR="00A15056">
                <w:rPr>
                  <w:sz w:val="32"/>
                </w:rPr>
                <w:t>02</w:t>
              </w:r>
            </w:ins>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8"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8"/>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32758784"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32758785"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10"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11"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11"/>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12"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13" w:name="copyrightDate"/>
            <w:r w:rsidR="00C12CFC" w:rsidRPr="00C2681D">
              <w:rPr>
                <w:noProof/>
                <w:sz w:val="18"/>
              </w:rPr>
              <w:t>2025</w:t>
            </w:r>
            <w:bookmarkEnd w:id="13"/>
            <w:r w:rsidRPr="00C2681D">
              <w:rPr>
                <w:noProof/>
                <w:sz w:val="18"/>
              </w:rPr>
              <w:t>, 3GPP Organizational Partners (ARIB, ATIS, CCSA, ETSI, TSDSI, TTA, TTC).</w:t>
            </w:r>
            <w:bookmarkStart w:id="14" w:name="copyrightaddon"/>
            <w:bookmarkEnd w:id="14"/>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12"/>
          </w:p>
          <w:p w14:paraId="26DA3D2F" w14:textId="77777777" w:rsidR="00E16509" w:rsidRPr="00C2681D" w:rsidRDefault="00E16509" w:rsidP="00133525"/>
        </w:tc>
      </w:tr>
      <w:bookmarkEnd w:id="10"/>
    </w:tbl>
    <w:p w14:paraId="04D347A8" w14:textId="77777777" w:rsidR="00080512" w:rsidRPr="00C2681D" w:rsidRDefault="00080512">
      <w:pPr>
        <w:pStyle w:val="TT"/>
      </w:pPr>
      <w:r w:rsidRPr="00C2681D">
        <w:br w:type="page"/>
      </w:r>
      <w:bookmarkStart w:id="15" w:name="tableOfContents"/>
      <w:bookmarkEnd w:id="15"/>
      <w:r w:rsidRPr="00C2681D">
        <w:lastRenderedPageBreak/>
        <w:t>Contents</w:t>
      </w:r>
    </w:p>
    <w:p w14:paraId="38823B9B" w14:textId="61AC2F47" w:rsidR="00DE09FF" w:rsidRDefault="004D3578">
      <w:pPr>
        <w:pStyle w:val="TOC1"/>
        <w:rPr>
          <w:ins w:id="1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r w:rsidRPr="00AE781B">
        <w:rPr>
          <w:noProof w:val="0"/>
        </w:rPr>
        <w:fldChar w:fldCharType="begin"/>
      </w:r>
      <w:r w:rsidRPr="00AE781B">
        <w:instrText xml:space="preserve"> TOC \o "1-9" </w:instrText>
      </w:r>
      <w:r w:rsidRPr="00AE781B">
        <w:rPr>
          <w:noProof w:val="0"/>
        </w:rPr>
        <w:fldChar w:fldCharType="separate"/>
      </w:r>
      <w:ins w:id="17" w:author="S5-260653" w:date="2026-02-16T14:36:00Z" w16du:dateUtc="2026-02-16T19:36:00Z">
        <w:r w:rsidR="00DE09FF">
          <w:t>Foreword</w:t>
        </w:r>
        <w:r w:rsidR="00DE09FF">
          <w:tab/>
        </w:r>
        <w:r w:rsidR="00DE09FF">
          <w:fldChar w:fldCharType="begin"/>
        </w:r>
        <w:r w:rsidR="00DE09FF">
          <w:instrText xml:space="preserve"> PAGEREF _Toc222144981 \h </w:instrText>
        </w:r>
      </w:ins>
      <w:ins w:id="18" w:author="S5-260653" w:date="2026-02-16T14:36:00Z" w16du:dateUtc="2026-02-16T19:36:00Z">
        <w:r w:rsidR="00DE09FF">
          <w:fldChar w:fldCharType="separate"/>
        </w:r>
        <w:r w:rsidR="00DE09FF">
          <w:t>8</w:t>
        </w:r>
        <w:r w:rsidR="00DE09FF">
          <w:fldChar w:fldCharType="end"/>
        </w:r>
      </w:ins>
    </w:p>
    <w:p w14:paraId="77358D09" w14:textId="513BD036" w:rsidR="00DE09FF" w:rsidRDefault="00DE09FF">
      <w:pPr>
        <w:pStyle w:val="TOC1"/>
        <w:rPr>
          <w:ins w:id="1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0" w:author="S5-260653" w:date="2026-02-16T14:36:00Z" w16du:dateUtc="2026-02-16T19:36:00Z">
        <w:r>
          <w:t>Introduction</w:t>
        </w:r>
        <w:r>
          <w:tab/>
        </w:r>
        <w:r>
          <w:fldChar w:fldCharType="begin"/>
        </w:r>
        <w:r>
          <w:instrText xml:space="preserve"> PAGEREF _Toc222144982 \h </w:instrText>
        </w:r>
      </w:ins>
      <w:ins w:id="21" w:author="S5-260653" w:date="2026-02-16T14:36:00Z" w16du:dateUtc="2026-02-16T19:36:00Z">
        <w:r>
          <w:fldChar w:fldCharType="separate"/>
        </w:r>
        <w:r>
          <w:t>9</w:t>
        </w:r>
        <w:r>
          <w:fldChar w:fldCharType="end"/>
        </w:r>
      </w:ins>
    </w:p>
    <w:p w14:paraId="5C708967" w14:textId="2CD584E3" w:rsidR="00DE09FF" w:rsidRDefault="00DE09FF">
      <w:pPr>
        <w:pStyle w:val="TOC1"/>
        <w:rPr>
          <w:ins w:id="2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3" w:author="S5-260653" w:date="2026-02-16T14:36:00Z" w16du:dateUtc="2026-02-16T19:36:00Z">
        <w:r>
          <w:t>1</w:t>
        </w:r>
        <w:r>
          <w:rPr>
            <w:rFonts w:asciiTheme="minorHAnsi" w:eastAsiaTheme="minorEastAsia" w:hAnsiTheme="minorHAnsi" w:cstheme="minorBidi"/>
            <w:kern w:val="2"/>
            <w:sz w:val="24"/>
            <w:szCs w:val="24"/>
            <w:lang w:val="en-CA" w:eastAsia="en-CA"/>
            <w14:ligatures w14:val="standardContextual"/>
          </w:rPr>
          <w:tab/>
        </w:r>
        <w:r>
          <w:t>Scope</w:t>
        </w:r>
        <w:r>
          <w:tab/>
        </w:r>
        <w:r>
          <w:fldChar w:fldCharType="begin"/>
        </w:r>
        <w:r>
          <w:instrText xml:space="preserve"> PAGEREF _Toc222144983 \h </w:instrText>
        </w:r>
      </w:ins>
      <w:ins w:id="24" w:author="S5-260653" w:date="2026-02-16T14:36:00Z" w16du:dateUtc="2026-02-16T19:36:00Z">
        <w:r>
          <w:fldChar w:fldCharType="separate"/>
        </w:r>
        <w:r>
          <w:t>10</w:t>
        </w:r>
        <w:r>
          <w:fldChar w:fldCharType="end"/>
        </w:r>
      </w:ins>
    </w:p>
    <w:p w14:paraId="64542D6D" w14:textId="3E93F564" w:rsidR="00DE09FF" w:rsidRDefault="00DE09FF">
      <w:pPr>
        <w:pStyle w:val="TOC1"/>
        <w:rPr>
          <w:ins w:id="2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6" w:author="S5-260653" w:date="2026-02-16T14:36:00Z" w16du:dateUtc="2026-02-16T19:36:00Z">
        <w:r>
          <w:t>2</w:t>
        </w:r>
        <w:r>
          <w:rPr>
            <w:rFonts w:asciiTheme="minorHAnsi" w:eastAsiaTheme="minorEastAsia" w:hAnsiTheme="minorHAnsi" w:cstheme="minorBidi"/>
            <w:kern w:val="2"/>
            <w:sz w:val="24"/>
            <w:szCs w:val="24"/>
            <w:lang w:val="en-CA" w:eastAsia="en-CA"/>
            <w14:ligatures w14:val="standardContextual"/>
          </w:rPr>
          <w:tab/>
        </w:r>
        <w:r>
          <w:t>References</w:t>
        </w:r>
        <w:r>
          <w:tab/>
        </w:r>
        <w:r>
          <w:fldChar w:fldCharType="begin"/>
        </w:r>
        <w:r>
          <w:instrText xml:space="preserve"> PAGEREF _Toc222144984 \h </w:instrText>
        </w:r>
      </w:ins>
      <w:ins w:id="27" w:author="S5-260653" w:date="2026-02-16T14:36:00Z" w16du:dateUtc="2026-02-16T19:36:00Z">
        <w:r>
          <w:fldChar w:fldCharType="separate"/>
        </w:r>
        <w:r>
          <w:t>10</w:t>
        </w:r>
        <w:r>
          <w:fldChar w:fldCharType="end"/>
        </w:r>
      </w:ins>
    </w:p>
    <w:p w14:paraId="0C5F95DA" w14:textId="4117063D" w:rsidR="00DE09FF" w:rsidRDefault="00DE09FF">
      <w:pPr>
        <w:pStyle w:val="TOC1"/>
        <w:rPr>
          <w:ins w:id="2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9" w:author="S5-260653" w:date="2026-02-16T14:36:00Z" w16du:dateUtc="2026-02-16T19:36:00Z">
        <w:r>
          <w:t>3</w:t>
        </w:r>
        <w:r>
          <w:rPr>
            <w:rFonts w:asciiTheme="minorHAnsi" w:eastAsiaTheme="minorEastAsia" w:hAnsiTheme="minorHAnsi" w:cstheme="minorBidi"/>
            <w:kern w:val="2"/>
            <w:sz w:val="24"/>
            <w:szCs w:val="24"/>
            <w:lang w:val="en-CA" w:eastAsia="en-CA"/>
            <w14:ligatures w14:val="standardContextual"/>
          </w:rPr>
          <w:tab/>
        </w:r>
        <w:r>
          <w:t>Definitions of terms, symbols and abbreviations</w:t>
        </w:r>
        <w:r>
          <w:tab/>
        </w:r>
        <w:r>
          <w:fldChar w:fldCharType="begin"/>
        </w:r>
        <w:r>
          <w:instrText xml:space="preserve"> PAGEREF _Toc222144985 \h </w:instrText>
        </w:r>
      </w:ins>
      <w:ins w:id="30" w:author="S5-260653" w:date="2026-02-16T14:36:00Z" w16du:dateUtc="2026-02-16T19:36:00Z">
        <w:r>
          <w:fldChar w:fldCharType="separate"/>
        </w:r>
        <w:r>
          <w:t>10</w:t>
        </w:r>
        <w:r>
          <w:fldChar w:fldCharType="end"/>
        </w:r>
      </w:ins>
    </w:p>
    <w:p w14:paraId="4A048B36" w14:textId="4A4B4D27" w:rsidR="00DE09FF" w:rsidRDefault="00DE09FF">
      <w:pPr>
        <w:pStyle w:val="TOC2"/>
        <w:rPr>
          <w:ins w:id="3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2" w:author="S5-260653" w:date="2026-02-16T14:36:00Z" w16du:dateUtc="2026-02-16T19:36:00Z">
        <w:r>
          <w:t>3.1</w:t>
        </w:r>
        <w:r>
          <w:rPr>
            <w:rFonts w:asciiTheme="minorHAnsi" w:eastAsiaTheme="minorEastAsia" w:hAnsiTheme="minorHAnsi" w:cstheme="minorBidi"/>
            <w:kern w:val="2"/>
            <w:sz w:val="24"/>
            <w:szCs w:val="24"/>
            <w:lang w:val="en-CA" w:eastAsia="en-CA"/>
            <w14:ligatures w14:val="standardContextual"/>
          </w:rPr>
          <w:tab/>
        </w:r>
        <w:r>
          <w:t>Terms</w:t>
        </w:r>
        <w:r>
          <w:tab/>
        </w:r>
        <w:r>
          <w:fldChar w:fldCharType="begin"/>
        </w:r>
        <w:r>
          <w:instrText xml:space="preserve"> PAGEREF _Toc222144986 \h </w:instrText>
        </w:r>
      </w:ins>
      <w:ins w:id="33" w:author="S5-260653" w:date="2026-02-16T14:36:00Z" w16du:dateUtc="2026-02-16T19:36:00Z">
        <w:r>
          <w:fldChar w:fldCharType="separate"/>
        </w:r>
        <w:r>
          <w:t>10</w:t>
        </w:r>
        <w:r>
          <w:fldChar w:fldCharType="end"/>
        </w:r>
      </w:ins>
    </w:p>
    <w:p w14:paraId="2B5D673E" w14:textId="1A72586A" w:rsidR="00DE09FF" w:rsidRDefault="00DE09FF">
      <w:pPr>
        <w:pStyle w:val="TOC2"/>
        <w:rPr>
          <w:ins w:id="3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5" w:author="S5-260653" w:date="2026-02-16T14:36:00Z" w16du:dateUtc="2026-02-16T19:36:00Z">
        <w:r>
          <w:t>3.2</w:t>
        </w:r>
        <w:r>
          <w:rPr>
            <w:rFonts w:asciiTheme="minorHAnsi" w:eastAsiaTheme="minorEastAsia" w:hAnsiTheme="minorHAnsi" w:cstheme="minorBidi"/>
            <w:kern w:val="2"/>
            <w:sz w:val="24"/>
            <w:szCs w:val="24"/>
            <w:lang w:val="en-CA" w:eastAsia="en-CA"/>
            <w14:ligatures w14:val="standardContextual"/>
          </w:rPr>
          <w:tab/>
        </w:r>
        <w:r>
          <w:t>Symbols</w:t>
        </w:r>
        <w:r>
          <w:tab/>
        </w:r>
        <w:r>
          <w:fldChar w:fldCharType="begin"/>
        </w:r>
        <w:r>
          <w:instrText xml:space="preserve"> PAGEREF _Toc222144987 \h </w:instrText>
        </w:r>
      </w:ins>
      <w:ins w:id="36" w:author="S5-260653" w:date="2026-02-16T14:36:00Z" w16du:dateUtc="2026-02-16T19:36:00Z">
        <w:r>
          <w:fldChar w:fldCharType="separate"/>
        </w:r>
        <w:r>
          <w:t>11</w:t>
        </w:r>
        <w:r>
          <w:fldChar w:fldCharType="end"/>
        </w:r>
      </w:ins>
    </w:p>
    <w:p w14:paraId="394E7A15" w14:textId="0AF8BCA2" w:rsidR="00DE09FF" w:rsidRDefault="00DE09FF">
      <w:pPr>
        <w:pStyle w:val="TOC2"/>
        <w:rPr>
          <w:ins w:id="3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8" w:author="S5-260653" w:date="2026-02-16T14:36:00Z" w16du:dateUtc="2026-02-16T19:36:00Z">
        <w:r>
          <w:t>3.3</w:t>
        </w:r>
        <w:r>
          <w:rPr>
            <w:rFonts w:asciiTheme="minorHAnsi" w:eastAsiaTheme="minorEastAsia" w:hAnsiTheme="minorHAnsi" w:cstheme="minorBidi"/>
            <w:kern w:val="2"/>
            <w:sz w:val="24"/>
            <w:szCs w:val="24"/>
            <w:lang w:val="en-CA" w:eastAsia="en-CA"/>
            <w14:ligatures w14:val="standardContextual"/>
          </w:rPr>
          <w:tab/>
        </w:r>
        <w:r>
          <w:t>Abbreviations</w:t>
        </w:r>
        <w:r>
          <w:tab/>
        </w:r>
        <w:r>
          <w:fldChar w:fldCharType="begin"/>
        </w:r>
        <w:r>
          <w:instrText xml:space="preserve"> PAGEREF _Toc222144988 \h </w:instrText>
        </w:r>
      </w:ins>
      <w:ins w:id="39" w:author="S5-260653" w:date="2026-02-16T14:36:00Z" w16du:dateUtc="2026-02-16T19:36:00Z">
        <w:r>
          <w:fldChar w:fldCharType="separate"/>
        </w:r>
        <w:r>
          <w:t>11</w:t>
        </w:r>
        <w:r>
          <w:fldChar w:fldCharType="end"/>
        </w:r>
      </w:ins>
    </w:p>
    <w:p w14:paraId="12AE5930" w14:textId="7AE97D18" w:rsidR="00DE09FF" w:rsidRDefault="00DE09FF">
      <w:pPr>
        <w:pStyle w:val="TOC1"/>
        <w:rPr>
          <w:ins w:id="4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1" w:author="S5-260653" w:date="2026-02-16T14:36:00Z" w16du:dateUtc="2026-02-16T19:36:00Z">
        <w:r>
          <w:t>4</w:t>
        </w:r>
        <w:r>
          <w:rPr>
            <w:rFonts w:asciiTheme="minorHAnsi" w:eastAsiaTheme="minorEastAsia" w:hAnsiTheme="minorHAnsi" w:cstheme="minorBidi"/>
            <w:kern w:val="2"/>
            <w:sz w:val="24"/>
            <w:szCs w:val="24"/>
            <w:lang w:val="en-CA" w:eastAsia="en-CA"/>
            <w14:ligatures w14:val="standardContextual"/>
          </w:rPr>
          <w:tab/>
        </w:r>
        <w:r>
          <w:t>Use cases and potential solutions for new areas</w:t>
        </w:r>
        <w:r>
          <w:tab/>
        </w:r>
        <w:r>
          <w:fldChar w:fldCharType="begin"/>
        </w:r>
        <w:r>
          <w:instrText xml:space="preserve"> PAGEREF _Toc222144989 \h </w:instrText>
        </w:r>
      </w:ins>
      <w:ins w:id="42" w:author="S5-260653" w:date="2026-02-16T14:36:00Z" w16du:dateUtc="2026-02-16T19:36:00Z">
        <w:r>
          <w:fldChar w:fldCharType="separate"/>
        </w:r>
        <w:r>
          <w:t>11</w:t>
        </w:r>
        <w:r>
          <w:fldChar w:fldCharType="end"/>
        </w:r>
      </w:ins>
    </w:p>
    <w:p w14:paraId="45A04CF2" w14:textId="0D3E02A8" w:rsidR="00DE09FF" w:rsidRDefault="00DE09FF">
      <w:pPr>
        <w:pStyle w:val="TOC2"/>
        <w:rPr>
          <w:ins w:id="4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4" w:author="S5-260653" w:date="2026-02-16T14:36:00Z" w16du:dateUtc="2026-02-16T19:36:00Z">
        <w:r>
          <w:t>4.1</w:t>
        </w:r>
        <w:r>
          <w:rPr>
            <w:rFonts w:asciiTheme="minorHAnsi" w:eastAsiaTheme="minorEastAsia" w:hAnsiTheme="minorHAnsi" w:cstheme="minorBidi"/>
            <w:kern w:val="2"/>
            <w:sz w:val="24"/>
            <w:szCs w:val="24"/>
            <w:lang w:val="en-CA" w:eastAsia="en-CA"/>
            <w14:ligatures w14:val="standardContextual"/>
          </w:rPr>
          <w:tab/>
        </w:r>
        <w:r>
          <w:t>Use case #1: Enhancement of radio service delivering and assurance scenarios</w:t>
        </w:r>
        <w:r>
          <w:tab/>
        </w:r>
        <w:r>
          <w:fldChar w:fldCharType="begin"/>
        </w:r>
        <w:r>
          <w:instrText xml:space="preserve"> PAGEREF _Toc222144990 \h </w:instrText>
        </w:r>
      </w:ins>
      <w:ins w:id="45" w:author="S5-260653" w:date="2026-02-16T14:36:00Z" w16du:dateUtc="2026-02-16T19:36:00Z">
        <w:r>
          <w:fldChar w:fldCharType="separate"/>
        </w:r>
        <w:r>
          <w:t>11</w:t>
        </w:r>
        <w:r>
          <w:fldChar w:fldCharType="end"/>
        </w:r>
      </w:ins>
    </w:p>
    <w:p w14:paraId="31B4B6D5" w14:textId="4254DE83" w:rsidR="00DE09FF" w:rsidRDefault="00DE09FF">
      <w:pPr>
        <w:pStyle w:val="TOC3"/>
        <w:rPr>
          <w:ins w:id="4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7" w:author="S5-260653" w:date="2026-02-16T14:36:00Z" w16du:dateUtc="2026-02-16T19:36:00Z">
        <w:r>
          <w:t>4.1.1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_Toc222144991 \h </w:instrText>
        </w:r>
      </w:ins>
      <w:ins w:id="48" w:author="S5-260653" w:date="2026-02-16T14:36:00Z" w16du:dateUtc="2026-02-16T19:36:00Z">
        <w:r>
          <w:fldChar w:fldCharType="separate"/>
        </w:r>
        <w:r>
          <w:t>11</w:t>
        </w:r>
        <w:r>
          <w:fldChar w:fldCharType="end"/>
        </w:r>
      </w:ins>
    </w:p>
    <w:p w14:paraId="7CD6D7D3" w14:textId="24C8C0C0" w:rsidR="00DE09FF" w:rsidRDefault="00DE09FF">
      <w:pPr>
        <w:pStyle w:val="TOC3"/>
        <w:rPr>
          <w:ins w:id="4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50" w:author="S5-260653" w:date="2026-02-16T14:36:00Z" w16du:dateUtc="2026-02-16T19:36:00Z">
        <w:r>
          <w:t>4.1.2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_Toc222144992 \h </w:instrText>
        </w:r>
      </w:ins>
      <w:ins w:id="51" w:author="S5-260653" w:date="2026-02-16T14:36:00Z" w16du:dateUtc="2026-02-16T19:36:00Z">
        <w:r>
          <w:fldChar w:fldCharType="separate"/>
        </w:r>
        <w:r>
          <w:t>11</w:t>
        </w:r>
        <w:r>
          <w:fldChar w:fldCharType="end"/>
        </w:r>
      </w:ins>
    </w:p>
    <w:p w14:paraId="5922C0AC" w14:textId="7A894013" w:rsidR="00DE09FF" w:rsidRDefault="00DE09FF">
      <w:pPr>
        <w:pStyle w:val="TOC3"/>
        <w:rPr>
          <w:ins w:id="5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53" w:author="S5-260653" w:date="2026-02-16T14:36:00Z" w16du:dateUtc="2026-02-16T19:36:00Z">
        <w:r>
          <w:t>4.1.3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_Toc222144993 \h </w:instrText>
        </w:r>
      </w:ins>
      <w:ins w:id="54" w:author="S5-260653" w:date="2026-02-16T14:36:00Z" w16du:dateUtc="2026-02-16T19:36:00Z">
        <w:r>
          <w:fldChar w:fldCharType="separate"/>
        </w:r>
        <w:r>
          <w:t>12</w:t>
        </w:r>
        <w:r>
          <w:fldChar w:fldCharType="end"/>
        </w:r>
      </w:ins>
    </w:p>
    <w:p w14:paraId="25466C9D" w14:textId="1031FED8" w:rsidR="00DE09FF" w:rsidRDefault="00DE09FF">
      <w:pPr>
        <w:pStyle w:val="TOC3"/>
        <w:rPr>
          <w:ins w:id="5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56" w:author="S5-260653" w:date="2026-02-16T14:36:00Z" w16du:dateUtc="2026-02-16T19:36:00Z">
        <w:r>
          <w:t>4.1.4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_Toc222144994 \h </w:instrText>
        </w:r>
      </w:ins>
      <w:ins w:id="57" w:author="S5-260653" w:date="2026-02-16T14:36:00Z" w16du:dateUtc="2026-02-16T19:36:00Z">
        <w:r>
          <w:fldChar w:fldCharType="separate"/>
        </w:r>
        <w:r>
          <w:t>12</w:t>
        </w:r>
        <w:r>
          <w:fldChar w:fldCharType="end"/>
        </w:r>
      </w:ins>
    </w:p>
    <w:p w14:paraId="19C18C9E" w14:textId="4BEB3B73" w:rsidR="00DE09FF" w:rsidRDefault="00DE09FF">
      <w:pPr>
        <w:pStyle w:val="TOC2"/>
        <w:rPr>
          <w:ins w:id="5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59" w:author="S5-260653" w:date="2026-02-16T14:36:00Z" w16du:dateUtc="2026-02-16T19:36:00Z">
        <w:r>
          <w:t>4.2</w:t>
        </w:r>
        <w:r>
          <w:rPr>
            <w:rFonts w:asciiTheme="minorHAnsi" w:eastAsiaTheme="minorEastAsia" w:hAnsiTheme="minorHAnsi" w:cstheme="minorBidi"/>
            <w:kern w:val="2"/>
            <w:sz w:val="24"/>
            <w:szCs w:val="24"/>
            <w:lang w:val="en-CA" w:eastAsia="en-CA"/>
            <w14:ligatures w14:val="standardContextual"/>
          </w:rPr>
          <w:tab/>
        </w:r>
        <w:r>
          <w:t>Use case #2: Enhancement of radio network performance assurance scenarios</w:t>
        </w:r>
        <w:r>
          <w:tab/>
        </w:r>
        <w:r>
          <w:fldChar w:fldCharType="begin"/>
        </w:r>
        <w:r>
          <w:instrText xml:space="preserve"> PAGEREF _Toc222144995 \h </w:instrText>
        </w:r>
      </w:ins>
      <w:ins w:id="60" w:author="S5-260653" w:date="2026-02-16T14:36:00Z" w16du:dateUtc="2026-02-16T19:36:00Z">
        <w:r>
          <w:fldChar w:fldCharType="separate"/>
        </w:r>
        <w:r>
          <w:t>12</w:t>
        </w:r>
        <w:r>
          <w:fldChar w:fldCharType="end"/>
        </w:r>
      </w:ins>
    </w:p>
    <w:p w14:paraId="313C4B1D" w14:textId="3781B24C" w:rsidR="00DE09FF" w:rsidRDefault="00DE09FF">
      <w:pPr>
        <w:pStyle w:val="TOC3"/>
        <w:rPr>
          <w:ins w:id="6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62" w:author="S5-260653" w:date="2026-02-16T14:36:00Z" w16du:dateUtc="2026-02-16T19:36:00Z">
        <w:r>
          <w:t>4.2.1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_Toc222144996 \h </w:instrText>
        </w:r>
      </w:ins>
      <w:ins w:id="63" w:author="S5-260653" w:date="2026-02-16T14:36:00Z" w16du:dateUtc="2026-02-16T19:36:00Z">
        <w:r>
          <w:fldChar w:fldCharType="separate"/>
        </w:r>
        <w:r>
          <w:t>12</w:t>
        </w:r>
        <w:r>
          <w:fldChar w:fldCharType="end"/>
        </w:r>
      </w:ins>
    </w:p>
    <w:p w14:paraId="711A5679" w14:textId="2B7323E7" w:rsidR="00DE09FF" w:rsidRDefault="00DE09FF">
      <w:pPr>
        <w:pStyle w:val="TOC3"/>
        <w:rPr>
          <w:ins w:id="6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65" w:author="S5-260653" w:date="2026-02-16T14:36:00Z" w16du:dateUtc="2026-02-16T19:36:00Z">
        <w:r>
          <w:t>4.2.2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_Toc222144997 \h </w:instrText>
        </w:r>
      </w:ins>
      <w:ins w:id="66" w:author="S5-260653" w:date="2026-02-16T14:36:00Z" w16du:dateUtc="2026-02-16T19:36:00Z">
        <w:r>
          <w:fldChar w:fldCharType="separate"/>
        </w:r>
        <w:r>
          <w:t>13</w:t>
        </w:r>
        <w:r>
          <w:fldChar w:fldCharType="end"/>
        </w:r>
      </w:ins>
    </w:p>
    <w:p w14:paraId="1A744FFA" w14:textId="42C854B8" w:rsidR="00DE09FF" w:rsidRDefault="00DE09FF">
      <w:pPr>
        <w:pStyle w:val="TOC3"/>
        <w:rPr>
          <w:ins w:id="6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68" w:author="S5-260653" w:date="2026-02-16T14:36:00Z" w16du:dateUtc="2026-02-16T19:36:00Z">
        <w:r>
          <w:t>4.2.3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_Toc222144998 \h </w:instrText>
        </w:r>
      </w:ins>
      <w:ins w:id="69" w:author="S5-260653" w:date="2026-02-16T14:36:00Z" w16du:dateUtc="2026-02-16T19:36:00Z">
        <w:r>
          <w:fldChar w:fldCharType="separate"/>
        </w:r>
        <w:r>
          <w:t>13</w:t>
        </w:r>
        <w:r>
          <w:fldChar w:fldCharType="end"/>
        </w:r>
      </w:ins>
    </w:p>
    <w:p w14:paraId="7B2CF293" w14:textId="7729DDE7" w:rsidR="00DE09FF" w:rsidRDefault="00DE09FF">
      <w:pPr>
        <w:pStyle w:val="TOC3"/>
        <w:rPr>
          <w:ins w:id="7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71" w:author="S5-260653" w:date="2026-02-16T14:36:00Z" w16du:dateUtc="2026-02-16T19:36:00Z">
        <w:r>
          <w:t>4.2.4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_Toc222144999 \h </w:instrText>
        </w:r>
      </w:ins>
      <w:ins w:id="72" w:author="S5-260653" w:date="2026-02-16T14:36:00Z" w16du:dateUtc="2026-02-16T19:36:00Z">
        <w:r>
          <w:fldChar w:fldCharType="separate"/>
        </w:r>
        <w:r>
          <w:t>13</w:t>
        </w:r>
        <w:r>
          <w:fldChar w:fldCharType="end"/>
        </w:r>
      </w:ins>
    </w:p>
    <w:p w14:paraId="0662D98E" w14:textId="6691B0C0" w:rsidR="00DE09FF" w:rsidRDefault="00DE09FF">
      <w:pPr>
        <w:pStyle w:val="TOC2"/>
        <w:rPr>
          <w:ins w:id="7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74" w:author="S5-260653" w:date="2026-02-16T14:36:00Z" w16du:dateUtc="2026-02-16T19:36:00Z">
        <w:r>
          <w:t>4.3</w:t>
        </w:r>
        <w:r>
          <w:rPr>
            <w:rFonts w:asciiTheme="minorHAnsi" w:eastAsiaTheme="minorEastAsia" w:hAnsiTheme="minorHAnsi" w:cstheme="minorBidi"/>
            <w:kern w:val="2"/>
            <w:sz w:val="24"/>
            <w:szCs w:val="24"/>
            <w:lang w:val="en-CA" w:eastAsia="en-CA"/>
            <w14:ligatures w14:val="standardContextual"/>
          </w:rPr>
          <w:tab/>
        </w:r>
        <w:r>
          <w:t>Use case #3: Assisting and reporting intent decomposition across intent handling functions</w:t>
        </w:r>
        <w:r>
          <w:tab/>
        </w:r>
        <w:r>
          <w:fldChar w:fldCharType="begin"/>
        </w:r>
        <w:r>
          <w:instrText xml:space="preserve"> PAGEREF _Toc222145000 \h </w:instrText>
        </w:r>
      </w:ins>
      <w:ins w:id="75" w:author="S5-260653" w:date="2026-02-16T14:36:00Z" w16du:dateUtc="2026-02-16T19:36:00Z">
        <w:r>
          <w:fldChar w:fldCharType="separate"/>
        </w:r>
        <w:r>
          <w:t>13</w:t>
        </w:r>
        <w:r>
          <w:fldChar w:fldCharType="end"/>
        </w:r>
      </w:ins>
    </w:p>
    <w:p w14:paraId="1940E2A6" w14:textId="1093A9FC" w:rsidR="00DE09FF" w:rsidRDefault="00DE09FF">
      <w:pPr>
        <w:pStyle w:val="TOC3"/>
        <w:rPr>
          <w:ins w:id="7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77" w:author="S5-260653" w:date="2026-02-16T14:36:00Z" w16du:dateUtc="2026-02-16T19:36:00Z">
        <w:r>
          <w:t>4.3.1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_Toc222145001 \h </w:instrText>
        </w:r>
      </w:ins>
      <w:ins w:id="78" w:author="S5-260653" w:date="2026-02-16T14:36:00Z" w16du:dateUtc="2026-02-16T19:36:00Z">
        <w:r>
          <w:fldChar w:fldCharType="separate"/>
        </w:r>
        <w:r>
          <w:t>13</w:t>
        </w:r>
        <w:r>
          <w:fldChar w:fldCharType="end"/>
        </w:r>
      </w:ins>
    </w:p>
    <w:p w14:paraId="6943A769" w14:textId="19629C9D" w:rsidR="00DE09FF" w:rsidRDefault="00DE09FF">
      <w:pPr>
        <w:pStyle w:val="TOC3"/>
        <w:rPr>
          <w:ins w:id="7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80" w:author="S5-260653" w:date="2026-02-16T14:36:00Z" w16du:dateUtc="2026-02-16T19:36:00Z">
        <w:r>
          <w:t>4.3.2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_Toc222145002 \h </w:instrText>
        </w:r>
      </w:ins>
      <w:ins w:id="81" w:author="S5-260653" w:date="2026-02-16T14:36:00Z" w16du:dateUtc="2026-02-16T19:36:00Z">
        <w:r>
          <w:fldChar w:fldCharType="separate"/>
        </w:r>
        <w:r>
          <w:t>13</w:t>
        </w:r>
        <w:r>
          <w:fldChar w:fldCharType="end"/>
        </w:r>
      </w:ins>
    </w:p>
    <w:p w14:paraId="637A4E52" w14:textId="7755C312" w:rsidR="00DE09FF" w:rsidRDefault="00DE09FF">
      <w:pPr>
        <w:pStyle w:val="TOC3"/>
        <w:rPr>
          <w:ins w:id="8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83" w:author="S5-260653" w:date="2026-02-16T14:36:00Z" w16du:dateUtc="2026-02-16T19:36:00Z">
        <w:r>
          <w:t>4.3.3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_Toc222145003 \h </w:instrText>
        </w:r>
      </w:ins>
      <w:ins w:id="84" w:author="S5-260653" w:date="2026-02-16T14:36:00Z" w16du:dateUtc="2026-02-16T19:36:00Z">
        <w:r>
          <w:fldChar w:fldCharType="separate"/>
        </w:r>
        <w:r>
          <w:t>14</w:t>
        </w:r>
        <w:r>
          <w:fldChar w:fldCharType="end"/>
        </w:r>
      </w:ins>
    </w:p>
    <w:p w14:paraId="661B7E32" w14:textId="41AAB165" w:rsidR="00DE09FF" w:rsidRDefault="00DE09FF">
      <w:pPr>
        <w:pStyle w:val="TOC4"/>
        <w:rPr>
          <w:ins w:id="8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86" w:author="S5-260653" w:date="2026-02-16T14:36:00Z" w16du:dateUtc="2026-02-16T19:36:00Z">
        <w:r>
          <w:t>4.3.3.1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_Toc222145004 \h </w:instrText>
        </w:r>
      </w:ins>
      <w:ins w:id="87" w:author="S5-260653" w:date="2026-02-16T14:36:00Z" w16du:dateUtc="2026-02-16T19:36:00Z">
        <w:r>
          <w:fldChar w:fldCharType="separate"/>
        </w:r>
        <w:r>
          <w:t>14</w:t>
        </w:r>
        <w:r>
          <w:fldChar w:fldCharType="end"/>
        </w:r>
      </w:ins>
    </w:p>
    <w:p w14:paraId="47C53F45" w14:textId="3EF8517C" w:rsidR="00DE09FF" w:rsidRDefault="00DE09FF">
      <w:pPr>
        <w:pStyle w:val="TOC3"/>
        <w:rPr>
          <w:ins w:id="8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89" w:author="S5-260653" w:date="2026-02-16T14:36:00Z" w16du:dateUtc="2026-02-16T19:36:00Z">
        <w:r>
          <w:t>4.3.4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_Toc222145005 \h </w:instrText>
        </w:r>
      </w:ins>
      <w:ins w:id="90" w:author="S5-260653" w:date="2026-02-16T14:36:00Z" w16du:dateUtc="2026-02-16T19:36:00Z">
        <w:r>
          <w:fldChar w:fldCharType="separate"/>
        </w:r>
        <w:r>
          <w:t>14</w:t>
        </w:r>
        <w:r>
          <w:fldChar w:fldCharType="end"/>
        </w:r>
      </w:ins>
    </w:p>
    <w:p w14:paraId="7519249D" w14:textId="50E0E599" w:rsidR="00DE09FF" w:rsidRDefault="00DE09FF">
      <w:pPr>
        <w:pStyle w:val="TOC2"/>
        <w:rPr>
          <w:ins w:id="9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92" w:author="S5-260653" w:date="2026-02-16T14:36:00Z" w16du:dateUtc="2026-02-16T19:36:00Z">
        <w:r>
          <w:t>4.4</w:t>
        </w:r>
        <w:r>
          <w:rPr>
            <w:rFonts w:asciiTheme="minorHAnsi" w:eastAsiaTheme="minorEastAsia" w:hAnsiTheme="minorHAnsi" w:cstheme="minorBidi"/>
            <w:kern w:val="2"/>
            <w:sz w:val="24"/>
            <w:szCs w:val="24"/>
            <w:lang w:val="en-CA" w:eastAsia="en-CA"/>
            <w14:ligatures w14:val="standardContextual"/>
          </w:rPr>
          <w:tab/>
        </w:r>
        <w:r>
          <w:t>Use case #4: Intent traceability</w:t>
        </w:r>
        <w:r>
          <w:tab/>
        </w:r>
        <w:r>
          <w:fldChar w:fldCharType="begin"/>
        </w:r>
        <w:r>
          <w:instrText xml:space="preserve"> PAGEREF _Toc222145006 \h </w:instrText>
        </w:r>
      </w:ins>
      <w:ins w:id="93" w:author="S5-260653" w:date="2026-02-16T14:36:00Z" w16du:dateUtc="2026-02-16T19:36:00Z">
        <w:r>
          <w:fldChar w:fldCharType="separate"/>
        </w:r>
        <w:r>
          <w:t>14</w:t>
        </w:r>
        <w:r>
          <w:fldChar w:fldCharType="end"/>
        </w:r>
      </w:ins>
    </w:p>
    <w:p w14:paraId="609E801D" w14:textId="2B033C24" w:rsidR="00DE09FF" w:rsidRDefault="00DE09FF">
      <w:pPr>
        <w:pStyle w:val="TOC3"/>
        <w:rPr>
          <w:ins w:id="9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95" w:author="S5-260653" w:date="2026-02-16T14:36:00Z" w16du:dateUtc="2026-02-16T19:36:00Z">
        <w:r>
          <w:t>4.4.1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_Toc222145007 \h </w:instrText>
        </w:r>
      </w:ins>
      <w:ins w:id="96" w:author="S5-260653" w:date="2026-02-16T14:36:00Z" w16du:dateUtc="2026-02-16T19:36:00Z">
        <w:r>
          <w:fldChar w:fldCharType="separate"/>
        </w:r>
        <w:r>
          <w:t>14</w:t>
        </w:r>
        <w:r>
          <w:fldChar w:fldCharType="end"/>
        </w:r>
      </w:ins>
    </w:p>
    <w:p w14:paraId="3BA5B3B9" w14:textId="10FAA0A5" w:rsidR="00DE09FF" w:rsidRDefault="00DE09FF">
      <w:pPr>
        <w:pStyle w:val="TOC3"/>
        <w:rPr>
          <w:ins w:id="9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98" w:author="S5-260653" w:date="2026-02-16T14:36:00Z" w16du:dateUtc="2026-02-16T19:36:00Z">
        <w:r>
          <w:t>4.4.2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_Toc222145008 \h </w:instrText>
        </w:r>
      </w:ins>
      <w:ins w:id="99" w:author="S5-260653" w:date="2026-02-16T14:36:00Z" w16du:dateUtc="2026-02-16T19:36:00Z">
        <w:r>
          <w:fldChar w:fldCharType="separate"/>
        </w:r>
        <w:r>
          <w:t>15</w:t>
        </w:r>
        <w:r>
          <w:fldChar w:fldCharType="end"/>
        </w:r>
      </w:ins>
    </w:p>
    <w:p w14:paraId="5EEC9C38" w14:textId="4260B854" w:rsidR="00DE09FF" w:rsidRDefault="00DE09FF">
      <w:pPr>
        <w:pStyle w:val="TOC3"/>
        <w:rPr>
          <w:ins w:id="10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01" w:author="S5-260653" w:date="2026-02-16T14:36:00Z" w16du:dateUtc="2026-02-16T19:36:00Z">
        <w:r>
          <w:t>4.4.3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_Toc222145009 \h </w:instrText>
        </w:r>
      </w:ins>
      <w:ins w:id="102" w:author="S5-260653" w:date="2026-02-16T14:36:00Z" w16du:dateUtc="2026-02-16T19:36:00Z">
        <w:r>
          <w:fldChar w:fldCharType="separate"/>
        </w:r>
        <w:r>
          <w:t>15</w:t>
        </w:r>
        <w:r>
          <w:fldChar w:fldCharType="end"/>
        </w:r>
      </w:ins>
    </w:p>
    <w:p w14:paraId="3631EC48" w14:textId="078CDF10" w:rsidR="00DE09FF" w:rsidRDefault="00DE09FF">
      <w:pPr>
        <w:pStyle w:val="TOC4"/>
        <w:rPr>
          <w:ins w:id="10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04" w:author="S5-260653" w:date="2026-02-16T14:36:00Z" w16du:dateUtc="2026-02-16T19:36:00Z">
        <w:r>
          <w:t>4.4.3.1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_Toc222145010 \h </w:instrText>
        </w:r>
      </w:ins>
      <w:ins w:id="105" w:author="S5-260653" w:date="2026-02-16T14:36:00Z" w16du:dateUtc="2026-02-16T19:36:00Z">
        <w:r>
          <w:fldChar w:fldCharType="separate"/>
        </w:r>
        <w:r>
          <w:t>15</w:t>
        </w:r>
        <w:r>
          <w:fldChar w:fldCharType="end"/>
        </w:r>
      </w:ins>
    </w:p>
    <w:p w14:paraId="34425B20" w14:textId="7C1519B9" w:rsidR="00DE09FF" w:rsidRDefault="00DE09FF">
      <w:pPr>
        <w:pStyle w:val="TOC4"/>
        <w:rPr>
          <w:ins w:id="10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07" w:author="S5-260653" w:date="2026-02-16T14:36:00Z" w16du:dateUtc="2026-02-16T19:36:00Z">
        <w:r>
          <w:t>4.4.3.1</w:t>
        </w:r>
        <w:r>
          <w:rPr>
            <w:rFonts w:asciiTheme="minorHAnsi" w:eastAsiaTheme="minorEastAsia" w:hAnsiTheme="minorHAnsi" w:cstheme="minorBidi"/>
            <w:kern w:val="2"/>
            <w:sz w:val="24"/>
            <w:szCs w:val="24"/>
            <w:lang w:val="en-CA" w:eastAsia="en-CA"/>
            <w14:ligatures w14:val="standardContextual"/>
          </w:rPr>
          <w:tab/>
        </w:r>
        <w:r>
          <w:t>Potential solution #2</w:t>
        </w:r>
        <w:r>
          <w:tab/>
        </w:r>
        <w:r>
          <w:fldChar w:fldCharType="begin"/>
        </w:r>
        <w:r>
          <w:instrText xml:space="preserve"> PAGEREF _Toc222145011 \h </w:instrText>
        </w:r>
      </w:ins>
      <w:ins w:id="108" w:author="S5-260653" w:date="2026-02-16T14:36:00Z" w16du:dateUtc="2026-02-16T19:36:00Z">
        <w:r>
          <w:fldChar w:fldCharType="separate"/>
        </w:r>
        <w:r>
          <w:t>16</w:t>
        </w:r>
        <w:r>
          <w:fldChar w:fldCharType="end"/>
        </w:r>
      </w:ins>
    </w:p>
    <w:p w14:paraId="70AEB3B6" w14:textId="2D071103" w:rsidR="00DE09FF" w:rsidRDefault="00DE09FF">
      <w:pPr>
        <w:pStyle w:val="TOC3"/>
        <w:rPr>
          <w:ins w:id="10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10" w:author="S5-260653" w:date="2026-02-16T14:36:00Z" w16du:dateUtc="2026-02-16T19:36:00Z">
        <w:r>
          <w:t>4.4.4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_Toc222145012 \h </w:instrText>
        </w:r>
      </w:ins>
      <w:ins w:id="111" w:author="S5-260653" w:date="2026-02-16T14:36:00Z" w16du:dateUtc="2026-02-16T19:36:00Z">
        <w:r>
          <w:fldChar w:fldCharType="separate"/>
        </w:r>
        <w:r>
          <w:t>16</w:t>
        </w:r>
        <w:r>
          <w:fldChar w:fldCharType="end"/>
        </w:r>
      </w:ins>
    </w:p>
    <w:p w14:paraId="79314C31" w14:textId="26727326" w:rsidR="00DE09FF" w:rsidRDefault="00DE09FF">
      <w:pPr>
        <w:pStyle w:val="TOC2"/>
        <w:rPr>
          <w:ins w:id="11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13" w:author="S5-260653" w:date="2026-02-16T14:36:00Z" w16du:dateUtc="2026-02-16T19:36:00Z">
        <w:r>
          <w:t>4.5</w:t>
        </w:r>
        <w:r>
          <w:rPr>
            <w:rFonts w:asciiTheme="minorHAnsi" w:eastAsiaTheme="minorEastAsia" w:hAnsiTheme="minorHAnsi" w:cstheme="minorBidi"/>
            <w:kern w:val="2"/>
            <w:sz w:val="24"/>
            <w:szCs w:val="24"/>
            <w:lang w:val="en-CA" w:eastAsia="en-CA"/>
            <w14:ligatures w14:val="standardContextual"/>
          </w:rPr>
          <w:tab/>
        </w:r>
        <w:r>
          <w:t>Use case #5: Invariant Guidance in Intent Contexts</w:t>
        </w:r>
        <w:r>
          <w:tab/>
        </w:r>
        <w:r>
          <w:fldChar w:fldCharType="begin"/>
        </w:r>
        <w:r>
          <w:instrText xml:space="preserve"> PAGEREF _Toc222145013 \h </w:instrText>
        </w:r>
      </w:ins>
      <w:ins w:id="114" w:author="S5-260653" w:date="2026-02-16T14:36:00Z" w16du:dateUtc="2026-02-16T19:36:00Z">
        <w:r>
          <w:fldChar w:fldCharType="separate"/>
        </w:r>
        <w:r>
          <w:t>16</w:t>
        </w:r>
        <w:r>
          <w:fldChar w:fldCharType="end"/>
        </w:r>
      </w:ins>
    </w:p>
    <w:p w14:paraId="7344F666" w14:textId="28E93EED" w:rsidR="00DE09FF" w:rsidRDefault="00DE09FF">
      <w:pPr>
        <w:pStyle w:val="TOC3"/>
        <w:rPr>
          <w:ins w:id="11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16" w:author="S5-260653" w:date="2026-02-16T14:36:00Z" w16du:dateUtc="2026-02-16T19:36:00Z">
        <w:r>
          <w:t>4.5.1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_Toc222145014 \h </w:instrText>
        </w:r>
      </w:ins>
      <w:ins w:id="117" w:author="S5-260653" w:date="2026-02-16T14:36:00Z" w16du:dateUtc="2026-02-16T19:36:00Z">
        <w:r>
          <w:fldChar w:fldCharType="separate"/>
        </w:r>
        <w:r>
          <w:t>16</w:t>
        </w:r>
        <w:r>
          <w:fldChar w:fldCharType="end"/>
        </w:r>
      </w:ins>
    </w:p>
    <w:p w14:paraId="37AD97F9" w14:textId="3AD1DE62" w:rsidR="00DE09FF" w:rsidRDefault="00DE09FF">
      <w:pPr>
        <w:pStyle w:val="TOC3"/>
        <w:rPr>
          <w:ins w:id="11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19" w:author="S5-260653" w:date="2026-02-16T14:36:00Z" w16du:dateUtc="2026-02-16T19:36:00Z">
        <w:r>
          <w:t>4.5.2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_Toc222145015 \h </w:instrText>
        </w:r>
      </w:ins>
      <w:ins w:id="120" w:author="S5-260653" w:date="2026-02-16T14:36:00Z" w16du:dateUtc="2026-02-16T19:36:00Z">
        <w:r>
          <w:fldChar w:fldCharType="separate"/>
        </w:r>
        <w:r>
          <w:t>17</w:t>
        </w:r>
        <w:r>
          <w:fldChar w:fldCharType="end"/>
        </w:r>
      </w:ins>
    </w:p>
    <w:p w14:paraId="19ABFB1C" w14:textId="48563F6F" w:rsidR="00DE09FF" w:rsidRDefault="00DE09FF">
      <w:pPr>
        <w:pStyle w:val="TOC3"/>
        <w:rPr>
          <w:ins w:id="12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22" w:author="S5-260653" w:date="2026-02-16T14:36:00Z" w16du:dateUtc="2026-02-16T19:36:00Z">
        <w:r>
          <w:t>4.5.3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_Toc222145016 \h </w:instrText>
        </w:r>
      </w:ins>
      <w:ins w:id="123" w:author="S5-260653" w:date="2026-02-16T14:36:00Z" w16du:dateUtc="2026-02-16T19:36:00Z">
        <w:r>
          <w:fldChar w:fldCharType="separate"/>
        </w:r>
        <w:r>
          <w:t>17</w:t>
        </w:r>
        <w:r>
          <w:fldChar w:fldCharType="end"/>
        </w:r>
      </w:ins>
    </w:p>
    <w:p w14:paraId="75CD17DE" w14:textId="50208C45" w:rsidR="00DE09FF" w:rsidRDefault="00DE09FF">
      <w:pPr>
        <w:pStyle w:val="TOC3"/>
        <w:rPr>
          <w:ins w:id="12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25" w:author="S5-260653" w:date="2026-02-16T14:36:00Z" w16du:dateUtc="2026-02-16T19:36:00Z">
        <w:r>
          <w:t>4.5.4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_Toc222145017 \h </w:instrText>
        </w:r>
      </w:ins>
      <w:ins w:id="126" w:author="S5-260653" w:date="2026-02-16T14:36:00Z" w16du:dateUtc="2026-02-16T19:36:00Z">
        <w:r>
          <w:fldChar w:fldCharType="separate"/>
        </w:r>
        <w:r>
          <w:t>17</w:t>
        </w:r>
        <w:r>
          <w:fldChar w:fldCharType="end"/>
        </w:r>
      </w:ins>
    </w:p>
    <w:p w14:paraId="5819906A" w14:textId="4C71863E" w:rsidR="00DE09FF" w:rsidRDefault="00DE09FF">
      <w:pPr>
        <w:pStyle w:val="TOC2"/>
        <w:rPr>
          <w:ins w:id="12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28" w:author="S5-260653" w:date="2026-02-16T14:36:00Z" w16du:dateUtc="2026-02-16T19:36:00Z">
        <w:r>
          <w:t>4.6</w:t>
        </w:r>
        <w:r>
          <w:rPr>
            <w:rFonts w:asciiTheme="minorHAnsi" w:eastAsiaTheme="minorEastAsia" w:hAnsiTheme="minorHAnsi" w:cstheme="minorBidi"/>
            <w:kern w:val="2"/>
            <w:sz w:val="24"/>
            <w:szCs w:val="24"/>
            <w:lang w:val="en-CA" w:eastAsia="en-CA"/>
            <w14:ligatures w14:val="standardContextual"/>
          </w:rPr>
          <w:tab/>
        </w:r>
        <w:r>
          <w:t>Use case #6: Intent Interpretation Assistance Information</w:t>
        </w:r>
        <w:r>
          <w:tab/>
        </w:r>
        <w:r>
          <w:fldChar w:fldCharType="begin"/>
        </w:r>
        <w:r>
          <w:instrText xml:space="preserve"> PAGEREF _Toc222145018 \h </w:instrText>
        </w:r>
      </w:ins>
      <w:ins w:id="129" w:author="S5-260653" w:date="2026-02-16T14:36:00Z" w16du:dateUtc="2026-02-16T19:36:00Z">
        <w:r>
          <w:fldChar w:fldCharType="separate"/>
        </w:r>
        <w:r>
          <w:t>17</w:t>
        </w:r>
        <w:r>
          <w:fldChar w:fldCharType="end"/>
        </w:r>
      </w:ins>
    </w:p>
    <w:p w14:paraId="67C61A95" w14:textId="08B6A0AC" w:rsidR="00DE09FF" w:rsidRDefault="00DE09FF">
      <w:pPr>
        <w:pStyle w:val="TOC3"/>
        <w:rPr>
          <w:ins w:id="13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31" w:author="S5-260653" w:date="2026-02-16T14:36:00Z" w16du:dateUtc="2026-02-16T19:36:00Z">
        <w:r>
          <w:t>4.6.1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_Toc222145019 \h </w:instrText>
        </w:r>
      </w:ins>
      <w:ins w:id="132" w:author="S5-260653" w:date="2026-02-16T14:36:00Z" w16du:dateUtc="2026-02-16T19:36:00Z">
        <w:r>
          <w:fldChar w:fldCharType="separate"/>
        </w:r>
        <w:r>
          <w:t>17</w:t>
        </w:r>
        <w:r>
          <w:fldChar w:fldCharType="end"/>
        </w:r>
      </w:ins>
    </w:p>
    <w:p w14:paraId="35F6AB6F" w14:textId="37609E2A" w:rsidR="00DE09FF" w:rsidRDefault="00DE09FF">
      <w:pPr>
        <w:pStyle w:val="TOC3"/>
        <w:rPr>
          <w:ins w:id="13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34" w:author="S5-260653" w:date="2026-02-16T14:36:00Z" w16du:dateUtc="2026-02-16T19:36:00Z">
        <w:r>
          <w:t>4.6.2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_Toc222145020 \h </w:instrText>
        </w:r>
      </w:ins>
      <w:ins w:id="135" w:author="S5-260653" w:date="2026-02-16T14:36:00Z" w16du:dateUtc="2026-02-16T19:36:00Z">
        <w:r>
          <w:fldChar w:fldCharType="separate"/>
        </w:r>
        <w:r>
          <w:t>18</w:t>
        </w:r>
        <w:r>
          <w:fldChar w:fldCharType="end"/>
        </w:r>
      </w:ins>
    </w:p>
    <w:p w14:paraId="531B8AFA" w14:textId="78392471" w:rsidR="00DE09FF" w:rsidRDefault="00DE09FF">
      <w:pPr>
        <w:pStyle w:val="TOC3"/>
        <w:rPr>
          <w:ins w:id="13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37" w:author="S5-260653" w:date="2026-02-16T14:36:00Z" w16du:dateUtc="2026-02-16T19:36:00Z">
        <w:r w:rsidRPr="00736723">
          <w:rPr>
            <w:color w:val="404040"/>
          </w:rPr>
          <w:t>4.6.3</w:t>
        </w:r>
        <w:r>
          <w:rPr>
            <w:rFonts w:asciiTheme="minorHAnsi" w:eastAsiaTheme="minorEastAsia" w:hAnsiTheme="minorHAnsi" w:cstheme="minorBidi"/>
            <w:kern w:val="2"/>
            <w:sz w:val="24"/>
            <w:szCs w:val="24"/>
            <w:lang w:val="en-CA" w:eastAsia="en-CA"/>
            <w14:ligatures w14:val="standardContextual"/>
          </w:rPr>
          <w:tab/>
        </w:r>
        <w:r w:rsidRPr="00736723">
          <w:rPr>
            <w:color w:val="404040"/>
          </w:rPr>
          <w:t>Potential solutions</w:t>
        </w:r>
        <w:r>
          <w:tab/>
        </w:r>
        <w:r>
          <w:fldChar w:fldCharType="begin"/>
        </w:r>
        <w:r>
          <w:instrText xml:space="preserve"> PAGEREF _Toc222145021 \h </w:instrText>
        </w:r>
      </w:ins>
      <w:ins w:id="138" w:author="S5-260653" w:date="2026-02-16T14:36:00Z" w16du:dateUtc="2026-02-16T19:36:00Z">
        <w:r>
          <w:fldChar w:fldCharType="separate"/>
        </w:r>
        <w:r>
          <w:t>18</w:t>
        </w:r>
        <w:r>
          <w:fldChar w:fldCharType="end"/>
        </w:r>
      </w:ins>
    </w:p>
    <w:p w14:paraId="62AF87DD" w14:textId="57E45AB8" w:rsidR="00DE09FF" w:rsidRDefault="00DE09FF">
      <w:pPr>
        <w:pStyle w:val="TOC3"/>
        <w:rPr>
          <w:ins w:id="13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40" w:author="S5-260653" w:date="2026-02-16T14:36:00Z" w16du:dateUtc="2026-02-16T19:36:00Z">
        <w:r>
          <w:t>4.6.4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_Toc222145022 \h </w:instrText>
        </w:r>
      </w:ins>
      <w:ins w:id="141" w:author="S5-260653" w:date="2026-02-16T14:36:00Z" w16du:dateUtc="2026-02-16T19:36:00Z">
        <w:r>
          <w:fldChar w:fldCharType="separate"/>
        </w:r>
        <w:r>
          <w:t>18</w:t>
        </w:r>
        <w:r>
          <w:fldChar w:fldCharType="end"/>
        </w:r>
      </w:ins>
    </w:p>
    <w:p w14:paraId="02FC0A79" w14:textId="3A7DB003" w:rsidR="00DE09FF" w:rsidRDefault="00DE09FF">
      <w:pPr>
        <w:pStyle w:val="TOC2"/>
        <w:rPr>
          <w:ins w:id="14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43" w:author="S5-260653" w:date="2026-02-16T14:36:00Z" w16du:dateUtc="2026-02-16T19:36:00Z">
        <w:r>
          <w:t>4.7</w:t>
        </w:r>
        <w:r>
          <w:rPr>
            <w:rFonts w:asciiTheme="minorHAnsi" w:eastAsiaTheme="minorEastAsia" w:hAnsiTheme="minorHAnsi" w:cstheme="minorBidi"/>
            <w:kern w:val="2"/>
            <w:sz w:val="24"/>
            <w:szCs w:val="24"/>
            <w:lang w:val="en-CA" w:eastAsia="en-CA"/>
            <w14:ligatures w14:val="standardContextual"/>
          </w:rPr>
          <w:tab/>
        </w:r>
        <w:r>
          <w:t>Use case #7: Enhancement of intent exploration</w:t>
        </w:r>
        <w:r>
          <w:tab/>
        </w:r>
        <w:r>
          <w:fldChar w:fldCharType="begin"/>
        </w:r>
        <w:r>
          <w:instrText xml:space="preserve"> PAGEREF _Toc222145023 \h </w:instrText>
        </w:r>
      </w:ins>
      <w:ins w:id="144" w:author="S5-260653" w:date="2026-02-16T14:36:00Z" w16du:dateUtc="2026-02-16T19:36:00Z">
        <w:r>
          <w:fldChar w:fldCharType="separate"/>
        </w:r>
        <w:r>
          <w:t>19</w:t>
        </w:r>
        <w:r>
          <w:fldChar w:fldCharType="end"/>
        </w:r>
      </w:ins>
    </w:p>
    <w:p w14:paraId="1A2A67A0" w14:textId="6C5FF0FF" w:rsidR="00DE09FF" w:rsidRDefault="00DE09FF">
      <w:pPr>
        <w:pStyle w:val="TOC3"/>
        <w:rPr>
          <w:ins w:id="14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46" w:author="S5-260653" w:date="2026-02-16T14:36:00Z" w16du:dateUtc="2026-02-16T19:36:00Z">
        <w:r>
          <w:t>4.7.1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_Toc222145024 \h </w:instrText>
        </w:r>
      </w:ins>
      <w:ins w:id="147" w:author="S5-260653" w:date="2026-02-16T14:36:00Z" w16du:dateUtc="2026-02-16T19:36:00Z">
        <w:r>
          <w:fldChar w:fldCharType="separate"/>
        </w:r>
        <w:r>
          <w:t>19</w:t>
        </w:r>
        <w:r>
          <w:fldChar w:fldCharType="end"/>
        </w:r>
      </w:ins>
    </w:p>
    <w:p w14:paraId="67D62A49" w14:textId="11ED732E" w:rsidR="00DE09FF" w:rsidRDefault="00DE09FF">
      <w:pPr>
        <w:pStyle w:val="TOC3"/>
        <w:rPr>
          <w:ins w:id="14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49" w:author="S5-260653" w:date="2026-02-16T14:36:00Z" w16du:dateUtc="2026-02-16T19:36:00Z">
        <w:r>
          <w:t>4.7.2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_Toc222145025 \h </w:instrText>
        </w:r>
      </w:ins>
      <w:ins w:id="150" w:author="S5-260653" w:date="2026-02-16T14:36:00Z" w16du:dateUtc="2026-02-16T19:36:00Z">
        <w:r>
          <w:fldChar w:fldCharType="separate"/>
        </w:r>
        <w:r>
          <w:t>19</w:t>
        </w:r>
        <w:r>
          <w:fldChar w:fldCharType="end"/>
        </w:r>
      </w:ins>
    </w:p>
    <w:p w14:paraId="1E21161A" w14:textId="0A6B8B58" w:rsidR="00DE09FF" w:rsidRDefault="00DE09FF">
      <w:pPr>
        <w:pStyle w:val="TOC3"/>
        <w:rPr>
          <w:ins w:id="15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52" w:author="S5-260653" w:date="2026-02-16T14:36:00Z" w16du:dateUtc="2026-02-16T19:36:00Z">
        <w:r>
          <w:t>4.7.3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_Toc222145026 \h </w:instrText>
        </w:r>
      </w:ins>
      <w:ins w:id="153" w:author="S5-260653" w:date="2026-02-16T14:36:00Z" w16du:dateUtc="2026-02-16T19:36:00Z">
        <w:r>
          <w:fldChar w:fldCharType="separate"/>
        </w:r>
        <w:r>
          <w:t>19</w:t>
        </w:r>
        <w:r>
          <w:fldChar w:fldCharType="end"/>
        </w:r>
      </w:ins>
    </w:p>
    <w:p w14:paraId="7659A647" w14:textId="12D97183" w:rsidR="00DE09FF" w:rsidRDefault="00DE09FF">
      <w:pPr>
        <w:pStyle w:val="TOC3"/>
        <w:rPr>
          <w:ins w:id="15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55" w:author="S5-260653" w:date="2026-02-16T14:36:00Z" w16du:dateUtc="2026-02-16T19:36:00Z">
        <w:r>
          <w:t>4.7.4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_Toc222145027 \h </w:instrText>
        </w:r>
      </w:ins>
      <w:ins w:id="156" w:author="S5-260653" w:date="2026-02-16T14:36:00Z" w16du:dateUtc="2026-02-16T19:36:00Z">
        <w:r>
          <w:fldChar w:fldCharType="separate"/>
        </w:r>
        <w:r>
          <w:t>20</w:t>
        </w:r>
        <w:r>
          <w:fldChar w:fldCharType="end"/>
        </w:r>
      </w:ins>
    </w:p>
    <w:p w14:paraId="684CF2E4" w14:textId="6A336E13" w:rsidR="00DE09FF" w:rsidRDefault="00DE09FF">
      <w:pPr>
        <w:pStyle w:val="TOC2"/>
        <w:rPr>
          <w:ins w:id="15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58" w:author="S5-260653" w:date="2026-02-16T14:36:00Z" w16du:dateUtc="2026-02-16T19:36:00Z">
        <w:r>
          <w:t>4.8</w:t>
        </w:r>
        <w:r>
          <w:rPr>
            <w:rFonts w:asciiTheme="minorHAnsi" w:eastAsiaTheme="minorEastAsia" w:hAnsiTheme="minorHAnsi" w:cstheme="minorBidi"/>
            <w:kern w:val="2"/>
            <w:sz w:val="24"/>
            <w:szCs w:val="24"/>
            <w:lang w:val="en-CA" w:eastAsia="en-CA"/>
            <w14:ligatures w14:val="standardContextual"/>
          </w:rPr>
          <w:tab/>
        </w:r>
        <w:r>
          <w:t>Use case #8: Support to express guarantee requirements in an intent</w:t>
        </w:r>
        <w:r>
          <w:tab/>
        </w:r>
        <w:r>
          <w:fldChar w:fldCharType="begin"/>
        </w:r>
        <w:r>
          <w:instrText xml:space="preserve"> PAGEREF _Toc222145028 \h </w:instrText>
        </w:r>
      </w:ins>
      <w:ins w:id="159" w:author="S5-260653" w:date="2026-02-16T14:36:00Z" w16du:dateUtc="2026-02-16T19:36:00Z">
        <w:r>
          <w:fldChar w:fldCharType="separate"/>
        </w:r>
        <w:r>
          <w:t>20</w:t>
        </w:r>
        <w:r>
          <w:fldChar w:fldCharType="end"/>
        </w:r>
      </w:ins>
    </w:p>
    <w:p w14:paraId="6B0F13D4" w14:textId="328C9F6D" w:rsidR="00DE09FF" w:rsidRDefault="00DE09FF">
      <w:pPr>
        <w:pStyle w:val="TOC3"/>
        <w:rPr>
          <w:ins w:id="16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61" w:author="S5-260653" w:date="2026-02-16T14:36:00Z" w16du:dateUtc="2026-02-16T19:36:00Z">
        <w:r>
          <w:t>4.8.1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_Toc222145029 \h </w:instrText>
        </w:r>
      </w:ins>
      <w:ins w:id="162" w:author="S5-260653" w:date="2026-02-16T14:36:00Z" w16du:dateUtc="2026-02-16T19:36:00Z">
        <w:r>
          <w:fldChar w:fldCharType="separate"/>
        </w:r>
        <w:r>
          <w:t>20</w:t>
        </w:r>
        <w:r>
          <w:fldChar w:fldCharType="end"/>
        </w:r>
      </w:ins>
    </w:p>
    <w:p w14:paraId="3C78A7A6" w14:textId="6C63A585" w:rsidR="00DE09FF" w:rsidRDefault="00DE09FF">
      <w:pPr>
        <w:pStyle w:val="TOC3"/>
        <w:rPr>
          <w:ins w:id="16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64" w:author="S5-260653" w:date="2026-02-16T14:36:00Z" w16du:dateUtc="2026-02-16T19:36:00Z">
        <w:r>
          <w:t>4.8.2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_Toc222145030 \h </w:instrText>
        </w:r>
      </w:ins>
      <w:ins w:id="165" w:author="S5-260653" w:date="2026-02-16T14:36:00Z" w16du:dateUtc="2026-02-16T19:36:00Z">
        <w:r>
          <w:fldChar w:fldCharType="separate"/>
        </w:r>
        <w:r>
          <w:t>20</w:t>
        </w:r>
        <w:r>
          <w:fldChar w:fldCharType="end"/>
        </w:r>
      </w:ins>
    </w:p>
    <w:p w14:paraId="7BC45A0D" w14:textId="1F36A5F7" w:rsidR="00DE09FF" w:rsidRDefault="00DE09FF">
      <w:pPr>
        <w:pStyle w:val="TOC3"/>
        <w:rPr>
          <w:ins w:id="16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67" w:author="S5-260653" w:date="2026-02-16T14:36:00Z" w16du:dateUtc="2026-02-16T19:36:00Z">
        <w:r>
          <w:t>4.8.3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_Toc222145031 \h </w:instrText>
        </w:r>
      </w:ins>
      <w:ins w:id="168" w:author="S5-260653" w:date="2026-02-16T14:36:00Z" w16du:dateUtc="2026-02-16T19:36:00Z">
        <w:r>
          <w:fldChar w:fldCharType="separate"/>
        </w:r>
        <w:r>
          <w:t>21</w:t>
        </w:r>
        <w:r>
          <w:fldChar w:fldCharType="end"/>
        </w:r>
      </w:ins>
    </w:p>
    <w:p w14:paraId="36BFA141" w14:textId="54AA4C89" w:rsidR="00DE09FF" w:rsidRDefault="00DE09FF">
      <w:pPr>
        <w:pStyle w:val="TOC4"/>
        <w:rPr>
          <w:ins w:id="16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70" w:author="S5-260653" w:date="2026-02-16T14:36:00Z" w16du:dateUtc="2026-02-16T19:36:00Z">
        <w:r>
          <w:t>4.8.3.1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_Toc222145032 \h </w:instrText>
        </w:r>
      </w:ins>
      <w:ins w:id="171" w:author="S5-260653" w:date="2026-02-16T14:36:00Z" w16du:dateUtc="2026-02-16T19:36:00Z">
        <w:r>
          <w:fldChar w:fldCharType="separate"/>
        </w:r>
        <w:r>
          <w:t>21</w:t>
        </w:r>
        <w:r>
          <w:fldChar w:fldCharType="end"/>
        </w:r>
      </w:ins>
    </w:p>
    <w:p w14:paraId="709A1041" w14:textId="51038C49" w:rsidR="00DE09FF" w:rsidRDefault="00DE09FF">
      <w:pPr>
        <w:pStyle w:val="TOC4"/>
        <w:rPr>
          <w:ins w:id="17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73" w:author="S5-260653" w:date="2026-02-16T14:36:00Z" w16du:dateUtc="2026-02-16T19:36:00Z">
        <w:r>
          <w:t>4.8.3.2</w:t>
        </w:r>
        <w:r>
          <w:rPr>
            <w:rFonts w:asciiTheme="minorHAnsi" w:eastAsiaTheme="minorEastAsia" w:hAnsiTheme="minorHAnsi" w:cstheme="minorBidi"/>
            <w:kern w:val="2"/>
            <w:sz w:val="24"/>
            <w:szCs w:val="24"/>
            <w:lang w:val="en-CA" w:eastAsia="en-CA"/>
            <w14:ligatures w14:val="standardContextual"/>
          </w:rPr>
          <w:tab/>
        </w:r>
        <w:r>
          <w:t>Potential solution #2</w:t>
        </w:r>
        <w:r>
          <w:tab/>
        </w:r>
        <w:r>
          <w:fldChar w:fldCharType="begin"/>
        </w:r>
        <w:r>
          <w:instrText xml:space="preserve"> PAGEREF _Toc222145033 \h </w:instrText>
        </w:r>
      </w:ins>
      <w:ins w:id="174" w:author="S5-260653" w:date="2026-02-16T14:36:00Z" w16du:dateUtc="2026-02-16T19:36:00Z">
        <w:r>
          <w:fldChar w:fldCharType="separate"/>
        </w:r>
        <w:r>
          <w:t>21</w:t>
        </w:r>
        <w:r>
          <w:fldChar w:fldCharType="end"/>
        </w:r>
      </w:ins>
    </w:p>
    <w:p w14:paraId="616E7F0E" w14:textId="29390516" w:rsidR="00DE09FF" w:rsidRDefault="00DE09FF">
      <w:pPr>
        <w:pStyle w:val="TOC3"/>
        <w:rPr>
          <w:ins w:id="17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76" w:author="S5-260653" w:date="2026-02-16T14:36:00Z" w16du:dateUtc="2026-02-16T19:36:00Z">
        <w:r>
          <w:t>4.8.4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_Toc222145034 \h </w:instrText>
        </w:r>
      </w:ins>
      <w:ins w:id="177" w:author="S5-260653" w:date="2026-02-16T14:36:00Z" w16du:dateUtc="2026-02-16T19:36:00Z">
        <w:r>
          <w:fldChar w:fldCharType="separate"/>
        </w:r>
        <w:r>
          <w:t>22</w:t>
        </w:r>
        <w:r>
          <w:fldChar w:fldCharType="end"/>
        </w:r>
      </w:ins>
    </w:p>
    <w:p w14:paraId="670D1639" w14:textId="050711B0" w:rsidR="00DE09FF" w:rsidRDefault="00DE09FF">
      <w:pPr>
        <w:pStyle w:val="TOC2"/>
        <w:rPr>
          <w:ins w:id="17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79" w:author="S5-260653" w:date="2026-02-16T14:36:00Z" w16du:dateUtc="2026-02-16T19:36:00Z">
        <w:r>
          <w:lastRenderedPageBreak/>
          <w:t>4.9</w:t>
        </w:r>
        <w:r>
          <w:rPr>
            <w:rFonts w:asciiTheme="minorHAnsi" w:eastAsiaTheme="minorEastAsia" w:hAnsiTheme="minorHAnsi" w:cstheme="minorBidi"/>
            <w:kern w:val="2"/>
            <w:sz w:val="24"/>
            <w:szCs w:val="24"/>
            <w:lang w:val="en-CA" w:eastAsia="en-CA"/>
            <w14:ligatures w14:val="standardContextual"/>
          </w:rPr>
          <w:tab/>
        </w:r>
        <w:r>
          <w:t>Use case #9: Intent handling capability configuration, registration and discovery</w:t>
        </w:r>
        <w:r>
          <w:tab/>
        </w:r>
        <w:r>
          <w:fldChar w:fldCharType="begin"/>
        </w:r>
        <w:r>
          <w:instrText xml:space="preserve"> PAGEREF _Toc222145035 \h </w:instrText>
        </w:r>
      </w:ins>
      <w:ins w:id="180" w:author="S5-260653" w:date="2026-02-16T14:36:00Z" w16du:dateUtc="2026-02-16T19:36:00Z">
        <w:r>
          <w:fldChar w:fldCharType="separate"/>
        </w:r>
        <w:r>
          <w:t>22</w:t>
        </w:r>
        <w:r>
          <w:fldChar w:fldCharType="end"/>
        </w:r>
      </w:ins>
    </w:p>
    <w:p w14:paraId="7C1A7640" w14:textId="1D00A247" w:rsidR="00DE09FF" w:rsidRDefault="00DE09FF">
      <w:pPr>
        <w:pStyle w:val="TOC3"/>
        <w:rPr>
          <w:ins w:id="18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82" w:author="S5-260653" w:date="2026-02-16T14:36:00Z" w16du:dateUtc="2026-02-16T19:36:00Z">
        <w:r>
          <w:t>4.9.1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_Toc222145036 \h </w:instrText>
        </w:r>
      </w:ins>
      <w:ins w:id="183" w:author="S5-260653" w:date="2026-02-16T14:36:00Z" w16du:dateUtc="2026-02-16T19:36:00Z">
        <w:r>
          <w:fldChar w:fldCharType="separate"/>
        </w:r>
        <w:r>
          <w:t>22</w:t>
        </w:r>
        <w:r>
          <w:fldChar w:fldCharType="end"/>
        </w:r>
      </w:ins>
    </w:p>
    <w:p w14:paraId="1E376485" w14:textId="089A0771" w:rsidR="00DE09FF" w:rsidRDefault="00DE09FF">
      <w:pPr>
        <w:pStyle w:val="TOC4"/>
        <w:rPr>
          <w:ins w:id="18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85" w:author="S5-260653" w:date="2026-02-16T14:36:00Z" w16du:dateUtc="2026-02-16T19:36:00Z">
        <w:r>
          <w:t>4.9.1.1</w:t>
        </w:r>
        <w:r>
          <w:rPr>
            <w:rFonts w:asciiTheme="minorHAnsi" w:eastAsiaTheme="minorEastAsia" w:hAnsiTheme="minorHAnsi" w:cstheme="minorBidi"/>
            <w:kern w:val="2"/>
            <w:sz w:val="24"/>
            <w:szCs w:val="24"/>
            <w:lang w:val="en-CA" w:eastAsia="en-CA"/>
            <w14:ligatures w14:val="standardContextual"/>
          </w:rPr>
          <w:tab/>
        </w:r>
        <w:r>
          <w:t>Intent handling capability description</w:t>
        </w:r>
        <w:r>
          <w:tab/>
        </w:r>
        <w:r>
          <w:fldChar w:fldCharType="begin"/>
        </w:r>
        <w:r>
          <w:instrText xml:space="preserve"> PAGEREF _Toc222145037 \h </w:instrText>
        </w:r>
      </w:ins>
      <w:ins w:id="186" w:author="S5-260653" w:date="2026-02-16T14:36:00Z" w16du:dateUtc="2026-02-16T19:36:00Z">
        <w:r>
          <w:fldChar w:fldCharType="separate"/>
        </w:r>
        <w:r>
          <w:t>22</w:t>
        </w:r>
        <w:r>
          <w:fldChar w:fldCharType="end"/>
        </w:r>
      </w:ins>
    </w:p>
    <w:p w14:paraId="4E18121D" w14:textId="0F19428B" w:rsidR="00DE09FF" w:rsidRDefault="00DE09FF">
      <w:pPr>
        <w:pStyle w:val="TOC4"/>
        <w:rPr>
          <w:ins w:id="18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88" w:author="S5-260653" w:date="2026-02-16T14:36:00Z" w16du:dateUtc="2026-02-16T19:36:00Z">
        <w:r>
          <w:t>4.9.1.2</w:t>
        </w:r>
        <w:r>
          <w:rPr>
            <w:rFonts w:asciiTheme="minorHAnsi" w:eastAsiaTheme="minorEastAsia" w:hAnsiTheme="minorHAnsi" w:cstheme="minorBidi"/>
            <w:kern w:val="2"/>
            <w:sz w:val="24"/>
            <w:szCs w:val="24"/>
            <w:lang w:val="en-CA" w:eastAsia="en-CA"/>
            <w14:ligatures w14:val="standardContextual"/>
          </w:rPr>
          <w:tab/>
        </w:r>
        <w:r>
          <w:t>Intent handling capability registration and discovery</w:t>
        </w:r>
        <w:r>
          <w:tab/>
        </w:r>
        <w:r>
          <w:fldChar w:fldCharType="begin"/>
        </w:r>
        <w:r>
          <w:instrText xml:space="preserve"> PAGEREF _Toc222145038 \h </w:instrText>
        </w:r>
      </w:ins>
      <w:ins w:id="189" w:author="S5-260653" w:date="2026-02-16T14:36:00Z" w16du:dateUtc="2026-02-16T19:36:00Z">
        <w:r>
          <w:fldChar w:fldCharType="separate"/>
        </w:r>
        <w:r>
          <w:t>22</w:t>
        </w:r>
        <w:r>
          <w:fldChar w:fldCharType="end"/>
        </w:r>
      </w:ins>
    </w:p>
    <w:p w14:paraId="0C7BCD89" w14:textId="2DA5CE64" w:rsidR="00DE09FF" w:rsidRDefault="00DE09FF">
      <w:pPr>
        <w:pStyle w:val="TOC4"/>
        <w:rPr>
          <w:ins w:id="19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91" w:author="S5-260653" w:date="2026-02-16T14:36:00Z" w16du:dateUtc="2026-02-16T19:36:00Z">
        <w:r>
          <w:t>4.9.1.3</w:t>
        </w:r>
        <w:r>
          <w:rPr>
            <w:rFonts w:asciiTheme="minorHAnsi" w:eastAsiaTheme="minorEastAsia" w:hAnsiTheme="minorHAnsi" w:cstheme="minorBidi"/>
            <w:kern w:val="2"/>
            <w:sz w:val="24"/>
            <w:szCs w:val="24"/>
            <w:lang w:val="en-CA" w:eastAsia="en-CA"/>
            <w14:ligatures w14:val="standardContextual"/>
          </w:rPr>
          <w:tab/>
        </w:r>
        <w:r>
          <w:t>Intent handling capability configuration</w:t>
        </w:r>
        <w:r>
          <w:tab/>
        </w:r>
        <w:r>
          <w:fldChar w:fldCharType="begin"/>
        </w:r>
        <w:r>
          <w:instrText xml:space="preserve"> PAGEREF _Toc222145039 \h </w:instrText>
        </w:r>
      </w:ins>
      <w:ins w:id="192" w:author="S5-260653" w:date="2026-02-16T14:36:00Z" w16du:dateUtc="2026-02-16T19:36:00Z">
        <w:r>
          <w:fldChar w:fldCharType="separate"/>
        </w:r>
        <w:r>
          <w:t>22</w:t>
        </w:r>
        <w:r>
          <w:fldChar w:fldCharType="end"/>
        </w:r>
      </w:ins>
    </w:p>
    <w:p w14:paraId="0488C2EF" w14:textId="064A558A" w:rsidR="00DE09FF" w:rsidRDefault="00DE09FF">
      <w:pPr>
        <w:pStyle w:val="TOC3"/>
        <w:rPr>
          <w:ins w:id="19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94" w:author="S5-260653" w:date="2026-02-16T14:36:00Z" w16du:dateUtc="2026-02-16T19:36:00Z">
        <w:r>
          <w:t>4.9.2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_Toc222145040 \h </w:instrText>
        </w:r>
      </w:ins>
      <w:ins w:id="195" w:author="S5-260653" w:date="2026-02-16T14:36:00Z" w16du:dateUtc="2026-02-16T19:36:00Z">
        <w:r>
          <w:fldChar w:fldCharType="separate"/>
        </w:r>
        <w:r>
          <w:t>22</w:t>
        </w:r>
        <w:r>
          <w:fldChar w:fldCharType="end"/>
        </w:r>
      </w:ins>
    </w:p>
    <w:p w14:paraId="0DAB0D37" w14:textId="29744D91" w:rsidR="00DE09FF" w:rsidRDefault="00DE09FF">
      <w:pPr>
        <w:pStyle w:val="TOC3"/>
        <w:rPr>
          <w:ins w:id="19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197" w:author="S5-260653" w:date="2026-02-16T14:36:00Z" w16du:dateUtc="2026-02-16T19:36:00Z">
        <w:r>
          <w:t>4.9.3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_Toc222145041 \h </w:instrText>
        </w:r>
      </w:ins>
      <w:ins w:id="198" w:author="S5-260653" w:date="2026-02-16T14:36:00Z" w16du:dateUtc="2026-02-16T19:36:00Z">
        <w:r>
          <w:fldChar w:fldCharType="separate"/>
        </w:r>
        <w:r>
          <w:t>23</w:t>
        </w:r>
        <w:r>
          <w:fldChar w:fldCharType="end"/>
        </w:r>
      </w:ins>
    </w:p>
    <w:p w14:paraId="7626A7E8" w14:textId="717EF8E7" w:rsidR="00DE09FF" w:rsidRDefault="00DE09FF">
      <w:pPr>
        <w:pStyle w:val="TOC3"/>
        <w:rPr>
          <w:ins w:id="19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00" w:author="S5-260653" w:date="2026-02-16T14:36:00Z" w16du:dateUtc="2026-02-16T19:36:00Z">
        <w:r>
          <w:t>4.9.4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_Toc222145042 \h </w:instrText>
        </w:r>
      </w:ins>
      <w:ins w:id="201" w:author="S5-260653" w:date="2026-02-16T14:36:00Z" w16du:dateUtc="2026-02-16T19:36:00Z">
        <w:r>
          <w:fldChar w:fldCharType="separate"/>
        </w:r>
        <w:r>
          <w:t>23</w:t>
        </w:r>
        <w:r>
          <w:fldChar w:fldCharType="end"/>
        </w:r>
      </w:ins>
    </w:p>
    <w:p w14:paraId="44046093" w14:textId="6D6422F9" w:rsidR="00DE09FF" w:rsidRDefault="00DE09FF">
      <w:pPr>
        <w:pStyle w:val="TOC2"/>
        <w:rPr>
          <w:ins w:id="20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03" w:author="S5-260653" w:date="2026-02-16T14:36:00Z" w16du:dateUtc="2026-02-16T19:36:00Z">
        <w:r>
          <w:t>4.10</w:t>
        </w:r>
        <w:r>
          <w:rPr>
            <w:rFonts w:asciiTheme="minorHAnsi" w:eastAsiaTheme="minorEastAsia" w:hAnsiTheme="minorHAnsi" w:cstheme="minorBidi"/>
            <w:kern w:val="2"/>
            <w:sz w:val="24"/>
            <w:szCs w:val="24"/>
            <w:lang w:val="en-CA" w:eastAsia="en-CA"/>
            <w14:ligatures w14:val="standardContextual"/>
          </w:rPr>
          <w:tab/>
        </w:r>
        <w:r>
          <w:t>Use Case#10: Radio network delivering in transient overload scenario</w:t>
        </w:r>
        <w:r>
          <w:tab/>
        </w:r>
        <w:r>
          <w:fldChar w:fldCharType="begin"/>
        </w:r>
        <w:r>
          <w:instrText xml:space="preserve"> PAGEREF _Toc222145043 \h </w:instrText>
        </w:r>
      </w:ins>
      <w:ins w:id="204" w:author="S5-260653" w:date="2026-02-16T14:36:00Z" w16du:dateUtc="2026-02-16T19:36:00Z">
        <w:r>
          <w:fldChar w:fldCharType="separate"/>
        </w:r>
        <w:r>
          <w:t>23</w:t>
        </w:r>
        <w:r>
          <w:fldChar w:fldCharType="end"/>
        </w:r>
      </w:ins>
    </w:p>
    <w:p w14:paraId="76F9B374" w14:textId="21B59659" w:rsidR="00DE09FF" w:rsidRDefault="00DE09FF">
      <w:pPr>
        <w:pStyle w:val="TOC3"/>
        <w:rPr>
          <w:ins w:id="20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06" w:author="S5-260653" w:date="2026-02-16T14:36:00Z" w16du:dateUtc="2026-02-16T19:36:00Z">
        <w:r>
          <w:t>4.10.1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_Toc222145044 \h </w:instrText>
        </w:r>
      </w:ins>
      <w:ins w:id="207" w:author="S5-260653" w:date="2026-02-16T14:36:00Z" w16du:dateUtc="2026-02-16T19:36:00Z">
        <w:r>
          <w:fldChar w:fldCharType="separate"/>
        </w:r>
        <w:r>
          <w:t>23</w:t>
        </w:r>
        <w:r>
          <w:fldChar w:fldCharType="end"/>
        </w:r>
      </w:ins>
    </w:p>
    <w:p w14:paraId="646650FD" w14:textId="4791C4F5" w:rsidR="00DE09FF" w:rsidRDefault="00DE09FF">
      <w:pPr>
        <w:pStyle w:val="TOC3"/>
        <w:rPr>
          <w:ins w:id="20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09" w:author="S5-260653" w:date="2026-02-16T14:36:00Z" w16du:dateUtc="2026-02-16T19:36:00Z">
        <w:r>
          <w:t>4.10.2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_Toc222145045 \h </w:instrText>
        </w:r>
      </w:ins>
      <w:ins w:id="210" w:author="S5-260653" w:date="2026-02-16T14:36:00Z" w16du:dateUtc="2026-02-16T19:36:00Z">
        <w:r>
          <w:fldChar w:fldCharType="separate"/>
        </w:r>
        <w:r>
          <w:t>24</w:t>
        </w:r>
        <w:r>
          <w:fldChar w:fldCharType="end"/>
        </w:r>
      </w:ins>
    </w:p>
    <w:p w14:paraId="443DF0D2" w14:textId="64F72A25" w:rsidR="00DE09FF" w:rsidRDefault="00DE09FF">
      <w:pPr>
        <w:pStyle w:val="TOC3"/>
        <w:rPr>
          <w:ins w:id="21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12" w:author="S5-260653" w:date="2026-02-16T14:36:00Z" w16du:dateUtc="2026-02-16T19:36:00Z">
        <w:r>
          <w:t>4.10.3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_Toc222145046 \h </w:instrText>
        </w:r>
      </w:ins>
      <w:ins w:id="213" w:author="S5-260653" w:date="2026-02-16T14:36:00Z" w16du:dateUtc="2026-02-16T19:36:00Z">
        <w:r>
          <w:fldChar w:fldCharType="separate"/>
        </w:r>
        <w:r>
          <w:t>24</w:t>
        </w:r>
        <w:r>
          <w:fldChar w:fldCharType="end"/>
        </w:r>
      </w:ins>
    </w:p>
    <w:p w14:paraId="174C8C3F" w14:textId="441DCC93" w:rsidR="00DE09FF" w:rsidRDefault="00DE09FF">
      <w:pPr>
        <w:pStyle w:val="TOC3"/>
        <w:rPr>
          <w:ins w:id="21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15" w:author="S5-260653" w:date="2026-02-16T14:36:00Z" w16du:dateUtc="2026-02-16T19:36:00Z">
        <w:r>
          <w:t>4.10.4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_Toc222145047 \h </w:instrText>
        </w:r>
      </w:ins>
      <w:ins w:id="216" w:author="S5-260653" w:date="2026-02-16T14:36:00Z" w16du:dateUtc="2026-02-16T19:36:00Z">
        <w:r>
          <w:fldChar w:fldCharType="separate"/>
        </w:r>
        <w:r>
          <w:t>24</w:t>
        </w:r>
        <w:r>
          <w:fldChar w:fldCharType="end"/>
        </w:r>
      </w:ins>
    </w:p>
    <w:p w14:paraId="6EAD0C33" w14:textId="5437390A" w:rsidR="00DE09FF" w:rsidRDefault="00DE09FF">
      <w:pPr>
        <w:pStyle w:val="TOC2"/>
        <w:rPr>
          <w:ins w:id="21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18" w:author="S5-260653" w:date="2026-02-16T14:36:00Z" w16du:dateUtc="2026-02-16T19:36:00Z">
        <w:r>
          <w:t>4.11</w:t>
        </w:r>
        <w:r>
          <w:rPr>
            <w:rFonts w:asciiTheme="minorHAnsi" w:eastAsiaTheme="minorEastAsia" w:hAnsiTheme="minorHAnsi" w:cstheme="minorBidi"/>
            <w:kern w:val="2"/>
            <w:sz w:val="24"/>
            <w:szCs w:val="24"/>
            <w:lang w:val="en-CA" w:eastAsia="en-CA"/>
            <w14:ligatures w14:val="standardContextual"/>
          </w:rPr>
          <w:tab/>
        </w:r>
        <w:r>
          <w:t>Use case #11: Enhancing intent feasibility check capability</w:t>
        </w:r>
        <w:r>
          <w:tab/>
        </w:r>
        <w:r>
          <w:fldChar w:fldCharType="begin"/>
        </w:r>
        <w:r>
          <w:instrText xml:space="preserve"> PAGEREF _Toc222145048 \h </w:instrText>
        </w:r>
      </w:ins>
      <w:ins w:id="219" w:author="S5-260653" w:date="2026-02-16T14:36:00Z" w16du:dateUtc="2026-02-16T19:36:00Z">
        <w:r>
          <w:fldChar w:fldCharType="separate"/>
        </w:r>
        <w:r>
          <w:t>24</w:t>
        </w:r>
        <w:r>
          <w:fldChar w:fldCharType="end"/>
        </w:r>
      </w:ins>
    </w:p>
    <w:p w14:paraId="7FB9ED05" w14:textId="7B5B10DE" w:rsidR="00DE09FF" w:rsidRDefault="00DE09FF">
      <w:pPr>
        <w:pStyle w:val="TOC3"/>
        <w:rPr>
          <w:ins w:id="22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21" w:author="S5-260653" w:date="2026-02-16T14:36:00Z" w16du:dateUtc="2026-02-16T19:36:00Z">
        <w:r>
          <w:t>4.11.1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_Toc222145049 \h </w:instrText>
        </w:r>
      </w:ins>
      <w:ins w:id="222" w:author="S5-260653" w:date="2026-02-16T14:36:00Z" w16du:dateUtc="2026-02-16T19:36:00Z">
        <w:r>
          <w:fldChar w:fldCharType="separate"/>
        </w:r>
        <w:r>
          <w:t>24</w:t>
        </w:r>
        <w:r>
          <w:fldChar w:fldCharType="end"/>
        </w:r>
      </w:ins>
    </w:p>
    <w:p w14:paraId="1AC6D99F" w14:textId="5E6980AF" w:rsidR="00DE09FF" w:rsidRDefault="00DE09FF">
      <w:pPr>
        <w:pStyle w:val="TOC3"/>
        <w:rPr>
          <w:ins w:id="22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24" w:author="S5-260653" w:date="2026-02-16T14:36:00Z" w16du:dateUtc="2026-02-16T19:36:00Z">
        <w:r>
          <w:t>4.11.2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_Toc222145050 \h </w:instrText>
        </w:r>
      </w:ins>
      <w:ins w:id="225" w:author="S5-260653" w:date="2026-02-16T14:36:00Z" w16du:dateUtc="2026-02-16T19:36:00Z">
        <w:r>
          <w:fldChar w:fldCharType="separate"/>
        </w:r>
        <w:r>
          <w:t>24</w:t>
        </w:r>
        <w:r>
          <w:fldChar w:fldCharType="end"/>
        </w:r>
      </w:ins>
    </w:p>
    <w:p w14:paraId="59976587" w14:textId="4936DE06" w:rsidR="00DE09FF" w:rsidRDefault="00DE09FF">
      <w:pPr>
        <w:pStyle w:val="TOC3"/>
        <w:rPr>
          <w:ins w:id="22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27" w:author="S5-260653" w:date="2026-02-16T14:36:00Z" w16du:dateUtc="2026-02-16T19:36:00Z">
        <w:r>
          <w:t>4.11.3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_Toc222145051 \h </w:instrText>
        </w:r>
      </w:ins>
      <w:ins w:id="228" w:author="S5-260653" w:date="2026-02-16T14:36:00Z" w16du:dateUtc="2026-02-16T19:36:00Z">
        <w:r>
          <w:fldChar w:fldCharType="separate"/>
        </w:r>
        <w:r>
          <w:t>25</w:t>
        </w:r>
        <w:r>
          <w:fldChar w:fldCharType="end"/>
        </w:r>
      </w:ins>
    </w:p>
    <w:p w14:paraId="201ED1CC" w14:textId="1B8C0836" w:rsidR="00DE09FF" w:rsidRDefault="00DE09FF">
      <w:pPr>
        <w:pStyle w:val="TOC4"/>
        <w:rPr>
          <w:ins w:id="22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30" w:author="S5-260653" w:date="2026-02-16T14:36:00Z" w16du:dateUtc="2026-02-16T19:36:00Z">
        <w:r>
          <w:t>4.11.3.1</w:t>
        </w:r>
        <w:r>
          <w:rPr>
            <w:rFonts w:asciiTheme="minorHAnsi" w:eastAsiaTheme="minorEastAsia" w:hAnsiTheme="minorHAnsi" w:cstheme="minorBidi"/>
            <w:kern w:val="2"/>
            <w:sz w:val="24"/>
            <w:szCs w:val="24"/>
            <w:lang w:val="en-CA" w:eastAsia="en-CA"/>
            <w14:ligatures w14:val="standardContextual"/>
          </w:rPr>
          <w:tab/>
        </w:r>
        <w:r>
          <w:t>Potential solution #1 for a new procedure of feasibility check with exploration</w:t>
        </w:r>
        <w:r>
          <w:tab/>
        </w:r>
        <w:r>
          <w:fldChar w:fldCharType="begin"/>
        </w:r>
        <w:r>
          <w:instrText xml:space="preserve"> PAGEREF _Toc222145052 \h </w:instrText>
        </w:r>
      </w:ins>
      <w:ins w:id="231" w:author="S5-260653" w:date="2026-02-16T14:36:00Z" w16du:dateUtc="2026-02-16T19:36:00Z">
        <w:r>
          <w:fldChar w:fldCharType="separate"/>
        </w:r>
        <w:r>
          <w:t>25</w:t>
        </w:r>
        <w:r>
          <w:fldChar w:fldCharType="end"/>
        </w:r>
      </w:ins>
    </w:p>
    <w:p w14:paraId="59634C36" w14:textId="065A8633" w:rsidR="00DE09FF" w:rsidRDefault="00DE09FF">
      <w:pPr>
        <w:pStyle w:val="TOC4"/>
        <w:rPr>
          <w:ins w:id="23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33" w:author="S5-260653" w:date="2026-02-16T14:36:00Z" w16du:dateUtc="2026-02-16T19:36:00Z">
        <w:r>
          <w:t>4.11.3.2</w:t>
        </w:r>
        <w:r>
          <w:rPr>
            <w:rFonts w:asciiTheme="minorHAnsi" w:eastAsiaTheme="minorEastAsia" w:hAnsiTheme="minorHAnsi" w:cstheme="minorBidi"/>
            <w:kern w:val="2"/>
            <w:sz w:val="24"/>
            <w:szCs w:val="24"/>
            <w:lang w:val="en-CA" w:eastAsia="en-CA"/>
            <w14:ligatures w14:val="standardContextual"/>
          </w:rPr>
          <w:tab/>
        </w:r>
        <w:r>
          <w:t>Potential solution #2 Extend inFeasibleTarget with recommended values</w:t>
        </w:r>
        <w:r>
          <w:tab/>
        </w:r>
        <w:r>
          <w:fldChar w:fldCharType="begin"/>
        </w:r>
        <w:r>
          <w:instrText xml:space="preserve"> PAGEREF _Toc222145053 \h </w:instrText>
        </w:r>
      </w:ins>
      <w:ins w:id="234" w:author="S5-260653" w:date="2026-02-16T14:36:00Z" w16du:dateUtc="2026-02-16T19:36:00Z">
        <w:r>
          <w:fldChar w:fldCharType="separate"/>
        </w:r>
        <w:r>
          <w:t>25</w:t>
        </w:r>
        <w:r>
          <w:fldChar w:fldCharType="end"/>
        </w:r>
      </w:ins>
    </w:p>
    <w:p w14:paraId="516F89EF" w14:textId="43231ECB" w:rsidR="00DE09FF" w:rsidRDefault="00DE09FF">
      <w:pPr>
        <w:pStyle w:val="TOC2"/>
        <w:rPr>
          <w:ins w:id="23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36" w:author="S5-260653" w:date="2026-02-16T14:36:00Z" w16du:dateUtc="2026-02-16T19:36:00Z">
        <w:r>
          <w:t>4.12</w:t>
        </w:r>
        <w:r>
          <w:rPr>
            <w:rFonts w:asciiTheme="minorHAnsi" w:eastAsiaTheme="minorEastAsia" w:hAnsiTheme="minorHAnsi" w:cstheme="minorBidi"/>
            <w:kern w:val="2"/>
            <w:sz w:val="24"/>
            <w:szCs w:val="24"/>
            <w:lang w:val="en-CA" w:eastAsia="en-CA"/>
            <w14:ligatures w14:val="standardContextual"/>
          </w:rPr>
          <w:tab/>
        </w:r>
        <w:r>
          <w:t>Use case #12: Documentation for the overview of intent driven management functionalities</w:t>
        </w:r>
        <w:r>
          <w:tab/>
        </w:r>
        <w:r>
          <w:fldChar w:fldCharType="begin"/>
        </w:r>
        <w:r>
          <w:instrText xml:space="preserve"> PAGEREF _Toc222145054 \h </w:instrText>
        </w:r>
      </w:ins>
      <w:ins w:id="237" w:author="S5-260653" w:date="2026-02-16T14:36:00Z" w16du:dateUtc="2026-02-16T19:36:00Z">
        <w:r>
          <w:fldChar w:fldCharType="separate"/>
        </w:r>
        <w:r>
          <w:t>25</w:t>
        </w:r>
        <w:r>
          <w:fldChar w:fldCharType="end"/>
        </w:r>
      </w:ins>
    </w:p>
    <w:p w14:paraId="3F0B7941" w14:textId="6BA9ACF9" w:rsidR="00DE09FF" w:rsidRDefault="00DE09FF">
      <w:pPr>
        <w:pStyle w:val="TOC3"/>
        <w:rPr>
          <w:ins w:id="23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39" w:author="S5-260653" w:date="2026-02-16T14:36:00Z" w16du:dateUtc="2026-02-16T19:36:00Z">
        <w:r>
          <w:t>4.12.1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_Toc222145055 \h </w:instrText>
        </w:r>
      </w:ins>
      <w:ins w:id="240" w:author="S5-260653" w:date="2026-02-16T14:36:00Z" w16du:dateUtc="2026-02-16T19:36:00Z">
        <w:r>
          <w:fldChar w:fldCharType="separate"/>
        </w:r>
        <w:r>
          <w:t>25</w:t>
        </w:r>
        <w:r>
          <w:fldChar w:fldCharType="end"/>
        </w:r>
      </w:ins>
    </w:p>
    <w:p w14:paraId="36378DE0" w14:textId="1195E2C5" w:rsidR="00DE09FF" w:rsidRDefault="00DE09FF">
      <w:pPr>
        <w:pStyle w:val="TOC3"/>
        <w:rPr>
          <w:ins w:id="24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42" w:author="S5-260653" w:date="2026-02-16T14:36:00Z" w16du:dateUtc="2026-02-16T19:36:00Z">
        <w:r>
          <w:t>4.12.2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_Toc222145056 \h </w:instrText>
        </w:r>
      </w:ins>
      <w:ins w:id="243" w:author="S5-260653" w:date="2026-02-16T14:36:00Z" w16du:dateUtc="2026-02-16T19:36:00Z">
        <w:r>
          <w:fldChar w:fldCharType="separate"/>
        </w:r>
        <w:r>
          <w:t>26</w:t>
        </w:r>
        <w:r>
          <w:fldChar w:fldCharType="end"/>
        </w:r>
      </w:ins>
    </w:p>
    <w:p w14:paraId="0C4AAD5C" w14:textId="52F63812" w:rsidR="00DE09FF" w:rsidRDefault="00DE09FF">
      <w:pPr>
        <w:pStyle w:val="TOC3"/>
        <w:rPr>
          <w:ins w:id="24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45" w:author="S5-260653" w:date="2026-02-16T14:36:00Z" w16du:dateUtc="2026-02-16T19:36:00Z">
        <w:r>
          <w:t>4.12.3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_Toc222145057 \h </w:instrText>
        </w:r>
      </w:ins>
      <w:ins w:id="246" w:author="S5-260653" w:date="2026-02-16T14:36:00Z" w16du:dateUtc="2026-02-16T19:36:00Z">
        <w:r>
          <w:fldChar w:fldCharType="separate"/>
        </w:r>
        <w:r>
          <w:t>26</w:t>
        </w:r>
        <w:r>
          <w:fldChar w:fldCharType="end"/>
        </w:r>
      </w:ins>
    </w:p>
    <w:p w14:paraId="27E953E0" w14:textId="74216D27" w:rsidR="00DE09FF" w:rsidRDefault="00DE09FF">
      <w:pPr>
        <w:pStyle w:val="TOC3"/>
        <w:rPr>
          <w:ins w:id="24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48" w:author="S5-260653" w:date="2026-02-16T14:36:00Z" w16du:dateUtc="2026-02-16T19:36:00Z">
        <w:r>
          <w:t>4.12.4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_Toc222145058 \h </w:instrText>
        </w:r>
      </w:ins>
      <w:ins w:id="249" w:author="S5-260653" w:date="2026-02-16T14:36:00Z" w16du:dateUtc="2026-02-16T19:36:00Z">
        <w:r>
          <w:fldChar w:fldCharType="separate"/>
        </w:r>
        <w:r>
          <w:t>27</w:t>
        </w:r>
        <w:r>
          <w:fldChar w:fldCharType="end"/>
        </w:r>
      </w:ins>
    </w:p>
    <w:p w14:paraId="3D438DB8" w14:textId="6B733E90" w:rsidR="00DE09FF" w:rsidRDefault="00DE09FF">
      <w:pPr>
        <w:pStyle w:val="TOC2"/>
        <w:rPr>
          <w:ins w:id="25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51" w:author="S5-260653" w:date="2026-02-16T14:36:00Z" w16du:dateUtc="2026-02-16T19:36:00Z">
        <w:r>
          <w:t>4.13</w:t>
        </w:r>
        <w:r>
          <w:rPr>
            <w:rFonts w:asciiTheme="minorHAnsi" w:eastAsiaTheme="minorEastAsia" w:hAnsiTheme="minorHAnsi" w:cstheme="minorBidi"/>
            <w:kern w:val="2"/>
            <w:sz w:val="24"/>
            <w:szCs w:val="24"/>
            <w:lang w:val="en-CA" w:eastAsia="en-CA"/>
            <w14:ligatures w14:val="standardContextual"/>
          </w:rPr>
          <w:tab/>
        </w:r>
        <w:r>
          <w:t>Use case #13: Investigation on the intent lifecycle management state transition</w:t>
        </w:r>
        <w:r>
          <w:tab/>
        </w:r>
        <w:r>
          <w:fldChar w:fldCharType="begin"/>
        </w:r>
        <w:r>
          <w:instrText xml:space="preserve"> PAGEREF _Toc222145059 \h </w:instrText>
        </w:r>
      </w:ins>
      <w:ins w:id="252" w:author="S5-260653" w:date="2026-02-16T14:36:00Z" w16du:dateUtc="2026-02-16T19:36:00Z">
        <w:r>
          <w:fldChar w:fldCharType="separate"/>
        </w:r>
        <w:r>
          <w:t>27</w:t>
        </w:r>
        <w:r>
          <w:fldChar w:fldCharType="end"/>
        </w:r>
      </w:ins>
    </w:p>
    <w:p w14:paraId="63A0A169" w14:textId="4D20A951" w:rsidR="00DE09FF" w:rsidRDefault="00DE09FF">
      <w:pPr>
        <w:pStyle w:val="TOC3"/>
        <w:rPr>
          <w:ins w:id="25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54" w:author="S5-260653" w:date="2026-02-16T14:36:00Z" w16du:dateUtc="2026-02-16T19:36:00Z">
        <w:r>
          <w:t>4.13.1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_Toc222145060 \h </w:instrText>
        </w:r>
      </w:ins>
      <w:ins w:id="255" w:author="S5-260653" w:date="2026-02-16T14:36:00Z" w16du:dateUtc="2026-02-16T19:36:00Z">
        <w:r>
          <w:fldChar w:fldCharType="separate"/>
        </w:r>
        <w:r>
          <w:t>27</w:t>
        </w:r>
        <w:r>
          <w:fldChar w:fldCharType="end"/>
        </w:r>
      </w:ins>
    </w:p>
    <w:p w14:paraId="245D239F" w14:textId="6CEBA7CF" w:rsidR="00DE09FF" w:rsidRDefault="00DE09FF">
      <w:pPr>
        <w:pStyle w:val="TOC3"/>
        <w:rPr>
          <w:ins w:id="25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57" w:author="S5-260653" w:date="2026-02-16T14:36:00Z" w16du:dateUtc="2026-02-16T19:36:00Z">
        <w:r>
          <w:t>4.13.2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_Toc222145061 \h </w:instrText>
        </w:r>
      </w:ins>
      <w:ins w:id="258" w:author="S5-260653" w:date="2026-02-16T14:36:00Z" w16du:dateUtc="2026-02-16T19:36:00Z">
        <w:r>
          <w:fldChar w:fldCharType="separate"/>
        </w:r>
        <w:r>
          <w:t>27</w:t>
        </w:r>
        <w:r>
          <w:fldChar w:fldCharType="end"/>
        </w:r>
      </w:ins>
    </w:p>
    <w:p w14:paraId="242C4283" w14:textId="1AA4F71E" w:rsidR="00DE09FF" w:rsidRDefault="00DE09FF">
      <w:pPr>
        <w:pStyle w:val="TOC3"/>
        <w:rPr>
          <w:ins w:id="25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60" w:author="S5-260653" w:date="2026-02-16T14:36:00Z" w16du:dateUtc="2026-02-16T19:36:00Z">
        <w:r>
          <w:t>4.13.3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_Toc222145062 \h </w:instrText>
        </w:r>
      </w:ins>
      <w:ins w:id="261" w:author="S5-260653" w:date="2026-02-16T14:36:00Z" w16du:dateUtc="2026-02-16T19:36:00Z">
        <w:r>
          <w:fldChar w:fldCharType="separate"/>
        </w:r>
        <w:r>
          <w:t>27</w:t>
        </w:r>
        <w:r>
          <w:fldChar w:fldCharType="end"/>
        </w:r>
      </w:ins>
    </w:p>
    <w:p w14:paraId="51005476" w14:textId="7D4B262C" w:rsidR="00DE09FF" w:rsidRDefault="00DE09FF">
      <w:pPr>
        <w:pStyle w:val="TOC4"/>
        <w:rPr>
          <w:ins w:id="26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63" w:author="S5-260653" w:date="2026-02-16T14:36:00Z" w16du:dateUtc="2026-02-16T19:36:00Z">
        <w:r>
          <w:t>4.13.3.1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_Toc222145063 \h </w:instrText>
        </w:r>
      </w:ins>
      <w:ins w:id="264" w:author="S5-260653" w:date="2026-02-16T14:36:00Z" w16du:dateUtc="2026-02-16T19:36:00Z">
        <w:r>
          <w:fldChar w:fldCharType="separate"/>
        </w:r>
        <w:r>
          <w:t>27</w:t>
        </w:r>
        <w:r>
          <w:fldChar w:fldCharType="end"/>
        </w:r>
      </w:ins>
    </w:p>
    <w:p w14:paraId="14B5078A" w14:textId="0E0ABA30" w:rsidR="00DE09FF" w:rsidRDefault="00DE09FF">
      <w:pPr>
        <w:pStyle w:val="TOC4"/>
        <w:rPr>
          <w:ins w:id="26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66" w:author="S5-260653" w:date="2026-02-16T14:36:00Z" w16du:dateUtc="2026-02-16T19:36:00Z">
        <w:r>
          <w:t>4.13.3.2</w:t>
        </w:r>
        <w:r>
          <w:rPr>
            <w:rFonts w:asciiTheme="minorHAnsi" w:eastAsiaTheme="minorEastAsia" w:hAnsiTheme="minorHAnsi" w:cstheme="minorBidi"/>
            <w:kern w:val="2"/>
            <w:sz w:val="24"/>
            <w:szCs w:val="24"/>
            <w:lang w:val="en-CA" w:eastAsia="en-CA"/>
            <w14:ligatures w14:val="standardContextual"/>
          </w:rPr>
          <w:tab/>
        </w:r>
        <w:r>
          <w:t>Potential solution #2</w:t>
        </w:r>
        <w:r>
          <w:tab/>
        </w:r>
        <w:r>
          <w:fldChar w:fldCharType="begin"/>
        </w:r>
        <w:r>
          <w:instrText xml:space="preserve"> PAGEREF _Toc222145064 \h </w:instrText>
        </w:r>
      </w:ins>
      <w:ins w:id="267" w:author="S5-260653" w:date="2026-02-16T14:36:00Z" w16du:dateUtc="2026-02-16T19:36:00Z">
        <w:r>
          <w:fldChar w:fldCharType="separate"/>
        </w:r>
        <w:r>
          <w:t>29</w:t>
        </w:r>
        <w:r>
          <w:fldChar w:fldCharType="end"/>
        </w:r>
      </w:ins>
    </w:p>
    <w:p w14:paraId="7FEEF658" w14:textId="1BA3F055" w:rsidR="00DE09FF" w:rsidRDefault="00DE09FF">
      <w:pPr>
        <w:pStyle w:val="TOC3"/>
        <w:rPr>
          <w:ins w:id="26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69" w:author="S5-260653" w:date="2026-02-16T14:36:00Z" w16du:dateUtc="2026-02-16T19:36:00Z">
        <w:r>
          <w:t>4.13.4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_Toc222145065 \h </w:instrText>
        </w:r>
      </w:ins>
      <w:ins w:id="270" w:author="S5-260653" w:date="2026-02-16T14:36:00Z" w16du:dateUtc="2026-02-16T19:36:00Z">
        <w:r>
          <w:fldChar w:fldCharType="separate"/>
        </w:r>
        <w:r>
          <w:t>31</w:t>
        </w:r>
        <w:r>
          <w:fldChar w:fldCharType="end"/>
        </w:r>
      </w:ins>
    </w:p>
    <w:p w14:paraId="0D6D9D89" w14:textId="05CB75A4" w:rsidR="00DE09FF" w:rsidRDefault="00DE09FF">
      <w:pPr>
        <w:pStyle w:val="TOC2"/>
        <w:rPr>
          <w:ins w:id="27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72" w:author="S5-260653" w:date="2026-02-16T14:36:00Z" w16du:dateUtc="2026-02-16T19:36:00Z">
        <w:r>
          <w:t>4.14</w:t>
        </w:r>
        <w:r>
          <w:rPr>
            <w:rFonts w:asciiTheme="minorHAnsi" w:eastAsiaTheme="minorEastAsia" w:hAnsiTheme="minorHAnsi" w:cstheme="minorBidi"/>
            <w:kern w:val="2"/>
            <w:sz w:val="24"/>
            <w:szCs w:val="24"/>
            <w:lang w:val="en-CA" w:eastAsia="en-CA"/>
            <w14:ligatures w14:val="standardContextual"/>
          </w:rPr>
          <w:tab/>
        </w:r>
        <w:r>
          <w:t>Use case #14: Intent expectation satisfied information</w:t>
        </w:r>
        <w:r>
          <w:tab/>
        </w:r>
        <w:r>
          <w:fldChar w:fldCharType="begin"/>
        </w:r>
        <w:r>
          <w:instrText xml:space="preserve"> PAGEREF _Toc222145066 \h </w:instrText>
        </w:r>
      </w:ins>
      <w:ins w:id="273" w:author="S5-260653" w:date="2026-02-16T14:36:00Z" w16du:dateUtc="2026-02-16T19:36:00Z">
        <w:r>
          <w:fldChar w:fldCharType="separate"/>
        </w:r>
        <w:r>
          <w:t>32</w:t>
        </w:r>
        <w:r>
          <w:fldChar w:fldCharType="end"/>
        </w:r>
      </w:ins>
    </w:p>
    <w:p w14:paraId="41414525" w14:textId="0BC823D5" w:rsidR="00DE09FF" w:rsidRDefault="00DE09FF">
      <w:pPr>
        <w:pStyle w:val="TOC3"/>
        <w:rPr>
          <w:ins w:id="27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75" w:author="S5-260653" w:date="2026-02-16T14:36:00Z" w16du:dateUtc="2026-02-16T19:36:00Z">
        <w:r>
          <w:t>4.14.1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_Toc222145067 \h </w:instrText>
        </w:r>
      </w:ins>
      <w:ins w:id="276" w:author="S5-260653" w:date="2026-02-16T14:36:00Z" w16du:dateUtc="2026-02-16T19:36:00Z">
        <w:r>
          <w:fldChar w:fldCharType="separate"/>
        </w:r>
        <w:r>
          <w:t>32</w:t>
        </w:r>
        <w:r>
          <w:fldChar w:fldCharType="end"/>
        </w:r>
      </w:ins>
    </w:p>
    <w:p w14:paraId="00067503" w14:textId="39C8B91C" w:rsidR="00DE09FF" w:rsidRDefault="00DE09FF">
      <w:pPr>
        <w:pStyle w:val="TOC3"/>
        <w:rPr>
          <w:ins w:id="27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78" w:author="S5-260653" w:date="2026-02-16T14:36:00Z" w16du:dateUtc="2026-02-16T19:36:00Z">
        <w:r>
          <w:t>4.14.2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_Toc222145068 \h </w:instrText>
        </w:r>
      </w:ins>
      <w:ins w:id="279" w:author="S5-260653" w:date="2026-02-16T14:36:00Z" w16du:dateUtc="2026-02-16T19:36:00Z">
        <w:r>
          <w:fldChar w:fldCharType="separate"/>
        </w:r>
        <w:r>
          <w:t>32</w:t>
        </w:r>
        <w:r>
          <w:fldChar w:fldCharType="end"/>
        </w:r>
      </w:ins>
    </w:p>
    <w:p w14:paraId="12C39C08" w14:textId="0CC4F252" w:rsidR="00DE09FF" w:rsidRDefault="00DE09FF">
      <w:pPr>
        <w:pStyle w:val="TOC3"/>
        <w:rPr>
          <w:ins w:id="28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81" w:author="S5-260653" w:date="2026-02-16T14:36:00Z" w16du:dateUtc="2026-02-16T19:36:00Z">
        <w:r>
          <w:t>4.14.3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_Toc222145069 \h </w:instrText>
        </w:r>
      </w:ins>
      <w:ins w:id="282" w:author="S5-260653" w:date="2026-02-16T14:36:00Z" w16du:dateUtc="2026-02-16T19:36:00Z">
        <w:r>
          <w:fldChar w:fldCharType="separate"/>
        </w:r>
        <w:r>
          <w:t>32</w:t>
        </w:r>
        <w:r>
          <w:fldChar w:fldCharType="end"/>
        </w:r>
      </w:ins>
    </w:p>
    <w:p w14:paraId="75458B43" w14:textId="2283BEB5" w:rsidR="00DE09FF" w:rsidRDefault="00DE09FF">
      <w:pPr>
        <w:pStyle w:val="TOC3"/>
        <w:rPr>
          <w:ins w:id="28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84" w:author="S5-260653" w:date="2026-02-16T14:36:00Z" w16du:dateUtc="2026-02-16T19:36:00Z">
        <w:r>
          <w:t>4.14.4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_Toc222145070 \h </w:instrText>
        </w:r>
      </w:ins>
      <w:ins w:id="285" w:author="S5-260653" w:date="2026-02-16T14:36:00Z" w16du:dateUtc="2026-02-16T19:36:00Z">
        <w:r>
          <w:fldChar w:fldCharType="separate"/>
        </w:r>
        <w:r>
          <w:t>32</w:t>
        </w:r>
        <w:r>
          <w:fldChar w:fldCharType="end"/>
        </w:r>
      </w:ins>
    </w:p>
    <w:p w14:paraId="07FC8538" w14:textId="02C8E4C3" w:rsidR="00DE09FF" w:rsidRDefault="00DE09FF">
      <w:pPr>
        <w:pStyle w:val="TOC2"/>
        <w:rPr>
          <w:ins w:id="28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87" w:author="S5-260653" w:date="2026-02-16T14:36:00Z" w16du:dateUtc="2026-02-16T19:36:00Z">
        <w:r>
          <w:t>4.15</w:t>
        </w:r>
        <w:r>
          <w:rPr>
            <w:rFonts w:asciiTheme="minorHAnsi" w:eastAsiaTheme="minorEastAsia" w:hAnsiTheme="minorHAnsi" w:cstheme="minorBidi"/>
            <w:kern w:val="2"/>
            <w:sz w:val="24"/>
            <w:szCs w:val="24"/>
            <w:lang w:val="en-CA" w:eastAsia="en-CA"/>
            <w14:ligatures w14:val="standardContextual"/>
          </w:rPr>
          <w:tab/>
        </w:r>
        <w:r>
          <w:t>Use case #15: Relation and Interaction with MnS producers for AI/ML Management and Closed-control-loops.</w:t>
        </w:r>
        <w:r>
          <w:tab/>
        </w:r>
        <w:r>
          <w:fldChar w:fldCharType="begin"/>
        </w:r>
        <w:r>
          <w:instrText xml:space="preserve"> PAGEREF _Toc222145071 \h </w:instrText>
        </w:r>
      </w:ins>
      <w:ins w:id="288" w:author="S5-260653" w:date="2026-02-16T14:36:00Z" w16du:dateUtc="2026-02-16T19:36:00Z">
        <w:r>
          <w:fldChar w:fldCharType="separate"/>
        </w:r>
        <w:r>
          <w:t>33</w:t>
        </w:r>
        <w:r>
          <w:fldChar w:fldCharType="end"/>
        </w:r>
      </w:ins>
    </w:p>
    <w:p w14:paraId="7D8F6AC4" w14:textId="4E08F97F" w:rsidR="00DE09FF" w:rsidRDefault="00DE09FF">
      <w:pPr>
        <w:pStyle w:val="TOC3"/>
        <w:rPr>
          <w:ins w:id="28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90" w:author="S5-260653" w:date="2026-02-16T14:36:00Z" w16du:dateUtc="2026-02-16T19:36:00Z">
        <w:r>
          <w:t>4.15.1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_Toc222145072 \h </w:instrText>
        </w:r>
      </w:ins>
      <w:ins w:id="291" w:author="S5-260653" w:date="2026-02-16T14:36:00Z" w16du:dateUtc="2026-02-16T19:36:00Z">
        <w:r>
          <w:fldChar w:fldCharType="separate"/>
        </w:r>
        <w:r>
          <w:t>33</w:t>
        </w:r>
        <w:r>
          <w:fldChar w:fldCharType="end"/>
        </w:r>
      </w:ins>
    </w:p>
    <w:p w14:paraId="01FFCE9A" w14:textId="5E71F674" w:rsidR="00DE09FF" w:rsidRDefault="00DE09FF">
      <w:pPr>
        <w:pStyle w:val="TOC3"/>
        <w:rPr>
          <w:ins w:id="29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93" w:author="S5-260653" w:date="2026-02-16T14:36:00Z" w16du:dateUtc="2026-02-16T19:36:00Z">
        <w:r>
          <w:t>4.15.2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_Toc222145073 \h </w:instrText>
        </w:r>
      </w:ins>
      <w:ins w:id="294" w:author="S5-260653" w:date="2026-02-16T14:36:00Z" w16du:dateUtc="2026-02-16T19:36:00Z">
        <w:r>
          <w:fldChar w:fldCharType="separate"/>
        </w:r>
        <w:r>
          <w:t>33</w:t>
        </w:r>
        <w:r>
          <w:fldChar w:fldCharType="end"/>
        </w:r>
      </w:ins>
    </w:p>
    <w:p w14:paraId="4DA5A4EA" w14:textId="49DF17A0" w:rsidR="00DE09FF" w:rsidRDefault="00DE09FF">
      <w:pPr>
        <w:pStyle w:val="TOC3"/>
        <w:rPr>
          <w:ins w:id="29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96" w:author="S5-260653" w:date="2026-02-16T14:36:00Z" w16du:dateUtc="2026-02-16T19:36:00Z">
        <w:r>
          <w:t>4.15.3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_Toc222145074 \h </w:instrText>
        </w:r>
      </w:ins>
      <w:ins w:id="297" w:author="S5-260653" w:date="2026-02-16T14:36:00Z" w16du:dateUtc="2026-02-16T19:36:00Z">
        <w:r>
          <w:fldChar w:fldCharType="separate"/>
        </w:r>
        <w:r>
          <w:t>33</w:t>
        </w:r>
        <w:r>
          <w:fldChar w:fldCharType="end"/>
        </w:r>
      </w:ins>
    </w:p>
    <w:p w14:paraId="66B47CF9" w14:textId="4D787AD9" w:rsidR="00DE09FF" w:rsidRDefault="00DE09FF">
      <w:pPr>
        <w:pStyle w:val="TOC3"/>
        <w:rPr>
          <w:ins w:id="29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299" w:author="S5-260653" w:date="2026-02-16T14:36:00Z" w16du:dateUtc="2026-02-16T19:36:00Z">
        <w:r>
          <w:t>4.15.4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_Toc222145075 \h </w:instrText>
        </w:r>
      </w:ins>
      <w:ins w:id="300" w:author="S5-260653" w:date="2026-02-16T14:36:00Z" w16du:dateUtc="2026-02-16T19:36:00Z">
        <w:r>
          <w:fldChar w:fldCharType="separate"/>
        </w:r>
        <w:r>
          <w:t>33</w:t>
        </w:r>
        <w:r>
          <w:fldChar w:fldCharType="end"/>
        </w:r>
      </w:ins>
    </w:p>
    <w:p w14:paraId="352B56BE" w14:textId="039E3862" w:rsidR="00DE09FF" w:rsidRDefault="00DE09FF">
      <w:pPr>
        <w:pStyle w:val="TOC2"/>
        <w:rPr>
          <w:ins w:id="30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02" w:author="S5-260653" w:date="2026-02-16T14:36:00Z" w16du:dateUtc="2026-02-16T19:36:00Z">
        <w:r>
          <w:t>4.16</w:t>
        </w:r>
        <w:r>
          <w:rPr>
            <w:rFonts w:asciiTheme="minorHAnsi" w:eastAsiaTheme="minorEastAsia" w:hAnsiTheme="minorHAnsi" w:cstheme="minorBidi"/>
            <w:kern w:val="2"/>
            <w:sz w:val="24"/>
            <w:szCs w:val="24"/>
            <w:lang w:val="en-CA" w:eastAsia="en-CA"/>
            <w14:ligatures w14:val="standardContextual"/>
          </w:rPr>
          <w:tab/>
        </w:r>
        <w:r>
          <w:t>Use case #16: Investigation on the applicability and potential impacts to support natural language intents translation</w:t>
        </w:r>
        <w:r>
          <w:tab/>
        </w:r>
        <w:r>
          <w:fldChar w:fldCharType="begin"/>
        </w:r>
        <w:r>
          <w:instrText xml:space="preserve"> PAGEREF _Toc222145076 \h </w:instrText>
        </w:r>
      </w:ins>
      <w:ins w:id="303" w:author="S5-260653" w:date="2026-02-16T14:36:00Z" w16du:dateUtc="2026-02-16T19:36:00Z">
        <w:r>
          <w:fldChar w:fldCharType="separate"/>
        </w:r>
        <w:r>
          <w:t>34</w:t>
        </w:r>
        <w:r>
          <w:fldChar w:fldCharType="end"/>
        </w:r>
      </w:ins>
    </w:p>
    <w:p w14:paraId="5AAB7B48" w14:textId="729A47B2" w:rsidR="00DE09FF" w:rsidRDefault="00DE09FF">
      <w:pPr>
        <w:pStyle w:val="TOC3"/>
        <w:rPr>
          <w:ins w:id="30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05" w:author="S5-260653" w:date="2026-02-16T14:36:00Z" w16du:dateUtc="2026-02-16T19:36:00Z">
        <w:r>
          <w:t>4.16.1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_Toc222145077 \h </w:instrText>
        </w:r>
      </w:ins>
      <w:ins w:id="306" w:author="S5-260653" w:date="2026-02-16T14:36:00Z" w16du:dateUtc="2026-02-16T19:36:00Z">
        <w:r>
          <w:fldChar w:fldCharType="separate"/>
        </w:r>
        <w:r>
          <w:t>34</w:t>
        </w:r>
        <w:r>
          <w:fldChar w:fldCharType="end"/>
        </w:r>
      </w:ins>
    </w:p>
    <w:p w14:paraId="7FA56533" w14:textId="336AB6E7" w:rsidR="00DE09FF" w:rsidRDefault="00DE09FF">
      <w:pPr>
        <w:pStyle w:val="TOC2"/>
        <w:rPr>
          <w:ins w:id="30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08" w:author="S5-260653" w:date="2026-02-16T14:36:00Z" w16du:dateUtc="2026-02-16T19:36:00Z">
        <w:r>
          <w:t>4.17</w:t>
        </w:r>
        <w:r>
          <w:rPr>
            <w:rFonts w:asciiTheme="minorHAnsi" w:eastAsiaTheme="minorEastAsia" w:hAnsiTheme="minorHAnsi" w:cstheme="minorBidi"/>
            <w:kern w:val="2"/>
            <w:sz w:val="24"/>
            <w:szCs w:val="24"/>
            <w:lang w:val="en-CA" w:eastAsia="en-CA"/>
            <w14:ligatures w14:val="standardContextual"/>
          </w:rPr>
          <w:tab/>
        </w:r>
        <w:r>
          <w:t>Use case #17: Enhancement of core network and service delivering and assurance scenarios</w:t>
        </w:r>
        <w:r>
          <w:tab/>
        </w:r>
        <w:r>
          <w:fldChar w:fldCharType="begin"/>
        </w:r>
        <w:r>
          <w:instrText xml:space="preserve"> PAGEREF _Toc222145078 \h </w:instrText>
        </w:r>
      </w:ins>
      <w:ins w:id="309" w:author="S5-260653" w:date="2026-02-16T14:36:00Z" w16du:dateUtc="2026-02-16T19:36:00Z">
        <w:r>
          <w:fldChar w:fldCharType="separate"/>
        </w:r>
        <w:r>
          <w:t>35</w:t>
        </w:r>
        <w:r>
          <w:fldChar w:fldCharType="end"/>
        </w:r>
      </w:ins>
    </w:p>
    <w:p w14:paraId="072852E3" w14:textId="74539206" w:rsidR="00DE09FF" w:rsidRDefault="00DE09FF">
      <w:pPr>
        <w:pStyle w:val="TOC3"/>
        <w:rPr>
          <w:ins w:id="31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11" w:author="S5-260653" w:date="2026-02-16T14:36:00Z" w16du:dateUtc="2026-02-16T19:36:00Z">
        <w:r>
          <w:t>4.17.1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_Toc222145079 \h </w:instrText>
        </w:r>
      </w:ins>
      <w:ins w:id="312" w:author="S5-260653" w:date="2026-02-16T14:36:00Z" w16du:dateUtc="2026-02-16T19:36:00Z">
        <w:r>
          <w:fldChar w:fldCharType="separate"/>
        </w:r>
        <w:r>
          <w:t>35</w:t>
        </w:r>
        <w:r>
          <w:fldChar w:fldCharType="end"/>
        </w:r>
      </w:ins>
    </w:p>
    <w:p w14:paraId="31007D99" w14:textId="7178022D" w:rsidR="00DE09FF" w:rsidRDefault="00DE09FF">
      <w:pPr>
        <w:pStyle w:val="TOC3"/>
        <w:rPr>
          <w:ins w:id="31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14" w:author="S5-260653" w:date="2026-02-16T14:36:00Z" w16du:dateUtc="2026-02-16T19:36:00Z">
        <w:r>
          <w:t>4.17.2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_Toc222145080 \h </w:instrText>
        </w:r>
      </w:ins>
      <w:ins w:id="315" w:author="S5-260653" w:date="2026-02-16T14:36:00Z" w16du:dateUtc="2026-02-16T19:36:00Z">
        <w:r>
          <w:fldChar w:fldCharType="separate"/>
        </w:r>
        <w:r>
          <w:t>35</w:t>
        </w:r>
        <w:r>
          <w:fldChar w:fldCharType="end"/>
        </w:r>
      </w:ins>
    </w:p>
    <w:p w14:paraId="7ADF13B8" w14:textId="0D583502" w:rsidR="00DE09FF" w:rsidRDefault="00DE09FF">
      <w:pPr>
        <w:pStyle w:val="TOC3"/>
        <w:rPr>
          <w:ins w:id="31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17" w:author="S5-260653" w:date="2026-02-16T14:36:00Z" w16du:dateUtc="2026-02-16T19:36:00Z">
        <w:r>
          <w:t>4.17.3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_Toc222145081 \h </w:instrText>
        </w:r>
      </w:ins>
      <w:ins w:id="318" w:author="S5-260653" w:date="2026-02-16T14:36:00Z" w16du:dateUtc="2026-02-16T19:36:00Z">
        <w:r>
          <w:fldChar w:fldCharType="separate"/>
        </w:r>
        <w:r>
          <w:t>35</w:t>
        </w:r>
        <w:r>
          <w:fldChar w:fldCharType="end"/>
        </w:r>
      </w:ins>
    </w:p>
    <w:p w14:paraId="5B048270" w14:textId="7F057285" w:rsidR="00DE09FF" w:rsidRDefault="00DE09FF">
      <w:pPr>
        <w:pStyle w:val="TOC3"/>
        <w:rPr>
          <w:ins w:id="31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20" w:author="S5-260653" w:date="2026-02-16T14:36:00Z" w16du:dateUtc="2026-02-16T19:36:00Z">
        <w:r>
          <w:t>4.17.4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_Toc222145082 \h </w:instrText>
        </w:r>
      </w:ins>
      <w:ins w:id="321" w:author="S5-260653" w:date="2026-02-16T14:36:00Z" w16du:dateUtc="2026-02-16T19:36:00Z">
        <w:r>
          <w:fldChar w:fldCharType="separate"/>
        </w:r>
        <w:r>
          <w:t>35</w:t>
        </w:r>
        <w:r>
          <w:fldChar w:fldCharType="end"/>
        </w:r>
      </w:ins>
    </w:p>
    <w:p w14:paraId="570CE19F" w14:textId="2640AA7C" w:rsidR="00DE09FF" w:rsidRDefault="00DE09FF">
      <w:pPr>
        <w:pStyle w:val="TOC2"/>
        <w:rPr>
          <w:ins w:id="32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23" w:author="S5-260653" w:date="2026-02-16T14:36:00Z" w16du:dateUtc="2026-02-16T19:36:00Z">
        <w:r>
          <w:t>4.18</w:t>
        </w:r>
        <w:r>
          <w:rPr>
            <w:rFonts w:asciiTheme="minorHAnsi" w:eastAsiaTheme="minorEastAsia" w:hAnsiTheme="minorHAnsi" w:cstheme="minorBidi"/>
            <w:kern w:val="2"/>
            <w:sz w:val="24"/>
            <w:szCs w:val="24"/>
            <w:lang w:val="en-CA" w:eastAsia="en-CA"/>
            <w14:ligatures w14:val="standardContextual"/>
          </w:rPr>
          <w:tab/>
        </w:r>
        <w:r>
          <w:t>Use case #18: The relation and the interactions between intent handling function and NDTFunction</w:t>
        </w:r>
        <w:r>
          <w:tab/>
        </w:r>
        <w:r>
          <w:fldChar w:fldCharType="begin"/>
        </w:r>
        <w:r>
          <w:instrText xml:space="preserve"> PAGEREF _Toc222145083 \h </w:instrText>
        </w:r>
      </w:ins>
      <w:ins w:id="324" w:author="S5-260653" w:date="2026-02-16T14:36:00Z" w16du:dateUtc="2026-02-16T19:36:00Z">
        <w:r>
          <w:fldChar w:fldCharType="separate"/>
        </w:r>
        <w:r>
          <w:t>36</w:t>
        </w:r>
        <w:r>
          <w:fldChar w:fldCharType="end"/>
        </w:r>
      </w:ins>
    </w:p>
    <w:p w14:paraId="24386FEC" w14:textId="38781134" w:rsidR="00DE09FF" w:rsidRDefault="00DE09FF">
      <w:pPr>
        <w:pStyle w:val="TOC3"/>
        <w:rPr>
          <w:ins w:id="32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26" w:author="S5-260653" w:date="2026-02-16T14:36:00Z" w16du:dateUtc="2026-02-16T19:36:00Z">
        <w:r>
          <w:t>4.18.1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_Toc222145084 \h </w:instrText>
        </w:r>
      </w:ins>
      <w:ins w:id="327" w:author="S5-260653" w:date="2026-02-16T14:36:00Z" w16du:dateUtc="2026-02-16T19:36:00Z">
        <w:r>
          <w:fldChar w:fldCharType="separate"/>
        </w:r>
        <w:r>
          <w:t>36</w:t>
        </w:r>
        <w:r>
          <w:fldChar w:fldCharType="end"/>
        </w:r>
      </w:ins>
    </w:p>
    <w:p w14:paraId="242A7E70" w14:textId="2A713484" w:rsidR="00DE09FF" w:rsidRDefault="00DE09FF">
      <w:pPr>
        <w:pStyle w:val="TOC3"/>
        <w:rPr>
          <w:ins w:id="32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29" w:author="S5-260653" w:date="2026-02-16T14:36:00Z" w16du:dateUtc="2026-02-16T19:36:00Z">
        <w:r>
          <w:t>4.18.2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_Toc222145085 \h </w:instrText>
        </w:r>
      </w:ins>
      <w:ins w:id="330" w:author="S5-260653" w:date="2026-02-16T14:36:00Z" w16du:dateUtc="2026-02-16T19:36:00Z">
        <w:r>
          <w:fldChar w:fldCharType="separate"/>
        </w:r>
        <w:r>
          <w:t>36</w:t>
        </w:r>
        <w:r>
          <w:fldChar w:fldCharType="end"/>
        </w:r>
      </w:ins>
    </w:p>
    <w:p w14:paraId="0D415007" w14:textId="7B9CC32E" w:rsidR="00DE09FF" w:rsidRDefault="00DE09FF">
      <w:pPr>
        <w:pStyle w:val="TOC3"/>
        <w:rPr>
          <w:ins w:id="33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32" w:author="S5-260653" w:date="2026-02-16T14:36:00Z" w16du:dateUtc="2026-02-16T19:36:00Z">
        <w:r>
          <w:t>4.18.3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_Toc222145086 \h </w:instrText>
        </w:r>
      </w:ins>
      <w:ins w:id="333" w:author="S5-260653" w:date="2026-02-16T14:36:00Z" w16du:dateUtc="2026-02-16T19:36:00Z">
        <w:r>
          <w:fldChar w:fldCharType="separate"/>
        </w:r>
        <w:r>
          <w:t>36</w:t>
        </w:r>
        <w:r>
          <w:fldChar w:fldCharType="end"/>
        </w:r>
      </w:ins>
    </w:p>
    <w:p w14:paraId="1DA7DF02" w14:textId="2B3F9DEA" w:rsidR="00DE09FF" w:rsidRDefault="00DE09FF">
      <w:pPr>
        <w:pStyle w:val="TOC4"/>
        <w:rPr>
          <w:ins w:id="33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35" w:author="S5-260653" w:date="2026-02-16T14:36:00Z" w16du:dateUtc="2026-02-16T19:36:00Z">
        <w:r>
          <w:t>4.18.3.1 Potential solution #1</w:t>
        </w:r>
        <w:r>
          <w:tab/>
        </w:r>
        <w:r>
          <w:fldChar w:fldCharType="begin"/>
        </w:r>
        <w:r>
          <w:instrText xml:space="preserve"> PAGEREF _Toc222145087 \h </w:instrText>
        </w:r>
      </w:ins>
      <w:ins w:id="336" w:author="S5-260653" w:date="2026-02-16T14:36:00Z" w16du:dateUtc="2026-02-16T19:36:00Z">
        <w:r>
          <w:fldChar w:fldCharType="separate"/>
        </w:r>
        <w:r>
          <w:t>36</w:t>
        </w:r>
        <w:r>
          <w:fldChar w:fldCharType="end"/>
        </w:r>
      </w:ins>
    </w:p>
    <w:p w14:paraId="4C23079F" w14:textId="22F6AE01" w:rsidR="00DE09FF" w:rsidRDefault="00DE09FF">
      <w:pPr>
        <w:pStyle w:val="TOC4"/>
        <w:rPr>
          <w:ins w:id="33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38" w:author="S5-260653" w:date="2026-02-16T14:36:00Z" w16du:dateUtc="2026-02-16T19:36:00Z">
        <w:r>
          <w:t>4.18.3.1 Potential solution #2</w:t>
        </w:r>
        <w:r>
          <w:tab/>
        </w:r>
        <w:r>
          <w:fldChar w:fldCharType="begin"/>
        </w:r>
        <w:r>
          <w:instrText xml:space="preserve"> PAGEREF _Toc222145088 \h </w:instrText>
        </w:r>
      </w:ins>
      <w:ins w:id="339" w:author="S5-260653" w:date="2026-02-16T14:36:00Z" w16du:dateUtc="2026-02-16T19:36:00Z">
        <w:r>
          <w:fldChar w:fldCharType="separate"/>
        </w:r>
        <w:r>
          <w:t>37</w:t>
        </w:r>
        <w:r>
          <w:fldChar w:fldCharType="end"/>
        </w:r>
      </w:ins>
    </w:p>
    <w:p w14:paraId="76E84BEE" w14:textId="3CC20ACD" w:rsidR="00DE09FF" w:rsidRDefault="00DE09FF">
      <w:pPr>
        <w:pStyle w:val="TOC3"/>
        <w:rPr>
          <w:ins w:id="34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41" w:author="S5-260653" w:date="2026-02-16T14:36:00Z" w16du:dateUtc="2026-02-16T19:36:00Z">
        <w:r>
          <w:t>4.18.4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_Toc222145089 \h </w:instrText>
        </w:r>
      </w:ins>
      <w:ins w:id="342" w:author="S5-260653" w:date="2026-02-16T14:36:00Z" w16du:dateUtc="2026-02-16T19:36:00Z">
        <w:r>
          <w:fldChar w:fldCharType="separate"/>
        </w:r>
        <w:r>
          <w:t>37</w:t>
        </w:r>
        <w:r>
          <w:fldChar w:fldCharType="end"/>
        </w:r>
      </w:ins>
    </w:p>
    <w:p w14:paraId="48B5DC40" w14:textId="5DAAEEDA" w:rsidR="00DE09FF" w:rsidRDefault="00DE09FF">
      <w:pPr>
        <w:pStyle w:val="TOC2"/>
        <w:rPr>
          <w:ins w:id="34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44" w:author="S5-260653" w:date="2026-02-16T14:36:00Z" w16du:dateUtc="2026-02-16T19:36:00Z">
        <w:r>
          <w:t>4.19</w:t>
        </w:r>
        <w:r>
          <w:rPr>
            <w:rFonts w:asciiTheme="minorHAnsi" w:eastAsiaTheme="minorEastAsia" w:hAnsiTheme="minorHAnsi" w:cstheme="minorBidi"/>
            <w:kern w:val="2"/>
            <w:sz w:val="24"/>
            <w:szCs w:val="24"/>
            <w:lang w:val="en-CA" w:eastAsia="en-CA"/>
            <w14:ligatures w14:val="standardContextual"/>
          </w:rPr>
          <w:tab/>
        </w:r>
        <w:r>
          <w:t>Use case #19: Enhancement of radio service scenarios for service protection</w:t>
        </w:r>
        <w:r>
          <w:tab/>
        </w:r>
        <w:r>
          <w:fldChar w:fldCharType="begin"/>
        </w:r>
        <w:r>
          <w:instrText xml:space="preserve"> PAGEREF _Toc222145090 \h </w:instrText>
        </w:r>
      </w:ins>
      <w:ins w:id="345" w:author="S5-260653" w:date="2026-02-16T14:36:00Z" w16du:dateUtc="2026-02-16T19:36:00Z">
        <w:r>
          <w:fldChar w:fldCharType="separate"/>
        </w:r>
        <w:r>
          <w:t>37</w:t>
        </w:r>
        <w:r>
          <w:fldChar w:fldCharType="end"/>
        </w:r>
      </w:ins>
    </w:p>
    <w:p w14:paraId="03CF6795" w14:textId="0FA72740" w:rsidR="00DE09FF" w:rsidRDefault="00DE09FF">
      <w:pPr>
        <w:pStyle w:val="TOC3"/>
        <w:rPr>
          <w:ins w:id="34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47" w:author="S5-260653" w:date="2026-02-16T14:36:00Z" w16du:dateUtc="2026-02-16T19:36:00Z">
        <w:r>
          <w:t>4.19.1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_Toc222145091 \h </w:instrText>
        </w:r>
      </w:ins>
      <w:ins w:id="348" w:author="S5-260653" w:date="2026-02-16T14:36:00Z" w16du:dateUtc="2026-02-16T19:36:00Z">
        <w:r>
          <w:fldChar w:fldCharType="separate"/>
        </w:r>
        <w:r>
          <w:t>37</w:t>
        </w:r>
        <w:r>
          <w:fldChar w:fldCharType="end"/>
        </w:r>
      </w:ins>
    </w:p>
    <w:p w14:paraId="46C57AEC" w14:textId="0B9405C4" w:rsidR="00DE09FF" w:rsidRDefault="00DE09FF">
      <w:pPr>
        <w:pStyle w:val="TOC3"/>
        <w:rPr>
          <w:ins w:id="34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50" w:author="S5-260653" w:date="2026-02-16T14:36:00Z" w16du:dateUtc="2026-02-16T19:36:00Z">
        <w:r>
          <w:t>4.19.2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_Toc222145092 \h </w:instrText>
        </w:r>
      </w:ins>
      <w:ins w:id="351" w:author="S5-260653" w:date="2026-02-16T14:36:00Z" w16du:dateUtc="2026-02-16T19:36:00Z">
        <w:r>
          <w:fldChar w:fldCharType="separate"/>
        </w:r>
        <w:r>
          <w:t>37</w:t>
        </w:r>
        <w:r>
          <w:fldChar w:fldCharType="end"/>
        </w:r>
      </w:ins>
    </w:p>
    <w:p w14:paraId="210987A1" w14:textId="5230E9E1" w:rsidR="00DE09FF" w:rsidRDefault="00DE09FF">
      <w:pPr>
        <w:pStyle w:val="TOC3"/>
        <w:rPr>
          <w:ins w:id="35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53" w:author="S5-260653" w:date="2026-02-16T14:36:00Z" w16du:dateUtc="2026-02-16T19:36:00Z">
        <w:r>
          <w:t>4.19.3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_Toc222145093 \h </w:instrText>
        </w:r>
      </w:ins>
      <w:ins w:id="354" w:author="S5-260653" w:date="2026-02-16T14:36:00Z" w16du:dateUtc="2026-02-16T19:36:00Z">
        <w:r>
          <w:fldChar w:fldCharType="separate"/>
        </w:r>
        <w:r>
          <w:t>37</w:t>
        </w:r>
        <w:r>
          <w:fldChar w:fldCharType="end"/>
        </w:r>
      </w:ins>
    </w:p>
    <w:p w14:paraId="05A4E171" w14:textId="5EFA0934" w:rsidR="00DE09FF" w:rsidRDefault="00DE09FF">
      <w:pPr>
        <w:pStyle w:val="TOC3"/>
        <w:rPr>
          <w:ins w:id="35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56" w:author="S5-260653" w:date="2026-02-16T14:36:00Z" w16du:dateUtc="2026-02-16T19:36:00Z">
        <w:r>
          <w:t>4.19.4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_Toc222145094 \h </w:instrText>
        </w:r>
      </w:ins>
      <w:ins w:id="357" w:author="S5-260653" w:date="2026-02-16T14:36:00Z" w16du:dateUtc="2026-02-16T19:36:00Z">
        <w:r>
          <w:fldChar w:fldCharType="separate"/>
        </w:r>
        <w:r>
          <w:t>38</w:t>
        </w:r>
        <w:r>
          <w:fldChar w:fldCharType="end"/>
        </w:r>
      </w:ins>
    </w:p>
    <w:p w14:paraId="21695723" w14:textId="685A6A09" w:rsidR="00DE09FF" w:rsidRDefault="00DE09FF">
      <w:pPr>
        <w:pStyle w:val="TOC2"/>
        <w:rPr>
          <w:ins w:id="35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59" w:author="S5-260653" w:date="2026-02-16T14:36:00Z" w16du:dateUtc="2026-02-16T19:36:00Z">
        <w:r>
          <w:lastRenderedPageBreak/>
          <w:t>4.20</w:t>
        </w:r>
        <w:r>
          <w:rPr>
            <w:rFonts w:asciiTheme="minorHAnsi" w:eastAsiaTheme="minorEastAsia" w:hAnsiTheme="minorHAnsi" w:cstheme="minorBidi"/>
            <w:kern w:val="2"/>
            <w:sz w:val="24"/>
            <w:szCs w:val="24"/>
            <w:lang w:val="en-CA" w:eastAsia="en-CA"/>
            <w14:ligatures w14:val="standardContextual"/>
          </w:rPr>
          <w:tab/>
        </w:r>
        <w:r>
          <w:t>Use case #20: New deployment scenario for Intent Handling Function at ManagedElement</w:t>
        </w:r>
        <w:r>
          <w:tab/>
        </w:r>
        <w:r>
          <w:fldChar w:fldCharType="begin"/>
        </w:r>
        <w:r>
          <w:instrText xml:space="preserve"> PAGEREF _Toc222145095 \h </w:instrText>
        </w:r>
      </w:ins>
      <w:ins w:id="360" w:author="S5-260653" w:date="2026-02-16T14:36:00Z" w16du:dateUtc="2026-02-16T19:36:00Z">
        <w:r>
          <w:fldChar w:fldCharType="separate"/>
        </w:r>
        <w:r>
          <w:t>38</w:t>
        </w:r>
        <w:r>
          <w:fldChar w:fldCharType="end"/>
        </w:r>
      </w:ins>
    </w:p>
    <w:p w14:paraId="61409E33" w14:textId="55B66388" w:rsidR="00DE09FF" w:rsidRDefault="00DE09FF">
      <w:pPr>
        <w:pStyle w:val="TOC3"/>
        <w:rPr>
          <w:ins w:id="36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62" w:author="S5-260653" w:date="2026-02-16T14:36:00Z" w16du:dateUtc="2026-02-16T19:36:00Z">
        <w:r>
          <w:t>4.20.1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_Toc222145096 \h </w:instrText>
        </w:r>
      </w:ins>
      <w:ins w:id="363" w:author="S5-260653" w:date="2026-02-16T14:36:00Z" w16du:dateUtc="2026-02-16T19:36:00Z">
        <w:r>
          <w:fldChar w:fldCharType="separate"/>
        </w:r>
        <w:r>
          <w:t>38</w:t>
        </w:r>
        <w:r>
          <w:fldChar w:fldCharType="end"/>
        </w:r>
      </w:ins>
    </w:p>
    <w:p w14:paraId="0701E51F" w14:textId="3979BB6A" w:rsidR="00DE09FF" w:rsidRDefault="00DE09FF">
      <w:pPr>
        <w:pStyle w:val="TOC3"/>
        <w:rPr>
          <w:ins w:id="36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65" w:author="S5-260653" w:date="2026-02-16T14:36:00Z" w16du:dateUtc="2026-02-16T19:36:00Z">
        <w:r>
          <w:t>4.20.2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_Toc222145097 \h </w:instrText>
        </w:r>
      </w:ins>
      <w:ins w:id="366" w:author="S5-260653" w:date="2026-02-16T14:36:00Z" w16du:dateUtc="2026-02-16T19:36:00Z">
        <w:r>
          <w:fldChar w:fldCharType="separate"/>
        </w:r>
        <w:r>
          <w:t>38</w:t>
        </w:r>
        <w:r>
          <w:fldChar w:fldCharType="end"/>
        </w:r>
      </w:ins>
    </w:p>
    <w:p w14:paraId="6EBF7A86" w14:textId="3E0C7BE2" w:rsidR="00DE09FF" w:rsidRDefault="00DE09FF">
      <w:pPr>
        <w:pStyle w:val="TOC3"/>
        <w:rPr>
          <w:ins w:id="36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68" w:author="S5-260653" w:date="2026-02-16T14:36:00Z" w16du:dateUtc="2026-02-16T19:36:00Z">
        <w:r>
          <w:t>4.20.3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_Toc222145098 \h </w:instrText>
        </w:r>
      </w:ins>
      <w:ins w:id="369" w:author="S5-260653" w:date="2026-02-16T14:36:00Z" w16du:dateUtc="2026-02-16T19:36:00Z">
        <w:r>
          <w:fldChar w:fldCharType="separate"/>
        </w:r>
        <w:r>
          <w:t>38</w:t>
        </w:r>
        <w:r>
          <w:fldChar w:fldCharType="end"/>
        </w:r>
      </w:ins>
    </w:p>
    <w:p w14:paraId="42CC6396" w14:textId="1C7F0DC7" w:rsidR="00DE09FF" w:rsidRDefault="00DE09FF">
      <w:pPr>
        <w:pStyle w:val="TOC3"/>
        <w:rPr>
          <w:ins w:id="37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71" w:author="S5-260653" w:date="2026-02-16T14:36:00Z" w16du:dateUtc="2026-02-16T19:36:00Z">
        <w:r>
          <w:t>4.20.4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_Toc222145099 \h </w:instrText>
        </w:r>
      </w:ins>
      <w:ins w:id="372" w:author="S5-260653" w:date="2026-02-16T14:36:00Z" w16du:dateUtc="2026-02-16T19:36:00Z">
        <w:r>
          <w:fldChar w:fldCharType="separate"/>
        </w:r>
        <w:r>
          <w:t>38</w:t>
        </w:r>
        <w:r>
          <w:fldChar w:fldCharType="end"/>
        </w:r>
      </w:ins>
    </w:p>
    <w:p w14:paraId="3615438A" w14:textId="2CF92C19" w:rsidR="00DE09FF" w:rsidRDefault="00DE09FF">
      <w:pPr>
        <w:pStyle w:val="TOC1"/>
        <w:rPr>
          <w:ins w:id="37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74" w:author="S5-260653" w:date="2026-02-16T14:36:00Z" w16du:dateUtc="2026-02-16T19:36:00Z">
        <w:r>
          <w:t>5</w:t>
        </w:r>
        <w:r>
          <w:rPr>
            <w:rFonts w:asciiTheme="minorHAnsi" w:eastAsiaTheme="minorEastAsia" w:hAnsiTheme="minorHAnsi" w:cstheme="minorBidi"/>
            <w:kern w:val="2"/>
            <w:sz w:val="24"/>
            <w:szCs w:val="24"/>
            <w:lang w:val="en-CA" w:eastAsia="en-CA"/>
            <w14:ligatures w14:val="standardContextual"/>
          </w:rPr>
          <w:tab/>
        </w:r>
        <w:r>
          <w:rPr>
            <w:lang w:eastAsia="zh-CN"/>
          </w:rPr>
          <w:t>Conclusion</w:t>
        </w:r>
        <w:r>
          <w:t xml:space="preserve">s </w:t>
        </w:r>
        <w:r>
          <w:rPr>
            <w:lang w:eastAsia="zh-CN"/>
          </w:rPr>
          <w:t>and</w:t>
        </w:r>
        <w:r>
          <w:t xml:space="preserve"> Recommendations</w:t>
        </w:r>
        <w:r>
          <w:tab/>
        </w:r>
        <w:r>
          <w:fldChar w:fldCharType="begin"/>
        </w:r>
        <w:r>
          <w:instrText xml:space="preserve"> PAGEREF _Toc222145100 \h </w:instrText>
        </w:r>
      </w:ins>
      <w:ins w:id="375" w:author="S5-260653" w:date="2026-02-16T14:36:00Z" w16du:dateUtc="2026-02-16T19:36:00Z">
        <w:r>
          <w:fldChar w:fldCharType="separate"/>
        </w:r>
        <w:r>
          <w:t>38</w:t>
        </w:r>
        <w:r>
          <w:fldChar w:fldCharType="end"/>
        </w:r>
      </w:ins>
    </w:p>
    <w:p w14:paraId="68CCDB00" w14:textId="7B1E6A7F" w:rsidR="00DE09FF" w:rsidRDefault="00DE09FF">
      <w:pPr>
        <w:pStyle w:val="TOC2"/>
        <w:rPr>
          <w:ins w:id="37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77" w:author="S5-260653" w:date="2026-02-16T14:36:00Z" w16du:dateUtc="2026-02-16T19:36:00Z">
        <w:r>
          <w:t>5.1</w:t>
        </w:r>
        <w:r>
          <w:rPr>
            <w:rFonts w:asciiTheme="minorHAnsi" w:eastAsiaTheme="minorEastAsia" w:hAnsiTheme="minorHAnsi" w:cstheme="minorBidi"/>
            <w:kern w:val="2"/>
            <w:sz w:val="24"/>
            <w:szCs w:val="24"/>
            <w:lang w:val="en-CA" w:eastAsia="en-CA"/>
            <w14:ligatures w14:val="standardContextual"/>
          </w:rPr>
          <w:tab/>
        </w:r>
        <w:r>
          <w:t>Use case #1: Enhancement of radio service delivering and assurance scenarios</w:t>
        </w:r>
        <w:r>
          <w:tab/>
        </w:r>
        <w:r>
          <w:fldChar w:fldCharType="begin"/>
        </w:r>
        <w:r>
          <w:instrText xml:space="preserve"> PAGEREF _Toc222145101 \h </w:instrText>
        </w:r>
      </w:ins>
      <w:ins w:id="378" w:author="S5-260653" w:date="2026-02-16T14:36:00Z" w16du:dateUtc="2026-02-16T19:36:00Z">
        <w:r>
          <w:fldChar w:fldCharType="separate"/>
        </w:r>
        <w:r>
          <w:t>38</w:t>
        </w:r>
        <w:r>
          <w:fldChar w:fldCharType="end"/>
        </w:r>
      </w:ins>
    </w:p>
    <w:p w14:paraId="15FA6EFC" w14:textId="6AA00DE7" w:rsidR="00DE09FF" w:rsidRDefault="00DE09FF">
      <w:pPr>
        <w:pStyle w:val="TOC2"/>
        <w:rPr>
          <w:ins w:id="37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80" w:author="S5-260653" w:date="2026-02-16T14:36:00Z" w16du:dateUtc="2026-02-16T19:36:00Z">
        <w:r>
          <w:t>5.2</w:t>
        </w:r>
        <w:r>
          <w:rPr>
            <w:rFonts w:asciiTheme="minorHAnsi" w:eastAsiaTheme="minorEastAsia" w:hAnsiTheme="minorHAnsi" w:cstheme="minorBidi"/>
            <w:kern w:val="2"/>
            <w:sz w:val="24"/>
            <w:szCs w:val="24"/>
            <w:lang w:val="en-CA" w:eastAsia="en-CA"/>
            <w14:ligatures w14:val="standardContextual"/>
          </w:rPr>
          <w:tab/>
        </w:r>
        <w:r>
          <w:t>Use case #2: Enhancement of radio network performance assurance scenarios</w:t>
        </w:r>
        <w:r>
          <w:tab/>
        </w:r>
        <w:r>
          <w:fldChar w:fldCharType="begin"/>
        </w:r>
        <w:r>
          <w:instrText xml:space="preserve"> PAGEREF _Toc222145102 \h </w:instrText>
        </w:r>
      </w:ins>
      <w:ins w:id="381" w:author="S5-260653" w:date="2026-02-16T14:36:00Z" w16du:dateUtc="2026-02-16T19:36:00Z">
        <w:r>
          <w:fldChar w:fldCharType="separate"/>
        </w:r>
        <w:r>
          <w:t>39</w:t>
        </w:r>
        <w:r>
          <w:fldChar w:fldCharType="end"/>
        </w:r>
      </w:ins>
    </w:p>
    <w:p w14:paraId="4380872C" w14:textId="209F373D" w:rsidR="00DE09FF" w:rsidRDefault="00DE09FF">
      <w:pPr>
        <w:pStyle w:val="TOC2"/>
        <w:rPr>
          <w:ins w:id="38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83" w:author="S5-260653" w:date="2026-02-16T14:36:00Z" w16du:dateUtc="2026-02-16T19:36:00Z">
        <w:r>
          <w:t>5.3</w:t>
        </w:r>
        <w:r>
          <w:rPr>
            <w:rFonts w:asciiTheme="minorHAnsi" w:eastAsiaTheme="minorEastAsia" w:hAnsiTheme="minorHAnsi" w:cstheme="minorBidi"/>
            <w:kern w:val="2"/>
            <w:sz w:val="24"/>
            <w:szCs w:val="24"/>
            <w:lang w:val="en-CA" w:eastAsia="en-CA"/>
            <w14:ligatures w14:val="standardContextual"/>
          </w:rPr>
          <w:tab/>
        </w:r>
        <w:r>
          <w:t>Use case #3: Assisting and reporting intent decomposition across intent handling functions</w:t>
        </w:r>
        <w:r>
          <w:tab/>
        </w:r>
        <w:r>
          <w:fldChar w:fldCharType="begin"/>
        </w:r>
        <w:r>
          <w:instrText xml:space="preserve"> PAGEREF _Toc222145103 \h </w:instrText>
        </w:r>
      </w:ins>
      <w:ins w:id="384" w:author="S5-260653" w:date="2026-02-16T14:36:00Z" w16du:dateUtc="2026-02-16T19:36:00Z">
        <w:r>
          <w:fldChar w:fldCharType="separate"/>
        </w:r>
        <w:r>
          <w:t>39</w:t>
        </w:r>
        <w:r>
          <w:fldChar w:fldCharType="end"/>
        </w:r>
      </w:ins>
    </w:p>
    <w:p w14:paraId="34CE83B8" w14:textId="63DD4EE4" w:rsidR="00DE09FF" w:rsidRDefault="00DE09FF">
      <w:pPr>
        <w:pStyle w:val="TOC2"/>
        <w:rPr>
          <w:ins w:id="38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86" w:author="S5-260653" w:date="2026-02-16T14:36:00Z" w16du:dateUtc="2026-02-16T19:36:00Z">
        <w:r>
          <w:t>5.4</w:t>
        </w:r>
        <w:r>
          <w:rPr>
            <w:rFonts w:asciiTheme="minorHAnsi" w:eastAsiaTheme="minorEastAsia" w:hAnsiTheme="minorHAnsi" w:cstheme="minorBidi"/>
            <w:kern w:val="2"/>
            <w:sz w:val="24"/>
            <w:szCs w:val="24"/>
            <w:lang w:val="en-CA" w:eastAsia="en-CA"/>
            <w14:ligatures w14:val="standardContextual"/>
          </w:rPr>
          <w:tab/>
        </w:r>
        <w:r>
          <w:t>Use case #4: Intent traceability</w:t>
        </w:r>
        <w:r>
          <w:tab/>
        </w:r>
        <w:r>
          <w:fldChar w:fldCharType="begin"/>
        </w:r>
        <w:r>
          <w:instrText xml:space="preserve"> PAGEREF _Toc222145104 \h </w:instrText>
        </w:r>
      </w:ins>
      <w:ins w:id="387" w:author="S5-260653" w:date="2026-02-16T14:36:00Z" w16du:dateUtc="2026-02-16T19:36:00Z">
        <w:r>
          <w:fldChar w:fldCharType="separate"/>
        </w:r>
        <w:r>
          <w:t>39</w:t>
        </w:r>
        <w:r>
          <w:fldChar w:fldCharType="end"/>
        </w:r>
      </w:ins>
    </w:p>
    <w:p w14:paraId="719FF06C" w14:textId="7572A989" w:rsidR="00DE09FF" w:rsidRDefault="00DE09FF">
      <w:pPr>
        <w:pStyle w:val="TOC2"/>
        <w:rPr>
          <w:ins w:id="38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89" w:author="S5-260653" w:date="2026-02-16T14:36:00Z" w16du:dateUtc="2026-02-16T19:36:00Z">
        <w:r>
          <w:t>5.5</w:t>
        </w:r>
        <w:r>
          <w:rPr>
            <w:rFonts w:asciiTheme="minorHAnsi" w:eastAsiaTheme="minorEastAsia" w:hAnsiTheme="minorHAnsi" w:cstheme="minorBidi"/>
            <w:kern w:val="2"/>
            <w:sz w:val="24"/>
            <w:szCs w:val="24"/>
            <w:lang w:val="en-CA" w:eastAsia="en-CA"/>
            <w14:ligatures w14:val="standardContextual"/>
          </w:rPr>
          <w:tab/>
        </w:r>
        <w:r>
          <w:t>Use case #5: Invariant Guidance in Intent Contexts</w:t>
        </w:r>
        <w:r>
          <w:tab/>
        </w:r>
        <w:r>
          <w:fldChar w:fldCharType="begin"/>
        </w:r>
        <w:r>
          <w:instrText xml:space="preserve"> PAGEREF _Toc222145105 \h </w:instrText>
        </w:r>
      </w:ins>
      <w:ins w:id="390" w:author="S5-260653" w:date="2026-02-16T14:36:00Z" w16du:dateUtc="2026-02-16T19:36:00Z">
        <w:r>
          <w:fldChar w:fldCharType="separate"/>
        </w:r>
        <w:r>
          <w:t>39</w:t>
        </w:r>
        <w:r>
          <w:fldChar w:fldCharType="end"/>
        </w:r>
      </w:ins>
    </w:p>
    <w:p w14:paraId="1FD7637C" w14:textId="66413219" w:rsidR="00DE09FF" w:rsidRDefault="00DE09FF">
      <w:pPr>
        <w:pStyle w:val="TOC2"/>
        <w:rPr>
          <w:ins w:id="39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92" w:author="S5-260653" w:date="2026-02-16T14:36:00Z" w16du:dateUtc="2026-02-16T19:36:00Z">
        <w:r>
          <w:t>5.6</w:t>
        </w:r>
        <w:r>
          <w:rPr>
            <w:rFonts w:asciiTheme="minorHAnsi" w:eastAsiaTheme="minorEastAsia" w:hAnsiTheme="minorHAnsi" w:cstheme="minorBidi"/>
            <w:kern w:val="2"/>
            <w:sz w:val="24"/>
            <w:szCs w:val="24"/>
            <w:lang w:val="en-CA" w:eastAsia="en-CA"/>
            <w14:ligatures w14:val="standardContextual"/>
          </w:rPr>
          <w:tab/>
        </w:r>
        <w:r>
          <w:t>Use case #6: Intent Interpretation Assistance Information</w:t>
        </w:r>
        <w:r>
          <w:tab/>
        </w:r>
        <w:r>
          <w:fldChar w:fldCharType="begin"/>
        </w:r>
        <w:r>
          <w:instrText xml:space="preserve"> PAGEREF _Toc222145106 \h </w:instrText>
        </w:r>
      </w:ins>
      <w:ins w:id="393" w:author="S5-260653" w:date="2026-02-16T14:36:00Z" w16du:dateUtc="2026-02-16T19:36:00Z">
        <w:r>
          <w:fldChar w:fldCharType="separate"/>
        </w:r>
        <w:r>
          <w:t>39</w:t>
        </w:r>
        <w:r>
          <w:fldChar w:fldCharType="end"/>
        </w:r>
      </w:ins>
    </w:p>
    <w:p w14:paraId="25105674" w14:textId="259E8753" w:rsidR="00DE09FF" w:rsidRDefault="00DE09FF">
      <w:pPr>
        <w:pStyle w:val="TOC2"/>
        <w:rPr>
          <w:ins w:id="39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95" w:author="S5-260653" w:date="2026-02-16T14:36:00Z" w16du:dateUtc="2026-02-16T19:36:00Z">
        <w:r>
          <w:t>5.7</w:t>
        </w:r>
        <w:r>
          <w:rPr>
            <w:rFonts w:asciiTheme="minorHAnsi" w:eastAsiaTheme="minorEastAsia" w:hAnsiTheme="minorHAnsi" w:cstheme="minorBidi"/>
            <w:kern w:val="2"/>
            <w:sz w:val="24"/>
            <w:szCs w:val="24"/>
            <w:lang w:val="en-CA" w:eastAsia="en-CA"/>
            <w14:ligatures w14:val="standardContextual"/>
          </w:rPr>
          <w:tab/>
        </w:r>
        <w:r>
          <w:t>Use case #7: Enhancement of intent exploration</w:t>
        </w:r>
        <w:r>
          <w:tab/>
        </w:r>
        <w:r>
          <w:fldChar w:fldCharType="begin"/>
        </w:r>
        <w:r>
          <w:instrText xml:space="preserve"> PAGEREF _Toc222145107 \h </w:instrText>
        </w:r>
      </w:ins>
      <w:ins w:id="396" w:author="S5-260653" w:date="2026-02-16T14:36:00Z" w16du:dateUtc="2026-02-16T19:36:00Z">
        <w:r>
          <w:fldChar w:fldCharType="separate"/>
        </w:r>
        <w:r>
          <w:t>40</w:t>
        </w:r>
        <w:r>
          <w:fldChar w:fldCharType="end"/>
        </w:r>
      </w:ins>
    </w:p>
    <w:p w14:paraId="7ED161C6" w14:textId="7B2B61B1" w:rsidR="00DE09FF" w:rsidRDefault="00DE09FF">
      <w:pPr>
        <w:pStyle w:val="TOC2"/>
        <w:rPr>
          <w:ins w:id="39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398" w:author="S5-260653" w:date="2026-02-16T14:36:00Z" w16du:dateUtc="2026-02-16T19:36:00Z">
        <w:r>
          <w:t>5.8</w:t>
        </w:r>
        <w:r>
          <w:rPr>
            <w:rFonts w:asciiTheme="minorHAnsi" w:eastAsiaTheme="minorEastAsia" w:hAnsiTheme="minorHAnsi" w:cstheme="minorBidi"/>
            <w:kern w:val="2"/>
            <w:sz w:val="24"/>
            <w:szCs w:val="24"/>
            <w:lang w:val="en-CA" w:eastAsia="en-CA"/>
            <w14:ligatures w14:val="standardContextual"/>
          </w:rPr>
          <w:tab/>
        </w:r>
        <w:r>
          <w:t>Use case #8: Support to express guarantee requirements in an intent</w:t>
        </w:r>
        <w:r>
          <w:tab/>
        </w:r>
        <w:r>
          <w:fldChar w:fldCharType="begin"/>
        </w:r>
        <w:r>
          <w:instrText xml:space="preserve"> PAGEREF _Toc222145108 \h </w:instrText>
        </w:r>
      </w:ins>
      <w:ins w:id="399" w:author="S5-260653" w:date="2026-02-16T14:36:00Z" w16du:dateUtc="2026-02-16T19:36:00Z">
        <w:r>
          <w:fldChar w:fldCharType="separate"/>
        </w:r>
        <w:r>
          <w:t>40</w:t>
        </w:r>
        <w:r>
          <w:fldChar w:fldCharType="end"/>
        </w:r>
      </w:ins>
    </w:p>
    <w:p w14:paraId="41A0EDA1" w14:textId="6ED896F5" w:rsidR="00DE09FF" w:rsidRDefault="00DE09FF">
      <w:pPr>
        <w:pStyle w:val="TOC2"/>
        <w:rPr>
          <w:ins w:id="40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01" w:author="S5-260653" w:date="2026-02-16T14:36:00Z" w16du:dateUtc="2026-02-16T19:36:00Z">
        <w:r>
          <w:t>5.9</w:t>
        </w:r>
        <w:r>
          <w:rPr>
            <w:rFonts w:asciiTheme="minorHAnsi" w:eastAsiaTheme="minorEastAsia" w:hAnsiTheme="minorHAnsi" w:cstheme="minorBidi"/>
            <w:kern w:val="2"/>
            <w:sz w:val="24"/>
            <w:szCs w:val="24"/>
            <w:lang w:val="en-CA" w:eastAsia="en-CA"/>
            <w14:ligatures w14:val="standardContextual"/>
          </w:rPr>
          <w:tab/>
        </w:r>
        <w:r>
          <w:t>Use case #9: Intent handling capability configuration, registration and discovery</w:t>
        </w:r>
        <w:r>
          <w:tab/>
        </w:r>
        <w:r>
          <w:fldChar w:fldCharType="begin"/>
        </w:r>
        <w:r>
          <w:instrText xml:space="preserve"> PAGEREF _Toc222145109 \h </w:instrText>
        </w:r>
      </w:ins>
      <w:ins w:id="402" w:author="S5-260653" w:date="2026-02-16T14:36:00Z" w16du:dateUtc="2026-02-16T19:36:00Z">
        <w:r>
          <w:fldChar w:fldCharType="separate"/>
        </w:r>
        <w:r>
          <w:t>41</w:t>
        </w:r>
        <w:r>
          <w:fldChar w:fldCharType="end"/>
        </w:r>
      </w:ins>
    </w:p>
    <w:p w14:paraId="55C90756" w14:textId="31A4D76B" w:rsidR="00DE09FF" w:rsidRDefault="00DE09FF">
      <w:pPr>
        <w:pStyle w:val="TOC2"/>
        <w:rPr>
          <w:ins w:id="40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04" w:author="S5-260653" w:date="2026-02-16T14:36:00Z" w16du:dateUtc="2026-02-16T19:36:00Z">
        <w:r>
          <w:t>5.10</w:t>
        </w:r>
        <w:r>
          <w:rPr>
            <w:rFonts w:asciiTheme="minorHAnsi" w:eastAsiaTheme="minorEastAsia" w:hAnsiTheme="minorHAnsi" w:cstheme="minorBidi"/>
            <w:kern w:val="2"/>
            <w:sz w:val="24"/>
            <w:szCs w:val="24"/>
            <w:lang w:val="en-CA" w:eastAsia="en-CA"/>
            <w14:ligatures w14:val="standardContextual"/>
          </w:rPr>
          <w:tab/>
        </w:r>
        <w:r>
          <w:t>Use Case#10: Radio network delivering in transient overload scenario</w:t>
        </w:r>
        <w:r>
          <w:tab/>
        </w:r>
        <w:r>
          <w:fldChar w:fldCharType="begin"/>
        </w:r>
        <w:r>
          <w:instrText xml:space="preserve"> PAGEREF _Toc222145110 \h </w:instrText>
        </w:r>
      </w:ins>
      <w:ins w:id="405" w:author="S5-260653" w:date="2026-02-16T14:36:00Z" w16du:dateUtc="2026-02-16T19:36:00Z">
        <w:r>
          <w:fldChar w:fldCharType="separate"/>
        </w:r>
        <w:r>
          <w:t>41</w:t>
        </w:r>
        <w:r>
          <w:fldChar w:fldCharType="end"/>
        </w:r>
      </w:ins>
    </w:p>
    <w:p w14:paraId="1C2B63E2" w14:textId="545720EB" w:rsidR="00DE09FF" w:rsidRDefault="00DE09FF">
      <w:pPr>
        <w:pStyle w:val="TOC2"/>
        <w:rPr>
          <w:ins w:id="406"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07" w:author="S5-260653" w:date="2026-02-16T14:36:00Z" w16du:dateUtc="2026-02-16T19:36:00Z">
        <w:r>
          <w:t>5.11</w:t>
        </w:r>
        <w:r>
          <w:rPr>
            <w:rFonts w:asciiTheme="minorHAnsi" w:eastAsiaTheme="minorEastAsia" w:hAnsiTheme="minorHAnsi" w:cstheme="minorBidi"/>
            <w:kern w:val="2"/>
            <w:sz w:val="24"/>
            <w:szCs w:val="24"/>
            <w:lang w:val="en-CA" w:eastAsia="en-CA"/>
            <w14:ligatures w14:val="standardContextual"/>
          </w:rPr>
          <w:tab/>
        </w:r>
        <w:r>
          <w:t>Use case #11: Enhancing intent feasibility check capability</w:t>
        </w:r>
        <w:r>
          <w:tab/>
        </w:r>
        <w:r>
          <w:fldChar w:fldCharType="begin"/>
        </w:r>
        <w:r>
          <w:instrText xml:space="preserve"> PAGEREF _Toc222145111 \h </w:instrText>
        </w:r>
      </w:ins>
      <w:ins w:id="408" w:author="S5-260653" w:date="2026-02-16T14:36:00Z" w16du:dateUtc="2026-02-16T19:36:00Z">
        <w:r>
          <w:fldChar w:fldCharType="separate"/>
        </w:r>
        <w:r>
          <w:t>41</w:t>
        </w:r>
        <w:r>
          <w:fldChar w:fldCharType="end"/>
        </w:r>
      </w:ins>
    </w:p>
    <w:p w14:paraId="47A38F52" w14:textId="09A60FF5" w:rsidR="00DE09FF" w:rsidRDefault="00DE09FF">
      <w:pPr>
        <w:pStyle w:val="TOC2"/>
        <w:rPr>
          <w:ins w:id="409"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10" w:author="S5-260653" w:date="2026-02-16T14:36:00Z" w16du:dateUtc="2026-02-16T19:36:00Z">
        <w:r>
          <w:t>5.12</w:t>
        </w:r>
        <w:r>
          <w:rPr>
            <w:rFonts w:asciiTheme="minorHAnsi" w:eastAsiaTheme="minorEastAsia" w:hAnsiTheme="minorHAnsi" w:cstheme="minorBidi"/>
            <w:kern w:val="2"/>
            <w:sz w:val="24"/>
            <w:szCs w:val="24"/>
            <w:lang w:val="en-CA" w:eastAsia="en-CA"/>
            <w14:ligatures w14:val="standardContextual"/>
          </w:rPr>
          <w:tab/>
        </w:r>
        <w:r>
          <w:t>Use case #12: Documentation for the overview of intent driven management functionalities</w:t>
        </w:r>
        <w:r>
          <w:tab/>
        </w:r>
        <w:r>
          <w:fldChar w:fldCharType="begin"/>
        </w:r>
        <w:r>
          <w:instrText xml:space="preserve"> PAGEREF _Toc222145112 \h </w:instrText>
        </w:r>
      </w:ins>
      <w:ins w:id="411" w:author="S5-260653" w:date="2026-02-16T14:36:00Z" w16du:dateUtc="2026-02-16T19:36:00Z">
        <w:r>
          <w:fldChar w:fldCharType="separate"/>
        </w:r>
        <w:r>
          <w:t>42</w:t>
        </w:r>
        <w:r>
          <w:fldChar w:fldCharType="end"/>
        </w:r>
      </w:ins>
    </w:p>
    <w:p w14:paraId="68BE1BCC" w14:textId="2DAE3B98" w:rsidR="00DE09FF" w:rsidRDefault="00DE09FF">
      <w:pPr>
        <w:pStyle w:val="TOC2"/>
        <w:rPr>
          <w:ins w:id="412"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13" w:author="S5-260653" w:date="2026-02-16T14:36:00Z" w16du:dateUtc="2026-02-16T19:36:00Z">
        <w:r>
          <w:t>5.13</w:t>
        </w:r>
        <w:r>
          <w:rPr>
            <w:rFonts w:asciiTheme="minorHAnsi" w:eastAsiaTheme="minorEastAsia" w:hAnsiTheme="minorHAnsi" w:cstheme="minorBidi"/>
            <w:kern w:val="2"/>
            <w:sz w:val="24"/>
            <w:szCs w:val="24"/>
            <w:lang w:val="en-CA" w:eastAsia="en-CA"/>
            <w14:ligatures w14:val="standardContextual"/>
          </w:rPr>
          <w:tab/>
        </w:r>
        <w:r>
          <w:t>Use case #13: Improve intent life cycle documentation</w:t>
        </w:r>
        <w:r>
          <w:tab/>
        </w:r>
        <w:r>
          <w:fldChar w:fldCharType="begin"/>
        </w:r>
        <w:r>
          <w:instrText xml:space="preserve"> PAGEREF _Toc222145113 \h </w:instrText>
        </w:r>
      </w:ins>
      <w:ins w:id="414" w:author="S5-260653" w:date="2026-02-16T14:36:00Z" w16du:dateUtc="2026-02-16T19:36:00Z">
        <w:r>
          <w:fldChar w:fldCharType="separate"/>
        </w:r>
        <w:r>
          <w:t>42</w:t>
        </w:r>
        <w:r>
          <w:fldChar w:fldCharType="end"/>
        </w:r>
      </w:ins>
    </w:p>
    <w:p w14:paraId="603D473C" w14:textId="40487A6A" w:rsidR="00DE09FF" w:rsidRDefault="00DE09FF">
      <w:pPr>
        <w:pStyle w:val="TOC2"/>
        <w:rPr>
          <w:ins w:id="415"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16" w:author="S5-260653" w:date="2026-02-16T14:36:00Z" w16du:dateUtc="2026-02-16T19:36:00Z">
        <w:r>
          <w:t>5.14</w:t>
        </w:r>
        <w:r>
          <w:rPr>
            <w:rFonts w:asciiTheme="minorHAnsi" w:eastAsiaTheme="minorEastAsia" w:hAnsiTheme="minorHAnsi" w:cstheme="minorBidi"/>
            <w:kern w:val="2"/>
            <w:sz w:val="24"/>
            <w:szCs w:val="24"/>
            <w:lang w:val="en-CA" w:eastAsia="en-CA"/>
            <w14:ligatures w14:val="standardContextual"/>
          </w:rPr>
          <w:tab/>
        </w:r>
        <w:r>
          <w:t>Use case #14: Intent expectation satisfied information</w:t>
        </w:r>
        <w:r>
          <w:tab/>
        </w:r>
        <w:r>
          <w:fldChar w:fldCharType="begin"/>
        </w:r>
        <w:r>
          <w:instrText xml:space="preserve"> PAGEREF _Toc222145114 \h </w:instrText>
        </w:r>
      </w:ins>
      <w:ins w:id="417" w:author="S5-260653" w:date="2026-02-16T14:36:00Z" w16du:dateUtc="2026-02-16T19:36:00Z">
        <w:r>
          <w:fldChar w:fldCharType="separate"/>
        </w:r>
        <w:r>
          <w:t>42</w:t>
        </w:r>
        <w:r>
          <w:fldChar w:fldCharType="end"/>
        </w:r>
      </w:ins>
    </w:p>
    <w:p w14:paraId="29E2B8BE" w14:textId="36FC7A12" w:rsidR="00DE09FF" w:rsidRDefault="00DE09FF">
      <w:pPr>
        <w:pStyle w:val="TOC2"/>
        <w:rPr>
          <w:ins w:id="418"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19" w:author="S5-260653" w:date="2026-02-16T14:36:00Z" w16du:dateUtc="2026-02-16T19:36:00Z">
        <w:r>
          <w:t>5.15</w:t>
        </w:r>
        <w:r>
          <w:rPr>
            <w:rFonts w:asciiTheme="minorHAnsi" w:eastAsiaTheme="minorEastAsia" w:hAnsiTheme="minorHAnsi" w:cstheme="minorBidi"/>
            <w:kern w:val="2"/>
            <w:sz w:val="24"/>
            <w:szCs w:val="24"/>
            <w:lang w:val="en-CA" w:eastAsia="en-CA"/>
            <w14:ligatures w14:val="standardContextual"/>
          </w:rPr>
          <w:tab/>
        </w:r>
        <w:r>
          <w:t>Use case #15: Relation and Interaction with MnS producers for AI/ML Management</w:t>
        </w:r>
        <w:r>
          <w:tab/>
        </w:r>
        <w:r>
          <w:fldChar w:fldCharType="begin"/>
        </w:r>
        <w:r>
          <w:instrText xml:space="preserve"> PAGEREF _Toc222145115 \h </w:instrText>
        </w:r>
      </w:ins>
      <w:ins w:id="420" w:author="S5-260653" w:date="2026-02-16T14:36:00Z" w16du:dateUtc="2026-02-16T19:36:00Z">
        <w:r>
          <w:fldChar w:fldCharType="separate"/>
        </w:r>
        <w:r>
          <w:t>42</w:t>
        </w:r>
        <w:r>
          <w:fldChar w:fldCharType="end"/>
        </w:r>
      </w:ins>
    </w:p>
    <w:p w14:paraId="79D612BB" w14:textId="52CF0F56" w:rsidR="00DE09FF" w:rsidRDefault="00DE09FF">
      <w:pPr>
        <w:pStyle w:val="TOC2"/>
        <w:rPr>
          <w:ins w:id="421"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22" w:author="S5-260653" w:date="2026-02-16T14:36:00Z" w16du:dateUtc="2026-02-16T19:36:00Z">
        <w:r>
          <w:t>5.16</w:t>
        </w:r>
        <w:r>
          <w:rPr>
            <w:rFonts w:asciiTheme="minorHAnsi" w:eastAsiaTheme="minorEastAsia" w:hAnsiTheme="minorHAnsi" w:cstheme="minorBidi"/>
            <w:kern w:val="2"/>
            <w:sz w:val="24"/>
            <w:szCs w:val="24"/>
            <w:lang w:val="en-CA" w:eastAsia="en-CA"/>
            <w14:ligatures w14:val="standardContextual"/>
          </w:rPr>
          <w:tab/>
        </w:r>
        <w:r>
          <w:t>Use case #16: Investigation on the applicability and potential impacts to support natural language intents translation</w:t>
        </w:r>
        <w:r>
          <w:tab/>
        </w:r>
        <w:r>
          <w:fldChar w:fldCharType="begin"/>
        </w:r>
        <w:r>
          <w:instrText xml:space="preserve"> PAGEREF _Toc222145116 \h </w:instrText>
        </w:r>
      </w:ins>
      <w:ins w:id="423" w:author="S5-260653" w:date="2026-02-16T14:36:00Z" w16du:dateUtc="2026-02-16T19:36:00Z">
        <w:r>
          <w:fldChar w:fldCharType="separate"/>
        </w:r>
        <w:r>
          <w:t>43</w:t>
        </w:r>
        <w:r>
          <w:fldChar w:fldCharType="end"/>
        </w:r>
      </w:ins>
    </w:p>
    <w:p w14:paraId="24999B9A" w14:textId="5C4AE2B3" w:rsidR="00DE09FF" w:rsidRDefault="00DE09FF">
      <w:pPr>
        <w:pStyle w:val="TOC2"/>
        <w:rPr>
          <w:ins w:id="424"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25" w:author="S5-260653" w:date="2026-02-16T14:36:00Z" w16du:dateUtc="2026-02-16T19:36:00Z">
        <w:r>
          <w:t>5.17</w:t>
        </w:r>
        <w:r>
          <w:rPr>
            <w:rFonts w:asciiTheme="minorHAnsi" w:eastAsiaTheme="minorEastAsia" w:hAnsiTheme="minorHAnsi" w:cstheme="minorBidi"/>
            <w:kern w:val="2"/>
            <w:sz w:val="24"/>
            <w:szCs w:val="24"/>
            <w:lang w:val="en-CA" w:eastAsia="en-CA"/>
            <w14:ligatures w14:val="standardContextual"/>
          </w:rPr>
          <w:tab/>
        </w:r>
        <w:r>
          <w:t>Use case #17: Enhancement of core network and service delivering and assurance scenarios</w:t>
        </w:r>
        <w:r>
          <w:tab/>
        </w:r>
        <w:r>
          <w:fldChar w:fldCharType="begin"/>
        </w:r>
        <w:r>
          <w:instrText xml:space="preserve"> PAGEREF _Toc222145117 \h </w:instrText>
        </w:r>
      </w:ins>
      <w:ins w:id="426" w:author="S5-260653" w:date="2026-02-16T14:36:00Z" w16du:dateUtc="2026-02-16T19:36:00Z">
        <w:r>
          <w:fldChar w:fldCharType="separate"/>
        </w:r>
        <w:r>
          <w:t>43</w:t>
        </w:r>
        <w:r>
          <w:fldChar w:fldCharType="end"/>
        </w:r>
      </w:ins>
    </w:p>
    <w:p w14:paraId="33F32C9A" w14:textId="3D291D44" w:rsidR="00DE09FF" w:rsidRDefault="00DE09FF">
      <w:pPr>
        <w:pStyle w:val="TOC2"/>
        <w:rPr>
          <w:ins w:id="427"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28" w:author="S5-260653" w:date="2026-02-16T14:36:00Z" w16du:dateUtc="2026-02-16T19:36:00Z">
        <w:r>
          <w:t>5.18</w:t>
        </w:r>
        <w:r>
          <w:rPr>
            <w:rFonts w:asciiTheme="minorHAnsi" w:eastAsiaTheme="minorEastAsia" w:hAnsiTheme="minorHAnsi" w:cstheme="minorBidi"/>
            <w:kern w:val="2"/>
            <w:sz w:val="24"/>
            <w:szCs w:val="24"/>
            <w:lang w:val="en-CA" w:eastAsia="en-CA"/>
            <w14:ligatures w14:val="standardContextual"/>
          </w:rPr>
          <w:tab/>
        </w:r>
        <w:r>
          <w:t>Use case #18: The relation and the interactions between intent handling function and NDTFunction</w:t>
        </w:r>
        <w:r>
          <w:tab/>
        </w:r>
        <w:r>
          <w:fldChar w:fldCharType="begin"/>
        </w:r>
        <w:r>
          <w:instrText xml:space="preserve"> PAGEREF _Toc222145118 \h </w:instrText>
        </w:r>
      </w:ins>
      <w:ins w:id="429" w:author="S5-260653" w:date="2026-02-16T14:36:00Z" w16du:dateUtc="2026-02-16T19:36:00Z">
        <w:r>
          <w:fldChar w:fldCharType="separate"/>
        </w:r>
        <w:r>
          <w:t>43</w:t>
        </w:r>
        <w:r>
          <w:fldChar w:fldCharType="end"/>
        </w:r>
      </w:ins>
    </w:p>
    <w:p w14:paraId="1302D8A1" w14:textId="5E122B2C" w:rsidR="00DE09FF" w:rsidRDefault="00DE09FF">
      <w:pPr>
        <w:pStyle w:val="TOC2"/>
        <w:rPr>
          <w:ins w:id="430"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31" w:author="S5-260653" w:date="2026-02-16T14:36:00Z" w16du:dateUtc="2026-02-16T19:36:00Z">
        <w:r>
          <w:t>5.19</w:t>
        </w:r>
        <w:r>
          <w:rPr>
            <w:rFonts w:asciiTheme="minorHAnsi" w:eastAsiaTheme="minorEastAsia" w:hAnsiTheme="minorHAnsi" w:cstheme="minorBidi"/>
            <w:kern w:val="2"/>
            <w:sz w:val="24"/>
            <w:szCs w:val="24"/>
            <w:lang w:val="en-CA" w:eastAsia="en-CA"/>
            <w14:ligatures w14:val="standardContextual"/>
          </w:rPr>
          <w:tab/>
        </w:r>
        <w:r>
          <w:t>Use case #19: Enhancement of radio service scenarios for service protection</w:t>
        </w:r>
        <w:r>
          <w:tab/>
        </w:r>
        <w:r>
          <w:fldChar w:fldCharType="begin"/>
        </w:r>
        <w:r>
          <w:instrText xml:space="preserve"> PAGEREF _Toc222145119 \h </w:instrText>
        </w:r>
      </w:ins>
      <w:ins w:id="432" w:author="S5-260653" w:date="2026-02-16T14:36:00Z" w16du:dateUtc="2026-02-16T19:36:00Z">
        <w:r>
          <w:fldChar w:fldCharType="separate"/>
        </w:r>
        <w:r>
          <w:t>44</w:t>
        </w:r>
        <w:r>
          <w:fldChar w:fldCharType="end"/>
        </w:r>
      </w:ins>
    </w:p>
    <w:p w14:paraId="6F3D534E" w14:textId="2E86C604" w:rsidR="00DE09FF" w:rsidRDefault="00DE09FF">
      <w:pPr>
        <w:pStyle w:val="TOC2"/>
        <w:rPr>
          <w:ins w:id="433" w:author="S5-260653" w:date="2026-02-16T14:36:00Z" w16du:dateUtc="2026-02-16T19:36:00Z"/>
          <w:rFonts w:asciiTheme="minorHAnsi" w:eastAsiaTheme="minorEastAsia" w:hAnsiTheme="minorHAnsi" w:cstheme="minorBidi"/>
          <w:kern w:val="2"/>
          <w:sz w:val="24"/>
          <w:szCs w:val="24"/>
          <w:lang w:val="en-CA" w:eastAsia="en-CA"/>
          <w14:ligatures w14:val="standardContextual"/>
        </w:rPr>
      </w:pPr>
      <w:ins w:id="434" w:author="S5-260653" w:date="2026-02-16T14:36:00Z" w16du:dateUtc="2026-02-16T19:36:00Z">
        <w:r>
          <w:t>5.20</w:t>
        </w:r>
        <w:r>
          <w:rPr>
            <w:rFonts w:asciiTheme="minorHAnsi" w:eastAsiaTheme="minorEastAsia" w:hAnsiTheme="minorHAnsi" w:cstheme="minorBidi"/>
            <w:kern w:val="2"/>
            <w:sz w:val="24"/>
            <w:szCs w:val="24"/>
            <w:lang w:val="en-CA" w:eastAsia="en-CA"/>
            <w14:ligatures w14:val="standardContextual"/>
          </w:rPr>
          <w:tab/>
        </w:r>
        <w:r>
          <w:t>Use case #20: New deployment scenario for Intent Handling Function at ManagedElement</w:t>
        </w:r>
        <w:r>
          <w:tab/>
        </w:r>
        <w:r>
          <w:fldChar w:fldCharType="begin"/>
        </w:r>
        <w:r>
          <w:instrText xml:space="preserve"> PAGEREF _Toc222145120 \h </w:instrText>
        </w:r>
      </w:ins>
      <w:ins w:id="435" w:author="S5-260653" w:date="2026-02-16T14:36:00Z" w16du:dateUtc="2026-02-16T19:36:00Z">
        <w:r>
          <w:fldChar w:fldCharType="separate"/>
        </w:r>
        <w:r>
          <w:t>44</w:t>
        </w:r>
        <w:r>
          <w:fldChar w:fldCharType="end"/>
        </w:r>
      </w:ins>
    </w:p>
    <w:p w14:paraId="1EB1C7BB" w14:textId="2E6E5E8B" w:rsidR="00DE09FF" w:rsidRDefault="00DE09FF">
      <w:pPr>
        <w:pStyle w:val="TOC9"/>
        <w:rPr>
          <w:ins w:id="436" w:author="S5-260653" w:date="2026-02-16T14:36:00Z" w16du:dateUtc="2026-02-16T19:36:00Z"/>
          <w:rFonts w:asciiTheme="minorHAnsi" w:eastAsiaTheme="minorEastAsia" w:hAnsiTheme="minorHAnsi" w:cstheme="minorBidi"/>
          <w:b w:val="0"/>
          <w:kern w:val="2"/>
          <w:sz w:val="24"/>
          <w:szCs w:val="24"/>
          <w:lang w:val="en-CA" w:eastAsia="en-CA"/>
          <w14:ligatures w14:val="standardContextual"/>
        </w:rPr>
      </w:pPr>
      <w:ins w:id="437" w:author="S5-260653" w:date="2026-02-16T14:36:00Z" w16du:dateUtc="2026-02-16T19:36:00Z">
        <w:r>
          <w:t>Annex A: Change history</w:t>
        </w:r>
        <w:r>
          <w:tab/>
        </w:r>
        <w:r>
          <w:fldChar w:fldCharType="begin"/>
        </w:r>
        <w:r>
          <w:instrText xml:space="preserve"> PAGEREF _Toc222145121 \h </w:instrText>
        </w:r>
      </w:ins>
      <w:ins w:id="438" w:author="S5-260653" w:date="2026-02-16T14:36:00Z" w16du:dateUtc="2026-02-16T19:36:00Z">
        <w:r>
          <w:fldChar w:fldCharType="separate"/>
        </w:r>
        <w:r>
          <w:t>45</w:t>
        </w:r>
        <w:r>
          <w:fldChar w:fldCharType="end"/>
        </w:r>
      </w:ins>
    </w:p>
    <w:p w14:paraId="5C4074C4" w14:textId="25481618" w:rsidR="001D2E66" w:rsidDel="00DE09FF" w:rsidRDefault="001D2E66">
      <w:pPr>
        <w:pStyle w:val="TOC1"/>
        <w:rPr>
          <w:del w:id="439" w:author="S5-260653" w:date="2026-02-16T14:36:00Z" w16du:dateUtc="2026-02-16T19:36:00Z"/>
          <w:rFonts w:asciiTheme="minorHAnsi" w:eastAsiaTheme="minorEastAsia" w:hAnsiTheme="minorHAnsi" w:cstheme="minorBidi"/>
          <w:kern w:val="2"/>
          <w:sz w:val="24"/>
          <w:szCs w:val="24"/>
          <w14:ligatures w14:val="standardContextual"/>
        </w:rPr>
      </w:pPr>
      <w:del w:id="440" w:author="S5-260653" w:date="2026-02-16T14:36:00Z" w16du:dateUtc="2026-02-16T19:36:00Z">
        <w:r w:rsidDel="00DE09FF">
          <w:delText>Foreword</w:delText>
        </w:r>
        <w:r w:rsidDel="00DE09FF">
          <w:tab/>
          <w:delText>6</w:delText>
        </w:r>
      </w:del>
    </w:p>
    <w:p w14:paraId="2FCC62D0" w14:textId="74D1EEDD" w:rsidR="001D2E66" w:rsidDel="00DE09FF" w:rsidRDefault="001D2E66">
      <w:pPr>
        <w:pStyle w:val="TOC1"/>
        <w:rPr>
          <w:del w:id="441" w:author="S5-260653" w:date="2026-02-16T14:36:00Z" w16du:dateUtc="2026-02-16T19:36:00Z"/>
          <w:rFonts w:asciiTheme="minorHAnsi" w:eastAsiaTheme="minorEastAsia" w:hAnsiTheme="minorHAnsi" w:cstheme="minorBidi"/>
          <w:kern w:val="2"/>
          <w:sz w:val="24"/>
          <w:szCs w:val="24"/>
          <w14:ligatures w14:val="standardContextual"/>
        </w:rPr>
      </w:pPr>
      <w:del w:id="442" w:author="S5-260653" w:date="2026-02-16T14:36:00Z" w16du:dateUtc="2026-02-16T19:36:00Z">
        <w:r w:rsidDel="00DE09FF">
          <w:delText>Introduction</w:delText>
        </w:r>
        <w:r w:rsidDel="00DE09FF">
          <w:tab/>
          <w:delText>7</w:delText>
        </w:r>
      </w:del>
    </w:p>
    <w:p w14:paraId="4EF7A22C" w14:textId="108FC87B" w:rsidR="001D2E66" w:rsidDel="00DE09FF" w:rsidRDefault="001D2E66">
      <w:pPr>
        <w:pStyle w:val="TOC1"/>
        <w:rPr>
          <w:del w:id="443" w:author="S5-260653" w:date="2026-02-16T14:36:00Z" w16du:dateUtc="2026-02-16T19:36:00Z"/>
          <w:rFonts w:asciiTheme="minorHAnsi" w:eastAsiaTheme="minorEastAsia" w:hAnsiTheme="minorHAnsi" w:cstheme="minorBidi"/>
          <w:kern w:val="2"/>
          <w:sz w:val="24"/>
          <w:szCs w:val="24"/>
          <w14:ligatures w14:val="standardContextual"/>
        </w:rPr>
      </w:pPr>
      <w:del w:id="444" w:author="S5-260653" w:date="2026-02-16T14:36:00Z" w16du:dateUtc="2026-02-16T19:36:00Z">
        <w:r w:rsidDel="00DE09FF">
          <w:delText>1</w:delText>
        </w:r>
        <w:r w:rsidDel="00DE09FF">
          <w:rPr>
            <w:rFonts w:asciiTheme="minorHAnsi" w:eastAsiaTheme="minorEastAsia" w:hAnsiTheme="minorHAnsi" w:cstheme="minorBidi"/>
            <w:kern w:val="2"/>
            <w:sz w:val="24"/>
            <w:szCs w:val="24"/>
            <w14:ligatures w14:val="standardContextual"/>
          </w:rPr>
          <w:tab/>
        </w:r>
        <w:r w:rsidDel="00DE09FF">
          <w:delText>Scope</w:delText>
        </w:r>
        <w:r w:rsidDel="00DE09FF">
          <w:tab/>
          <w:delText>8</w:delText>
        </w:r>
      </w:del>
    </w:p>
    <w:p w14:paraId="0D155F4F" w14:textId="0A863C05" w:rsidR="001D2E66" w:rsidDel="00DE09FF" w:rsidRDefault="001D2E66">
      <w:pPr>
        <w:pStyle w:val="TOC1"/>
        <w:rPr>
          <w:del w:id="445" w:author="S5-260653" w:date="2026-02-16T14:36:00Z" w16du:dateUtc="2026-02-16T19:36:00Z"/>
          <w:rFonts w:asciiTheme="minorHAnsi" w:eastAsiaTheme="minorEastAsia" w:hAnsiTheme="minorHAnsi" w:cstheme="minorBidi"/>
          <w:kern w:val="2"/>
          <w:sz w:val="24"/>
          <w:szCs w:val="24"/>
          <w14:ligatures w14:val="standardContextual"/>
        </w:rPr>
      </w:pPr>
      <w:del w:id="446" w:author="S5-260653" w:date="2026-02-16T14:36:00Z" w16du:dateUtc="2026-02-16T19:36:00Z">
        <w:r w:rsidDel="00DE09FF">
          <w:delText>2</w:delText>
        </w:r>
        <w:r w:rsidDel="00DE09FF">
          <w:rPr>
            <w:rFonts w:asciiTheme="minorHAnsi" w:eastAsiaTheme="minorEastAsia" w:hAnsiTheme="minorHAnsi" w:cstheme="minorBidi"/>
            <w:kern w:val="2"/>
            <w:sz w:val="24"/>
            <w:szCs w:val="24"/>
            <w14:ligatures w14:val="standardContextual"/>
          </w:rPr>
          <w:tab/>
        </w:r>
        <w:r w:rsidDel="00DE09FF">
          <w:delText>References</w:delText>
        </w:r>
        <w:r w:rsidDel="00DE09FF">
          <w:tab/>
          <w:delText>8</w:delText>
        </w:r>
      </w:del>
    </w:p>
    <w:p w14:paraId="07F60DB4" w14:textId="33C2F552" w:rsidR="001D2E66" w:rsidDel="00DE09FF" w:rsidRDefault="001D2E66">
      <w:pPr>
        <w:pStyle w:val="TOC1"/>
        <w:rPr>
          <w:del w:id="447" w:author="S5-260653" w:date="2026-02-16T14:36:00Z" w16du:dateUtc="2026-02-16T19:36:00Z"/>
          <w:rFonts w:asciiTheme="minorHAnsi" w:eastAsiaTheme="minorEastAsia" w:hAnsiTheme="minorHAnsi" w:cstheme="minorBidi"/>
          <w:kern w:val="2"/>
          <w:sz w:val="24"/>
          <w:szCs w:val="24"/>
          <w14:ligatures w14:val="standardContextual"/>
        </w:rPr>
      </w:pPr>
      <w:del w:id="448" w:author="S5-260653" w:date="2026-02-16T14:36:00Z" w16du:dateUtc="2026-02-16T19:36:00Z">
        <w:r w:rsidDel="00DE09FF">
          <w:delText>3</w:delText>
        </w:r>
        <w:r w:rsidDel="00DE09FF">
          <w:rPr>
            <w:rFonts w:asciiTheme="minorHAnsi" w:eastAsiaTheme="minorEastAsia" w:hAnsiTheme="minorHAnsi" w:cstheme="minorBidi"/>
            <w:kern w:val="2"/>
            <w:sz w:val="24"/>
            <w:szCs w:val="24"/>
            <w14:ligatures w14:val="standardContextual"/>
          </w:rPr>
          <w:tab/>
        </w:r>
        <w:r w:rsidDel="00DE09FF">
          <w:delText>Definitions of terms, symbols and abbreviations</w:delText>
        </w:r>
        <w:r w:rsidDel="00DE09FF">
          <w:tab/>
          <w:delText>8</w:delText>
        </w:r>
      </w:del>
    </w:p>
    <w:p w14:paraId="0578681E" w14:textId="6EF0C87B" w:rsidR="001D2E66" w:rsidDel="00DE09FF" w:rsidRDefault="001D2E66">
      <w:pPr>
        <w:pStyle w:val="TOC2"/>
        <w:rPr>
          <w:del w:id="449" w:author="S5-260653" w:date="2026-02-16T14:36:00Z" w16du:dateUtc="2026-02-16T19:36:00Z"/>
          <w:rFonts w:asciiTheme="minorHAnsi" w:eastAsiaTheme="minorEastAsia" w:hAnsiTheme="minorHAnsi" w:cstheme="minorBidi"/>
          <w:kern w:val="2"/>
          <w:sz w:val="24"/>
          <w:szCs w:val="24"/>
          <w14:ligatures w14:val="standardContextual"/>
        </w:rPr>
      </w:pPr>
      <w:del w:id="450" w:author="S5-260653" w:date="2026-02-16T14:36:00Z" w16du:dateUtc="2026-02-16T19:36:00Z">
        <w:r w:rsidDel="00DE09FF">
          <w:delText>3.1</w:delText>
        </w:r>
        <w:r w:rsidDel="00DE09FF">
          <w:rPr>
            <w:rFonts w:asciiTheme="minorHAnsi" w:eastAsiaTheme="minorEastAsia" w:hAnsiTheme="minorHAnsi" w:cstheme="minorBidi"/>
            <w:kern w:val="2"/>
            <w:sz w:val="24"/>
            <w:szCs w:val="24"/>
            <w14:ligatures w14:val="standardContextual"/>
          </w:rPr>
          <w:tab/>
        </w:r>
        <w:r w:rsidDel="00DE09FF">
          <w:delText>Terms</w:delText>
        </w:r>
        <w:r w:rsidDel="00DE09FF">
          <w:tab/>
          <w:delText>8</w:delText>
        </w:r>
      </w:del>
    </w:p>
    <w:p w14:paraId="773F0370" w14:textId="7F799F9F" w:rsidR="001D2E66" w:rsidDel="00DE09FF" w:rsidRDefault="001D2E66">
      <w:pPr>
        <w:pStyle w:val="TOC2"/>
        <w:rPr>
          <w:del w:id="451" w:author="S5-260653" w:date="2026-02-16T14:36:00Z" w16du:dateUtc="2026-02-16T19:36:00Z"/>
          <w:rFonts w:asciiTheme="minorHAnsi" w:eastAsiaTheme="minorEastAsia" w:hAnsiTheme="minorHAnsi" w:cstheme="minorBidi"/>
          <w:kern w:val="2"/>
          <w:sz w:val="24"/>
          <w:szCs w:val="24"/>
          <w14:ligatures w14:val="standardContextual"/>
        </w:rPr>
      </w:pPr>
      <w:del w:id="452" w:author="S5-260653" w:date="2026-02-16T14:36:00Z" w16du:dateUtc="2026-02-16T19:36:00Z">
        <w:r w:rsidDel="00DE09FF">
          <w:delText>3.2</w:delText>
        </w:r>
        <w:r w:rsidDel="00DE09FF">
          <w:rPr>
            <w:rFonts w:asciiTheme="minorHAnsi" w:eastAsiaTheme="minorEastAsia" w:hAnsiTheme="minorHAnsi" w:cstheme="minorBidi"/>
            <w:kern w:val="2"/>
            <w:sz w:val="24"/>
            <w:szCs w:val="24"/>
            <w14:ligatures w14:val="standardContextual"/>
          </w:rPr>
          <w:tab/>
        </w:r>
        <w:r w:rsidDel="00DE09FF">
          <w:delText>Symbols</w:delText>
        </w:r>
        <w:r w:rsidDel="00DE09FF">
          <w:tab/>
          <w:delText>9</w:delText>
        </w:r>
      </w:del>
    </w:p>
    <w:p w14:paraId="4773D6E6" w14:textId="40B2710E" w:rsidR="001D2E66" w:rsidDel="00DE09FF" w:rsidRDefault="001D2E66">
      <w:pPr>
        <w:pStyle w:val="TOC2"/>
        <w:rPr>
          <w:del w:id="453" w:author="S5-260653" w:date="2026-02-16T14:36:00Z" w16du:dateUtc="2026-02-16T19:36:00Z"/>
          <w:rFonts w:asciiTheme="minorHAnsi" w:eastAsiaTheme="minorEastAsia" w:hAnsiTheme="minorHAnsi" w:cstheme="minorBidi"/>
          <w:kern w:val="2"/>
          <w:sz w:val="24"/>
          <w:szCs w:val="24"/>
          <w14:ligatures w14:val="standardContextual"/>
        </w:rPr>
      </w:pPr>
      <w:del w:id="454" w:author="S5-260653" w:date="2026-02-16T14:36:00Z" w16du:dateUtc="2026-02-16T19:36:00Z">
        <w:r w:rsidDel="00DE09FF">
          <w:delText>3.3</w:delText>
        </w:r>
        <w:r w:rsidDel="00DE09FF">
          <w:rPr>
            <w:rFonts w:asciiTheme="minorHAnsi" w:eastAsiaTheme="minorEastAsia" w:hAnsiTheme="minorHAnsi" w:cstheme="minorBidi"/>
            <w:kern w:val="2"/>
            <w:sz w:val="24"/>
            <w:szCs w:val="24"/>
            <w14:ligatures w14:val="standardContextual"/>
          </w:rPr>
          <w:tab/>
        </w:r>
        <w:r w:rsidDel="00DE09FF">
          <w:delText>Abbreviations</w:delText>
        </w:r>
        <w:r w:rsidDel="00DE09FF">
          <w:tab/>
          <w:delText>9</w:delText>
        </w:r>
      </w:del>
    </w:p>
    <w:p w14:paraId="42080F18" w14:textId="713DBCFB" w:rsidR="001D2E66" w:rsidDel="00DE09FF" w:rsidRDefault="001D2E66">
      <w:pPr>
        <w:pStyle w:val="TOC1"/>
        <w:rPr>
          <w:del w:id="455" w:author="S5-260653" w:date="2026-02-16T14:36:00Z" w16du:dateUtc="2026-02-16T19:36:00Z"/>
          <w:rFonts w:asciiTheme="minorHAnsi" w:eastAsiaTheme="minorEastAsia" w:hAnsiTheme="minorHAnsi" w:cstheme="minorBidi"/>
          <w:kern w:val="2"/>
          <w:sz w:val="24"/>
          <w:szCs w:val="24"/>
          <w14:ligatures w14:val="standardContextual"/>
        </w:rPr>
      </w:pPr>
      <w:del w:id="456" w:author="S5-260653" w:date="2026-02-16T14:36:00Z" w16du:dateUtc="2026-02-16T19:36:00Z">
        <w:r w:rsidDel="00DE09FF">
          <w:delText>4</w:delText>
        </w:r>
        <w:r w:rsidDel="00DE09FF">
          <w:rPr>
            <w:rFonts w:asciiTheme="minorHAnsi" w:eastAsiaTheme="minorEastAsia" w:hAnsiTheme="minorHAnsi" w:cstheme="minorBidi"/>
            <w:kern w:val="2"/>
            <w:sz w:val="24"/>
            <w:szCs w:val="24"/>
            <w14:ligatures w14:val="standardContextual"/>
          </w:rPr>
          <w:tab/>
        </w:r>
        <w:r w:rsidDel="00DE09FF">
          <w:delText>Use cases and potential solutions for new areas</w:delText>
        </w:r>
        <w:r w:rsidDel="00DE09FF">
          <w:tab/>
          <w:delText>9</w:delText>
        </w:r>
      </w:del>
    </w:p>
    <w:p w14:paraId="4A37E7E1" w14:textId="335AF795" w:rsidR="001D2E66" w:rsidDel="00DE09FF" w:rsidRDefault="001D2E66">
      <w:pPr>
        <w:pStyle w:val="TOC2"/>
        <w:rPr>
          <w:del w:id="457" w:author="S5-260653" w:date="2026-02-16T14:36:00Z" w16du:dateUtc="2026-02-16T19:36:00Z"/>
          <w:rFonts w:asciiTheme="minorHAnsi" w:eastAsiaTheme="minorEastAsia" w:hAnsiTheme="minorHAnsi" w:cstheme="minorBidi"/>
          <w:kern w:val="2"/>
          <w:sz w:val="24"/>
          <w:szCs w:val="24"/>
          <w14:ligatures w14:val="standardContextual"/>
        </w:rPr>
      </w:pPr>
      <w:del w:id="458" w:author="S5-260653" w:date="2026-02-16T14:36:00Z" w16du:dateUtc="2026-02-16T19:36:00Z">
        <w:r w:rsidDel="00DE09FF">
          <w:delText>4.1</w:delText>
        </w:r>
        <w:r w:rsidDel="00DE09FF">
          <w:rPr>
            <w:rFonts w:asciiTheme="minorHAnsi" w:eastAsiaTheme="minorEastAsia" w:hAnsiTheme="minorHAnsi" w:cstheme="minorBidi"/>
            <w:kern w:val="2"/>
            <w:sz w:val="24"/>
            <w:szCs w:val="24"/>
            <w14:ligatures w14:val="standardContextual"/>
          </w:rPr>
          <w:tab/>
        </w:r>
        <w:r w:rsidDel="00DE09FF">
          <w:delText>Use case #1: Enhancement of radio service delivering and assurance scenarios</w:delText>
        </w:r>
        <w:r w:rsidDel="00DE09FF">
          <w:tab/>
          <w:delText>9</w:delText>
        </w:r>
      </w:del>
    </w:p>
    <w:p w14:paraId="5DC78C9C" w14:textId="58BB3113" w:rsidR="001D2E66" w:rsidDel="00DE09FF" w:rsidRDefault="001D2E66">
      <w:pPr>
        <w:pStyle w:val="TOC3"/>
        <w:rPr>
          <w:del w:id="459" w:author="S5-260653" w:date="2026-02-16T14:36:00Z" w16du:dateUtc="2026-02-16T19:36:00Z"/>
          <w:rFonts w:asciiTheme="minorHAnsi" w:eastAsiaTheme="minorEastAsia" w:hAnsiTheme="minorHAnsi" w:cstheme="minorBidi"/>
          <w:kern w:val="2"/>
          <w:sz w:val="24"/>
          <w:szCs w:val="24"/>
          <w14:ligatures w14:val="standardContextual"/>
        </w:rPr>
      </w:pPr>
      <w:del w:id="460" w:author="S5-260653" w:date="2026-02-16T14:36:00Z" w16du:dateUtc="2026-02-16T19:36:00Z">
        <w:r w:rsidDel="00DE09FF">
          <w:delText>4.1.1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9</w:delText>
        </w:r>
      </w:del>
    </w:p>
    <w:p w14:paraId="4B6A2FC3" w14:textId="5F56C4AB" w:rsidR="001D2E66" w:rsidDel="00DE09FF" w:rsidRDefault="001D2E66">
      <w:pPr>
        <w:pStyle w:val="TOC3"/>
        <w:rPr>
          <w:del w:id="461" w:author="S5-260653" w:date="2026-02-16T14:36:00Z" w16du:dateUtc="2026-02-16T19:36:00Z"/>
          <w:rFonts w:asciiTheme="minorHAnsi" w:eastAsiaTheme="minorEastAsia" w:hAnsiTheme="minorHAnsi" w:cstheme="minorBidi"/>
          <w:kern w:val="2"/>
          <w:sz w:val="24"/>
          <w:szCs w:val="24"/>
          <w14:ligatures w14:val="standardContextual"/>
        </w:rPr>
      </w:pPr>
      <w:del w:id="462" w:author="S5-260653" w:date="2026-02-16T14:36:00Z" w16du:dateUtc="2026-02-16T19:36:00Z">
        <w:r w:rsidDel="00DE09FF">
          <w:delText>4.1.2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9</w:delText>
        </w:r>
      </w:del>
    </w:p>
    <w:p w14:paraId="43B725AE" w14:textId="432602D4" w:rsidR="001D2E66" w:rsidDel="00DE09FF" w:rsidRDefault="001D2E66">
      <w:pPr>
        <w:pStyle w:val="TOC3"/>
        <w:rPr>
          <w:del w:id="463" w:author="S5-260653" w:date="2026-02-16T14:36:00Z" w16du:dateUtc="2026-02-16T19:36:00Z"/>
          <w:rFonts w:asciiTheme="minorHAnsi" w:eastAsiaTheme="minorEastAsia" w:hAnsiTheme="minorHAnsi" w:cstheme="minorBidi"/>
          <w:kern w:val="2"/>
          <w:sz w:val="24"/>
          <w:szCs w:val="24"/>
          <w14:ligatures w14:val="standardContextual"/>
        </w:rPr>
      </w:pPr>
      <w:del w:id="464" w:author="S5-260653" w:date="2026-02-16T14:36:00Z" w16du:dateUtc="2026-02-16T19:36:00Z">
        <w:r w:rsidDel="00DE09FF">
          <w:delText>4.1.3</w:delText>
        </w:r>
        <w:r w:rsidDel="00DE09FF">
          <w:rPr>
            <w:rFonts w:asciiTheme="minorHAnsi" w:eastAsiaTheme="minorEastAsia" w:hAnsiTheme="minorHAnsi" w:cstheme="minorBidi"/>
            <w:kern w:val="2"/>
            <w:sz w:val="24"/>
            <w:szCs w:val="24"/>
            <w14:ligatures w14:val="standardContextual"/>
          </w:rPr>
          <w:tab/>
        </w:r>
        <w:r w:rsidDel="00DE09FF">
          <w:delText>Potential solutions</w:delText>
        </w:r>
        <w:r w:rsidDel="00DE09FF">
          <w:tab/>
          <w:delText>10</w:delText>
        </w:r>
      </w:del>
    </w:p>
    <w:p w14:paraId="642D55E2" w14:textId="74951E54" w:rsidR="001D2E66" w:rsidDel="00DE09FF" w:rsidRDefault="001D2E66">
      <w:pPr>
        <w:pStyle w:val="TOC3"/>
        <w:rPr>
          <w:del w:id="465" w:author="S5-260653" w:date="2026-02-16T14:36:00Z" w16du:dateUtc="2026-02-16T19:36:00Z"/>
          <w:rFonts w:asciiTheme="minorHAnsi" w:eastAsiaTheme="minorEastAsia" w:hAnsiTheme="minorHAnsi" w:cstheme="minorBidi"/>
          <w:kern w:val="2"/>
          <w:sz w:val="24"/>
          <w:szCs w:val="24"/>
          <w14:ligatures w14:val="standardContextual"/>
        </w:rPr>
      </w:pPr>
      <w:del w:id="466" w:author="S5-260653" w:date="2026-02-16T14:36:00Z" w16du:dateUtc="2026-02-16T19:36:00Z">
        <w:r w:rsidDel="00DE09FF">
          <w:delText>4.1.4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10</w:delText>
        </w:r>
      </w:del>
    </w:p>
    <w:p w14:paraId="3A44987E" w14:textId="737C829C" w:rsidR="001D2E66" w:rsidDel="00DE09FF" w:rsidRDefault="001D2E66">
      <w:pPr>
        <w:pStyle w:val="TOC2"/>
        <w:rPr>
          <w:del w:id="467" w:author="S5-260653" w:date="2026-02-16T14:36:00Z" w16du:dateUtc="2026-02-16T19:36:00Z"/>
          <w:rFonts w:asciiTheme="minorHAnsi" w:eastAsiaTheme="minorEastAsia" w:hAnsiTheme="minorHAnsi" w:cstheme="minorBidi"/>
          <w:kern w:val="2"/>
          <w:sz w:val="24"/>
          <w:szCs w:val="24"/>
          <w14:ligatures w14:val="standardContextual"/>
        </w:rPr>
      </w:pPr>
      <w:del w:id="468" w:author="S5-260653" w:date="2026-02-16T14:36:00Z" w16du:dateUtc="2026-02-16T19:36:00Z">
        <w:r w:rsidDel="00DE09FF">
          <w:delText>4.2</w:delText>
        </w:r>
        <w:r w:rsidDel="00DE09FF">
          <w:rPr>
            <w:rFonts w:asciiTheme="minorHAnsi" w:eastAsiaTheme="minorEastAsia" w:hAnsiTheme="minorHAnsi" w:cstheme="minorBidi"/>
            <w:kern w:val="2"/>
            <w:sz w:val="24"/>
            <w:szCs w:val="24"/>
            <w14:ligatures w14:val="standardContextual"/>
          </w:rPr>
          <w:tab/>
        </w:r>
        <w:r w:rsidDel="00DE09FF">
          <w:delText>Use case #2: Enhancement of radio network performance assurance scenarios</w:delText>
        </w:r>
        <w:r w:rsidDel="00DE09FF">
          <w:tab/>
          <w:delText>10</w:delText>
        </w:r>
      </w:del>
    </w:p>
    <w:p w14:paraId="749AE7FF" w14:textId="3665FB3C" w:rsidR="001D2E66" w:rsidDel="00DE09FF" w:rsidRDefault="001D2E66">
      <w:pPr>
        <w:pStyle w:val="TOC3"/>
        <w:rPr>
          <w:del w:id="469" w:author="S5-260653" w:date="2026-02-16T14:36:00Z" w16du:dateUtc="2026-02-16T19:36:00Z"/>
          <w:rFonts w:asciiTheme="minorHAnsi" w:eastAsiaTheme="minorEastAsia" w:hAnsiTheme="minorHAnsi" w:cstheme="minorBidi"/>
          <w:kern w:val="2"/>
          <w:sz w:val="24"/>
          <w:szCs w:val="24"/>
          <w14:ligatures w14:val="standardContextual"/>
        </w:rPr>
      </w:pPr>
      <w:del w:id="470" w:author="S5-260653" w:date="2026-02-16T14:36:00Z" w16du:dateUtc="2026-02-16T19:36:00Z">
        <w:r w:rsidDel="00DE09FF">
          <w:delText>4.2.1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10</w:delText>
        </w:r>
      </w:del>
    </w:p>
    <w:p w14:paraId="75C313C0" w14:textId="77364C15" w:rsidR="001D2E66" w:rsidDel="00DE09FF" w:rsidRDefault="001D2E66">
      <w:pPr>
        <w:pStyle w:val="TOC3"/>
        <w:rPr>
          <w:del w:id="471" w:author="S5-260653" w:date="2026-02-16T14:36:00Z" w16du:dateUtc="2026-02-16T19:36:00Z"/>
          <w:rFonts w:asciiTheme="minorHAnsi" w:eastAsiaTheme="minorEastAsia" w:hAnsiTheme="minorHAnsi" w:cstheme="minorBidi"/>
          <w:kern w:val="2"/>
          <w:sz w:val="24"/>
          <w:szCs w:val="24"/>
          <w14:ligatures w14:val="standardContextual"/>
        </w:rPr>
      </w:pPr>
      <w:del w:id="472" w:author="S5-260653" w:date="2026-02-16T14:36:00Z" w16du:dateUtc="2026-02-16T19:36:00Z">
        <w:r w:rsidDel="00DE09FF">
          <w:delText>4.2.2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11</w:delText>
        </w:r>
      </w:del>
    </w:p>
    <w:p w14:paraId="57D99F2A" w14:textId="6E20DA7A" w:rsidR="001D2E66" w:rsidDel="00DE09FF" w:rsidRDefault="001D2E66">
      <w:pPr>
        <w:pStyle w:val="TOC3"/>
        <w:rPr>
          <w:del w:id="473" w:author="S5-260653" w:date="2026-02-16T14:36:00Z" w16du:dateUtc="2026-02-16T19:36:00Z"/>
          <w:rFonts w:asciiTheme="minorHAnsi" w:eastAsiaTheme="minorEastAsia" w:hAnsiTheme="minorHAnsi" w:cstheme="minorBidi"/>
          <w:kern w:val="2"/>
          <w:sz w:val="24"/>
          <w:szCs w:val="24"/>
          <w14:ligatures w14:val="standardContextual"/>
        </w:rPr>
      </w:pPr>
      <w:del w:id="474" w:author="S5-260653" w:date="2026-02-16T14:36:00Z" w16du:dateUtc="2026-02-16T19:36:00Z">
        <w:r w:rsidDel="00DE09FF">
          <w:delText>4.2.3</w:delText>
        </w:r>
        <w:r w:rsidDel="00DE09FF">
          <w:rPr>
            <w:rFonts w:asciiTheme="minorHAnsi" w:eastAsiaTheme="minorEastAsia" w:hAnsiTheme="minorHAnsi" w:cstheme="minorBidi"/>
            <w:kern w:val="2"/>
            <w:sz w:val="24"/>
            <w:szCs w:val="24"/>
            <w14:ligatures w14:val="standardContextual"/>
          </w:rPr>
          <w:tab/>
        </w:r>
        <w:r w:rsidDel="00DE09FF">
          <w:delText>Potential solution</w:delText>
        </w:r>
        <w:r w:rsidDel="00DE09FF">
          <w:tab/>
          <w:delText>11</w:delText>
        </w:r>
      </w:del>
    </w:p>
    <w:p w14:paraId="52BBF62F" w14:textId="6320AD2F" w:rsidR="001D2E66" w:rsidDel="00DE09FF" w:rsidRDefault="001D2E66">
      <w:pPr>
        <w:pStyle w:val="TOC3"/>
        <w:rPr>
          <w:del w:id="475" w:author="S5-260653" w:date="2026-02-16T14:36:00Z" w16du:dateUtc="2026-02-16T19:36:00Z"/>
          <w:rFonts w:asciiTheme="minorHAnsi" w:eastAsiaTheme="minorEastAsia" w:hAnsiTheme="minorHAnsi" w:cstheme="minorBidi"/>
          <w:kern w:val="2"/>
          <w:sz w:val="24"/>
          <w:szCs w:val="24"/>
          <w14:ligatures w14:val="standardContextual"/>
        </w:rPr>
      </w:pPr>
      <w:del w:id="476" w:author="S5-260653" w:date="2026-02-16T14:36:00Z" w16du:dateUtc="2026-02-16T19:36:00Z">
        <w:r w:rsidDel="00DE09FF">
          <w:delText>4.2.4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11</w:delText>
        </w:r>
      </w:del>
    </w:p>
    <w:p w14:paraId="0FE04072" w14:textId="17C93E5C" w:rsidR="001D2E66" w:rsidDel="00DE09FF" w:rsidRDefault="001D2E66">
      <w:pPr>
        <w:pStyle w:val="TOC2"/>
        <w:rPr>
          <w:del w:id="477" w:author="S5-260653" w:date="2026-02-16T14:36:00Z" w16du:dateUtc="2026-02-16T19:36:00Z"/>
          <w:rFonts w:asciiTheme="minorHAnsi" w:eastAsiaTheme="minorEastAsia" w:hAnsiTheme="minorHAnsi" w:cstheme="minorBidi"/>
          <w:kern w:val="2"/>
          <w:sz w:val="24"/>
          <w:szCs w:val="24"/>
          <w14:ligatures w14:val="standardContextual"/>
        </w:rPr>
      </w:pPr>
      <w:del w:id="478" w:author="S5-260653" w:date="2026-02-16T14:36:00Z" w16du:dateUtc="2026-02-16T19:36:00Z">
        <w:r w:rsidDel="00DE09FF">
          <w:delText>4.3</w:delText>
        </w:r>
        <w:r w:rsidDel="00DE09FF">
          <w:rPr>
            <w:rFonts w:asciiTheme="minorHAnsi" w:eastAsiaTheme="minorEastAsia" w:hAnsiTheme="minorHAnsi" w:cstheme="minorBidi"/>
            <w:kern w:val="2"/>
            <w:sz w:val="24"/>
            <w:szCs w:val="24"/>
            <w14:ligatures w14:val="standardContextual"/>
          </w:rPr>
          <w:tab/>
        </w:r>
        <w:r w:rsidDel="00DE09FF">
          <w:delText>Use case #3: Assisting and reporting intent decomposition across intent handling functions</w:delText>
        </w:r>
        <w:r w:rsidDel="00DE09FF">
          <w:tab/>
          <w:delText>11</w:delText>
        </w:r>
      </w:del>
    </w:p>
    <w:p w14:paraId="291500F3" w14:textId="52186129" w:rsidR="001D2E66" w:rsidDel="00DE09FF" w:rsidRDefault="001D2E66">
      <w:pPr>
        <w:pStyle w:val="TOC3"/>
        <w:rPr>
          <w:del w:id="479" w:author="S5-260653" w:date="2026-02-16T14:36:00Z" w16du:dateUtc="2026-02-16T19:36:00Z"/>
          <w:rFonts w:asciiTheme="minorHAnsi" w:eastAsiaTheme="minorEastAsia" w:hAnsiTheme="minorHAnsi" w:cstheme="minorBidi"/>
          <w:kern w:val="2"/>
          <w:sz w:val="24"/>
          <w:szCs w:val="24"/>
          <w14:ligatures w14:val="standardContextual"/>
        </w:rPr>
      </w:pPr>
      <w:del w:id="480" w:author="S5-260653" w:date="2026-02-16T14:36:00Z" w16du:dateUtc="2026-02-16T19:36:00Z">
        <w:r w:rsidDel="00DE09FF">
          <w:delText>4.3.1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11</w:delText>
        </w:r>
      </w:del>
    </w:p>
    <w:p w14:paraId="25D23236" w14:textId="1A64BA49" w:rsidR="001D2E66" w:rsidDel="00DE09FF" w:rsidRDefault="001D2E66">
      <w:pPr>
        <w:pStyle w:val="TOC3"/>
        <w:rPr>
          <w:del w:id="481" w:author="S5-260653" w:date="2026-02-16T14:36:00Z" w16du:dateUtc="2026-02-16T19:36:00Z"/>
          <w:rFonts w:asciiTheme="minorHAnsi" w:eastAsiaTheme="minorEastAsia" w:hAnsiTheme="minorHAnsi" w:cstheme="minorBidi"/>
          <w:kern w:val="2"/>
          <w:sz w:val="24"/>
          <w:szCs w:val="24"/>
          <w14:ligatures w14:val="standardContextual"/>
        </w:rPr>
      </w:pPr>
      <w:del w:id="482" w:author="S5-260653" w:date="2026-02-16T14:36:00Z" w16du:dateUtc="2026-02-16T19:36:00Z">
        <w:r w:rsidDel="00DE09FF">
          <w:delText>4.3.2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11</w:delText>
        </w:r>
      </w:del>
    </w:p>
    <w:p w14:paraId="0BDD037C" w14:textId="0B57CCD8" w:rsidR="001D2E66" w:rsidDel="00DE09FF" w:rsidRDefault="001D2E66">
      <w:pPr>
        <w:pStyle w:val="TOC3"/>
        <w:rPr>
          <w:del w:id="483" w:author="S5-260653" w:date="2026-02-16T14:36:00Z" w16du:dateUtc="2026-02-16T19:36:00Z"/>
          <w:rFonts w:asciiTheme="minorHAnsi" w:eastAsiaTheme="minorEastAsia" w:hAnsiTheme="minorHAnsi" w:cstheme="minorBidi"/>
          <w:kern w:val="2"/>
          <w:sz w:val="24"/>
          <w:szCs w:val="24"/>
          <w14:ligatures w14:val="standardContextual"/>
        </w:rPr>
      </w:pPr>
      <w:del w:id="484" w:author="S5-260653" w:date="2026-02-16T14:36:00Z" w16du:dateUtc="2026-02-16T19:36:00Z">
        <w:r w:rsidDel="00DE09FF">
          <w:delText>4.3.3</w:delText>
        </w:r>
        <w:r w:rsidDel="00DE09FF">
          <w:rPr>
            <w:rFonts w:asciiTheme="minorHAnsi" w:eastAsiaTheme="minorEastAsia" w:hAnsiTheme="minorHAnsi" w:cstheme="minorBidi"/>
            <w:kern w:val="2"/>
            <w:sz w:val="24"/>
            <w:szCs w:val="24"/>
            <w14:ligatures w14:val="standardContextual"/>
          </w:rPr>
          <w:tab/>
        </w:r>
        <w:r w:rsidDel="00DE09FF">
          <w:delText>Potential solutions</w:delText>
        </w:r>
        <w:r w:rsidDel="00DE09FF">
          <w:tab/>
          <w:delText>12</w:delText>
        </w:r>
      </w:del>
    </w:p>
    <w:p w14:paraId="38DB5290" w14:textId="036B57DA" w:rsidR="001D2E66" w:rsidDel="00DE09FF" w:rsidRDefault="001D2E66">
      <w:pPr>
        <w:pStyle w:val="TOC4"/>
        <w:rPr>
          <w:del w:id="485" w:author="S5-260653" w:date="2026-02-16T14:36:00Z" w16du:dateUtc="2026-02-16T19:36:00Z"/>
          <w:rFonts w:asciiTheme="minorHAnsi" w:eastAsiaTheme="minorEastAsia" w:hAnsiTheme="minorHAnsi" w:cstheme="minorBidi"/>
          <w:kern w:val="2"/>
          <w:sz w:val="24"/>
          <w:szCs w:val="24"/>
          <w14:ligatures w14:val="standardContextual"/>
        </w:rPr>
      </w:pPr>
      <w:del w:id="486" w:author="S5-260653" w:date="2026-02-16T14:36:00Z" w16du:dateUtc="2026-02-16T19:36:00Z">
        <w:r w:rsidDel="00DE09FF">
          <w:delText>4.3.3.1</w:delText>
        </w:r>
        <w:r w:rsidDel="00DE09FF">
          <w:rPr>
            <w:rFonts w:asciiTheme="minorHAnsi" w:eastAsiaTheme="minorEastAsia" w:hAnsiTheme="minorHAnsi" w:cstheme="minorBidi"/>
            <w:kern w:val="2"/>
            <w:sz w:val="24"/>
            <w:szCs w:val="24"/>
            <w14:ligatures w14:val="standardContextual"/>
          </w:rPr>
          <w:tab/>
        </w:r>
        <w:r w:rsidDel="00DE09FF">
          <w:delText>Potential solution #1</w:delText>
        </w:r>
        <w:r w:rsidDel="00DE09FF">
          <w:tab/>
          <w:delText>12</w:delText>
        </w:r>
      </w:del>
    </w:p>
    <w:p w14:paraId="50FB1FB9" w14:textId="28ADC020" w:rsidR="001D2E66" w:rsidDel="00DE09FF" w:rsidRDefault="001D2E66">
      <w:pPr>
        <w:pStyle w:val="TOC3"/>
        <w:rPr>
          <w:del w:id="487" w:author="S5-260653" w:date="2026-02-16T14:36:00Z" w16du:dateUtc="2026-02-16T19:36:00Z"/>
          <w:rFonts w:asciiTheme="minorHAnsi" w:eastAsiaTheme="minorEastAsia" w:hAnsiTheme="minorHAnsi" w:cstheme="minorBidi"/>
          <w:kern w:val="2"/>
          <w:sz w:val="24"/>
          <w:szCs w:val="24"/>
          <w14:ligatures w14:val="standardContextual"/>
        </w:rPr>
      </w:pPr>
      <w:del w:id="488" w:author="S5-260653" w:date="2026-02-16T14:36:00Z" w16du:dateUtc="2026-02-16T19:36:00Z">
        <w:r w:rsidDel="00DE09FF">
          <w:delText>4.3.4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12</w:delText>
        </w:r>
      </w:del>
    </w:p>
    <w:p w14:paraId="4CFCEC00" w14:textId="14A162C3" w:rsidR="001D2E66" w:rsidDel="00DE09FF" w:rsidRDefault="001D2E66">
      <w:pPr>
        <w:pStyle w:val="TOC2"/>
        <w:rPr>
          <w:del w:id="489" w:author="S5-260653" w:date="2026-02-16T14:36:00Z" w16du:dateUtc="2026-02-16T19:36:00Z"/>
          <w:rFonts w:asciiTheme="minorHAnsi" w:eastAsiaTheme="minorEastAsia" w:hAnsiTheme="minorHAnsi" w:cstheme="minorBidi"/>
          <w:kern w:val="2"/>
          <w:sz w:val="24"/>
          <w:szCs w:val="24"/>
          <w14:ligatures w14:val="standardContextual"/>
        </w:rPr>
      </w:pPr>
      <w:del w:id="490" w:author="S5-260653" w:date="2026-02-16T14:36:00Z" w16du:dateUtc="2026-02-16T19:36:00Z">
        <w:r w:rsidDel="00DE09FF">
          <w:delText>4.4</w:delText>
        </w:r>
        <w:r w:rsidDel="00DE09FF">
          <w:rPr>
            <w:rFonts w:asciiTheme="minorHAnsi" w:eastAsiaTheme="minorEastAsia" w:hAnsiTheme="minorHAnsi" w:cstheme="minorBidi"/>
            <w:kern w:val="2"/>
            <w:sz w:val="24"/>
            <w:szCs w:val="24"/>
            <w14:ligatures w14:val="standardContextual"/>
          </w:rPr>
          <w:tab/>
        </w:r>
        <w:r w:rsidDel="00DE09FF">
          <w:delText>Use case #4: Intent traceability</w:delText>
        </w:r>
        <w:r w:rsidDel="00DE09FF">
          <w:tab/>
          <w:delText>12</w:delText>
        </w:r>
      </w:del>
    </w:p>
    <w:p w14:paraId="1DF69624" w14:textId="6029CC07" w:rsidR="001D2E66" w:rsidDel="00DE09FF" w:rsidRDefault="001D2E66">
      <w:pPr>
        <w:pStyle w:val="TOC3"/>
        <w:rPr>
          <w:del w:id="491" w:author="S5-260653" w:date="2026-02-16T14:36:00Z" w16du:dateUtc="2026-02-16T19:36:00Z"/>
          <w:rFonts w:asciiTheme="minorHAnsi" w:eastAsiaTheme="minorEastAsia" w:hAnsiTheme="minorHAnsi" w:cstheme="minorBidi"/>
          <w:kern w:val="2"/>
          <w:sz w:val="24"/>
          <w:szCs w:val="24"/>
          <w14:ligatures w14:val="standardContextual"/>
        </w:rPr>
      </w:pPr>
      <w:del w:id="492" w:author="S5-260653" w:date="2026-02-16T14:36:00Z" w16du:dateUtc="2026-02-16T19:36:00Z">
        <w:r w:rsidDel="00DE09FF">
          <w:delText>4.4.1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12</w:delText>
        </w:r>
      </w:del>
    </w:p>
    <w:p w14:paraId="17EAAA43" w14:textId="7685FDEB" w:rsidR="001D2E66" w:rsidDel="00DE09FF" w:rsidRDefault="001D2E66">
      <w:pPr>
        <w:pStyle w:val="TOC3"/>
        <w:rPr>
          <w:del w:id="493" w:author="S5-260653" w:date="2026-02-16T14:36:00Z" w16du:dateUtc="2026-02-16T19:36:00Z"/>
          <w:rFonts w:asciiTheme="minorHAnsi" w:eastAsiaTheme="minorEastAsia" w:hAnsiTheme="minorHAnsi" w:cstheme="minorBidi"/>
          <w:kern w:val="2"/>
          <w:sz w:val="24"/>
          <w:szCs w:val="24"/>
          <w14:ligatures w14:val="standardContextual"/>
        </w:rPr>
      </w:pPr>
      <w:del w:id="494" w:author="S5-260653" w:date="2026-02-16T14:36:00Z" w16du:dateUtc="2026-02-16T19:36:00Z">
        <w:r w:rsidDel="00DE09FF">
          <w:delText>4.4.2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13</w:delText>
        </w:r>
      </w:del>
    </w:p>
    <w:p w14:paraId="2092953F" w14:textId="32CD77D4" w:rsidR="001D2E66" w:rsidDel="00DE09FF" w:rsidRDefault="001D2E66">
      <w:pPr>
        <w:pStyle w:val="TOC3"/>
        <w:rPr>
          <w:del w:id="495" w:author="S5-260653" w:date="2026-02-16T14:36:00Z" w16du:dateUtc="2026-02-16T19:36:00Z"/>
          <w:rFonts w:asciiTheme="minorHAnsi" w:eastAsiaTheme="minorEastAsia" w:hAnsiTheme="minorHAnsi" w:cstheme="minorBidi"/>
          <w:kern w:val="2"/>
          <w:sz w:val="24"/>
          <w:szCs w:val="24"/>
          <w14:ligatures w14:val="standardContextual"/>
        </w:rPr>
      </w:pPr>
      <w:del w:id="496" w:author="S5-260653" w:date="2026-02-16T14:36:00Z" w16du:dateUtc="2026-02-16T19:36:00Z">
        <w:r w:rsidDel="00DE09FF">
          <w:delText>4.4.3</w:delText>
        </w:r>
        <w:r w:rsidDel="00DE09FF">
          <w:rPr>
            <w:rFonts w:asciiTheme="minorHAnsi" w:eastAsiaTheme="minorEastAsia" w:hAnsiTheme="minorHAnsi" w:cstheme="minorBidi"/>
            <w:kern w:val="2"/>
            <w:sz w:val="24"/>
            <w:szCs w:val="24"/>
            <w14:ligatures w14:val="standardContextual"/>
          </w:rPr>
          <w:tab/>
        </w:r>
        <w:r w:rsidDel="00DE09FF">
          <w:delText>Potential solutions</w:delText>
        </w:r>
        <w:r w:rsidDel="00DE09FF">
          <w:tab/>
          <w:delText>13</w:delText>
        </w:r>
      </w:del>
    </w:p>
    <w:p w14:paraId="3274619D" w14:textId="06325399" w:rsidR="001D2E66" w:rsidDel="00DE09FF" w:rsidRDefault="001D2E66">
      <w:pPr>
        <w:pStyle w:val="TOC4"/>
        <w:rPr>
          <w:del w:id="497" w:author="S5-260653" w:date="2026-02-16T14:36:00Z" w16du:dateUtc="2026-02-16T19:36:00Z"/>
          <w:rFonts w:asciiTheme="minorHAnsi" w:eastAsiaTheme="minorEastAsia" w:hAnsiTheme="minorHAnsi" w:cstheme="minorBidi"/>
          <w:kern w:val="2"/>
          <w:sz w:val="24"/>
          <w:szCs w:val="24"/>
          <w14:ligatures w14:val="standardContextual"/>
        </w:rPr>
      </w:pPr>
      <w:del w:id="498" w:author="S5-260653" w:date="2026-02-16T14:36:00Z" w16du:dateUtc="2026-02-16T19:36:00Z">
        <w:r w:rsidDel="00DE09FF">
          <w:delText>4.4.3.1</w:delText>
        </w:r>
        <w:r w:rsidDel="00DE09FF">
          <w:rPr>
            <w:rFonts w:asciiTheme="minorHAnsi" w:eastAsiaTheme="minorEastAsia" w:hAnsiTheme="minorHAnsi" w:cstheme="minorBidi"/>
            <w:kern w:val="2"/>
            <w:sz w:val="24"/>
            <w:szCs w:val="24"/>
            <w14:ligatures w14:val="standardContextual"/>
          </w:rPr>
          <w:tab/>
        </w:r>
        <w:r w:rsidDel="00DE09FF">
          <w:delText>Potential solution #1</w:delText>
        </w:r>
        <w:r w:rsidDel="00DE09FF">
          <w:tab/>
          <w:delText>13</w:delText>
        </w:r>
      </w:del>
    </w:p>
    <w:p w14:paraId="35D181B4" w14:textId="3E5EBA2D" w:rsidR="001D2E66" w:rsidDel="00DE09FF" w:rsidRDefault="001D2E66">
      <w:pPr>
        <w:pStyle w:val="TOC4"/>
        <w:rPr>
          <w:del w:id="499" w:author="S5-260653" w:date="2026-02-16T14:36:00Z" w16du:dateUtc="2026-02-16T19:36:00Z"/>
          <w:rFonts w:asciiTheme="minorHAnsi" w:eastAsiaTheme="minorEastAsia" w:hAnsiTheme="minorHAnsi" w:cstheme="minorBidi"/>
          <w:kern w:val="2"/>
          <w:sz w:val="24"/>
          <w:szCs w:val="24"/>
          <w14:ligatures w14:val="standardContextual"/>
        </w:rPr>
      </w:pPr>
      <w:del w:id="500" w:author="S5-260653" w:date="2026-02-16T14:36:00Z" w16du:dateUtc="2026-02-16T19:36:00Z">
        <w:r w:rsidDel="00DE09FF">
          <w:delText>4.4.3.1</w:delText>
        </w:r>
        <w:r w:rsidDel="00DE09FF">
          <w:rPr>
            <w:rFonts w:asciiTheme="minorHAnsi" w:eastAsiaTheme="minorEastAsia" w:hAnsiTheme="minorHAnsi" w:cstheme="minorBidi"/>
            <w:kern w:val="2"/>
            <w:sz w:val="24"/>
            <w:szCs w:val="24"/>
            <w14:ligatures w14:val="standardContextual"/>
          </w:rPr>
          <w:tab/>
        </w:r>
        <w:r w:rsidDel="00DE09FF">
          <w:delText>Potential solution #2</w:delText>
        </w:r>
        <w:r w:rsidDel="00DE09FF">
          <w:tab/>
          <w:delText>14</w:delText>
        </w:r>
      </w:del>
    </w:p>
    <w:p w14:paraId="41699CAC" w14:textId="2F35056E" w:rsidR="001D2E66" w:rsidDel="00DE09FF" w:rsidRDefault="001D2E66">
      <w:pPr>
        <w:pStyle w:val="TOC3"/>
        <w:rPr>
          <w:del w:id="501" w:author="S5-260653" w:date="2026-02-16T14:36:00Z" w16du:dateUtc="2026-02-16T19:36:00Z"/>
          <w:rFonts w:asciiTheme="minorHAnsi" w:eastAsiaTheme="minorEastAsia" w:hAnsiTheme="minorHAnsi" w:cstheme="minorBidi"/>
          <w:kern w:val="2"/>
          <w:sz w:val="24"/>
          <w:szCs w:val="24"/>
          <w14:ligatures w14:val="standardContextual"/>
        </w:rPr>
      </w:pPr>
      <w:del w:id="502" w:author="S5-260653" w:date="2026-02-16T14:36:00Z" w16du:dateUtc="2026-02-16T19:36:00Z">
        <w:r w:rsidDel="00DE09FF">
          <w:delText>4.4.4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14</w:delText>
        </w:r>
      </w:del>
    </w:p>
    <w:p w14:paraId="0BAC5ADD" w14:textId="02D35FA6" w:rsidR="001D2E66" w:rsidDel="00DE09FF" w:rsidRDefault="001D2E66">
      <w:pPr>
        <w:pStyle w:val="TOC2"/>
        <w:rPr>
          <w:del w:id="503" w:author="S5-260653" w:date="2026-02-16T14:36:00Z" w16du:dateUtc="2026-02-16T19:36:00Z"/>
          <w:rFonts w:asciiTheme="minorHAnsi" w:eastAsiaTheme="minorEastAsia" w:hAnsiTheme="minorHAnsi" w:cstheme="minorBidi"/>
          <w:kern w:val="2"/>
          <w:sz w:val="24"/>
          <w:szCs w:val="24"/>
          <w14:ligatures w14:val="standardContextual"/>
        </w:rPr>
      </w:pPr>
      <w:del w:id="504" w:author="S5-260653" w:date="2026-02-16T14:36:00Z" w16du:dateUtc="2026-02-16T19:36:00Z">
        <w:r w:rsidDel="00DE09FF">
          <w:delText>4.5</w:delText>
        </w:r>
        <w:r w:rsidDel="00DE09FF">
          <w:rPr>
            <w:rFonts w:asciiTheme="minorHAnsi" w:eastAsiaTheme="minorEastAsia" w:hAnsiTheme="minorHAnsi" w:cstheme="minorBidi"/>
            <w:kern w:val="2"/>
            <w:sz w:val="24"/>
            <w:szCs w:val="24"/>
            <w14:ligatures w14:val="standardContextual"/>
          </w:rPr>
          <w:tab/>
        </w:r>
        <w:r w:rsidDel="00DE09FF">
          <w:delText>Use case #5: Invariant Guidance in Intent Contexts</w:delText>
        </w:r>
        <w:r w:rsidDel="00DE09FF">
          <w:tab/>
          <w:delText>14</w:delText>
        </w:r>
      </w:del>
    </w:p>
    <w:p w14:paraId="6E2684BC" w14:textId="6B5E9BD9" w:rsidR="001D2E66" w:rsidDel="00DE09FF" w:rsidRDefault="001D2E66">
      <w:pPr>
        <w:pStyle w:val="TOC3"/>
        <w:rPr>
          <w:del w:id="505" w:author="S5-260653" w:date="2026-02-16T14:36:00Z" w16du:dateUtc="2026-02-16T19:36:00Z"/>
          <w:rFonts w:asciiTheme="minorHAnsi" w:eastAsiaTheme="minorEastAsia" w:hAnsiTheme="minorHAnsi" w:cstheme="minorBidi"/>
          <w:kern w:val="2"/>
          <w:sz w:val="24"/>
          <w:szCs w:val="24"/>
          <w14:ligatures w14:val="standardContextual"/>
        </w:rPr>
      </w:pPr>
      <w:del w:id="506" w:author="S5-260653" w:date="2026-02-16T14:36:00Z" w16du:dateUtc="2026-02-16T19:36:00Z">
        <w:r w:rsidDel="00DE09FF">
          <w:delText>4.5.1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14</w:delText>
        </w:r>
      </w:del>
    </w:p>
    <w:p w14:paraId="56BEFFD4" w14:textId="10BB522C" w:rsidR="001D2E66" w:rsidDel="00DE09FF" w:rsidRDefault="001D2E66">
      <w:pPr>
        <w:pStyle w:val="TOC3"/>
        <w:rPr>
          <w:del w:id="507" w:author="S5-260653" w:date="2026-02-16T14:36:00Z" w16du:dateUtc="2026-02-16T19:36:00Z"/>
          <w:rFonts w:asciiTheme="minorHAnsi" w:eastAsiaTheme="minorEastAsia" w:hAnsiTheme="minorHAnsi" w:cstheme="minorBidi"/>
          <w:kern w:val="2"/>
          <w:sz w:val="24"/>
          <w:szCs w:val="24"/>
          <w14:ligatures w14:val="standardContextual"/>
        </w:rPr>
      </w:pPr>
      <w:del w:id="508" w:author="S5-260653" w:date="2026-02-16T14:36:00Z" w16du:dateUtc="2026-02-16T19:36:00Z">
        <w:r w:rsidDel="00DE09FF">
          <w:delText>4.5.2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15</w:delText>
        </w:r>
      </w:del>
    </w:p>
    <w:p w14:paraId="786958A1" w14:textId="60F55B5B" w:rsidR="001D2E66" w:rsidDel="00DE09FF" w:rsidRDefault="001D2E66">
      <w:pPr>
        <w:pStyle w:val="TOC3"/>
        <w:rPr>
          <w:del w:id="509" w:author="S5-260653" w:date="2026-02-16T14:36:00Z" w16du:dateUtc="2026-02-16T19:36:00Z"/>
          <w:rFonts w:asciiTheme="minorHAnsi" w:eastAsiaTheme="minorEastAsia" w:hAnsiTheme="minorHAnsi" w:cstheme="minorBidi"/>
          <w:kern w:val="2"/>
          <w:sz w:val="24"/>
          <w:szCs w:val="24"/>
          <w14:ligatures w14:val="standardContextual"/>
        </w:rPr>
      </w:pPr>
      <w:del w:id="510" w:author="S5-260653" w:date="2026-02-16T14:36:00Z" w16du:dateUtc="2026-02-16T19:36:00Z">
        <w:r w:rsidDel="00DE09FF">
          <w:delText>4.5.3</w:delText>
        </w:r>
        <w:r w:rsidDel="00DE09FF">
          <w:rPr>
            <w:rFonts w:asciiTheme="minorHAnsi" w:eastAsiaTheme="minorEastAsia" w:hAnsiTheme="minorHAnsi" w:cstheme="minorBidi"/>
            <w:kern w:val="2"/>
            <w:sz w:val="24"/>
            <w:szCs w:val="24"/>
            <w14:ligatures w14:val="standardContextual"/>
          </w:rPr>
          <w:tab/>
        </w:r>
        <w:r w:rsidDel="00DE09FF">
          <w:delText>Potential solutions</w:delText>
        </w:r>
        <w:r w:rsidDel="00DE09FF">
          <w:tab/>
          <w:delText>15</w:delText>
        </w:r>
      </w:del>
    </w:p>
    <w:p w14:paraId="7C7A18E9" w14:textId="2D2C9DC9" w:rsidR="001D2E66" w:rsidDel="00DE09FF" w:rsidRDefault="001D2E66">
      <w:pPr>
        <w:pStyle w:val="TOC3"/>
        <w:rPr>
          <w:del w:id="511" w:author="S5-260653" w:date="2026-02-16T14:36:00Z" w16du:dateUtc="2026-02-16T19:36:00Z"/>
          <w:rFonts w:asciiTheme="minorHAnsi" w:eastAsiaTheme="minorEastAsia" w:hAnsiTheme="minorHAnsi" w:cstheme="minorBidi"/>
          <w:kern w:val="2"/>
          <w:sz w:val="24"/>
          <w:szCs w:val="24"/>
          <w14:ligatures w14:val="standardContextual"/>
        </w:rPr>
      </w:pPr>
      <w:del w:id="512" w:author="S5-260653" w:date="2026-02-16T14:36:00Z" w16du:dateUtc="2026-02-16T19:36:00Z">
        <w:r w:rsidDel="00DE09FF">
          <w:delText>4.5.4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15</w:delText>
        </w:r>
      </w:del>
    </w:p>
    <w:p w14:paraId="731AAFBB" w14:textId="347DFC47" w:rsidR="001D2E66" w:rsidDel="00DE09FF" w:rsidRDefault="001D2E66">
      <w:pPr>
        <w:pStyle w:val="TOC2"/>
        <w:rPr>
          <w:del w:id="513" w:author="S5-260653" w:date="2026-02-16T14:36:00Z" w16du:dateUtc="2026-02-16T19:36:00Z"/>
          <w:rFonts w:asciiTheme="minorHAnsi" w:eastAsiaTheme="minorEastAsia" w:hAnsiTheme="minorHAnsi" w:cstheme="minorBidi"/>
          <w:kern w:val="2"/>
          <w:sz w:val="24"/>
          <w:szCs w:val="24"/>
          <w14:ligatures w14:val="standardContextual"/>
        </w:rPr>
      </w:pPr>
      <w:del w:id="514" w:author="S5-260653" w:date="2026-02-16T14:36:00Z" w16du:dateUtc="2026-02-16T19:36:00Z">
        <w:r w:rsidDel="00DE09FF">
          <w:delText>4.6</w:delText>
        </w:r>
        <w:r w:rsidDel="00DE09FF">
          <w:rPr>
            <w:rFonts w:asciiTheme="minorHAnsi" w:eastAsiaTheme="minorEastAsia" w:hAnsiTheme="minorHAnsi" w:cstheme="minorBidi"/>
            <w:kern w:val="2"/>
            <w:sz w:val="24"/>
            <w:szCs w:val="24"/>
            <w14:ligatures w14:val="standardContextual"/>
          </w:rPr>
          <w:tab/>
        </w:r>
        <w:r w:rsidDel="00DE09FF">
          <w:delText>Use case #6: Intent Interpretation Assistance Information</w:delText>
        </w:r>
        <w:r w:rsidDel="00DE09FF">
          <w:tab/>
          <w:delText>15</w:delText>
        </w:r>
      </w:del>
    </w:p>
    <w:p w14:paraId="61D49A55" w14:textId="65BE2758" w:rsidR="001D2E66" w:rsidDel="00DE09FF" w:rsidRDefault="001D2E66">
      <w:pPr>
        <w:pStyle w:val="TOC3"/>
        <w:rPr>
          <w:del w:id="515" w:author="S5-260653" w:date="2026-02-16T14:36:00Z" w16du:dateUtc="2026-02-16T19:36:00Z"/>
          <w:rFonts w:asciiTheme="minorHAnsi" w:eastAsiaTheme="minorEastAsia" w:hAnsiTheme="minorHAnsi" w:cstheme="minorBidi"/>
          <w:kern w:val="2"/>
          <w:sz w:val="24"/>
          <w:szCs w:val="24"/>
          <w14:ligatures w14:val="standardContextual"/>
        </w:rPr>
      </w:pPr>
      <w:del w:id="516" w:author="S5-260653" w:date="2026-02-16T14:36:00Z" w16du:dateUtc="2026-02-16T19:36:00Z">
        <w:r w:rsidDel="00DE09FF">
          <w:delText>4.6.1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15</w:delText>
        </w:r>
      </w:del>
    </w:p>
    <w:p w14:paraId="3431A365" w14:textId="387EBCD9" w:rsidR="001D2E66" w:rsidDel="00DE09FF" w:rsidRDefault="001D2E66">
      <w:pPr>
        <w:pStyle w:val="TOC3"/>
        <w:rPr>
          <w:del w:id="517" w:author="S5-260653" w:date="2026-02-16T14:36:00Z" w16du:dateUtc="2026-02-16T19:36:00Z"/>
          <w:rFonts w:asciiTheme="minorHAnsi" w:eastAsiaTheme="minorEastAsia" w:hAnsiTheme="minorHAnsi" w:cstheme="minorBidi"/>
          <w:kern w:val="2"/>
          <w:sz w:val="24"/>
          <w:szCs w:val="24"/>
          <w14:ligatures w14:val="standardContextual"/>
        </w:rPr>
      </w:pPr>
      <w:del w:id="518" w:author="S5-260653" w:date="2026-02-16T14:36:00Z" w16du:dateUtc="2026-02-16T19:36:00Z">
        <w:r w:rsidDel="00DE09FF">
          <w:delText>4.6.2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16</w:delText>
        </w:r>
      </w:del>
    </w:p>
    <w:p w14:paraId="6F561E79" w14:textId="692CF4B5" w:rsidR="001D2E66" w:rsidDel="00DE09FF" w:rsidRDefault="001D2E66">
      <w:pPr>
        <w:pStyle w:val="TOC3"/>
        <w:rPr>
          <w:del w:id="519" w:author="S5-260653" w:date="2026-02-16T14:36:00Z" w16du:dateUtc="2026-02-16T19:36:00Z"/>
          <w:rFonts w:asciiTheme="minorHAnsi" w:eastAsiaTheme="minorEastAsia" w:hAnsiTheme="minorHAnsi" w:cstheme="minorBidi"/>
          <w:kern w:val="2"/>
          <w:sz w:val="24"/>
          <w:szCs w:val="24"/>
          <w14:ligatures w14:val="standardContextual"/>
        </w:rPr>
      </w:pPr>
      <w:del w:id="520" w:author="S5-260653" w:date="2026-02-16T14:36:00Z" w16du:dateUtc="2026-02-16T19:36:00Z">
        <w:r w:rsidRPr="003F12CF" w:rsidDel="00DE09FF">
          <w:rPr>
            <w:color w:val="404040"/>
          </w:rPr>
          <w:delText>4.6.3</w:delText>
        </w:r>
        <w:r w:rsidDel="00DE09FF">
          <w:rPr>
            <w:rFonts w:asciiTheme="minorHAnsi" w:eastAsiaTheme="minorEastAsia" w:hAnsiTheme="minorHAnsi" w:cstheme="minorBidi"/>
            <w:kern w:val="2"/>
            <w:sz w:val="24"/>
            <w:szCs w:val="24"/>
            <w14:ligatures w14:val="standardContextual"/>
          </w:rPr>
          <w:tab/>
        </w:r>
        <w:r w:rsidRPr="003F12CF" w:rsidDel="00DE09FF">
          <w:rPr>
            <w:color w:val="404040"/>
          </w:rPr>
          <w:delText>Potential solutions</w:delText>
        </w:r>
        <w:r w:rsidDel="00DE09FF">
          <w:tab/>
          <w:delText>16</w:delText>
        </w:r>
      </w:del>
    </w:p>
    <w:p w14:paraId="55DBFE6B" w14:textId="3E94A347" w:rsidR="001D2E66" w:rsidDel="00DE09FF" w:rsidRDefault="001D2E66">
      <w:pPr>
        <w:pStyle w:val="TOC3"/>
        <w:rPr>
          <w:del w:id="521" w:author="S5-260653" w:date="2026-02-16T14:36:00Z" w16du:dateUtc="2026-02-16T19:36:00Z"/>
          <w:rFonts w:asciiTheme="minorHAnsi" w:eastAsiaTheme="minorEastAsia" w:hAnsiTheme="minorHAnsi" w:cstheme="minorBidi"/>
          <w:kern w:val="2"/>
          <w:sz w:val="24"/>
          <w:szCs w:val="24"/>
          <w14:ligatures w14:val="standardContextual"/>
        </w:rPr>
      </w:pPr>
      <w:del w:id="522" w:author="S5-260653" w:date="2026-02-16T14:36:00Z" w16du:dateUtc="2026-02-16T19:36:00Z">
        <w:r w:rsidDel="00DE09FF">
          <w:delText>4.6.4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16</w:delText>
        </w:r>
      </w:del>
    </w:p>
    <w:p w14:paraId="73BC2F73" w14:textId="6275DBE7" w:rsidR="001D2E66" w:rsidDel="00DE09FF" w:rsidRDefault="001D2E66">
      <w:pPr>
        <w:pStyle w:val="TOC2"/>
        <w:rPr>
          <w:del w:id="523" w:author="S5-260653" w:date="2026-02-16T14:36:00Z" w16du:dateUtc="2026-02-16T19:36:00Z"/>
          <w:rFonts w:asciiTheme="minorHAnsi" w:eastAsiaTheme="minorEastAsia" w:hAnsiTheme="minorHAnsi" w:cstheme="minorBidi"/>
          <w:kern w:val="2"/>
          <w:sz w:val="24"/>
          <w:szCs w:val="24"/>
          <w14:ligatures w14:val="standardContextual"/>
        </w:rPr>
      </w:pPr>
      <w:del w:id="524" w:author="S5-260653" w:date="2026-02-16T14:36:00Z" w16du:dateUtc="2026-02-16T19:36:00Z">
        <w:r w:rsidDel="00DE09FF">
          <w:delText>4.7</w:delText>
        </w:r>
        <w:r w:rsidDel="00DE09FF">
          <w:rPr>
            <w:rFonts w:asciiTheme="minorHAnsi" w:eastAsiaTheme="minorEastAsia" w:hAnsiTheme="minorHAnsi" w:cstheme="minorBidi"/>
            <w:kern w:val="2"/>
            <w:sz w:val="24"/>
            <w:szCs w:val="24"/>
            <w14:ligatures w14:val="standardContextual"/>
          </w:rPr>
          <w:tab/>
        </w:r>
        <w:r w:rsidDel="00DE09FF">
          <w:delText>Use case #7: Enhancement of intent exploration</w:delText>
        </w:r>
        <w:r w:rsidDel="00DE09FF">
          <w:tab/>
          <w:delText>16</w:delText>
        </w:r>
      </w:del>
    </w:p>
    <w:p w14:paraId="15755427" w14:textId="5DCE0102" w:rsidR="001D2E66" w:rsidDel="00DE09FF" w:rsidRDefault="001D2E66">
      <w:pPr>
        <w:pStyle w:val="TOC3"/>
        <w:rPr>
          <w:del w:id="525" w:author="S5-260653" w:date="2026-02-16T14:36:00Z" w16du:dateUtc="2026-02-16T19:36:00Z"/>
          <w:rFonts w:asciiTheme="minorHAnsi" w:eastAsiaTheme="minorEastAsia" w:hAnsiTheme="minorHAnsi" w:cstheme="minorBidi"/>
          <w:kern w:val="2"/>
          <w:sz w:val="24"/>
          <w:szCs w:val="24"/>
          <w14:ligatures w14:val="standardContextual"/>
        </w:rPr>
      </w:pPr>
      <w:del w:id="526" w:author="S5-260653" w:date="2026-02-16T14:36:00Z" w16du:dateUtc="2026-02-16T19:36:00Z">
        <w:r w:rsidDel="00DE09FF">
          <w:delText>4.7.1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16</w:delText>
        </w:r>
      </w:del>
    </w:p>
    <w:p w14:paraId="512A1BEE" w14:textId="484D6C86" w:rsidR="001D2E66" w:rsidDel="00DE09FF" w:rsidRDefault="001D2E66">
      <w:pPr>
        <w:pStyle w:val="TOC3"/>
        <w:rPr>
          <w:del w:id="527" w:author="S5-260653" w:date="2026-02-16T14:36:00Z" w16du:dateUtc="2026-02-16T19:36:00Z"/>
          <w:rFonts w:asciiTheme="minorHAnsi" w:eastAsiaTheme="minorEastAsia" w:hAnsiTheme="minorHAnsi" w:cstheme="minorBidi"/>
          <w:kern w:val="2"/>
          <w:sz w:val="24"/>
          <w:szCs w:val="24"/>
          <w14:ligatures w14:val="standardContextual"/>
        </w:rPr>
      </w:pPr>
      <w:del w:id="528" w:author="S5-260653" w:date="2026-02-16T14:36:00Z" w16du:dateUtc="2026-02-16T19:36:00Z">
        <w:r w:rsidDel="00DE09FF">
          <w:delText>4.7.2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17</w:delText>
        </w:r>
      </w:del>
    </w:p>
    <w:p w14:paraId="577E6967" w14:textId="599B4CD2" w:rsidR="001D2E66" w:rsidDel="00DE09FF" w:rsidRDefault="001D2E66">
      <w:pPr>
        <w:pStyle w:val="TOC3"/>
        <w:rPr>
          <w:del w:id="529" w:author="S5-260653" w:date="2026-02-16T14:36:00Z" w16du:dateUtc="2026-02-16T19:36:00Z"/>
          <w:rFonts w:asciiTheme="minorHAnsi" w:eastAsiaTheme="minorEastAsia" w:hAnsiTheme="minorHAnsi" w:cstheme="minorBidi"/>
          <w:kern w:val="2"/>
          <w:sz w:val="24"/>
          <w:szCs w:val="24"/>
          <w14:ligatures w14:val="standardContextual"/>
        </w:rPr>
      </w:pPr>
      <w:del w:id="530" w:author="S5-260653" w:date="2026-02-16T14:36:00Z" w16du:dateUtc="2026-02-16T19:36:00Z">
        <w:r w:rsidDel="00DE09FF">
          <w:delText>4.7.3</w:delText>
        </w:r>
        <w:r w:rsidDel="00DE09FF">
          <w:rPr>
            <w:rFonts w:asciiTheme="minorHAnsi" w:eastAsiaTheme="minorEastAsia" w:hAnsiTheme="minorHAnsi" w:cstheme="minorBidi"/>
            <w:kern w:val="2"/>
            <w:sz w:val="24"/>
            <w:szCs w:val="24"/>
            <w14:ligatures w14:val="standardContextual"/>
          </w:rPr>
          <w:tab/>
        </w:r>
        <w:r w:rsidDel="00DE09FF">
          <w:delText>Potential solution</w:delText>
        </w:r>
        <w:r w:rsidDel="00DE09FF">
          <w:tab/>
          <w:delText>17</w:delText>
        </w:r>
      </w:del>
    </w:p>
    <w:p w14:paraId="279E7C7F" w14:textId="22765229" w:rsidR="001D2E66" w:rsidDel="00DE09FF" w:rsidRDefault="001D2E66">
      <w:pPr>
        <w:pStyle w:val="TOC3"/>
        <w:rPr>
          <w:del w:id="531" w:author="S5-260653" w:date="2026-02-16T14:36:00Z" w16du:dateUtc="2026-02-16T19:36:00Z"/>
          <w:rFonts w:asciiTheme="minorHAnsi" w:eastAsiaTheme="minorEastAsia" w:hAnsiTheme="minorHAnsi" w:cstheme="minorBidi"/>
          <w:kern w:val="2"/>
          <w:sz w:val="24"/>
          <w:szCs w:val="24"/>
          <w14:ligatures w14:val="standardContextual"/>
        </w:rPr>
      </w:pPr>
      <w:del w:id="532" w:author="S5-260653" w:date="2026-02-16T14:36:00Z" w16du:dateUtc="2026-02-16T19:36:00Z">
        <w:r w:rsidDel="00DE09FF">
          <w:delText>4.7.4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17</w:delText>
        </w:r>
      </w:del>
    </w:p>
    <w:p w14:paraId="061AD315" w14:textId="5A69E89D" w:rsidR="001D2E66" w:rsidDel="00DE09FF" w:rsidRDefault="001D2E66">
      <w:pPr>
        <w:pStyle w:val="TOC2"/>
        <w:rPr>
          <w:del w:id="533" w:author="S5-260653" w:date="2026-02-16T14:36:00Z" w16du:dateUtc="2026-02-16T19:36:00Z"/>
          <w:rFonts w:asciiTheme="minorHAnsi" w:eastAsiaTheme="minorEastAsia" w:hAnsiTheme="minorHAnsi" w:cstheme="minorBidi"/>
          <w:kern w:val="2"/>
          <w:sz w:val="24"/>
          <w:szCs w:val="24"/>
          <w14:ligatures w14:val="standardContextual"/>
        </w:rPr>
      </w:pPr>
      <w:del w:id="534" w:author="S5-260653" w:date="2026-02-16T14:36:00Z" w16du:dateUtc="2026-02-16T19:36:00Z">
        <w:r w:rsidDel="00DE09FF">
          <w:delText>4.8</w:delText>
        </w:r>
        <w:r w:rsidDel="00DE09FF">
          <w:rPr>
            <w:rFonts w:asciiTheme="minorHAnsi" w:eastAsiaTheme="minorEastAsia" w:hAnsiTheme="minorHAnsi" w:cstheme="minorBidi"/>
            <w:kern w:val="2"/>
            <w:sz w:val="24"/>
            <w:szCs w:val="24"/>
            <w14:ligatures w14:val="standardContextual"/>
          </w:rPr>
          <w:tab/>
        </w:r>
        <w:r w:rsidDel="00DE09FF">
          <w:delText>Use case #8: Support to express guarantee requirements in an intent</w:delText>
        </w:r>
        <w:r w:rsidDel="00DE09FF">
          <w:tab/>
          <w:delText>17</w:delText>
        </w:r>
      </w:del>
    </w:p>
    <w:p w14:paraId="4E206FEB" w14:textId="7B15E995" w:rsidR="001D2E66" w:rsidDel="00DE09FF" w:rsidRDefault="001D2E66">
      <w:pPr>
        <w:pStyle w:val="TOC3"/>
        <w:rPr>
          <w:del w:id="535" w:author="S5-260653" w:date="2026-02-16T14:36:00Z" w16du:dateUtc="2026-02-16T19:36:00Z"/>
          <w:rFonts w:asciiTheme="minorHAnsi" w:eastAsiaTheme="minorEastAsia" w:hAnsiTheme="minorHAnsi" w:cstheme="minorBidi"/>
          <w:kern w:val="2"/>
          <w:sz w:val="24"/>
          <w:szCs w:val="24"/>
          <w14:ligatures w14:val="standardContextual"/>
        </w:rPr>
      </w:pPr>
      <w:del w:id="536" w:author="S5-260653" w:date="2026-02-16T14:36:00Z" w16du:dateUtc="2026-02-16T19:36:00Z">
        <w:r w:rsidDel="00DE09FF">
          <w:delText>4.8.1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17</w:delText>
        </w:r>
      </w:del>
    </w:p>
    <w:p w14:paraId="4D72796A" w14:textId="46E73685" w:rsidR="001D2E66" w:rsidDel="00DE09FF" w:rsidRDefault="001D2E66">
      <w:pPr>
        <w:pStyle w:val="TOC3"/>
        <w:rPr>
          <w:del w:id="537" w:author="S5-260653" w:date="2026-02-16T14:36:00Z" w16du:dateUtc="2026-02-16T19:36:00Z"/>
          <w:rFonts w:asciiTheme="minorHAnsi" w:eastAsiaTheme="minorEastAsia" w:hAnsiTheme="minorHAnsi" w:cstheme="minorBidi"/>
          <w:kern w:val="2"/>
          <w:sz w:val="24"/>
          <w:szCs w:val="24"/>
          <w14:ligatures w14:val="standardContextual"/>
        </w:rPr>
      </w:pPr>
      <w:del w:id="538" w:author="S5-260653" w:date="2026-02-16T14:36:00Z" w16du:dateUtc="2026-02-16T19:36:00Z">
        <w:r w:rsidDel="00DE09FF">
          <w:delText>4.8.2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18</w:delText>
        </w:r>
      </w:del>
    </w:p>
    <w:p w14:paraId="3BA8B8B1" w14:textId="060650F0" w:rsidR="001D2E66" w:rsidDel="00DE09FF" w:rsidRDefault="001D2E66">
      <w:pPr>
        <w:pStyle w:val="TOC3"/>
        <w:rPr>
          <w:del w:id="539" w:author="S5-260653" w:date="2026-02-16T14:36:00Z" w16du:dateUtc="2026-02-16T19:36:00Z"/>
          <w:rFonts w:asciiTheme="minorHAnsi" w:eastAsiaTheme="minorEastAsia" w:hAnsiTheme="minorHAnsi" w:cstheme="minorBidi"/>
          <w:kern w:val="2"/>
          <w:sz w:val="24"/>
          <w:szCs w:val="24"/>
          <w14:ligatures w14:val="standardContextual"/>
        </w:rPr>
      </w:pPr>
      <w:del w:id="540" w:author="S5-260653" w:date="2026-02-16T14:36:00Z" w16du:dateUtc="2026-02-16T19:36:00Z">
        <w:r w:rsidDel="00DE09FF">
          <w:delText>4.8.3</w:delText>
        </w:r>
        <w:r w:rsidDel="00DE09FF">
          <w:rPr>
            <w:rFonts w:asciiTheme="minorHAnsi" w:eastAsiaTheme="minorEastAsia" w:hAnsiTheme="minorHAnsi" w:cstheme="minorBidi"/>
            <w:kern w:val="2"/>
            <w:sz w:val="24"/>
            <w:szCs w:val="24"/>
            <w14:ligatures w14:val="standardContextual"/>
          </w:rPr>
          <w:tab/>
        </w:r>
        <w:r w:rsidDel="00DE09FF">
          <w:delText>Potential solutions</w:delText>
        </w:r>
        <w:r w:rsidDel="00DE09FF">
          <w:tab/>
          <w:delText>18</w:delText>
        </w:r>
      </w:del>
    </w:p>
    <w:p w14:paraId="52C22854" w14:textId="039EF215" w:rsidR="001D2E66" w:rsidDel="00DE09FF" w:rsidRDefault="001D2E66">
      <w:pPr>
        <w:pStyle w:val="TOC4"/>
        <w:rPr>
          <w:del w:id="541" w:author="S5-260653" w:date="2026-02-16T14:36:00Z" w16du:dateUtc="2026-02-16T19:36:00Z"/>
          <w:rFonts w:asciiTheme="minorHAnsi" w:eastAsiaTheme="minorEastAsia" w:hAnsiTheme="minorHAnsi" w:cstheme="minorBidi"/>
          <w:kern w:val="2"/>
          <w:sz w:val="24"/>
          <w:szCs w:val="24"/>
          <w14:ligatures w14:val="standardContextual"/>
        </w:rPr>
      </w:pPr>
      <w:del w:id="542" w:author="S5-260653" w:date="2026-02-16T14:36:00Z" w16du:dateUtc="2026-02-16T19:36:00Z">
        <w:r w:rsidDel="00DE09FF">
          <w:delText>4.8.3.1</w:delText>
        </w:r>
        <w:r w:rsidDel="00DE09FF">
          <w:rPr>
            <w:rFonts w:asciiTheme="minorHAnsi" w:eastAsiaTheme="minorEastAsia" w:hAnsiTheme="minorHAnsi" w:cstheme="minorBidi"/>
            <w:kern w:val="2"/>
            <w:sz w:val="24"/>
            <w:szCs w:val="24"/>
            <w14:ligatures w14:val="standardContextual"/>
          </w:rPr>
          <w:tab/>
        </w:r>
        <w:r w:rsidDel="00DE09FF">
          <w:delText>Potential solution #1</w:delText>
        </w:r>
        <w:r w:rsidDel="00DE09FF">
          <w:tab/>
          <w:delText>18</w:delText>
        </w:r>
      </w:del>
    </w:p>
    <w:p w14:paraId="7D920A09" w14:textId="3BF6DA8F" w:rsidR="001D2E66" w:rsidDel="00DE09FF" w:rsidRDefault="001D2E66">
      <w:pPr>
        <w:pStyle w:val="TOC4"/>
        <w:rPr>
          <w:del w:id="543" w:author="S5-260653" w:date="2026-02-16T14:36:00Z" w16du:dateUtc="2026-02-16T19:36:00Z"/>
          <w:rFonts w:asciiTheme="minorHAnsi" w:eastAsiaTheme="minorEastAsia" w:hAnsiTheme="minorHAnsi" w:cstheme="minorBidi"/>
          <w:kern w:val="2"/>
          <w:sz w:val="24"/>
          <w:szCs w:val="24"/>
          <w14:ligatures w14:val="standardContextual"/>
        </w:rPr>
      </w:pPr>
      <w:del w:id="544" w:author="S5-260653" w:date="2026-02-16T14:36:00Z" w16du:dateUtc="2026-02-16T19:36:00Z">
        <w:r w:rsidDel="00DE09FF">
          <w:delText>4.8.3.2</w:delText>
        </w:r>
        <w:r w:rsidDel="00DE09FF">
          <w:rPr>
            <w:rFonts w:asciiTheme="minorHAnsi" w:eastAsiaTheme="minorEastAsia" w:hAnsiTheme="minorHAnsi" w:cstheme="minorBidi"/>
            <w:kern w:val="2"/>
            <w:sz w:val="24"/>
            <w:szCs w:val="24"/>
            <w14:ligatures w14:val="standardContextual"/>
          </w:rPr>
          <w:tab/>
        </w:r>
        <w:r w:rsidDel="00DE09FF">
          <w:delText>Potential solution #2</w:delText>
        </w:r>
        <w:r w:rsidDel="00DE09FF">
          <w:tab/>
          <w:delText>18</w:delText>
        </w:r>
      </w:del>
    </w:p>
    <w:p w14:paraId="6697EE35" w14:textId="148C3C85" w:rsidR="001D2E66" w:rsidDel="00DE09FF" w:rsidRDefault="001D2E66">
      <w:pPr>
        <w:pStyle w:val="TOC3"/>
        <w:rPr>
          <w:del w:id="545" w:author="S5-260653" w:date="2026-02-16T14:36:00Z" w16du:dateUtc="2026-02-16T19:36:00Z"/>
          <w:rFonts w:asciiTheme="minorHAnsi" w:eastAsiaTheme="minorEastAsia" w:hAnsiTheme="minorHAnsi" w:cstheme="minorBidi"/>
          <w:kern w:val="2"/>
          <w:sz w:val="24"/>
          <w:szCs w:val="24"/>
          <w14:ligatures w14:val="standardContextual"/>
        </w:rPr>
      </w:pPr>
      <w:del w:id="546" w:author="S5-260653" w:date="2026-02-16T14:36:00Z" w16du:dateUtc="2026-02-16T19:36:00Z">
        <w:r w:rsidDel="00DE09FF">
          <w:delText>4.8.4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19</w:delText>
        </w:r>
      </w:del>
    </w:p>
    <w:p w14:paraId="6D9A59AB" w14:textId="053A2C54" w:rsidR="001D2E66" w:rsidDel="00DE09FF" w:rsidRDefault="001D2E66">
      <w:pPr>
        <w:pStyle w:val="TOC2"/>
        <w:rPr>
          <w:del w:id="547" w:author="S5-260653" w:date="2026-02-16T14:36:00Z" w16du:dateUtc="2026-02-16T19:36:00Z"/>
          <w:rFonts w:asciiTheme="minorHAnsi" w:eastAsiaTheme="minorEastAsia" w:hAnsiTheme="minorHAnsi" w:cstheme="minorBidi"/>
          <w:kern w:val="2"/>
          <w:sz w:val="24"/>
          <w:szCs w:val="24"/>
          <w14:ligatures w14:val="standardContextual"/>
        </w:rPr>
      </w:pPr>
      <w:del w:id="548" w:author="S5-260653" w:date="2026-02-16T14:36:00Z" w16du:dateUtc="2026-02-16T19:36:00Z">
        <w:r w:rsidDel="00DE09FF">
          <w:delText>4.9</w:delText>
        </w:r>
        <w:r w:rsidDel="00DE09FF">
          <w:rPr>
            <w:rFonts w:asciiTheme="minorHAnsi" w:eastAsiaTheme="minorEastAsia" w:hAnsiTheme="minorHAnsi" w:cstheme="minorBidi"/>
            <w:kern w:val="2"/>
            <w:sz w:val="24"/>
            <w:szCs w:val="24"/>
            <w14:ligatures w14:val="standardContextual"/>
          </w:rPr>
          <w:tab/>
        </w:r>
        <w:r w:rsidDel="00DE09FF">
          <w:delText>Use case #9: Intent handling capability configuration, registration and discovery</w:delText>
        </w:r>
        <w:r w:rsidDel="00DE09FF">
          <w:tab/>
          <w:delText>19</w:delText>
        </w:r>
      </w:del>
    </w:p>
    <w:p w14:paraId="556EDCF9" w14:textId="643423C3" w:rsidR="001D2E66" w:rsidDel="00DE09FF" w:rsidRDefault="001D2E66">
      <w:pPr>
        <w:pStyle w:val="TOC3"/>
        <w:rPr>
          <w:del w:id="549" w:author="S5-260653" w:date="2026-02-16T14:36:00Z" w16du:dateUtc="2026-02-16T19:36:00Z"/>
          <w:rFonts w:asciiTheme="minorHAnsi" w:eastAsiaTheme="minorEastAsia" w:hAnsiTheme="minorHAnsi" w:cstheme="minorBidi"/>
          <w:kern w:val="2"/>
          <w:sz w:val="24"/>
          <w:szCs w:val="24"/>
          <w14:ligatures w14:val="standardContextual"/>
        </w:rPr>
      </w:pPr>
      <w:del w:id="550" w:author="S5-260653" w:date="2026-02-16T14:36:00Z" w16du:dateUtc="2026-02-16T19:36:00Z">
        <w:r w:rsidDel="00DE09FF">
          <w:delText>4.9.1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19</w:delText>
        </w:r>
      </w:del>
    </w:p>
    <w:p w14:paraId="19200D02" w14:textId="1EF028CE" w:rsidR="001D2E66" w:rsidDel="00DE09FF" w:rsidRDefault="001D2E66">
      <w:pPr>
        <w:pStyle w:val="TOC4"/>
        <w:rPr>
          <w:del w:id="551" w:author="S5-260653" w:date="2026-02-16T14:36:00Z" w16du:dateUtc="2026-02-16T19:36:00Z"/>
          <w:rFonts w:asciiTheme="minorHAnsi" w:eastAsiaTheme="minorEastAsia" w:hAnsiTheme="minorHAnsi" w:cstheme="minorBidi"/>
          <w:kern w:val="2"/>
          <w:sz w:val="24"/>
          <w:szCs w:val="24"/>
          <w14:ligatures w14:val="standardContextual"/>
        </w:rPr>
      </w:pPr>
      <w:del w:id="552" w:author="S5-260653" w:date="2026-02-16T14:36:00Z" w16du:dateUtc="2026-02-16T19:36:00Z">
        <w:r w:rsidDel="00DE09FF">
          <w:delText>4.9.1.1</w:delText>
        </w:r>
        <w:r w:rsidDel="00DE09FF">
          <w:rPr>
            <w:rFonts w:asciiTheme="minorHAnsi" w:eastAsiaTheme="minorEastAsia" w:hAnsiTheme="minorHAnsi" w:cstheme="minorBidi"/>
            <w:kern w:val="2"/>
            <w:sz w:val="24"/>
            <w:szCs w:val="24"/>
            <w14:ligatures w14:val="standardContextual"/>
          </w:rPr>
          <w:tab/>
        </w:r>
        <w:r w:rsidDel="00DE09FF">
          <w:delText>Intent handling capability description</w:delText>
        </w:r>
        <w:r w:rsidDel="00DE09FF">
          <w:tab/>
          <w:delText>19</w:delText>
        </w:r>
      </w:del>
    </w:p>
    <w:p w14:paraId="7D9FC350" w14:textId="2E3F9D11" w:rsidR="001D2E66" w:rsidDel="00DE09FF" w:rsidRDefault="001D2E66">
      <w:pPr>
        <w:pStyle w:val="TOC4"/>
        <w:rPr>
          <w:del w:id="553" w:author="S5-260653" w:date="2026-02-16T14:36:00Z" w16du:dateUtc="2026-02-16T19:36:00Z"/>
          <w:rFonts w:asciiTheme="minorHAnsi" w:eastAsiaTheme="minorEastAsia" w:hAnsiTheme="minorHAnsi" w:cstheme="minorBidi"/>
          <w:kern w:val="2"/>
          <w:sz w:val="24"/>
          <w:szCs w:val="24"/>
          <w14:ligatures w14:val="standardContextual"/>
        </w:rPr>
      </w:pPr>
      <w:del w:id="554" w:author="S5-260653" w:date="2026-02-16T14:36:00Z" w16du:dateUtc="2026-02-16T19:36:00Z">
        <w:r w:rsidDel="00DE09FF">
          <w:delText>4.9.1.2</w:delText>
        </w:r>
        <w:r w:rsidDel="00DE09FF">
          <w:rPr>
            <w:rFonts w:asciiTheme="minorHAnsi" w:eastAsiaTheme="minorEastAsia" w:hAnsiTheme="minorHAnsi" w:cstheme="minorBidi"/>
            <w:kern w:val="2"/>
            <w:sz w:val="24"/>
            <w:szCs w:val="24"/>
            <w14:ligatures w14:val="standardContextual"/>
          </w:rPr>
          <w:tab/>
        </w:r>
        <w:r w:rsidDel="00DE09FF">
          <w:delText>Intent handling capability registration and discovery</w:delText>
        </w:r>
        <w:r w:rsidDel="00DE09FF">
          <w:tab/>
          <w:delText>20</w:delText>
        </w:r>
      </w:del>
    </w:p>
    <w:p w14:paraId="7514E01A" w14:textId="0D741F56" w:rsidR="001D2E66" w:rsidDel="00DE09FF" w:rsidRDefault="001D2E66">
      <w:pPr>
        <w:pStyle w:val="TOC4"/>
        <w:rPr>
          <w:del w:id="555" w:author="S5-260653" w:date="2026-02-16T14:36:00Z" w16du:dateUtc="2026-02-16T19:36:00Z"/>
          <w:rFonts w:asciiTheme="minorHAnsi" w:eastAsiaTheme="minorEastAsia" w:hAnsiTheme="minorHAnsi" w:cstheme="minorBidi"/>
          <w:kern w:val="2"/>
          <w:sz w:val="24"/>
          <w:szCs w:val="24"/>
          <w14:ligatures w14:val="standardContextual"/>
        </w:rPr>
      </w:pPr>
      <w:del w:id="556" w:author="S5-260653" w:date="2026-02-16T14:36:00Z" w16du:dateUtc="2026-02-16T19:36:00Z">
        <w:r w:rsidDel="00DE09FF">
          <w:delText>4.9.1.3</w:delText>
        </w:r>
        <w:r w:rsidDel="00DE09FF">
          <w:rPr>
            <w:rFonts w:asciiTheme="minorHAnsi" w:eastAsiaTheme="minorEastAsia" w:hAnsiTheme="minorHAnsi" w:cstheme="minorBidi"/>
            <w:kern w:val="2"/>
            <w:sz w:val="24"/>
            <w:szCs w:val="24"/>
            <w14:ligatures w14:val="standardContextual"/>
          </w:rPr>
          <w:tab/>
        </w:r>
        <w:r w:rsidDel="00DE09FF">
          <w:delText>Intent handling capability configuration</w:delText>
        </w:r>
        <w:r w:rsidDel="00DE09FF">
          <w:tab/>
          <w:delText>20</w:delText>
        </w:r>
      </w:del>
    </w:p>
    <w:p w14:paraId="3CE63204" w14:textId="415F3293" w:rsidR="001D2E66" w:rsidDel="00DE09FF" w:rsidRDefault="001D2E66">
      <w:pPr>
        <w:pStyle w:val="TOC3"/>
        <w:rPr>
          <w:del w:id="557" w:author="S5-260653" w:date="2026-02-16T14:36:00Z" w16du:dateUtc="2026-02-16T19:36:00Z"/>
          <w:rFonts w:asciiTheme="minorHAnsi" w:eastAsiaTheme="minorEastAsia" w:hAnsiTheme="minorHAnsi" w:cstheme="minorBidi"/>
          <w:kern w:val="2"/>
          <w:sz w:val="24"/>
          <w:szCs w:val="24"/>
          <w14:ligatures w14:val="standardContextual"/>
        </w:rPr>
      </w:pPr>
      <w:del w:id="558" w:author="S5-260653" w:date="2026-02-16T14:36:00Z" w16du:dateUtc="2026-02-16T19:36:00Z">
        <w:r w:rsidDel="00DE09FF">
          <w:delText>4.9.2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20</w:delText>
        </w:r>
      </w:del>
    </w:p>
    <w:p w14:paraId="6619A4EF" w14:textId="564C4D6A" w:rsidR="001D2E66" w:rsidDel="00DE09FF" w:rsidRDefault="001D2E66">
      <w:pPr>
        <w:pStyle w:val="TOC3"/>
        <w:rPr>
          <w:del w:id="559" w:author="S5-260653" w:date="2026-02-16T14:36:00Z" w16du:dateUtc="2026-02-16T19:36:00Z"/>
          <w:rFonts w:asciiTheme="minorHAnsi" w:eastAsiaTheme="minorEastAsia" w:hAnsiTheme="minorHAnsi" w:cstheme="minorBidi"/>
          <w:kern w:val="2"/>
          <w:sz w:val="24"/>
          <w:szCs w:val="24"/>
          <w14:ligatures w14:val="standardContextual"/>
        </w:rPr>
      </w:pPr>
      <w:del w:id="560" w:author="S5-260653" w:date="2026-02-16T14:36:00Z" w16du:dateUtc="2026-02-16T19:36:00Z">
        <w:r w:rsidDel="00DE09FF">
          <w:delText>4.9.3</w:delText>
        </w:r>
        <w:r w:rsidDel="00DE09FF">
          <w:rPr>
            <w:rFonts w:asciiTheme="minorHAnsi" w:eastAsiaTheme="minorEastAsia" w:hAnsiTheme="minorHAnsi" w:cstheme="minorBidi"/>
            <w:kern w:val="2"/>
            <w:sz w:val="24"/>
            <w:szCs w:val="24"/>
            <w14:ligatures w14:val="standardContextual"/>
          </w:rPr>
          <w:tab/>
        </w:r>
        <w:r w:rsidDel="00DE09FF">
          <w:delText>Potential solution</w:delText>
        </w:r>
        <w:r w:rsidDel="00DE09FF">
          <w:tab/>
          <w:delText>20</w:delText>
        </w:r>
      </w:del>
    </w:p>
    <w:p w14:paraId="00D94ABB" w14:textId="299CFBA3" w:rsidR="001D2E66" w:rsidDel="00DE09FF" w:rsidRDefault="001D2E66">
      <w:pPr>
        <w:pStyle w:val="TOC3"/>
        <w:rPr>
          <w:del w:id="561" w:author="S5-260653" w:date="2026-02-16T14:36:00Z" w16du:dateUtc="2026-02-16T19:36:00Z"/>
          <w:rFonts w:asciiTheme="minorHAnsi" w:eastAsiaTheme="minorEastAsia" w:hAnsiTheme="minorHAnsi" w:cstheme="minorBidi"/>
          <w:kern w:val="2"/>
          <w:sz w:val="24"/>
          <w:szCs w:val="24"/>
          <w14:ligatures w14:val="standardContextual"/>
        </w:rPr>
      </w:pPr>
      <w:del w:id="562" w:author="S5-260653" w:date="2026-02-16T14:36:00Z" w16du:dateUtc="2026-02-16T19:36:00Z">
        <w:r w:rsidDel="00DE09FF">
          <w:delText>4.9.4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21</w:delText>
        </w:r>
      </w:del>
    </w:p>
    <w:p w14:paraId="2B149C9C" w14:textId="0AECE022" w:rsidR="001D2E66" w:rsidDel="00DE09FF" w:rsidRDefault="001D2E66">
      <w:pPr>
        <w:pStyle w:val="TOC2"/>
        <w:rPr>
          <w:del w:id="563" w:author="S5-260653" w:date="2026-02-16T14:36:00Z" w16du:dateUtc="2026-02-16T19:36:00Z"/>
          <w:rFonts w:asciiTheme="minorHAnsi" w:eastAsiaTheme="minorEastAsia" w:hAnsiTheme="minorHAnsi" w:cstheme="minorBidi"/>
          <w:kern w:val="2"/>
          <w:sz w:val="24"/>
          <w:szCs w:val="24"/>
          <w14:ligatures w14:val="standardContextual"/>
        </w:rPr>
      </w:pPr>
      <w:del w:id="564" w:author="S5-260653" w:date="2026-02-16T14:36:00Z" w16du:dateUtc="2026-02-16T19:36:00Z">
        <w:r w:rsidDel="00DE09FF">
          <w:delText>4.10</w:delText>
        </w:r>
        <w:r w:rsidDel="00DE09FF">
          <w:rPr>
            <w:rFonts w:asciiTheme="minorHAnsi" w:eastAsiaTheme="minorEastAsia" w:hAnsiTheme="minorHAnsi" w:cstheme="minorBidi"/>
            <w:kern w:val="2"/>
            <w:sz w:val="24"/>
            <w:szCs w:val="24"/>
            <w14:ligatures w14:val="standardContextual"/>
          </w:rPr>
          <w:tab/>
        </w:r>
        <w:r w:rsidDel="00DE09FF">
          <w:delText>Use Case#10: Radio network delivering in transient overload scenario</w:delText>
        </w:r>
        <w:r w:rsidDel="00DE09FF">
          <w:tab/>
          <w:delText>21</w:delText>
        </w:r>
      </w:del>
    </w:p>
    <w:p w14:paraId="50C8DABF" w14:textId="633C8110" w:rsidR="001D2E66" w:rsidDel="00DE09FF" w:rsidRDefault="001D2E66">
      <w:pPr>
        <w:pStyle w:val="TOC3"/>
        <w:rPr>
          <w:del w:id="565" w:author="S5-260653" w:date="2026-02-16T14:36:00Z" w16du:dateUtc="2026-02-16T19:36:00Z"/>
          <w:rFonts w:asciiTheme="minorHAnsi" w:eastAsiaTheme="minorEastAsia" w:hAnsiTheme="minorHAnsi" w:cstheme="minorBidi"/>
          <w:kern w:val="2"/>
          <w:sz w:val="24"/>
          <w:szCs w:val="24"/>
          <w14:ligatures w14:val="standardContextual"/>
        </w:rPr>
      </w:pPr>
      <w:del w:id="566" w:author="S5-260653" w:date="2026-02-16T14:36:00Z" w16du:dateUtc="2026-02-16T19:36:00Z">
        <w:r w:rsidDel="00DE09FF">
          <w:delText>4.10.1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21</w:delText>
        </w:r>
      </w:del>
    </w:p>
    <w:p w14:paraId="447CC111" w14:textId="39480A99" w:rsidR="001D2E66" w:rsidDel="00DE09FF" w:rsidRDefault="001D2E66">
      <w:pPr>
        <w:pStyle w:val="TOC3"/>
        <w:rPr>
          <w:del w:id="567" w:author="S5-260653" w:date="2026-02-16T14:36:00Z" w16du:dateUtc="2026-02-16T19:36:00Z"/>
          <w:rFonts w:asciiTheme="minorHAnsi" w:eastAsiaTheme="minorEastAsia" w:hAnsiTheme="minorHAnsi" w:cstheme="minorBidi"/>
          <w:kern w:val="2"/>
          <w:sz w:val="24"/>
          <w:szCs w:val="24"/>
          <w14:ligatures w14:val="standardContextual"/>
        </w:rPr>
      </w:pPr>
      <w:del w:id="568" w:author="S5-260653" w:date="2026-02-16T14:36:00Z" w16du:dateUtc="2026-02-16T19:36:00Z">
        <w:r w:rsidDel="00DE09FF">
          <w:delText>4.10.2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21</w:delText>
        </w:r>
      </w:del>
    </w:p>
    <w:p w14:paraId="01078C16" w14:textId="4FE3940A" w:rsidR="001D2E66" w:rsidDel="00DE09FF" w:rsidRDefault="001D2E66">
      <w:pPr>
        <w:pStyle w:val="TOC3"/>
        <w:rPr>
          <w:del w:id="569" w:author="S5-260653" w:date="2026-02-16T14:36:00Z" w16du:dateUtc="2026-02-16T19:36:00Z"/>
          <w:rFonts w:asciiTheme="minorHAnsi" w:eastAsiaTheme="minorEastAsia" w:hAnsiTheme="minorHAnsi" w:cstheme="minorBidi"/>
          <w:kern w:val="2"/>
          <w:sz w:val="24"/>
          <w:szCs w:val="24"/>
          <w14:ligatures w14:val="standardContextual"/>
        </w:rPr>
      </w:pPr>
      <w:del w:id="570" w:author="S5-260653" w:date="2026-02-16T14:36:00Z" w16du:dateUtc="2026-02-16T19:36:00Z">
        <w:r w:rsidDel="00DE09FF">
          <w:delText>4.10.3</w:delText>
        </w:r>
        <w:r w:rsidDel="00DE09FF">
          <w:rPr>
            <w:rFonts w:asciiTheme="minorHAnsi" w:eastAsiaTheme="minorEastAsia" w:hAnsiTheme="minorHAnsi" w:cstheme="minorBidi"/>
            <w:kern w:val="2"/>
            <w:sz w:val="24"/>
            <w:szCs w:val="24"/>
            <w14:ligatures w14:val="standardContextual"/>
          </w:rPr>
          <w:tab/>
        </w:r>
        <w:r w:rsidDel="00DE09FF">
          <w:delText>Potential solution</w:delText>
        </w:r>
        <w:r w:rsidDel="00DE09FF">
          <w:tab/>
          <w:delText>21</w:delText>
        </w:r>
      </w:del>
    </w:p>
    <w:p w14:paraId="1995D27B" w14:textId="6640138E" w:rsidR="001D2E66" w:rsidDel="00DE09FF" w:rsidRDefault="001D2E66">
      <w:pPr>
        <w:pStyle w:val="TOC3"/>
        <w:rPr>
          <w:del w:id="571" w:author="S5-260653" w:date="2026-02-16T14:36:00Z" w16du:dateUtc="2026-02-16T19:36:00Z"/>
          <w:rFonts w:asciiTheme="minorHAnsi" w:eastAsiaTheme="minorEastAsia" w:hAnsiTheme="minorHAnsi" w:cstheme="minorBidi"/>
          <w:kern w:val="2"/>
          <w:sz w:val="24"/>
          <w:szCs w:val="24"/>
          <w14:ligatures w14:val="standardContextual"/>
        </w:rPr>
      </w:pPr>
      <w:del w:id="572" w:author="S5-260653" w:date="2026-02-16T14:36:00Z" w16du:dateUtc="2026-02-16T19:36:00Z">
        <w:r w:rsidDel="00DE09FF">
          <w:delText>4.10.4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21</w:delText>
        </w:r>
      </w:del>
    </w:p>
    <w:p w14:paraId="23B86BCA" w14:textId="3908CC5D" w:rsidR="001D2E66" w:rsidDel="00DE09FF" w:rsidRDefault="001D2E66">
      <w:pPr>
        <w:pStyle w:val="TOC2"/>
        <w:rPr>
          <w:del w:id="573" w:author="S5-260653" w:date="2026-02-16T14:36:00Z" w16du:dateUtc="2026-02-16T19:36:00Z"/>
          <w:rFonts w:asciiTheme="minorHAnsi" w:eastAsiaTheme="minorEastAsia" w:hAnsiTheme="minorHAnsi" w:cstheme="minorBidi"/>
          <w:kern w:val="2"/>
          <w:sz w:val="24"/>
          <w:szCs w:val="24"/>
          <w14:ligatures w14:val="standardContextual"/>
        </w:rPr>
      </w:pPr>
      <w:del w:id="574" w:author="S5-260653" w:date="2026-02-16T14:36:00Z" w16du:dateUtc="2026-02-16T19:36:00Z">
        <w:r w:rsidDel="00DE09FF">
          <w:delText>4.11</w:delText>
        </w:r>
        <w:r w:rsidDel="00DE09FF">
          <w:rPr>
            <w:rFonts w:asciiTheme="minorHAnsi" w:eastAsiaTheme="minorEastAsia" w:hAnsiTheme="minorHAnsi" w:cstheme="minorBidi"/>
            <w:kern w:val="2"/>
            <w:sz w:val="24"/>
            <w:szCs w:val="24"/>
            <w14:ligatures w14:val="standardContextual"/>
          </w:rPr>
          <w:tab/>
        </w:r>
        <w:r w:rsidDel="00DE09FF">
          <w:delText>Use case #11: Enhancing intent feasibility check capability</w:delText>
        </w:r>
        <w:r w:rsidDel="00DE09FF">
          <w:tab/>
          <w:delText>21</w:delText>
        </w:r>
      </w:del>
    </w:p>
    <w:p w14:paraId="750BDEB6" w14:textId="703324FC" w:rsidR="001D2E66" w:rsidDel="00DE09FF" w:rsidRDefault="001D2E66">
      <w:pPr>
        <w:pStyle w:val="TOC3"/>
        <w:rPr>
          <w:del w:id="575" w:author="S5-260653" w:date="2026-02-16T14:36:00Z" w16du:dateUtc="2026-02-16T19:36:00Z"/>
          <w:rFonts w:asciiTheme="minorHAnsi" w:eastAsiaTheme="minorEastAsia" w:hAnsiTheme="minorHAnsi" w:cstheme="minorBidi"/>
          <w:kern w:val="2"/>
          <w:sz w:val="24"/>
          <w:szCs w:val="24"/>
          <w14:ligatures w14:val="standardContextual"/>
        </w:rPr>
      </w:pPr>
      <w:del w:id="576" w:author="S5-260653" w:date="2026-02-16T14:36:00Z" w16du:dateUtc="2026-02-16T19:36:00Z">
        <w:r w:rsidDel="00DE09FF">
          <w:delText>4.11.1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21</w:delText>
        </w:r>
      </w:del>
    </w:p>
    <w:p w14:paraId="636BE8C2" w14:textId="5F62C3EC" w:rsidR="001D2E66" w:rsidDel="00DE09FF" w:rsidRDefault="001D2E66">
      <w:pPr>
        <w:pStyle w:val="TOC3"/>
        <w:rPr>
          <w:del w:id="577" w:author="S5-260653" w:date="2026-02-16T14:36:00Z" w16du:dateUtc="2026-02-16T19:36:00Z"/>
          <w:rFonts w:asciiTheme="minorHAnsi" w:eastAsiaTheme="minorEastAsia" w:hAnsiTheme="minorHAnsi" w:cstheme="minorBidi"/>
          <w:kern w:val="2"/>
          <w:sz w:val="24"/>
          <w:szCs w:val="24"/>
          <w14:ligatures w14:val="standardContextual"/>
        </w:rPr>
      </w:pPr>
      <w:del w:id="578" w:author="S5-260653" w:date="2026-02-16T14:36:00Z" w16du:dateUtc="2026-02-16T19:36:00Z">
        <w:r w:rsidDel="00DE09FF">
          <w:delText>4.11.2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22</w:delText>
        </w:r>
      </w:del>
    </w:p>
    <w:p w14:paraId="3DCD4DA4" w14:textId="3CCAD549" w:rsidR="001D2E66" w:rsidDel="00DE09FF" w:rsidRDefault="001D2E66">
      <w:pPr>
        <w:pStyle w:val="TOC3"/>
        <w:rPr>
          <w:del w:id="579" w:author="S5-260653" w:date="2026-02-16T14:36:00Z" w16du:dateUtc="2026-02-16T19:36:00Z"/>
          <w:rFonts w:asciiTheme="minorHAnsi" w:eastAsiaTheme="minorEastAsia" w:hAnsiTheme="minorHAnsi" w:cstheme="minorBidi"/>
          <w:kern w:val="2"/>
          <w:sz w:val="24"/>
          <w:szCs w:val="24"/>
          <w14:ligatures w14:val="standardContextual"/>
        </w:rPr>
      </w:pPr>
      <w:del w:id="580" w:author="S5-260653" w:date="2026-02-16T14:36:00Z" w16du:dateUtc="2026-02-16T19:36:00Z">
        <w:r w:rsidDel="00DE09FF">
          <w:delText>4.11.3</w:delText>
        </w:r>
        <w:r w:rsidDel="00DE09FF">
          <w:rPr>
            <w:rFonts w:asciiTheme="minorHAnsi" w:eastAsiaTheme="minorEastAsia" w:hAnsiTheme="minorHAnsi" w:cstheme="minorBidi"/>
            <w:kern w:val="2"/>
            <w:sz w:val="24"/>
            <w:szCs w:val="24"/>
            <w14:ligatures w14:val="standardContextual"/>
          </w:rPr>
          <w:tab/>
        </w:r>
        <w:r w:rsidDel="00DE09FF">
          <w:delText>Potential solutions</w:delText>
        </w:r>
        <w:r w:rsidDel="00DE09FF">
          <w:tab/>
          <w:delText>22</w:delText>
        </w:r>
      </w:del>
    </w:p>
    <w:p w14:paraId="08286D64" w14:textId="358BAD1E" w:rsidR="001D2E66" w:rsidDel="00DE09FF" w:rsidRDefault="001D2E66">
      <w:pPr>
        <w:pStyle w:val="TOC4"/>
        <w:rPr>
          <w:del w:id="581" w:author="S5-260653" w:date="2026-02-16T14:36:00Z" w16du:dateUtc="2026-02-16T19:36:00Z"/>
          <w:rFonts w:asciiTheme="minorHAnsi" w:eastAsiaTheme="minorEastAsia" w:hAnsiTheme="minorHAnsi" w:cstheme="minorBidi"/>
          <w:kern w:val="2"/>
          <w:sz w:val="24"/>
          <w:szCs w:val="24"/>
          <w14:ligatures w14:val="standardContextual"/>
        </w:rPr>
      </w:pPr>
      <w:del w:id="582" w:author="S5-260653" w:date="2026-02-16T14:36:00Z" w16du:dateUtc="2026-02-16T19:36:00Z">
        <w:r w:rsidDel="00DE09FF">
          <w:delText>4.11.3.1</w:delText>
        </w:r>
        <w:r w:rsidDel="00DE09FF">
          <w:rPr>
            <w:rFonts w:asciiTheme="minorHAnsi" w:eastAsiaTheme="minorEastAsia" w:hAnsiTheme="minorHAnsi" w:cstheme="minorBidi"/>
            <w:kern w:val="2"/>
            <w:sz w:val="24"/>
            <w:szCs w:val="24"/>
            <w14:ligatures w14:val="standardContextual"/>
          </w:rPr>
          <w:tab/>
        </w:r>
        <w:r w:rsidDel="00DE09FF">
          <w:delText>Potential solution #1 for a new procedure of feasibility check with exploration</w:delText>
        </w:r>
        <w:r w:rsidDel="00DE09FF">
          <w:tab/>
          <w:delText>22</w:delText>
        </w:r>
      </w:del>
    </w:p>
    <w:p w14:paraId="11F93C85" w14:textId="4FBE6D7F" w:rsidR="001D2E66" w:rsidDel="00DE09FF" w:rsidRDefault="001D2E66">
      <w:pPr>
        <w:pStyle w:val="TOC4"/>
        <w:rPr>
          <w:del w:id="583" w:author="S5-260653" w:date="2026-02-16T14:36:00Z" w16du:dateUtc="2026-02-16T19:36:00Z"/>
          <w:rFonts w:asciiTheme="minorHAnsi" w:eastAsiaTheme="minorEastAsia" w:hAnsiTheme="minorHAnsi" w:cstheme="minorBidi"/>
          <w:kern w:val="2"/>
          <w:sz w:val="24"/>
          <w:szCs w:val="24"/>
          <w14:ligatures w14:val="standardContextual"/>
        </w:rPr>
      </w:pPr>
      <w:del w:id="584" w:author="S5-260653" w:date="2026-02-16T14:36:00Z" w16du:dateUtc="2026-02-16T19:36:00Z">
        <w:r w:rsidDel="00DE09FF">
          <w:delText>4.11.3.2</w:delText>
        </w:r>
        <w:r w:rsidDel="00DE09FF">
          <w:rPr>
            <w:rFonts w:asciiTheme="minorHAnsi" w:eastAsiaTheme="minorEastAsia" w:hAnsiTheme="minorHAnsi" w:cstheme="minorBidi"/>
            <w:kern w:val="2"/>
            <w:sz w:val="24"/>
            <w:szCs w:val="24"/>
            <w14:ligatures w14:val="standardContextual"/>
          </w:rPr>
          <w:tab/>
        </w:r>
        <w:r w:rsidDel="00DE09FF">
          <w:delText>Potential solution #2 Extend inFeasibleTarget with recommended values</w:delText>
        </w:r>
        <w:r w:rsidDel="00DE09FF">
          <w:tab/>
          <w:delText>22</w:delText>
        </w:r>
      </w:del>
    </w:p>
    <w:p w14:paraId="21936DB8" w14:textId="300AD33C" w:rsidR="001D2E66" w:rsidDel="00DE09FF" w:rsidRDefault="001D2E66">
      <w:pPr>
        <w:pStyle w:val="TOC3"/>
        <w:rPr>
          <w:del w:id="585" w:author="S5-260653" w:date="2026-02-16T14:36:00Z" w16du:dateUtc="2026-02-16T19:36:00Z"/>
          <w:rFonts w:asciiTheme="minorHAnsi" w:eastAsiaTheme="minorEastAsia" w:hAnsiTheme="minorHAnsi" w:cstheme="minorBidi"/>
          <w:kern w:val="2"/>
          <w:sz w:val="24"/>
          <w:szCs w:val="24"/>
          <w14:ligatures w14:val="standardContextual"/>
        </w:rPr>
      </w:pPr>
      <w:del w:id="586" w:author="S5-260653" w:date="2026-02-16T14:36:00Z" w16du:dateUtc="2026-02-16T19:36:00Z">
        <w:r w:rsidDel="00DE09FF">
          <w:delText>4.11.4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22</w:delText>
        </w:r>
      </w:del>
    </w:p>
    <w:p w14:paraId="2FE4F68C" w14:textId="3007350D" w:rsidR="001D2E66" w:rsidDel="00DE09FF" w:rsidRDefault="001D2E66">
      <w:pPr>
        <w:pStyle w:val="TOC2"/>
        <w:rPr>
          <w:del w:id="587" w:author="S5-260653" w:date="2026-02-16T14:36:00Z" w16du:dateUtc="2026-02-16T19:36:00Z"/>
          <w:rFonts w:asciiTheme="minorHAnsi" w:eastAsiaTheme="minorEastAsia" w:hAnsiTheme="minorHAnsi" w:cstheme="minorBidi"/>
          <w:kern w:val="2"/>
          <w:sz w:val="24"/>
          <w:szCs w:val="24"/>
          <w14:ligatures w14:val="standardContextual"/>
        </w:rPr>
      </w:pPr>
      <w:del w:id="588" w:author="S5-260653" w:date="2026-02-16T14:36:00Z" w16du:dateUtc="2026-02-16T19:36:00Z">
        <w:r w:rsidDel="00DE09FF">
          <w:delText>4.12</w:delText>
        </w:r>
        <w:r w:rsidDel="00DE09FF">
          <w:rPr>
            <w:rFonts w:asciiTheme="minorHAnsi" w:eastAsiaTheme="minorEastAsia" w:hAnsiTheme="minorHAnsi" w:cstheme="minorBidi"/>
            <w:kern w:val="2"/>
            <w:sz w:val="24"/>
            <w:szCs w:val="24"/>
            <w14:ligatures w14:val="standardContextual"/>
          </w:rPr>
          <w:tab/>
        </w:r>
        <w:r w:rsidDel="00DE09FF">
          <w:delText>Use case #12: Documentation for the overview of intent driven management functionalities</w:delText>
        </w:r>
        <w:r w:rsidDel="00DE09FF">
          <w:tab/>
          <w:delText>23</w:delText>
        </w:r>
      </w:del>
    </w:p>
    <w:p w14:paraId="7DD3365E" w14:textId="2BB86144" w:rsidR="001D2E66" w:rsidDel="00DE09FF" w:rsidRDefault="001D2E66">
      <w:pPr>
        <w:pStyle w:val="TOC3"/>
        <w:rPr>
          <w:del w:id="589" w:author="S5-260653" w:date="2026-02-16T14:36:00Z" w16du:dateUtc="2026-02-16T19:36:00Z"/>
          <w:rFonts w:asciiTheme="minorHAnsi" w:eastAsiaTheme="minorEastAsia" w:hAnsiTheme="minorHAnsi" w:cstheme="minorBidi"/>
          <w:kern w:val="2"/>
          <w:sz w:val="24"/>
          <w:szCs w:val="24"/>
          <w14:ligatures w14:val="standardContextual"/>
        </w:rPr>
      </w:pPr>
      <w:del w:id="590" w:author="S5-260653" w:date="2026-02-16T14:36:00Z" w16du:dateUtc="2026-02-16T19:36:00Z">
        <w:r w:rsidDel="00DE09FF">
          <w:delText>4.12.1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23</w:delText>
        </w:r>
      </w:del>
    </w:p>
    <w:p w14:paraId="2AD9A85D" w14:textId="573FA5FF" w:rsidR="001D2E66" w:rsidDel="00DE09FF" w:rsidRDefault="001D2E66">
      <w:pPr>
        <w:pStyle w:val="TOC3"/>
        <w:rPr>
          <w:del w:id="591" w:author="S5-260653" w:date="2026-02-16T14:36:00Z" w16du:dateUtc="2026-02-16T19:36:00Z"/>
          <w:rFonts w:asciiTheme="minorHAnsi" w:eastAsiaTheme="minorEastAsia" w:hAnsiTheme="minorHAnsi" w:cstheme="minorBidi"/>
          <w:kern w:val="2"/>
          <w:sz w:val="24"/>
          <w:szCs w:val="24"/>
          <w14:ligatures w14:val="standardContextual"/>
        </w:rPr>
      </w:pPr>
      <w:del w:id="592" w:author="S5-260653" w:date="2026-02-16T14:36:00Z" w16du:dateUtc="2026-02-16T19:36:00Z">
        <w:r w:rsidDel="00DE09FF">
          <w:delText>4.12.2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23</w:delText>
        </w:r>
      </w:del>
    </w:p>
    <w:p w14:paraId="7B1CC722" w14:textId="5288EFD5" w:rsidR="001D2E66" w:rsidDel="00DE09FF" w:rsidRDefault="001D2E66">
      <w:pPr>
        <w:pStyle w:val="TOC3"/>
        <w:rPr>
          <w:del w:id="593" w:author="S5-260653" w:date="2026-02-16T14:36:00Z" w16du:dateUtc="2026-02-16T19:36:00Z"/>
          <w:rFonts w:asciiTheme="minorHAnsi" w:eastAsiaTheme="minorEastAsia" w:hAnsiTheme="minorHAnsi" w:cstheme="minorBidi"/>
          <w:kern w:val="2"/>
          <w:sz w:val="24"/>
          <w:szCs w:val="24"/>
          <w14:ligatures w14:val="standardContextual"/>
        </w:rPr>
      </w:pPr>
      <w:del w:id="594" w:author="S5-260653" w:date="2026-02-16T14:36:00Z" w16du:dateUtc="2026-02-16T19:36:00Z">
        <w:r w:rsidDel="00DE09FF">
          <w:delText>4.12.3</w:delText>
        </w:r>
        <w:r w:rsidDel="00DE09FF">
          <w:rPr>
            <w:rFonts w:asciiTheme="minorHAnsi" w:eastAsiaTheme="minorEastAsia" w:hAnsiTheme="minorHAnsi" w:cstheme="minorBidi"/>
            <w:kern w:val="2"/>
            <w:sz w:val="24"/>
            <w:szCs w:val="24"/>
            <w14:ligatures w14:val="standardContextual"/>
          </w:rPr>
          <w:tab/>
        </w:r>
        <w:r w:rsidDel="00DE09FF">
          <w:delText>Potential solution</w:delText>
        </w:r>
        <w:r w:rsidDel="00DE09FF">
          <w:tab/>
          <w:delText>23</w:delText>
        </w:r>
      </w:del>
    </w:p>
    <w:p w14:paraId="1A104AE8" w14:textId="68C18B06" w:rsidR="001D2E66" w:rsidDel="00DE09FF" w:rsidRDefault="001D2E66">
      <w:pPr>
        <w:pStyle w:val="TOC3"/>
        <w:rPr>
          <w:del w:id="595" w:author="S5-260653" w:date="2026-02-16T14:36:00Z" w16du:dateUtc="2026-02-16T19:36:00Z"/>
          <w:rFonts w:asciiTheme="minorHAnsi" w:eastAsiaTheme="minorEastAsia" w:hAnsiTheme="minorHAnsi" w:cstheme="minorBidi"/>
          <w:kern w:val="2"/>
          <w:sz w:val="24"/>
          <w:szCs w:val="24"/>
          <w14:ligatures w14:val="standardContextual"/>
        </w:rPr>
      </w:pPr>
      <w:del w:id="596" w:author="S5-260653" w:date="2026-02-16T14:36:00Z" w16du:dateUtc="2026-02-16T19:36:00Z">
        <w:r w:rsidDel="00DE09FF">
          <w:delText>4.12.4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24</w:delText>
        </w:r>
      </w:del>
    </w:p>
    <w:p w14:paraId="7E165AF4" w14:textId="47AA9840" w:rsidR="001D2E66" w:rsidDel="00DE09FF" w:rsidRDefault="001D2E66">
      <w:pPr>
        <w:pStyle w:val="TOC2"/>
        <w:rPr>
          <w:del w:id="597" w:author="S5-260653" w:date="2026-02-16T14:36:00Z" w16du:dateUtc="2026-02-16T19:36:00Z"/>
          <w:rFonts w:asciiTheme="minorHAnsi" w:eastAsiaTheme="minorEastAsia" w:hAnsiTheme="minorHAnsi" w:cstheme="minorBidi"/>
          <w:kern w:val="2"/>
          <w:sz w:val="24"/>
          <w:szCs w:val="24"/>
          <w14:ligatures w14:val="standardContextual"/>
        </w:rPr>
      </w:pPr>
      <w:del w:id="598" w:author="S5-260653" w:date="2026-02-16T14:36:00Z" w16du:dateUtc="2026-02-16T19:36:00Z">
        <w:r w:rsidDel="00DE09FF">
          <w:delText>4.13</w:delText>
        </w:r>
        <w:r w:rsidDel="00DE09FF">
          <w:rPr>
            <w:rFonts w:asciiTheme="minorHAnsi" w:eastAsiaTheme="minorEastAsia" w:hAnsiTheme="minorHAnsi" w:cstheme="minorBidi"/>
            <w:kern w:val="2"/>
            <w:sz w:val="24"/>
            <w:szCs w:val="24"/>
            <w14:ligatures w14:val="standardContextual"/>
          </w:rPr>
          <w:tab/>
        </w:r>
        <w:r w:rsidDel="00DE09FF">
          <w:delText>Use case #13: Investigation on the intent lifecycle management state transition</w:delText>
        </w:r>
        <w:r w:rsidDel="00DE09FF">
          <w:tab/>
          <w:delText>24</w:delText>
        </w:r>
      </w:del>
    </w:p>
    <w:p w14:paraId="3AAC3714" w14:textId="2E832CA7" w:rsidR="001D2E66" w:rsidDel="00DE09FF" w:rsidRDefault="001D2E66">
      <w:pPr>
        <w:pStyle w:val="TOC3"/>
        <w:rPr>
          <w:del w:id="599" w:author="S5-260653" w:date="2026-02-16T14:36:00Z" w16du:dateUtc="2026-02-16T19:36:00Z"/>
          <w:rFonts w:asciiTheme="minorHAnsi" w:eastAsiaTheme="minorEastAsia" w:hAnsiTheme="minorHAnsi" w:cstheme="minorBidi"/>
          <w:kern w:val="2"/>
          <w:sz w:val="24"/>
          <w:szCs w:val="24"/>
          <w14:ligatures w14:val="standardContextual"/>
        </w:rPr>
      </w:pPr>
      <w:del w:id="600" w:author="S5-260653" w:date="2026-02-16T14:36:00Z" w16du:dateUtc="2026-02-16T19:36:00Z">
        <w:r w:rsidDel="00DE09FF">
          <w:delText>4.13.1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24</w:delText>
        </w:r>
      </w:del>
    </w:p>
    <w:p w14:paraId="7BC9DE97" w14:textId="0F4362F5" w:rsidR="001D2E66" w:rsidDel="00DE09FF" w:rsidRDefault="001D2E66">
      <w:pPr>
        <w:pStyle w:val="TOC3"/>
        <w:rPr>
          <w:del w:id="601" w:author="S5-260653" w:date="2026-02-16T14:36:00Z" w16du:dateUtc="2026-02-16T19:36:00Z"/>
          <w:rFonts w:asciiTheme="minorHAnsi" w:eastAsiaTheme="minorEastAsia" w:hAnsiTheme="minorHAnsi" w:cstheme="minorBidi"/>
          <w:kern w:val="2"/>
          <w:sz w:val="24"/>
          <w:szCs w:val="24"/>
          <w14:ligatures w14:val="standardContextual"/>
        </w:rPr>
      </w:pPr>
      <w:del w:id="602" w:author="S5-260653" w:date="2026-02-16T14:36:00Z" w16du:dateUtc="2026-02-16T19:36:00Z">
        <w:r w:rsidDel="00DE09FF">
          <w:delText>4.13.2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24</w:delText>
        </w:r>
      </w:del>
    </w:p>
    <w:p w14:paraId="0A6D4F61" w14:textId="7D44F9E5" w:rsidR="001D2E66" w:rsidDel="00DE09FF" w:rsidRDefault="001D2E66">
      <w:pPr>
        <w:pStyle w:val="TOC3"/>
        <w:rPr>
          <w:del w:id="603" w:author="S5-260653" w:date="2026-02-16T14:36:00Z" w16du:dateUtc="2026-02-16T19:36:00Z"/>
          <w:rFonts w:asciiTheme="minorHAnsi" w:eastAsiaTheme="minorEastAsia" w:hAnsiTheme="minorHAnsi" w:cstheme="minorBidi"/>
          <w:kern w:val="2"/>
          <w:sz w:val="24"/>
          <w:szCs w:val="24"/>
          <w14:ligatures w14:val="standardContextual"/>
        </w:rPr>
      </w:pPr>
      <w:del w:id="604" w:author="S5-260653" w:date="2026-02-16T14:36:00Z" w16du:dateUtc="2026-02-16T19:36:00Z">
        <w:r w:rsidDel="00DE09FF">
          <w:delText>4.13.3</w:delText>
        </w:r>
        <w:r w:rsidDel="00DE09FF">
          <w:rPr>
            <w:rFonts w:asciiTheme="minorHAnsi" w:eastAsiaTheme="minorEastAsia" w:hAnsiTheme="minorHAnsi" w:cstheme="minorBidi"/>
            <w:kern w:val="2"/>
            <w:sz w:val="24"/>
            <w:szCs w:val="24"/>
            <w14:ligatures w14:val="standardContextual"/>
          </w:rPr>
          <w:tab/>
        </w:r>
        <w:r w:rsidDel="00DE09FF">
          <w:delText>Potential solutions</w:delText>
        </w:r>
        <w:r w:rsidDel="00DE09FF">
          <w:tab/>
          <w:delText>24</w:delText>
        </w:r>
      </w:del>
    </w:p>
    <w:p w14:paraId="1E8AEDEB" w14:textId="67F98093" w:rsidR="001D2E66" w:rsidDel="00DE09FF" w:rsidRDefault="001D2E66">
      <w:pPr>
        <w:pStyle w:val="TOC4"/>
        <w:rPr>
          <w:del w:id="605" w:author="S5-260653" w:date="2026-02-16T14:36:00Z" w16du:dateUtc="2026-02-16T19:36:00Z"/>
          <w:rFonts w:asciiTheme="minorHAnsi" w:eastAsiaTheme="minorEastAsia" w:hAnsiTheme="minorHAnsi" w:cstheme="minorBidi"/>
          <w:kern w:val="2"/>
          <w:sz w:val="24"/>
          <w:szCs w:val="24"/>
          <w14:ligatures w14:val="standardContextual"/>
        </w:rPr>
      </w:pPr>
      <w:del w:id="606" w:author="S5-260653" w:date="2026-02-16T14:36:00Z" w16du:dateUtc="2026-02-16T19:36:00Z">
        <w:r w:rsidDel="00DE09FF">
          <w:delText>4.13.3.1</w:delText>
        </w:r>
        <w:r w:rsidDel="00DE09FF">
          <w:rPr>
            <w:rFonts w:asciiTheme="minorHAnsi" w:eastAsiaTheme="minorEastAsia" w:hAnsiTheme="minorHAnsi" w:cstheme="minorBidi"/>
            <w:kern w:val="2"/>
            <w:sz w:val="24"/>
            <w:szCs w:val="24"/>
            <w14:ligatures w14:val="standardContextual"/>
          </w:rPr>
          <w:tab/>
        </w:r>
        <w:r w:rsidDel="00DE09FF">
          <w:delText>Potential solution #1</w:delText>
        </w:r>
        <w:r w:rsidDel="00DE09FF">
          <w:tab/>
          <w:delText>24</w:delText>
        </w:r>
      </w:del>
    </w:p>
    <w:p w14:paraId="52D61441" w14:textId="434D0680" w:rsidR="001D2E66" w:rsidDel="00DE09FF" w:rsidRDefault="001D2E66">
      <w:pPr>
        <w:pStyle w:val="TOC4"/>
        <w:rPr>
          <w:del w:id="607" w:author="S5-260653" w:date="2026-02-16T14:36:00Z" w16du:dateUtc="2026-02-16T19:36:00Z"/>
          <w:rFonts w:asciiTheme="minorHAnsi" w:eastAsiaTheme="minorEastAsia" w:hAnsiTheme="minorHAnsi" w:cstheme="minorBidi"/>
          <w:kern w:val="2"/>
          <w:sz w:val="24"/>
          <w:szCs w:val="24"/>
          <w14:ligatures w14:val="standardContextual"/>
        </w:rPr>
      </w:pPr>
      <w:del w:id="608" w:author="S5-260653" w:date="2026-02-16T14:36:00Z" w16du:dateUtc="2026-02-16T19:36:00Z">
        <w:r w:rsidDel="00DE09FF">
          <w:delText>4.13.3.2</w:delText>
        </w:r>
        <w:r w:rsidDel="00DE09FF">
          <w:rPr>
            <w:rFonts w:asciiTheme="minorHAnsi" w:eastAsiaTheme="minorEastAsia" w:hAnsiTheme="minorHAnsi" w:cstheme="minorBidi"/>
            <w:kern w:val="2"/>
            <w:sz w:val="24"/>
            <w:szCs w:val="24"/>
            <w14:ligatures w14:val="standardContextual"/>
          </w:rPr>
          <w:tab/>
        </w:r>
        <w:r w:rsidDel="00DE09FF">
          <w:delText>Potential solution #2</w:delText>
        </w:r>
        <w:r w:rsidDel="00DE09FF">
          <w:tab/>
          <w:delText>26</w:delText>
        </w:r>
      </w:del>
    </w:p>
    <w:p w14:paraId="79D3F12E" w14:textId="7EDE2E6D" w:rsidR="001D2E66" w:rsidDel="00DE09FF" w:rsidRDefault="001D2E66">
      <w:pPr>
        <w:pStyle w:val="TOC3"/>
        <w:rPr>
          <w:del w:id="609" w:author="S5-260653" w:date="2026-02-16T14:36:00Z" w16du:dateUtc="2026-02-16T19:36:00Z"/>
          <w:rFonts w:asciiTheme="minorHAnsi" w:eastAsiaTheme="minorEastAsia" w:hAnsiTheme="minorHAnsi" w:cstheme="minorBidi"/>
          <w:kern w:val="2"/>
          <w:sz w:val="24"/>
          <w:szCs w:val="24"/>
          <w14:ligatures w14:val="standardContextual"/>
        </w:rPr>
      </w:pPr>
      <w:del w:id="610" w:author="S5-260653" w:date="2026-02-16T14:36:00Z" w16du:dateUtc="2026-02-16T19:36:00Z">
        <w:r w:rsidDel="00DE09FF">
          <w:delText>4.13.4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27</w:delText>
        </w:r>
      </w:del>
    </w:p>
    <w:p w14:paraId="52D85D4F" w14:textId="34E87ADD" w:rsidR="001D2E66" w:rsidDel="00DE09FF" w:rsidRDefault="001D2E66">
      <w:pPr>
        <w:pStyle w:val="TOC2"/>
        <w:rPr>
          <w:del w:id="611" w:author="S5-260653" w:date="2026-02-16T14:36:00Z" w16du:dateUtc="2026-02-16T19:36:00Z"/>
          <w:rFonts w:asciiTheme="minorHAnsi" w:eastAsiaTheme="minorEastAsia" w:hAnsiTheme="minorHAnsi" w:cstheme="minorBidi"/>
          <w:kern w:val="2"/>
          <w:sz w:val="24"/>
          <w:szCs w:val="24"/>
          <w14:ligatures w14:val="standardContextual"/>
        </w:rPr>
      </w:pPr>
      <w:del w:id="612" w:author="S5-260653" w:date="2026-02-16T14:36:00Z" w16du:dateUtc="2026-02-16T19:36:00Z">
        <w:r w:rsidDel="00DE09FF">
          <w:delText>4.14</w:delText>
        </w:r>
        <w:r w:rsidDel="00DE09FF">
          <w:rPr>
            <w:rFonts w:asciiTheme="minorHAnsi" w:eastAsiaTheme="minorEastAsia" w:hAnsiTheme="minorHAnsi" w:cstheme="minorBidi"/>
            <w:kern w:val="2"/>
            <w:sz w:val="24"/>
            <w:szCs w:val="24"/>
            <w14:ligatures w14:val="standardContextual"/>
          </w:rPr>
          <w:tab/>
        </w:r>
        <w:r w:rsidDel="00DE09FF">
          <w:delText>Use case #14: Intent expectation satisfied information</w:delText>
        </w:r>
        <w:r w:rsidDel="00DE09FF">
          <w:tab/>
          <w:delText>28</w:delText>
        </w:r>
      </w:del>
    </w:p>
    <w:p w14:paraId="5180733E" w14:textId="4549B822" w:rsidR="001D2E66" w:rsidDel="00DE09FF" w:rsidRDefault="001D2E66">
      <w:pPr>
        <w:pStyle w:val="TOC3"/>
        <w:rPr>
          <w:del w:id="613" w:author="S5-260653" w:date="2026-02-16T14:36:00Z" w16du:dateUtc="2026-02-16T19:36:00Z"/>
          <w:rFonts w:asciiTheme="minorHAnsi" w:eastAsiaTheme="minorEastAsia" w:hAnsiTheme="minorHAnsi" w:cstheme="minorBidi"/>
          <w:kern w:val="2"/>
          <w:sz w:val="24"/>
          <w:szCs w:val="24"/>
          <w14:ligatures w14:val="standardContextual"/>
        </w:rPr>
      </w:pPr>
      <w:del w:id="614" w:author="S5-260653" w:date="2026-02-16T14:36:00Z" w16du:dateUtc="2026-02-16T19:36:00Z">
        <w:r w:rsidDel="00DE09FF">
          <w:delText>4.14.1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28</w:delText>
        </w:r>
      </w:del>
    </w:p>
    <w:p w14:paraId="47D1FFAB" w14:textId="52F62ED2" w:rsidR="001D2E66" w:rsidDel="00DE09FF" w:rsidRDefault="001D2E66">
      <w:pPr>
        <w:pStyle w:val="TOC3"/>
        <w:rPr>
          <w:del w:id="615" w:author="S5-260653" w:date="2026-02-16T14:36:00Z" w16du:dateUtc="2026-02-16T19:36:00Z"/>
          <w:rFonts w:asciiTheme="minorHAnsi" w:eastAsiaTheme="minorEastAsia" w:hAnsiTheme="minorHAnsi" w:cstheme="minorBidi"/>
          <w:kern w:val="2"/>
          <w:sz w:val="24"/>
          <w:szCs w:val="24"/>
          <w14:ligatures w14:val="standardContextual"/>
        </w:rPr>
      </w:pPr>
      <w:del w:id="616" w:author="S5-260653" w:date="2026-02-16T14:36:00Z" w16du:dateUtc="2026-02-16T19:36:00Z">
        <w:r w:rsidDel="00DE09FF">
          <w:delText>4.14.2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28</w:delText>
        </w:r>
      </w:del>
    </w:p>
    <w:p w14:paraId="5E4A1D68" w14:textId="5DC3BAB6" w:rsidR="001D2E66" w:rsidDel="00DE09FF" w:rsidRDefault="001D2E66">
      <w:pPr>
        <w:pStyle w:val="TOC3"/>
        <w:rPr>
          <w:del w:id="617" w:author="S5-260653" w:date="2026-02-16T14:36:00Z" w16du:dateUtc="2026-02-16T19:36:00Z"/>
          <w:rFonts w:asciiTheme="minorHAnsi" w:eastAsiaTheme="minorEastAsia" w:hAnsiTheme="minorHAnsi" w:cstheme="minorBidi"/>
          <w:kern w:val="2"/>
          <w:sz w:val="24"/>
          <w:szCs w:val="24"/>
          <w14:ligatures w14:val="standardContextual"/>
        </w:rPr>
      </w:pPr>
      <w:del w:id="618" w:author="S5-260653" w:date="2026-02-16T14:36:00Z" w16du:dateUtc="2026-02-16T19:36:00Z">
        <w:r w:rsidDel="00DE09FF">
          <w:delText>4.14.3</w:delText>
        </w:r>
        <w:r w:rsidDel="00DE09FF">
          <w:rPr>
            <w:rFonts w:asciiTheme="minorHAnsi" w:eastAsiaTheme="minorEastAsia" w:hAnsiTheme="minorHAnsi" w:cstheme="minorBidi"/>
            <w:kern w:val="2"/>
            <w:sz w:val="24"/>
            <w:szCs w:val="24"/>
            <w14:ligatures w14:val="standardContextual"/>
          </w:rPr>
          <w:tab/>
        </w:r>
        <w:r w:rsidDel="00DE09FF">
          <w:delText>Potential solutions</w:delText>
        </w:r>
        <w:r w:rsidDel="00DE09FF">
          <w:tab/>
          <w:delText>28</w:delText>
        </w:r>
      </w:del>
    </w:p>
    <w:p w14:paraId="5C571A43" w14:textId="6DC2F147" w:rsidR="001D2E66" w:rsidDel="00DE09FF" w:rsidRDefault="001D2E66">
      <w:pPr>
        <w:pStyle w:val="TOC3"/>
        <w:rPr>
          <w:del w:id="619" w:author="S5-260653" w:date="2026-02-16T14:36:00Z" w16du:dateUtc="2026-02-16T19:36:00Z"/>
          <w:rFonts w:asciiTheme="minorHAnsi" w:eastAsiaTheme="minorEastAsia" w:hAnsiTheme="minorHAnsi" w:cstheme="minorBidi"/>
          <w:kern w:val="2"/>
          <w:sz w:val="24"/>
          <w:szCs w:val="24"/>
          <w14:ligatures w14:val="standardContextual"/>
        </w:rPr>
      </w:pPr>
      <w:del w:id="620" w:author="S5-260653" w:date="2026-02-16T14:36:00Z" w16du:dateUtc="2026-02-16T19:36:00Z">
        <w:r w:rsidDel="00DE09FF">
          <w:delText>4.14.4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28</w:delText>
        </w:r>
      </w:del>
    </w:p>
    <w:p w14:paraId="1497635F" w14:textId="2C14096F" w:rsidR="001D2E66" w:rsidDel="00DE09FF" w:rsidRDefault="001D2E66">
      <w:pPr>
        <w:pStyle w:val="TOC2"/>
        <w:rPr>
          <w:del w:id="621" w:author="S5-260653" w:date="2026-02-16T14:36:00Z" w16du:dateUtc="2026-02-16T19:36:00Z"/>
          <w:rFonts w:asciiTheme="minorHAnsi" w:eastAsiaTheme="minorEastAsia" w:hAnsiTheme="minorHAnsi" w:cstheme="minorBidi"/>
          <w:kern w:val="2"/>
          <w:sz w:val="24"/>
          <w:szCs w:val="24"/>
          <w14:ligatures w14:val="standardContextual"/>
        </w:rPr>
      </w:pPr>
      <w:del w:id="622" w:author="S5-260653" w:date="2026-02-16T14:36:00Z" w16du:dateUtc="2026-02-16T19:36:00Z">
        <w:r w:rsidDel="00DE09FF">
          <w:delText>4.15</w:delText>
        </w:r>
        <w:r w:rsidDel="00DE09FF">
          <w:rPr>
            <w:rFonts w:asciiTheme="minorHAnsi" w:eastAsiaTheme="minorEastAsia" w:hAnsiTheme="minorHAnsi" w:cstheme="minorBidi"/>
            <w:kern w:val="2"/>
            <w:sz w:val="24"/>
            <w:szCs w:val="24"/>
            <w14:ligatures w14:val="standardContextual"/>
          </w:rPr>
          <w:tab/>
        </w:r>
        <w:r w:rsidDel="00DE09FF">
          <w:delText>Use case #15: Relation and Interaction with MnS producers for AI/ML Management</w:delText>
        </w:r>
        <w:r w:rsidDel="00DE09FF">
          <w:tab/>
          <w:delText>28</w:delText>
        </w:r>
      </w:del>
    </w:p>
    <w:p w14:paraId="0ECBDDA0" w14:textId="1831D881" w:rsidR="001D2E66" w:rsidDel="00DE09FF" w:rsidRDefault="001D2E66">
      <w:pPr>
        <w:pStyle w:val="TOC3"/>
        <w:rPr>
          <w:del w:id="623" w:author="S5-260653" w:date="2026-02-16T14:36:00Z" w16du:dateUtc="2026-02-16T19:36:00Z"/>
          <w:rFonts w:asciiTheme="minorHAnsi" w:eastAsiaTheme="minorEastAsia" w:hAnsiTheme="minorHAnsi" w:cstheme="minorBidi"/>
          <w:kern w:val="2"/>
          <w:sz w:val="24"/>
          <w:szCs w:val="24"/>
          <w14:ligatures w14:val="standardContextual"/>
        </w:rPr>
      </w:pPr>
      <w:del w:id="624" w:author="S5-260653" w:date="2026-02-16T14:36:00Z" w16du:dateUtc="2026-02-16T19:36:00Z">
        <w:r w:rsidDel="00DE09FF">
          <w:delText>4.15.1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28</w:delText>
        </w:r>
      </w:del>
    </w:p>
    <w:p w14:paraId="3E01F9C0" w14:textId="580126F3" w:rsidR="001D2E66" w:rsidDel="00DE09FF" w:rsidRDefault="001D2E66">
      <w:pPr>
        <w:pStyle w:val="TOC3"/>
        <w:rPr>
          <w:del w:id="625" w:author="S5-260653" w:date="2026-02-16T14:36:00Z" w16du:dateUtc="2026-02-16T19:36:00Z"/>
          <w:rFonts w:asciiTheme="minorHAnsi" w:eastAsiaTheme="minorEastAsia" w:hAnsiTheme="minorHAnsi" w:cstheme="minorBidi"/>
          <w:kern w:val="2"/>
          <w:sz w:val="24"/>
          <w:szCs w:val="24"/>
          <w14:ligatures w14:val="standardContextual"/>
        </w:rPr>
      </w:pPr>
      <w:del w:id="626" w:author="S5-260653" w:date="2026-02-16T14:36:00Z" w16du:dateUtc="2026-02-16T19:36:00Z">
        <w:r w:rsidDel="00DE09FF">
          <w:delText>4.15.2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29</w:delText>
        </w:r>
      </w:del>
    </w:p>
    <w:p w14:paraId="6CD6FE2F" w14:textId="02C5A2B5" w:rsidR="001D2E66" w:rsidDel="00DE09FF" w:rsidRDefault="001D2E66">
      <w:pPr>
        <w:pStyle w:val="TOC3"/>
        <w:rPr>
          <w:del w:id="627" w:author="S5-260653" w:date="2026-02-16T14:36:00Z" w16du:dateUtc="2026-02-16T19:36:00Z"/>
          <w:rFonts w:asciiTheme="minorHAnsi" w:eastAsiaTheme="minorEastAsia" w:hAnsiTheme="minorHAnsi" w:cstheme="minorBidi"/>
          <w:kern w:val="2"/>
          <w:sz w:val="24"/>
          <w:szCs w:val="24"/>
          <w14:ligatures w14:val="standardContextual"/>
        </w:rPr>
      </w:pPr>
      <w:del w:id="628" w:author="S5-260653" w:date="2026-02-16T14:36:00Z" w16du:dateUtc="2026-02-16T19:36:00Z">
        <w:r w:rsidDel="00DE09FF">
          <w:delText>4.15.3</w:delText>
        </w:r>
        <w:r w:rsidDel="00DE09FF">
          <w:rPr>
            <w:rFonts w:asciiTheme="minorHAnsi" w:eastAsiaTheme="minorEastAsia" w:hAnsiTheme="minorHAnsi" w:cstheme="minorBidi"/>
            <w:kern w:val="2"/>
            <w:sz w:val="24"/>
            <w:szCs w:val="24"/>
            <w14:ligatures w14:val="standardContextual"/>
          </w:rPr>
          <w:tab/>
        </w:r>
        <w:r w:rsidDel="00DE09FF">
          <w:delText>Potential solutions</w:delText>
        </w:r>
        <w:r w:rsidDel="00DE09FF">
          <w:tab/>
          <w:delText>29</w:delText>
        </w:r>
      </w:del>
    </w:p>
    <w:p w14:paraId="0EE23D33" w14:textId="478B72C8" w:rsidR="001D2E66" w:rsidDel="00DE09FF" w:rsidRDefault="001D2E66">
      <w:pPr>
        <w:pStyle w:val="TOC3"/>
        <w:rPr>
          <w:del w:id="629" w:author="S5-260653" w:date="2026-02-16T14:36:00Z" w16du:dateUtc="2026-02-16T19:36:00Z"/>
          <w:rFonts w:asciiTheme="minorHAnsi" w:eastAsiaTheme="minorEastAsia" w:hAnsiTheme="minorHAnsi" w:cstheme="minorBidi"/>
          <w:kern w:val="2"/>
          <w:sz w:val="24"/>
          <w:szCs w:val="24"/>
          <w14:ligatures w14:val="standardContextual"/>
        </w:rPr>
      </w:pPr>
      <w:del w:id="630" w:author="S5-260653" w:date="2026-02-16T14:36:00Z" w16du:dateUtc="2026-02-16T19:36:00Z">
        <w:r w:rsidDel="00DE09FF">
          <w:delText>4.15.4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29</w:delText>
        </w:r>
      </w:del>
    </w:p>
    <w:p w14:paraId="18528534" w14:textId="1A907455" w:rsidR="001D2E66" w:rsidDel="00DE09FF" w:rsidRDefault="001D2E66">
      <w:pPr>
        <w:pStyle w:val="TOC2"/>
        <w:rPr>
          <w:del w:id="631" w:author="S5-260653" w:date="2026-02-16T14:36:00Z" w16du:dateUtc="2026-02-16T19:36:00Z"/>
          <w:rFonts w:asciiTheme="minorHAnsi" w:eastAsiaTheme="minorEastAsia" w:hAnsiTheme="minorHAnsi" w:cstheme="minorBidi"/>
          <w:kern w:val="2"/>
          <w:sz w:val="24"/>
          <w:szCs w:val="24"/>
          <w14:ligatures w14:val="standardContextual"/>
        </w:rPr>
      </w:pPr>
      <w:del w:id="632" w:author="S5-260653" w:date="2026-02-16T14:36:00Z" w16du:dateUtc="2026-02-16T19:36:00Z">
        <w:r w:rsidDel="00DE09FF">
          <w:delText>4.16</w:delText>
        </w:r>
        <w:r w:rsidDel="00DE09FF">
          <w:rPr>
            <w:rFonts w:asciiTheme="minorHAnsi" w:eastAsiaTheme="minorEastAsia" w:hAnsiTheme="minorHAnsi" w:cstheme="minorBidi"/>
            <w:kern w:val="2"/>
            <w:sz w:val="24"/>
            <w:szCs w:val="24"/>
            <w14:ligatures w14:val="standardContextual"/>
          </w:rPr>
          <w:tab/>
        </w:r>
        <w:r w:rsidDel="00DE09FF">
          <w:delText>Use case #16: Investigation on the applicability and potential impacts to support natural language intents translation</w:delText>
        </w:r>
        <w:r w:rsidDel="00DE09FF">
          <w:tab/>
          <w:delText>29</w:delText>
        </w:r>
      </w:del>
    </w:p>
    <w:p w14:paraId="30CCCDCB" w14:textId="0A2167AA" w:rsidR="001D2E66" w:rsidDel="00DE09FF" w:rsidRDefault="001D2E66">
      <w:pPr>
        <w:pStyle w:val="TOC3"/>
        <w:rPr>
          <w:del w:id="633" w:author="S5-260653" w:date="2026-02-16T14:36:00Z" w16du:dateUtc="2026-02-16T19:36:00Z"/>
          <w:rFonts w:asciiTheme="minorHAnsi" w:eastAsiaTheme="minorEastAsia" w:hAnsiTheme="minorHAnsi" w:cstheme="minorBidi"/>
          <w:kern w:val="2"/>
          <w:sz w:val="24"/>
          <w:szCs w:val="24"/>
          <w14:ligatures w14:val="standardContextual"/>
        </w:rPr>
      </w:pPr>
      <w:del w:id="634" w:author="S5-260653" w:date="2026-02-16T14:36:00Z" w16du:dateUtc="2026-02-16T19:36:00Z">
        <w:r w:rsidDel="00DE09FF">
          <w:delText>4.16.1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29</w:delText>
        </w:r>
      </w:del>
    </w:p>
    <w:p w14:paraId="3BFFBD89" w14:textId="4EDF967C" w:rsidR="001D2E66" w:rsidDel="00DE09FF" w:rsidRDefault="001D2E66">
      <w:pPr>
        <w:pStyle w:val="TOC2"/>
        <w:rPr>
          <w:del w:id="635" w:author="S5-260653" w:date="2026-02-16T14:36:00Z" w16du:dateUtc="2026-02-16T19:36:00Z"/>
          <w:rFonts w:asciiTheme="minorHAnsi" w:eastAsiaTheme="minorEastAsia" w:hAnsiTheme="minorHAnsi" w:cstheme="minorBidi"/>
          <w:kern w:val="2"/>
          <w:sz w:val="24"/>
          <w:szCs w:val="24"/>
          <w14:ligatures w14:val="standardContextual"/>
        </w:rPr>
      </w:pPr>
      <w:del w:id="636" w:author="S5-260653" w:date="2026-02-16T14:36:00Z" w16du:dateUtc="2026-02-16T19:36:00Z">
        <w:r w:rsidDel="00DE09FF">
          <w:delText>4.17</w:delText>
        </w:r>
        <w:r w:rsidDel="00DE09FF">
          <w:rPr>
            <w:rFonts w:asciiTheme="minorHAnsi" w:eastAsiaTheme="minorEastAsia" w:hAnsiTheme="minorHAnsi" w:cstheme="minorBidi"/>
            <w:kern w:val="2"/>
            <w:sz w:val="24"/>
            <w:szCs w:val="24"/>
            <w14:ligatures w14:val="standardContextual"/>
          </w:rPr>
          <w:tab/>
        </w:r>
        <w:r w:rsidDel="00DE09FF">
          <w:delText>Use case #17: Enhancement of core network and service delivering and assurance scenarios</w:delText>
        </w:r>
        <w:r w:rsidDel="00DE09FF">
          <w:tab/>
          <w:delText>30</w:delText>
        </w:r>
      </w:del>
    </w:p>
    <w:p w14:paraId="5D1713F9" w14:textId="7987D2CC" w:rsidR="001D2E66" w:rsidDel="00DE09FF" w:rsidRDefault="001D2E66">
      <w:pPr>
        <w:pStyle w:val="TOC3"/>
        <w:rPr>
          <w:del w:id="637" w:author="S5-260653" w:date="2026-02-16T14:36:00Z" w16du:dateUtc="2026-02-16T19:36:00Z"/>
          <w:rFonts w:asciiTheme="minorHAnsi" w:eastAsiaTheme="minorEastAsia" w:hAnsiTheme="minorHAnsi" w:cstheme="minorBidi"/>
          <w:kern w:val="2"/>
          <w:sz w:val="24"/>
          <w:szCs w:val="24"/>
          <w14:ligatures w14:val="standardContextual"/>
        </w:rPr>
      </w:pPr>
      <w:del w:id="638" w:author="S5-260653" w:date="2026-02-16T14:36:00Z" w16du:dateUtc="2026-02-16T19:36:00Z">
        <w:r w:rsidDel="00DE09FF">
          <w:delText>4.17.1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30</w:delText>
        </w:r>
      </w:del>
    </w:p>
    <w:p w14:paraId="5966242D" w14:textId="5A52EEC5" w:rsidR="001D2E66" w:rsidDel="00DE09FF" w:rsidRDefault="001D2E66">
      <w:pPr>
        <w:pStyle w:val="TOC3"/>
        <w:rPr>
          <w:del w:id="639" w:author="S5-260653" w:date="2026-02-16T14:36:00Z" w16du:dateUtc="2026-02-16T19:36:00Z"/>
          <w:rFonts w:asciiTheme="minorHAnsi" w:eastAsiaTheme="minorEastAsia" w:hAnsiTheme="minorHAnsi" w:cstheme="minorBidi"/>
          <w:kern w:val="2"/>
          <w:sz w:val="24"/>
          <w:szCs w:val="24"/>
          <w14:ligatures w14:val="standardContextual"/>
        </w:rPr>
      </w:pPr>
      <w:del w:id="640" w:author="S5-260653" w:date="2026-02-16T14:36:00Z" w16du:dateUtc="2026-02-16T19:36:00Z">
        <w:r w:rsidDel="00DE09FF">
          <w:delText>4.17.2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30</w:delText>
        </w:r>
      </w:del>
    </w:p>
    <w:p w14:paraId="3E86C1B1" w14:textId="101BE44B" w:rsidR="001D2E66" w:rsidDel="00DE09FF" w:rsidRDefault="001D2E66">
      <w:pPr>
        <w:pStyle w:val="TOC3"/>
        <w:rPr>
          <w:del w:id="641" w:author="S5-260653" w:date="2026-02-16T14:36:00Z" w16du:dateUtc="2026-02-16T19:36:00Z"/>
          <w:rFonts w:asciiTheme="minorHAnsi" w:eastAsiaTheme="minorEastAsia" w:hAnsiTheme="minorHAnsi" w:cstheme="minorBidi"/>
          <w:kern w:val="2"/>
          <w:sz w:val="24"/>
          <w:szCs w:val="24"/>
          <w14:ligatures w14:val="standardContextual"/>
        </w:rPr>
      </w:pPr>
      <w:del w:id="642" w:author="S5-260653" w:date="2026-02-16T14:36:00Z" w16du:dateUtc="2026-02-16T19:36:00Z">
        <w:r w:rsidDel="00DE09FF">
          <w:delText>4.17.3</w:delText>
        </w:r>
        <w:r w:rsidDel="00DE09FF">
          <w:rPr>
            <w:rFonts w:asciiTheme="minorHAnsi" w:eastAsiaTheme="minorEastAsia" w:hAnsiTheme="minorHAnsi" w:cstheme="minorBidi"/>
            <w:kern w:val="2"/>
            <w:sz w:val="24"/>
            <w:szCs w:val="24"/>
            <w14:ligatures w14:val="standardContextual"/>
          </w:rPr>
          <w:tab/>
        </w:r>
        <w:r w:rsidDel="00DE09FF">
          <w:delText>Potential solutions</w:delText>
        </w:r>
        <w:r w:rsidDel="00DE09FF">
          <w:tab/>
          <w:delText>30</w:delText>
        </w:r>
      </w:del>
    </w:p>
    <w:p w14:paraId="52C179FE" w14:textId="18BC1418" w:rsidR="001D2E66" w:rsidDel="00DE09FF" w:rsidRDefault="001D2E66">
      <w:pPr>
        <w:pStyle w:val="TOC3"/>
        <w:rPr>
          <w:del w:id="643" w:author="S5-260653" w:date="2026-02-16T14:36:00Z" w16du:dateUtc="2026-02-16T19:36:00Z"/>
          <w:rFonts w:asciiTheme="minorHAnsi" w:eastAsiaTheme="minorEastAsia" w:hAnsiTheme="minorHAnsi" w:cstheme="minorBidi"/>
          <w:kern w:val="2"/>
          <w:sz w:val="24"/>
          <w:szCs w:val="24"/>
          <w14:ligatures w14:val="standardContextual"/>
        </w:rPr>
      </w:pPr>
      <w:del w:id="644" w:author="S5-260653" w:date="2026-02-16T14:36:00Z" w16du:dateUtc="2026-02-16T19:36:00Z">
        <w:r w:rsidDel="00DE09FF">
          <w:delText>4.17.4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30</w:delText>
        </w:r>
      </w:del>
    </w:p>
    <w:p w14:paraId="6371E52E" w14:textId="789D0606" w:rsidR="001D2E66" w:rsidDel="00DE09FF" w:rsidRDefault="001D2E66">
      <w:pPr>
        <w:pStyle w:val="TOC2"/>
        <w:rPr>
          <w:del w:id="645" w:author="S5-260653" w:date="2026-02-16T14:36:00Z" w16du:dateUtc="2026-02-16T19:36:00Z"/>
          <w:rFonts w:asciiTheme="minorHAnsi" w:eastAsiaTheme="minorEastAsia" w:hAnsiTheme="minorHAnsi" w:cstheme="minorBidi"/>
          <w:kern w:val="2"/>
          <w:sz w:val="24"/>
          <w:szCs w:val="24"/>
          <w14:ligatures w14:val="standardContextual"/>
        </w:rPr>
      </w:pPr>
      <w:del w:id="646" w:author="S5-260653" w:date="2026-02-16T14:36:00Z" w16du:dateUtc="2026-02-16T19:36:00Z">
        <w:r w:rsidDel="00DE09FF">
          <w:delText>4.18</w:delText>
        </w:r>
        <w:r w:rsidDel="00DE09FF">
          <w:rPr>
            <w:rFonts w:asciiTheme="minorHAnsi" w:eastAsiaTheme="minorEastAsia" w:hAnsiTheme="minorHAnsi" w:cstheme="minorBidi"/>
            <w:kern w:val="2"/>
            <w:sz w:val="24"/>
            <w:szCs w:val="24"/>
            <w14:ligatures w14:val="standardContextual"/>
          </w:rPr>
          <w:tab/>
        </w:r>
        <w:r w:rsidDel="00DE09FF">
          <w:delText>Use case #18: The relation and the interactions between intent handling function and NDTFunction</w:delText>
        </w:r>
        <w:r w:rsidDel="00DE09FF">
          <w:tab/>
          <w:delText>31</w:delText>
        </w:r>
      </w:del>
    </w:p>
    <w:p w14:paraId="237202BC" w14:textId="4758DF5E" w:rsidR="001D2E66" w:rsidDel="00DE09FF" w:rsidRDefault="001D2E66">
      <w:pPr>
        <w:pStyle w:val="TOC3"/>
        <w:rPr>
          <w:del w:id="647" w:author="S5-260653" w:date="2026-02-16T14:36:00Z" w16du:dateUtc="2026-02-16T19:36:00Z"/>
          <w:rFonts w:asciiTheme="minorHAnsi" w:eastAsiaTheme="minorEastAsia" w:hAnsiTheme="minorHAnsi" w:cstheme="minorBidi"/>
          <w:kern w:val="2"/>
          <w:sz w:val="24"/>
          <w:szCs w:val="24"/>
          <w14:ligatures w14:val="standardContextual"/>
        </w:rPr>
      </w:pPr>
      <w:del w:id="648" w:author="S5-260653" w:date="2026-02-16T14:36:00Z" w16du:dateUtc="2026-02-16T19:36:00Z">
        <w:r w:rsidDel="00DE09FF">
          <w:delText>4.18.1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31</w:delText>
        </w:r>
      </w:del>
    </w:p>
    <w:p w14:paraId="67DFA4C9" w14:textId="14F74CA5" w:rsidR="001D2E66" w:rsidDel="00DE09FF" w:rsidRDefault="001D2E66">
      <w:pPr>
        <w:pStyle w:val="TOC3"/>
        <w:rPr>
          <w:del w:id="649" w:author="S5-260653" w:date="2026-02-16T14:36:00Z" w16du:dateUtc="2026-02-16T19:36:00Z"/>
          <w:rFonts w:asciiTheme="minorHAnsi" w:eastAsiaTheme="minorEastAsia" w:hAnsiTheme="minorHAnsi" w:cstheme="minorBidi"/>
          <w:kern w:val="2"/>
          <w:sz w:val="24"/>
          <w:szCs w:val="24"/>
          <w14:ligatures w14:val="standardContextual"/>
        </w:rPr>
      </w:pPr>
      <w:del w:id="650" w:author="S5-260653" w:date="2026-02-16T14:36:00Z" w16du:dateUtc="2026-02-16T19:36:00Z">
        <w:r w:rsidDel="00DE09FF">
          <w:delText>4.18.2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31</w:delText>
        </w:r>
      </w:del>
    </w:p>
    <w:p w14:paraId="09C19F98" w14:textId="2199597B" w:rsidR="001D2E66" w:rsidDel="00DE09FF" w:rsidRDefault="001D2E66">
      <w:pPr>
        <w:pStyle w:val="TOC3"/>
        <w:rPr>
          <w:del w:id="651" w:author="S5-260653" w:date="2026-02-16T14:36:00Z" w16du:dateUtc="2026-02-16T19:36:00Z"/>
          <w:rFonts w:asciiTheme="minorHAnsi" w:eastAsiaTheme="minorEastAsia" w:hAnsiTheme="minorHAnsi" w:cstheme="minorBidi"/>
          <w:kern w:val="2"/>
          <w:sz w:val="24"/>
          <w:szCs w:val="24"/>
          <w14:ligatures w14:val="standardContextual"/>
        </w:rPr>
      </w:pPr>
      <w:del w:id="652" w:author="S5-260653" w:date="2026-02-16T14:36:00Z" w16du:dateUtc="2026-02-16T19:36:00Z">
        <w:r w:rsidDel="00DE09FF">
          <w:delText>4.18.3</w:delText>
        </w:r>
        <w:r w:rsidDel="00DE09FF">
          <w:rPr>
            <w:rFonts w:asciiTheme="minorHAnsi" w:eastAsiaTheme="minorEastAsia" w:hAnsiTheme="minorHAnsi" w:cstheme="minorBidi"/>
            <w:kern w:val="2"/>
            <w:sz w:val="24"/>
            <w:szCs w:val="24"/>
            <w14:ligatures w14:val="standardContextual"/>
          </w:rPr>
          <w:tab/>
        </w:r>
        <w:r w:rsidDel="00DE09FF">
          <w:delText>Potential solutions</w:delText>
        </w:r>
        <w:r w:rsidDel="00DE09FF">
          <w:tab/>
          <w:delText>31</w:delText>
        </w:r>
      </w:del>
    </w:p>
    <w:p w14:paraId="64144543" w14:textId="74C69019" w:rsidR="001D2E66" w:rsidDel="00DE09FF" w:rsidRDefault="001D2E66">
      <w:pPr>
        <w:pStyle w:val="TOC3"/>
        <w:rPr>
          <w:del w:id="653" w:author="S5-260653" w:date="2026-02-16T14:36:00Z" w16du:dateUtc="2026-02-16T19:36:00Z"/>
          <w:rFonts w:asciiTheme="minorHAnsi" w:eastAsiaTheme="minorEastAsia" w:hAnsiTheme="minorHAnsi" w:cstheme="minorBidi"/>
          <w:kern w:val="2"/>
          <w:sz w:val="24"/>
          <w:szCs w:val="24"/>
          <w14:ligatures w14:val="standardContextual"/>
        </w:rPr>
      </w:pPr>
      <w:del w:id="654" w:author="S5-260653" w:date="2026-02-16T14:36:00Z" w16du:dateUtc="2026-02-16T19:36:00Z">
        <w:r w:rsidDel="00DE09FF">
          <w:delText>4.18.4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31</w:delText>
        </w:r>
      </w:del>
    </w:p>
    <w:p w14:paraId="78B1FA45" w14:textId="3CA4EBAE" w:rsidR="001D2E66" w:rsidDel="00DE09FF" w:rsidRDefault="001D2E66">
      <w:pPr>
        <w:pStyle w:val="TOC2"/>
        <w:rPr>
          <w:del w:id="655" w:author="S5-260653" w:date="2026-02-16T14:36:00Z" w16du:dateUtc="2026-02-16T19:36:00Z"/>
          <w:rFonts w:asciiTheme="minorHAnsi" w:eastAsiaTheme="minorEastAsia" w:hAnsiTheme="minorHAnsi" w:cstheme="minorBidi"/>
          <w:kern w:val="2"/>
          <w:sz w:val="24"/>
          <w:szCs w:val="24"/>
          <w14:ligatures w14:val="standardContextual"/>
        </w:rPr>
      </w:pPr>
      <w:del w:id="656" w:author="S5-260653" w:date="2026-02-16T14:36:00Z" w16du:dateUtc="2026-02-16T19:36:00Z">
        <w:r w:rsidDel="00DE09FF">
          <w:delText>4.19</w:delText>
        </w:r>
        <w:r w:rsidDel="00DE09FF">
          <w:rPr>
            <w:rFonts w:asciiTheme="minorHAnsi" w:eastAsiaTheme="minorEastAsia" w:hAnsiTheme="minorHAnsi" w:cstheme="minorBidi"/>
            <w:kern w:val="2"/>
            <w:sz w:val="24"/>
            <w:szCs w:val="24"/>
            <w14:ligatures w14:val="standardContextual"/>
          </w:rPr>
          <w:tab/>
        </w:r>
        <w:r w:rsidDel="00DE09FF">
          <w:delText>Use case #19: Enhancement of radio service scenarios for service protection</w:delText>
        </w:r>
        <w:r w:rsidDel="00DE09FF">
          <w:tab/>
          <w:delText>31</w:delText>
        </w:r>
      </w:del>
    </w:p>
    <w:p w14:paraId="5EDB2E96" w14:textId="3814FE26" w:rsidR="001D2E66" w:rsidDel="00DE09FF" w:rsidRDefault="001D2E66">
      <w:pPr>
        <w:pStyle w:val="TOC3"/>
        <w:rPr>
          <w:del w:id="657" w:author="S5-260653" w:date="2026-02-16T14:36:00Z" w16du:dateUtc="2026-02-16T19:36:00Z"/>
          <w:rFonts w:asciiTheme="minorHAnsi" w:eastAsiaTheme="minorEastAsia" w:hAnsiTheme="minorHAnsi" w:cstheme="minorBidi"/>
          <w:kern w:val="2"/>
          <w:sz w:val="24"/>
          <w:szCs w:val="24"/>
          <w14:ligatures w14:val="standardContextual"/>
        </w:rPr>
      </w:pPr>
      <w:del w:id="658" w:author="S5-260653" w:date="2026-02-16T14:36:00Z" w16du:dateUtc="2026-02-16T19:36:00Z">
        <w:r w:rsidDel="00DE09FF">
          <w:delText>4.19.1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31</w:delText>
        </w:r>
      </w:del>
    </w:p>
    <w:p w14:paraId="199724B5" w14:textId="0F27FADD" w:rsidR="001D2E66" w:rsidDel="00DE09FF" w:rsidRDefault="001D2E66">
      <w:pPr>
        <w:pStyle w:val="TOC2"/>
        <w:rPr>
          <w:del w:id="659" w:author="S5-260653" w:date="2026-02-16T14:36:00Z" w16du:dateUtc="2026-02-16T19:36:00Z"/>
          <w:rFonts w:asciiTheme="minorHAnsi" w:eastAsiaTheme="minorEastAsia" w:hAnsiTheme="minorHAnsi" w:cstheme="minorBidi"/>
          <w:kern w:val="2"/>
          <w:sz w:val="24"/>
          <w:szCs w:val="24"/>
          <w14:ligatures w14:val="standardContextual"/>
        </w:rPr>
      </w:pPr>
      <w:del w:id="660" w:author="S5-260653" w:date="2026-02-16T14:36:00Z" w16du:dateUtc="2026-02-16T19:36:00Z">
        <w:r w:rsidDel="00DE09FF">
          <w:delText>4.20</w:delText>
        </w:r>
        <w:r w:rsidDel="00DE09FF">
          <w:rPr>
            <w:rFonts w:asciiTheme="minorHAnsi" w:eastAsiaTheme="minorEastAsia" w:hAnsiTheme="minorHAnsi" w:cstheme="minorBidi"/>
            <w:kern w:val="2"/>
            <w:sz w:val="24"/>
            <w:szCs w:val="24"/>
            <w14:ligatures w14:val="standardContextual"/>
          </w:rPr>
          <w:tab/>
        </w:r>
        <w:r w:rsidDel="00DE09FF">
          <w:delText>Use case #20: New deployment scenario for Intent Handling Function at ManagedElement</w:delText>
        </w:r>
        <w:r w:rsidDel="00DE09FF">
          <w:tab/>
          <w:delText>32</w:delText>
        </w:r>
      </w:del>
    </w:p>
    <w:p w14:paraId="56680307" w14:textId="4FCE50B4" w:rsidR="001D2E66" w:rsidDel="00DE09FF" w:rsidRDefault="001D2E66">
      <w:pPr>
        <w:pStyle w:val="TOC3"/>
        <w:rPr>
          <w:del w:id="661" w:author="S5-260653" w:date="2026-02-16T14:36:00Z" w16du:dateUtc="2026-02-16T19:36:00Z"/>
          <w:rFonts w:asciiTheme="minorHAnsi" w:eastAsiaTheme="minorEastAsia" w:hAnsiTheme="minorHAnsi" w:cstheme="minorBidi"/>
          <w:kern w:val="2"/>
          <w:sz w:val="24"/>
          <w:szCs w:val="24"/>
          <w14:ligatures w14:val="standardContextual"/>
        </w:rPr>
      </w:pPr>
      <w:del w:id="662" w:author="S5-260653" w:date="2026-02-16T14:36:00Z" w16du:dateUtc="2026-02-16T19:36:00Z">
        <w:r w:rsidDel="00DE09FF">
          <w:delText>4.20.1</w:delText>
        </w:r>
        <w:r w:rsidDel="00DE09FF">
          <w:rPr>
            <w:rFonts w:asciiTheme="minorHAnsi" w:eastAsiaTheme="minorEastAsia" w:hAnsiTheme="minorHAnsi" w:cstheme="minorBidi"/>
            <w:kern w:val="2"/>
            <w:sz w:val="24"/>
            <w:szCs w:val="24"/>
            <w14:ligatures w14:val="standardContextual"/>
          </w:rPr>
          <w:tab/>
        </w:r>
        <w:r w:rsidDel="00DE09FF">
          <w:delText>Description</w:delText>
        </w:r>
        <w:r w:rsidDel="00DE09FF">
          <w:tab/>
          <w:delText>32</w:delText>
        </w:r>
      </w:del>
    </w:p>
    <w:p w14:paraId="6F49041F" w14:textId="4B62CACE" w:rsidR="001D2E66" w:rsidDel="00DE09FF" w:rsidRDefault="001D2E66">
      <w:pPr>
        <w:pStyle w:val="TOC3"/>
        <w:rPr>
          <w:del w:id="663" w:author="S5-260653" w:date="2026-02-16T14:36:00Z" w16du:dateUtc="2026-02-16T19:36:00Z"/>
          <w:rFonts w:asciiTheme="minorHAnsi" w:eastAsiaTheme="minorEastAsia" w:hAnsiTheme="minorHAnsi" w:cstheme="minorBidi"/>
          <w:kern w:val="2"/>
          <w:sz w:val="24"/>
          <w:szCs w:val="24"/>
          <w14:ligatures w14:val="standardContextual"/>
        </w:rPr>
      </w:pPr>
      <w:del w:id="664" w:author="S5-260653" w:date="2026-02-16T14:36:00Z" w16du:dateUtc="2026-02-16T19:36:00Z">
        <w:r w:rsidDel="00DE09FF">
          <w:delText>4.20.2</w:delText>
        </w:r>
        <w:r w:rsidDel="00DE09FF">
          <w:rPr>
            <w:rFonts w:asciiTheme="minorHAnsi" w:eastAsiaTheme="minorEastAsia" w:hAnsiTheme="minorHAnsi" w:cstheme="minorBidi"/>
            <w:kern w:val="2"/>
            <w:sz w:val="24"/>
            <w:szCs w:val="24"/>
            <w14:ligatures w14:val="standardContextual"/>
          </w:rPr>
          <w:tab/>
        </w:r>
        <w:r w:rsidDel="00DE09FF">
          <w:delText>Potential requirements</w:delText>
        </w:r>
        <w:r w:rsidDel="00DE09FF">
          <w:tab/>
          <w:delText>32</w:delText>
        </w:r>
      </w:del>
    </w:p>
    <w:p w14:paraId="5F301EA2" w14:textId="190BB63D" w:rsidR="001D2E66" w:rsidDel="00DE09FF" w:rsidRDefault="001D2E66">
      <w:pPr>
        <w:pStyle w:val="TOC3"/>
        <w:rPr>
          <w:del w:id="665" w:author="S5-260653" w:date="2026-02-16T14:36:00Z" w16du:dateUtc="2026-02-16T19:36:00Z"/>
          <w:rFonts w:asciiTheme="minorHAnsi" w:eastAsiaTheme="minorEastAsia" w:hAnsiTheme="minorHAnsi" w:cstheme="minorBidi"/>
          <w:kern w:val="2"/>
          <w:sz w:val="24"/>
          <w:szCs w:val="24"/>
          <w14:ligatures w14:val="standardContextual"/>
        </w:rPr>
      </w:pPr>
      <w:del w:id="666" w:author="S5-260653" w:date="2026-02-16T14:36:00Z" w16du:dateUtc="2026-02-16T19:36:00Z">
        <w:r w:rsidDel="00DE09FF">
          <w:delText>4.20.3</w:delText>
        </w:r>
        <w:r w:rsidDel="00DE09FF">
          <w:rPr>
            <w:rFonts w:asciiTheme="minorHAnsi" w:eastAsiaTheme="minorEastAsia" w:hAnsiTheme="minorHAnsi" w:cstheme="minorBidi"/>
            <w:kern w:val="2"/>
            <w:sz w:val="24"/>
            <w:szCs w:val="24"/>
            <w14:ligatures w14:val="standardContextual"/>
          </w:rPr>
          <w:tab/>
        </w:r>
        <w:r w:rsidDel="00DE09FF">
          <w:delText>Potential solutions</w:delText>
        </w:r>
        <w:r w:rsidDel="00DE09FF">
          <w:tab/>
          <w:delText>32</w:delText>
        </w:r>
      </w:del>
    </w:p>
    <w:p w14:paraId="541412FA" w14:textId="2235155B" w:rsidR="001D2E66" w:rsidDel="00DE09FF" w:rsidRDefault="001D2E66">
      <w:pPr>
        <w:pStyle w:val="TOC3"/>
        <w:rPr>
          <w:del w:id="667" w:author="S5-260653" w:date="2026-02-16T14:36:00Z" w16du:dateUtc="2026-02-16T19:36:00Z"/>
          <w:rFonts w:asciiTheme="minorHAnsi" w:eastAsiaTheme="minorEastAsia" w:hAnsiTheme="minorHAnsi" w:cstheme="minorBidi"/>
          <w:kern w:val="2"/>
          <w:sz w:val="24"/>
          <w:szCs w:val="24"/>
          <w14:ligatures w14:val="standardContextual"/>
        </w:rPr>
      </w:pPr>
      <w:del w:id="668" w:author="S5-260653" w:date="2026-02-16T14:36:00Z" w16du:dateUtc="2026-02-16T19:36:00Z">
        <w:r w:rsidDel="00DE09FF">
          <w:delText>4.20.4</w:delText>
        </w:r>
        <w:r w:rsidDel="00DE09FF">
          <w:rPr>
            <w:rFonts w:asciiTheme="minorHAnsi" w:eastAsiaTheme="minorEastAsia" w:hAnsiTheme="minorHAnsi" w:cstheme="minorBidi"/>
            <w:kern w:val="2"/>
            <w:sz w:val="24"/>
            <w:szCs w:val="24"/>
            <w14:ligatures w14:val="standardContextual"/>
          </w:rPr>
          <w:tab/>
        </w:r>
        <w:r w:rsidDel="00DE09FF">
          <w:delText>Evaluation of potential solutions</w:delText>
        </w:r>
        <w:r w:rsidDel="00DE09FF">
          <w:tab/>
          <w:delText>32</w:delText>
        </w:r>
      </w:del>
    </w:p>
    <w:p w14:paraId="2128F0C4" w14:textId="61286B68" w:rsidR="001D2E66" w:rsidDel="00DE09FF" w:rsidRDefault="001D2E66">
      <w:pPr>
        <w:pStyle w:val="TOC1"/>
        <w:rPr>
          <w:del w:id="669" w:author="S5-260653" w:date="2026-02-16T14:36:00Z" w16du:dateUtc="2026-02-16T19:36:00Z"/>
          <w:rFonts w:asciiTheme="minorHAnsi" w:eastAsiaTheme="minorEastAsia" w:hAnsiTheme="minorHAnsi" w:cstheme="minorBidi"/>
          <w:kern w:val="2"/>
          <w:sz w:val="24"/>
          <w:szCs w:val="24"/>
          <w14:ligatures w14:val="standardContextual"/>
        </w:rPr>
      </w:pPr>
      <w:del w:id="670" w:author="S5-260653" w:date="2026-02-16T14:36:00Z" w16du:dateUtc="2026-02-16T19:36:00Z">
        <w:r w:rsidDel="00DE09FF">
          <w:delText>5</w:delText>
        </w:r>
        <w:r w:rsidDel="00DE09FF">
          <w:rPr>
            <w:rFonts w:asciiTheme="minorHAnsi" w:eastAsiaTheme="minorEastAsia" w:hAnsiTheme="minorHAnsi" w:cstheme="minorBidi"/>
            <w:kern w:val="2"/>
            <w:sz w:val="24"/>
            <w:szCs w:val="24"/>
            <w14:ligatures w14:val="standardContextual"/>
          </w:rPr>
          <w:tab/>
        </w:r>
        <w:r w:rsidDel="00DE09FF">
          <w:rPr>
            <w:lang w:eastAsia="zh-CN"/>
          </w:rPr>
          <w:delText>Conclusion</w:delText>
        </w:r>
        <w:r w:rsidDel="00DE09FF">
          <w:delText xml:space="preserve">s </w:delText>
        </w:r>
        <w:r w:rsidDel="00DE09FF">
          <w:rPr>
            <w:lang w:eastAsia="zh-CN"/>
          </w:rPr>
          <w:delText>and</w:delText>
        </w:r>
        <w:r w:rsidDel="00DE09FF">
          <w:delText xml:space="preserve"> Recommendations</w:delText>
        </w:r>
        <w:r w:rsidDel="00DE09FF">
          <w:tab/>
          <w:delText>32</w:delText>
        </w:r>
      </w:del>
    </w:p>
    <w:p w14:paraId="3AA950EA" w14:textId="3C272D94" w:rsidR="001D2E66" w:rsidDel="00DE09FF" w:rsidRDefault="001D2E66">
      <w:pPr>
        <w:pStyle w:val="TOC2"/>
        <w:rPr>
          <w:del w:id="671" w:author="S5-260653" w:date="2026-02-16T14:36:00Z" w16du:dateUtc="2026-02-16T19:36:00Z"/>
          <w:rFonts w:asciiTheme="minorHAnsi" w:eastAsiaTheme="minorEastAsia" w:hAnsiTheme="minorHAnsi" w:cstheme="minorBidi"/>
          <w:kern w:val="2"/>
          <w:sz w:val="24"/>
          <w:szCs w:val="24"/>
          <w14:ligatures w14:val="standardContextual"/>
        </w:rPr>
      </w:pPr>
      <w:del w:id="672" w:author="S5-260653" w:date="2026-02-16T14:36:00Z" w16du:dateUtc="2026-02-16T19:36:00Z">
        <w:r w:rsidDel="00DE09FF">
          <w:delText>5.1</w:delText>
        </w:r>
        <w:r w:rsidDel="00DE09FF">
          <w:rPr>
            <w:rFonts w:asciiTheme="minorHAnsi" w:eastAsiaTheme="minorEastAsia" w:hAnsiTheme="minorHAnsi" w:cstheme="minorBidi"/>
            <w:kern w:val="2"/>
            <w:sz w:val="24"/>
            <w:szCs w:val="24"/>
            <w14:ligatures w14:val="standardContextual"/>
          </w:rPr>
          <w:tab/>
        </w:r>
        <w:r w:rsidDel="00DE09FF">
          <w:delText>Use case #1: Enhancement of radio service delivering and assurance scenarios</w:delText>
        </w:r>
        <w:r w:rsidDel="00DE09FF">
          <w:tab/>
          <w:delText>32</w:delText>
        </w:r>
      </w:del>
    </w:p>
    <w:p w14:paraId="0C920650" w14:textId="6543446E" w:rsidR="001D2E66" w:rsidDel="00DE09FF" w:rsidRDefault="001D2E66">
      <w:pPr>
        <w:pStyle w:val="TOC2"/>
        <w:rPr>
          <w:del w:id="673" w:author="S5-260653" w:date="2026-02-16T14:36:00Z" w16du:dateUtc="2026-02-16T19:36:00Z"/>
          <w:rFonts w:asciiTheme="minorHAnsi" w:eastAsiaTheme="minorEastAsia" w:hAnsiTheme="minorHAnsi" w:cstheme="minorBidi"/>
          <w:kern w:val="2"/>
          <w:sz w:val="24"/>
          <w:szCs w:val="24"/>
          <w14:ligatures w14:val="standardContextual"/>
        </w:rPr>
      </w:pPr>
      <w:del w:id="674" w:author="S5-260653" w:date="2026-02-16T14:36:00Z" w16du:dateUtc="2026-02-16T19:36:00Z">
        <w:r w:rsidDel="00DE09FF">
          <w:delText>5.2</w:delText>
        </w:r>
        <w:r w:rsidDel="00DE09FF">
          <w:rPr>
            <w:rFonts w:asciiTheme="minorHAnsi" w:eastAsiaTheme="minorEastAsia" w:hAnsiTheme="minorHAnsi" w:cstheme="minorBidi"/>
            <w:kern w:val="2"/>
            <w:sz w:val="24"/>
            <w:szCs w:val="24"/>
            <w14:ligatures w14:val="standardContextual"/>
          </w:rPr>
          <w:tab/>
        </w:r>
        <w:r w:rsidDel="00DE09FF">
          <w:delText>Use case #2: Enhancement of radio network performance assurance scenarios</w:delText>
        </w:r>
        <w:r w:rsidDel="00DE09FF">
          <w:tab/>
          <w:delText>32</w:delText>
        </w:r>
      </w:del>
    </w:p>
    <w:p w14:paraId="5908F4B7" w14:textId="491B8B48" w:rsidR="001D2E66" w:rsidDel="00DE09FF" w:rsidRDefault="001D2E66">
      <w:pPr>
        <w:pStyle w:val="TOC2"/>
        <w:rPr>
          <w:del w:id="675" w:author="S5-260653" w:date="2026-02-16T14:36:00Z" w16du:dateUtc="2026-02-16T19:36:00Z"/>
          <w:rFonts w:asciiTheme="minorHAnsi" w:eastAsiaTheme="minorEastAsia" w:hAnsiTheme="minorHAnsi" w:cstheme="minorBidi"/>
          <w:kern w:val="2"/>
          <w:sz w:val="24"/>
          <w:szCs w:val="24"/>
          <w14:ligatures w14:val="standardContextual"/>
        </w:rPr>
      </w:pPr>
      <w:del w:id="676" w:author="S5-260653" w:date="2026-02-16T14:36:00Z" w16du:dateUtc="2026-02-16T19:36:00Z">
        <w:r w:rsidDel="00DE09FF">
          <w:delText>5.3</w:delText>
        </w:r>
        <w:r w:rsidDel="00DE09FF">
          <w:rPr>
            <w:rFonts w:asciiTheme="minorHAnsi" w:eastAsiaTheme="minorEastAsia" w:hAnsiTheme="minorHAnsi" w:cstheme="minorBidi"/>
            <w:kern w:val="2"/>
            <w:sz w:val="24"/>
            <w:szCs w:val="24"/>
            <w14:ligatures w14:val="standardContextual"/>
          </w:rPr>
          <w:tab/>
        </w:r>
        <w:r w:rsidDel="00DE09FF">
          <w:delText>Use case #3: Assisting and reporting intent decomposition across intent handling functions</w:delText>
        </w:r>
        <w:r w:rsidDel="00DE09FF">
          <w:tab/>
          <w:delText>33</w:delText>
        </w:r>
      </w:del>
    </w:p>
    <w:p w14:paraId="47A0FF86" w14:textId="307B4006" w:rsidR="001D2E66" w:rsidDel="00DE09FF" w:rsidRDefault="001D2E66">
      <w:pPr>
        <w:pStyle w:val="TOC2"/>
        <w:rPr>
          <w:del w:id="677" w:author="S5-260653" w:date="2026-02-16T14:36:00Z" w16du:dateUtc="2026-02-16T19:36:00Z"/>
          <w:rFonts w:asciiTheme="minorHAnsi" w:eastAsiaTheme="minorEastAsia" w:hAnsiTheme="minorHAnsi" w:cstheme="minorBidi"/>
          <w:kern w:val="2"/>
          <w:sz w:val="24"/>
          <w:szCs w:val="24"/>
          <w14:ligatures w14:val="standardContextual"/>
        </w:rPr>
      </w:pPr>
      <w:del w:id="678" w:author="S5-260653" w:date="2026-02-16T14:36:00Z" w16du:dateUtc="2026-02-16T19:36:00Z">
        <w:r w:rsidDel="00DE09FF">
          <w:delText>5.4</w:delText>
        </w:r>
        <w:r w:rsidDel="00DE09FF">
          <w:rPr>
            <w:rFonts w:asciiTheme="minorHAnsi" w:eastAsiaTheme="minorEastAsia" w:hAnsiTheme="minorHAnsi" w:cstheme="minorBidi"/>
            <w:kern w:val="2"/>
            <w:sz w:val="24"/>
            <w:szCs w:val="24"/>
            <w14:ligatures w14:val="standardContextual"/>
          </w:rPr>
          <w:tab/>
        </w:r>
        <w:r w:rsidDel="00DE09FF">
          <w:delText>Use case #4: Intent traceability</w:delText>
        </w:r>
        <w:r w:rsidDel="00DE09FF">
          <w:tab/>
          <w:delText>33</w:delText>
        </w:r>
      </w:del>
    </w:p>
    <w:p w14:paraId="067798DE" w14:textId="18BEE1B8" w:rsidR="001D2E66" w:rsidDel="00DE09FF" w:rsidRDefault="001D2E66">
      <w:pPr>
        <w:pStyle w:val="TOC2"/>
        <w:rPr>
          <w:del w:id="679" w:author="S5-260653" w:date="2026-02-16T14:36:00Z" w16du:dateUtc="2026-02-16T19:36:00Z"/>
          <w:rFonts w:asciiTheme="minorHAnsi" w:eastAsiaTheme="minorEastAsia" w:hAnsiTheme="minorHAnsi" w:cstheme="minorBidi"/>
          <w:kern w:val="2"/>
          <w:sz w:val="24"/>
          <w:szCs w:val="24"/>
          <w14:ligatures w14:val="standardContextual"/>
        </w:rPr>
      </w:pPr>
      <w:del w:id="680" w:author="S5-260653" w:date="2026-02-16T14:36:00Z" w16du:dateUtc="2026-02-16T19:36:00Z">
        <w:r w:rsidDel="00DE09FF">
          <w:delText>5.5</w:delText>
        </w:r>
        <w:r w:rsidDel="00DE09FF">
          <w:rPr>
            <w:rFonts w:asciiTheme="minorHAnsi" w:eastAsiaTheme="minorEastAsia" w:hAnsiTheme="minorHAnsi" w:cstheme="minorBidi"/>
            <w:kern w:val="2"/>
            <w:sz w:val="24"/>
            <w:szCs w:val="24"/>
            <w14:ligatures w14:val="standardContextual"/>
          </w:rPr>
          <w:tab/>
        </w:r>
        <w:r w:rsidDel="00DE09FF">
          <w:delText>Use case #5: Invariant Guidance in Intent Contexts</w:delText>
        </w:r>
        <w:r w:rsidDel="00DE09FF">
          <w:tab/>
          <w:delText>33</w:delText>
        </w:r>
      </w:del>
    </w:p>
    <w:p w14:paraId="35302051" w14:textId="395AE8E0" w:rsidR="001D2E66" w:rsidDel="00DE09FF" w:rsidRDefault="001D2E66">
      <w:pPr>
        <w:pStyle w:val="TOC2"/>
        <w:rPr>
          <w:del w:id="681" w:author="S5-260653" w:date="2026-02-16T14:36:00Z" w16du:dateUtc="2026-02-16T19:36:00Z"/>
          <w:rFonts w:asciiTheme="minorHAnsi" w:eastAsiaTheme="minorEastAsia" w:hAnsiTheme="minorHAnsi" w:cstheme="minorBidi"/>
          <w:kern w:val="2"/>
          <w:sz w:val="24"/>
          <w:szCs w:val="24"/>
          <w14:ligatures w14:val="standardContextual"/>
        </w:rPr>
      </w:pPr>
      <w:del w:id="682" w:author="S5-260653" w:date="2026-02-16T14:36:00Z" w16du:dateUtc="2026-02-16T19:36:00Z">
        <w:r w:rsidDel="00DE09FF">
          <w:delText>5.6</w:delText>
        </w:r>
        <w:r w:rsidDel="00DE09FF">
          <w:rPr>
            <w:rFonts w:asciiTheme="minorHAnsi" w:eastAsiaTheme="minorEastAsia" w:hAnsiTheme="minorHAnsi" w:cstheme="minorBidi"/>
            <w:kern w:val="2"/>
            <w:sz w:val="24"/>
            <w:szCs w:val="24"/>
            <w14:ligatures w14:val="standardContextual"/>
          </w:rPr>
          <w:tab/>
        </w:r>
        <w:r w:rsidDel="00DE09FF">
          <w:delText>Use case #6: Intent Interpretation Assistance Information</w:delText>
        </w:r>
        <w:r w:rsidDel="00DE09FF">
          <w:tab/>
          <w:delText>33</w:delText>
        </w:r>
      </w:del>
    </w:p>
    <w:p w14:paraId="12548896" w14:textId="4A191FCA" w:rsidR="001D2E66" w:rsidDel="00DE09FF" w:rsidRDefault="001D2E66">
      <w:pPr>
        <w:pStyle w:val="TOC2"/>
        <w:rPr>
          <w:del w:id="683" w:author="S5-260653" w:date="2026-02-16T14:36:00Z" w16du:dateUtc="2026-02-16T19:36:00Z"/>
          <w:rFonts w:asciiTheme="minorHAnsi" w:eastAsiaTheme="minorEastAsia" w:hAnsiTheme="minorHAnsi" w:cstheme="minorBidi"/>
          <w:kern w:val="2"/>
          <w:sz w:val="24"/>
          <w:szCs w:val="24"/>
          <w14:ligatures w14:val="standardContextual"/>
        </w:rPr>
      </w:pPr>
      <w:del w:id="684" w:author="S5-260653" w:date="2026-02-16T14:36:00Z" w16du:dateUtc="2026-02-16T19:36:00Z">
        <w:r w:rsidDel="00DE09FF">
          <w:delText>5.7</w:delText>
        </w:r>
        <w:r w:rsidDel="00DE09FF">
          <w:rPr>
            <w:rFonts w:asciiTheme="minorHAnsi" w:eastAsiaTheme="minorEastAsia" w:hAnsiTheme="minorHAnsi" w:cstheme="minorBidi"/>
            <w:kern w:val="2"/>
            <w:sz w:val="24"/>
            <w:szCs w:val="24"/>
            <w14:ligatures w14:val="standardContextual"/>
          </w:rPr>
          <w:tab/>
        </w:r>
        <w:r w:rsidDel="00DE09FF">
          <w:delText>Use case #7: Enhancement of intent exploration</w:delText>
        </w:r>
        <w:r w:rsidDel="00DE09FF">
          <w:tab/>
          <w:delText>33</w:delText>
        </w:r>
      </w:del>
    </w:p>
    <w:p w14:paraId="5008AF11" w14:textId="7F1DD935" w:rsidR="001D2E66" w:rsidDel="00DE09FF" w:rsidRDefault="001D2E66">
      <w:pPr>
        <w:pStyle w:val="TOC2"/>
        <w:rPr>
          <w:del w:id="685" w:author="S5-260653" w:date="2026-02-16T14:36:00Z" w16du:dateUtc="2026-02-16T19:36:00Z"/>
          <w:rFonts w:asciiTheme="minorHAnsi" w:eastAsiaTheme="minorEastAsia" w:hAnsiTheme="minorHAnsi" w:cstheme="minorBidi"/>
          <w:kern w:val="2"/>
          <w:sz w:val="24"/>
          <w:szCs w:val="24"/>
          <w14:ligatures w14:val="standardContextual"/>
        </w:rPr>
      </w:pPr>
      <w:del w:id="686" w:author="S5-260653" w:date="2026-02-16T14:36:00Z" w16du:dateUtc="2026-02-16T19:36:00Z">
        <w:r w:rsidDel="00DE09FF">
          <w:delText>5.8</w:delText>
        </w:r>
        <w:r w:rsidDel="00DE09FF">
          <w:rPr>
            <w:rFonts w:asciiTheme="minorHAnsi" w:eastAsiaTheme="minorEastAsia" w:hAnsiTheme="minorHAnsi" w:cstheme="minorBidi"/>
            <w:kern w:val="2"/>
            <w:sz w:val="24"/>
            <w:szCs w:val="24"/>
            <w14:ligatures w14:val="standardContextual"/>
          </w:rPr>
          <w:tab/>
        </w:r>
        <w:r w:rsidDel="00DE09FF">
          <w:delText>Use case #8: Support to express guarantee requirements in an intent</w:delText>
        </w:r>
        <w:r w:rsidDel="00DE09FF">
          <w:tab/>
          <w:delText>34</w:delText>
        </w:r>
      </w:del>
    </w:p>
    <w:p w14:paraId="78311170" w14:textId="1E40712E" w:rsidR="001D2E66" w:rsidDel="00DE09FF" w:rsidRDefault="001D2E66">
      <w:pPr>
        <w:pStyle w:val="TOC2"/>
        <w:rPr>
          <w:del w:id="687" w:author="S5-260653" w:date="2026-02-16T14:36:00Z" w16du:dateUtc="2026-02-16T19:36:00Z"/>
          <w:rFonts w:asciiTheme="minorHAnsi" w:eastAsiaTheme="minorEastAsia" w:hAnsiTheme="minorHAnsi" w:cstheme="minorBidi"/>
          <w:kern w:val="2"/>
          <w:sz w:val="24"/>
          <w:szCs w:val="24"/>
          <w14:ligatures w14:val="standardContextual"/>
        </w:rPr>
      </w:pPr>
      <w:del w:id="688" w:author="S5-260653" w:date="2026-02-16T14:36:00Z" w16du:dateUtc="2026-02-16T19:36:00Z">
        <w:r w:rsidDel="00DE09FF">
          <w:delText>5.9</w:delText>
        </w:r>
        <w:r w:rsidDel="00DE09FF">
          <w:rPr>
            <w:rFonts w:asciiTheme="minorHAnsi" w:eastAsiaTheme="minorEastAsia" w:hAnsiTheme="minorHAnsi" w:cstheme="minorBidi"/>
            <w:kern w:val="2"/>
            <w:sz w:val="24"/>
            <w:szCs w:val="24"/>
            <w14:ligatures w14:val="standardContextual"/>
          </w:rPr>
          <w:tab/>
        </w:r>
        <w:r w:rsidDel="00DE09FF">
          <w:delText>Use case #9: Intent handling capability configuration, registration and discovery</w:delText>
        </w:r>
        <w:r w:rsidDel="00DE09FF">
          <w:tab/>
          <w:delText>34</w:delText>
        </w:r>
      </w:del>
    </w:p>
    <w:p w14:paraId="0D76F5F8" w14:textId="51717B0C" w:rsidR="001D2E66" w:rsidDel="00DE09FF" w:rsidRDefault="001D2E66">
      <w:pPr>
        <w:pStyle w:val="TOC2"/>
        <w:rPr>
          <w:del w:id="689" w:author="S5-260653" w:date="2026-02-16T14:36:00Z" w16du:dateUtc="2026-02-16T19:36:00Z"/>
          <w:rFonts w:asciiTheme="minorHAnsi" w:eastAsiaTheme="minorEastAsia" w:hAnsiTheme="minorHAnsi" w:cstheme="minorBidi"/>
          <w:kern w:val="2"/>
          <w:sz w:val="24"/>
          <w:szCs w:val="24"/>
          <w14:ligatures w14:val="standardContextual"/>
        </w:rPr>
      </w:pPr>
      <w:del w:id="690" w:author="S5-260653" w:date="2026-02-16T14:36:00Z" w16du:dateUtc="2026-02-16T19:36:00Z">
        <w:r w:rsidDel="00DE09FF">
          <w:delText>5.10</w:delText>
        </w:r>
        <w:r w:rsidDel="00DE09FF">
          <w:rPr>
            <w:rFonts w:asciiTheme="minorHAnsi" w:eastAsiaTheme="minorEastAsia" w:hAnsiTheme="minorHAnsi" w:cstheme="minorBidi"/>
            <w:kern w:val="2"/>
            <w:sz w:val="24"/>
            <w:szCs w:val="24"/>
            <w14:ligatures w14:val="standardContextual"/>
          </w:rPr>
          <w:tab/>
        </w:r>
        <w:r w:rsidDel="00DE09FF">
          <w:delText>Use Case#10: Radio network delivering in transient overload scenario</w:delText>
        </w:r>
        <w:r w:rsidDel="00DE09FF">
          <w:tab/>
          <w:delText>34</w:delText>
        </w:r>
      </w:del>
    </w:p>
    <w:p w14:paraId="27C6DD5F" w14:textId="43D03F2C" w:rsidR="001D2E66" w:rsidDel="00DE09FF" w:rsidRDefault="001D2E66">
      <w:pPr>
        <w:pStyle w:val="TOC2"/>
        <w:rPr>
          <w:del w:id="691" w:author="S5-260653" w:date="2026-02-16T14:36:00Z" w16du:dateUtc="2026-02-16T19:36:00Z"/>
          <w:rFonts w:asciiTheme="minorHAnsi" w:eastAsiaTheme="minorEastAsia" w:hAnsiTheme="minorHAnsi" w:cstheme="minorBidi"/>
          <w:kern w:val="2"/>
          <w:sz w:val="24"/>
          <w:szCs w:val="24"/>
          <w14:ligatures w14:val="standardContextual"/>
        </w:rPr>
      </w:pPr>
      <w:del w:id="692" w:author="S5-260653" w:date="2026-02-16T14:36:00Z" w16du:dateUtc="2026-02-16T19:36:00Z">
        <w:r w:rsidDel="00DE09FF">
          <w:delText>5.11</w:delText>
        </w:r>
        <w:r w:rsidDel="00DE09FF">
          <w:rPr>
            <w:rFonts w:asciiTheme="minorHAnsi" w:eastAsiaTheme="minorEastAsia" w:hAnsiTheme="minorHAnsi" w:cstheme="minorBidi"/>
            <w:kern w:val="2"/>
            <w:sz w:val="24"/>
            <w:szCs w:val="24"/>
            <w14:ligatures w14:val="standardContextual"/>
          </w:rPr>
          <w:tab/>
        </w:r>
        <w:r w:rsidDel="00DE09FF">
          <w:delText>Use case #11: Enhancing intent feasibility check capability</w:delText>
        </w:r>
        <w:r w:rsidDel="00DE09FF">
          <w:tab/>
          <w:delText>34</w:delText>
        </w:r>
      </w:del>
    </w:p>
    <w:p w14:paraId="13275AC8" w14:textId="041B407F" w:rsidR="001D2E66" w:rsidDel="00DE09FF" w:rsidRDefault="001D2E66">
      <w:pPr>
        <w:pStyle w:val="TOC2"/>
        <w:rPr>
          <w:del w:id="693" w:author="S5-260653" w:date="2026-02-16T14:36:00Z" w16du:dateUtc="2026-02-16T19:36:00Z"/>
          <w:rFonts w:asciiTheme="minorHAnsi" w:eastAsiaTheme="minorEastAsia" w:hAnsiTheme="minorHAnsi" w:cstheme="minorBidi"/>
          <w:kern w:val="2"/>
          <w:sz w:val="24"/>
          <w:szCs w:val="24"/>
          <w14:ligatures w14:val="standardContextual"/>
        </w:rPr>
      </w:pPr>
      <w:del w:id="694" w:author="S5-260653" w:date="2026-02-16T14:36:00Z" w16du:dateUtc="2026-02-16T19:36:00Z">
        <w:r w:rsidDel="00DE09FF">
          <w:delText>5.12</w:delText>
        </w:r>
        <w:r w:rsidDel="00DE09FF">
          <w:rPr>
            <w:rFonts w:asciiTheme="minorHAnsi" w:eastAsiaTheme="minorEastAsia" w:hAnsiTheme="minorHAnsi" w:cstheme="minorBidi"/>
            <w:kern w:val="2"/>
            <w:sz w:val="24"/>
            <w:szCs w:val="24"/>
            <w14:ligatures w14:val="standardContextual"/>
          </w:rPr>
          <w:tab/>
        </w:r>
        <w:r w:rsidDel="00DE09FF">
          <w:delText>Use case #12: Documentation for the overview of intent driven management functionalities</w:delText>
        </w:r>
        <w:r w:rsidDel="00DE09FF">
          <w:tab/>
          <w:delText>34</w:delText>
        </w:r>
      </w:del>
    </w:p>
    <w:p w14:paraId="67D27941" w14:textId="2AFDACC0" w:rsidR="001D2E66" w:rsidDel="00DE09FF" w:rsidRDefault="001D2E66">
      <w:pPr>
        <w:pStyle w:val="TOC2"/>
        <w:rPr>
          <w:del w:id="695" w:author="S5-260653" w:date="2026-02-16T14:36:00Z" w16du:dateUtc="2026-02-16T19:36:00Z"/>
          <w:rFonts w:asciiTheme="minorHAnsi" w:eastAsiaTheme="minorEastAsia" w:hAnsiTheme="minorHAnsi" w:cstheme="minorBidi"/>
          <w:kern w:val="2"/>
          <w:sz w:val="24"/>
          <w:szCs w:val="24"/>
          <w14:ligatures w14:val="standardContextual"/>
        </w:rPr>
      </w:pPr>
      <w:del w:id="696" w:author="S5-260653" w:date="2026-02-16T14:36:00Z" w16du:dateUtc="2026-02-16T19:36:00Z">
        <w:r w:rsidDel="00DE09FF">
          <w:delText>5.13</w:delText>
        </w:r>
        <w:r w:rsidDel="00DE09FF">
          <w:rPr>
            <w:rFonts w:asciiTheme="minorHAnsi" w:eastAsiaTheme="minorEastAsia" w:hAnsiTheme="minorHAnsi" w:cstheme="minorBidi"/>
            <w:kern w:val="2"/>
            <w:sz w:val="24"/>
            <w:szCs w:val="24"/>
            <w14:ligatures w14:val="standardContextual"/>
          </w:rPr>
          <w:tab/>
        </w:r>
        <w:r w:rsidDel="00DE09FF">
          <w:delText>Use case #13: Improve intent life cycle documentation</w:delText>
        </w:r>
        <w:r w:rsidDel="00DE09FF">
          <w:tab/>
          <w:delText>34</w:delText>
        </w:r>
      </w:del>
    </w:p>
    <w:p w14:paraId="1082A136" w14:textId="0DF5A329" w:rsidR="001D2E66" w:rsidDel="00DE09FF" w:rsidRDefault="001D2E66">
      <w:pPr>
        <w:pStyle w:val="TOC2"/>
        <w:rPr>
          <w:del w:id="697" w:author="S5-260653" w:date="2026-02-16T14:36:00Z" w16du:dateUtc="2026-02-16T19:36:00Z"/>
          <w:rFonts w:asciiTheme="minorHAnsi" w:eastAsiaTheme="minorEastAsia" w:hAnsiTheme="minorHAnsi" w:cstheme="minorBidi"/>
          <w:kern w:val="2"/>
          <w:sz w:val="24"/>
          <w:szCs w:val="24"/>
          <w14:ligatures w14:val="standardContextual"/>
        </w:rPr>
      </w:pPr>
      <w:del w:id="698" w:author="S5-260653" w:date="2026-02-16T14:36:00Z" w16du:dateUtc="2026-02-16T19:36:00Z">
        <w:r w:rsidDel="00DE09FF">
          <w:delText>5.14</w:delText>
        </w:r>
        <w:r w:rsidDel="00DE09FF">
          <w:rPr>
            <w:rFonts w:asciiTheme="minorHAnsi" w:eastAsiaTheme="minorEastAsia" w:hAnsiTheme="minorHAnsi" w:cstheme="minorBidi"/>
            <w:kern w:val="2"/>
            <w:sz w:val="24"/>
            <w:szCs w:val="24"/>
            <w14:ligatures w14:val="standardContextual"/>
          </w:rPr>
          <w:tab/>
        </w:r>
        <w:r w:rsidDel="00DE09FF">
          <w:delText>Use case #14: Intent expectation satisfied information</w:delText>
        </w:r>
        <w:r w:rsidDel="00DE09FF">
          <w:tab/>
          <w:delText>35</w:delText>
        </w:r>
      </w:del>
    </w:p>
    <w:p w14:paraId="7E6F4BFC" w14:textId="1535DD99" w:rsidR="001D2E66" w:rsidDel="00DE09FF" w:rsidRDefault="001D2E66">
      <w:pPr>
        <w:pStyle w:val="TOC2"/>
        <w:rPr>
          <w:del w:id="699" w:author="S5-260653" w:date="2026-02-16T14:36:00Z" w16du:dateUtc="2026-02-16T19:36:00Z"/>
          <w:rFonts w:asciiTheme="minorHAnsi" w:eastAsiaTheme="minorEastAsia" w:hAnsiTheme="minorHAnsi" w:cstheme="minorBidi"/>
          <w:kern w:val="2"/>
          <w:sz w:val="24"/>
          <w:szCs w:val="24"/>
          <w14:ligatures w14:val="standardContextual"/>
        </w:rPr>
      </w:pPr>
      <w:del w:id="700" w:author="S5-260653" w:date="2026-02-16T14:36:00Z" w16du:dateUtc="2026-02-16T19:36:00Z">
        <w:r w:rsidDel="00DE09FF">
          <w:delText>5.15</w:delText>
        </w:r>
        <w:r w:rsidDel="00DE09FF">
          <w:rPr>
            <w:rFonts w:asciiTheme="minorHAnsi" w:eastAsiaTheme="minorEastAsia" w:hAnsiTheme="minorHAnsi" w:cstheme="minorBidi"/>
            <w:kern w:val="2"/>
            <w:sz w:val="24"/>
            <w:szCs w:val="24"/>
            <w14:ligatures w14:val="standardContextual"/>
          </w:rPr>
          <w:tab/>
        </w:r>
        <w:r w:rsidDel="00DE09FF">
          <w:delText>Use case #15: Relation and Interaction with MnS producers for AI/ML Management</w:delText>
        </w:r>
        <w:r w:rsidDel="00DE09FF">
          <w:tab/>
          <w:delText>35</w:delText>
        </w:r>
      </w:del>
    </w:p>
    <w:p w14:paraId="0EC30BAB" w14:textId="7B6F78F4" w:rsidR="001D2E66" w:rsidDel="00DE09FF" w:rsidRDefault="001D2E66">
      <w:pPr>
        <w:pStyle w:val="TOC2"/>
        <w:rPr>
          <w:del w:id="701" w:author="S5-260653" w:date="2026-02-16T14:36:00Z" w16du:dateUtc="2026-02-16T19:36:00Z"/>
          <w:rFonts w:asciiTheme="minorHAnsi" w:eastAsiaTheme="minorEastAsia" w:hAnsiTheme="minorHAnsi" w:cstheme="minorBidi"/>
          <w:kern w:val="2"/>
          <w:sz w:val="24"/>
          <w:szCs w:val="24"/>
          <w14:ligatures w14:val="standardContextual"/>
        </w:rPr>
      </w:pPr>
      <w:del w:id="702" w:author="S5-260653" w:date="2026-02-16T14:36:00Z" w16du:dateUtc="2026-02-16T19:36:00Z">
        <w:r w:rsidDel="00DE09FF">
          <w:delText>5.16</w:delText>
        </w:r>
        <w:r w:rsidDel="00DE09FF">
          <w:rPr>
            <w:rFonts w:asciiTheme="minorHAnsi" w:eastAsiaTheme="minorEastAsia" w:hAnsiTheme="minorHAnsi" w:cstheme="minorBidi"/>
            <w:kern w:val="2"/>
            <w:sz w:val="24"/>
            <w:szCs w:val="24"/>
            <w14:ligatures w14:val="standardContextual"/>
          </w:rPr>
          <w:tab/>
        </w:r>
        <w:r w:rsidDel="00DE09FF">
          <w:delText>Use case #16: Investigation on the applicability and potential impacts to support natural language intents translation</w:delText>
        </w:r>
        <w:r w:rsidDel="00DE09FF">
          <w:tab/>
          <w:delText>35</w:delText>
        </w:r>
      </w:del>
    </w:p>
    <w:p w14:paraId="6BA3622E" w14:textId="01F14BCA" w:rsidR="001D2E66" w:rsidDel="00DE09FF" w:rsidRDefault="001D2E66">
      <w:pPr>
        <w:pStyle w:val="TOC2"/>
        <w:rPr>
          <w:del w:id="703" w:author="S5-260653" w:date="2026-02-16T14:36:00Z" w16du:dateUtc="2026-02-16T19:36:00Z"/>
          <w:rFonts w:asciiTheme="minorHAnsi" w:eastAsiaTheme="minorEastAsia" w:hAnsiTheme="minorHAnsi" w:cstheme="minorBidi"/>
          <w:kern w:val="2"/>
          <w:sz w:val="24"/>
          <w:szCs w:val="24"/>
          <w14:ligatures w14:val="standardContextual"/>
        </w:rPr>
      </w:pPr>
      <w:del w:id="704" w:author="S5-260653" w:date="2026-02-16T14:36:00Z" w16du:dateUtc="2026-02-16T19:36:00Z">
        <w:r w:rsidDel="00DE09FF">
          <w:delText>5.17</w:delText>
        </w:r>
        <w:r w:rsidDel="00DE09FF">
          <w:rPr>
            <w:rFonts w:asciiTheme="minorHAnsi" w:eastAsiaTheme="minorEastAsia" w:hAnsiTheme="minorHAnsi" w:cstheme="minorBidi"/>
            <w:kern w:val="2"/>
            <w:sz w:val="24"/>
            <w:szCs w:val="24"/>
            <w14:ligatures w14:val="standardContextual"/>
          </w:rPr>
          <w:tab/>
        </w:r>
        <w:r w:rsidDel="00DE09FF">
          <w:delText>Use case #17: Enhancement of core network and service delivering and assurance scenarios</w:delText>
        </w:r>
        <w:r w:rsidDel="00DE09FF">
          <w:tab/>
          <w:delText>35</w:delText>
        </w:r>
      </w:del>
    </w:p>
    <w:p w14:paraId="75FA6E5A" w14:textId="77F7EBE3" w:rsidR="001D2E66" w:rsidDel="00DE09FF" w:rsidRDefault="001D2E66">
      <w:pPr>
        <w:pStyle w:val="TOC2"/>
        <w:rPr>
          <w:del w:id="705" w:author="S5-260653" w:date="2026-02-16T14:36:00Z" w16du:dateUtc="2026-02-16T19:36:00Z"/>
          <w:rFonts w:asciiTheme="minorHAnsi" w:eastAsiaTheme="minorEastAsia" w:hAnsiTheme="minorHAnsi" w:cstheme="minorBidi"/>
          <w:kern w:val="2"/>
          <w:sz w:val="24"/>
          <w:szCs w:val="24"/>
          <w14:ligatures w14:val="standardContextual"/>
        </w:rPr>
      </w:pPr>
      <w:del w:id="706" w:author="S5-260653" w:date="2026-02-16T14:36:00Z" w16du:dateUtc="2026-02-16T19:36:00Z">
        <w:r w:rsidDel="00DE09FF">
          <w:delText>5.18</w:delText>
        </w:r>
        <w:r w:rsidDel="00DE09FF">
          <w:rPr>
            <w:rFonts w:asciiTheme="minorHAnsi" w:eastAsiaTheme="minorEastAsia" w:hAnsiTheme="minorHAnsi" w:cstheme="minorBidi"/>
            <w:kern w:val="2"/>
            <w:sz w:val="24"/>
            <w:szCs w:val="24"/>
            <w14:ligatures w14:val="standardContextual"/>
          </w:rPr>
          <w:tab/>
        </w:r>
        <w:r w:rsidDel="00DE09FF">
          <w:delText>Use case #18: The relation and the interactions between intent handling function and NDTFunction</w:delText>
        </w:r>
        <w:r w:rsidDel="00DE09FF">
          <w:tab/>
          <w:delText>35</w:delText>
        </w:r>
      </w:del>
    </w:p>
    <w:p w14:paraId="2368656A" w14:textId="0BFF0CC8" w:rsidR="001D2E66" w:rsidDel="00DE09FF" w:rsidRDefault="001D2E66">
      <w:pPr>
        <w:pStyle w:val="TOC2"/>
        <w:rPr>
          <w:del w:id="707" w:author="S5-260653" w:date="2026-02-16T14:36:00Z" w16du:dateUtc="2026-02-16T19:36:00Z"/>
          <w:rFonts w:asciiTheme="minorHAnsi" w:eastAsiaTheme="minorEastAsia" w:hAnsiTheme="minorHAnsi" w:cstheme="minorBidi"/>
          <w:kern w:val="2"/>
          <w:sz w:val="24"/>
          <w:szCs w:val="24"/>
          <w14:ligatures w14:val="standardContextual"/>
        </w:rPr>
      </w:pPr>
      <w:del w:id="708" w:author="S5-260653" w:date="2026-02-16T14:36:00Z" w16du:dateUtc="2026-02-16T19:36:00Z">
        <w:r w:rsidDel="00DE09FF">
          <w:delText>5.19</w:delText>
        </w:r>
        <w:r w:rsidDel="00DE09FF">
          <w:rPr>
            <w:rFonts w:asciiTheme="minorHAnsi" w:eastAsiaTheme="minorEastAsia" w:hAnsiTheme="minorHAnsi" w:cstheme="minorBidi"/>
            <w:kern w:val="2"/>
            <w:sz w:val="24"/>
            <w:szCs w:val="24"/>
            <w14:ligatures w14:val="standardContextual"/>
          </w:rPr>
          <w:tab/>
        </w:r>
        <w:r w:rsidDel="00DE09FF">
          <w:delText>Use case #19: Enhancement of radio service scenarios for service protection</w:delText>
        </w:r>
        <w:r w:rsidDel="00DE09FF">
          <w:tab/>
          <w:delText>35</w:delText>
        </w:r>
      </w:del>
    </w:p>
    <w:p w14:paraId="77074A94" w14:textId="5C2E6F79" w:rsidR="001D2E66" w:rsidDel="00DE09FF" w:rsidRDefault="001D2E66">
      <w:pPr>
        <w:pStyle w:val="TOC2"/>
        <w:rPr>
          <w:del w:id="709" w:author="S5-260653" w:date="2026-02-16T14:36:00Z" w16du:dateUtc="2026-02-16T19:36:00Z"/>
          <w:rFonts w:asciiTheme="minorHAnsi" w:eastAsiaTheme="minorEastAsia" w:hAnsiTheme="minorHAnsi" w:cstheme="minorBidi"/>
          <w:kern w:val="2"/>
          <w:sz w:val="24"/>
          <w:szCs w:val="24"/>
          <w14:ligatures w14:val="standardContextual"/>
        </w:rPr>
      </w:pPr>
      <w:del w:id="710" w:author="S5-260653" w:date="2026-02-16T14:36:00Z" w16du:dateUtc="2026-02-16T19:36:00Z">
        <w:r w:rsidDel="00DE09FF">
          <w:delText>5.20</w:delText>
        </w:r>
        <w:r w:rsidDel="00DE09FF">
          <w:rPr>
            <w:rFonts w:asciiTheme="minorHAnsi" w:eastAsiaTheme="minorEastAsia" w:hAnsiTheme="minorHAnsi" w:cstheme="minorBidi"/>
            <w:kern w:val="2"/>
            <w:sz w:val="24"/>
            <w:szCs w:val="24"/>
            <w14:ligatures w14:val="standardContextual"/>
          </w:rPr>
          <w:tab/>
        </w:r>
        <w:r w:rsidDel="00DE09FF">
          <w:delText>Use case #20: New deployment scenario for Intent Handling Function at ManagedElement</w:delText>
        </w:r>
        <w:r w:rsidDel="00DE09FF">
          <w:tab/>
          <w:delText>35</w:delText>
        </w:r>
      </w:del>
    </w:p>
    <w:p w14:paraId="6DC4FD02" w14:textId="7FF89B3C" w:rsidR="001D2E66" w:rsidDel="00DE09FF" w:rsidRDefault="001D2E66">
      <w:pPr>
        <w:pStyle w:val="TOC9"/>
        <w:rPr>
          <w:del w:id="711" w:author="S5-260653" w:date="2026-02-16T14:36:00Z" w16du:dateUtc="2026-02-16T19:36:00Z"/>
          <w:rFonts w:asciiTheme="minorHAnsi" w:eastAsiaTheme="minorEastAsia" w:hAnsiTheme="minorHAnsi" w:cstheme="minorBidi"/>
          <w:b w:val="0"/>
          <w:kern w:val="2"/>
          <w:sz w:val="24"/>
          <w:szCs w:val="24"/>
          <w14:ligatures w14:val="standardContextual"/>
        </w:rPr>
      </w:pPr>
      <w:del w:id="712" w:author="S5-260653" w:date="2026-02-16T14:36:00Z" w16du:dateUtc="2026-02-16T19:36:00Z">
        <w:r w:rsidDel="00DE09FF">
          <w:delText>Annex A: Change history</w:delText>
        </w:r>
        <w:r w:rsidDel="00DE09FF">
          <w:tab/>
          <w:delText>36</w:delText>
        </w:r>
      </w:del>
    </w:p>
    <w:p w14:paraId="47885CA0" w14:textId="392B2FA3" w:rsidR="00570FEA" w:rsidRPr="0024154C" w:rsidRDefault="004D3578" w:rsidP="00570FEA">
      <w:r w:rsidRPr="00AE781B">
        <w:rPr>
          <w:noProof/>
          <w:sz w:val="22"/>
        </w:rPr>
        <w:fldChar w:fldCharType="end"/>
      </w:r>
      <w:bookmarkStart w:id="713" w:name="foreword"/>
      <w:bookmarkStart w:id="714" w:name="_Toc207722336"/>
      <w:bookmarkEnd w:id="713"/>
    </w:p>
    <w:p w14:paraId="26D3C3F9" w14:textId="555635D9" w:rsidR="007B600E" w:rsidRPr="00C2681D" w:rsidRDefault="00570FEA" w:rsidP="00570FEA">
      <w:pPr>
        <w:pStyle w:val="Heading1"/>
      </w:pPr>
      <w:r w:rsidRPr="00C2681D">
        <w:br w:type="page"/>
      </w:r>
      <w:bookmarkStart w:id="715" w:name="_Toc222144981"/>
      <w:r w:rsidR="00080512" w:rsidRPr="00C2681D">
        <w:lastRenderedPageBreak/>
        <w:t>Foreword</w:t>
      </w:r>
      <w:bookmarkEnd w:id="714"/>
      <w:bookmarkEnd w:id="715"/>
    </w:p>
    <w:p w14:paraId="2511FBFA" w14:textId="716D00F1" w:rsidR="00080512" w:rsidRPr="00C2681D" w:rsidRDefault="00080512">
      <w:r w:rsidRPr="00C2681D">
        <w:t xml:space="preserve">This Technical </w:t>
      </w:r>
      <w:bookmarkStart w:id="716" w:name="spectype3"/>
      <w:r w:rsidR="00582D9D" w:rsidRPr="00C2681D">
        <w:t>Report</w:t>
      </w:r>
      <w:bookmarkEnd w:id="716"/>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lastRenderedPageBreak/>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717" w:name="introduction"/>
      <w:bookmarkStart w:id="718" w:name="_Toc207722337"/>
      <w:bookmarkStart w:id="719" w:name="_Toc222144982"/>
      <w:bookmarkEnd w:id="717"/>
      <w:r w:rsidRPr="00C2681D">
        <w:t>Introduction</w:t>
      </w:r>
      <w:bookmarkEnd w:id="718"/>
      <w:bookmarkEnd w:id="719"/>
    </w:p>
    <w:p w14:paraId="6A7CE5D7" w14:textId="64F2D550" w:rsidR="00080512" w:rsidRPr="0024154C" w:rsidRDefault="00080512" w:rsidP="0024154C"/>
    <w:p w14:paraId="548A512E" w14:textId="77777777" w:rsidR="00080512" w:rsidRPr="00C2681D" w:rsidRDefault="00080512">
      <w:pPr>
        <w:pStyle w:val="Heading1"/>
      </w:pPr>
      <w:r w:rsidRPr="00C2681D">
        <w:br w:type="page"/>
      </w:r>
      <w:bookmarkStart w:id="720" w:name="scope"/>
      <w:bookmarkStart w:id="721" w:name="_Toc207722338"/>
      <w:bookmarkStart w:id="722" w:name="_Toc222144983"/>
      <w:bookmarkEnd w:id="720"/>
      <w:r w:rsidRPr="00C2681D">
        <w:lastRenderedPageBreak/>
        <w:t>1</w:t>
      </w:r>
      <w:r w:rsidRPr="00C2681D">
        <w:tab/>
        <w:t>Scope</w:t>
      </w:r>
      <w:bookmarkEnd w:id="721"/>
      <w:bookmarkEnd w:id="722"/>
    </w:p>
    <w:p w14:paraId="3FEBAFE6" w14:textId="63BEF60F" w:rsidR="00FC23D2" w:rsidRPr="00186B97" w:rsidRDefault="00080512" w:rsidP="00186B97">
      <w:r w:rsidRPr="00186B97">
        <w:t xml:space="preserve">The present document </w:t>
      </w:r>
      <w:r w:rsidR="00FC23D2" w:rsidRPr="00186B97">
        <w:t>studies a number of potential enhancements to the intent driven management services for 5G Advanced network. These include the definition of new targets and contexts for existing scenarios, negotiation enhancements, and utility function enhancements.</w:t>
      </w:r>
    </w:p>
    <w:p w14:paraId="4EA05E1B" w14:textId="03E082DF" w:rsidR="00080512" w:rsidRPr="00186B97" w:rsidRDefault="00FC23D2" w:rsidP="00186B97">
      <w:r w:rsidRPr="00186B97">
        <w:t>New functionality includes the introduction of intent guarantee requirements, support for intent traceability and support for natural language expression in intents.</w:t>
      </w:r>
    </w:p>
    <w:p w14:paraId="794720D9" w14:textId="77777777" w:rsidR="00080512" w:rsidRPr="00C2681D" w:rsidRDefault="00080512">
      <w:pPr>
        <w:pStyle w:val="Heading1"/>
      </w:pPr>
      <w:bookmarkStart w:id="723" w:name="references"/>
      <w:bookmarkStart w:id="724" w:name="_Toc207722339"/>
      <w:bookmarkStart w:id="725" w:name="_Toc222144984"/>
      <w:bookmarkEnd w:id="723"/>
      <w:r w:rsidRPr="00C2681D">
        <w:t>2</w:t>
      </w:r>
      <w:r w:rsidRPr="00C2681D">
        <w:tab/>
        <w:t>References</w:t>
      </w:r>
      <w:bookmarkEnd w:id="724"/>
      <w:bookmarkEnd w:id="725"/>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1900CFD2" w14:textId="173EDE83" w:rsidR="00561D7B" w:rsidRPr="00C2681D" w:rsidRDefault="00426316" w:rsidP="00561D7B">
      <w:pPr>
        <w:pStyle w:val="EX"/>
      </w:pPr>
      <w:r w:rsidRPr="00C2681D">
        <w:t>[1]</w:t>
      </w:r>
      <w:r w:rsidR="00561D7B" w:rsidRPr="00C2681D">
        <w:tab/>
        <w:t>3GPP</w:t>
      </w:r>
      <w:r w:rsidR="00FD234D">
        <w:t> </w:t>
      </w:r>
      <w:r w:rsidR="00561D7B" w:rsidRPr="00C2681D">
        <w:t>TS</w:t>
      </w:r>
      <w:r w:rsidR="00FD234D">
        <w:t> </w:t>
      </w:r>
      <w:r w:rsidR="00561D7B" w:rsidRPr="00C2681D">
        <w:t>28.312: "Management and orchestration; Intent driven management services for mobile networks".</w:t>
      </w:r>
    </w:p>
    <w:p w14:paraId="4F317C96" w14:textId="365305E1" w:rsidR="00561D7B" w:rsidRPr="00C2681D" w:rsidRDefault="00426316" w:rsidP="00561D7B">
      <w:pPr>
        <w:pStyle w:val="EX"/>
      </w:pPr>
      <w:r w:rsidRPr="00C2681D">
        <w:rPr>
          <w:rFonts w:hint="eastAsia"/>
          <w:lang w:eastAsia="zh-CN"/>
        </w:rPr>
        <w:t>[2]</w:t>
      </w:r>
      <w:r w:rsidR="00561D7B" w:rsidRPr="00C2681D">
        <w:rPr>
          <w:lang w:eastAsia="zh-CN"/>
        </w:rPr>
        <w:tab/>
      </w:r>
      <w:r w:rsidR="00043275" w:rsidRPr="00C2681D">
        <w:t>3GPP</w:t>
      </w:r>
      <w:r w:rsidR="00043275">
        <w:t> </w:t>
      </w:r>
      <w:r w:rsidR="00043275" w:rsidRPr="00C2681D">
        <w:t>TS</w:t>
      </w:r>
      <w:r w:rsidR="00043275">
        <w:t> </w:t>
      </w:r>
      <w:r w:rsidR="00043275" w:rsidRPr="00C2681D">
        <w:t>2</w:t>
      </w:r>
      <w:r w:rsidR="00561D7B" w:rsidRPr="00C2681D">
        <w:rPr>
          <w:lang w:eastAsia="zh-CN"/>
        </w:rPr>
        <w:t xml:space="preserve">8.541: </w:t>
      </w:r>
      <w:r w:rsidR="00561D7B" w:rsidRPr="00C2681D">
        <w:t>"Management and orchestration; 5G Network Resource Model (NRM); Stage 2 and stage 3".</w:t>
      </w:r>
    </w:p>
    <w:p w14:paraId="38D8130E" w14:textId="104E66A2" w:rsidR="009E0127" w:rsidRPr="00C2681D" w:rsidRDefault="00426316" w:rsidP="009E0127">
      <w:pPr>
        <w:pStyle w:val="EX"/>
      </w:pPr>
      <w:r w:rsidRPr="00C2681D">
        <w:rPr>
          <w:rFonts w:hint="eastAsia"/>
          <w:lang w:eastAsia="zh-CN"/>
        </w:rPr>
        <w:t>[3]</w:t>
      </w:r>
      <w:r w:rsidR="00561D7B" w:rsidRPr="00C2681D">
        <w:rPr>
          <w:lang w:eastAsia="zh-CN"/>
        </w:rPr>
        <w:tab/>
      </w:r>
      <w:r w:rsidR="00043275" w:rsidRPr="00C2681D">
        <w:t>3GPP</w:t>
      </w:r>
      <w:r w:rsidR="00043275">
        <w:t> </w:t>
      </w:r>
      <w:r w:rsidR="00043275" w:rsidRPr="00C2681D">
        <w:t>TS</w:t>
      </w:r>
      <w:r w:rsidR="00043275">
        <w:t> </w:t>
      </w:r>
      <w:r w:rsidR="00043275" w:rsidRPr="00C2681D">
        <w:t>2</w:t>
      </w:r>
      <w:r w:rsidR="00561D7B" w:rsidRPr="00C2681D">
        <w:rPr>
          <w:lang w:eastAsia="zh-CN"/>
        </w:rPr>
        <w:t>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r w:rsidR="0024154C">
        <w:t>.</w:t>
      </w:r>
    </w:p>
    <w:p w14:paraId="545FDF78" w14:textId="3FCD8764" w:rsidR="009E0127" w:rsidRPr="00C2681D" w:rsidRDefault="00577E72" w:rsidP="009E0127">
      <w:pPr>
        <w:pStyle w:val="EX"/>
      </w:pPr>
      <w:r w:rsidRPr="00C2681D">
        <w:t>[4]</w:t>
      </w:r>
      <w:r w:rsidR="009E0127" w:rsidRPr="00C2681D">
        <w:tab/>
      </w:r>
      <w:r w:rsidR="0030659C" w:rsidRPr="00C2681D">
        <w:t>3GPP</w:t>
      </w:r>
      <w:r w:rsidR="0030659C">
        <w:t> </w:t>
      </w:r>
      <w:r w:rsidR="0030659C" w:rsidRPr="00C2681D">
        <w:t>TS</w:t>
      </w:r>
      <w:r w:rsidR="0030659C">
        <w:t> </w:t>
      </w:r>
      <w:r w:rsidR="009E0127" w:rsidRPr="00C2681D">
        <w:t>38.304: "NR; User Equipment (UE) procedures in Idle mode and in RRC Inactive state".</w:t>
      </w:r>
    </w:p>
    <w:p w14:paraId="7CF286ED" w14:textId="71F64DD1" w:rsidR="009E0127" w:rsidRPr="00C2681D" w:rsidRDefault="00577E72" w:rsidP="009E0127">
      <w:pPr>
        <w:pStyle w:val="EX"/>
      </w:pPr>
      <w:r w:rsidRPr="00C2681D">
        <w:rPr>
          <w:rFonts w:hint="eastAsia"/>
          <w:lang w:eastAsia="zh-CN"/>
        </w:rPr>
        <w:t>[5]</w:t>
      </w:r>
      <w:r w:rsidR="009E0127" w:rsidRPr="00C2681D">
        <w:rPr>
          <w:lang w:eastAsia="zh-CN"/>
        </w:rPr>
        <w:tab/>
      </w:r>
      <w:r w:rsidR="0030659C" w:rsidRPr="00C2681D">
        <w:t>3GPP</w:t>
      </w:r>
      <w:r w:rsidR="0030659C">
        <w:t> </w:t>
      </w:r>
      <w:r w:rsidR="0030659C" w:rsidRPr="00C2681D">
        <w:t>TS</w:t>
      </w:r>
      <w:r w:rsidR="0030659C">
        <w:t> </w:t>
      </w:r>
      <w:r w:rsidR="009E0127" w:rsidRPr="00C2681D">
        <w:rPr>
          <w:lang w:eastAsia="zh-CN"/>
        </w:rPr>
        <w:t xml:space="preserve">38.331: </w:t>
      </w:r>
      <w:r w:rsidR="009E0127" w:rsidRPr="00C2681D">
        <w:t>"NR; Radio Resource Control (RRC); Protocol specification".</w:t>
      </w:r>
    </w:p>
    <w:p w14:paraId="5575EB46" w14:textId="3D2FD3CF" w:rsidR="006618DF" w:rsidRDefault="00850CB5" w:rsidP="009E0127">
      <w:pPr>
        <w:pStyle w:val="EX"/>
      </w:pPr>
      <w:r w:rsidRPr="00C2681D">
        <w:t>[6]</w:t>
      </w:r>
      <w:r w:rsidRPr="00C2681D">
        <w:tab/>
      </w:r>
      <w:r w:rsidR="00043275" w:rsidRPr="00C2681D">
        <w:t>3GPP</w:t>
      </w:r>
      <w:r w:rsidR="00043275">
        <w:t> </w:t>
      </w:r>
      <w:r w:rsidR="00043275" w:rsidRPr="00C2681D">
        <w:t>TS</w:t>
      </w:r>
      <w:r w:rsidR="00043275">
        <w:t> </w:t>
      </w:r>
      <w:r w:rsidR="00043275" w:rsidRPr="00C2681D">
        <w:t>2</w:t>
      </w:r>
      <w:r w:rsidRPr="00C2681D">
        <w:t>8.53</w:t>
      </w:r>
      <w:r w:rsidR="00E76122" w:rsidRPr="00C2681D">
        <w:t>7</w:t>
      </w:r>
      <w:r w:rsidRPr="00C2681D">
        <w:t xml:space="preserve">: </w:t>
      </w:r>
      <w:r w:rsidR="00E6178F" w:rsidRPr="002148BD">
        <w:t>"</w:t>
      </w:r>
      <w:r w:rsidR="00E76122" w:rsidRPr="00C2681D">
        <w:t>Management and orchestration; Management capabilities</w:t>
      </w:r>
      <w:r w:rsidR="00E6178F" w:rsidRPr="002148BD">
        <w:t>"</w:t>
      </w:r>
      <w:r w:rsidR="00EF4D7B" w:rsidRPr="00C2681D">
        <w:t>.</w:t>
      </w:r>
    </w:p>
    <w:p w14:paraId="14C41832" w14:textId="596BB741" w:rsidR="00C92517" w:rsidRDefault="00C92517" w:rsidP="009E0127">
      <w:pPr>
        <w:pStyle w:val="EX"/>
      </w:pPr>
      <w:r>
        <w:t>[7]</w:t>
      </w:r>
      <w:r>
        <w:tab/>
      </w:r>
      <w:r w:rsidR="0030659C" w:rsidRPr="00C2681D">
        <w:t>3GPP</w:t>
      </w:r>
      <w:r w:rsidR="0030659C">
        <w:t> </w:t>
      </w:r>
      <w:r w:rsidR="0030659C" w:rsidRPr="00C2681D">
        <w:t>TS</w:t>
      </w:r>
      <w:r w:rsidR="0030659C">
        <w:t> </w:t>
      </w:r>
      <w:r>
        <w:t>38</w:t>
      </w:r>
      <w:r w:rsidRPr="00C2681D">
        <w:t>.</w:t>
      </w:r>
      <w:r>
        <w:t>300</w:t>
      </w:r>
      <w:r w:rsidRPr="00C2681D">
        <w:t xml:space="preserve">: </w:t>
      </w:r>
      <w:r w:rsidR="00E6178F" w:rsidRPr="002148BD">
        <w:t>"</w:t>
      </w:r>
      <w:r w:rsidR="00FF06CF" w:rsidRPr="00FF06CF">
        <w:t>NR; NR and NG-RAN Overall description; Stage-2</w:t>
      </w:r>
      <w:r w:rsidR="00E6178F" w:rsidRPr="002148BD">
        <w:t>"</w:t>
      </w:r>
      <w:r w:rsidRPr="00C2681D">
        <w:t>.</w:t>
      </w:r>
    </w:p>
    <w:p w14:paraId="227E533B" w14:textId="43663F90"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r>
      <w:r w:rsidR="00043275" w:rsidRPr="00C2681D">
        <w:t>3GPP</w:t>
      </w:r>
      <w:r w:rsidR="00043275">
        <w:t> </w:t>
      </w:r>
      <w:r w:rsidR="00043275" w:rsidRPr="00C2681D">
        <w:t>TS</w:t>
      </w:r>
      <w:r w:rsidR="00043275">
        <w:t> </w:t>
      </w:r>
      <w:r w:rsidR="00043275" w:rsidRPr="00C2681D">
        <w:t>2</w:t>
      </w:r>
      <w:r>
        <w:rPr>
          <w:rFonts w:hint="eastAsia"/>
          <w:lang w:val="en-US" w:eastAsia="zh-CN"/>
        </w:rPr>
        <w:t xml:space="preserve">8.554: "Management and orchestration; </w:t>
      </w:r>
      <w:r>
        <w:t>5G end to end Key Performance Indicators (KPI)</w:t>
      </w:r>
      <w:r>
        <w:rPr>
          <w:rFonts w:hint="eastAsia"/>
          <w:lang w:val="en-US" w:eastAsia="zh-CN"/>
        </w:rPr>
        <w:t>".</w:t>
      </w:r>
    </w:p>
    <w:p w14:paraId="6516C83E" w14:textId="32CB4918"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w:t>
      </w:r>
      <w:r w:rsidR="0030659C">
        <w:rPr>
          <w:lang w:val="en-US" w:eastAsia="zh-CN"/>
        </w:rPr>
        <w:t> </w:t>
      </w:r>
      <w:r>
        <w:rPr>
          <w:rFonts w:hint="eastAsia"/>
          <w:lang w:val="en-US" w:eastAsia="zh-CN"/>
        </w:rPr>
        <w:t>T</w:t>
      </w:r>
      <w:r w:rsidR="00554A3E">
        <w:rPr>
          <w:lang w:val="en-US" w:eastAsia="zh-CN"/>
        </w:rPr>
        <w:t>R</w:t>
      </w:r>
      <w:r w:rsidR="0030659C">
        <w:rPr>
          <w:lang w:val="en-US" w:eastAsia="zh-CN"/>
        </w:rPr>
        <w:t> </w:t>
      </w:r>
      <w:r>
        <w:rPr>
          <w:rFonts w:hint="eastAsia"/>
          <w:lang w:val="en-US" w:eastAsia="zh-CN"/>
        </w:rPr>
        <w:t>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CDE0963" w:rsidR="00080512" w:rsidRDefault="00F774C2" w:rsidP="00F774C2">
      <w:pPr>
        <w:pStyle w:val="EX"/>
        <w:rPr>
          <w:lang w:val="en-US"/>
        </w:rPr>
      </w:pPr>
      <w:r w:rsidRPr="00F774C2">
        <w:rPr>
          <w:lang w:val="en-US"/>
        </w:rPr>
        <w:t>[10]</w:t>
      </w:r>
      <w:r w:rsidRPr="00F774C2">
        <w:rPr>
          <w:lang w:val="en-US"/>
        </w:rPr>
        <w:tab/>
      </w:r>
      <w:r w:rsidR="00043275" w:rsidRPr="00C2681D">
        <w:t>3GPP</w:t>
      </w:r>
      <w:r w:rsidR="00043275">
        <w:t> </w:t>
      </w:r>
      <w:r w:rsidR="00043275" w:rsidRPr="00C2681D">
        <w:t>TS</w:t>
      </w:r>
      <w:r w:rsidR="00043275">
        <w:t> </w:t>
      </w:r>
      <w:r w:rsidR="00043275" w:rsidRPr="00C2681D">
        <w:t>2</w:t>
      </w:r>
      <w:r w:rsidRPr="00F774C2">
        <w:rPr>
          <w:lang w:val="en-US"/>
        </w:rPr>
        <w:t>8.105: "</w:t>
      </w:r>
      <w:r w:rsidRPr="00F774C2">
        <w:t>Management and orchestration; Artificial Intelligence/ Machine Learning (AI/ML) management</w:t>
      </w:r>
      <w:r w:rsidRPr="00F774C2">
        <w:rPr>
          <w:lang w:val="en-US"/>
        </w:rPr>
        <w:t>".</w:t>
      </w:r>
    </w:p>
    <w:p w14:paraId="7A99866B" w14:textId="5F8DBCB5" w:rsidR="002148BD" w:rsidRDefault="002148BD" w:rsidP="002148BD">
      <w:pPr>
        <w:pStyle w:val="EX"/>
      </w:pPr>
      <w:r w:rsidRPr="002148BD">
        <w:t>[</w:t>
      </w:r>
      <w:r>
        <w:t>1</w:t>
      </w:r>
      <w:r w:rsidRPr="002148BD">
        <w:t>1]</w:t>
      </w:r>
      <w:r w:rsidRPr="002148BD">
        <w:tab/>
        <w:t>3GPP TR 21.905: "Vocabulary for 3GPP Specifications".</w:t>
      </w:r>
    </w:p>
    <w:p w14:paraId="3B3CB6EA" w14:textId="42DFDE86" w:rsidR="00862354" w:rsidRPr="00C46A69" w:rsidRDefault="004F1B57" w:rsidP="00862354">
      <w:pPr>
        <w:pStyle w:val="EX"/>
        <w:rPr>
          <w:lang w:val="en-US"/>
        </w:rPr>
      </w:pPr>
      <w:r w:rsidRPr="00F774C2">
        <w:rPr>
          <w:lang w:val="en-US"/>
        </w:rPr>
        <w:t>[</w:t>
      </w:r>
      <w:r>
        <w:rPr>
          <w:lang w:val="en-US"/>
        </w:rPr>
        <w:t>12</w:t>
      </w:r>
      <w:r w:rsidRPr="00F774C2">
        <w:rPr>
          <w:lang w:val="en-US"/>
        </w:rPr>
        <w:t>]</w:t>
      </w:r>
      <w:r w:rsidRPr="00F774C2">
        <w:rPr>
          <w:lang w:val="en-US"/>
        </w:rPr>
        <w:tab/>
      </w:r>
      <w:r w:rsidR="00043275" w:rsidRPr="00C2681D">
        <w:t>3GPP</w:t>
      </w:r>
      <w:r w:rsidR="00043275">
        <w:t> </w:t>
      </w:r>
      <w:r w:rsidR="00043275" w:rsidRPr="00C2681D">
        <w:t>TS</w:t>
      </w:r>
      <w:r w:rsidR="00043275">
        <w:t> </w:t>
      </w:r>
      <w:r w:rsidR="00043275" w:rsidRPr="00C2681D">
        <w:t>2</w:t>
      </w:r>
      <w:r w:rsidRPr="00F774C2">
        <w:rPr>
          <w:lang w:val="en-US"/>
        </w:rPr>
        <w:t>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p>
    <w:p w14:paraId="23420241" w14:textId="4B1FB093" w:rsidR="00862354" w:rsidRDefault="00862354" w:rsidP="00862354">
      <w:pPr>
        <w:pStyle w:val="EX"/>
      </w:pPr>
      <w:r>
        <w:t>[13]</w:t>
      </w:r>
      <w:r>
        <w:tab/>
      </w:r>
      <w:r w:rsidR="0030659C" w:rsidRPr="00C2681D">
        <w:t>3GPP</w:t>
      </w:r>
      <w:r w:rsidR="0030659C">
        <w:t> </w:t>
      </w:r>
      <w:r w:rsidR="0030659C" w:rsidRPr="00C2681D">
        <w:t>TS</w:t>
      </w:r>
      <w:r w:rsidR="0030659C">
        <w:t> </w:t>
      </w:r>
      <w:r>
        <w:t xml:space="preserve">33.501: </w:t>
      </w:r>
      <w:r w:rsidR="00E6178F" w:rsidRPr="002148BD">
        <w:t>"</w:t>
      </w:r>
      <w:r>
        <w:t>Security architecture and procedures for 5G system</w:t>
      </w:r>
      <w:r w:rsidR="00E6178F" w:rsidRPr="002148BD">
        <w:t>"</w:t>
      </w:r>
      <w:r w:rsidR="00E6178F">
        <w:t>.</w:t>
      </w:r>
    </w:p>
    <w:p w14:paraId="10D23EAA" w14:textId="30E13512" w:rsidR="00080512" w:rsidRPr="00C2681D" w:rsidRDefault="00080512" w:rsidP="00582D9D">
      <w:pPr>
        <w:pStyle w:val="Heading1"/>
      </w:pPr>
      <w:bookmarkStart w:id="726" w:name="definitions"/>
      <w:bookmarkStart w:id="727" w:name="_Toc207722340"/>
      <w:bookmarkStart w:id="728" w:name="_Toc222144985"/>
      <w:bookmarkEnd w:id="726"/>
      <w:r w:rsidRPr="00C2681D">
        <w:t>3</w:t>
      </w:r>
      <w:r w:rsidRPr="00C2681D">
        <w:tab/>
        <w:t>Definitions</w:t>
      </w:r>
      <w:r w:rsidR="00602AEA" w:rsidRPr="00C2681D">
        <w:t xml:space="preserve"> of terms, symbols and abbreviations</w:t>
      </w:r>
      <w:bookmarkEnd w:id="727"/>
      <w:bookmarkEnd w:id="728"/>
    </w:p>
    <w:p w14:paraId="6CBABCF9" w14:textId="77777777" w:rsidR="00080512" w:rsidRPr="00C2681D" w:rsidRDefault="00080512">
      <w:pPr>
        <w:pStyle w:val="Heading2"/>
      </w:pPr>
      <w:bookmarkStart w:id="729" w:name="_Toc207722341"/>
      <w:bookmarkStart w:id="730" w:name="_Toc222144986"/>
      <w:r w:rsidRPr="00C2681D">
        <w:t>3.1</w:t>
      </w:r>
      <w:r w:rsidRPr="00C2681D">
        <w:tab/>
      </w:r>
      <w:r w:rsidR="002B6339" w:rsidRPr="00C2681D">
        <w:t>Terms</w:t>
      </w:r>
      <w:bookmarkEnd w:id="729"/>
      <w:bookmarkEnd w:id="730"/>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lastRenderedPageBreak/>
        <w:t>example:</w:t>
      </w:r>
      <w:r w:rsidRPr="00C2681D">
        <w:t xml:space="preserve"> text used to clarify abstract rules by applying them literally.</w:t>
      </w:r>
    </w:p>
    <w:p w14:paraId="748FAD21" w14:textId="77777777" w:rsidR="00080512" w:rsidRPr="00C2681D" w:rsidRDefault="00080512">
      <w:pPr>
        <w:pStyle w:val="Heading2"/>
      </w:pPr>
      <w:bookmarkStart w:id="731" w:name="_Toc207722342"/>
      <w:bookmarkStart w:id="732" w:name="_Toc222144987"/>
      <w:r w:rsidRPr="00C2681D">
        <w:t>3.2</w:t>
      </w:r>
      <w:r w:rsidRPr="00C2681D">
        <w:tab/>
        <w:t>Symbols</w:t>
      </w:r>
      <w:bookmarkEnd w:id="731"/>
      <w:bookmarkEnd w:id="732"/>
    </w:p>
    <w:p w14:paraId="411ED5D0" w14:textId="719F976C" w:rsidR="00080512" w:rsidRPr="001D49A2" w:rsidRDefault="00080512" w:rsidP="001D49A2">
      <w:r w:rsidRPr="001D49A2">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733" w:name="_Toc207722343"/>
      <w:bookmarkStart w:id="734" w:name="_Toc222144988"/>
      <w:r w:rsidRPr="00C2681D">
        <w:t>3.3</w:t>
      </w:r>
      <w:r w:rsidRPr="00C2681D">
        <w:tab/>
        <w:t>Abbreviations</w:t>
      </w:r>
      <w:bookmarkEnd w:id="733"/>
      <w:bookmarkEnd w:id="734"/>
    </w:p>
    <w:p w14:paraId="2D043CE1" w14:textId="14E581A1" w:rsidR="00080512" w:rsidRPr="001D49A2" w:rsidRDefault="00080512" w:rsidP="001D49A2">
      <w:r w:rsidRPr="001D49A2">
        <w:t>For the purposes of the present document, the abb</w:t>
      </w:r>
      <w:r w:rsidR="004D3578" w:rsidRPr="001D49A2">
        <w:t>reviations given in TR 21.905</w:t>
      </w:r>
      <w:r w:rsidR="00315B85" w:rsidRPr="001D49A2">
        <w:t> </w:t>
      </w:r>
      <w:r w:rsidR="004D3578" w:rsidRPr="001D49A2">
        <w:t>[1</w:t>
      </w:r>
      <w:r w:rsidR="002148BD" w:rsidRPr="001D49A2">
        <w:t>1</w:t>
      </w:r>
      <w:r w:rsidRPr="001D49A2">
        <w:t>] and the following apply. An abbreviation defined in the present document takes precedence over the definition of the same abbre</w:t>
      </w:r>
      <w:r w:rsidR="004D3578" w:rsidRPr="001D49A2">
        <w:t>viation, if any, in TR 21.905 [</w:t>
      </w:r>
      <w:r w:rsidR="002148BD" w:rsidRPr="001D49A2">
        <w:t>1</w:t>
      </w:r>
      <w:r w:rsidR="004D3578" w:rsidRPr="001D49A2">
        <w:t>1</w:t>
      </w:r>
      <w:r w:rsidRPr="001D49A2">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08AF34E" w14:textId="77777777" w:rsidR="00D533ED" w:rsidRPr="00C2681D" w:rsidRDefault="00D533ED" w:rsidP="00D533ED">
      <w:pPr>
        <w:pStyle w:val="Heading1"/>
      </w:pPr>
      <w:bookmarkStart w:id="735" w:name="_Toc89691178"/>
      <w:bookmarkStart w:id="736" w:name="_Toc81513697"/>
      <w:bookmarkStart w:id="737" w:name="_Toc207722344"/>
      <w:bookmarkStart w:id="738" w:name="_Toc222144989"/>
      <w:r w:rsidRPr="00C2681D">
        <w:t>4</w:t>
      </w:r>
      <w:r w:rsidRPr="00C2681D">
        <w:tab/>
        <w:t>Use cases and potential solutions</w:t>
      </w:r>
      <w:bookmarkEnd w:id="735"/>
      <w:bookmarkEnd w:id="736"/>
      <w:r w:rsidRPr="00C2681D">
        <w:t xml:space="preserve"> for new areas</w:t>
      </w:r>
      <w:bookmarkEnd w:id="737"/>
      <w:bookmarkEnd w:id="738"/>
    </w:p>
    <w:p w14:paraId="6B874F30" w14:textId="7FB2CC7C" w:rsidR="00D4604A" w:rsidRPr="00893187" w:rsidRDefault="00D4604A" w:rsidP="00893187">
      <w:pPr>
        <w:pStyle w:val="Heading2"/>
      </w:pPr>
      <w:bookmarkStart w:id="739" w:name="_Toc207722345"/>
      <w:bookmarkStart w:id="740" w:name="_Toc222144990"/>
      <w:r w:rsidRPr="00893187">
        <w:rPr>
          <w:rFonts w:hint="eastAsia"/>
        </w:rPr>
        <w:t>4</w:t>
      </w:r>
      <w:r w:rsidRPr="00893187">
        <w:t>.</w:t>
      </w:r>
      <w:r w:rsidR="00A13FB0" w:rsidRPr="00893187">
        <w:t>1</w:t>
      </w:r>
      <w:r w:rsidR="00893187">
        <w:tab/>
      </w:r>
      <w:r w:rsidRPr="00893187">
        <w:t xml:space="preserve">Use </w:t>
      </w:r>
      <w:r w:rsidRPr="00893187">
        <w:rPr>
          <w:rFonts w:hint="eastAsia"/>
        </w:rPr>
        <w:t>case</w:t>
      </w:r>
      <w:r w:rsidRPr="00893187">
        <w:t xml:space="preserve"> #</w:t>
      </w:r>
      <w:r w:rsidR="00A13FB0" w:rsidRPr="00893187">
        <w:t>1</w:t>
      </w:r>
      <w:r w:rsidRPr="00893187">
        <w:t>: Enhancement of radio service delivering and assurance scenarios</w:t>
      </w:r>
      <w:bookmarkEnd w:id="739"/>
      <w:bookmarkEnd w:id="740"/>
    </w:p>
    <w:p w14:paraId="40F5DCD9" w14:textId="6EABCADB" w:rsidR="00D4604A" w:rsidRPr="006004D4" w:rsidRDefault="00D4604A" w:rsidP="006004D4">
      <w:pPr>
        <w:pStyle w:val="Heading3"/>
      </w:pPr>
      <w:bookmarkStart w:id="741" w:name="_Toc207722346"/>
      <w:bookmarkStart w:id="742" w:name="_Toc222144991"/>
      <w:r w:rsidRPr="006004D4">
        <w:rPr>
          <w:rFonts w:hint="eastAsia"/>
        </w:rPr>
        <w:t>4</w:t>
      </w:r>
      <w:r w:rsidRPr="006004D4">
        <w:t>.</w:t>
      </w:r>
      <w:r w:rsidR="00A13FB0" w:rsidRPr="006004D4">
        <w:t>1</w:t>
      </w:r>
      <w:r w:rsidRPr="006004D4">
        <w:t>.1</w:t>
      </w:r>
      <w:r w:rsidR="006004D4">
        <w:tab/>
      </w:r>
      <w:r w:rsidRPr="006004D4">
        <w:t>Description</w:t>
      </w:r>
      <w:bookmarkEnd w:id="741"/>
      <w:bookmarkEnd w:id="742"/>
    </w:p>
    <w:p w14:paraId="332646C7" w14:textId="0E829FA0" w:rsidR="00D4604A" w:rsidRPr="006004D4" w:rsidRDefault="00D4604A" w:rsidP="006004D4">
      <w:r w:rsidRPr="006004D4">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6004D4">
        <w:t>, the existing use case and requirements for intent containing an expectation for delivering a radio service is described in clause</w:t>
      </w:r>
      <w:r w:rsidR="006A3F1C">
        <w:t> </w:t>
      </w:r>
      <w:r w:rsidRPr="006004D4">
        <w:t>5.1.2. The RadioServiceExpectation is defined to represent MnS consumer</w:t>
      </w:r>
      <w:r w:rsidR="00266FDE">
        <w:t>'</w:t>
      </w:r>
      <w:r w:rsidRPr="006004D4">
        <w:t>s expectations for radio service delivering and assurance in the specified area. However, following scenarios are not supported:</w:t>
      </w:r>
    </w:p>
    <w:p w14:paraId="5E7600E1" w14:textId="0411F235" w:rsidR="00D4604A" w:rsidRPr="00C2681D" w:rsidRDefault="00D4604A" w:rsidP="006004D4">
      <w:pPr>
        <w:pStyle w:val="B1"/>
        <w:rPr>
          <w:lang w:eastAsia="zh-CN"/>
        </w:rPr>
      </w:pPr>
      <w:r w:rsidRPr="00C2681D">
        <w:rPr>
          <w:rFonts w:hint="eastAsia"/>
          <w:lang w:eastAsia="zh-CN"/>
        </w:rPr>
        <w:t>-</w:t>
      </w:r>
      <w:r w:rsidR="006004D4">
        <w:rPr>
          <w:lang w:eastAsia="zh-CN"/>
        </w:rPr>
        <w:tab/>
      </w:r>
      <w:r w:rsidRPr="00C2681D">
        <w:rPr>
          <w:lang w:eastAsia="zh-CN"/>
        </w:rPr>
        <w:t>MnS consumer expresses the radio service delivering and assurance expectation with service reliability information.</w:t>
      </w:r>
    </w:p>
    <w:p w14:paraId="700CA79B" w14:textId="2DC55F2C" w:rsidR="00D4604A" w:rsidRDefault="00D4604A" w:rsidP="006004D4">
      <w:pPr>
        <w:pStyle w:val="B1"/>
        <w:rPr>
          <w:lang w:eastAsia="zh-CN"/>
        </w:rPr>
      </w:pPr>
      <w:r w:rsidRPr="00C2681D">
        <w:rPr>
          <w:rFonts w:hint="eastAsia"/>
          <w:lang w:eastAsia="zh-CN"/>
        </w:rPr>
        <w:t>-</w:t>
      </w:r>
      <w:r w:rsidR="006004D4">
        <w:rPr>
          <w:lang w:eastAsia="zh-CN"/>
        </w:rPr>
        <w:tab/>
      </w:r>
      <w:r w:rsidRPr="00C2681D">
        <w:rPr>
          <w:lang w:eastAsia="zh-CN"/>
        </w:rPr>
        <w:t xml:space="preserve">MnS consumer expresses the radio service delivering and assurance intent expectation for a specified area described in the form of civic </w:t>
      </w:r>
      <w:r w:rsidR="00991F0E">
        <w:rPr>
          <w:lang w:eastAsia="zh-CN"/>
        </w:rPr>
        <w:t xml:space="preserve">location. The civic area can be represented by a civic address (e.g. </w:t>
      </w:r>
      <w:r w:rsidR="00991F0E">
        <w:t xml:space="preserve">country A, </w:t>
      </w:r>
      <w:r w:rsidR="00991F0E" w:rsidRPr="004403D3">
        <w:t>Building</w:t>
      </w:r>
      <w:r w:rsidR="00991F0E">
        <w:t xml:space="preserve"> B</w:t>
      </w:r>
      <w:r w:rsidR="00991F0E">
        <w:rPr>
          <w:rFonts w:hint="eastAsia"/>
          <w:lang w:eastAsia="zh-CN"/>
        </w:rPr>
        <w:t>,</w:t>
      </w:r>
      <w:r w:rsidR="00991F0E">
        <w:rPr>
          <w:lang w:eastAsia="zh-CN"/>
        </w:rPr>
        <w:t xml:space="preserve"> </w:t>
      </w:r>
      <w:r w:rsidR="00991F0E">
        <w:t>ROOM C</w:t>
      </w:r>
      <w:r w:rsidR="00991F0E">
        <w:rPr>
          <w:lang w:eastAsia="zh-CN"/>
        </w:rPr>
        <w:t xml:space="preserve">) or location name (e.g. </w:t>
      </w:r>
      <w:r w:rsidR="00991F0E">
        <w:t>hotel name, school name</w:t>
      </w:r>
      <w:r w:rsidR="00991F0E">
        <w:rPr>
          <w:lang w:eastAsia="zh-CN"/>
        </w:rPr>
        <w:t>)</w:t>
      </w:r>
      <w:r w:rsidRPr="00C2681D">
        <w:rPr>
          <w:lang w:eastAsia="zh-CN"/>
        </w:rPr>
        <w:t>. For example, MnS consumer wants to ensure the radio service targets (dLThptPerUETarget and dLLatencyTarget) for a specific civic address (e.g., the CivicAddress defined in clause</w:t>
      </w:r>
      <w:r w:rsidR="006A3F1C">
        <w:rPr>
          <w:lang w:eastAsia="zh-CN"/>
        </w:rPr>
        <w:t> </w:t>
      </w:r>
      <w:r w:rsidRPr="00C2681D">
        <w:rPr>
          <w:lang w:eastAsia="zh-CN"/>
        </w:rPr>
        <w:t>6.1.6.2.14 in TS</w:t>
      </w:r>
      <w:r w:rsidR="0030659C">
        <w:rPr>
          <w:lang w:eastAsia="zh-CN"/>
        </w:rPr>
        <w:t> </w:t>
      </w:r>
      <w:r w:rsidRPr="00C2681D">
        <w:rPr>
          <w:lang w:eastAsia="zh-CN"/>
        </w:rPr>
        <w:t>29.572</w:t>
      </w:r>
      <w:r w:rsidR="0030659C">
        <w:rPr>
          <w:lang w:eastAsia="zh-CN"/>
        </w:rPr>
        <w:t> </w:t>
      </w:r>
      <w:r w:rsidR="00426316" w:rsidRPr="00C2681D">
        <w:rPr>
          <w:lang w:eastAsia="zh-CN"/>
        </w:rPr>
        <w:t>[3]</w:t>
      </w:r>
      <w:r w:rsidRPr="00C2681D">
        <w:rPr>
          <w:lang w:eastAsia="zh-CN"/>
        </w:rPr>
        <w:t>).</w:t>
      </w:r>
    </w:p>
    <w:p w14:paraId="7115CDD1" w14:textId="5DF145C5" w:rsidR="00BC36F8" w:rsidRPr="00C2681D" w:rsidRDefault="00BC36F8" w:rsidP="006004D4">
      <w:pPr>
        <w:pStyle w:val="B1"/>
        <w:rPr>
          <w:lang w:eastAsia="zh-CN"/>
        </w:rPr>
      </w:pPr>
      <w:r>
        <w:rPr>
          <w:lang w:eastAsia="zh-CN"/>
        </w:rPr>
        <w:t>-</w:t>
      </w:r>
      <w:r w:rsidR="006004D4">
        <w:rPr>
          <w:lang w:eastAsia="zh-CN"/>
        </w:rPr>
        <w:tab/>
      </w:r>
      <w:r>
        <w:rPr>
          <w:lang w:eastAsia="zh-CN"/>
        </w:rPr>
        <w:t xml:space="preserve">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0151306C" w:rsidR="00D4604A" w:rsidRPr="006004D4" w:rsidRDefault="00D4604A" w:rsidP="006004D4">
      <w:pPr>
        <w:pStyle w:val="Heading3"/>
      </w:pPr>
      <w:bookmarkStart w:id="743" w:name="_Toc207722347"/>
      <w:bookmarkStart w:id="744" w:name="_Toc222144992"/>
      <w:r w:rsidRPr="006004D4">
        <w:t>4.</w:t>
      </w:r>
      <w:r w:rsidR="00A13FB0" w:rsidRPr="006004D4">
        <w:t>1</w:t>
      </w:r>
      <w:r w:rsidRPr="006004D4">
        <w:t>.2</w:t>
      </w:r>
      <w:r w:rsidR="006004D4" w:rsidRPr="006004D4">
        <w:tab/>
      </w:r>
      <w:r w:rsidRPr="006004D4">
        <w:t>Potential requirements</w:t>
      </w:r>
      <w:bookmarkEnd w:id="743"/>
      <w:bookmarkEnd w:id="744"/>
    </w:p>
    <w:p w14:paraId="3D76B9EF" w14:textId="03DC52F9" w:rsidR="00D4604A" w:rsidRPr="001D49A2" w:rsidRDefault="00D4604A" w:rsidP="001D49A2">
      <w:r w:rsidRPr="001D49A2">
        <w:rPr>
          <w:b/>
          <w:bCs/>
        </w:rPr>
        <w:t>REQ-IDMS_RadioServiceIntent-CON-1</w:t>
      </w:r>
      <w:r w:rsidRPr="001D49A2">
        <w:t>: The intent driven MnS producer for radio service should have capabilities enabling the MnS consumer to express service reliability requirements.</w:t>
      </w:r>
    </w:p>
    <w:p w14:paraId="0EC7CF1B" w14:textId="3667E011" w:rsidR="00D4604A" w:rsidRPr="001D49A2" w:rsidRDefault="00D4604A" w:rsidP="001D49A2">
      <w:r w:rsidRPr="001D49A2">
        <w:rPr>
          <w:b/>
          <w:bCs/>
        </w:rPr>
        <w:t>REQ-IDMS_RadioServiceIntent-CON-2</w:t>
      </w:r>
      <w:r w:rsidRPr="001D49A2">
        <w:t xml:space="preserve">: The intent driven MnS producer for radio service should have capabilities enabling the MnS consumer to express radio service delivering and assurance for a specified area described in the form of civic </w:t>
      </w:r>
      <w:r w:rsidR="006C6AEB" w:rsidRPr="001D49A2">
        <w:t>location</w:t>
      </w:r>
      <w:r w:rsidRPr="001D49A2">
        <w:t>.</w:t>
      </w:r>
    </w:p>
    <w:p w14:paraId="69E68990" w14:textId="0ECE5EA1" w:rsidR="00F94FB2" w:rsidRPr="001D49A2" w:rsidRDefault="00F94FB2" w:rsidP="001D49A2">
      <w:r w:rsidRPr="001D49A2">
        <w:rPr>
          <w:b/>
          <w:bCs/>
        </w:rPr>
        <w:t>REQ-IDMS_RadioServiceIntent-CON-3</w:t>
      </w:r>
      <w:r w:rsidRPr="001D49A2">
        <w:t>: The intent driven MnS producer for radio service should have capabilities enabling the MnS consumer to express radio service assurance time duration requirements.</w:t>
      </w:r>
    </w:p>
    <w:p w14:paraId="22610B03" w14:textId="33A7CE63" w:rsidR="00D4604A" w:rsidRPr="006004D4" w:rsidRDefault="00D4604A" w:rsidP="006004D4">
      <w:pPr>
        <w:pStyle w:val="Heading3"/>
      </w:pPr>
      <w:bookmarkStart w:id="745" w:name="_Toc207722348"/>
      <w:bookmarkStart w:id="746" w:name="_Toc222144993"/>
      <w:r w:rsidRPr="006004D4">
        <w:lastRenderedPageBreak/>
        <w:t>4.</w:t>
      </w:r>
      <w:r w:rsidR="00A13FB0" w:rsidRPr="006004D4">
        <w:t>1</w:t>
      </w:r>
      <w:r w:rsidRPr="006004D4">
        <w:t>.3</w:t>
      </w:r>
      <w:r w:rsidR="006004D4" w:rsidRPr="006004D4">
        <w:tab/>
      </w:r>
      <w:r w:rsidRPr="006004D4">
        <w:t>Potential solution</w:t>
      </w:r>
      <w:r w:rsidR="002832E6" w:rsidRPr="006004D4">
        <w:t>s</w:t>
      </w:r>
      <w:bookmarkEnd w:id="745"/>
      <w:bookmarkEnd w:id="746"/>
    </w:p>
    <w:p w14:paraId="1F7F270E" w14:textId="605B3B7E" w:rsidR="0082056F" w:rsidRPr="0046187A" w:rsidRDefault="0082056F" w:rsidP="0082056F">
      <w:pPr>
        <w:rPr>
          <w:lang w:eastAsia="zh-CN" w:bidi="ar-KW"/>
        </w:rPr>
      </w:pPr>
      <w:r w:rsidRPr="0046187A">
        <w:rPr>
          <w:lang w:eastAsia="zh-CN" w:bidi="ar-KW"/>
        </w:rPr>
        <w:t xml:space="preserve">This solution proposes to reuse and enhance the existing RadioServiceExpectation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6187A">
        <w:rPr>
          <w:lang w:eastAsia="zh-CN" w:bidi="ar-KW"/>
        </w:rPr>
        <w:t>.</w:t>
      </w:r>
    </w:p>
    <w:p w14:paraId="6C0A1322" w14:textId="413801A2"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r w:rsidR="00B466AC">
        <w:rPr>
          <w:lang w:eastAsia="zh-CN"/>
        </w:rPr>
        <w:t>.</w:t>
      </w:r>
    </w:p>
    <w:p w14:paraId="598CF164" w14:textId="4976D9AC" w:rsidR="0082056F" w:rsidRDefault="0082056F" w:rsidP="006004D4">
      <w:pPr>
        <w:pStyle w:val="B1"/>
        <w:rPr>
          <w:ins w:id="747" w:author="S5-260649" w:date="2026-02-16T13:34:00Z" w16du:dateUtc="2026-02-16T18:34:00Z"/>
        </w:rPr>
      </w:pPr>
      <w:r w:rsidRPr="006004D4">
        <w:t>-</w:t>
      </w:r>
      <w:r w:rsidR="006004D4" w:rsidRPr="006004D4">
        <w:tab/>
      </w:r>
      <w:r w:rsidRPr="006004D4">
        <w:t>ReliabilityTarget, it represents the reliability target for the radio service that the intent expectation is applied.</w:t>
      </w:r>
    </w:p>
    <w:p w14:paraId="2E76E8B4" w14:textId="08267FC6" w:rsidR="00773995" w:rsidRPr="006004D4" w:rsidRDefault="00773995">
      <w:pPr>
        <w:pStyle w:val="NO"/>
        <w:pPrChange w:id="748" w:author="S5-260649" w:date="2026-02-16T13:35:00Z" w16du:dateUtc="2026-02-16T18:35:00Z">
          <w:pPr>
            <w:pStyle w:val="B1"/>
          </w:pPr>
        </w:pPrChange>
      </w:pPr>
      <w:ins w:id="749" w:author="S5-260649" w:date="2026-02-16T13:34:00Z" w16du:dateUtc="2026-02-16T18:34:00Z">
        <w:r>
          <w:t>NOTE:</w:t>
        </w:r>
        <w:r w:rsidR="00715633" w:rsidRPr="00715633">
          <w:t xml:space="preserve"> </w:t>
        </w:r>
      </w:ins>
      <w:ins w:id="750" w:author="S5-260649" w:date="2026-02-16T13:35:00Z" w16du:dateUtc="2026-02-16T18:35:00Z">
        <w:r w:rsidR="00843D80">
          <w:tab/>
        </w:r>
      </w:ins>
      <w:ins w:id="751" w:author="S5-260649" w:date="2026-02-16T13:34:00Z" w16du:dateUtc="2026-02-16T18:34:00Z">
        <w:r w:rsidR="00715633" w:rsidRPr="00715633">
          <w:t>During R20 normative work, it should be considered whether this enhancement aspect relates to ´service reliability´ or ´service availability´. The relationship between these two concepts should be discussed and addressed. As a starting point, the definitions for ´service reliability´ and ´service availability´ in clause 3.1 of TS 22.261 should be considered.</w:t>
        </w:r>
      </w:ins>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1C8F051" w14:textId="28295FC3" w:rsidR="001C19A0" w:rsidRDefault="0082056F" w:rsidP="006004D4">
      <w:pPr>
        <w:pStyle w:val="B1"/>
      </w:pPr>
      <w:r>
        <w:t>-</w:t>
      </w:r>
      <w:r w:rsidR="006004D4">
        <w:tab/>
      </w:r>
      <w:r w:rsidR="00607549">
        <w:t>CivicAreaContext</w:t>
      </w:r>
      <w:r>
        <w:t xml:space="preserve">, </w:t>
      </w:r>
      <w:r w:rsidRPr="008B22C7">
        <w:t xml:space="preserve">the coverage areas for the </w:t>
      </w:r>
      <w:r>
        <w:t>Radio Service</w:t>
      </w:r>
      <w:r w:rsidRPr="008B22C7">
        <w:t xml:space="preserve"> that the intent expectation is applied in the form of </w:t>
      </w:r>
      <w:r>
        <w:t xml:space="preserve">civic </w:t>
      </w:r>
      <w:r w:rsidR="00AC7C8B">
        <w:t>area (i.e. represented by CivicArea &lt;&lt;</w:t>
      </w:r>
      <w:r w:rsidR="00AC7C8B">
        <w:rPr>
          <w:rFonts w:hint="eastAsia"/>
          <w:lang w:eastAsia="zh-CN"/>
        </w:rPr>
        <w:t>dataType</w:t>
      </w:r>
      <w:r w:rsidR="00AC7C8B">
        <w:t>&gt;&gt;). The CivicArea &lt;&lt;</w:t>
      </w:r>
      <w:r w:rsidR="00AC7C8B">
        <w:rPr>
          <w:rFonts w:hint="eastAsia"/>
          <w:lang w:eastAsia="zh-CN"/>
        </w:rPr>
        <w:t>dataType</w:t>
      </w:r>
      <w:r w:rsidR="00AC7C8B">
        <w:t xml:space="preserve">&gt;&gt; can support civic </w:t>
      </w:r>
      <w:r>
        <w:t xml:space="preserve">address </w:t>
      </w:r>
      <w:r w:rsidRPr="00FF0043">
        <w:t xml:space="preserve">(e.g. streets, districts, </w:t>
      </w:r>
      <w:r>
        <w:t xml:space="preserve">seats, </w:t>
      </w:r>
      <w:r w:rsidRPr="00FF0043">
        <w:t>etc.)</w:t>
      </w:r>
      <w:r w:rsidR="00774A37">
        <w:t xml:space="preserve"> or location label (e.g. hotel name, school name)</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w:t>
      </w:r>
      <w:r w:rsidR="006A3F1C">
        <w:t> </w:t>
      </w:r>
      <w:r>
        <w:t>6.1.6.2.14 in TS</w:t>
      </w:r>
      <w:r w:rsidR="0030659C">
        <w:t> </w:t>
      </w:r>
      <w:r>
        <w:t>29.572</w:t>
      </w:r>
      <w:r w:rsidR="0030659C">
        <w:t> </w:t>
      </w:r>
      <w:r>
        <w:t>[3].</w:t>
      </w:r>
      <w:r w:rsidR="001C19A0">
        <w:t xml:space="preserve"> The type for locationLabel is string.</w:t>
      </w:r>
      <w:r w:rsidR="001C19A0">
        <w:rPr>
          <w:rFonts w:hint="eastAsia"/>
          <w:lang w:eastAsia="zh-CN"/>
        </w:rPr>
        <w:t xml:space="preserve"> Follow</w:t>
      </w:r>
      <w:r w:rsidR="001C19A0">
        <w:rPr>
          <w:lang w:eastAsia="zh-CN"/>
        </w:rPr>
        <w:t xml:space="preserve">ing is the proposed definition for </w:t>
      </w:r>
      <w:r w:rsidR="001C19A0">
        <w:t>CivicArea &lt;&lt;</w:t>
      </w:r>
      <w:r w:rsidR="001C19A0">
        <w:rPr>
          <w:rFonts w:hint="eastAsia"/>
          <w:lang w:eastAsia="zh-CN"/>
        </w:rPr>
        <w:t>dataType</w:t>
      </w:r>
      <w:r w:rsidR="001C19A0">
        <w:t>&gt;&gt;</w:t>
      </w:r>
      <w:r w:rsidR="001C19A0">
        <w:rPr>
          <w:rFonts w:hint="eastAsia"/>
          <w:lang w:eastAsia="zh-CN"/>
        </w:rPr>
        <w: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24"/>
        <w:gridCol w:w="1701"/>
        <w:gridCol w:w="1271"/>
        <w:gridCol w:w="1150"/>
        <w:gridCol w:w="1150"/>
        <w:gridCol w:w="1339"/>
      </w:tblGrid>
      <w:tr w:rsidR="001C19A0" w14:paraId="53149D3A"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Pr="006004D4" w:rsidRDefault="001C19A0" w:rsidP="006004D4">
            <w:pPr>
              <w:pStyle w:val="TAH"/>
            </w:pPr>
            <w:r w:rsidRPr="006004D4">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Pr="006004D4" w:rsidRDefault="001C19A0" w:rsidP="006004D4">
            <w:pPr>
              <w:pStyle w:val="TAH"/>
            </w:pPr>
            <w:r w:rsidRPr="006004D4">
              <w:t>Support Qualifier</w:t>
            </w:r>
          </w:p>
        </w:tc>
        <w:tc>
          <w:tcPr>
            <w:tcW w:w="127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1CA386C2" w:rsidR="001C19A0" w:rsidRPr="006004D4" w:rsidRDefault="001C19A0" w:rsidP="006004D4">
            <w:pPr>
              <w:pStyle w:val="TAH"/>
            </w:pPr>
            <w:r w:rsidRPr="006004D4">
              <w:t>isReadable</w:t>
            </w:r>
          </w:p>
        </w:tc>
        <w:tc>
          <w:tcPr>
            <w:tcW w:w="115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Pr="006004D4" w:rsidRDefault="001C19A0" w:rsidP="006004D4">
            <w:pPr>
              <w:pStyle w:val="TAH"/>
            </w:pPr>
            <w:r w:rsidRPr="006004D4">
              <w:t>isWritable</w:t>
            </w:r>
          </w:p>
        </w:tc>
        <w:tc>
          <w:tcPr>
            <w:tcW w:w="1150"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Pr="006004D4" w:rsidRDefault="001C19A0" w:rsidP="006004D4">
            <w:pPr>
              <w:pStyle w:val="TAH"/>
            </w:pPr>
            <w:r w:rsidRPr="006004D4">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Pr="006004D4" w:rsidRDefault="001C19A0" w:rsidP="006004D4">
            <w:pPr>
              <w:pStyle w:val="TAH"/>
            </w:pPr>
            <w:r w:rsidRPr="006004D4">
              <w:t>isNotifyable</w:t>
            </w:r>
          </w:p>
        </w:tc>
      </w:tr>
      <w:tr w:rsidR="001C19A0" w14:paraId="6E874011"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tcPr>
          <w:p w14:paraId="58E0A48B" w14:textId="77777777" w:rsidR="001C19A0" w:rsidRPr="006004D4" w:rsidRDefault="001C19A0" w:rsidP="006004D4">
            <w:pPr>
              <w:pStyle w:val="TAL"/>
              <w:rPr>
                <w:rFonts w:ascii="Courier New" w:hAnsi="Courier New" w:cs="Courier New"/>
                <w:lang w:eastAsia="zh-CN"/>
              </w:rPr>
            </w:pPr>
            <w:r w:rsidRPr="006004D4">
              <w:rPr>
                <w:rFonts w:ascii="Courier New" w:hAnsi="Courier New" w:cs="Courier New"/>
                <w:lang w:eastAsia="zh-CN"/>
              </w:rPr>
              <w:t>civicAddress</w:t>
            </w:r>
          </w:p>
        </w:tc>
        <w:tc>
          <w:tcPr>
            <w:tcW w:w="1701" w:type="dxa"/>
            <w:tcBorders>
              <w:top w:val="single" w:sz="4" w:space="0" w:color="auto"/>
              <w:left w:val="single" w:sz="4" w:space="0" w:color="auto"/>
              <w:bottom w:val="single" w:sz="4" w:space="0" w:color="auto"/>
              <w:right w:val="single" w:sz="4" w:space="0" w:color="auto"/>
            </w:tcBorders>
          </w:tcPr>
          <w:p w14:paraId="3D15469B" w14:textId="77777777" w:rsidR="001C19A0" w:rsidRPr="006004D4" w:rsidRDefault="001C19A0" w:rsidP="006004D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tcPr>
          <w:p w14:paraId="144A92FE" w14:textId="77777777" w:rsidR="001C19A0" w:rsidRPr="006004D4" w:rsidRDefault="001C19A0" w:rsidP="006004D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tcPr>
          <w:p w14:paraId="0BF5C4B0" w14:textId="77777777" w:rsidR="001C19A0" w:rsidRPr="006004D4" w:rsidRDefault="001C19A0" w:rsidP="006004D4">
            <w:pPr>
              <w:pStyle w:val="TAC"/>
            </w:pPr>
            <w:r w:rsidRPr="006004D4">
              <w:t>F</w:t>
            </w:r>
          </w:p>
        </w:tc>
      </w:tr>
      <w:tr w:rsidR="001C19A0" w14:paraId="1D128CA4"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hideMark/>
          </w:tcPr>
          <w:p w14:paraId="55B1CBDA" w14:textId="77777777" w:rsidR="001C19A0" w:rsidRPr="006004D4" w:rsidRDefault="001C19A0" w:rsidP="006004D4">
            <w:pPr>
              <w:pStyle w:val="TAL"/>
              <w:rPr>
                <w:rFonts w:ascii="Courier New" w:hAnsi="Courier New" w:cs="Courier New"/>
                <w:lang w:eastAsia="zh-CN"/>
              </w:rPr>
            </w:pPr>
            <w:r w:rsidRPr="006004D4">
              <w:rPr>
                <w:rFonts w:ascii="Courier New" w:hAnsi="Courier New" w:cs="Courier New"/>
                <w:lang w:eastAsia="zh-CN"/>
              </w:rPr>
              <w:t>locationLabel</w:t>
            </w:r>
          </w:p>
        </w:tc>
        <w:tc>
          <w:tcPr>
            <w:tcW w:w="1701" w:type="dxa"/>
            <w:tcBorders>
              <w:top w:val="single" w:sz="4" w:space="0" w:color="auto"/>
              <w:left w:val="single" w:sz="4" w:space="0" w:color="auto"/>
              <w:bottom w:val="single" w:sz="4" w:space="0" w:color="auto"/>
              <w:right w:val="single" w:sz="4" w:space="0" w:color="auto"/>
            </w:tcBorders>
            <w:hideMark/>
          </w:tcPr>
          <w:p w14:paraId="20E657D1" w14:textId="77777777" w:rsidR="001C19A0" w:rsidRPr="006004D4" w:rsidRDefault="001C19A0" w:rsidP="006004D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hideMark/>
          </w:tcPr>
          <w:p w14:paraId="45F14D4E" w14:textId="77777777" w:rsidR="001C19A0" w:rsidRPr="006004D4" w:rsidRDefault="001C19A0" w:rsidP="006004D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hideMark/>
          </w:tcPr>
          <w:p w14:paraId="552F9276" w14:textId="77777777" w:rsidR="001C19A0" w:rsidRPr="006004D4" w:rsidRDefault="001C19A0" w:rsidP="006004D4">
            <w:pPr>
              <w:pStyle w:val="TAC"/>
            </w:pPr>
            <w:r w:rsidRPr="006004D4">
              <w:t>F</w:t>
            </w:r>
          </w:p>
        </w:tc>
      </w:tr>
    </w:tbl>
    <w:p w14:paraId="6BAA25E6" w14:textId="77777777" w:rsidR="001C19A0" w:rsidRDefault="001C19A0" w:rsidP="001C19A0">
      <w:pPr>
        <w:rPr>
          <w:lang w:eastAsia="zh-CN"/>
        </w:rPr>
      </w:pPr>
    </w:p>
    <w:p w14:paraId="7FF04183" w14:textId="1B8689FD" w:rsidR="00D4604A" w:rsidRPr="006004D4" w:rsidRDefault="001C19A0" w:rsidP="006004D4">
      <w:pPr>
        <w:pStyle w:val="NO"/>
      </w:pPr>
      <w:r w:rsidRPr="006004D4">
        <w:rPr>
          <w:rFonts w:hint="eastAsia"/>
        </w:rPr>
        <w:t>N</w:t>
      </w:r>
      <w:r w:rsidR="00580854" w:rsidRPr="006004D4">
        <w:t>OTE</w:t>
      </w:r>
      <w:r w:rsidRPr="006004D4">
        <w:rPr>
          <w:rFonts w:hint="eastAsia"/>
        </w:rPr>
        <w:t>:</w:t>
      </w:r>
      <w:r w:rsidR="006004D4" w:rsidRPr="006004D4">
        <w:tab/>
      </w:r>
      <w:r w:rsidRPr="006004D4">
        <w:rPr>
          <w:rFonts w:hint="eastAsia"/>
        </w:rPr>
        <w:t xml:space="preserve">The locationLabel can be used if the location cannot be expressed by civic address. The </w:t>
      </w:r>
      <w:r w:rsidRPr="006004D4">
        <w:t>location</w:t>
      </w:r>
      <w:r w:rsidRPr="006004D4">
        <w:rPr>
          <w:rFonts w:hint="eastAsia"/>
        </w:rPr>
        <w:t>L</w:t>
      </w:r>
      <w:r w:rsidRPr="006004D4">
        <w:t>abel</w:t>
      </w:r>
      <w:r w:rsidRPr="006004D4">
        <w:rPr>
          <w:rFonts w:hint="eastAsia"/>
        </w:rPr>
        <w:t xml:space="preserve"> should be used without </w:t>
      </w:r>
      <w:r w:rsidRPr="006004D4">
        <w:t>ambigu</w:t>
      </w:r>
      <w:r w:rsidRPr="006004D4">
        <w:rPr>
          <w:rFonts w:hint="eastAsia"/>
        </w:rPr>
        <w:t>ity.</w:t>
      </w:r>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342096B" w:rsidR="008F797D" w:rsidRPr="00C2681D" w:rsidRDefault="008F797D" w:rsidP="006004D4">
      <w:pPr>
        <w:pStyle w:val="B1"/>
      </w:pPr>
      <w:r w:rsidRPr="004D4B88">
        <w:rPr>
          <w:lang w:eastAsia="zh-CN"/>
        </w:rPr>
        <w:t>-</w:t>
      </w:r>
      <w:r w:rsidR="006004D4">
        <w:rPr>
          <w:lang w:eastAsia="zh-CN"/>
        </w:rPr>
        <w:tab/>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20E2D283" w:rsidR="00D4604A" w:rsidRPr="006004D4" w:rsidRDefault="00D4604A" w:rsidP="006004D4">
      <w:pPr>
        <w:pStyle w:val="Heading3"/>
      </w:pPr>
      <w:bookmarkStart w:id="752" w:name="_Toc207722349"/>
      <w:bookmarkStart w:id="753" w:name="_Toc222144994"/>
      <w:r w:rsidRPr="006004D4">
        <w:t>4.</w:t>
      </w:r>
      <w:r w:rsidR="00A13FB0" w:rsidRPr="006004D4">
        <w:t>1</w:t>
      </w:r>
      <w:r w:rsidRPr="006004D4">
        <w:t>.4</w:t>
      </w:r>
      <w:r w:rsidR="006004D4" w:rsidRPr="006004D4">
        <w:tab/>
      </w:r>
      <w:r w:rsidRPr="006004D4">
        <w:t>Evaluation of potential solutions</w:t>
      </w:r>
      <w:bookmarkEnd w:id="752"/>
      <w:bookmarkEnd w:id="753"/>
    </w:p>
    <w:p w14:paraId="5F0118C7" w14:textId="4C0077EF" w:rsidR="00D4604A" w:rsidRPr="00C2681D" w:rsidRDefault="00741F21" w:rsidP="00D533ED">
      <w:pPr>
        <w:rPr>
          <w:lang w:eastAsia="zh-CN"/>
        </w:rPr>
      </w:pPr>
      <w:r w:rsidRPr="0046187A">
        <w:rPr>
          <w:lang w:eastAsia="zh-CN" w:bidi="ar-KW"/>
        </w:rPr>
        <w:t>Only one potential solution has been identified, which is feasible.</w:t>
      </w:r>
    </w:p>
    <w:p w14:paraId="27D7E104" w14:textId="03EC298D" w:rsidR="00577E72" w:rsidRPr="006004D4" w:rsidRDefault="00577E72" w:rsidP="006004D4">
      <w:pPr>
        <w:pStyle w:val="Heading2"/>
      </w:pPr>
      <w:bookmarkStart w:id="754" w:name="_Toc207722350"/>
      <w:bookmarkStart w:id="755" w:name="_Toc222144995"/>
      <w:r w:rsidRPr="006004D4">
        <w:rPr>
          <w:rFonts w:hint="eastAsia"/>
        </w:rPr>
        <w:t>4</w:t>
      </w:r>
      <w:r w:rsidRPr="006004D4">
        <w:t>.</w:t>
      </w:r>
      <w:r w:rsidR="00A13FB0" w:rsidRPr="006004D4">
        <w:t>2</w:t>
      </w:r>
      <w:r w:rsidR="006004D4" w:rsidRPr="006004D4">
        <w:tab/>
      </w:r>
      <w:r w:rsidRPr="006004D4">
        <w:t>Use case</w:t>
      </w:r>
      <w:r w:rsidR="00AD77DE" w:rsidRPr="006004D4">
        <w:t xml:space="preserve"> </w:t>
      </w:r>
      <w:r w:rsidRPr="006004D4">
        <w:t>#</w:t>
      </w:r>
      <w:r w:rsidR="00A13FB0" w:rsidRPr="006004D4">
        <w:t>2</w:t>
      </w:r>
      <w:r w:rsidRPr="006004D4">
        <w:t>: Enhancement of radio network performance assurance scenarios</w:t>
      </w:r>
      <w:bookmarkEnd w:id="754"/>
      <w:bookmarkEnd w:id="755"/>
    </w:p>
    <w:p w14:paraId="1FE020B6" w14:textId="0CCD8622" w:rsidR="00577E72" w:rsidRPr="006004D4" w:rsidRDefault="00577E72" w:rsidP="006004D4">
      <w:pPr>
        <w:pStyle w:val="Heading3"/>
      </w:pPr>
      <w:bookmarkStart w:id="756" w:name="_Toc207722351"/>
      <w:bookmarkStart w:id="757" w:name="_Toc222144996"/>
      <w:r w:rsidRPr="006004D4">
        <w:rPr>
          <w:rFonts w:hint="eastAsia"/>
        </w:rPr>
        <w:t>4</w:t>
      </w:r>
      <w:r w:rsidRPr="006004D4">
        <w:t>.</w:t>
      </w:r>
      <w:r w:rsidR="00A13FB0" w:rsidRPr="006004D4">
        <w:t>2</w:t>
      </w:r>
      <w:r w:rsidRPr="006004D4">
        <w:t>.1</w:t>
      </w:r>
      <w:r w:rsidR="006004D4" w:rsidRPr="006004D4">
        <w:tab/>
      </w:r>
      <w:r w:rsidRPr="006004D4">
        <w:t>Description</w:t>
      </w:r>
      <w:bookmarkEnd w:id="756"/>
      <w:bookmarkEnd w:id="757"/>
    </w:p>
    <w:p w14:paraId="745399D1" w14:textId="5F402F5B" w:rsidR="00577E72" w:rsidRPr="00C2681D" w:rsidRDefault="00577E72" w:rsidP="00577E72">
      <w:pPr>
        <w:jc w:val="both"/>
        <w:rPr>
          <w:lang w:eastAsia="zh-CN"/>
        </w:rPr>
      </w:pPr>
      <w:r w:rsidRPr="00C2681D">
        <w:rPr>
          <w:lang w:eastAsia="zh-CN"/>
        </w:rPr>
        <w:t xml:space="preserve">In </w:t>
      </w:r>
      <w:r w:rsidR="00043275" w:rsidRPr="00C2681D">
        <w:t>3GPP</w:t>
      </w:r>
      <w:r w:rsidR="00043275">
        <w:t> </w:t>
      </w:r>
      <w:r w:rsidR="00043275" w:rsidRPr="00C2681D">
        <w:t>TS</w:t>
      </w:r>
      <w:r w:rsidR="00043275">
        <w:t> </w:t>
      </w:r>
      <w:r w:rsidR="00043275" w:rsidRPr="00C2681D">
        <w:t>2</w:t>
      </w:r>
      <w:r w:rsidRPr="00C2681D">
        <w:rPr>
          <w:lang w:eastAsia="zh-CN"/>
        </w:rPr>
        <w:t>8.312</w:t>
      </w:r>
      <w:r w:rsidR="00043275">
        <w:rPr>
          <w:lang w:eastAsia="zh-CN"/>
        </w:rPr>
        <w:t> </w:t>
      </w:r>
      <w:r w:rsidRPr="00C2681D">
        <w:rPr>
          <w:lang w:eastAsia="zh-CN"/>
        </w:rPr>
        <w:t>[</w:t>
      </w:r>
      <w:r w:rsidR="00427267" w:rsidRPr="00C2681D">
        <w:rPr>
          <w:lang w:eastAsia="zh-CN"/>
        </w:rPr>
        <w:t>1</w:t>
      </w:r>
      <w:r w:rsidRPr="00C2681D">
        <w:rPr>
          <w:lang w:eastAsia="zh-CN"/>
        </w:rPr>
        <w:t>], the existing use case and requirements for intent containing an expectation on radio network performance to be assured and intent containing an expectation for RAN energy saving are described in clause</w:t>
      </w:r>
      <w:r w:rsidR="006A3F1C">
        <w:rPr>
          <w:lang w:eastAsia="zh-CN"/>
        </w:rPr>
        <w:t> </w:t>
      </w:r>
      <w:r w:rsidRPr="00C2681D">
        <w:rPr>
          <w:lang w:eastAsia="zh-CN"/>
        </w:rPr>
        <w:t>5.1.5 and clause</w:t>
      </w:r>
      <w:r w:rsidR="006A3F1C">
        <w:rPr>
          <w:lang w:eastAsia="zh-CN"/>
        </w:rPr>
        <w:t> </w:t>
      </w:r>
      <w:r w:rsidRPr="00C2681D">
        <w:rPr>
          <w:lang w:eastAsia="zh-CN"/>
        </w:rPr>
        <w:t>5.1.7. The RadioNetworkExpectation is defined in clause</w:t>
      </w:r>
      <w:r w:rsidR="006A3F1C">
        <w:rPr>
          <w:lang w:eastAsia="zh-CN"/>
        </w:rPr>
        <w:t> </w:t>
      </w:r>
      <w:r w:rsidRPr="00C2681D">
        <w:rPr>
          <w:lang w:eastAsia="zh-CN"/>
        </w:rPr>
        <w:t>6.2.2.1.1 to represent MnS consumer</w:t>
      </w:r>
      <w:r w:rsidR="00266FDE">
        <w:t>'</w:t>
      </w:r>
      <w:r w:rsidRPr="00C2681D">
        <w:rPr>
          <w:lang w:eastAsia="zh-CN"/>
        </w:rPr>
        <w:t>s expectations for radio network delivering and performance assurance. However, following scenarios are not supported:</w:t>
      </w:r>
    </w:p>
    <w:p w14:paraId="4640CD81" w14:textId="568FC017" w:rsidR="00577E72" w:rsidRPr="00C2681D" w:rsidRDefault="00577E72" w:rsidP="006004D4">
      <w:pPr>
        <w:pStyle w:val="B1"/>
        <w:rPr>
          <w:lang w:eastAsia="zh-CN"/>
        </w:rPr>
      </w:pPr>
      <w:r w:rsidRPr="00C2681D">
        <w:rPr>
          <w:rFonts w:hint="eastAsia"/>
          <w:lang w:eastAsia="zh-CN"/>
        </w:rPr>
        <w:t>-</w:t>
      </w:r>
      <w:r w:rsidR="006004D4">
        <w:rPr>
          <w:lang w:eastAsia="zh-CN"/>
        </w:rPr>
        <w:tab/>
      </w:r>
      <w:r w:rsidRPr="00C2681D">
        <w:rPr>
          <w:lang w:eastAsia="zh-CN"/>
        </w:rPr>
        <w:t xml:space="preserve">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w:t>
      </w:r>
      <w:r w:rsidR="0030659C">
        <w:rPr>
          <w:lang w:eastAsia="zh-CN"/>
        </w:rPr>
        <w:t> </w:t>
      </w:r>
      <w:r w:rsidRPr="00C2681D">
        <w:rPr>
          <w:lang w:eastAsia="zh-CN"/>
        </w:rPr>
        <w:t>38.304</w:t>
      </w:r>
      <w:r w:rsidR="0030659C">
        <w:rPr>
          <w:lang w:eastAsia="zh-CN"/>
        </w:rPr>
        <w:t> </w:t>
      </w:r>
      <w:r w:rsidRPr="00C2681D">
        <w:rPr>
          <w:lang w:eastAsia="zh-CN"/>
        </w:rPr>
        <w:t>[4] and TS</w:t>
      </w:r>
      <w:r w:rsidR="0030659C">
        <w:rPr>
          <w:lang w:eastAsia="zh-CN"/>
        </w:rPr>
        <w:t> </w:t>
      </w:r>
      <w:r w:rsidRPr="00C2681D">
        <w:rPr>
          <w:lang w:eastAsia="zh-CN"/>
        </w:rPr>
        <w:t>38.331</w:t>
      </w:r>
      <w:r w:rsidR="0030659C">
        <w:rPr>
          <w:lang w:eastAsia="zh-CN"/>
        </w:rPr>
        <w:t> </w:t>
      </w:r>
      <w:r w:rsidRPr="00C2681D">
        <w:rPr>
          <w:lang w:eastAsia="zh-CN"/>
        </w:rPr>
        <w:t>[5].</w:t>
      </w:r>
    </w:p>
    <w:p w14:paraId="5F1E5B79" w14:textId="347E0FEA" w:rsidR="002264B5" w:rsidRPr="00C2681D" w:rsidRDefault="00577E72" w:rsidP="006004D4">
      <w:pPr>
        <w:pStyle w:val="B1"/>
        <w:rPr>
          <w:lang w:eastAsia="zh-CN"/>
        </w:rPr>
      </w:pPr>
      <w:r w:rsidRPr="00C2681D">
        <w:rPr>
          <w:lang w:eastAsia="zh-CN"/>
        </w:rPr>
        <w:t>-</w:t>
      </w:r>
      <w:r w:rsidR="006004D4">
        <w:rPr>
          <w:lang w:eastAsia="zh-CN"/>
        </w:rPr>
        <w:tab/>
      </w:r>
      <w:r w:rsidRPr="00C2681D">
        <w:rPr>
          <w:lang w:eastAsia="zh-CN"/>
        </w:rPr>
        <w:t xml:space="preserve">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w:t>
      </w:r>
      <w:r w:rsidRPr="00C2681D">
        <w:rPr>
          <w:lang w:eastAsia="zh-CN"/>
        </w:rPr>
        <w:lastRenderedPageBreak/>
        <w:t>RAN SubNetwork that the intent expectation is applied to illustrates the difference between the energy consumption before and after performing energy saving actions.</w:t>
      </w:r>
    </w:p>
    <w:p w14:paraId="3F189AF7" w14:textId="66C0A368" w:rsidR="00577E72" w:rsidRPr="006004D4" w:rsidRDefault="00577E72" w:rsidP="006004D4">
      <w:pPr>
        <w:pStyle w:val="Heading3"/>
      </w:pPr>
      <w:bookmarkStart w:id="758" w:name="_Toc207722352"/>
      <w:bookmarkStart w:id="759" w:name="_Toc222144997"/>
      <w:r w:rsidRPr="006004D4">
        <w:t>4.</w:t>
      </w:r>
      <w:r w:rsidR="00286539" w:rsidRPr="006004D4">
        <w:t>2</w:t>
      </w:r>
      <w:r w:rsidRPr="006004D4">
        <w:t>.2</w:t>
      </w:r>
      <w:r w:rsidR="006004D4" w:rsidRPr="006004D4">
        <w:tab/>
      </w:r>
      <w:r w:rsidRPr="006004D4">
        <w:t>Potential requirements</w:t>
      </w:r>
      <w:bookmarkEnd w:id="758"/>
      <w:bookmarkEnd w:id="759"/>
    </w:p>
    <w:p w14:paraId="2DFDCC0D" w14:textId="1E10F9F7" w:rsidR="00577E72" w:rsidRPr="001D49A2" w:rsidRDefault="00577E72" w:rsidP="001D49A2">
      <w:r w:rsidRPr="001D49A2">
        <w:rPr>
          <w:b/>
          <w:bCs/>
        </w:rPr>
        <w:t>REQ-IDMS_RadioNetworkIntent-CON-1</w:t>
      </w:r>
      <w:r w:rsidRPr="001D49A2">
        <w:t>: The intent driven MnS producer for radio network should have capabilities enabling the MnS consumer to express radio network performance assurance for a specific RAN feature</w:t>
      </w:r>
      <w:r w:rsidR="00B466AC" w:rsidRPr="001D49A2">
        <w:t>.</w:t>
      </w:r>
    </w:p>
    <w:p w14:paraId="7C89CBC9" w14:textId="48F3835C" w:rsidR="00577E72" w:rsidRPr="006004D4" w:rsidRDefault="00577E72" w:rsidP="006004D4">
      <w:pPr>
        <w:pStyle w:val="Heading3"/>
      </w:pPr>
      <w:bookmarkStart w:id="760" w:name="_Toc207722353"/>
      <w:bookmarkStart w:id="761" w:name="_Toc222144998"/>
      <w:r w:rsidRPr="006004D4">
        <w:t>4.</w:t>
      </w:r>
      <w:r w:rsidR="00A13FB0" w:rsidRPr="006004D4">
        <w:t>2</w:t>
      </w:r>
      <w:r w:rsidRPr="006004D4">
        <w:t>.3</w:t>
      </w:r>
      <w:r w:rsidR="006004D4" w:rsidRPr="006004D4">
        <w:tab/>
      </w:r>
      <w:r w:rsidRPr="006004D4">
        <w:t>Potential solution</w:t>
      </w:r>
      <w:bookmarkEnd w:id="760"/>
      <w:bookmarkEnd w:id="761"/>
    </w:p>
    <w:p w14:paraId="5384D57D" w14:textId="4453B305" w:rsidR="00A971AD" w:rsidRPr="00E618F7" w:rsidRDefault="00A971AD" w:rsidP="00E618F7">
      <w:r w:rsidRPr="00E618F7">
        <w:t xml:space="preserve">This solution proposes to reuse and enhance the existing RadioNetworkExpectation defined in </w:t>
      </w:r>
      <w:r w:rsidR="00043275" w:rsidRPr="00E618F7">
        <w:t>3GPP TS 28.312 [1]</w:t>
      </w:r>
      <w:r w:rsidRPr="00E618F7">
        <w:t xml:space="preserve"> to enable the MnS consumer to express radio network performance assurance for a specific RAN feature.</w:t>
      </w:r>
    </w:p>
    <w:p w14:paraId="29FEF43A" w14:textId="77777777" w:rsidR="00A971AD" w:rsidRPr="00E618F7" w:rsidRDefault="00A971AD" w:rsidP="00E618F7">
      <w:r w:rsidRPr="00E618F7">
        <w:rPr>
          <w:b/>
          <w:bCs/>
        </w:rPr>
        <w:t>Enhancement Aspect1</w:t>
      </w:r>
      <w:r w:rsidRPr="00E618F7">
        <w:t>: Add following attributes as the ObjectContexts for the RadioNetworkExpectation:</w:t>
      </w:r>
    </w:p>
    <w:p w14:paraId="34EC2A6A" w14:textId="2FF28959" w:rsidR="00A971AD" w:rsidRDefault="00A971AD" w:rsidP="00A971AD">
      <w:pPr>
        <w:jc w:val="both"/>
        <w:rPr>
          <w:noProof/>
          <w:lang w:eastAsia="zh-CN"/>
        </w:rPr>
      </w:pP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0F72830A" w:rsidR="00A971AD" w:rsidRPr="00F2361C" w:rsidRDefault="00A971AD" w:rsidP="00F2361C">
      <w:pPr>
        <w:pStyle w:val="B1"/>
      </w:pPr>
      <w:r w:rsidRPr="00F2361C">
        <w:rPr>
          <w:rFonts w:hint="eastAsia"/>
        </w:rPr>
        <w:t>-</w:t>
      </w:r>
      <w:r w:rsidRPr="00F2361C">
        <w:tab/>
        <w:t>REDCAP: it represents the support of Reduced Capability (RedCap) and enhanced Reduced Capability (eRedCap) NR devices as defined in TS</w:t>
      </w:r>
      <w:r w:rsidR="0030659C">
        <w:t> </w:t>
      </w:r>
      <w:r w:rsidRPr="00F2361C">
        <w:t>38.300</w:t>
      </w:r>
      <w:r w:rsidR="0030659C">
        <w:t> </w:t>
      </w:r>
      <w:r w:rsidRPr="00F2361C">
        <w:t>[</w:t>
      </w:r>
      <w:r w:rsidR="00FF06CF" w:rsidRPr="00F2361C">
        <w:t>7</w:t>
      </w:r>
      <w:r w:rsidRPr="00F2361C">
        <w:t>].</w:t>
      </w:r>
    </w:p>
    <w:p w14:paraId="763D955F" w14:textId="5AD6A5A6" w:rsidR="00A971AD" w:rsidRPr="00F2361C" w:rsidRDefault="00A971AD" w:rsidP="00F2361C">
      <w:pPr>
        <w:pStyle w:val="B1"/>
      </w:pPr>
      <w:r w:rsidRPr="00F2361C">
        <w:rPr>
          <w:rFonts w:hint="eastAsia"/>
        </w:rPr>
        <w:t>-</w:t>
      </w:r>
      <w:r w:rsidRPr="00F2361C">
        <w:tab/>
        <w:t>XR: it represents the support of eXtended Reality (XR) services that require high data rate and low latency communications as defined in TS</w:t>
      </w:r>
      <w:r w:rsidR="0030659C">
        <w:t> </w:t>
      </w:r>
      <w:r w:rsidRPr="00F2361C">
        <w:t>38.300</w:t>
      </w:r>
      <w:r w:rsidR="0030659C">
        <w:t> </w:t>
      </w:r>
      <w:r w:rsidRPr="00F2361C">
        <w:t>[</w:t>
      </w:r>
      <w:r w:rsidR="00FF06CF" w:rsidRPr="00F2361C">
        <w:t>7</w:t>
      </w:r>
      <w:r w:rsidRPr="00F2361C">
        <w:t>].</w:t>
      </w:r>
    </w:p>
    <w:p w14:paraId="339861FC" w14:textId="181901ED" w:rsidR="00A971AD" w:rsidRPr="00F2361C" w:rsidRDefault="00A971AD" w:rsidP="00F2361C">
      <w:pPr>
        <w:pStyle w:val="B1"/>
      </w:pPr>
      <w:r w:rsidRPr="00F2361C">
        <w:rPr>
          <w:rFonts w:hint="eastAsia"/>
        </w:rPr>
        <w:t>-</w:t>
      </w:r>
      <w:r w:rsidRPr="00F2361C">
        <w:tab/>
        <w:t>AERIAL_UE_COMMUNICATION: it represents the Aerial UE Communication as defined in TS</w:t>
      </w:r>
      <w:r w:rsidR="0030659C">
        <w:t> </w:t>
      </w:r>
      <w:r w:rsidRPr="00F2361C">
        <w:t>38.300</w:t>
      </w:r>
      <w:r w:rsidR="0030659C">
        <w:t> </w:t>
      </w:r>
      <w:r w:rsidRPr="00F2361C">
        <w:t>[</w:t>
      </w:r>
      <w:r w:rsidR="00FF06CF" w:rsidRPr="00F2361C">
        <w:t>7</w:t>
      </w:r>
      <w:r w:rsidRPr="00F2361C">
        <w:t>].</w:t>
      </w:r>
    </w:p>
    <w:p w14:paraId="118482AB" w14:textId="0D72D134" w:rsidR="00711CE2" w:rsidRPr="00F2361C" w:rsidRDefault="00A971AD" w:rsidP="00F2361C">
      <w:pPr>
        <w:pStyle w:val="B1"/>
      </w:pPr>
      <w:r w:rsidRPr="00F2361C">
        <w:rPr>
          <w:rFonts w:hint="eastAsia"/>
        </w:rPr>
        <w:t>-</w:t>
      </w:r>
      <w:r w:rsidRPr="00F2361C">
        <w:tab/>
        <w:t>V2</w:t>
      </w:r>
      <w:r w:rsidRPr="00F2361C">
        <w:rPr>
          <w:rFonts w:hint="eastAsia"/>
        </w:rPr>
        <w:t>X:</w:t>
      </w:r>
      <w:r w:rsidRPr="00F2361C">
        <w:t xml:space="preserve"> it represents the V2X communication as defined in TS</w:t>
      </w:r>
      <w:r w:rsidR="0030659C">
        <w:t> </w:t>
      </w:r>
      <w:r w:rsidRPr="00F2361C">
        <w:t>38.300</w:t>
      </w:r>
      <w:r w:rsidR="0030659C">
        <w:t> </w:t>
      </w:r>
      <w:r w:rsidRPr="00F2361C">
        <w:t>[</w:t>
      </w:r>
      <w:r w:rsidR="00FF06CF" w:rsidRPr="00F2361C">
        <w:t>7</w:t>
      </w:r>
      <w:r w:rsidRPr="00F2361C">
        <w:t>].</w:t>
      </w:r>
    </w:p>
    <w:p w14:paraId="648BEA2F" w14:textId="3B3E4EC9" w:rsidR="00711CE2" w:rsidRPr="00F2361C" w:rsidRDefault="00580854" w:rsidP="00F2361C">
      <w:pPr>
        <w:pStyle w:val="NO"/>
      </w:pPr>
      <w:r w:rsidRPr="00F2361C">
        <w:t>NOTE</w:t>
      </w:r>
      <w:r w:rsidR="00711CE2" w:rsidRPr="00F2361C">
        <w:t>:</w:t>
      </w:r>
      <w:r w:rsidR="00F2361C">
        <w:tab/>
        <w:t>A</w:t>
      </w:r>
      <w:r w:rsidR="00711CE2" w:rsidRPr="00F2361C">
        <w:t xml:space="preserve">llowed values can be </w:t>
      </w:r>
      <w:r w:rsidR="00F2361C" w:rsidRPr="00F2361C">
        <w:t>extended</w:t>
      </w:r>
      <w:r w:rsidR="00711CE2" w:rsidRPr="00F2361C">
        <w:t xml:space="preserve"> based on RAN specifications.4.2.4 Evaluation of potential solutions</w:t>
      </w:r>
    </w:p>
    <w:p w14:paraId="434A3BDE" w14:textId="1DA73D21" w:rsidR="00D22987" w:rsidRPr="00F2361C" w:rsidRDefault="00D22987" w:rsidP="00F2361C">
      <w:pPr>
        <w:pStyle w:val="Heading3"/>
      </w:pPr>
      <w:bookmarkStart w:id="762" w:name="_Toc222144999"/>
      <w:r w:rsidRPr="00F2361C">
        <w:t>4.2.4</w:t>
      </w:r>
      <w:r w:rsidR="00F2361C" w:rsidRPr="00F2361C">
        <w:tab/>
      </w:r>
      <w:r w:rsidRPr="00F2361C">
        <w:t>Evaluation of potential solutions</w:t>
      </w:r>
      <w:bookmarkEnd w:id="762"/>
    </w:p>
    <w:p w14:paraId="7DBED126" w14:textId="78ACC4FF" w:rsidR="00D7317A" w:rsidRPr="00D22987" w:rsidRDefault="006617AE" w:rsidP="00D7317A">
      <w:r w:rsidRPr="0046187A">
        <w:t>Only one potential solution has been identified, which is feasible.</w:t>
      </w:r>
    </w:p>
    <w:p w14:paraId="0DB0BE79" w14:textId="395ACF6C" w:rsidR="00DF29A1" w:rsidRPr="00F2361C" w:rsidRDefault="00DF29A1" w:rsidP="00F2361C">
      <w:pPr>
        <w:pStyle w:val="Heading2"/>
      </w:pPr>
      <w:bookmarkStart w:id="763" w:name="_Toc207722355"/>
      <w:bookmarkStart w:id="764" w:name="_Toc222145000"/>
      <w:bookmarkStart w:id="765" w:name="_Toc176958032"/>
      <w:bookmarkStart w:id="766" w:name="_Toc176963360"/>
      <w:bookmarkStart w:id="767" w:name="_Toc180568508"/>
      <w:r w:rsidRPr="00F2361C">
        <w:t>4.3</w:t>
      </w:r>
      <w:r w:rsidR="00F2361C" w:rsidRPr="00F2361C">
        <w:tab/>
      </w:r>
      <w:r w:rsidRPr="00F2361C">
        <w:t>Use case #3: Assisting and reporting intent decomposition across intent handling functions</w:t>
      </w:r>
      <w:bookmarkEnd w:id="763"/>
      <w:bookmarkEnd w:id="764"/>
    </w:p>
    <w:p w14:paraId="5087D4FD" w14:textId="76CE62C3" w:rsidR="00DF29A1" w:rsidRPr="00F2361C" w:rsidRDefault="00DF29A1" w:rsidP="00F2361C">
      <w:pPr>
        <w:pStyle w:val="Heading3"/>
      </w:pPr>
      <w:bookmarkStart w:id="768" w:name="_Toc207722356"/>
      <w:bookmarkStart w:id="769" w:name="_Toc222145001"/>
      <w:r w:rsidRPr="00F2361C">
        <w:t>4.3.1</w:t>
      </w:r>
      <w:r w:rsidRPr="00F2361C">
        <w:tab/>
        <w:t>Description</w:t>
      </w:r>
      <w:bookmarkEnd w:id="765"/>
      <w:bookmarkEnd w:id="766"/>
      <w:bookmarkEnd w:id="767"/>
      <w:bookmarkEnd w:id="768"/>
      <w:bookmarkEnd w:id="769"/>
    </w:p>
    <w:p w14:paraId="0602D9A0" w14:textId="3FED53C2" w:rsidR="00DF29A1" w:rsidRPr="00F2361C" w:rsidRDefault="00DF29A1" w:rsidP="00F2361C">
      <w:r w:rsidRPr="00F2361C">
        <w:t>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w:t>
      </w:r>
    </w:p>
    <w:p w14:paraId="3663738B" w14:textId="3E578DF2" w:rsidR="00DF29A1" w:rsidRPr="00F2361C" w:rsidRDefault="00DF29A1" w:rsidP="00F2361C">
      <w:r w:rsidRPr="00F2361C">
        <w:t>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w:t>
      </w:r>
    </w:p>
    <w:p w14:paraId="2054599D" w14:textId="3FAC30E9" w:rsidR="00DF29A1" w:rsidRPr="00F2361C" w:rsidRDefault="00DF29A1" w:rsidP="00F2361C">
      <w:pPr>
        <w:pStyle w:val="Heading3"/>
      </w:pPr>
      <w:bookmarkStart w:id="770" w:name="_Toc176958033"/>
      <w:bookmarkStart w:id="771" w:name="_Toc176963361"/>
      <w:bookmarkStart w:id="772" w:name="_Toc180568509"/>
      <w:bookmarkStart w:id="773" w:name="_Toc207722357"/>
      <w:bookmarkStart w:id="774" w:name="_Toc222145002"/>
      <w:r w:rsidRPr="00F2361C">
        <w:t>4.3.2</w:t>
      </w:r>
      <w:r w:rsidRPr="00F2361C">
        <w:tab/>
      </w:r>
      <w:r w:rsidRPr="00F2361C">
        <w:rPr>
          <w:rFonts w:hint="eastAsia"/>
        </w:rPr>
        <w:t>Potential</w:t>
      </w:r>
      <w:r w:rsidRPr="00F2361C">
        <w:t xml:space="preserve"> </w:t>
      </w:r>
      <w:r w:rsidRPr="00F2361C">
        <w:rPr>
          <w:rFonts w:hint="eastAsia"/>
        </w:rPr>
        <w:t>requirements</w:t>
      </w:r>
      <w:bookmarkEnd w:id="770"/>
      <w:bookmarkEnd w:id="771"/>
      <w:bookmarkEnd w:id="772"/>
      <w:bookmarkEnd w:id="773"/>
      <w:bookmarkEnd w:id="774"/>
    </w:p>
    <w:p w14:paraId="5EFEA5C3" w14:textId="55C2436D" w:rsidR="00DF29A1" w:rsidRPr="00E618F7" w:rsidRDefault="00DF29A1" w:rsidP="00E618F7">
      <w:r w:rsidRPr="00E618F7">
        <w:rPr>
          <w:rFonts w:hint="eastAsia"/>
          <w:b/>
          <w:bCs/>
        </w:rPr>
        <w:t>REQ-Intent_</w:t>
      </w:r>
      <w:r w:rsidRPr="00E618F7">
        <w:rPr>
          <w:b/>
          <w:bCs/>
        </w:rPr>
        <w:t>DCMP</w:t>
      </w:r>
      <w:r w:rsidRPr="00E618F7">
        <w:rPr>
          <w:rFonts w:hint="eastAsia"/>
          <w:b/>
          <w:bCs/>
        </w:rPr>
        <w:t>-</w:t>
      </w:r>
      <w:r w:rsidRPr="00E618F7">
        <w:rPr>
          <w:b/>
          <w:bCs/>
        </w:rPr>
        <w:t>1</w:t>
      </w:r>
      <w:r w:rsidRPr="00E618F7">
        <w:t>: The intent driven MnS producer should have the capability to allow an MnS consumer to specify a context to be able to assist the intent-driven MnS producer regarding the decomposition of an intent to other MnS producers.</w:t>
      </w:r>
    </w:p>
    <w:p w14:paraId="6A2A1FDA" w14:textId="77777777" w:rsidR="00DF29A1" w:rsidRPr="00E618F7" w:rsidRDefault="00DF29A1" w:rsidP="00E618F7">
      <w:r w:rsidRPr="00E618F7">
        <w:rPr>
          <w:rFonts w:hint="eastAsia"/>
          <w:b/>
          <w:bCs/>
        </w:rPr>
        <w:t>REQ-Intent_</w:t>
      </w:r>
      <w:r w:rsidRPr="00E618F7">
        <w:rPr>
          <w:b/>
          <w:bCs/>
        </w:rPr>
        <w:t>DCMP</w:t>
      </w:r>
      <w:r w:rsidRPr="00E618F7">
        <w:rPr>
          <w:rFonts w:hint="eastAsia"/>
          <w:b/>
          <w:bCs/>
        </w:rPr>
        <w:t>-</w:t>
      </w:r>
      <w:r w:rsidRPr="00E618F7">
        <w:rPr>
          <w:b/>
          <w:bCs/>
        </w:rPr>
        <w:t>2</w:t>
      </w:r>
      <w:r w:rsidRPr="00E618F7">
        <w:t>: The intent driven MnS producer should have the capability to allow an intent-driven MnS consumer to receive a report regarding the decomposition of an intent to other MnS producers.</w:t>
      </w:r>
    </w:p>
    <w:p w14:paraId="40240285" w14:textId="6390FA74" w:rsidR="00DF29A1" w:rsidRPr="00F2361C" w:rsidRDefault="00DF29A1" w:rsidP="00F2361C">
      <w:pPr>
        <w:pStyle w:val="Heading3"/>
      </w:pPr>
      <w:bookmarkStart w:id="775" w:name="_Toc176958034"/>
      <w:bookmarkStart w:id="776" w:name="_Toc176963362"/>
      <w:bookmarkStart w:id="777" w:name="_Toc180568510"/>
      <w:bookmarkStart w:id="778" w:name="_Toc207722358"/>
      <w:bookmarkStart w:id="779" w:name="_Toc222145003"/>
      <w:r w:rsidRPr="00F2361C">
        <w:lastRenderedPageBreak/>
        <w:t>4.3.3</w:t>
      </w:r>
      <w:r w:rsidRPr="00F2361C">
        <w:tab/>
      </w:r>
      <w:r w:rsidRPr="00F2361C">
        <w:rPr>
          <w:rFonts w:hint="eastAsia"/>
        </w:rPr>
        <w:t>Potential</w:t>
      </w:r>
      <w:r w:rsidRPr="00F2361C">
        <w:t xml:space="preserve"> </w:t>
      </w:r>
      <w:r w:rsidRPr="00F2361C">
        <w:rPr>
          <w:rFonts w:hint="eastAsia"/>
        </w:rPr>
        <w:t>solutions</w:t>
      </w:r>
      <w:bookmarkEnd w:id="775"/>
      <w:bookmarkEnd w:id="776"/>
      <w:bookmarkEnd w:id="777"/>
      <w:bookmarkEnd w:id="778"/>
      <w:bookmarkEnd w:id="779"/>
    </w:p>
    <w:p w14:paraId="13940BCB" w14:textId="77777777" w:rsidR="006009DD" w:rsidRPr="00F2361C" w:rsidRDefault="006009DD" w:rsidP="00F2361C">
      <w:pPr>
        <w:pStyle w:val="Heading4"/>
      </w:pPr>
      <w:bookmarkStart w:id="780" w:name="_Toc211854030"/>
      <w:bookmarkStart w:id="781" w:name="_Toc211859773"/>
      <w:bookmarkStart w:id="782" w:name="_Toc211859869"/>
      <w:bookmarkStart w:id="783" w:name="_Toc222145004"/>
      <w:r w:rsidRPr="00F2361C">
        <w:t>4.3.3.1</w:t>
      </w:r>
      <w:r w:rsidRPr="00F2361C">
        <w:tab/>
        <w:t>Potential solution #1</w:t>
      </w:r>
      <w:bookmarkEnd w:id="780"/>
      <w:bookmarkEnd w:id="781"/>
      <w:bookmarkEnd w:id="782"/>
      <w:bookmarkEnd w:id="783"/>
    </w:p>
    <w:p w14:paraId="31952FE8" w14:textId="708BABA2" w:rsidR="006009DD" w:rsidRPr="00F2361C" w:rsidRDefault="006009DD" w:rsidP="00F2361C">
      <w:r w:rsidRPr="00F2361C">
        <w:t xml:space="preserve">This solution proposes to reuse and enhance the existing intent expectations and intent report information models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2361C">
        <w:t>.</w:t>
      </w:r>
    </w:p>
    <w:p w14:paraId="435BA3DC" w14:textId="4FA2E6B7" w:rsidR="006009DD" w:rsidRPr="00F2361C" w:rsidRDefault="006009DD" w:rsidP="00F2361C">
      <w:r w:rsidRPr="00F2361C">
        <w:t>Intent expectations are enhanced with:</w:t>
      </w:r>
    </w:p>
    <w:p w14:paraId="2DA9FAD3" w14:textId="4A87464B" w:rsidR="006009DD" w:rsidRPr="00F2361C" w:rsidRDefault="00F2361C" w:rsidP="00F2361C">
      <w:pPr>
        <w:pStyle w:val="B1"/>
      </w:pPr>
      <w:r>
        <w:t>-</w:t>
      </w:r>
      <w:r>
        <w:tab/>
      </w:r>
      <w:r w:rsidR="006009DD" w:rsidRPr="00F2361C">
        <w:t>A new expectation context that specifies the constraints applicable in the intent decomposition performed by the intent-</w:t>
      </w:r>
      <w:r w:rsidR="00E618F7" w:rsidRPr="00F2361C">
        <w:t>driven</w:t>
      </w:r>
      <w:r w:rsidR="006009DD" w:rsidRPr="00F2361C">
        <w:t xml:space="preserve"> MnS producer, such as a list of Intent Handling Functions identity among those under MnS consumer</w:t>
      </w:r>
      <w:r w:rsidR="00266FDE">
        <w:t>'</w:t>
      </w:r>
      <w:r w:rsidR="006009DD" w:rsidRPr="00F2361C">
        <w:t>s authorization to which the intent decomposition is not recommended by the intent-driven MnS consumer.</w:t>
      </w:r>
    </w:p>
    <w:p w14:paraId="6D084A90" w14:textId="0502BAEC" w:rsidR="006009DD" w:rsidRPr="00F2361C" w:rsidRDefault="006009DD" w:rsidP="00F2361C">
      <w:r w:rsidRPr="00F2361C">
        <w:t xml:space="preserve">The IntentReport IOC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2361C">
        <w:t xml:space="preserve"> is enhanced </w:t>
      </w:r>
      <w:ins w:id="784" w:author="S5-260072" w:date="2026-02-16T12:02:00Z" w16du:dateUtc="2026-02-16T17:02:00Z">
        <w:r w:rsidR="00E5775E">
          <w:t xml:space="preserve">by introducing the </w:t>
        </w:r>
        <w:r w:rsidR="00E5775E" w:rsidRPr="00C6447D">
          <w:t>IntentDecompositionReport</w:t>
        </w:r>
        <w:r w:rsidR="00E5775E">
          <w:t>&lt;&lt;dataType&gt;&gt;</w:t>
        </w:r>
        <w:r w:rsidR="00E5775E" w:rsidRPr="00C6447D">
          <w:t xml:space="preserve"> </w:t>
        </w:r>
      </w:ins>
      <w:r w:rsidRPr="00F2361C">
        <w:t>with following information:</w:t>
      </w:r>
    </w:p>
    <w:p w14:paraId="72217550" w14:textId="412F7E40" w:rsidR="006009DD" w:rsidRPr="00F2361C" w:rsidRDefault="00F2361C" w:rsidP="00F2361C">
      <w:pPr>
        <w:pStyle w:val="B1"/>
      </w:pPr>
      <w:r>
        <w:t>-</w:t>
      </w:r>
      <w:r>
        <w:tab/>
      </w:r>
      <w:r w:rsidR="006009DD" w:rsidRPr="00F2361C">
        <w:t>The identity of Intent Handling Functions</w:t>
      </w:r>
      <w:ins w:id="785" w:author="S5-260072" w:date="2026-02-16T12:02:00Z" w16du:dateUtc="2026-02-16T17:02:00Z">
        <w:r w:rsidR="009F4CBB">
          <w:t xml:space="preserve"> (i.e. DN of the IntentHandlingFunction instances)</w:t>
        </w:r>
      </w:ins>
      <w:r w:rsidR="006009DD" w:rsidRPr="00F2361C">
        <w:t xml:space="preserve"> to which the decomposed intents are sent.</w:t>
      </w:r>
    </w:p>
    <w:p w14:paraId="089E79C6" w14:textId="295FA145" w:rsidR="006009DD" w:rsidRDefault="00F2361C" w:rsidP="00F2361C">
      <w:pPr>
        <w:pStyle w:val="B1"/>
        <w:rPr>
          <w:ins w:id="786" w:author="S5-260072" w:date="2026-02-16T12:02:00Z" w16du:dateUtc="2026-02-16T17:02:00Z"/>
        </w:rPr>
      </w:pPr>
      <w:r>
        <w:t>-</w:t>
      </w:r>
      <w:r>
        <w:tab/>
      </w:r>
      <w:r w:rsidR="006009DD" w:rsidRPr="00F2361C">
        <w:t xml:space="preserve">The identity of each intent and expectation </w:t>
      </w:r>
      <w:ins w:id="787" w:author="S5-260072" w:date="2026-02-16T12:02:00Z" w16du:dateUtc="2026-02-16T17:02:00Z">
        <w:r w:rsidR="00EF5DCD">
          <w:t>(i.e. DN of Intent instances and DN of IntentExpectation instances)</w:t>
        </w:r>
        <w:r w:rsidR="00EF5DCD" w:rsidRPr="00F2361C">
          <w:t xml:space="preserve"> </w:t>
        </w:r>
        <w:r w:rsidR="00EF5DCD">
          <w:t xml:space="preserve"> </w:t>
        </w:r>
      </w:ins>
      <w:r w:rsidR="006009DD" w:rsidRPr="00F2361C">
        <w:t>resulting from the decomposition.</w:t>
      </w:r>
    </w:p>
    <w:p w14:paraId="31AFB50C" w14:textId="5A615866" w:rsidR="00A66E3B" w:rsidRPr="00F2361C" w:rsidRDefault="00A66E3B">
      <w:pPr>
        <w:pStyle w:val="B1"/>
        <w:ind w:left="0" w:firstLine="0"/>
        <w:pPrChange w:id="788" w:author="S5-260072" w:date="2026-02-16T12:02:00Z" w16du:dateUtc="2026-02-16T17:02:00Z">
          <w:pPr>
            <w:pStyle w:val="B1"/>
          </w:pPr>
        </w:pPrChange>
      </w:pPr>
      <w:ins w:id="789" w:author="S5-260072" w:date="2026-02-16T12:02:00Z" w16du:dateUtc="2026-02-16T17:02:00Z">
        <w:r>
          <w:rPr>
            <w:rFonts w:hint="eastAsia"/>
            <w:lang w:eastAsia="zh-CN"/>
          </w:rPr>
          <w:t>M</w:t>
        </w:r>
        <w:r>
          <w:rPr>
            <w:lang w:eastAsia="zh-CN"/>
          </w:rPr>
          <w:t xml:space="preserve">nS consumer </w:t>
        </w:r>
        <w:r w:rsidRPr="00CF21D8">
          <w:rPr>
            <w:lang w:eastAsia="zh-CN"/>
          </w:rPr>
          <w:t>subscribe</w:t>
        </w:r>
        <w:r>
          <w:rPr>
            <w:lang w:eastAsia="zh-CN"/>
          </w:rPr>
          <w:t>s</w:t>
        </w:r>
        <w:r w:rsidRPr="00CF21D8">
          <w:rPr>
            <w:lang w:eastAsia="zh-CN"/>
          </w:rPr>
          <w:t xml:space="preserve"> the IntentDecompositionReport by configuring the attribute “expectedReportTypes” of IntentReportControl&lt;&lt;dataType&gt;&gt; with value “IntentDecompositionReport”</w:t>
        </w:r>
        <w:r>
          <w:rPr>
            <w:lang w:eastAsia="zh-CN"/>
          </w:rPr>
          <w:t>.</w:t>
        </w:r>
      </w:ins>
    </w:p>
    <w:p w14:paraId="313BA898" w14:textId="0668AC0A" w:rsidR="002832E6" w:rsidRPr="00EE1F2F" w:rsidRDefault="002832E6" w:rsidP="00EE1F2F">
      <w:pPr>
        <w:pStyle w:val="Heading3"/>
      </w:pPr>
      <w:bookmarkStart w:id="790" w:name="_Toc207722359"/>
      <w:bookmarkStart w:id="791" w:name="_Toc222145005"/>
      <w:r w:rsidRPr="00EE1F2F">
        <w:t>4.3.4</w:t>
      </w:r>
      <w:r w:rsidRPr="00EE1F2F">
        <w:tab/>
      </w:r>
      <w:r w:rsidR="00286539" w:rsidRPr="00EE1F2F">
        <w:t>Evaluation of potential solutions</w:t>
      </w:r>
      <w:bookmarkEnd w:id="790"/>
      <w:bookmarkEnd w:id="791"/>
    </w:p>
    <w:p w14:paraId="1082A050" w14:textId="08AD8283" w:rsidR="008A2EB5" w:rsidRPr="00EE1F2F" w:rsidRDefault="008A2EB5" w:rsidP="00EE1F2F">
      <w:r w:rsidRPr="00EE1F2F">
        <w:t>Only one potential solution provided in clause</w:t>
      </w:r>
      <w:r w:rsidR="006A3F1C">
        <w:t> </w:t>
      </w:r>
      <w:r w:rsidRPr="00EE1F2F">
        <w:t>4.3.3.1 is identified. This potential solution proposes enhancing the existing intent expectations by adding a new expectation context that allows the MnS consumer to specify intent handling functions that are not recommended for intent decomposition. This allows an MnS consumer to assist the MnS producer regarding decomposition of an intent. It also proposes enhancing the existing intent report to include information regarding decomposition of an intent. The implementation of this potential solution is not complex as it proposes enhancements to existing intent expectations and intent report information models.</w:t>
      </w:r>
    </w:p>
    <w:p w14:paraId="7E4CDEB2" w14:textId="79774BAF" w:rsidR="008A2EB5" w:rsidRPr="00EE1F2F" w:rsidRDefault="008A2EB5" w:rsidP="00EE1F2F">
      <w:r w:rsidRPr="00EE1F2F">
        <w:t>Therefore, the potential solution described in clause</w:t>
      </w:r>
      <w:r w:rsidR="006A3F1C">
        <w:t> </w:t>
      </w:r>
      <w:r w:rsidRPr="00EE1F2F">
        <w:t>4.3.3.1 is a feasible solution to satisfy the requirements in clause</w:t>
      </w:r>
      <w:r w:rsidR="006A3F1C">
        <w:t> </w:t>
      </w:r>
      <w:r w:rsidRPr="00EE1F2F">
        <w:t>4.3.2.</w:t>
      </w:r>
    </w:p>
    <w:p w14:paraId="172EADE7" w14:textId="729C091C" w:rsidR="00C608E2" w:rsidRPr="00EE1F2F" w:rsidRDefault="00C608E2" w:rsidP="00EE1F2F">
      <w:pPr>
        <w:pStyle w:val="Heading2"/>
      </w:pPr>
      <w:bookmarkStart w:id="792" w:name="_Toc207722360"/>
      <w:bookmarkStart w:id="793" w:name="_Toc222145006"/>
      <w:r w:rsidRPr="00EE1F2F">
        <w:t>4.</w:t>
      </w:r>
      <w:r w:rsidR="00906878" w:rsidRPr="00EE1F2F">
        <w:t>4</w:t>
      </w:r>
      <w:r w:rsidR="00EE1F2F" w:rsidRPr="00EE1F2F">
        <w:tab/>
      </w:r>
      <w:r w:rsidRPr="00EE1F2F">
        <w:t xml:space="preserve">Use </w:t>
      </w:r>
      <w:r w:rsidR="00AD77DE" w:rsidRPr="00EE1F2F">
        <w:t>c</w:t>
      </w:r>
      <w:r w:rsidRPr="00EE1F2F">
        <w:t>ase</w:t>
      </w:r>
      <w:r w:rsidR="003C58B1" w:rsidRPr="00EE1F2F">
        <w:t xml:space="preserve"> </w:t>
      </w:r>
      <w:r w:rsidRPr="00EE1F2F">
        <w:t>#</w:t>
      </w:r>
      <w:r w:rsidR="00906878" w:rsidRPr="00EE1F2F">
        <w:t>4</w:t>
      </w:r>
      <w:r w:rsidRPr="00EE1F2F" w:rsidDel="00604F49">
        <w:t>:</w:t>
      </w:r>
      <w:r w:rsidRPr="00EE1F2F">
        <w:t xml:space="preserve"> </w:t>
      </w:r>
      <w:bookmarkStart w:id="794" w:name="_Hlk156555811"/>
      <w:r w:rsidRPr="00EE1F2F">
        <w:t>Intent traceability</w:t>
      </w:r>
      <w:bookmarkEnd w:id="792"/>
      <w:bookmarkEnd w:id="793"/>
      <w:bookmarkEnd w:id="794"/>
    </w:p>
    <w:p w14:paraId="74D24331" w14:textId="5FEC3DDD" w:rsidR="00C608E2" w:rsidRPr="00EE1F2F" w:rsidRDefault="00C608E2" w:rsidP="00EE1F2F">
      <w:pPr>
        <w:pStyle w:val="Heading3"/>
      </w:pPr>
      <w:bookmarkStart w:id="795" w:name="_Toc207722361"/>
      <w:bookmarkStart w:id="796" w:name="_Toc222145007"/>
      <w:r w:rsidRPr="00EE1F2F">
        <w:t>4.</w:t>
      </w:r>
      <w:r w:rsidR="00906878" w:rsidRPr="00EE1F2F">
        <w:t>4</w:t>
      </w:r>
      <w:r w:rsidRPr="00EE1F2F">
        <w:t>.1</w:t>
      </w:r>
      <w:r w:rsidR="00EE1F2F" w:rsidRPr="00EE1F2F">
        <w:tab/>
      </w:r>
      <w:r w:rsidRPr="00EE1F2F">
        <w:t>Description</w:t>
      </w:r>
      <w:bookmarkEnd w:id="795"/>
      <w:bookmarkEnd w:id="796"/>
    </w:p>
    <w:p w14:paraId="4168AB8E" w14:textId="0E218BDF" w:rsidR="00C608E2" w:rsidRPr="00EE1F2F" w:rsidRDefault="00C608E2" w:rsidP="00EE1F2F">
      <w:bookmarkStart w:id="797" w:name="_Hlk161679865"/>
      <w:r w:rsidRPr="00EE1F2F">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9A1F98D" w:rsidR="00C608E2" w:rsidRPr="00EE1F2F" w:rsidRDefault="00C608E2" w:rsidP="00EE1F2F">
      <w:r w:rsidRPr="00EE1F2F">
        <w:t>An operator/administrator needs visibility of the relationships between intents which have been created by the system. Since these are being created within/by the management systems (and not explicit consumers the operator may implement) it</w:t>
      </w:r>
      <w:r w:rsidR="00266FDE">
        <w:t>'</w:t>
      </w:r>
      <w:r w:rsidRPr="00EE1F2F">
        <w:t xml:space="preserve">s important to know where they came from to allow </w:t>
      </w:r>
      <w:r w:rsidR="00266FDE">
        <w:t>'</w:t>
      </w:r>
      <w:r w:rsidRPr="00EE1F2F">
        <w:t>trace-back</w:t>
      </w:r>
      <w:r w:rsidR="00266FDE">
        <w:t>'</w:t>
      </w:r>
      <w:r w:rsidRPr="00EE1F2F">
        <w:t xml:space="preserve"> to the original consumer intent which started the cascade of subsequent intents. There is however no identified method, standardized or otherwise, which allows for such traceability.</w:t>
      </w:r>
    </w:p>
    <w:p w14:paraId="40548A8F" w14:textId="42A098CB" w:rsidR="00C608E2" w:rsidRPr="00EE1F2F" w:rsidRDefault="00C608E2" w:rsidP="00EE1F2F">
      <w:r w:rsidRPr="00EE1F2F">
        <w:t>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w:t>
      </w:r>
      <w:r w:rsidR="00CB3E00">
        <w:t> </w:t>
      </w:r>
      <w:r w:rsidR="0016378D" w:rsidRPr="00EE1F2F">
        <w:t>4</w:t>
      </w:r>
      <w:r w:rsidRPr="00EE1F2F">
        <w:t>.</w:t>
      </w:r>
      <w:r w:rsidR="0016378D" w:rsidRPr="00EE1F2F">
        <w:t>4</w:t>
      </w:r>
      <w:r w:rsidRPr="00EE1F2F">
        <w:t>.1-1) should be enabled to indicate whether they agree that their information be propagated beyond the recipient intent producer (e.g. Producer 1 in figure</w:t>
      </w:r>
      <w:r w:rsidR="00CB3E00">
        <w:t> </w:t>
      </w:r>
      <w:r w:rsidR="0016378D" w:rsidRPr="00EE1F2F">
        <w:t>4</w:t>
      </w:r>
      <w:r w:rsidRPr="00EE1F2F">
        <w:t>.</w:t>
      </w:r>
      <w:r w:rsidR="0016378D" w:rsidRPr="00EE1F2F">
        <w:t>1</w:t>
      </w:r>
      <w:r w:rsidRPr="00EE1F2F">
        <w:t>.1-1) to other intent producers (e.g. Producer 2 or 3 in figure</w:t>
      </w:r>
      <w:r w:rsidR="00CB3E00">
        <w:t> </w:t>
      </w:r>
      <w:r w:rsidR="0016378D" w:rsidRPr="00EE1F2F">
        <w:t>4</w:t>
      </w:r>
      <w:r w:rsidRPr="00EE1F2F">
        <w:t>.</w:t>
      </w:r>
      <w:r w:rsidR="0016378D" w:rsidRPr="00EE1F2F">
        <w:t>4</w:t>
      </w:r>
      <w:r w:rsidRPr="00EE1F2F">
        <w:t>.1-1).</w:t>
      </w:r>
    </w:p>
    <w:p w14:paraId="06546F30" w14:textId="77777777" w:rsidR="00C608E2" w:rsidRPr="00EE1F2F" w:rsidRDefault="00C608E2" w:rsidP="00EE1F2F">
      <w:r w:rsidRPr="00EE1F2F">
        <w:t>The following figure provides an overview of such information and its handling:</w:t>
      </w:r>
    </w:p>
    <w:p w14:paraId="03B9869B" w14:textId="65A7BE17" w:rsidR="00C608E2" w:rsidRPr="00C2681D" w:rsidRDefault="00C608E2" w:rsidP="00322AA9">
      <w:pPr>
        <w:pStyle w:val="TH"/>
        <w:rPr>
          <w:lang w:val="en-CA" w:eastAsia="zh-CN"/>
        </w:rPr>
      </w:pPr>
      <w:r w:rsidRPr="00C2681D">
        <w:rPr>
          <w:noProof/>
          <w:lang w:val="en-CA" w:eastAsia="zh-CN"/>
        </w:rPr>
        <w:lastRenderedPageBreak/>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46CAD998" w:rsidR="00C608E2" w:rsidRPr="00CA29AF" w:rsidRDefault="00C608E2" w:rsidP="00322AA9">
      <w:pPr>
        <w:pStyle w:val="TF"/>
        <w:rPr>
          <w:lang w:val="en-CA" w:eastAsia="zh-CN"/>
        </w:rPr>
      </w:pPr>
      <w:r w:rsidRPr="00C2681D">
        <w:rPr>
          <w:lang w:val="en-CA" w:eastAsia="zh-CN"/>
        </w:rPr>
        <w:t>Figure</w:t>
      </w:r>
      <w:r w:rsidR="00CB3E00">
        <w:rPr>
          <w:lang w:val="en-CA" w:eastAsia="zh-CN"/>
        </w:rPr>
        <w:t>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03F90BB4" w:rsidR="00C608E2" w:rsidRPr="00322AA9" w:rsidRDefault="00C608E2" w:rsidP="00322AA9">
      <w:pPr>
        <w:pStyle w:val="Heading3"/>
      </w:pPr>
      <w:bookmarkStart w:id="798" w:name="_Toc207722362"/>
      <w:bookmarkStart w:id="799" w:name="_Toc222145008"/>
      <w:r w:rsidRPr="00322AA9">
        <w:t>4.</w:t>
      </w:r>
      <w:r w:rsidR="00906878" w:rsidRPr="00322AA9">
        <w:t>4</w:t>
      </w:r>
      <w:r w:rsidRPr="00322AA9">
        <w:t>.2</w:t>
      </w:r>
      <w:r w:rsidR="00322AA9" w:rsidRPr="00322AA9">
        <w:tab/>
      </w:r>
      <w:r w:rsidRPr="00322AA9">
        <w:rPr>
          <w:rFonts w:hint="eastAsia"/>
        </w:rPr>
        <w:t>Potential</w:t>
      </w:r>
      <w:r w:rsidRPr="00322AA9">
        <w:t xml:space="preserve"> </w:t>
      </w:r>
      <w:r w:rsidRPr="00322AA9">
        <w:rPr>
          <w:rFonts w:hint="eastAsia"/>
        </w:rPr>
        <w:t>requirements</w:t>
      </w:r>
      <w:bookmarkEnd w:id="797"/>
      <w:bookmarkEnd w:id="798"/>
      <w:bookmarkEnd w:id="799"/>
    </w:p>
    <w:p w14:paraId="6F19D84B" w14:textId="77777777" w:rsidR="00C608E2" w:rsidRPr="003E60CA" w:rsidRDefault="00C608E2" w:rsidP="003E60CA">
      <w:r w:rsidRPr="003E60CA">
        <w:rPr>
          <w:rFonts w:hint="eastAsia"/>
          <w:b/>
          <w:bCs/>
        </w:rPr>
        <w:t>REQ-Intent_</w:t>
      </w:r>
      <w:r w:rsidRPr="003E60CA">
        <w:rPr>
          <w:b/>
          <w:bCs/>
        </w:rPr>
        <w:t>Trace</w:t>
      </w:r>
      <w:r w:rsidRPr="003E60CA">
        <w:rPr>
          <w:rFonts w:hint="eastAsia"/>
          <w:b/>
          <w:bCs/>
        </w:rPr>
        <w:t>-</w:t>
      </w:r>
      <w:r w:rsidRPr="003E60CA">
        <w:rPr>
          <w:b/>
          <w:bCs/>
        </w:rPr>
        <w:t>1</w:t>
      </w:r>
      <w:r w:rsidRPr="003E60CA">
        <w:t>: The intent driven MnS producer should provide information in the intent to identify that an intent has been handled by a particular intent handling function.</w:t>
      </w:r>
    </w:p>
    <w:p w14:paraId="4D8BAACF" w14:textId="67A0C0F3" w:rsidR="00C608E2" w:rsidRPr="003E60CA" w:rsidRDefault="00C608E2" w:rsidP="003E60CA">
      <w:r w:rsidRPr="003E60CA">
        <w:rPr>
          <w:rFonts w:hint="eastAsia"/>
          <w:b/>
          <w:bCs/>
        </w:rPr>
        <w:t>REQ-Intent</w:t>
      </w:r>
      <w:r w:rsidRPr="003E60CA">
        <w:rPr>
          <w:b/>
          <w:bCs/>
        </w:rPr>
        <w:t>_Trace-2</w:t>
      </w:r>
      <w:r w:rsidRPr="003E60CA">
        <w:t>: The intent driven MnS producer should provide information (as defined in REQ-Intent_Trace</w:t>
      </w:r>
      <w:r w:rsidR="004030B6" w:rsidRPr="003E60CA">
        <w:t>-</w:t>
      </w:r>
      <w:r w:rsidRPr="003E60CA">
        <w:t>1) to identify any subsequent intents created by it as part of fulfilment.</w:t>
      </w:r>
    </w:p>
    <w:p w14:paraId="0224A0E4" w14:textId="65C15B47" w:rsidR="00C608E2" w:rsidRPr="003E60CA" w:rsidRDefault="00C608E2" w:rsidP="003E60CA">
      <w:r w:rsidRPr="003E60CA">
        <w:rPr>
          <w:rFonts w:hint="eastAsia"/>
          <w:b/>
          <w:bCs/>
        </w:rPr>
        <w:t>REQ-Intent</w:t>
      </w:r>
      <w:r w:rsidRPr="003E60CA">
        <w:rPr>
          <w:b/>
          <w:bCs/>
        </w:rPr>
        <w:t>_Trace-3</w:t>
      </w:r>
      <w:r w:rsidRPr="003E60CA">
        <w:t>: The intent driven MnS producer should provide information (as defined in REQ-Intent_Trace</w:t>
      </w:r>
      <w:r w:rsidR="004030B6" w:rsidRPr="003E60CA">
        <w:t>-1</w:t>
      </w:r>
      <w:r w:rsidRPr="003E60CA">
        <w:t>) identifying the intent handling functions to subsequent intent(s) to allow traceability of the intent across multiple intent handling functions.</w:t>
      </w:r>
    </w:p>
    <w:p w14:paraId="37BA43CA" w14:textId="4FA512DE" w:rsidR="00C608E2" w:rsidRPr="003E60CA" w:rsidRDefault="00C608E2" w:rsidP="003E60CA">
      <w:r w:rsidRPr="003E60CA">
        <w:rPr>
          <w:rFonts w:hint="eastAsia"/>
          <w:b/>
          <w:bCs/>
        </w:rPr>
        <w:t>REQ-Intent</w:t>
      </w:r>
      <w:r w:rsidRPr="003E60CA">
        <w:rPr>
          <w:b/>
          <w:bCs/>
        </w:rPr>
        <w:t>_Trace-4</w:t>
      </w:r>
      <w:r w:rsidRPr="003E60CA">
        <w:t>: The intent driven MnS producer should provide a capability allowing the intent MnS consumer</w:t>
      </w:r>
      <w:r w:rsidR="00906878" w:rsidRPr="003E60CA">
        <w:t xml:space="preserve"> </w:t>
      </w:r>
      <w:r w:rsidRPr="003E60CA">
        <w:t>(owner) to indicate whether the MnS consumer agrees</w:t>
      </w:r>
      <w:r w:rsidR="002964DB" w:rsidRPr="003E60CA">
        <w:t xml:space="preserve"> </w:t>
      </w:r>
      <w:r w:rsidRPr="003E60CA">
        <w:t>that their information can be propagated in case of intent decomposition beyond the recipient intent producer to other intent producers.</w:t>
      </w:r>
    </w:p>
    <w:p w14:paraId="78B5005C" w14:textId="24112262" w:rsidR="002964DB" w:rsidRPr="00322AA9" w:rsidRDefault="002964DB" w:rsidP="00322AA9">
      <w:pPr>
        <w:pStyle w:val="Heading3"/>
      </w:pPr>
      <w:bookmarkStart w:id="800" w:name="_Toc222145009"/>
      <w:r w:rsidRPr="00322AA9">
        <w:t>4.</w:t>
      </w:r>
      <w:bookmarkStart w:id="801" w:name="_Toc207722363"/>
      <w:r w:rsidR="00583BA5" w:rsidRPr="00322AA9">
        <w:t>4</w:t>
      </w:r>
      <w:r w:rsidRPr="00322AA9">
        <w:t>.3</w:t>
      </w:r>
      <w:r w:rsidRPr="00322AA9">
        <w:tab/>
      </w:r>
      <w:r w:rsidRPr="00322AA9">
        <w:rPr>
          <w:rFonts w:hint="eastAsia"/>
        </w:rPr>
        <w:t>Potential</w:t>
      </w:r>
      <w:r w:rsidRPr="00322AA9">
        <w:t xml:space="preserve"> </w:t>
      </w:r>
      <w:r w:rsidRPr="00322AA9">
        <w:rPr>
          <w:rFonts w:hint="eastAsia"/>
        </w:rPr>
        <w:t>solutions</w:t>
      </w:r>
      <w:bookmarkEnd w:id="800"/>
      <w:bookmarkEnd w:id="801"/>
    </w:p>
    <w:p w14:paraId="46E6E124" w14:textId="10C0AB79" w:rsidR="009F4FD4" w:rsidRPr="00322AA9" w:rsidRDefault="009F4FD4" w:rsidP="00322AA9">
      <w:pPr>
        <w:pStyle w:val="Heading4"/>
      </w:pPr>
      <w:bookmarkStart w:id="802" w:name="_Toc138424026"/>
      <w:bookmarkStart w:id="803" w:name="_Toc164642002"/>
      <w:bookmarkStart w:id="804" w:name="_Toc164642301"/>
      <w:bookmarkStart w:id="805" w:name="_Hlk161680725"/>
      <w:bookmarkStart w:id="806" w:name="_Toc211854036"/>
      <w:bookmarkStart w:id="807" w:name="_Toc211859779"/>
      <w:bookmarkStart w:id="808" w:name="_Toc211859875"/>
      <w:bookmarkStart w:id="809" w:name="_Toc222145010"/>
      <w:r w:rsidRPr="00322AA9">
        <w:t>4.4.3.1</w:t>
      </w:r>
      <w:r w:rsidR="00322AA9" w:rsidRPr="00322AA9">
        <w:tab/>
      </w:r>
      <w:r w:rsidRPr="00322AA9">
        <w:t>Potential solution #1</w:t>
      </w:r>
      <w:bookmarkEnd w:id="802"/>
      <w:bookmarkEnd w:id="803"/>
      <w:bookmarkEnd w:id="804"/>
      <w:bookmarkEnd w:id="805"/>
      <w:bookmarkEnd w:id="806"/>
      <w:bookmarkEnd w:id="807"/>
      <w:bookmarkEnd w:id="808"/>
      <w:bookmarkEnd w:id="809"/>
    </w:p>
    <w:p w14:paraId="2257ED29" w14:textId="1205EEDA" w:rsidR="009F4FD4" w:rsidRPr="00322AA9" w:rsidRDefault="009F4FD4" w:rsidP="00322AA9">
      <w:r w:rsidRPr="00322AA9">
        <w:t>To address REQ-Intent_Trace-1, REQ-Intent_Trace-2 and REQ-Intent_Trace-3 this solution proposes adding a new data structure to the intent model definition to define the information to trace the decomposition of an intent into subsequent intents. The information is updated and propagated as new intent(s) are created as part of fulfilment.</w:t>
      </w:r>
    </w:p>
    <w:p w14:paraId="2231F186" w14:textId="3642DC8A" w:rsidR="009F4FD4" w:rsidRPr="00322AA9" w:rsidRDefault="009F4FD4" w:rsidP="00322AA9">
      <w:r w:rsidRPr="00322AA9">
        <w:t>The content proposed for the intent model definition would include</w:t>
      </w:r>
      <w:r w:rsidR="00322AA9" w:rsidRPr="00322AA9">
        <w:t>:</w:t>
      </w:r>
    </w:p>
    <w:p w14:paraId="710B5AEC" w14:textId="2E6AFA52" w:rsidR="009F4FD4" w:rsidRPr="00322AA9" w:rsidRDefault="00322AA9" w:rsidP="00322AA9">
      <w:pPr>
        <w:pStyle w:val="B1"/>
      </w:pPr>
      <w:r>
        <w:t>-</w:t>
      </w:r>
      <w:r>
        <w:tab/>
      </w:r>
      <w:r w:rsidR="009F4FD4" w:rsidRPr="00322AA9">
        <w:t>the identity of each intent handling function which decomposed the intent</w:t>
      </w:r>
      <w:r w:rsidR="006531E3">
        <w:t>; and</w:t>
      </w:r>
    </w:p>
    <w:p w14:paraId="5BAC073E" w14:textId="648535B3" w:rsidR="009F4FD4" w:rsidRPr="00322AA9" w:rsidRDefault="00322AA9" w:rsidP="00322AA9">
      <w:pPr>
        <w:pStyle w:val="B1"/>
      </w:pPr>
      <w:r>
        <w:t>-</w:t>
      </w:r>
      <w:r>
        <w:tab/>
      </w:r>
      <w:r w:rsidR="009F4FD4" w:rsidRPr="00322AA9">
        <w:t>the identity of each intent resulting from the decomposition</w:t>
      </w:r>
      <w:r w:rsidR="006531E3">
        <w:t>.</w:t>
      </w:r>
    </w:p>
    <w:p w14:paraId="719ECAEF" w14:textId="77777777" w:rsidR="009F4FD4" w:rsidRPr="006531E3" w:rsidRDefault="009F4FD4" w:rsidP="006531E3">
      <w:r w:rsidRPr="006531E3">
        <w:t>The handling of the information would be:</w:t>
      </w:r>
    </w:p>
    <w:p w14:paraId="73DC24DD" w14:textId="435A4FB5" w:rsidR="009F4FD4" w:rsidRPr="006531E3" w:rsidRDefault="006531E3" w:rsidP="006531E3">
      <w:pPr>
        <w:pStyle w:val="B1"/>
      </w:pPr>
      <w:r>
        <w:t>-</w:t>
      </w:r>
      <w:r>
        <w:tab/>
      </w:r>
      <w:r w:rsidR="009F4FD4" w:rsidRPr="006531E3">
        <w:t>a new intent created by an MnS Consumer is not required to populate this value, i.e. default is empty string</w:t>
      </w:r>
      <w:r>
        <w:t>;</w:t>
      </w:r>
    </w:p>
    <w:p w14:paraId="5F7F1DCE" w14:textId="27A901D0" w:rsidR="009F4FD4" w:rsidRPr="006531E3" w:rsidRDefault="006531E3" w:rsidP="006531E3">
      <w:pPr>
        <w:pStyle w:val="B1"/>
      </w:pPr>
      <w:r>
        <w:t>-</w:t>
      </w:r>
      <w:r>
        <w:tab/>
      </w:r>
      <w:r w:rsidR="009F4FD4" w:rsidRPr="006531E3">
        <w:t>upon receipt of an intent, the Intent Handling Function updates the information to indicate it handled the intent by adding its identity to the incoming intent</w:t>
      </w:r>
      <w:r>
        <w:t>; and</w:t>
      </w:r>
    </w:p>
    <w:p w14:paraId="2AA75ADA" w14:textId="7AB0B5BB" w:rsidR="009F4FD4" w:rsidRPr="006531E3" w:rsidRDefault="006531E3" w:rsidP="006531E3">
      <w:pPr>
        <w:pStyle w:val="B1"/>
      </w:pPr>
      <w:r>
        <w:lastRenderedPageBreak/>
        <w:t>-</w:t>
      </w:r>
      <w:r>
        <w:tab/>
      </w:r>
      <w:r w:rsidR="009F4FD4" w:rsidRPr="006531E3">
        <w:t>in the event the Intent Handling Function determines intent decomposition is required it create new intent(s) and propagates the information from the source intent to the new intent(s)</w:t>
      </w:r>
      <w:r>
        <w:t>.</w:t>
      </w:r>
    </w:p>
    <w:p w14:paraId="71553010" w14:textId="443C023A" w:rsidR="009F4FD4" w:rsidRPr="006531E3" w:rsidRDefault="009F4FD4" w:rsidP="006531E3">
      <w:r w:rsidRPr="006531E3">
        <w:t xml:space="preserve">The visibility of this information is subject to the same access control as any other information exchanged between an authorised MnS consumer and producer. For example, the originating Intent Owner Consumer A in </w:t>
      </w:r>
      <w:r w:rsidR="00CB3E00">
        <w:t>f</w:t>
      </w:r>
      <w:r w:rsidRPr="006531E3">
        <w:t>igure</w:t>
      </w:r>
      <w:r w:rsidR="00CB3E00">
        <w:t> </w:t>
      </w:r>
      <w:r w:rsidRPr="006531E3">
        <w:t>4.4.1-1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sidRPr="006531E3">
        <w:t xml:space="preserve"> </w:t>
      </w:r>
      <w:r w:rsidRPr="006531E3">
        <w:t>When no further decomposition is required, no further update is made to the information.</w:t>
      </w:r>
    </w:p>
    <w:p w14:paraId="6C21D1F7" w14:textId="169045FA" w:rsidR="009F4FD4" w:rsidRPr="006531E3" w:rsidRDefault="009F4FD4" w:rsidP="006531E3">
      <w:pPr>
        <w:pStyle w:val="Heading4"/>
      </w:pPr>
      <w:bookmarkStart w:id="810" w:name="_Toc211854037"/>
      <w:bookmarkStart w:id="811" w:name="_Toc211859780"/>
      <w:bookmarkStart w:id="812" w:name="_Toc211859876"/>
      <w:bookmarkStart w:id="813" w:name="_Toc222145011"/>
      <w:r w:rsidRPr="006531E3">
        <w:t>4.4.3.1</w:t>
      </w:r>
      <w:r w:rsidR="006531E3">
        <w:tab/>
      </w:r>
      <w:r w:rsidRPr="006531E3">
        <w:t>Potential solution #2</w:t>
      </w:r>
      <w:bookmarkEnd w:id="810"/>
      <w:bookmarkEnd w:id="811"/>
      <w:bookmarkEnd w:id="812"/>
      <w:bookmarkEnd w:id="813"/>
    </w:p>
    <w:p w14:paraId="6880F02E" w14:textId="77777777" w:rsidR="009F4FD4" w:rsidRPr="006531E3" w:rsidRDefault="009F4FD4" w:rsidP="006531E3">
      <w:r w:rsidRPr="006531E3">
        <w:t xml:space="preserve">To address </w:t>
      </w:r>
      <w:r w:rsidRPr="006531E3">
        <w:rPr>
          <w:rFonts w:hint="eastAsia"/>
        </w:rPr>
        <w:t>REQ-Intent_</w:t>
      </w:r>
      <w:r w:rsidRPr="006531E3">
        <w:t>Trace</w:t>
      </w:r>
      <w:r w:rsidRPr="006531E3">
        <w:rPr>
          <w:rFonts w:hint="eastAsia"/>
        </w:rPr>
        <w:t>-</w:t>
      </w:r>
      <w:r w:rsidRPr="006531E3">
        <w:t>4, this solution proposes adding a new attribute to the intent model definition to allow the MnS consumer indicate its preference for the propagation of intent traceability information.</w:t>
      </w:r>
    </w:p>
    <w:p w14:paraId="358B13DD" w14:textId="77777777" w:rsidR="009F4FD4" w:rsidRPr="006531E3" w:rsidRDefault="009F4FD4" w:rsidP="006531E3">
      <w:r w:rsidRPr="006531E3">
        <w:t>The content proposed for the intent model definition would include:</w:t>
      </w:r>
    </w:p>
    <w:p w14:paraId="3385E87E" w14:textId="3D0126E0" w:rsidR="009F4FD4" w:rsidRPr="00836CE1" w:rsidRDefault="00836CE1" w:rsidP="00836CE1">
      <w:pPr>
        <w:pStyle w:val="B1"/>
      </w:pPr>
      <w:r>
        <w:t>-</w:t>
      </w:r>
      <w:r>
        <w:tab/>
      </w:r>
      <w:r w:rsidR="009F4FD4" w:rsidRPr="00836CE1">
        <w:t xml:space="preserve">an attribute to indicate intent decomposition, e.g. </w:t>
      </w:r>
      <w:r w:rsidR="00266FDE">
        <w:t>'</w:t>
      </w:r>
      <w:r w:rsidR="009F4FD4" w:rsidRPr="00836CE1">
        <w:rPr>
          <w:i/>
          <w:iCs/>
        </w:rPr>
        <w:t>includeTraceInfo</w:t>
      </w:r>
      <w:r w:rsidR="00266FDE">
        <w:t>'</w:t>
      </w:r>
      <w:r w:rsidR="009F4FD4" w:rsidRPr="00836CE1">
        <w:t xml:space="preserve"> of type boolean</w:t>
      </w:r>
    </w:p>
    <w:p w14:paraId="3334F022" w14:textId="27CDB9EF" w:rsidR="009F4FD4" w:rsidRPr="00836CE1" w:rsidRDefault="00836CE1" w:rsidP="00836CE1">
      <w:pPr>
        <w:pStyle w:val="B1"/>
      </w:pPr>
      <w:r>
        <w:t>-</w:t>
      </w:r>
      <w:r>
        <w:tab/>
      </w:r>
      <w:r w:rsidR="009F4FD4" w:rsidRPr="00836CE1">
        <w:t>default value of True</w:t>
      </w:r>
    </w:p>
    <w:p w14:paraId="10ED1156" w14:textId="1A62C3F1" w:rsidR="009F4FD4" w:rsidRPr="00836CE1" w:rsidRDefault="00836CE1" w:rsidP="00836CE1">
      <w:pPr>
        <w:pStyle w:val="B1"/>
      </w:pPr>
      <w:r>
        <w:t>-</w:t>
      </w:r>
      <w:r>
        <w:tab/>
      </w:r>
      <w:r w:rsidR="009F4FD4" w:rsidRPr="00836CE1">
        <w:t>value would be invariant</w:t>
      </w:r>
    </w:p>
    <w:p w14:paraId="71BEC091" w14:textId="6A46CDC5" w:rsidR="009F4FD4" w:rsidRPr="00836CE1" w:rsidRDefault="00836CE1" w:rsidP="00836CE1">
      <w:pPr>
        <w:pStyle w:val="B1"/>
      </w:pPr>
      <w:r>
        <w:t>-</w:t>
      </w:r>
      <w:r>
        <w:tab/>
      </w:r>
      <w:r w:rsidR="009F4FD4" w:rsidRPr="00836CE1">
        <w:t>configurable by MnS Consumer</w:t>
      </w:r>
      <w:r>
        <w:t>.</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6249EDEE" w:rsidR="009F4FD4" w:rsidRPr="00836CE1" w:rsidRDefault="00836CE1" w:rsidP="00836CE1">
      <w:pPr>
        <w:pStyle w:val="B1"/>
      </w:pPr>
      <w:r w:rsidRPr="00836CE1">
        <w:t>-</w:t>
      </w:r>
      <w:r w:rsidRPr="00836CE1">
        <w:tab/>
      </w:r>
      <w:r w:rsidR="009F4FD4" w:rsidRPr="00836CE1">
        <w:t xml:space="preserve">a new intent will have </w:t>
      </w:r>
      <w:r w:rsidR="009F4FD4" w:rsidRPr="00836CE1">
        <w:rPr>
          <w:i/>
          <w:iCs/>
        </w:rPr>
        <w:t>includeTraceInfo</w:t>
      </w:r>
      <w:r w:rsidR="009F4FD4" w:rsidRPr="00836CE1">
        <w:t xml:space="preserve"> default value of True</w:t>
      </w:r>
      <w:r w:rsidR="00BC7844">
        <w:t>;</w:t>
      </w:r>
    </w:p>
    <w:p w14:paraId="7DF1A5AD" w14:textId="49399C8D" w:rsidR="009F4FD4" w:rsidRPr="00836CE1" w:rsidRDefault="00836CE1" w:rsidP="00836CE1">
      <w:pPr>
        <w:pStyle w:val="B1"/>
      </w:pPr>
      <w:r w:rsidRPr="00836CE1">
        <w:t>-</w:t>
      </w:r>
      <w:r w:rsidRPr="00836CE1">
        <w:tab/>
      </w:r>
      <w:r w:rsidR="009F4FD4" w:rsidRPr="00836CE1">
        <w:t xml:space="preserve">MnS Consumer may modify value of </w:t>
      </w:r>
      <w:r w:rsidR="009F4FD4" w:rsidRPr="00836CE1">
        <w:rPr>
          <w:i/>
          <w:iCs/>
        </w:rPr>
        <w:t>includeTraceInfo</w:t>
      </w:r>
      <w:r w:rsidR="00BC7844" w:rsidRPr="00BC7844">
        <w:t>:</w:t>
      </w:r>
    </w:p>
    <w:p w14:paraId="3A6DCA6C" w14:textId="1E3B416E" w:rsidR="009F4FD4" w:rsidRPr="00836CE1" w:rsidRDefault="00836CE1" w:rsidP="00836CE1">
      <w:pPr>
        <w:pStyle w:val="B2"/>
      </w:pPr>
      <w:r w:rsidRPr="00836CE1">
        <w:t>a)</w:t>
      </w:r>
      <w:r w:rsidRPr="00836CE1">
        <w:tab/>
      </w:r>
      <w:r w:rsidR="009F4FD4" w:rsidRPr="00836CE1">
        <w:t xml:space="preserve">if </w:t>
      </w:r>
      <w:r w:rsidR="009F4FD4" w:rsidRPr="00836CE1">
        <w:rPr>
          <w:i/>
          <w:iCs/>
        </w:rPr>
        <w:t>includeTraceInfo</w:t>
      </w:r>
      <w:r w:rsidR="009F4FD4" w:rsidRPr="00836CE1">
        <w:t xml:space="preserve"> =True, the recipient MnS Producer may include intent traceability information from the originating intent</w:t>
      </w:r>
      <w:r w:rsidR="00BC7844">
        <w:t>;</w:t>
      </w:r>
    </w:p>
    <w:p w14:paraId="20FB6348" w14:textId="4237A5F0" w:rsidR="009F4FD4" w:rsidRPr="00836CE1" w:rsidRDefault="00836CE1" w:rsidP="00836CE1">
      <w:pPr>
        <w:pStyle w:val="B2"/>
      </w:pPr>
      <w:r w:rsidRPr="00836CE1">
        <w:t>b)</w:t>
      </w:r>
      <w:r w:rsidRPr="00836CE1">
        <w:tab/>
      </w:r>
      <w:r w:rsidR="009F4FD4" w:rsidRPr="00836CE1">
        <w:t xml:space="preserve">if </w:t>
      </w:r>
      <w:r w:rsidR="009F4FD4" w:rsidRPr="00836CE1">
        <w:rPr>
          <w:i/>
          <w:iCs/>
        </w:rPr>
        <w:t>includeTraceInfo</w:t>
      </w:r>
      <w:r w:rsidR="009F4FD4" w:rsidRPr="00836CE1">
        <w:t xml:space="preserve"> =False, the recipient MnS Producer may not include intent traceability information from the originating intent</w:t>
      </w:r>
      <w:r w:rsidR="00BC7844">
        <w:t>;</w:t>
      </w:r>
    </w:p>
    <w:p w14:paraId="671C9706" w14:textId="68AD5413" w:rsidR="009F4FD4" w:rsidRPr="00836CE1" w:rsidRDefault="00836CE1" w:rsidP="00836CE1">
      <w:pPr>
        <w:pStyle w:val="B1"/>
      </w:pPr>
      <w:r w:rsidRPr="00836CE1">
        <w:t>-</w:t>
      </w:r>
      <w:r w:rsidRPr="00836CE1">
        <w:tab/>
      </w:r>
      <w:r w:rsidR="00BC7844">
        <w:t>i</w:t>
      </w:r>
      <w:r w:rsidR="009F4FD4" w:rsidRPr="00836CE1">
        <w:t xml:space="preserve">n the event of intent </w:t>
      </w:r>
      <w:r w:rsidR="000968E6" w:rsidRPr="00836CE1">
        <w:t>decomposition,</w:t>
      </w:r>
      <w:r w:rsidR="009F4FD4" w:rsidRPr="00836CE1">
        <w:t xml:space="preserve"> the value of </w:t>
      </w:r>
      <w:r w:rsidR="009F4FD4" w:rsidRPr="00836CE1">
        <w:rPr>
          <w:i/>
          <w:iCs/>
        </w:rPr>
        <w:t>includeTraceInfo</w:t>
      </w:r>
      <w:r w:rsidR="009F4FD4" w:rsidRPr="00836CE1">
        <w:t xml:space="preserve"> may or may not be propagated to subsequent intents at the discretion of each MnS Producer, i.e. in its role as MnS Consumer towards the subsequent MnS Producer(s).</w:t>
      </w:r>
    </w:p>
    <w:p w14:paraId="51CD93BC" w14:textId="45576607" w:rsidR="002964DB" w:rsidRPr="00BC7844" w:rsidRDefault="002964DB" w:rsidP="00BC7844">
      <w:pPr>
        <w:pStyle w:val="Heading3"/>
      </w:pPr>
      <w:bookmarkStart w:id="814" w:name="_Toc222145012"/>
      <w:r w:rsidRPr="00BC7844">
        <w:t>4.</w:t>
      </w:r>
      <w:r w:rsidR="00583BA5" w:rsidRPr="00BC7844">
        <w:t>4</w:t>
      </w:r>
      <w:bookmarkStart w:id="815" w:name="_Toc207722364"/>
      <w:r w:rsidRPr="00BC7844">
        <w:t>.4</w:t>
      </w:r>
      <w:r w:rsidRPr="00BC7844">
        <w:tab/>
        <w:t>Evaluation of potential solutions</w:t>
      </w:r>
      <w:bookmarkEnd w:id="814"/>
      <w:bookmarkEnd w:id="815"/>
    </w:p>
    <w:p w14:paraId="3239DE79" w14:textId="3A1F11A2" w:rsidR="00483CF4" w:rsidRDefault="002964DB" w:rsidP="00483CF4">
      <w:pPr>
        <w:jc w:val="both"/>
        <w:rPr>
          <w:ins w:id="816" w:author="S5-260658" w:date="2026-02-16T13:50:00Z" w16du:dateUtc="2026-02-16T18:50:00Z"/>
          <w:kern w:val="2"/>
          <w:szCs w:val="18"/>
          <w:lang w:eastAsia="zh-CN" w:bidi="ar-KW"/>
        </w:rPr>
      </w:pPr>
      <w:del w:id="817" w:author="S5-260658" w:date="2026-02-16T13:50:00Z" w16du:dateUtc="2026-02-16T18:50:00Z">
        <w:r w:rsidRPr="00BC7844" w:rsidDel="00483CF4">
          <w:delText>TBD</w:delText>
        </w:r>
      </w:del>
      <w:ins w:id="818" w:author="S5-260658" w:date="2026-02-16T13:50:00Z" w16du:dateUtc="2026-02-16T18:50:00Z">
        <w:r w:rsidR="00483CF4" w:rsidRPr="00483CF4">
          <w:rPr>
            <w:lang w:eastAsia="zh-CN" w:bidi="ar-KW"/>
          </w:rPr>
          <w:t xml:space="preserve"> </w:t>
        </w:r>
        <w:r w:rsidR="00483CF4">
          <w:rPr>
            <w:lang w:eastAsia="zh-CN" w:bidi="ar-KW"/>
          </w:rPr>
          <w:t xml:space="preserve">Potential solution #1 is feasible and addresses requirements </w:t>
        </w:r>
        <w:r w:rsidR="00483CF4" w:rsidRPr="0045167F">
          <w:rPr>
            <w:kern w:val="2"/>
            <w:szCs w:val="18"/>
            <w:lang w:eastAsia="zh-CN" w:bidi="ar-KW"/>
          </w:rPr>
          <w:t>REQ-Intent_Trace-</w:t>
        </w:r>
        <w:r w:rsidR="00483CF4">
          <w:rPr>
            <w:kern w:val="2"/>
            <w:szCs w:val="18"/>
            <w:lang w:eastAsia="zh-CN" w:bidi="ar-KW"/>
          </w:rPr>
          <w:t xml:space="preserve">1, </w:t>
        </w:r>
        <w:r w:rsidR="00483CF4" w:rsidRPr="0045167F">
          <w:rPr>
            <w:kern w:val="2"/>
            <w:szCs w:val="18"/>
            <w:lang w:eastAsia="zh-CN" w:bidi="ar-KW"/>
          </w:rPr>
          <w:t>REQ-Intent_Trace-</w:t>
        </w:r>
        <w:r w:rsidR="00483CF4">
          <w:rPr>
            <w:kern w:val="2"/>
            <w:szCs w:val="18"/>
            <w:lang w:eastAsia="zh-CN" w:bidi="ar-KW"/>
          </w:rPr>
          <w:t xml:space="preserve">2, and </w:t>
        </w:r>
        <w:r w:rsidR="00483CF4" w:rsidRPr="0045167F">
          <w:rPr>
            <w:kern w:val="2"/>
            <w:szCs w:val="18"/>
            <w:lang w:eastAsia="zh-CN" w:bidi="ar-KW"/>
          </w:rPr>
          <w:t>REQ-Intent_Trace-</w:t>
        </w:r>
        <w:r w:rsidR="00483CF4">
          <w:rPr>
            <w:kern w:val="2"/>
            <w:szCs w:val="18"/>
            <w:lang w:eastAsia="zh-CN" w:bidi="ar-KW"/>
          </w:rPr>
          <w:t>3.  It is recommended to proceed to normative phase.</w:t>
        </w:r>
      </w:ins>
    </w:p>
    <w:p w14:paraId="4C1D0930" w14:textId="3ED3A8E3" w:rsidR="002964DB" w:rsidRPr="00483CF4" w:rsidRDefault="00483CF4">
      <w:pPr>
        <w:jc w:val="both"/>
        <w:rPr>
          <w:kern w:val="2"/>
          <w:szCs w:val="18"/>
          <w:lang w:eastAsia="zh-CN" w:bidi="ar-KW"/>
          <w:rPrChange w:id="819" w:author="S5-260658" w:date="2026-02-16T13:50:00Z" w16du:dateUtc="2026-02-16T18:50:00Z">
            <w:rPr/>
          </w:rPrChange>
        </w:rPr>
        <w:pPrChange w:id="820" w:author="S5-260658" w:date="2026-02-16T13:50:00Z" w16du:dateUtc="2026-02-16T18:50:00Z">
          <w:pPr/>
        </w:pPrChange>
      </w:pPr>
      <w:ins w:id="821" w:author="S5-260658" w:date="2026-02-16T13:50:00Z" w16du:dateUtc="2026-02-16T18:50:00Z">
        <w:r>
          <w:rPr>
            <w:lang w:eastAsia="zh-CN" w:bidi="ar-KW"/>
          </w:rPr>
          <w:t xml:space="preserve">Potential solution #2 is feasible and addresses requirement </w:t>
        </w:r>
        <w:r w:rsidRPr="0045167F">
          <w:rPr>
            <w:kern w:val="2"/>
            <w:szCs w:val="18"/>
            <w:lang w:eastAsia="zh-CN" w:bidi="ar-KW"/>
          </w:rPr>
          <w:t>REQ-Intent_Trace-</w:t>
        </w:r>
        <w:r>
          <w:rPr>
            <w:kern w:val="2"/>
            <w:szCs w:val="18"/>
            <w:lang w:eastAsia="zh-CN" w:bidi="ar-KW"/>
          </w:rPr>
          <w:t>4.  It is recommended to proceed to normative phase.</w:t>
        </w:r>
      </w:ins>
    </w:p>
    <w:p w14:paraId="71416C5E" w14:textId="2E40036A" w:rsidR="00945100" w:rsidRPr="00BC7844" w:rsidRDefault="00322E62" w:rsidP="00BC7844">
      <w:pPr>
        <w:pStyle w:val="Heading2"/>
      </w:pPr>
      <w:bookmarkStart w:id="822" w:name="_Toc176958089"/>
      <w:bookmarkStart w:id="823" w:name="_Toc176963417"/>
      <w:bookmarkStart w:id="824" w:name="_Toc176964524"/>
      <w:bookmarkStart w:id="825" w:name="_Toc207722365"/>
      <w:bookmarkStart w:id="826" w:name="_Toc222145013"/>
      <w:bookmarkStart w:id="827" w:name="_Toc176958107"/>
      <w:bookmarkStart w:id="828" w:name="_Toc176963438"/>
      <w:bookmarkStart w:id="829" w:name="_Toc176964545"/>
      <w:r w:rsidRPr="00BC7844">
        <w:t>4</w:t>
      </w:r>
      <w:r w:rsidR="00945100" w:rsidRPr="00BC7844">
        <w:t>.</w:t>
      </w:r>
      <w:r w:rsidRPr="00BC7844">
        <w:t>5</w:t>
      </w:r>
      <w:r w:rsidR="00945100" w:rsidRPr="00BC7844">
        <w:tab/>
        <w:t xml:space="preserve">Use </w:t>
      </w:r>
      <w:r w:rsidR="00AD77DE" w:rsidRPr="00BC7844">
        <w:t>c</w:t>
      </w:r>
      <w:r w:rsidR="00945100" w:rsidRPr="00BC7844">
        <w:t>ase</w:t>
      </w:r>
      <w:r w:rsidRPr="00BC7844">
        <w:t xml:space="preserve"> </w:t>
      </w:r>
      <w:r w:rsidR="00945100" w:rsidRPr="00BC7844">
        <w:t>#</w:t>
      </w:r>
      <w:r w:rsidRPr="00BC7844">
        <w:t>5</w:t>
      </w:r>
      <w:r w:rsidR="00945100" w:rsidRPr="00BC7844" w:rsidDel="00604F49">
        <w:t>:</w:t>
      </w:r>
      <w:r w:rsidR="00945100" w:rsidRPr="00BC7844">
        <w:t xml:space="preserve"> </w:t>
      </w:r>
      <w:bookmarkEnd w:id="822"/>
      <w:bookmarkEnd w:id="823"/>
      <w:bookmarkEnd w:id="824"/>
      <w:r w:rsidR="00945100" w:rsidRPr="00BC7844">
        <w:t>Invariant Guidance in Intent Contexts</w:t>
      </w:r>
      <w:bookmarkEnd w:id="825"/>
      <w:bookmarkEnd w:id="826"/>
    </w:p>
    <w:p w14:paraId="75E74A2E" w14:textId="1A9443F8" w:rsidR="00945100" w:rsidRPr="00BC7844" w:rsidRDefault="00322E62" w:rsidP="00BC7844">
      <w:pPr>
        <w:pStyle w:val="Heading3"/>
      </w:pPr>
      <w:bookmarkStart w:id="830" w:name="_Toc176963418"/>
      <w:bookmarkStart w:id="831" w:name="_Toc176964525"/>
      <w:bookmarkStart w:id="832" w:name="_Toc207722366"/>
      <w:bookmarkStart w:id="833" w:name="_Toc222145014"/>
      <w:r w:rsidRPr="00BC7844">
        <w:t>4</w:t>
      </w:r>
      <w:r w:rsidR="00945100" w:rsidRPr="00BC7844">
        <w:t>.</w:t>
      </w:r>
      <w:r w:rsidRPr="00BC7844">
        <w:t>5</w:t>
      </w:r>
      <w:r w:rsidR="00945100" w:rsidRPr="00BC7844">
        <w:t>.1</w:t>
      </w:r>
      <w:r w:rsidR="00BC7844" w:rsidRPr="00BC7844">
        <w:tab/>
      </w:r>
      <w:r w:rsidR="00945100" w:rsidRPr="00BC7844">
        <w:t>Description</w:t>
      </w:r>
      <w:bookmarkEnd w:id="830"/>
      <w:bookmarkEnd w:id="831"/>
      <w:bookmarkEnd w:id="832"/>
      <w:bookmarkEnd w:id="833"/>
    </w:p>
    <w:p w14:paraId="4515C69D" w14:textId="6C4BC0EE" w:rsidR="00945100" w:rsidRPr="00BC7844" w:rsidRDefault="00767E8E" w:rsidP="00BC7844">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00945100" w:rsidRPr="00BC7844">
        <w:t xml:space="preserve"> describes a scen</w:t>
      </w:r>
      <w:r w:rsidR="00BC4D28" w:rsidRPr="00BC7844">
        <w:t>a</w:t>
      </w:r>
      <w:r w:rsidR="00945100" w:rsidRPr="00BC7844">
        <w:t xml:space="preserve">rio where for an instantiated intent, the intent </w:t>
      </w:r>
      <w:ins w:id="834" w:author="S5-260073" w:date="2026-02-16T12:05:00Z" w16du:dateUtc="2026-02-16T17:05:00Z">
        <w:r w:rsidR="00E57353" w:rsidRPr="00BC7844">
          <w:t>handl</w:t>
        </w:r>
        <w:r w:rsidR="00E57353">
          <w:t>ing function</w:t>
        </w:r>
        <w:r w:rsidR="00E57353" w:rsidRPr="00BC7844">
          <w:t xml:space="preserve"> </w:t>
        </w:r>
      </w:ins>
      <w:del w:id="835" w:author="S5-260073" w:date="2026-02-16T12:05:00Z" w16du:dateUtc="2026-02-16T17:05:00Z">
        <w:r w:rsidR="00945100" w:rsidRPr="00BC7844" w:rsidDel="00E57353">
          <w:delText xml:space="preserve">handler </w:delText>
        </w:r>
      </w:del>
      <w:r w:rsidR="00945100" w:rsidRPr="00BC7844">
        <w:t xml:space="preserve">may need to decompose the intent into multiple derivative intents, each to be fulfilled by a separate other intent </w:t>
      </w:r>
      <w:ins w:id="836" w:author="S5-260073" w:date="2026-02-16T12:05:00Z" w16du:dateUtc="2026-02-16T17:05:00Z">
        <w:r w:rsidR="003252D9" w:rsidRPr="00BC7844">
          <w:t>handl</w:t>
        </w:r>
        <w:r w:rsidR="003252D9">
          <w:t>ing function</w:t>
        </w:r>
      </w:ins>
      <w:del w:id="837" w:author="S5-260073" w:date="2026-02-16T12:05:00Z" w16du:dateUtc="2026-02-16T17:05:00Z">
        <w:r w:rsidR="00945100" w:rsidRPr="00BC7844" w:rsidDel="003252D9">
          <w:delText>handler</w:delText>
        </w:r>
      </w:del>
      <w:r w:rsidR="00945100" w:rsidRPr="00BC7844">
        <w:t xml:space="preserve">. There may be contexts in the intent which the MnS consumer desires that the other intent </w:t>
      </w:r>
      <w:ins w:id="838" w:author="S5-260073" w:date="2026-02-16T12:05:00Z" w16du:dateUtc="2026-02-16T17:05:00Z">
        <w:r w:rsidR="003252D9" w:rsidRPr="00BC7844">
          <w:t>handl</w:t>
        </w:r>
        <w:r w:rsidR="003252D9">
          <w:t>ing functions</w:t>
        </w:r>
      </w:ins>
      <w:del w:id="839" w:author="S5-260073" w:date="2026-02-16T12:05:00Z" w16du:dateUtc="2026-02-16T17:05:00Z">
        <w:r w:rsidR="00945100" w:rsidRPr="00BC7844" w:rsidDel="003252D9">
          <w:delText xml:space="preserve">handlers </w:delText>
        </w:r>
      </w:del>
      <w:r w:rsidR="00945100" w:rsidRPr="00BC7844">
        <w:t xml:space="preserve">understand them exactly as they were provided, i.e., without any modification by the first intent </w:t>
      </w:r>
      <w:ins w:id="840" w:author="S5-260073" w:date="2026-02-16T12:05:00Z" w16du:dateUtc="2026-02-16T17:05:00Z">
        <w:r w:rsidR="00350B2E" w:rsidRPr="00BC7844">
          <w:t>handl</w:t>
        </w:r>
        <w:r w:rsidR="00350B2E">
          <w:t>ing function</w:t>
        </w:r>
        <w:r w:rsidR="00350B2E" w:rsidRPr="00BC7844">
          <w:t xml:space="preserve"> </w:t>
        </w:r>
      </w:ins>
      <w:del w:id="841" w:author="S5-260073" w:date="2026-02-16T12:05:00Z" w16du:dateUtc="2026-02-16T17:05:00Z">
        <w:r w:rsidR="00945100" w:rsidRPr="00BC7844" w:rsidDel="00350B2E">
          <w:delText xml:space="preserve">handler </w:delText>
        </w:r>
      </w:del>
      <w:r w:rsidR="00945100" w:rsidRPr="00BC7844">
        <w:t>in the decomposition process.</w:t>
      </w:r>
    </w:p>
    <w:p w14:paraId="6F715145" w14:textId="1DBA87D2" w:rsidR="00945100" w:rsidRPr="00BC7844" w:rsidRDefault="00945100" w:rsidP="00BC7844">
      <w:r w:rsidRPr="00BC7844">
        <w:t xml:space="preserve">As an example, the MNO may, for some decomposition use-cases, want to only use certain certified hardware (e.g., with certain security, privacy, energy consumption, other types of quality guarantees) to be used in the </w:t>
      </w:r>
      <w:r w:rsidR="00BC7844" w:rsidRPr="00BC7844">
        <w:t>fulfilment</w:t>
      </w:r>
      <w:r w:rsidRPr="00BC7844">
        <w:t xml:space="preserve"> of RAN or CN operations. This additional guidance to use this specified hardware or the quality constraints on the resources may be provided as part of the intent context.</w:t>
      </w:r>
    </w:p>
    <w:p w14:paraId="6947B4E8" w14:textId="77A9C1FE" w:rsidR="00945100" w:rsidRPr="00BC7844" w:rsidRDefault="00945100" w:rsidP="00BC7844">
      <w:r w:rsidRPr="00BC7844">
        <w:lastRenderedPageBreak/>
        <w:t xml:space="preserve">The MnS consumer should be enabled to indicate the context which should be transmitted to other intent </w:t>
      </w:r>
      <w:ins w:id="842" w:author="S5-260073" w:date="2026-02-16T12:05:00Z" w16du:dateUtc="2026-02-16T17:05:00Z">
        <w:r w:rsidR="00B24B51" w:rsidRPr="00BC7844">
          <w:t>handl</w:t>
        </w:r>
        <w:r w:rsidR="00B24B51">
          <w:t>ing function</w:t>
        </w:r>
        <w:r w:rsidR="00B24B51" w:rsidRPr="00BC7844">
          <w:t xml:space="preserve"> </w:t>
        </w:r>
      </w:ins>
      <w:del w:id="843" w:author="S5-260073" w:date="2026-02-16T12:05:00Z" w16du:dateUtc="2026-02-16T17:05:00Z">
        <w:r w:rsidRPr="00BC7844" w:rsidDel="00B24B51">
          <w:delText xml:space="preserve">handlers </w:delText>
        </w:r>
      </w:del>
      <w:r w:rsidRPr="00BC7844">
        <w:t>without modification.</w:t>
      </w:r>
    </w:p>
    <w:p w14:paraId="7EF41765" w14:textId="53207C0D" w:rsidR="00945100" w:rsidRPr="00BC7844" w:rsidRDefault="00322E62" w:rsidP="00BC7844">
      <w:pPr>
        <w:pStyle w:val="Heading3"/>
      </w:pPr>
      <w:bookmarkStart w:id="844" w:name="_Toc176963419"/>
      <w:bookmarkStart w:id="845" w:name="_Toc176964526"/>
      <w:bookmarkStart w:id="846" w:name="_Toc207722367"/>
      <w:bookmarkStart w:id="847" w:name="_Toc222145015"/>
      <w:r w:rsidRPr="00BC7844">
        <w:t>4</w:t>
      </w:r>
      <w:r w:rsidR="00945100" w:rsidRPr="00BC7844">
        <w:t>.</w:t>
      </w:r>
      <w:r w:rsidRPr="00BC7844">
        <w:t>5</w:t>
      </w:r>
      <w:r w:rsidR="00945100" w:rsidRPr="00BC7844">
        <w:t>.2</w:t>
      </w:r>
      <w:r w:rsidR="00BC7844" w:rsidRPr="00BC7844">
        <w:tab/>
      </w:r>
      <w:r w:rsidR="00945100" w:rsidRPr="00BC7844">
        <w:rPr>
          <w:rFonts w:hint="eastAsia"/>
        </w:rPr>
        <w:t>Potential</w:t>
      </w:r>
      <w:r w:rsidR="00945100" w:rsidRPr="00BC7844">
        <w:t xml:space="preserve"> </w:t>
      </w:r>
      <w:r w:rsidR="00945100" w:rsidRPr="00BC7844">
        <w:rPr>
          <w:rFonts w:hint="eastAsia"/>
        </w:rPr>
        <w:t>requirements</w:t>
      </w:r>
      <w:bookmarkEnd w:id="844"/>
      <w:bookmarkEnd w:id="845"/>
      <w:bookmarkEnd w:id="846"/>
      <w:bookmarkEnd w:id="847"/>
    </w:p>
    <w:p w14:paraId="75328C34" w14:textId="4D85072C" w:rsidR="00945100" w:rsidRPr="003E60CA" w:rsidRDefault="00945100" w:rsidP="003E60CA">
      <w:r w:rsidRPr="003E60CA">
        <w:rPr>
          <w:rFonts w:hint="eastAsia"/>
          <w:b/>
          <w:bCs/>
        </w:rPr>
        <w:t>REQ-Intent_</w:t>
      </w:r>
      <w:r w:rsidRPr="003E60CA">
        <w:rPr>
          <w:b/>
          <w:bCs/>
        </w:rPr>
        <w:t>InvarGui</w:t>
      </w:r>
      <w:r w:rsidRPr="003E60CA">
        <w:rPr>
          <w:rFonts w:hint="eastAsia"/>
          <w:b/>
          <w:bCs/>
        </w:rPr>
        <w:t>-</w:t>
      </w:r>
      <w:r w:rsidRPr="003E60CA">
        <w:rPr>
          <w:b/>
          <w:bCs/>
        </w:rPr>
        <w:t>1</w:t>
      </w:r>
      <w:r w:rsidRPr="003E60CA">
        <w:t>: The intent driven MnS should include a capability enabling the MnS consumer to indicate the requirements, goals and contexts which the MnS co</w:t>
      </w:r>
      <w:r w:rsidR="00B07F4F" w:rsidRPr="003E60CA">
        <w:t>n</w:t>
      </w:r>
      <w:r w:rsidRPr="003E60CA">
        <w:t xml:space="preserve">sumer </w:t>
      </w:r>
      <w:r w:rsidR="0095446A" w:rsidRPr="003E60CA">
        <w:t xml:space="preserve">recommends </w:t>
      </w:r>
      <w:r w:rsidRPr="003E60CA">
        <w:t xml:space="preserve">be copied into decomposed intents and transmitted to other intent </w:t>
      </w:r>
      <w:ins w:id="848" w:author="S5-260073" w:date="2026-02-16T12:05:00Z" w16du:dateUtc="2026-02-16T17:05:00Z">
        <w:r w:rsidR="00656EC2" w:rsidRPr="00BC7844">
          <w:t>handl</w:t>
        </w:r>
        <w:r w:rsidR="00656EC2">
          <w:t>ing functions</w:t>
        </w:r>
        <w:r w:rsidR="00656EC2" w:rsidRPr="00BC7844">
          <w:t xml:space="preserve"> </w:t>
        </w:r>
      </w:ins>
      <w:del w:id="849" w:author="S5-260073" w:date="2026-02-16T12:05:00Z" w16du:dateUtc="2026-02-16T17:05:00Z">
        <w:r w:rsidRPr="003E60CA" w:rsidDel="00656EC2">
          <w:delText xml:space="preserve">handlers </w:delText>
        </w:r>
      </w:del>
      <w:r w:rsidRPr="003E60CA">
        <w:t>without modification.</w:t>
      </w:r>
    </w:p>
    <w:p w14:paraId="2F399350" w14:textId="3F35DE47" w:rsidR="00945100" w:rsidRPr="00BC7844" w:rsidRDefault="00945100" w:rsidP="00BC7844">
      <w:pPr>
        <w:pStyle w:val="Heading3"/>
      </w:pPr>
      <w:bookmarkStart w:id="850" w:name="_Toc207722368"/>
      <w:bookmarkStart w:id="851" w:name="_Toc222145016"/>
      <w:bookmarkEnd w:id="827"/>
      <w:bookmarkEnd w:id="828"/>
      <w:bookmarkEnd w:id="829"/>
      <w:r w:rsidRPr="00BC7844">
        <w:t>4.</w:t>
      </w:r>
      <w:r w:rsidR="00322E62" w:rsidRPr="00BC7844">
        <w:t>5</w:t>
      </w:r>
      <w:r w:rsidRPr="00BC7844">
        <w:t>.3</w:t>
      </w:r>
      <w:r w:rsidR="00BC7844" w:rsidRPr="00BC7844">
        <w:tab/>
      </w:r>
      <w:r w:rsidRPr="00BC7844">
        <w:t>Potential solutions</w:t>
      </w:r>
      <w:bookmarkEnd w:id="850"/>
      <w:bookmarkEnd w:id="851"/>
    </w:p>
    <w:p w14:paraId="02A17EE2" w14:textId="290A7C45" w:rsidR="007B2C9C" w:rsidRPr="00BC7844" w:rsidRDefault="007B2C9C" w:rsidP="00BC7844">
      <w:bookmarkStart w:id="852" w:name="_CRTable6_2_1_3_4_21"/>
      <w:bookmarkStart w:id="853" w:name="MCCQCTEMPBM_00000161"/>
      <w:r w:rsidRPr="00BC7844">
        <w:t xml:space="preserve">The </w:t>
      </w:r>
      <w:r w:rsidR="00835465">
        <w:t>"</w:t>
      </w:r>
      <w:r w:rsidRPr="00BC7844">
        <w:t>context</w:t>
      </w:r>
      <w:r w:rsidR="00835465">
        <w:t>"</w:t>
      </w:r>
      <w:r w:rsidRPr="00BC7844">
        <w:t xml:space="preserve"> dataType, as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BC7844">
        <w:t>, can be extended to include information about invariant guidance.</w:t>
      </w:r>
    </w:p>
    <w:p w14:paraId="088D49CB" w14:textId="3E4A0E4E" w:rsidR="007B2C9C" w:rsidRPr="00BC7844" w:rsidRDefault="007B2C9C" w:rsidP="00BC7844">
      <w:pPr>
        <w:pStyle w:val="B1"/>
      </w:pPr>
      <w:r w:rsidRPr="00BC7844">
        <w:t>-</w:t>
      </w:r>
      <w:r w:rsidRPr="00BC7844">
        <w:tab/>
      </w:r>
      <w:r w:rsidR="00BC7844">
        <w:t>A</w:t>
      </w:r>
      <w:r w:rsidRPr="00BC7844">
        <w:t xml:space="preserve">dd a description for invariant guidance e.g. as: The Context can be used to indicate invariant guidance, e.g., which context is recommended to be propagated to all intent </w:t>
      </w:r>
      <w:ins w:id="854" w:author="S5-260073" w:date="2026-02-16T12:06:00Z" w16du:dateUtc="2026-02-16T17:06:00Z">
        <w:r w:rsidR="006B7A21" w:rsidRPr="00BC7844">
          <w:t>handl</w:t>
        </w:r>
        <w:r w:rsidR="006B7A21">
          <w:t>ing</w:t>
        </w:r>
        <w:r w:rsidR="006B7A21" w:rsidRPr="00BC7844">
          <w:t xml:space="preserve"> </w:t>
        </w:r>
      </w:ins>
      <w:del w:id="855" w:author="S5-260073" w:date="2026-02-16T12:06:00Z" w16du:dateUtc="2026-02-16T17:06:00Z">
        <w:r w:rsidRPr="00BC7844" w:rsidDel="006B7A21">
          <w:delText xml:space="preserve">handler </w:delText>
        </w:r>
      </w:del>
      <w:r w:rsidRPr="00BC7844">
        <w:t>functions in the case where the intent is decomposed into multiple sub intents. The attribute context</w:t>
      </w:r>
      <w:r w:rsidRPr="00BC7844">
        <w:rPr>
          <w:rFonts w:eastAsia="Courier New"/>
        </w:rPr>
        <w:t xml:space="preserve">Invariant </w:t>
      </w:r>
      <w:r w:rsidRPr="00BC7844">
        <w:t>is a flag to indicate if a specific context is recommended to be considered as in invariant guidance or not. The flag applies to context at the expectation level and intent target level.</w:t>
      </w:r>
    </w:p>
    <w:p w14:paraId="5F468F30" w14:textId="25C191DB" w:rsidR="007B2C9C" w:rsidRPr="00BC7844" w:rsidRDefault="007B2C9C" w:rsidP="00BC7844">
      <w:pPr>
        <w:pStyle w:val="B1"/>
      </w:pPr>
      <w:r w:rsidRPr="00BC7844">
        <w:t>-</w:t>
      </w:r>
      <w:r w:rsidRPr="00BC7844">
        <w:tab/>
        <w:t xml:space="preserve">The </w:t>
      </w:r>
      <w:bookmarkStart w:id="856" w:name="MCCQCTEMPBM_00000118"/>
      <w:r w:rsidRPr="00BC7844">
        <w:t>following attribute would be added to the Context</w:t>
      </w:r>
      <w:bookmarkEnd w:id="856"/>
      <w:r w:rsidRPr="00BC7844">
        <w:t xml:space="preserve"> &lt;&lt;dataType&gt;&gt;, i.e.:</w:t>
      </w:r>
    </w:p>
    <w:p w14:paraId="30F00881" w14:textId="0DE54CAE" w:rsidR="007B2C9C" w:rsidRPr="00BC7844" w:rsidRDefault="007B2C9C" w:rsidP="00BC7844">
      <w:pPr>
        <w:pStyle w:val="TH"/>
        <w:rPr>
          <w:rFonts w:eastAsia="Courier New"/>
        </w:rPr>
      </w:pPr>
      <w:r w:rsidRPr="00BC7844">
        <w:rPr>
          <w:rFonts w:eastAsia="Courier New"/>
        </w:rPr>
        <w:t>Addition to Table</w:t>
      </w:r>
      <w:bookmarkEnd w:id="852"/>
      <w:r w:rsidR="00453D9A">
        <w:rPr>
          <w:rFonts w:eastAsia="Courier New"/>
        </w:rPr>
        <w:t> </w:t>
      </w:r>
      <w:r w:rsidRPr="00BC7844">
        <w:rPr>
          <w:rFonts w:eastAsia="Courier New"/>
        </w:rPr>
        <w:t>6.2.1.3.4.2-1</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9"/>
        <w:gridCol w:w="2094"/>
        <w:gridCol w:w="1305"/>
        <w:gridCol w:w="1149"/>
        <w:gridCol w:w="1149"/>
        <w:gridCol w:w="1339"/>
      </w:tblGrid>
      <w:tr w:rsidR="007B2C9C" w:rsidRPr="008C3BD1" w14:paraId="66328FEA"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shd w:val="pct12" w:color="auto" w:fill="FFFFFF"/>
            <w:hideMark/>
          </w:tcPr>
          <w:bookmarkEnd w:id="853"/>
          <w:p w14:paraId="038319C7" w14:textId="77777777" w:rsidR="007B2C9C" w:rsidRPr="008C3BD1" w:rsidRDefault="007B2C9C" w:rsidP="00BC7844">
            <w:pPr>
              <w:pStyle w:val="TAH"/>
            </w:pPr>
            <w:r w:rsidRPr="008C3BD1">
              <w:t>Attribute Name</w:t>
            </w:r>
          </w:p>
        </w:tc>
        <w:tc>
          <w:tcPr>
            <w:tcW w:w="2094"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8C3BD1" w:rsidRDefault="007B2C9C" w:rsidP="00BC7844">
            <w:pPr>
              <w:pStyle w:val="TAH"/>
            </w:pPr>
            <w:r w:rsidRPr="008C3BD1">
              <w:t>Support Qualifier</w:t>
            </w:r>
          </w:p>
        </w:tc>
        <w:tc>
          <w:tcPr>
            <w:tcW w:w="130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8C3BD1" w:rsidRDefault="007B2C9C" w:rsidP="00BC7844">
            <w:pPr>
              <w:pStyle w:val="TAH"/>
            </w:pPr>
            <w:r w:rsidRPr="008C3BD1">
              <w:t xml:space="preserve">isReadable </w:t>
            </w:r>
          </w:p>
        </w:tc>
        <w:tc>
          <w:tcPr>
            <w:tcW w:w="114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8C3BD1" w:rsidRDefault="007B2C9C" w:rsidP="00BC7844">
            <w:pPr>
              <w:pStyle w:val="TAH"/>
            </w:pPr>
            <w:r w:rsidRPr="008C3BD1">
              <w:t>isWritable</w:t>
            </w:r>
          </w:p>
        </w:tc>
        <w:tc>
          <w:tcPr>
            <w:tcW w:w="1149"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8C3BD1" w:rsidRDefault="007B2C9C" w:rsidP="00BC7844">
            <w:pPr>
              <w:pStyle w:val="TAH"/>
            </w:pPr>
            <w:r w:rsidRPr="008C3BD1">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8C3BD1" w:rsidRDefault="007B2C9C" w:rsidP="00BC7844">
            <w:pPr>
              <w:pStyle w:val="TAH"/>
            </w:pPr>
            <w:r w:rsidRPr="008C3BD1">
              <w:t>isNotifyable</w:t>
            </w:r>
          </w:p>
        </w:tc>
      </w:tr>
      <w:tr w:rsidR="007B2C9C" w:rsidRPr="005705D9" w14:paraId="60932D10"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tcPr>
          <w:p w14:paraId="3CC8021D" w14:textId="77777777" w:rsidR="007B2C9C" w:rsidRPr="005705D9" w:rsidRDefault="007B2C9C" w:rsidP="00BC7844">
            <w:pPr>
              <w:pStyle w:val="TAL"/>
              <w:rPr>
                <w:rFonts w:cs="Arial"/>
                <w:lang w:eastAsia="zh-CN"/>
              </w:rPr>
            </w:pPr>
            <w:r w:rsidRPr="005705D9">
              <w:rPr>
                <w:lang w:eastAsia="zh-CN"/>
              </w:rPr>
              <w:t>context</w:t>
            </w:r>
            <w:r>
              <w:rPr>
                <w:rFonts w:eastAsia="Courier New"/>
                <w:lang w:eastAsia="zh-CN"/>
              </w:rPr>
              <w:t>I</w:t>
            </w:r>
            <w:r w:rsidRPr="005705D9">
              <w:rPr>
                <w:rFonts w:eastAsia="Courier New"/>
                <w:lang w:eastAsia="zh-CN"/>
              </w:rPr>
              <w:t>nvariant</w:t>
            </w:r>
          </w:p>
        </w:tc>
        <w:tc>
          <w:tcPr>
            <w:tcW w:w="2094" w:type="dxa"/>
            <w:tcBorders>
              <w:top w:val="single" w:sz="4" w:space="0" w:color="auto"/>
              <w:left w:val="single" w:sz="4" w:space="0" w:color="auto"/>
              <w:bottom w:val="single" w:sz="4" w:space="0" w:color="auto"/>
              <w:right w:val="single" w:sz="4" w:space="0" w:color="auto"/>
            </w:tcBorders>
          </w:tcPr>
          <w:p w14:paraId="6005E0E9" w14:textId="77777777" w:rsidR="007B2C9C" w:rsidRPr="005705D9" w:rsidRDefault="007B2C9C" w:rsidP="00BC7844">
            <w:pPr>
              <w:pStyle w:val="TAC"/>
              <w:rPr>
                <w:rFonts w:cs="Arial"/>
                <w:lang w:eastAsia="zh-CN"/>
              </w:rPr>
            </w:pPr>
            <w:r w:rsidRPr="005705D9">
              <w:rPr>
                <w:lang w:eastAsia="zh-CN"/>
              </w:rPr>
              <w:t>O</w:t>
            </w:r>
          </w:p>
        </w:tc>
        <w:tc>
          <w:tcPr>
            <w:tcW w:w="1305" w:type="dxa"/>
            <w:tcBorders>
              <w:top w:val="single" w:sz="4" w:space="0" w:color="auto"/>
              <w:left w:val="single" w:sz="4" w:space="0" w:color="auto"/>
              <w:bottom w:val="single" w:sz="4" w:space="0" w:color="auto"/>
              <w:right w:val="single" w:sz="4" w:space="0" w:color="auto"/>
            </w:tcBorders>
          </w:tcPr>
          <w:p w14:paraId="5C922455" w14:textId="77777777" w:rsidR="007B2C9C" w:rsidRPr="005705D9" w:rsidRDefault="007B2C9C" w:rsidP="00BC7844">
            <w:pPr>
              <w:pStyle w:val="TAC"/>
              <w:rPr>
                <w:rFonts w:cs="Arial"/>
                <w:lang w:eastAsia="zh-CN"/>
              </w:rPr>
            </w:pPr>
            <w:r w:rsidRPr="005705D9">
              <w:rPr>
                <w:lang w:eastAsia="zh-CN"/>
              </w:rPr>
              <w:t>T</w:t>
            </w:r>
          </w:p>
        </w:tc>
        <w:tc>
          <w:tcPr>
            <w:tcW w:w="1149" w:type="dxa"/>
            <w:tcBorders>
              <w:top w:val="single" w:sz="4" w:space="0" w:color="auto"/>
              <w:left w:val="single" w:sz="4" w:space="0" w:color="auto"/>
              <w:bottom w:val="single" w:sz="4" w:space="0" w:color="auto"/>
              <w:right w:val="single" w:sz="4" w:space="0" w:color="auto"/>
            </w:tcBorders>
          </w:tcPr>
          <w:p w14:paraId="6D88BAFA" w14:textId="7818CBD4" w:rsidR="007B2C9C" w:rsidRPr="005705D9" w:rsidRDefault="007B2C9C" w:rsidP="00BC7844">
            <w:pPr>
              <w:pStyle w:val="TAC"/>
              <w:rPr>
                <w:rFonts w:cs="Arial"/>
                <w:lang w:eastAsia="zh-CN"/>
              </w:rPr>
            </w:pPr>
            <w:del w:id="857" w:author="S5-260073" w:date="2026-02-16T12:06:00Z" w16du:dateUtc="2026-02-16T17:06:00Z">
              <w:r w:rsidRPr="005705D9" w:rsidDel="00494557">
                <w:rPr>
                  <w:lang w:eastAsia="zh-CN"/>
                </w:rPr>
                <w:delText>F</w:delText>
              </w:r>
            </w:del>
            <w:ins w:id="858" w:author="S5-260073" w:date="2026-02-16T12:06:00Z" w16du:dateUtc="2026-02-16T17:06:00Z">
              <w:r w:rsidR="00494557">
                <w:rPr>
                  <w:lang w:eastAsia="zh-CN"/>
                </w:rPr>
                <w:t>T</w:t>
              </w:r>
            </w:ins>
          </w:p>
        </w:tc>
        <w:tc>
          <w:tcPr>
            <w:tcW w:w="1149" w:type="dxa"/>
            <w:tcBorders>
              <w:top w:val="single" w:sz="4" w:space="0" w:color="auto"/>
              <w:left w:val="single" w:sz="4" w:space="0" w:color="auto"/>
              <w:bottom w:val="single" w:sz="4" w:space="0" w:color="auto"/>
              <w:right w:val="single" w:sz="4" w:space="0" w:color="auto"/>
            </w:tcBorders>
          </w:tcPr>
          <w:p w14:paraId="3179EA74" w14:textId="77777777" w:rsidR="007B2C9C" w:rsidRPr="005705D9" w:rsidRDefault="007B2C9C" w:rsidP="00BC7844">
            <w:pPr>
              <w:pStyle w:val="TAC"/>
              <w:rPr>
                <w:rFonts w:cs="Arial"/>
                <w:lang w:eastAsia="zh-CN"/>
              </w:rPr>
            </w:pPr>
            <w:r w:rsidRPr="005705D9">
              <w:rPr>
                <w:lang w:eastAsia="zh-CN"/>
              </w:rPr>
              <w:t>T</w:t>
            </w:r>
          </w:p>
        </w:tc>
        <w:tc>
          <w:tcPr>
            <w:tcW w:w="1339" w:type="dxa"/>
            <w:tcBorders>
              <w:top w:val="single" w:sz="4" w:space="0" w:color="auto"/>
              <w:left w:val="single" w:sz="4" w:space="0" w:color="auto"/>
              <w:bottom w:val="single" w:sz="4" w:space="0" w:color="auto"/>
              <w:right w:val="single" w:sz="4" w:space="0" w:color="auto"/>
            </w:tcBorders>
          </w:tcPr>
          <w:p w14:paraId="2D2431B1" w14:textId="77777777" w:rsidR="007B2C9C" w:rsidRPr="005705D9" w:rsidRDefault="007B2C9C" w:rsidP="00BC7844">
            <w:pPr>
              <w:pStyle w:val="TAC"/>
              <w:rPr>
                <w:rFonts w:cs="Arial"/>
                <w:lang w:eastAsia="zh-CN"/>
              </w:rPr>
            </w:pPr>
            <w:r w:rsidRPr="005705D9">
              <w:rPr>
                <w:lang w:eastAsia="zh-CN"/>
              </w:rPr>
              <w:t>T</w:t>
            </w:r>
          </w:p>
        </w:tc>
      </w:tr>
    </w:tbl>
    <w:p w14:paraId="0934AFE2" w14:textId="77777777" w:rsidR="007B2C9C" w:rsidRPr="00BC7844" w:rsidRDefault="007B2C9C" w:rsidP="00BC7844">
      <w:pPr>
        <w:rPr>
          <w:rFonts w:eastAsia="Courier New"/>
        </w:rPr>
      </w:pPr>
    </w:p>
    <w:p w14:paraId="454C2840" w14:textId="77777777" w:rsidR="007B2C9C" w:rsidRPr="005705D9" w:rsidRDefault="007B2C9C" w:rsidP="007B2C9C">
      <w:pPr>
        <w:spacing w:after="120"/>
        <w:rPr>
          <w:bCs/>
          <w:color w:val="000000" w:themeColor="text1"/>
        </w:rPr>
      </w:pPr>
      <w:r w:rsidRPr="005705D9">
        <w:rPr>
          <w:bCs/>
          <w:color w:val="000000" w:themeColor="text1"/>
        </w:rPr>
        <w:t>The new attribute can be defined 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8"/>
        <w:gridCol w:w="4962"/>
        <w:gridCol w:w="2075"/>
      </w:tblGrid>
      <w:tr w:rsidR="007B2C9C" w:rsidRPr="006D5134" w14:paraId="577EF09B" w14:textId="77777777" w:rsidTr="00BC7844">
        <w:trPr>
          <w:tblHeader/>
          <w:jc w:val="center"/>
        </w:trPr>
        <w:tc>
          <w:tcPr>
            <w:tcW w:w="1310" w:type="pct"/>
            <w:shd w:val="clear" w:color="auto" w:fill="D9D9D9"/>
            <w:hideMark/>
          </w:tcPr>
          <w:p w14:paraId="15B0ED1A" w14:textId="77777777" w:rsidR="007B2C9C" w:rsidRPr="00BC7844" w:rsidRDefault="007B2C9C" w:rsidP="00BC7844">
            <w:pPr>
              <w:pStyle w:val="TAH"/>
              <w:rPr>
                <w:rFonts w:eastAsia="Courier New"/>
              </w:rPr>
            </w:pPr>
            <w:r w:rsidRPr="00BC7844">
              <w:rPr>
                <w:rFonts w:eastAsia="Courier New"/>
              </w:rPr>
              <w:t>Attribute Name</w:t>
            </w:r>
          </w:p>
        </w:tc>
        <w:tc>
          <w:tcPr>
            <w:tcW w:w="2601" w:type="pct"/>
            <w:shd w:val="clear" w:color="auto" w:fill="D9D9D9"/>
            <w:hideMark/>
          </w:tcPr>
          <w:p w14:paraId="3F84CDB8" w14:textId="77777777" w:rsidR="007B2C9C" w:rsidRPr="00BC7844" w:rsidRDefault="007B2C9C" w:rsidP="00BC7844">
            <w:pPr>
              <w:pStyle w:val="TAH"/>
              <w:rPr>
                <w:rFonts w:eastAsia="Courier New"/>
              </w:rPr>
            </w:pPr>
            <w:r w:rsidRPr="00BC7844">
              <w:rPr>
                <w:rFonts w:eastAsia="Courier New"/>
              </w:rPr>
              <w:t>Documentation and Allowed Values</w:t>
            </w:r>
          </w:p>
        </w:tc>
        <w:tc>
          <w:tcPr>
            <w:tcW w:w="1088" w:type="pct"/>
            <w:shd w:val="clear" w:color="auto" w:fill="D9D9D9"/>
            <w:hideMark/>
          </w:tcPr>
          <w:p w14:paraId="64D4EC6D" w14:textId="77777777" w:rsidR="007B2C9C" w:rsidRPr="00BC7844" w:rsidRDefault="007B2C9C" w:rsidP="00BC7844">
            <w:pPr>
              <w:pStyle w:val="TAH"/>
              <w:rPr>
                <w:rFonts w:eastAsia="Courier New"/>
              </w:rPr>
            </w:pPr>
            <w:r w:rsidRPr="00BC7844">
              <w:rPr>
                <w:rFonts w:eastAsia="Courier New"/>
              </w:rPr>
              <w:t>Properties</w:t>
            </w:r>
          </w:p>
        </w:tc>
      </w:tr>
      <w:tr w:rsidR="007B2C9C" w:rsidRPr="006D5134" w14:paraId="7D2D556D" w14:textId="77777777" w:rsidTr="00BC7844">
        <w:trPr>
          <w:jc w:val="center"/>
        </w:trPr>
        <w:tc>
          <w:tcPr>
            <w:tcW w:w="1310" w:type="pct"/>
          </w:tcPr>
          <w:p w14:paraId="3BE15070" w14:textId="77777777" w:rsidR="007B2C9C" w:rsidRPr="005705D9" w:rsidRDefault="007B2C9C" w:rsidP="00BC7844">
            <w:pPr>
              <w:pStyle w:val="TAL"/>
              <w:rPr>
                <w:rFonts w:ascii="Courier New" w:eastAsia="Courier New" w:hAnsi="Courier New" w:cs="Courier New"/>
                <w:szCs w:val="18"/>
                <w:lang w:eastAsia="zh-CN"/>
              </w:rPr>
            </w:pPr>
            <w:r w:rsidRPr="005705D9">
              <w:rPr>
                <w:rFonts w:eastAsia="Courier New"/>
                <w:lang w:eastAsia="zh-CN"/>
              </w:rPr>
              <w:t>context</w:t>
            </w:r>
            <w:r>
              <w:rPr>
                <w:rFonts w:eastAsia="Courier New"/>
                <w:lang w:eastAsia="zh-CN"/>
              </w:rPr>
              <w:t>I</w:t>
            </w:r>
            <w:r w:rsidRPr="005705D9">
              <w:rPr>
                <w:rFonts w:eastAsia="Courier New"/>
                <w:lang w:eastAsia="zh-CN"/>
              </w:rPr>
              <w:t>nvariant</w:t>
            </w:r>
          </w:p>
        </w:tc>
        <w:tc>
          <w:tcPr>
            <w:tcW w:w="2601" w:type="pct"/>
          </w:tcPr>
          <w:p w14:paraId="0F06A199" w14:textId="4412C7A9" w:rsidR="007B2C9C" w:rsidRPr="005705D9" w:rsidRDefault="007B2C9C" w:rsidP="00BC7844">
            <w:pPr>
              <w:pStyle w:val="TAL"/>
              <w:rPr>
                <w:rFonts w:eastAsia="Courier New"/>
                <w:lang w:eastAsia="zh-CN"/>
              </w:rPr>
            </w:pPr>
            <w:r w:rsidRPr="005705D9">
              <w:rPr>
                <w:rFonts w:eastAsia="Courier New"/>
                <w:lang w:eastAsia="zh-CN"/>
              </w:rPr>
              <w:t xml:space="preserve">It indicates whether the specific context </w:t>
            </w:r>
            <w:r>
              <w:rPr>
                <w:rFonts w:eastAsia="Courier New"/>
                <w:lang w:eastAsia="zh-CN"/>
              </w:rPr>
              <w:t>recommended to</w:t>
            </w:r>
            <w:r w:rsidRPr="005705D9">
              <w:rPr>
                <w:rFonts w:eastAsia="Courier New"/>
                <w:lang w:eastAsia="zh-CN"/>
              </w:rPr>
              <w:t xml:space="preserve"> be considered as invariant guidance to be transferred to subsequent intent handling functions without any modification.</w:t>
            </w:r>
          </w:p>
        </w:tc>
        <w:tc>
          <w:tcPr>
            <w:tcW w:w="1088" w:type="pct"/>
          </w:tcPr>
          <w:p w14:paraId="0C72343D" w14:textId="77777777" w:rsidR="007B2C9C" w:rsidRPr="005705D9" w:rsidRDefault="007B2C9C" w:rsidP="00BC7844">
            <w:pPr>
              <w:pStyle w:val="TAL"/>
              <w:rPr>
                <w:rFonts w:eastAsia="Courier New"/>
              </w:rPr>
            </w:pPr>
            <w:bookmarkStart w:id="859" w:name="OLE_LINK50"/>
            <w:r w:rsidRPr="005705D9">
              <w:rPr>
                <w:rFonts w:eastAsia="Courier New"/>
              </w:rPr>
              <w:t xml:space="preserve">type: </w:t>
            </w:r>
            <w:r>
              <w:rPr>
                <w:rFonts w:eastAsia="Courier New"/>
              </w:rPr>
              <w:t>Boolean</w:t>
            </w:r>
          </w:p>
          <w:p w14:paraId="144AD0D8" w14:textId="77777777" w:rsidR="007B2C9C" w:rsidRPr="005705D9" w:rsidRDefault="007B2C9C" w:rsidP="00BC7844">
            <w:pPr>
              <w:pStyle w:val="TAL"/>
              <w:rPr>
                <w:rFonts w:eastAsia="Courier New"/>
              </w:rPr>
            </w:pPr>
            <w:r w:rsidRPr="005705D9">
              <w:rPr>
                <w:rFonts w:eastAsia="Courier New"/>
              </w:rPr>
              <w:t>multiplicity: 1</w:t>
            </w:r>
          </w:p>
          <w:p w14:paraId="153AA94A" w14:textId="77777777" w:rsidR="007B2C9C" w:rsidRPr="005705D9" w:rsidRDefault="007B2C9C" w:rsidP="00BC7844">
            <w:pPr>
              <w:pStyle w:val="TAL"/>
              <w:rPr>
                <w:rFonts w:eastAsia="Courier New"/>
              </w:rPr>
            </w:pPr>
            <w:r w:rsidRPr="005705D9">
              <w:rPr>
                <w:rFonts w:eastAsia="Courier New"/>
              </w:rPr>
              <w:t xml:space="preserve">isOrdered: </w:t>
            </w:r>
            <w:r w:rsidRPr="005705D9">
              <w:t>N/A</w:t>
            </w:r>
          </w:p>
          <w:p w14:paraId="067D45EA" w14:textId="77777777" w:rsidR="007B2C9C" w:rsidRPr="005705D9" w:rsidRDefault="007B2C9C" w:rsidP="00BC7844">
            <w:pPr>
              <w:pStyle w:val="TAL"/>
              <w:rPr>
                <w:rFonts w:eastAsia="Courier New"/>
              </w:rPr>
            </w:pPr>
            <w:r w:rsidRPr="005705D9">
              <w:rPr>
                <w:rFonts w:eastAsia="Courier New"/>
              </w:rPr>
              <w:t xml:space="preserve">isUnique: </w:t>
            </w:r>
            <w:r w:rsidRPr="005705D9">
              <w:t>N/A</w:t>
            </w:r>
          </w:p>
          <w:p w14:paraId="0EEFE72C" w14:textId="66F852D7" w:rsidR="007B2C9C" w:rsidRPr="005705D9" w:rsidRDefault="007B2C9C" w:rsidP="00BC7844">
            <w:pPr>
              <w:pStyle w:val="TAL"/>
              <w:rPr>
                <w:rFonts w:eastAsia="Courier New"/>
              </w:rPr>
            </w:pPr>
            <w:r w:rsidRPr="005705D9">
              <w:rPr>
                <w:rFonts w:eastAsia="Courier New"/>
              </w:rPr>
              <w:t xml:space="preserve">defaultValue: </w:t>
            </w:r>
            <w:del w:id="860" w:author="S5-260073" w:date="2026-02-16T12:06:00Z" w16du:dateUtc="2026-02-16T17:06:00Z">
              <w:r w:rsidRPr="005705D9" w:rsidDel="0013573A">
                <w:rPr>
                  <w:rFonts w:eastAsia="Courier New"/>
                </w:rPr>
                <w:delText>None</w:delText>
              </w:r>
            </w:del>
            <w:ins w:id="861" w:author="S5-260073" w:date="2026-02-16T12:06:00Z" w16du:dateUtc="2026-02-16T17:06:00Z">
              <w:r w:rsidR="0013573A">
                <w:rPr>
                  <w:rFonts w:eastAsia="Courier New"/>
                </w:rPr>
                <w:t>F</w:t>
              </w:r>
              <w:r w:rsidR="00665AF9">
                <w:rPr>
                  <w:rFonts w:eastAsia="Courier New"/>
                </w:rPr>
                <w:t>ALSE</w:t>
              </w:r>
            </w:ins>
          </w:p>
          <w:p w14:paraId="24842933" w14:textId="77777777" w:rsidR="007B2C9C" w:rsidRPr="005705D9" w:rsidRDefault="007B2C9C" w:rsidP="00BC7844">
            <w:pPr>
              <w:pStyle w:val="TAL"/>
              <w:rPr>
                <w:rFonts w:eastAsia="Courier New"/>
              </w:rPr>
            </w:pPr>
            <w:r w:rsidRPr="005705D9">
              <w:rPr>
                <w:rFonts w:eastAsia="Courier New"/>
              </w:rPr>
              <w:t>isNullable: False</w:t>
            </w:r>
            <w:bookmarkEnd w:id="859"/>
          </w:p>
        </w:tc>
      </w:tr>
    </w:tbl>
    <w:p w14:paraId="4F3336E0" w14:textId="77777777" w:rsidR="007B2C9C" w:rsidRPr="00BC7844" w:rsidRDefault="007B2C9C" w:rsidP="00BC7844"/>
    <w:p w14:paraId="64C32374" w14:textId="40213D5F" w:rsidR="00945100" w:rsidRPr="00BC7844" w:rsidRDefault="00945100" w:rsidP="00BC7844">
      <w:pPr>
        <w:pStyle w:val="Heading3"/>
      </w:pPr>
      <w:bookmarkStart w:id="862" w:name="_Toc207722369"/>
      <w:bookmarkStart w:id="863" w:name="_Toc222145017"/>
      <w:r w:rsidRPr="00BC7844">
        <w:t>4.</w:t>
      </w:r>
      <w:r w:rsidR="00322E62" w:rsidRPr="00BC7844">
        <w:t>5</w:t>
      </w:r>
      <w:r w:rsidRPr="00BC7844">
        <w:t>.4</w:t>
      </w:r>
      <w:r w:rsidR="00BC7844" w:rsidRPr="00BC7844">
        <w:tab/>
      </w:r>
      <w:r w:rsidRPr="00BC7844">
        <w:t>Evaluation of potential solutions</w:t>
      </w:r>
      <w:bookmarkEnd w:id="862"/>
      <w:bookmarkEnd w:id="863"/>
    </w:p>
    <w:p w14:paraId="758605B9" w14:textId="25669745" w:rsidR="000243FE" w:rsidRPr="00EE1F2F" w:rsidRDefault="00945100" w:rsidP="000243FE">
      <w:pPr>
        <w:rPr>
          <w:ins w:id="864" w:author="S5-260651" w:date="2026-02-16T13:40:00Z" w16du:dateUtc="2026-02-16T18:40:00Z"/>
        </w:rPr>
      </w:pPr>
      <w:del w:id="865" w:author="S5-260651" w:date="2026-02-16T13:40:00Z" w16du:dateUtc="2026-02-16T18:40:00Z">
        <w:r w:rsidRPr="00BC7844" w:rsidDel="000243FE">
          <w:delText>TB</w:delText>
        </w:r>
        <w:r w:rsidR="000406D3" w:rsidRPr="00BC7844" w:rsidDel="000243FE">
          <w:delText>A</w:delText>
        </w:r>
      </w:del>
      <w:ins w:id="866" w:author="S5-260651" w:date="2026-02-16T13:40:00Z" w16du:dateUtc="2026-02-16T18:40:00Z">
        <w:r w:rsidR="000243FE" w:rsidRPr="000243FE">
          <w:t xml:space="preserve"> </w:t>
        </w:r>
        <w:r w:rsidR="000243FE" w:rsidRPr="00EE1F2F">
          <w:t>Only one potential solution provided in clause</w:t>
        </w:r>
        <w:r w:rsidR="000243FE">
          <w:t> </w:t>
        </w:r>
        <w:r w:rsidR="000243FE" w:rsidRPr="00EE1F2F">
          <w:t>4.</w:t>
        </w:r>
        <w:r w:rsidR="000243FE">
          <w:t>5</w:t>
        </w:r>
        <w:r w:rsidR="000243FE" w:rsidRPr="00EE1F2F">
          <w:t xml:space="preserve">.3 is identified. This potential solution proposes enhancing the </w:t>
        </w:r>
        <w:r w:rsidR="000243FE">
          <w:t xml:space="preserve">context datatype to add a Boolean indication whether the context is preferred to be invariant. </w:t>
        </w:r>
        <w:r w:rsidR="000243FE" w:rsidRPr="00EE1F2F">
          <w:t xml:space="preserve">The implementation of this potential solution is not complex as it proposes enhancements to </w:t>
        </w:r>
        <w:r w:rsidR="000243FE">
          <w:t xml:space="preserve">an </w:t>
        </w:r>
        <w:r w:rsidR="000243FE" w:rsidRPr="00EE1F2F">
          <w:t xml:space="preserve">existing </w:t>
        </w:r>
        <w:r w:rsidR="000243FE">
          <w:t xml:space="preserve">datatype </w:t>
        </w:r>
        <w:r w:rsidR="000243FE" w:rsidRPr="00EE1F2F">
          <w:t xml:space="preserve">and </w:t>
        </w:r>
        <w:r w:rsidR="000243FE">
          <w:t>add a simple boolean</w:t>
        </w:r>
        <w:r w:rsidR="000243FE" w:rsidRPr="00EE1F2F">
          <w:t>.</w:t>
        </w:r>
      </w:ins>
    </w:p>
    <w:p w14:paraId="3B2F5DE9" w14:textId="1995FA01" w:rsidR="00945100" w:rsidRPr="00BC7844" w:rsidRDefault="000243FE" w:rsidP="00BC7844">
      <w:ins w:id="867" w:author="S5-260651" w:date="2026-02-16T13:40:00Z" w16du:dateUtc="2026-02-16T18:40:00Z">
        <w:r w:rsidRPr="00EE1F2F">
          <w:t>Therefore, the potential solution described in clause</w:t>
        </w:r>
        <w:r>
          <w:t> </w:t>
        </w:r>
        <w:r w:rsidRPr="00EE1F2F">
          <w:t>4.</w:t>
        </w:r>
        <w:r>
          <w:t>5</w:t>
        </w:r>
        <w:r w:rsidRPr="00EE1F2F">
          <w:t>.3 is a feasible solution to satisfy the requirements in clause</w:t>
        </w:r>
        <w:r>
          <w:t> </w:t>
        </w:r>
        <w:r w:rsidRPr="00EE1F2F">
          <w:t>4.</w:t>
        </w:r>
        <w:r>
          <w:t>5</w:t>
        </w:r>
        <w:r w:rsidRPr="00EE1F2F">
          <w:t>.2.</w:t>
        </w:r>
      </w:ins>
    </w:p>
    <w:p w14:paraId="4FA6D78A" w14:textId="7D570FF8" w:rsidR="00FA09B1" w:rsidRPr="00BC7844" w:rsidRDefault="00FA09B1" w:rsidP="00BC7844">
      <w:pPr>
        <w:pStyle w:val="Heading2"/>
      </w:pPr>
      <w:bookmarkStart w:id="868" w:name="_Toc207722370"/>
      <w:bookmarkStart w:id="869" w:name="_Toc222145018"/>
      <w:r w:rsidRPr="00BC7844">
        <w:t>4.6</w:t>
      </w:r>
      <w:r w:rsidRPr="00BC7844">
        <w:tab/>
        <w:t>Use case #6</w:t>
      </w:r>
      <w:r w:rsidRPr="00BC7844" w:rsidDel="00604F49">
        <w:t>:</w:t>
      </w:r>
      <w:r w:rsidRPr="00BC7844">
        <w:t xml:space="preserve"> Intent Interpretation Assistance Information</w:t>
      </w:r>
      <w:bookmarkEnd w:id="868"/>
      <w:bookmarkEnd w:id="869"/>
    </w:p>
    <w:p w14:paraId="4EA7969C" w14:textId="621D5CEF" w:rsidR="00FA09B1" w:rsidRPr="00BC7844" w:rsidRDefault="00FA09B1" w:rsidP="00BC7844">
      <w:pPr>
        <w:pStyle w:val="Heading3"/>
      </w:pPr>
      <w:bookmarkStart w:id="870" w:name="_Toc207722371"/>
      <w:bookmarkStart w:id="871" w:name="_Toc222145019"/>
      <w:r w:rsidRPr="00BC7844">
        <w:t>4.6.1</w:t>
      </w:r>
      <w:r w:rsidR="00BC7844" w:rsidRPr="00BC7844">
        <w:tab/>
      </w:r>
      <w:r w:rsidRPr="00BC7844">
        <w:t>Description</w:t>
      </w:r>
      <w:bookmarkEnd w:id="870"/>
      <w:bookmarkEnd w:id="871"/>
    </w:p>
    <w:p w14:paraId="0E49B179" w14:textId="387CCCFE" w:rsidR="00FA09B1" w:rsidRPr="00BC7844" w:rsidRDefault="00FA09B1" w:rsidP="00BC7844">
      <w:r w:rsidRPr="00BC7844">
        <w:t xml:space="preserve">A similar intent can be instantiated on several intent handlers, e.g., on several management systems each responsible for a for a different domain.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BC7844">
        <w:t xml:space="preserve"> supports intent negotiation that enables interaction between the MnS producer and MnS consumer to clarify the ability to fulfil</w:t>
      </w:r>
      <w:del w:id="872" w:author="S5-260650" w:date="2026-02-16T13:37:00Z" w16du:dateUtc="2026-02-16T18:37:00Z">
        <w:r w:rsidRPr="00BC7844" w:rsidDel="0026580B">
          <w:delText>l</w:delText>
        </w:r>
      </w:del>
      <w:r w:rsidRPr="00BC7844">
        <w:t xml:space="preserve"> intent requirements that may otherwise not be realizable owing to their abstract nature. For the same intents that are sent to several MnS producers, negotiation with the several MnS producers to clarify the intents can be resource wasteful.</w:t>
      </w:r>
    </w:p>
    <w:p w14:paraId="3C2A176B" w14:textId="687BEED6" w:rsidR="00FA09B1" w:rsidRPr="00BC7844" w:rsidRDefault="00FA09B1" w:rsidP="00BC7844">
      <w:r w:rsidRPr="00BC7844">
        <w:t xml:space="preserve">The intent driven management service can minimize the number of negotiation exchanges while allowing effective interpretation of intents by reusing the interpretation information. The MnS consumer compiles prior interactions, e.g. previous IntentNegotiationReports or intentNegotiationConsumerFeedback, and shares those prior interactions as intent </w:t>
      </w:r>
      <w:r w:rsidRPr="00BC7844">
        <w:lastRenderedPageBreak/>
        <w:t>interpretation assistance information with the handler. The Mns consumer should be enabled to provide this intent interpretation assistance information that can be used by the intent handler to support the interpretation of the intent.</w:t>
      </w:r>
      <w:r w:rsidR="00282186" w:rsidRPr="00BC7844">
        <w:t xml:space="preserve"> As an example, if during intent negotiation, a set of options were provided by MnS producer and the MnS consumer selects one option, the MnS consumer may want the MnS producer to reuse this information, so the MnS consumer can provide it to the MnS producer for reuse.</w:t>
      </w:r>
    </w:p>
    <w:p w14:paraId="37B7BB19" w14:textId="65AD70B4" w:rsidR="00FA09B1" w:rsidRPr="00BC7844" w:rsidRDefault="00580854" w:rsidP="00FA362E">
      <w:pPr>
        <w:pStyle w:val="NO"/>
      </w:pPr>
      <w:r w:rsidRPr="00BC7844">
        <w:t>NOTE</w:t>
      </w:r>
      <w:r w:rsidR="00FA09B1" w:rsidRPr="00BC7844">
        <w:t>:</w:t>
      </w:r>
      <w:r w:rsidR="00FA362E">
        <w:tab/>
      </w:r>
      <w:r w:rsidR="00FA09B1" w:rsidRPr="00BC7844">
        <w:t xml:space="preserve">The intent interpretation assistance information can be visualized as a </w:t>
      </w:r>
      <w:r w:rsidR="002A2073">
        <w:t>"</w:t>
      </w:r>
      <w:r w:rsidR="00FA09B1" w:rsidRPr="00BC7844">
        <w:t>frequently asked questions (FAQ)</w:t>
      </w:r>
      <w:r w:rsidR="002A2073">
        <w:t>"</w:t>
      </w:r>
      <w:r w:rsidR="00FA09B1" w:rsidRPr="00BC7844">
        <w:t xml:space="preserve"> section used in many human-oriented service descriptions (e.g. on service providers</w:t>
      </w:r>
      <w:r w:rsidR="00266FDE">
        <w:t>'</w:t>
      </w:r>
      <w:r w:rsidR="00FA09B1" w:rsidRPr="00BC7844">
        <w:t xml:space="preserve"> websites).</w:t>
      </w:r>
    </w:p>
    <w:p w14:paraId="1E9191F7" w14:textId="0F204866" w:rsidR="00FA09B1" w:rsidRPr="00BC7844" w:rsidRDefault="00FA09B1" w:rsidP="00BC7844">
      <w:pPr>
        <w:pStyle w:val="Heading3"/>
      </w:pPr>
      <w:bookmarkStart w:id="873" w:name="_Toc207722372"/>
      <w:bookmarkStart w:id="874" w:name="_Toc222145020"/>
      <w:r w:rsidRPr="00BC7844">
        <w:t>4.6.2</w:t>
      </w:r>
      <w:r w:rsidR="00BC7844" w:rsidRPr="00BC7844">
        <w:tab/>
      </w:r>
      <w:r w:rsidRPr="00BC7844">
        <w:rPr>
          <w:rFonts w:hint="eastAsia"/>
        </w:rPr>
        <w:t>Potential</w:t>
      </w:r>
      <w:r w:rsidRPr="00BC7844">
        <w:t xml:space="preserve"> </w:t>
      </w:r>
      <w:r w:rsidRPr="00BC7844">
        <w:rPr>
          <w:rFonts w:hint="eastAsia"/>
        </w:rPr>
        <w:t>requirements</w:t>
      </w:r>
      <w:bookmarkEnd w:id="873"/>
      <w:bookmarkEnd w:id="874"/>
    </w:p>
    <w:p w14:paraId="51996913" w14:textId="391E427C" w:rsidR="00FA09B1" w:rsidRPr="003E60CA" w:rsidRDefault="00FA09B1" w:rsidP="003E60CA">
      <w:r w:rsidRPr="003E60CA">
        <w:rPr>
          <w:b/>
          <w:bCs/>
        </w:rPr>
        <w:t>REQ-Intent_Interpretation_Assistance_1</w:t>
      </w:r>
      <w:r w:rsidRPr="003E60CA">
        <w:t xml:space="preserve">: The intent driven MnS producer should have the capability enabling the MnS consumer to provide information containing prior intent negotiations to </w:t>
      </w:r>
      <w:r w:rsidR="005748A3" w:rsidRPr="003E60CA">
        <w:t>the</w:t>
      </w:r>
      <w:r w:rsidRPr="003E60CA">
        <w:t xml:space="preserve"> handler that can then be used by the intent handler to support the interpretation of the intent.</w:t>
      </w:r>
    </w:p>
    <w:p w14:paraId="0560EE86" w14:textId="4B75AF65" w:rsidR="00FA09B1" w:rsidRPr="00C2681D" w:rsidRDefault="00FA09B1" w:rsidP="00FA09B1">
      <w:pPr>
        <w:pStyle w:val="Heading3"/>
        <w:rPr>
          <w:rStyle w:val="SubtleEmphasis"/>
          <w:i w:val="0"/>
          <w:iCs w:val="0"/>
        </w:rPr>
      </w:pPr>
      <w:bookmarkStart w:id="875" w:name="_Toc207722373"/>
      <w:bookmarkStart w:id="876" w:name="_Toc222145021"/>
      <w:r w:rsidRPr="00CA29AF">
        <w:rPr>
          <w:rStyle w:val="SubtleEmphasis"/>
          <w:i w:val="0"/>
          <w:iCs w:val="0"/>
        </w:rPr>
        <w:t>4.6.3</w:t>
      </w:r>
      <w:r w:rsidR="00F9056A">
        <w:rPr>
          <w:rStyle w:val="SubtleEmphasis"/>
          <w:i w:val="0"/>
          <w:iCs w:val="0"/>
        </w:rPr>
        <w:tab/>
      </w:r>
      <w:r w:rsidRPr="00CA29AF">
        <w:rPr>
          <w:rStyle w:val="SubtleEmphasis"/>
          <w:i w:val="0"/>
          <w:iCs w:val="0"/>
        </w:rPr>
        <w:t>Potential solutions</w:t>
      </w:r>
      <w:bookmarkEnd w:id="875"/>
      <w:bookmarkEnd w:id="876"/>
    </w:p>
    <w:p w14:paraId="197AB1F3" w14:textId="4C5C1ED3" w:rsidR="00F26EC2" w:rsidRPr="005705D9" w:rsidRDefault="00F26EC2" w:rsidP="00F9056A">
      <w:pPr>
        <w:pStyle w:val="B1"/>
      </w:pPr>
      <w:r>
        <w:t>-</w:t>
      </w:r>
      <w:r>
        <w:tab/>
        <w:t xml:space="preserve">Add to the </w:t>
      </w:r>
      <w:r w:rsidRPr="002E1307">
        <w:t>Intent IOC</w:t>
      </w:r>
      <w:r>
        <w:t xml:space="preserve"> a description of the</w:t>
      </w:r>
      <w:r w:rsidRPr="002E1307">
        <w:t xml:space="preserve"> information about intent interpretation</w:t>
      </w:r>
      <w:r>
        <w:t xml:space="preserve"> </w:t>
      </w:r>
      <w:r w:rsidRPr="0081490B">
        <w:t>e.g., as:</w:t>
      </w:r>
    </w:p>
    <w:p w14:paraId="13097E50" w14:textId="104700CB" w:rsidR="00F26EC2" w:rsidRPr="00F9056A" w:rsidRDefault="00F9056A" w:rsidP="00F9056A">
      <w:pPr>
        <w:pStyle w:val="B2"/>
      </w:pPr>
      <w:r w:rsidRPr="00F9056A">
        <w:t>a)</w:t>
      </w:r>
      <w:r w:rsidR="00F26EC2" w:rsidRPr="00F9056A">
        <w:tab/>
        <w:t>The intent IOC includes intentInterpretationAssistanceInfo which contains prior negotiation interactions from the MnS consumer that are provided to the intent handling function and can be used by the intent handling function to support the interpretation of the intent. The intentInterpretationAssistanceInfo is a pair that captures the previous MnS producer questions, requests or reports and the corresponding consumer responses. It may include following information related to a timestamp, applicable intent context, and the previous MnS producer to MnS consumer interactions.</w:t>
      </w:r>
    </w:p>
    <w:p w14:paraId="6E3F7E07" w14:textId="1783D983" w:rsidR="00F26EC2" w:rsidRPr="00F9056A" w:rsidRDefault="00F9056A" w:rsidP="00F9056A">
      <w:pPr>
        <w:pStyle w:val="B3"/>
      </w:pPr>
      <w:r w:rsidRPr="00F9056A">
        <w:t>1)</w:t>
      </w:r>
      <w:r w:rsidR="00F26EC2" w:rsidRPr="00F9056A">
        <w:tab/>
        <w:t xml:space="preserve">For example, the pair may include a key that is "the set of previous intent </w:t>
      </w:r>
      <w:r w:rsidR="002A2073" w:rsidRPr="00F9056A">
        <w:t>fulfilment</w:t>
      </w:r>
      <w:r w:rsidR="00F26EC2" w:rsidRPr="00F9056A">
        <w:t xml:space="preserve"> options that were provided by MnS producer" as well as the corresponding value which is "the option that was selected by the MnS consumer".</w:t>
      </w:r>
    </w:p>
    <w:p w14:paraId="14D2D0E0" w14:textId="051759A0" w:rsidR="00F26EC2" w:rsidRPr="00F9056A" w:rsidRDefault="00F26EC2" w:rsidP="00F9056A">
      <w:pPr>
        <w:pStyle w:val="B1"/>
      </w:pPr>
      <w:r w:rsidRPr="00F9056A">
        <w:t>-</w:t>
      </w:r>
      <w:r w:rsidRPr="00F9056A">
        <w:tab/>
      </w:r>
      <w:r w:rsidRPr="00F9056A">
        <w:rPr>
          <w:rFonts w:eastAsiaTheme="minorEastAsia"/>
        </w:rPr>
        <w:t xml:space="preserve">Introduce a data type and a corresponding attribute on the </w:t>
      </w:r>
      <w:r w:rsidRPr="00F9056A">
        <w:t>Intent IOC</w:t>
      </w:r>
      <w:r w:rsidRPr="00F9056A">
        <w:rPr>
          <w:rFonts w:eastAsiaTheme="minorEastAsia"/>
        </w:rPr>
        <w:t xml:space="preserve"> for </w:t>
      </w:r>
      <w:r w:rsidRPr="00F9056A">
        <w:t>intent interpretation assistance information</w:t>
      </w:r>
      <w:r w:rsidRPr="00F9056A">
        <w:rPr>
          <w:rFonts w:eastAsiaTheme="minorEastAsia"/>
        </w:rPr>
        <w:t xml:space="preserve"> say named </w:t>
      </w:r>
      <w:r w:rsidRPr="00F9056A">
        <w:t xml:space="preserve">intentInterpretationAssistanceInfo. </w:t>
      </w:r>
      <w:r w:rsidRPr="00F9056A">
        <w:rPr>
          <w:rFonts w:eastAsiaTheme="minorEastAsia"/>
        </w:rPr>
        <w:t>The attribute is readable and writable.</w:t>
      </w:r>
    </w:p>
    <w:p w14:paraId="76A3DE70" w14:textId="001BFA40" w:rsidR="00F26EC2" w:rsidRPr="00F9056A" w:rsidRDefault="00F26EC2" w:rsidP="00F9056A">
      <w:pPr>
        <w:pStyle w:val="B1"/>
      </w:pPr>
      <w:r w:rsidRPr="00F9056A">
        <w:t>-</w:t>
      </w:r>
      <w:r w:rsidRPr="00F9056A">
        <w:tab/>
        <w:t>The intentInterpretationAssistanceInfo is a pair that captures the previous questions, requests or reports and the corresponding consumer responses. Examples can include the following attributes/ information:</w:t>
      </w:r>
    </w:p>
    <w:p w14:paraId="07997051" w14:textId="597108A4" w:rsidR="00F26EC2" w:rsidRPr="00F9056A" w:rsidRDefault="00F9056A" w:rsidP="00F9056A">
      <w:pPr>
        <w:pStyle w:val="B2"/>
      </w:pPr>
      <w:r w:rsidRPr="00F9056A">
        <w:t>a)</w:t>
      </w:r>
      <w:r w:rsidRPr="00F9056A">
        <w:tab/>
      </w:r>
      <w:r w:rsidR="00F26EC2" w:rsidRPr="00F9056A">
        <w:t>A timestamp</w:t>
      </w:r>
      <w:r>
        <w:t>.</w:t>
      </w:r>
    </w:p>
    <w:p w14:paraId="24769032" w14:textId="2DC0D68F" w:rsidR="00F26EC2" w:rsidRPr="00F9056A" w:rsidRDefault="00F9056A" w:rsidP="00F9056A">
      <w:pPr>
        <w:pStyle w:val="B2"/>
      </w:pPr>
      <w:r>
        <w:t>b</w:t>
      </w:r>
      <w:r w:rsidRPr="00F9056A">
        <w:t>)</w:t>
      </w:r>
      <w:r w:rsidRPr="00F9056A">
        <w:tab/>
      </w:r>
      <w:r w:rsidR="00F26EC2" w:rsidRPr="00F9056A">
        <w:t>Conditions: the conditions under which the intent was previously sent</w:t>
      </w:r>
      <w:r>
        <w:t>.</w:t>
      </w:r>
    </w:p>
    <w:p w14:paraId="73868D8D" w14:textId="286E9ACF" w:rsidR="00F26EC2" w:rsidRPr="00F9056A" w:rsidRDefault="00F9056A" w:rsidP="00F9056A">
      <w:pPr>
        <w:pStyle w:val="B2"/>
      </w:pPr>
      <w:r>
        <w:t>c</w:t>
      </w:r>
      <w:r w:rsidRPr="00F9056A">
        <w:t>)</w:t>
      </w:r>
      <w:r w:rsidRPr="00F9056A">
        <w:tab/>
      </w:r>
      <w:ins w:id="877" w:author="S5-260650" w:date="2026-02-16T13:38:00Z" w16du:dateUtc="2026-02-16T18:38:00Z">
        <w:r w:rsidR="009C2DEF">
          <w:t xml:space="preserve">MnS </w:t>
        </w:r>
      </w:ins>
      <w:r w:rsidR="00F26EC2" w:rsidRPr="00F9056A">
        <w:t>Producer report: the request sent by the MnS producer</w:t>
      </w:r>
      <w:r>
        <w:t>.</w:t>
      </w:r>
    </w:p>
    <w:p w14:paraId="0BF14DB1" w14:textId="1CD084B4" w:rsidR="00F26EC2" w:rsidRPr="00F9056A" w:rsidRDefault="00F9056A" w:rsidP="00F9056A">
      <w:pPr>
        <w:pStyle w:val="B2"/>
      </w:pPr>
      <w:r>
        <w:t>d</w:t>
      </w:r>
      <w:r w:rsidRPr="00F9056A">
        <w:t>)</w:t>
      </w:r>
      <w:r w:rsidRPr="00F9056A">
        <w:tab/>
      </w:r>
      <w:ins w:id="878" w:author="S5-260650" w:date="2026-02-16T13:38:00Z" w16du:dateUtc="2026-02-16T18:38:00Z">
        <w:r w:rsidR="009C2DEF">
          <w:t xml:space="preserve">MnS </w:t>
        </w:r>
      </w:ins>
      <w:r w:rsidR="00F26EC2" w:rsidRPr="00F9056A">
        <w:t>Consumer response: the responses provided by the MnS consumer for the specific MnS producer report.</w:t>
      </w:r>
    </w:p>
    <w:p w14:paraId="55C2469D" w14:textId="58176756" w:rsidR="00A10A6A" w:rsidDel="00FA5556" w:rsidRDefault="00F26EC2" w:rsidP="00F9056A">
      <w:pPr>
        <w:pStyle w:val="EditorsNote"/>
        <w:rPr>
          <w:del w:id="879" w:author="S5-260650" w:date="2026-02-16T13:38:00Z" w16du:dateUtc="2026-02-16T18:38:00Z"/>
        </w:rPr>
      </w:pPr>
      <w:del w:id="880" w:author="S5-260650" w:date="2026-02-16T13:38:00Z" w16du:dateUtc="2026-02-16T18:38:00Z">
        <w:r w:rsidRPr="00F9056A" w:rsidDel="00FA5556">
          <w:delText>Editor</w:delText>
        </w:r>
        <w:r w:rsidR="00266FDE" w:rsidDel="00FA5556">
          <w:delText>'</w:delText>
        </w:r>
        <w:r w:rsidRPr="00F9056A" w:rsidDel="00FA5556">
          <w:delText xml:space="preserve">s </w:delText>
        </w:r>
        <w:r w:rsidR="00FA362E" w:rsidDel="00FA5556">
          <w:delText>N</w:delText>
        </w:r>
        <w:r w:rsidRPr="00F9056A" w:rsidDel="00FA5556">
          <w:delText>ote:</w:delText>
        </w:r>
        <w:r w:rsidR="00F9056A" w:rsidRPr="00F9056A" w:rsidDel="00FA5556">
          <w:tab/>
        </w:r>
        <w:r w:rsidRPr="00F9056A" w:rsidDel="00FA5556">
          <w:delText>An example of the exchanged information to be added</w:delText>
        </w:r>
        <w:r w:rsidR="00F9056A" w:rsidRPr="00F9056A" w:rsidDel="00FA5556">
          <w:delText>.</w:delText>
        </w:r>
      </w:del>
    </w:p>
    <w:p w14:paraId="61F6DAF9" w14:textId="22F59BD1" w:rsidR="00FA5556" w:rsidRPr="00F9056A" w:rsidRDefault="00FA5556">
      <w:pPr>
        <w:rPr>
          <w:ins w:id="881" w:author="S5-260650" w:date="2026-02-16T13:38:00Z" w16du:dateUtc="2026-02-16T18:38:00Z"/>
        </w:rPr>
        <w:pPrChange w:id="882" w:author="S5-260650" w:date="2026-02-16T13:38:00Z" w16du:dateUtc="2026-02-16T18:38:00Z">
          <w:pPr>
            <w:pStyle w:val="EditorsNote"/>
          </w:pPr>
        </w:pPrChange>
      </w:pPr>
      <w:ins w:id="883" w:author="S5-260650" w:date="2026-02-16T13:38:00Z" w16du:dateUtc="2026-02-16T18:38:00Z">
        <w:r>
          <w:t xml:space="preserve">An </w:t>
        </w:r>
        <w:r w:rsidRPr="00AA1ADF">
          <w:t xml:space="preserve">example of the information </w:t>
        </w:r>
        <w:r>
          <w:t xml:space="preserve">sent by the MnS consumer </w:t>
        </w:r>
        <w:r w:rsidRPr="00AA1ADF">
          <w:t xml:space="preserve">may be a combination of 1) </w:t>
        </w:r>
        <w:r>
          <w:t>the</w:t>
        </w:r>
        <w:r w:rsidRPr="00AA1ADF">
          <w:t xml:space="preserve"> MnS Producer</w:t>
        </w:r>
        <w:r>
          <w:t>'s</w:t>
        </w:r>
        <w:r w:rsidRPr="00AA1ADF">
          <w:t xml:space="preserve"> report</w:t>
        </w:r>
        <w:r>
          <w:t xml:space="preserve"> that was received by the MnS consumer and that </w:t>
        </w:r>
        <w:r w:rsidRPr="00AA1ADF">
          <w:t>contain</w:t>
        </w:r>
        <w:r>
          <w:t>ed</w:t>
        </w:r>
        <w:r w:rsidRPr="00AA1ADF">
          <w:t xml:space="preserve"> the </w:t>
        </w:r>
        <w:r>
          <w:t xml:space="preserve">same </w:t>
        </w:r>
        <w:r w:rsidRPr="00AA1ADF">
          <w:t xml:space="preserve">consumer's previous expectation target and the achieved outcomes </w:t>
        </w:r>
        <w:r>
          <w:t xml:space="preserve">on that target </w:t>
        </w:r>
        <w:r w:rsidRPr="00AA1ADF">
          <w:t xml:space="preserve">together with 2) </w:t>
        </w:r>
        <w:r>
          <w:t xml:space="preserve">the same </w:t>
        </w:r>
        <w:r w:rsidRPr="00AA1ADF">
          <w:t>MnS Consumer response that contains the corresponding MnS consumer satisfaction index.</w:t>
        </w:r>
      </w:ins>
    </w:p>
    <w:p w14:paraId="2E84F5D1" w14:textId="23844D00" w:rsidR="00FA09B1" w:rsidRPr="00AA2CAE" w:rsidRDefault="00FA09B1" w:rsidP="00AA2CAE">
      <w:pPr>
        <w:pStyle w:val="Heading3"/>
      </w:pPr>
      <w:bookmarkStart w:id="884" w:name="_Toc207722374"/>
      <w:bookmarkStart w:id="885" w:name="_Toc222145022"/>
      <w:r w:rsidRPr="00AA2CAE">
        <w:t>4.6.4</w:t>
      </w:r>
      <w:r w:rsidR="00AA2CAE" w:rsidRPr="00AA2CAE">
        <w:tab/>
      </w:r>
      <w:r w:rsidRPr="00AA2CAE">
        <w:t>Evaluation of potential solutions</w:t>
      </w:r>
      <w:bookmarkEnd w:id="884"/>
      <w:bookmarkEnd w:id="885"/>
    </w:p>
    <w:p w14:paraId="2CCDE708" w14:textId="77777777" w:rsidR="00A8358E" w:rsidRPr="00EE1F2F" w:rsidRDefault="00A8358E" w:rsidP="00A8358E">
      <w:pPr>
        <w:rPr>
          <w:ins w:id="886" w:author="S5-260650" w:date="2026-02-16T13:39:00Z" w16du:dateUtc="2026-02-16T18:39:00Z"/>
        </w:rPr>
      </w:pPr>
      <w:ins w:id="887" w:author="S5-260650" w:date="2026-02-16T13:39:00Z" w16du:dateUtc="2026-02-16T18:39:00Z">
        <w:r w:rsidRPr="00EE1F2F">
          <w:t>Only one potential solution provided in clause</w:t>
        </w:r>
        <w:r>
          <w:t> </w:t>
        </w:r>
        <w:r w:rsidRPr="00EE1F2F">
          <w:t>4.</w:t>
        </w:r>
        <w:r>
          <w:t>6</w:t>
        </w:r>
        <w:r w:rsidRPr="00EE1F2F">
          <w:t xml:space="preserve">.3 is identified. This potential solution proposes enhancing the existing intent </w:t>
        </w:r>
        <w:r>
          <w:t>IOC</w:t>
        </w:r>
        <w:r w:rsidRPr="00EE1F2F">
          <w:t xml:space="preserve"> by </w:t>
        </w:r>
        <w:r>
          <w:t>adding an attribute that captures the previous MnS-producer to MnS consumer interactions</w:t>
        </w:r>
        <w:r w:rsidRPr="00EE1F2F">
          <w:t xml:space="preserve">. The implementation of this potential solution is not complex as it proposes enhancements to existing intent </w:t>
        </w:r>
        <w:r>
          <w:t>IOC</w:t>
        </w:r>
        <w:r w:rsidRPr="00EE1F2F">
          <w:t xml:space="preserve"> and </w:t>
        </w:r>
        <w:r>
          <w:t>reuses existing attributes</w:t>
        </w:r>
        <w:r w:rsidRPr="00EE1F2F">
          <w:t>.</w:t>
        </w:r>
      </w:ins>
    </w:p>
    <w:p w14:paraId="7224D9C5" w14:textId="77777777" w:rsidR="00A8358E" w:rsidRDefault="00A8358E" w:rsidP="00A8358E">
      <w:pPr>
        <w:rPr>
          <w:ins w:id="888" w:author="S5-260650" w:date="2026-02-16T13:39:00Z" w16du:dateUtc="2026-02-16T18:39:00Z"/>
        </w:rPr>
      </w:pPr>
      <w:ins w:id="889" w:author="S5-260650" w:date="2026-02-16T13:39:00Z" w16du:dateUtc="2026-02-16T18:39:00Z">
        <w:r w:rsidRPr="00EE1F2F">
          <w:t>Therefore, the potential solution described in clause</w:t>
        </w:r>
        <w:r>
          <w:t> </w:t>
        </w:r>
        <w:r w:rsidRPr="00EE1F2F">
          <w:t>4.</w:t>
        </w:r>
        <w:r>
          <w:t>6</w:t>
        </w:r>
        <w:r w:rsidRPr="00EE1F2F">
          <w:t>.3 is a feasible solution to satisfy the requirements in clause</w:t>
        </w:r>
        <w:r>
          <w:t> </w:t>
        </w:r>
        <w:r w:rsidRPr="00EE1F2F">
          <w:t>4.</w:t>
        </w:r>
        <w:r>
          <w:t>6</w:t>
        </w:r>
        <w:r w:rsidRPr="00EE1F2F">
          <w:t>.2.</w:t>
        </w:r>
      </w:ins>
    </w:p>
    <w:p w14:paraId="605AF0EC" w14:textId="3DD72007" w:rsidR="000406D3" w:rsidRPr="00AA2CAE" w:rsidRDefault="00FA09B1" w:rsidP="00AA2CAE">
      <w:del w:id="890" w:author="S5-260650" w:date="2026-02-16T13:39:00Z" w16du:dateUtc="2026-02-16T18:39:00Z">
        <w:r w:rsidRPr="00AA2CAE" w:rsidDel="00A8358E">
          <w:delText>TBA</w:delText>
        </w:r>
      </w:del>
    </w:p>
    <w:p w14:paraId="11A4CDB4" w14:textId="585A4433" w:rsidR="00836FBD" w:rsidRPr="00AA2CAE" w:rsidRDefault="00836FBD" w:rsidP="00AA2CAE">
      <w:pPr>
        <w:pStyle w:val="Heading2"/>
      </w:pPr>
      <w:bookmarkStart w:id="891" w:name="_Toc207722375"/>
      <w:bookmarkStart w:id="892" w:name="_Toc222145023"/>
      <w:r w:rsidRPr="00AA2CAE">
        <w:rPr>
          <w:rFonts w:hint="eastAsia"/>
        </w:rPr>
        <w:lastRenderedPageBreak/>
        <w:t>4</w:t>
      </w:r>
      <w:r w:rsidRPr="00AA2CAE">
        <w:t>.7</w:t>
      </w:r>
      <w:r w:rsidR="00AA2CAE" w:rsidRPr="00AA2CAE">
        <w:tab/>
      </w:r>
      <w:r w:rsidRPr="00AA2CAE">
        <w:t>Use case</w:t>
      </w:r>
      <w:r w:rsidR="003C58B1" w:rsidRPr="00AA2CAE">
        <w:t xml:space="preserve"> </w:t>
      </w:r>
      <w:r w:rsidRPr="00AA2CAE">
        <w:t xml:space="preserve">#7: Enhancement of </w:t>
      </w:r>
      <w:r w:rsidRPr="00AA2CAE">
        <w:rPr>
          <w:rFonts w:hint="eastAsia"/>
        </w:rPr>
        <w:t>intent</w:t>
      </w:r>
      <w:r w:rsidRPr="00AA2CAE">
        <w:t xml:space="preserve"> exploration</w:t>
      </w:r>
      <w:bookmarkEnd w:id="891"/>
      <w:bookmarkEnd w:id="892"/>
    </w:p>
    <w:p w14:paraId="7A7425DD" w14:textId="3EF4880C" w:rsidR="00836FBD" w:rsidRPr="00AA2CAE" w:rsidRDefault="00836FBD" w:rsidP="00AA2CAE">
      <w:pPr>
        <w:pStyle w:val="Heading3"/>
      </w:pPr>
      <w:bookmarkStart w:id="893" w:name="_Toc207722376"/>
      <w:bookmarkStart w:id="894" w:name="_Toc222145024"/>
      <w:r w:rsidRPr="00AA2CAE">
        <w:rPr>
          <w:rFonts w:hint="eastAsia"/>
        </w:rPr>
        <w:t>4</w:t>
      </w:r>
      <w:r w:rsidRPr="00AA2CAE">
        <w:t>.7.1</w:t>
      </w:r>
      <w:r w:rsidR="00AA2CAE" w:rsidRPr="00AA2CAE">
        <w:tab/>
      </w:r>
      <w:r w:rsidRPr="00AA2CAE">
        <w:t>Description</w:t>
      </w:r>
      <w:bookmarkEnd w:id="893"/>
      <w:bookmarkEnd w:id="894"/>
    </w:p>
    <w:p w14:paraId="54DD8752" w14:textId="5CA89BE9" w:rsidR="00836FBD" w:rsidRPr="00AA2CAE" w:rsidRDefault="00836FBD" w:rsidP="00AA2CAE">
      <w:r w:rsidRPr="00AA2CAE">
        <w:t xml:space="preserve">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A2CAE">
        <w:t>, the existing use case and requirements for intent Exploration is defined in clause</w:t>
      </w:r>
      <w:r w:rsidR="006A3F1C">
        <w:t> </w:t>
      </w:r>
      <w:r w:rsidRPr="00AA2CAE">
        <w:t>5.3.5. The IntentExplorationReport is defined in clause</w:t>
      </w:r>
      <w:r w:rsidR="006A3F1C">
        <w:t> </w:t>
      </w:r>
      <w:r w:rsidRPr="00AA2CAE">
        <w:t>6.2.1.3.</w:t>
      </w:r>
      <w:r w:rsidRPr="00AA2CAE">
        <w:rPr>
          <w:rFonts w:eastAsiaTheme="minorEastAsia" w:hint="eastAsia"/>
        </w:rPr>
        <w:t>19</w:t>
      </w:r>
      <w:r w:rsidRPr="00AA2CAE">
        <w:t xml:space="preserve"> to represent the </w:t>
      </w:r>
      <w:r w:rsidRPr="00AA2CAE">
        <w:rPr>
          <w:rFonts w:hint="eastAsia"/>
        </w:rPr>
        <w:t>intent</w:t>
      </w:r>
      <w:r w:rsidRPr="00AA2CAE">
        <w:t xml:space="preserve"> exploration result, which includes the list of expectation exploration results. However, following scenarios are not supported:</w:t>
      </w:r>
    </w:p>
    <w:p w14:paraId="64680742" w14:textId="53549BE5" w:rsidR="00A07623" w:rsidRPr="002E37F9" w:rsidRDefault="00836FBD" w:rsidP="002E37F9">
      <w:pPr>
        <w:pStyle w:val="B1"/>
      </w:pPr>
      <w:r w:rsidRPr="002E37F9">
        <w:rPr>
          <w:rFonts w:hint="eastAsia"/>
        </w:rPr>
        <w:t>-</w:t>
      </w:r>
      <w:r w:rsidR="002E37F9">
        <w:tab/>
      </w:r>
      <w:r w:rsidRPr="002E37F9">
        <w:t xml:space="preserve">MnS </w:t>
      </w:r>
      <w:r w:rsidRPr="002E37F9">
        <w:rPr>
          <w:rFonts w:hint="eastAsia"/>
        </w:rPr>
        <w:t>consumer</w:t>
      </w:r>
      <w:r w:rsidRPr="002E37F9">
        <w:t xml:space="preserve"> request</w:t>
      </w:r>
      <w:r w:rsidRPr="002E37F9">
        <w:rPr>
          <w:rFonts w:hint="eastAsia"/>
        </w:rPr>
        <w:t>s</w:t>
      </w:r>
      <w:r w:rsidRPr="002E37F9">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03DCBD2D" w:rsidR="00836FBD" w:rsidRPr="002E37F9" w:rsidRDefault="00836FBD" w:rsidP="002E37F9">
      <w:pPr>
        <w:pStyle w:val="B1"/>
      </w:pPr>
      <w:r w:rsidRPr="002E37F9">
        <w:rPr>
          <w:rFonts w:hint="eastAsia"/>
        </w:rPr>
        <w:t>-</w:t>
      </w:r>
      <w:r w:rsidR="002E37F9">
        <w:tab/>
      </w:r>
      <w:r w:rsidRPr="002E37F9">
        <w:t>MnS consumer requests intent handling function to explore best target values for individual objects (e.g. area, cells) indicated in one I</w:t>
      </w:r>
      <w:r w:rsidRPr="002E37F9">
        <w:rPr>
          <w:rFonts w:hint="eastAsia"/>
        </w:rPr>
        <w:t>ntent</w:t>
      </w:r>
      <w:r w:rsidRPr="002E37F9">
        <w:t xml:space="preserve">Expectation. For example, MnS consumer request to obtain the best values for UENumberTarget applied to </w:t>
      </w:r>
      <w:r w:rsidRPr="002E37F9">
        <w:rPr>
          <w:rFonts w:hint="eastAsia"/>
        </w:rPr>
        <w:t>Expectation</w:t>
      </w:r>
      <w:r w:rsidRPr="002E37F9">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36B91BCB" w:rsidR="00836FBD" w:rsidRPr="002E37F9" w:rsidRDefault="002E37F9" w:rsidP="002E37F9">
      <w:pPr>
        <w:pStyle w:val="B2"/>
      </w:pPr>
      <w:r>
        <w:t>a)</w:t>
      </w:r>
      <w:r w:rsidR="00836FBD" w:rsidRPr="002E37F9">
        <w:tab/>
        <w:t>The best UENumberTarget value for the list of cells represented by the ExpectationObject.</w:t>
      </w:r>
    </w:p>
    <w:p w14:paraId="2BB05EB9" w14:textId="05B1131B" w:rsidR="00836FBD" w:rsidRPr="002E37F9" w:rsidRDefault="002E37F9" w:rsidP="002E37F9">
      <w:pPr>
        <w:pStyle w:val="B2"/>
      </w:pPr>
      <w:r>
        <w:t>b)</w:t>
      </w:r>
      <w:r w:rsidR="00836FBD" w:rsidRPr="002E37F9">
        <w:tab/>
        <w:t>The best UENumberTarget value for each item of the list of cells represented by the ExpectationObject.</w:t>
      </w:r>
    </w:p>
    <w:p w14:paraId="282EABEF" w14:textId="6E1AA565" w:rsidR="00836FBD" w:rsidRPr="006278CE" w:rsidRDefault="00836FBD" w:rsidP="006278CE">
      <w:pPr>
        <w:pStyle w:val="Heading3"/>
      </w:pPr>
      <w:bookmarkStart w:id="895" w:name="_Toc207722377"/>
      <w:bookmarkStart w:id="896" w:name="_Toc222145025"/>
      <w:r w:rsidRPr="006278CE">
        <w:t>4.7.2</w:t>
      </w:r>
      <w:r w:rsidR="006278CE" w:rsidRPr="006278CE">
        <w:tab/>
      </w:r>
      <w:r w:rsidRPr="006278CE">
        <w:t>Potential requirements</w:t>
      </w:r>
      <w:bookmarkEnd w:id="895"/>
      <w:bookmarkEnd w:id="896"/>
    </w:p>
    <w:p w14:paraId="2186C9AA" w14:textId="77777777" w:rsidR="00836FBD" w:rsidRPr="003E60CA" w:rsidRDefault="00836FBD" w:rsidP="003E60CA">
      <w:r w:rsidRPr="003E60CA">
        <w:rPr>
          <w:b/>
          <w:bCs/>
        </w:rPr>
        <w:t>REQ-IDMS-IntentExploration-CON-1</w:t>
      </w:r>
      <w:r w:rsidRPr="003E60CA">
        <w:t>: The intent driven MnS producer should have the capability enabling the MnS consumer to request to periodically obtain the exploration report.</w:t>
      </w:r>
    </w:p>
    <w:p w14:paraId="73616559" w14:textId="59118263" w:rsidR="00836FBD" w:rsidRPr="003E60CA" w:rsidRDefault="00836FBD" w:rsidP="003E60CA">
      <w:r w:rsidRPr="003E60CA">
        <w:rPr>
          <w:b/>
          <w:bCs/>
        </w:rPr>
        <w:t>REQ-IDMS-IntentExploration-CON-2</w:t>
      </w:r>
      <w:r w:rsidRPr="003E60CA">
        <w:t xml:space="preserve">: The intent driven MnS producer should have the capability enabling </w:t>
      </w:r>
      <w:r w:rsidRPr="003E60CA">
        <w:rPr>
          <w:rFonts w:hint="eastAsia"/>
        </w:rPr>
        <w:t>the</w:t>
      </w:r>
      <w:r w:rsidRPr="003E60CA">
        <w:t xml:space="preserve"> MnS consumer to obtain the best target values for individual object represented by the ExpectationObject in an IntentExpectation.</w:t>
      </w:r>
    </w:p>
    <w:p w14:paraId="7A79FBEB" w14:textId="709CD8E2" w:rsidR="00836FBD" w:rsidRPr="006278CE" w:rsidRDefault="00836FBD" w:rsidP="006278CE">
      <w:pPr>
        <w:pStyle w:val="Heading3"/>
      </w:pPr>
      <w:bookmarkStart w:id="897" w:name="_Toc207722378"/>
      <w:bookmarkStart w:id="898" w:name="_Toc222145026"/>
      <w:r w:rsidRPr="006278CE">
        <w:t>4.7.3</w:t>
      </w:r>
      <w:r w:rsidR="006278CE" w:rsidRPr="006278CE">
        <w:tab/>
      </w:r>
      <w:r w:rsidRPr="006278CE">
        <w:t>Potential solution</w:t>
      </w:r>
      <w:bookmarkEnd w:id="897"/>
      <w:bookmarkEnd w:id="898"/>
    </w:p>
    <w:p w14:paraId="08F033F3" w14:textId="50EB57C8" w:rsidR="00466A1B" w:rsidRPr="006278CE" w:rsidRDefault="00466A1B" w:rsidP="006278CE">
      <w:r w:rsidRPr="006278CE">
        <w:t xml:space="preserve">This solution proposes to reuse and enhance the existing Intent and IntentReport IOC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6278CE">
        <w:t>.</w:t>
      </w:r>
    </w:p>
    <w:p w14:paraId="0205B671" w14:textId="77777777" w:rsidR="00466A1B" w:rsidRPr="006278CE" w:rsidRDefault="00466A1B" w:rsidP="006278CE">
      <w:r w:rsidRPr="006278CE">
        <w:rPr>
          <w:b/>
          <w:bCs/>
        </w:rPr>
        <w:t>Enhancement Aspect1</w:t>
      </w:r>
      <w:r w:rsidRPr="006278CE">
        <w:t xml:space="preserve">: Extend </w:t>
      </w:r>
      <w:r w:rsidRPr="006278CE">
        <w:rPr>
          <w:rFonts w:hint="eastAsia"/>
        </w:rPr>
        <w:t>the</w:t>
      </w:r>
      <w:r w:rsidRPr="006278CE">
        <w:t xml:space="preserve"> </w:t>
      </w:r>
      <w:r w:rsidRPr="006278CE">
        <w:rPr>
          <w:rFonts w:eastAsia="Courier New"/>
        </w:rPr>
        <w:t>IntentReportControl &lt;&lt;dataType&gt;&gt; with following aspects:</w:t>
      </w:r>
    </w:p>
    <w:p w14:paraId="3034B344" w14:textId="27947304" w:rsidR="00466A1B" w:rsidRPr="006278CE" w:rsidRDefault="00466A1B" w:rsidP="006278CE">
      <w:pPr>
        <w:pStyle w:val="B1"/>
        <w:rPr>
          <w:rFonts w:eastAsia="Courier New"/>
        </w:rPr>
      </w:pPr>
      <w:r w:rsidRPr="006278CE">
        <w:t>-</w:t>
      </w:r>
      <w:r w:rsidR="006278CE">
        <w:tab/>
      </w:r>
      <w:r w:rsidRPr="006278CE">
        <w:t xml:space="preserve">Extend the </w:t>
      </w:r>
      <w:r w:rsidRPr="006278CE">
        <w:rPr>
          <w:rFonts w:eastAsia="Courier New"/>
        </w:rPr>
        <w:t xml:space="preserve">attribute "observationPeriod" in IntentReportControl &lt;&lt;dataType&gt;&gt; to indicate the time period for which the </w:t>
      </w:r>
      <w:r w:rsidRPr="006278CE">
        <w:t>IntentExplorationReport</w:t>
      </w:r>
      <w:r w:rsidRPr="006278CE">
        <w:rPr>
          <w:rFonts w:eastAsia="Courier New"/>
        </w:rPr>
        <w:t xml:space="preserve"> is observed and reported. If the attribute "observationPeriod" is presented in the Intent instance with intentMgmtPurpose = EXPLORATION</w:t>
      </w:r>
      <w:r w:rsidRPr="006278CE">
        <w:rPr>
          <w:rFonts w:eastAsia="Courier New" w:hint="eastAsia"/>
        </w:rPr>
        <w:t>,</w:t>
      </w:r>
      <w:r w:rsidRPr="006278CE">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6278CE">
        <w:rPr>
          <w:rFonts w:eastAsia="Courier New" w:hint="eastAsia"/>
        </w:rPr>
        <w:t>,</w:t>
      </w:r>
      <w:r w:rsidRPr="006278CE">
        <w:rPr>
          <w:rFonts w:eastAsia="Courier New"/>
        </w:rPr>
        <w:t xml:space="preserve"> MnS producer performs the exploration process one time and send the IntentExplorationReport after finishing exploration process.</w:t>
      </w:r>
    </w:p>
    <w:p w14:paraId="70CE039B" w14:textId="05E18B49" w:rsidR="00466A1B" w:rsidRPr="006278CE" w:rsidRDefault="00466A1B" w:rsidP="006278CE">
      <w:r w:rsidRPr="006278CE">
        <w:rPr>
          <w:b/>
          <w:bCs/>
        </w:rPr>
        <w:t>Enhancement Aspect2</w:t>
      </w:r>
      <w:r w:rsidRPr="006278CE">
        <w:t xml:space="preserve">: For the ExpectationTarget &lt;&lt;dataType&gt;&gt; used for the attribute targetExplorationResult, the targetContext can be cellContext, coverageAreaPolygonContext. In this case, multiple TargetExplorationResult instances can be created for the </w:t>
      </w:r>
      <w:r w:rsidRPr="006278CE">
        <w:rPr>
          <w:rFonts w:hint="eastAsia"/>
        </w:rPr>
        <w:t>same</w:t>
      </w:r>
      <w:r w:rsidRPr="006278CE">
        <w:t xml:space="preserve"> target name (e.g. UENumberTarget) with different cellContexts or coverageAreaPolygonContext. Following is one example for TargetExplorationResult instances in one IntentExplorationResult.</w:t>
      </w:r>
    </w:p>
    <w:p w14:paraId="2A6D423A" w14:textId="1A6D5C12" w:rsidR="00466A1B" w:rsidRPr="003E60CA" w:rsidRDefault="003E60CA" w:rsidP="003E60CA">
      <w:pPr>
        <w:pStyle w:val="B1"/>
      </w:pPr>
      <w:r>
        <w:tab/>
      </w:r>
      <w:r w:rsidR="00466A1B" w:rsidRPr="003E60CA">
        <w:rPr>
          <w:rFonts w:hint="eastAsia"/>
        </w:rPr>
        <w:t>[</w:t>
      </w:r>
      <w:r w:rsidR="00466A1B" w:rsidRPr="003E60CA">
        <w:t>UENumberTarget, IS_LESS_THAN, 10]</w:t>
      </w:r>
    </w:p>
    <w:p w14:paraId="3C927AB8" w14:textId="22B37AE0" w:rsidR="00466A1B" w:rsidRPr="003E60CA" w:rsidRDefault="003E60CA" w:rsidP="003E60CA">
      <w:pPr>
        <w:pStyle w:val="B1"/>
      </w:pPr>
      <w:r>
        <w:tab/>
      </w:r>
      <w:r w:rsidR="00466A1B" w:rsidRPr="003E60CA">
        <w:rPr>
          <w:rFonts w:hint="eastAsia"/>
        </w:rPr>
        <w:t>[</w:t>
      </w:r>
      <w:r w:rsidR="00466A1B" w:rsidRPr="003E60CA">
        <w:t>UENumberTarget, IS_LESS_THAN, 4, Cell1]</w:t>
      </w:r>
    </w:p>
    <w:p w14:paraId="5A7AC1E7" w14:textId="0EAFE338" w:rsidR="00466A1B" w:rsidRPr="003E60CA" w:rsidRDefault="003E60CA" w:rsidP="003E60CA">
      <w:pPr>
        <w:pStyle w:val="B1"/>
      </w:pPr>
      <w:r>
        <w:tab/>
      </w:r>
      <w:r w:rsidR="00466A1B" w:rsidRPr="003E60CA">
        <w:rPr>
          <w:rFonts w:hint="eastAsia"/>
        </w:rPr>
        <w:t>[</w:t>
      </w:r>
      <w:r w:rsidR="00466A1B" w:rsidRPr="003E60CA">
        <w:t>UENumberTarget, IS_LESS_THAN, 3, Cell2]</w:t>
      </w:r>
    </w:p>
    <w:p w14:paraId="326DABB0" w14:textId="40209490" w:rsidR="00466A1B" w:rsidRPr="003E60CA" w:rsidRDefault="003E60CA" w:rsidP="003E60CA">
      <w:pPr>
        <w:pStyle w:val="B1"/>
      </w:pPr>
      <w:r>
        <w:tab/>
      </w:r>
      <w:r w:rsidR="00466A1B" w:rsidRPr="003E60CA">
        <w:rPr>
          <w:rFonts w:hint="eastAsia"/>
        </w:rPr>
        <w:t>[</w:t>
      </w:r>
      <w:r w:rsidR="00466A1B" w:rsidRPr="003E60CA">
        <w:t>UENumberTarget, IS_LESS_THAN, 3, Cell3]</w:t>
      </w:r>
    </w:p>
    <w:p w14:paraId="34604093" w14:textId="77777777" w:rsidR="00466A1B" w:rsidRPr="006278CE" w:rsidRDefault="00466A1B" w:rsidP="006278CE">
      <w:r w:rsidRPr="006278CE">
        <w:rPr>
          <w:b/>
          <w:bCs/>
        </w:rPr>
        <w:lastRenderedPageBreak/>
        <w:t>Enhancement Aspect3</w:t>
      </w:r>
      <w:r w:rsidRPr="006278CE">
        <w:t xml:space="preserve">: extend the </w:t>
      </w:r>
      <w:bookmarkStart w:id="899" w:name="_Hlk190781569"/>
      <w:r w:rsidRPr="006278CE">
        <w:t>IntentExplorationReport &lt;&lt;dataType&gt;&gt;</w:t>
      </w:r>
      <w:bookmarkEnd w:id="899"/>
      <w:r w:rsidRPr="006278CE">
        <w:t xml:space="preserve"> with following aspects:</w:t>
      </w:r>
    </w:p>
    <w:p w14:paraId="7377AE51" w14:textId="07713606" w:rsidR="00473408" w:rsidRPr="006278CE" w:rsidRDefault="00466A1B" w:rsidP="006278CE">
      <w:pPr>
        <w:pStyle w:val="B1"/>
      </w:pPr>
      <w:r w:rsidRPr="006278CE">
        <w:t>-</w:t>
      </w:r>
      <w:r w:rsidR="006278CE">
        <w:tab/>
      </w:r>
      <w:r w:rsidRPr="006278CE">
        <w:t>Add the attribute "expectationExplorationStatus" to represent the status of intent exploration. The allowed values can be NOT_STARTED, RUNNING, FINISHED, FAILED.</w:t>
      </w:r>
    </w:p>
    <w:p w14:paraId="1EC97F77" w14:textId="23524051" w:rsidR="00836FBD" w:rsidRPr="00B22CE7" w:rsidRDefault="00836FBD" w:rsidP="00B22CE7">
      <w:pPr>
        <w:pStyle w:val="Heading3"/>
      </w:pPr>
      <w:bookmarkStart w:id="900" w:name="_Toc207722379"/>
      <w:bookmarkStart w:id="901" w:name="_Toc222145027"/>
      <w:r w:rsidRPr="00B22CE7">
        <w:t>4.7.4</w:t>
      </w:r>
      <w:r w:rsidR="00B22CE7" w:rsidRPr="00B22CE7">
        <w:tab/>
      </w:r>
      <w:r w:rsidRPr="00B22CE7">
        <w:t>Evaluation of potential solutions</w:t>
      </w:r>
      <w:bookmarkEnd w:id="900"/>
      <w:bookmarkEnd w:id="901"/>
    </w:p>
    <w:p w14:paraId="024AC989" w14:textId="77777777" w:rsidR="006A48C5" w:rsidRPr="00B22CE7" w:rsidRDefault="006A48C5" w:rsidP="00B22CE7">
      <w:r w:rsidRPr="00B22CE7">
        <w:t>Only one potential solution has been identified, which is feasible.</w:t>
      </w:r>
    </w:p>
    <w:p w14:paraId="54737D18" w14:textId="193332B7" w:rsidR="006B46D5" w:rsidRPr="00B22CE7" w:rsidRDefault="006B46D5" w:rsidP="00B22CE7">
      <w:pPr>
        <w:pStyle w:val="Heading2"/>
      </w:pPr>
      <w:bookmarkStart w:id="902" w:name="_Toc207722380"/>
      <w:bookmarkStart w:id="903" w:name="_Toc222145028"/>
      <w:r w:rsidRPr="00B22CE7">
        <w:rPr>
          <w:rFonts w:hint="eastAsia"/>
        </w:rPr>
        <w:t>4</w:t>
      </w:r>
      <w:r w:rsidRPr="00B22CE7">
        <w:t>.8</w:t>
      </w:r>
      <w:r w:rsidR="00B22CE7" w:rsidRPr="00B22CE7">
        <w:tab/>
      </w:r>
      <w:r w:rsidRPr="00B22CE7">
        <w:t>Use case</w:t>
      </w:r>
      <w:r w:rsidR="003C58B1" w:rsidRPr="00B22CE7">
        <w:t xml:space="preserve"> </w:t>
      </w:r>
      <w:r w:rsidRPr="00B22CE7">
        <w:t>#8: Support to express guarantee requirements in an intent</w:t>
      </w:r>
      <w:bookmarkEnd w:id="902"/>
      <w:bookmarkEnd w:id="903"/>
    </w:p>
    <w:p w14:paraId="6D92E0CD" w14:textId="503330E9" w:rsidR="006B46D5" w:rsidRPr="00B22CE7" w:rsidRDefault="006B46D5" w:rsidP="00B22CE7">
      <w:pPr>
        <w:pStyle w:val="Heading3"/>
      </w:pPr>
      <w:bookmarkStart w:id="904" w:name="_Toc207722381"/>
      <w:bookmarkStart w:id="905" w:name="_Toc222145029"/>
      <w:r w:rsidRPr="00B22CE7">
        <w:rPr>
          <w:rFonts w:hint="eastAsia"/>
        </w:rPr>
        <w:t>4</w:t>
      </w:r>
      <w:r w:rsidRPr="00B22CE7">
        <w:t>.8.1</w:t>
      </w:r>
      <w:r w:rsidR="00B22CE7" w:rsidRPr="00B22CE7">
        <w:tab/>
      </w:r>
      <w:r w:rsidRPr="00B22CE7">
        <w:t>Description</w:t>
      </w:r>
      <w:bookmarkEnd w:id="904"/>
      <w:bookmarkEnd w:id="905"/>
    </w:p>
    <w:p w14:paraId="36C70592" w14:textId="2AF8776E" w:rsidR="006B46D5" w:rsidRPr="00B22CE7" w:rsidRDefault="006B46D5" w:rsidP="00B22CE7">
      <w:r w:rsidRPr="00B22CE7">
        <w:t>In today</w:t>
      </w:r>
      <w:r w:rsidR="00266FDE">
        <w:t>'</w:t>
      </w:r>
      <w:r w:rsidRPr="00B22CE7">
        <w:t>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43D529FF" w:rsidR="006B46D5" w:rsidRPr="00B22CE7" w:rsidRDefault="006B46D5" w:rsidP="00B22CE7">
      <w:r w:rsidRPr="00B22CE7">
        <w:t>Intent expression, translation, negotiation, and fulfilment are intrinsically coupled to resource allocation</w:t>
      </w:r>
      <w:r w:rsidR="00A83E04">
        <w:t xml:space="preserve"> </w:t>
      </w:r>
      <w:r w:rsidRPr="00B22CE7">
        <w:t>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B22CE7">
        <w:rPr>
          <w:rFonts w:hint="eastAsia"/>
        </w:rPr>
        <w:t xml:space="preserve"> </w:t>
      </w:r>
      <w:r w:rsidRPr="00B22CE7">
        <w:t>Because these resources are highly time-variant, the current IDMS lacks the ability for the MnS Consumer to proactively reserve or release them on demand. This shortcoming results in inefficient resource utilisation and reduced flexibility in intent fulfilment.</w:t>
      </w:r>
      <w:r w:rsidRPr="00B22CE7">
        <w:rPr>
          <w:rFonts w:hint="eastAsia"/>
        </w:rPr>
        <w:t xml:space="preserve"> </w:t>
      </w:r>
      <w:r w:rsidRPr="00B22CE7">
        <w:t xml:space="preserve">Additionally, after an MnS Producer has classified an intent as </w:t>
      </w:r>
      <w:r w:rsidR="002A2073">
        <w:t>"</w:t>
      </w:r>
      <w:r w:rsidRPr="00B22CE7">
        <w:t>FEASIBLE</w:t>
      </w:r>
      <w:r w:rsidR="002A2073">
        <w:t>"</w:t>
      </w:r>
      <w:r w:rsidRPr="00B22CE7">
        <w:t xml:space="preserve"> following the initial feasibility check, subsequent changes in network resource can render the intent </w:t>
      </w:r>
      <w:r w:rsidR="002A2073">
        <w:t>"</w:t>
      </w:r>
      <w:r w:rsidRPr="00B22CE7">
        <w:t>INFEASIBLE</w:t>
      </w:r>
      <w:r w:rsidR="002A2073">
        <w:t>"</w:t>
      </w:r>
      <w:r w:rsidRPr="00B22CE7">
        <w:t xml:space="preserv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p>
    <w:p w14:paraId="22A3DD3B" w14:textId="77777777" w:rsidR="008A4492" w:rsidRPr="00B22CE7" w:rsidRDefault="008A4492" w:rsidP="00B22CE7">
      <w:r w:rsidRPr="00B22CE7">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B22CE7" w:rsidRDefault="008A4492" w:rsidP="00B22CE7">
      <w:r w:rsidRPr="00B22CE7">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4671F66D" w:rsidR="008A4492" w:rsidRPr="00B22CE7" w:rsidRDefault="008A4492" w:rsidP="00B22CE7">
      <w:pPr>
        <w:pStyle w:val="NO"/>
      </w:pPr>
      <w:r w:rsidRPr="00B22CE7">
        <w:t>NOTE:</w:t>
      </w:r>
      <w:r w:rsidR="00B22CE7">
        <w:tab/>
      </w:r>
      <w:r w:rsidRPr="00B22CE7">
        <w:t>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B22CE7" w:rsidRDefault="008A4492" w:rsidP="00B22CE7">
      <w:r w:rsidRPr="00B22CE7">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 and is provided by the MnS producer.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p>
    <w:p w14:paraId="38B05FF5" w14:textId="7F2F3A4C" w:rsidR="008A4492" w:rsidRPr="00B22CE7" w:rsidRDefault="008A4492" w:rsidP="00B22CE7">
      <w:r w:rsidRPr="00B22CE7">
        <w:t xml:space="preserve">Since guarantees may not extend indefinitely, the MnS consumer may specify </w:t>
      </w:r>
      <w:r w:rsidR="00B2365B" w:rsidRPr="00B22CE7">
        <w:t xml:space="preserve">one or more </w:t>
      </w:r>
      <w:r w:rsidRPr="00B22CE7">
        <w:t>guarantee period</w:t>
      </w:r>
      <w:r w:rsidR="00B2365B" w:rsidRPr="00B22CE7">
        <w:t>s</w:t>
      </w:r>
      <w:r w:rsidRPr="00B22CE7">
        <w:t xml:space="preserve"> over which the MnS producer provides the confidence level. </w:t>
      </w:r>
      <w:r w:rsidR="002A4798" w:rsidRPr="00B22CE7">
        <w:t>The MnS consumer may specify multiple guarantee periods for the guarantee if it wants to have multiple time intervals where the expectations should be guaranteed. For example, if MnS Consumer wants to have expectations guaranteed only on weekdays, during business hours, etc.</w:t>
      </w:r>
    </w:p>
    <w:p w14:paraId="474E2B96" w14:textId="2A831066" w:rsidR="006B46D5" w:rsidRPr="00886E6B" w:rsidRDefault="006B46D5" w:rsidP="00886E6B">
      <w:pPr>
        <w:pStyle w:val="Heading3"/>
      </w:pPr>
      <w:bookmarkStart w:id="906" w:name="_Toc207722382"/>
      <w:bookmarkStart w:id="907" w:name="_Toc222145030"/>
      <w:r w:rsidRPr="00886E6B">
        <w:t>4.8.2</w:t>
      </w:r>
      <w:r w:rsidR="00F222C8" w:rsidRPr="00886E6B">
        <w:tab/>
      </w:r>
      <w:r w:rsidRPr="00886E6B">
        <w:t>Potential requirements</w:t>
      </w:r>
      <w:bookmarkEnd w:id="906"/>
      <w:bookmarkEnd w:id="907"/>
    </w:p>
    <w:p w14:paraId="57A3F6B3" w14:textId="4C512517" w:rsidR="004F2F71" w:rsidRPr="00A83E04" w:rsidRDefault="006B46D5" w:rsidP="00A83E04">
      <w:r w:rsidRPr="00A83E04">
        <w:rPr>
          <w:b/>
          <w:bCs/>
        </w:rPr>
        <w:t>REQ-IDMS_</w:t>
      </w:r>
      <w:r w:rsidR="00B557E6" w:rsidRPr="00A83E04">
        <w:rPr>
          <w:b/>
          <w:bCs/>
        </w:rPr>
        <w:t>Guarantee</w:t>
      </w:r>
      <w:r w:rsidRPr="00A83E04">
        <w:rPr>
          <w:b/>
          <w:bCs/>
        </w:rPr>
        <w:t>-1</w:t>
      </w:r>
      <w:r w:rsidRPr="00A83E04">
        <w:t xml:space="preserve">: The intent driven MnS </w:t>
      </w:r>
      <w:r w:rsidR="00E00FA7" w:rsidRPr="00A83E04">
        <w:t xml:space="preserve">producer </w:t>
      </w:r>
      <w:r w:rsidRPr="00A83E04">
        <w:t xml:space="preserve">should have the capability to allow MnS consumer to express </w:t>
      </w:r>
      <w:r w:rsidR="002F41A9" w:rsidRPr="00A83E04">
        <w:t xml:space="preserve">an intent to be </w:t>
      </w:r>
      <w:r w:rsidRPr="00A83E04">
        <w:t>guarantee</w:t>
      </w:r>
      <w:r w:rsidR="00993C5C" w:rsidRPr="00A83E04">
        <w:t>d</w:t>
      </w:r>
      <w:r w:rsidRPr="00A83E04">
        <w:t xml:space="preserve"> </w:t>
      </w:r>
      <w:r w:rsidR="004C64DC" w:rsidRPr="00A83E04">
        <w:t xml:space="preserve">and which expectations </w:t>
      </w:r>
      <w:r w:rsidRPr="00A83E04">
        <w:t>requirement in an intent</w:t>
      </w:r>
      <w:r w:rsidR="006B21E0" w:rsidRPr="00A83E04">
        <w:t xml:space="preserve"> </w:t>
      </w:r>
      <w:r w:rsidR="004F2F71" w:rsidRPr="00A83E04">
        <w:t>should be guaranteed.</w:t>
      </w:r>
    </w:p>
    <w:p w14:paraId="483C21DF" w14:textId="77777777" w:rsidR="004F2F71" w:rsidRPr="00A83E04" w:rsidRDefault="004F2F71" w:rsidP="00A83E04">
      <w:r w:rsidRPr="00A83E04">
        <w:rPr>
          <w:b/>
          <w:bCs/>
        </w:rPr>
        <w:lastRenderedPageBreak/>
        <w:t>REQ-IDMS_Guarantee-2</w:t>
      </w:r>
      <w:r w:rsidRPr="00A83E04">
        <w:t>: The intent driven MnS producer should have the capability to allow MnS consumer to specify the guarantee period.</w:t>
      </w:r>
    </w:p>
    <w:p w14:paraId="565B9337" w14:textId="04C3D4AB" w:rsidR="004F2F71" w:rsidRPr="00A83E04" w:rsidRDefault="004F2F71" w:rsidP="00A83E04">
      <w:r w:rsidRPr="00A83E04">
        <w:rPr>
          <w:b/>
          <w:bCs/>
        </w:rPr>
        <w:t>REQ-IDMS_Guarantee-3</w:t>
      </w:r>
      <w:r w:rsidRPr="00A83E04">
        <w:t>: The intent driven MnS producer should have the capability to report to the MnS consumer about the confidence level of fulfilling the guaranteed expectations at time of reporting.</w:t>
      </w:r>
    </w:p>
    <w:p w14:paraId="7DB687D7" w14:textId="30E99DE1" w:rsidR="006B46D5" w:rsidRPr="00886E6B" w:rsidRDefault="006B46D5" w:rsidP="00886E6B">
      <w:pPr>
        <w:pStyle w:val="Heading3"/>
      </w:pPr>
      <w:bookmarkStart w:id="908" w:name="_Toc207722383"/>
      <w:bookmarkStart w:id="909" w:name="_Toc222145031"/>
      <w:r w:rsidRPr="00886E6B">
        <w:t>4.8.3</w:t>
      </w:r>
      <w:r w:rsidR="00F222C8" w:rsidRPr="00886E6B">
        <w:tab/>
      </w:r>
      <w:r w:rsidRPr="00886E6B">
        <w:t>Potential solution</w:t>
      </w:r>
      <w:r w:rsidRPr="00886E6B">
        <w:rPr>
          <w:rFonts w:hint="eastAsia"/>
        </w:rPr>
        <w:t>s</w:t>
      </w:r>
      <w:bookmarkEnd w:id="908"/>
      <w:bookmarkEnd w:id="909"/>
    </w:p>
    <w:p w14:paraId="05AFB48A" w14:textId="7E1492AD" w:rsidR="00CA545F" w:rsidRPr="00886E6B" w:rsidRDefault="00CA545F" w:rsidP="00886E6B">
      <w:pPr>
        <w:pStyle w:val="Heading4"/>
      </w:pPr>
      <w:bookmarkStart w:id="910" w:name="_Toc222145032"/>
      <w:r w:rsidRPr="00886E6B">
        <w:t>4.8.3.1</w:t>
      </w:r>
      <w:r w:rsidR="00886E6B" w:rsidRPr="00886E6B">
        <w:tab/>
      </w:r>
      <w:r w:rsidRPr="00886E6B">
        <w:t>Potential solution #1</w:t>
      </w:r>
      <w:bookmarkEnd w:id="910"/>
    </w:p>
    <w:p w14:paraId="13FB33BD" w14:textId="0DFD9828" w:rsidR="007D7EB5" w:rsidRPr="00886E6B" w:rsidRDefault="007D7EB5" w:rsidP="00886E6B">
      <w:r w:rsidRPr="00886E6B">
        <w:rPr>
          <w:rFonts w:hint="eastAsia"/>
        </w:rPr>
        <w:t>T</w:t>
      </w:r>
      <w:r w:rsidRPr="00886E6B">
        <w:t>o support to express guarantee requirements in an intent, the following enhancements are proposed:</w:t>
      </w:r>
    </w:p>
    <w:p w14:paraId="1C1E92F7" w14:textId="008A8B02" w:rsidR="007D7EB5" w:rsidRPr="00886E6B" w:rsidRDefault="00886E6B" w:rsidP="00886E6B">
      <w:pPr>
        <w:pStyle w:val="B1"/>
      </w:pPr>
      <w:r>
        <w:t>-</w:t>
      </w:r>
      <w:r>
        <w:tab/>
      </w:r>
      <w:r w:rsidR="007D7EB5" w:rsidRPr="00886E6B">
        <w:t>Add a new attribute guaranteeIndicator in the Intent IOC to allow the MnS Consumer to specify Guarantee Requirements in the intent. guaranteeIndicator attribute can be on intent expectation level.</w:t>
      </w:r>
    </w:p>
    <w:p w14:paraId="0F17E743" w14:textId="587A4043" w:rsidR="002615D7" w:rsidRPr="00886E6B" w:rsidRDefault="002615D7" w:rsidP="00886E6B">
      <w:pPr>
        <w:pStyle w:val="Heading4"/>
      </w:pPr>
      <w:bookmarkStart w:id="911" w:name="_Toc222145033"/>
      <w:r w:rsidRPr="00886E6B">
        <w:t>4.8.3.2</w:t>
      </w:r>
      <w:r w:rsidR="00886E6B" w:rsidRPr="00886E6B">
        <w:tab/>
      </w:r>
      <w:r w:rsidRPr="00886E6B">
        <w:t>Potential solution #2</w:t>
      </w:r>
      <w:bookmarkEnd w:id="911"/>
    </w:p>
    <w:p w14:paraId="230F9DA7" w14:textId="799C2CD2" w:rsidR="002615D7" w:rsidRPr="00886E6B" w:rsidRDefault="002615D7" w:rsidP="00886E6B">
      <w:pPr>
        <w:rPr>
          <w:b/>
          <w:bCs/>
        </w:rPr>
      </w:pPr>
      <w:r w:rsidRPr="00886E6B">
        <w:rPr>
          <w:b/>
          <w:bCs/>
        </w:rPr>
        <w:t>Enhancement Aspect</w:t>
      </w:r>
      <w:r w:rsidR="00991F53" w:rsidRPr="00886E6B">
        <w:rPr>
          <w:b/>
          <w:bCs/>
        </w:rPr>
        <w:t xml:space="preserve"> </w:t>
      </w:r>
      <w:r w:rsidRPr="00886E6B">
        <w:rPr>
          <w:b/>
          <w:bCs/>
        </w:rPr>
        <w:t>1:</w:t>
      </w:r>
    </w:p>
    <w:p w14:paraId="291FDEDE" w14:textId="19CBCCAD" w:rsidR="002615D7" w:rsidRPr="00886E6B" w:rsidRDefault="002615D7" w:rsidP="00886E6B">
      <w:r w:rsidRPr="00886E6B">
        <w:t xml:space="preserve">A new </w:t>
      </w:r>
      <w:del w:id="912" w:author="S5-260368" w:date="2026-02-16T13:19:00Z" w16du:dateUtc="2026-02-16T18:19:00Z">
        <w:r w:rsidRPr="00886E6B" w:rsidDel="0045748C">
          <w:delText xml:space="preserve">generic type of intentContext and expectationContext </w:delText>
        </w:r>
      </w:del>
      <w:ins w:id="913" w:author="S5-260368" w:date="2026-02-16T13:19:00Z" w16du:dateUtc="2026-02-16T18:19:00Z">
        <w:r w:rsidR="0045748C">
          <w:t xml:space="preserve">attribute whose type is Context &lt;&lt;datatype&gt;&gt; </w:t>
        </w:r>
        <w:del w:id="914" w:author="Ericsson" w:date="2026-01-21T09:57:00Z" w16du:dateUtc="2026-01-21T12:57:00Z">
          <w:r w:rsidR="0045748C" w:rsidRPr="00886E6B" w:rsidDel="00527A36">
            <w:delText xml:space="preserve"> </w:delText>
          </w:r>
        </w:del>
      </w:ins>
      <w:r w:rsidRPr="00886E6B">
        <w:t>is proposed to be added to the Intent &lt;&lt;IOC&gt;&gt; and IntentExpectation &lt;&lt;dataType&gt;&gt;, respectively.</w:t>
      </w:r>
    </w:p>
    <w:p w14:paraId="46B5C443" w14:textId="476A6C4C" w:rsidR="002615D7" w:rsidRDefault="002615D7" w:rsidP="00886E6B">
      <w:pPr>
        <w:rPr>
          <w:ins w:id="915" w:author="S5-260368" w:date="2026-02-16T13:20:00Z" w16du:dateUtc="2026-02-16T18:20:00Z"/>
        </w:rPr>
      </w:pPr>
      <w:r w:rsidRPr="00886E6B">
        <w:t xml:space="preserve">The presence of this new context indicates that the associated requirements should be guaranteed by the MnS producer. When the context is set at the intent level (intentContext), </w:t>
      </w:r>
      <w:ins w:id="916" w:author="S5-260368" w:date="2026-02-16T13:20:00Z" w16du:dateUtc="2026-02-16T18:20:00Z">
        <w:r w:rsidR="007B02FE">
          <w:t>it indicates</w:t>
        </w:r>
        <w:r w:rsidR="007B02FE" w:rsidRPr="00886E6B">
          <w:t xml:space="preserve"> </w:t>
        </w:r>
      </w:ins>
      <w:r w:rsidRPr="00886E6B">
        <w:t xml:space="preserve">all expectation within that intent should be guaranteed. When it is set only to some of the intent expectations (expectationContext), </w:t>
      </w:r>
      <w:ins w:id="917" w:author="S5-260368" w:date="2026-02-16T13:20:00Z" w16du:dateUtc="2026-02-16T18:20:00Z">
        <w:r w:rsidR="00BD4869">
          <w:t>it indicates</w:t>
        </w:r>
        <w:r w:rsidR="00BD4869" w:rsidRPr="00886E6B">
          <w:t xml:space="preserve"> </w:t>
        </w:r>
      </w:ins>
      <w:r w:rsidRPr="00886E6B">
        <w:t>only those expectations should be guaranteed.</w:t>
      </w:r>
    </w:p>
    <w:p w14:paraId="5C17BC9F" w14:textId="023659CF" w:rsidR="00322536" w:rsidRPr="00886E6B" w:rsidRDefault="00322536" w:rsidP="00886E6B">
      <w:ins w:id="918" w:author="S5-260368" w:date="2026-02-16T13:20:00Z" w16du:dateUtc="2026-02-16T18:20:00Z">
        <w:r w:rsidRPr="00B701B0">
          <w:t xml:space="preserve">When the </w:t>
        </w:r>
        <w:r>
          <w:t>new</w:t>
        </w:r>
        <w:r w:rsidRPr="00B701B0">
          <w:t xml:space="preserve"> context is present at both the </w:t>
        </w:r>
        <w:r>
          <w:t>i</w:t>
        </w:r>
        <w:r w:rsidRPr="00B701B0">
          <w:t xml:space="preserve">ntent level (intentContext) and the </w:t>
        </w:r>
        <w:r>
          <w:t>i</w:t>
        </w:r>
        <w:r w:rsidRPr="00B701B0">
          <w:t xml:space="preserve">ntent </w:t>
        </w:r>
        <w:r>
          <w:t>e</w:t>
        </w:r>
        <w:r w:rsidRPr="00B701B0">
          <w:t xml:space="preserve">xpectation level (expectationContext), both </w:t>
        </w:r>
        <w:r>
          <w:t>should</w:t>
        </w:r>
        <w:r w:rsidRPr="00B701B0">
          <w:t xml:space="preserve"> be taken into account. A guaranteePeriod defined at the </w:t>
        </w:r>
        <w:r>
          <w:t>i</w:t>
        </w:r>
        <w:r w:rsidRPr="00B701B0">
          <w:t xml:space="preserve">ntent level </w:t>
        </w:r>
        <w:r>
          <w:t>a</w:t>
        </w:r>
        <w:r w:rsidRPr="00B701B0">
          <w:t>ppl</w:t>
        </w:r>
        <w:r>
          <w:t>ies</w:t>
        </w:r>
        <w:r w:rsidRPr="00B701B0">
          <w:t xml:space="preserve"> to all guaranteed </w:t>
        </w:r>
        <w:r>
          <w:t>i</w:t>
        </w:r>
        <w:r w:rsidRPr="00B701B0">
          <w:t xml:space="preserve">ntent </w:t>
        </w:r>
        <w:r>
          <w:t>e</w:t>
        </w:r>
        <w:r w:rsidRPr="00B701B0">
          <w:t xml:space="preserve">xpectations </w:t>
        </w:r>
        <w:r>
          <w:t>within that intent</w:t>
        </w:r>
        <w:r w:rsidRPr="00B701B0">
          <w:t>. If additional guaranteePeriod</w:t>
        </w:r>
        <w:r>
          <w:t xml:space="preserve"> values are</w:t>
        </w:r>
        <w:r w:rsidRPr="00B701B0">
          <w:t xml:space="preserve"> defined for a specific </w:t>
        </w:r>
        <w:r>
          <w:t>i</w:t>
        </w:r>
        <w:r w:rsidRPr="00B701B0">
          <w:t xml:space="preserve">ntent </w:t>
        </w:r>
        <w:r>
          <w:t>e</w:t>
        </w:r>
        <w:r w:rsidRPr="00B701B0">
          <w:t>xpectation</w:t>
        </w:r>
        <w:r>
          <w:t>s</w:t>
        </w:r>
        <w:r w:rsidRPr="00B701B0">
          <w:t xml:space="preserve">, </w:t>
        </w:r>
        <w:r>
          <w:t xml:space="preserve">they are </w:t>
        </w:r>
        <w:r w:rsidRPr="00B701B0">
          <w:t xml:space="preserve">considered in addition to the </w:t>
        </w:r>
        <w:r>
          <w:t>i</w:t>
        </w:r>
        <w:r w:rsidRPr="00B701B0">
          <w:t xml:space="preserve">ntent-level </w:t>
        </w:r>
        <w:r>
          <w:t xml:space="preserve">guarantee </w:t>
        </w:r>
        <w:r w:rsidRPr="00B701B0">
          <w:t>period</w:t>
        </w:r>
        <w:r>
          <w:t xml:space="preserve">. </w:t>
        </w:r>
      </w:ins>
    </w:p>
    <w:p w14:paraId="4C0BDE59" w14:textId="1AA5A7F2" w:rsidR="002615D7" w:rsidRPr="00886E6B" w:rsidRDefault="002615D7" w:rsidP="00886E6B">
      <w:r w:rsidRPr="00886E6B">
        <w:t>The new guarantee period context specifies the time intervals for which the MnS Producer shall evaluate the confidence level of fulfilment, as explained in clause</w:t>
      </w:r>
      <w:r w:rsidR="006A3F1C">
        <w:t> </w:t>
      </w:r>
      <w:r w:rsidRPr="00886E6B">
        <w:t>4.8.1.</w:t>
      </w:r>
    </w:p>
    <w:p w14:paraId="28B66BBE" w14:textId="77777777" w:rsidR="007E6EFF" w:rsidRDefault="002615D7" w:rsidP="00886E6B">
      <w:r w:rsidRPr="00886E6B">
        <w:t>Allowed values:</w:t>
      </w:r>
    </w:p>
    <w:p w14:paraId="1467021E" w14:textId="437ACA09" w:rsidR="007E6EFF" w:rsidRDefault="002615D7" w:rsidP="007E6EFF">
      <w:pPr>
        <w:pStyle w:val="B1"/>
      </w:pPr>
      <w:r w:rsidRPr="00886E6B">
        <w:t>-</w:t>
      </w:r>
      <w:r w:rsidR="007E6EFF">
        <w:tab/>
      </w:r>
      <w:r w:rsidRPr="00886E6B">
        <w:t>contextAttribute: "guaranteePeriod"</w:t>
      </w:r>
    </w:p>
    <w:p w14:paraId="5BC98789" w14:textId="25C7BB7C" w:rsidR="002615D7" w:rsidRPr="00886E6B" w:rsidRDefault="002615D7" w:rsidP="007E6EFF">
      <w:pPr>
        <w:pStyle w:val="B1"/>
      </w:pPr>
      <w:r w:rsidRPr="00886E6B">
        <w:t>-</w:t>
      </w:r>
      <w:r w:rsidR="007E6EFF">
        <w:tab/>
      </w:r>
      <w:r w:rsidRPr="00886E6B">
        <w:t>contextCondition: "IS_ALL_OF"- contextValueRange: a list of SchedulingTime &lt;&lt;choice&gt;&gt; defined in TS</w:t>
      </w:r>
      <w:r w:rsidR="00A83E04">
        <w:t> </w:t>
      </w:r>
      <w:r w:rsidRPr="00886E6B">
        <w:t>28.622</w:t>
      </w:r>
      <w:r w:rsidR="00A83E04">
        <w:t> </w:t>
      </w:r>
      <w:r w:rsidRPr="00886E6B">
        <w:t>[6]</w:t>
      </w:r>
      <w:r w:rsidR="007E6EFF">
        <w:t>.</w:t>
      </w:r>
    </w:p>
    <w:p w14:paraId="5D617F7D" w14:textId="617893F1"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Pr>
          <w:b/>
          <w:bCs/>
          <w:lang w:eastAsia="zh-CN"/>
        </w:rPr>
        <w:t>2</w:t>
      </w:r>
      <w:r w:rsidRPr="00770091">
        <w:rPr>
          <w:b/>
          <w:bCs/>
          <w:lang w:eastAsia="zh-CN"/>
        </w:rPr>
        <w:t>:</w:t>
      </w:r>
    </w:p>
    <w:p w14:paraId="0064CDC2" w14:textId="69D07098" w:rsidR="002615D7" w:rsidRPr="00A83E04" w:rsidRDefault="002615D7" w:rsidP="002615D7">
      <w:r w:rsidRPr="00A83E04">
        <w:t xml:space="preserve">The confidence level that is calculated by the MnS Producer considering all guarantee periods should be reported as part of the </w:t>
      </w:r>
      <w:r w:rsidRPr="00A83E04">
        <w:rPr>
          <w:rFonts w:ascii="Courier New" w:hAnsi="Courier New" w:cs="Courier New"/>
          <w:sz w:val="18"/>
          <w:szCs w:val="18"/>
        </w:rPr>
        <w:t>intentFulfilmentReport</w:t>
      </w:r>
      <w:r w:rsidRPr="00A83E04">
        <w:t xml:space="preserve">, following the reporting period set by </w:t>
      </w:r>
      <w:r w:rsidRPr="00A83E04">
        <w:rPr>
          <w:i/>
          <w:iCs/>
        </w:rPr>
        <w:t>observationPeriod</w:t>
      </w:r>
      <w:r w:rsidRPr="00A83E04">
        <w:t xml:space="preserve"> attribute of IntentReportControl &lt;&lt;dataType&gt;&gt;.</w:t>
      </w:r>
    </w:p>
    <w:p w14:paraId="36363BCE" w14:textId="7C7C7492" w:rsidR="002615D7" w:rsidRPr="00A83E04" w:rsidRDefault="002615D7" w:rsidP="00A83E04">
      <w:r w:rsidRPr="00A83E04">
        <w:t xml:space="preserve">A new optional attribute </w:t>
      </w:r>
      <w:r w:rsidRPr="00A83E04">
        <w:rPr>
          <w:rFonts w:ascii="Courier New" w:hAnsi="Courier New" w:cs="Courier New"/>
          <w:sz w:val="18"/>
          <w:szCs w:val="18"/>
        </w:rPr>
        <w:t>guaranteeConfidenceLevel</w:t>
      </w:r>
      <w:r w:rsidRPr="00A83E04">
        <w:t xml:space="preserve"> is proposed to be added to the </w:t>
      </w:r>
      <w:r w:rsidRPr="00A83E04">
        <w:rPr>
          <w:rFonts w:ascii="Courier New" w:hAnsi="Courier New" w:cs="Courier New"/>
          <w:sz w:val="18"/>
          <w:szCs w:val="18"/>
        </w:rPr>
        <w:t>IntentFulfilmentReport</w:t>
      </w:r>
      <w:r w:rsidRPr="00A83E04">
        <w:t xml:space="preserve"> </w:t>
      </w:r>
      <w:r w:rsidRPr="00A83E04">
        <w:rPr>
          <w:rFonts w:ascii="Courier New" w:hAnsi="Courier New" w:cs="Courier New"/>
          <w:sz w:val="18"/>
          <w:szCs w:val="18"/>
        </w:rPr>
        <w:t>&lt;&lt;dataType&gt;&gt;</w:t>
      </w:r>
      <w:r w:rsidRPr="00A83E04">
        <w:t xml:space="preserve"> and to the </w:t>
      </w:r>
      <w:r w:rsidRPr="00A83E04">
        <w:rPr>
          <w:rFonts w:ascii="Courier New" w:hAnsi="Courier New" w:cs="Courier New"/>
          <w:sz w:val="18"/>
          <w:szCs w:val="18"/>
        </w:rPr>
        <w:t>ExpectationFulfilmentResult</w:t>
      </w:r>
      <w:r w:rsidRPr="00A83E04">
        <w:t xml:space="preserve"> </w:t>
      </w:r>
      <w:r w:rsidRPr="00A83E04">
        <w:rPr>
          <w:rFonts w:ascii="Courier New" w:hAnsi="Courier New" w:cs="Courier New"/>
          <w:sz w:val="18"/>
          <w:szCs w:val="18"/>
        </w:rPr>
        <w:t>&lt;&lt;dataType&gt;&gt;</w:t>
      </w:r>
      <w:r w:rsidRPr="00A83E04">
        <w:t>, to indicate the guarantee confidence level calculated by the MnS Producer.</w:t>
      </w:r>
    </w:p>
    <w:p w14:paraId="59A12DBF" w14:textId="77777777" w:rsidR="002615D7" w:rsidRPr="00603D46" w:rsidRDefault="002615D7" w:rsidP="00603D46">
      <w:r w:rsidRPr="00603D46">
        <w:t>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ms, and the corresponding reported confidence level is 90%, this indicates that there is a 90% confidence that the latency will remain below 10 ms during the guarantee periods, even if the current observed fulfilment temporarily exceeds 10 ms.</w:t>
      </w:r>
    </w:p>
    <w:p w14:paraId="0415B9A3" w14:textId="5493E9C6" w:rsidR="002615D7" w:rsidRPr="00603D46" w:rsidRDefault="002615D7" w:rsidP="00603D46">
      <w:r w:rsidRPr="00603D46">
        <w:t>The new attribute is provided when the corresponding intent or intent expectation is set for guarantee</w:t>
      </w:r>
      <w:ins w:id="919" w:author="S5-260368" w:date="2026-02-16T13:20:00Z" w16du:dateUtc="2026-02-16T18:20:00Z">
        <w:r w:rsidR="00463C55">
          <w:t>, i.e., when guarantee period is set either for the whole intent or for specific intent expectations</w:t>
        </w:r>
        <w:r w:rsidR="00463C55" w:rsidRPr="00603D46">
          <w:t>.</w:t>
        </w:r>
        <w:r w:rsidR="00463C55">
          <w:t xml:space="preserve"> When the guarantee period is defined at intent level, the </w:t>
        </w:r>
        <w:r w:rsidR="00463C55" w:rsidRPr="00A83E04">
          <w:rPr>
            <w:rFonts w:ascii="Courier New" w:hAnsi="Courier New" w:cs="Courier New"/>
            <w:sz w:val="18"/>
            <w:szCs w:val="18"/>
          </w:rPr>
          <w:t>guaranteeConfidenceLevel</w:t>
        </w:r>
        <w:r w:rsidR="00463C55">
          <w:rPr>
            <w:rFonts w:ascii="Courier New" w:hAnsi="Courier New" w:cs="Courier New"/>
            <w:sz w:val="18"/>
            <w:szCs w:val="18"/>
          </w:rPr>
          <w:t xml:space="preserve"> </w:t>
        </w:r>
        <w:r w:rsidR="00463C55" w:rsidRPr="00663494">
          <w:t xml:space="preserve">reported at the </w:t>
        </w:r>
        <w:r w:rsidR="00463C55">
          <w:t>i</w:t>
        </w:r>
        <w:r w:rsidR="00463C55" w:rsidRPr="00663494">
          <w:t xml:space="preserve">ntent level represents the MnS Producer’s confidence in fulfilling all </w:t>
        </w:r>
        <w:r w:rsidR="00463C55">
          <w:t>i</w:t>
        </w:r>
        <w:r w:rsidR="00463C55" w:rsidRPr="00663494">
          <w:t xml:space="preserve">ntent </w:t>
        </w:r>
        <w:r w:rsidR="00463C55">
          <w:t>e</w:t>
        </w:r>
        <w:r w:rsidR="00463C55" w:rsidRPr="00663494">
          <w:t xml:space="preserve">xpectations within that </w:t>
        </w:r>
        <w:r w:rsidR="00463C55">
          <w:t>i</w:t>
        </w:r>
        <w:r w:rsidR="00463C55" w:rsidRPr="00663494">
          <w:t>ntent during the applicable guarantee period</w:t>
        </w:r>
        <w:r w:rsidR="00463C55" w:rsidRPr="00195387">
          <w:t>.</w:t>
        </w:r>
        <w:r w:rsidR="00463C55">
          <w:rPr>
            <w:rFonts w:ascii="Courier New" w:hAnsi="Courier New" w:cs="Courier New"/>
            <w:sz w:val="18"/>
            <w:szCs w:val="18"/>
          </w:rPr>
          <w:t xml:space="preserve"> </w:t>
        </w:r>
        <w:r w:rsidR="00463C55">
          <w:t xml:space="preserve">When </w:t>
        </w:r>
        <w:r w:rsidR="00463C55" w:rsidRPr="00B701B0">
          <w:t>additional guaranteePeriod</w:t>
        </w:r>
        <w:r w:rsidR="00463C55">
          <w:t xml:space="preserve"> values are</w:t>
        </w:r>
        <w:r w:rsidR="00463C55" w:rsidRPr="00B701B0">
          <w:t xml:space="preserve"> defined for specific </w:t>
        </w:r>
        <w:r w:rsidR="00463C55">
          <w:t>i</w:t>
        </w:r>
        <w:r w:rsidR="00463C55" w:rsidRPr="00B701B0">
          <w:t xml:space="preserve">ntent </w:t>
        </w:r>
        <w:r w:rsidR="00463C55">
          <w:t>e</w:t>
        </w:r>
        <w:r w:rsidR="00463C55" w:rsidRPr="00B701B0">
          <w:t>xpectation</w:t>
        </w:r>
        <w:r w:rsidR="00463C55">
          <w:t>s</w:t>
        </w:r>
        <w:r w:rsidR="00463C55" w:rsidRPr="00B701B0">
          <w:t xml:space="preserve">, </w:t>
        </w:r>
        <w:r w:rsidR="00463C55">
          <w:t xml:space="preserve">the </w:t>
        </w:r>
        <w:r w:rsidR="00463C55" w:rsidRPr="00A83E04">
          <w:rPr>
            <w:rFonts w:ascii="Courier New" w:hAnsi="Courier New" w:cs="Courier New"/>
            <w:sz w:val="18"/>
            <w:szCs w:val="18"/>
          </w:rPr>
          <w:t>guaranteeConfidenceLevel</w:t>
        </w:r>
        <w:r w:rsidR="00463C55">
          <w:rPr>
            <w:rFonts w:ascii="Courier New" w:hAnsi="Courier New" w:cs="Courier New"/>
            <w:sz w:val="18"/>
            <w:szCs w:val="18"/>
          </w:rPr>
          <w:t xml:space="preserve"> </w:t>
        </w:r>
        <w:r w:rsidR="00463C55" w:rsidRPr="00027F45">
          <w:lastRenderedPageBreak/>
          <w:t xml:space="preserve">reported for those expectations represents the confidence level calculated for those individual expectations, considering all guarantee periods applicable to them (including both the </w:t>
        </w:r>
        <w:r w:rsidR="00463C55">
          <w:t>i</w:t>
        </w:r>
        <w:r w:rsidR="00463C55" w:rsidRPr="00027F45">
          <w:t xml:space="preserve">ntent-level and </w:t>
        </w:r>
        <w:r w:rsidR="00463C55">
          <w:t>e</w:t>
        </w:r>
        <w:r w:rsidR="00463C55" w:rsidRPr="00027F45">
          <w:t>xpectation-level guarantee periods, if both are present).</w:t>
        </w:r>
      </w:ins>
      <w:del w:id="920" w:author="S5-260368" w:date="2026-02-16T13:20:00Z" w16du:dateUtc="2026-02-16T18:20:00Z">
        <w:r w:rsidRPr="00603D46" w:rsidDel="00463C55">
          <w:delText>.</w:delText>
        </w:r>
      </w:del>
    </w:p>
    <w:p w14:paraId="792079F9" w14:textId="02980902" w:rsidR="006B46D5" w:rsidRPr="00603D46" w:rsidRDefault="006B46D5" w:rsidP="00603D46">
      <w:pPr>
        <w:pStyle w:val="Heading3"/>
      </w:pPr>
      <w:bookmarkStart w:id="921" w:name="_Toc207722384"/>
      <w:bookmarkStart w:id="922" w:name="_Toc222145034"/>
      <w:r w:rsidRPr="00603D46">
        <w:t>4.8.4</w:t>
      </w:r>
      <w:r w:rsidR="00603D46" w:rsidRPr="00603D46">
        <w:tab/>
      </w:r>
      <w:r w:rsidRPr="00603D46">
        <w:t>Evaluation of potential solutions</w:t>
      </w:r>
      <w:bookmarkEnd w:id="921"/>
      <w:bookmarkEnd w:id="922"/>
    </w:p>
    <w:p w14:paraId="24A2F2A1" w14:textId="77777777" w:rsidR="00A40E72" w:rsidRPr="00B43458" w:rsidRDefault="00A40E72" w:rsidP="00A40E72">
      <w:pPr>
        <w:rPr>
          <w:ins w:id="923" w:author="S5-260368" w:date="2026-02-16T13:21:00Z" w16du:dateUtc="2026-02-16T18:21:00Z"/>
          <w:lang w:eastAsia="zh-CN"/>
        </w:rPr>
      </w:pPr>
      <w:ins w:id="924" w:author="S5-260368" w:date="2026-02-16T13:21:00Z" w16du:dateUtc="2026-02-16T18:21:00Z">
        <w:r>
          <w:rPr>
            <w:rFonts w:hint="eastAsia"/>
            <w:lang w:eastAsia="zh-CN"/>
          </w:rPr>
          <w:t>F</w:t>
        </w:r>
        <w:r>
          <w:rPr>
            <w:lang w:eastAsia="zh-CN"/>
          </w:rPr>
          <w:t>or UC#8, two potential solutions have been identified. Both the present solutions are feasible, but potential solution #2 can cover potential solution #1 with some future enhancements.</w:t>
        </w:r>
      </w:ins>
    </w:p>
    <w:p w14:paraId="6BE36C6E" w14:textId="3C918ABB" w:rsidR="00FC2721" w:rsidRPr="00603D46" w:rsidRDefault="00FC2721" w:rsidP="00603D46">
      <w:del w:id="925" w:author="S5-260368" w:date="2026-02-16T13:21:00Z" w16du:dateUtc="2026-02-16T18:21:00Z">
        <w:r w:rsidRPr="00603D46" w:rsidDel="00A40E72">
          <w:delText>Only one potential solution has been identified, which is feasible.</w:delText>
        </w:r>
      </w:del>
    </w:p>
    <w:p w14:paraId="200354D5" w14:textId="3E549898" w:rsidR="00757CED" w:rsidRPr="00603D46" w:rsidRDefault="00757CED" w:rsidP="00603D46">
      <w:pPr>
        <w:pStyle w:val="Heading2"/>
      </w:pPr>
      <w:bookmarkStart w:id="926" w:name="_Toc207722385"/>
      <w:bookmarkStart w:id="927" w:name="_Toc222145035"/>
      <w:r w:rsidRPr="00603D46">
        <w:rPr>
          <w:rFonts w:hint="eastAsia"/>
        </w:rPr>
        <w:t>4</w:t>
      </w:r>
      <w:r w:rsidRPr="00603D46">
        <w:t>.9</w:t>
      </w:r>
      <w:r w:rsidR="00603D46" w:rsidRPr="00603D46">
        <w:tab/>
      </w:r>
      <w:r w:rsidRPr="00603D46">
        <w:t>Use case</w:t>
      </w:r>
      <w:r w:rsidR="003C58B1" w:rsidRPr="00603D46">
        <w:t xml:space="preserve"> </w:t>
      </w:r>
      <w:r w:rsidRPr="00603D46">
        <w:t>#9: Intent handling capability configuration, registration and discovery</w:t>
      </w:r>
      <w:bookmarkEnd w:id="926"/>
      <w:bookmarkEnd w:id="927"/>
    </w:p>
    <w:p w14:paraId="60D40381" w14:textId="5C83E58C" w:rsidR="00DF73E6" w:rsidRPr="00603D46" w:rsidRDefault="00757CED" w:rsidP="00603D46">
      <w:pPr>
        <w:pStyle w:val="Heading3"/>
      </w:pPr>
      <w:bookmarkStart w:id="928" w:name="_Toc207722386"/>
      <w:bookmarkStart w:id="929" w:name="_Toc222145036"/>
      <w:r w:rsidRPr="00603D46">
        <w:rPr>
          <w:rFonts w:hint="eastAsia"/>
        </w:rPr>
        <w:t>4</w:t>
      </w:r>
      <w:r w:rsidRPr="00603D46">
        <w:t>.</w:t>
      </w:r>
      <w:r w:rsidR="00DF73E6" w:rsidRPr="00603D46">
        <w:t>9</w:t>
      </w:r>
      <w:r w:rsidRPr="00603D46">
        <w:t>.1</w:t>
      </w:r>
      <w:r w:rsidR="00603D46" w:rsidRPr="00603D46">
        <w:tab/>
      </w:r>
      <w:r w:rsidRPr="00603D46">
        <w:t>Description</w:t>
      </w:r>
      <w:bookmarkEnd w:id="928"/>
      <w:bookmarkEnd w:id="929"/>
    </w:p>
    <w:p w14:paraId="3ADA2780" w14:textId="5A1F1A7C" w:rsidR="00757CED" w:rsidRPr="00603D46" w:rsidRDefault="00757CED" w:rsidP="00603D46">
      <w:pPr>
        <w:pStyle w:val="Heading4"/>
      </w:pPr>
      <w:bookmarkStart w:id="930" w:name="_Toc211854061"/>
      <w:bookmarkStart w:id="931" w:name="_Toc207722387"/>
      <w:bookmarkStart w:id="932" w:name="_Toc211859804"/>
      <w:bookmarkStart w:id="933" w:name="_Toc211859900"/>
      <w:bookmarkStart w:id="934" w:name="_Toc222145037"/>
      <w:r w:rsidRPr="00603D46">
        <w:rPr>
          <w:rFonts w:hint="eastAsia"/>
        </w:rPr>
        <w:t>4</w:t>
      </w:r>
      <w:r w:rsidRPr="00603D46">
        <w:t>.</w:t>
      </w:r>
      <w:r w:rsidR="00DF73E6" w:rsidRPr="00603D46">
        <w:t>9</w:t>
      </w:r>
      <w:r w:rsidRPr="00603D46">
        <w:t>.1.1</w:t>
      </w:r>
      <w:r w:rsidR="00603D46" w:rsidRPr="00603D46">
        <w:tab/>
      </w:r>
      <w:r w:rsidRPr="00603D46">
        <w:t>Intent handling capability description</w:t>
      </w:r>
      <w:bookmarkEnd w:id="930"/>
      <w:bookmarkEnd w:id="931"/>
      <w:bookmarkEnd w:id="932"/>
      <w:bookmarkEnd w:id="933"/>
      <w:bookmarkEnd w:id="934"/>
    </w:p>
    <w:p w14:paraId="5E2A3536" w14:textId="723FCF45" w:rsidR="00757CED" w:rsidRPr="00F270F3" w:rsidRDefault="00757CED" w:rsidP="00F270F3">
      <w:r w:rsidRPr="00F270F3">
        <w:t xml:space="preserve">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the existing use case, requirements and solution (</w:t>
      </w:r>
      <w:r w:rsidRPr="00F270F3">
        <w:rPr>
          <w:rFonts w:hint="eastAsia"/>
        </w:rPr>
        <w:t>including</w:t>
      </w:r>
      <w:r w:rsidRPr="00F270F3">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F270F3">
        <w:rPr>
          <w:rFonts w:hint="eastAsia"/>
        </w:rPr>
        <w:t xml:space="preserve"> </w:t>
      </w:r>
      <w:r w:rsidRPr="00F270F3">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448B4BCB" w:rsidR="00757CED" w:rsidRPr="00F270F3" w:rsidRDefault="00757CED" w:rsidP="00F270F3">
      <w:r w:rsidRPr="00F270F3">
        <w:t xml:space="preserve">Several optional intent negotiation functionalities (including Intent Feasibility check, Intent Exploration and Intent Fulfilment Negotiation) are introduced in the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F270F3">
        <w:rPr>
          <w:rFonts w:hint="eastAsia"/>
        </w:rPr>
        <w:t>only</w:t>
      </w:r>
      <w:r w:rsidRPr="00F270F3">
        <w:t xml:space="preserve"> </w:t>
      </w:r>
      <w:r w:rsidRPr="00F270F3">
        <w:rPr>
          <w:rFonts w:hint="eastAsia"/>
        </w:rPr>
        <w:t>support</w:t>
      </w:r>
      <w:r w:rsidRPr="00F270F3">
        <w:t xml:space="preserve"> Intent Feasibility check functionality. So</w:t>
      </w:r>
      <w:r w:rsidR="0075457A" w:rsidRPr="00F270F3">
        <w:t>,</w:t>
      </w:r>
      <w:r w:rsidRPr="00F270F3">
        <w:t xml:space="preserve"> it is important to allow MnS consumer to know which negotiation capabilities can be provided by a specific intent handling function.</w:t>
      </w:r>
    </w:p>
    <w:p w14:paraId="32A76E73" w14:textId="0B519C58" w:rsidR="00757CED" w:rsidRPr="00F270F3" w:rsidRDefault="00757CED" w:rsidP="00F270F3">
      <w:pPr>
        <w:pStyle w:val="Heading4"/>
      </w:pPr>
      <w:bookmarkStart w:id="935" w:name="_Toc211854062"/>
      <w:bookmarkStart w:id="936" w:name="_Toc207722388"/>
      <w:bookmarkStart w:id="937" w:name="_Toc211859805"/>
      <w:bookmarkStart w:id="938" w:name="_Toc211859901"/>
      <w:bookmarkStart w:id="939" w:name="_Toc222145038"/>
      <w:r w:rsidRPr="00F270F3">
        <w:rPr>
          <w:rFonts w:hint="eastAsia"/>
        </w:rPr>
        <w:t>4</w:t>
      </w:r>
      <w:r w:rsidRPr="00F270F3">
        <w:t>.</w:t>
      </w:r>
      <w:r w:rsidR="00DF73E6" w:rsidRPr="00F270F3">
        <w:t>9</w:t>
      </w:r>
      <w:r w:rsidRPr="00F270F3">
        <w:t>.1.2</w:t>
      </w:r>
      <w:r w:rsidR="00F270F3">
        <w:tab/>
      </w:r>
      <w:r w:rsidRPr="00F270F3">
        <w:t>Intent handling capability registration and discovery</w:t>
      </w:r>
      <w:bookmarkEnd w:id="935"/>
      <w:bookmarkEnd w:id="936"/>
      <w:bookmarkEnd w:id="937"/>
      <w:bookmarkEnd w:id="938"/>
      <w:bookmarkEnd w:id="939"/>
    </w:p>
    <w:p w14:paraId="1E5CA3A9" w14:textId="4FBE6D15" w:rsidR="008D0593" w:rsidRPr="00F270F3" w:rsidRDefault="00757CED" w:rsidP="00F270F3">
      <w:r w:rsidRPr="00F270F3">
        <w:rPr>
          <w:rFonts w:hint="eastAsia"/>
        </w:rPr>
        <w:t>I</w:t>
      </w:r>
      <w:r w:rsidRPr="00F270F3">
        <w:t>n 3GPP</w:t>
      </w:r>
      <w:r w:rsidR="00653B93">
        <w:t> </w:t>
      </w:r>
      <w:r w:rsidRPr="00F270F3">
        <w:t>TS</w:t>
      </w:r>
      <w:r w:rsidR="00653B93">
        <w:t> </w:t>
      </w:r>
      <w:r w:rsidRPr="00F270F3">
        <w:t>28.537</w:t>
      </w:r>
      <w:r w:rsidR="00653B93">
        <w:t> </w:t>
      </w:r>
      <w:r w:rsidRPr="00F270F3">
        <w:t>[</w:t>
      </w:r>
      <w:r w:rsidR="00EF4D7B" w:rsidRPr="00F270F3">
        <w:t>6</w:t>
      </w:r>
      <w:r w:rsidRPr="00F270F3">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sidRPr="00F270F3">
        <w:t xml:space="preserve">In this case, MnS consumer needs to send the query request to each intent handling function (represented by </w:t>
      </w:r>
      <w:r w:rsidR="00BD68E8" w:rsidRPr="00F270F3">
        <w:rPr>
          <w:rFonts w:ascii="Courier New" w:hAnsi="Courier New" w:cs="Courier New"/>
        </w:rPr>
        <w:t>mnsAddress</w:t>
      </w:r>
      <w:r w:rsidR="00BD68E8" w:rsidRPr="00F270F3">
        <w:t xml:space="preserve"> of the retrieved MnS instances from MnS Registry) to obtain the detailed </w:t>
      </w:r>
      <w:r w:rsidR="00BD68E8" w:rsidRPr="00F270F3">
        <w:rPr>
          <w:rFonts w:hint="eastAsia"/>
        </w:rPr>
        <w:t>intent</w:t>
      </w:r>
      <w:r w:rsidR="00BD68E8" w:rsidRPr="00F270F3">
        <w:t xml:space="preserve"> handling capabilities.</w:t>
      </w:r>
    </w:p>
    <w:p w14:paraId="5F8541F3" w14:textId="49E77D7E" w:rsidR="00757CED" w:rsidRPr="00F270F3" w:rsidRDefault="00757CED" w:rsidP="00F270F3">
      <w:r w:rsidRPr="00F270F3">
        <w:t xml:space="preserve">However, </w:t>
      </w:r>
      <w:r w:rsidR="008D0593" w:rsidRPr="00F270F3">
        <w:t xml:space="preserve">in some scenarios, </w:t>
      </w:r>
      <w:r w:rsidRPr="00F270F3">
        <w:t>MnS consumer may need to request to retrieve a MnS instance with a specific intent handling capability from MnS Registry.</w:t>
      </w:r>
    </w:p>
    <w:p w14:paraId="163FE936" w14:textId="31E4E2BF" w:rsidR="00757CED" w:rsidRPr="00F270F3" w:rsidRDefault="00757CED" w:rsidP="00F270F3">
      <w:pPr>
        <w:pStyle w:val="Heading4"/>
      </w:pPr>
      <w:bookmarkStart w:id="940" w:name="_Toc211854063"/>
      <w:bookmarkStart w:id="941" w:name="_Toc207722389"/>
      <w:bookmarkStart w:id="942" w:name="_Toc211859806"/>
      <w:bookmarkStart w:id="943" w:name="_Toc211859902"/>
      <w:bookmarkStart w:id="944" w:name="_Toc222145039"/>
      <w:r w:rsidRPr="00F270F3">
        <w:rPr>
          <w:rFonts w:hint="eastAsia"/>
        </w:rPr>
        <w:t>4</w:t>
      </w:r>
      <w:r w:rsidRPr="00F270F3">
        <w:t>.</w:t>
      </w:r>
      <w:r w:rsidR="00DF73E6" w:rsidRPr="00F270F3">
        <w:t>9</w:t>
      </w:r>
      <w:r w:rsidRPr="00F270F3">
        <w:t>.1.3</w:t>
      </w:r>
      <w:r w:rsidR="00F270F3" w:rsidRPr="00F270F3">
        <w:tab/>
      </w:r>
      <w:r w:rsidRPr="00F270F3">
        <w:t>Intent handling capability configuration</w:t>
      </w:r>
      <w:bookmarkEnd w:id="940"/>
      <w:bookmarkEnd w:id="941"/>
      <w:bookmarkEnd w:id="942"/>
      <w:bookmarkEnd w:id="943"/>
      <w:bookmarkEnd w:id="944"/>
    </w:p>
    <w:p w14:paraId="2CE27F9B" w14:textId="6EA992B7" w:rsidR="00757CED" w:rsidRPr="00F270F3" w:rsidRDefault="00757CED" w:rsidP="00F270F3">
      <w:r w:rsidRPr="00F270F3">
        <w:rPr>
          <w:rFonts w:hint="eastAsia"/>
        </w:rPr>
        <w:t>As</w:t>
      </w:r>
      <w:r w:rsidRPr="00F270F3">
        <w:t xml:space="preserv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xml:space="preserve">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w:t>
      </w:r>
      <w:r w:rsidR="003063EA">
        <w:t> </w:t>
      </w:r>
      <w:r w:rsidRPr="00F270F3">
        <w:t>A, while intent handling function B is configured to support handling radio service intent in the Venue</w:t>
      </w:r>
      <w:r w:rsidR="003063EA">
        <w:t> </w:t>
      </w:r>
      <w:r w:rsidRPr="00F270F3">
        <w:t>B.</w:t>
      </w:r>
    </w:p>
    <w:p w14:paraId="08461FA0" w14:textId="62B81743" w:rsidR="00757CED" w:rsidRPr="00F270F3" w:rsidRDefault="00757CED" w:rsidP="00F270F3">
      <w:pPr>
        <w:pStyle w:val="Heading3"/>
      </w:pPr>
      <w:bookmarkStart w:id="945" w:name="_Toc207722390"/>
      <w:bookmarkStart w:id="946" w:name="_Toc222145040"/>
      <w:r w:rsidRPr="00F270F3">
        <w:t>4.</w:t>
      </w:r>
      <w:r w:rsidR="00DF73E6" w:rsidRPr="00F270F3">
        <w:t>9</w:t>
      </w:r>
      <w:r w:rsidRPr="00F270F3">
        <w:t>.2</w:t>
      </w:r>
      <w:r w:rsidR="00F270F3" w:rsidRPr="00F270F3">
        <w:tab/>
      </w:r>
      <w:r w:rsidRPr="00F270F3">
        <w:t>Potential requirements</w:t>
      </w:r>
      <w:bookmarkEnd w:id="945"/>
      <w:bookmarkEnd w:id="946"/>
    </w:p>
    <w:p w14:paraId="0537E717" w14:textId="0C37993D" w:rsidR="00757CED" w:rsidRPr="00F270F3" w:rsidRDefault="00757CED" w:rsidP="00F270F3">
      <w:r w:rsidRPr="00F270F3">
        <w:rPr>
          <w:b/>
          <w:bCs/>
        </w:rPr>
        <w:t>REQ-IDMS_IHCO-CON-1</w:t>
      </w:r>
      <w:r w:rsidRPr="00F270F3">
        <w:t>: The intent driven MnS producer sh</w:t>
      </w:r>
      <w:r w:rsidRPr="00F270F3">
        <w:rPr>
          <w:rFonts w:hint="eastAsia"/>
        </w:rPr>
        <w:t>ould</w:t>
      </w:r>
      <w:r w:rsidRPr="00F270F3">
        <w:t xml:space="preserve"> have capabilities enabling an MnS consumer to obtain intent handling capabilities of each intent handling function, including supported contexts.</w:t>
      </w:r>
    </w:p>
    <w:p w14:paraId="4CA9060B" w14:textId="5A33C6DE" w:rsidR="00757CED" w:rsidRPr="00F270F3" w:rsidRDefault="00F270F3" w:rsidP="00F270F3">
      <w:pPr>
        <w:pStyle w:val="NO"/>
      </w:pPr>
      <w:r>
        <w:lastRenderedPageBreak/>
        <w:t>NOTE</w:t>
      </w:r>
      <w:r w:rsidR="00711CE2" w:rsidRPr="00F270F3">
        <w:t>:</w:t>
      </w:r>
      <w:r>
        <w:tab/>
      </w:r>
      <w:r w:rsidR="00580854" w:rsidRPr="00F270F3">
        <w:t>Examples of contexts to be included as part of the intent handling capabilities are the ObjectContexts and the ExpectationContexts as defined in clause</w:t>
      </w:r>
      <w:r w:rsidR="006A3F1C">
        <w:t> </w:t>
      </w:r>
      <w:r w:rsidR="00580854" w:rsidRPr="00F270F3">
        <w:t xml:space="preserve">6.2.2.1 of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00711CE2" w:rsidRPr="00F270F3">
        <w:t>.</w:t>
      </w:r>
    </w:p>
    <w:p w14:paraId="0B599FAD" w14:textId="77777777" w:rsidR="00757CED" w:rsidRPr="00F270F3" w:rsidRDefault="00757CED" w:rsidP="00F270F3">
      <w:r w:rsidRPr="00F270F3">
        <w:rPr>
          <w:b/>
          <w:bCs/>
        </w:rPr>
        <w:t>REQ-IDMS_IHCO-CON-2</w:t>
      </w:r>
      <w:r w:rsidRPr="00F270F3">
        <w:t>: The intent driven MnS producer should have capabilities enabling an MnS consumer to obtain intent negotiation capability of a specific intent handling function.</w:t>
      </w:r>
    </w:p>
    <w:p w14:paraId="084F74DC" w14:textId="77777777" w:rsidR="00757CED" w:rsidRPr="00F270F3" w:rsidRDefault="00757CED" w:rsidP="00F270F3">
      <w:r w:rsidRPr="00F270F3">
        <w:rPr>
          <w:b/>
          <w:bCs/>
        </w:rPr>
        <w:t>REQ-IDMS_IHCO-CON-3</w:t>
      </w:r>
      <w:r w:rsidRPr="00F270F3">
        <w:t>: The 3GPP m</w:t>
      </w:r>
      <w:r w:rsidRPr="00F270F3">
        <w:rPr>
          <w:rFonts w:hint="eastAsia"/>
        </w:rPr>
        <w:t>anagement</w:t>
      </w:r>
      <w:r w:rsidRPr="00F270F3">
        <w:t xml:space="preserve"> system should have capabilities enabling the </w:t>
      </w:r>
      <w:r w:rsidRPr="00F270F3">
        <w:rPr>
          <w:rFonts w:hint="eastAsia"/>
        </w:rPr>
        <w:t>conf</w:t>
      </w:r>
      <w:r w:rsidRPr="00F270F3">
        <w:t>iguration of the intent handling capability for a specific intent handling function.</w:t>
      </w:r>
    </w:p>
    <w:p w14:paraId="7EC79A74" w14:textId="1AE31AE2" w:rsidR="00757CED" w:rsidRPr="00F270F3" w:rsidRDefault="00757CED">
      <w:pPr>
        <w:pStyle w:val="NO"/>
        <w:pPrChange w:id="947" w:author="S5-260070" w:date="2026-02-16T11:59:00Z" w16du:dateUtc="2026-02-16T16:59:00Z">
          <w:pPr>
            <w:pStyle w:val="EditorsNote"/>
          </w:pPr>
        </w:pPrChange>
      </w:pPr>
      <w:del w:id="948" w:author="S5-260070" w:date="2026-02-16T11:57:00Z" w16du:dateUtc="2026-02-16T16:57:00Z">
        <w:r w:rsidRPr="00F270F3" w:rsidDel="00E814A6">
          <w:delText>Editor</w:delText>
        </w:r>
        <w:r w:rsidR="00266FDE" w:rsidDel="00E814A6">
          <w:delText>'</w:delText>
        </w:r>
        <w:r w:rsidRPr="00F270F3" w:rsidDel="00E814A6">
          <w:delText xml:space="preserve">s </w:delText>
        </w:r>
      </w:del>
      <w:r w:rsidRPr="00F270F3">
        <w:t>Note:</w:t>
      </w:r>
      <w:r w:rsidR="00F270F3">
        <w:tab/>
        <w:t>W</w:t>
      </w:r>
      <w:r w:rsidRPr="00F270F3">
        <w:t>hich content of the intent handling capability can be configured</w:t>
      </w:r>
      <w:del w:id="949" w:author="S5-260070" w:date="2026-02-16T11:58:00Z" w16du:dateUtc="2026-02-16T16:58:00Z">
        <w:r w:rsidRPr="00F270F3" w:rsidDel="00B07F61">
          <w:delText xml:space="preserve"> needs further investigation</w:delText>
        </w:r>
      </w:del>
      <w:ins w:id="950" w:author="S5-260070" w:date="2026-02-16T11:58:00Z" w16du:dateUtc="2026-02-16T16:58:00Z">
        <w:r w:rsidR="00B07F61" w:rsidRPr="00B07F61">
          <w:rPr>
            <w:rFonts w:hint="eastAsia"/>
          </w:rPr>
          <w:t xml:space="preserve"> </w:t>
        </w:r>
        <w:r w:rsidR="00B07F61" w:rsidRPr="00B52DBD">
          <w:rPr>
            <w:rFonts w:hint="eastAsia"/>
          </w:rPr>
          <w:t>is not addressed in the present document</w:t>
        </w:r>
      </w:ins>
      <w:r w:rsidRPr="00F270F3">
        <w:t>.</w:t>
      </w:r>
    </w:p>
    <w:p w14:paraId="4A7D53BE" w14:textId="611667DA" w:rsidR="00757CED" w:rsidRPr="00174450" w:rsidRDefault="00757CED" w:rsidP="00174450">
      <w:pPr>
        <w:pStyle w:val="Heading3"/>
      </w:pPr>
      <w:bookmarkStart w:id="951" w:name="_Toc207722391"/>
      <w:bookmarkStart w:id="952" w:name="_Toc222145041"/>
      <w:r w:rsidRPr="00174450">
        <w:t>4.</w:t>
      </w:r>
      <w:r w:rsidR="00DF73E6" w:rsidRPr="00174450">
        <w:t>9</w:t>
      </w:r>
      <w:r w:rsidRPr="00174450">
        <w:t>.3</w:t>
      </w:r>
      <w:r w:rsidR="00174450" w:rsidRPr="00174450">
        <w:tab/>
      </w:r>
      <w:r w:rsidRPr="00174450">
        <w:t>Potential solution</w:t>
      </w:r>
      <w:bookmarkEnd w:id="951"/>
      <w:bookmarkEnd w:id="952"/>
    </w:p>
    <w:p w14:paraId="289C7A70" w14:textId="1C7EA2AD" w:rsidR="00395058" w:rsidRPr="00174450" w:rsidRDefault="00395058" w:rsidP="00174450">
      <w:r w:rsidRPr="00174450">
        <w:t xml:space="preserve">This solution proposes to reuse and enhance the existing IntentHandlingFunction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174450">
        <w:t>.</w:t>
      </w:r>
    </w:p>
    <w:p w14:paraId="1611E578" w14:textId="77777777" w:rsidR="00395058" w:rsidRPr="00174450" w:rsidRDefault="00395058" w:rsidP="00174450">
      <w:r w:rsidRPr="00174450">
        <w:rPr>
          <w:b/>
          <w:bCs/>
        </w:rPr>
        <w:t>Enhancement Aspect1</w:t>
      </w:r>
      <w:r w:rsidRPr="00174450">
        <w:t>: Add following attributes for IntentHandlingCapability &lt;&lt;dataType&gt;&gt;:</w:t>
      </w:r>
    </w:p>
    <w:p w14:paraId="479CEAB6" w14:textId="4FFD3C96" w:rsidR="00395058" w:rsidRPr="00174450" w:rsidRDefault="00395058" w:rsidP="00174450">
      <w:pPr>
        <w:pStyle w:val="B1"/>
      </w:pPr>
      <w:r w:rsidRPr="00174450">
        <w:t>-</w:t>
      </w:r>
      <w:r w:rsidR="00174450">
        <w:tab/>
      </w:r>
      <w:r w:rsidRPr="00174450">
        <w:t xml:space="preserve">supportedObjectContextInfoList, it represents the list of specific ObjectContexts supported by the intent handling function. The new SupportedObjectContextInfo datatype </w:t>
      </w:r>
      <w:r w:rsidRPr="00174450">
        <w:rPr>
          <w:rFonts w:hint="eastAsia"/>
        </w:rPr>
        <w:t>includes</w:t>
      </w:r>
      <w:r w:rsidRPr="00174450">
        <w:t xml:space="preserve"> the </w:t>
      </w:r>
      <w:r w:rsidRPr="00174450">
        <w:rPr>
          <w:rFonts w:hint="eastAsia"/>
        </w:rPr>
        <w:t>supported</w:t>
      </w:r>
      <w:r w:rsidRPr="00174450">
        <w:t>ObjectContextAttribute, supportedObjectContextCondition and supportedObjectContextValueRange attributes.</w:t>
      </w:r>
    </w:p>
    <w:p w14:paraId="69E511D8" w14:textId="300B725D" w:rsidR="00395058" w:rsidRPr="00174450" w:rsidRDefault="00395058" w:rsidP="00174450">
      <w:pPr>
        <w:pStyle w:val="B1"/>
      </w:pPr>
      <w:r w:rsidRPr="00174450">
        <w:t>-</w:t>
      </w:r>
      <w:r w:rsidR="00174450">
        <w:tab/>
      </w:r>
      <w:r w:rsidRPr="00174450">
        <w:t xml:space="preserve">supportedExpectationContextInfoList – it represents the list of specific ExpectationContexts supported by the intent handling function. The new SupportedExpectationContextInfo datatype </w:t>
      </w:r>
      <w:r w:rsidRPr="00174450">
        <w:rPr>
          <w:rFonts w:hint="eastAsia"/>
        </w:rPr>
        <w:t>includes</w:t>
      </w:r>
      <w:r w:rsidRPr="00174450">
        <w:t xml:space="preserve"> the </w:t>
      </w:r>
      <w:r w:rsidRPr="00174450">
        <w:rPr>
          <w:rFonts w:hint="eastAsia"/>
        </w:rPr>
        <w:t>supported</w:t>
      </w:r>
      <w:r w:rsidRPr="00174450">
        <w:t>ExpectationContextAttribute, supportedExpectationContextCondition and supportedExpectationContextValueRange attributes.</w:t>
      </w:r>
    </w:p>
    <w:p w14:paraId="13EA817C" w14:textId="77777777" w:rsidR="00395058" w:rsidRPr="00174450" w:rsidRDefault="00395058" w:rsidP="00174450">
      <w:r w:rsidRPr="00174450">
        <w:rPr>
          <w:b/>
          <w:bCs/>
        </w:rPr>
        <w:t>Enhancement Aspect2</w:t>
      </w:r>
      <w:r w:rsidRPr="00174450">
        <w:t>: Add following attributes for IntentHandlingFunction &lt;&lt;IOC&gt;&gt;:</w:t>
      </w:r>
    </w:p>
    <w:p w14:paraId="267628BF" w14:textId="5371FF9E" w:rsidR="00395058" w:rsidRPr="00174450" w:rsidRDefault="00395058" w:rsidP="00174450">
      <w:pPr>
        <w:pStyle w:val="B1"/>
      </w:pPr>
      <w:r w:rsidRPr="00174450">
        <w:t>-</w:t>
      </w:r>
      <w:r w:rsidR="00174450">
        <w:tab/>
      </w:r>
      <w:r w:rsidRPr="00174450">
        <w:t>supportedNegotiationFunctionalities, it represents the list of intent negotiation functionalities supported by the intent handling function. The type is ENUM with allowed value</w:t>
      </w:r>
      <w:r w:rsidRPr="00174450">
        <w:rPr>
          <w:rFonts w:hint="eastAsia"/>
        </w:rPr>
        <w:t>s</w:t>
      </w:r>
      <w:r w:rsidRPr="00174450">
        <w:t>: FEASIBILITYCHECK</w:t>
      </w:r>
      <w:r w:rsidRPr="00174450">
        <w:rPr>
          <w:rFonts w:hint="eastAsia"/>
        </w:rPr>
        <w:t>,</w:t>
      </w:r>
      <w:r w:rsidRPr="00174450">
        <w:t xml:space="preserve"> EXPLORATION and FULFILMENT_WITH_NEGOTIATION. If the value is absent, none of the intent negotiation capabilities are not supported by the intent handling function.</w:t>
      </w:r>
    </w:p>
    <w:p w14:paraId="0CF84EB7" w14:textId="562E4988" w:rsidR="00757CED" w:rsidRPr="00174450" w:rsidRDefault="00395058" w:rsidP="00174450">
      <w:pPr>
        <w:pStyle w:val="B1"/>
      </w:pPr>
      <w:r w:rsidRPr="00174450">
        <w:t>-</w:t>
      </w:r>
      <w:r w:rsidR="00174450">
        <w:tab/>
      </w:r>
      <w:r w:rsidRPr="00174450">
        <w:t>intentHandlingScope, representing the scope of received intent that the intent handling function can support to address, the allowed values can be RAN, or CN.</w:t>
      </w:r>
    </w:p>
    <w:p w14:paraId="2CF08997" w14:textId="48F0BAEE" w:rsidR="00757CED" w:rsidRPr="0019673F" w:rsidRDefault="00757CED" w:rsidP="0019673F">
      <w:pPr>
        <w:pStyle w:val="Heading3"/>
      </w:pPr>
      <w:bookmarkStart w:id="953" w:name="_Toc207722392"/>
      <w:bookmarkStart w:id="954" w:name="_Toc222145042"/>
      <w:r w:rsidRPr="0019673F">
        <w:t>4.</w:t>
      </w:r>
      <w:r w:rsidR="00DF73E6" w:rsidRPr="0019673F">
        <w:t>9</w:t>
      </w:r>
      <w:r w:rsidRPr="0019673F">
        <w:t>.4</w:t>
      </w:r>
      <w:r w:rsidR="0019673F" w:rsidRPr="0019673F">
        <w:tab/>
      </w:r>
      <w:r w:rsidRPr="0019673F">
        <w:t>Evaluation of potential solutions</w:t>
      </w:r>
      <w:bookmarkEnd w:id="953"/>
      <w:bookmarkEnd w:id="954"/>
    </w:p>
    <w:p w14:paraId="1DE30B14" w14:textId="1A00FCD8" w:rsidR="00757CED" w:rsidRPr="0019673F" w:rsidRDefault="00CA6438" w:rsidP="0019673F">
      <w:r w:rsidRPr="0019673F">
        <w:t>Only one potential solution has been identified, which is feasible.</w:t>
      </w:r>
    </w:p>
    <w:p w14:paraId="18D19B18" w14:textId="73AA1962" w:rsidR="00372C6D" w:rsidRPr="0019673F" w:rsidRDefault="00372C6D" w:rsidP="0019673F">
      <w:pPr>
        <w:pStyle w:val="Heading2"/>
      </w:pPr>
      <w:bookmarkStart w:id="955" w:name="_Toc222145043"/>
      <w:r w:rsidRPr="0019673F">
        <w:rPr>
          <w:rFonts w:hint="eastAsia"/>
        </w:rPr>
        <w:t>4</w:t>
      </w:r>
      <w:r w:rsidRPr="0019673F">
        <w:t>.10</w:t>
      </w:r>
      <w:r w:rsidR="0019673F" w:rsidRPr="0019673F">
        <w:tab/>
      </w:r>
      <w:r w:rsidRPr="0019673F">
        <w:rPr>
          <w:rFonts w:hint="eastAsia"/>
        </w:rPr>
        <w:t>Use Case</w:t>
      </w:r>
      <w:r w:rsidRPr="0019673F">
        <w:t xml:space="preserve">#10: </w:t>
      </w:r>
      <w:r w:rsidRPr="0019673F">
        <w:rPr>
          <w:rFonts w:hint="eastAsia"/>
        </w:rPr>
        <w:t>R</w:t>
      </w:r>
      <w:r w:rsidRPr="0019673F">
        <w:t xml:space="preserve">adio </w:t>
      </w:r>
      <w:r w:rsidRPr="0019673F">
        <w:rPr>
          <w:rFonts w:hint="eastAsia"/>
        </w:rPr>
        <w:t>network</w:t>
      </w:r>
      <w:r w:rsidRPr="0019673F">
        <w:t xml:space="preserve"> delivering </w:t>
      </w:r>
      <w:r w:rsidRPr="0019673F">
        <w:rPr>
          <w:rFonts w:hint="eastAsia"/>
        </w:rPr>
        <w:t xml:space="preserve">in transient overload </w:t>
      </w:r>
      <w:r w:rsidRPr="0019673F">
        <w:t>scenario</w:t>
      </w:r>
      <w:bookmarkEnd w:id="955"/>
    </w:p>
    <w:p w14:paraId="3C3793B4" w14:textId="1AE97396" w:rsidR="00372C6D" w:rsidRPr="0019673F" w:rsidRDefault="00372C6D" w:rsidP="0019673F">
      <w:pPr>
        <w:pStyle w:val="Heading3"/>
      </w:pPr>
      <w:bookmarkStart w:id="956" w:name="_Toc222145044"/>
      <w:r w:rsidRPr="0019673F">
        <w:rPr>
          <w:rFonts w:hint="eastAsia"/>
        </w:rPr>
        <w:t>4</w:t>
      </w:r>
      <w:r w:rsidRPr="0019673F">
        <w:t>.10.1</w:t>
      </w:r>
      <w:r w:rsidR="0019673F" w:rsidRPr="0019673F">
        <w:tab/>
      </w:r>
      <w:r w:rsidRPr="0019673F">
        <w:t>Description</w:t>
      </w:r>
      <w:bookmarkEnd w:id="956"/>
    </w:p>
    <w:p w14:paraId="3B2A2BC5" w14:textId="7A6E5F60" w:rsidR="00372C6D" w:rsidRPr="0019673F" w:rsidRDefault="00372C6D" w:rsidP="0019673F">
      <w:r w:rsidRPr="0019673F">
        <w:t xml:space="preserve">This use case describes a scenario where a MnS consumer express intent containing an expectation for </w:t>
      </w:r>
      <w:r w:rsidRPr="0019673F">
        <w:rPr>
          <w:rFonts w:hint="eastAsia"/>
        </w:rPr>
        <w:t>ensuring</w:t>
      </w:r>
      <w:r w:rsidRPr="0019673F">
        <w:t xml:space="preserve"> </w:t>
      </w:r>
      <w:r w:rsidRPr="0019673F">
        <w:rPr>
          <w:rFonts w:hint="eastAsia"/>
        </w:rPr>
        <w:t>a</w:t>
      </w:r>
      <w:r w:rsidRPr="0019673F">
        <w:t xml:space="preserve"> radio </w:t>
      </w:r>
      <w:r w:rsidRPr="0019673F">
        <w:rPr>
          <w:rFonts w:hint="eastAsia"/>
        </w:rPr>
        <w:t>network</w:t>
      </w:r>
      <w:r w:rsidRPr="0019673F">
        <w:t xml:space="preserve"> </w:t>
      </w:r>
      <w:r w:rsidRPr="0019673F">
        <w:rPr>
          <w:rFonts w:hint="eastAsia"/>
        </w:rPr>
        <w:t>in transient overload scenarios (e.g., high-speed rail or subway systems)</w:t>
      </w:r>
      <w:r w:rsidRPr="0019673F">
        <w:t xml:space="preserve"> to a MnS producer.</w:t>
      </w:r>
      <w:r w:rsidRPr="0019673F">
        <w:rPr>
          <w:rFonts w:hint="eastAsia"/>
        </w:rPr>
        <w:t xml:space="preserve"> In transient overload </w:t>
      </w:r>
      <w:r w:rsidRPr="0019673F">
        <w:t>scenarios</w:t>
      </w:r>
      <w:r w:rsidRPr="0019673F">
        <w:rPr>
          <w:rFonts w:hint="eastAsia"/>
        </w:rPr>
        <w:t>, the high load caused by massive user access and bursty traffic typically lasts only a few seconds</w:t>
      </w:r>
      <w:r w:rsidRPr="0019673F">
        <w:t xml:space="preserve"> </w:t>
      </w:r>
      <w:r w:rsidRPr="0019673F">
        <w:rPr>
          <w:rFonts w:hint="eastAsia"/>
        </w:rPr>
        <w:t>specifically when trains pass through a cell, while traffic volume remains extremely low during other periods.</w:t>
      </w:r>
    </w:p>
    <w:p w14:paraId="1F7D1209" w14:textId="24743726" w:rsidR="00EF07AA" w:rsidRDefault="00372C6D" w:rsidP="0019673F">
      <w:pPr>
        <w:rPr>
          <w:ins w:id="957" w:author="S5-260647" w:date="2026-02-16T13:26:00Z" w16du:dateUtc="2026-02-16T18:26:00Z"/>
        </w:rPr>
      </w:pPr>
      <w:r w:rsidRPr="0019673F">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19673F">
        <w:t xml:space="preserve">, the existing use case and requirements for </w:t>
      </w:r>
      <w:ins w:id="958" w:author="S5-260647" w:date="2026-02-16T13:24:00Z" w16du:dateUtc="2026-02-16T18:24:00Z">
        <w:r w:rsidR="00156E52">
          <w:t>i</w:t>
        </w:r>
        <w:r w:rsidR="00156E52" w:rsidRPr="00BE1AB2">
          <w:t>ntent containing an expectation on radio network performance to be assured</w:t>
        </w:r>
        <w:r w:rsidR="00156E52" w:rsidRPr="00BE1AB2" w:rsidDel="00BE1AB2">
          <w:t xml:space="preserve"> </w:t>
        </w:r>
      </w:ins>
      <w:del w:id="959" w:author="S5-260647" w:date="2026-02-16T13:24:00Z" w16du:dateUtc="2026-02-16T18:24:00Z">
        <w:r w:rsidRPr="0019673F" w:rsidDel="00A439DC">
          <w:delText xml:space="preserve">intent containing an expectation for delivering a radio </w:delText>
        </w:r>
        <w:r w:rsidRPr="0019673F" w:rsidDel="00A439DC">
          <w:rPr>
            <w:rFonts w:hint="eastAsia"/>
          </w:rPr>
          <w:delText>network</w:delText>
        </w:r>
        <w:r w:rsidRPr="0019673F" w:rsidDel="00A439DC">
          <w:delText xml:space="preserve"> </w:delText>
        </w:r>
      </w:del>
      <w:r w:rsidRPr="0019673F">
        <w:t>is described in clause</w:t>
      </w:r>
      <w:r w:rsidR="006A3F1C">
        <w:t> </w:t>
      </w:r>
      <w:r w:rsidRPr="0019673F">
        <w:t xml:space="preserve">5.1.2. The </w:t>
      </w:r>
      <w:ins w:id="960" w:author="S5-260647" w:date="2026-02-16T13:25:00Z" w16du:dateUtc="2026-02-16T18:25:00Z">
        <w:r w:rsidR="00F513AC" w:rsidRPr="0019673F">
          <w:t>Radio</w:t>
        </w:r>
        <w:r w:rsidR="00F513AC">
          <w:t>Network</w:t>
        </w:r>
        <w:r w:rsidR="00F513AC" w:rsidRPr="0019673F">
          <w:t xml:space="preserve">Expectation </w:t>
        </w:r>
      </w:ins>
      <w:del w:id="961" w:author="S5-260647" w:date="2026-02-16T13:25:00Z" w16du:dateUtc="2026-02-16T18:25:00Z">
        <w:r w:rsidRPr="0019673F" w:rsidDel="00F513AC">
          <w:delText xml:space="preserve">RadioServiceExpectation </w:delText>
        </w:r>
      </w:del>
      <w:r w:rsidRPr="0019673F">
        <w:t>is defined to represent MnS consumer</w:t>
      </w:r>
      <w:r w:rsidR="00266FDE">
        <w:t>'</w:t>
      </w:r>
      <w:r w:rsidRPr="0019673F">
        <w:t xml:space="preserve">s expectations for radio </w:t>
      </w:r>
      <w:r w:rsidRPr="0019673F">
        <w:rPr>
          <w:rFonts w:hint="eastAsia"/>
        </w:rPr>
        <w:t>network</w:t>
      </w:r>
      <w:r w:rsidRPr="0019673F">
        <w:t xml:space="preserve"> </w:t>
      </w:r>
      <w:ins w:id="962" w:author="S5-260647" w:date="2026-02-16T13:25:00Z" w16du:dateUtc="2026-02-16T18:25:00Z">
        <w:r w:rsidR="002C6D60">
          <w:t>delivery and assurance</w:t>
        </w:r>
        <w:r w:rsidR="002C6D60" w:rsidRPr="0019673F">
          <w:t xml:space="preserve"> </w:t>
        </w:r>
      </w:ins>
      <w:del w:id="963" w:author="S5-260647" w:date="2026-02-16T13:25:00Z" w16du:dateUtc="2026-02-16T18:25:00Z">
        <w:r w:rsidRPr="0019673F" w:rsidDel="002C6D60">
          <w:delText xml:space="preserve">delivering </w:delText>
        </w:r>
      </w:del>
      <w:r w:rsidRPr="0019673F">
        <w:t>in the specified area</w:t>
      </w:r>
      <w:r w:rsidRPr="0019673F">
        <w:rPr>
          <w:rFonts w:hint="eastAsia"/>
        </w:rPr>
        <w:t>,</w:t>
      </w:r>
      <w:del w:id="964" w:author="S5-260647" w:date="2026-02-16T13:25:00Z" w16du:dateUtc="2026-02-16T18:25:00Z">
        <w:r w:rsidRPr="0019673F" w:rsidDel="00C96462">
          <w:rPr>
            <w:rFonts w:hint="eastAsia"/>
          </w:rPr>
          <w:delText xml:space="preserve"> and it serves to support service assurance efforts</w:delText>
        </w:r>
      </w:del>
      <w:ins w:id="965" w:author="S5-260647" w:date="2026-02-16T13:25:00Z" w16du:dateUtc="2026-02-16T18:25:00Z">
        <w:r w:rsidR="00C96462" w:rsidRPr="00C96462">
          <w:t xml:space="preserve"> </w:t>
        </w:r>
        <w:r w:rsidR="00C96462">
          <w:t xml:space="preserve">for </w:t>
        </w:r>
        <w:r w:rsidR="00C96462">
          <w:rPr>
            <w:rFonts w:hint="eastAsia"/>
            <w:lang w:eastAsia="zh-CN"/>
          </w:rPr>
          <w:t>the</w:t>
        </w:r>
        <w:r w:rsidR="00C96462">
          <w:t xml:space="preserve"> specified </w:t>
        </w:r>
        <w:r w:rsidR="00C96462" w:rsidRPr="00BE1AB2">
          <w:t xml:space="preserve">scheduling </w:t>
        </w:r>
        <w:r w:rsidR="00C96462">
          <w:t>t</w:t>
        </w:r>
        <w:r w:rsidR="00C96462" w:rsidRPr="00BE1AB2">
          <w:t>ime</w:t>
        </w:r>
      </w:ins>
      <w:r w:rsidRPr="0019673F">
        <w:t xml:space="preserve">. </w:t>
      </w:r>
      <w:ins w:id="966" w:author="S5-260647" w:date="2026-02-16T13:26:00Z" w16du:dateUtc="2026-02-16T18:26:00Z">
        <w:r w:rsidR="004B3190">
          <w:t xml:space="preserve">The current definition for </w:t>
        </w:r>
        <w:r w:rsidR="004B3190" w:rsidRPr="0019673F">
          <w:t>Radio</w:t>
        </w:r>
        <w:r w:rsidR="004B3190">
          <w:t>Network</w:t>
        </w:r>
        <w:r w:rsidR="004B3190" w:rsidRPr="0019673F">
          <w:t>Expectation</w:t>
        </w:r>
        <w:r w:rsidR="004B3190">
          <w:t xml:space="preserve"> cannot </w:t>
        </w:r>
        <w:r w:rsidR="004B3190">
          <w:rPr>
            <w:rFonts w:hint="eastAsia"/>
            <w:lang w:eastAsia="zh-CN"/>
          </w:rPr>
          <w:t>be</w:t>
        </w:r>
        <w:r w:rsidR="004B3190">
          <w:t xml:space="preserve"> used to specify the expected </w:t>
        </w:r>
        <w:r w:rsidR="004B3190">
          <w:rPr>
            <w:rFonts w:hint="eastAsia"/>
            <w:lang w:eastAsia="zh-CN"/>
          </w:rPr>
          <w:t>radio network performance</w:t>
        </w:r>
        <w:r w:rsidR="004B3190">
          <w:t xml:space="preserve"> for the transient overload scenario only.</w:t>
        </w:r>
      </w:ins>
    </w:p>
    <w:p w14:paraId="5BDDF410" w14:textId="65FA8111" w:rsidR="00372C6D" w:rsidRPr="0019673F" w:rsidDel="00EF07AA" w:rsidRDefault="00372C6D" w:rsidP="0019673F">
      <w:pPr>
        <w:rPr>
          <w:del w:id="967" w:author="S5-260647" w:date="2026-02-16T13:26:00Z" w16du:dateUtc="2026-02-16T18:26:00Z"/>
        </w:rPr>
      </w:pPr>
      <w:del w:id="968" w:author="S5-260647" w:date="2026-02-16T13:26:00Z" w16du:dateUtc="2026-02-16T18:26:00Z">
        <w:r w:rsidRPr="0019673F" w:rsidDel="00EF07AA">
          <w:delText xml:space="preserve">However, </w:delText>
        </w:r>
        <w:r w:rsidRPr="0019673F" w:rsidDel="00EF07AA">
          <w:rPr>
            <w:rFonts w:hint="eastAsia"/>
          </w:rPr>
          <w:delText>transient overload</w:delText>
        </w:r>
        <w:r w:rsidRPr="0019673F" w:rsidDel="00EF07AA">
          <w:delText xml:space="preserve"> scenario </w:delText>
        </w:r>
        <w:r w:rsidRPr="0019673F" w:rsidDel="00EF07AA">
          <w:rPr>
            <w:rFonts w:hint="eastAsia"/>
          </w:rPr>
          <w:delText>is</w:delText>
        </w:r>
        <w:r w:rsidRPr="0019673F" w:rsidDel="00EF07AA">
          <w:delText xml:space="preserve"> not supported</w:delText>
        </w:r>
        <w:r w:rsidRPr="0019673F" w:rsidDel="00EF07AA">
          <w:rPr>
            <w:rFonts w:hint="eastAsia"/>
          </w:rPr>
          <w:delText>.</w:delText>
        </w:r>
      </w:del>
    </w:p>
    <w:p w14:paraId="6CE8FF4C" w14:textId="56448D84" w:rsidR="00372C6D" w:rsidRPr="0019673F" w:rsidRDefault="00372C6D" w:rsidP="00673650">
      <w:pPr>
        <w:pStyle w:val="B1"/>
      </w:pPr>
      <w:del w:id="969" w:author="S5-260647" w:date="2026-02-16T13:26:00Z" w16du:dateUtc="2026-02-16T18:26:00Z">
        <w:r w:rsidRPr="0019673F" w:rsidDel="00EF07AA">
          <w:rPr>
            <w:rFonts w:hint="eastAsia"/>
          </w:rPr>
          <w:delText>-</w:delText>
        </w:r>
        <w:r w:rsidRPr="0019673F" w:rsidDel="00EF07AA">
          <w:tab/>
          <w:delText xml:space="preserve">MnS consumer expresses the radio </w:delText>
        </w:r>
        <w:r w:rsidRPr="0019673F" w:rsidDel="00EF07AA">
          <w:rPr>
            <w:rFonts w:hint="eastAsia"/>
          </w:rPr>
          <w:delText>network</w:delText>
        </w:r>
        <w:r w:rsidRPr="0019673F" w:rsidDel="00EF07AA">
          <w:delText xml:space="preserve"> delivering expectation with </w:delText>
        </w:r>
        <w:r w:rsidRPr="0019673F" w:rsidDel="00EF07AA">
          <w:rPr>
            <w:rFonts w:hint="eastAsia"/>
          </w:rPr>
          <w:delText>transient</w:delText>
        </w:r>
        <w:r w:rsidRPr="0019673F" w:rsidDel="00EF07AA">
          <w:delText xml:space="preserve"> </w:delText>
        </w:r>
        <w:r w:rsidRPr="0019673F" w:rsidDel="00EF07AA">
          <w:rPr>
            <w:rFonts w:hint="eastAsia"/>
          </w:rPr>
          <w:delText>load</w:delText>
        </w:r>
        <w:r w:rsidRPr="0019673F" w:rsidDel="00EF07AA">
          <w:delText xml:space="preserve"> information.</w:delText>
        </w:r>
        <w:r w:rsidRPr="0019673F" w:rsidDel="00EF07AA">
          <w:rPr>
            <w:rFonts w:hint="eastAsia"/>
          </w:rPr>
          <w:delText xml:space="preserve"> It can help </w:delText>
        </w:r>
        <w:r w:rsidRPr="0019673F" w:rsidDel="00EF07AA">
          <w:delText>MnS producer</w:delText>
        </w:r>
        <w:r w:rsidRPr="0019673F" w:rsidDel="00EF07AA">
          <w:rPr>
            <w:rFonts w:hint="eastAsia"/>
          </w:rPr>
          <w:delText xml:space="preserve"> identify the actual high load information when these shot-duration, high-impact events occur</w:delText>
        </w:r>
        <w:r w:rsidRPr="0019673F" w:rsidDel="00EF07AA">
          <w:delText xml:space="preserve"> </w:delText>
        </w:r>
        <w:r w:rsidRPr="0019673F" w:rsidDel="00EF07AA">
          <w:rPr>
            <w:rFonts w:hint="eastAsia"/>
          </w:rPr>
          <w:delText>thereby supporting network expansion decision-making.</w:delText>
        </w:r>
      </w:del>
    </w:p>
    <w:p w14:paraId="4196FF9E" w14:textId="7B7A15FD" w:rsidR="00372C6D" w:rsidRPr="0019673F" w:rsidRDefault="00372C6D" w:rsidP="00673650">
      <w:pPr>
        <w:pStyle w:val="Heading3"/>
      </w:pPr>
      <w:bookmarkStart w:id="970" w:name="_Toc222145045"/>
      <w:r w:rsidRPr="0019673F">
        <w:lastRenderedPageBreak/>
        <w:t>4.10.2</w:t>
      </w:r>
      <w:r w:rsidR="0019673F" w:rsidRPr="0019673F">
        <w:tab/>
      </w:r>
      <w:r w:rsidRPr="0019673F">
        <w:t>Potential requirements</w:t>
      </w:r>
      <w:bookmarkEnd w:id="970"/>
    </w:p>
    <w:p w14:paraId="58D937B9" w14:textId="5D7B07ED" w:rsidR="00372C6D" w:rsidRPr="0019673F" w:rsidRDefault="00372C6D" w:rsidP="0019673F">
      <w:r w:rsidRPr="00673650">
        <w:rPr>
          <w:b/>
          <w:bCs/>
        </w:rPr>
        <w:t>REQ-IDMS_</w:t>
      </w:r>
      <w:ins w:id="971" w:author="S5-260647" w:date="2026-02-16T13:26:00Z" w16du:dateUtc="2026-02-16T18:26:00Z">
        <w:r w:rsidR="00147FA6" w:rsidRPr="00147FA6">
          <w:rPr>
            <w:b/>
            <w:bCs/>
          </w:rPr>
          <w:t xml:space="preserve"> </w:t>
        </w:r>
        <w:r w:rsidR="00147FA6" w:rsidRPr="00673650">
          <w:rPr>
            <w:b/>
            <w:bCs/>
          </w:rPr>
          <w:t>Radio</w:t>
        </w:r>
        <w:r w:rsidR="00147FA6">
          <w:rPr>
            <w:b/>
            <w:bCs/>
          </w:rPr>
          <w:t>Network</w:t>
        </w:r>
        <w:r w:rsidR="00147FA6" w:rsidRPr="00673650">
          <w:rPr>
            <w:b/>
            <w:bCs/>
          </w:rPr>
          <w:t>Intent</w:t>
        </w:r>
      </w:ins>
      <w:del w:id="972" w:author="S5-260647" w:date="2026-02-16T13:26:00Z" w16du:dateUtc="2026-02-16T18:26:00Z">
        <w:r w:rsidRPr="00673650" w:rsidDel="00147FA6">
          <w:rPr>
            <w:b/>
            <w:bCs/>
          </w:rPr>
          <w:delText>RadioServiceIntent</w:delText>
        </w:r>
      </w:del>
      <w:r w:rsidRPr="00673650">
        <w:rPr>
          <w:b/>
          <w:bCs/>
        </w:rPr>
        <w:t>-CON-1</w:t>
      </w:r>
      <w:r w:rsidRPr="0019673F">
        <w:t xml:space="preserve">: The intent driven MnS producer for radio </w:t>
      </w:r>
      <w:r w:rsidRPr="0019673F">
        <w:rPr>
          <w:rFonts w:hint="eastAsia"/>
        </w:rPr>
        <w:t>network</w:t>
      </w:r>
      <w:r w:rsidRPr="0019673F">
        <w:t xml:space="preserve"> should have capabilities enabling the MnS consumer to express</w:t>
      </w:r>
      <w:r w:rsidRPr="0019673F">
        <w:rPr>
          <w:rFonts w:hint="eastAsia"/>
        </w:rPr>
        <w:t xml:space="preserve"> </w:t>
      </w:r>
      <w:ins w:id="973" w:author="S5-260647" w:date="2026-02-16T13:27:00Z" w16du:dateUtc="2026-02-16T18:27:00Z">
        <w:r w:rsidR="005E561D" w:rsidRPr="00002821">
          <w:t>performance assurance</w:t>
        </w:r>
      </w:ins>
      <w:ins w:id="974" w:author="S5-260647" w:date="2026-02-16T13:28:00Z" w16du:dateUtc="2026-02-16T18:28:00Z">
        <w:r w:rsidR="009D473E">
          <w:t xml:space="preserve"> </w:t>
        </w:r>
        <w:r w:rsidR="009D473E" w:rsidRPr="00002821">
          <w:rPr>
            <w:rFonts w:hint="eastAsia"/>
            <w:lang w:eastAsia="zh-CN"/>
          </w:rPr>
          <w:t>expectations</w:t>
        </w:r>
        <w:r w:rsidR="009D473E" w:rsidRPr="00002821">
          <w:t xml:space="preserve"> </w:t>
        </w:r>
      </w:ins>
      <w:del w:id="975" w:author="S5-260647" w:date="2026-02-16T13:27:00Z" w16du:dateUtc="2026-02-16T18:27:00Z">
        <w:r w:rsidRPr="0019673F" w:rsidDel="00BF738C">
          <w:rPr>
            <w:rFonts w:hint="eastAsia"/>
          </w:rPr>
          <w:delText>transient</w:delText>
        </w:r>
        <w:r w:rsidRPr="0019673F" w:rsidDel="00BF738C">
          <w:delText xml:space="preserve"> </w:delText>
        </w:r>
        <w:r w:rsidRPr="0019673F" w:rsidDel="00BF738C">
          <w:rPr>
            <w:rFonts w:hint="eastAsia"/>
          </w:rPr>
          <w:delText>load</w:delText>
        </w:r>
        <w:r w:rsidRPr="0019673F" w:rsidDel="00BF738C">
          <w:delText xml:space="preserve"> requirements</w:delText>
        </w:r>
      </w:del>
      <w:ins w:id="976" w:author="S5-260647" w:date="2026-02-16T13:27:00Z" w16du:dateUtc="2026-02-16T18:27:00Z">
        <w:r w:rsidR="00BF738C" w:rsidRPr="00002821">
          <w:t xml:space="preserve">for </w:t>
        </w:r>
        <w:r w:rsidR="00BF738C">
          <w:rPr>
            <w:rFonts w:hint="eastAsia"/>
            <w:lang w:eastAsia="zh-CN"/>
          </w:rPr>
          <w:t>the</w:t>
        </w:r>
        <w:r w:rsidR="00BF738C">
          <w:t xml:space="preserve"> scenario with </w:t>
        </w:r>
        <w:r w:rsidR="00BF738C" w:rsidRPr="00002821">
          <w:t xml:space="preserve">specific load condition (e.g. </w:t>
        </w:r>
        <w:r w:rsidR="00BF738C" w:rsidRPr="00002821">
          <w:rPr>
            <w:rFonts w:hint="eastAsia"/>
          </w:rPr>
          <w:t>transient overload scenarios</w:t>
        </w:r>
        <w:r w:rsidR="00BF738C" w:rsidRPr="00002821">
          <w:t>)</w:t>
        </w:r>
      </w:ins>
      <w:r w:rsidRPr="0019673F">
        <w:rPr>
          <w:rFonts w:hint="eastAsia"/>
        </w:rPr>
        <w:t>.</w:t>
      </w:r>
    </w:p>
    <w:p w14:paraId="203BA08E" w14:textId="4C53F5F0" w:rsidR="00372C6D" w:rsidRPr="0019673F" w:rsidRDefault="00372C6D" w:rsidP="00673650">
      <w:pPr>
        <w:pStyle w:val="Heading3"/>
      </w:pPr>
      <w:bookmarkStart w:id="977" w:name="_Toc222145046"/>
      <w:r w:rsidRPr="0019673F">
        <w:t>4.10.3</w:t>
      </w:r>
      <w:r w:rsidR="0019673F" w:rsidRPr="0019673F">
        <w:tab/>
      </w:r>
      <w:r w:rsidRPr="0019673F">
        <w:t>Potential solution</w:t>
      </w:r>
      <w:bookmarkEnd w:id="977"/>
    </w:p>
    <w:p w14:paraId="2A8B3417" w14:textId="6F642E43" w:rsidR="00372C6D" w:rsidRPr="00673650" w:rsidRDefault="00372C6D" w:rsidP="00673650">
      <w:r w:rsidRPr="00673650">
        <w:t>This solution proposes to reuse and enhance the existing Radio</w:t>
      </w:r>
      <w:r w:rsidRPr="00673650">
        <w:rPr>
          <w:rFonts w:hint="eastAsia"/>
        </w:rPr>
        <w:t>Network</w:t>
      </w:r>
      <w:r w:rsidRPr="00673650">
        <w:t xml:space="preserve">Expectation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673650">
        <w:t>.</w:t>
      </w:r>
    </w:p>
    <w:p w14:paraId="395A1B4A" w14:textId="36F066B4" w:rsidR="00372C6D" w:rsidRPr="00673650" w:rsidRDefault="00372C6D" w:rsidP="00673650">
      <w:r w:rsidRPr="00673650">
        <w:rPr>
          <w:b/>
          <w:bCs/>
        </w:rPr>
        <w:t>Enhancement Aspect1</w:t>
      </w:r>
      <w:r w:rsidRPr="00673650">
        <w:t xml:space="preserve">: Add following attributes as the </w:t>
      </w:r>
      <w:ins w:id="978" w:author="S5-260647" w:date="2026-02-16T13:28:00Z" w16du:dateUtc="2026-02-16T18:28:00Z">
        <w:r w:rsidR="005E1196" w:rsidRPr="00673650">
          <w:t>Expectation</w:t>
        </w:r>
        <w:r w:rsidR="005E1196">
          <w:t>Contexts</w:t>
        </w:r>
        <w:r w:rsidR="005E1196" w:rsidRPr="00673650">
          <w:t xml:space="preserve"> </w:t>
        </w:r>
      </w:ins>
      <w:del w:id="979" w:author="S5-260647" w:date="2026-02-16T13:28:00Z" w16du:dateUtc="2026-02-16T18:28:00Z">
        <w:r w:rsidRPr="00673650" w:rsidDel="005E1196">
          <w:delText xml:space="preserve">ExpectationTargets </w:delText>
        </w:r>
      </w:del>
      <w:r w:rsidRPr="00673650">
        <w:t>for the Radio</w:t>
      </w:r>
      <w:r w:rsidRPr="00673650">
        <w:rPr>
          <w:rFonts w:hint="eastAsia"/>
        </w:rPr>
        <w:t>Network</w:t>
      </w:r>
      <w:r w:rsidRPr="00673650">
        <w:t xml:space="preserve">Expectation to support </w:t>
      </w:r>
      <w:r w:rsidRPr="00673650">
        <w:rPr>
          <w:rFonts w:hint="eastAsia"/>
        </w:rPr>
        <w:t>transient overload</w:t>
      </w:r>
      <w:r w:rsidRPr="00673650">
        <w:t xml:space="preserve"> </w:t>
      </w:r>
      <w:ins w:id="980" w:author="S5-260647" w:date="2026-02-16T13:29:00Z" w16du:dateUtc="2026-02-16T18:29:00Z">
        <w:r w:rsidR="000F03F8" w:rsidRPr="0019673F">
          <w:rPr>
            <w:rFonts w:hint="eastAsia"/>
          </w:rPr>
          <w:t>overload scenarios</w:t>
        </w:r>
      </w:ins>
      <w:del w:id="981" w:author="S5-260647" w:date="2026-02-16T13:29:00Z" w16du:dateUtc="2026-02-16T18:29:00Z">
        <w:r w:rsidRPr="00673650" w:rsidDel="000F03F8">
          <w:delText>requirements</w:delText>
        </w:r>
      </w:del>
      <w:r w:rsidRPr="00673650">
        <w:t>:</w:t>
      </w:r>
    </w:p>
    <w:p w14:paraId="50D5C3EB" w14:textId="5C9F188A" w:rsidR="00372C6D" w:rsidRPr="00673650" w:rsidRDefault="00673650" w:rsidP="003A7515">
      <w:pPr>
        <w:pStyle w:val="B1"/>
      </w:pPr>
      <w:r>
        <w:t>-</w:t>
      </w:r>
      <w:r>
        <w:tab/>
      </w:r>
      <w:r w:rsidR="00372C6D" w:rsidRPr="00673650">
        <w:rPr>
          <w:rFonts w:hint="eastAsia"/>
        </w:rPr>
        <w:t>PrbHighLoadRatio</w:t>
      </w:r>
      <w:ins w:id="982" w:author="S5-260647" w:date="2026-02-16T13:29:00Z" w16du:dateUtc="2026-02-16T18:29:00Z">
        <w:r w:rsidR="00246FBA">
          <w:rPr>
            <w:rFonts w:hint="eastAsia"/>
            <w:lang w:eastAsia="zh-CN"/>
          </w:rPr>
          <w:t>Context</w:t>
        </w:r>
      </w:ins>
      <w:r w:rsidR="00372C6D" w:rsidRPr="00673650">
        <w:t>, it represents the</w:t>
      </w:r>
      <w:r w:rsidR="00372C6D" w:rsidRPr="00673650">
        <w:rPr>
          <w:rFonts w:hint="eastAsia"/>
        </w:rPr>
        <w:t xml:space="preserve"> load</w:t>
      </w:r>
      <w:r w:rsidR="00372C6D" w:rsidRPr="00673650">
        <w:t xml:space="preserve"> </w:t>
      </w:r>
      <w:ins w:id="983" w:author="S5-260647" w:date="2026-02-16T13:29:00Z" w16du:dateUtc="2026-02-16T18:29:00Z">
        <w:r w:rsidR="0059207B">
          <w:t xml:space="preserve">condition </w:t>
        </w:r>
      </w:ins>
      <w:del w:id="984" w:author="S5-260647" w:date="2026-02-16T13:29:00Z" w16du:dateUtc="2026-02-16T18:29:00Z">
        <w:r w:rsidR="00372C6D" w:rsidRPr="00673650" w:rsidDel="0059207B">
          <w:delText xml:space="preserve">target </w:delText>
        </w:r>
      </w:del>
      <w:r w:rsidR="00372C6D" w:rsidRPr="00673650">
        <w:t xml:space="preserve">for the radio </w:t>
      </w:r>
      <w:r w:rsidR="00372C6D" w:rsidRPr="00673650">
        <w:rPr>
          <w:rFonts w:hint="eastAsia"/>
        </w:rPr>
        <w:t>network</w:t>
      </w:r>
      <w:r w:rsidR="00372C6D" w:rsidRPr="00673650">
        <w:t xml:space="preserve"> that the intent expectation is applied. The </w:t>
      </w:r>
      <w:r w:rsidR="00372C6D" w:rsidRPr="00673650">
        <w:rPr>
          <w:rFonts w:hint="eastAsia"/>
        </w:rPr>
        <w:t>de</w:t>
      </w:r>
      <w:r w:rsidR="00372C6D" w:rsidRPr="00673650">
        <w:t>tailed definition for</w:t>
      </w:r>
      <w:r w:rsidR="00372C6D" w:rsidRPr="00673650">
        <w:rPr>
          <w:rFonts w:hint="eastAsia"/>
        </w:rPr>
        <w:t xml:space="preserve"> PrbHighLoadRatio</w:t>
      </w:r>
      <w:r w:rsidR="00372C6D" w:rsidRPr="00673650">
        <w:t xml:space="preserve"> see TS</w:t>
      </w:r>
      <w:r w:rsidR="00653B93">
        <w:t> </w:t>
      </w:r>
      <w:r w:rsidR="00372C6D" w:rsidRPr="00673650">
        <w:t>28.5</w:t>
      </w:r>
      <w:r w:rsidR="00372C6D" w:rsidRPr="00673650">
        <w:rPr>
          <w:rFonts w:hint="eastAsia"/>
        </w:rPr>
        <w:t>54</w:t>
      </w:r>
      <w:r w:rsidR="00653B93">
        <w:t> </w:t>
      </w:r>
      <w:r w:rsidR="00372C6D" w:rsidRPr="00673650">
        <w:t xml:space="preserve">[8]. </w:t>
      </w:r>
      <w:del w:id="985" w:author="S5-260647" w:date="2026-02-16T13:29:00Z" w16du:dateUtc="2026-02-16T18:29:00Z">
        <w:r w:rsidR="00372C6D" w:rsidRPr="00673650" w:rsidDel="003A7515">
          <w:delText>The type is Real.</w:delText>
        </w:r>
      </w:del>
      <w:ins w:id="986" w:author="S5-260647" w:date="2026-02-16T13:29:00Z" w16du:dateUtc="2026-02-16T18:29:00Z">
        <w:r w:rsidR="003A7515" w:rsidRPr="003A7515">
          <w:t xml:space="preserve"> </w:t>
        </w:r>
        <w:r w:rsidR="003A7515">
          <w:t xml:space="preserve">The </w:t>
        </w:r>
        <w:r w:rsidR="003A7515" w:rsidRPr="0040652E">
          <w:t>contextAttribute</w:t>
        </w:r>
        <w:r w:rsidR="003A7515">
          <w:t xml:space="preserve"> </w:t>
        </w:r>
        <w:r w:rsidR="003A7515">
          <w:rPr>
            <w:rFonts w:hint="eastAsia"/>
            <w:lang w:eastAsia="zh-CN"/>
          </w:rPr>
          <w:t>is</w:t>
        </w:r>
        <w:r w:rsidR="003A7515" w:rsidRPr="00D218F6">
          <w:rPr>
            <w:rFonts w:hint="eastAsia"/>
            <w:lang w:val="en-US" w:eastAsia="zh-CN"/>
          </w:rPr>
          <w:t xml:space="preserve"> </w:t>
        </w:r>
        <w:r w:rsidR="003A7515" w:rsidRPr="00C95D8F">
          <w:rPr>
            <w:rFonts w:hint="eastAsia"/>
            <w:lang w:val="en-US" w:eastAsia="zh-CN"/>
          </w:rPr>
          <w:t>PrbHighLoadRatio</w:t>
        </w:r>
        <w:r w:rsidR="003A7515">
          <w:t xml:space="preserve">, </w:t>
        </w:r>
        <w:r w:rsidR="003A7515" w:rsidRPr="0040652E">
          <w:t>contextCondition</w:t>
        </w:r>
        <w:r w:rsidR="003A7515">
          <w:t xml:space="preserve"> is </w:t>
        </w:r>
        <w:r w:rsidR="003A7515" w:rsidRPr="0040652E">
          <w:t>" IS_GREATER_THAN"</w:t>
        </w:r>
        <w:r w:rsidR="003A7515">
          <w:t xml:space="preserve"> and contextValueRange is </w:t>
        </w:r>
        <w:r w:rsidR="003A7515" w:rsidRPr="0040652E">
          <w:t>integer with allowed value [0,100]%</w:t>
        </w:r>
        <w:r w:rsidR="003A7515">
          <w:t xml:space="preserve">. The detailed </w:t>
        </w:r>
        <w:r w:rsidR="003A7515" w:rsidRPr="00C95D8F">
          <w:rPr>
            <w:rFonts w:hint="eastAsia"/>
            <w:lang w:val="en-US" w:eastAsia="zh-CN"/>
          </w:rPr>
          <w:t>PrbHighLoadRatio</w:t>
        </w:r>
        <w:r w:rsidR="003A7515">
          <w:t xml:space="preserve"> see </w:t>
        </w:r>
        <w:r w:rsidR="003A7515" w:rsidRPr="00C95D8F">
          <w:rPr>
            <w:rFonts w:hint="eastAsia"/>
            <w:lang w:val="en-US" w:eastAsia="zh-CN"/>
          </w:rPr>
          <w:t>PrbHighLoadRatio</w:t>
        </w:r>
        <w:r w:rsidR="003A7515">
          <w:t xml:space="preserve"> defined in TS 28.55</w:t>
        </w:r>
        <w:r w:rsidR="003A7515">
          <w:rPr>
            <w:rFonts w:hint="eastAsia"/>
            <w:lang w:eastAsia="zh-CN"/>
          </w:rPr>
          <w:t>4</w:t>
        </w:r>
        <w:r w:rsidR="003A7515">
          <w:t xml:space="preserve"> [</w:t>
        </w:r>
        <w:r w:rsidR="003A7515">
          <w:rPr>
            <w:rFonts w:hint="eastAsia"/>
            <w:lang w:eastAsia="zh-CN"/>
          </w:rPr>
          <w:t>8</w:t>
        </w:r>
        <w:r w:rsidR="003A7515">
          <w:t>].</w:t>
        </w:r>
      </w:ins>
    </w:p>
    <w:p w14:paraId="33C9E6A3" w14:textId="53453A03" w:rsidR="00372C6D" w:rsidRPr="00F42922" w:rsidRDefault="00372C6D" w:rsidP="00F42922">
      <w:pPr>
        <w:pStyle w:val="Heading3"/>
      </w:pPr>
      <w:bookmarkStart w:id="987" w:name="_Toc222145047"/>
      <w:r w:rsidRPr="00F42922">
        <w:t>4.10.4</w:t>
      </w:r>
      <w:r w:rsidR="00F42922">
        <w:tab/>
      </w:r>
      <w:r w:rsidRPr="00F42922">
        <w:t>Evaluation of potential solutions</w:t>
      </w:r>
      <w:bookmarkEnd w:id="987"/>
    </w:p>
    <w:p w14:paraId="63A1D401" w14:textId="737AB8B6" w:rsidR="00372C6D" w:rsidRPr="00F42922" w:rsidRDefault="001C0008" w:rsidP="00F42922">
      <w:r w:rsidRPr="00F42922">
        <w:t>Only one potential solution has been identified, which is feasible.</w:t>
      </w:r>
    </w:p>
    <w:p w14:paraId="2E4F0FC7" w14:textId="20772582" w:rsidR="009B65B2" w:rsidRPr="00F42922" w:rsidRDefault="009B65B2" w:rsidP="00F42922">
      <w:pPr>
        <w:pStyle w:val="Heading2"/>
      </w:pPr>
      <w:bookmarkStart w:id="988" w:name="_Toc176958031"/>
      <w:bookmarkStart w:id="989" w:name="_Toc176963359"/>
      <w:bookmarkStart w:id="990" w:name="_Toc180568507"/>
      <w:bookmarkStart w:id="991" w:name="_Toc222145048"/>
      <w:r w:rsidRPr="00F42922">
        <w:t>4.11</w:t>
      </w:r>
      <w:r w:rsidRPr="00F42922">
        <w:tab/>
        <w:t xml:space="preserve">Use case #11: </w:t>
      </w:r>
      <w:bookmarkEnd w:id="988"/>
      <w:bookmarkEnd w:id="989"/>
      <w:bookmarkEnd w:id="990"/>
      <w:r w:rsidRPr="00F42922">
        <w:t>Enhancing intent feasibility check capability</w:t>
      </w:r>
      <w:bookmarkEnd w:id="991"/>
    </w:p>
    <w:p w14:paraId="2A1D176B" w14:textId="11F2A130" w:rsidR="009B65B2" w:rsidRPr="00F42922" w:rsidRDefault="009B65B2" w:rsidP="00F42922">
      <w:pPr>
        <w:pStyle w:val="Heading3"/>
      </w:pPr>
      <w:bookmarkStart w:id="992" w:name="_Toc222145049"/>
      <w:r w:rsidRPr="00F42922">
        <w:t>4.11.1</w:t>
      </w:r>
      <w:r w:rsidRPr="00F42922">
        <w:tab/>
        <w:t>Description</w:t>
      </w:r>
      <w:bookmarkEnd w:id="992"/>
    </w:p>
    <w:p w14:paraId="39181A58" w14:textId="36E07C71" w:rsidR="009B65B2" w:rsidRPr="00F42922" w:rsidRDefault="009B65B2" w:rsidP="00F42922">
      <w:r w:rsidRPr="00F42922">
        <w:t xml:space="preserve">This use case describes proposed enhancements for feasibility check, enabling intent-driven MnS consumer to receive information regarding how to make an infeasible intent feasible </w:t>
      </w:r>
      <w:del w:id="993" w:author="S5-260807" w:date="2026-02-16T13:59:00Z" w16du:dateUtc="2026-02-16T18:59:00Z">
        <w:r w:rsidRPr="00F42922" w:rsidDel="005577D4">
          <w:delText xml:space="preserve">together with feasibility check in case </w:delText>
        </w:r>
      </w:del>
      <w:ins w:id="994" w:author="S5-260807" w:date="2026-02-16T13:59:00Z" w16du:dateUtc="2026-02-16T18:59:00Z">
        <w:r w:rsidR="005577D4">
          <w:rPr>
            <w:rFonts w:hint="eastAsia"/>
            <w:lang w:eastAsia="zh-CN"/>
          </w:rPr>
          <w:t>when</w:t>
        </w:r>
        <w:r w:rsidR="005577D4">
          <w:rPr>
            <w:lang w:eastAsia="zh-CN"/>
          </w:rPr>
          <w:t xml:space="preserve"> </w:t>
        </w:r>
      </w:ins>
      <w:r w:rsidRPr="00F42922">
        <w:t xml:space="preserve">the intent is deemed </w:t>
      </w:r>
      <w:del w:id="995" w:author="S5-260807" w:date="2026-02-16T13:59:00Z" w16du:dateUtc="2026-02-16T18:59:00Z">
        <w:r w:rsidRPr="00F42922" w:rsidDel="001F6CB9">
          <w:delText xml:space="preserve">as </w:delText>
        </w:r>
      </w:del>
      <w:r w:rsidRPr="00F42922">
        <w:t xml:space="preserve">infeasible. This will support MnS consumers to understand the changes needed </w:t>
      </w:r>
      <w:del w:id="996" w:author="S5-260807" w:date="2026-02-16T13:59:00Z" w16du:dateUtc="2026-02-16T18:59:00Z">
        <w:r w:rsidRPr="00F42922" w:rsidDel="00C95408">
          <w:delText xml:space="preserve">for </w:delText>
        </w:r>
      </w:del>
      <w:ins w:id="997" w:author="S5-260807" w:date="2026-02-16T13:59:00Z" w16du:dateUtc="2026-02-16T18:59:00Z">
        <w:r w:rsidR="00C95408">
          <w:rPr>
            <w:rFonts w:hint="eastAsia"/>
            <w:lang w:eastAsia="zh-CN"/>
          </w:rPr>
          <w:t>to</w:t>
        </w:r>
        <w:r w:rsidR="00C95408">
          <w:t xml:space="preserve"> mak</w:t>
        </w:r>
        <w:r w:rsidR="00EF2BC2">
          <w:t xml:space="preserve">e an </w:t>
        </w:r>
      </w:ins>
      <w:del w:id="998" w:author="S5-260807" w:date="2026-02-16T13:59:00Z" w16du:dateUtc="2026-02-16T18:59:00Z">
        <w:r w:rsidRPr="00F42922" w:rsidDel="00EF2BC2">
          <w:delText xml:space="preserve">a feasible </w:delText>
        </w:r>
      </w:del>
      <w:r w:rsidRPr="00F42922">
        <w:t>intent</w:t>
      </w:r>
      <w:ins w:id="999" w:author="S5-260807" w:date="2026-02-16T14:00:00Z" w16du:dateUtc="2026-02-16T19:00:00Z">
        <w:r w:rsidR="00EF2BC2">
          <w:t xml:space="preserve"> feasible</w:t>
        </w:r>
      </w:ins>
      <w:r w:rsidRPr="00F42922">
        <w:t>.</w:t>
      </w:r>
    </w:p>
    <w:p w14:paraId="6CB77DD4" w14:textId="71AF4730" w:rsidR="009B65B2" w:rsidRPr="00F42922" w:rsidRDefault="009B65B2" w:rsidP="00F42922">
      <w:r w:rsidRPr="00F42922">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clause</w:t>
      </w:r>
      <w:r w:rsidR="006A3F1C">
        <w:t> </w:t>
      </w:r>
      <w:r w:rsidRPr="00F42922">
        <w:t>5.3.3.1 states the following:</w:t>
      </w:r>
    </w:p>
    <w:p w14:paraId="56632261" w14:textId="34470791" w:rsidR="009B65B2" w:rsidRPr="008B4C3D" w:rsidRDefault="008B4C3D" w:rsidP="008B4C3D">
      <w:pPr>
        <w:pStyle w:val="B1"/>
      </w:pPr>
      <w:r w:rsidRPr="003D645A">
        <w:tab/>
      </w:r>
      <w:r w:rsidR="003D645A" w:rsidRPr="008B4C3D">
        <w:t>"</w:t>
      </w:r>
      <w:r w:rsidR="009B65B2" w:rsidRPr="008B4C3D">
        <w:t xml:space="preserve">In case the result of intent </w:t>
      </w:r>
      <w:r w:rsidR="00043275" w:rsidRPr="008B4C3D">
        <w:t>fulfilment</w:t>
      </w:r>
      <w:r w:rsidR="009B65B2" w:rsidRPr="008B4C3D">
        <w:t xml:space="preserve"> feasibility check is infeasible, MnS producer notifies the MnS consumer the reason of infeasibility and corresponding recommendations, then the MnS consumer decides how to handle the issue that intent is infeasible, e.g. update the intent, suspend the intent, delete the intent, etc.</w:t>
      </w:r>
      <w:r w:rsidR="003D645A" w:rsidRPr="008B4C3D">
        <w:t>"</w:t>
      </w:r>
    </w:p>
    <w:p w14:paraId="342AC086" w14:textId="6BBE4D43" w:rsidR="009B65B2" w:rsidRPr="00F42922" w:rsidRDefault="009B65B2" w:rsidP="00F42922">
      <w:r w:rsidRPr="00F42922">
        <w:t xml:space="preserve">However, the issue is the IntentFeasibilityCheckReport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clause</w:t>
      </w:r>
      <w:r w:rsidR="006A3F1C">
        <w:t> </w:t>
      </w:r>
      <w:r w:rsidRPr="00F42922">
        <w:t xml:space="preserve">6.2.1.3.10 does not include corresponding recommendations. The MnS consumer may request exploration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xml:space="preserve"> Clause</w:t>
      </w:r>
      <w:r w:rsidR="006A3F1C">
        <w:t> </w:t>
      </w:r>
      <w:r w:rsidRPr="00F42922">
        <w:t>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w:t>
      </w:r>
    </w:p>
    <w:p w14:paraId="1F8DCC8D" w14:textId="72A68798" w:rsidR="009B65B2" w:rsidRPr="003D645A" w:rsidRDefault="009B65B2" w:rsidP="003D645A">
      <w:pPr>
        <w:pStyle w:val="Heading3"/>
      </w:pPr>
      <w:bookmarkStart w:id="1000" w:name="_Toc222145050"/>
      <w:r w:rsidRPr="003D645A">
        <w:t>4.11.2</w:t>
      </w:r>
      <w:r w:rsidRPr="003D645A">
        <w:tab/>
      </w:r>
      <w:r w:rsidRPr="003D645A">
        <w:rPr>
          <w:rFonts w:hint="eastAsia"/>
        </w:rPr>
        <w:t>Potential</w:t>
      </w:r>
      <w:r w:rsidRPr="003D645A">
        <w:t xml:space="preserve"> </w:t>
      </w:r>
      <w:r w:rsidRPr="003D645A">
        <w:rPr>
          <w:rFonts w:hint="eastAsia"/>
        </w:rPr>
        <w:t>requirements</w:t>
      </w:r>
      <w:bookmarkEnd w:id="1000"/>
    </w:p>
    <w:p w14:paraId="1DECF652" w14:textId="708504BC" w:rsidR="009B65B2" w:rsidRPr="003D645A" w:rsidRDefault="009B65B2" w:rsidP="003D645A">
      <w:r w:rsidRPr="003D645A">
        <w:t xml:space="preserve">REQ-Intent_FEAS1: The intent driven MnS producer should have the capability to enable the authorized MnS consumer to </w:t>
      </w:r>
      <w:del w:id="1001" w:author="S5-260807" w:date="2026-02-16T14:00:00Z" w16du:dateUtc="2026-02-16T19:00:00Z">
        <w:r w:rsidRPr="003D645A" w:rsidDel="00812853">
          <w:delText>receive</w:delText>
        </w:r>
        <w:r w:rsidR="00986003" w:rsidRPr="003D645A" w:rsidDel="00812853">
          <w:delText xml:space="preserve">recommended </w:delText>
        </w:r>
      </w:del>
      <w:ins w:id="1002" w:author="S5-260807" w:date="2026-02-16T14:00:00Z" w16du:dateUtc="2026-02-16T19:00:00Z">
        <w:r w:rsidR="00812853" w:rsidRPr="00A739B1">
          <w:t>receive recommended</w:t>
        </w:r>
        <w:r w:rsidR="00812853">
          <w:t xml:space="preserve"> </w:t>
        </w:r>
      </w:ins>
      <w:r w:rsidR="00986003" w:rsidRPr="003D645A">
        <w:t>values for infeasible targets</w:t>
      </w:r>
      <w:r w:rsidRPr="003D645A">
        <w:t>.</w:t>
      </w:r>
    </w:p>
    <w:p w14:paraId="25BFB638" w14:textId="3D3E0B21" w:rsidR="009B65B2" w:rsidRPr="003D645A" w:rsidRDefault="009B65B2" w:rsidP="003D645A">
      <w:pPr>
        <w:pStyle w:val="Heading3"/>
      </w:pPr>
      <w:bookmarkStart w:id="1003" w:name="_Toc222145051"/>
      <w:r w:rsidRPr="003D645A">
        <w:t>4.11.3</w:t>
      </w:r>
      <w:r w:rsidRPr="003D645A">
        <w:tab/>
      </w:r>
      <w:r w:rsidRPr="003D645A">
        <w:rPr>
          <w:rFonts w:hint="eastAsia"/>
        </w:rPr>
        <w:t>Potential</w:t>
      </w:r>
      <w:r w:rsidRPr="003D645A">
        <w:t xml:space="preserve"> </w:t>
      </w:r>
      <w:r w:rsidRPr="003D645A">
        <w:rPr>
          <w:rFonts w:hint="eastAsia"/>
        </w:rPr>
        <w:t>solutions</w:t>
      </w:r>
      <w:bookmarkEnd w:id="1003"/>
    </w:p>
    <w:p w14:paraId="5B9B454F" w14:textId="36647A90" w:rsidR="009B65B2" w:rsidRPr="003D645A" w:rsidRDefault="009B65B2" w:rsidP="003D645A">
      <w:pPr>
        <w:pStyle w:val="Heading4"/>
      </w:pPr>
      <w:bookmarkStart w:id="1004" w:name="_Toc211854073"/>
      <w:bookmarkStart w:id="1005" w:name="_Toc211859816"/>
      <w:bookmarkStart w:id="1006" w:name="_Toc211859915"/>
      <w:bookmarkStart w:id="1007" w:name="_Toc222145052"/>
      <w:r w:rsidRPr="003D645A">
        <w:t>4.</w:t>
      </w:r>
      <w:r w:rsidR="00A95CC1" w:rsidRPr="003D645A">
        <w:t>11.</w:t>
      </w:r>
      <w:r w:rsidRPr="003D645A">
        <w:t>3.1</w:t>
      </w:r>
      <w:r w:rsidRPr="003D645A">
        <w:tab/>
        <w:t>Potential solution #1 for a new procedure of feasibility check with exploration</w:t>
      </w:r>
      <w:bookmarkEnd w:id="1004"/>
      <w:bookmarkEnd w:id="1005"/>
      <w:bookmarkEnd w:id="1006"/>
      <w:bookmarkEnd w:id="1007"/>
    </w:p>
    <w:p w14:paraId="6EBED252" w14:textId="675407D8" w:rsidR="009B65B2" w:rsidRPr="003D645A" w:rsidRDefault="009B65B2" w:rsidP="003D645A">
      <w:r w:rsidRPr="003D645A">
        <w:t xml:space="preserve">This solution proposes to reuse the existing generic intent exploration report and intent feasibility check report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645A">
        <w:t xml:space="preserve"> and to enhance the Intent &lt;&lt;IOC&gt;&gt;.</w:t>
      </w:r>
    </w:p>
    <w:p w14:paraId="29977FD6" w14:textId="17F9EFF1" w:rsidR="009B65B2" w:rsidRPr="003D645A" w:rsidRDefault="009B65B2" w:rsidP="003D645A">
      <w:r w:rsidRPr="003D645A">
        <w:t xml:space="preserve">In order to enable an MnS consumer to request a feasibility check with corresponding recommendations, a procedure is proposed with ensuring feasibility check with exploration is supported and enabled by a new allowed value </w:t>
      </w:r>
      <w:r w:rsidR="002A2073">
        <w:t>"</w:t>
      </w:r>
      <w:r w:rsidRPr="003D645A">
        <w:t>FEASIBILITYCHECK_WITH_EXPLORATION</w:t>
      </w:r>
      <w:r w:rsidR="002A2073">
        <w:t>"</w:t>
      </w:r>
      <w:r w:rsidRPr="003D645A">
        <w:t xml:space="preserve"> that is to be included for intentMgmtPurpose attribute of Intent &lt;&lt;IOC&gt;&gt; which is specified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3D645A">
        <w:t>, clause</w:t>
      </w:r>
      <w:r w:rsidR="006A3F1C">
        <w:t> </w:t>
      </w:r>
      <w:r w:rsidRPr="003D645A">
        <w:t xml:space="preserve">6.2.1.4. When feasibility check with exploration is </w:t>
      </w:r>
      <w:r w:rsidRPr="003D645A">
        <w:lastRenderedPageBreak/>
        <w:t>requested by the intent-driven MnS consumer, the intent driven MnS producer can report corresponding recommendations for infeasible expectations with existing IntentExplorationReport &lt;&lt;dataType&gt;&gt;, together with existing IntentFeasibilityCheckReport &lt;&lt;dataType&gt;&gt;.</w:t>
      </w:r>
    </w:p>
    <w:p w14:paraId="2BC58688" w14:textId="37C6E3BF" w:rsidR="00F60A40" w:rsidRPr="003D645A" w:rsidRDefault="00F60A40" w:rsidP="003D645A">
      <w:r w:rsidRPr="003D645A">
        <w:t>This solution does not have any impact on the intent lifecycle management states studied in clause</w:t>
      </w:r>
      <w:r w:rsidR="006A3F1C">
        <w:t> </w:t>
      </w:r>
      <w:r w:rsidRPr="003D645A">
        <w:t>4.13 of the present document.</w:t>
      </w:r>
    </w:p>
    <w:p w14:paraId="6C0CD223" w14:textId="77777777" w:rsidR="00E95746" w:rsidRPr="003D645A" w:rsidRDefault="00E95746" w:rsidP="003D645A">
      <w:pPr>
        <w:pStyle w:val="Heading4"/>
      </w:pPr>
      <w:bookmarkStart w:id="1008" w:name="_Toc222145053"/>
      <w:r w:rsidRPr="003D645A">
        <w:t>4.11.3.2</w:t>
      </w:r>
      <w:r w:rsidRPr="003D645A">
        <w:tab/>
        <w:t>Potential solution #2 Extend inFeasibleTarget with recommended values</w:t>
      </w:r>
      <w:bookmarkEnd w:id="1008"/>
    </w:p>
    <w:p w14:paraId="42E66BB2" w14:textId="199D7E74" w:rsidR="00E95746" w:rsidRDefault="00E95746" w:rsidP="003D645A">
      <w:pPr>
        <w:rPr>
          <w:ins w:id="1009" w:author="S5-260807" w:date="2026-02-16T14:01:00Z" w16du:dateUtc="2026-02-16T19:01:00Z"/>
        </w:rPr>
      </w:pPr>
      <w:r w:rsidRPr="003D645A">
        <w:t xml:space="preserve">This solution proposes to reuse and enhance the existing IntentFeasibilityCheckReport&lt;&lt;dataType&gt;&gt;defined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645A">
        <w:t>.</w:t>
      </w:r>
    </w:p>
    <w:p w14:paraId="466C48A4" w14:textId="24B1759A" w:rsidR="00E83BCD" w:rsidRPr="003D645A" w:rsidRDefault="00E83BCD" w:rsidP="003D645A">
      <w:ins w:id="1010" w:author="S5-260807" w:date="2026-02-16T14:01:00Z" w16du:dateUtc="2026-02-16T19:01:00Z">
        <w:r w:rsidRPr="00A739B1">
          <w:rPr>
            <w:b/>
            <w:bCs/>
          </w:rPr>
          <w:t>Enhancement Aspect</w:t>
        </w:r>
        <w:r>
          <w:rPr>
            <w:b/>
            <w:bCs/>
          </w:rPr>
          <w:t xml:space="preserve">1: </w:t>
        </w:r>
        <w:r w:rsidRPr="00796BB9">
          <w:t xml:space="preserve">Extend the allowed values for </w:t>
        </w:r>
        <w:r w:rsidRPr="00A739B1">
          <w:t>intentMgmtPurpose</w:t>
        </w:r>
        <w:r>
          <w:t xml:space="preserve"> attribute </w:t>
        </w:r>
        <w:r w:rsidRPr="00A739B1">
          <w:t>of Intent &lt;&lt;IOC&gt;&gt; which is specified in 3GPP TS 2</w:t>
        </w:r>
        <w:r w:rsidRPr="00A739B1">
          <w:rPr>
            <w:lang w:eastAsia="zh-CN"/>
          </w:rPr>
          <w:t>8.312 [1]</w:t>
        </w:r>
        <w:r w:rsidRPr="00A739B1">
          <w:t>, clause 6.2.1.4</w:t>
        </w:r>
        <w:r>
          <w:t xml:space="preserve">, with the value of </w:t>
        </w:r>
        <w:r w:rsidRPr="00837D93">
          <w:t>"FEASIBILITYCHECK_WITH_RECOMMENDATIONS”</w:t>
        </w:r>
        <w:r>
          <w:t>.</w:t>
        </w:r>
      </w:ins>
    </w:p>
    <w:p w14:paraId="1CBE638F" w14:textId="3C51D450" w:rsidR="00E95746" w:rsidRPr="003D645A" w:rsidRDefault="00E95746" w:rsidP="003D645A">
      <w:r w:rsidRPr="003D645A">
        <w:rPr>
          <w:b/>
          <w:bCs/>
        </w:rPr>
        <w:t>Enhancement Aspect</w:t>
      </w:r>
      <w:del w:id="1011" w:author="S5-260807" w:date="2026-02-16T14:01:00Z" w16du:dateUtc="2026-02-16T19:01:00Z">
        <w:r w:rsidRPr="003D645A" w:rsidDel="00E5487F">
          <w:rPr>
            <w:b/>
            <w:bCs/>
          </w:rPr>
          <w:delText>1</w:delText>
        </w:r>
      </w:del>
      <w:ins w:id="1012" w:author="S5-260807" w:date="2026-02-16T14:01:00Z" w16du:dateUtc="2026-02-16T19:01:00Z">
        <w:r w:rsidR="00E5487F">
          <w:rPr>
            <w:b/>
            <w:bCs/>
          </w:rPr>
          <w:t>2</w:t>
        </w:r>
      </w:ins>
      <w:r w:rsidRPr="003D645A">
        <w:t xml:space="preserve">: Extend the type for attribute </w:t>
      </w:r>
      <w:r w:rsidR="002A2073">
        <w:t>"</w:t>
      </w:r>
      <w:r w:rsidRPr="003D645A">
        <w:t>inFeasibleTargets</w:t>
      </w:r>
      <w:r w:rsidR="002A2073">
        <w:t>"</w:t>
      </w:r>
      <w:r w:rsidRPr="003D645A">
        <w:t xml:space="preserve"> from </w:t>
      </w:r>
      <w:r w:rsidR="002A2073">
        <w:t>"</w:t>
      </w:r>
      <w:r w:rsidRPr="003D645A">
        <w:t>String</w:t>
      </w:r>
      <w:r w:rsidR="002A2073">
        <w:t>"</w:t>
      </w:r>
      <w:r w:rsidRPr="003D645A">
        <w:t xml:space="preserve"> to </w:t>
      </w:r>
      <w:r w:rsidR="002A2073">
        <w:t>"</w:t>
      </w:r>
      <w:r w:rsidRPr="003D645A">
        <w:t>inFeasibleTargetInfo &lt;&lt;dataType&gt;&gt;</w:t>
      </w:r>
      <w:r w:rsidR="002A2073">
        <w:t>"</w:t>
      </w:r>
      <w:r w:rsidRPr="003D645A">
        <w:t>, which includes following attributes:</w:t>
      </w:r>
    </w:p>
    <w:p w14:paraId="4EFE1AE6" w14:textId="5D340AFA" w:rsidR="00E95746" w:rsidRPr="003D645A" w:rsidRDefault="00E95746" w:rsidP="003D645A">
      <w:pPr>
        <w:pStyle w:val="B1"/>
      </w:pPr>
      <w:r w:rsidRPr="003D645A">
        <w:t>-</w:t>
      </w:r>
      <w:r w:rsidR="003D645A">
        <w:tab/>
      </w:r>
      <w:r w:rsidRPr="003D645A">
        <w:t>targetName, represents the targetName for the inFeasibleTarget.</w:t>
      </w:r>
    </w:p>
    <w:p w14:paraId="2E2DBD17" w14:textId="07708232" w:rsidR="00E95746" w:rsidRDefault="00E95746" w:rsidP="003D645A">
      <w:pPr>
        <w:pStyle w:val="B1"/>
        <w:rPr>
          <w:ins w:id="1013" w:author="S5-260807" w:date="2026-02-16T14:03:00Z" w16du:dateUtc="2026-02-16T19:03:00Z"/>
        </w:rPr>
      </w:pPr>
      <w:r w:rsidRPr="003D645A">
        <w:t>-</w:t>
      </w:r>
      <w:r w:rsidR="003D645A">
        <w:tab/>
      </w:r>
      <w:r w:rsidRPr="003D645A">
        <w:t>recommendedValue, represents the recommended value for the inFeasibleTarget.</w:t>
      </w:r>
    </w:p>
    <w:p w14:paraId="6C617E69" w14:textId="6D342ACD" w:rsidR="00237435" w:rsidRDefault="00237435">
      <w:pPr>
        <w:pStyle w:val="B1"/>
        <w:ind w:left="0" w:firstLine="0"/>
        <w:rPr>
          <w:ins w:id="1014" w:author="S5-260807" w:date="2026-02-16T14:01:00Z" w16du:dateUtc="2026-02-16T19:01:00Z"/>
        </w:rPr>
        <w:pPrChange w:id="1015" w:author="S5-260807" w:date="2026-02-16T14:03:00Z" w16du:dateUtc="2026-02-16T19:03:00Z">
          <w:pPr>
            <w:pStyle w:val="B1"/>
          </w:pPr>
        </w:pPrChange>
      </w:pPr>
      <w:ins w:id="1016" w:author="S5-260807" w:date="2026-02-16T14:03:00Z" w16du:dateUtc="2026-02-16T19:03:00Z">
        <w:r w:rsidRPr="00237435">
          <w:rPr>
            <w:b/>
            <w:bCs/>
            <w:rPrChange w:id="1017" w:author="S5-260807" w:date="2026-02-16T14:03:00Z" w16du:dateUtc="2026-02-16T19:03:00Z">
              <w:rPr/>
            </w:rPrChange>
          </w:rPr>
          <w:t>Enhancement Aspect3:</w:t>
        </w:r>
        <w:r w:rsidRPr="00237435">
          <w:t xml:space="preserve"> Change the Support Qualifier for attribute “inFeasibleExpectationInfos” in IntentFeasibilityCheckReport &lt;&lt;dataType&gt;&gt; from “O” to “CM”. The condition is the Intent Handling Function support the capability to provide the feasibility check with recommendations.</w:t>
        </w:r>
      </w:ins>
    </w:p>
    <w:p w14:paraId="49B20D25" w14:textId="5B7D81A3" w:rsidR="00C524D8" w:rsidRPr="003D645A" w:rsidDel="00C524D8" w:rsidRDefault="00C524D8">
      <w:pPr>
        <w:jc w:val="both"/>
        <w:rPr>
          <w:del w:id="1018" w:author="S5-260807" w:date="2026-02-16T14:01:00Z" w16du:dateUtc="2026-02-16T19:01:00Z"/>
        </w:rPr>
        <w:pPrChange w:id="1019" w:author="S5-260807" w:date="2026-02-16T14:01:00Z" w16du:dateUtc="2026-02-16T19:01:00Z">
          <w:pPr>
            <w:pStyle w:val="B1"/>
          </w:pPr>
        </w:pPrChange>
      </w:pPr>
    </w:p>
    <w:p w14:paraId="5152D37F" w14:textId="0FE6C786" w:rsidR="009B0558" w:rsidRPr="003D645A" w:rsidDel="005E7FC3" w:rsidRDefault="009B0558" w:rsidP="003D645A">
      <w:pPr>
        <w:pStyle w:val="Heading3"/>
        <w:rPr>
          <w:del w:id="1020" w:author="S5-260807" w:date="2026-02-16T14:02:00Z" w16du:dateUtc="2026-02-16T19:02:00Z"/>
        </w:rPr>
      </w:pPr>
      <w:del w:id="1021" w:author="S5-260807" w:date="2026-02-16T14:02:00Z" w16du:dateUtc="2026-02-16T19:02:00Z">
        <w:r w:rsidRPr="003D645A" w:rsidDel="005E7FC3">
          <w:delText>4.11.4</w:delText>
        </w:r>
        <w:r w:rsidR="003D645A" w:rsidRPr="003D645A" w:rsidDel="005E7FC3">
          <w:tab/>
        </w:r>
        <w:r w:rsidRPr="003D645A" w:rsidDel="005E7FC3">
          <w:delText>Evaluation of potential solutions</w:delText>
        </w:r>
      </w:del>
    </w:p>
    <w:p w14:paraId="1EF8DE85" w14:textId="1DB0C032" w:rsidR="00282D28" w:rsidRPr="003D645A" w:rsidRDefault="00F51417" w:rsidP="003D645A">
      <w:r w:rsidRPr="003D645A">
        <w:t>Two potential solutions are identified in clause</w:t>
      </w:r>
      <w:r w:rsidR="006A3F1C">
        <w:t> </w:t>
      </w:r>
      <w:r w:rsidRPr="003D645A">
        <w:t>4.11.3. Both potential solution #1 and potential solution #2 support the capability to allow MnS consumer to receive recommended values for infeasible targets in an infeasible intent.</w:t>
      </w:r>
    </w:p>
    <w:p w14:paraId="41C1B1EB" w14:textId="1E45DDD9" w:rsidR="00282D28" w:rsidRPr="003D645A" w:rsidRDefault="00F51417" w:rsidP="003D645A">
      <w:r w:rsidRPr="003D645A">
        <w:t xml:space="preserve">The implementation of </w:t>
      </w:r>
      <w:ins w:id="1022" w:author="S5-260807" w:date="2026-02-16T14:02:00Z" w16du:dateUtc="2026-02-16T19:02:00Z">
        <w:r w:rsidR="00D24262">
          <w:t xml:space="preserve">potential solution#2 is a simplified solution (All necessary information captured in a single </w:t>
        </w:r>
        <w:r w:rsidR="00D24262" w:rsidRPr="007B64EC">
          <w:t>IntentFeasibilityCheckReport</w:t>
        </w:r>
        <w:r w:rsidR="00D24262">
          <w:t xml:space="preserve"> instance) and doesn’t have impact on the </w:t>
        </w:r>
        <w:r w:rsidR="00D24262" w:rsidRPr="00B15728">
          <w:t>intent lifecycle management state transition</w:t>
        </w:r>
        <w:r w:rsidR="00D24262">
          <w:t>.</w:t>
        </w:r>
      </w:ins>
      <w:del w:id="1023" w:author="S5-260807" w:date="2026-02-16T14:02:00Z" w16du:dateUtc="2026-02-16T19:02:00Z">
        <w:r w:rsidRPr="003D645A" w:rsidDel="00D24262">
          <w:delText>both potential solutions is not complex. Therefore, both potential solution</w:delText>
        </w:r>
        <w:r w:rsidR="00560BAB" w:rsidRPr="003D645A" w:rsidDel="00D24262">
          <w:delText>s</w:delText>
        </w:r>
        <w:r w:rsidRPr="003D645A" w:rsidDel="00D24262">
          <w:delText xml:space="preserve"> described in clause</w:delText>
        </w:r>
        <w:r w:rsidR="00470C4D" w:rsidDel="00D24262">
          <w:delText> </w:delText>
        </w:r>
        <w:r w:rsidRPr="003D645A" w:rsidDel="00D24262">
          <w:delText>4.11.3 are feasible solutions.</w:delText>
        </w:r>
      </w:del>
    </w:p>
    <w:p w14:paraId="329B01F4" w14:textId="778359C9" w:rsidR="00171E49" w:rsidRPr="003D645A" w:rsidRDefault="00171E49" w:rsidP="005B55D7">
      <w:pPr>
        <w:pStyle w:val="Heading2"/>
      </w:pPr>
      <w:bookmarkStart w:id="1024" w:name="_Toc222145054"/>
      <w:r w:rsidRPr="003D645A">
        <w:rPr>
          <w:rFonts w:hint="eastAsia"/>
        </w:rPr>
        <w:t>4</w:t>
      </w:r>
      <w:r w:rsidRPr="003D645A">
        <w:t>.</w:t>
      </w:r>
      <w:r w:rsidR="000E1511" w:rsidRPr="003D645A">
        <w:t>12</w:t>
      </w:r>
      <w:r w:rsidR="003D645A" w:rsidRPr="003D645A">
        <w:tab/>
      </w:r>
      <w:r w:rsidRPr="003D645A">
        <w:t>Use case #</w:t>
      </w:r>
      <w:r w:rsidR="000E1511" w:rsidRPr="003D645A">
        <w:t>12</w:t>
      </w:r>
      <w:r w:rsidRPr="003D645A">
        <w:t xml:space="preserve">: </w:t>
      </w:r>
      <w:r w:rsidRPr="003D645A">
        <w:rPr>
          <w:rFonts w:hint="eastAsia"/>
        </w:rPr>
        <w:t>Document</w:t>
      </w:r>
      <w:r w:rsidRPr="003D645A">
        <w:t>ation for the overview of intent driven management functionalities</w:t>
      </w:r>
      <w:bookmarkEnd w:id="1024"/>
    </w:p>
    <w:p w14:paraId="7FA6C933" w14:textId="14CDF04A" w:rsidR="00171E49" w:rsidRPr="003D645A" w:rsidRDefault="00171E49" w:rsidP="005B55D7">
      <w:pPr>
        <w:pStyle w:val="Heading3"/>
      </w:pPr>
      <w:bookmarkStart w:id="1025" w:name="_Toc222145055"/>
      <w:r w:rsidRPr="003D645A">
        <w:rPr>
          <w:rFonts w:hint="eastAsia"/>
        </w:rPr>
        <w:t>4</w:t>
      </w:r>
      <w:r w:rsidRPr="003D645A">
        <w:t>.</w:t>
      </w:r>
      <w:r w:rsidR="000E1511" w:rsidRPr="003D645A">
        <w:t>12</w:t>
      </w:r>
      <w:r w:rsidRPr="003D645A">
        <w:t>.1</w:t>
      </w:r>
      <w:r w:rsidR="003D645A" w:rsidRPr="003D645A">
        <w:tab/>
      </w:r>
      <w:r w:rsidRPr="003D645A">
        <w:t>Description</w:t>
      </w:r>
      <w:bookmarkEnd w:id="1025"/>
    </w:p>
    <w:p w14:paraId="3C81A862" w14:textId="3E0BD1D7" w:rsidR="00171E49" w:rsidRPr="00767E8E" w:rsidRDefault="00171E49" w:rsidP="00767E8E">
      <w:r w:rsidRPr="00767E8E">
        <w:rPr>
          <w:rFonts w:hint="eastAsia"/>
        </w:rPr>
        <w:t>I</w:t>
      </w:r>
      <w:r w:rsidRPr="00767E8E">
        <w:t xml:space="preserve">n </w:t>
      </w:r>
      <w:r w:rsidR="00767E8E" w:rsidRPr="00767E8E">
        <w:t>3GPP TS 28.312 [1]</w:t>
      </w:r>
      <w:r w:rsidRPr="00767E8E">
        <w:t xml:space="preserve">, several intent management functionalities (including but not limited to Intent handling capability obtaining, intent exploration, intent feasibility check, intent report management) are introduced in different releases. However, the overview of intent driven management functionalities and corresponding usage for different phases are missing. It is important and useful to illustrate the intent driven management functionalities in </w:t>
      </w:r>
      <w:r w:rsidR="00767E8E" w:rsidRPr="00767E8E">
        <w:t>3GPP TS 28.312 [1]</w:t>
      </w:r>
      <w:r w:rsidRPr="00767E8E">
        <w:t>.</w:t>
      </w:r>
    </w:p>
    <w:p w14:paraId="48581D11" w14:textId="3EB301EE" w:rsidR="00AC507D" w:rsidRPr="00450116" w:rsidRDefault="00AC507D" w:rsidP="00450116">
      <w:pPr>
        <w:pStyle w:val="Heading3"/>
      </w:pPr>
      <w:bookmarkStart w:id="1026" w:name="_Toc222145056"/>
      <w:r w:rsidRPr="00450116">
        <w:t>4.12.2</w:t>
      </w:r>
      <w:r w:rsidR="00450116">
        <w:tab/>
      </w:r>
      <w:r w:rsidRPr="00450116">
        <w:t>Potential requirements</w:t>
      </w:r>
      <w:bookmarkEnd w:id="1026"/>
    </w:p>
    <w:p w14:paraId="55257F02" w14:textId="4DC7991B" w:rsidR="00171E49" w:rsidRPr="00450116" w:rsidRDefault="00171E49" w:rsidP="00450116">
      <w:pPr>
        <w:pStyle w:val="Heading3"/>
      </w:pPr>
      <w:bookmarkStart w:id="1027" w:name="_Toc222145057"/>
      <w:r w:rsidRPr="00450116">
        <w:t>4.</w:t>
      </w:r>
      <w:r w:rsidR="000E1511" w:rsidRPr="00450116">
        <w:t>12</w:t>
      </w:r>
      <w:r w:rsidRPr="00450116">
        <w:t>.</w:t>
      </w:r>
      <w:r w:rsidR="00AC507D" w:rsidRPr="00450116">
        <w:t>3</w:t>
      </w:r>
      <w:r w:rsidR="00450116">
        <w:tab/>
      </w:r>
      <w:r w:rsidRPr="00450116">
        <w:t>Potential solution</w:t>
      </w:r>
      <w:bookmarkEnd w:id="1027"/>
    </w:p>
    <w:p w14:paraId="1A864D8A" w14:textId="2DFDF30A" w:rsidR="00171E49" w:rsidRPr="00450116" w:rsidRDefault="00171E49" w:rsidP="00450116">
      <w:r w:rsidRPr="00450116">
        <w:rPr>
          <w:rFonts w:hint="eastAsia"/>
        </w:rPr>
        <w:t>I</w:t>
      </w:r>
      <w:r w:rsidRPr="00450116">
        <w:t>t proposes to introduce a new concept section in clause</w:t>
      </w:r>
      <w:r w:rsidR="00470C4D">
        <w:t> </w:t>
      </w:r>
      <w:r w:rsidRPr="00450116">
        <w:t xml:space="preserve">4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450116">
        <w:t xml:space="preserve"> as showed below to illustrate the overview of intent driven management functionalities.</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lastRenderedPageBreak/>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14DF1D9E"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w:t>
      </w:r>
      <w:r w:rsidR="00266FDE">
        <w:t>'</w:t>
      </w:r>
      <w:r w:rsidRPr="00FA6A82">
        <w:rPr>
          <w:i/>
          <w:lang w:eastAsia="zh-CN"/>
        </w:rPr>
        <w:t>s expectations to assist the intent handling functions in fulfilling their intents in the most acceptable manner.</w:t>
      </w:r>
    </w:p>
    <w:p w14:paraId="65676D4D" w14:textId="43DBC12A" w:rsidR="00171E49" w:rsidRPr="00CF189A" w:rsidRDefault="00171E49" w:rsidP="00CF189A">
      <w:pPr>
        <w:pStyle w:val="EditorsNote"/>
      </w:pPr>
      <w:del w:id="1028" w:author="S5-260070" w:date="2026-02-16T11:58:00Z" w16du:dateUtc="2026-02-16T16:58:00Z">
        <w:r w:rsidRPr="00CF189A" w:rsidDel="006917DE">
          <w:delText>Editor</w:delText>
        </w:r>
        <w:r w:rsidR="00266FDE" w:rsidDel="006917DE">
          <w:delText>'</w:delText>
        </w:r>
        <w:r w:rsidRPr="00CF189A" w:rsidDel="006917DE">
          <w:delText>s Note:</w:delText>
        </w:r>
        <w:r w:rsidR="00CF189A" w:rsidDel="006917DE">
          <w:tab/>
        </w:r>
        <w:r w:rsidRPr="00CF189A" w:rsidDel="006917DE">
          <w:delText>The above content maybe updated based on R20 progress.</w:delText>
        </w:r>
      </w:del>
    </w:p>
    <w:p w14:paraId="173E68E5" w14:textId="2556E717" w:rsidR="00F1337D" w:rsidRPr="00CF189A" w:rsidRDefault="00F1337D" w:rsidP="00CF189A">
      <w:pPr>
        <w:pStyle w:val="NO"/>
      </w:pPr>
      <w:r w:rsidRPr="00CF189A">
        <w:t>N</w:t>
      </w:r>
      <w:r w:rsidR="00CF189A">
        <w:t>OTE</w:t>
      </w:r>
      <w:r w:rsidRPr="00CF189A">
        <w:t>:</w:t>
      </w:r>
      <w:r w:rsidR="00CF189A">
        <w:tab/>
      </w:r>
      <w:r w:rsidRPr="00CF189A">
        <w:t>A mapping between the different phases described in 4.X.2 and 4.X.3 and the high-level phases described in Annex</w:t>
      </w:r>
      <w:r w:rsidR="00767E8E">
        <w:t> </w:t>
      </w:r>
      <w:r w:rsidRPr="00CF189A">
        <w:rPr>
          <w:rFonts w:hint="eastAsia"/>
        </w:rPr>
        <w:t xml:space="preserve">B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CF189A">
        <w:rPr>
          <w:rFonts w:hint="eastAsia"/>
        </w:rPr>
        <w:t xml:space="preserve"> </w:t>
      </w:r>
      <w:r w:rsidRPr="00CF189A">
        <w:t xml:space="preserve">should be discussed and addressed </w:t>
      </w:r>
      <w:r w:rsidRPr="00CF189A">
        <w:rPr>
          <w:rFonts w:hint="eastAsia"/>
        </w:rPr>
        <w:t xml:space="preserve">during R20 </w:t>
      </w:r>
      <w:r w:rsidRPr="00CF189A">
        <w:t>normative</w:t>
      </w:r>
      <w:r w:rsidRPr="00CF189A">
        <w:rPr>
          <w:rFonts w:hint="eastAsia"/>
        </w:rPr>
        <w:t xml:space="preserve"> work</w:t>
      </w:r>
      <w:r w:rsidRPr="00CF189A">
        <w:t>.</w:t>
      </w:r>
    </w:p>
    <w:p w14:paraId="4BD9073A" w14:textId="35D7B51D" w:rsidR="00171E49" w:rsidRPr="0044612D" w:rsidRDefault="00171E49" w:rsidP="0044612D">
      <w:pPr>
        <w:pStyle w:val="Heading3"/>
      </w:pPr>
      <w:bookmarkStart w:id="1029" w:name="_Toc222145058"/>
      <w:r w:rsidRPr="0044612D">
        <w:t>4.</w:t>
      </w:r>
      <w:r w:rsidR="000E1511" w:rsidRPr="0044612D">
        <w:t>12</w:t>
      </w:r>
      <w:r w:rsidRPr="0044612D">
        <w:t>.</w:t>
      </w:r>
      <w:r w:rsidR="00F0534F" w:rsidRPr="0044612D">
        <w:t>4</w:t>
      </w:r>
      <w:r w:rsidR="0044612D" w:rsidRPr="0044612D">
        <w:tab/>
      </w:r>
      <w:r w:rsidRPr="0044612D">
        <w:t>Evaluation of potential solutions</w:t>
      </w:r>
      <w:bookmarkEnd w:id="1029"/>
    </w:p>
    <w:p w14:paraId="72CF99AF" w14:textId="4AF5E0EE" w:rsidR="00F5555F" w:rsidRPr="0044612D" w:rsidRDefault="00D21DE9" w:rsidP="0044612D">
      <w:r w:rsidRPr="0044612D">
        <w:t>Only one potential solution has been identified, which is feasible.</w:t>
      </w:r>
    </w:p>
    <w:p w14:paraId="37FB8638" w14:textId="777B8185" w:rsidR="00BA2D36" w:rsidRPr="0044612D" w:rsidRDefault="00BA2D36" w:rsidP="0044612D">
      <w:pPr>
        <w:pStyle w:val="Heading2"/>
      </w:pPr>
      <w:bookmarkStart w:id="1030" w:name="_Toc222145059"/>
      <w:r w:rsidRPr="0044612D">
        <w:rPr>
          <w:rFonts w:hint="eastAsia"/>
        </w:rPr>
        <w:t>4</w:t>
      </w:r>
      <w:r w:rsidRPr="0044612D">
        <w:t>.13</w:t>
      </w:r>
      <w:r w:rsidR="0044612D">
        <w:tab/>
      </w:r>
      <w:r w:rsidRPr="0044612D">
        <w:t>Use case #13:</w:t>
      </w:r>
      <w:r w:rsidR="0044612D" w:rsidRPr="0044612D">
        <w:tab/>
      </w:r>
      <w:r w:rsidRPr="0044612D">
        <w:t xml:space="preserve">Investigation </w:t>
      </w:r>
      <w:bookmarkStart w:id="1031" w:name="_Hlk209607621"/>
      <w:r w:rsidRPr="0044612D">
        <w:t xml:space="preserve">on the </w:t>
      </w:r>
      <w:bookmarkEnd w:id="1031"/>
      <w:r w:rsidRPr="0044612D">
        <w:t>intent lifecycle management state transition</w:t>
      </w:r>
      <w:bookmarkEnd w:id="1030"/>
    </w:p>
    <w:p w14:paraId="4758E43E" w14:textId="32E8CDA8" w:rsidR="00BA2D36" w:rsidRPr="0044612D" w:rsidRDefault="00BA2D36" w:rsidP="0044612D">
      <w:pPr>
        <w:pStyle w:val="Heading3"/>
      </w:pPr>
      <w:bookmarkStart w:id="1032" w:name="_Toc222145060"/>
      <w:r w:rsidRPr="0044612D">
        <w:rPr>
          <w:rFonts w:hint="eastAsia"/>
        </w:rPr>
        <w:t>4</w:t>
      </w:r>
      <w:r w:rsidRPr="0044612D">
        <w:t>.13.1</w:t>
      </w:r>
      <w:r w:rsidR="0044612D" w:rsidRPr="0044612D">
        <w:tab/>
      </w:r>
      <w:r w:rsidRPr="0044612D">
        <w:t>Description</w:t>
      </w:r>
      <w:bookmarkEnd w:id="1032"/>
    </w:p>
    <w:p w14:paraId="3838E675" w14:textId="513A09EE" w:rsidR="00BA2D36" w:rsidRPr="0044612D" w:rsidRDefault="00043275" w:rsidP="0044612D">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00BA2D36" w:rsidRPr="0044612D">
        <w:t xml:space="preserve"> studies the state transitions during fulfilment phase. However, the intent Lifecycle management states that describe</w:t>
      </w:r>
      <w:r w:rsidR="00BA2D36" w:rsidRPr="0044612D">
        <w:rPr>
          <w:rFonts w:hint="eastAsia"/>
        </w:rPr>
        <w:t>s</w:t>
      </w:r>
      <w:r w:rsidR="00BA2D36" w:rsidRPr="0044612D">
        <w:t xml:space="preserve"> the pre-evaluation phase (i.e. intent feasibility check and intent exploration) and negotiation in intent fulfilment phase is missing. The main difference between the pre-evaluation phase, fulfilment phase and negotiation in intent fulfilment phase is on the intentMgmtPurpose</w:t>
      </w:r>
      <w:r w:rsidR="00BA2D36" w:rsidRPr="0044612D">
        <w:rPr>
          <w:rFonts w:hint="eastAsia"/>
        </w:rPr>
        <w:t>.</w:t>
      </w:r>
      <w:r w:rsidR="00BA2D36" w:rsidRPr="0044612D">
        <w:t xml:space="preserve"> Thus, investigation on the intent lifecycle </w:t>
      </w:r>
      <w:r w:rsidR="00BA2D36" w:rsidRPr="0044612D">
        <w:lastRenderedPageBreak/>
        <w:t xml:space="preserve">management state transition should be made, including the intent lifecycle management state transition diagram and the state transition events </w:t>
      </w:r>
      <w:r w:rsidR="00BA2D36" w:rsidRPr="0044612D">
        <w:rPr>
          <w:rFonts w:hint="eastAsia"/>
        </w:rPr>
        <w:t>b</w:t>
      </w:r>
      <w:r w:rsidR="00BA2D36" w:rsidRPr="0044612D">
        <w:t>ased on the intentMgmtPurpose.</w:t>
      </w:r>
    </w:p>
    <w:p w14:paraId="083E4CB4" w14:textId="08B0FC2E" w:rsidR="00615902" w:rsidRPr="0044612D" w:rsidRDefault="00615902" w:rsidP="0044612D">
      <w:r w:rsidRPr="0044612D">
        <w:t>In clause</w:t>
      </w:r>
      <w:r w:rsidR="00470C4D">
        <w:t> </w:t>
      </w:r>
      <w:r w:rsidRPr="0044612D">
        <w:t xml:space="preserve">4.7 of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4612D">
        <w:t xml:space="preserve">, the state transitions have been described in </w:t>
      </w:r>
      <w:r w:rsidR="00462023">
        <w:t>f</w:t>
      </w:r>
      <w:r w:rsidRPr="0044612D">
        <w:t>igure</w:t>
      </w:r>
      <w:r w:rsidR="00462023">
        <w:t> </w:t>
      </w:r>
      <w:r w:rsidRPr="0044612D">
        <w:t>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p>
    <w:p w14:paraId="59114B1D" w14:textId="1DF97DD9" w:rsidR="00615902" w:rsidRPr="0044612D" w:rsidRDefault="00615902" w:rsidP="0044612D">
      <w:pPr>
        <w:pStyle w:val="B1"/>
      </w:pPr>
      <w:r w:rsidRPr="0044612D">
        <w:t>-</w:t>
      </w:r>
      <w:r w:rsidRPr="0044612D">
        <w:tab/>
        <w:t>Addressing the issue of the unclear combination of the state diagram and state transition events in one figure by explicitly defining new states and state transitions.</w:t>
      </w:r>
    </w:p>
    <w:p w14:paraId="5C855EAD" w14:textId="077B7A72" w:rsidR="00615902" w:rsidRPr="0044612D" w:rsidRDefault="00615902" w:rsidP="0044612D">
      <w:pPr>
        <w:pStyle w:val="B1"/>
      </w:pPr>
      <w:r w:rsidRPr="0044612D">
        <w:t>-</w:t>
      </w:r>
      <w:r w:rsidRPr="0044612D">
        <w:tab/>
        <w:t>Clarifying the issues with the state transition events.</w:t>
      </w:r>
    </w:p>
    <w:p w14:paraId="636DAA0A" w14:textId="67790796" w:rsidR="00BA0A46" w:rsidRPr="00DB7410" w:rsidRDefault="00BA0A46" w:rsidP="00DB7410">
      <w:pPr>
        <w:pStyle w:val="Heading3"/>
      </w:pPr>
      <w:bookmarkStart w:id="1033" w:name="_Toc222145061"/>
      <w:r w:rsidRPr="00DB7410">
        <w:rPr>
          <w:rFonts w:hint="eastAsia"/>
        </w:rPr>
        <w:t>4</w:t>
      </w:r>
      <w:r w:rsidRPr="00DB7410">
        <w:t>.13.2</w:t>
      </w:r>
      <w:r w:rsidR="00DB7410">
        <w:tab/>
      </w:r>
      <w:r w:rsidRPr="00DB7410">
        <w:t>Potential requirements</w:t>
      </w:r>
      <w:bookmarkEnd w:id="1033"/>
    </w:p>
    <w:p w14:paraId="5B11E231" w14:textId="0AD440CC" w:rsidR="00314410" w:rsidRPr="00DB7410" w:rsidRDefault="00314410" w:rsidP="00DB7410">
      <w:pPr>
        <w:pStyle w:val="Heading3"/>
      </w:pPr>
      <w:bookmarkStart w:id="1034" w:name="_Toc222145062"/>
      <w:r w:rsidRPr="00DB7410">
        <w:t>4.13.3</w:t>
      </w:r>
      <w:r w:rsidR="00DB7410">
        <w:tab/>
      </w:r>
      <w:r w:rsidRPr="00DB7410">
        <w:t>Potential solutions</w:t>
      </w:r>
      <w:bookmarkEnd w:id="1034"/>
    </w:p>
    <w:p w14:paraId="79EDD85D" w14:textId="5CD11CB4" w:rsidR="00BA2D36" w:rsidRPr="00DB7410" w:rsidRDefault="00BA2D36" w:rsidP="00DB7410">
      <w:pPr>
        <w:pStyle w:val="Heading4"/>
      </w:pPr>
      <w:bookmarkStart w:id="1035" w:name="_Toc222145063"/>
      <w:r w:rsidRPr="00DB7410">
        <w:t>4.13.</w:t>
      </w:r>
      <w:r w:rsidR="00BA0A46" w:rsidRPr="00DB7410">
        <w:t>3</w:t>
      </w:r>
      <w:r w:rsidR="00314410" w:rsidRPr="00DB7410">
        <w:t>.1</w:t>
      </w:r>
      <w:r w:rsidR="00DB7410">
        <w:tab/>
      </w:r>
      <w:r w:rsidRPr="00DB7410">
        <w:t>Potential solution</w:t>
      </w:r>
      <w:r w:rsidR="006A636B" w:rsidRPr="00DB7410">
        <w:t xml:space="preserve"> #1</w:t>
      </w:r>
      <w:bookmarkEnd w:id="1035"/>
    </w:p>
    <w:p w14:paraId="34925B07" w14:textId="1CDC0EDA" w:rsidR="00BA2D36" w:rsidRPr="00DB7410" w:rsidRDefault="00BA2D36" w:rsidP="00DB7410">
      <w:r w:rsidRPr="00DB7410">
        <w:t>It proposes to add intent lifecycle management state transition diagram and intent lifecycle management state transition table to indicate the state transitions. Figure</w:t>
      </w:r>
      <w:r w:rsidR="00462023">
        <w:t> </w:t>
      </w:r>
      <w:r w:rsidRPr="00DB7410">
        <w:t>4.</w:t>
      </w:r>
      <w:r w:rsidR="00796768" w:rsidRPr="00DB7410">
        <w:t>13</w:t>
      </w:r>
      <w:r w:rsidRPr="00DB7410">
        <w:t xml:space="preserve">.2.1 shows the intent lifecycle management state diagram, where the number in the </w:t>
      </w:r>
      <w:r w:rsidR="00462023">
        <w:t>f</w:t>
      </w:r>
      <w:r w:rsidRPr="00DB7410">
        <w:t xml:space="preserve">igure identify the changes </w:t>
      </w:r>
      <w:r w:rsidRPr="00DB7410">
        <w:rPr>
          <w:rFonts w:hint="eastAsia"/>
        </w:rPr>
        <w:t>t</w:t>
      </w:r>
      <w:r w:rsidRPr="00DB7410">
        <w:t xml:space="preserve">o the intent lifecycle management state. The explanations for the changes are described in </w:t>
      </w:r>
      <w:r w:rsidR="00453D9A">
        <w:t>t</w:t>
      </w:r>
      <w:r w:rsidRPr="00DB7410">
        <w:t>able</w:t>
      </w:r>
      <w:r w:rsidR="00453D9A">
        <w:t> </w:t>
      </w:r>
      <w:r w:rsidRPr="00DB7410">
        <w:t>4.</w:t>
      </w:r>
      <w:r w:rsidR="00796768" w:rsidRPr="00DB7410">
        <w:t>13</w:t>
      </w:r>
      <w:r w:rsidRPr="00DB7410">
        <w:t>.2.1.</w:t>
      </w:r>
    </w:p>
    <w:p w14:paraId="4AEB482E" w14:textId="00FB5DE5" w:rsidR="001E56AB" w:rsidRDefault="0019206C" w:rsidP="00CD7372">
      <w:pPr>
        <w:pStyle w:val="TH"/>
        <w:rPr>
          <w:lang w:eastAsia="zh-CN" w:bidi="ar-KW"/>
        </w:rPr>
      </w:pPr>
      <w:r w:rsidRPr="00910FEF">
        <w:rPr>
          <w:noProof/>
          <w:lang w:eastAsia="zh-CN" w:bidi="ar-KW"/>
        </w:rPr>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3"/>
                    <a:stretch>
                      <a:fillRect/>
                    </a:stretch>
                  </pic:blipFill>
                  <pic:spPr>
                    <a:xfrm>
                      <a:off x="0" y="0"/>
                      <a:ext cx="4750198" cy="3688192"/>
                    </a:xfrm>
                    <a:prstGeom prst="rect">
                      <a:avLst/>
                    </a:prstGeom>
                  </pic:spPr>
                </pic:pic>
              </a:graphicData>
            </a:graphic>
          </wp:inline>
        </w:drawing>
      </w:r>
    </w:p>
    <w:p w14:paraId="34C12C2D" w14:textId="1D1BE1F4" w:rsidR="00BA2D36" w:rsidRPr="009C00ED" w:rsidRDefault="00BA2D36" w:rsidP="00CD7372">
      <w:pPr>
        <w:pStyle w:val="TF"/>
      </w:pPr>
      <w:r w:rsidRPr="009C00ED">
        <w:t>Figure</w:t>
      </w:r>
      <w:r w:rsidR="00462023">
        <w:t> </w:t>
      </w:r>
      <w:r>
        <w:t>4</w:t>
      </w:r>
      <w:r w:rsidRPr="009C00ED">
        <w:t>.</w:t>
      </w:r>
      <w:r w:rsidR="003677D1">
        <w:t>13</w:t>
      </w:r>
      <w:r w:rsidRPr="009C00ED">
        <w:t>.2.1:</w:t>
      </w:r>
      <w:r w:rsidRPr="00640E95">
        <w:t xml:space="preserve"> </w:t>
      </w:r>
      <w:r w:rsidRPr="00640E95">
        <w:rPr>
          <w:rFonts w:eastAsia="DengXian"/>
          <w:lang w:eastAsia="zh-CN"/>
        </w:rPr>
        <w:t>intent lifecycle management state</w:t>
      </w:r>
      <w:r w:rsidRPr="009C00ED">
        <w:t xml:space="preserve"> </w:t>
      </w:r>
      <w:r w:rsidRPr="00640E95">
        <w:t xml:space="preserve">transition </w:t>
      </w:r>
      <w:r w:rsidRPr="009C00ED">
        <w:t>diagram</w:t>
      </w:r>
    </w:p>
    <w:p w14:paraId="71C88C64" w14:textId="2B3E215C" w:rsidR="00BA2D36" w:rsidRPr="00CD7372" w:rsidRDefault="00BA2D36" w:rsidP="00CD7372">
      <w:r w:rsidRPr="00CD7372">
        <w:t xml:space="preserve">The transition numbers in the first column represent the intent lifecycle management state changes in </w:t>
      </w:r>
      <w:r w:rsidR="00462023">
        <w:t>f</w:t>
      </w:r>
      <w:r w:rsidRPr="00CD7372">
        <w:t>igure</w:t>
      </w:r>
      <w:r w:rsidR="00462023">
        <w:t> </w:t>
      </w:r>
      <w:r w:rsidRPr="00CD7372">
        <w:t>4.</w:t>
      </w:r>
      <w:r w:rsidR="003677D1" w:rsidRPr="00CD7372">
        <w:t>13</w:t>
      </w:r>
      <w:r w:rsidRPr="00CD7372">
        <w:t xml:space="preserve">.2.1. The interactions specified under the column "Intent lifecycle management state transition events" of </w:t>
      </w:r>
      <w:r w:rsidR="00453D9A">
        <w:t>t</w:t>
      </w:r>
      <w:r w:rsidRPr="00CD7372">
        <w:t>able</w:t>
      </w:r>
      <w:r w:rsidR="00453D9A">
        <w:t> </w:t>
      </w:r>
      <w:r w:rsidRPr="00CD7372">
        <w:t>4.</w:t>
      </w:r>
      <w:r w:rsidR="003677D1" w:rsidRPr="00CD7372">
        <w:t>13</w:t>
      </w:r>
      <w:r w:rsidRPr="00CD7372">
        <w:t>.2.1 shall be present for the transition.</w:t>
      </w:r>
    </w:p>
    <w:p w14:paraId="35BED48F" w14:textId="5931F6F9" w:rsidR="00BA2D36" w:rsidRPr="00CD7372" w:rsidRDefault="00BA2D36" w:rsidP="00CD7372">
      <w:pPr>
        <w:pStyle w:val="NO"/>
      </w:pPr>
      <w:r w:rsidRPr="00CD7372">
        <w:t>NOTE</w:t>
      </w:r>
      <w:r w:rsidR="00EA4CB8">
        <w:t> </w:t>
      </w:r>
      <w:r w:rsidRPr="00CD7372">
        <w:t>1:</w:t>
      </w:r>
      <w:r w:rsidRPr="00CD7372">
        <w:tab/>
        <w:t>The transition numbers do not indicate any strict order</w:t>
      </w:r>
      <w:r w:rsidR="003677D1" w:rsidRPr="00CD7372">
        <w:t xml:space="preserve"> </w:t>
      </w:r>
      <w:r w:rsidRPr="00CD7372">
        <w:t>and not correspond to procedure steps.</w:t>
      </w:r>
    </w:p>
    <w:p w14:paraId="74ED5214" w14:textId="62A505F2" w:rsidR="00BA2D36" w:rsidRPr="00CD7372" w:rsidRDefault="00BA2D36" w:rsidP="00CD7372">
      <w:pPr>
        <w:pStyle w:val="NO"/>
      </w:pPr>
      <w:r w:rsidRPr="00CD7372">
        <w:t>NOTE</w:t>
      </w:r>
      <w:r w:rsidR="00EA4CB8">
        <w:t> </w:t>
      </w:r>
      <w:r w:rsidRPr="00CD7372">
        <w:t>2:</w:t>
      </w:r>
      <w:r w:rsidRPr="00CD7372">
        <w:tab/>
        <w:t>Figure</w:t>
      </w:r>
      <w:r w:rsidR="00462023">
        <w:t> </w:t>
      </w:r>
      <w:r w:rsidRPr="00CD7372">
        <w:t>4.</w:t>
      </w:r>
      <w:r w:rsidR="003677D1" w:rsidRPr="00CD7372">
        <w:t>13</w:t>
      </w:r>
      <w:r w:rsidRPr="00CD7372">
        <w:t>.2.1 may not be complete, and other states and transitions may be added.</w:t>
      </w:r>
    </w:p>
    <w:p w14:paraId="4F72CB31" w14:textId="5404D698" w:rsidR="00BA2D36" w:rsidRPr="009C00ED" w:rsidRDefault="00BA2D36" w:rsidP="00CD7372">
      <w:pPr>
        <w:pStyle w:val="TH"/>
      </w:pPr>
      <w:r w:rsidRPr="009C00ED">
        <w:lastRenderedPageBreak/>
        <w:t>Table</w:t>
      </w:r>
      <w:bookmarkStart w:id="1036" w:name="_Hlk166167750"/>
      <w:r w:rsidR="00453D9A">
        <w:t> </w:t>
      </w:r>
      <w:r>
        <w:t>4</w:t>
      </w:r>
      <w:r w:rsidRPr="009C00ED">
        <w:t>.</w:t>
      </w:r>
      <w:r w:rsidR="003677D1">
        <w:t>13</w:t>
      </w:r>
      <w:r w:rsidRPr="009C00ED">
        <w:t>.2.1</w:t>
      </w:r>
      <w:bookmarkEnd w:id="1036"/>
      <w:r w:rsidRPr="009C00ED">
        <w:t>:</w:t>
      </w:r>
      <w:bookmarkStart w:id="1037" w:name="_Hlk209624506"/>
      <w:r w:rsidRPr="009C00ED">
        <w:t xml:space="preserve"> </w:t>
      </w:r>
      <w:bookmarkStart w:id="1038" w:name="_Hlk209607533"/>
      <w:r w:rsidRPr="009C00ED">
        <w:t xml:space="preserve">The </w:t>
      </w:r>
      <w:bookmarkStart w:id="1039" w:name="_Hlk209624152"/>
      <w:bookmarkEnd w:id="1038"/>
      <w:r w:rsidRPr="00640E95">
        <w:t xml:space="preserve">intent lifecycle management state transition diagram </w:t>
      </w:r>
      <w:r w:rsidRPr="009C00ED">
        <w:t>table</w:t>
      </w:r>
      <w:bookmarkEnd w:id="1037"/>
      <w:bookmarkEnd w:id="1039"/>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94"/>
        <w:gridCol w:w="2522"/>
      </w:tblGrid>
      <w:tr w:rsidR="00BA2D36" w:rsidRPr="00CE2009" w14:paraId="7626228D" w14:textId="77777777" w:rsidTr="00EC66B3">
        <w:trPr>
          <w:jc w:val="center"/>
        </w:trPr>
        <w:tc>
          <w:tcPr>
            <w:tcW w:w="1129" w:type="dxa"/>
            <w:shd w:val="clear" w:color="auto" w:fill="BFBFBF"/>
          </w:tcPr>
          <w:p w14:paraId="01E9EF72" w14:textId="77777777" w:rsidR="00BA2D36" w:rsidRPr="00CE2009" w:rsidRDefault="00BA2D36" w:rsidP="00EC66B3">
            <w:pPr>
              <w:pStyle w:val="TAH"/>
              <w:rPr>
                <w:iCs/>
              </w:rPr>
            </w:pPr>
            <w:r w:rsidRPr="00CE2009">
              <w:t>Transition number</w:t>
            </w:r>
          </w:p>
        </w:tc>
        <w:tc>
          <w:tcPr>
            <w:tcW w:w="5954" w:type="dxa"/>
            <w:shd w:val="clear" w:color="auto" w:fill="BFBFBF"/>
          </w:tcPr>
          <w:p w14:paraId="06939753" w14:textId="77777777" w:rsidR="00BA2D36" w:rsidRPr="00CE2009" w:rsidRDefault="00BA2D36" w:rsidP="00EC66B3">
            <w:pPr>
              <w:pStyle w:val="TAH"/>
              <w:rPr>
                <w:iCs/>
              </w:rPr>
            </w:pPr>
            <w:r w:rsidRPr="00CE2009">
              <w:t>Intent lifecycle management state transition events</w:t>
            </w:r>
          </w:p>
        </w:tc>
        <w:tc>
          <w:tcPr>
            <w:tcW w:w="2546" w:type="dxa"/>
            <w:shd w:val="clear" w:color="auto" w:fill="BFBFBF"/>
          </w:tcPr>
          <w:p w14:paraId="6720F364" w14:textId="77777777" w:rsidR="00BA2D36" w:rsidRPr="00CE2009" w:rsidRDefault="00BA2D36" w:rsidP="00EC66B3">
            <w:pPr>
              <w:pStyle w:val="TAH"/>
              <w:rPr>
                <w:iCs/>
                <w:lang w:eastAsia="zh-CN"/>
              </w:rPr>
            </w:pPr>
            <w:r w:rsidRPr="00CE2009">
              <w:rPr>
                <w:iCs/>
                <w:lang w:eastAsia="zh-CN"/>
              </w:rPr>
              <w:t>Intent lifecycle management</w:t>
            </w:r>
            <w:r w:rsidRPr="00CE2009">
              <w:rPr>
                <w:rFonts w:hint="eastAsia"/>
                <w:iCs/>
                <w:lang w:eastAsia="zh-CN"/>
              </w:rPr>
              <w:t xml:space="preserve"> </w:t>
            </w:r>
            <w:r w:rsidRPr="00CE2009">
              <w:rPr>
                <w:iCs/>
                <w:lang w:eastAsia="zh-CN"/>
              </w:rPr>
              <w:t>state</w:t>
            </w:r>
          </w:p>
        </w:tc>
      </w:tr>
      <w:tr w:rsidR="00BA2D36" w:rsidRPr="009C00ED" w14:paraId="15C71928" w14:textId="77777777" w:rsidTr="00EC66B3">
        <w:trPr>
          <w:jc w:val="center"/>
        </w:trPr>
        <w:tc>
          <w:tcPr>
            <w:tcW w:w="1129" w:type="dxa"/>
          </w:tcPr>
          <w:p w14:paraId="300866F9" w14:textId="77777777" w:rsidR="00BA2D36" w:rsidRPr="009C00ED" w:rsidRDefault="00BA2D36" w:rsidP="00923492">
            <w:pPr>
              <w:pStyle w:val="TAC"/>
            </w:pPr>
            <w:r w:rsidRPr="009C00ED">
              <w:t>1</w:t>
            </w:r>
          </w:p>
        </w:tc>
        <w:tc>
          <w:tcPr>
            <w:tcW w:w="5954" w:type="dxa"/>
          </w:tcPr>
          <w:p w14:paraId="4D6319BA" w14:textId="035D8DAC" w:rsidR="00BA2D36" w:rsidRPr="009C00ED" w:rsidRDefault="00BA2D36" w:rsidP="00EC66B3">
            <w:pPr>
              <w:pStyle w:val="TAL"/>
              <w:rPr>
                <w:lang w:val="en-US"/>
              </w:rPr>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w:t>
            </w:r>
            <w:r w:rsidR="00266FDE">
              <w:t>'</w:t>
            </w:r>
            <w:r w:rsidRPr="009C00ED">
              <w:rPr>
                <w:color w:val="000000"/>
              </w:rPr>
              <w:t>NULL</w:t>
            </w:r>
            <w:r w:rsidR="00266FDE">
              <w:t>'</w:t>
            </w:r>
            <w:r w:rsidRPr="009C00ED">
              <w:rPr>
                <w:color w:val="000000"/>
              </w:rPr>
              <w:t>.</w:t>
            </w:r>
          </w:p>
        </w:tc>
        <w:tc>
          <w:tcPr>
            <w:tcW w:w="2546" w:type="dxa"/>
          </w:tcPr>
          <w:p w14:paraId="6DDEC20B"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EXPLORATION</w:t>
            </w:r>
          </w:p>
        </w:tc>
      </w:tr>
      <w:tr w:rsidR="00BA2D36" w:rsidRPr="009C00ED" w14:paraId="01F758EE" w14:textId="77777777" w:rsidTr="00EC66B3">
        <w:trPr>
          <w:jc w:val="center"/>
        </w:trPr>
        <w:tc>
          <w:tcPr>
            <w:tcW w:w="1129" w:type="dxa"/>
          </w:tcPr>
          <w:p w14:paraId="121CE26F" w14:textId="77777777" w:rsidR="00BA2D36" w:rsidRPr="009C00ED" w:rsidRDefault="00BA2D36" w:rsidP="00923492">
            <w:pPr>
              <w:pStyle w:val="TAC"/>
            </w:pPr>
            <w:r w:rsidRPr="009C00ED">
              <w:t>2</w:t>
            </w:r>
          </w:p>
        </w:tc>
        <w:tc>
          <w:tcPr>
            <w:tcW w:w="5954" w:type="dxa"/>
          </w:tcPr>
          <w:p w14:paraId="79277A10" w14:textId="3AEE6958" w:rsidR="00BA2D36" w:rsidRPr="009C00ED" w:rsidRDefault="00BA2D36" w:rsidP="00EC66B3">
            <w:pPr>
              <w:pStyle w:val="TAL"/>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r w:rsidR="0086219E">
              <w:rPr>
                <w:color w:val="000000"/>
              </w:rPr>
              <w:t xml:space="preserve"> or </w:t>
            </w:r>
            <w:r w:rsidR="0086219E" w:rsidRPr="00196C49">
              <w:rPr>
                <w:color w:val="000000"/>
              </w:rPr>
              <w:t>"FEASIBILITYCHECK</w:t>
            </w:r>
            <w:r w:rsidR="0086219E">
              <w:rPr>
                <w:color w:val="000000"/>
              </w:rPr>
              <w:t>_WITH_EXPLORATION</w:t>
            </w:r>
            <w:r w:rsidR="0086219E" w:rsidRPr="00196C49">
              <w:rPr>
                <w:color w:val="000000"/>
              </w:rPr>
              <w:t>"</w:t>
            </w:r>
            <w:r w:rsidR="0086219E">
              <w:rPr>
                <w:color w:val="000000"/>
              </w:rPr>
              <w:t>.</w:t>
            </w:r>
          </w:p>
        </w:tc>
        <w:tc>
          <w:tcPr>
            <w:tcW w:w="2546" w:type="dxa"/>
          </w:tcPr>
          <w:p w14:paraId="7A82AB6C"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FEASIBILITYCHECK</w:t>
            </w:r>
          </w:p>
        </w:tc>
      </w:tr>
      <w:tr w:rsidR="00605DCA" w:rsidRPr="009C00ED" w14:paraId="4E228461" w14:textId="77777777" w:rsidTr="00EC66B3">
        <w:trPr>
          <w:jc w:val="center"/>
        </w:trPr>
        <w:tc>
          <w:tcPr>
            <w:tcW w:w="1129" w:type="dxa"/>
          </w:tcPr>
          <w:p w14:paraId="52CCF3AB" w14:textId="07EA9169" w:rsidR="00605DCA" w:rsidRPr="009C00ED" w:rsidRDefault="00605DCA" w:rsidP="00923492">
            <w:pPr>
              <w:pStyle w:val="TAC"/>
            </w:pPr>
            <w:r>
              <w:t>3</w:t>
            </w:r>
          </w:p>
        </w:tc>
        <w:tc>
          <w:tcPr>
            <w:tcW w:w="5954" w:type="dxa"/>
          </w:tcPr>
          <w:p w14:paraId="1BACD964" w14:textId="47A06733" w:rsidR="00605DCA" w:rsidRPr="009C00ED" w:rsidRDefault="00C73670" w:rsidP="00EC66B3">
            <w:pPr>
              <w:pStyle w:val="TAL"/>
              <w:rPr>
                <w:color w:val="000000"/>
              </w:rPr>
            </w:pPr>
            <w:r>
              <w:rPr>
                <w:color w:val="000000"/>
              </w:rPr>
              <w:t xml:space="preserve">The MnS producer triggers the exploration process when </w:t>
            </w:r>
            <w:r w:rsidRPr="00196C49">
              <w:rPr>
                <w:color w:val="000000"/>
              </w:rPr>
              <w:t>intentMgmtPurpose is specified as "FEASIBILITYCHECK</w:t>
            </w:r>
            <w:r>
              <w:rPr>
                <w:color w:val="000000"/>
              </w:rPr>
              <w:t>_WITH_EXPLORATION</w:t>
            </w:r>
            <w:r w:rsidRPr="00196C49">
              <w:rPr>
                <w:color w:val="000000"/>
              </w:rPr>
              <w:t>"</w:t>
            </w:r>
            <w:r>
              <w:rPr>
                <w:color w:val="000000"/>
              </w:rPr>
              <w:t xml:space="preserve"> and the </w:t>
            </w:r>
            <w:r w:rsidRPr="00E7148B">
              <w:rPr>
                <w:color w:val="000000"/>
              </w:rPr>
              <w:t>feasibilityCheckResult</w:t>
            </w:r>
            <w:r>
              <w:rPr>
                <w:color w:val="000000"/>
              </w:rPr>
              <w:t xml:space="preserve"> is infeasible</w:t>
            </w:r>
            <w:r w:rsidRPr="00196C49">
              <w:rPr>
                <w:color w:val="000000"/>
              </w:rPr>
              <w:t>.</w:t>
            </w:r>
          </w:p>
        </w:tc>
        <w:tc>
          <w:tcPr>
            <w:tcW w:w="2546" w:type="dxa"/>
          </w:tcPr>
          <w:p w14:paraId="511C84E1" w14:textId="093EBC37" w:rsidR="00605DCA" w:rsidRPr="00EC66B3" w:rsidRDefault="0050511B" w:rsidP="00EC66B3">
            <w:pPr>
              <w:pStyle w:val="TAL"/>
              <w:rPr>
                <w:rFonts w:ascii="Courier New" w:hAnsi="Courier New" w:cs="Courier New"/>
                <w:lang w:eastAsia="zh-CN"/>
              </w:rPr>
            </w:pPr>
            <w:r w:rsidRPr="00EC66B3">
              <w:rPr>
                <w:rFonts w:ascii="Courier New" w:hAnsi="Courier New" w:cs="Courier New"/>
                <w:lang w:eastAsia="zh-CN"/>
              </w:rPr>
              <w:t>EXPLORATION</w:t>
            </w:r>
          </w:p>
        </w:tc>
      </w:tr>
      <w:tr w:rsidR="00BA2D36" w:rsidRPr="009C00ED" w14:paraId="687E9C6E" w14:textId="77777777" w:rsidTr="00EC66B3">
        <w:trPr>
          <w:jc w:val="center"/>
        </w:trPr>
        <w:tc>
          <w:tcPr>
            <w:tcW w:w="1129" w:type="dxa"/>
          </w:tcPr>
          <w:p w14:paraId="091B5E55" w14:textId="2FF96936" w:rsidR="00BA2D36" w:rsidRPr="009C00ED" w:rsidRDefault="00605DCA" w:rsidP="00923492">
            <w:pPr>
              <w:pStyle w:val="TAC"/>
            </w:pPr>
            <w:r>
              <w:t>4</w:t>
            </w:r>
          </w:p>
        </w:tc>
        <w:tc>
          <w:tcPr>
            <w:tcW w:w="5954" w:type="dxa"/>
          </w:tcPr>
          <w:p w14:paraId="79FE9B60" w14:textId="5532F19A" w:rsidR="00BA2D36" w:rsidRPr="009C00ED" w:rsidRDefault="00BA2D36" w:rsidP="00EC66B3">
            <w:pPr>
              <w:pStyle w:val="TAL"/>
              <w:rPr>
                <w:lang w:val="en-US"/>
              </w:rPr>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1040" w:name="_Hlk209616640"/>
            <w:r w:rsidRPr="009C00ED">
              <w:rPr>
                <w:color w:val="000000"/>
              </w:rPr>
              <w:t>during fulfilment phase</w:t>
            </w:r>
            <w:bookmarkEnd w:id="1040"/>
            <w:r w:rsidRPr="009C00ED">
              <w:rPr>
                <w:color w:val="000000"/>
              </w:rPr>
              <w:t xml:space="preserve"> based on the received request, with the intentMgmtPurpose specified as "FULFILMENT_WITH_NEGOTIATION"</w:t>
            </w:r>
            <w:r>
              <w:rPr>
                <w:color w:val="000000"/>
              </w:rPr>
              <w:t xml:space="preserve"> or </w:t>
            </w:r>
            <w:r w:rsidRPr="00A66539">
              <w:rPr>
                <w:color w:val="000000"/>
              </w:rPr>
              <w:t>"FULFILMENT_WITHOUT_NEGOTIATION".</w:t>
            </w:r>
          </w:p>
        </w:tc>
        <w:tc>
          <w:tcPr>
            <w:tcW w:w="2546" w:type="dxa"/>
          </w:tcPr>
          <w:p w14:paraId="379BA10F" w14:textId="7211DACA" w:rsidR="00BA2D36" w:rsidRPr="00EC66B3" w:rsidRDefault="00BA2D36" w:rsidP="00EC66B3">
            <w:pPr>
              <w:pStyle w:val="TAL"/>
              <w:rPr>
                <w:rFonts w:ascii="Courier New" w:hAnsi="Courier New" w:cs="Courier New"/>
                <w:lang w:eastAsia="zh-CN"/>
              </w:rPr>
            </w:pPr>
            <w:r w:rsidRPr="00EC66B3">
              <w:rPr>
                <w:rFonts w:ascii="Courier New" w:hAnsi="Courier New" w:cs="Courier New"/>
                <w:lang w:eastAsia="zh-CN"/>
              </w:rPr>
              <w:t>FULFILMENT</w:t>
            </w:r>
          </w:p>
        </w:tc>
      </w:tr>
      <w:tr w:rsidR="00BA2D36" w:rsidRPr="009C00ED" w14:paraId="5BE9C35E" w14:textId="77777777" w:rsidTr="00EC66B3">
        <w:trPr>
          <w:jc w:val="center"/>
        </w:trPr>
        <w:tc>
          <w:tcPr>
            <w:tcW w:w="1129" w:type="dxa"/>
          </w:tcPr>
          <w:p w14:paraId="5C441BF3" w14:textId="0E45FD22" w:rsidR="00BA2D36" w:rsidRPr="009C00ED" w:rsidRDefault="00605DCA" w:rsidP="00923492">
            <w:pPr>
              <w:pStyle w:val="TAC"/>
            </w:pPr>
            <w:r>
              <w:t>5</w:t>
            </w:r>
          </w:p>
        </w:tc>
        <w:tc>
          <w:tcPr>
            <w:tcW w:w="5954" w:type="dxa"/>
          </w:tcPr>
          <w:p w14:paraId="3BF11A03" w14:textId="1E6B8E6B" w:rsidR="00BA2D36" w:rsidRPr="009C00ED" w:rsidRDefault="00BA2D36" w:rsidP="00EC66B3">
            <w:pPr>
              <w:pStyle w:val="TAL"/>
              <w:rPr>
                <w:color w:val="000000"/>
              </w:rPr>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"FULFILMENT_WITH_NEGOTIATION"</w:t>
            </w:r>
            <w:r>
              <w:rPr>
                <w:color w:val="000000"/>
              </w:rPr>
              <w:t>.</w:t>
            </w:r>
          </w:p>
        </w:tc>
        <w:tc>
          <w:tcPr>
            <w:tcW w:w="2546" w:type="dxa"/>
          </w:tcPr>
          <w:p w14:paraId="2B7FABAD"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NEGOTIATION</w:t>
            </w:r>
          </w:p>
        </w:tc>
      </w:tr>
      <w:tr w:rsidR="00BA2D36" w:rsidRPr="009C00ED" w14:paraId="77F15462" w14:textId="77777777" w:rsidTr="00EC66B3">
        <w:trPr>
          <w:jc w:val="center"/>
        </w:trPr>
        <w:tc>
          <w:tcPr>
            <w:tcW w:w="1129" w:type="dxa"/>
          </w:tcPr>
          <w:p w14:paraId="31F8DDD7" w14:textId="2E0CC3E4" w:rsidR="00BA2D36" w:rsidRPr="009C00ED" w:rsidRDefault="00605DCA" w:rsidP="00923492">
            <w:pPr>
              <w:pStyle w:val="TAC"/>
              <w:rPr>
                <w:lang w:eastAsia="zh-CN"/>
              </w:rPr>
            </w:pPr>
            <w:r>
              <w:rPr>
                <w:lang w:eastAsia="zh-CN"/>
              </w:rPr>
              <w:t>6</w:t>
            </w:r>
          </w:p>
        </w:tc>
        <w:tc>
          <w:tcPr>
            <w:tcW w:w="5954" w:type="dxa"/>
          </w:tcPr>
          <w:p w14:paraId="33636224" w14:textId="77777777" w:rsidR="00BA2D36" w:rsidRPr="00A66539" w:rsidRDefault="00BA2D36" w:rsidP="00EC66B3">
            <w:pPr>
              <w:pStyle w:val="TAL"/>
              <w:rPr>
                <w:color w:val="000000"/>
              </w:rPr>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EC66B3" w:rsidRDefault="00BA2D36" w:rsidP="00EC66B3">
            <w:pPr>
              <w:pStyle w:val="TAL"/>
              <w:rPr>
                <w:rFonts w:ascii="Courier New" w:hAnsi="Courier New" w:cs="Courier New"/>
                <w:lang w:eastAsia="zh-CN"/>
              </w:rPr>
            </w:pPr>
            <w:r w:rsidRPr="00EC66B3">
              <w:rPr>
                <w:rFonts w:ascii="Courier New" w:hAnsi="Courier New" w:cs="Courier New"/>
                <w:lang w:eastAsia="zh-CN"/>
              </w:rPr>
              <w:t>FULFILMENT</w:t>
            </w:r>
          </w:p>
        </w:tc>
      </w:tr>
    </w:tbl>
    <w:p w14:paraId="249ECBC4" w14:textId="77777777" w:rsidR="0094472D" w:rsidRPr="00EC66B3" w:rsidRDefault="0094472D" w:rsidP="00EC66B3"/>
    <w:p w14:paraId="4778C0FE" w14:textId="4AA5275F" w:rsidR="0055101C" w:rsidRPr="00EC66B3" w:rsidRDefault="0094472D" w:rsidP="00EC66B3">
      <w:pPr>
        <w:pStyle w:val="NO"/>
      </w:pPr>
      <w:r w:rsidRPr="00EC66B3">
        <w:t>NOT</w:t>
      </w:r>
      <w:r w:rsidR="00EC66B3" w:rsidRPr="00EC66B3">
        <w:t>E</w:t>
      </w:r>
      <w:r w:rsidR="00EA4CB8">
        <w:t> </w:t>
      </w:r>
      <w:r w:rsidR="000E6B18" w:rsidRPr="00EC66B3">
        <w:t>3</w:t>
      </w:r>
      <w:r w:rsidRPr="00EC66B3">
        <w:t>:</w:t>
      </w:r>
      <w:r w:rsidR="00CD7372" w:rsidRPr="00EC66B3">
        <w:tab/>
      </w:r>
      <w:r w:rsidRPr="00EC66B3">
        <w:t xml:space="preserve">The </w:t>
      </w:r>
      <w:r w:rsidR="00453D9A">
        <w:t>t</w:t>
      </w:r>
      <w:r w:rsidRPr="00EC66B3">
        <w:t>able</w:t>
      </w:r>
      <w:r w:rsidR="00453D9A">
        <w:t> </w:t>
      </w:r>
      <w:r w:rsidRPr="00EC66B3">
        <w:t>4.13.2.1 also provides information regarding the impact of the potential solution provided in clause</w:t>
      </w:r>
      <w:r w:rsidR="00470C4D">
        <w:t> </w:t>
      </w:r>
      <w:r w:rsidRPr="00EC66B3">
        <w:t>4.11.3.1 for enhancing intent feasibility check capability. The potential solution provided in clause</w:t>
      </w:r>
      <w:r w:rsidR="00470C4D">
        <w:t> </w:t>
      </w:r>
      <w:r w:rsidRPr="00EC66B3">
        <w:t>4.11.3.1 does not require a new intent lifecycle management state in potential solutions studied in clause</w:t>
      </w:r>
      <w:r w:rsidR="00470C4D">
        <w:t> </w:t>
      </w:r>
      <w:r w:rsidRPr="00EC66B3">
        <w:t>4.13.3.</w:t>
      </w:r>
    </w:p>
    <w:p w14:paraId="35924D40" w14:textId="3C43AE56" w:rsidR="0055101C" w:rsidRPr="00EC66B3" w:rsidRDefault="0055101C" w:rsidP="00EC66B3">
      <w:pPr>
        <w:pStyle w:val="Heading4"/>
      </w:pPr>
      <w:bookmarkStart w:id="1041" w:name="_Toc222145064"/>
      <w:r w:rsidRPr="00EC66B3">
        <w:t>4.13.3.2</w:t>
      </w:r>
      <w:r w:rsidR="00EC66B3">
        <w:tab/>
      </w:r>
      <w:r w:rsidRPr="00EC66B3">
        <w:t>Potential solution #2</w:t>
      </w:r>
      <w:bookmarkEnd w:id="1041"/>
    </w:p>
    <w:p w14:paraId="48AA600C" w14:textId="035038C6" w:rsidR="0055101C" w:rsidRPr="00EC66B3" w:rsidRDefault="0055101C" w:rsidP="00EC66B3">
      <w:r w:rsidRPr="00EC66B3">
        <w:t xml:space="preserve">It proposes to add a new </w:t>
      </w:r>
      <w:r w:rsidRPr="00EC66B3">
        <w:rPr>
          <w:rFonts w:hint="eastAsia"/>
        </w:rPr>
        <w:t>i</w:t>
      </w:r>
      <w:r w:rsidRPr="00EC66B3">
        <w:t xml:space="preserve">ntent handling state diagram based on </w:t>
      </w:r>
      <w:r w:rsidR="00462023">
        <w:t>f</w:t>
      </w:r>
      <w:r w:rsidRPr="00EC66B3">
        <w:t>igure</w:t>
      </w:r>
      <w:r w:rsidR="00462023">
        <w:t> </w:t>
      </w:r>
      <w:r w:rsidRPr="00EC66B3">
        <w:t>4.13.3.2-1. New FULFILLING and EXPLORING states are defined to represent the full lifecycle of the intent and Figure</w:t>
      </w:r>
      <w:r w:rsidR="00462023">
        <w:t> </w:t>
      </w:r>
      <w:r w:rsidRPr="00EC66B3">
        <w:t xml:space="preserve">4.13.3.2-1 shows the </w:t>
      </w:r>
      <w:r w:rsidRPr="00EC66B3">
        <w:rPr>
          <w:rFonts w:hint="eastAsia"/>
        </w:rPr>
        <w:t>i</w:t>
      </w:r>
      <w:r w:rsidRPr="00EC66B3">
        <w:t xml:space="preserve">ntent handling state diagram, where the numbers identify the state changes. The explanations for the state changes are described in </w:t>
      </w:r>
      <w:r w:rsidR="00453D9A">
        <w:t>t</w:t>
      </w:r>
      <w:r w:rsidRPr="00EC66B3">
        <w:t>able</w:t>
      </w:r>
      <w:r w:rsidR="00453D9A">
        <w:t> </w:t>
      </w:r>
      <w:r w:rsidRPr="00EC66B3">
        <w:t>4.13.3.2-1.</w:t>
      </w:r>
    </w:p>
    <w:p w14:paraId="15426696" w14:textId="6B5CBF65" w:rsidR="0055101C" w:rsidRDefault="0055101C" w:rsidP="00EC66B3">
      <w:pPr>
        <w:pStyle w:val="TH"/>
      </w:pPr>
      <w:del w:id="1042" w:author="S5-260652" w:date="2026-02-16T13:42:00Z" w16du:dateUtc="2026-02-16T18:42:00Z">
        <w:r w:rsidDel="0009756C">
          <w:rPr>
            <w:noProof/>
          </w:rPr>
          <w:lastRenderedPageBreak/>
          <w:drawing>
            <wp:inline distT="0" distB="0" distL="0" distR="0" wp14:anchorId="0187D677" wp14:editId="2920E186">
              <wp:extent cx="3617492" cy="3817620"/>
              <wp:effectExtent l="0" t="0" r="254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del>
      <w:ins w:id="1043" w:author="S5-260652" w:date="2026-02-16T13:42:00Z" w16du:dateUtc="2026-02-16T18:42:00Z">
        <w:r w:rsidR="0009756C">
          <w:rPr>
            <w:noProof/>
          </w:rPr>
          <w:drawing>
            <wp:inline distT="0" distB="0" distL="0" distR="0" wp14:anchorId="60276586" wp14:editId="626EABCE">
              <wp:extent cx="3617492" cy="3817620"/>
              <wp:effectExtent l="0" t="0" r="2540" b="0"/>
              <wp:docPr id="711163261"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ins>
    </w:p>
    <w:p w14:paraId="2F664AE1" w14:textId="083E8DE5" w:rsidR="0055101C" w:rsidRPr="0046187A" w:rsidRDefault="0055101C" w:rsidP="0055101C">
      <w:pPr>
        <w:pStyle w:val="TF"/>
      </w:pPr>
      <w:r w:rsidRPr="0046187A">
        <w:t>Figure</w:t>
      </w:r>
      <w:r w:rsidR="00462023">
        <w:t> </w:t>
      </w:r>
      <w:r>
        <w:t>4.13.3.2-1</w:t>
      </w:r>
      <w:r w:rsidRPr="0046187A">
        <w:t>:</w:t>
      </w:r>
      <w:r w:rsidRPr="0046187A">
        <w:rPr>
          <w:lang w:eastAsia="zh-CN"/>
        </w:rPr>
        <w:t xml:space="preserve"> Intent handling</w:t>
      </w:r>
      <w:r w:rsidRPr="0046187A">
        <w:t xml:space="preserve"> state diagram</w:t>
      </w:r>
    </w:p>
    <w:p w14:paraId="02537109" w14:textId="77777777" w:rsidR="0055101C" w:rsidRDefault="0055101C" w:rsidP="0055101C"/>
    <w:p w14:paraId="56240AD5" w14:textId="5C3A219F" w:rsidR="0055101C" w:rsidRPr="0046187A" w:rsidRDefault="0055101C" w:rsidP="0055101C">
      <w:pPr>
        <w:pStyle w:val="TH"/>
      </w:pPr>
      <w:r w:rsidRPr="0046187A">
        <w:lastRenderedPageBreak/>
        <w:t>Table</w:t>
      </w:r>
      <w:r w:rsidR="00453D9A">
        <w:t> </w:t>
      </w:r>
      <w:r>
        <w:t>4.13.3.2-1</w:t>
      </w:r>
      <w:r w:rsidRPr="0046187A">
        <w:t xml:space="preserve">: The </w:t>
      </w:r>
      <w:r w:rsidRPr="0046187A">
        <w:rPr>
          <w:lang w:eastAsia="zh-CN"/>
        </w:rPr>
        <w:t>intent handling</w:t>
      </w:r>
      <w:r w:rsidRPr="0046187A">
        <w:t xml:space="preserve"> state transition table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3"/>
        <w:gridCol w:w="6884"/>
        <w:gridCol w:w="1548"/>
      </w:tblGrid>
      <w:tr w:rsidR="0055101C" w:rsidRPr="006C5674" w14:paraId="4B883AB2" w14:textId="77777777" w:rsidTr="00EC66B3">
        <w:trPr>
          <w:jc w:val="center"/>
        </w:trPr>
        <w:tc>
          <w:tcPr>
            <w:tcW w:w="1129" w:type="dxa"/>
            <w:shd w:val="clear" w:color="auto" w:fill="BFBFBF"/>
          </w:tcPr>
          <w:p w14:paraId="56F38D99" w14:textId="77777777" w:rsidR="0055101C" w:rsidRPr="006C5674" w:rsidRDefault="0055101C" w:rsidP="00222567">
            <w:pPr>
              <w:pStyle w:val="TAH"/>
              <w:rPr>
                <w:iCs/>
              </w:rPr>
            </w:pPr>
            <w:r w:rsidRPr="006C5674">
              <w:t>Transition number</w:t>
            </w:r>
          </w:p>
        </w:tc>
        <w:tc>
          <w:tcPr>
            <w:tcW w:w="7070" w:type="dxa"/>
            <w:shd w:val="clear" w:color="auto" w:fill="BFBFBF"/>
          </w:tcPr>
          <w:p w14:paraId="588C1447" w14:textId="77777777" w:rsidR="0055101C" w:rsidRPr="006C5674" w:rsidRDefault="0055101C" w:rsidP="00222567">
            <w:pPr>
              <w:pStyle w:val="TAH"/>
              <w:rPr>
                <w:iCs/>
              </w:rPr>
            </w:pPr>
            <w:r w:rsidRPr="006C5674">
              <w:t>The state transition events</w:t>
            </w:r>
          </w:p>
        </w:tc>
        <w:tc>
          <w:tcPr>
            <w:tcW w:w="1586" w:type="dxa"/>
            <w:shd w:val="clear" w:color="auto" w:fill="BFBFBF"/>
          </w:tcPr>
          <w:p w14:paraId="10F2BEA3" w14:textId="77777777" w:rsidR="0055101C" w:rsidRPr="006C5674" w:rsidRDefault="0055101C" w:rsidP="00222567">
            <w:pPr>
              <w:pStyle w:val="TAH"/>
              <w:rPr>
                <w:iCs/>
              </w:rPr>
            </w:pPr>
            <w:r w:rsidRPr="006C5674">
              <w:t>State</w:t>
            </w:r>
          </w:p>
        </w:tc>
      </w:tr>
      <w:tr w:rsidR="0055101C" w:rsidRPr="006C5674" w14:paraId="426DBBCC" w14:textId="77777777" w:rsidTr="00EC66B3">
        <w:trPr>
          <w:jc w:val="center"/>
        </w:trPr>
        <w:tc>
          <w:tcPr>
            <w:tcW w:w="1129" w:type="dxa"/>
          </w:tcPr>
          <w:p w14:paraId="4440A371" w14:textId="77777777" w:rsidR="0055101C" w:rsidRPr="008F03F9" w:rsidRDefault="0055101C" w:rsidP="00923492">
            <w:pPr>
              <w:pStyle w:val="TAC"/>
            </w:pPr>
            <w:r w:rsidRPr="008F03F9">
              <w:t>1</w:t>
            </w:r>
          </w:p>
        </w:tc>
        <w:tc>
          <w:tcPr>
            <w:tcW w:w="7070" w:type="dxa"/>
          </w:tcPr>
          <w:p w14:paraId="7ECB0BA6" w14:textId="1461138E" w:rsidR="0055101C" w:rsidRPr="00321B87" w:rsidRDefault="0055101C" w:rsidP="00923492">
            <w:pPr>
              <w:pStyle w:val="TAL"/>
            </w:pPr>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w:t>
            </w:r>
            <w:r w:rsidR="00266FDE">
              <w:t>'</w:t>
            </w:r>
            <w:r w:rsidRPr="00321B87">
              <w:t>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p>
        </w:tc>
        <w:tc>
          <w:tcPr>
            <w:tcW w:w="1586" w:type="dxa"/>
          </w:tcPr>
          <w:p w14:paraId="4E8AEB32" w14:textId="336C50E2" w:rsidR="0055101C" w:rsidRPr="006C5674" w:rsidRDefault="0055101C" w:rsidP="00923492">
            <w:pPr>
              <w:pStyle w:val="TAL"/>
              <w:rPr>
                <w:iCs/>
              </w:rPr>
            </w:pPr>
            <w:r>
              <w:rPr>
                <w:rFonts w:ascii="Courier New" w:hAnsi="Courier New" w:cs="Courier New"/>
                <w:bCs/>
                <w:lang w:eastAsia="zh-CN"/>
              </w:rPr>
              <w:t>RECEIVED</w:t>
            </w:r>
          </w:p>
        </w:tc>
      </w:tr>
      <w:tr w:rsidR="0055101C" w:rsidRPr="006C5674" w14:paraId="2C91D6F2" w14:textId="77777777" w:rsidTr="00EC66B3">
        <w:trPr>
          <w:jc w:val="center"/>
        </w:trPr>
        <w:tc>
          <w:tcPr>
            <w:tcW w:w="1129" w:type="dxa"/>
          </w:tcPr>
          <w:p w14:paraId="06CA6AC3" w14:textId="77777777" w:rsidR="0055101C" w:rsidRPr="008F03F9" w:rsidRDefault="0055101C" w:rsidP="00923492">
            <w:pPr>
              <w:pStyle w:val="TAC"/>
            </w:pPr>
            <w:r w:rsidRPr="008F03F9">
              <w:t>2</w:t>
            </w:r>
          </w:p>
        </w:tc>
        <w:tc>
          <w:tcPr>
            <w:tcW w:w="7070" w:type="dxa"/>
          </w:tcPr>
          <w:p w14:paraId="0E31A39A" w14:textId="368AD229" w:rsidR="0055101C" w:rsidRPr="00923492" w:rsidRDefault="0055101C" w:rsidP="00923492">
            <w:pPr>
              <w:pStyle w:val="TAL"/>
            </w:pPr>
            <w:r w:rsidRPr="00FD7CB6">
              <w:t>The MnS Producer may perform a feasibility check of the intent instance by transitioning it to the EXPLORING state. In this state, the MnS Producer and MnS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w:t>
            </w:r>
            <w:ins w:id="1044" w:author="S5-260652" w:date="2026-02-16T13:42:00Z" w16du:dateUtc="2026-02-16T18:42:00Z">
              <w:r w:rsidR="00742A12" w:rsidRPr="00D94B79">
                <w:t>or explore the best values, during the fulfilment phase to</w:t>
              </w:r>
              <w:r w:rsidR="00742A12">
                <w:t xml:space="preserve"> initiate the</w:t>
              </w:r>
              <w:r w:rsidR="00742A12" w:rsidRPr="00D94B79">
                <w:t xml:space="preserve"> negotiation</w:t>
              </w:r>
              <w:r w:rsidR="00742A12" w:rsidRPr="00FD7CB6">
                <w:t xml:space="preserve"> </w:t>
              </w:r>
            </w:ins>
            <w:r w:rsidRPr="00FD7CB6">
              <w:t>or upon a specific request from the MnS Consumer.</w:t>
            </w:r>
            <w:r>
              <w:t xml:space="preserve"> The request can be issued by the MnS Consumer when the intent state is FULFIL</w:t>
            </w:r>
            <w:ins w:id="1045" w:author="S5-260652" w:date="2026-02-16T13:42:00Z" w16du:dateUtc="2026-02-16T18:42:00Z">
              <w:r w:rsidR="00EB5730">
                <w:t>L</w:t>
              </w:r>
            </w:ins>
            <w:r>
              <w:t>ING, DEGRADED or FULFIL</w:t>
            </w:r>
            <w:ins w:id="1046" w:author="S5-260652" w:date="2026-02-16T13:43:00Z" w16du:dateUtc="2026-02-16T18:43:00Z">
              <w:r w:rsidR="00780DD5">
                <w:t>L</w:t>
              </w:r>
            </w:ins>
            <w:r>
              <w:t>ED.</w:t>
            </w:r>
          </w:p>
        </w:tc>
        <w:tc>
          <w:tcPr>
            <w:tcW w:w="1586" w:type="dxa"/>
          </w:tcPr>
          <w:p w14:paraId="215DF522" w14:textId="5D67AB04" w:rsidR="0055101C" w:rsidRPr="006C5674" w:rsidRDefault="0055101C" w:rsidP="00923492">
            <w:pPr>
              <w:pStyle w:val="TAL"/>
              <w:rPr>
                <w:iCs/>
              </w:rPr>
            </w:pPr>
            <w:r>
              <w:rPr>
                <w:rFonts w:ascii="Courier New" w:hAnsi="Courier New" w:cs="Courier New"/>
                <w:bCs/>
                <w:lang w:eastAsia="zh-CN"/>
              </w:rPr>
              <w:t>EXPLORING</w:t>
            </w:r>
          </w:p>
        </w:tc>
      </w:tr>
      <w:tr w:rsidR="0055101C" w:rsidRPr="006C5674" w14:paraId="10176698" w14:textId="77777777" w:rsidTr="00EC66B3">
        <w:trPr>
          <w:jc w:val="center"/>
        </w:trPr>
        <w:tc>
          <w:tcPr>
            <w:tcW w:w="1129" w:type="dxa"/>
          </w:tcPr>
          <w:p w14:paraId="71EFC13A" w14:textId="77777777" w:rsidR="0055101C" w:rsidRPr="008F03F9" w:rsidRDefault="0055101C" w:rsidP="00923492">
            <w:pPr>
              <w:pStyle w:val="TAC"/>
            </w:pPr>
            <w:r w:rsidRPr="008F03F9">
              <w:t>3</w:t>
            </w:r>
          </w:p>
        </w:tc>
        <w:tc>
          <w:tcPr>
            <w:tcW w:w="7070" w:type="dxa"/>
          </w:tcPr>
          <w:p w14:paraId="15D4BA92" w14:textId="77777777" w:rsidR="0055101C" w:rsidRPr="008F03F9" w:rsidRDefault="0055101C" w:rsidP="00923492">
            <w:pPr>
              <w:pStyle w:val="TAL"/>
              <w:rPr>
                <w:iCs/>
              </w:rPr>
            </w:pPr>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EXPLORING state or upon a specific request from the </w:t>
            </w:r>
            <w:r>
              <w:rPr>
                <w:lang w:val="en-US"/>
              </w:rPr>
              <w:t>MnS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r w:rsidRPr="008F03F9">
              <w:rPr>
                <w:lang w:val="en-US"/>
              </w:rPr>
              <w:t>nt</w:t>
            </w:r>
            <w:r w:rsidRPr="008F03F9">
              <w:t>ent requirements.</w:t>
            </w:r>
          </w:p>
        </w:tc>
        <w:tc>
          <w:tcPr>
            <w:tcW w:w="1586" w:type="dxa"/>
          </w:tcPr>
          <w:p w14:paraId="1D06271E" w14:textId="77777777" w:rsidR="0055101C" w:rsidRPr="006C5674" w:rsidRDefault="0055101C" w:rsidP="00923492">
            <w:pPr>
              <w:pStyle w:val="TAL"/>
              <w:rPr>
                <w:iCs/>
              </w:rPr>
            </w:pPr>
            <w:r w:rsidRPr="006C5674">
              <w:rPr>
                <w:rFonts w:ascii="Courier New" w:hAnsi="Courier New" w:cs="Courier New"/>
                <w:bCs/>
                <w:lang w:eastAsia="zh-CN"/>
              </w:rPr>
              <w:t>FULFILL</w:t>
            </w:r>
            <w:r>
              <w:rPr>
                <w:rFonts w:ascii="Courier New" w:hAnsi="Courier New" w:cs="Courier New"/>
                <w:bCs/>
                <w:lang w:eastAsia="zh-CN"/>
              </w:rPr>
              <w:t>ING</w:t>
            </w:r>
          </w:p>
        </w:tc>
      </w:tr>
      <w:tr w:rsidR="0055101C" w:rsidRPr="006C5674" w14:paraId="3540A476" w14:textId="77777777" w:rsidTr="00EC66B3">
        <w:trPr>
          <w:jc w:val="center"/>
        </w:trPr>
        <w:tc>
          <w:tcPr>
            <w:tcW w:w="1129" w:type="dxa"/>
          </w:tcPr>
          <w:p w14:paraId="6CC78DA3" w14:textId="77777777" w:rsidR="0055101C" w:rsidRPr="008F03F9" w:rsidRDefault="0055101C" w:rsidP="00923492">
            <w:pPr>
              <w:pStyle w:val="TAC"/>
            </w:pPr>
            <w:r w:rsidRPr="008F03F9">
              <w:t>4</w:t>
            </w:r>
          </w:p>
        </w:tc>
        <w:tc>
          <w:tcPr>
            <w:tcW w:w="7070" w:type="dxa"/>
          </w:tcPr>
          <w:p w14:paraId="3E919DCD" w14:textId="77777777" w:rsidR="0055101C" w:rsidRPr="008F03F9" w:rsidRDefault="0055101C" w:rsidP="00923492">
            <w:pPr>
              <w:pStyle w:val="TAL"/>
            </w:pPr>
            <w:r w:rsidRPr="00C9593C">
              <w:t>If the MnS Producer determines that it is unable to take any further actions to fulfil the intent, the intent state transition</w:t>
            </w:r>
            <w:r>
              <w:t>s</w:t>
            </w:r>
            <w:r w:rsidRPr="00C9593C">
              <w:t xml:space="preserve"> to DEGRADED.</w:t>
            </w:r>
          </w:p>
        </w:tc>
        <w:tc>
          <w:tcPr>
            <w:tcW w:w="1586" w:type="dxa"/>
          </w:tcPr>
          <w:p w14:paraId="735F976A" w14:textId="6D18AC24" w:rsidR="0055101C" w:rsidRPr="006C5674" w:rsidRDefault="0055101C" w:rsidP="00923492">
            <w:pPr>
              <w:pStyle w:val="TAL"/>
              <w:rPr>
                <w:iCs/>
              </w:rPr>
            </w:pPr>
            <w:r>
              <w:rPr>
                <w:rFonts w:ascii="Courier New" w:hAnsi="Courier New" w:cs="Courier New"/>
                <w:bCs/>
                <w:lang w:eastAsia="zh-CN"/>
              </w:rPr>
              <w:t>DEGRADED</w:t>
            </w:r>
          </w:p>
        </w:tc>
      </w:tr>
      <w:tr w:rsidR="0055101C" w:rsidRPr="006C5674" w14:paraId="15208757" w14:textId="77777777" w:rsidTr="00EC66B3">
        <w:trPr>
          <w:jc w:val="center"/>
        </w:trPr>
        <w:tc>
          <w:tcPr>
            <w:tcW w:w="1129" w:type="dxa"/>
          </w:tcPr>
          <w:p w14:paraId="0BF20C86" w14:textId="77777777" w:rsidR="0055101C" w:rsidRPr="008F03F9" w:rsidRDefault="0055101C" w:rsidP="00923492">
            <w:pPr>
              <w:pStyle w:val="TAC"/>
            </w:pPr>
            <w:r w:rsidRPr="008F03F9">
              <w:t>5</w:t>
            </w:r>
          </w:p>
        </w:tc>
        <w:tc>
          <w:tcPr>
            <w:tcW w:w="7070" w:type="dxa"/>
          </w:tcPr>
          <w:p w14:paraId="5FD7395C" w14:textId="77777777" w:rsidR="0055101C" w:rsidRPr="008F03F9" w:rsidRDefault="0055101C" w:rsidP="00923492">
            <w:pPr>
              <w:pStyle w:val="TAL"/>
              <w:rPr>
                <w:iCs/>
              </w:rPr>
            </w:pPr>
            <w:r w:rsidRPr="008F03F9">
              <w:t xml:space="preserve">The MnS producer </w:t>
            </w:r>
            <w:r>
              <w:t xml:space="preserve">evaluates </w:t>
            </w:r>
            <w:r w:rsidRPr="008F03F9">
              <w:t>that the intent has been fulfilled.</w:t>
            </w:r>
          </w:p>
        </w:tc>
        <w:tc>
          <w:tcPr>
            <w:tcW w:w="1586" w:type="dxa"/>
          </w:tcPr>
          <w:p w14:paraId="5EC05F9A" w14:textId="77777777" w:rsidR="0055101C" w:rsidRPr="006C5674" w:rsidRDefault="0055101C" w:rsidP="00923492">
            <w:pPr>
              <w:pStyle w:val="TAL"/>
              <w:rPr>
                <w:iCs/>
              </w:rPr>
            </w:pPr>
            <w:r w:rsidRPr="006C5674">
              <w:rPr>
                <w:rFonts w:ascii="Courier New" w:hAnsi="Courier New" w:cs="Courier New"/>
                <w:bCs/>
                <w:lang w:eastAsia="zh-CN"/>
              </w:rPr>
              <w:t>FULFILLED</w:t>
            </w:r>
          </w:p>
        </w:tc>
      </w:tr>
      <w:tr w:rsidR="0055101C" w:rsidRPr="006C5674" w14:paraId="0DEE7BDE" w14:textId="77777777" w:rsidTr="00EC66B3">
        <w:trPr>
          <w:jc w:val="center"/>
        </w:trPr>
        <w:tc>
          <w:tcPr>
            <w:tcW w:w="1129" w:type="dxa"/>
          </w:tcPr>
          <w:p w14:paraId="1BF4D9C4" w14:textId="77777777" w:rsidR="0055101C" w:rsidRPr="008F03F9" w:rsidRDefault="0055101C" w:rsidP="00923492">
            <w:pPr>
              <w:pStyle w:val="TAC"/>
              <w:rPr>
                <w:lang w:eastAsia="zh-CN"/>
              </w:rPr>
            </w:pPr>
            <w:r w:rsidRPr="008F03F9">
              <w:rPr>
                <w:lang w:eastAsia="zh-CN"/>
              </w:rPr>
              <w:t>6</w:t>
            </w:r>
          </w:p>
        </w:tc>
        <w:tc>
          <w:tcPr>
            <w:tcW w:w="7070" w:type="dxa"/>
          </w:tcPr>
          <w:p w14:paraId="1B5300C8" w14:textId="0EFB0BFC" w:rsidR="0055101C" w:rsidRPr="008F03F9" w:rsidRDefault="0055101C" w:rsidP="00923492">
            <w:pPr>
              <w:pStyle w:val="TAL"/>
            </w:pPr>
            <w:del w:id="1047" w:author="S5-260652" w:date="2026-02-16T13:43:00Z" w16du:dateUtc="2026-02-16T18:43:00Z">
              <w:r w:rsidRPr="008F03F9" w:rsidDel="00714AA2">
                <w:delText>T</w:delText>
              </w:r>
            </w:del>
            <w:r w:rsidRPr="001C700A">
              <w:t>The MnS Producer determines that the intent, which was previously not fulfilled, has recovered and is now considered FULFILLED.</w:t>
            </w:r>
          </w:p>
        </w:tc>
        <w:tc>
          <w:tcPr>
            <w:tcW w:w="1586" w:type="dxa"/>
          </w:tcPr>
          <w:p w14:paraId="5A51C48F" w14:textId="77777777" w:rsidR="0055101C" w:rsidRPr="006C5674" w:rsidRDefault="0055101C" w:rsidP="00923492">
            <w:pPr>
              <w:pStyle w:val="TAL"/>
              <w:rPr>
                <w:iCs/>
              </w:rPr>
            </w:pPr>
            <w:r>
              <w:rPr>
                <w:rFonts w:ascii="Courier New" w:hAnsi="Courier New" w:cs="Courier New"/>
                <w:bCs/>
                <w:lang w:eastAsia="zh-CN"/>
              </w:rPr>
              <w:t>FULFILLED</w:t>
            </w:r>
          </w:p>
        </w:tc>
      </w:tr>
      <w:tr w:rsidR="0055101C" w:rsidRPr="006C5674" w14:paraId="48B67BFB" w14:textId="77777777" w:rsidTr="00EC66B3">
        <w:trPr>
          <w:jc w:val="center"/>
        </w:trPr>
        <w:tc>
          <w:tcPr>
            <w:tcW w:w="1129" w:type="dxa"/>
          </w:tcPr>
          <w:p w14:paraId="1112A5EE" w14:textId="77777777" w:rsidR="0055101C" w:rsidRPr="008F03F9" w:rsidRDefault="0055101C" w:rsidP="00923492">
            <w:pPr>
              <w:pStyle w:val="TAC"/>
              <w:rPr>
                <w:lang w:eastAsia="zh-CN"/>
              </w:rPr>
            </w:pPr>
            <w:r w:rsidRPr="008F03F9">
              <w:rPr>
                <w:lang w:eastAsia="zh-CN"/>
              </w:rPr>
              <w:t>7</w:t>
            </w:r>
          </w:p>
        </w:tc>
        <w:tc>
          <w:tcPr>
            <w:tcW w:w="7070" w:type="dxa"/>
          </w:tcPr>
          <w:p w14:paraId="13744A5E" w14:textId="77777777" w:rsidR="0055101C" w:rsidRPr="008F03F9" w:rsidRDefault="0055101C" w:rsidP="00923492">
            <w:pPr>
              <w:pStyle w:val="TAL"/>
            </w:pPr>
            <w:r w:rsidRPr="00AD4946">
              <w:t>The MnS Producer determines that the intent, which was previously considered FULFILLED, is no longer meeting the stated requirements after a period of observation.</w:t>
            </w:r>
          </w:p>
        </w:tc>
        <w:tc>
          <w:tcPr>
            <w:tcW w:w="1586" w:type="dxa"/>
          </w:tcPr>
          <w:p w14:paraId="6F55C6BF" w14:textId="6690CC4C" w:rsidR="0055101C" w:rsidRPr="006C5674" w:rsidRDefault="0055101C" w:rsidP="00923492">
            <w:pPr>
              <w:pStyle w:val="TAL"/>
              <w:rPr>
                <w:rFonts w:ascii="Courier New" w:hAnsi="Courier New" w:cs="Courier New"/>
                <w:bCs/>
                <w:lang w:eastAsia="zh-CN"/>
              </w:rPr>
            </w:pPr>
            <w:r>
              <w:rPr>
                <w:rFonts w:ascii="Courier New" w:hAnsi="Courier New" w:cs="Courier New"/>
                <w:bCs/>
                <w:lang w:eastAsia="zh-CN"/>
              </w:rPr>
              <w:t>DEGRADED</w:t>
            </w:r>
          </w:p>
        </w:tc>
      </w:tr>
      <w:tr w:rsidR="0055101C" w:rsidRPr="006C5674" w14:paraId="010FF444" w14:textId="77777777" w:rsidTr="00EC66B3">
        <w:trPr>
          <w:jc w:val="center"/>
        </w:trPr>
        <w:tc>
          <w:tcPr>
            <w:tcW w:w="1129" w:type="dxa"/>
          </w:tcPr>
          <w:p w14:paraId="1BBF29EC" w14:textId="77777777" w:rsidR="0055101C" w:rsidRPr="008F03F9" w:rsidRDefault="0055101C" w:rsidP="00923492">
            <w:pPr>
              <w:pStyle w:val="TAC"/>
              <w:rPr>
                <w:lang w:eastAsia="zh-CN"/>
              </w:rPr>
            </w:pPr>
            <w:r w:rsidRPr="008F03F9">
              <w:t>8</w:t>
            </w:r>
          </w:p>
        </w:tc>
        <w:tc>
          <w:tcPr>
            <w:tcW w:w="7070" w:type="dxa"/>
          </w:tcPr>
          <w:p w14:paraId="0FB7FF21" w14:textId="77777777" w:rsidR="0055101C" w:rsidRPr="008F03F9" w:rsidRDefault="0055101C" w:rsidP="00923492">
            <w:pPr>
              <w:pStyle w:val="TAL"/>
            </w:pPr>
            <w:r>
              <w:t>Upon</w:t>
            </w:r>
            <w:r w:rsidRPr="008F03F9">
              <w:t xml:space="preserve"> request by </w:t>
            </w:r>
            <w:r>
              <w:t xml:space="preserve">the MnS Consumer, the MnS Producer </w:t>
            </w:r>
            <w:r w:rsidRPr="00CE0F75">
              <w:t>configure</w:t>
            </w:r>
            <w:r>
              <w:t>s</w:t>
            </w:r>
            <w:r w:rsidRPr="008F03F9">
              <w:t xml:space="preserve"> </w:t>
            </w:r>
            <w:r>
              <w:t xml:space="preserve">the </w:t>
            </w:r>
            <w:r w:rsidRPr="008F03F9">
              <w:rPr>
                <w:lang w:eastAsia="zh-CN"/>
              </w:rPr>
              <w:t>intentAdminState</w:t>
            </w:r>
            <w:r w:rsidRPr="008F03F9">
              <w:t xml:space="preserve"> attribute with the value </w:t>
            </w:r>
            <w:r w:rsidRPr="008F03F9">
              <w:rPr>
                <w:lang w:eastAsia="zh-CN"/>
              </w:rPr>
              <w:t>"DEACTIVATED"</w:t>
            </w:r>
            <w:r>
              <w:rPr>
                <w:lang w:eastAsia="zh-CN"/>
              </w:rPr>
              <w:t xml:space="preserve"> and the intent transitions to SUSPENDED.</w:t>
            </w:r>
          </w:p>
        </w:tc>
        <w:tc>
          <w:tcPr>
            <w:tcW w:w="1586" w:type="dxa"/>
          </w:tcPr>
          <w:p w14:paraId="20C357E7" w14:textId="77777777" w:rsidR="0055101C" w:rsidRPr="006C5674" w:rsidRDefault="0055101C" w:rsidP="00923492">
            <w:pPr>
              <w:pStyle w:val="TAL"/>
              <w:rPr>
                <w:rFonts w:ascii="Courier New" w:hAnsi="Courier New" w:cs="Courier New"/>
                <w:bCs/>
                <w:lang w:eastAsia="zh-CN"/>
              </w:rPr>
            </w:pPr>
            <w:r w:rsidRPr="006C5674">
              <w:rPr>
                <w:rFonts w:ascii="Courier New" w:hAnsi="Courier New" w:cs="Courier New"/>
                <w:bCs/>
                <w:lang w:eastAsia="zh-CN"/>
              </w:rPr>
              <w:t>SUSPENDED</w:t>
            </w:r>
          </w:p>
        </w:tc>
      </w:tr>
      <w:tr w:rsidR="0055101C" w:rsidRPr="006C5674" w14:paraId="5741121D" w14:textId="77777777" w:rsidTr="00EC66B3">
        <w:trPr>
          <w:jc w:val="center"/>
        </w:trPr>
        <w:tc>
          <w:tcPr>
            <w:tcW w:w="1129" w:type="dxa"/>
          </w:tcPr>
          <w:p w14:paraId="5C1A82C8" w14:textId="77777777" w:rsidR="0055101C" w:rsidRPr="008F03F9" w:rsidRDefault="0055101C" w:rsidP="00923492">
            <w:pPr>
              <w:pStyle w:val="TAC"/>
            </w:pPr>
            <w:r w:rsidRPr="008F03F9">
              <w:t>9</w:t>
            </w:r>
          </w:p>
        </w:tc>
        <w:tc>
          <w:tcPr>
            <w:tcW w:w="7070" w:type="dxa"/>
          </w:tcPr>
          <w:p w14:paraId="001827B3" w14:textId="77777777" w:rsidR="0055101C" w:rsidRPr="008F03F9" w:rsidRDefault="0055101C" w:rsidP="00923492">
            <w:pPr>
              <w:pStyle w:val="TAL"/>
            </w:pPr>
            <w:r w:rsidRPr="0034380C">
              <w:t>The MnS Producer modifies the intent instance based on the received intent modification request. Correspondingly, the intent state shall transition from EXPLORING, SUSPENDED, FULFILLING, or DEGRADED to RECEIVED.</w:t>
            </w:r>
          </w:p>
        </w:tc>
        <w:tc>
          <w:tcPr>
            <w:tcW w:w="1586" w:type="dxa"/>
          </w:tcPr>
          <w:p w14:paraId="39B7B254" w14:textId="77777777" w:rsidR="0055101C" w:rsidRPr="006C5674" w:rsidRDefault="0055101C" w:rsidP="00923492">
            <w:pPr>
              <w:pStyle w:val="TAL"/>
              <w:rPr>
                <w:rFonts w:ascii="Courier New" w:hAnsi="Courier New" w:cs="Courier New"/>
                <w:bCs/>
                <w:lang w:eastAsia="zh-CN"/>
              </w:rPr>
            </w:pPr>
            <w:r>
              <w:rPr>
                <w:rFonts w:ascii="Courier New" w:hAnsi="Courier New" w:cs="Courier New"/>
                <w:bCs/>
                <w:lang w:eastAsia="zh-CN"/>
              </w:rPr>
              <w:t>RECEIVED</w:t>
            </w:r>
          </w:p>
        </w:tc>
      </w:tr>
      <w:tr w:rsidR="0055101C" w:rsidRPr="006C5674" w14:paraId="0E1CCA41" w14:textId="77777777" w:rsidTr="00EC66B3">
        <w:trPr>
          <w:jc w:val="center"/>
        </w:trPr>
        <w:tc>
          <w:tcPr>
            <w:tcW w:w="1129" w:type="dxa"/>
          </w:tcPr>
          <w:p w14:paraId="7660C297" w14:textId="77777777" w:rsidR="0055101C" w:rsidRPr="008F03F9" w:rsidRDefault="0055101C" w:rsidP="00923492">
            <w:pPr>
              <w:pStyle w:val="TAC"/>
              <w:rPr>
                <w:lang w:eastAsia="zh-CN"/>
              </w:rPr>
            </w:pPr>
            <w:r w:rsidRPr="008F03F9">
              <w:rPr>
                <w:lang w:eastAsia="zh-CN"/>
              </w:rPr>
              <w:t>10</w:t>
            </w:r>
          </w:p>
        </w:tc>
        <w:tc>
          <w:tcPr>
            <w:tcW w:w="7070" w:type="dxa"/>
          </w:tcPr>
          <w:p w14:paraId="791615CF" w14:textId="77777777" w:rsidR="0055101C" w:rsidRPr="008F03F9" w:rsidRDefault="0055101C" w:rsidP="00923492">
            <w:pPr>
              <w:pStyle w:val="TAL"/>
            </w:pPr>
            <w:r w:rsidRPr="008F03F9">
              <w:t xml:space="preserve">The MnS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p>
        </w:tc>
        <w:tc>
          <w:tcPr>
            <w:tcW w:w="1586" w:type="dxa"/>
          </w:tcPr>
          <w:p w14:paraId="5F4FA93F" w14:textId="77777777" w:rsidR="0055101C" w:rsidRPr="006C5674" w:rsidRDefault="0055101C" w:rsidP="00923492">
            <w:pPr>
              <w:pStyle w:val="TAL"/>
              <w:rPr>
                <w:rFonts w:ascii="Courier New" w:hAnsi="Courier New" w:cs="Courier New"/>
                <w:bCs/>
                <w:lang w:eastAsia="zh-CN"/>
              </w:rPr>
            </w:pPr>
            <w:r w:rsidRPr="006C5674">
              <w:rPr>
                <w:rFonts w:ascii="Courier New" w:hAnsi="Courier New" w:cs="Courier New"/>
                <w:bCs/>
                <w:lang w:eastAsia="zh-CN"/>
              </w:rPr>
              <w:t>TERMINATED</w:t>
            </w:r>
          </w:p>
        </w:tc>
      </w:tr>
    </w:tbl>
    <w:p w14:paraId="156EAF4C" w14:textId="77777777" w:rsidR="0055101C" w:rsidRPr="00A13515" w:rsidRDefault="0055101C" w:rsidP="00A13515"/>
    <w:p w14:paraId="4FF5F610" w14:textId="027BE21A" w:rsidR="00BA2D36" w:rsidRPr="00A13515" w:rsidRDefault="00BA2D36" w:rsidP="00A13515">
      <w:pPr>
        <w:pStyle w:val="Heading3"/>
      </w:pPr>
      <w:bookmarkStart w:id="1048" w:name="_Toc222145065"/>
      <w:r w:rsidRPr="00A13515">
        <w:t>4.</w:t>
      </w:r>
      <w:r w:rsidR="003677D1" w:rsidRPr="00A13515">
        <w:t>13</w:t>
      </w:r>
      <w:r w:rsidRPr="00A13515">
        <w:t>.</w:t>
      </w:r>
      <w:r w:rsidR="00BA0A46" w:rsidRPr="00A13515">
        <w:t>4</w:t>
      </w:r>
      <w:r w:rsidR="00A13515">
        <w:tab/>
      </w:r>
      <w:r w:rsidRPr="00A13515">
        <w:t>Evaluation of potential solutions</w:t>
      </w:r>
      <w:bookmarkEnd w:id="1048"/>
    </w:p>
    <w:p w14:paraId="73DFDA03" w14:textId="1B5AC184" w:rsidR="00330325" w:rsidRPr="00A13515" w:rsidRDefault="00330325" w:rsidP="00A13515">
      <w:r w:rsidRPr="00A13515">
        <w:t xml:space="preserve">Two solutions have been proposed concerning the lifecycle management state transitions. The evaluation considers how well each solution aligns with the intent states already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the clarity and completeness of the state transitions, and the implementation complexity.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already defines lifecycle states ACKNOWLEDGED, FULFILLED, DEGRADED, SUSPENDED and TERMINATED.</w:t>
      </w:r>
    </w:p>
    <w:p w14:paraId="6DBB9C60" w14:textId="616B3CB7" w:rsidR="00330325" w:rsidRPr="00A13515" w:rsidRDefault="00330325" w:rsidP="00A13515">
      <w:r w:rsidRPr="00A13515">
        <w:t xml:space="preserve">Potential solution #1 introduces an intent lifecycle management state diagram </w:t>
      </w:r>
      <w:r w:rsidR="00A13515" w:rsidRPr="00A13515">
        <w:t>defining</w:t>
      </w:r>
      <w:r w:rsidRPr="00A13515">
        <w:t xml:space="preserve"> discrete states for EXPLORATION, FEASIBILITYCHECK, FULFILMENT_WITH_NEGOTIATION and FULFILMENT_WITHOUT_NEGOTIATION. This explicit split between exploration, feasibility check and fulfilment clarifies the existence of different management purposes for the intent instance, but the proposal does not clearly explain how transitions occur when the intent is modified (the management purpose of an existing intent instance is changed by the MnS consumer). The value for adding extra states for each of the management purposes is also not clear.</w:t>
      </w:r>
    </w:p>
    <w:p w14:paraId="0E6B7ADA" w14:textId="42452747" w:rsidR="00330325" w:rsidRPr="00A13515" w:rsidRDefault="00330325" w:rsidP="00A13515">
      <w:r w:rsidRPr="00A13515">
        <w:t xml:space="preserve">Potential solution #2 proposes an intent handling state diagram with states RECEIVED, EXPLORING, FULFILLING, DEGRADED, FULFILLED, SUSPENDED and TERMINATED. These states map naturally to those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RECEIVED corresponds to ACKNOWLEDGED (initial state after creation), while FULFILLED, DEGRADED, SUSPENDED and TERMINATED mirror the normative states. The EXPLORING state groups together feasibility checking</w:t>
      </w:r>
      <w:ins w:id="1049" w:author="S5-260652" w:date="2026-02-16T13:44:00Z" w16du:dateUtc="2026-02-16T18:44:00Z">
        <w:r w:rsidR="00AD1456">
          <w:t>, exploration</w:t>
        </w:r>
      </w:ins>
      <w:r w:rsidRPr="00A13515">
        <w:t xml:space="preserve"> and </w:t>
      </w:r>
      <w:ins w:id="1050" w:author="S5-260652" w:date="2026-02-16T13:44:00Z" w16du:dateUtc="2026-02-16T18:44:00Z">
        <w:r w:rsidR="00F80586">
          <w:t xml:space="preserve">fulfilment </w:t>
        </w:r>
      </w:ins>
      <w:r w:rsidRPr="00A13515">
        <w:t xml:space="preserve">negotiation. This reflects the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description that the MnS producer performs an automatic feasibility check upon receiving or modifying an intent and reports the result to the consumer, who may modify, suspend or delete the intent. By combining </w:t>
      </w:r>
      <w:ins w:id="1051" w:author="S5-260652" w:date="2026-02-16T13:44:00Z" w16du:dateUtc="2026-02-16T18:44:00Z">
        <w:r w:rsidR="00E33803" w:rsidRPr="00651EE5">
          <w:t xml:space="preserve">negotiation functionalities on </w:t>
        </w:r>
        <w:r w:rsidR="00E33803">
          <w:t xml:space="preserve"> </w:t>
        </w:r>
      </w:ins>
      <w:r w:rsidRPr="00A13515">
        <w:t>pre‑evaluation and fulfilment phases and introducing a separate FULFILLING state for execution, solution #2 offers a simple and implementable state machine.</w:t>
      </w:r>
    </w:p>
    <w:p w14:paraId="69F1A98D" w14:textId="28527535" w:rsidR="006955F3" w:rsidRPr="00A13515" w:rsidRDefault="00330325" w:rsidP="00A13515">
      <w:r w:rsidRPr="00A13515">
        <w:lastRenderedPageBreak/>
        <w:t xml:space="preserve">In summary, solution #1 provides detailed pre‑fulfilment phases but diverges from existing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states 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and fulfilment handling.</w:t>
      </w:r>
    </w:p>
    <w:p w14:paraId="1149D2AE" w14:textId="2AC541B4" w:rsidR="006955F3" w:rsidRPr="00A13515" w:rsidRDefault="006955F3" w:rsidP="00A13515">
      <w:pPr>
        <w:pStyle w:val="Heading2"/>
      </w:pPr>
      <w:bookmarkStart w:id="1052" w:name="_Toc222145066"/>
      <w:r w:rsidRPr="00A13515">
        <w:t>4.14</w:t>
      </w:r>
      <w:r w:rsidR="00A13515">
        <w:tab/>
      </w:r>
      <w:r w:rsidRPr="00A13515">
        <w:t>Use case #</w:t>
      </w:r>
      <w:r w:rsidR="00BA0A46" w:rsidRPr="00A13515">
        <w:t>14</w:t>
      </w:r>
      <w:r w:rsidRPr="00A13515">
        <w:t xml:space="preserve">: </w:t>
      </w:r>
      <w:r w:rsidR="00A13515">
        <w:t>I</w:t>
      </w:r>
      <w:r w:rsidRPr="00A13515">
        <w:t>ntent expectation satisf</w:t>
      </w:r>
      <w:r w:rsidRPr="00A13515">
        <w:rPr>
          <w:rFonts w:hint="eastAsia"/>
        </w:rPr>
        <w:t>ied</w:t>
      </w:r>
      <w:r w:rsidRPr="00A13515">
        <w:t xml:space="preserve"> </w:t>
      </w:r>
      <w:r w:rsidRPr="00A13515">
        <w:rPr>
          <w:rFonts w:hint="eastAsia"/>
        </w:rPr>
        <w:t>information</w:t>
      </w:r>
      <w:bookmarkEnd w:id="1052"/>
    </w:p>
    <w:p w14:paraId="58241AA7" w14:textId="54CBAE27" w:rsidR="006955F3" w:rsidRPr="00A13515" w:rsidRDefault="006955F3" w:rsidP="00A13515">
      <w:pPr>
        <w:pStyle w:val="Heading3"/>
      </w:pPr>
      <w:bookmarkStart w:id="1053" w:name="_Toc222145067"/>
      <w:r w:rsidRPr="00A13515">
        <w:t>4.14.1</w:t>
      </w:r>
      <w:r w:rsidRPr="00A13515">
        <w:tab/>
        <w:t>Description</w:t>
      </w:r>
      <w:bookmarkEnd w:id="1053"/>
    </w:p>
    <w:p w14:paraId="585C9A85" w14:textId="5903AB48" w:rsidR="006955F3" w:rsidRDefault="006955F3" w:rsidP="006955F3">
      <w:r>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t xml:space="preserve">,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experience doesn</w:t>
      </w:r>
      <w:r w:rsidR="00266FDE">
        <w:t>'</w:t>
      </w:r>
      <w:r>
        <w:t xml:space="preserve">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A13515" w:rsidRDefault="006955F3" w:rsidP="00A13515">
      <w:pPr>
        <w:pStyle w:val="Heading3"/>
      </w:pPr>
      <w:bookmarkStart w:id="1054" w:name="_Toc222145068"/>
      <w:r w:rsidRPr="00A13515">
        <w:t>4.14.2</w:t>
      </w:r>
      <w:r w:rsidRPr="00A13515">
        <w:tab/>
      </w:r>
      <w:r w:rsidRPr="00A13515">
        <w:rPr>
          <w:rFonts w:hint="eastAsia"/>
        </w:rPr>
        <w:t>Potential</w:t>
      </w:r>
      <w:r w:rsidRPr="00A13515">
        <w:t xml:space="preserve"> </w:t>
      </w:r>
      <w:r w:rsidRPr="00A13515">
        <w:rPr>
          <w:rFonts w:hint="eastAsia"/>
        </w:rPr>
        <w:t>requirements</w:t>
      </w:r>
      <w:bookmarkEnd w:id="1054"/>
    </w:p>
    <w:p w14:paraId="0D50203A" w14:textId="158EC956" w:rsidR="006955F3" w:rsidRPr="00A13515" w:rsidRDefault="006955F3" w:rsidP="00A13515">
      <w:r w:rsidRPr="0003105F">
        <w:rPr>
          <w:rFonts w:hint="eastAsia"/>
          <w:b/>
          <w:bCs/>
        </w:rPr>
        <w:t>REQ-Intent_</w:t>
      </w:r>
      <w:r w:rsidRPr="0003105F">
        <w:rPr>
          <w:b/>
          <w:bCs/>
        </w:rPr>
        <w:t>IESI</w:t>
      </w:r>
      <w:r w:rsidRPr="0003105F">
        <w:rPr>
          <w:rFonts w:hint="eastAsia"/>
          <w:b/>
          <w:bCs/>
        </w:rPr>
        <w:t>-</w:t>
      </w:r>
      <w:r w:rsidRPr="0003105F">
        <w:rPr>
          <w:b/>
          <w:bCs/>
        </w:rPr>
        <w:t>1</w:t>
      </w:r>
      <w:r w:rsidRPr="00A13515">
        <w:t xml:space="preserve">: The intent driven MnS producer should have a capability </w:t>
      </w:r>
      <w:r w:rsidRPr="00A13515">
        <w:rPr>
          <w:rFonts w:hint="eastAsia"/>
        </w:rPr>
        <w:t>providing</w:t>
      </w:r>
      <w:r w:rsidRPr="00A13515">
        <w:t xml:space="preserve"> information besides average value in the intent </w:t>
      </w:r>
      <w:r w:rsidRPr="00A13515">
        <w:rPr>
          <w:rFonts w:hint="eastAsia"/>
        </w:rPr>
        <w:t>report</w:t>
      </w:r>
      <w:r w:rsidRPr="00A13515">
        <w:t>.</w:t>
      </w:r>
    </w:p>
    <w:p w14:paraId="236D9C56" w14:textId="450D2EE5" w:rsidR="00E71200" w:rsidRPr="00A13515" w:rsidRDefault="00E71200" w:rsidP="00A13515">
      <w:pPr>
        <w:pStyle w:val="Heading3"/>
      </w:pPr>
      <w:bookmarkStart w:id="1055" w:name="_Toc222145069"/>
      <w:r w:rsidRPr="00A13515">
        <w:t>4.14.3</w:t>
      </w:r>
      <w:r w:rsidRPr="00A13515">
        <w:tab/>
      </w:r>
      <w:r w:rsidRPr="00A13515">
        <w:rPr>
          <w:rFonts w:hint="eastAsia"/>
        </w:rPr>
        <w:t>Potential</w:t>
      </w:r>
      <w:r w:rsidRPr="00A13515">
        <w:t xml:space="preserve"> </w:t>
      </w:r>
      <w:r w:rsidRPr="00A13515">
        <w:rPr>
          <w:rFonts w:hint="eastAsia"/>
        </w:rPr>
        <w:t>solutions</w:t>
      </w:r>
      <w:bookmarkEnd w:id="1055"/>
    </w:p>
    <w:p w14:paraId="1B28B6D4" w14:textId="65B9A562" w:rsidR="00A03C98" w:rsidRDefault="00B6282A" w:rsidP="00A03C98">
      <w:pPr>
        <w:jc w:val="both"/>
        <w:rPr>
          <w:ins w:id="1056" w:author="S5-260653" w:date="2026-02-16T13:48:00Z" w16du:dateUtc="2026-02-16T18:48:00Z"/>
          <w:lang w:eastAsia="zh-CN"/>
        </w:rPr>
      </w:pPr>
      <w:del w:id="1057" w:author="S5-260653" w:date="2026-02-16T13:47:00Z" w16du:dateUtc="2026-02-16T18:47:00Z">
        <w:r w:rsidRPr="00A13515" w:rsidDel="00FB7223">
          <w:rPr>
            <w:rFonts w:hint="eastAsia"/>
          </w:rPr>
          <w:delText>T</w:delText>
        </w:r>
        <w:r w:rsidRPr="00A13515" w:rsidDel="00FB7223">
          <w:delText>BD</w:delText>
        </w:r>
      </w:del>
      <w:ins w:id="1058" w:author="S5-260653" w:date="2026-02-16T13:48:00Z" w16du:dateUtc="2026-02-16T18:48:00Z">
        <w:r w:rsidR="00A03C98" w:rsidRPr="00A03C98">
          <w:rPr>
            <w:lang w:eastAsia="zh-CN" w:bidi="ar-KW"/>
          </w:rPr>
          <w:t xml:space="preserve"> </w:t>
        </w:r>
        <w:r w:rsidR="00A03C98" w:rsidRPr="008925B9">
          <w:rPr>
            <w:lang w:eastAsia="zh-CN" w:bidi="ar-KW"/>
          </w:rPr>
          <w:t>This solution</w:t>
        </w:r>
        <w:r w:rsidR="00A03C98" w:rsidRPr="00EE0FFE">
          <w:rPr>
            <w:lang w:eastAsia="zh-CN" w:bidi="ar-KW"/>
          </w:rPr>
          <w:t xml:space="preserve"> </w:t>
        </w:r>
        <w:r w:rsidR="00A03C98" w:rsidRPr="008925B9">
          <w:rPr>
            <w:lang w:eastAsia="zh-CN" w:bidi="ar-KW"/>
          </w:rPr>
          <w:t xml:space="preserve">proposes </w:t>
        </w:r>
        <w:r w:rsidR="00A03C98" w:rsidRPr="00EE0FFE">
          <w:t xml:space="preserve">to enhance </w:t>
        </w:r>
        <w:r w:rsidR="00A03C98">
          <w:rPr>
            <w:rFonts w:hint="eastAsia"/>
            <w:lang w:eastAsia="zh-CN"/>
          </w:rPr>
          <w:t>the</w:t>
        </w:r>
        <w:r w:rsidR="00A03C98" w:rsidRPr="00672EAB">
          <w:t xml:space="preserve"> </w:t>
        </w:r>
        <w:r w:rsidR="00A03C98" w:rsidRPr="00C80732">
          <w:rPr>
            <w:lang w:eastAsia="zh-CN"/>
          </w:rPr>
          <w:t>expectation fulfilment results included in intent fulfilment report defined in clause 6.2.1.3.6</w:t>
        </w:r>
        <w:r w:rsidR="00A03C98">
          <w:rPr>
            <w:lang w:eastAsia="zh-CN"/>
          </w:rPr>
          <w:t xml:space="preserve">, and </w:t>
        </w:r>
        <w:r w:rsidR="00A03C98" w:rsidRPr="00C80732">
          <w:rPr>
            <w:lang w:eastAsia="zh-CN"/>
          </w:rPr>
          <w:t>intentReportControl</w:t>
        </w:r>
        <w:r w:rsidR="00A03C98" w:rsidRPr="00C80732">
          <w:rPr>
            <w:lang w:eastAsia="zh-CN" w:bidi="ar-KW"/>
          </w:rPr>
          <w:t xml:space="preserve"> </w:t>
        </w:r>
        <w:r w:rsidR="00A03C98" w:rsidRPr="00EE0FFE">
          <w:rPr>
            <w:lang w:eastAsia="zh-CN" w:bidi="ar-KW"/>
          </w:rPr>
          <w:t>defined in</w:t>
        </w:r>
        <w:r w:rsidR="00A03C98" w:rsidRPr="00C80732">
          <w:rPr>
            <w:lang w:eastAsia="zh-CN"/>
          </w:rPr>
          <w:t xml:space="preserve"> clause 6.2.1.3.</w:t>
        </w:r>
        <w:r w:rsidR="00A03C98">
          <w:rPr>
            <w:lang w:eastAsia="zh-CN"/>
          </w:rPr>
          <w:t>1</w:t>
        </w:r>
        <w:r w:rsidR="00A03C98" w:rsidRPr="00C80732">
          <w:rPr>
            <w:lang w:eastAsia="zh-CN"/>
          </w:rPr>
          <w:t>6</w:t>
        </w:r>
        <w:r w:rsidR="00A03C98">
          <w:rPr>
            <w:lang w:eastAsia="zh-CN"/>
          </w:rPr>
          <w:t>.</w:t>
        </w:r>
      </w:ins>
    </w:p>
    <w:p w14:paraId="03FA9F7D" w14:textId="77777777" w:rsidR="00A03C98" w:rsidRDefault="00A03C98" w:rsidP="00A03C98">
      <w:pPr>
        <w:jc w:val="both"/>
        <w:rPr>
          <w:ins w:id="1059" w:author="S5-260653" w:date="2026-02-16T13:48:00Z" w16du:dateUtc="2026-02-16T18:48:00Z"/>
        </w:rPr>
      </w:pPr>
      <w:ins w:id="1060" w:author="S5-260653" w:date="2026-02-16T13:48:00Z" w16du:dateUtc="2026-02-16T18:48:00Z">
        <w:r w:rsidRPr="0046187A">
          <w:rPr>
            <w:b/>
            <w:lang w:bidi="ar-KW"/>
          </w:rPr>
          <w:t>Enhancement Aspect</w:t>
        </w:r>
        <w:r>
          <w:rPr>
            <w:b/>
            <w:lang w:bidi="ar-KW"/>
          </w:rPr>
          <w:t xml:space="preserve"> #1: </w:t>
        </w:r>
        <w:r>
          <w:rPr>
            <w:lang w:eastAsia="zh-CN" w:bidi="ar-KW"/>
          </w:rPr>
          <w:t>In order to enable the MnS consum</w:t>
        </w:r>
        <w:r w:rsidRPr="00BD2F9F">
          <w:t xml:space="preserve">er to receive </w:t>
        </w:r>
        <w:r>
          <w:t xml:space="preserve">more </w:t>
        </w:r>
        <w:r>
          <w:rPr>
            <w:lang w:eastAsia="zh-CN"/>
          </w:rPr>
          <w:t>fulfilment</w:t>
        </w:r>
        <w:r>
          <w:t xml:space="preserve"> </w:t>
        </w:r>
        <w:r w:rsidRPr="00BD2F9F">
          <w:rPr>
            <w:rFonts w:hint="eastAsia"/>
          </w:rPr>
          <w:t>i</w:t>
        </w:r>
        <w:r w:rsidRPr="00BD2F9F">
          <w:t>nfor</w:t>
        </w:r>
        <w:r>
          <w:t xml:space="preserve">mation besides </w:t>
        </w:r>
        <w:r w:rsidRPr="00026739">
          <w:t>the</w:t>
        </w:r>
        <w:r>
          <w:t xml:space="preserve"> </w:t>
        </w:r>
        <w:r>
          <w:rPr>
            <w:rFonts w:hint="eastAsia"/>
            <w:lang w:eastAsia="zh-CN"/>
          </w:rPr>
          <w:t>b</w:t>
        </w:r>
        <w:r w:rsidRPr="00440017">
          <w:t>inary</w:t>
        </w:r>
        <w:r>
          <w:t xml:space="preserve"> </w:t>
        </w:r>
        <w:r>
          <w:rPr>
            <w:lang w:eastAsia="zh-CN"/>
          </w:rPr>
          <w:t>fulfilment</w:t>
        </w:r>
        <w:r>
          <w:t xml:space="preserve"> </w:t>
        </w:r>
        <w:r>
          <w:rPr>
            <w:rFonts w:hint="eastAsia"/>
            <w:lang w:eastAsia="zh-CN"/>
          </w:rPr>
          <w:t>result</w:t>
        </w:r>
        <w:r>
          <w:rPr>
            <w:lang w:eastAsia="zh-CN" w:bidi="ar-KW"/>
          </w:rPr>
          <w:t xml:space="preserve">, the detailed </w:t>
        </w:r>
        <w:r w:rsidRPr="00F13AE2">
          <w:rPr>
            <w:lang w:eastAsia="zh-CN" w:bidi="ar-KW"/>
          </w:rPr>
          <w:t xml:space="preserve">satisfied information </w:t>
        </w:r>
        <w:r>
          <w:rPr>
            <w:lang w:eastAsia="zh-CN" w:bidi="ar-KW"/>
          </w:rPr>
          <w:t>is</w:t>
        </w:r>
        <w:r w:rsidRPr="00EC0BCA">
          <w:rPr>
            <w:lang w:eastAsia="zh-CN" w:bidi="ar-KW"/>
          </w:rPr>
          <w:t xml:space="preserve"> introduced</w:t>
        </w:r>
        <w:r>
          <w:rPr>
            <w:lang w:eastAsia="zh-CN" w:bidi="ar-KW"/>
          </w:rPr>
          <w:t xml:space="preserve"> in the existing data type </w:t>
        </w:r>
        <w:r w:rsidRPr="00615393">
          <w:rPr>
            <w:rFonts w:ascii="Courier New" w:hAnsi="Courier New" w:cs="Courier New"/>
            <w:lang w:eastAsia="zh-CN"/>
          </w:rPr>
          <w:t>ExpectationFulfilmentResult</w:t>
        </w:r>
        <w:r>
          <w:t>, which reflects</w:t>
        </w:r>
        <w:r w:rsidRPr="00F13AE2">
          <w:t xml:space="preserve"> how comprehensive and consistent the expectation objects </w:t>
        </w:r>
        <w:r>
          <w:t>achieve</w:t>
        </w:r>
        <w:r w:rsidRPr="00F13AE2">
          <w:t xml:space="preserve"> </w:t>
        </w:r>
        <w:r>
          <w:t xml:space="preserve">the </w:t>
        </w:r>
        <w:r w:rsidRPr="00F13AE2">
          <w:t>target requiremen</w:t>
        </w:r>
        <w:r w:rsidRPr="00685EEC">
          <w:t>ts d</w:t>
        </w:r>
        <w:r>
          <w:t>uring the intent fulfilment phase.</w:t>
        </w:r>
      </w:ins>
    </w:p>
    <w:p w14:paraId="40C521ED" w14:textId="77777777" w:rsidR="00A03C98" w:rsidRPr="00C80732" w:rsidRDefault="00A03C98" w:rsidP="00A03C98">
      <w:pPr>
        <w:jc w:val="both"/>
        <w:rPr>
          <w:ins w:id="1061" w:author="S5-260653" w:date="2026-02-16T13:48:00Z" w16du:dateUtc="2026-02-16T18:48:00Z"/>
          <w:lang w:eastAsia="zh-CN"/>
        </w:rPr>
      </w:pPr>
      <w:ins w:id="1062" w:author="S5-260653" w:date="2026-02-16T13:48:00Z" w16du:dateUtc="2026-02-16T18:48:00Z">
        <w:r>
          <w:rPr>
            <w:lang w:eastAsia="zh-CN" w:bidi="ar-KW"/>
          </w:rPr>
          <w:t>The data type</w:t>
        </w:r>
        <w:r w:rsidRPr="00615393">
          <w:rPr>
            <w:rFonts w:ascii="Courier New" w:hAnsi="Courier New" w:cs="Courier New"/>
            <w:lang w:eastAsia="zh-CN"/>
          </w:rPr>
          <w:t xml:space="preserve"> Expectation</w:t>
        </w:r>
        <w:r>
          <w:rPr>
            <w:rFonts w:ascii="Courier New" w:hAnsi="Courier New" w:cs="Courier New"/>
            <w:lang w:eastAsia="zh-CN"/>
          </w:rPr>
          <w:t>Fulfilment</w:t>
        </w:r>
        <w:r w:rsidRPr="00615393">
          <w:rPr>
            <w:rFonts w:ascii="Courier New" w:hAnsi="Courier New" w:cs="Courier New"/>
            <w:lang w:eastAsia="zh-CN"/>
          </w:rPr>
          <w:t>Result</w:t>
        </w:r>
        <w:r>
          <w:rPr>
            <w:lang w:eastAsia="zh-CN"/>
          </w:rPr>
          <w:t xml:space="preserve"> is</w:t>
        </w:r>
        <w:r w:rsidRPr="00C80732">
          <w:rPr>
            <w:lang w:eastAsia="zh-CN"/>
          </w:rPr>
          <w:t xml:space="preserve"> enhanced with:</w:t>
        </w:r>
      </w:ins>
    </w:p>
    <w:p w14:paraId="65B35EAE" w14:textId="77777777" w:rsidR="00A03C98" w:rsidRDefault="00A03C98" w:rsidP="00A03C98">
      <w:pPr>
        <w:jc w:val="both"/>
        <w:rPr>
          <w:ins w:id="1063" w:author="S5-260653" w:date="2026-02-16T13:48:00Z" w16du:dateUtc="2026-02-16T18:48:00Z"/>
        </w:rPr>
      </w:pPr>
      <w:ins w:id="1064" w:author="S5-260653" w:date="2026-02-16T13:48:00Z" w16du:dateUtc="2026-02-16T18:48:00Z">
        <w:r w:rsidRPr="00C80732">
          <w:rPr>
            <w:bCs/>
            <w:lang w:bidi="ar-KW"/>
          </w:rPr>
          <w:t>(</w:t>
        </w:r>
        <w:r>
          <w:rPr>
            <w:bCs/>
            <w:lang w:bidi="ar-KW"/>
          </w:rPr>
          <w:t>1</w:t>
        </w:r>
        <w:r w:rsidRPr="00C80732">
          <w:rPr>
            <w:bCs/>
            <w:lang w:bidi="ar-KW"/>
          </w:rPr>
          <w:t xml:space="preserve">) </w:t>
        </w:r>
        <w:r w:rsidRPr="00EE0FFE">
          <w:t xml:space="preserve">The detailed </w:t>
        </w:r>
        <w:r w:rsidRPr="00F13AE2">
          <w:rPr>
            <w:lang w:eastAsia="zh-CN" w:bidi="ar-KW"/>
          </w:rPr>
          <w:t xml:space="preserve">satisfied </w:t>
        </w:r>
        <w:r w:rsidRPr="00EE0FFE">
          <w:t>information is conveyed through the following</w:t>
        </w:r>
        <w:r>
          <w:t>.</w:t>
        </w:r>
      </w:ins>
    </w:p>
    <w:p w14:paraId="2D443465" w14:textId="77777777" w:rsidR="00A03C98" w:rsidRDefault="00A03C98" w:rsidP="00A03C98">
      <w:pPr>
        <w:pStyle w:val="ListParagraph"/>
        <w:numPr>
          <w:ilvl w:val="0"/>
          <w:numId w:val="26"/>
        </w:numPr>
        <w:contextualSpacing w:val="0"/>
        <w:jc w:val="both"/>
        <w:rPr>
          <w:ins w:id="1065" w:author="S5-260653" w:date="2026-02-16T13:48:00Z" w16du:dateUtc="2026-02-16T18:48:00Z"/>
        </w:rPr>
      </w:pPr>
      <w:ins w:id="1066" w:author="S5-260653" w:date="2026-02-16T13:48:00Z" w16du:dateUtc="2026-02-16T18:48:00Z">
        <w:r>
          <w:rPr>
            <w:rFonts w:ascii="Courier New" w:hAnsi="Courier New" w:cs="Courier New"/>
            <w:lang w:eastAsia="zh-CN"/>
          </w:rPr>
          <w:t>FulfilmentStatisticsInfo</w:t>
        </w:r>
        <w:r>
          <w:rPr>
            <w:lang w:eastAsia="zh-CN"/>
          </w:rPr>
          <w:t>:</w:t>
        </w:r>
        <w:r>
          <w:rPr>
            <w:lang w:eastAsia="zh-CN" w:bidi="ar-KW"/>
          </w:rPr>
          <w:t xml:space="preserve"> an attribute which contains the fulfilment information besides the average value. It may contain </w:t>
        </w:r>
        <w:r>
          <w:t xml:space="preserve">statistical measurement or calculation result. Examples could include fulfilment ratio, distributions, </w:t>
        </w:r>
        <w:r w:rsidRPr="004B7D53">
          <w:t>range or std deviatio</w:t>
        </w:r>
        <w:r>
          <w:t>n</w:t>
        </w:r>
        <w:r w:rsidRPr="00657ADB">
          <w:t>.</w:t>
        </w:r>
      </w:ins>
    </w:p>
    <w:p w14:paraId="6227217B" w14:textId="2C9AD1D9" w:rsidR="00B6282A" w:rsidRPr="00A13515" w:rsidRDefault="00B6282A" w:rsidP="00A13515"/>
    <w:p w14:paraId="4F270AA5" w14:textId="2A78DDA2" w:rsidR="00BA0A46" w:rsidRPr="00A13515" w:rsidRDefault="00BA0A46" w:rsidP="00A13515">
      <w:pPr>
        <w:pStyle w:val="Heading3"/>
      </w:pPr>
      <w:bookmarkStart w:id="1067" w:name="_Toc222145070"/>
      <w:r w:rsidRPr="00A13515">
        <w:t>4.1</w:t>
      </w:r>
      <w:r w:rsidR="00AC2E6D">
        <w:t>4</w:t>
      </w:r>
      <w:r w:rsidRPr="00A13515">
        <w:t>.4</w:t>
      </w:r>
      <w:r w:rsidR="00A13515">
        <w:tab/>
      </w:r>
      <w:r w:rsidRPr="00A13515">
        <w:t>Evaluation of potential solutions</w:t>
      </w:r>
      <w:bookmarkEnd w:id="1067"/>
    </w:p>
    <w:p w14:paraId="199C4517" w14:textId="2EE308CC" w:rsidR="009C59E1" w:rsidRPr="00A13515" w:rsidRDefault="00BA0A46" w:rsidP="009C59E1">
      <w:pPr>
        <w:rPr>
          <w:ins w:id="1068" w:author="S5-260653" w:date="2026-02-16T13:48:00Z" w16du:dateUtc="2026-02-16T18:48:00Z"/>
        </w:rPr>
      </w:pPr>
      <w:del w:id="1069" w:author="S5-260653" w:date="2026-02-16T13:48:00Z" w16du:dateUtc="2026-02-16T18:48:00Z">
        <w:r w:rsidRPr="00A13515" w:rsidDel="009C59E1">
          <w:rPr>
            <w:rFonts w:hint="eastAsia"/>
          </w:rPr>
          <w:delText>T</w:delText>
        </w:r>
        <w:r w:rsidRPr="00A13515" w:rsidDel="009C59E1">
          <w:delText>B</w:delText>
        </w:r>
        <w:r w:rsidR="000E6A47" w:rsidRPr="00A13515" w:rsidDel="009C59E1">
          <w:delText>D</w:delText>
        </w:r>
      </w:del>
      <w:ins w:id="1070" w:author="S5-260653" w:date="2026-02-16T13:48:00Z" w16du:dateUtc="2026-02-16T18:48:00Z">
        <w:r w:rsidR="009C59E1" w:rsidRPr="00C80732">
          <w:t>Enhancement Aspect</w:t>
        </w:r>
        <w:r w:rsidR="009C59E1">
          <w:t xml:space="preserve"> #1, i.e., adding one new attribute to cover satisfied information in </w:t>
        </w:r>
        <w:r w:rsidR="009C59E1" w:rsidRPr="00880883">
          <w:rPr>
            <w:rFonts w:ascii="Courier New" w:hAnsi="Courier New" w:cs="Courier New"/>
            <w:lang w:val="en-US" w:eastAsia="zh-CN"/>
          </w:rPr>
          <w:t>ExpectationFulfilmentResult</w:t>
        </w:r>
        <w:r w:rsidR="009C59E1">
          <w:rPr>
            <w:rFonts w:ascii="Courier New" w:hAnsi="Courier New" w:cs="Courier New"/>
            <w:lang w:val="en-US" w:eastAsia="zh-CN"/>
          </w:rPr>
          <w:t xml:space="preserve"> </w:t>
        </w:r>
        <w:r w:rsidR="009C59E1">
          <w:t>is feasible and independently to address the requirement REQ-Intent_IESI-1</w:t>
        </w:r>
        <w:r w:rsidR="009C59E1">
          <w:rPr>
            <w:lang w:eastAsia="zh-CN"/>
          </w:rPr>
          <w:t xml:space="preserve">It is recommended to proceed to normative phase. </w:t>
        </w:r>
      </w:ins>
    </w:p>
    <w:p w14:paraId="5D4A69E4" w14:textId="1B1355B4" w:rsidR="000E6A47" w:rsidRPr="00A13515" w:rsidRDefault="000E6A47" w:rsidP="00A13515"/>
    <w:p w14:paraId="08A82AA8" w14:textId="6D496176" w:rsidR="000E6A47" w:rsidRPr="00A13515" w:rsidRDefault="000E6A47" w:rsidP="00A13515">
      <w:pPr>
        <w:pStyle w:val="Heading2"/>
      </w:pPr>
      <w:bookmarkStart w:id="1071" w:name="_Toc222145071"/>
      <w:r w:rsidRPr="00A13515">
        <w:lastRenderedPageBreak/>
        <w:t>4.15</w:t>
      </w:r>
      <w:r w:rsidRPr="00A13515">
        <w:tab/>
        <w:t>Use case #15: Relation and Interaction with MnS producers for AI/ML Management</w:t>
      </w:r>
      <w:ins w:id="1072" w:author="S5-260834" w:date="2026-02-16T14:09:00Z" w16du:dateUtc="2026-02-16T19:09:00Z">
        <w:r w:rsidR="005B5D02">
          <w:t xml:space="preserve"> and Closed-control-loops.</w:t>
        </w:r>
      </w:ins>
      <w:bookmarkEnd w:id="1071"/>
    </w:p>
    <w:p w14:paraId="36791266" w14:textId="154F4BB4" w:rsidR="000E6A47" w:rsidRPr="00A13515" w:rsidRDefault="000E6A47" w:rsidP="00A13515">
      <w:pPr>
        <w:pStyle w:val="Heading3"/>
      </w:pPr>
      <w:bookmarkStart w:id="1073" w:name="_Toc222145072"/>
      <w:r w:rsidRPr="00A13515">
        <w:t>4.15.1</w:t>
      </w:r>
      <w:r w:rsidRPr="00A13515">
        <w:tab/>
        <w:t>Description</w:t>
      </w:r>
      <w:bookmarkEnd w:id="1073"/>
    </w:p>
    <w:p w14:paraId="5DC3A2B4" w14:textId="62BA4D0D" w:rsidR="000E6A47" w:rsidRDefault="000E6A47" w:rsidP="000E6A47">
      <w:pPr>
        <w:jc w:val="both"/>
      </w:pPr>
      <w:r>
        <w:t>This use case describes a scenario where an intent driven MnS producer interacts and coordinates with MnS producers for AI/ML management which is specified in 3GPP</w:t>
      </w:r>
      <w:r w:rsidR="00653B93">
        <w:t> </w:t>
      </w:r>
      <w:r>
        <w:t>TS</w:t>
      </w:r>
      <w:r w:rsidR="00653B93">
        <w:t> </w:t>
      </w:r>
      <w:r>
        <w:t>28.105</w:t>
      </w:r>
      <w:r w:rsidR="00653B93">
        <w:t> </w:t>
      </w:r>
      <w:r>
        <w:t>[</w:t>
      </w:r>
      <w:r w:rsidR="00F774C2">
        <w:t>10</w:t>
      </w:r>
      <w:r>
        <w:t>]</w:t>
      </w:r>
      <w:ins w:id="1074" w:author="S5-260834" w:date="2026-02-16T14:10:00Z" w16du:dateUtc="2026-02-16T19:10:00Z">
        <w:r w:rsidR="00E43D44">
          <w:t xml:space="preserve"> or for closed control loops</w:t>
        </w:r>
      </w:ins>
      <w:r>
        <w:t>.</w:t>
      </w:r>
      <w:r w:rsidRPr="003C69D1">
        <w:t xml:space="preserve"> </w:t>
      </w:r>
      <w:r>
        <w:t xml:space="preserve">Such coordination can enable the intent-driven MnS producer to both leverage AI/ML for its own internal intent handling tasks, </w:t>
      </w:r>
      <w:del w:id="1075" w:author="S5-260834" w:date="2026-02-16T14:10:00Z" w16du:dateUtc="2026-02-16T19:10:00Z">
        <w:r w:rsidDel="003D422D">
          <w:delText xml:space="preserve">as well as for when </w:delText>
        </w:r>
      </w:del>
      <w:ins w:id="1076" w:author="S5-260834" w:date="2026-02-16T14:10:00Z" w16du:dateUtc="2026-02-16T19:10:00Z">
        <w:r w:rsidR="003D422D">
          <w:t xml:space="preserve">and leverage </w:t>
        </w:r>
      </w:ins>
      <w:r>
        <w:t xml:space="preserve">AI/ML </w:t>
      </w:r>
      <w:ins w:id="1077" w:author="S5-260834" w:date="2026-02-16T14:10:00Z" w16du:dateUtc="2026-02-16T19:10:00Z">
        <w:r w:rsidR="00CB0201">
          <w:t xml:space="preserve">and CCLs </w:t>
        </w:r>
      </w:ins>
      <w:del w:id="1078" w:author="S5-260834" w:date="2026-02-16T14:11:00Z" w16du:dateUtc="2026-02-16T19:11:00Z">
        <w:r w:rsidDel="006F49BB">
          <w:delText xml:space="preserve">processing might be needed </w:delText>
        </w:r>
      </w:del>
      <w:r>
        <w:t>in the network as an outcome of processing the intents.</w:t>
      </w:r>
    </w:p>
    <w:p w14:paraId="3545B074" w14:textId="3C96D33B"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xml:space="preserve">, request fine-tuning of an ML model etc. These are possible cases whereby the intent driven MnS producer can use an ML model and interact as an MnS consumer with MnS producers described in </w:t>
      </w:r>
      <w:r w:rsidR="00653B93">
        <w:t>3GPP TS 28.105 [10]</w:t>
      </w:r>
      <w:r>
        <w:t>, clause</w:t>
      </w:r>
      <w:r w:rsidR="00470C4D">
        <w:t> </w:t>
      </w:r>
      <w:r>
        <w:t>6 for ML model lifecycle management, such as ML model training, ML testing, ML model deployment, AI/ML inference, AIML Inference emulation.</w:t>
      </w:r>
    </w:p>
    <w:p w14:paraId="6E8DF8C0" w14:textId="77777777" w:rsidR="006633E8" w:rsidRPr="00E76E32" w:rsidRDefault="000E6A47" w:rsidP="006633E8">
      <w:pPr>
        <w:jc w:val="both"/>
        <w:rPr>
          <w:ins w:id="1079" w:author="S5-260834" w:date="2026-02-16T14:11:00Z" w16du:dateUtc="2026-02-16T19:11:00Z"/>
        </w:rPr>
      </w:pPr>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t>, the intent-driven MnS producer may request, for example, AIML Inference emulation before the ML model is applied for fulfilment in production network.</w:t>
      </w:r>
      <w:ins w:id="1080" w:author="S5-260834" w:date="2026-02-16T14:11:00Z" w16du:dateUtc="2026-02-16T19:11:00Z">
        <w:r w:rsidR="006633E8">
          <w:t xml:space="preserve"> . In the case of CCLs, the intent-driven MnS producer may request a CCL to fulfil certain tasks. Each task is </w:t>
        </w:r>
        <w:r w:rsidR="006633E8" w:rsidRPr="00D34F77">
          <w:rPr>
            <w:kern w:val="2"/>
            <w:szCs w:val="18"/>
            <w:lang w:eastAsia="zh-CN" w:bidi="ar-KW"/>
          </w:rPr>
          <w:t>a target with priorities for specific values to be achieved. E.g. assuming priority 1 is higher than priority</w:t>
        </w:r>
        <w:r w:rsidR="006633E8">
          <w:rPr>
            <w:kern w:val="2"/>
            <w:szCs w:val="18"/>
            <w:lang w:eastAsia="zh-CN" w:bidi="ar-KW"/>
          </w:rPr>
          <w:t xml:space="preserve"> 2</w:t>
        </w:r>
        <w:r w:rsidR="006633E8" w:rsidRPr="00D34F77">
          <w:rPr>
            <w:kern w:val="2"/>
            <w:szCs w:val="18"/>
            <w:lang w:eastAsia="zh-CN" w:bidi="ar-KW"/>
          </w:rPr>
          <w:t>, the task can be "with priority 1, target &lt; value_1 and with priority 2, target &lt; value_2".</w:t>
        </w:r>
      </w:ins>
    </w:p>
    <w:p w14:paraId="4D8F1C8B" w14:textId="515CC03D" w:rsidR="000E6A47" w:rsidRDefault="000E6A47" w:rsidP="000E6A47">
      <w:pPr>
        <w:jc w:val="both"/>
      </w:pPr>
    </w:p>
    <w:p w14:paraId="0646E880" w14:textId="23543A87" w:rsidR="000E6A47" w:rsidRPr="00507AD6" w:rsidRDefault="000E6A47" w:rsidP="00507AD6">
      <w:pPr>
        <w:pStyle w:val="Heading3"/>
      </w:pPr>
      <w:bookmarkStart w:id="1081" w:name="_Toc222145073"/>
      <w:r w:rsidRPr="00507AD6">
        <w:t>4.15.2</w:t>
      </w:r>
      <w:r w:rsidRPr="00507AD6">
        <w:tab/>
      </w:r>
      <w:r w:rsidRPr="00507AD6">
        <w:rPr>
          <w:rFonts w:hint="eastAsia"/>
        </w:rPr>
        <w:t>Potential</w:t>
      </w:r>
      <w:r w:rsidRPr="00507AD6">
        <w:t xml:space="preserve"> </w:t>
      </w:r>
      <w:r w:rsidRPr="00507AD6">
        <w:rPr>
          <w:rFonts w:hint="eastAsia"/>
        </w:rPr>
        <w:t>requirements</w:t>
      </w:r>
      <w:bookmarkEnd w:id="1081"/>
    </w:p>
    <w:p w14:paraId="69522E78" w14:textId="6E80EFCD" w:rsidR="000E6A47" w:rsidRPr="00507AD6" w:rsidRDefault="000E6A47" w:rsidP="00507AD6">
      <w:r w:rsidRPr="003063EA">
        <w:rPr>
          <w:rFonts w:hint="eastAsia"/>
          <w:b/>
          <w:bCs/>
        </w:rPr>
        <w:t>REQ-Intent_</w:t>
      </w:r>
      <w:r w:rsidRPr="003063EA">
        <w:rPr>
          <w:b/>
          <w:bCs/>
        </w:rPr>
        <w:t>AIML</w:t>
      </w:r>
      <w:r w:rsidRPr="003063EA">
        <w:rPr>
          <w:rFonts w:hint="eastAsia"/>
          <w:b/>
          <w:bCs/>
        </w:rPr>
        <w:t>-</w:t>
      </w:r>
      <w:r w:rsidRPr="003063EA">
        <w:rPr>
          <w:b/>
          <w:bCs/>
        </w:rPr>
        <w:t>1</w:t>
      </w:r>
      <w:r w:rsidRPr="00507AD6">
        <w:t xml:space="preserve">: The intent driven MnS producer should have the capability to interact with MnS producers for ML model lifecycle management </w:t>
      </w:r>
      <w:ins w:id="1082" w:author="S5-260834" w:date="2026-02-16T14:11:00Z" w16du:dateUtc="2026-02-16T19:11:00Z">
        <w:r w:rsidR="00563F90">
          <w:t xml:space="preserve">and CCLs </w:t>
        </w:r>
      </w:ins>
      <w:r w:rsidRPr="00507AD6">
        <w:t>in both intent pre-evaluation phase and intent fulfilment phase.</w:t>
      </w:r>
    </w:p>
    <w:p w14:paraId="10CDA5BC" w14:textId="168491FD" w:rsidR="000E6A47" w:rsidRPr="00507AD6" w:rsidRDefault="000E6A47" w:rsidP="00507AD6">
      <w:pPr>
        <w:pStyle w:val="Heading3"/>
      </w:pPr>
      <w:bookmarkStart w:id="1083" w:name="_Toc222145074"/>
      <w:r w:rsidRPr="00507AD6">
        <w:t>4.15.3</w:t>
      </w:r>
      <w:r w:rsidRPr="00507AD6">
        <w:tab/>
      </w:r>
      <w:r w:rsidRPr="00507AD6">
        <w:rPr>
          <w:rFonts w:hint="eastAsia"/>
        </w:rPr>
        <w:t>Potential</w:t>
      </w:r>
      <w:r w:rsidRPr="00507AD6">
        <w:t xml:space="preserve"> </w:t>
      </w:r>
      <w:r w:rsidRPr="00507AD6">
        <w:rPr>
          <w:rFonts w:hint="eastAsia"/>
        </w:rPr>
        <w:t>solutions</w:t>
      </w:r>
      <w:bookmarkEnd w:id="1083"/>
    </w:p>
    <w:p w14:paraId="30EE1F68" w14:textId="77777777" w:rsidR="008C11B9" w:rsidRDefault="00084B75" w:rsidP="00507AD6">
      <w:pPr>
        <w:rPr>
          <w:ins w:id="1084" w:author="S5-260834" w:date="2026-02-16T14:14:00Z" w16du:dateUtc="2026-02-16T19:14:00Z"/>
        </w:rPr>
      </w:pPr>
      <w:r w:rsidRPr="00507AD6">
        <w:t>This potential solution considers enabling an intent-driven MnS producer to interact with MnS producers for ML model lifecycle management</w:t>
      </w:r>
      <w:ins w:id="1085" w:author="S5-260834" w:date="2026-02-16T14:12:00Z" w16du:dateUtc="2026-02-16T19:12:00Z">
        <w:r w:rsidR="00BB5950">
          <w:t xml:space="preserve"> and CCLs</w:t>
        </w:r>
      </w:ins>
      <w:r w:rsidRPr="00507AD6">
        <w:t xml:space="preserve">. The solution </w:t>
      </w:r>
      <w:del w:id="1086" w:author="S5-260834" w:date="2026-02-16T14:13:00Z" w16du:dateUtc="2026-02-16T19:13:00Z">
        <w:r w:rsidRPr="00507AD6" w:rsidDel="001D4AFA">
          <w:delText xml:space="preserve">does not </w:delText>
        </w:r>
      </w:del>
      <w:r w:rsidRPr="00507AD6">
        <w:t>require</w:t>
      </w:r>
      <w:ins w:id="1087" w:author="S5-260834" w:date="2026-02-16T14:13:00Z" w16du:dateUtc="2026-02-16T19:13:00Z">
        <w:r w:rsidR="001D4AFA">
          <w:t>s</w:t>
        </w:r>
        <w:r w:rsidR="002D3B3A">
          <w:t>:</w:t>
        </w:r>
      </w:ins>
    </w:p>
    <w:p w14:paraId="54432475" w14:textId="4D0F7823" w:rsidR="006A44DF" w:rsidRDefault="00084B75" w:rsidP="006A44DF">
      <w:pPr>
        <w:ind w:left="567" w:hanging="283"/>
        <w:rPr>
          <w:ins w:id="1088" w:author="S5-260834" w:date="2026-02-16T14:15:00Z" w16du:dateUtc="2026-02-16T19:15:00Z"/>
        </w:rPr>
      </w:pPr>
      <w:del w:id="1089" w:author="S5-260834" w:date="2026-02-16T14:13:00Z" w16du:dateUtc="2026-02-16T19:13:00Z">
        <w:r w:rsidRPr="00507AD6" w:rsidDel="002D3B3A">
          <w:delText xml:space="preserve"> </w:delText>
        </w:r>
      </w:del>
      <w:ins w:id="1090" w:author="S5-260834" w:date="2026-02-16T14:14:00Z" w16du:dateUtc="2026-02-16T19:14:00Z">
        <w:r w:rsidR="008C11B9">
          <w:t xml:space="preserve"> </w:t>
        </w:r>
        <w:r w:rsidR="00B201C5">
          <w:t xml:space="preserve">- </w:t>
        </w:r>
      </w:ins>
      <w:del w:id="1091" w:author="S5-260834" w:date="2026-02-16T14:15:00Z" w16du:dateUtc="2026-02-16T19:15:00Z">
        <w:r w:rsidRPr="00507AD6" w:rsidDel="006A44DF">
          <w:delText xml:space="preserve">updating the NRM or already specified interfaces, and it only necessitates of updating the </w:delText>
        </w:r>
        <w:r w:rsidR="00043275" w:rsidRPr="00C2681D" w:rsidDel="006A44DF">
          <w:delText>3GPP</w:delText>
        </w:r>
        <w:r w:rsidR="00043275" w:rsidDel="006A44DF">
          <w:delText> </w:delText>
        </w:r>
        <w:r w:rsidR="00043275" w:rsidRPr="00C2681D" w:rsidDel="006A44DF">
          <w:delText>TS</w:delText>
        </w:r>
        <w:r w:rsidR="00043275" w:rsidDel="006A44DF">
          <w:delText> </w:delText>
        </w:r>
        <w:r w:rsidR="00043275" w:rsidRPr="00C2681D" w:rsidDel="006A44DF">
          <w:delText>2</w:delText>
        </w:r>
        <w:r w:rsidR="00043275" w:rsidRPr="00C2681D" w:rsidDel="006A44DF">
          <w:rPr>
            <w:lang w:eastAsia="zh-CN"/>
          </w:rPr>
          <w:delText>8.312</w:delText>
        </w:r>
        <w:r w:rsidR="00043275" w:rsidDel="006A44DF">
          <w:rPr>
            <w:lang w:eastAsia="zh-CN"/>
          </w:rPr>
          <w:delText> </w:delText>
        </w:r>
        <w:r w:rsidR="00043275" w:rsidRPr="00C2681D" w:rsidDel="006A44DF">
          <w:rPr>
            <w:lang w:eastAsia="zh-CN"/>
          </w:rPr>
          <w:delText>[1]</w:delText>
        </w:r>
        <w:r w:rsidRPr="00507AD6" w:rsidDel="006A44DF">
          <w:delText xml:space="preserve"> to describe that the intent driven MnS producer, if necessary, can interact with MnS producers for ML model lifecycle management in both intent pre-evaluation phase and intent fulfilment phase, with reference to </w:delText>
        </w:r>
        <w:r w:rsidR="00653B93" w:rsidDel="006A44DF">
          <w:delText>3GPP TS 28.105 [10]</w:delText>
        </w:r>
        <w:r w:rsidRPr="00507AD6" w:rsidDel="006A44DF">
          <w:delText>.</w:delText>
        </w:r>
      </w:del>
      <w:ins w:id="1092" w:author="S5-260834" w:date="2026-02-16T14:15:00Z" w16du:dateUtc="2026-02-16T19:15:00Z">
        <w:r w:rsidR="006A44DF" w:rsidRPr="006A44DF">
          <w:t xml:space="preserve"> </w:t>
        </w:r>
        <w:r w:rsidR="006A44DF">
          <w:t xml:space="preserve"> </w:t>
        </w:r>
        <w:r w:rsidR="006A44DF" w:rsidRPr="00507AD6">
          <w:t xml:space="preserve">updating the </w:t>
        </w:r>
        <w:r w:rsidR="006A44DF" w:rsidRPr="00C2681D">
          <w:t>3GPP</w:t>
        </w:r>
        <w:r w:rsidR="006A44DF">
          <w:t> </w:t>
        </w:r>
        <w:r w:rsidR="006A44DF" w:rsidRPr="00C2681D">
          <w:t>TS</w:t>
        </w:r>
        <w:r w:rsidR="006A44DF">
          <w:t> </w:t>
        </w:r>
        <w:r w:rsidR="006A44DF" w:rsidRPr="00C2681D">
          <w:t>2</w:t>
        </w:r>
        <w:r w:rsidR="006A44DF" w:rsidRPr="00C2681D">
          <w:rPr>
            <w:lang w:eastAsia="zh-CN"/>
          </w:rPr>
          <w:t>8.312</w:t>
        </w:r>
        <w:r w:rsidR="006A44DF">
          <w:rPr>
            <w:lang w:eastAsia="zh-CN"/>
          </w:rPr>
          <w:t> </w:t>
        </w:r>
        <w:r w:rsidR="006A44DF" w:rsidRPr="00C2681D">
          <w:rPr>
            <w:lang w:eastAsia="zh-CN"/>
          </w:rPr>
          <w:t>[1]</w:t>
        </w:r>
        <w:r w:rsidR="006A44DF" w:rsidRPr="00507AD6">
          <w:t xml:space="preserve"> to describe that the intent driven MnS producer, if necessary, can interact with MnS producers for ML model lifecycle management </w:t>
        </w:r>
        <w:r w:rsidR="006A44DF">
          <w:t xml:space="preserve">and CCLs </w:t>
        </w:r>
        <w:r w:rsidR="006A44DF" w:rsidRPr="00507AD6">
          <w:t xml:space="preserve">in both intent pre-evaluation phase and intent fulfilment phase, with reference to </w:t>
        </w:r>
        <w:r w:rsidR="006A44DF">
          <w:t>3GPP TS 28.105 [10] and TS 28.567 [10]</w:t>
        </w:r>
        <w:r w:rsidR="006A44DF" w:rsidRPr="00507AD6">
          <w:t>.</w:t>
        </w:r>
        <w:r w:rsidR="006A44DF">
          <w:t xml:space="preserve"> </w:t>
        </w:r>
      </w:ins>
    </w:p>
    <w:p w14:paraId="67ABE950" w14:textId="69E73D93" w:rsidR="008C11B9" w:rsidRPr="006A44DF" w:rsidRDefault="006A44DF">
      <w:pPr>
        <w:ind w:left="567" w:hanging="283"/>
        <w:rPr>
          <w:rFonts w:eastAsia="SimSun"/>
          <w:kern w:val="2"/>
          <w:szCs w:val="18"/>
          <w:lang w:eastAsia="zh-CN" w:bidi="ar-KW"/>
          <w:rPrChange w:id="1093" w:author="S5-260834" w:date="2026-02-16T14:15:00Z" w16du:dateUtc="2026-02-16T19:15:00Z">
            <w:rPr/>
          </w:rPrChange>
        </w:rPr>
        <w:pPrChange w:id="1094" w:author="S5-260834" w:date="2026-02-16T14:15:00Z" w16du:dateUtc="2026-02-16T19:15:00Z">
          <w:pPr/>
        </w:pPrChange>
      </w:pPr>
      <w:ins w:id="1095" w:author="S5-260834" w:date="2026-02-16T14:15:00Z" w16du:dateUtc="2026-02-16T19:15:00Z">
        <w:r>
          <w:t>-</w:t>
        </w:r>
        <w:r>
          <w:tab/>
          <w:t xml:space="preserve">updating the intent report to a list of CCL tasks using already specified additionalFulfilmentInfo attribute. Each task is </w:t>
        </w:r>
        <w:r w:rsidRPr="00D34F77">
          <w:rPr>
            <w:kern w:val="2"/>
            <w:szCs w:val="18"/>
            <w:lang w:eastAsia="zh-CN" w:bidi="ar-KW"/>
          </w:rPr>
          <w:t>a target with priorities for specific values to be achieved. E.g. assuming priority 1 is higher than priority</w:t>
        </w:r>
        <w:r>
          <w:rPr>
            <w:kern w:val="2"/>
            <w:szCs w:val="18"/>
            <w:lang w:eastAsia="zh-CN" w:bidi="ar-KW"/>
          </w:rPr>
          <w:t xml:space="preserve"> 2</w:t>
        </w:r>
        <w:r w:rsidRPr="00D34F77">
          <w:rPr>
            <w:kern w:val="2"/>
            <w:szCs w:val="18"/>
            <w:lang w:eastAsia="zh-CN" w:bidi="ar-KW"/>
          </w:rPr>
          <w:t>, the task can be "with priority 1, target &lt; value_1 and with priority 2, target &lt; value_2".</w:t>
        </w:r>
        <w:r>
          <w:rPr>
            <w:kern w:val="2"/>
            <w:szCs w:val="18"/>
            <w:lang w:eastAsia="zh-CN" w:bidi="ar-KW"/>
          </w:rPr>
          <w:t xml:space="preserve"> </w:t>
        </w:r>
      </w:ins>
    </w:p>
    <w:p w14:paraId="0B977356" w14:textId="189364CC" w:rsidR="00DA6FFD" w:rsidRPr="00507AD6" w:rsidRDefault="00DA6FFD" w:rsidP="00507AD6">
      <w:pPr>
        <w:pStyle w:val="Heading3"/>
      </w:pPr>
      <w:bookmarkStart w:id="1096" w:name="_Toc211854091"/>
      <w:bookmarkStart w:id="1097" w:name="_Toc222145075"/>
      <w:r w:rsidRPr="00507AD6">
        <w:t>4.15.4</w:t>
      </w:r>
      <w:r w:rsidR="00507AD6">
        <w:tab/>
      </w:r>
      <w:r w:rsidRPr="00507AD6">
        <w:t>Evaluation of potential solutions</w:t>
      </w:r>
      <w:bookmarkEnd w:id="1096"/>
      <w:bookmarkEnd w:id="1097"/>
    </w:p>
    <w:p w14:paraId="7B05C783" w14:textId="77777777" w:rsidR="00792BF3" w:rsidRPr="00507AD6" w:rsidRDefault="00CF0EE1" w:rsidP="00792BF3">
      <w:pPr>
        <w:rPr>
          <w:ins w:id="1098" w:author="S5-260834" w:date="2026-02-16T14:17:00Z" w16du:dateUtc="2026-02-16T19:17:00Z"/>
        </w:rPr>
      </w:pPr>
      <w:r w:rsidRPr="00507AD6">
        <w:t>The potential solution proposed in clause</w:t>
      </w:r>
      <w:r w:rsidR="00470C4D">
        <w:t> </w:t>
      </w:r>
      <w:r w:rsidRPr="00507AD6">
        <w:t>4.15.3</w:t>
      </w:r>
      <w:del w:id="1099" w:author="S5-260834" w:date="2026-02-16T14:15:00Z" w16du:dateUtc="2026-02-16T19:15:00Z">
        <w:r w:rsidRPr="00507AD6" w:rsidDel="00992C8A">
          <w:delText>.1</w:delText>
        </w:r>
      </w:del>
      <w:r w:rsidRPr="00507AD6">
        <w:t xml:space="preserve"> satisfies the requirement identified in clause</w:t>
      </w:r>
      <w:r w:rsidR="00470C4D">
        <w:t> </w:t>
      </w:r>
      <w:r w:rsidRPr="00507AD6">
        <w:t xml:space="preserve">4.15.2. The solution </w:t>
      </w:r>
      <w:del w:id="1100" w:author="S5-260834" w:date="2026-02-16T14:16:00Z" w16du:dateUtc="2026-02-16T19:16:00Z">
        <w:r w:rsidRPr="00507AD6" w:rsidDel="003D6B4C">
          <w:delText xml:space="preserve">does not </w:delText>
        </w:r>
      </w:del>
      <w:r w:rsidRPr="00507AD6">
        <w:t>require</w:t>
      </w:r>
      <w:ins w:id="1101" w:author="S5-260834" w:date="2026-02-16T14:16:00Z" w16du:dateUtc="2026-02-16T19:16:00Z">
        <w:r w:rsidR="003D6B4C">
          <w:t>s</w:t>
        </w:r>
      </w:ins>
      <w:r w:rsidRPr="00507AD6">
        <w:t xml:space="preserve"> updates </w:t>
      </w:r>
      <w:del w:id="1102" w:author="S5-260834" w:date="2026-02-16T14:16:00Z" w16du:dateUtc="2026-02-16T19:16:00Z">
        <w:r w:rsidRPr="00507AD6" w:rsidDel="00525966">
          <w:delText xml:space="preserve">to the NRM and/or interfaces, only </w:delText>
        </w:r>
      </w:del>
      <w:r w:rsidRPr="00507AD6">
        <w:t>describing the possible interactions between intent-driven MnS producer and MnS producer for ML model lifecycle management</w:t>
      </w:r>
      <w:ins w:id="1103" w:author="S5-260834" w:date="2026-02-16T14:16:00Z" w16du:dateUtc="2026-02-16T19:16:00Z">
        <w:r w:rsidR="00527D63">
          <w:t xml:space="preserve"> and CCLs </w:t>
        </w:r>
      </w:ins>
      <w:del w:id="1104" w:author="S5-260834" w:date="2026-02-16T14:16:00Z" w16du:dateUtc="2026-02-16T19:16:00Z">
        <w:r w:rsidRPr="00507AD6" w:rsidDel="00527D63">
          <w:delText xml:space="preserve"> </w:delText>
        </w:r>
      </w:del>
      <w:r w:rsidRPr="00507AD6">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507AD6">
        <w:t xml:space="preserve">, </w:t>
      </w:r>
      <w:ins w:id="1105" w:author="S5-260834" w:date="2026-02-16T14:17:00Z" w16du:dateUtc="2026-02-16T19:17:00Z">
        <w:r w:rsidR="00792BF3" w:rsidRPr="00C2681D">
          <w:rPr>
            <w:lang w:eastAsia="zh-CN"/>
          </w:rPr>
          <w:t>]</w:t>
        </w:r>
        <w:r w:rsidR="00792BF3">
          <w:rPr>
            <w:lang w:eastAsia="zh-CN"/>
          </w:rPr>
          <w:t xml:space="preserve">. It also proposes to add in intent report the tasks of the CCL that have been instantiated by the in intent handling function, using already specified additionalFulfilmentInfo attribute. </w:t>
        </w:r>
        <w:r w:rsidR="00792BF3">
          <w:t>I</w:t>
        </w:r>
        <w:r w:rsidR="00792BF3" w:rsidRPr="00507AD6">
          <w:t xml:space="preserve">t is </w:t>
        </w:r>
        <w:r w:rsidR="00792BF3">
          <w:t xml:space="preserve">thus </w:t>
        </w:r>
        <w:r w:rsidR="00792BF3" w:rsidRPr="00507AD6">
          <w:t>a feasible solution</w:t>
        </w:r>
        <w:r w:rsidR="00792BF3">
          <w:t xml:space="preserve"> recommending only small enhancements</w:t>
        </w:r>
        <w:r w:rsidR="00792BF3" w:rsidRPr="00507AD6">
          <w:t>.</w:t>
        </w:r>
      </w:ins>
    </w:p>
    <w:p w14:paraId="1A70004E" w14:textId="27C3E4B4" w:rsidR="00372C6D" w:rsidRPr="00507AD6" w:rsidRDefault="00CF0EE1" w:rsidP="00507AD6">
      <w:del w:id="1106" w:author="S5-260834" w:date="2026-02-16T14:17:00Z" w16du:dateUtc="2026-02-16T19:17:00Z">
        <w:r w:rsidRPr="00507AD6" w:rsidDel="00792BF3">
          <w:delText>and hence, it is a feasible solution.</w:delText>
        </w:r>
      </w:del>
    </w:p>
    <w:p w14:paraId="61FA7F44" w14:textId="1F72F7FC" w:rsidR="00BD2A05" w:rsidRPr="00507AD6" w:rsidRDefault="00BD2A05" w:rsidP="00507AD6">
      <w:pPr>
        <w:pStyle w:val="Heading2"/>
      </w:pPr>
      <w:bookmarkStart w:id="1107" w:name="_Toc222145076"/>
      <w:r w:rsidRPr="00507AD6">
        <w:rPr>
          <w:rFonts w:hint="eastAsia"/>
        </w:rPr>
        <w:lastRenderedPageBreak/>
        <w:t>4</w:t>
      </w:r>
      <w:r w:rsidRPr="00507AD6">
        <w:t>.16</w:t>
      </w:r>
      <w:r w:rsidR="00507AD6">
        <w:tab/>
      </w:r>
      <w:r w:rsidRPr="00507AD6">
        <w:t>Use case #16: Investigation on the applicability and potential impacts to support natural language intents translation</w:t>
      </w:r>
      <w:bookmarkEnd w:id="1107"/>
    </w:p>
    <w:p w14:paraId="61F132A3" w14:textId="56BFA9ED" w:rsidR="00BD2A05" w:rsidRPr="00507AD6" w:rsidRDefault="00BD2A05" w:rsidP="00507AD6">
      <w:pPr>
        <w:pStyle w:val="Heading3"/>
      </w:pPr>
      <w:bookmarkStart w:id="1108" w:name="_Toc222145077"/>
      <w:r w:rsidRPr="00507AD6">
        <w:rPr>
          <w:rFonts w:hint="eastAsia"/>
        </w:rPr>
        <w:t>4</w:t>
      </w:r>
      <w:r w:rsidRPr="00507AD6">
        <w:t>.16.1</w:t>
      </w:r>
      <w:r w:rsidR="00507AD6">
        <w:tab/>
      </w:r>
      <w:r w:rsidRPr="00507AD6">
        <w:t>Description</w:t>
      </w:r>
      <w:bookmarkEnd w:id="1108"/>
    </w:p>
    <w:p w14:paraId="7D30765F" w14:textId="04354B5C" w:rsidR="00BD2A05" w:rsidRPr="00A63742" w:rsidRDefault="00BD2A05" w:rsidP="00A63742">
      <w:r w:rsidRPr="00A63742">
        <w:rPr>
          <w:rFonts w:hint="eastAsia"/>
        </w:rPr>
        <w:t>I</w:t>
      </w:r>
      <w:r w:rsidRPr="00A63742">
        <w:t>n TR</w:t>
      </w:r>
      <w:r w:rsidR="00653B93">
        <w:t> </w:t>
      </w:r>
      <w:r w:rsidRPr="00A63742">
        <w:t>28.914</w:t>
      </w:r>
      <w:r w:rsidR="00653B93">
        <w:t> </w:t>
      </w:r>
      <w:r w:rsidRPr="00A63742">
        <w:t>[</w:t>
      </w:r>
      <w:r w:rsidR="00F1526C" w:rsidRPr="00A63742">
        <w:t>9</w:t>
      </w:r>
      <w:r w:rsidRPr="00A63742">
        <w:t>], clause</w:t>
      </w:r>
      <w:r w:rsidR="00470C4D">
        <w:t> </w:t>
      </w:r>
      <w:r w:rsidRPr="00A63742">
        <w:t xml:space="preserve">5.6 described the use case for investigating potential impacts to support natural language intents translation. It also states that there are some use cases where the use of natural language for intent expression would be preferred. For example, on the human-machine interface presenting and expressing intent using natural language can lead to a more intuitive experience for human users. A concrete example of natural language RAN ES intent can be </w:t>
      </w:r>
      <w:r w:rsidR="002A2073">
        <w:t>"</w:t>
      </w:r>
      <w:r w:rsidRPr="00A63742">
        <w:t>Reduce 10% RAN energy consumption without impact on user experience for Region X</w:t>
      </w:r>
      <w:r w:rsidR="002A2073">
        <w:t>"</w:t>
      </w:r>
      <w:r w:rsidRPr="00A63742">
        <w:t>. The use case also described that if an intent interpreter is introduced to process intents described in natural language, it is necessary to clarify its position within the existing intent management framework, especially its relationship with the MnS consumer.</w:t>
      </w:r>
    </w:p>
    <w:p w14:paraId="473A0E93" w14:textId="5B5DAC35" w:rsidR="00BD2A05" w:rsidRPr="00A63742" w:rsidRDefault="00BD2A05" w:rsidP="00A63742">
      <w:bookmarkStart w:id="1109" w:name="_Hlk209549710"/>
      <w:r w:rsidRPr="00A63742">
        <w:rPr>
          <w:b/>
          <w:bCs/>
        </w:rPr>
        <w:t>Scenario#1</w:t>
      </w:r>
      <w:bookmarkEnd w:id="1109"/>
      <w:r w:rsidRPr="00A63742">
        <w:t xml:space="preserve">: Intent Interpreter as a separate function outside the intent handling function. In this scenario, </w:t>
      </w:r>
      <w:r w:rsidRPr="00A63742">
        <w:rPr>
          <w:rFonts w:hint="eastAsia"/>
        </w:rPr>
        <w:t>I</w:t>
      </w:r>
      <w:r w:rsidRPr="00A63742">
        <w:t xml:space="preserve">ntent interpreter receive the natural language intent and translate it into a formal intent (the formal intent contains the attributes and corresponding values to enable the intent handling function to decide the actions to fulfil the intent expectation) according to intent model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63742">
        <w:t xml:space="preserve"> and consume the 3GPP Intent driven MnS with formal intent model provided by intent handling function.</w:t>
      </w:r>
    </w:p>
    <w:p w14:paraId="4603A729" w14:textId="77777777" w:rsidR="00201DD7" w:rsidRDefault="00201DD7" w:rsidP="00A63742">
      <w:pPr>
        <w:pStyle w:val="TH"/>
        <w:rPr>
          <w:lang w:eastAsia="zh-CN"/>
        </w:rPr>
      </w:pPr>
      <w:r>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5"/>
                    <a:stretch>
                      <a:fillRect/>
                    </a:stretch>
                  </pic:blipFill>
                  <pic:spPr>
                    <a:xfrm>
                      <a:off x="0" y="0"/>
                      <a:ext cx="1701015" cy="1701015"/>
                    </a:xfrm>
                    <a:prstGeom prst="rect">
                      <a:avLst/>
                    </a:prstGeom>
                  </pic:spPr>
                </pic:pic>
              </a:graphicData>
            </a:graphic>
          </wp:inline>
        </w:drawing>
      </w:r>
    </w:p>
    <w:p w14:paraId="15309FB2" w14:textId="52EE396D" w:rsidR="00201DD7" w:rsidRDefault="00201DD7" w:rsidP="00A63742">
      <w:pPr>
        <w:pStyle w:val="TF"/>
        <w:rPr>
          <w:lang w:eastAsia="zh-CN"/>
        </w:rPr>
      </w:pPr>
      <w:r>
        <w:rPr>
          <w:rFonts w:hint="eastAsia"/>
          <w:lang w:eastAsia="zh-CN"/>
        </w:rPr>
        <w:t>F</w:t>
      </w:r>
      <w:r>
        <w:rPr>
          <w:lang w:eastAsia="zh-CN"/>
        </w:rPr>
        <w:t>igure</w:t>
      </w:r>
      <w:r w:rsidR="00462023">
        <w:rPr>
          <w:lang w:eastAsia="zh-CN"/>
        </w:rPr>
        <w:t> </w:t>
      </w:r>
      <w:r>
        <w:rPr>
          <w:lang w:eastAsia="zh-CN"/>
        </w:rPr>
        <w:t xml:space="preserve">4.16-1 </w:t>
      </w:r>
      <w:r w:rsidRPr="004F7DB2">
        <w:rPr>
          <w:lang w:eastAsia="zh-CN"/>
        </w:rPr>
        <w:t>Deployment scnenario#1: Intent Interpreter as a separate function outside the intent handling function.</w:t>
      </w:r>
    </w:p>
    <w:p w14:paraId="194E052E" w14:textId="4E72C46A" w:rsidR="00BD2A05" w:rsidRPr="007D0169" w:rsidRDefault="00BD2A05" w:rsidP="007D0169">
      <w:r w:rsidRPr="007D0169">
        <w:rPr>
          <w:rFonts w:hint="eastAsia"/>
          <w:b/>
          <w:bCs/>
        </w:rPr>
        <w:t>S</w:t>
      </w:r>
      <w:r w:rsidRPr="007D0169">
        <w:rPr>
          <w:b/>
          <w:bCs/>
        </w:rPr>
        <w:t>cenario#2</w:t>
      </w:r>
      <w:r w:rsidRPr="007D0169">
        <w:t>: Intent Interpreter is a function integrated in intent handling function. In this scenario, Intent</w:t>
      </w:r>
      <w:r w:rsidR="00900C47" w:rsidRPr="007D0169">
        <w:t xml:space="preserve"> </w:t>
      </w:r>
      <w:r w:rsidR="002109A3" w:rsidRPr="007D0169">
        <w:t>I</w:t>
      </w:r>
      <w:r w:rsidRPr="007D0169">
        <w:t>nterpret</w:t>
      </w:r>
      <w:r w:rsidR="002109A3" w:rsidRPr="007D0169">
        <w:t>er</w:t>
      </w:r>
      <w:r w:rsidRPr="007D0169">
        <w:t xml:space="preserve"> receive</w:t>
      </w:r>
      <w:r w:rsidR="002109A3" w:rsidRPr="007D0169">
        <w:t>s</w:t>
      </w:r>
      <w:r w:rsidRPr="007D0169">
        <w:t xml:space="preserve"> the natural language intent from consumer and translate</w:t>
      </w:r>
      <w:r w:rsidR="002109A3" w:rsidRPr="007D0169">
        <w:t>s</w:t>
      </w:r>
      <w:r w:rsidRPr="007D0169">
        <w:t xml:space="preserve"> it into detailed actions to be executed to fulfil the intent.</w:t>
      </w:r>
    </w:p>
    <w:p w14:paraId="61297F24" w14:textId="77777777" w:rsidR="00BD2A05" w:rsidRPr="007D0169" w:rsidRDefault="00BD2A05" w:rsidP="007D0169">
      <w:r w:rsidRPr="007D0169">
        <w:t>Based on above two deployment scenarios, this study can investigate whether there is a need for a potential solution to enhance the intent-driven management service to support natural language</w:t>
      </w:r>
      <w:r w:rsidRPr="007D0169">
        <w:rPr>
          <w:rFonts w:hint="eastAsia"/>
        </w:rPr>
        <w:t>.</w:t>
      </w:r>
    </w:p>
    <w:p w14:paraId="1DBEDA07" w14:textId="77777777" w:rsidR="00D31AF7" w:rsidRDefault="00D31AF7" w:rsidP="007D0169">
      <w:pPr>
        <w:pStyle w:val="TH"/>
        <w:rPr>
          <w:lang w:eastAsia="zh-CN"/>
        </w:rPr>
      </w:pPr>
      <w:r>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6"/>
                    <a:stretch>
                      <a:fillRect/>
                    </a:stretch>
                  </pic:blipFill>
                  <pic:spPr>
                    <a:xfrm>
                      <a:off x="0" y="0"/>
                      <a:ext cx="2475436" cy="1390959"/>
                    </a:xfrm>
                    <a:prstGeom prst="rect">
                      <a:avLst/>
                    </a:prstGeom>
                  </pic:spPr>
                </pic:pic>
              </a:graphicData>
            </a:graphic>
          </wp:inline>
        </w:drawing>
      </w:r>
    </w:p>
    <w:p w14:paraId="13053B44" w14:textId="401C095B" w:rsidR="00BD2A05" w:rsidRDefault="00D31AF7" w:rsidP="007D0169">
      <w:pPr>
        <w:pStyle w:val="TF"/>
        <w:rPr>
          <w:lang w:eastAsia="zh-CN"/>
        </w:rPr>
      </w:pPr>
      <w:r>
        <w:rPr>
          <w:rFonts w:hint="eastAsia"/>
          <w:lang w:eastAsia="zh-CN"/>
        </w:rPr>
        <w:t>F</w:t>
      </w:r>
      <w:r>
        <w:rPr>
          <w:lang w:eastAsia="zh-CN"/>
        </w:rPr>
        <w:t xml:space="preserve">igure 4.16-2 </w:t>
      </w:r>
      <w:r w:rsidRPr="004F7DB2">
        <w:rPr>
          <w:lang w:eastAsia="zh-CN"/>
        </w:rPr>
        <w:t>Deployment scnenario#</w:t>
      </w:r>
      <w:r>
        <w:rPr>
          <w:lang w:eastAsia="zh-CN"/>
        </w:rPr>
        <w:t>2</w:t>
      </w:r>
      <w:r w:rsidRPr="004F7DB2">
        <w:rPr>
          <w:lang w:eastAsia="zh-CN"/>
        </w:rPr>
        <w:t>: Intent Interpreter is a function integrated in intent handling function.</w:t>
      </w:r>
    </w:p>
    <w:p w14:paraId="637364A1" w14:textId="393B8E2E" w:rsidR="00A731B3" w:rsidRPr="007D0169" w:rsidRDefault="00A731B3" w:rsidP="007D0169">
      <w:pPr>
        <w:pStyle w:val="Heading2"/>
      </w:pPr>
      <w:bookmarkStart w:id="1110" w:name="_Toc222145078"/>
      <w:r w:rsidRPr="007D0169">
        <w:rPr>
          <w:rFonts w:hint="eastAsia"/>
        </w:rPr>
        <w:lastRenderedPageBreak/>
        <w:t>4</w:t>
      </w:r>
      <w:r w:rsidRPr="007D0169">
        <w:t>.17</w:t>
      </w:r>
      <w:r w:rsidR="007D0169" w:rsidRPr="007D0169">
        <w:tab/>
      </w:r>
      <w:r w:rsidRPr="007D0169">
        <w:t xml:space="preserve">Use </w:t>
      </w:r>
      <w:r w:rsidRPr="007D0169">
        <w:rPr>
          <w:rFonts w:hint="eastAsia"/>
        </w:rPr>
        <w:t>case</w:t>
      </w:r>
      <w:r w:rsidRPr="007D0169">
        <w:t xml:space="preserve"> #17: Enhancement of </w:t>
      </w:r>
      <w:r w:rsidRPr="007D0169">
        <w:rPr>
          <w:rFonts w:hint="eastAsia"/>
        </w:rPr>
        <w:t>c</w:t>
      </w:r>
      <w:r w:rsidRPr="007D0169">
        <w:t>ore network and service delivering and assurance scenarios</w:t>
      </w:r>
      <w:bookmarkEnd w:id="1110"/>
    </w:p>
    <w:p w14:paraId="5CE86A59" w14:textId="35FE3AB8" w:rsidR="00A731B3" w:rsidRPr="007D0169" w:rsidRDefault="00A731B3" w:rsidP="007D0169">
      <w:pPr>
        <w:pStyle w:val="Heading3"/>
      </w:pPr>
      <w:bookmarkStart w:id="1111" w:name="_Toc222145079"/>
      <w:r w:rsidRPr="007D0169">
        <w:rPr>
          <w:rFonts w:hint="eastAsia"/>
        </w:rPr>
        <w:t>4</w:t>
      </w:r>
      <w:r w:rsidRPr="007D0169">
        <w:t>.17.1</w:t>
      </w:r>
      <w:r w:rsidR="007D0169" w:rsidRPr="007D0169">
        <w:tab/>
      </w:r>
      <w:r w:rsidRPr="007D0169">
        <w:t>Description</w:t>
      </w:r>
      <w:bookmarkEnd w:id="1111"/>
    </w:p>
    <w:p w14:paraId="5B44CDD1" w14:textId="402F86AE" w:rsidR="00A731B3" w:rsidRPr="007D0169" w:rsidRDefault="00A731B3" w:rsidP="007D0169">
      <w:r w:rsidRPr="007D0169">
        <w:t xml:space="preserve">This use case proposes </w:t>
      </w:r>
      <w:r w:rsidRPr="007D0169">
        <w:rPr>
          <w:rFonts w:hint="eastAsia"/>
        </w:rPr>
        <w:t>to add the</w:t>
      </w:r>
      <w:r w:rsidRPr="007D0169">
        <w:t xml:space="preserve"> scenario</w:t>
      </w:r>
      <w:r w:rsidRPr="007D0169">
        <w:rPr>
          <w:rFonts w:hint="eastAsia"/>
        </w:rPr>
        <w:t>s</w:t>
      </w:r>
      <w:r w:rsidRPr="007D0169">
        <w:t xml:space="preserve"> </w:t>
      </w:r>
      <w:r w:rsidRPr="007D0169">
        <w:rPr>
          <w:rFonts w:hint="eastAsia"/>
        </w:rPr>
        <w:t>on c</w:t>
      </w:r>
      <w:r w:rsidRPr="007D0169">
        <w:t xml:space="preserve">ore network and service delivering and assurance to support the SLA of core network services.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7D0169">
        <w:t>, the existing use case and requirements for intent containing an expectation for 5GC network is described in clause</w:t>
      </w:r>
      <w:r w:rsidR="00470C4D">
        <w:t> </w:t>
      </w:r>
      <w:r w:rsidRPr="007D0169">
        <w:t>5.1.</w:t>
      </w:r>
      <w:r w:rsidRPr="007D0169">
        <w:rPr>
          <w:rFonts w:hint="eastAsia"/>
        </w:rPr>
        <w:t>8,</w:t>
      </w:r>
      <w:r w:rsidRPr="007D0169">
        <w:t xml:space="preserve"> enabling MnS consumers to express intentions for 5GC network delivery (e.g., deploying 5GC sub-networks in specified areas) and performance assurance (e.g., maximum number of PDU sessions, number of registered users). Additionally, the 5GC Network Expectation defined in Clause</w:t>
      </w:r>
      <w:r w:rsidR="00470C4D">
        <w:t> </w:t>
      </w:r>
      <w:r w:rsidRPr="007D0169">
        <w:t xml:space="preserve">6.2.2.1.4 covers basic parameters like NF type, location, PLMN, and TAI. However, the existing capabilities fail to meet the following </w:t>
      </w:r>
      <w:r w:rsidRPr="007D0169">
        <w:rPr>
          <w:rFonts w:hint="eastAsia"/>
        </w:rPr>
        <w:t xml:space="preserve">service </w:t>
      </w:r>
      <w:r w:rsidRPr="007D0169">
        <w:t>experience-</w:t>
      </w:r>
      <w:del w:id="1112" w:author="S5-260648" w:date="2026-02-16T13:31:00Z" w16du:dateUtc="2026-02-16T18:31:00Z">
        <w:r w:rsidRPr="007D0169" w:rsidDel="001E2A1D">
          <w:delText>-</w:delText>
        </w:r>
      </w:del>
      <w:r w:rsidRPr="007D0169">
        <w:t>specific requirements:</w:t>
      </w:r>
    </w:p>
    <w:p w14:paraId="7998C3EF" w14:textId="597E5AE2" w:rsidR="00A731B3" w:rsidRPr="007D0169" w:rsidRDefault="007D0169" w:rsidP="007D0169">
      <w:pPr>
        <w:pStyle w:val="B1"/>
      </w:pPr>
      <w:r>
        <w:t>-</w:t>
      </w:r>
      <w:r>
        <w:tab/>
      </w:r>
      <w:r w:rsidR="00A731B3" w:rsidRPr="007D0169">
        <w:rPr>
          <w:rFonts w:hint="eastAsia"/>
        </w:rPr>
        <w:t>MnS consumer expresses core network SLA-level latency assurance expectation for specific service flows.</w:t>
      </w:r>
    </w:p>
    <w:p w14:paraId="74A18F13" w14:textId="0B98B5E8" w:rsidR="00A731B3" w:rsidRPr="007D0169" w:rsidRDefault="007D0169" w:rsidP="007D0169">
      <w:pPr>
        <w:pStyle w:val="B1"/>
      </w:pPr>
      <w:r>
        <w:t>-</w:t>
      </w:r>
      <w:r>
        <w:tab/>
      </w:r>
      <w:r w:rsidR="00A731B3" w:rsidRPr="007D0169">
        <w:t>MnS consumer expresses the preference on NF selection</w:t>
      </w:r>
      <w:r w:rsidR="00A731B3" w:rsidRPr="007D0169">
        <w:rPr>
          <w:rFonts w:hint="eastAsia"/>
        </w:rPr>
        <w:t xml:space="preserve"> (e.g., UPF)</w:t>
      </w:r>
      <w:r w:rsidR="00A731B3" w:rsidRPr="007D0169">
        <w:t xml:space="preserve"> and binding expectation for core network services.</w:t>
      </w:r>
    </w:p>
    <w:p w14:paraId="74FAB16D" w14:textId="52D34230" w:rsidR="00A731B3" w:rsidRPr="00431745" w:rsidRDefault="00A731B3" w:rsidP="00431745">
      <w:pPr>
        <w:pStyle w:val="Heading3"/>
      </w:pPr>
      <w:bookmarkStart w:id="1113" w:name="_Toc222145080"/>
      <w:r w:rsidRPr="00431745">
        <w:t>4.17.2</w:t>
      </w:r>
      <w:r w:rsidR="007D0169" w:rsidRPr="00431745">
        <w:tab/>
      </w:r>
      <w:r w:rsidRPr="00431745">
        <w:t>Potential requirements</w:t>
      </w:r>
      <w:bookmarkEnd w:id="1113"/>
    </w:p>
    <w:p w14:paraId="5075A798" w14:textId="77777777" w:rsidR="00A731B3" w:rsidRPr="00431745" w:rsidRDefault="00A731B3" w:rsidP="00431745">
      <w:r w:rsidRPr="00431745">
        <w:rPr>
          <w:b/>
          <w:bCs/>
        </w:rPr>
        <w:t>REQ-IDMS_</w:t>
      </w:r>
      <w:r w:rsidRPr="00431745">
        <w:rPr>
          <w:rFonts w:hint="eastAsia"/>
          <w:b/>
          <w:bCs/>
        </w:rPr>
        <w:t>CN</w:t>
      </w:r>
      <w:r w:rsidRPr="00431745">
        <w:rPr>
          <w:b/>
          <w:bCs/>
        </w:rPr>
        <w:t>ServiceIntent</w:t>
      </w:r>
      <w:r w:rsidRPr="00431745">
        <w:rPr>
          <w:rFonts w:hint="eastAsia"/>
          <w:b/>
          <w:bCs/>
        </w:rPr>
        <w:t>-</w:t>
      </w:r>
      <w:r w:rsidRPr="00431745">
        <w:rPr>
          <w:b/>
          <w:bCs/>
        </w:rPr>
        <w:t>1</w:t>
      </w:r>
      <w:r w:rsidRPr="00431745">
        <w:t xml:space="preserve">: The intent driven MnS producer for </w:t>
      </w:r>
      <w:r w:rsidRPr="00431745">
        <w:rPr>
          <w:rFonts w:hint="eastAsia"/>
        </w:rPr>
        <w:t xml:space="preserve">core network </w:t>
      </w:r>
      <w:r w:rsidRPr="00431745">
        <w:t xml:space="preserve">service should have capabilities enabling the MnS consumer to express service </w:t>
      </w:r>
      <w:r w:rsidRPr="00431745">
        <w:rPr>
          <w:rFonts w:hint="eastAsia"/>
        </w:rPr>
        <w:t>latency</w:t>
      </w:r>
      <w:r w:rsidRPr="00431745">
        <w:t xml:space="preserve"> requirements.</w:t>
      </w:r>
    </w:p>
    <w:p w14:paraId="64F311B4" w14:textId="4C5E107D" w:rsidR="00A731B3" w:rsidRPr="00431745" w:rsidRDefault="00A731B3" w:rsidP="00431745">
      <w:r w:rsidRPr="00431745">
        <w:rPr>
          <w:b/>
          <w:bCs/>
        </w:rPr>
        <w:t>REQ-IDMS_</w:t>
      </w:r>
      <w:r w:rsidRPr="00431745">
        <w:rPr>
          <w:rFonts w:hint="eastAsia"/>
          <w:b/>
          <w:bCs/>
        </w:rPr>
        <w:t>CN</w:t>
      </w:r>
      <w:r w:rsidRPr="00431745">
        <w:rPr>
          <w:b/>
          <w:bCs/>
        </w:rPr>
        <w:t>ServiceIntent</w:t>
      </w:r>
      <w:r w:rsidRPr="00431745">
        <w:rPr>
          <w:rFonts w:hint="eastAsia"/>
          <w:b/>
          <w:bCs/>
        </w:rPr>
        <w:t>-2</w:t>
      </w:r>
      <w:r w:rsidRPr="00431745">
        <w:t xml:space="preserve">: The intent driven MnS producer for </w:t>
      </w:r>
      <w:r w:rsidRPr="00431745">
        <w:rPr>
          <w:rFonts w:hint="eastAsia"/>
        </w:rPr>
        <w:t>core network</w:t>
      </w:r>
      <w:r w:rsidRPr="00431745">
        <w:t xml:space="preserve"> service should have capabilities enabling the MnS consumer to express</w:t>
      </w:r>
      <w:r w:rsidRPr="00431745">
        <w:rPr>
          <w:rFonts w:hint="eastAsia"/>
        </w:rPr>
        <w:t xml:space="preserve"> the preference on</w:t>
      </w:r>
      <w:del w:id="1114" w:author="S5-260648" w:date="2026-02-16T13:31:00Z" w16du:dateUtc="2026-02-16T18:31:00Z">
        <w:r w:rsidRPr="00431745" w:rsidDel="00831713">
          <w:rPr>
            <w:rFonts w:hint="eastAsia"/>
          </w:rPr>
          <w:delText xml:space="preserve"> NF selection (e.g., UPF)</w:delText>
        </w:r>
      </w:del>
      <w:ins w:id="1115" w:author="S5-260648" w:date="2026-02-16T13:31:00Z" w16du:dateUtc="2026-02-16T18:31:00Z">
        <w:r w:rsidR="00831713">
          <w:t>UPF</w:t>
        </w:r>
      </w:ins>
      <w:r w:rsidRPr="00431745">
        <w:t>.</w:t>
      </w:r>
    </w:p>
    <w:p w14:paraId="5BFB0878" w14:textId="52804359" w:rsidR="00A731B3" w:rsidRPr="00431745" w:rsidRDefault="00A731B3" w:rsidP="00431745">
      <w:pPr>
        <w:pStyle w:val="Heading3"/>
      </w:pPr>
      <w:bookmarkStart w:id="1116" w:name="_Toc222145081"/>
      <w:r w:rsidRPr="00431745">
        <w:t>4.17.3</w:t>
      </w:r>
      <w:r w:rsidR="00431745" w:rsidRPr="00431745">
        <w:tab/>
      </w:r>
      <w:r w:rsidRPr="00431745">
        <w:t>Potential solutions</w:t>
      </w:r>
      <w:bookmarkEnd w:id="1116"/>
    </w:p>
    <w:p w14:paraId="4753B3AA" w14:textId="726A0C66" w:rsidR="00977DC5" w:rsidRPr="00A97410" w:rsidRDefault="00A731B3" w:rsidP="00977DC5">
      <w:pPr>
        <w:rPr>
          <w:ins w:id="1117" w:author="S5-260648" w:date="2026-02-16T13:31:00Z" w16du:dateUtc="2026-02-16T18:31:00Z"/>
          <w:lang w:eastAsia="zh-CN" w:bidi="ar-KW"/>
        </w:rPr>
      </w:pPr>
      <w:del w:id="1118" w:author="S5-260648" w:date="2026-02-16T13:31:00Z" w16du:dateUtc="2026-02-16T18:31:00Z">
        <w:r w:rsidRPr="00431745" w:rsidDel="00977DC5">
          <w:rPr>
            <w:rFonts w:hint="eastAsia"/>
          </w:rPr>
          <w:delText>T</w:delText>
        </w:r>
        <w:r w:rsidRPr="00431745" w:rsidDel="00977DC5">
          <w:delText>BD</w:delText>
        </w:r>
      </w:del>
      <w:ins w:id="1119" w:author="S5-260648" w:date="2026-02-16T13:31:00Z" w16du:dateUtc="2026-02-16T18:31:00Z">
        <w:r w:rsidR="00977DC5" w:rsidRPr="00A97410">
          <w:rPr>
            <w:lang w:eastAsia="zh-CN" w:bidi="ar-KW"/>
          </w:rPr>
          <w:t xml:space="preserve">This solution proposes to reuse and enhance the existing </w:t>
        </w:r>
        <w:bookmarkStart w:id="1120" w:name="_Hlk219455295"/>
        <w:r w:rsidR="00977DC5" w:rsidRPr="006E3325">
          <w:rPr>
            <w:lang w:eastAsia="zh-CN" w:bidi="ar-KW"/>
          </w:rPr>
          <w:t>5GCNetworkExpectation</w:t>
        </w:r>
        <w:r w:rsidR="00977DC5" w:rsidRPr="00A97410">
          <w:rPr>
            <w:lang w:eastAsia="zh-CN" w:bidi="ar-KW"/>
          </w:rPr>
          <w:t xml:space="preserve"> </w:t>
        </w:r>
        <w:bookmarkEnd w:id="1120"/>
        <w:r w:rsidR="00977DC5" w:rsidRPr="00A97410">
          <w:rPr>
            <w:lang w:eastAsia="zh-CN" w:bidi="ar-KW"/>
          </w:rPr>
          <w:t xml:space="preserve">defined in </w:t>
        </w:r>
        <w:r w:rsidR="00977DC5" w:rsidRPr="00A97410">
          <w:t>3GPP TS 2</w:t>
        </w:r>
        <w:r w:rsidR="00977DC5" w:rsidRPr="00A97410">
          <w:rPr>
            <w:lang w:eastAsia="zh-CN"/>
          </w:rPr>
          <w:t>8.312 [1]</w:t>
        </w:r>
        <w:r w:rsidR="00977DC5" w:rsidRPr="00A97410">
          <w:rPr>
            <w:lang w:eastAsia="zh-CN" w:bidi="ar-KW"/>
          </w:rPr>
          <w:t>.</w:t>
        </w:r>
      </w:ins>
    </w:p>
    <w:p w14:paraId="71204C82" w14:textId="77777777" w:rsidR="00977DC5" w:rsidRPr="00A97410" w:rsidRDefault="00977DC5" w:rsidP="00977DC5">
      <w:pPr>
        <w:rPr>
          <w:ins w:id="1121" w:author="S5-260648" w:date="2026-02-16T13:31:00Z" w16du:dateUtc="2026-02-16T18:31:00Z"/>
          <w:lang w:eastAsia="zh-CN" w:bidi="ar-KW"/>
        </w:rPr>
      </w:pPr>
      <w:ins w:id="1122" w:author="S5-260648" w:date="2026-02-16T13:31:00Z" w16du:dateUtc="2026-02-16T18:31:00Z">
        <w:r w:rsidRPr="00A97410">
          <w:rPr>
            <w:b/>
            <w:lang w:eastAsia="zh-CN" w:bidi="ar-KW"/>
          </w:rPr>
          <w:t>Enhancement Aspect1</w:t>
        </w:r>
        <w:r w:rsidRPr="00A97410">
          <w:rPr>
            <w:b/>
            <w:bCs/>
            <w:lang w:eastAsia="zh-CN" w:bidi="ar-KW"/>
          </w:rPr>
          <w:t>:</w:t>
        </w:r>
        <w:r w:rsidRPr="00A97410">
          <w:rPr>
            <w:lang w:eastAsia="zh-CN" w:bidi="ar-KW"/>
          </w:rPr>
          <w:t xml:space="preserve"> Add following attributes as the </w:t>
        </w:r>
        <w:r w:rsidRPr="00A97410">
          <w:rPr>
            <w:lang w:eastAsia="zh-CN"/>
          </w:rPr>
          <w:t>ExpectationTargets for</w:t>
        </w:r>
        <w:r w:rsidRPr="00A97410">
          <w:rPr>
            <w:lang w:eastAsia="zh-CN" w:bidi="ar-KW"/>
          </w:rPr>
          <w:t xml:space="preserve"> the </w:t>
        </w:r>
        <w:r w:rsidRPr="006E3325">
          <w:rPr>
            <w:lang w:eastAsia="zh-CN" w:bidi="ar-KW"/>
          </w:rPr>
          <w:t>5GCNetworkExpectation</w:t>
        </w:r>
        <w:r w:rsidRPr="00A97410">
          <w:rPr>
            <w:lang w:eastAsia="zh-CN" w:bidi="ar-KW"/>
          </w:rPr>
          <w:t xml:space="preserve"> to enable the MnS consumer to express </w:t>
        </w:r>
        <w:r w:rsidRPr="006E3325">
          <w:rPr>
            <w:lang w:eastAsia="zh-CN"/>
          </w:rPr>
          <w:t>service latency requirements</w:t>
        </w:r>
        <w:r w:rsidRPr="00A97410">
          <w:rPr>
            <w:lang w:eastAsia="zh-CN"/>
          </w:rPr>
          <w:t>.</w:t>
        </w:r>
      </w:ins>
    </w:p>
    <w:p w14:paraId="7F240990" w14:textId="77777777" w:rsidR="00977DC5" w:rsidRDefault="00977DC5" w:rsidP="00977DC5">
      <w:pPr>
        <w:ind w:left="568" w:hanging="284"/>
        <w:rPr>
          <w:ins w:id="1123" w:author="S5-260648" w:date="2026-02-16T13:31:00Z" w16du:dateUtc="2026-02-16T18:31:00Z"/>
        </w:rPr>
      </w:pPr>
      <w:bookmarkStart w:id="1124" w:name="_Hlk219471527"/>
      <w:ins w:id="1125" w:author="S5-260648" w:date="2026-02-16T13:31:00Z" w16du:dateUtc="2026-02-16T18:31:00Z">
        <w:r w:rsidRPr="00A97410">
          <w:t>-</w:t>
        </w:r>
        <w:r w:rsidRPr="00A97410">
          <w:tab/>
        </w:r>
        <w:r>
          <w:rPr>
            <w:rFonts w:hint="eastAsia"/>
            <w:lang w:eastAsia="zh-CN"/>
          </w:rPr>
          <w:t>Latency</w:t>
        </w:r>
        <w:r w:rsidRPr="00A97410">
          <w:t>Target, it represents the</w:t>
        </w:r>
        <w:r>
          <w:t xml:space="preserve"> </w:t>
        </w:r>
        <w:r>
          <w:rPr>
            <w:rFonts w:hint="eastAsia"/>
            <w:lang w:eastAsia="zh-CN"/>
          </w:rPr>
          <w:t xml:space="preserve">latency </w:t>
        </w:r>
        <w:r w:rsidRPr="00A97410">
          <w:t xml:space="preserve">target for the </w:t>
        </w:r>
        <w:r w:rsidRPr="006645EE">
          <w:t>core network service</w:t>
        </w:r>
        <w:r>
          <w:rPr>
            <w:rFonts w:hint="eastAsia"/>
            <w:lang w:eastAsia="zh-CN"/>
          </w:rPr>
          <w:t xml:space="preserve"> </w:t>
        </w:r>
        <w:r w:rsidRPr="00417B37">
          <w:t>(ending at the UPF)</w:t>
        </w:r>
        <w:r w:rsidRPr="00A97410">
          <w:t xml:space="preserve"> that the intent expectation is applied.</w:t>
        </w:r>
      </w:ins>
    </w:p>
    <w:bookmarkEnd w:id="1124"/>
    <w:p w14:paraId="248FE0B6" w14:textId="77777777" w:rsidR="00977DC5" w:rsidRPr="00A97410" w:rsidRDefault="00977DC5" w:rsidP="00977DC5">
      <w:pPr>
        <w:jc w:val="both"/>
        <w:rPr>
          <w:ins w:id="1126" w:author="S5-260648" w:date="2026-02-16T13:31:00Z" w16du:dateUtc="2026-02-16T18:31:00Z"/>
          <w:lang w:eastAsia="zh-CN" w:bidi="ar-KW"/>
        </w:rPr>
      </w:pPr>
      <w:ins w:id="1127" w:author="S5-260648" w:date="2026-02-16T13:31:00Z" w16du:dateUtc="2026-02-16T18:31:00Z">
        <w:r w:rsidRPr="00A97410">
          <w:rPr>
            <w:b/>
            <w:lang w:eastAsia="zh-CN" w:bidi="ar-KW"/>
          </w:rPr>
          <w:t>Enhancement Aspect</w:t>
        </w:r>
        <w:r>
          <w:rPr>
            <w:rFonts w:hint="eastAsia"/>
            <w:b/>
            <w:lang w:eastAsia="zh-CN" w:bidi="ar-KW"/>
          </w:rPr>
          <w:t>2</w:t>
        </w:r>
        <w:r w:rsidRPr="00A97410">
          <w:rPr>
            <w:b/>
            <w:bCs/>
            <w:lang w:eastAsia="zh-CN" w:bidi="ar-KW"/>
          </w:rPr>
          <w:t>:</w:t>
        </w:r>
        <w:r w:rsidRPr="00A97410">
          <w:rPr>
            <w:lang w:eastAsia="zh-CN" w:bidi="ar-KW"/>
          </w:rPr>
          <w:t xml:space="preserve"> Add following attributes as the</w:t>
        </w:r>
        <w:r w:rsidRPr="00906544">
          <w:t xml:space="preserve"> </w:t>
        </w:r>
        <w:r w:rsidRPr="00906544">
          <w:rPr>
            <w:lang w:eastAsia="zh-CN" w:bidi="ar-KW"/>
          </w:rPr>
          <w:t>ObjectContext</w:t>
        </w:r>
        <w:r w:rsidRPr="00A97410">
          <w:rPr>
            <w:lang w:eastAsia="zh-CN" w:bidi="ar-KW"/>
          </w:rPr>
          <w:t xml:space="preserve"> </w:t>
        </w:r>
        <w:r w:rsidRPr="00A97410">
          <w:rPr>
            <w:lang w:eastAsia="zh-CN"/>
          </w:rPr>
          <w:t>for</w:t>
        </w:r>
        <w:r w:rsidRPr="00A97410">
          <w:rPr>
            <w:lang w:eastAsia="zh-CN" w:bidi="ar-KW"/>
          </w:rPr>
          <w:t xml:space="preserve"> the </w:t>
        </w:r>
        <w:r w:rsidRPr="006E3325">
          <w:rPr>
            <w:lang w:eastAsia="zh-CN" w:bidi="ar-KW"/>
          </w:rPr>
          <w:t>5GCNetworkExpectation</w:t>
        </w:r>
        <w:r w:rsidRPr="00A97410">
          <w:rPr>
            <w:lang w:eastAsia="zh-CN" w:bidi="ar-KW"/>
          </w:rPr>
          <w:t xml:space="preserve"> to enable the</w:t>
        </w:r>
        <w:r w:rsidRPr="0040336C">
          <w:rPr>
            <w:lang w:eastAsia="zh-CN" w:bidi="ar-KW"/>
          </w:rPr>
          <w:t xml:space="preserve"> MnS consumer to express the preference on </w:t>
        </w:r>
        <w:r>
          <w:rPr>
            <w:rFonts w:hint="eastAsia"/>
            <w:lang w:eastAsia="zh-CN" w:bidi="ar-KW"/>
          </w:rPr>
          <w:t>UPF</w:t>
        </w:r>
        <w:r w:rsidRPr="0040336C">
          <w:rPr>
            <w:lang w:eastAsia="zh-CN" w:bidi="ar-KW"/>
          </w:rPr>
          <w:t xml:space="preserve"> selection</w:t>
        </w:r>
        <w:r w:rsidRPr="00A97410">
          <w:rPr>
            <w:lang w:eastAsia="zh-CN" w:bidi="ar-KW"/>
          </w:rPr>
          <w:t>:</w:t>
        </w:r>
      </w:ins>
    </w:p>
    <w:p w14:paraId="4880DAE1" w14:textId="3EAC6249" w:rsidR="00A731B3" w:rsidRPr="00431745" w:rsidRDefault="00977DC5" w:rsidP="00977DC5">
      <w:ins w:id="1128" w:author="S5-260648" w:date="2026-02-16T13:31:00Z" w16du:dateUtc="2026-02-16T18:31:00Z">
        <w:r w:rsidRPr="00A97410">
          <w:rPr>
            <w:lang w:eastAsia="zh-CN"/>
          </w:rPr>
          <w:t>-</w:t>
        </w:r>
        <w:r w:rsidRPr="00A97410">
          <w:rPr>
            <w:lang w:eastAsia="zh-CN"/>
          </w:rPr>
          <w:tab/>
        </w:r>
        <w:r>
          <w:rPr>
            <w:rFonts w:hint="eastAsia"/>
            <w:lang w:eastAsia="zh-CN"/>
          </w:rPr>
          <w:t>P</w:t>
        </w:r>
        <w:r w:rsidRPr="00B95CAA">
          <w:rPr>
            <w:lang w:eastAsia="zh-CN"/>
          </w:rPr>
          <w:t>refer</w:t>
        </w:r>
        <w:r>
          <w:rPr>
            <w:rFonts w:hint="eastAsia"/>
            <w:lang w:eastAsia="zh-CN"/>
          </w:rPr>
          <w:t>r</w:t>
        </w:r>
        <w:r>
          <w:rPr>
            <w:lang w:eastAsia="zh-CN"/>
          </w:rPr>
          <w:t>ed</w:t>
        </w:r>
        <w:r>
          <w:rPr>
            <w:rFonts w:hint="eastAsia"/>
            <w:lang w:eastAsia="zh-CN"/>
          </w:rPr>
          <w:t>UPF</w:t>
        </w:r>
        <w:r w:rsidRPr="00A97410">
          <w:rPr>
            <w:lang w:eastAsia="zh-CN"/>
          </w:rPr>
          <w:t xml:space="preserve">Context, it describes </w:t>
        </w:r>
        <w:bookmarkStart w:id="1129" w:name="_Hlk219471920"/>
        <w:r w:rsidRPr="00A97410">
          <w:rPr>
            <w:lang w:eastAsia="zh-CN"/>
          </w:rPr>
          <w:t xml:space="preserve">the </w:t>
        </w:r>
        <w:r w:rsidRPr="00B95CAA">
          <w:rPr>
            <w:lang w:eastAsia="zh-CN"/>
          </w:rPr>
          <w:t xml:space="preserve">preference </w:t>
        </w:r>
        <w:r>
          <w:rPr>
            <w:rFonts w:hint="eastAsia"/>
            <w:lang w:eastAsia="zh-CN"/>
          </w:rPr>
          <w:t xml:space="preserve">information </w:t>
        </w:r>
        <w:r w:rsidRPr="00B95CAA">
          <w:rPr>
            <w:lang w:eastAsia="zh-CN"/>
          </w:rPr>
          <w:t xml:space="preserve">on </w:t>
        </w:r>
        <w:r>
          <w:rPr>
            <w:rFonts w:hint="eastAsia"/>
            <w:lang w:eastAsia="zh-CN"/>
          </w:rPr>
          <w:t xml:space="preserve">UPF </w:t>
        </w:r>
        <w:r w:rsidRPr="00B95CAA">
          <w:rPr>
            <w:lang w:eastAsia="zh-CN"/>
          </w:rPr>
          <w:t>selection</w:t>
        </w:r>
        <w:r w:rsidRPr="001D35B2">
          <w:t xml:space="preserve"> </w:t>
        </w:r>
        <w:r w:rsidRPr="001D35B2">
          <w:rPr>
            <w:lang w:eastAsia="zh-CN"/>
          </w:rPr>
          <w:t>which</w:t>
        </w:r>
        <w:r>
          <w:rPr>
            <w:rFonts w:hint="eastAsia"/>
            <w:lang w:eastAsia="zh-CN"/>
          </w:rPr>
          <w:t xml:space="preserve"> support the specific core network services</w:t>
        </w:r>
        <w:r w:rsidRPr="00A97410">
          <w:rPr>
            <w:lang w:eastAsia="zh-CN"/>
          </w:rPr>
          <w:t>. The type is</w:t>
        </w:r>
        <w:r>
          <w:rPr>
            <w:rFonts w:hint="eastAsia"/>
            <w:lang w:eastAsia="zh-CN"/>
          </w:rPr>
          <w:t xml:space="preserve"> </w:t>
        </w:r>
        <w:r w:rsidRPr="00AE4AD5">
          <w:rPr>
            <w:lang w:eastAsia="zh-CN"/>
          </w:rPr>
          <w:t>Context</w:t>
        </w:r>
        <w:del w:id="1130" w:author="Yushuang" w:date="2026-02-11T11:15:00Z" w16du:dateUtc="2026-02-11T05:45:00Z">
          <w:r w:rsidDel="00AE4AD5">
            <w:rPr>
              <w:rFonts w:hint="eastAsia"/>
              <w:lang w:eastAsia="zh-CN"/>
            </w:rPr>
            <w:delText xml:space="preserve"> string</w:delText>
          </w:r>
        </w:del>
        <w:r w:rsidRPr="00A97410">
          <w:rPr>
            <w:lang w:eastAsia="zh-CN"/>
          </w:rPr>
          <w:t>.</w:t>
        </w:r>
        <w:bookmarkEnd w:id="1129"/>
        <w:r>
          <w:rPr>
            <w:lang w:eastAsia="zh-CN"/>
          </w:rPr>
          <w:t xml:space="preserve"> </w:t>
        </w:r>
        <w:r w:rsidRPr="00D65480">
          <w:rPr>
            <w:lang w:eastAsia="zh-CN"/>
          </w:rPr>
          <w:t xml:space="preserve">For example, for UPF, it can be the </w:t>
        </w:r>
        <w:r w:rsidRPr="00D65480">
          <w:rPr>
            <w:rFonts w:ascii="Courier New" w:hAnsi="Courier New" w:cs="Courier New"/>
            <w:szCs w:val="18"/>
          </w:rPr>
          <w:t xml:space="preserve">supportedPfcpFeatures </w:t>
        </w:r>
        <w:r w:rsidRPr="00D65480">
          <w:rPr>
            <w:lang w:eastAsia="zh-CN"/>
          </w:rPr>
          <w:t>attribute defined in TS 28.541, which indicates the PFCP</w:t>
        </w:r>
        <w:r>
          <w:rPr>
            <w:rFonts w:hint="eastAsia"/>
            <w:lang w:eastAsia="zh-CN"/>
          </w:rPr>
          <w:t xml:space="preserve"> (Packed </w:t>
        </w:r>
        <w:r>
          <w:rPr>
            <w:lang w:eastAsia="zh-CN"/>
          </w:rPr>
          <w:t>forward</w:t>
        </w:r>
        <w:r>
          <w:rPr>
            <w:rFonts w:hint="eastAsia"/>
            <w:lang w:eastAsia="zh-CN"/>
          </w:rPr>
          <w:t xml:space="preserve"> control protocol)</w:t>
        </w:r>
        <w:r w:rsidRPr="00D65480">
          <w:rPr>
            <w:lang w:eastAsia="zh-CN"/>
          </w:rPr>
          <w:t xml:space="preserve"> feature supported by the UPF as specified in Table 8.2.25-1 of TS 29.244.</w:t>
        </w:r>
      </w:ins>
    </w:p>
    <w:p w14:paraId="1259CA2D" w14:textId="4F354E60" w:rsidR="00A731B3" w:rsidRPr="00431745" w:rsidRDefault="00A731B3" w:rsidP="00431745">
      <w:pPr>
        <w:pStyle w:val="Heading3"/>
      </w:pPr>
      <w:bookmarkStart w:id="1131" w:name="_Toc222145082"/>
      <w:r w:rsidRPr="00431745">
        <w:t>4.17.4</w:t>
      </w:r>
      <w:r w:rsidR="00431745" w:rsidRPr="00431745">
        <w:tab/>
      </w:r>
      <w:r w:rsidRPr="00431745">
        <w:t>Evaluation of potential solutions</w:t>
      </w:r>
      <w:bookmarkEnd w:id="1131"/>
    </w:p>
    <w:p w14:paraId="54FA24BC" w14:textId="77777777" w:rsidR="00A56B05" w:rsidRDefault="00A56B05" w:rsidP="00A56B05">
      <w:pPr>
        <w:rPr>
          <w:ins w:id="1132" w:author="S5-260648" w:date="2026-02-16T13:32:00Z" w16du:dateUtc="2026-02-16T18:32:00Z"/>
          <w:lang w:val="en-US"/>
        </w:rPr>
      </w:pPr>
      <w:bookmarkStart w:id="1133" w:name="OLE_LINK1"/>
      <w:ins w:id="1134" w:author="S5-260648" w:date="2026-02-16T13:32:00Z" w16du:dateUtc="2026-02-16T18:32:00Z">
        <w:r w:rsidRPr="00962A25">
          <w:rPr>
            <w:lang w:val="en-US"/>
          </w:rPr>
          <w:t>Only one potential solution has been identified, which is feasible.</w:t>
        </w:r>
      </w:ins>
    </w:p>
    <w:p w14:paraId="19ADCB0F" w14:textId="7C1BE3AB" w:rsidR="00A731B3" w:rsidRPr="00431745" w:rsidDel="00A56B05" w:rsidRDefault="00A731B3" w:rsidP="00431745">
      <w:pPr>
        <w:rPr>
          <w:del w:id="1135" w:author="S5-260648" w:date="2026-02-16T13:32:00Z" w16du:dateUtc="2026-02-16T18:32:00Z"/>
        </w:rPr>
      </w:pPr>
      <w:del w:id="1136" w:author="S5-260648" w:date="2026-02-16T13:32:00Z" w16du:dateUtc="2026-02-16T18:32:00Z">
        <w:r w:rsidRPr="00431745" w:rsidDel="00A56B05">
          <w:rPr>
            <w:rFonts w:hint="eastAsia"/>
          </w:rPr>
          <w:delText>T</w:delText>
        </w:r>
        <w:r w:rsidRPr="00431745" w:rsidDel="00A56B05">
          <w:delText>BD</w:delText>
        </w:r>
      </w:del>
    </w:p>
    <w:bookmarkEnd w:id="1133"/>
    <w:p w14:paraId="3DC4F652" w14:textId="35A25DB7" w:rsidR="00A731B3" w:rsidRPr="00431745" w:rsidDel="00A56B05" w:rsidRDefault="00A731B3" w:rsidP="00431745">
      <w:pPr>
        <w:rPr>
          <w:del w:id="1137" w:author="S5-260648" w:date="2026-02-16T13:32:00Z" w16du:dateUtc="2026-02-16T18:32:00Z"/>
        </w:rPr>
      </w:pPr>
    </w:p>
    <w:p w14:paraId="477E04E0" w14:textId="3D7EFB7B" w:rsidR="00F5098C" w:rsidRPr="00431745" w:rsidRDefault="00F5098C" w:rsidP="00431745">
      <w:pPr>
        <w:pStyle w:val="Heading2"/>
      </w:pPr>
      <w:bookmarkStart w:id="1138" w:name="_Toc222145083"/>
      <w:r w:rsidRPr="00431745">
        <w:rPr>
          <w:rFonts w:hint="eastAsia"/>
        </w:rPr>
        <w:t>4</w:t>
      </w:r>
      <w:r w:rsidRPr="00431745">
        <w:t>.18</w:t>
      </w:r>
      <w:r w:rsidR="00431745" w:rsidRPr="00431745">
        <w:tab/>
      </w:r>
      <w:r w:rsidRPr="00431745">
        <w:t xml:space="preserve">Use </w:t>
      </w:r>
      <w:r w:rsidRPr="00431745">
        <w:rPr>
          <w:rFonts w:hint="eastAsia"/>
        </w:rPr>
        <w:t>case</w:t>
      </w:r>
      <w:r w:rsidRPr="00431745">
        <w:t xml:space="preserve"> #18: </w:t>
      </w:r>
      <w:r w:rsidRPr="00431745">
        <w:rPr>
          <w:rFonts w:hint="eastAsia"/>
        </w:rPr>
        <w:t>T</w:t>
      </w:r>
      <w:r w:rsidRPr="00431745">
        <w:t>he relation and the interactions between intent handling function and NDTFunction</w:t>
      </w:r>
      <w:bookmarkEnd w:id="1138"/>
    </w:p>
    <w:p w14:paraId="488DD001" w14:textId="6416C50B" w:rsidR="00F5098C" w:rsidRPr="00431745" w:rsidRDefault="00F5098C" w:rsidP="00431745">
      <w:pPr>
        <w:pStyle w:val="Heading3"/>
      </w:pPr>
      <w:bookmarkStart w:id="1139" w:name="_Toc222145084"/>
      <w:r w:rsidRPr="00431745">
        <w:rPr>
          <w:rFonts w:hint="eastAsia"/>
        </w:rPr>
        <w:t>4</w:t>
      </w:r>
      <w:r w:rsidRPr="00431745">
        <w:t>.18.1</w:t>
      </w:r>
      <w:r w:rsidR="00431745" w:rsidRPr="00431745">
        <w:tab/>
      </w:r>
      <w:r w:rsidRPr="00431745">
        <w:t>Description</w:t>
      </w:r>
      <w:bookmarkEnd w:id="1139"/>
    </w:p>
    <w:p w14:paraId="03718CE9" w14:textId="037216F8" w:rsidR="00F5098C" w:rsidRPr="004C7745" w:rsidRDefault="00F5098C" w:rsidP="004C7745">
      <w:r w:rsidRPr="004C7745">
        <w:t xml:space="preserve">This use case proposes a scenario where intent-driven management services (IDMS) are enabled through the Network Digital Twin (NDT). </w:t>
      </w:r>
      <w:r w:rsidRPr="004C7745">
        <w:rPr>
          <w:rFonts w:hint="eastAsia"/>
        </w:rPr>
        <w:t>A Network Digital Twin, as referenced in 3GPP</w:t>
      </w:r>
      <w:r w:rsidR="00FF2688">
        <w:t> </w:t>
      </w:r>
      <w:r w:rsidRPr="004C7745">
        <w:rPr>
          <w:rFonts w:hint="eastAsia"/>
        </w:rPr>
        <w:t>T</w:t>
      </w:r>
      <w:r w:rsidR="00FF2688">
        <w:t>S </w:t>
      </w:r>
      <w:r w:rsidRPr="004C7745">
        <w:rPr>
          <w:rFonts w:hint="eastAsia"/>
        </w:rPr>
        <w:t>28.561</w:t>
      </w:r>
      <w:r w:rsidR="00FF2688">
        <w:t> </w:t>
      </w:r>
      <w:r w:rsidR="002E7D6F" w:rsidRPr="004C7745">
        <w:t>[12]</w:t>
      </w:r>
      <w:r w:rsidRPr="004C7745">
        <w:rPr>
          <w:rFonts w:hint="eastAsia"/>
        </w:rPr>
        <w:t>, is used as a replica of a mobile network, in order to learn how an actual mobile network would behave in certain scenarios, without causing any impacts to the real network.</w:t>
      </w:r>
      <w:r w:rsidRPr="004C7745">
        <w:t xml:space="preserve"> This capability is crucial for enabling intent handling function to validate intent feasibility and explore the best values for corresponding targets.</w:t>
      </w:r>
    </w:p>
    <w:p w14:paraId="36377241" w14:textId="5CD7969B" w:rsidR="00F5098C" w:rsidRPr="004C7745" w:rsidRDefault="00F5098C" w:rsidP="004C7745">
      <w:r w:rsidRPr="004C7745">
        <w:lastRenderedPageBreak/>
        <w:t>For</w:t>
      </w:r>
      <w:r w:rsidRPr="004C7745">
        <w:rPr>
          <w:rFonts w:hint="eastAsia"/>
        </w:rPr>
        <w:t xml:space="preserve"> example</w:t>
      </w:r>
      <w:r w:rsidRPr="004C7745">
        <w:t xml:space="preserve">, during the pre-evaluation phase,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C7745">
        <w:t xml:space="preserve">, </w:t>
      </w:r>
      <w:r w:rsidRPr="004C7745">
        <w:rPr>
          <w:rFonts w:hint="eastAsia"/>
        </w:rPr>
        <w:t xml:space="preserve">when received an intent from the MnS consumer, </w:t>
      </w:r>
      <w:r w:rsidRPr="004C7745">
        <w:t xml:space="preserve">the intent handling function </w:t>
      </w:r>
      <w:r w:rsidRPr="004C7745">
        <w:rPr>
          <w:rFonts w:hint="eastAsia"/>
        </w:rPr>
        <w:t>can</w:t>
      </w:r>
      <w:r w:rsidRPr="004C7745">
        <w:t xml:space="preserve"> </w:t>
      </w:r>
      <w:r w:rsidRPr="004C7745">
        <w:rPr>
          <w:rFonts w:hint="eastAsia"/>
        </w:rPr>
        <w:t xml:space="preserve">invoke </w:t>
      </w:r>
      <w:r w:rsidRPr="004C7745">
        <w:t>NDT</w:t>
      </w:r>
      <w:r w:rsidR="00266FDE">
        <w:t>'</w:t>
      </w:r>
      <w:r w:rsidRPr="004C7745">
        <w:t>s simulation capabilities to perform an intent feasibility check or explore best values for intent targets, validating the impact of these intents.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 in the NDT.</w:t>
      </w:r>
    </w:p>
    <w:p w14:paraId="0826F684" w14:textId="0CCF667B" w:rsidR="00F5098C" w:rsidRPr="004C7745" w:rsidRDefault="00F5098C" w:rsidP="004C7745">
      <w:pPr>
        <w:pStyle w:val="Heading3"/>
      </w:pPr>
      <w:bookmarkStart w:id="1140" w:name="_Toc222145085"/>
      <w:r w:rsidRPr="004C7745">
        <w:t>4.18.2</w:t>
      </w:r>
      <w:r w:rsidR="004C7745">
        <w:tab/>
      </w:r>
      <w:r w:rsidRPr="004C7745">
        <w:t>Potential requirements</w:t>
      </w:r>
      <w:bookmarkEnd w:id="1140"/>
    </w:p>
    <w:p w14:paraId="59CBE3B1" w14:textId="77777777" w:rsidR="00F5098C" w:rsidRPr="004C7745" w:rsidRDefault="00F5098C" w:rsidP="004C7745">
      <w:r w:rsidRPr="004C7745">
        <w:rPr>
          <w:b/>
          <w:bCs/>
        </w:rPr>
        <w:t>REQ-Intent_NDT-1</w:t>
      </w:r>
      <w:r w:rsidRPr="004C7745">
        <w:t>: The intent driven MnS producer should have the capability to interact with NDTFunction</w:t>
      </w:r>
      <w:r w:rsidRPr="004C7745">
        <w:rPr>
          <w:rFonts w:hint="eastAsia"/>
        </w:rPr>
        <w:t xml:space="preserve"> </w:t>
      </w:r>
      <w:r w:rsidRPr="004C7745">
        <w:t>to validate the feasibility of intents</w:t>
      </w:r>
      <w:r w:rsidRPr="004C7745">
        <w:rPr>
          <w:rFonts w:hint="eastAsia"/>
        </w:rPr>
        <w:t xml:space="preserve"> </w:t>
      </w:r>
      <w:r w:rsidRPr="004C7745">
        <w:t xml:space="preserve">or explore the best values of intent targets </w:t>
      </w:r>
      <w:r w:rsidRPr="004C7745">
        <w:rPr>
          <w:rFonts w:hint="eastAsia"/>
        </w:rPr>
        <w:t>in</w:t>
      </w:r>
      <w:r w:rsidRPr="004C7745">
        <w:t xml:space="preserve"> intent pre-evaluation phase.</w:t>
      </w:r>
    </w:p>
    <w:p w14:paraId="7DEAF0E9" w14:textId="77777777" w:rsidR="00F5098C" w:rsidRPr="004C7745" w:rsidRDefault="00F5098C" w:rsidP="004C7745">
      <w:r w:rsidRPr="004C7745">
        <w:rPr>
          <w:b/>
          <w:bCs/>
        </w:rPr>
        <w:t>REQ-Intent_NDT-2</w:t>
      </w:r>
      <w:r w:rsidRPr="004C7745">
        <w:t xml:space="preserve">: The intent driven MnS producer should have the capability to allow MnS consumer to obtain the information of NDTFunctions </w:t>
      </w:r>
      <w:r w:rsidRPr="004C7745">
        <w:rPr>
          <w:rFonts w:hint="eastAsia"/>
        </w:rPr>
        <w:t xml:space="preserve">as enabler information </w:t>
      </w:r>
      <w:r w:rsidRPr="004C7745">
        <w:t>used for intent feasibility check and intent exploration.</w:t>
      </w:r>
    </w:p>
    <w:p w14:paraId="7A8756AD" w14:textId="5E4DE723" w:rsidR="00F5098C" w:rsidRDefault="00F5098C" w:rsidP="004C7745">
      <w:pPr>
        <w:pStyle w:val="Heading3"/>
        <w:rPr>
          <w:ins w:id="1141" w:author="S5-260823" w:date="2026-02-16T14:06:00Z" w16du:dateUtc="2026-02-16T19:06:00Z"/>
        </w:rPr>
      </w:pPr>
      <w:bookmarkStart w:id="1142" w:name="_Toc222145086"/>
      <w:r w:rsidRPr="004C7745">
        <w:t>4.18.3</w:t>
      </w:r>
      <w:r w:rsidR="004C7745">
        <w:tab/>
      </w:r>
      <w:r w:rsidRPr="004C7745">
        <w:t>Potential solutions</w:t>
      </w:r>
      <w:bookmarkStart w:id="1143" w:name="_Hlk213278271"/>
      <w:bookmarkEnd w:id="1142"/>
    </w:p>
    <w:p w14:paraId="19333593" w14:textId="77777777" w:rsidR="002D2AC3" w:rsidRDefault="002D2AC3" w:rsidP="002D2AC3">
      <w:pPr>
        <w:pStyle w:val="Heading4"/>
        <w:rPr>
          <w:ins w:id="1144" w:author="S5-260823" w:date="2026-02-16T14:06:00Z" w16du:dateUtc="2026-02-16T19:06:00Z"/>
        </w:rPr>
      </w:pPr>
      <w:bookmarkStart w:id="1145" w:name="_Toc222145087"/>
      <w:ins w:id="1146" w:author="S5-260823" w:date="2026-02-16T14:06:00Z" w16du:dateUtc="2026-02-16T19:06:00Z">
        <w:r>
          <w:t>4.18.3.1 Potential solution #1</w:t>
        </w:r>
        <w:bookmarkEnd w:id="1145"/>
      </w:ins>
    </w:p>
    <w:p w14:paraId="40B518CC" w14:textId="77777777" w:rsidR="002D2AC3" w:rsidRPr="00507AD6" w:rsidRDefault="002D2AC3" w:rsidP="002D2AC3">
      <w:pPr>
        <w:rPr>
          <w:ins w:id="1147" w:author="S5-260823" w:date="2026-02-16T14:06:00Z" w16du:dateUtc="2026-02-16T19:06:00Z"/>
        </w:rPr>
      </w:pPr>
      <w:ins w:id="1148" w:author="S5-260823" w:date="2026-02-16T14:06:00Z" w16du:dateUtc="2026-02-16T19:06:00Z">
        <w:r w:rsidRPr="00507AD6">
          <w:t xml:space="preserve">This potential solution considers enabling an intent-driven MnS producer to interact with </w:t>
        </w:r>
        <w:r>
          <w:t xml:space="preserve">NDTFunction </w:t>
        </w:r>
        <w:r w:rsidRPr="00507AD6">
          <w:t xml:space="preserve">MnS producers. The solution </w:t>
        </w:r>
        <w:r w:rsidRPr="004C4471">
          <w:t>proposes to reuse</w:t>
        </w:r>
        <w:del w:id="1149" w:author="Yushuang" w:date="2026-02-10T18:46:00Z" w16du:dateUtc="2026-02-10T13:16:00Z">
          <w:r w:rsidRPr="00507AD6" w:rsidDel="004C4471">
            <w:delText>does not require updating</w:delText>
          </w:r>
        </w:del>
        <w:r w:rsidRPr="00507AD6">
          <w:t xml:space="preserve"> the NRM </w:t>
        </w:r>
        <w:r>
          <w:rPr>
            <w:rFonts w:hint="eastAsia"/>
            <w:lang w:eastAsia="zh-CN"/>
          </w:rPr>
          <w:t xml:space="preserve">and </w:t>
        </w:r>
        <w:del w:id="1150" w:author="Yushuang" w:date="2026-02-10T18:47:00Z" w16du:dateUtc="2026-02-10T13:17:00Z">
          <w:r w:rsidRPr="00507AD6" w:rsidDel="004C4471">
            <w:delText xml:space="preserve">or already specified </w:delText>
          </w:r>
        </w:del>
        <w:r w:rsidRPr="00507AD6">
          <w:t>interfaces</w:t>
        </w:r>
        <w:r>
          <w:rPr>
            <w:rFonts w:hint="eastAsia"/>
            <w:lang w:eastAsia="zh-CN"/>
          </w:rPr>
          <w:t xml:space="preserve"> defined in </w:t>
        </w:r>
        <w:r>
          <w:rPr>
            <w:lang w:eastAsia="zh-CN"/>
          </w:rPr>
          <w:t>3GPP TS 28.312 [1]</w:t>
        </w:r>
        <w:r>
          <w:rPr>
            <w:rFonts w:hint="eastAsia"/>
            <w:lang w:eastAsia="zh-CN"/>
          </w:rPr>
          <w:t xml:space="preserve">, </w:t>
        </w:r>
        <w:del w:id="1151" w:author="Yushuang" w:date="2026-02-10T18:48:00Z" w16du:dateUtc="2026-02-10T13:18:00Z">
          <w:r w:rsidRPr="00507AD6" w:rsidDel="004C4471">
            <w:delText>,</w:delText>
          </w:r>
        </w:del>
        <w:r w:rsidRPr="00507AD6">
          <w:t xml:space="preserve"> and</w:t>
        </w:r>
        <w:del w:id="1152" w:author="Yushuang" w:date="2026-02-10T18:48:00Z" w16du:dateUtc="2026-02-10T13:18:00Z">
          <w:r w:rsidRPr="00507AD6" w:rsidDel="004C4471">
            <w:delText xml:space="preserve"> it only necessitates of</w:delText>
          </w:r>
        </w:del>
        <w:r w:rsidRPr="00507AD6">
          <w:t xml:space="preserve"> updat</w:t>
        </w:r>
        <w:r>
          <w:rPr>
            <w:rFonts w:hint="eastAsia"/>
            <w:lang w:eastAsia="zh-CN"/>
          </w:rPr>
          <w:t>e</w:t>
        </w:r>
        <w:del w:id="1153" w:author="Yushuang" w:date="2026-02-10T18:48:00Z" w16du:dateUtc="2026-02-10T13:18:00Z">
          <w:r w:rsidRPr="00507AD6" w:rsidDel="004C4471">
            <w:delText>ing</w:delText>
          </w:r>
        </w:del>
        <w:r w:rsidRPr="00507AD6">
          <w:t xml:space="preserve"> the</w:t>
        </w:r>
        <w:r>
          <w:rPr>
            <w:rFonts w:hint="eastAsia"/>
            <w:lang w:eastAsia="zh-CN"/>
          </w:rPr>
          <w:t xml:space="preserve"> use cases </w:t>
        </w:r>
        <w:del w:id="1154" w:author="Yushuang" w:date="2026-02-10T18:49:00Z" w16du:dateUtc="2026-02-10T13:19:00Z">
          <w:r w:rsidRPr="00507AD6" w:rsidDel="004C4471">
            <w:delText xml:space="preserve"> </w:delText>
          </w:r>
          <w:r w:rsidRPr="00C2681D" w:rsidDel="004C4471">
            <w:delText>3GPP</w:delText>
          </w:r>
          <w:r w:rsidDel="004C4471">
            <w:delText> </w:delText>
          </w:r>
          <w:r w:rsidRPr="00C2681D" w:rsidDel="004C4471">
            <w:delText>TS</w:delText>
          </w:r>
          <w:r w:rsidDel="004C4471">
            <w:delText> </w:delText>
          </w:r>
          <w:r w:rsidRPr="00C2681D" w:rsidDel="004C4471">
            <w:delText>2</w:delText>
          </w:r>
          <w:r w:rsidRPr="00C2681D" w:rsidDel="004C4471">
            <w:rPr>
              <w:lang w:eastAsia="zh-CN"/>
            </w:rPr>
            <w:delText>8.312</w:delText>
          </w:r>
          <w:r w:rsidDel="004C4471">
            <w:rPr>
              <w:lang w:eastAsia="zh-CN"/>
            </w:rPr>
            <w:delText> </w:delText>
          </w:r>
          <w:r w:rsidRPr="00C2681D" w:rsidDel="004C4471">
            <w:rPr>
              <w:lang w:eastAsia="zh-CN"/>
            </w:rPr>
            <w:delText>[1]</w:delText>
          </w:r>
          <w:r w:rsidRPr="00507AD6" w:rsidDel="004C4471">
            <w:delText xml:space="preserve"> </w:delText>
          </w:r>
        </w:del>
        <w:r w:rsidRPr="00507AD6">
          <w:t xml:space="preserve">to describe that the intent driven MnS producer, if necessary, can interact with </w:t>
        </w:r>
        <w:r>
          <w:t xml:space="preserve">NDTFunction </w:t>
        </w:r>
        <w:r w:rsidRPr="00507AD6">
          <w:t xml:space="preserve">MnS producers in </w:t>
        </w:r>
        <w:r>
          <w:t xml:space="preserve">the </w:t>
        </w:r>
        <w:r w:rsidRPr="00507AD6">
          <w:t xml:space="preserve">intent pre-evaluation phase, with reference to </w:t>
        </w:r>
        <w:r>
          <w:t>3GPP TS 28.561 [12]</w:t>
        </w:r>
        <w:r w:rsidRPr="00507AD6">
          <w:t>.</w:t>
        </w:r>
      </w:ins>
    </w:p>
    <w:p w14:paraId="7E852FDC" w14:textId="77777777" w:rsidR="002D2AC3" w:rsidDel="008C2189" w:rsidRDefault="002D2AC3" w:rsidP="002D2AC3">
      <w:pPr>
        <w:rPr>
          <w:ins w:id="1155" w:author="S5-260823" w:date="2026-02-16T14:06:00Z" w16du:dateUtc="2026-02-16T19:06:00Z"/>
          <w:del w:id="1156" w:author="Yushuang" w:date="2026-02-10T18:49:00Z" w16du:dateUtc="2026-02-10T13:19:00Z"/>
          <w:lang w:eastAsia="zh-CN"/>
        </w:rPr>
      </w:pPr>
      <w:ins w:id="1157" w:author="S5-260823" w:date="2026-02-16T14:06:00Z" w16du:dateUtc="2026-02-16T19:06:00Z">
        <w:del w:id="1158" w:author="Yushuang" w:date="2026-02-10T18:49:00Z" w16du:dateUtc="2026-02-10T13:19:00Z">
          <w:r w:rsidDel="008C2189">
            <w:rPr>
              <w:lang w:eastAsia="zh-CN"/>
            </w:rPr>
            <w:delText xml:space="preserve">This solution proposes to reuse and enhance </w:delText>
          </w:r>
          <w:bookmarkStart w:id="1159" w:name="_Hlk219127124"/>
          <w:r w:rsidDel="008C2189">
            <w:rPr>
              <w:lang w:eastAsia="zh-CN"/>
            </w:rPr>
            <w:delText xml:space="preserve">the existing </w:delText>
          </w:r>
          <w:bookmarkStart w:id="1160" w:name="_Hlk219111054"/>
          <w:r w:rsidDel="008C2189">
            <w:rPr>
              <w:lang w:eastAsia="zh-CN"/>
            </w:rPr>
            <w:delText>Intent IOC and IntentReport IOC</w:delText>
          </w:r>
          <w:bookmarkEnd w:id="1160"/>
          <w:r w:rsidDel="008C2189">
            <w:rPr>
              <w:lang w:eastAsia="zh-CN"/>
            </w:rPr>
            <w:delText xml:space="preserve"> defined in 3GPP TS 28.312 [1]</w:delText>
          </w:r>
          <w:bookmarkEnd w:id="1159"/>
          <w:r w:rsidDel="008C2189">
            <w:rPr>
              <w:lang w:eastAsia="zh-CN"/>
            </w:rPr>
            <w:delText>.</w:delText>
          </w:r>
        </w:del>
      </w:ins>
    </w:p>
    <w:p w14:paraId="5689FE63" w14:textId="77777777" w:rsidR="002D2AC3" w:rsidRDefault="002D2AC3" w:rsidP="002D2AC3">
      <w:pPr>
        <w:rPr>
          <w:ins w:id="1161" w:author="S5-260823" w:date="2026-02-16T14:06:00Z" w16du:dateUtc="2026-02-16T19:06:00Z"/>
          <w:lang w:eastAsia="zh-CN"/>
        </w:rPr>
      </w:pPr>
      <w:ins w:id="1162" w:author="S5-260823" w:date="2026-02-16T14:06:00Z" w16du:dateUtc="2026-02-16T19:06:00Z">
        <w:r w:rsidRPr="00F2048D">
          <w:rPr>
            <w:b/>
            <w:bCs/>
            <w:lang w:eastAsia="zh-CN"/>
          </w:rPr>
          <w:t>Enhancement Aspect 1:</w:t>
        </w:r>
        <w:bookmarkStart w:id="1163" w:name="_Hlk219128944"/>
        <w:r>
          <w:rPr>
            <w:lang w:eastAsia="zh-CN"/>
          </w:rPr>
          <w:t xml:space="preserve"> </w:t>
        </w:r>
        <w:r>
          <w:rPr>
            <w:rFonts w:hint="eastAsia"/>
            <w:lang w:eastAsia="zh-CN"/>
          </w:rPr>
          <w:t>Update</w:t>
        </w:r>
        <w:del w:id="1164" w:author="Yushuang" w:date="2026-02-10T18:51:00Z" w16du:dateUtc="2026-02-10T13:21:00Z">
          <w:r w:rsidDel="008C2189">
            <w:rPr>
              <w:lang w:eastAsia="zh-CN"/>
            </w:rPr>
            <w:delText>Extend</w:delText>
          </w:r>
        </w:del>
        <w:r>
          <w:rPr>
            <w:lang w:eastAsia="zh-CN"/>
          </w:rPr>
          <w:t xml:space="preserve"> the intent feasibility check use case defined in 3GPP TS 28.312 Clause 5.3.3 to include NDT capability as one potential enabler for intent feasibility check</w:t>
        </w:r>
        <w:bookmarkEnd w:id="1163"/>
        <w:r>
          <w:rPr>
            <w:lang w:eastAsia="zh-CN"/>
          </w:rPr>
          <w:t>:</w:t>
        </w:r>
      </w:ins>
    </w:p>
    <w:p w14:paraId="06F0F25C" w14:textId="77777777" w:rsidR="002D2AC3" w:rsidRDefault="002D2AC3" w:rsidP="002D2AC3">
      <w:pPr>
        <w:rPr>
          <w:ins w:id="1165" w:author="S5-260823" w:date="2026-02-16T14:06:00Z" w16du:dateUtc="2026-02-16T19:06:00Z"/>
          <w:lang w:eastAsia="zh-CN"/>
        </w:rPr>
      </w:pPr>
      <w:ins w:id="1166" w:author="S5-260823" w:date="2026-02-16T14:06:00Z" w16du:dateUtc="2026-02-16T19:06:00Z">
        <w:r>
          <w:rPr>
            <w:lang w:eastAsia="zh-CN"/>
          </w:rPr>
          <w:t>When the intent handling function received an intent from MnS consumer for feasibility check</w:t>
        </w:r>
        <w:del w:id="1167" w:author="Yushuang" w:date="2026-02-10T18:50:00Z" w16du:dateUtc="2026-02-10T13:20:00Z">
          <w:r w:rsidDel="008C2189">
            <w:rPr>
              <w:lang w:eastAsia="zh-CN"/>
            </w:rPr>
            <w:delText xml:space="preserve"> (e.g., intentMgmtPurpose = FEASIBILITYCHECK)</w:delText>
          </w:r>
        </w:del>
        <w:r>
          <w:rPr>
            <w:lang w:eastAsia="zh-CN"/>
          </w:rPr>
          <w:t xml:space="preserve">, it translates the intent information (i.e. expectation objects and expectation targets) into different management tasks and/or policies, and send them to NDTFunctions for validation. After NDTFunction performing validation for the management tasks and/or policies, the intent handling function will obtain the simulation results from the NDTFunction and decide whether received intent is feasible. </w:t>
        </w:r>
      </w:ins>
    </w:p>
    <w:p w14:paraId="648E7774" w14:textId="77777777" w:rsidR="002D2AC3" w:rsidRDefault="002D2AC3" w:rsidP="002D2AC3">
      <w:pPr>
        <w:rPr>
          <w:ins w:id="1168" w:author="S5-260823" w:date="2026-02-16T14:06:00Z" w16du:dateUtc="2026-02-16T19:06:00Z"/>
          <w:lang w:eastAsia="zh-CN"/>
        </w:rPr>
      </w:pPr>
      <w:ins w:id="1169" w:author="S5-260823" w:date="2026-02-16T14:06:00Z" w16du:dateUtc="2026-02-16T19:06:00Z">
        <w:r w:rsidRPr="00F2048D">
          <w:rPr>
            <w:b/>
            <w:bCs/>
            <w:lang w:eastAsia="zh-CN"/>
          </w:rPr>
          <w:t xml:space="preserve">Enhancement Aspect 2: </w:t>
        </w:r>
        <w:bookmarkStart w:id="1170" w:name="_Hlk219128981"/>
        <w:r>
          <w:rPr>
            <w:rFonts w:hint="eastAsia"/>
            <w:lang w:eastAsia="zh-CN"/>
          </w:rPr>
          <w:t>Update</w:t>
        </w:r>
        <w:del w:id="1171" w:author="Yushuang" w:date="2026-02-10T18:51:00Z" w16du:dateUtc="2026-02-10T13:21:00Z">
          <w:r w:rsidDel="008C2189">
            <w:rPr>
              <w:lang w:eastAsia="zh-CN"/>
            </w:rPr>
            <w:delText>Extend</w:delText>
          </w:r>
        </w:del>
        <w:r>
          <w:rPr>
            <w:lang w:eastAsia="zh-CN"/>
          </w:rPr>
          <w:t xml:space="preserve"> the intent exploration use case defin</w:t>
        </w:r>
        <w:r>
          <w:rPr>
            <w:rFonts w:hint="eastAsia"/>
            <w:lang w:eastAsia="zh-CN"/>
          </w:rPr>
          <w:t>ed</w:t>
        </w:r>
        <w:del w:id="1172" w:author="Yushuang" w:date="2026-02-10T18:51:00Z" w16du:dateUtc="2026-02-10T13:21:00Z">
          <w:r w:rsidDel="008C2189">
            <w:rPr>
              <w:lang w:eastAsia="zh-CN"/>
            </w:rPr>
            <w:delText>ition</w:delText>
          </w:r>
        </w:del>
        <w:r>
          <w:rPr>
            <w:lang w:eastAsia="zh-CN"/>
          </w:rPr>
          <w:t xml:space="preserve"> in 3GPP</w:t>
        </w:r>
        <w:r>
          <w:rPr>
            <w:rFonts w:hint="eastAsia"/>
            <w:lang w:eastAsia="zh-CN"/>
          </w:rPr>
          <w:t xml:space="preserve"> </w:t>
        </w:r>
        <w:r>
          <w:rPr>
            <w:lang w:eastAsia="zh-CN"/>
          </w:rPr>
          <w:t>TS 28.312 Clause 5.3.5 to include NDT capability as one potential enabler for intent exploration</w:t>
        </w:r>
        <w:bookmarkEnd w:id="1170"/>
        <w:r>
          <w:rPr>
            <w:lang w:eastAsia="zh-CN"/>
          </w:rPr>
          <w:t>:</w:t>
        </w:r>
      </w:ins>
    </w:p>
    <w:p w14:paraId="48899AA5" w14:textId="77777777" w:rsidR="002D2AC3" w:rsidRDefault="002D2AC3" w:rsidP="002D2AC3">
      <w:pPr>
        <w:rPr>
          <w:ins w:id="1173" w:author="S5-260823" w:date="2026-02-16T14:06:00Z" w16du:dateUtc="2026-02-16T19:06:00Z"/>
          <w:lang w:eastAsia="zh-CN"/>
        </w:rPr>
      </w:pPr>
      <w:ins w:id="1174" w:author="S5-260823" w:date="2026-02-16T14:06:00Z" w16du:dateUtc="2026-02-16T19:06:00Z">
        <w:r>
          <w:rPr>
            <w:lang w:eastAsia="zh-CN"/>
          </w:rPr>
          <w:t>When the intent handling function received an intent from MnS consumer for intent exploration</w:t>
        </w:r>
        <w:del w:id="1175" w:author="Yushuang" w:date="2026-02-10T18:51:00Z" w16du:dateUtc="2026-02-10T13:21:00Z">
          <w:r w:rsidDel="008C2189">
            <w:rPr>
              <w:lang w:eastAsia="zh-CN"/>
            </w:rPr>
            <w:delText xml:space="preserve"> (e.g., intentMgmtPurpose = EXPLORATION)</w:delText>
          </w:r>
        </w:del>
        <w:r>
          <w:rPr>
            <w:lang w:eastAsia="zh-CN"/>
          </w:rPr>
          <w:t>, the intent handling function requests NDTFunction to simulate multiple alternative solutions and returns different feasible outcomes and corresponding impacts. Based on the received multiple outcomes and corresponding impacts, the intent handling function decides which is the best values and send</w:t>
        </w:r>
        <w:r>
          <w:rPr>
            <w:rFonts w:hint="eastAsia"/>
            <w:lang w:eastAsia="zh-CN"/>
          </w:rPr>
          <w:t>s</w:t>
        </w:r>
        <w:r>
          <w:rPr>
            <w:lang w:eastAsia="zh-CN"/>
          </w:rPr>
          <w:t xml:space="preserve"> the intent exploration result to the MnS consumer.</w:t>
        </w:r>
      </w:ins>
    </w:p>
    <w:p w14:paraId="61FE8F4B" w14:textId="77777777" w:rsidR="002D2AC3" w:rsidRDefault="002D2AC3" w:rsidP="002D2AC3">
      <w:pPr>
        <w:rPr>
          <w:ins w:id="1176" w:author="S5-260823" w:date="2026-02-16T14:06:00Z" w16du:dateUtc="2026-02-16T19:06:00Z"/>
          <w:lang w:eastAsia="zh-CN"/>
        </w:rPr>
      </w:pPr>
      <w:ins w:id="1177" w:author="S5-260823" w:date="2026-02-16T14:06:00Z" w16du:dateUtc="2026-02-16T19:06:00Z">
        <w:r w:rsidRPr="00F2048D">
          <w:rPr>
            <w:b/>
            <w:bCs/>
            <w:lang w:eastAsia="zh-CN"/>
          </w:rPr>
          <w:t>Enhancement Aspect 3:</w:t>
        </w:r>
        <w:r>
          <w:rPr>
            <w:lang w:eastAsia="zh-CN"/>
          </w:rPr>
          <w:t xml:space="preserve"> </w:t>
        </w:r>
        <w:bookmarkStart w:id="1178" w:name="_Hlk219129025"/>
        <w:r>
          <w:rPr>
            <w:lang w:eastAsia="zh-CN"/>
          </w:rPr>
          <w:t xml:space="preserve">Add </w:t>
        </w:r>
        <w:bookmarkStart w:id="1179" w:name="_Hlk219111519"/>
        <w:r>
          <w:rPr>
            <w:lang w:eastAsia="zh-CN"/>
          </w:rPr>
          <w:t>optional attribute AdditionalPreEvaluationInfo in the intentFeasibilityCheckReport and intentExplorationReport</w:t>
        </w:r>
        <w:bookmarkEnd w:id="1179"/>
        <w:r>
          <w:rPr>
            <w:lang w:eastAsia="zh-CN"/>
          </w:rPr>
          <w:t xml:space="preserve">. </w:t>
        </w:r>
        <w:bookmarkEnd w:id="1178"/>
        <w:r>
          <w:rPr>
            <w:lang w:eastAsia="zh-CN"/>
          </w:rPr>
          <w:t>Examples of additional fulfilment information could be NDT information used for intent handling function to enable intent feasibility check process or intent exploration process, including:</w:t>
        </w:r>
      </w:ins>
    </w:p>
    <w:p w14:paraId="7DCC2AE6" w14:textId="77777777" w:rsidR="002D2AC3" w:rsidRDefault="002D2AC3" w:rsidP="002D2AC3">
      <w:pPr>
        <w:rPr>
          <w:ins w:id="1180" w:author="S5-260823" w:date="2026-02-16T14:06:00Z" w16du:dateUtc="2026-02-16T19:06:00Z"/>
          <w:lang w:eastAsia="zh-CN"/>
        </w:rPr>
      </w:pPr>
      <w:ins w:id="1181" w:author="S5-260823" w:date="2026-02-16T14:06:00Z" w16du:dateUtc="2026-02-16T19:06:00Z">
        <w:r>
          <w:rPr>
            <w:lang w:eastAsia="zh-CN"/>
          </w:rPr>
          <w:t>-</w:t>
        </w:r>
        <w:r>
          <w:rPr>
            <w:lang w:eastAsia="zh-CN"/>
          </w:rPr>
          <w:tab/>
          <w:t>DN of NDTFunction instance</w:t>
        </w:r>
      </w:ins>
    </w:p>
    <w:p w14:paraId="1C96C706" w14:textId="77777777" w:rsidR="002D2AC3" w:rsidRDefault="002D2AC3" w:rsidP="002D2AC3">
      <w:pPr>
        <w:pStyle w:val="Heading4"/>
        <w:rPr>
          <w:ins w:id="1182" w:author="S5-260823" w:date="2026-02-16T14:06:00Z" w16du:dateUtc="2026-02-16T19:06:00Z"/>
        </w:rPr>
      </w:pPr>
      <w:bookmarkStart w:id="1183" w:name="_Toc222145088"/>
      <w:ins w:id="1184" w:author="S5-260823" w:date="2026-02-16T14:06:00Z" w16du:dateUtc="2026-02-16T19:06:00Z">
        <w:r>
          <w:t>4.18.3.1 Potential solution #2</w:t>
        </w:r>
        <w:del w:id="1185" w:author="Ericsson d1" w:date="2026-02-11T21:28:00Z" w16du:dateUtc="2026-02-11T15:58:00Z">
          <w:r w:rsidDel="00280D37">
            <w:delText>1</w:delText>
          </w:r>
        </w:del>
        <w:bookmarkEnd w:id="1183"/>
      </w:ins>
    </w:p>
    <w:p w14:paraId="5F5DE242" w14:textId="77777777" w:rsidR="002D2AC3" w:rsidRDefault="002D2AC3" w:rsidP="002D2AC3">
      <w:pPr>
        <w:rPr>
          <w:ins w:id="1186" w:author="S5-260823" w:date="2026-02-16T14:06:00Z" w16du:dateUtc="2026-02-16T19:06:00Z"/>
        </w:rPr>
      </w:pPr>
      <w:ins w:id="1187" w:author="S5-260823" w:date="2026-02-16T14:06:00Z" w16du:dateUtc="2026-02-16T19:06:00Z">
        <w:r w:rsidRPr="00507AD6">
          <w:t xml:space="preserve">This potential solution considers enabling an intent-driven MnS producer to interact with </w:t>
        </w:r>
        <w:r>
          <w:t xml:space="preserve">NDTFunction </w:t>
        </w:r>
        <w:r w:rsidRPr="00507AD6">
          <w:t xml:space="preserve">MnS producers. The solution does not require updating the NRM or already specified interfaces, and it only necessitates of updating the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507AD6">
          <w:t xml:space="preserve"> to describe that the intent driven MnS producer, if necessary, can interact with </w:t>
        </w:r>
        <w:r>
          <w:t xml:space="preserve">NDTFunction </w:t>
        </w:r>
        <w:r w:rsidRPr="00507AD6">
          <w:t xml:space="preserve">MnS producers in </w:t>
        </w:r>
        <w:r>
          <w:t xml:space="preserve">the </w:t>
        </w:r>
        <w:r w:rsidRPr="00507AD6">
          <w:t xml:space="preserve">intent pre-evaluation phase, with reference to </w:t>
        </w:r>
        <w:r>
          <w:t>3GPP TS 28.561 [12]</w:t>
        </w:r>
        <w:r w:rsidRPr="00507AD6">
          <w:t>.</w:t>
        </w:r>
      </w:ins>
    </w:p>
    <w:p w14:paraId="4A4A7E72" w14:textId="703F2C77" w:rsidR="002D2AC3" w:rsidRPr="002D2AC3" w:rsidDel="00143FEA" w:rsidRDefault="002D2AC3">
      <w:pPr>
        <w:rPr>
          <w:del w:id="1188" w:author="S5-260823" w:date="2026-02-16T14:07:00Z" w16du:dateUtc="2026-02-16T19:07:00Z"/>
        </w:rPr>
        <w:pPrChange w:id="1189" w:author="S5-260823" w:date="2026-02-16T14:06:00Z" w16du:dateUtc="2026-02-16T19:06:00Z">
          <w:pPr>
            <w:pStyle w:val="Heading3"/>
          </w:pPr>
        </w:pPrChange>
      </w:pPr>
    </w:p>
    <w:p w14:paraId="351514CC" w14:textId="0D1055AD" w:rsidR="00F5098C" w:rsidRPr="004C7745" w:rsidRDefault="00F5098C" w:rsidP="004C7745">
      <w:pPr>
        <w:pStyle w:val="Heading3"/>
      </w:pPr>
      <w:bookmarkStart w:id="1190" w:name="_Toc222145089"/>
      <w:bookmarkEnd w:id="1143"/>
      <w:r w:rsidRPr="004C7745">
        <w:t>4.</w:t>
      </w:r>
      <w:r w:rsidR="00304661" w:rsidRPr="004C7745">
        <w:t>18</w:t>
      </w:r>
      <w:r w:rsidRPr="004C7745">
        <w:t>.4</w:t>
      </w:r>
      <w:r w:rsidR="004C7745">
        <w:tab/>
      </w:r>
      <w:r w:rsidRPr="004C7745">
        <w:t>Evaluation of potential solutions</w:t>
      </w:r>
      <w:bookmarkEnd w:id="1190"/>
    </w:p>
    <w:p w14:paraId="3EEA74F4" w14:textId="22E43349" w:rsidR="0068115B" w:rsidDel="008C2189" w:rsidRDefault="00F5098C" w:rsidP="0068115B">
      <w:pPr>
        <w:rPr>
          <w:ins w:id="1191" w:author="S5-260823" w:date="2026-02-16T14:07:00Z" w16du:dateUtc="2026-02-16T19:07:00Z"/>
          <w:del w:id="1192" w:author="Yushuang" w:date="2026-02-10T18:53:00Z" w16du:dateUtc="2026-02-10T13:23:00Z"/>
        </w:rPr>
      </w:pPr>
      <w:del w:id="1193" w:author="S5-260823" w:date="2026-02-16T14:07:00Z" w16du:dateUtc="2026-02-16T19:07:00Z">
        <w:r w:rsidRPr="004C7745" w:rsidDel="0068115B">
          <w:rPr>
            <w:rFonts w:hint="eastAsia"/>
          </w:rPr>
          <w:delText>T</w:delText>
        </w:r>
        <w:r w:rsidRPr="004C7745" w:rsidDel="0068115B">
          <w:delText>BD</w:delText>
        </w:r>
      </w:del>
      <w:ins w:id="1194" w:author="S5-260823" w:date="2026-02-16T14:07:00Z" w16du:dateUtc="2026-02-16T19:07:00Z">
        <w:r w:rsidR="0068115B" w:rsidRPr="0068115B" w:rsidDel="00C215AC">
          <w:rPr>
            <w:rFonts w:hint="eastAsia"/>
          </w:rPr>
          <w:t xml:space="preserve"> </w:t>
        </w:r>
        <w:del w:id="1195" w:author="Yushuanghu" w:date="2026-01-12T11:49:00Z" w16du:dateUtc="2026-01-12T03:49:00Z">
          <w:r w:rsidR="0068115B" w:rsidRPr="004C7745" w:rsidDel="00C215AC">
            <w:rPr>
              <w:rFonts w:hint="eastAsia"/>
            </w:rPr>
            <w:delText>T</w:delText>
          </w:r>
        </w:del>
        <w:del w:id="1196" w:author="Ericsson d2" w:date="2026-02-11T21:31:00Z" w16du:dateUtc="2026-02-11T16:01:00Z">
          <w:r w:rsidR="0068115B" w:rsidDel="009C23FF">
            <w:delText>Only</w:delText>
          </w:r>
        </w:del>
        <w:r w:rsidR="0068115B">
          <w:t xml:space="preserve">Two </w:t>
        </w:r>
        <w:del w:id="1197" w:author="Ericsson d2" w:date="2026-02-11T21:31:00Z" w16du:dateUtc="2026-02-11T16:01:00Z">
          <w:r w:rsidR="0068115B" w:rsidDel="009C23FF">
            <w:delText xml:space="preserve">one </w:delText>
          </w:r>
        </w:del>
        <w:r w:rsidR="0068115B">
          <w:t>potential solutions provided in clause 4.</w:t>
        </w:r>
        <w:r w:rsidR="0068115B">
          <w:rPr>
            <w:rFonts w:hint="eastAsia"/>
            <w:lang w:eastAsia="zh-CN"/>
          </w:rPr>
          <w:t>18</w:t>
        </w:r>
        <w:r w:rsidR="0068115B">
          <w:t>.3 are</w:t>
        </w:r>
        <w:del w:id="1198" w:author="Ericsson d2" w:date="2026-02-11T21:31:00Z" w16du:dateUtc="2026-02-11T16:01:00Z">
          <w:r w:rsidR="0068115B" w:rsidDel="009C23FF">
            <w:delText>is</w:delText>
          </w:r>
        </w:del>
        <w:r w:rsidR="0068115B">
          <w:t xml:space="preserve"> identified</w:t>
        </w:r>
        <w:r w:rsidR="0068115B" w:rsidRPr="008C2189">
          <w:t xml:space="preserve">, </w:t>
        </w:r>
        <w:r w:rsidR="0068115B">
          <w:t xml:space="preserve">both </w:t>
        </w:r>
        <w:del w:id="1199" w:author="Ericsson d2" w:date="2026-02-11T21:32:00Z" w16du:dateUtc="2026-02-11T16:02:00Z">
          <w:r w:rsidR="0068115B" w:rsidRPr="008C2189" w:rsidDel="009C23FF">
            <w:delText xml:space="preserve">which is </w:delText>
          </w:r>
        </w:del>
        <w:r w:rsidR="0068115B" w:rsidRPr="008C2189">
          <w:t>feasible.</w:t>
        </w:r>
        <w:del w:id="1200" w:author="Yushuang" w:date="2026-02-10T18:53:00Z" w16du:dateUtc="2026-02-10T13:23:00Z">
          <w:r w:rsidR="0068115B" w:rsidDel="008C2189">
            <w:delText xml:space="preserve">. This potential solution proposes enhancing the existing </w:delText>
          </w:r>
          <w:r w:rsidR="0068115B" w:rsidRPr="00C215AC" w:rsidDel="008C2189">
            <w:delText>Intent IOC and IntentReport IOC</w:delText>
          </w:r>
          <w:r w:rsidR="0068115B" w:rsidDel="008C2189">
            <w:rPr>
              <w:rFonts w:hint="eastAsia"/>
              <w:lang w:eastAsia="zh-CN"/>
            </w:rPr>
            <w:delText xml:space="preserve"> to support </w:delText>
          </w:r>
          <w:r w:rsidR="0068115B" w:rsidRPr="00C215AC" w:rsidDel="008C2189">
            <w:rPr>
              <w:lang w:eastAsia="zh-CN"/>
            </w:rPr>
            <w:delText xml:space="preserve">the capability to interact with NDTFunction </w:delText>
          </w:r>
          <w:bookmarkStart w:id="1201" w:name="_Hlk219128268"/>
          <w:r w:rsidR="0068115B" w:rsidRPr="00C215AC" w:rsidDel="008C2189">
            <w:rPr>
              <w:lang w:eastAsia="zh-CN"/>
            </w:rPr>
            <w:delText>to validate the feasibility of intents or explore the best values of intent targets in intent pre-evaluation phase</w:delText>
          </w:r>
          <w:bookmarkEnd w:id="1201"/>
          <w:r w:rsidR="0068115B" w:rsidDel="008C2189">
            <w:rPr>
              <w:rFonts w:hint="eastAsia"/>
              <w:lang w:eastAsia="zh-CN"/>
            </w:rPr>
            <w:delText>.</w:delText>
          </w:r>
          <w:r w:rsidR="0068115B" w:rsidDel="008C2189">
            <w:delText xml:space="preserve"> It also proposes</w:delText>
          </w:r>
          <w:r w:rsidR="0068115B" w:rsidDel="008C2189">
            <w:rPr>
              <w:rFonts w:hint="eastAsia"/>
              <w:lang w:eastAsia="zh-CN"/>
            </w:rPr>
            <w:delText xml:space="preserve"> to add the </w:delText>
          </w:r>
          <w:r w:rsidR="0068115B" w:rsidRPr="00C215AC" w:rsidDel="008C2189">
            <w:rPr>
              <w:lang w:eastAsia="zh-CN"/>
            </w:rPr>
            <w:delText>optional attribute AdditionalPreEvaluationInfo in the intentFeasibilityCheckReport and intentExplorationReport</w:delText>
          </w:r>
          <w:r w:rsidR="0068115B" w:rsidDel="008C2189">
            <w:rPr>
              <w:rFonts w:hint="eastAsia"/>
              <w:lang w:eastAsia="zh-CN"/>
            </w:rPr>
            <w:delText xml:space="preserve"> to express the</w:delText>
          </w:r>
          <w:r w:rsidR="0068115B" w:rsidRPr="00F02163" w:rsidDel="008C2189">
            <w:delText xml:space="preserve"> </w:delText>
          </w:r>
          <w:r w:rsidR="0068115B" w:rsidRPr="00F02163" w:rsidDel="008C2189">
            <w:rPr>
              <w:lang w:eastAsia="zh-CN"/>
            </w:rPr>
            <w:delText>NDT information used for intent handling function to enable intent feasibility check process or intent exploration process</w:delText>
          </w:r>
          <w:r w:rsidR="0068115B" w:rsidRPr="00B9747B" w:rsidDel="008C2189">
            <w:delText xml:space="preserve">. </w:delText>
          </w:r>
          <w:r w:rsidR="0068115B" w:rsidDel="008C2189">
            <w:delText xml:space="preserve">The implementation of this potential solution is not complex as it proposes enhancements to existing </w:delText>
          </w:r>
          <w:r w:rsidR="0068115B" w:rsidRPr="00B9747B" w:rsidDel="008C2189">
            <w:delText>Intent IOC and IntentReport IOC</w:delText>
          </w:r>
          <w:r w:rsidR="0068115B" w:rsidDel="008C2189">
            <w:delText>.</w:delText>
          </w:r>
        </w:del>
      </w:ins>
    </w:p>
    <w:p w14:paraId="43958796" w14:textId="77777777" w:rsidR="0068115B" w:rsidRPr="004C7745" w:rsidDel="008C2189" w:rsidRDefault="0068115B" w:rsidP="0068115B">
      <w:pPr>
        <w:rPr>
          <w:ins w:id="1202" w:author="S5-260823" w:date="2026-02-16T14:07:00Z" w16du:dateUtc="2026-02-16T19:07:00Z"/>
          <w:del w:id="1203" w:author="Yushuang" w:date="2026-02-10T18:53:00Z" w16du:dateUtc="2026-02-10T13:23:00Z"/>
        </w:rPr>
      </w:pPr>
      <w:ins w:id="1204" w:author="S5-260823" w:date="2026-02-16T14:07:00Z" w16du:dateUtc="2026-02-16T19:07:00Z">
        <w:del w:id="1205" w:author="Yushuang" w:date="2026-02-10T18:53:00Z" w16du:dateUtc="2026-02-10T13:23:00Z">
          <w:r w:rsidDel="008C2189">
            <w:delText>Therefore, the potential solution described in clause 4.</w:delText>
          </w:r>
          <w:r w:rsidDel="008C2189">
            <w:rPr>
              <w:rFonts w:hint="eastAsia"/>
              <w:lang w:eastAsia="zh-CN"/>
            </w:rPr>
            <w:delText>18.</w:delText>
          </w:r>
          <w:r w:rsidDel="008C2189">
            <w:delText>3 is a feasible solution to satisfy the requirements in clause 4.</w:delText>
          </w:r>
          <w:r w:rsidDel="008C2189">
            <w:rPr>
              <w:rFonts w:hint="eastAsia"/>
              <w:lang w:eastAsia="zh-CN"/>
            </w:rPr>
            <w:delText>18</w:delText>
          </w:r>
          <w:r w:rsidDel="008C2189">
            <w:delText>.2.</w:delText>
          </w:r>
        </w:del>
      </w:ins>
    </w:p>
    <w:p w14:paraId="1443D94C" w14:textId="5A7F6241" w:rsidR="00F5098C" w:rsidRPr="004C7745" w:rsidRDefault="00F5098C" w:rsidP="004C7745"/>
    <w:p w14:paraId="1B8FF3A9" w14:textId="75F3D0CC" w:rsidR="00DC7DFE" w:rsidRPr="00137FCD" w:rsidRDefault="00DC7DFE" w:rsidP="00137FCD">
      <w:pPr>
        <w:pStyle w:val="Heading2"/>
      </w:pPr>
      <w:bookmarkStart w:id="1206" w:name="_Toc222145090"/>
      <w:r w:rsidRPr="00137FCD">
        <w:rPr>
          <w:rFonts w:hint="eastAsia"/>
        </w:rPr>
        <w:lastRenderedPageBreak/>
        <w:t>4</w:t>
      </w:r>
      <w:r w:rsidRPr="00137FCD">
        <w:t>.19</w:t>
      </w:r>
      <w:r w:rsidR="00137FCD">
        <w:tab/>
      </w:r>
      <w:r w:rsidRPr="00137FCD">
        <w:t xml:space="preserve">Use </w:t>
      </w:r>
      <w:r w:rsidRPr="00137FCD">
        <w:rPr>
          <w:rFonts w:hint="eastAsia"/>
        </w:rPr>
        <w:t>case</w:t>
      </w:r>
      <w:r w:rsidRPr="00137FCD">
        <w:t xml:space="preserve"> #19: Enhancement of radio service scenarios for service protection</w:t>
      </w:r>
      <w:bookmarkEnd w:id="1206"/>
    </w:p>
    <w:p w14:paraId="7C8350B7" w14:textId="3B91EBAC" w:rsidR="00DC7DFE" w:rsidRPr="00137FCD" w:rsidRDefault="00DC7DFE" w:rsidP="00137FCD">
      <w:pPr>
        <w:pStyle w:val="Heading3"/>
      </w:pPr>
      <w:bookmarkStart w:id="1207" w:name="_Toc222145091"/>
      <w:r w:rsidRPr="00137FCD">
        <w:rPr>
          <w:rFonts w:hint="eastAsia"/>
        </w:rPr>
        <w:t>4</w:t>
      </w:r>
      <w:r w:rsidRPr="00137FCD">
        <w:t>.19.1</w:t>
      </w:r>
      <w:r w:rsidR="00137FCD">
        <w:tab/>
      </w:r>
      <w:r w:rsidRPr="00137FCD">
        <w:t>Description</w:t>
      </w:r>
      <w:bookmarkEnd w:id="1207"/>
    </w:p>
    <w:p w14:paraId="54BC70C5" w14:textId="4DB7EFFD" w:rsidR="00DC7DFE" w:rsidRPr="00137FCD" w:rsidRDefault="00DC7DFE" w:rsidP="00137FCD">
      <w:r w:rsidRPr="00137FCD">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137FCD">
        <w:t>, the existing use case and requirements for intent containing an expectation for delivering a radio service is described in clause</w:t>
      </w:r>
      <w:r w:rsidR="00470C4D">
        <w:t> </w:t>
      </w:r>
      <w:r w:rsidRPr="00137FCD">
        <w:t>5.1.2. The RadioServiceExpectation is defined to represent MnS consumer</w:t>
      </w:r>
      <w:r w:rsidR="00266FDE">
        <w:t>'</w:t>
      </w:r>
      <w:r w:rsidRPr="00137FCD">
        <w:t>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p>
    <w:p w14:paraId="5C3F0BCF" w14:textId="45053ED1" w:rsidR="00DC7DFE" w:rsidRPr="00137FCD" w:rsidRDefault="00DC7DFE" w:rsidP="00137FCD">
      <w:pPr>
        <w:pStyle w:val="NO"/>
      </w:pPr>
      <w:r w:rsidRPr="00137FCD">
        <w:t>NOTE:</w:t>
      </w:r>
      <w:r w:rsidR="00137FCD">
        <w:tab/>
      </w:r>
      <w:r w:rsidRPr="00137FCD">
        <w:t xml:space="preserve">Even though this use case proposes to enhance the Radio Service scenario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137FCD">
        <w:t>, the service-related protection expectations are scenario-agnostic and could be applicable to other use cases.</w:t>
      </w:r>
    </w:p>
    <w:p w14:paraId="79B4E0A8" w14:textId="6E21D9F8" w:rsidR="00DC7DFE" w:rsidRPr="00137FCD" w:rsidRDefault="00DC7DFE" w:rsidP="00137FCD">
      <w:r w:rsidRPr="00137FCD">
        <w:t>Service protection in this context refers to the set of security mechanisms (e.g., access control, traffic filtering, traffic encryption, traffic integrity) that aim to prevent malicious or unauthorized access to the different attack surfaces exposed by managed services or resources.</w:t>
      </w:r>
    </w:p>
    <w:p w14:paraId="7E944543" w14:textId="19EE7DCF" w:rsidR="00F5098C" w:rsidRDefault="00DC7DFE" w:rsidP="00137FCD">
      <w:pPr>
        <w:rPr>
          <w:ins w:id="1208" w:author="S5-260404" w:date="2026-02-16T13:23:00Z" w16du:dateUtc="2026-02-16T18:23:00Z"/>
        </w:rPr>
      </w:pPr>
      <w:r w:rsidRPr="00137FCD">
        <w:t>Clause</w:t>
      </w:r>
      <w:r w:rsidR="00470C4D">
        <w:t> </w:t>
      </w:r>
      <w:r w:rsidRPr="00137FCD">
        <w:t>5 of TS</w:t>
      </w:r>
      <w:r w:rsidR="00F010D6">
        <w:t> </w:t>
      </w:r>
      <w:r w:rsidRPr="00137FCD">
        <w:t>33.501</w:t>
      </w:r>
      <w:r w:rsidR="00F010D6">
        <w:t> </w:t>
      </w:r>
      <w:r w:rsidRPr="00137FCD">
        <w:t>[</w:t>
      </w:r>
      <w:r w:rsidR="009467E7" w:rsidRPr="00137FCD">
        <w:t>13</w:t>
      </w:r>
      <w:r w:rsidRPr="00137FCD">
        <w:t>] lists the security requirements and features for 5G, which cover different service-related protection aspects, e.g., integrity protection, confidentiality protection, replay protection, privacy protection, etc.</w:t>
      </w:r>
    </w:p>
    <w:p w14:paraId="22E196B6" w14:textId="77777777" w:rsidR="002405E9" w:rsidRPr="00137FCD" w:rsidRDefault="002405E9" w:rsidP="002405E9">
      <w:pPr>
        <w:rPr>
          <w:ins w:id="1209" w:author="S5-260404" w:date="2026-02-16T13:23:00Z" w16du:dateUtc="2026-02-16T18:23:00Z"/>
        </w:rPr>
      </w:pPr>
      <w:ins w:id="1210" w:author="S5-260404" w:date="2026-02-16T13:23:00Z" w16du:dateUtc="2026-02-16T18:23:00Z">
        <w:r w:rsidRPr="00137FCD">
          <w:t>Discussion</w:t>
        </w:r>
        <w:r>
          <w:t>s</w:t>
        </w:r>
        <w:r w:rsidRPr="00137FCD">
          <w:t xml:space="preserve"> to date ha</w:t>
        </w:r>
        <w:r>
          <w:t>ve</w:t>
        </w:r>
        <w:r w:rsidRPr="00137FCD">
          <w:t xml:space="preserve"> not identified </w:t>
        </w:r>
        <w:r>
          <w:t>a solution f</w:t>
        </w:r>
        <w:r w:rsidRPr="00137FCD">
          <w:t>or such a scenario in 5GA.</w:t>
        </w:r>
        <w:r>
          <w:t xml:space="preserve"> </w:t>
        </w:r>
        <w:r w:rsidRPr="00137FCD">
          <w:t>As such, the topic concludes with no potential requirements nor potential solutions proposed in this study.</w:t>
        </w:r>
      </w:ins>
    </w:p>
    <w:p w14:paraId="435F817C" w14:textId="77777777" w:rsidR="002405E9" w:rsidRPr="00137FCD" w:rsidRDefault="002405E9" w:rsidP="002405E9">
      <w:pPr>
        <w:pStyle w:val="Heading3"/>
        <w:rPr>
          <w:ins w:id="1211" w:author="S5-260404" w:date="2026-02-16T13:23:00Z" w16du:dateUtc="2026-02-16T18:23:00Z"/>
        </w:rPr>
      </w:pPr>
      <w:bookmarkStart w:id="1212" w:name="_Toc222145092"/>
      <w:ins w:id="1213" w:author="S5-260404" w:date="2026-02-16T13:23:00Z" w16du:dateUtc="2026-02-16T18:23:00Z">
        <w:r w:rsidRPr="00137FCD">
          <w:t>4.</w:t>
        </w:r>
        <w:r>
          <w:t>19</w:t>
        </w:r>
        <w:r w:rsidRPr="00137FCD">
          <w:t>.2</w:t>
        </w:r>
        <w:r w:rsidRPr="00137FCD">
          <w:tab/>
          <w:t>Potential requirements</w:t>
        </w:r>
        <w:bookmarkEnd w:id="1212"/>
      </w:ins>
    </w:p>
    <w:p w14:paraId="41F742D2" w14:textId="77777777" w:rsidR="002405E9" w:rsidRPr="00137FCD" w:rsidRDefault="002405E9" w:rsidP="002405E9">
      <w:pPr>
        <w:rPr>
          <w:ins w:id="1214" w:author="S5-260404" w:date="2026-02-16T13:23:00Z" w16du:dateUtc="2026-02-16T18:23:00Z"/>
        </w:rPr>
      </w:pPr>
      <w:ins w:id="1215" w:author="S5-260404" w:date="2026-02-16T13:23:00Z" w16du:dateUtc="2026-02-16T18:23:00Z">
        <w:r>
          <w:t>No potential requirements were identified in this study.</w:t>
        </w:r>
      </w:ins>
    </w:p>
    <w:p w14:paraId="45CB44C9" w14:textId="77777777" w:rsidR="002405E9" w:rsidRPr="00137FCD" w:rsidRDefault="002405E9" w:rsidP="002405E9">
      <w:pPr>
        <w:pStyle w:val="Heading3"/>
        <w:rPr>
          <w:ins w:id="1216" w:author="S5-260404" w:date="2026-02-16T13:23:00Z" w16du:dateUtc="2026-02-16T18:23:00Z"/>
        </w:rPr>
      </w:pPr>
      <w:bookmarkStart w:id="1217" w:name="_Toc222145093"/>
      <w:ins w:id="1218" w:author="S5-260404" w:date="2026-02-16T13:23:00Z" w16du:dateUtc="2026-02-16T18:23:00Z">
        <w:r w:rsidRPr="00137FCD">
          <w:t>4.</w:t>
        </w:r>
        <w:r>
          <w:t>19</w:t>
        </w:r>
        <w:r w:rsidRPr="00137FCD">
          <w:t>.3</w:t>
        </w:r>
        <w:r w:rsidRPr="00137FCD">
          <w:tab/>
          <w:t>Potential solutions</w:t>
        </w:r>
        <w:bookmarkEnd w:id="1217"/>
      </w:ins>
    </w:p>
    <w:p w14:paraId="221AAC56" w14:textId="77777777" w:rsidR="002405E9" w:rsidRPr="00137FCD" w:rsidRDefault="002405E9" w:rsidP="002405E9">
      <w:pPr>
        <w:rPr>
          <w:ins w:id="1219" w:author="S5-260404" w:date="2026-02-16T13:23:00Z" w16du:dateUtc="2026-02-16T18:23:00Z"/>
        </w:rPr>
      </w:pPr>
      <w:ins w:id="1220" w:author="S5-260404" w:date="2026-02-16T13:23:00Z" w16du:dateUtc="2026-02-16T18:23:00Z">
        <w:r>
          <w:t>No potential solutions were identified in this study.</w:t>
        </w:r>
      </w:ins>
    </w:p>
    <w:p w14:paraId="7452267F" w14:textId="77777777" w:rsidR="002405E9" w:rsidRPr="00137FCD" w:rsidRDefault="002405E9" w:rsidP="002405E9">
      <w:pPr>
        <w:pStyle w:val="Heading3"/>
        <w:rPr>
          <w:ins w:id="1221" w:author="S5-260404" w:date="2026-02-16T13:23:00Z" w16du:dateUtc="2026-02-16T18:23:00Z"/>
        </w:rPr>
      </w:pPr>
      <w:bookmarkStart w:id="1222" w:name="_Toc222145094"/>
      <w:ins w:id="1223" w:author="S5-260404" w:date="2026-02-16T13:23:00Z" w16du:dateUtc="2026-02-16T18:23:00Z">
        <w:r w:rsidRPr="00137FCD">
          <w:t>4.</w:t>
        </w:r>
        <w:r>
          <w:t>19</w:t>
        </w:r>
        <w:r w:rsidRPr="00137FCD">
          <w:t>.4</w:t>
        </w:r>
        <w:r w:rsidRPr="00137FCD">
          <w:tab/>
          <w:t>Evaluation of potential solutions</w:t>
        </w:r>
        <w:bookmarkEnd w:id="1222"/>
      </w:ins>
    </w:p>
    <w:p w14:paraId="164754C7" w14:textId="2CE34907" w:rsidR="002405E9" w:rsidRPr="00137FCD" w:rsidRDefault="002405E9" w:rsidP="00137FCD">
      <w:ins w:id="1224" w:author="S5-260404" w:date="2026-02-16T13:23:00Z" w16du:dateUtc="2026-02-16T18:23:00Z">
        <w:r w:rsidRPr="00137FCD">
          <w:t>Not applicable.</w:t>
        </w:r>
      </w:ins>
    </w:p>
    <w:p w14:paraId="003FD07E" w14:textId="438A9B9D" w:rsidR="00090B76" w:rsidRPr="00137FCD" w:rsidRDefault="00090B76" w:rsidP="00137FCD">
      <w:pPr>
        <w:pStyle w:val="Heading2"/>
      </w:pPr>
      <w:bookmarkStart w:id="1225" w:name="_Toc222145095"/>
      <w:r w:rsidRPr="00137FCD">
        <w:t>4.</w:t>
      </w:r>
      <w:r w:rsidR="00753F6F" w:rsidRPr="00137FCD">
        <w:t>20</w:t>
      </w:r>
      <w:r w:rsidRPr="00137FCD">
        <w:tab/>
        <w:t>Use case #</w:t>
      </w:r>
      <w:r w:rsidR="00753F6F" w:rsidRPr="00137FCD">
        <w:t>20</w:t>
      </w:r>
      <w:r w:rsidRPr="00137FCD">
        <w:t>: New deployment scenario for Intent Handling Function at ManagedElement</w:t>
      </w:r>
      <w:bookmarkEnd w:id="1225"/>
    </w:p>
    <w:p w14:paraId="2B2E2819" w14:textId="57663855" w:rsidR="00090B76" w:rsidRPr="00137FCD" w:rsidRDefault="00090B76" w:rsidP="00137FCD">
      <w:pPr>
        <w:pStyle w:val="Heading3"/>
      </w:pPr>
      <w:bookmarkStart w:id="1226" w:name="_Toc222145096"/>
      <w:r w:rsidRPr="00137FCD">
        <w:t>4.</w:t>
      </w:r>
      <w:r w:rsidR="00753F6F" w:rsidRPr="00137FCD">
        <w:t>20</w:t>
      </w:r>
      <w:r w:rsidRPr="00137FCD">
        <w:t>.1</w:t>
      </w:r>
      <w:r w:rsidRPr="00137FCD">
        <w:tab/>
        <w:t>Description</w:t>
      </w:r>
      <w:bookmarkEnd w:id="1226"/>
    </w:p>
    <w:p w14:paraId="24C51503" w14:textId="609CE263" w:rsidR="00090B76" w:rsidRPr="00137FCD" w:rsidRDefault="00090B76" w:rsidP="00137FCD">
      <w:r w:rsidRPr="00137FCD">
        <w:t>This task investigates the need for a new deployment scenario for IHF at ManagedElement layer.</w:t>
      </w:r>
    </w:p>
    <w:p w14:paraId="37C3D25B" w14:textId="3B683E10" w:rsidR="00090B76" w:rsidRPr="00137FCD" w:rsidRDefault="00090B76" w:rsidP="00137FCD">
      <w:r w:rsidRPr="00137FCD">
        <w:t>Discussion to date has not identified the need for such a scenario in 5GA. As such, the topic concludes with no potential requirements nor potential solutions proposed in this study.</w:t>
      </w:r>
    </w:p>
    <w:p w14:paraId="6E69C4B9" w14:textId="189BB0B0" w:rsidR="00090B76" w:rsidRPr="00137FCD" w:rsidRDefault="00090B76" w:rsidP="00137FCD">
      <w:pPr>
        <w:pStyle w:val="Heading3"/>
      </w:pPr>
      <w:bookmarkStart w:id="1227" w:name="_Toc222145097"/>
      <w:r w:rsidRPr="00137FCD">
        <w:t>4.</w:t>
      </w:r>
      <w:r w:rsidR="00753F6F" w:rsidRPr="00137FCD">
        <w:t>20</w:t>
      </w:r>
      <w:r w:rsidRPr="00137FCD">
        <w:t>.2</w:t>
      </w:r>
      <w:r w:rsidRPr="00137FCD">
        <w:tab/>
        <w:t>Potential requirements</w:t>
      </w:r>
      <w:bookmarkEnd w:id="1227"/>
    </w:p>
    <w:p w14:paraId="6AACDAFA" w14:textId="4C302816" w:rsidR="00090B76" w:rsidRPr="00137FCD" w:rsidRDefault="00F71EA3" w:rsidP="00137FCD">
      <w:ins w:id="1228" w:author="S5-260070" w:date="2026-02-16T11:59:00Z" w16du:dateUtc="2026-02-16T16:59:00Z">
        <w:r>
          <w:rPr>
            <w:rFonts w:hint="eastAsia"/>
            <w:lang w:eastAsia="zh-CN"/>
          </w:rPr>
          <w:t xml:space="preserve">No requirement </w:t>
        </w:r>
        <w:r>
          <w:rPr>
            <w:lang w:eastAsia="zh-CN"/>
          </w:rPr>
          <w:t>identified</w:t>
        </w:r>
        <w:r>
          <w:rPr>
            <w:rFonts w:hint="eastAsia"/>
            <w:lang w:eastAsia="zh-CN"/>
          </w:rPr>
          <w:t xml:space="preserve"> in the present document.</w:t>
        </w:r>
      </w:ins>
      <w:del w:id="1229" w:author="S5-260070" w:date="2026-02-16T11:59:00Z" w16du:dateUtc="2026-02-16T16:59:00Z">
        <w:r w:rsidR="00090B76" w:rsidRPr="00137FCD" w:rsidDel="00F71EA3">
          <w:delText>FFS</w:delText>
        </w:r>
      </w:del>
    </w:p>
    <w:p w14:paraId="045986B6" w14:textId="728906B7" w:rsidR="00090B76" w:rsidRPr="00137FCD" w:rsidRDefault="00090B76" w:rsidP="00137FCD">
      <w:pPr>
        <w:pStyle w:val="Heading3"/>
      </w:pPr>
      <w:bookmarkStart w:id="1230" w:name="_Toc222145098"/>
      <w:r w:rsidRPr="00137FCD">
        <w:t>4.</w:t>
      </w:r>
      <w:r w:rsidR="00753F6F" w:rsidRPr="00137FCD">
        <w:t>20</w:t>
      </w:r>
      <w:r w:rsidRPr="00137FCD">
        <w:t>.3</w:t>
      </w:r>
      <w:r w:rsidRPr="00137FCD">
        <w:tab/>
        <w:t>Potential solutions</w:t>
      </w:r>
      <w:bookmarkEnd w:id="1230"/>
    </w:p>
    <w:p w14:paraId="4B5B195F" w14:textId="17424FEB" w:rsidR="00670E97" w:rsidRPr="00137FCD" w:rsidRDefault="00090B76" w:rsidP="00137FCD">
      <w:pPr>
        <w:rPr>
          <w:lang w:eastAsia="zh-CN"/>
        </w:rPr>
      </w:pPr>
      <w:del w:id="1231" w:author="S5-260070" w:date="2026-02-16T11:59:00Z" w16du:dateUtc="2026-02-16T16:59:00Z">
        <w:r w:rsidRPr="00137FCD" w:rsidDel="00F71EA3">
          <w:delText>FFS</w:delText>
        </w:r>
      </w:del>
      <w:ins w:id="1232" w:author="S5-260070" w:date="2026-02-16T11:59:00Z" w16du:dateUtc="2026-02-16T16:59:00Z">
        <w:r w:rsidR="005D0EE3" w:rsidRPr="005D0EE3">
          <w:rPr>
            <w:rFonts w:hint="eastAsia"/>
            <w:lang w:eastAsia="zh-CN"/>
          </w:rPr>
          <w:t xml:space="preserve"> </w:t>
        </w:r>
        <w:r w:rsidR="005D0EE3">
          <w:rPr>
            <w:rFonts w:hint="eastAsia"/>
            <w:lang w:eastAsia="zh-CN"/>
          </w:rPr>
          <w:t xml:space="preserve">No solution </w:t>
        </w:r>
        <w:r w:rsidR="005D0EE3">
          <w:rPr>
            <w:lang w:eastAsia="zh-CN"/>
          </w:rPr>
          <w:t>identified</w:t>
        </w:r>
        <w:r w:rsidR="005D0EE3">
          <w:rPr>
            <w:rFonts w:hint="eastAsia"/>
            <w:lang w:eastAsia="zh-CN"/>
          </w:rPr>
          <w:t xml:space="preserve"> in the present document.</w:t>
        </w:r>
      </w:ins>
    </w:p>
    <w:p w14:paraId="79919814" w14:textId="33D224B9" w:rsidR="00090B76" w:rsidRPr="00137FCD" w:rsidRDefault="00090B76" w:rsidP="00137FCD">
      <w:pPr>
        <w:pStyle w:val="Heading3"/>
      </w:pPr>
      <w:bookmarkStart w:id="1233" w:name="_Toc222145099"/>
      <w:r w:rsidRPr="00137FCD">
        <w:lastRenderedPageBreak/>
        <w:t>4.</w:t>
      </w:r>
      <w:r w:rsidR="00753F6F" w:rsidRPr="00137FCD">
        <w:t>20</w:t>
      </w:r>
      <w:r w:rsidRPr="00137FCD">
        <w:t>.4</w:t>
      </w:r>
      <w:r w:rsidRPr="00137FCD">
        <w:tab/>
        <w:t>Evaluation of potential solutions</w:t>
      </w:r>
      <w:bookmarkEnd w:id="1233"/>
    </w:p>
    <w:p w14:paraId="61843EA9" w14:textId="77777777" w:rsidR="00090B76" w:rsidRPr="00137FCD" w:rsidRDefault="00090B76" w:rsidP="00137FCD">
      <w:r w:rsidRPr="00137FCD">
        <w:t>Not applicable.</w:t>
      </w:r>
    </w:p>
    <w:p w14:paraId="5B62519D" w14:textId="1249AF49" w:rsidR="00D81CAF" w:rsidRDefault="00D533ED" w:rsidP="00304661">
      <w:pPr>
        <w:pStyle w:val="Heading1"/>
      </w:pPr>
      <w:bookmarkStart w:id="1234" w:name="_Toc207722393"/>
      <w:bookmarkStart w:id="1235" w:name="_Toc222145100"/>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1234"/>
      <w:bookmarkEnd w:id="1235"/>
    </w:p>
    <w:p w14:paraId="561A051D" w14:textId="6D8FE922" w:rsidR="00D81CAF" w:rsidRPr="000B3831" w:rsidRDefault="00D81CAF" w:rsidP="000B3831">
      <w:pPr>
        <w:pStyle w:val="Heading2"/>
      </w:pPr>
      <w:bookmarkStart w:id="1236" w:name="_Toc222145101"/>
      <w:r w:rsidRPr="000B3831">
        <w:t>5.1</w:t>
      </w:r>
      <w:r w:rsidR="000B3831" w:rsidRPr="000B3831">
        <w:tab/>
      </w:r>
      <w:r w:rsidRPr="000B3831">
        <w:t>Use case #1: Enhancement of radio service delivering and assurance scenarios</w:t>
      </w:r>
      <w:bookmarkEnd w:id="1236"/>
    </w:p>
    <w:p w14:paraId="3F430579" w14:textId="58DC90EC" w:rsidR="00D81CAF" w:rsidRPr="000B3831" w:rsidRDefault="00D81CAF" w:rsidP="000B3831">
      <w:r w:rsidRPr="000B3831">
        <w:rPr>
          <w:rFonts w:hint="eastAsia"/>
        </w:rPr>
        <w:t>The</w:t>
      </w:r>
      <w:r w:rsidRPr="000B3831">
        <w:t xml:space="preserve"> use case of </w:t>
      </w:r>
      <w:r w:rsidRPr="000B3831">
        <w:rPr>
          <w:rFonts w:hint="eastAsia"/>
        </w:rPr>
        <w:t>e</w:t>
      </w:r>
      <w:r w:rsidRPr="000B3831">
        <w:t>nhancement of radio service delivering and assurance scenarios is introduced in clause</w:t>
      </w:r>
      <w:r w:rsidR="00470C4D">
        <w:t> </w:t>
      </w:r>
      <w:r w:rsidRPr="000B3831">
        <w:t>4.1 and following management capabilities are identified:</w:t>
      </w:r>
    </w:p>
    <w:p w14:paraId="0935C7EE" w14:textId="1C11437F" w:rsidR="00D81CAF" w:rsidRPr="000B3831" w:rsidRDefault="00D81CAF" w:rsidP="000B3831">
      <w:pPr>
        <w:pStyle w:val="B1"/>
      </w:pPr>
      <w:r w:rsidRPr="000B3831">
        <w:rPr>
          <w:rFonts w:hint="eastAsia"/>
        </w:rPr>
        <w:t>-</w:t>
      </w:r>
      <w:r w:rsidR="000B3831">
        <w:tab/>
      </w:r>
      <w:r w:rsidRPr="000B3831">
        <w:t>MnS consumer expresses the radio service delivering and assurance intent expectation with service reliability information.</w:t>
      </w:r>
    </w:p>
    <w:p w14:paraId="6F43A82F" w14:textId="717776F0" w:rsidR="00D81CAF" w:rsidRPr="000B3831" w:rsidRDefault="00D81CAF" w:rsidP="000B3831">
      <w:pPr>
        <w:pStyle w:val="B1"/>
      </w:pPr>
      <w:r w:rsidRPr="000B3831">
        <w:rPr>
          <w:rFonts w:hint="eastAsia"/>
        </w:rPr>
        <w:t>-</w:t>
      </w:r>
      <w:r w:rsidR="000B3831">
        <w:tab/>
      </w:r>
      <w:r w:rsidRPr="000B3831">
        <w:t>MnS consumer expresses the radio service delivering and assurance intent expectation for a specified area described in the form of civic location.</w:t>
      </w:r>
    </w:p>
    <w:p w14:paraId="11981228" w14:textId="0EF2C31F" w:rsidR="00D81CAF" w:rsidRPr="000B3831" w:rsidRDefault="00D81CAF" w:rsidP="000B3831">
      <w:pPr>
        <w:pStyle w:val="B1"/>
      </w:pPr>
      <w:r w:rsidRPr="000B3831">
        <w:rPr>
          <w:rFonts w:hint="eastAsia"/>
        </w:rPr>
        <w:t>-</w:t>
      </w:r>
      <w:r w:rsidR="000B3831">
        <w:tab/>
      </w:r>
      <w:r w:rsidRPr="000B3831">
        <w:t>MnS consumer expresses the radio service delivering and assurance expectation for a specified assurance time duration.</w:t>
      </w:r>
    </w:p>
    <w:p w14:paraId="11FD3E68" w14:textId="2A443493" w:rsidR="00D81CAF" w:rsidRPr="000B3831" w:rsidRDefault="00D81CAF" w:rsidP="000B3831">
      <w:r w:rsidRPr="000B3831">
        <w:rPr>
          <w:rFonts w:hint="eastAsia"/>
        </w:rPr>
        <w:t>I</w:t>
      </w:r>
      <w:r w:rsidRPr="000B3831">
        <w:t xml:space="preserve">t is recommended to enhance the RadiServiceExpectation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0B3831">
        <w:t xml:space="preserve"> to support above identified management capabilities:</w:t>
      </w:r>
    </w:p>
    <w:p w14:paraId="3B4FE643" w14:textId="00AB6E13" w:rsidR="00D81CAF" w:rsidRPr="000B3831" w:rsidRDefault="00D81CAF" w:rsidP="000B3831">
      <w:pPr>
        <w:pStyle w:val="B1"/>
      </w:pPr>
      <w:r w:rsidRPr="000B3831">
        <w:t>-</w:t>
      </w:r>
      <w:r w:rsidR="000B3831">
        <w:tab/>
      </w:r>
      <w:r w:rsidR="00891977">
        <w:t>A</w:t>
      </w:r>
      <w:r w:rsidRPr="000B3831">
        <w:t>dd "ReliabilityTarget " as the ExpectationTarget.</w:t>
      </w:r>
    </w:p>
    <w:p w14:paraId="034160F3" w14:textId="645ED72E" w:rsidR="00D81CAF" w:rsidRPr="000B3831" w:rsidRDefault="00D81CAF" w:rsidP="000B3831">
      <w:pPr>
        <w:pStyle w:val="B1"/>
      </w:pPr>
      <w:r w:rsidRPr="000B3831">
        <w:rPr>
          <w:rFonts w:hint="eastAsia"/>
        </w:rPr>
        <w:t>-</w:t>
      </w:r>
      <w:r w:rsidR="000B3831">
        <w:tab/>
      </w:r>
      <w:r w:rsidR="00891977">
        <w:t>A</w:t>
      </w:r>
      <w:r w:rsidRPr="000B3831">
        <w:t>dd "CivicAreaContext" as the ObjectContext, which support both civic address and location label.</w:t>
      </w:r>
    </w:p>
    <w:p w14:paraId="7E30FE20" w14:textId="200955FA" w:rsidR="00D81CAF" w:rsidRPr="000B3831" w:rsidRDefault="00D81CAF" w:rsidP="000B3831">
      <w:pPr>
        <w:pStyle w:val="B1"/>
      </w:pPr>
      <w:r w:rsidRPr="000B3831">
        <w:rPr>
          <w:rFonts w:hint="eastAsia"/>
        </w:rPr>
        <w:t>-</w:t>
      </w:r>
      <w:r w:rsidR="000B3831">
        <w:tab/>
      </w:r>
      <w:r w:rsidR="00891977">
        <w:t>A</w:t>
      </w:r>
      <w:r w:rsidRPr="000B3831">
        <w:t>dd "AssuranceDurationContext" as the ExpectationContext.</w:t>
      </w:r>
    </w:p>
    <w:p w14:paraId="7B22AE66" w14:textId="32AC3D47" w:rsidR="00D81CAF" w:rsidRPr="000B3831" w:rsidRDefault="00D81CAF" w:rsidP="000B3831">
      <w:r w:rsidRPr="000B3831">
        <w:t>The detailed solution in clause</w:t>
      </w:r>
      <w:r w:rsidR="00470C4D">
        <w:t> </w:t>
      </w:r>
      <w:r w:rsidRPr="000B3831">
        <w:t>4.1.3 is used as baseline for normative work.</w:t>
      </w:r>
    </w:p>
    <w:p w14:paraId="3DD1BE01" w14:textId="3C9C2513" w:rsidR="003E3E81" w:rsidRPr="00EC6453" w:rsidRDefault="003E3E81" w:rsidP="00EC6453">
      <w:pPr>
        <w:pStyle w:val="Heading2"/>
      </w:pPr>
      <w:bookmarkStart w:id="1237" w:name="_Toc222145102"/>
      <w:r w:rsidRPr="00EC6453">
        <w:t>5.2</w:t>
      </w:r>
      <w:r w:rsidR="00EC6453" w:rsidRPr="00EC6453">
        <w:tab/>
      </w:r>
      <w:r w:rsidRPr="00EC6453">
        <w:t>Use case #2: Enhancement of radio network performance assurance scenarios</w:t>
      </w:r>
      <w:bookmarkEnd w:id="1237"/>
    </w:p>
    <w:p w14:paraId="3273089A" w14:textId="6321B64D" w:rsidR="003E3E81" w:rsidRPr="00EC6453" w:rsidRDefault="003E3E81" w:rsidP="00EC6453">
      <w:r w:rsidRPr="00EC6453">
        <w:rPr>
          <w:rFonts w:hint="eastAsia"/>
        </w:rPr>
        <w:t>The</w:t>
      </w:r>
      <w:r w:rsidRPr="00EC6453">
        <w:t xml:space="preserve"> use case of </w:t>
      </w:r>
      <w:r w:rsidRPr="00EC6453">
        <w:rPr>
          <w:rFonts w:hint="eastAsia"/>
        </w:rPr>
        <w:t>e</w:t>
      </w:r>
      <w:r w:rsidRPr="00EC6453">
        <w:t>nhancement of radio network performance assurance scenarios is introduced in clause</w:t>
      </w:r>
      <w:r w:rsidR="00470C4D">
        <w:t> </w:t>
      </w:r>
      <w:r w:rsidRPr="00EC6453">
        <w:t>4.2 and following management capabilities are identified:</w:t>
      </w:r>
    </w:p>
    <w:p w14:paraId="021DC66E" w14:textId="5A9F5563" w:rsidR="003E3E81" w:rsidRPr="00EC6453" w:rsidRDefault="003E3E81" w:rsidP="00EC6453">
      <w:pPr>
        <w:pStyle w:val="B1"/>
      </w:pPr>
      <w:r w:rsidRPr="00EC6453">
        <w:rPr>
          <w:rFonts w:hint="eastAsia"/>
        </w:rPr>
        <w:t>-</w:t>
      </w:r>
      <w:r w:rsidR="00EC6453">
        <w:tab/>
      </w:r>
      <w:r w:rsidRPr="00EC6453">
        <w:t>MnS consumer expresses radio network performance assurance expectation for a specific RAN feature.</w:t>
      </w:r>
    </w:p>
    <w:p w14:paraId="4B520C34" w14:textId="7863C0DA" w:rsidR="003E3E81" w:rsidRPr="00EC6453" w:rsidRDefault="003E3E81" w:rsidP="00EC6453">
      <w:r w:rsidRPr="00EC6453">
        <w:rPr>
          <w:rFonts w:hint="eastAsia"/>
        </w:rPr>
        <w:t>I</w:t>
      </w:r>
      <w:r w:rsidRPr="00EC6453">
        <w:t xml:space="preserve">t is recommended to enhance the RadiNetworkExpectation and generic ExpectationTarget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EC6453">
        <w:t xml:space="preserve"> to support above identified management capabilities:</w:t>
      </w:r>
    </w:p>
    <w:p w14:paraId="25AB011C" w14:textId="22505060" w:rsidR="003E3E81" w:rsidRPr="00EC6453" w:rsidRDefault="003E3E81" w:rsidP="00EC6453">
      <w:pPr>
        <w:pStyle w:val="B1"/>
      </w:pPr>
      <w:r w:rsidRPr="00EC6453">
        <w:t>-</w:t>
      </w:r>
      <w:r w:rsidR="00EC6453">
        <w:tab/>
        <w:t>A</w:t>
      </w:r>
      <w:r w:rsidRPr="00EC6453">
        <w:t>dd "</w:t>
      </w:r>
      <w:r w:rsidRPr="00EC6453">
        <w:rPr>
          <w:rFonts w:hint="eastAsia"/>
        </w:rPr>
        <w:t>rANFeature</w:t>
      </w:r>
      <w:r w:rsidRPr="00EC6453">
        <w:t>Context" as ObjectContexts for the RadioNetworkExpectation to represent the expected specific RAN feature for RAN Subnetwork that the intent expectation is applied.</w:t>
      </w:r>
    </w:p>
    <w:p w14:paraId="2327EE57" w14:textId="1519D408" w:rsidR="005738F0" w:rsidRDefault="003E3E81" w:rsidP="00EC6453">
      <w:pPr>
        <w:rPr>
          <w:ins w:id="1238" w:author="S5-260806" w:date="2026-02-16T13:52:00Z" w16du:dateUtc="2026-02-16T18:52:00Z"/>
        </w:rPr>
      </w:pPr>
      <w:r w:rsidRPr="00EC6453">
        <w:t>The detailed solution in clause</w:t>
      </w:r>
      <w:r w:rsidR="00470C4D">
        <w:t> </w:t>
      </w:r>
      <w:r w:rsidRPr="00EC6453">
        <w:t>4.2.3 is used as baseline for normative work.</w:t>
      </w:r>
    </w:p>
    <w:p w14:paraId="2FE17CD5" w14:textId="77777777" w:rsidR="00DD303B" w:rsidRPr="006C6426" w:rsidRDefault="00DD303B" w:rsidP="00DD303B">
      <w:pPr>
        <w:rPr>
          <w:ins w:id="1239" w:author="S5-260806" w:date="2026-02-16T13:52:00Z" w16du:dateUtc="2026-02-16T18:52:00Z"/>
          <w:lang w:eastAsia="zh-CN"/>
        </w:rPr>
      </w:pPr>
      <w:ins w:id="1240" w:author="S5-260806" w:date="2026-02-16T13:52:00Z" w16du:dateUtc="2026-02-16T18:52:00Z">
        <w:r>
          <w:rPr>
            <w:rFonts w:hint="eastAsia"/>
            <w:lang w:eastAsia="zh-CN" w:bidi="ar-KW"/>
          </w:rPr>
          <w:t xml:space="preserve">No </w:t>
        </w:r>
        <w:r>
          <w:rPr>
            <w:lang w:eastAsia="zh-CN" w:bidi="ar-KW"/>
          </w:rPr>
          <w:t>requirement</w:t>
        </w:r>
        <w:r>
          <w:rPr>
            <w:rFonts w:hint="eastAsia"/>
            <w:lang w:eastAsia="zh-CN" w:bidi="ar-KW"/>
          </w:rPr>
          <w:t xml:space="preserve"> and solution </w:t>
        </w:r>
        <w:r>
          <w:rPr>
            <w:lang w:eastAsia="zh-CN" w:bidi="ar-KW"/>
          </w:rPr>
          <w:t>identified</w:t>
        </w:r>
        <w:r>
          <w:rPr>
            <w:rFonts w:hint="eastAsia"/>
            <w:lang w:eastAsia="zh-CN" w:bidi="ar-KW"/>
          </w:rPr>
          <w:t xml:space="preserve"> in the present document for </w:t>
        </w:r>
        <w:r w:rsidRPr="00C2681D">
          <w:rPr>
            <w:lang w:eastAsia="zh-CN" w:bidi="ar-KW"/>
          </w:rPr>
          <w:t xml:space="preserve">MnS consumer to express </w:t>
        </w:r>
        <w:r w:rsidRPr="00C2681D">
          <w:rPr>
            <w:rFonts w:hint="eastAsia"/>
            <w:lang w:eastAsia="zh-CN"/>
          </w:rPr>
          <w:t>relative</w:t>
        </w:r>
        <w:r w:rsidRPr="00C2681D">
          <w:rPr>
            <w:lang w:eastAsia="zh-CN"/>
          </w:rPr>
          <w:t xml:space="preserve"> values for </w:t>
        </w:r>
        <w:r>
          <w:rPr>
            <w:lang w:eastAsia="zh-CN"/>
          </w:rPr>
          <w:t xml:space="preserve">specific </w:t>
        </w:r>
        <w:r w:rsidRPr="00C2681D">
          <w:rPr>
            <w:lang w:eastAsia="zh-CN"/>
          </w:rPr>
          <w:t>performance targets</w:t>
        </w:r>
        <w:r>
          <w:rPr>
            <w:rFonts w:hint="eastAsia"/>
            <w:lang w:eastAsia="zh-CN"/>
          </w:rPr>
          <w:t>.</w:t>
        </w:r>
      </w:ins>
    </w:p>
    <w:p w14:paraId="372A4571" w14:textId="77777777" w:rsidR="00DD303B" w:rsidRPr="00EC6453" w:rsidRDefault="00DD303B" w:rsidP="00EC6453"/>
    <w:p w14:paraId="72E6EE3B" w14:textId="651A9EF4" w:rsidR="006970BF" w:rsidRPr="00EC6453" w:rsidRDefault="006970BF" w:rsidP="00EC6453">
      <w:pPr>
        <w:pStyle w:val="Heading2"/>
      </w:pPr>
      <w:bookmarkStart w:id="1241" w:name="_Toc222145103"/>
      <w:r w:rsidRPr="00EC6453">
        <w:t>5.3</w:t>
      </w:r>
      <w:r w:rsidR="00EC6453" w:rsidRPr="00EC6453">
        <w:tab/>
      </w:r>
      <w:r w:rsidRPr="00EC6453">
        <w:t>Use case #3</w:t>
      </w:r>
      <w:r w:rsidR="00526F5C" w:rsidRPr="00EC6453">
        <w:t>:</w:t>
      </w:r>
      <w:r w:rsidRPr="00EC6453">
        <w:t xml:space="preserve"> Assisting and reporting intent decomposition across intent handling functions</w:t>
      </w:r>
      <w:bookmarkEnd w:id="1241"/>
    </w:p>
    <w:p w14:paraId="204E4339" w14:textId="4D204E65" w:rsidR="006970BF" w:rsidRPr="00EC6453" w:rsidRDefault="006970BF" w:rsidP="00EC6453">
      <w:r w:rsidRPr="00EC6453">
        <w:t>The use case description, requirements and a potential solution for assisting and reporting intent decomposition across intent handling functions are described in clause</w:t>
      </w:r>
      <w:r w:rsidR="00470C4D">
        <w:t> </w:t>
      </w:r>
      <w:r w:rsidRPr="00EC6453">
        <w:t xml:space="preserve">4.3. This use case enables an MnS consumer to specify the intent </w:t>
      </w:r>
      <w:r w:rsidRPr="00EC6453">
        <w:lastRenderedPageBreak/>
        <w:t>handling functions that are not recommended for intent decomposition as an expectation context as well as to receive an intent report regarding intent decomposition.</w:t>
      </w:r>
    </w:p>
    <w:p w14:paraId="7575A9DC" w14:textId="74EF24AF" w:rsidR="006970BF" w:rsidRPr="00EC6453" w:rsidRDefault="006970BF" w:rsidP="00EC6453">
      <w:r w:rsidRPr="00EC6453">
        <w:t>The potential solution described in clause</w:t>
      </w:r>
      <w:r w:rsidR="00470C4D">
        <w:t> </w:t>
      </w:r>
      <w:r w:rsidRPr="00EC6453">
        <w:t xml:space="preserve">4.3.3.1, which proposes enhancing the existing intent expectations with adding a new context as well as enhancing the intent report with </w:t>
      </w:r>
      <w:ins w:id="1242" w:author="S5-260072" w:date="2026-02-16T12:03:00Z" w16du:dateUtc="2026-02-16T17:03:00Z">
        <w:r w:rsidR="00D93D42">
          <w:t xml:space="preserve">a new </w:t>
        </w:r>
        <w:r w:rsidR="00D93D42" w:rsidRPr="007F7730">
          <w:t xml:space="preserve">IntentDecompositionReport </w:t>
        </w:r>
        <w:r w:rsidR="00D93D42">
          <w:t xml:space="preserve">to include the </w:t>
        </w:r>
      </w:ins>
      <w:r w:rsidRPr="00EC6453">
        <w:t>information on decomposition of an intent, can be used as baseline for normative work.</w:t>
      </w:r>
    </w:p>
    <w:p w14:paraId="3E025A0D" w14:textId="74772F84" w:rsidR="006970BF" w:rsidRPr="00EC6453" w:rsidRDefault="006970BF" w:rsidP="00EC6453">
      <w:pPr>
        <w:pStyle w:val="NO"/>
      </w:pPr>
      <w:r w:rsidRPr="00EC6453">
        <w:t>NOTE:</w:t>
      </w:r>
      <w:r w:rsidR="00EC6453" w:rsidRPr="00EC6453">
        <w:tab/>
      </w:r>
      <w:r w:rsidRPr="00EC6453">
        <w:t>During normative phase, enhancing the intent report with information on intent decomposition can be considered with the solution proposed for intent traceability in clause</w:t>
      </w:r>
      <w:r w:rsidR="00470C4D">
        <w:t> </w:t>
      </w:r>
      <w:r w:rsidRPr="00EC6453">
        <w:t>4.4.3.1 of present document.</w:t>
      </w:r>
    </w:p>
    <w:p w14:paraId="483B70B9" w14:textId="28A90D69" w:rsidR="00600042" w:rsidRDefault="00600042" w:rsidP="00003419">
      <w:pPr>
        <w:pStyle w:val="Heading2"/>
        <w:rPr>
          <w:ins w:id="1243" w:author="S5-260658" w:date="2026-02-16T13:51:00Z" w16du:dateUtc="2026-02-16T18:51:00Z"/>
        </w:rPr>
      </w:pPr>
      <w:bookmarkStart w:id="1244" w:name="_Toc222145104"/>
      <w:r w:rsidRPr="00003419">
        <w:t>5.4</w:t>
      </w:r>
      <w:r w:rsidR="00003419">
        <w:tab/>
      </w:r>
      <w:r w:rsidRPr="00003419">
        <w:t>Use case #4: Intent traceability</w:t>
      </w:r>
      <w:bookmarkEnd w:id="1244"/>
    </w:p>
    <w:p w14:paraId="1C73160D" w14:textId="77777777" w:rsidR="0041479E" w:rsidRDefault="0041479E" w:rsidP="0041479E">
      <w:pPr>
        <w:rPr>
          <w:ins w:id="1245" w:author="S5-260658" w:date="2026-02-16T13:51:00Z" w16du:dateUtc="2026-02-16T18:51:00Z"/>
          <w:lang w:eastAsia="zh-CN" w:bidi="ar-KW"/>
        </w:rPr>
      </w:pPr>
      <w:ins w:id="1246" w:author="S5-260658" w:date="2026-02-16T13:51:00Z" w16du:dateUtc="2026-02-16T18:51:00Z">
        <w:r>
          <w:rPr>
            <w:lang w:eastAsia="zh-CN" w:bidi="ar-KW"/>
          </w:rPr>
          <w:t xml:space="preserve">The use case description, requirements and potential solutions for </w:t>
        </w:r>
        <w:r>
          <w:t xml:space="preserve">Intent traceability </w:t>
        </w:r>
        <w:r>
          <w:rPr>
            <w:lang w:eastAsia="zh-CN" w:bidi="ar-KW"/>
          </w:rPr>
          <w:t xml:space="preserve">are described in clause 4.4. </w:t>
        </w:r>
      </w:ins>
    </w:p>
    <w:p w14:paraId="0621A94D" w14:textId="77777777" w:rsidR="0041479E" w:rsidRDefault="0041479E" w:rsidP="0041479E">
      <w:pPr>
        <w:rPr>
          <w:ins w:id="1247" w:author="S5-260658" w:date="2026-02-16T13:51:00Z" w16du:dateUtc="2026-02-16T18:51:00Z"/>
          <w:lang w:eastAsia="zh-CN" w:bidi="ar-KW"/>
        </w:rPr>
      </w:pPr>
      <w:ins w:id="1248" w:author="S5-260658" w:date="2026-02-16T13:51:00Z" w16du:dateUtc="2026-02-16T18:51:00Z">
        <w:r>
          <w:rPr>
            <w:lang w:eastAsia="zh-CN" w:bidi="ar-KW"/>
          </w:rPr>
          <w:t xml:space="preserve">The use case proposes updates to support the control and reporting for intent traceability.  </w:t>
        </w:r>
      </w:ins>
    </w:p>
    <w:p w14:paraId="27275C6B" w14:textId="54689868" w:rsidR="0041479E" w:rsidRPr="0041479E" w:rsidRDefault="0041479E">
      <w:pPr>
        <w:pPrChange w:id="1249" w:author="S5-260658" w:date="2026-02-16T13:51:00Z" w16du:dateUtc="2026-02-16T18:51:00Z">
          <w:pPr>
            <w:pStyle w:val="Heading2"/>
          </w:pPr>
        </w:pPrChange>
      </w:pPr>
      <w:ins w:id="1250" w:author="S5-260658" w:date="2026-02-16T13:51:00Z" w16du:dateUtc="2026-02-16T18:51:00Z">
        <w:r>
          <w:rPr>
            <w:lang w:eastAsia="zh-CN" w:bidi="ar-KW"/>
          </w:rPr>
          <w:t>Both use cases defined in clause 4.4.3 are proposed to proceed to normative phase.</w:t>
        </w:r>
      </w:ins>
    </w:p>
    <w:p w14:paraId="2B6036FC" w14:textId="1B94C9F2" w:rsidR="00600042" w:rsidRDefault="00600042" w:rsidP="00003419">
      <w:pPr>
        <w:pStyle w:val="Heading2"/>
        <w:rPr>
          <w:ins w:id="1251" w:author="S5-260651" w:date="2026-02-16T13:40:00Z" w16du:dateUtc="2026-02-16T18:40:00Z"/>
        </w:rPr>
      </w:pPr>
      <w:bookmarkStart w:id="1252" w:name="_Toc222145105"/>
      <w:r w:rsidRPr="00003419">
        <w:t>5.5</w:t>
      </w:r>
      <w:r w:rsidR="00003419">
        <w:tab/>
      </w:r>
      <w:r w:rsidRPr="00003419">
        <w:t>Use case #5: Invariant Guidance in Intent Contexts</w:t>
      </w:r>
      <w:bookmarkEnd w:id="1252"/>
    </w:p>
    <w:p w14:paraId="70DAEBE5" w14:textId="77777777" w:rsidR="008A11CE" w:rsidRPr="00EC6453" w:rsidRDefault="008A11CE" w:rsidP="008A11CE">
      <w:pPr>
        <w:rPr>
          <w:ins w:id="1253" w:author="S5-260651" w:date="2026-02-16T13:40:00Z" w16du:dateUtc="2026-02-16T18:40:00Z"/>
        </w:rPr>
      </w:pPr>
      <w:ins w:id="1254" w:author="S5-260651" w:date="2026-02-16T13:40:00Z" w16du:dateUtc="2026-02-16T18:40:00Z">
        <w:r w:rsidRPr="00EC6453">
          <w:t xml:space="preserve">The use case description, requirements and a potential solution for </w:t>
        </w:r>
        <w:r w:rsidRPr="00BC7844">
          <w:t>Invariant Guidance in Intent Contexts</w:t>
        </w:r>
        <w:r w:rsidRPr="00EC6453">
          <w:t xml:space="preserve"> are described in clause</w:t>
        </w:r>
        <w:r>
          <w:t> </w:t>
        </w:r>
        <w:r w:rsidRPr="00EC6453">
          <w:t>4.</w:t>
        </w:r>
        <w:r>
          <w:t>5</w:t>
        </w:r>
        <w:r w:rsidRPr="00EC6453">
          <w:t xml:space="preserve">. This use case enables an MnS consumer to </w:t>
        </w:r>
        <w:r w:rsidRPr="003E60CA">
          <w:t xml:space="preserve">indicate </w:t>
        </w:r>
        <w:r>
          <w:t>context which the MnS consumer desires to be invariant when decomposing the intent</w:t>
        </w:r>
        <w:r w:rsidRPr="00EC6453">
          <w:t>.</w:t>
        </w:r>
      </w:ins>
    </w:p>
    <w:p w14:paraId="2977AEA6" w14:textId="0911FCEA" w:rsidR="008A11CE" w:rsidRPr="008A11CE" w:rsidRDefault="008A11CE">
      <w:pPr>
        <w:pPrChange w:id="1255" w:author="S5-260651" w:date="2026-02-16T13:40:00Z" w16du:dateUtc="2026-02-16T18:40:00Z">
          <w:pPr>
            <w:pStyle w:val="Heading2"/>
          </w:pPr>
        </w:pPrChange>
      </w:pPr>
      <w:ins w:id="1256" w:author="S5-260651" w:date="2026-02-16T13:40:00Z" w16du:dateUtc="2026-02-16T18:40:00Z">
        <w:r w:rsidRPr="00EC6453">
          <w:t>The potential solution described in clause</w:t>
        </w:r>
        <w:r>
          <w:t> </w:t>
        </w:r>
        <w:r w:rsidRPr="00EC6453">
          <w:t>4.</w:t>
        </w:r>
        <w:r>
          <w:t>5</w:t>
        </w:r>
        <w:r w:rsidRPr="00EC6453">
          <w:t>.</w:t>
        </w:r>
        <w:r>
          <w:t>3</w:t>
        </w:r>
        <w:r w:rsidRPr="00EC6453">
          <w:t xml:space="preserve">, which proposes enhancing the existing </w:t>
        </w:r>
        <w:r w:rsidRPr="00BC7844">
          <w:t>context dataType</w:t>
        </w:r>
        <w:r w:rsidRPr="00EC6453">
          <w:t xml:space="preserve"> with adding a </w:t>
        </w:r>
        <w:r>
          <w:t xml:space="preserve">boolean indication for invariance </w:t>
        </w:r>
        <w:r w:rsidRPr="00EC6453">
          <w:t>can be used as baseline for normative work.</w:t>
        </w:r>
      </w:ins>
    </w:p>
    <w:p w14:paraId="252A29DB" w14:textId="384A940D" w:rsidR="00600042" w:rsidRDefault="00600042" w:rsidP="00003419">
      <w:pPr>
        <w:pStyle w:val="Heading2"/>
        <w:rPr>
          <w:ins w:id="1257" w:author="S5-260650" w:date="2026-02-16T13:39:00Z" w16du:dateUtc="2026-02-16T18:39:00Z"/>
        </w:rPr>
      </w:pPr>
      <w:bookmarkStart w:id="1258" w:name="_Toc222145106"/>
      <w:r w:rsidRPr="00003419">
        <w:t>5.6</w:t>
      </w:r>
      <w:r w:rsidR="00003419">
        <w:tab/>
      </w:r>
      <w:r w:rsidRPr="00003419">
        <w:t>Use case #6: Intent Interpretation Assistance Information</w:t>
      </w:r>
      <w:bookmarkEnd w:id="1258"/>
    </w:p>
    <w:p w14:paraId="66BD7ECC" w14:textId="77777777" w:rsidR="00254380" w:rsidRPr="00EC6453" w:rsidRDefault="00254380" w:rsidP="00254380">
      <w:pPr>
        <w:rPr>
          <w:ins w:id="1259" w:author="S5-260650" w:date="2026-02-16T13:39:00Z" w16du:dateUtc="2026-02-16T18:39:00Z"/>
        </w:rPr>
      </w:pPr>
      <w:ins w:id="1260" w:author="S5-260650" w:date="2026-02-16T13:39:00Z" w16du:dateUtc="2026-02-16T18:39:00Z">
        <w:r w:rsidRPr="00EC6453">
          <w:t xml:space="preserve">The use case description, requirements and a potential solution for </w:t>
        </w:r>
        <w:r w:rsidRPr="00003419">
          <w:t>Intent Interpretation Assistance Information</w:t>
        </w:r>
        <w:r w:rsidRPr="00EC6453">
          <w:t xml:space="preserve"> are described in clause</w:t>
        </w:r>
        <w:r>
          <w:t> </w:t>
        </w:r>
        <w:r w:rsidRPr="00EC6453">
          <w:t>4.</w:t>
        </w:r>
        <w:r>
          <w:t>6</w:t>
        </w:r>
        <w:r w:rsidRPr="00EC6453">
          <w:t xml:space="preserve">. This use case enables an MnS consumer to </w:t>
        </w:r>
        <w:r w:rsidRPr="003E60CA">
          <w:t xml:space="preserve">provide information containing prior </w:t>
        </w:r>
        <w:r>
          <w:t>interactions</w:t>
        </w:r>
        <w:r w:rsidRPr="003E60CA">
          <w:t xml:space="preserve"> that can then be used by the intent handler to support the interpretation of the intent</w:t>
        </w:r>
        <w:r w:rsidRPr="00EC6453">
          <w:t>.</w:t>
        </w:r>
      </w:ins>
    </w:p>
    <w:p w14:paraId="45249D14" w14:textId="5379234A" w:rsidR="00254380" w:rsidRPr="00254380" w:rsidRDefault="00254380">
      <w:pPr>
        <w:pPrChange w:id="1261" w:author="S5-260650" w:date="2026-02-16T13:39:00Z" w16du:dateUtc="2026-02-16T18:39:00Z">
          <w:pPr>
            <w:pStyle w:val="Heading2"/>
          </w:pPr>
        </w:pPrChange>
      </w:pPr>
      <w:ins w:id="1262" w:author="S5-260650" w:date="2026-02-16T13:39:00Z" w16du:dateUtc="2026-02-16T18:39:00Z">
        <w:r w:rsidRPr="00EC6453">
          <w:t>The potential solution described in clause</w:t>
        </w:r>
        <w:r>
          <w:t> </w:t>
        </w:r>
        <w:r w:rsidRPr="00EC6453">
          <w:t>4.</w:t>
        </w:r>
        <w:r>
          <w:t>6</w:t>
        </w:r>
        <w:r w:rsidRPr="00EC6453">
          <w:t>.</w:t>
        </w:r>
        <w:r>
          <w:t>3</w:t>
        </w:r>
        <w:r w:rsidRPr="00EC6453">
          <w:t xml:space="preserve">, which proposes enhancing the existing intent </w:t>
        </w:r>
        <w:r>
          <w:t>IOC</w:t>
        </w:r>
        <w:r w:rsidRPr="00EC6453">
          <w:t xml:space="preserve"> with adding a new </w:t>
        </w:r>
        <w:r w:rsidRPr="00F9056A">
          <w:t>intent</w:t>
        </w:r>
        <w:r>
          <w:t xml:space="preserve"> i</w:t>
        </w:r>
        <w:r w:rsidRPr="00F9056A">
          <w:t>nterpretation</w:t>
        </w:r>
        <w:r>
          <w:t xml:space="preserve"> a</w:t>
        </w:r>
        <w:r w:rsidRPr="00F9056A">
          <w:t>ssistance</w:t>
        </w:r>
        <w:r>
          <w:t xml:space="preserve"> i</w:t>
        </w:r>
        <w:r w:rsidRPr="00F9056A">
          <w:t xml:space="preserve">nfo </w:t>
        </w:r>
        <w:r w:rsidRPr="00EC6453">
          <w:t>can be used as baseline for normative work.</w:t>
        </w:r>
      </w:ins>
    </w:p>
    <w:p w14:paraId="54B4936D" w14:textId="4FE1B2E1" w:rsidR="009320CE" w:rsidRPr="00003419" w:rsidRDefault="009320CE" w:rsidP="00003419">
      <w:pPr>
        <w:pStyle w:val="Heading2"/>
      </w:pPr>
      <w:bookmarkStart w:id="1263" w:name="_Toc222145107"/>
      <w:r w:rsidRPr="00003419">
        <w:t>5.7</w:t>
      </w:r>
      <w:r w:rsidR="00003419">
        <w:tab/>
      </w:r>
      <w:r w:rsidRPr="00003419">
        <w:t>Use case #7: Enhancement of intent exploration</w:t>
      </w:r>
      <w:bookmarkEnd w:id="1263"/>
    </w:p>
    <w:p w14:paraId="2E889C82" w14:textId="529F2E8A" w:rsidR="009320CE" w:rsidRPr="003D5846" w:rsidRDefault="009320CE" w:rsidP="003D5846">
      <w:r w:rsidRPr="003D5846">
        <w:rPr>
          <w:rFonts w:hint="eastAsia"/>
        </w:rPr>
        <w:t>The</w:t>
      </w:r>
      <w:r w:rsidRPr="003D5846">
        <w:t xml:space="preserve"> use case of enhancement of intent exploration is introduced in clause</w:t>
      </w:r>
      <w:r w:rsidR="00470C4D">
        <w:t> </w:t>
      </w:r>
      <w:r w:rsidRPr="003D5846">
        <w:t>4.7 and following management capabilities are identified:</w:t>
      </w:r>
    </w:p>
    <w:p w14:paraId="49E8EDE2" w14:textId="00730F61" w:rsidR="009320CE" w:rsidRPr="003D5846" w:rsidRDefault="009320CE" w:rsidP="003D5846">
      <w:pPr>
        <w:pStyle w:val="B1"/>
      </w:pPr>
      <w:r w:rsidRPr="003D5846">
        <w:rPr>
          <w:rFonts w:hint="eastAsia"/>
        </w:rPr>
        <w:t>-</w:t>
      </w:r>
      <w:r w:rsidR="003D5846" w:rsidRPr="003D5846">
        <w:tab/>
      </w:r>
      <w:r w:rsidRPr="003D5846">
        <w:t>The capability enabling the MnS consumer to request to periodically obtain the exploration report.</w:t>
      </w:r>
    </w:p>
    <w:p w14:paraId="07FADBF5" w14:textId="7E9DB749" w:rsidR="009320CE" w:rsidRPr="003D5846" w:rsidRDefault="009320CE" w:rsidP="003D5846">
      <w:pPr>
        <w:pStyle w:val="B1"/>
      </w:pPr>
      <w:r w:rsidRPr="003D5846">
        <w:rPr>
          <w:rFonts w:hint="eastAsia"/>
        </w:rPr>
        <w:t>-</w:t>
      </w:r>
      <w:r w:rsidR="003D5846" w:rsidRPr="003D5846">
        <w:tab/>
      </w:r>
      <w:r w:rsidRPr="003D5846">
        <w:rPr>
          <w:rFonts w:hint="eastAsia"/>
        </w:rPr>
        <w:t>The</w:t>
      </w:r>
      <w:r w:rsidRPr="003D5846">
        <w:t xml:space="preserve"> capability enabling </w:t>
      </w:r>
      <w:r w:rsidRPr="003D5846">
        <w:rPr>
          <w:rFonts w:hint="eastAsia"/>
        </w:rPr>
        <w:t>the</w:t>
      </w:r>
      <w:r w:rsidRPr="003D5846">
        <w:t xml:space="preserve"> MnS consumer to obtain the best target values for individual object represented by the ExpectationObject in an IntentExpectation.</w:t>
      </w:r>
    </w:p>
    <w:p w14:paraId="3DD50C36" w14:textId="2938E711" w:rsidR="009320CE" w:rsidRPr="003D5846" w:rsidRDefault="009320CE" w:rsidP="003D5846">
      <w:r w:rsidRPr="003D5846">
        <w:rPr>
          <w:rFonts w:hint="eastAsia"/>
        </w:rPr>
        <w:t>I</w:t>
      </w:r>
      <w:r w:rsidRPr="003D5846">
        <w:t xml:space="preserve">t is recommended to enhance the generic information model definition for intent driven management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5846">
        <w:t xml:space="preserve"> to support above identified management capabilities:</w:t>
      </w:r>
    </w:p>
    <w:p w14:paraId="31425506" w14:textId="62481717" w:rsidR="009320CE" w:rsidRPr="003D5846" w:rsidRDefault="009320CE" w:rsidP="003D5846">
      <w:pPr>
        <w:pStyle w:val="B1"/>
      </w:pPr>
      <w:r w:rsidRPr="003D5846">
        <w:t>-</w:t>
      </w:r>
      <w:r w:rsidR="003D5846" w:rsidRPr="003D5846">
        <w:tab/>
      </w:r>
      <w:r w:rsidRPr="003D5846">
        <w:t>Extend the attribute "observationPeriod" in IntentReportControl &lt;&lt;dataType&gt;&gt; to indicate the time period for which the IntentExplorationReport is observed and reported.</w:t>
      </w:r>
    </w:p>
    <w:p w14:paraId="58C4A61D" w14:textId="69050D83" w:rsidR="009320CE" w:rsidRPr="003D5846" w:rsidRDefault="009320CE" w:rsidP="003D5846">
      <w:pPr>
        <w:pStyle w:val="B1"/>
      </w:pPr>
      <w:r w:rsidRPr="003D5846">
        <w:rPr>
          <w:rFonts w:hint="eastAsia"/>
        </w:rPr>
        <w:t>-</w:t>
      </w:r>
      <w:r w:rsidR="003D5846" w:rsidRPr="003D5846">
        <w:tab/>
      </w:r>
      <w:r w:rsidRPr="003D5846">
        <w:t>Add cellContext, coverageAreaPolygonContext as targetContexts for the ExpectationTarget &lt;&lt;dataType&gt;&gt; which is used for the attribute targetExplorationResult.</w:t>
      </w:r>
    </w:p>
    <w:p w14:paraId="0B2585B3" w14:textId="12926AE4" w:rsidR="009320CE" w:rsidRPr="003D5846" w:rsidRDefault="009320CE" w:rsidP="003D5846">
      <w:pPr>
        <w:pStyle w:val="B1"/>
      </w:pPr>
      <w:r w:rsidRPr="003D5846">
        <w:rPr>
          <w:rFonts w:hint="eastAsia"/>
        </w:rPr>
        <w:t>-</w:t>
      </w:r>
      <w:r w:rsidR="003D5846" w:rsidRPr="003D5846">
        <w:tab/>
      </w:r>
      <w:r w:rsidRPr="003D5846">
        <w:t>Extend the IntentExplorationReport &lt;&lt;dataType&gt;&gt; by adding the attribute "expectationExplorationStatus".</w:t>
      </w:r>
    </w:p>
    <w:p w14:paraId="257A8E2B" w14:textId="25783559" w:rsidR="003C7CBC" w:rsidRPr="003D5846" w:rsidRDefault="009320CE" w:rsidP="003D5846">
      <w:r w:rsidRPr="003D5846">
        <w:t>The detailed solution in clause</w:t>
      </w:r>
      <w:r w:rsidR="00470C4D">
        <w:t> </w:t>
      </w:r>
      <w:r w:rsidRPr="003D5846">
        <w:t>4.7.3 is used as baseline for normative work.</w:t>
      </w:r>
    </w:p>
    <w:p w14:paraId="0675AB24" w14:textId="3D2B42F9" w:rsidR="00467E7E" w:rsidRDefault="00467E7E" w:rsidP="00D22AC7">
      <w:pPr>
        <w:pStyle w:val="Heading2"/>
        <w:rPr>
          <w:ins w:id="1264" w:author="S5-260368" w:date="2026-02-16T13:22:00Z" w16du:dateUtc="2026-02-16T18:22:00Z"/>
        </w:rPr>
      </w:pPr>
      <w:bookmarkStart w:id="1265" w:name="_Toc222145108"/>
      <w:r w:rsidRPr="00D22AC7">
        <w:lastRenderedPageBreak/>
        <w:t>5.8</w:t>
      </w:r>
      <w:r w:rsidR="00D22AC7" w:rsidRPr="00D22AC7">
        <w:tab/>
      </w:r>
      <w:r w:rsidRPr="00D22AC7">
        <w:t>Use case #8: Support to express guarantee requirements in an intent</w:t>
      </w:r>
      <w:bookmarkEnd w:id="1265"/>
    </w:p>
    <w:p w14:paraId="75DF352D" w14:textId="77777777" w:rsidR="00274570" w:rsidRPr="00D22AC7" w:rsidRDefault="00274570" w:rsidP="00274570">
      <w:pPr>
        <w:rPr>
          <w:ins w:id="1266" w:author="S5-260368" w:date="2026-02-16T13:22:00Z" w16du:dateUtc="2026-02-16T18:22:00Z"/>
        </w:rPr>
      </w:pPr>
      <w:ins w:id="1267" w:author="S5-260368" w:date="2026-02-16T13:22:00Z" w16du:dateUtc="2026-02-16T18:22:00Z">
        <w:r w:rsidRPr="00D22AC7">
          <w:rPr>
            <w:rFonts w:hint="eastAsia"/>
          </w:rPr>
          <w:t>The</w:t>
        </w:r>
        <w:r w:rsidRPr="00D22AC7">
          <w:t xml:space="preserve"> use case of </w:t>
        </w:r>
        <w:r w:rsidRPr="00E84CA4">
          <w:t>Support to express guarantee requirements in an intent</w:t>
        </w:r>
        <w:r w:rsidRPr="00D22AC7">
          <w:t xml:space="preserve"> is described in clause</w:t>
        </w:r>
        <w:r>
          <w:t> </w:t>
        </w:r>
        <w:r w:rsidRPr="00D22AC7">
          <w:t>4.</w:t>
        </w:r>
        <w:r>
          <w:t>8</w:t>
        </w:r>
        <w:r w:rsidRPr="00D22AC7">
          <w:t xml:space="preserve"> and following management capabilities are identified:</w:t>
        </w:r>
      </w:ins>
    </w:p>
    <w:p w14:paraId="0F07FB5B" w14:textId="77777777" w:rsidR="00274570" w:rsidRPr="00D22AC7" w:rsidRDefault="00274570" w:rsidP="00274570">
      <w:pPr>
        <w:pStyle w:val="B1"/>
        <w:rPr>
          <w:ins w:id="1268" w:author="S5-260368" w:date="2026-02-16T13:22:00Z" w16du:dateUtc="2026-02-16T18:22:00Z"/>
        </w:rPr>
      </w:pPr>
      <w:ins w:id="1269" w:author="S5-260368" w:date="2026-02-16T13:22:00Z" w16du:dateUtc="2026-02-16T18:22:00Z">
        <w:r w:rsidRPr="00D22AC7">
          <w:rPr>
            <w:rFonts w:hint="eastAsia"/>
          </w:rPr>
          <w:t>-</w:t>
        </w:r>
        <w:r w:rsidRPr="00D22AC7">
          <w:tab/>
          <w:t xml:space="preserve">The capability enabling an MnS consumer to </w:t>
        </w:r>
        <w:r w:rsidRPr="00E84CA4">
          <w:t>express an intent to be guaranteed and which expectations requirement in an intent should be guaranteed</w:t>
        </w:r>
        <w:r w:rsidRPr="00D22AC7">
          <w:t>.</w:t>
        </w:r>
      </w:ins>
    </w:p>
    <w:p w14:paraId="40429D36" w14:textId="77777777" w:rsidR="00274570" w:rsidRPr="00D22AC7" w:rsidRDefault="00274570" w:rsidP="00274570">
      <w:pPr>
        <w:pStyle w:val="B1"/>
        <w:rPr>
          <w:ins w:id="1270" w:author="S5-260368" w:date="2026-02-16T13:22:00Z" w16du:dateUtc="2026-02-16T18:22:00Z"/>
        </w:rPr>
      </w:pPr>
      <w:ins w:id="1271" w:author="S5-260368" w:date="2026-02-16T13:22:00Z" w16du:dateUtc="2026-02-16T18:22:00Z">
        <w:r w:rsidRPr="00D22AC7">
          <w:rPr>
            <w:rFonts w:hint="eastAsia"/>
          </w:rPr>
          <w:t>-</w:t>
        </w:r>
        <w:r w:rsidRPr="00D22AC7">
          <w:tab/>
          <w:t xml:space="preserve">The capability enabling an MnS consumer to </w:t>
        </w:r>
        <w:r w:rsidRPr="00E84CA4">
          <w:t>specify the guarantee period</w:t>
        </w:r>
        <w:r w:rsidRPr="00D22AC7">
          <w:t>.</w:t>
        </w:r>
      </w:ins>
    </w:p>
    <w:p w14:paraId="56960193" w14:textId="77777777" w:rsidR="00274570" w:rsidRPr="00D22AC7" w:rsidRDefault="00274570" w:rsidP="00274570">
      <w:pPr>
        <w:pStyle w:val="B1"/>
        <w:rPr>
          <w:ins w:id="1272" w:author="S5-260368" w:date="2026-02-16T13:22:00Z" w16du:dateUtc="2026-02-16T18:22:00Z"/>
        </w:rPr>
      </w:pPr>
      <w:ins w:id="1273" w:author="S5-260368" w:date="2026-02-16T13:22:00Z" w16du:dateUtc="2026-02-16T18:22:00Z">
        <w:r w:rsidRPr="00D22AC7">
          <w:rPr>
            <w:rFonts w:hint="eastAsia"/>
          </w:rPr>
          <w:t>-</w:t>
        </w:r>
        <w:r w:rsidRPr="00D22AC7">
          <w:tab/>
          <w:t>The capability enabling an MnS consumer to</w:t>
        </w:r>
        <w:r>
          <w:t xml:space="preserve"> obtain the</w:t>
        </w:r>
        <w:r w:rsidRPr="00D22AC7">
          <w:t xml:space="preserve"> </w:t>
        </w:r>
        <w:r w:rsidRPr="00E84CA4">
          <w:t>confidence level of fulfilling the guaranteed expectations at time of reporting</w:t>
        </w:r>
        <w:r w:rsidRPr="00D22AC7">
          <w:t>.</w:t>
        </w:r>
      </w:ins>
    </w:p>
    <w:p w14:paraId="53C73FE4" w14:textId="77777777" w:rsidR="00274570" w:rsidRPr="00E84CA4" w:rsidRDefault="00274570" w:rsidP="00274570">
      <w:pPr>
        <w:rPr>
          <w:ins w:id="1274" w:author="S5-260368" w:date="2026-02-16T13:22:00Z" w16du:dateUtc="2026-02-16T18:22:00Z"/>
        </w:rPr>
      </w:pPr>
      <w:ins w:id="1275" w:author="S5-260368" w:date="2026-02-16T13:22:00Z" w16du:dateUtc="2026-02-16T18:22:00Z">
        <w:r w:rsidRPr="00D22AC7">
          <w:rPr>
            <w:rFonts w:hint="eastAsia"/>
          </w:rPr>
          <w:t>I</w:t>
        </w:r>
        <w:r w:rsidRPr="00D22AC7">
          <w:t xml:space="preserve">t is recommended to enhance the generic </w:t>
        </w:r>
        <w:r>
          <w:t>intent</w:t>
        </w:r>
        <w:r w:rsidRPr="00D22AC7">
          <w:t xml:space="preserve"> </w:t>
        </w:r>
        <w:r>
          <w:t xml:space="preserve">model as per the potential solution #2 in the clause 4.8.3.2 </w:t>
        </w:r>
        <w:r w:rsidRPr="00D22AC7">
          <w:t>to support above identified management capabilities:</w:t>
        </w:r>
      </w:ins>
    </w:p>
    <w:p w14:paraId="1DEADF5A" w14:textId="77777777" w:rsidR="00274570" w:rsidRPr="00E84CA4" w:rsidRDefault="00274570" w:rsidP="00274570">
      <w:pPr>
        <w:rPr>
          <w:ins w:id="1276" w:author="S5-260368" w:date="2026-02-16T13:22:00Z" w16du:dateUtc="2026-02-16T18:22:00Z"/>
        </w:rPr>
      </w:pPr>
    </w:p>
    <w:p w14:paraId="56874B26" w14:textId="77777777" w:rsidR="00274570" w:rsidRDefault="00274570" w:rsidP="00274570">
      <w:pPr>
        <w:pStyle w:val="ListParagraph"/>
        <w:numPr>
          <w:ilvl w:val="0"/>
          <w:numId w:val="23"/>
        </w:numPr>
        <w:overflowPunct/>
        <w:autoSpaceDE/>
        <w:autoSpaceDN/>
        <w:adjustRightInd/>
        <w:textAlignment w:val="auto"/>
        <w:rPr>
          <w:ins w:id="1277" w:author="S5-260368" w:date="2026-02-16T13:22:00Z" w16du:dateUtc="2026-02-16T18:22:00Z"/>
          <w:lang w:eastAsia="zh-CN"/>
        </w:rPr>
      </w:pPr>
      <w:ins w:id="1278" w:author="S5-260368" w:date="2026-02-16T13:22:00Z" w16du:dateUtc="2026-02-16T18:22:00Z">
        <w:r>
          <w:rPr>
            <w:lang w:eastAsia="zh-CN"/>
          </w:rPr>
          <w:t>Add a</w:t>
        </w:r>
        <w:r w:rsidRPr="003C082F">
          <w:rPr>
            <w:lang w:eastAsia="zh-CN"/>
          </w:rPr>
          <w:t xml:space="preserve"> new </w:t>
        </w:r>
        <w:r>
          <w:rPr>
            <w:lang w:eastAsia="zh-CN"/>
          </w:rPr>
          <w:t>guarantee period context (</w:t>
        </w:r>
        <w:r w:rsidRPr="003C082F">
          <w:rPr>
            <w:lang w:eastAsia="zh-CN"/>
          </w:rPr>
          <w:t xml:space="preserve">of </w:t>
        </w:r>
        <w:r>
          <w:rPr>
            <w:lang w:eastAsia="zh-CN"/>
          </w:rPr>
          <w:t>type Context &lt;&lt;datatype&gt;&gt;)</w:t>
        </w:r>
        <w:r w:rsidRPr="003C082F">
          <w:rPr>
            <w:lang w:eastAsia="zh-CN"/>
          </w:rPr>
          <w:t xml:space="preserve"> to the Intent &lt;&lt;IOC&gt;&gt; and IntentExpectation &lt;&lt;dataType&gt;&gt;, respectively.</w:t>
        </w:r>
        <w:r>
          <w:rPr>
            <w:lang w:eastAsia="zh-CN"/>
          </w:rPr>
          <w:t xml:space="preserve"> The new guarantee period context specifies the time intervals for which the MnS Producer shall evaluate the confidence level of fulfilment.</w:t>
        </w:r>
      </w:ins>
    </w:p>
    <w:p w14:paraId="1F5AC746" w14:textId="77777777" w:rsidR="00274570" w:rsidRDefault="00274570" w:rsidP="00274570">
      <w:pPr>
        <w:pStyle w:val="ListParagraph"/>
        <w:numPr>
          <w:ilvl w:val="1"/>
          <w:numId w:val="23"/>
        </w:numPr>
        <w:overflowPunct/>
        <w:autoSpaceDE/>
        <w:autoSpaceDN/>
        <w:adjustRightInd/>
        <w:textAlignment w:val="auto"/>
        <w:rPr>
          <w:ins w:id="1279" w:author="S5-260368" w:date="2026-02-16T13:22:00Z" w16du:dateUtc="2026-02-16T18:22:00Z"/>
          <w:lang w:eastAsia="zh-CN"/>
        </w:rPr>
      </w:pPr>
      <w:ins w:id="1280" w:author="S5-260368" w:date="2026-02-16T13:22:00Z" w16du:dateUtc="2026-02-16T18:22:00Z">
        <w:r>
          <w:rPr>
            <w:lang w:eastAsia="zh-CN"/>
          </w:rPr>
          <w:t>Allowed values:</w:t>
        </w:r>
      </w:ins>
    </w:p>
    <w:p w14:paraId="789B936E" w14:textId="77777777" w:rsidR="00274570" w:rsidRDefault="00274570" w:rsidP="00274570">
      <w:pPr>
        <w:pStyle w:val="ListParagraph"/>
        <w:numPr>
          <w:ilvl w:val="2"/>
          <w:numId w:val="23"/>
        </w:numPr>
        <w:overflowPunct/>
        <w:autoSpaceDE/>
        <w:autoSpaceDN/>
        <w:adjustRightInd/>
        <w:textAlignment w:val="auto"/>
        <w:rPr>
          <w:ins w:id="1281" w:author="S5-260368" w:date="2026-02-16T13:22:00Z" w16du:dateUtc="2026-02-16T18:22:00Z"/>
          <w:lang w:eastAsia="zh-CN"/>
        </w:rPr>
      </w:pPr>
      <w:ins w:id="1282" w:author="S5-260368" w:date="2026-02-16T13:22:00Z" w16du:dateUtc="2026-02-16T18:22:00Z">
        <w:r>
          <w:rPr>
            <w:lang w:eastAsia="zh-CN"/>
          </w:rPr>
          <w:t>contextAttribute: "guaranteePeriod"</w:t>
        </w:r>
      </w:ins>
    </w:p>
    <w:p w14:paraId="0373DC59" w14:textId="77777777" w:rsidR="00274570" w:rsidRDefault="00274570" w:rsidP="00274570">
      <w:pPr>
        <w:pStyle w:val="ListParagraph"/>
        <w:numPr>
          <w:ilvl w:val="2"/>
          <w:numId w:val="23"/>
        </w:numPr>
        <w:overflowPunct/>
        <w:autoSpaceDE/>
        <w:autoSpaceDN/>
        <w:adjustRightInd/>
        <w:textAlignment w:val="auto"/>
        <w:rPr>
          <w:ins w:id="1283" w:author="S5-260368" w:date="2026-02-16T13:22:00Z" w16du:dateUtc="2026-02-16T18:22:00Z"/>
          <w:lang w:eastAsia="zh-CN"/>
        </w:rPr>
      </w:pPr>
      <w:ins w:id="1284" w:author="S5-260368" w:date="2026-02-16T13:22:00Z" w16du:dateUtc="2026-02-16T18:22:00Z">
        <w:r>
          <w:rPr>
            <w:lang w:eastAsia="zh-CN"/>
          </w:rPr>
          <w:t>contextCondition: " IS_ALL_OF "</w:t>
        </w:r>
      </w:ins>
    </w:p>
    <w:p w14:paraId="0ED8FFB4" w14:textId="77777777" w:rsidR="00274570" w:rsidRDefault="00274570" w:rsidP="00274570">
      <w:pPr>
        <w:pStyle w:val="ListParagraph"/>
        <w:numPr>
          <w:ilvl w:val="2"/>
          <w:numId w:val="23"/>
        </w:numPr>
        <w:overflowPunct/>
        <w:autoSpaceDE/>
        <w:autoSpaceDN/>
        <w:adjustRightInd/>
        <w:textAlignment w:val="auto"/>
        <w:rPr>
          <w:ins w:id="1285" w:author="S5-260368" w:date="2026-02-16T13:22:00Z" w16du:dateUtc="2026-02-16T18:22:00Z"/>
          <w:lang w:eastAsia="zh-CN"/>
        </w:rPr>
      </w:pPr>
      <w:ins w:id="1286" w:author="S5-260368" w:date="2026-02-16T13:22:00Z" w16du:dateUtc="2026-02-16T18:22:00Z">
        <w:r>
          <w:rPr>
            <w:lang w:eastAsia="zh-CN"/>
          </w:rPr>
          <w:t>contextValueRange: a list of SchedulingTime &lt;&lt;choice&gt;&gt; defined in TS 28.622 [6]</w:t>
        </w:r>
      </w:ins>
    </w:p>
    <w:p w14:paraId="35D646CD" w14:textId="77777777" w:rsidR="00274570" w:rsidRDefault="00274570" w:rsidP="00274570">
      <w:pPr>
        <w:pStyle w:val="ListParagraph"/>
        <w:ind w:left="2160"/>
        <w:rPr>
          <w:ins w:id="1287" w:author="S5-260368" w:date="2026-02-16T13:22:00Z" w16du:dateUtc="2026-02-16T18:22:00Z"/>
          <w:lang w:eastAsia="zh-CN"/>
        </w:rPr>
      </w:pPr>
    </w:p>
    <w:p w14:paraId="7866F8F7" w14:textId="77777777" w:rsidR="00274570" w:rsidRDefault="00274570" w:rsidP="00274570">
      <w:pPr>
        <w:pStyle w:val="ListParagraph"/>
        <w:numPr>
          <w:ilvl w:val="0"/>
          <w:numId w:val="23"/>
        </w:numPr>
        <w:overflowPunct/>
        <w:autoSpaceDE/>
        <w:autoSpaceDN/>
        <w:adjustRightInd/>
        <w:textAlignment w:val="auto"/>
        <w:rPr>
          <w:ins w:id="1288" w:author="S5-260368" w:date="2026-02-16T13:22:00Z" w16du:dateUtc="2026-02-16T18:22:00Z"/>
          <w:lang w:eastAsia="zh-CN"/>
        </w:rPr>
      </w:pPr>
      <w:ins w:id="1289" w:author="S5-260368" w:date="2026-02-16T13:22:00Z" w16du:dateUtc="2026-02-16T18:22:00Z">
        <w:r>
          <w:rPr>
            <w:lang w:eastAsia="zh-CN"/>
          </w:rPr>
          <w:t xml:space="preserve">Add a normative text </w:t>
        </w:r>
        <w:r w:rsidRPr="0022593E">
          <w:rPr>
            <w:lang w:eastAsia="zh-CN"/>
          </w:rPr>
          <w:t xml:space="preserve">clarifying that the confidence level shall be calculated by the MnS producer and reported as part of the intentFulfilmentReport, following the reporting period defined by the </w:t>
        </w:r>
        <w:r w:rsidRPr="0022593E">
          <w:rPr>
            <w:i/>
            <w:iCs/>
            <w:lang w:eastAsia="zh-CN"/>
          </w:rPr>
          <w:t>observationPeriod</w:t>
        </w:r>
        <w:r w:rsidRPr="0022593E">
          <w:rPr>
            <w:lang w:eastAsia="zh-CN"/>
          </w:rPr>
          <w:t xml:space="preserve"> attribute of IntentReportControl &lt;&lt;datatype&gt;&gt;.</w:t>
        </w:r>
      </w:ins>
    </w:p>
    <w:p w14:paraId="216A1B69" w14:textId="77777777" w:rsidR="00274570" w:rsidRDefault="00274570" w:rsidP="00274570">
      <w:pPr>
        <w:pStyle w:val="ListParagraph"/>
        <w:rPr>
          <w:ins w:id="1290" w:author="S5-260368" w:date="2026-02-16T13:22:00Z" w16du:dateUtc="2026-02-16T18:22:00Z"/>
          <w:lang w:eastAsia="zh-CN"/>
        </w:rPr>
      </w:pPr>
    </w:p>
    <w:p w14:paraId="25CB41E9" w14:textId="7EAA5266" w:rsidR="00274570" w:rsidRPr="00274570" w:rsidRDefault="00274570">
      <w:pPr>
        <w:pPrChange w:id="1291" w:author="S5-260368" w:date="2026-02-16T13:22:00Z" w16du:dateUtc="2026-02-16T18:22:00Z">
          <w:pPr>
            <w:pStyle w:val="Heading2"/>
          </w:pPr>
        </w:pPrChange>
      </w:pPr>
      <w:ins w:id="1292" w:author="S5-260368" w:date="2026-02-16T13:22:00Z" w16du:dateUtc="2026-02-16T18:22:00Z">
        <w:r w:rsidRPr="6BB82A2D">
          <w:rPr>
            <w:lang w:eastAsia="zh-CN"/>
          </w:rPr>
          <w:t xml:space="preserve">Add new attribute </w:t>
        </w:r>
        <w:r w:rsidRPr="6BB82A2D">
          <w:rPr>
            <w:i/>
            <w:iCs/>
            <w:lang w:eastAsia="zh-CN"/>
          </w:rPr>
          <w:t>guaranteeConfidenceLevel</w:t>
        </w:r>
        <w:r w:rsidRPr="6BB82A2D">
          <w:rPr>
            <w:lang w:eastAsia="zh-CN"/>
          </w:rPr>
          <w:t xml:space="preserve"> to the IntentFulfilmentReport &lt;&lt;dataType&gt;&gt; and to the ExpectationFulfilmentResult &lt;&lt;dataType&gt;&gt; to indicate the </w:t>
        </w:r>
        <w:r>
          <w:rPr>
            <w:lang w:eastAsia="zh-CN"/>
          </w:rPr>
          <w:t xml:space="preserve">predicted </w:t>
        </w:r>
        <w:r w:rsidRPr="6BB82A2D">
          <w:rPr>
            <w:lang w:eastAsia="zh-CN"/>
          </w:rPr>
          <w:t>guarantee confidence level calculated by the MnS Producer</w:t>
        </w:r>
        <w:r>
          <w:rPr>
            <w:lang w:eastAsia="zh-CN"/>
          </w:rPr>
          <w:t xml:space="preserve"> for the next observation period</w:t>
        </w:r>
        <w:r w:rsidRPr="6BB82A2D">
          <w:rPr>
            <w:lang w:eastAsia="zh-CN"/>
          </w:rPr>
          <w:t>. Reuse of FulfilmentInfo &lt;&lt; dataType &gt;&gt; may be considered, since both IntentFulfilmentReport &lt;&lt;dataType&gt;&gt; and ExpectationFulfilmentResult &lt;&lt;dataType&gt;&gt; have attributes of this type.</w:t>
        </w:r>
      </w:ins>
    </w:p>
    <w:p w14:paraId="7ABE50A6" w14:textId="23BCC398" w:rsidR="005646B8" w:rsidRPr="00D22AC7" w:rsidRDefault="005646B8" w:rsidP="00D22AC7">
      <w:pPr>
        <w:pStyle w:val="Heading2"/>
      </w:pPr>
      <w:bookmarkStart w:id="1293" w:name="_Toc222145109"/>
      <w:r w:rsidRPr="00D22AC7">
        <w:t>5.9</w:t>
      </w:r>
      <w:r w:rsidR="00D22AC7" w:rsidRPr="00D22AC7">
        <w:tab/>
      </w:r>
      <w:r w:rsidRPr="00D22AC7">
        <w:t>Use case #9: Intent handling capability configuration, registration and discovery</w:t>
      </w:r>
      <w:bookmarkEnd w:id="1293"/>
    </w:p>
    <w:p w14:paraId="7228DA40" w14:textId="09343973" w:rsidR="005646B8" w:rsidRPr="00D22AC7" w:rsidRDefault="005646B8" w:rsidP="00D22AC7">
      <w:r w:rsidRPr="00D22AC7">
        <w:rPr>
          <w:rFonts w:hint="eastAsia"/>
        </w:rPr>
        <w:t>The</w:t>
      </w:r>
      <w:r w:rsidRPr="00D22AC7">
        <w:t xml:space="preserve"> use case of Intent handling capability configuration, registration and discovery is described in clause</w:t>
      </w:r>
      <w:r w:rsidR="00470C4D">
        <w:t> </w:t>
      </w:r>
      <w:r w:rsidRPr="00D22AC7">
        <w:t>4.11 and following management capabilities are identified:</w:t>
      </w:r>
    </w:p>
    <w:p w14:paraId="2449C376" w14:textId="24D41A02" w:rsidR="005646B8" w:rsidRPr="00D22AC7" w:rsidRDefault="005646B8" w:rsidP="00D22AC7">
      <w:pPr>
        <w:pStyle w:val="B1"/>
      </w:pPr>
      <w:r w:rsidRPr="00D22AC7">
        <w:rPr>
          <w:rFonts w:hint="eastAsia"/>
        </w:rPr>
        <w:t>-</w:t>
      </w:r>
      <w:r w:rsidR="00D22AC7" w:rsidRPr="00D22AC7">
        <w:tab/>
      </w:r>
      <w:r w:rsidRPr="00D22AC7">
        <w:t>The capability enabling an MnS consumer to obtain intent handling capabilities of each intent handling function, including supported contexts.</w:t>
      </w:r>
    </w:p>
    <w:p w14:paraId="3CDC433C" w14:textId="47F1DF3F" w:rsidR="005646B8" w:rsidRPr="00D22AC7" w:rsidRDefault="005646B8" w:rsidP="00D22AC7">
      <w:pPr>
        <w:pStyle w:val="B1"/>
      </w:pPr>
      <w:r w:rsidRPr="00D22AC7">
        <w:rPr>
          <w:rFonts w:hint="eastAsia"/>
        </w:rPr>
        <w:t>-</w:t>
      </w:r>
      <w:r w:rsidR="00D22AC7" w:rsidRPr="00D22AC7">
        <w:tab/>
      </w:r>
      <w:r w:rsidRPr="00D22AC7">
        <w:t>The capability enabling an MnS consumer to obtain intent negotiation capability of a specific intent handling function.</w:t>
      </w:r>
    </w:p>
    <w:p w14:paraId="690C2591" w14:textId="70ABC783" w:rsidR="005646B8" w:rsidRPr="00D22AC7" w:rsidRDefault="005646B8" w:rsidP="00D22AC7">
      <w:r w:rsidRPr="00D22AC7">
        <w:rPr>
          <w:rFonts w:hint="eastAsia"/>
        </w:rPr>
        <w:t>I</w:t>
      </w:r>
      <w:r w:rsidRPr="00D22AC7">
        <w:t xml:space="preserve">t is recommended to enhance the generic information model definition for intent driven management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D22AC7">
        <w:t xml:space="preserve"> to support above identified management capabilities:</w:t>
      </w:r>
    </w:p>
    <w:p w14:paraId="120A248A" w14:textId="5716C124" w:rsidR="005646B8" w:rsidRPr="00D22AC7" w:rsidRDefault="005646B8" w:rsidP="00D22AC7">
      <w:pPr>
        <w:pStyle w:val="B1"/>
      </w:pPr>
      <w:r w:rsidRPr="00D22AC7">
        <w:rPr>
          <w:rFonts w:hint="eastAsia"/>
        </w:rPr>
        <w:t>-</w:t>
      </w:r>
      <w:r w:rsidR="00D22AC7" w:rsidRPr="00D22AC7">
        <w:tab/>
      </w:r>
      <w:r w:rsidRPr="00D22AC7">
        <w:t xml:space="preserve">Add attribute </w:t>
      </w:r>
      <w:r w:rsidR="002A2073">
        <w:t>"</w:t>
      </w:r>
      <w:r w:rsidRPr="00D22AC7">
        <w:t>supportedObjectContextInfoList</w:t>
      </w:r>
      <w:r w:rsidR="002A2073">
        <w:t>"</w:t>
      </w:r>
      <w:r w:rsidRPr="00D22AC7">
        <w:t xml:space="preserve"> and </w:t>
      </w:r>
      <w:r w:rsidR="002A2073">
        <w:t>"</w:t>
      </w:r>
      <w:r w:rsidRPr="00D22AC7">
        <w:t>supportedExpectationContextInfoList</w:t>
      </w:r>
      <w:r w:rsidR="002A2073">
        <w:t>"</w:t>
      </w:r>
      <w:r w:rsidRPr="00D22AC7">
        <w:t xml:space="preserve"> as attributes of IntentHandlingCapability &lt;&lt;dataType&gt;&gt;.</w:t>
      </w:r>
    </w:p>
    <w:p w14:paraId="2A287516" w14:textId="2FB6D536" w:rsidR="005646B8" w:rsidRPr="00D22AC7" w:rsidRDefault="005646B8" w:rsidP="00D22AC7">
      <w:pPr>
        <w:pStyle w:val="B1"/>
      </w:pPr>
      <w:r w:rsidRPr="00D22AC7">
        <w:rPr>
          <w:rFonts w:hint="eastAsia"/>
        </w:rPr>
        <w:t>-</w:t>
      </w:r>
      <w:r w:rsidR="00D22AC7" w:rsidRPr="00D22AC7">
        <w:tab/>
      </w:r>
      <w:r w:rsidRPr="00D22AC7">
        <w:t xml:space="preserve">Add attribute </w:t>
      </w:r>
      <w:r w:rsidR="002A2073">
        <w:t>"</w:t>
      </w:r>
      <w:r w:rsidRPr="00D22AC7">
        <w:t>supportedNegotiationFunctionalities</w:t>
      </w:r>
      <w:r w:rsidR="002A2073">
        <w:t>"</w:t>
      </w:r>
      <w:r w:rsidRPr="00D22AC7">
        <w:t xml:space="preserve"> and </w:t>
      </w:r>
      <w:r w:rsidR="002A2073">
        <w:t>"</w:t>
      </w:r>
      <w:r w:rsidRPr="00D22AC7">
        <w:t>intentHandlingScope</w:t>
      </w:r>
      <w:r w:rsidR="002A2073">
        <w:t>"</w:t>
      </w:r>
      <w:r w:rsidRPr="00D22AC7">
        <w:t xml:space="preserve"> as attributes of IntentHandlingCapability &lt;&lt;dataType&gt;&gt;.</w:t>
      </w:r>
    </w:p>
    <w:p w14:paraId="6E749FCE" w14:textId="1CF888F1" w:rsidR="005646B8" w:rsidRPr="00D22AC7" w:rsidRDefault="005646B8" w:rsidP="00D22AC7">
      <w:r w:rsidRPr="00D22AC7">
        <w:t>The detailed solution in clause</w:t>
      </w:r>
      <w:r w:rsidR="006A3F1C">
        <w:t> </w:t>
      </w:r>
      <w:r w:rsidRPr="00D22AC7">
        <w:t>5.9.3 is used as baseline for normative work.</w:t>
      </w:r>
    </w:p>
    <w:p w14:paraId="4EB1FFEA" w14:textId="4CF2CC4D" w:rsidR="00E41D70" w:rsidRDefault="00E41D70" w:rsidP="00D22AC7">
      <w:pPr>
        <w:pStyle w:val="Heading2"/>
        <w:rPr>
          <w:ins w:id="1294" w:author="S5-260647" w:date="2026-02-16T13:29:00Z" w16du:dateUtc="2026-02-16T18:29:00Z"/>
        </w:rPr>
      </w:pPr>
      <w:bookmarkStart w:id="1295" w:name="_Toc222145110"/>
      <w:r w:rsidRPr="00D22AC7">
        <w:lastRenderedPageBreak/>
        <w:t>5.10</w:t>
      </w:r>
      <w:r w:rsidR="00D22AC7" w:rsidRPr="00D22AC7">
        <w:tab/>
      </w:r>
      <w:r w:rsidRPr="00D22AC7">
        <w:t>Use Case#10: Radio network delivering in transient overload scenario</w:t>
      </w:r>
      <w:bookmarkEnd w:id="1295"/>
    </w:p>
    <w:p w14:paraId="6C2C41FF" w14:textId="77777777" w:rsidR="00CA718B" w:rsidRPr="00D22AC7" w:rsidRDefault="00CA718B" w:rsidP="00CA718B">
      <w:pPr>
        <w:rPr>
          <w:ins w:id="1296" w:author="S5-260647" w:date="2026-02-16T13:29:00Z" w16du:dateUtc="2026-02-16T18:29:00Z"/>
        </w:rPr>
      </w:pPr>
      <w:ins w:id="1297" w:author="S5-260647" w:date="2026-02-16T13:29:00Z" w16du:dateUtc="2026-02-16T18:29:00Z">
        <w:r w:rsidRPr="00D22AC7">
          <w:t xml:space="preserve">The use case of </w:t>
        </w:r>
        <w:r>
          <w:t>r</w:t>
        </w:r>
        <w:r w:rsidRPr="00D22AC7">
          <w:t>adio network delivering in transient overload scenario in clause</w:t>
        </w:r>
        <w:r>
          <w:t> </w:t>
        </w:r>
        <w:r w:rsidRPr="00D22AC7">
          <w:t>4.1</w:t>
        </w:r>
        <w:r>
          <w:t>0</w:t>
        </w:r>
        <w:r w:rsidRPr="00D22AC7">
          <w:t xml:space="preserve"> and following management capabilities are identified:</w:t>
        </w:r>
      </w:ins>
    </w:p>
    <w:p w14:paraId="78ECC680" w14:textId="77777777" w:rsidR="00CA718B" w:rsidRPr="00D22AC7" w:rsidRDefault="00CA718B" w:rsidP="00CA718B">
      <w:pPr>
        <w:pStyle w:val="B1"/>
        <w:rPr>
          <w:ins w:id="1298" w:author="S5-260647" w:date="2026-02-16T13:29:00Z" w16du:dateUtc="2026-02-16T18:29:00Z"/>
          <w:lang w:eastAsia="zh-CN" w:bidi="ar-KW"/>
        </w:rPr>
      </w:pPr>
      <w:ins w:id="1299" w:author="S5-260647" w:date="2026-02-16T13:29:00Z" w16du:dateUtc="2026-02-16T18:29:00Z">
        <w:r>
          <w:rPr>
            <w:lang w:eastAsia="zh-CN" w:bidi="ar-KW"/>
          </w:rPr>
          <w:t>-</w:t>
        </w:r>
        <w:r>
          <w:rPr>
            <w:lang w:eastAsia="zh-CN" w:bidi="ar-KW"/>
          </w:rPr>
          <w:tab/>
        </w:r>
        <w:r w:rsidRPr="00D22AC7">
          <w:rPr>
            <w:lang w:eastAsia="zh-CN" w:bidi="ar-KW"/>
          </w:rPr>
          <w:t>The capability enabling the MnS consumer</w:t>
        </w:r>
        <w:r w:rsidRPr="00B427CB">
          <w:rPr>
            <w:lang w:eastAsia="zh-CN" w:bidi="ar-KW"/>
          </w:rPr>
          <w:t xml:space="preserve"> to express performance assurance requirement for </w:t>
        </w:r>
        <w:r>
          <w:rPr>
            <w:lang w:eastAsia="zh-CN" w:bidi="ar-KW"/>
          </w:rPr>
          <w:t xml:space="preserve">the scenario with </w:t>
        </w:r>
        <w:r w:rsidRPr="00B427CB">
          <w:rPr>
            <w:lang w:eastAsia="zh-CN" w:bidi="ar-KW"/>
          </w:rPr>
          <w:t>specific load condition (e.g. transient overload scenarios)</w:t>
        </w:r>
      </w:ins>
    </w:p>
    <w:p w14:paraId="2E8807E0" w14:textId="77777777" w:rsidR="00CA718B" w:rsidRPr="00EC6453" w:rsidRDefault="00CA718B" w:rsidP="00CA718B">
      <w:pPr>
        <w:rPr>
          <w:ins w:id="1300" w:author="S5-260647" w:date="2026-02-16T13:29:00Z" w16du:dateUtc="2026-02-16T18:29:00Z"/>
        </w:rPr>
      </w:pPr>
      <w:ins w:id="1301" w:author="S5-260647" w:date="2026-02-16T13:29:00Z" w16du:dateUtc="2026-02-16T18:29:00Z">
        <w:r w:rsidRPr="00EC6453">
          <w:rPr>
            <w:rFonts w:hint="eastAsia"/>
          </w:rPr>
          <w:t>I</w:t>
        </w:r>
        <w:r w:rsidRPr="00EC6453">
          <w:t xml:space="preserve">t is recommended to enhance the RadiNetworkExpectation defined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EC6453">
          <w:t xml:space="preserve"> to support above identified management capabilities:</w:t>
        </w:r>
      </w:ins>
    </w:p>
    <w:p w14:paraId="33A2DB17" w14:textId="77777777" w:rsidR="00CA718B" w:rsidRPr="00B427CB" w:rsidRDefault="00CA718B" w:rsidP="00CA718B">
      <w:pPr>
        <w:pStyle w:val="ListParagraph"/>
        <w:numPr>
          <w:ilvl w:val="0"/>
          <w:numId w:val="24"/>
        </w:numPr>
        <w:overflowPunct/>
        <w:autoSpaceDE/>
        <w:autoSpaceDN/>
        <w:adjustRightInd/>
        <w:contextualSpacing w:val="0"/>
        <w:textAlignment w:val="auto"/>
        <w:rPr>
          <w:ins w:id="1302" w:author="S5-260647" w:date="2026-02-16T13:29:00Z" w16du:dateUtc="2026-02-16T18:29:00Z"/>
          <w:lang w:eastAsia="zh-CN"/>
        </w:rPr>
      </w:pPr>
      <w:ins w:id="1303" w:author="S5-260647" w:date="2026-02-16T13:29:00Z" w16du:dateUtc="2026-02-16T18:29:00Z">
        <w:r>
          <w:rPr>
            <w:rFonts w:hint="eastAsia"/>
            <w:lang w:eastAsia="zh-CN"/>
          </w:rPr>
          <w:t>A</w:t>
        </w:r>
        <w:r>
          <w:rPr>
            <w:lang w:eastAsia="zh-CN"/>
          </w:rPr>
          <w:t xml:space="preserve">dd </w:t>
        </w:r>
        <w:r w:rsidRPr="00EC6453">
          <w:t>"</w:t>
        </w:r>
        <w:r w:rsidRPr="00523878">
          <w:rPr>
            <w:rFonts w:hint="eastAsia"/>
            <w:lang w:val="en-US" w:eastAsia="zh-CN"/>
          </w:rPr>
          <w:t xml:space="preserve"> </w:t>
        </w:r>
        <w:r w:rsidRPr="00C95D8F">
          <w:rPr>
            <w:rFonts w:hint="eastAsia"/>
            <w:lang w:val="en-US" w:eastAsia="zh-CN"/>
          </w:rPr>
          <w:t>PrbHighLoadRatio</w:t>
        </w:r>
        <w:r>
          <w:rPr>
            <w:lang w:val="en-US" w:eastAsia="zh-CN"/>
          </w:rPr>
          <w:t>Context</w:t>
        </w:r>
        <w:r w:rsidRPr="00EC6453">
          <w:t>"</w:t>
        </w:r>
        <w:r>
          <w:t xml:space="preserve"> </w:t>
        </w:r>
        <w:r w:rsidRPr="00B427CB">
          <w:t>as the ExpectationContexts for the RadioNetworkExpectation</w:t>
        </w:r>
        <w:r>
          <w:t xml:space="preserve"> to </w:t>
        </w:r>
        <w:r w:rsidRPr="00B427CB">
          <w:t>represent the load condition for the radio network that the intent expectation is applied</w:t>
        </w:r>
        <w:r>
          <w:t>.</w:t>
        </w:r>
      </w:ins>
    </w:p>
    <w:p w14:paraId="0C9D56B2" w14:textId="5ADA2FA8" w:rsidR="00CA718B" w:rsidRPr="00CA718B" w:rsidRDefault="00CA718B">
      <w:pPr>
        <w:pPrChange w:id="1304" w:author="S5-260647" w:date="2026-02-16T13:29:00Z" w16du:dateUtc="2026-02-16T18:29:00Z">
          <w:pPr>
            <w:pStyle w:val="Heading2"/>
          </w:pPr>
        </w:pPrChange>
      </w:pPr>
      <w:ins w:id="1305" w:author="S5-260647" w:date="2026-02-16T13:29:00Z" w16du:dateUtc="2026-02-16T18:29:00Z">
        <w:r w:rsidRPr="00EC6453">
          <w:t>The detailed solution in clause</w:t>
        </w:r>
        <w:r>
          <w:t> 4</w:t>
        </w:r>
        <w:r w:rsidRPr="00EC6453">
          <w:t>.</w:t>
        </w:r>
        <w:r>
          <w:t>10</w:t>
        </w:r>
        <w:r w:rsidRPr="00EC6453">
          <w:t>.3 is used as baseline for normative work.</w:t>
        </w:r>
      </w:ins>
    </w:p>
    <w:p w14:paraId="0D182C22" w14:textId="7EE98133" w:rsidR="00F0791F" w:rsidRPr="00D22AC7" w:rsidRDefault="00F0791F" w:rsidP="00D22AC7">
      <w:pPr>
        <w:pStyle w:val="Heading2"/>
      </w:pPr>
      <w:bookmarkStart w:id="1306" w:name="_Toc222145111"/>
      <w:r w:rsidRPr="00D22AC7">
        <w:t>5.11</w:t>
      </w:r>
      <w:r w:rsidR="00D22AC7" w:rsidRPr="00D22AC7">
        <w:tab/>
      </w:r>
      <w:r w:rsidRPr="00D22AC7">
        <w:t>Use case #11: Enhancing intent feasibility check capability</w:t>
      </w:r>
      <w:bookmarkEnd w:id="1306"/>
    </w:p>
    <w:p w14:paraId="7361DDA1" w14:textId="6EB96EF2" w:rsidR="00F0791F" w:rsidRPr="00D22AC7" w:rsidRDefault="00F0791F" w:rsidP="00D22AC7">
      <w:r w:rsidRPr="00D22AC7">
        <w:t>The use case of enhancement of intent feasibility check capability is introduced in clause</w:t>
      </w:r>
      <w:r w:rsidR="006A3F1C">
        <w:t> </w:t>
      </w:r>
      <w:r w:rsidRPr="00D22AC7">
        <w:t>4.11 and following management capabilities are identified:</w:t>
      </w:r>
    </w:p>
    <w:p w14:paraId="0C805C0F" w14:textId="2A647240" w:rsidR="00F0791F" w:rsidRPr="00D22AC7" w:rsidRDefault="00D22AC7" w:rsidP="00D22AC7">
      <w:pPr>
        <w:pStyle w:val="B1"/>
        <w:rPr>
          <w:lang w:eastAsia="zh-CN" w:bidi="ar-KW"/>
        </w:rPr>
      </w:pPr>
      <w:r>
        <w:rPr>
          <w:lang w:eastAsia="zh-CN" w:bidi="ar-KW"/>
        </w:rPr>
        <w:t>-</w:t>
      </w:r>
      <w:r>
        <w:rPr>
          <w:lang w:eastAsia="zh-CN" w:bidi="ar-KW"/>
        </w:rPr>
        <w:tab/>
      </w:r>
      <w:r w:rsidR="00F0791F" w:rsidRPr="00D22AC7">
        <w:rPr>
          <w:lang w:eastAsia="zh-CN" w:bidi="ar-KW"/>
        </w:rPr>
        <w:t>The capability enabling the MnS consumer to receive recommended values for infeasible targets.</w:t>
      </w:r>
    </w:p>
    <w:p w14:paraId="33585496" w14:textId="30A92794" w:rsidR="00F0791F" w:rsidRPr="00D22AC7" w:rsidRDefault="00F0791F" w:rsidP="00D22AC7">
      <w:r w:rsidRPr="00D22AC7">
        <w:t>The potential solution described in clause</w:t>
      </w:r>
      <w:r w:rsidR="006A3F1C">
        <w:t> </w:t>
      </w:r>
      <w:r w:rsidRPr="00D22AC7">
        <w:t xml:space="preserve">4.11.3.1 proposes a new allowed value </w:t>
      </w:r>
      <w:r w:rsidR="00D22AC7" w:rsidRPr="00D22AC7">
        <w:t>"</w:t>
      </w:r>
      <w:r w:rsidRPr="00D22AC7">
        <w:t>FEASIBILITYCHECK_WITH_EXPLORATION</w:t>
      </w:r>
      <w:r w:rsidR="00D22AC7" w:rsidRPr="00D22AC7">
        <w:t>"</w:t>
      </w:r>
      <w:r w:rsidRPr="00D22AC7">
        <w:t xml:space="preserve"> that is to be included for intentMgmtPurpose attribute.</w:t>
      </w:r>
    </w:p>
    <w:p w14:paraId="43557B09" w14:textId="007E7792" w:rsidR="006C2455" w:rsidRPr="00D22AC7" w:rsidRDefault="00F0791F" w:rsidP="006C2455">
      <w:pPr>
        <w:rPr>
          <w:ins w:id="1307" w:author="S5-260807" w:date="2026-02-16T14:03:00Z" w16du:dateUtc="2026-02-16T19:03:00Z"/>
        </w:rPr>
      </w:pPr>
      <w:r w:rsidRPr="00D22AC7">
        <w:t>The potential solution described in clause</w:t>
      </w:r>
      <w:r w:rsidR="006A3F1C">
        <w:t> </w:t>
      </w:r>
      <w:r w:rsidRPr="00D22AC7">
        <w:t xml:space="preserve">4.11.3.2 proposes to extend the type for attribute </w:t>
      </w:r>
      <w:r w:rsidR="00D22AC7" w:rsidRPr="00D22AC7">
        <w:t>"</w:t>
      </w:r>
      <w:r w:rsidRPr="00D22AC7">
        <w:t>inFeasibleTargets</w:t>
      </w:r>
      <w:r w:rsidR="00D22AC7" w:rsidRPr="00D22AC7">
        <w:t>"</w:t>
      </w:r>
      <w:r w:rsidRPr="00D22AC7">
        <w:t xml:space="preserve"> from </w:t>
      </w:r>
      <w:r w:rsidR="00D22AC7" w:rsidRPr="00D22AC7">
        <w:t>"</w:t>
      </w:r>
      <w:r w:rsidRPr="00D22AC7">
        <w:t>String</w:t>
      </w:r>
      <w:r w:rsidR="00D22AC7" w:rsidRPr="00D22AC7">
        <w:t>"</w:t>
      </w:r>
      <w:r w:rsidRPr="00D22AC7">
        <w:t xml:space="preserve"> to </w:t>
      </w:r>
      <w:r w:rsidR="00D22AC7" w:rsidRPr="00D22AC7">
        <w:t>"</w:t>
      </w:r>
      <w:r w:rsidRPr="00D22AC7">
        <w:t>inFeasibleTargetInfo &lt;&lt;dataType&gt;&gt;</w:t>
      </w:r>
      <w:r w:rsidR="00D22AC7" w:rsidRPr="00D22AC7">
        <w:t>"</w:t>
      </w:r>
      <w:r w:rsidRPr="00D22AC7">
        <w:t>, which includes targetName and recommendedValue</w:t>
      </w:r>
      <w:ins w:id="1308" w:author="S5-260807" w:date="2026-02-16T14:03:00Z" w16du:dateUtc="2026-02-16T19:03:00Z">
        <w:r w:rsidR="006C2455">
          <w:t>,</w:t>
        </w:r>
        <w:r w:rsidR="006C2455" w:rsidRPr="006C2455">
          <w:t xml:space="preserve"> </w:t>
        </w:r>
        <w:r w:rsidR="006C2455">
          <w:t>and c</w:t>
        </w:r>
        <w:r w:rsidR="006C2455" w:rsidRPr="001E6DCA">
          <w:t>hange the Support Qualifier for attribute “inFeasibleExpectationInfos” in IntentFeasibilityCheckReport &lt;&lt;dataType&gt;&gt; from “O” to “CM”</w:t>
        </w:r>
        <w:r w:rsidR="006C2455" w:rsidRPr="00D22AC7">
          <w:t>.</w:t>
        </w:r>
        <w:r w:rsidR="006C2455">
          <w:t xml:space="preserve"> </w:t>
        </w:r>
      </w:ins>
    </w:p>
    <w:p w14:paraId="415DF0DF" w14:textId="77777777" w:rsidR="006C2455" w:rsidRDefault="006C2455" w:rsidP="006C2455">
      <w:pPr>
        <w:rPr>
          <w:ins w:id="1309" w:author="S5-260807" w:date="2026-02-16T14:03:00Z" w16du:dateUtc="2026-02-16T19:03:00Z"/>
          <w:lang w:eastAsia="zh-CN" w:bidi="ar-KW"/>
        </w:rPr>
      </w:pPr>
      <w:ins w:id="1310" w:author="S5-260807" w:date="2026-02-16T14:03:00Z" w16du:dateUtc="2026-02-16T19:03:00Z">
        <w:r w:rsidRPr="001E6DCA">
          <w:rPr>
            <w:lang w:eastAsia="zh-CN"/>
          </w:rPr>
          <w:t xml:space="preserve">It is recommended to enhance the </w:t>
        </w:r>
        <w:r w:rsidRPr="001E6DCA">
          <w:t>IntentFeasibilityCheckReport</w:t>
        </w:r>
        <w:r>
          <w:t xml:space="preserve"> to support the </w:t>
        </w:r>
        <w:r w:rsidRPr="00D22AC7">
          <w:rPr>
            <w:lang w:eastAsia="zh-CN" w:bidi="ar-KW"/>
          </w:rPr>
          <w:t>capability enabling the MnS consumer to receive recommended values for infeasible targets</w:t>
        </w:r>
        <w:r>
          <w:rPr>
            <w:lang w:eastAsia="zh-CN" w:bidi="ar-KW"/>
          </w:rPr>
          <w:t>:</w:t>
        </w:r>
      </w:ins>
    </w:p>
    <w:p w14:paraId="4BEE645E" w14:textId="77777777" w:rsidR="006C2455" w:rsidRDefault="006C2455" w:rsidP="006C2455">
      <w:pPr>
        <w:pStyle w:val="ListParagraph"/>
        <w:numPr>
          <w:ilvl w:val="0"/>
          <w:numId w:val="27"/>
        </w:numPr>
        <w:overflowPunct/>
        <w:autoSpaceDE/>
        <w:autoSpaceDN/>
        <w:adjustRightInd/>
        <w:contextualSpacing w:val="0"/>
        <w:textAlignment w:val="auto"/>
        <w:rPr>
          <w:ins w:id="1311" w:author="S5-260807" w:date="2026-02-16T14:03:00Z" w16du:dateUtc="2026-02-16T19:03:00Z"/>
          <w:lang w:eastAsia="zh-CN" w:bidi="ar-KW"/>
        </w:rPr>
      </w:pPr>
      <w:ins w:id="1312" w:author="S5-260807" w:date="2026-02-16T14:03:00Z" w16du:dateUtc="2026-02-16T19:03:00Z">
        <w:r>
          <w:rPr>
            <w:lang w:eastAsia="zh-CN" w:bidi="ar-KW"/>
          </w:rPr>
          <w:t xml:space="preserve">Extend the allowed values for </w:t>
        </w:r>
        <w:r w:rsidRPr="00A739B1">
          <w:t>intentMgmtPurpose</w:t>
        </w:r>
        <w:r>
          <w:t xml:space="preserve"> attribute </w:t>
        </w:r>
        <w:r w:rsidRPr="00A739B1">
          <w:t>of Intent &lt;&lt;IOC&gt;&gt;</w:t>
        </w:r>
        <w:r>
          <w:t xml:space="preserve"> with the value of </w:t>
        </w:r>
        <w:r w:rsidRPr="00837D93">
          <w:t>"FEASIBILITYCHECK_WITH_RECOMMENDATIONS”</w:t>
        </w:r>
        <w:r>
          <w:t>.</w:t>
        </w:r>
      </w:ins>
    </w:p>
    <w:p w14:paraId="138D3D52" w14:textId="77777777" w:rsidR="006C2455" w:rsidRPr="005B201F" w:rsidRDefault="006C2455">
      <w:pPr>
        <w:pStyle w:val="NO"/>
        <w:rPr>
          <w:ins w:id="1313" w:author="S5-260807" w:date="2026-02-16T14:03:00Z" w16du:dateUtc="2026-02-16T19:03:00Z"/>
        </w:rPr>
        <w:pPrChange w:id="1314" w:author="S5-260807" w:date="2026-02-16T14:05:00Z" w16du:dateUtc="2026-02-16T19:05:00Z">
          <w:pPr>
            <w:ind w:left="285"/>
          </w:pPr>
        </w:pPrChange>
      </w:pPr>
      <w:ins w:id="1315" w:author="S5-260807" w:date="2026-02-16T14:03:00Z" w16du:dateUtc="2026-02-16T19:03:00Z">
        <w:r w:rsidRPr="00EB797C">
          <w:t>NOTE: the name of</w:t>
        </w:r>
        <w:r>
          <w:rPr>
            <w:rFonts w:hint="eastAsia"/>
          </w:rPr>
          <w:t xml:space="preserve"> the value</w:t>
        </w:r>
        <w:r w:rsidRPr="00EB797C">
          <w:t xml:space="preserve"> ‘</w:t>
        </w:r>
        <w:r w:rsidRPr="00837D93">
          <w:t>FEASIBILITYCHECK_WITH_RECOMMENDATIONS</w:t>
        </w:r>
        <w:r w:rsidRPr="00EB797C">
          <w:t>’ may need to be revisited during Rel20 normative phase.</w:t>
        </w:r>
      </w:ins>
    </w:p>
    <w:p w14:paraId="2C763E18" w14:textId="77777777" w:rsidR="006C2455" w:rsidRDefault="006C2455" w:rsidP="006C2455">
      <w:pPr>
        <w:pStyle w:val="ListParagraph"/>
        <w:numPr>
          <w:ilvl w:val="0"/>
          <w:numId w:val="27"/>
        </w:numPr>
        <w:overflowPunct/>
        <w:autoSpaceDE/>
        <w:autoSpaceDN/>
        <w:adjustRightInd/>
        <w:contextualSpacing w:val="0"/>
        <w:textAlignment w:val="auto"/>
        <w:rPr>
          <w:ins w:id="1316" w:author="S5-260807" w:date="2026-02-16T14:03:00Z" w16du:dateUtc="2026-02-16T19:03:00Z"/>
          <w:lang w:eastAsia="zh-CN"/>
        </w:rPr>
      </w:pPr>
      <w:ins w:id="1317" w:author="S5-260807" w:date="2026-02-16T14:03:00Z" w16du:dateUtc="2026-02-16T19:03:00Z">
        <w:r>
          <w:rPr>
            <w:lang w:eastAsia="zh-CN"/>
          </w:rPr>
          <w:t>E</w:t>
        </w:r>
        <w:r w:rsidRPr="001E6DCA">
          <w:rPr>
            <w:lang w:eastAsia="zh-CN"/>
          </w:rPr>
          <w:t>xtend the type for attribute "inFeasibleTargets" from "String" to "inFeasibleTargetInfo &lt;&lt;dataType&gt;&gt;", which includes targetName and recommendedValue</w:t>
        </w:r>
        <w:r>
          <w:rPr>
            <w:lang w:eastAsia="zh-CN"/>
          </w:rPr>
          <w:t>.</w:t>
        </w:r>
      </w:ins>
    </w:p>
    <w:p w14:paraId="4F38E740" w14:textId="77777777" w:rsidR="006C2455" w:rsidRPr="00A739B1" w:rsidRDefault="006C2455" w:rsidP="006C2455">
      <w:pPr>
        <w:pStyle w:val="ListParagraph"/>
        <w:numPr>
          <w:ilvl w:val="0"/>
          <w:numId w:val="27"/>
        </w:numPr>
        <w:overflowPunct/>
        <w:autoSpaceDE/>
        <w:autoSpaceDN/>
        <w:adjustRightInd/>
        <w:contextualSpacing w:val="0"/>
        <w:textAlignment w:val="auto"/>
        <w:rPr>
          <w:ins w:id="1318" w:author="S5-260807" w:date="2026-02-16T14:03:00Z" w16du:dateUtc="2026-02-16T19:03:00Z"/>
          <w:lang w:eastAsia="zh-CN"/>
        </w:rPr>
      </w:pPr>
      <w:ins w:id="1319" w:author="S5-260807" w:date="2026-02-16T14:03:00Z" w16du:dateUtc="2026-02-16T19:03:00Z">
        <w:r>
          <w:t>C</w:t>
        </w:r>
        <w:r w:rsidRPr="001E6DCA">
          <w:t>hange the Support Qualifier for attribute “inFeasibleExpectationInfos” in IntentFeasibilityCheckReport &lt;&lt;dataType&gt;&gt; from “O” to “CM”</w:t>
        </w:r>
        <w:r>
          <w:t>.</w:t>
        </w:r>
      </w:ins>
    </w:p>
    <w:p w14:paraId="5EB1CD9D" w14:textId="334168E7" w:rsidR="00F0791F" w:rsidRPr="00D22AC7" w:rsidRDefault="006C2455" w:rsidP="00D72532">
      <w:ins w:id="1320" w:author="S5-260807" w:date="2026-02-16T14:03:00Z" w16du:dateUtc="2026-02-16T19:03:00Z">
        <w:r w:rsidRPr="00EC6453">
          <w:t>The detailed solution in clause</w:t>
        </w:r>
        <w:r>
          <w:t xml:space="preserve"> </w:t>
        </w:r>
        <w:r w:rsidRPr="001E6DCA">
          <w:t>4.11.3.2</w:t>
        </w:r>
        <w:r w:rsidRPr="00EC6453">
          <w:t xml:space="preserve"> is used as baseline for normative work.</w:t>
        </w:r>
      </w:ins>
      <w:del w:id="1321" w:author="S5-260807" w:date="2026-02-16T14:03:00Z" w16du:dateUtc="2026-02-16T19:03:00Z">
        <w:r w:rsidR="00F0791F" w:rsidRPr="00D22AC7" w:rsidDel="006C2455">
          <w:delText>.</w:delText>
        </w:r>
      </w:del>
    </w:p>
    <w:p w14:paraId="4133C492" w14:textId="44A10510" w:rsidR="00AF71EC" w:rsidRPr="007A1318" w:rsidRDefault="00AF71EC" w:rsidP="007A1318">
      <w:pPr>
        <w:pStyle w:val="Heading2"/>
      </w:pPr>
      <w:bookmarkStart w:id="1322" w:name="_Toc222145112"/>
      <w:r w:rsidRPr="007A1318">
        <w:t>5.12</w:t>
      </w:r>
      <w:r w:rsidR="007A1318" w:rsidRPr="007A1318">
        <w:tab/>
      </w:r>
      <w:r w:rsidRPr="007A1318">
        <w:t>Use case #12: Documentation for the overview of intent driven management functionalities</w:t>
      </w:r>
      <w:bookmarkEnd w:id="1322"/>
    </w:p>
    <w:p w14:paraId="41A497B9" w14:textId="721887AC" w:rsidR="00AF71EC" w:rsidRPr="007A1318" w:rsidRDefault="00AF71EC" w:rsidP="007A1318">
      <w:r w:rsidRPr="007A1318">
        <w:t>The overview of intent driven management functionalities and corresponding usage for different phases is introduced in 4.12.3, including intent investigation and pre-evaluation phase and intent fulfilment.</w:t>
      </w:r>
    </w:p>
    <w:p w14:paraId="545ED054" w14:textId="588194A3" w:rsidR="00F0791F" w:rsidRPr="007A1318" w:rsidRDefault="00AF71EC" w:rsidP="007A1318">
      <w:r w:rsidRPr="007A1318">
        <w:t>It is recommended to add a new concept section in clause</w:t>
      </w:r>
      <w:r w:rsidR="006A3F1C">
        <w:t> </w:t>
      </w:r>
      <w:r w:rsidRPr="007A1318">
        <w:t xml:space="preserve">4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 xml:space="preserve"> to illustrate the overview of intent driven management functionalities. The detailed solution in clause</w:t>
      </w:r>
      <w:r w:rsidR="006A3F1C">
        <w:t> </w:t>
      </w:r>
      <w:r w:rsidRPr="007A1318">
        <w:t>4.12.3 is used as baseline for normative work.</w:t>
      </w:r>
    </w:p>
    <w:p w14:paraId="519CCD60" w14:textId="2F6FDC21" w:rsidR="00A2706B" w:rsidRPr="007A1318" w:rsidRDefault="00A2706B" w:rsidP="007A1318">
      <w:pPr>
        <w:pStyle w:val="Heading2"/>
      </w:pPr>
      <w:bookmarkStart w:id="1323" w:name="_Toc176958135"/>
      <w:bookmarkStart w:id="1324" w:name="_Toc176963468"/>
      <w:bookmarkStart w:id="1325" w:name="_Toc180568622"/>
      <w:bookmarkStart w:id="1326" w:name="_Toc222145113"/>
      <w:r w:rsidRPr="007A1318">
        <w:lastRenderedPageBreak/>
        <w:t>5.13</w:t>
      </w:r>
      <w:r w:rsidR="007A1318" w:rsidRPr="007A1318">
        <w:tab/>
      </w:r>
      <w:r w:rsidRPr="007A1318">
        <w:t xml:space="preserve">Use case #13: </w:t>
      </w:r>
      <w:r w:rsidRPr="007A1318">
        <w:rPr>
          <w:rFonts w:hint="eastAsia"/>
        </w:rPr>
        <w:t>Improve intent life cycle documentation</w:t>
      </w:r>
      <w:bookmarkEnd w:id="1323"/>
      <w:bookmarkEnd w:id="1324"/>
      <w:bookmarkEnd w:id="1325"/>
      <w:bookmarkEnd w:id="1326"/>
    </w:p>
    <w:p w14:paraId="077FBFE8" w14:textId="3150963C" w:rsidR="00A2706B" w:rsidRPr="007A1318" w:rsidRDefault="00A2706B" w:rsidP="007A1318">
      <w:r w:rsidRPr="007A1318">
        <w:t>The evaluation shows that potential solution #2 (clause</w:t>
      </w:r>
      <w:r w:rsidR="006A3F1C">
        <w:t> </w:t>
      </w:r>
      <w:r w:rsidRPr="007A1318">
        <w:t xml:space="preserve">4.13.3.2) aligns most closely with the intent state definitions and behaviours described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 States like FULFILLED, DEGRADED and SUSPENDED are already defined. By introducing only two new transient states - EXPLORING for feasibility check</w:t>
      </w:r>
      <w:ins w:id="1327" w:author="S5-260652" w:date="2026-02-16T13:45:00Z" w16du:dateUtc="2026-02-16T18:45:00Z">
        <w:r w:rsidR="0055193D">
          <w:t>,</w:t>
        </w:r>
      </w:ins>
      <w:r w:rsidRPr="007A1318">
        <w:t xml:space="preserve"> </w:t>
      </w:r>
      <w:ins w:id="1328" w:author="S5-260652" w:date="2026-02-16T13:45:00Z" w16du:dateUtc="2026-02-16T18:45:00Z">
        <w:r w:rsidR="00744B2D">
          <w:t>exploration</w:t>
        </w:r>
        <w:r w:rsidR="00744B2D" w:rsidRPr="007A1318">
          <w:t xml:space="preserve"> and </w:t>
        </w:r>
        <w:r w:rsidR="00744B2D">
          <w:t xml:space="preserve">fulfilment </w:t>
        </w:r>
      </w:ins>
      <w:del w:id="1329" w:author="S5-260652" w:date="2026-02-16T13:45:00Z" w16du:dateUtc="2026-02-16T18:45:00Z">
        <w:r w:rsidRPr="007A1318" w:rsidDel="004F2367">
          <w:delText xml:space="preserve">and </w:delText>
        </w:r>
      </w:del>
      <w:r w:rsidRPr="007A1318">
        <w:t>negotiation and FULFILLING for the fulfilment phase - solution #2 provides a clear separation between non-fulfilment and fulfilment activities without creating additional observable states. The EXPLORING state captures the automatic feasibility check and any negotiation that occurs before the intent progresses to fulfilment or is deleted. The FULFILLING state explicitly represents ongoing execution, allowing the system to report progress and to transition to DEGRADED, FULFILLED, SUSPENDED or TERMINATED as appropriate.</w:t>
      </w:r>
    </w:p>
    <w:p w14:paraId="00FA28B4" w14:textId="6E337AEA" w:rsidR="000545DF" w:rsidRDefault="000545DF">
      <w:pPr>
        <w:pStyle w:val="NO"/>
        <w:rPr>
          <w:ins w:id="1330" w:author="S5-260652" w:date="2026-02-16T13:45:00Z" w16du:dateUtc="2026-02-16T18:45:00Z"/>
        </w:rPr>
        <w:pPrChange w:id="1331" w:author="S5-260652" w:date="2026-02-16T13:46:00Z" w16du:dateUtc="2026-02-16T18:46:00Z">
          <w:pPr/>
        </w:pPrChange>
      </w:pPr>
      <w:ins w:id="1332" w:author="S5-260652" w:date="2026-02-16T13:45:00Z" w16du:dateUtc="2026-02-16T18:45:00Z">
        <w:r w:rsidRPr="000005C8">
          <w:t>NOTE: the name of state ‘EXPLORING’ may need to be revisited during Rel20 normative phase.</w:t>
        </w:r>
      </w:ins>
    </w:p>
    <w:p w14:paraId="505A0C0E" w14:textId="08069E78" w:rsidR="005738F0" w:rsidRPr="007A1318" w:rsidRDefault="00A2706B" w:rsidP="007A1318">
      <w:r w:rsidRPr="007A1318">
        <w:t>The detailed potential solution #2 in clause</w:t>
      </w:r>
      <w:r w:rsidR="006A3F1C">
        <w:t> </w:t>
      </w:r>
      <w:r w:rsidRPr="007A1318">
        <w:t>4.13.3.2 should be used as baseline for normative work. The new description and state diagram should replace the content in clause</w:t>
      </w:r>
      <w:r w:rsidR="006A3F1C">
        <w:t> </w:t>
      </w:r>
      <w:r w:rsidRPr="007A1318">
        <w:t xml:space="preserve">4.7 of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w:t>
      </w:r>
    </w:p>
    <w:p w14:paraId="30FECF98" w14:textId="35336593" w:rsidR="00A2706B" w:rsidRDefault="00137803" w:rsidP="004F70B8">
      <w:pPr>
        <w:pStyle w:val="Heading2"/>
        <w:rPr>
          <w:ins w:id="1333" w:author="S5-260653" w:date="2026-02-16T13:49:00Z" w16du:dateUtc="2026-02-16T18:49:00Z"/>
        </w:rPr>
      </w:pPr>
      <w:bookmarkStart w:id="1334" w:name="_Toc222145114"/>
      <w:r w:rsidRPr="004F70B8">
        <w:t>5.14</w:t>
      </w:r>
      <w:r w:rsidR="004F70B8" w:rsidRPr="004F70B8">
        <w:tab/>
      </w:r>
      <w:r w:rsidRPr="004F70B8">
        <w:t>Use case #14: Intent expectation satisfied information</w:t>
      </w:r>
      <w:bookmarkEnd w:id="1334"/>
    </w:p>
    <w:p w14:paraId="16FC50EF" w14:textId="77777777" w:rsidR="004F0E54" w:rsidRDefault="004F0E54" w:rsidP="004F0E54">
      <w:pPr>
        <w:rPr>
          <w:ins w:id="1335" w:author="S5-260653" w:date="2026-02-16T13:49:00Z" w16du:dateUtc="2026-02-16T18:49:00Z"/>
          <w:lang w:val="en-US"/>
        </w:rPr>
      </w:pPr>
      <w:ins w:id="1336" w:author="S5-260653" w:date="2026-02-16T13:49:00Z" w16du:dateUtc="2026-02-16T18:49:00Z">
        <w:r>
          <w:rPr>
            <w:lang w:eastAsia="zh-CN" w:bidi="ar-KW"/>
          </w:rPr>
          <w:t xml:space="preserve">The description, requirements and potential solutions for </w:t>
        </w:r>
        <w:r w:rsidRPr="00C51628">
          <w:t>intent expectation satisfied information</w:t>
        </w:r>
        <w:r>
          <w:t xml:space="preserve"> </w:t>
        </w:r>
        <w:r>
          <w:rPr>
            <w:lang w:eastAsia="zh-CN" w:bidi="ar-KW"/>
          </w:rPr>
          <w:t>are described in clause 4.14.  This use case proposes to update intent report to support</w:t>
        </w:r>
        <w:r>
          <w:t xml:space="preserve"> satisfied information</w:t>
        </w:r>
        <w:r>
          <w:rPr>
            <w:lang w:eastAsia="zh-CN" w:bidi="ar-KW"/>
          </w:rPr>
          <w:t xml:space="preserve">. </w:t>
        </w:r>
        <w:r w:rsidRPr="00245B8D">
          <w:rPr>
            <w:lang w:val="en-US" w:eastAsia="zh-CN"/>
          </w:rPr>
          <w:t xml:space="preserve">It is recommended to enhance the </w:t>
        </w:r>
        <w:r w:rsidRPr="00704470">
          <w:rPr>
            <w:lang w:val="en-US" w:eastAsia="zh-CN"/>
          </w:rPr>
          <w:t>ExpectationFulfilmentResult</w:t>
        </w:r>
        <w:r>
          <w:rPr>
            <w:lang w:val="en-US" w:eastAsia="zh-CN"/>
          </w:rPr>
          <w:t xml:space="preserve"> </w:t>
        </w:r>
        <w:r w:rsidRPr="00245B8D">
          <w:rPr>
            <w:lang w:val="en-US" w:eastAsia="zh-CN"/>
          </w:rPr>
          <w:t xml:space="preserve">defined in 3GPP TS 28.312 [1] to support above management </w:t>
        </w:r>
        <w:r>
          <w:rPr>
            <w:lang w:val="en-US" w:eastAsia="zh-CN"/>
          </w:rPr>
          <w:t xml:space="preserve">requirement. </w:t>
        </w:r>
        <w:r w:rsidRPr="00245B8D">
          <w:rPr>
            <w:lang w:val="en-US" w:eastAsia="zh-CN"/>
          </w:rPr>
          <w:t>The detailed solution in clause 4.1.3 is used as baseline for normative work.</w:t>
        </w:r>
      </w:ins>
    </w:p>
    <w:p w14:paraId="5E7DCBC7" w14:textId="10FA6187" w:rsidR="004F0E54" w:rsidRPr="004F0E54" w:rsidDel="004F0E54" w:rsidRDefault="004F0E54">
      <w:pPr>
        <w:rPr>
          <w:del w:id="1337" w:author="S5-260653" w:date="2026-02-16T13:49:00Z" w16du:dateUtc="2026-02-16T18:49:00Z"/>
          <w:lang w:val="en-US"/>
          <w:rPrChange w:id="1338" w:author="S5-260653" w:date="2026-02-16T13:49:00Z" w16du:dateUtc="2026-02-16T18:49:00Z">
            <w:rPr>
              <w:del w:id="1339" w:author="S5-260653" w:date="2026-02-16T13:49:00Z" w16du:dateUtc="2026-02-16T18:49:00Z"/>
            </w:rPr>
          </w:rPrChange>
        </w:rPr>
        <w:pPrChange w:id="1340" w:author="S5-260653" w:date="2026-02-16T13:49:00Z" w16du:dateUtc="2026-02-16T18:49:00Z">
          <w:pPr>
            <w:pStyle w:val="Heading2"/>
          </w:pPr>
        </w:pPrChange>
      </w:pPr>
    </w:p>
    <w:p w14:paraId="2321F893" w14:textId="367201EE" w:rsidR="00737DE7" w:rsidRPr="004F70B8" w:rsidRDefault="00737DE7" w:rsidP="004F70B8">
      <w:pPr>
        <w:pStyle w:val="Heading2"/>
      </w:pPr>
      <w:bookmarkStart w:id="1341" w:name="_Toc222145115"/>
      <w:r w:rsidRPr="004F70B8">
        <w:t>5.15</w:t>
      </w:r>
      <w:r w:rsidR="004F70B8" w:rsidRPr="004F70B8">
        <w:tab/>
      </w:r>
      <w:r w:rsidRPr="004F70B8">
        <w:t>Use case #15</w:t>
      </w:r>
      <w:r w:rsidR="00304661" w:rsidRPr="004F70B8">
        <w:t>:</w:t>
      </w:r>
      <w:r w:rsidRPr="004F70B8">
        <w:t xml:space="preserve"> Relation and Interaction with MnS producers for AI/ML Management</w:t>
      </w:r>
      <w:bookmarkEnd w:id="1341"/>
    </w:p>
    <w:p w14:paraId="3FF7034C" w14:textId="1CA44F69" w:rsidR="00737DE7" w:rsidRPr="004F70B8" w:rsidRDefault="00737DE7" w:rsidP="004F70B8">
      <w:r w:rsidRPr="004F70B8">
        <w:t xml:space="preserve">The use case description, requirements and a potential solution for relation and interaction with MnS producers for AI/ML Management </w:t>
      </w:r>
      <w:ins w:id="1342" w:author="S5-260834" w:date="2026-02-16T14:17:00Z" w16du:dateUtc="2026-02-16T19:17:00Z">
        <w:r w:rsidR="00E54DBA">
          <w:t>and Closed-control-loops</w:t>
        </w:r>
        <w:r w:rsidR="00E54DBA" w:rsidRPr="00EC6453">
          <w:t xml:space="preserve"> </w:t>
        </w:r>
      </w:ins>
      <w:r w:rsidRPr="004F70B8">
        <w:t>are described in clause</w:t>
      </w:r>
      <w:r w:rsidR="006A3F1C">
        <w:t> </w:t>
      </w:r>
      <w:r w:rsidRPr="004F70B8">
        <w:t xml:space="preserve">4.15. This use case clarifies the relation and interaction of intent-driven MnS producers with MnS producers for ML model lifecycle management </w:t>
      </w:r>
      <w:ins w:id="1343" w:author="S5-260834" w:date="2026-02-16T14:17:00Z" w16du:dateUtc="2026-02-16T19:17:00Z">
        <w:r w:rsidR="00F55176">
          <w:t>and Closed-control-loops</w:t>
        </w:r>
        <w:r w:rsidR="00F55176" w:rsidRPr="004F70B8">
          <w:t xml:space="preserve"> </w:t>
        </w:r>
      </w:ins>
      <w:r w:rsidRPr="004F70B8">
        <w:t>in both intent pre-evaluation phase and intent fulfilment phase.</w:t>
      </w:r>
    </w:p>
    <w:p w14:paraId="2A0BAE77" w14:textId="430F70EC" w:rsidR="00494825" w:rsidRPr="004F70B8" w:rsidRDefault="00737DE7" w:rsidP="004F70B8">
      <w:r w:rsidRPr="004F70B8">
        <w:t>The potential solution described in clause</w:t>
      </w:r>
      <w:r w:rsidR="006A3F1C">
        <w:t> </w:t>
      </w:r>
      <w:r w:rsidRPr="004F70B8">
        <w:t xml:space="preserve">4.15.3.1, which proposes adding text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F70B8">
        <w:t xml:space="preserve"> in order to describe possible interactions between intent-driven MnS producer and MnS producer for ML model lifecycle management </w:t>
      </w:r>
      <w:ins w:id="1344" w:author="S5-260834" w:date="2026-02-16T14:18:00Z" w16du:dateUtc="2026-02-16T19:18:00Z">
        <w:r w:rsidR="00244D2B">
          <w:t>and Closed-control-loops</w:t>
        </w:r>
        <w:r w:rsidR="00244D2B" w:rsidRPr="00EC6453">
          <w:t xml:space="preserve"> </w:t>
        </w:r>
        <w:r w:rsidR="00244D2B">
          <w:t xml:space="preserve">as well the addition of tasks of instantiated CCLs </w:t>
        </w:r>
      </w:ins>
      <w:r w:rsidRPr="004F70B8">
        <w:t>can be used as a baseline for normative work. The exact text and the clause to which it belongs can be decided during the normative phase.</w:t>
      </w:r>
    </w:p>
    <w:p w14:paraId="70F1F637" w14:textId="555CDD80" w:rsidR="00494825" w:rsidRPr="004F70B8" w:rsidRDefault="00494825" w:rsidP="004F70B8">
      <w:pPr>
        <w:pStyle w:val="Heading2"/>
      </w:pPr>
      <w:bookmarkStart w:id="1345" w:name="_Toc222145116"/>
      <w:r w:rsidRPr="004F70B8">
        <w:t>5.1</w:t>
      </w:r>
      <w:r w:rsidRPr="004F70B8">
        <w:rPr>
          <w:rFonts w:hint="eastAsia"/>
        </w:rPr>
        <w:t>6</w:t>
      </w:r>
      <w:r w:rsidR="004F70B8" w:rsidRPr="004F70B8">
        <w:tab/>
      </w:r>
      <w:r w:rsidRPr="004F70B8">
        <w:t>Use case #</w:t>
      </w:r>
      <w:r w:rsidRPr="004F70B8">
        <w:rPr>
          <w:rFonts w:hint="eastAsia"/>
        </w:rPr>
        <w:t>16</w:t>
      </w:r>
      <w:r w:rsidRPr="004F70B8">
        <w:t xml:space="preserve">: </w:t>
      </w:r>
      <w:r w:rsidR="008365FB" w:rsidRPr="004F70B8">
        <w:t>Investigation on the applicability and potential impacts to support natural language intents translation</w:t>
      </w:r>
      <w:bookmarkEnd w:id="1345"/>
    </w:p>
    <w:p w14:paraId="0D7F9897" w14:textId="3BFD4C3E" w:rsidR="00494825" w:rsidRPr="004F70B8" w:rsidRDefault="00494825" w:rsidP="004F70B8">
      <w:r w:rsidRPr="004F70B8">
        <w:rPr>
          <w:rFonts w:hint="eastAsia"/>
        </w:rPr>
        <w:t xml:space="preserve">Regarding the </w:t>
      </w:r>
      <w:r w:rsidRPr="004F70B8">
        <w:t>Deployment scnenario#1</w:t>
      </w:r>
      <w:r w:rsidRPr="004F70B8">
        <w:rPr>
          <w:rFonts w:hint="eastAsia"/>
        </w:rPr>
        <w:t>(</w:t>
      </w:r>
      <w:r w:rsidRPr="004F70B8">
        <w:t>Intent Interpreter as a separate function outside the intent handling function</w:t>
      </w:r>
      <w:r w:rsidRPr="004F70B8">
        <w:rPr>
          <w:rFonts w:hint="eastAsia"/>
        </w:rPr>
        <w:t xml:space="preserve">), the Intent </w:t>
      </w:r>
      <w:r w:rsidRPr="004F70B8">
        <w:t>Interpreter</w:t>
      </w:r>
      <w:r w:rsidRPr="004F70B8">
        <w:rPr>
          <w:rFonts w:hint="eastAsia"/>
        </w:rPr>
        <w:t xml:space="preserve"> is MnS consumer</w:t>
      </w:r>
      <w:r w:rsidR="00266FDE">
        <w:t>'</w:t>
      </w:r>
      <w:r w:rsidRPr="004F70B8">
        <w:rPr>
          <w:rFonts w:hint="eastAsia"/>
        </w:rPr>
        <w:t xml:space="preserve">s internal implementation and the existing intent driven management service can be used to </w:t>
      </w:r>
      <w:r w:rsidRPr="004F70B8">
        <w:t>satisfy</w:t>
      </w:r>
      <w:r w:rsidRPr="004F70B8">
        <w:rPr>
          <w:rFonts w:hint="eastAsia"/>
        </w:rPr>
        <w:t xml:space="preserve"> the </w:t>
      </w:r>
      <w:r w:rsidRPr="004F70B8">
        <w:t>interaction</w:t>
      </w:r>
      <w:r w:rsidRPr="004F70B8">
        <w:rPr>
          <w:rFonts w:hint="eastAsia"/>
        </w:rPr>
        <w:t xml:space="preserve"> between intent handling function and MnS consumer with Intent </w:t>
      </w:r>
      <w:r w:rsidRPr="004F70B8">
        <w:t>Interpreter</w:t>
      </w:r>
      <w:r w:rsidRPr="004F70B8">
        <w:rPr>
          <w:rFonts w:hint="eastAsia"/>
        </w:rPr>
        <w:t xml:space="preserve"> embedded.</w:t>
      </w:r>
    </w:p>
    <w:p w14:paraId="730D8F07" w14:textId="77777777" w:rsidR="00494825" w:rsidRPr="004F70B8" w:rsidRDefault="00494825" w:rsidP="004F70B8">
      <w:r w:rsidRPr="004F70B8">
        <w:rPr>
          <w:rFonts w:hint="eastAsia"/>
        </w:rPr>
        <w:t xml:space="preserve">Regarding the </w:t>
      </w:r>
      <w:r w:rsidRPr="004F70B8">
        <w:t>Deployment scnenario#</w:t>
      </w:r>
      <w:r w:rsidRPr="004F70B8">
        <w:rPr>
          <w:rFonts w:hint="eastAsia"/>
        </w:rPr>
        <w:t>2(</w:t>
      </w:r>
      <w:r w:rsidRPr="004F70B8">
        <w:t>Intent Interpreter is a function integrated in intent handling function</w:t>
      </w:r>
      <w:r w:rsidRPr="004F70B8">
        <w:rPr>
          <w:rFonts w:hint="eastAsia"/>
        </w:rPr>
        <w:t>), needs further investigation and discussion in 6G to identify corresponding requirements.</w:t>
      </w:r>
    </w:p>
    <w:p w14:paraId="726E7CBD" w14:textId="7170B626" w:rsidR="00296EBC" w:rsidRDefault="004F70B8" w:rsidP="00CB59A0">
      <w:pPr>
        <w:pStyle w:val="Heading2"/>
        <w:rPr>
          <w:ins w:id="1346" w:author="S5-260648" w:date="2026-02-16T13:32:00Z" w16du:dateUtc="2026-02-16T18:32:00Z"/>
        </w:rPr>
      </w:pPr>
      <w:bookmarkStart w:id="1347" w:name="_Toc222145117"/>
      <w:r w:rsidRPr="00CB59A0">
        <w:t>5</w:t>
      </w:r>
      <w:r w:rsidR="00296EBC" w:rsidRPr="00CB59A0">
        <w:t>.17</w:t>
      </w:r>
      <w:r w:rsidR="00CB59A0" w:rsidRPr="00CB59A0">
        <w:tab/>
      </w:r>
      <w:r w:rsidR="00296EBC" w:rsidRPr="00CB59A0">
        <w:t xml:space="preserve">Use </w:t>
      </w:r>
      <w:r w:rsidR="00296EBC" w:rsidRPr="00CB59A0">
        <w:rPr>
          <w:rFonts w:hint="eastAsia"/>
        </w:rPr>
        <w:t>case</w:t>
      </w:r>
      <w:r w:rsidR="00296EBC" w:rsidRPr="00CB59A0">
        <w:t xml:space="preserve"> #17: Enhancement of </w:t>
      </w:r>
      <w:r w:rsidR="00296EBC" w:rsidRPr="00CB59A0">
        <w:rPr>
          <w:rFonts w:hint="eastAsia"/>
        </w:rPr>
        <w:t>c</w:t>
      </w:r>
      <w:r w:rsidR="00296EBC" w:rsidRPr="00CB59A0">
        <w:t>ore network and service delivering and assurance scenarios</w:t>
      </w:r>
      <w:bookmarkEnd w:id="1347"/>
    </w:p>
    <w:p w14:paraId="1DB2260B" w14:textId="77777777" w:rsidR="009E5E5E" w:rsidRPr="00CC5807" w:rsidRDefault="009E5E5E" w:rsidP="009E5E5E">
      <w:pPr>
        <w:rPr>
          <w:ins w:id="1348" w:author="S5-260648" w:date="2026-02-16T13:32:00Z" w16du:dateUtc="2026-02-16T18:32:00Z"/>
        </w:rPr>
      </w:pPr>
      <w:ins w:id="1349" w:author="S5-260648" w:date="2026-02-16T13:32:00Z" w16du:dateUtc="2026-02-16T18:32:00Z">
        <w:r w:rsidRPr="00CC5807">
          <w:rPr>
            <w:rFonts w:hint="eastAsia"/>
          </w:rPr>
          <w:t>The</w:t>
        </w:r>
        <w:r w:rsidRPr="00CC5807">
          <w:t xml:space="preserve"> use case of </w:t>
        </w:r>
        <w:r w:rsidRPr="00CC5807">
          <w:rPr>
            <w:rFonts w:hint="eastAsia"/>
          </w:rPr>
          <w:t>e</w:t>
        </w:r>
        <w:r w:rsidRPr="00CC5807">
          <w:t>nhancement of core network service delivering and assurance scenarios is introduced in clause 4.</w:t>
        </w:r>
        <w:r>
          <w:rPr>
            <w:rFonts w:hint="eastAsia"/>
            <w:lang w:eastAsia="zh-CN"/>
          </w:rPr>
          <w:t>17</w:t>
        </w:r>
        <w:r w:rsidRPr="00CC5807">
          <w:t xml:space="preserve"> and following management capabilities are identified:</w:t>
        </w:r>
      </w:ins>
    </w:p>
    <w:p w14:paraId="566A3F5F" w14:textId="77777777" w:rsidR="009E5E5E" w:rsidRDefault="009E5E5E" w:rsidP="009E5E5E">
      <w:pPr>
        <w:pStyle w:val="ListParagraph"/>
        <w:numPr>
          <w:ilvl w:val="0"/>
          <w:numId w:val="25"/>
        </w:numPr>
        <w:contextualSpacing w:val="0"/>
        <w:rPr>
          <w:ins w:id="1350" w:author="S5-260648" w:date="2026-02-16T13:32:00Z" w16du:dateUtc="2026-02-16T18:32:00Z"/>
        </w:rPr>
      </w:pPr>
      <w:ins w:id="1351" w:author="S5-260648" w:date="2026-02-16T13:32:00Z" w16du:dateUtc="2026-02-16T18:32:00Z">
        <w:r>
          <w:t>MnS consumer expresses core network SLA-level latency assurance expectation for specific service flows.</w:t>
        </w:r>
      </w:ins>
    </w:p>
    <w:p w14:paraId="450E1560" w14:textId="77777777" w:rsidR="009E5E5E" w:rsidRDefault="009E5E5E" w:rsidP="009E5E5E">
      <w:pPr>
        <w:pStyle w:val="ListParagraph"/>
        <w:numPr>
          <w:ilvl w:val="0"/>
          <w:numId w:val="25"/>
        </w:numPr>
        <w:contextualSpacing w:val="0"/>
        <w:rPr>
          <w:ins w:id="1352" w:author="S5-260648" w:date="2026-02-16T13:32:00Z" w16du:dateUtc="2026-02-16T18:32:00Z"/>
        </w:rPr>
      </w:pPr>
      <w:ins w:id="1353" w:author="S5-260648" w:date="2026-02-16T13:32:00Z" w16du:dateUtc="2026-02-16T18:32:00Z">
        <w:r>
          <w:t xml:space="preserve">MnS consumer expresses the preference on </w:t>
        </w:r>
        <w:r>
          <w:rPr>
            <w:rFonts w:hint="eastAsia"/>
            <w:lang w:eastAsia="zh-CN"/>
          </w:rPr>
          <w:t xml:space="preserve">UPF </w:t>
        </w:r>
        <w:r>
          <w:t>selection and binding expectation for core network services.</w:t>
        </w:r>
      </w:ins>
    </w:p>
    <w:p w14:paraId="4856D300" w14:textId="77777777" w:rsidR="009E5E5E" w:rsidRPr="00CC5807" w:rsidRDefault="009E5E5E" w:rsidP="009E5E5E">
      <w:pPr>
        <w:rPr>
          <w:ins w:id="1354" w:author="S5-260648" w:date="2026-02-16T13:32:00Z" w16du:dateUtc="2026-02-16T18:32:00Z"/>
          <w:lang w:eastAsia="zh-CN"/>
        </w:rPr>
      </w:pPr>
      <w:ins w:id="1355" w:author="S5-260648" w:date="2026-02-16T13:32:00Z" w16du:dateUtc="2026-02-16T18:32:00Z">
        <w:r w:rsidRPr="00CC5807">
          <w:rPr>
            <w:rFonts w:hint="eastAsia"/>
          </w:rPr>
          <w:lastRenderedPageBreak/>
          <w:t>I</w:t>
        </w:r>
        <w:r w:rsidRPr="00CC5807">
          <w:t xml:space="preserve">t is recommended to enhance the </w:t>
        </w:r>
        <w:r w:rsidRPr="00556430">
          <w:t xml:space="preserve">ExpectationTargets </w:t>
        </w:r>
        <w:r>
          <w:rPr>
            <w:rFonts w:hint="eastAsia"/>
            <w:lang w:eastAsia="zh-CN"/>
          </w:rPr>
          <w:t>and Object</w:t>
        </w:r>
        <w:r w:rsidRPr="00556430">
          <w:rPr>
            <w:lang w:eastAsia="zh-CN"/>
          </w:rPr>
          <w:t xml:space="preserve">Contexts </w:t>
        </w:r>
        <w:r w:rsidRPr="00556430">
          <w:t>for the 5GCNetworkExpectation</w:t>
        </w:r>
        <w:r w:rsidRPr="00CC5807">
          <w:t xml:space="preserve"> defined in 3GPP TS 2</w:t>
        </w:r>
        <w:r w:rsidRPr="00CC5807">
          <w:rPr>
            <w:lang w:eastAsia="zh-CN"/>
          </w:rPr>
          <w:t>8.312 [1]</w:t>
        </w:r>
        <w:r w:rsidRPr="00CC5807">
          <w:t xml:space="preserve"> to support above identified management capabilities</w:t>
        </w:r>
        <w:r>
          <w:rPr>
            <w:rFonts w:hint="eastAsia"/>
            <w:lang w:eastAsia="zh-CN"/>
          </w:rPr>
          <w:t>.</w:t>
        </w:r>
      </w:ins>
    </w:p>
    <w:p w14:paraId="45E979A5" w14:textId="77777777" w:rsidR="009E5E5E" w:rsidRDefault="009E5E5E" w:rsidP="009E5E5E">
      <w:pPr>
        <w:rPr>
          <w:ins w:id="1356" w:author="S5-260648" w:date="2026-02-16T13:32:00Z" w16du:dateUtc="2026-02-16T18:32:00Z"/>
        </w:rPr>
      </w:pPr>
      <w:ins w:id="1357" w:author="S5-260648" w:date="2026-02-16T13:32:00Z" w16du:dateUtc="2026-02-16T18:32:00Z">
        <w:r w:rsidRPr="00556430">
          <w:t>-</w:t>
        </w:r>
        <w:r w:rsidRPr="00556430">
          <w:tab/>
        </w:r>
        <w:r>
          <w:rPr>
            <w:rFonts w:hint="eastAsia"/>
            <w:lang w:eastAsia="zh-CN"/>
          </w:rPr>
          <w:t xml:space="preserve">Add attribute </w:t>
        </w:r>
        <w:r>
          <w:rPr>
            <w:lang w:eastAsia="zh-CN"/>
          </w:rPr>
          <w:t>“</w:t>
        </w:r>
        <w:r w:rsidRPr="00556430">
          <w:t>LatencyTarget</w:t>
        </w:r>
        <w:r>
          <w:rPr>
            <w:lang w:eastAsia="zh-CN"/>
          </w:rPr>
          <w:t>”</w:t>
        </w:r>
        <w:r>
          <w:rPr>
            <w:rFonts w:hint="eastAsia"/>
            <w:lang w:eastAsia="zh-CN"/>
          </w:rPr>
          <w:t xml:space="preserve"> in </w:t>
        </w:r>
        <w:r w:rsidRPr="00556430">
          <w:t>ExpectationTargets</w:t>
        </w:r>
        <w:r>
          <w:rPr>
            <w:rFonts w:hint="eastAsia"/>
            <w:lang w:eastAsia="zh-CN"/>
          </w:rPr>
          <w:t xml:space="preserve"> to express</w:t>
        </w:r>
        <w:r w:rsidRPr="00556430">
          <w:t xml:space="preserve"> the latency target for the core network service</w:t>
        </w:r>
        <w:r w:rsidRPr="00417B37">
          <w:t xml:space="preserve"> (ending at the UPF)</w:t>
        </w:r>
        <w:r w:rsidRPr="00556430">
          <w:t xml:space="preserve"> that the intent expectation is applied.</w:t>
        </w:r>
      </w:ins>
    </w:p>
    <w:p w14:paraId="28EC9632" w14:textId="7073974F" w:rsidR="009E5E5E" w:rsidRDefault="009E5E5E" w:rsidP="009E5E5E">
      <w:pPr>
        <w:rPr>
          <w:ins w:id="1358" w:author="S5-260648" w:date="2026-02-16T13:32:00Z" w16du:dateUtc="2026-02-16T18:32:00Z"/>
          <w:lang w:eastAsia="zh-CN"/>
        </w:rPr>
      </w:pPr>
      <w:ins w:id="1359" w:author="S5-260648" w:date="2026-02-16T13:32:00Z" w16du:dateUtc="2026-02-16T18:32:00Z">
        <w:r w:rsidRPr="00556430">
          <w:t>-</w:t>
        </w:r>
        <w:r w:rsidRPr="00556430">
          <w:tab/>
        </w:r>
        <w:r>
          <w:rPr>
            <w:rFonts w:hint="eastAsia"/>
            <w:lang w:eastAsia="zh-CN"/>
          </w:rPr>
          <w:t xml:space="preserve">Add attribute </w:t>
        </w:r>
        <w:r>
          <w:rPr>
            <w:lang w:eastAsia="zh-CN"/>
          </w:rPr>
          <w:t>“</w:t>
        </w:r>
        <w:r>
          <w:rPr>
            <w:rFonts w:hint="eastAsia"/>
            <w:lang w:eastAsia="zh-CN"/>
          </w:rPr>
          <w:t>P</w:t>
        </w:r>
        <w:r w:rsidRPr="00B95CAA">
          <w:rPr>
            <w:lang w:eastAsia="zh-CN"/>
          </w:rPr>
          <w:t>refer</w:t>
        </w:r>
        <w:r>
          <w:rPr>
            <w:rFonts w:hint="eastAsia"/>
            <w:lang w:eastAsia="zh-CN"/>
          </w:rPr>
          <w:t>redUPF</w:t>
        </w:r>
        <w:r w:rsidRPr="00A97410">
          <w:rPr>
            <w:lang w:eastAsia="zh-CN"/>
          </w:rPr>
          <w:t>Context</w:t>
        </w:r>
        <w:r>
          <w:rPr>
            <w:lang w:eastAsia="zh-CN"/>
          </w:rPr>
          <w:t>”</w:t>
        </w:r>
        <w:r>
          <w:rPr>
            <w:rFonts w:hint="eastAsia"/>
            <w:lang w:eastAsia="zh-CN"/>
          </w:rPr>
          <w:t xml:space="preserve"> in Object</w:t>
        </w:r>
        <w:r w:rsidRPr="00556430">
          <w:rPr>
            <w:lang w:eastAsia="zh-CN"/>
          </w:rPr>
          <w:t>Contexts</w:t>
        </w:r>
        <w:r>
          <w:rPr>
            <w:rFonts w:hint="eastAsia"/>
            <w:lang w:eastAsia="zh-CN"/>
          </w:rPr>
          <w:t xml:space="preserve"> to express</w:t>
        </w:r>
        <w:r w:rsidRPr="00556430">
          <w:t xml:space="preserve"> the preference information on </w:t>
        </w:r>
        <w:r>
          <w:rPr>
            <w:rFonts w:hint="eastAsia"/>
            <w:lang w:eastAsia="zh-CN"/>
          </w:rPr>
          <w:t>UP</w:t>
        </w:r>
        <w:r w:rsidRPr="00556430">
          <w:t>F selection</w:t>
        </w:r>
        <w:r>
          <w:rPr>
            <w:rFonts w:hint="eastAsia"/>
            <w:lang w:eastAsia="zh-CN"/>
          </w:rPr>
          <w:t xml:space="preserve"> </w:t>
        </w:r>
        <w:r w:rsidRPr="00556430">
          <w:t>which support the specific core network services.</w:t>
        </w:r>
      </w:ins>
    </w:p>
    <w:p w14:paraId="5410740B" w14:textId="0D1AB6BD" w:rsidR="009E5E5E" w:rsidRPr="009E5E5E" w:rsidRDefault="009E5E5E">
      <w:pPr>
        <w:pPrChange w:id="1360" w:author="S5-260648" w:date="2026-02-16T13:32:00Z" w16du:dateUtc="2026-02-16T18:32:00Z">
          <w:pPr>
            <w:pStyle w:val="Heading2"/>
          </w:pPr>
        </w:pPrChange>
      </w:pPr>
      <w:ins w:id="1361" w:author="S5-260648" w:date="2026-02-16T13:32:00Z" w16du:dateUtc="2026-02-16T18:32:00Z">
        <w:r w:rsidRPr="00CC5807">
          <w:t>The detailed solution in clause 4.2.3 is used as baseline for normative work.</w:t>
        </w:r>
      </w:ins>
    </w:p>
    <w:p w14:paraId="13B45C51" w14:textId="48715670" w:rsidR="00296EBC" w:rsidRDefault="004F70B8" w:rsidP="00CB59A0">
      <w:pPr>
        <w:pStyle w:val="Heading2"/>
        <w:rPr>
          <w:ins w:id="1362" w:author="S5-260823" w:date="2026-02-16T14:08:00Z" w16du:dateUtc="2026-02-16T19:08:00Z"/>
        </w:rPr>
      </w:pPr>
      <w:bookmarkStart w:id="1363" w:name="_Toc222145118"/>
      <w:r w:rsidRPr="00CB59A0">
        <w:t>5</w:t>
      </w:r>
      <w:r w:rsidR="00296EBC" w:rsidRPr="00CB59A0">
        <w:t>.18</w:t>
      </w:r>
      <w:r w:rsidR="00CB59A0" w:rsidRPr="00CB59A0">
        <w:tab/>
      </w:r>
      <w:r w:rsidR="00296EBC" w:rsidRPr="00CB59A0">
        <w:t xml:space="preserve">Use </w:t>
      </w:r>
      <w:r w:rsidR="00296EBC" w:rsidRPr="00CB59A0">
        <w:rPr>
          <w:rFonts w:hint="eastAsia"/>
        </w:rPr>
        <w:t>case</w:t>
      </w:r>
      <w:r w:rsidR="00296EBC" w:rsidRPr="00CB59A0">
        <w:t xml:space="preserve"> #18: </w:t>
      </w:r>
      <w:r w:rsidR="00296EBC" w:rsidRPr="00CB59A0">
        <w:rPr>
          <w:rFonts w:hint="eastAsia"/>
        </w:rPr>
        <w:t>T</w:t>
      </w:r>
      <w:r w:rsidR="00296EBC" w:rsidRPr="00CB59A0">
        <w:t>he relation and the interactions between intent handling function and NDTFunction</w:t>
      </w:r>
      <w:bookmarkEnd w:id="1363"/>
    </w:p>
    <w:p w14:paraId="2835DF36" w14:textId="77777777" w:rsidR="00CB0229" w:rsidRPr="004F70B8" w:rsidRDefault="00CB0229" w:rsidP="00CB0229">
      <w:pPr>
        <w:rPr>
          <w:ins w:id="1364" w:author="S5-260823" w:date="2026-02-16T14:08:00Z" w16du:dateUtc="2026-02-16T19:08:00Z"/>
        </w:rPr>
      </w:pPr>
      <w:ins w:id="1365" w:author="S5-260823" w:date="2026-02-16T14:08:00Z" w16du:dateUtc="2026-02-16T19:08:00Z">
        <w:r w:rsidRPr="007E3AD6">
          <w:rPr>
            <w:lang w:eastAsia="zh-CN"/>
          </w:rPr>
          <w:t>The use case description, requirements and a potential solution for</w:t>
        </w:r>
        <w:r>
          <w:rPr>
            <w:rFonts w:hint="eastAsia"/>
            <w:lang w:eastAsia="zh-CN"/>
          </w:rPr>
          <w:t xml:space="preserve"> t</w:t>
        </w:r>
        <w:r w:rsidRPr="007E3AD6">
          <w:rPr>
            <w:lang w:eastAsia="zh-CN"/>
          </w:rPr>
          <w:t>he relation and the interactions between intent handling function and NDTFunction</w:t>
        </w:r>
        <w:r>
          <w:rPr>
            <w:lang w:eastAsia="zh-CN"/>
          </w:rPr>
          <w:t xml:space="preserve"> is introduced in clause 4.</w:t>
        </w:r>
        <w:r>
          <w:rPr>
            <w:rFonts w:hint="eastAsia"/>
            <w:lang w:eastAsia="zh-CN"/>
          </w:rPr>
          <w:t xml:space="preserve">18. </w:t>
        </w:r>
        <w:del w:id="1366" w:author="Yushuang" w:date="2026-02-10T19:03:00Z" w16du:dateUtc="2026-02-10T13:33:00Z">
          <w:r w:rsidRPr="00C5354A" w:rsidDel="00EC320A">
            <w:rPr>
              <w:lang w:eastAsia="zh-CN"/>
            </w:rPr>
            <w:delText xml:space="preserve">This use case clarifies the relation and interaction of intent-driven MnS producers with NDTFunction to validate the feasibility of intents or explore the best values of intent targets </w:delText>
          </w:r>
          <w:r w:rsidDel="00EC320A">
            <w:rPr>
              <w:rFonts w:hint="eastAsia"/>
              <w:lang w:eastAsia="zh-CN"/>
            </w:rPr>
            <w:delText xml:space="preserve">in at least the </w:delText>
          </w:r>
          <w:r w:rsidRPr="00C5354A" w:rsidDel="00EC320A">
            <w:rPr>
              <w:lang w:eastAsia="zh-CN"/>
            </w:rPr>
            <w:delText>intent pre-evaluation phase.</w:delText>
          </w:r>
          <w:r w:rsidDel="00EC320A">
            <w:rPr>
              <w:rFonts w:hint="eastAsia"/>
              <w:lang w:eastAsia="zh-CN"/>
            </w:rPr>
            <w:delText xml:space="preserve"> </w:delText>
          </w:r>
          <w:r w:rsidRPr="004F70B8" w:rsidDel="00EC320A">
            <w:delText>The use case description, requirements and a potential solution for relation and interaction</w:delText>
          </w:r>
          <w:r w:rsidDel="00EC320A">
            <w:delText>s between intent handling function and NDTFunction are</w:delText>
          </w:r>
          <w:r w:rsidRPr="004F70B8" w:rsidDel="00EC320A">
            <w:delText xml:space="preserve"> described in clause</w:delText>
          </w:r>
          <w:r w:rsidDel="00EC320A">
            <w:delText> </w:delText>
          </w:r>
          <w:r w:rsidRPr="004F70B8" w:rsidDel="00EC320A">
            <w:delText>4.1</w:delText>
          </w:r>
          <w:r w:rsidDel="00EC320A">
            <w:delText>8</w:delText>
          </w:r>
          <w:r w:rsidRPr="004F70B8" w:rsidDel="00EC320A">
            <w:delText xml:space="preserve">. </w:delText>
          </w:r>
        </w:del>
        <w:r w:rsidRPr="004F70B8">
          <w:t xml:space="preserve">This use case clarifies the relation and interaction of intent-driven MnS producers with </w:t>
        </w:r>
        <w:r>
          <w:t xml:space="preserve">NDTFunction </w:t>
        </w:r>
        <w:r w:rsidRPr="004F70B8">
          <w:t>MnS producers</w:t>
        </w:r>
        <w:r>
          <w:t xml:space="preserve"> </w:t>
        </w:r>
        <w:r w:rsidRPr="004F70B8">
          <w:t xml:space="preserve">in </w:t>
        </w:r>
        <w:r>
          <w:t xml:space="preserve">the </w:t>
        </w:r>
        <w:r w:rsidRPr="004F70B8">
          <w:t>intent pre-evaluation phase.</w:t>
        </w:r>
      </w:ins>
    </w:p>
    <w:p w14:paraId="35C0EC4A" w14:textId="77777777" w:rsidR="00CB0229" w:rsidRPr="00EC320A" w:rsidDel="00EC320A" w:rsidRDefault="00CB0229" w:rsidP="00CB0229">
      <w:pPr>
        <w:rPr>
          <w:ins w:id="1367" w:author="S5-260823" w:date="2026-02-16T14:08:00Z" w16du:dateUtc="2026-02-16T19:08:00Z"/>
          <w:del w:id="1368" w:author="Yushuang" w:date="2026-02-10T19:05:00Z" w16du:dateUtc="2026-02-10T13:35:00Z"/>
          <w:lang w:eastAsia="zh-CN"/>
        </w:rPr>
      </w:pPr>
      <w:ins w:id="1369" w:author="S5-260823" w:date="2026-02-16T14:08:00Z" w16du:dateUtc="2026-02-16T19:08:00Z">
        <w:r w:rsidRPr="004F70B8">
          <w:t xml:space="preserve">The potential solution </w:t>
        </w:r>
        <w:r>
          <w:t xml:space="preserve">#1 </w:t>
        </w:r>
        <w:r w:rsidRPr="004F70B8">
          <w:t>described in clause</w:t>
        </w:r>
        <w:r>
          <w:t> </w:t>
        </w:r>
        <w:r w:rsidRPr="004F70B8">
          <w:t>4.1</w:t>
        </w:r>
        <w:r>
          <w:t>8</w:t>
        </w:r>
        <w:r w:rsidRPr="004F70B8">
          <w:t xml:space="preserve">.3.1, which proposes adding text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F70B8">
          <w:t xml:space="preserve"> in order to describe possible interactions between intent-driven MnS producer and </w:t>
        </w:r>
        <w:r>
          <w:t xml:space="preserve">NDTFunction </w:t>
        </w:r>
        <w:r w:rsidRPr="004F70B8">
          <w:t>MnS producer can be used as a baseline for normative work</w:t>
        </w:r>
        <w:del w:id="1370" w:author="Yushuang" w:date="2026-02-10T19:05:00Z" w16du:dateUtc="2026-02-10T13:35:00Z">
          <w:r w:rsidRPr="004F70B8" w:rsidDel="00EC320A">
            <w:delText>. The exact text and the clause to which it belongs can be decided during the normative phase.</w:delText>
          </w:r>
        </w:del>
      </w:ins>
    </w:p>
    <w:p w14:paraId="4535AC46" w14:textId="77777777" w:rsidR="00CB0229" w:rsidRDefault="00CB0229" w:rsidP="00CB0229">
      <w:pPr>
        <w:rPr>
          <w:ins w:id="1371" w:author="S5-260823" w:date="2026-02-16T14:08:00Z" w16du:dateUtc="2026-02-16T19:08:00Z"/>
          <w:lang w:eastAsia="zh-CN"/>
        </w:rPr>
      </w:pPr>
      <w:ins w:id="1372" w:author="S5-260823" w:date="2026-02-16T14:08:00Z" w16du:dateUtc="2026-02-16T19:08:00Z">
        <w:del w:id="1373" w:author="Yushuang" w:date="2026-02-10T19:05:00Z" w16du:dateUtc="2026-02-10T13:35:00Z">
          <w:r w:rsidRPr="00583465" w:rsidDel="00EC320A">
            <w:rPr>
              <w:lang w:eastAsia="zh-CN"/>
            </w:rPr>
            <w:delText>It is recommended to enhance the existing Intent IOC and IntentReport IOC defined in 3GPP TS 28.312 [1]</w:delText>
          </w:r>
          <w:r w:rsidDel="00EC320A">
            <w:rPr>
              <w:rFonts w:hint="eastAsia"/>
              <w:lang w:eastAsia="zh-CN"/>
            </w:rPr>
            <w:delText xml:space="preserve"> to support the </w:delText>
          </w:r>
          <w:r w:rsidRPr="00583465" w:rsidDel="00EC320A">
            <w:rPr>
              <w:lang w:eastAsia="zh-CN"/>
            </w:rPr>
            <w:delText>interactions between intent handling function and NDTFunction</w:delText>
          </w:r>
        </w:del>
        <w:r>
          <w:rPr>
            <w:rFonts w:hint="eastAsia"/>
            <w:lang w:eastAsia="zh-CN"/>
          </w:rPr>
          <w:t>:</w:t>
        </w:r>
      </w:ins>
    </w:p>
    <w:p w14:paraId="371EC7A8" w14:textId="77777777" w:rsidR="00CB0229" w:rsidRDefault="00CB0229" w:rsidP="00CB0229">
      <w:pPr>
        <w:pStyle w:val="ListParagraph"/>
        <w:numPr>
          <w:ilvl w:val="0"/>
          <w:numId w:val="28"/>
        </w:numPr>
        <w:overflowPunct/>
        <w:autoSpaceDE/>
        <w:autoSpaceDN/>
        <w:adjustRightInd/>
        <w:contextualSpacing w:val="0"/>
        <w:textAlignment w:val="auto"/>
        <w:rPr>
          <w:ins w:id="1374" w:author="S5-260823" w:date="2026-02-16T14:08:00Z" w16du:dateUtc="2026-02-16T19:08:00Z"/>
          <w:lang w:eastAsia="zh-CN"/>
        </w:rPr>
      </w:pPr>
      <w:ins w:id="1375" w:author="S5-260823" w:date="2026-02-16T14:08:00Z" w16du:dateUtc="2026-02-16T19:08:00Z">
        <w:r>
          <w:rPr>
            <w:rFonts w:hint="eastAsia"/>
            <w:lang w:eastAsia="zh-CN"/>
          </w:rPr>
          <w:t xml:space="preserve">Update </w:t>
        </w:r>
        <w:del w:id="1376" w:author="Yushuang" w:date="2026-02-10T19:05:00Z" w16du:dateUtc="2026-02-10T13:35:00Z">
          <w:r w:rsidRPr="00F97456" w:rsidDel="00EC320A">
            <w:rPr>
              <w:lang w:eastAsia="zh-CN"/>
            </w:rPr>
            <w:delText xml:space="preserve">Extend </w:delText>
          </w:r>
        </w:del>
        <w:r w:rsidRPr="00F97456">
          <w:rPr>
            <w:lang w:eastAsia="zh-CN"/>
          </w:rPr>
          <w:t>the intent feasibility check use case defined in 3GPP TS 28.312 Clause 5.3.3 to include NDT capability as one potential enabler for intent feasibility check</w:t>
        </w:r>
        <w:r>
          <w:rPr>
            <w:rFonts w:hint="eastAsia"/>
            <w:lang w:eastAsia="zh-CN"/>
          </w:rPr>
          <w:t>.</w:t>
        </w:r>
      </w:ins>
    </w:p>
    <w:p w14:paraId="32DE43C9" w14:textId="77777777" w:rsidR="00CB0229" w:rsidRDefault="00CB0229" w:rsidP="00CB0229">
      <w:pPr>
        <w:pStyle w:val="ListParagraph"/>
        <w:numPr>
          <w:ilvl w:val="0"/>
          <w:numId w:val="28"/>
        </w:numPr>
        <w:overflowPunct/>
        <w:autoSpaceDE/>
        <w:autoSpaceDN/>
        <w:adjustRightInd/>
        <w:contextualSpacing w:val="0"/>
        <w:textAlignment w:val="auto"/>
        <w:rPr>
          <w:ins w:id="1377" w:author="S5-260823" w:date="2026-02-16T14:08:00Z" w16du:dateUtc="2026-02-16T19:08:00Z"/>
          <w:lang w:eastAsia="zh-CN"/>
        </w:rPr>
      </w:pPr>
      <w:ins w:id="1378" w:author="S5-260823" w:date="2026-02-16T14:08:00Z" w16du:dateUtc="2026-02-16T19:08:00Z">
        <w:r>
          <w:rPr>
            <w:rFonts w:hint="eastAsia"/>
            <w:lang w:eastAsia="zh-CN"/>
          </w:rPr>
          <w:t>Update</w:t>
        </w:r>
        <w:del w:id="1379" w:author="Yushuang" w:date="2026-02-10T19:05:00Z" w16du:dateUtc="2026-02-10T13:35:00Z">
          <w:r w:rsidRPr="00F97456" w:rsidDel="00EC320A">
            <w:rPr>
              <w:lang w:eastAsia="zh-CN"/>
            </w:rPr>
            <w:delText>Extend</w:delText>
          </w:r>
        </w:del>
        <w:r w:rsidRPr="00F97456">
          <w:rPr>
            <w:lang w:eastAsia="zh-CN"/>
          </w:rPr>
          <w:t xml:space="preserve"> the intent exploration use case definition in 3GPP TS 28.312 Clause 5.3.5 to include NDT capability as one potential enabler for intent exploration</w:t>
        </w:r>
        <w:r>
          <w:rPr>
            <w:rFonts w:hint="eastAsia"/>
            <w:lang w:eastAsia="zh-CN"/>
          </w:rPr>
          <w:t>.</w:t>
        </w:r>
      </w:ins>
    </w:p>
    <w:p w14:paraId="13DB4200" w14:textId="77777777" w:rsidR="00CB0229" w:rsidRDefault="00CB0229" w:rsidP="00CB0229">
      <w:pPr>
        <w:pStyle w:val="ListParagraph"/>
        <w:numPr>
          <w:ilvl w:val="0"/>
          <w:numId w:val="28"/>
        </w:numPr>
        <w:overflowPunct/>
        <w:autoSpaceDE/>
        <w:autoSpaceDN/>
        <w:adjustRightInd/>
        <w:contextualSpacing w:val="0"/>
        <w:textAlignment w:val="auto"/>
        <w:rPr>
          <w:ins w:id="1380" w:author="S5-260823" w:date="2026-02-16T14:08:00Z" w16du:dateUtc="2026-02-16T19:08:00Z"/>
          <w:lang w:eastAsia="zh-CN"/>
        </w:rPr>
      </w:pPr>
      <w:ins w:id="1381" w:author="S5-260823" w:date="2026-02-16T14:08:00Z" w16du:dateUtc="2026-02-16T19:08:00Z">
        <w:r w:rsidRPr="00F97456">
          <w:rPr>
            <w:lang w:eastAsia="zh-CN"/>
          </w:rPr>
          <w:t>Add optional attribute AdditionalPreEvaluationInfo in the intentFeasibilityCheckReport and intentExplorationReport</w:t>
        </w:r>
        <w:r>
          <w:rPr>
            <w:rFonts w:hint="eastAsia"/>
            <w:lang w:eastAsia="zh-CN"/>
          </w:rPr>
          <w:t xml:space="preserve"> to express the </w:t>
        </w:r>
        <w:r w:rsidRPr="00F97456">
          <w:rPr>
            <w:lang w:eastAsia="zh-CN"/>
          </w:rPr>
          <w:t>NDT information used for intent handling function to enable intent feasibility check process or intent exploration process.</w:t>
        </w:r>
      </w:ins>
    </w:p>
    <w:p w14:paraId="5D7FB484" w14:textId="77777777" w:rsidR="00CB0229" w:rsidDel="00EC320A" w:rsidRDefault="00CB0229" w:rsidP="00CB0229">
      <w:pPr>
        <w:rPr>
          <w:ins w:id="1382" w:author="S5-260823" w:date="2026-02-16T14:08:00Z" w16du:dateUtc="2026-02-16T19:08:00Z"/>
          <w:del w:id="1383" w:author="Yushuang" w:date="2026-02-10T19:06:00Z" w16du:dateUtc="2026-02-10T13:36:00Z"/>
          <w:lang w:eastAsia="zh-CN"/>
        </w:rPr>
      </w:pPr>
      <w:ins w:id="1384" w:author="S5-260823" w:date="2026-02-16T14:08:00Z" w16du:dateUtc="2026-02-16T19:08:00Z">
        <w:del w:id="1385" w:author="Yushuang" w:date="2026-02-10T19:06:00Z" w16du:dateUtc="2026-02-10T13:36:00Z">
          <w:r w:rsidRPr="005F0A79" w:rsidDel="00EC320A">
            <w:rPr>
              <w:lang w:eastAsia="zh-CN"/>
            </w:rPr>
            <w:delText>The potential solution described above satisfies the requirements identified in clause 4.18.</w:delText>
          </w:r>
          <w:r w:rsidDel="00EC320A">
            <w:rPr>
              <w:rFonts w:hint="eastAsia"/>
              <w:lang w:eastAsia="zh-CN"/>
            </w:rPr>
            <w:delText xml:space="preserve">3, which can be </w:delText>
          </w:r>
          <w:r w:rsidDel="00EC320A">
            <w:rPr>
              <w:lang w:eastAsia="zh-CN"/>
            </w:rPr>
            <w:delText>used as baseline for normative work.</w:delText>
          </w:r>
        </w:del>
      </w:ins>
    </w:p>
    <w:p w14:paraId="6CC5D187" w14:textId="37A454CC" w:rsidR="00CB0229" w:rsidRPr="00CB0229" w:rsidDel="00CB0229" w:rsidRDefault="00CB0229">
      <w:pPr>
        <w:rPr>
          <w:del w:id="1386" w:author="S5-260823" w:date="2026-02-16T14:08:00Z" w16du:dateUtc="2026-02-16T19:08:00Z"/>
        </w:rPr>
        <w:pPrChange w:id="1387" w:author="S5-260823" w:date="2026-02-16T14:08:00Z" w16du:dateUtc="2026-02-16T19:08:00Z">
          <w:pPr>
            <w:pStyle w:val="Heading2"/>
          </w:pPr>
        </w:pPrChange>
      </w:pPr>
    </w:p>
    <w:p w14:paraId="09465A6F" w14:textId="11DE930E" w:rsidR="00296EBC" w:rsidRDefault="004F70B8" w:rsidP="00CB59A0">
      <w:pPr>
        <w:pStyle w:val="Heading2"/>
        <w:rPr>
          <w:ins w:id="1388" w:author="S5-260070" w:date="2026-02-16T14:41:00Z" w16du:dateUtc="2026-02-16T19:41:00Z"/>
        </w:rPr>
      </w:pPr>
      <w:bookmarkStart w:id="1389" w:name="_Toc222145119"/>
      <w:r w:rsidRPr="00CB59A0">
        <w:t>5</w:t>
      </w:r>
      <w:r w:rsidR="00296EBC" w:rsidRPr="00CB59A0">
        <w:t>.19</w:t>
      </w:r>
      <w:r w:rsidR="00CB59A0" w:rsidRPr="00CB59A0">
        <w:tab/>
      </w:r>
      <w:r w:rsidR="00296EBC" w:rsidRPr="00CB59A0">
        <w:t xml:space="preserve">Use </w:t>
      </w:r>
      <w:r w:rsidR="00296EBC" w:rsidRPr="00CB59A0">
        <w:rPr>
          <w:rFonts w:hint="eastAsia"/>
        </w:rPr>
        <w:t>case</w:t>
      </w:r>
      <w:r w:rsidR="00296EBC" w:rsidRPr="00CB59A0">
        <w:t xml:space="preserve"> #19: Enhancement of radio service scenarios for service protection</w:t>
      </w:r>
      <w:bookmarkEnd w:id="1389"/>
    </w:p>
    <w:p w14:paraId="47A03965" w14:textId="7EFE677D" w:rsidR="00C9392C" w:rsidRPr="00C9392C" w:rsidRDefault="00C9392C">
      <w:pPr>
        <w:pPrChange w:id="1390" w:author="S5-260070" w:date="2026-02-16T14:41:00Z" w16du:dateUtc="2026-02-16T19:41:00Z">
          <w:pPr>
            <w:pStyle w:val="Heading2"/>
          </w:pPr>
        </w:pPrChange>
      </w:pPr>
      <w:ins w:id="1391" w:author="S5-260070" w:date="2026-02-16T14:41:00Z" w16du:dateUtc="2026-02-16T19:41:00Z">
        <w:r>
          <w:t>See clause 4.19.</w:t>
        </w:r>
      </w:ins>
    </w:p>
    <w:p w14:paraId="6B0800FB" w14:textId="2A85BC4E" w:rsidR="00296EBC" w:rsidRDefault="004F70B8" w:rsidP="00CB59A0">
      <w:pPr>
        <w:pStyle w:val="Heading2"/>
        <w:rPr>
          <w:ins w:id="1392" w:author="S5-260070" w:date="2026-02-16T14:41:00Z" w16du:dateUtc="2026-02-16T19:41:00Z"/>
        </w:rPr>
      </w:pPr>
      <w:bookmarkStart w:id="1393" w:name="_Toc222145120"/>
      <w:r w:rsidRPr="00CB59A0">
        <w:t>5</w:t>
      </w:r>
      <w:r w:rsidR="00296EBC" w:rsidRPr="00CB59A0">
        <w:t>.20</w:t>
      </w:r>
      <w:r w:rsidR="00CB59A0" w:rsidRPr="00CB59A0">
        <w:tab/>
      </w:r>
      <w:r w:rsidR="00296EBC" w:rsidRPr="00CB59A0">
        <w:t>Use case #20: New deployment scenario for Intent Handling Function at ManagedElement</w:t>
      </w:r>
      <w:bookmarkEnd w:id="1393"/>
    </w:p>
    <w:p w14:paraId="0B51B4D8" w14:textId="35E5F7C5" w:rsidR="00C9392C" w:rsidRPr="00C9392C" w:rsidRDefault="00C9392C">
      <w:pPr>
        <w:pPrChange w:id="1394" w:author="S5-260070" w:date="2026-02-16T14:41:00Z" w16du:dateUtc="2026-02-16T19:41:00Z">
          <w:pPr>
            <w:pStyle w:val="Heading2"/>
          </w:pPr>
        </w:pPrChange>
      </w:pPr>
      <w:ins w:id="1395" w:author="S5-260070" w:date="2026-02-16T14:41:00Z" w16du:dateUtc="2026-02-16T19:41:00Z">
        <w:r>
          <w:t>See clause 4.20.</w:t>
        </w:r>
      </w:ins>
    </w:p>
    <w:p w14:paraId="533A4EE2" w14:textId="056E6C7A" w:rsidR="003C7CBC" w:rsidRPr="00C2681D" w:rsidRDefault="009666E8" w:rsidP="009666E8">
      <w:pPr>
        <w:pStyle w:val="Heading9"/>
      </w:pPr>
      <w:bookmarkStart w:id="1396" w:name="_Toc129708892"/>
      <w:bookmarkStart w:id="1397" w:name="_Toc207722394"/>
      <w:r w:rsidRPr="00C2681D">
        <w:br w:type="page"/>
      </w:r>
      <w:bookmarkStart w:id="1398" w:name="_Toc222145121"/>
      <w:r w:rsidR="003C7CBC" w:rsidRPr="00C2681D">
        <w:lastRenderedPageBreak/>
        <w:t xml:space="preserve">Annex </w:t>
      </w:r>
      <w:r w:rsidR="00A67167" w:rsidRPr="00C2681D">
        <w:t>A</w:t>
      </w:r>
      <w:r w:rsidR="003C7CBC" w:rsidRPr="00C2681D">
        <w:t>:</w:t>
      </w:r>
      <w:r w:rsidR="003C7CBC" w:rsidRPr="00C2681D">
        <w:br/>
        <w:t>Change history</w:t>
      </w:r>
      <w:bookmarkEnd w:id="1396"/>
      <w:bookmarkEnd w:id="1397"/>
      <w:bookmarkEnd w:id="1398"/>
    </w:p>
    <w:p w14:paraId="011263D4" w14:textId="249709FE" w:rsidR="003C7CBC" w:rsidRPr="009666E8" w:rsidRDefault="003C7CBC" w:rsidP="009666E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1399" w:name="historyclause"/>
            <w:bookmarkEnd w:id="1399"/>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5A433C" w:rsidRDefault="0009700D" w:rsidP="005A433C">
            <w:pPr>
              <w:pStyle w:val="TAC"/>
              <w:rPr>
                <w:sz w:val="16"/>
              </w:rPr>
            </w:pPr>
            <w:r w:rsidRPr="005A433C">
              <w:rPr>
                <w:sz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5A433C" w:rsidRDefault="0009700D" w:rsidP="005A433C">
            <w:pPr>
              <w:pStyle w:val="TAC"/>
              <w:rPr>
                <w:sz w:val="16"/>
              </w:rPr>
            </w:pPr>
            <w:r w:rsidRPr="005A433C">
              <w:rPr>
                <w:sz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5A433C" w:rsidRDefault="003C7CBC" w:rsidP="005A433C">
            <w:pPr>
              <w:pStyle w:val="TAL"/>
              <w:rPr>
                <w:sz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5A433C" w:rsidRDefault="003C7CBC" w:rsidP="005A433C">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5A433C" w:rsidRDefault="003C7CBC"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5A433C" w:rsidRDefault="003C7CBC" w:rsidP="005A433C">
            <w:pPr>
              <w:pStyle w:val="TAC"/>
              <w:rPr>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5A433C" w:rsidRDefault="00782D54" w:rsidP="005A433C">
            <w:pPr>
              <w:pStyle w:val="TAC"/>
              <w:rPr>
                <w:sz w:val="16"/>
              </w:rPr>
            </w:pPr>
            <w:r w:rsidRPr="005A433C">
              <w:rPr>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5A433C" w:rsidRDefault="00782D54" w:rsidP="005A433C">
            <w:pPr>
              <w:pStyle w:val="TAC"/>
              <w:rPr>
                <w:sz w:val="16"/>
              </w:rPr>
            </w:pPr>
            <w:r w:rsidRPr="005A433C">
              <w:rPr>
                <w:sz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Pr="005A433C" w:rsidRDefault="00D95C4C" w:rsidP="005A433C">
            <w:pPr>
              <w:pStyle w:val="TAL"/>
              <w:rPr>
                <w:sz w:val="16"/>
              </w:rPr>
            </w:pPr>
            <w:r w:rsidRPr="005A433C">
              <w:rPr>
                <w:sz w:val="16"/>
              </w:rPr>
              <w:t>S5-254121</w:t>
            </w:r>
          </w:p>
          <w:p w14:paraId="53F99831" w14:textId="3D45DC30" w:rsidR="00782D54" w:rsidRPr="005A433C" w:rsidRDefault="002068EC" w:rsidP="005A433C">
            <w:pPr>
              <w:pStyle w:val="TAL"/>
              <w:rPr>
                <w:sz w:val="16"/>
              </w:rPr>
            </w:pPr>
            <w:r w:rsidRPr="005A433C">
              <w:rPr>
                <w:sz w:val="16"/>
              </w:rPr>
              <w:br/>
            </w:r>
          </w:p>
          <w:p w14:paraId="03C06C17" w14:textId="77777777" w:rsidR="00094F70" w:rsidRPr="005A433C" w:rsidRDefault="00094F70" w:rsidP="005A433C">
            <w:pPr>
              <w:pStyle w:val="TAL"/>
              <w:rPr>
                <w:sz w:val="16"/>
              </w:rPr>
            </w:pPr>
          </w:p>
          <w:p w14:paraId="35AE1978" w14:textId="018304D2" w:rsidR="00E5577E" w:rsidRPr="005A433C" w:rsidRDefault="00E5577E" w:rsidP="005A433C">
            <w:pPr>
              <w:pStyle w:val="TAL"/>
              <w:rPr>
                <w:sz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5A433C" w:rsidRDefault="007D1F55" w:rsidP="005A433C">
            <w:pPr>
              <w:pStyle w:val="TAC"/>
              <w:rPr>
                <w:sz w:val="16"/>
              </w:rPr>
            </w:pPr>
            <w:r w:rsidRPr="005A433C">
              <w:rPr>
                <w:sz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5A433C" w:rsidRDefault="00782D54"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5A433C" w:rsidRDefault="00782D54"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Pr="005A433C" w:rsidRDefault="002068EC" w:rsidP="005A433C">
            <w:pPr>
              <w:pStyle w:val="TAL"/>
              <w:rPr>
                <w:sz w:val="16"/>
              </w:rPr>
            </w:pPr>
            <w:r w:rsidRPr="005A433C">
              <w:rPr>
                <w:sz w:val="16"/>
              </w:rPr>
              <w:t>Draft TR v0.1.0</w:t>
            </w:r>
          </w:p>
          <w:p w14:paraId="3441D0AF" w14:textId="1C542C5A" w:rsidR="006626C8" w:rsidRPr="005A433C" w:rsidRDefault="00143159" w:rsidP="005A433C">
            <w:pPr>
              <w:pStyle w:val="TAL"/>
              <w:rPr>
                <w:sz w:val="16"/>
              </w:rPr>
            </w:pPr>
            <w:r w:rsidRPr="005A433C">
              <w:rPr>
                <w:sz w:val="16"/>
              </w:rPr>
              <w:t xml:space="preserve">S5-254032 </w:t>
            </w:r>
            <w:r w:rsidR="006626C8" w:rsidRPr="005A433C">
              <w:rPr>
                <w:sz w:val="16"/>
              </w:rPr>
              <w:t>Add structure proposal</w:t>
            </w:r>
          </w:p>
          <w:p w14:paraId="5382A055" w14:textId="7AB641D6" w:rsidR="00701BC6" w:rsidRPr="005A433C" w:rsidRDefault="00143159" w:rsidP="005A433C">
            <w:pPr>
              <w:pStyle w:val="TAL"/>
              <w:rPr>
                <w:sz w:val="16"/>
              </w:rPr>
            </w:pPr>
            <w:r w:rsidRPr="005A433C">
              <w:rPr>
                <w:sz w:val="16"/>
              </w:rPr>
              <w:t xml:space="preserve">S5-254033 </w:t>
            </w:r>
            <w:r w:rsidR="00094F70" w:rsidRPr="005A433C">
              <w:rPr>
                <w:sz w:val="16"/>
              </w:rPr>
              <w:t>Add new issue for enhancement of radio service delivering and assurance scenarios</w:t>
            </w:r>
          </w:p>
          <w:p w14:paraId="31F08FF5" w14:textId="45B852F0" w:rsidR="00094F70" w:rsidRPr="005A433C" w:rsidRDefault="00143159" w:rsidP="005A433C">
            <w:pPr>
              <w:pStyle w:val="TAL"/>
              <w:rPr>
                <w:sz w:val="16"/>
              </w:rPr>
            </w:pPr>
            <w:r w:rsidRPr="005A433C">
              <w:rPr>
                <w:sz w:val="16"/>
              </w:rPr>
              <w:t xml:space="preserve">S5-254034 </w:t>
            </w:r>
            <w:r w:rsidR="00AF170B" w:rsidRPr="005A433C">
              <w:rPr>
                <w:sz w:val="16"/>
              </w:rPr>
              <w:t>Add new issue for enhancement of radio network performance assurance scenarios</w:t>
            </w:r>
          </w:p>
          <w:p w14:paraId="5D919734" w14:textId="5D83367F" w:rsidR="00196E4C" w:rsidRPr="005A433C" w:rsidRDefault="00143159" w:rsidP="005A433C">
            <w:pPr>
              <w:pStyle w:val="TAL"/>
              <w:rPr>
                <w:sz w:val="16"/>
              </w:rPr>
            </w:pPr>
            <w:r w:rsidRPr="005A433C">
              <w:rPr>
                <w:sz w:val="16"/>
              </w:rPr>
              <w:t xml:space="preserve">S5-254035 </w:t>
            </w:r>
            <w:r w:rsidR="001E1151" w:rsidRPr="005A433C">
              <w:rPr>
                <w:sz w:val="16"/>
              </w:rPr>
              <w:t>Add issue description, requirement and solution for intent decomposition</w:t>
            </w:r>
          </w:p>
          <w:p w14:paraId="4130DD41" w14:textId="5E38C5F0" w:rsidR="001E1151" w:rsidRPr="005A433C" w:rsidRDefault="00143159" w:rsidP="005A433C">
            <w:pPr>
              <w:pStyle w:val="TAL"/>
              <w:rPr>
                <w:sz w:val="16"/>
              </w:rPr>
            </w:pPr>
            <w:r w:rsidRPr="005A433C">
              <w:rPr>
                <w:sz w:val="16"/>
              </w:rPr>
              <w:t xml:space="preserve">S5-254036 </w:t>
            </w:r>
            <w:r w:rsidR="00701F7D" w:rsidRPr="005A433C">
              <w:rPr>
                <w:sz w:val="16"/>
              </w:rPr>
              <w:t>Add issue, requirements and potential solution for intent traceability</w:t>
            </w:r>
          </w:p>
          <w:p w14:paraId="648A63E2" w14:textId="2A1CFFCD" w:rsidR="00701F7D" w:rsidRPr="005A433C" w:rsidRDefault="00143159" w:rsidP="005A433C">
            <w:pPr>
              <w:pStyle w:val="TAL"/>
              <w:rPr>
                <w:sz w:val="16"/>
              </w:rPr>
            </w:pPr>
            <w:r w:rsidRPr="005A433C">
              <w:rPr>
                <w:sz w:val="16"/>
              </w:rPr>
              <w:t xml:space="preserve">S5-254037 </w:t>
            </w:r>
            <w:r w:rsidR="00701F7D" w:rsidRPr="005A433C">
              <w:rPr>
                <w:sz w:val="16"/>
              </w:rPr>
              <w:t>Invariant Guidance in Intent Contexts</w:t>
            </w:r>
          </w:p>
          <w:p w14:paraId="06F05C05" w14:textId="79052603" w:rsidR="00F4040A" w:rsidRPr="005A433C" w:rsidRDefault="00F4040A" w:rsidP="005A433C">
            <w:pPr>
              <w:pStyle w:val="TAL"/>
              <w:rPr>
                <w:sz w:val="16"/>
              </w:rPr>
            </w:pPr>
            <w:r w:rsidRPr="005A433C">
              <w:rPr>
                <w:sz w:val="16"/>
              </w:rPr>
              <w:t>Intent interpretation information</w:t>
            </w:r>
          </w:p>
          <w:p w14:paraId="5A614343" w14:textId="2BB1C528" w:rsidR="00F4040A" w:rsidRPr="005A433C" w:rsidRDefault="00143159" w:rsidP="005A433C">
            <w:pPr>
              <w:pStyle w:val="TAL"/>
              <w:rPr>
                <w:sz w:val="16"/>
              </w:rPr>
            </w:pPr>
            <w:r w:rsidRPr="005A433C">
              <w:rPr>
                <w:sz w:val="16"/>
              </w:rPr>
              <w:t xml:space="preserve">S5-254038 </w:t>
            </w:r>
            <w:r w:rsidR="00F4040A" w:rsidRPr="005A433C">
              <w:rPr>
                <w:sz w:val="16"/>
              </w:rPr>
              <w:t>Add new issue for Intent exploration enhancement</w:t>
            </w:r>
          </w:p>
          <w:p w14:paraId="119E8016" w14:textId="77777777" w:rsidR="00143159" w:rsidRPr="005A433C" w:rsidRDefault="00143159" w:rsidP="005A433C">
            <w:pPr>
              <w:pStyle w:val="TAL"/>
              <w:rPr>
                <w:sz w:val="16"/>
              </w:rPr>
            </w:pPr>
            <w:r w:rsidRPr="005A433C">
              <w:rPr>
                <w:sz w:val="16"/>
              </w:rPr>
              <w:t xml:space="preserve">S5-254039 </w:t>
            </w:r>
            <w:r w:rsidR="00E5577E" w:rsidRPr="005A433C">
              <w:rPr>
                <w:sz w:val="16"/>
              </w:rPr>
              <w:t xml:space="preserve">Add Key Issue on Intent feasibility check </w:t>
            </w:r>
          </w:p>
          <w:p w14:paraId="42584AEA" w14:textId="03DE0CA6" w:rsidR="00F4040A" w:rsidRPr="005A433C" w:rsidRDefault="00143159" w:rsidP="005A433C">
            <w:pPr>
              <w:pStyle w:val="TAL"/>
              <w:rPr>
                <w:sz w:val="16"/>
              </w:rPr>
            </w:pPr>
            <w:r w:rsidRPr="005A433C">
              <w:rPr>
                <w:sz w:val="16"/>
              </w:rPr>
              <w:t xml:space="preserve">S5-254040 </w:t>
            </w:r>
            <w:r w:rsidR="00E5577E" w:rsidRPr="005A433C">
              <w:rPr>
                <w:sz w:val="16"/>
              </w:rPr>
              <w:t>enhancement to support resource reservation</w:t>
            </w:r>
          </w:p>
          <w:p w14:paraId="6D61B877" w14:textId="336873C9" w:rsidR="00F4040A" w:rsidRPr="005A433C" w:rsidRDefault="00143159" w:rsidP="005A433C">
            <w:pPr>
              <w:pStyle w:val="TAL"/>
              <w:rPr>
                <w:sz w:val="16"/>
              </w:rPr>
            </w:pPr>
            <w:r w:rsidRPr="005A433C">
              <w:rPr>
                <w:sz w:val="16"/>
              </w:rPr>
              <w:t xml:space="preserve">S5-254042 </w:t>
            </w:r>
            <w:r w:rsidR="00E5577E" w:rsidRPr="005A433C">
              <w:rPr>
                <w:sz w:val="16"/>
              </w:rPr>
              <w:t>Add new issue for Intent handling capability registration and discovery</w:t>
            </w:r>
          </w:p>
          <w:p w14:paraId="733C3163" w14:textId="77777777" w:rsidR="00782D54" w:rsidRPr="005A433C" w:rsidRDefault="00782D54" w:rsidP="005A433C">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5A433C" w:rsidRDefault="002068EC" w:rsidP="005A433C">
            <w:pPr>
              <w:pStyle w:val="TAC"/>
              <w:rPr>
                <w:sz w:val="16"/>
              </w:rPr>
            </w:pPr>
            <w:r w:rsidRPr="005A433C">
              <w:rPr>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5A433C" w:rsidRDefault="002068EC" w:rsidP="005A433C">
            <w:pPr>
              <w:pStyle w:val="TAC"/>
              <w:rPr>
                <w:sz w:val="16"/>
              </w:rPr>
            </w:pPr>
            <w:r w:rsidRPr="005A433C">
              <w:rPr>
                <w:sz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5A433C" w:rsidRDefault="00891716" w:rsidP="005A433C">
            <w:pPr>
              <w:pStyle w:val="TAL"/>
              <w:rPr>
                <w:sz w:val="16"/>
              </w:rPr>
            </w:pPr>
            <w:r w:rsidRPr="005A433C">
              <w:rPr>
                <w:sz w:val="16"/>
              </w:rPr>
              <w:t>S5</w:t>
            </w:r>
            <w:r w:rsidRPr="005A433C">
              <w:rPr>
                <w:rFonts w:ascii="Cambria Math" w:hAnsi="Cambria Math" w:cs="Cambria Math"/>
                <w:sz w:val="16"/>
              </w:rPr>
              <w:t>‑</w:t>
            </w:r>
            <w:r w:rsidRPr="005A433C">
              <w:rPr>
                <w:sz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Pr="005A433C" w:rsidRDefault="00891716" w:rsidP="005A433C">
            <w:pPr>
              <w:pStyle w:val="TAC"/>
              <w:rPr>
                <w:sz w:val="16"/>
              </w:rPr>
            </w:pPr>
            <w:r w:rsidRPr="005A433C">
              <w:rPr>
                <w:sz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5A433C" w:rsidRDefault="002068EC"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5A433C" w:rsidRDefault="002068EC"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Pr="005A433C" w:rsidRDefault="00891716" w:rsidP="005A433C">
            <w:pPr>
              <w:pStyle w:val="TAL"/>
              <w:rPr>
                <w:sz w:val="16"/>
              </w:rPr>
            </w:pPr>
            <w:r w:rsidRPr="005A433C">
              <w:rPr>
                <w:sz w:val="16"/>
              </w:rPr>
              <w:t>Draft TR v0.2.0</w:t>
            </w:r>
          </w:p>
          <w:p w14:paraId="33713BC8" w14:textId="1EF0FC81" w:rsidR="001F045A" w:rsidRPr="005A433C" w:rsidRDefault="00F1656C" w:rsidP="005A433C">
            <w:pPr>
              <w:pStyle w:val="TAL"/>
              <w:rPr>
                <w:sz w:val="16"/>
              </w:rPr>
            </w:pPr>
            <w:r w:rsidRPr="005A433C">
              <w:rPr>
                <w:sz w:val="16"/>
              </w:rPr>
              <w:t>S5-25464</w:t>
            </w:r>
            <w:r w:rsidR="00005433" w:rsidRPr="005A433C">
              <w:rPr>
                <w:sz w:val="16"/>
              </w:rPr>
              <w:t>5 Add solution for enhancement of radio network performance assurance scenarios</w:t>
            </w:r>
          </w:p>
          <w:p w14:paraId="1150D491" w14:textId="1E13B17D" w:rsidR="00F1656C" w:rsidRPr="005A433C" w:rsidRDefault="00F1656C" w:rsidP="005A433C">
            <w:pPr>
              <w:pStyle w:val="TAL"/>
              <w:rPr>
                <w:sz w:val="16"/>
              </w:rPr>
            </w:pPr>
            <w:r w:rsidRPr="005A433C">
              <w:rPr>
                <w:sz w:val="16"/>
              </w:rPr>
              <w:t>S5-25464</w:t>
            </w:r>
            <w:r w:rsidR="00F61D01" w:rsidRPr="005A433C">
              <w:rPr>
                <w:sz w:val="16"/>
              </w:rPr>
              <w:t>6</w:t>
            </w:r>
            <w:r w:rsidR="00005433" w:rsidRPr="005A433C">
              <w:rPr>
                <w:sz w:val="16"/>
              </w:rPr>
              <w:t xml:space="preserve"> Add solution for enhancement of radio service delivering and assurance scenarios</w:t>
            </w:r>
          </w:p>
          <w:p w14:paraId="62C0FE35" w14:textId="79B6EB29" w:rsidR="00F61D01" w:rsidRPr="005A433C" w:rsidRDefault="00F61D01" w:rsidP="005A433C">
            <w:pPr>
              <w:pStyle w:val="TAL"/>
              <w:rPr>
                <w:sz w:val="16"/>
              </w:rPr>
            </w:pPr>
            <w:r w:rsidRPr="005A433C">
              <w:rPr>
                <w:sz w:val="16"/>
              </w:rPr>
              <w:t>S5-254647</w:t>
            </w:r>
            <w:r w:rsidR="00005433" w:rsidRPr="005A433C">
              <w:rPr>
                <w:sz w:val="16"/>
              </w:rPr>
              <w:t xml:space="preserve"> </w:t>
            </w:r>
            <w:r w:rsidR="00B176AE" w:rsidRPr="005A433C">
              <w:rPr>
                <w:sz w:val="16"/>
              </w:rPr>
              <w:t>Add new requirements and solution for enhancement radio service delivering and assurance scenarios</w:t>
            </w:r>
          </w:p>
          <w:p w14:paraId="3D1AAB16" w14:textId="260149A3" w:rsidR="00F61D01" w:rsidRPr="005A433C" w:rsidRDefault="00F61D01" w:rsidP="005A433C">
            <w:pPr>
              <w:pStyle w:val="TAL"/>
              <w:rPr>
                <w:sz w:val="16"/>
              </w:rPr>
            </w:pPr>
            <w:r w:rsidRPr="005A433C">
              <w:rPr>
                <w:sz w:val="16"/>
              </w:rPr>
              <w:t>S5-254648</w:t>
            </w:r>
            <w:r w:rsidR="00B176AE" w:rsidRPr="005A433C">
              <w:rPr>
                <w:sz w:val="16"/>
              </w:rPr>
              <w:t xml:space="preserve"> Add new use case for radio service assurance in transient overload scenarios</w:t>
            </w:r>
          </w:p>
          <w:p w14:paraId="546B2435" w14:textId="748CCCF7" w:rsidR="00F61D01" w:rsidRPr="005A433C" w:rsidRDefault="00F61D01" w:rsidP="005A433C">
            <w:pPr>
              <w:pStyle w:val="TAL"/>
              <w:rPr>
                <w:sz w:val="16"/>
              </w:rPr>
            </w:pPr>
            <w:r w:rsidRPr="005A433C">
              <w:rPr>
                <w:sz w:val="16"/>
              </w:rPr>
              <w:t>S5-254649</w:t>
            </w:r>
            <w:r w:rsidR="00B176AE" w:rsidRPr="005A433C">
              <w:rPr>
                <w:sz w:val="16"/>
              </w:rPr>
              <w:t xml:space="preserve"> </w:t>
            </w:r>
            <w:r w:rsidR="006A16A7" w:rsidRPr="005A433C">
              <w:rPr>
                <w:sz w:val="16"/>
              </w:rPr>
              <w:t>Add use-case description, requirement and solution for enhancing feasibility check</w:t>
            </w:r>
          </w:p>
          <w:p w14:paraId="7E9E299A" w14:textId="12E8833E" w:rsidR="00F61D01" w:rsidRPr="005A433C" w:rsidRDefault="00F61D01" w:rsidP="005A433C">
            <w:pPr>
              <w:pStyle w:val="TAL"/>
              <w:rPr>
                <w:sz w:val="16"/>
              </w:rPr>
            </w:pPr>
            <w:r w:rsidRPr="005A433C">
              <w:rPr>
                <w:sz w:val="16"/>
              </w:rPr>
              <w:t>S5-254650</w:t>
            </w:r>
            <w:r w:rsidR="006A16A7" w:rsidRPr="005A433C">
              <w:rPr>
                <w:sz w:val="16"/>
              </w:rPr>
              <w:t xml:space="preserve"> </w:t>
            </w:r>
            <w:r w:rsidR="00327708" w:rsidRPr="005A433C">
              <w:rPr>
                <w:sz w:val="16"/>
              </w:rPr>
              <w:t>Add Solution to Support to Express Guarantee Requirements in an Intent</w:t>
            </w:r>
          </w:p>
          <w:p w14:paraId="50115466" w14:textId="775DE7A8" w:rsidR="00F61D01" w:rsidRPr="005A433C" w:rsidRDefault="00F61D01" w:rsidP="005A433C">
            <w:pPr>
              <w:pStyle w:val="TAL"/>
              <w:rPr>
                <w:sz w:val="16"/>
              </w:rPr>
            </w:pPr>
            <w:r w:rsidRPr="005A433C">
              <w:rPr>
                <w:sz w:val="16"/>
              </w:rPr>
              <w:t>S5-254652</w:t>
            </w:r>
            <w:r w:rsidR="00327708" w:rsidRPr="005A433C">
              <w:rPr>
                <w:sz w:val="16"/>
              </w:rPr>
              <w:t xml:space="preserve"> Add solution for Intent exploration enhancement</w:t>
            </w:r>
          </w:p>
          <w:p w14:paraId="513F57A3" w14:textId="25D00B71" w:rsidR="00F61D01" w:rsidRPr="005A433C" w:rsidRDefault="00F61D01" w:rsidP="005A433C">
            <w:pPr>
              <w:pStyle w:val="TAL"/>
              <w:rPr>
                <w:sz w:val="16"/>
              </w:rPr>
            </w:pPr>
            <w:r w:rsidRPr="005A433C">
              <w:rPr>
                <w:sz w:val="16"/>
              </w:rPr>
              <w:t>S5-254653</w:t>
            </w:r>
            <w:r w:rsidR="00BE7D9C" w:rsidRPr="005A433C">
              <w:rPr>
                <w:sz w:val="16"/>
              </w:rPr>
              <w:t xml:space="preserve"> Documentation for the overview of intent driven management functionalities</w:t>
            </w:r>
          </w:p>
          <w:p w14:paraId="038D4E52" w14:textId="30675DDF" w:rsidR="00F61D01" w:rsidRPr="005A433C" w:rsidRDefault="00F61D01" w:rsidP="005A433C">
            <w:pPr>
              <w:pStyle w:val="TAL"/>
              <w:rPr>
                <w:sz w:val="16"/>
              </w:rPr>
            </w:pPr>
            <w:r w:rsidRPr="005A433C">
              <w:rPr>
                <w:sz w:val="16"/>
              </w:rPr>
              <w:t>S5-254654</w:t>
            </w:r>
            <w:r w:rsidR="00BE7D9C" w:rsidRPr="005A433C">
              <w:rPr>
                <w:sz w:val="16"/>
              </w:rPr>
              <w:t xml:space="preserve"> Add use case for the investigation on the transition of intent Lifecycle management state</w:t>
            </w:r>
          </w:p>
          <w:p w14:paraId="2B5D7AA2" w14:textId="36609B5E" w:rsidR="00F61D01" w:rsidRPr="005A433C" w:rsidRDefault="00F61D01" w:rsidP="005A433C">
            <w:pPr>
              <w:pStyle w:val="TAL"/>
              <w:rPr>
                <w:sz w:val="16"/>
              </w:rPr>
            </w:pPr>
            <w:r w:rsidRPr="005A433C">
              <w:rPr>
                <w:sz w:val="16"/>
              </w:rPr>
              <w:t>S5-254655</w:t>
            </w:r>
            <w:r w:rsidR="00BE7D9C" w:rsidRPr="005A433C">
              <w:rPr>
                <w:sz w:val="16"/>
              </w:rPr>
              <w:t xml:space="preserve"> </w:t>
            </w:r>
            <w:r w:rsidR="00A85ED3" w:rsidRPr="005A433C">
              <w:rPr>
                <w:sz w:val="16"/>
              </w:rPr>
              <w:t>Add Use case on intent expectation satisfaction information</w:t>
            </w:r>
          </w:p>
          <w:p w14:paraId="5176A93A" w14:textId="22E6FD40" w:rsidR="00F61D01" w:rsidRPr="005A433C" w:rsidRDefault="00F61D01" w:rsidP="005A433C">
            <w:pPr>
              <w:pStyle w:val="TAL"/>
              <w:rPr>
                <w:sz w:val="16"/>
              </w:rPr>
            </w:pPr>
            <w:r w:rsidRPr="005A433C">
              <w:rPr>
                <w:sz w:val="16"/>
              </w:rPr>
              <w:t>S5-254656</w:t>
            </w:r>
            <w:r w:rsidR="00A85ED3" w:rsidRPr="005A433C">
              <w:rPr>
                <w:sz w:val="16"/>
              </w:rPr>
              <w:t xml:space="preserve"> Add solution for Intent handling capability configuration, registration and discovery</w:t>
            </w:r>
          </w:p>
          <w:p w14:paraId="3200CD95" w14:textId="069E5540" w:rsidR="00F61D01" w:rsidRPr="005A433C" w:rsidRDefault="00F61D01" w:rsidP="005A433C">
            <w:pPr>
              <w:pStyle w:val="TAL"/>
              <w:rPr>
                <w:sz w:val="16"/>
              </w:rPr>
            </w:pPr>
            <w:r w:rsidRPr="005A433C">
              <w:rPr>
                <w:sz w:val="16"/>
              </w:rPr>
              <w:t>S5-254657</w:t>
            </w:r>
            <w:r w:rsidR="00A85ED3" w:rsidRPr="005A433C">
              <w:rPr>
                <w:sz w:val="16"/>
              </w:rPr>
              <w:t xml:space="preserve"> </w:t>
            </w:r>
            <w:r w:rsidR="00F81C0D" w:rsidRPr="005A433C">
              <w:rPr>
                <w:sz w:val="16"/>
              </w:rPr>
              <w:t>Add use-case description, requirement and solution for relation and interaction with AIML</w:t>
            </w:r>
          </w:p>
          <w:p w14:paraId="0BC6C628" w14:textId="5A07966B" w:rsidR="00F61D01" w:rsidRPr="005A433C" w:rsidRDefault="00F61D01" w:rsidP="005A433C">
            <w:pPr>
              <w:pStyle w:val="TAL"/>
              <w:rPr>
                <w:sz w:val="16"/>
              </w:rPr>
            </w:pPr>
            <w:r w:rsidRPr="005A433C">
              <w:rPr>
                <w:sz w:val="16"/>
              </w:rPr>
              <w:t>S5-254658</w:t>
            </w:r>
            <w:r w:rsidR="00F81C0D" w:rsidRPr="005A433C">
              <w:rPr>
                <w:sz w:val="16"/>
              </w:rPr>
              <w:t xml:space="preserve"> Add use case for the Investigation on the applicability and potential impacts to support natural language intents translation</w:t>
            </w:r>
          </w:p>
          <w:p w14:paraId="2C57CA8C" w14:textId="6A24BB6D" w:rsidR="00F61D01" w:rsidRPr="005A433C" w:rsidRDefault="0090584C" w:rsidP="005A433C">
            <w:pPr>
              <w:pStyle w:val="TAL"/>
              <w:rPr>
                <w:sz w:val="16"/>
              </w:rPr>
            </w:pPr>
            <w:r w:rsidRPr="005A433C">
              <w:rPr>
                <w:sz w:val="16"/>
              </w:rPr>
              <w:t>S5-254659</w:t>
            </w:r>
            <w:r w:rsidR="00F81C0D" w:rsidRPr="005A433C">
              <w:rPr>
                <w:sz w:val="16"/>
              </w:rPr>
              <w:t xml:space="preserve"> </w:t>
            </w:r>
            <w:r w:rsidR="00755C78" w:rsidRPr="005A433C">
              <w:rPr>
                <w:sz w:val="16"/>
              </w:rPr>
              <w:t>Add solution for use case#3</w:t>
            </w:r>
          </w:p>
          <w:p w14:paraId="63F3EDBE" w14:textId="32AE2D30" w:rsidR="0090584C" w:rsidRPr="005A433C" w:rsidRDefault="0090584C" w:rsidP="005A433C">
            <w:pPr>
              <w:pStyle w:val="TAL"/>
              <w:rPr>
                <w:sz w:val="16"/>
              </w:rPr>
            </w:pPr>
            <w:r w:rsidRPr="005A433C">
              <w:rPr>
                <w:sz w:val="16"/>
              </w:rPr>
              <w:t>S5-254660</w:t>
            </w:r>
            <w:r w:rsidR="00755C78" w:rsidRPr="005A433C">
              <w:rPr>
                <w:sz w:val="16"/>
              </w:rPr>
              <w:t xml:space="preserve"> Add potential solution for UC#4 intent traceability</w:t>
            </w:r>
          </w:p>
          <w:p w14:paraId="5C7A6AC0" w14:textId="7772FDFF" w:rsidR="00F1656C" w:rsidRPr="005A433C" w:rsidRDefault="0090584C" w:rsidP="005A433C">
            <w:pPr>
              <w:pStyle w:val="TAL"/>
              <w:rPr>
                <w:sz w:val="16"/>
              </w:rPr>
            </w:pPr>
            <w:r w:rsidRPr="005A433C">
              <w:rPr>
                <w:sz w:val="16"/>
              </w:rPr>
              <w:t>S5-254884</w:t>
            </w:r>
            <w:r w:rsidR="00755C78" w:rsidRPr="005A433C">
              <w:rPr>
                <w:sz w:val="16"/>
              </w:rPr>
              <w:t xml:space="preserve"> 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r w:rsidR="0038263E" w:rsidRPr="00C2681D" w14:paraId="57637A23"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Pr="005A433C" w:rsidRDefault="0038263E" w:rsidP="005A433C">
            <w:pPr>
              <w:pStyle w:val="TAC"/>
              <w:rPr>
                <w:sz w:val="16"/>
              </w:rPr>
            </w:pPr>
            <w:r w:rsidRPr="005A433C">
              <w:rPr>
                <w:sz w:val="16"/>
              </w:rPr>
              <w:lastRenderedPageBreak/>
              <w:t>2025-</w:t>
            </w:r>
            <w:r w:rsidR="00715EB1" w:rsidRPr="005A433C">
              <w:rPr>
                <w:sz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Pr="005A433C" w:rsidRDefault="00715EB1" w:rsidP="005A433C">
            <w:pPr>
              <w:pStyle w:val="TAC"/>
              <w:rPr>
                <w:sz w:val="16"/>
              </w:rPr>
            </w:pPr>
            <w:r w:rsidRPr="005A433C">
              <w:rPr>
                <w:sz w:val="16"/>
              </w:rPr>
              <w:t>SA5#164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5A433C" w:rsidRDefault="00715EB1" w:rsidP="005A433C">
            <w:pPr>
              <w:pStyle w:val="TAL"/>
              <w:rPr>
                <w:sz w:val="16"/>
              </w:rPr>
            </w:pPr>
            <w:r w:rsidRPr="005A433C">
              <w:rPr>
                <w:sz w:val="16"/>
              </w:rPr>
              <w:t>S5-</w:t>
            </w:r>
            <w:r w:rsidR="001D4B87" w:rsidRPr="005A433C">
              <w:rPr>
                <w:sz w:val="16"/>
              </w:rPr>
              <w:t>2</w:t>
            </w:r>
            <w:r w:rsidR="0040423B" w:rsidRPr="005A433C">
              <w:rPr>
                <w:sz w:val="16"/>
              </w:rPr>
              <w:t>55470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659F745B" w:rsidR="0038263E" w:rsidRPr="005A433C" w:rsidRDefault="00531337" w:rsidP="005A433C">
            <w:pPr>
              <w:pStyle w:val="TAC"/>
              <w:rPr>
                <w:sz w:val="16"/>
              </w:rPr>
            </w:pPr>
            <w:r w:rsidRPr="005A433C">
              <w:rPr>
                <w:sz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5A433C" w:rsidRDefault="0038263E"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5A433C" w:rsidRDefault="0038263E"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Pr="005A433C" w:rsidRDefault="001D4B87" w:rsidP="005A433C">
            <w:pPr>
              <w:pStyle w:val="TAL"/>
              <w:rPr>
                <w:rFonts w:cs="Calibri"/>
                <w:sz w:val="16"/>
              </w:rPr>
            </w:pPr>
            <w:r w:rsidRPr="005A433C">
              <w:rPr>
                <w:rFonts w:cs="Calibri"/>
                <w:sz w:val="16"/>
              </w:rPr>
              <w:t>S5-</w:t>
            </w:r>
            <w:r w:rsidRPr="005A433C">
              <w:rPr>
                <w:sz w:val="16"/>
              </w:rPr>
              <w:t>255071</w:t>
            </w:r>
            <w:r w:rsidR="00E8189A" w:rsidRPr="005A433C">
              <w:rPr>
                <w:sz w:val="16"/>
              </w:rPr>
              <w:t>: Add evaluation and conclusion for Use case #7 Enhancement of intent exploration</w:t>
            </w:r>
          </w:p>
          <w:p w14:paraId="3608AB5D" w14:textId="774049A4" w:rsidR="00E7213A" w:rsidRPr="005A433C" w:rsidRDefault="001D4B87" w:rsidP="005A433C">
            <w:pPr>
              <w:pStyle w:val="TAL"/>
              <w:rPr>
                <w:rFonts w:cs="Calibri"/>
                <w:sz w:val="16"/>
              </w:rPr>
            </w:pPr>
            <w:r w:rsidRPr="005A433C">
              <w:rPr>
                <w:rFonts w:cs="Calibri"/>
                <w:sz w:val="16"/>
              </w:rPr>
              <w:t>S5-</w:t>
            </w:r>
            <w:r w:rsidRPr="005A433C">
              <w:rPr>
                <w:sz w:val="16"/>
              </w:rPr>
              <w:t>255245</w:t>
            </w:r>
            <w:r w:rsidR="00CA396D" w:rsidRPr="005A433C">
              <w:rPr>
                <w:sz w:val="16"/>
              </w:rPr>
              <w:t>: Add potential solution, evaluation and recommendation for Use Case#15</w:t>
            </w:r>
          </w:p>
          <w:p w14:paraId="1641A53A" w14:textId="4AC45640" w:rsidR="00E7213A" w:rsidRPr="005A433C" w:rsidRDefault="001D4B87" w:rsidP="005A433C">
            <w:pPr>
              <w:pStyle w:val="TAL"/>
              <w:rPr>
                <w:rFonts w:cs="Calibri"/>
                <w:sz w:val="16"/>
              </w:rPr>
            </w:pPr>
            <w:r w:rsidRPr="005A433C">
              <w:rPr>
                <w:rFonts w:cs="Calibri"/>
                <w:sz w:val="16"/>
              </w:rPr>
              <w:t>S5-</w:t>
            </w:r>
            <w:r w:rsidRPr="005A433C">
              <w:rPr>
                <w:sz w:val="16"/>
              </w:rPr>
              <w:t>255386</w:t>
            </w:r>
            <w:r w:rsidR="002715BA" w:rsidRPr="005A433C">
              <w:rPr>
                <w:sz w:val="16"/>
              </w:rPr>
              <w:t xml:space="preserve">: </w:t>
            </w:r>
            <w:r w:rsidR="00A90573" w:rsidRPr="005A433C">
              <w:rPr>
                <w:sz w:val="16"/>
              </w:rPr>
              <w:t>Add description and conclusion for WT 2.1</w:t>
            </w:r>
          </w:p>
          <w:p w14:paraId="5C390968" w14:textId="5C5A6E32" w:rsidR="00E7213A" w:rsidRPr="005A433C" w:rsidRDefault="001D4B87" w:rsidP="005A433C">
            <w:pPr>
              <w:pStyle w:val="TAL"/>
              <w:rPr>
                <w:rFonts w:cs="Calibri"/>
                <w:sz w:val="16"/>
              </w:rPr>
            </w:pPr>
            <w:r w:rsidRPr="005A433C">
              <w:rPr>
                <w:rFonts w:cs="Calibri"/>
                <w:sz w:val="16"/>
              </w:rPr>
              <w:t>S5-</w:t>
            </w:r>
            <w:r w:rsidRPr="005A433C">
              <w:rPr>
                <w:sz w:val="16"/>
              </w:rPr>
              <w:t>255387</w:t>
            </w:r>
            <w:r w:rsidR="000958B2" w:rsidRPr="005A433C">
              <w:rPr>
                <w:sz w:val="16"/>
              </w:rPr>
              <w:t xml:space="preserve">: Add </w:t>
            </w:r>
            <w:r w:rsidR="008014C3" w:rsidRPr="005A433C">
              <w:rPr>
                <w:sz w:val="16"/>
              </w:rPr>
              <w:t>scope</w:t>
            </w:r>
          </w:p>
          <w:p w14:paraId="2F9F8BE5" w14:textId="625393A0" w:rsidR="00E7213A" w:rsidRPr="005A433C" w:rsidRDefault="001D4B87" w:rsidP="005A433C">
            <w:pPr>
              <w:pStyle w:val="TAL"/>
              <w:rPr>
                <w:rFonts w:cs="Calibri"/>
                <w:sz w:val="16"/>
              </w:rPr>
            </w:pPr>
            <w:r w:rsidRPr="005A433C">
              <w:rPr>
                <w:rFonts w:cs="Calibri"/>
                <w:sz w:val="16"/>
              </w:rPr>
              <w:t>S5-</w:t>
            </w:r>
            <w:r w:rsidRPr="005A433C">
              <w:rPr>
                <w:sz w:val="16"/>
              </w:rPr>
              <w:t>255491</w:t>
            </w:r>
            <w:r w:rsidR="00E86B2B" w:rsidRPr="005A433C">
              <w:rPr>
                <w:sz w:val="16"/>
              </w:rPr>
              <w:t xml:space="preserve">: </w:t>
            </w:r>
            <w:r w:rsidR="00BB6D55" w:rsidRPr="005A433C">
              <w:rPr>
                <w:sz w:val="16"/>
              </w:rPr>
              <w:t>Add requirements and solution for expressing the relative values for the target</w:t>
            </w:r>
          </w:p>
          <w:p w14:paraId="11E36288" w14:textId="7D9719A6" w:rsidR="00E7213A" w:rsidRPr="005A433C" w:rsidRDefault="001D4B87" w:rsidP="005A433C">
            <w:pPr>
              <w:pStyle w:val="TAL"/>
              <w:rPr>
                <w:rFonts w:cs="Calibri"/>
                <w:sz w:val="16"/>
              </w:rPr>
            </w:pPr>
            <w:r w:rsidRPr="005A433C">
              <w:rPr>
                <w:rFonts w:cs="Calibri"/>
                <w:sz w:val="16"/>
              </w:rPr>
              <w:t>S5-</w:t>
            </w:r>
            <w:r w:rsidRPr="005A433C">
              <w:rPr>
                <w:sz w:val="16"/>
              </w:rPr>
              <w:t>255492</w:t>
            </w:r>
            <w:r w:rsidR="00461A7E" w:rsidRPr="005A433C">
              <w:rPr>
                <w:sz w:val="16"/>
              </w:rPr>
              <w:t xml:space="preserve">: </w:t>
            </w:r>
            <w:r w:rsidR="00B97FF1" w:rsidRPr="005A433C">
              <w:rPr>
                <w:sz w:val="16"/>
              </w:rPr>
              <w:t>Add evaluation and conclusion for Use case #1 Enhancement of radio service delivering and assurance scenarios</w:t>
            </w:r>
          </w:p>
          <w:p w14:paraId="37052700" w14:textId="34E2ACA6" w:rsidR="00E7213A" w:rsidRPr="005A433C" w:rsidRDefault="001D4B87" w:rsidP="005A433C">
            <w:pPr>
              <w:pStyle w:val="TAL"/>
              <w:rPr>
                <w:rFonts w:cs="Calibri"/>
                <w:sz w:val="16"/>
              </w:rPr>
            </w:pPr>
            <w:r w:rsidRPr="005A433C">
              <w:rPr>
                <w:rFonts w:cs="Calibri"/>
                <w:sz w:val="16"/>
              </w:rPr>
              <w:t>S5-</w:t>
            </w:r>
            <w:r w:rsidRPr="005A433C">
              <w:rPr>
                <w:sz w:val="16"/>
              </w:rPr>
              <w:t>255494</w:t>
            </w:r>
            <w:r w:rsidR="00AA60C2" w:rsidRPr="005A433C">
              <w:rPr>
                <w:sz w:val="16"/>
              </w:rPr>
              <w:t xml:space="preserve">:  </w:t>
            </w:r>
            <w:r w:rsidR="005437F7" w:rsidRPr="005A433C">
              <w:rPr>
                <w:sz w:val="16"/>
              </w:rPr>
              <w:t>Add use case for enhancement of Core network delivering and assurance scenarios</w:t>
            </w:r>
          </w:p>
          <w:p w14:paraId="12740730" w14:textId="578D1866" w:rsidR="00E7213A" w:rsidRPr="005A433C" w:rsidRDefault="001D4B87" w:rsidP="005A433C">
            <w:pPr>
              <w:pStyle w:val="TAL"/>
              <w:rPr>
                <w:rFonts w:cs="Calibri"/>
                <w:sz w:val="16"/>
              </w:rPr>
            </w:pPr>
            <w:r w:rsidRPr="005A433C">
              <w:rPr>
                <w:rFonts w:cs="Calibri"/>
                <w:sz w:val="16"/>
              </w:rPr>
              <w:t>S5-</w:t>
            </w:r>
            <w:r w:rsidRPr="005A433C">
              <w:rPr>
                <w:sz w:val="16"/>
              </w:rPr>
              <w:t>255495</w:t>
            </w:r>
            <w:r w:rsidR="003F261C" w:rsidRPr="005A433C">
              <w:rPr>
                <w:sz w:val="16"/>
              </w:rPr>
              <w:t xml:space="preserve">: </w:t>
            </w:r>
            <w:r w:rsidR="002C1B43" w:rsidRPr="005A433C">
              <w:rPr>
                <w:sz w:val="16"/>
              </w:rPr>
              <w:t>Update Solution for enhancing intent feasibility check capability</w:t>
            </w:r>
          </w:p>
          <w:p w14:paraId="6084168B" w14:textId="4B5805E8" w:rsidR="00E7213A" w:rsidRPr="005A433C" w:rsidRDefault="001D4B87" w:rsidP="005A433C">
            <w:pPr>
              <w:pStyle w:val="TAL"/>
              <w:rPr>
                <w:rFonts w:cs="Calibri"/>
                <w:sz w:val="16"/>
              </w:rPr>
            </w:pPr>
            <w:r w:rsidRPr="005A433C">
              <w:rPr>
                <w:rFonts w:cs="Calibri"/>
                <w:sz w:val="16"/>
              </w:rPr>
              <w:t>S5-</w:t>
            </w:r>
            <w:r w:rsidRPr="005A433C">
              <w:rPr>
                <w:sz w:val="16"/>
              </w:rPr>
              <w:t>255496</w:t>
            </w:r>
            <w:r w:rsidR="00724D12" w:rsidRPr="005A433C">
              <w:rPr>
                <w:sz w:val="16"/>
              </w:rPr>
              <w:t>: Enhance solution for Use-Case#11 and add evaluation, recommendations</w:t>
            </w:r>
          </w:p>
          <w:p w14:paraId="5CD542F3" w14:textId="5B2A058C" w:rsidR="00E7213A" w:rsidRPr="005A433C" w:rsidRDefault="001D4B87" w:rsidP="005A433C">
            <w:pPr>
              <w:pStyle w:val="TAL"/>
              <w:rPr>
                <w:rFonts w:cs="Calibri"/>
                <w:sz w:val="16"/>
              </w:rPr>
            </w:pPr>
            <w:r w:rsidRPr="005A433C">
              <w:rPr>
                <w:rFonts w:cs="Calibri"/>
                <w:sz w:val="16"/>
              </w:rPr>
              <w:t>S5-</w:t>
            </w:r>
            <w:r w:rsidRPr="005A433C">
              <w:rPr>
                <w:sz w:val="16"/>
              </w:rPr>
              <w:t>255497</w:t>
            </w:r>
            <w:r w:rsidR="00976D04" w:rsidRPr="005A433C">
              <w:rPr>
                <w:sz w:val="16"/>
              </w:rPr>
              <w:t xml:space="preserve">: </w:t>
            </w:r>
            <w:r w:rsidR="00D1207B" w:rsidRPr="005A433C">
              <w:rPr>
                <w:sz w:val="16"/>
              </w:rPr>
              <w:t>Add evaluation and conclusion for Use case #12 Documentation for the overview of intent driven management functionalities</w:t>
            </w:r>
          </w:p>
          <w:p w14:paraId="7AD5E434" w14:textId="5E5D8630" w:rsidR="00E7213A" w:rsidRPr="005A433C" w:rsidRDefault="001D4B87" w:rsidP="005A433C">
            <w:pPr>
              <w:pStyle w:val="TAL"/>
              <w:rPr>
                <w:rFonts w:cs="Calibri"/>
                <w:sz w:val="16"/>
              </w:rPr>
            </w:pPr>
            <w:r w:rsidRPr="005A433C">
              <w:rPr>
                <w:rFonts w:cs="Calibri"/>
                <w:sz w:val="16"/>
              </w:rPr>
              <w:t>S5-</w:t>
            </w:r>
            <w:r w:rsidRPr="005A433C">
              <w:rPr>
                <w:sz w:val="16"/>
              </w:rPr>
              <w:t>255500</w:t>
            </w:r>
            <w:r w:rsidR="005C3300" w:rsidRPr="005A433C">
              <w:rPr>
                <w:sz w:val="16"/>
              </w:rPr>
              <w:t>: Enhance solution for Use case#13 Intent Lifecycle Management State Transition</w:t>
            </w:r>
          </w:p>
          <w:p w14:paraId="5E5672EB" w14:textId="5857D132" w:rsidR="00E7213A" w:rsidRPr="005A433C" w:rsidRDefault="001D4B87" w:rsidP="005A433C">
            <w:pPr>
              <w:pStyle w:val="TAL"/>
              <w:rPr>
                <w:rFonts w:cs="Calibri"/>
                <w:sz w:val="16"/>
              </w:rPr>
            </w:pPr>
            <w:r w:rsidRPr="005A433C">
              <w:rPr>
                <w:rFonts w:cs="Calibri"/>
                <w:sz w:val="16"/>
              </w:rPr>
              <w:t>S5-</w:t>
            </w:r>
            <w:r w:rsidRPr="005A433C">
              <w:rPr>
                <w:sz w:val="16"/>
              </w:rPr>
              <w:t>255501</w:t>
            </w:r>
            <w:r w:rsidR="00E27D45" w:rsidRPr="005A433C">
              <w:rPr>
                <w:sz w:val="16"/>
              </w:rPr>
              <w:t xml:space="preserve">: </w:t>
            </w:r>
            <w:r w:rsidR="00FD1071" w:rsidRPr="005A433C">
              <w:rPr>
                <w:sz w:val="16"/>
              </w:rPr>
              <w:t>Add description and solution to intent LCM states UC#13</w:t>
            </w:r>
          </w:p>
          <w:p w14:paraId="3FCD057B" w14:textId="55CB7011" w:rsidR="00E7213A" w:rsidRPr="005A433C" w:rsidRDefault="001D4B87" w:rsidP="005A433C">
            <w:pPr>
              <w:pStyle w:val="TAL"/>
              <w:rPr>
                <w:rFonts w:cs="Calibri"/>
                <w:sz w:val="16"/>
              </w:rPr>
            </w:pPr>
            <w:r w:rsidRPr="005A433C">
              <w:rPr>
                <w:rFonts w:cs="Calibri"/>
                <w:sz w:val="16"/>
              </w:rPr>
              <w:t>S5-</w:t>
            </w:r>
            <w:r w:rsidRPr="005A433C">
              <w:rPr>
                <w:sz w:val="16"/>
              </w:rPr>
              <w:t>255502</w:t>
            </w:r>
            <w:r w:rsidR="00B86F5A" w:rsidRPr="005A433C">
              <w:rPr>
                <w:sz w:val="16"/>
              </w:rPr>
              <w:t>:</w:t>
            </w:r>
            <w:r w:rsidR="00E36D54" w:rsidRPr="005A433C">
              <w:rPr>
                <w:sz w:val="16"/>
              </w:rPr>
              <w:t xml:space="preserve"> Update Use case #9 Intent handling capability configuration, registration and discovery</w:t>
            </w:r>
          </w:p>
          <w:p w14:paraId="0D114104" w14:textId="035D9DB9" w:rsidR="00E7213A" w:rsidRPr="005A433C" w:rsidRDefault="001D4B87" w:rsidP="005A433C">
            <w:pPr>
              <w:pStyle w:val="TAL"/>
              <w:rPr>
                <w:rFonts w:cs="Calibri"/>
                <w:sz w:val="16"/>
              </w:rPr>
            </w:pPr>
            <w:r w:rsidRPr="005A433C">
              <w:rPr>
                <w:rFonts w:cs="Calibri"/>
                <w:sz w:val="16"/>
              </w:rPr>
              <w:t>S5-</w:t>
            </w:r>
            <w:r w:rsidRPr="005A433C">
              <w:rPr>
                <w:sz w:val="16"/>
              </w:rPr>
              <w:t>255503</w:t>
            </w:r>
            <w:r w:rsidR="00FD4B41" w:rsidRPr="005A433C">
              <w:rPr>
                <w:sz w:val="16"/>
              </w:rPr>
              <w:t xml:space="preserve">: </w:t>
            </w:r>
            <w:r w:rsidR="00DD73E3" w:rsidRPr="005A433C">
              <w:rPr>
                <w:sz w:val="16"/>
              </w:rPr>
              <w:t>Add solution for intent guarantee UC#8</w:t>
            </w:r>
          </w:p>
          <w:p w14:paraId="6E8B5570" w14:textId="0638D0D1" w:rsidR="00E7213A" w:rsidRPr="005A433C" w:rsidRDefault="001D4B87" w:rsidP="005A433C">
            <w:pPr>
              <w:pStyle w:val="TAL"/>
              <w:rPr>
                <w:rFonts w:cs="Calibri"/>
                <w:sz w:val="16"/>
              </w:rPr>
            </w:pPr>
            <w:r w:rsidRPr="005A433C">
              <w:rPr>
                <w:rFonts w:cs="Calibri"/>
                <w:sz w:val="16"/>
              </w:rPr>
              <w:t>S5-</w:t>
            </w:r>
            <w:r w:rsidRPr="005A433C">
              <w:rPr>
                <w:sz w:val="16"/>
              </w:rPr>
              <w:t>255504</w:t>
            </w:r>
            <w:r w:rsidR="005D34A1" w:rsidRPr="005A433C">
              <w:rPr>
                <w:sz w:val="16"/>
              </w:rPr>
              <w:t xml:space="preserve">: </w:t>
            </w:r>
            <w:r w:rsidR="00DC7369" w:rsidRPr="005A433C">
              <w:rPr>
                <w:sz w:val="16"/>
              </w:rPr>
              <w:t>Add use case for the relation and the interactions between intent handling function and NDT</w:t>
            </w:r>
          </w:p>
          <w:p w14:paraId="40CC8F2A" w14:textId="38CE545B" w:rsidR="00E7213A" w:rsidRPr="00E9705D" w:rsidRDefault="001D4B87" w:rsidP="005A433C">
            <w:pPr>
              <w:pStyle w:val="TAL"/>
              <w:rPr>
                <w:rFonts w:cs="Calibri"/>
                <w:sz w:val="16"/>
                <w:lang w:val="fr-CA"/>
              </w:rPr>
            </w:pPr>
            <w:r w:rsidRPr="00E9705D">
              <w:rPr>
                <w:rFonts w:cs="Calibri"/>
                <w:sz w:val="16"/>
                <w:lang w:val="fr-CA"/>
              </w:rPr>
              <w:t>S5-</w:t>
            </w:r>
            <w:r w:rsidRPr="00E9705D">
              <w:rPr>
                <w:sz w:val="16"/>
                <w:lang w:val="fr-CA"/>
              </w:rPr>
              <w:t>255625</w:t>
            </w:r>
            <w:r w:rsidR="00F06DAC" w:rsidRPr="00E9705D">
              <w:rPr>
                <w:sz w:val="16"/>
                <w:lang w:val="fr-CA"/>
              </w:rPr>
              <w:t>:</w:t>
            </w:r>
            <w:r w:rsidR="000C20CC" w:rsidRPr="00E9705D">
              <w:rPr>
                <w:sz w:val="16"/>
                <w:lang w:val="fr-CA"/>
              </w:rPr>
              <w:t xml:space="preserve"> Intent Interpretation Assistance Information Solution</w:t>
            </w:r>
          </w:p>
          <w:p w14:paraId="5F71AF08" w14:textId="085C8F3E" w:rsidR="00E7213A" w:rsidRPr="005A433C" w:rsidRDefault="001D4B87" w:rsidP="005A433C">
            <w:pPr>
              <w:pStyle w:val="TAL"/>
              <w:rPr>
                <w:rFonts w:cs="Calibri"/>
                <w:sz w:val="16"/>
                <w:lang w:val="en-CA"/>
              </w:rPr>
            </w:pPr>
            <w:r w:rsidRPr="005A433C">
              <w:rPr>
                <w:rFonts w:cs="Calibri"/>
                <w:sz w:val="16"/>
              </w:rPr>
              <w:t>S5-</w:t>
            </w:r>
            <w:r w:rsidRPr="005A433C">
              <w:rPr>
                <w:sz w:val="16"/>
                <w:lang w:val="en-CA"/>
              </w:rPr>
              <w:t>255626</w:t>
            </w:r>
            <w:r w:rsidR="00497246" w:rsidRPr="005A433C">
              <w:rPr>
                <w:sz w:val="16"/>
                <w:lang w:val="en-CA"/>
              </w:rPr>
              <w:t xml:space="preserve">: </w:t>
            </w:r>
            <w:r w:rsidR="00572AAE" w:rsidRPr="005A433C">
              <w:rPr>
                <w:sz w:val="16"/>
                <w:lang w:val="en-CA"/>
              </w:rPr>
              <w:t>Update Use case #16 Investigation on the applicability and potential impacts to support natural language intents translation</w:t>
            </w:r>
          </w:p>
          <w:p w14:paraId="21E7A497" w14:textId="10C41E3D" w:rsidR="00E7213A" w:rsidRPr="005A433C" w:rsidRDefault="001D4B87" w:rsidP="005A433C">
            <w:pPr>
              <w:pStyle w:val="TAL"/>
              <w:rPr>
                <w:rFonts w:cs="Calibri"/>
                <w:sz w:val="16"/>
              </w:rPr>
            </w:pPr>
            <w:r w:rsidRPr="005A433C">
              <w:rPr>
                <w:rFonts w:cs="Calibri"/>
                <w:sz w:val="16"/>
              </w:rPr>
              <w:t>S5-</w:t>
            </w:r>
            <w:r w:rsidRPr="005A433C">
              <w:rPr>
                <w:sz w:val="16"/>
                <w:lang w:val="en-CA"/>
              </w:rPr>
              <w:t>255628</w:t>
            </w:r>
            <w:r w:rsidR="00E50770" w:rsidRPr="005A433C">
              <w:rPr>
                <w:sz w:val="16"/>
                <w:lang w:val="en-CA"/>
              </w:rPr>
              <w:t xml:space="preserve">: </w:t>
            </w:r>
            <w:r w:rsidR="00D15F65" w:rsidRPr="005A433C">
              <w:rPr>
                <w:sz w:val="16"/>
                <w:lang w:val="en-CA"/>
              </w:rPr>
              <w:t>Invariant Guidance in Intent Contexts Solution</w:t>
            </w:r>
          </w:p>
          <w:p w14:paraId="7263A665" w14:textId="70D6D565" w:rsidR="00E7213A" w:rsidRPr="005A433C" w:rsidRDefault="001D4B87" w:rsidP="005A433C">
            <w:pPr>
              <w:pStyle w:val="TAL"/>
              <w:rPr>
                <w:rFonts w:cs="Calibri"/>
                <w:sz w:val="16"/>
              </w:rPr>
            </w:pPr>
            <w:r w:rsidRPr="005A433C">
              <w:rPr>
                <w:rFonts w:cs="Calibri"/>
                <w:sz w:val="16"/>
              </w:rPr>
              <w:t>S5-</w:t>
            </w:r>
            <w:r w:rsidRPr="005A433C">
              <w:rPr>
                <w:sz w:val="16"/>
                <w:lang w:val="en-CA"/>
              </w:rPr>
              <w:t>255629</w:t>
            </w:r>
            <w:r w:rsidR="00AB3085" w:rsidRPr="005A433C">
              <w:rPr>
                <w:sz w:val="16"/>
                <w:lang w:val="en-CA"/>
              </w:rPr>
              <w:t xml:space="preserve">: </w:t>
            </w:r>
            <w:r w:rsidR="00D654CE" w:rsidRPr="005A433C">
              <w:rPr>
                <w:sz w:val="16"/>
                <w:lang w:val="en-CA"/>
              </w:rPr>
              <w:t>Add evaluation and recommendations for Use case#3</w:t>
            </w:r>
          </w:p>
          <w:p w14:paraId="6AA3E7C4" w14:textId="6A1B94A0" w:rsidR="0038263E" w:rsidRPr="005A433C" w:rsidRDefault="001D4B87" w:rsidP="005A433C">
            <w:pPr>
              <w:pStyle w:val="TAL"/>
              <w:rPr>
                <w:rFonts w:cs="Calibri"/>
                <w:sz w:val="16"/>
              </w:rPr>
            </w:pPr>
            <w:r w:rsidRPr="005A433C">
              <w:rPr>
                <w:rFonts w:cs="Calibri"/>
                <w:sz w:val="16"/>
              </w:rPr>
              <w:t>S5-</w:t>
            </w:r>
            <w:r w:rsidRPr="005A433C">
              <w:rPr>
                <w:sz w:val="16"/>
                <w:lang w:val="en-CA"/>
              </w:rPr>
              <w:t>255683</w:t>
            </w:r>
            <w:r w:rsidR="000C0EBA" w:rsidRPr="005A433C">
              <w:rPr>
                <w:sz w:val="16"/>
                <w:lang w:val="en-CA"/>
              </w:rPr>
              <w:t>: Add use case on Enhancement of radio service for protection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Default="00531337">
            <w:pPr>
              <w:pStyle w:val="TAC"/>
              <w:rPr>
                <w:sz w:val="16"/>
                <w:szCs w:val="16"/>
              </w:rPr>
            </w:pPr>
            <w:r>
              <w:rPr>
                <w:sz w:val="16"/>
                <w:szCs w:val="16"/>
              </w:rPr>
              <w:t>0.3.0</w:t>
            </w:r>
          </w:p>
        </w:tc>
      </w:tr>
      <w:tr w:rsidR="001A6F7D" w:rsidRPr="00C2681D" w14:paraId="02E68C39"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0CE29" w14:textId="2B4F154A" w:rsidR="001A6F7D" w:rsidRPr="005A433C" w:rsidRDefault="001A6F7D" w:rsidP="005A433C">
            <w:pPr>
              <w:pStyle w:val="TAC"/>
              <w:rPr>
                <w:sz w:val="16"/>
              </w:rPr>
            </w:pPr>
            <w:r w:rsidRPr="005A433C">
              <w:rPr>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1E4EB" w14:textId="30327D00" w:rsidR="001A6F7D" w:rsidRPr="005A433C" w:rsidRDefault="001A6F7D" w:rsidP="005A433C">
            <w:pPr>
              <w:pStyle w:val="TAC"/>
              <w:rPr>
                <w:sz w:val="16"/>
              </w:rPr>
            </w:pPr>
            <w:r w:rsidRPr="005A433C">
              <w:rPr>
                <w:sz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27E609" w14:textId="444A7781" w:rsidR="001A6F7D" w:rsidRPr="005A433C" w:rsidRDefault="005A433C" w:rsidP="005A433C">
            <w:pPr>
              <w:pStyle w:val="TAL"/>
              <w:rPr>
                <w:sz w:val="16"/>
              </w:rPr>
            </w:pPr>
            <w:r w:rsidRPr="005A433C">
              <w:rPr>
                <w:sz w:val="16"/>
              </w:rPr>
              <w:t>SP-251412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B0B8DD" w14:textId="77777777" w:rsidR="001A6F7D" w:rsidRPr="005A433C" w:rsidRDefault="001A6F7D" w:rsidP="005A433C">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EF12" w14:textId="77777777" w:rsidR="001A6F7D" w:rsidRPr="005A433C" w:rsidRDefault="001A6F7D"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057E3" w14:textId="77777777" w:rsidR="001A6F7D" w:rsidRPr="005A433C" w:rsidRDefault="001A6F7D"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AC86AD7" w14:textId="0FDD01F7" w:rsidR="001A6F7D" w:rsidRPr="005A433C" w:rsidRDefault="005A433C" w:rsidP="005A433C">
            <w:pPr>
              <w:pStyle w:val="TAL"/>
              <w:rPr>
                <w:rFonts w:cs="Calibri"/>
                <w:sz w:val="16"/>
              </w:rPr>
            </w:pPr>
            <w:r w:rsidRPr="005A433C">
              <w:rPr>
                <w:sz w:val="16"/>
              </w:rPr>
              <w:t>Presentation to TSG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7AFF7" w14:textId="6653C227" w:rsidR="001A6F7D" w:rsidRDefault="001A6F7D">
            <w:pPr>
              <w:pStyle w:val="TAC"/>
              <w:rPr>
                <w:sz w:val="16"/>
                <w:szCs w:val="16"/>
              </w:rPr>
            </w:pPr>
            <w:r>
              <w:rPr>
                <w:sz w:val="16"/>
                <w:szCs w:val="16"/>
              </w:rPr>
              <w:t>1.0.0</w:t>
            </w:r>
          </w:p>
        </w:tc>
      </w:tr>
      <w:tr w:rsidR="00442B4F" w:rsidRPr="00C2681D" w14:paraId="32968575" w14:textId="77777777" w:rsidTr="00E520F6">
        <w:trPr>
          <w:ins w:id="1400" w:author="S5-260070" w:date="2026-02-16T11: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659409" w14:textId="3B3EA911" w:rsidR="00442B4F" w:rsidRPr="005A433C" w:rsidRDefault="00442B4F" w:rsidP="005A433C">
            <w:pPr>
              <w:pStyle w:val="TAC"/>
              <w:rPr>
                <w:ins w:id="1401" w:author="S5-260070" w:date="2026-02-16T11:47:00Z" w16du:dateUtc="2026-02-16T16:47:00Z"/>
                <w:sz w:val="16"/>
              </w:rPr>
            </w:pPr>
            <w:ins w:id="1402" w:author="S5-260070" w:date="2026-02-16T11:47:00Z" w16du:dateUtc="2026-02-16T16:47:00Z">
              <w:r>
                <w:rPr>
                  <w:sz w:val="16"/>
                </w:rPr>
                <w:lastRenderedPageBreak/>
                <w:t>2026-02-16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CCD72" w14:textId="480D5DC5" w:rsidR="00442B4F" w:rsidRPr="005A433C" w:rsidRDefault="00442B4F" w:rsidP="005A433C">
            <w:pPr>
              <w:pStyle w:val="TAC"/>
              <w:rPr>
                <w:ins w:id="1403" w:author="S5-260070" w:date="2026-02-16T11:47:00Z" w16du:dateUtc="2026-02-16T16:47:00Z"/>
                <w:sz w:val="16"/>
              </w:rPr>
            </w:pPr>
            <w:ins w:id="1404" w:author="S5-260070" w:date="2026-02-16T11:47:00Z" w16du:dateUtc="2026-02-16T16:47:00Z">
              <w:r>
                <w:rPr>
                  <w:sz w:val="16"/>
                </w:rPr>
                <w:t>SA</w:t>
              </w:r>
              <w:r w:rsidR="006045CC">
                <w:rPr>
                  <w:sz w:val="16"/>
                </w:rPr>
                <w:t>5#165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9286BF" w14:textId="3EEBD498" w:rsidR="00442B4F" w:rsidRPr="005A433C" w:rsidRDefault="004B34C5" w:rsidP="005A433C">
            <w:pPr>
              <w:pStyle w:val="TAL"/>
              <w:rPr>
                <w:ins w:id="1405" w:author="S5-260070" w:date="2026-02-16T11:47:00Z" w16du:dateUtc="2026-02-16T16:47:00Z"/>
                <w:sz w:val="16"/>
              </w:rPr>
            </w:pPr>
            <w:ins w:id="1406" w:author="S5-260070" w:date="2026-02-16T11:55:00Z">
              <w:r w:rsidRPr="004B34C5">
                <w:rPr>
                  <w:sz w:val="16"/>
                </w:rPr>
                <w:t>S5-260614</w:t>
              </w:r>
            </w:ins>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4842A6" w14:textId="063D5145" w:rsidR="00442B4F" w:rsidRPr="005A433C" w:rsidRDefault="004B34C5" w:rsidP="005A433C">
            <w:pPr>
              <w:pStyle w:val="TAC"/>
              <w:rPr>
                <w:ins w:id="1407" w:author="S5-260070" w:date="2026-02-16T11:47:00Z" w16du:dateUtc="2026-02-16T16:47:00Z"/>
                <w:sz w:val="16"/>
              </w:rPr>
            </w:pPr>
            <w:ins w:id="1408" w:author="S5-260070" w:date="2026-02-16T11:55:00Z" w16du:dateUtc="2026-02-16T16:55:00Z">
              <w:r>
                <w:rPr>
                  <w:sz w:val="16"/>
                </w:rPr>
                <w:t>draftTR</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1BE69" w14:textId="77777777" w:rsidR="00442B4F" w:rsidRPr="005A433C" w:rsidRDefault="00442B4F" w:rsidP="005A433C">
            <w:pPr>
              <w:pStyle w:val="TAC"/>
              <w:rPr>
                <w:ins w:id="1409" w:author="S5-260070" w:date="2026-02-16T11:47:00Z" w16du:dateUtc="2026-02-16T16:47:00Z"/>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28F65" w14:textId="77777777" w:rsidR="00442B4F" w:rsidRPr="005A433C" w:rsidRDefault="00442B4F" w:rsidP="005A433C">
            <w:pPr>
              <w:pStyle w:val="TAC"/>
              <w:rPr>
                <w:ins w:id="1410" w:author="S5-260070" w:date="2026-02-16T11:47:00Z" w16du:dateUtc="2026-02-16T16:47:00Z"/>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2450F31" w14:textId="371CDD59" w:rsidR="00442B4F" w:rsidRDefault="00E61218" w:rsidP="005A433C">
            <w:pPr>
              <w:pStyle w:val="TAL"/>
              <w:rPr>
                <w:ins w:id="1411" w:author="S5-260072" w:date="2026-02-16T12:01:00Z" w16du:dateUtc="2026-02-16T17:01:00Z"/>
                <w:sz w:val="16"/>
              </w:rPr>
            </w:pPr>
            <w:ins w:id="1412" w:author="S5-260070" w:date="2026-02-16T11:56:00Z" w16du:dateUtc="2026-02-16T16:56:00Z">
              <w:r w:rsidRPr="00E61218">
                <w:rPr>
                  <w:sz w:val="16"/>
                </w:rPr>
                <w:t>S5-260070</w:t>
              </w:r>
            </w:ins>
            <w:ins w:id="1413" w:author="S5-260834" w:date="2026-02-16T14:19:00Z" w16du:dateUtc="2026-02-16T19:19:00Z">
              <w:r w:rsidR="00B8084F">
                <w:rPr>
                  <w:sz w:val="16"/>
                </w:rPr>
                <w:t>:</w:t>
              </w:r>
            </w:ins>
            <w:ins w:id="1414" w:author="S5-260070" w:date="2026-02-16T11:56:00Z" w16du:dateUtc="2026-02-16T16:56:00Z">
              <w:r w:rsidRPr="00E61218">
                <w:rPr>
                  <w:sz w:val="16"/>
                </w:rPr>
                <w:t xml:space="preserve"> pCR TR 28.881 Rapporteur clean up</w:t>
              </w:r>
            </w:ins>
          </w:p>
          <w:p w14:paraId="086842AE" w14:textId="60FF2645" w:rsidR="00154543" w:rsidRDefault="00DF5C84" w:rsidP="005A433C">
            <w:pPr>
              <w:pStyle w:val="TAL"/>
              <w:rPr>
                <w:ins w:id="1415" w:author="S5-260073" w:date="2026-02-16T12:04:00Z" w16du:dateUtc="2026-02-16T17:04:00Z"/>
                <w:sz w:val="16"/>
              </w:rPr>
            </w:pPr>
            <w:ins w:id="1416" w:author="S5-260072" w:date="2026-02-16T12:01:00Z" w16du:dateUtc="2026-02-16T17:01:00Z">
              <w:r w:rsidRPr="00DF5C84">
                <w:rPr>
                  <w:sz w:val="16"/>
                </w:rPr>
                <w:t>S5-260072</w:t>
              </w:r>
            </w:ins>
            <w:ins w:id="1417" w:author="S5-260834" w:date="2026-02-16T14:19:00Z" w16du:dateUtc="2026-02-16T19:19:00Z">
              <w:r w:rsidR="00B8084F">
                <w:rPr>
                  <w:sz w:val="16"/>
                </w:rPr>
                <w:t>:</w:t>
              </w:r>
            </w:ins>
            <w:ins w:id="1418" w:author="S5-260072" w:date="2026-02-16T12:01:00Z" w16du:dateUtc="2026-02-16T17:01:00Z">
              <w:r w:rsidRPr="00DF5C84">
                <w:rPr>
                  <w:sz w:val="16"/>
                </w:rPr>
                <w:t xml:space="preserve"> pCR TR 28.881 Update Use case #3 Assisting and reporting intent decomposition across intent handling functions</w:t>
              </w:r>
            </w:ins>
          </w:p>
          <w:p w14:paraId="760BFCAC" w14:textId="241DF485" w:rsidR="007126AA" w:rsidRDefault="007126AA" w:rsidP="005A433C">
            <w:pPr>
              <w:pStyle w:val="TAL"/>
              <w:rPr>
                <w:ins w:id="1419" w:author="S5-260368" w:date="2026-02-16T12:07:00Z" w16du:dateUtc="2026-02-16T17:07:00Z"/>
                <w:sz w:val="16"/>
              </w:rPr>
            </w:pPr>
            <w:ins w:id="1420" w:author="S5-260073" w:date="2026-02-16T12:04:00Z" w16du:dateUtc="2026-02-16T17:04:00Z">
              <w:r w:rsidRPr="007126AA">
                <w:rPr>
                  <w:sz w:val="16"/>
                </w:rPr>
                <w:t>S5-260073</w:t>
              </w:r>
            </w:ins>
            <w:ins w:id="1421" w:author="S5-260834" w:date="2026-02-16T14:19:00Z" w16du:dateUtc="2026-02-16T19:19:00Z">
              <w:r w:rsidR="00B8084F">
                <w:rPr>
                  <w:sz w:val="16"/>
                </w:rPr>
                <w:t>:</w:t>
              </w:r>
            </w:ins>
            <w:ins w:id="1422" w:author="S5-260073" w:date="2026-02-16T12:04:00Z" w16du:dateUtc="2026-02-16T17:04:00Z">
              <w:r w:rsidRPr="007126AA">
                <w:rPr>
                  <w:sz w:val="16"/>
                </w:rPr>
                <w:t xml:space="preserve"> pCR TR 28.881 Update Use case #5 Invariant Guidance in Intent Contexts</w:t>
              </w:r>
            </w:ins>
          </w:p>
          <w:p w14:paraId="2126FB85" w14:textId="3E406F49" w:rsidR="00366A53" w:rsidRDefault="00A94846" w:rsidP="005A433C">
            <w:pPr>
              <w:pStyle w:val="TAL"/>
              <w:rPr>
                <w:ins w:id="1423" w:author="S5-260404" w:date="2026-02-16T13:22:00Z" w16du:dateUtc="2026-02-16T18:22:00Z"/>
                <w:sz w:val="16"/>
              </w:rPr>
            </w:pPr>
            <w:ins w:id="1424" w:author="S5-260368" w:date="2026-02-16T12:07:00Z" w16du:dateUtc="2026-02-16T17:07:00Z">
              <w:r w:rsidRPr="00A94846">
                <w:rPr>
                  <w:sz w:val="16"/>
                </w:rPr>
                <w:t>S5-260368</w:t>
              </w:r>
            </w:ins>
            <w:ins w:id="1425" w:author="S5-260834" w:date="2026-02-16T14:19:00Z" w16du:dateUtc="2026-02-16T19:19:00Z">
              <w:r w:rsidR="00B8084F">
                <w:rPr>
                  <w:sz w:val="16"/>
                </w:rPr>
                <w:t>:</w:t>
              </w:r>
            </w:ins>
            <w:ins w:id="1426" w:author="S5-260368" w:date="2026-02-16T12:07:00Z" w16du:dateUtc="2026-02-16T17:07:00Z">
              <w:r w:rsidRPr="00A94846">
                <w:rPr>
                  <w:sz w:val="16"/>
                </w:rPr>
                <w:t xml:space="preserve"> Rel-20 pCR TR 28.881 Add evaluation and conclusion to UC#8 (Intent Guarantee)</w:t>
              </w:r>
            </w:ins>
          </w:p>
          <w:p w14:paraId="49A52A91" w14:textId="77AE63DF" w:rsidR="006538F8" w:rsidRDefault="00D26E82" w:rsidP="005A433C">
            <w:pPr>
              <w:pStyle w:val="TAL"/>
              <w:rPr>
                <w:ins w:id="1427" w:author="S5-260647" w:date="2026-02-16T13:23:00Z" w16du:dateUtc="2026-02-16T18:23:00Z"/>
                <w:sz w:val="16"/>
              </w:rPr>
            </w:pPr>
            <w:ins w:id="1428" w:author="S5-260404" w:date="2026-02-16T13:22:00Z" w16du:dateUtc="2026-02-16T18:22:00Z">
              <w:r w:rsidRPr="00D26E82">
                <w:rPr>
                  <w:sz w:val="16"/>
                </w:rPr>
                <w:t>S5-260404</w:t>
              </w:r>
            </w:ins>
            <w:ins w:id="1429" w:author="S5-260834" w:date="2026-02-16T14:19:00Z" w16du:dateUtc="2026-02-16T19:19:00Z">
              <w:r w:rsidR="00B8084F">
                <w:rPr>
                  <w:sz w:val="16"/>
                </w:rPr>
                <w:t>:</w:t>
              </w:r>
            </w:ins>
            <w:ins w:id="1430" w:author="S5-260404" w:date="2026-02-16T13:22:00Z" w16du:dateUtc="2026-02-16T18:22:00Z">
              <w:r w:rsidRPr="00D26E82">
                <w:rPr>
                  <w:sz w:val="16"/>
                </w:rPr>
                <w:t xml:space="preserve"> Rel-20 pCR TR 28.881 Add recommendation to postpone use case #19</w:t>
              </w:r>
            </w:ins>
          </w:p>
          <w:p w14:paraId="32FC6100" w14:textId="0DFC7391" w:rsidR="006F4367" w:rsidRDefault="002A3BAC" w:rsidP="005A433C">
            <w:pPr>
              <w:pStyle w:val="TAL"/>
              <w:rPr>
                <w:ins w:id="1431" w:author="S5-260647" w:date="2026-02-16T13:24:00Z" w16du:dateUtc="2026-02-16T18:24:00Z"/>
                <w:sz w:val="16"/>
              </w:rPr>
            </w:pPr>
            <w:ins w:id="1432" w:author="S5-260647" w:date="2026-02-16T13:24:00Z" w16du:dateUtc="2026-02-16T18:24:00Z">
              <w:r w:rsidRPr="002A3BAC">
                <w:rPr>
                  <w:sz w:val="16"/>
                </w:rPr>
                <w:t>S5-260647</w:t>
              </w:r>
            </w:ins>
            <w:ins w:id="1433" w:author="S5-260834" w:date="2026-02-16T14:19:00Z" w16du:dateUtc="2026-02-16T19:19:00Z">
              <w:r w:rsidR="00B8084F">
                <w:rPr>
                  <w:sz w:val="16"/>
                </w:rPr>
                <w:t>:</w:t>
              </w:r>
            </w:ins>
            <w:ins w:id="1434" w:author="S5-260647" w:date="2026-02-16T13:24:00Z" w16du:dateUtc="2026-02-16T18:24:00Z">
              <w:r w:rsidRPr="002A3BAC">
                <w:rPr>
                  <w:sz w:val="16"/>
                </w:rPr>
                <w:t xml:space="preserve"> (is the revision of S5-260071) pCR TR 28.881 Update Use Case#10 Radio network delivering in transient overload scenario</w:t>
              </w:r>
            </w:ins>
          </w:p>
          <w:p w14:paraId="7A5BCC3B" w14:textId="0818B7AD" w:rsidR="002A3BAC" w:rsidRDefault="00A72E59" w:rsidP="005A433C">
            <w:pPr>
              <w:pStyle w:val="TAL"/>
              <w:rPr>
                <w:ins w:id="1435" w:author="S5-260649" w:date="2026-02-16T13:33:00Z" w16du:dateUtc="2026-02-16T18:33:00Z"/>
                <w:sz w:val="16"/>
              </w:rPr>
            </w:pPr>
            <w:ins w:id="1436" w:author="S5-260648" w:date="2026-02-16T13:30:00Z" w16du:dateUtc="2026-02-16T18:30:00Z">
              <w:r w:rsidRPr="00A72E59">
                <w:rPr>
                  <w:sz w:val="16"/>
                </w:rPr>
                <w:t>S5-260648</w:t>
              </w:r>
            </w:ins>
            <w:ins w:id="1437" w:author="S5-260834" w:date="2026-02-16T14:19:00Z" w16du:dateUtc="2026-02-16T19:19:00Z">
              <w:r w:rsidR="00B8084F">
                <w:rPr>
                  <w:sz w:val="16"/>
                </w:rPr>
                <w:t>:</w:t>
              </w:r>
            </w:ins>
            <w:ins w:id="1438" w:author="S5-260648" w:date="2026-02-16T13:30:00Z" w16du:dateUtc="2026-02-16T18:30:00Z">
              <w:r>
                <w:rPr>
                  <w:sz w:val="16"/>
                </w:rPr>
                <w:t xml:space="preserve"> </w:t>
              </w:r>
              <w:r w:rsidR="00B92138" w:rsidRPr="00B92138">
                <w:rPr>
                  <w:sz w:val="16"/>
                </w:rPr>
                <w:t>pCR on TR 28.881 Complete the Use case#17: Enhancement of core network and service delivering and assurance scenarios</w:t>
              </w:r>
            </w:ins>
          </w:p>
          <w:p w14:paraId="2585FA89" w14:textId="0AC1D2B5" w:rsidR="00CD73A8" w:rsidRDefault="00BB2C2B" w:rsidP="005A433C">
            <w:pPr>
              <w:pStyle w:val="TAL"/>
              <w:rPr>
                <w:ins w:id="1439" w:author="S5-260649" w:date="2026-02-16T13:33:00Z" w16du:dateUtc="2026-02-16T18:33:00Z"/>
                <w:sz w:val="16"/>
              </w:rPr>
            </w:pPr>
            <w:ins w:id="1440" w:author="S5-260649" w:date="2026-02-16T13:33:00Z" w16du:dateUtc="2026-02-16T18:33:00Z">
              <w:r w:rsidRPr="00BB2C2B">
                <w:rPr>
                  <w:sz w:val="16"/>
                </w:rPr>
                <w:t>S5-260649</w:t>
              </w:r>
            </w:ins>
            <w:ins w:id="1441" w:author="S5-260834" w:date="2026-02-16T14:19:00Z" w16du:dateUtc="2026-02-16T19:19:00Z">
              <w:r w:rsidR="00B8084F">
                <w:rPr>
                  <w:sz w:val="16"/>
                </w:rPr>
                <w:t>:</w:t>
              </w:r>
            </w:ins>
            <w:ins w:id="1442" w:author="S5-260649" w:date="2026-02-16T13:33:00Z" w16du:dateUtc="2026-02-16T18:33:00Z">
              <w:r w:rsidRPr="00BB2C2B">
                <w:rPr>
                  <w:sz w:val="16"/>
                </w:rPr>
                <w:t xml:space="preserve"> Rel-20 pCR TR 28.881 Add note to UC#1 (Enhancement of radio service)</w:t>
              </w:r>
            </w:ins>
          </w:p>
          <w:p w14:paraId="30C836F9" w14:textId="79EBEB49" w:rsidR="00BB2C2B" w:rsidRDefault="00CA594A" w:rsidP="005A433C">
            <w:pPr>
              <w:pStyle w:val="TAL"/>
              <w:rPr>
                <w:ins w:id="1443" w:author="S5-260651" w:date="2026-02-16T13:39:00Z" w16du:dateUtc="2026-02-16T18:39:00Z"/>
                <w:sz w:val="16"/>
              </w:rPr>
            </w:pPr>
            <w:ins w:id="1444" w:author="S5-260649" w:date="2026-02-16T13:36:00Z" w16du:dateUtc="2026-02-16T18:36:00Z">
              <w:r w:rsidRPr="00CA594A">
                <w:rPr>
                  <w:sz w:val="16"/>
                </w:rPr>
                <w:t>S5-260650</w:t>
              </w:r>
            </w:ins>
            <w:ins w:id="1445" w:author="S5-260647" w:date="2026-02-16T14:22:00Z" w16du:dateUtc="2026-02-16T19:22:00Z">
              <w:r w:rsidR="00053BA2">
                <w:rPr>
                  <w:sz w:val="16"/>
                </w:rPr>
                <w:t>:</w:t>
              </w:r>
            </w:ins>
            <w:ins w:id="1446" w:author="S5-260834" w:date="2026-02-16T14:19:00Z" w16du:dateUtc="2026-02-16T19:19:00Z">
              <w:del w:id="1447" w:author="S5-260647" w:date="2026-02-16T14:22:00Z" w16du:dateUtc="2026-02-16T19:22:00Z">
                <w:r w:rsidR="00B8084F" w:rsidDel="00053BA2">
                  <w:rPr>
                    <w:sz w:val="16"/>
                  </w:rPr>
                  <w:delText>;</w:delText>
                </w:r>
              </w:del>
            </w:ins>
            <w:ins w:id="1448" w:author="S5-260649" w:date="2026-02-16T13:36:00Z" w16du:dateUtc="2026-02-16T18:36:00Z">
              <w:r w:rsidRPr="00CA594A">
                <w:rPr>
                  <w:sz w:val="16"/>
                </w:rPr>
                <w:t xml:space="preserve"> pCR TR28.881 Conclusion on Intent Interpretation Assistance</w:t>
              </w:r>
            </w:ins>
          </w:p>
          <w:p w14:paraId="5F429CA1" w14:textId="62DB8AAD" w:rsidR="00E87AC0" w:rsidRDefault="00E87AC0" w:rsidP="005A433C">
            <w:pPr>
              <w:pStyle w:val="TAL"/>
              <w:rPr>
                <w:ins w:id="1449" w:author="S5-260651" w:date="2026-02-16T13:39:00Z" w16du:dateUtc="2026-02-16T18:39:00Z"/>
                <w:sz w:val="16"/>
              </w:rPr>
            </w:pPr>
            <w:ins w:id="1450" w:author="S5-260651" w:date="2026-02-16T13:39:00Z" w16du:dateUtc="2026-02-16T18:39:00Z">
              <w:r w:rsidRPr="00E87AC0">
                <w:rPr>
                  <w:sz w:val="16"/>
                </w:rPr>
                <w:t>S5-260651</w:t>
              </w:r>
            </w:ins>
            <w:ins w:id="1451" w:author="S5-260647" w:date="2026-02-16T14:22:00Z" w16du:dateUtc="2026-02-16T19:22:00Z">
              <w:r w:rsidR="00053BA2">
                <w:rPr>
                  <w:sz w:val="16"/>
                </w:rPr>
                <w:t>:</w:t>
              </w:r>
            </w:ins>
            <w:ins w:id="1452" w:author="S5-260834" w:date="2026-02-16T14:19:00Z" w16du:dateUtc="2026-02-16T19:19:00Z">
              <w:del w:id="1453" w:author="S5-260647" w:date="2026-02-16T14:22:00Z" w16du:dateUtc="2026-02-16T19:22:00Z">
                <w:r w:rsidR="00B8084F" w:rsidDel="00053BA2">
                  <w:rPr>
                    <w:sz w:val="16"/>
                  </w:rPr>
                  <w:delText>;</w:delText>
                </w:r>
              </w:del>
            </w:ins>
            <w:ins w:id="1454" w:author="S5-260651" w:date="2026-02-16T13:39:00Z" w16du:dateUtc="2026-02-16T18:39:00Z">
              <w:r w:rsidRPr="00E87AC0">
                <w:rPr>
                  <w:sz w:val="16"/>
                </w:rPr>
                <w:t xml:space="preserve"> pCR TR28.881 Conclusion on Invariant Guidance</w:t>
              </w:r>
            </w:ins>
          </w:p>
          <w:p w14:paraId="40A1B35D" w14:textId="0E6B1F19" w:rsidR="00E87AC0" w:rsidRDefault="00F4595C" w:rsidP="005A433C">
            <w:pPr>
              <w:pStyle w:val="TAL"/>
              <w:rPr>
                <w:ins w:id="1455" w:author="S5-260653" w:date="2026-02-16T14:24:00Z" w16du:dateUtc="2026-02-16T19:24:00Z"/>
                <w:sz w:val="16"/>
              </w:rPr>
            </w:pPr>
            <w:ins w:id="1456" w:author="S5-260652" w:date="2026-02-16T13:41:00Z" w16du:dateUtc="2026-02-16T18:41:00Z">
              <w:r w:rsidRPr="00F4595C">
                <w:rPr>
                  <w:sz w:val="16"/>
                </w:rPr>
                <w:t>S5-260652</w:t>
              </w:r>
            </w:ins>
            <w:ins w:id="1457" w:author="S5-260834" w:date="2026-02-16T14:19:00Z" w16du:dateUtc="2026-02-16T19:19:00Z">
              <w:r w:rsidR="00B8084F">
                <w:rPr>
                  <w:sz w:val="16"/>
                </w:rPr>
                <w:t>:</w:t>
              </w:r>
            </w:ins>
            <w:ins w:id="1458" w:author="S5-260652" w:date="2026-02-16T13:41:00Z" w16du:dateUtc="2026-02-16T18:41:00Z">
              <w:r w:rsidRPr="00F4595C">
                <w:rPr>
                  <w:sz w:val="16"/>
                </w:rPr>
                <w:t xml:space="preserve"> (is the revision of S5-260074) pCR TR 28.881 Update Use case #13 Investigation on the intent lifecycle management state transition</w:t>
              </w:r>
            </w:ins>
          </w:p>
          <w:p w14:paraId="047F7ECA" w14:textId="56B5B0C9" w:rsidR="00DA2CD0" w:rsidRDefault="00001A6C" w:rsidP="005A433C">
            <w:pPr>
              <w:pStyle w:val="TAL"/>
              <w:rPr>
                <w:ins w:id="1459" w:author="S5-260658" w:date="2026-02-16T13:50:00Z" w16du:dateUtc="2026-02-16T18:50:00Z"/>
                <w:sz w:val="16"/>
              </w:rPr>
            </w:pPr>
            <w:ins w:id="1460" w:author="S5-260653" w:date="2026-02-16T14:34:00Z" w16du:dateUtc="2026-02-16T19:34:00Z">
              <w:r w:rsidRPr="00001A6C">
                <w:rPr>
                  <w:sz w:val="16"/>
                </w:rPr>
                <w:t>S5-260653</w:t>
              </w:r>
              <w:r w:rsidR="004448BD">
                <w:rPr>
                  <w:sz w:val="16"/>
                </w:rPr>
                <w:t>:</w:t>
              </w:r>
              <w:r w:rsidRPr="00001A6C">
                <w:rPr>
                  <w:sz w:val="16"/>
                </w:rPr>
                <w:t xml:space="preserve"> was 0223 Rel-20 pCR on TR 28.881 Solution evaluation and conclusion on intent expectation satisfied information</w:t>
              </w:r>
            </w:ins>
          </w:p>
          <w:p w14:paraId="43CF9709" w14:textId="366692BC" w:rsidR="00DF501C" w:rsidDel="00A97230" w:rsidRDefault="00DF501C" w:rsidP="00483CF4">
            <w:pPr>
              <w:pStyle w:val="TAL"/>
              <w:rPr>
                <w:del w:id="1461" w:author="S5-260806" w:date="2026-02-16T13:51:00Z" w16du:dateUtc="2026-02-16T18:51:00Z"/>
                <w:sz w:val="16"/>
              </w:rPr>
            </w:pPr>
            <w:ins w:id="1462" w:author="S5-260658" w:date="2026-02-16T13:50:00Z" w16du:dateUtc="2026-02-16T18:50:00Z">
              <w:r w:rsidRPr="00DF501C">
                <w:rPr>
                  <w:sz w:val="16"/>
                </w:rPr>
                <w:t>S5-260658</w:t>
              </w:r>
            </w:ins>
            <w:ins w:id="1463" w:author="S5-260647" w:date="2026-02-16T14:22:00Z" w16du:dateUtc="2026-02-16T19:22:00Z">
              <w:r w:rsidR="00053BA2">
                <w:rPr>
                  <w:sz w:val="16"/>
                </w:rPr>
                <w:t>:</w:t>
              </w:r>
            </w:ins>
            <w:ins w:id="1464" w:author="S5-260834" w:date="2026-02-16T14:19:00Z" w16du:dateUtc="2026-02-16T19:19:00Z">
              <w:del w:id="1465" w:author="S5-260647" w:date="2026-02-16T14:22:00Z" w16du:dateUtc="2026-02-16T19:22:00Z">
                <w:r w:rsidR="00B8084F" w:rsidDel="00053BA2">
                  <w:rPr>
                    <w:sz w:val="16"/>
                  </w:rPr>
                  <w:delText>;</w:delText>
                </w:r>
              </w:del>
            </w:ins>
            <w:ins w:id="1466" w:author="S5-260658" w:date="2026-02-16T13:50:00Z" w16du:dateUtc="2026-02-16T18:50:00Z">
              <w:r w:rsidRPr="00DF501C">
                <w:rPr>
                  <w:sz w:val="16"/>
                </w:rPr>
                <w:t xml:space="preserve"> pCR TR 28.881 Add evaluation and recommendation for UC#4 Intent traceability</w:t>
              </w:r>
            </w:ins>
          </w:p>
          <w:p w14:paraId="7FF80DB0" w14:textId="77777777" w:rsidR="00A97230" w:rsidRDefault="00A97230" w:rsidP="00483CF4">
            <w:pPr>
              <w:pStyle w:val="TAL"/>
              <w:rPr>
                <w:ins w:id="1467" w:author="S5-260070" w:date="2026-02-16T14:53:00Z" w16du:dateUtc="2026-02-16T19:53:00Z"/>
                <w:sz w:val="16"/>
              </w:rPr>
            </w:pPr>
          </w:p>
          <w:p w14:paraId="03202ED5" w14:textId="064671DF" w:rsidR="00F4595C" w:rsidDel="00053BA2" w:rsidRDefault="00A01922" w:rsidP="00DF501C">
            <w:pPr>
              <w:pStyle w:val="TAL"/>
              <w:rPr>
                <w:del w:id="1468" w:author="S5-260807" w:date="2026-02-16T13:58:00Z" w16du:dateUtc="2026-02-16T18:58:00Z"/>
                <w:sz w:val="16"/>
              </w:rPr>
            </w:pPr>
            <w:ins w:id="1469" w:author="S5-260806" w:date="2026-02-16T13:51:00Z" w16du:dateUtc="2026-02-16T18:51:00Z">
              <w:r w:rsidRPr="00A01922">
                <w:rPr>
                  <w:sz w:val="16"/>
                </w:rPr>
                <w:t>S5-260806</w:t>
              </w:r>
            </w:ins>
            <w:ins w:id="1470" w:author="S5-260070" w:date="2026-02-16T14:53:00Z" w16du:dateUtc="2026-02-16T19:53:00Z">
              <w:r w:rsidR="00A97230">
                <w:rPr>
                  <w:sz w:val="16"/>
                </w:rPr>
                <w:t>:</w:t>
              </w:r>
            </w:ins>
            <w:ins w:id="1471" w:author="S5-260806" w:date="2026-02-16T13:51:00Z" w16du:dateUtc="2026-02-16T18:51:00Z">
              <w:r w:rsidRPr="00A01922">
                <w:rPr>
                  <w:sz w:val="16"/>
                </w:rPr>
                <w:t xml:space="preserve"> (is the revision of S5-260068) pCR TR 28.881 Add requirements and solution for expressing the relative values for the target</w:t>
              </w:r>
            </w:ins>
          </w:p>
          <w:p w14:paraId="322A6FD3" w14:textId="77777777" w:rsidR="00053BA2" w:rsidRDefault="00053BA2" w:rsidP="00DF501C">
            <w:pPr>
              <w:pStyle w:val="TAL"/>
              <w:rPr>
                <w:ins w:id="1472" w:author="S5-260647" w:date="2026-02-16T14:22:00Z" w16du:dateUtc="2026-02-16T19:22:00Z"/>
                <w:sz w:val="16"/>
              </w:rPr>
            </w:pPr>
          </w:p>
          <w:p w14:paraId="58946BCE" w14:textId="7280E7A7" w:rsidR="00535766" w:rsidDel="00053BA2" w:rsidRDefault="00535766" w:rsidP="00DF501C">
            <w:pPr>
              <w:pStyle w:val="TAL"/>
              <w:rPr>
                <w:ins w:id="1473" w:author="S5-260834" w:date="2026-02-16T14:19:00Z" w16du:dateUtc="2026-02-16T19:19:00Z"/>
                <w:del w:id="1474" w:author="S5-260647" w:date="2026-02-16T14:22:00Z" w16du:dateUtc="2026-02-16T19:22:00Z"/>
                <w:sz w:val="16"/>
              </w:rPr>
            </w:pPr>
          </w:p>
          <w:p w14:paraId="0FDFDC3F" w14:textId="217F1522" w:rsidR="00A01922" w:rsidDel="00053BA2" w:rsidRDefault="0027262C" w:rsidP="00DF501C">
            <w:pPr>
              <w:pStyle w:val="TAL"/>
              <w:rPr>
                <w:del w:id="1475" w:author="S5-260834" w:date="2026-02-16T14:18:00Z" w16du:dateUtc="2026-02-16T19:18:00Z"/>
                <w:sz w:val="16"/>
              </w:rPr>
            </w:pPr>
            <w:ins w:id="1476" w:author="S5-260807" w:date="2026-02-16T13:58:00Z" w16du:dateUtc="2026-02-16T18:58:00Z">
              <w:r w:rsidRPr="0027262C">
                <w:rPr>
                  <w:sz w:val="16"/>
                </w:rPr>
                <w:t>S5-260807</w:t>
              </w:r>
            </w:ins>
            <w:ins w:id="1477" w:author="S5-260834" w:date="2026-02-16T14:19:00Z" w16du:dateUtc="2026-02-16T19:19:00Z">
              <w:r w:rsidR="00B8084F">
                <w:rPr>
                  <w:sz w:val="16"/>
                </w:rPr>
                <w:t>:</w:t>
              </w:r>
            </w:ins>
            <w:ins w:id="1478" w:author="S5-260647" w:date="2026-02-16T14:22:00Z" w16du:dateUtc="2026-02-16T19:22:00Z">
              <w:r w:rsidR="00053BA2">
                <w:rPr>
                  <w:sz w:val="16"/>
                </w:rPr>
                <w:t xml:space="preserve"> </w:t>
              </w:r>
            </w:ins>
            <w:ins w:id="1479" w:author="S5-260807" w:date="2026-02-16T13:58:00Z" w16du:dateUtc="2026-02-16T18:58:00Z">
              <w:r w:rsidRPr="0027262C">
                <w:rPr>
                  <w:sz w:val="16"/>
                </w:rPr>
                <w:t>(is the revision of S5-260069) pCR TR 28.881 Add conclusion and recommendation for use case #11 Enhancing intent feasibility check capability</w:t>
              </w:r>
            </w:ins>
          </w:p>
          <w:p w14:paraId="1082D18B" w14:textId="77777777" w:rsidR="00053BA2" w:rsidRDefault="00053BA2" w:rsidP="00DF501C">
            <w:pPr>
              <w:pStyle w:val="TAL"/>
              <w:rPr>
                <w:ins w:id="1480" w:author="S5-260647" w:date="2026-02-16T14:22:00Z" w16du:dateUtc="2026-02-16T19:22:00Z"/>
                <w:sz w:val="16"/>
              </w:rPr>
            </w:pPr>
          </w:p>
          <w:p w14:paraId="7CA144D2" w14:textId="5880B61E" w:rsidR="00B8084F" w:rsidDel="00053BA2" w:rsidRDefault="00B8084F" w:rsidP="00DF501C">
            <w:pPr>
              <w:pStyle w:val="TAL"/>
              <w:rPr>
                <w:ins w:id="1481" w:author="S5-260834" w:date="2026-02-16T14:19:00Z" w16du:dateUtc="2026-02-16T19:19:00Z"/>
                <w:del w:id="1482" w:author="S5-260647" w:date="2026-02-16T14:22:00Z" w16du:dateUtc="2026-02-16T19:22:00Z"/>
                <w:sz w:val="16"/>
              </w:rPr>
            </w:pPr>
          </w:p>
          <w:p w14:paraId="57F177CD" w14:textId="77777777" w:rsidR="0027262C" w:rsidDel="00535766" w:rsidRDefault="0027262C" w:rsidP="00DF501C">
            <w:pPr>
              <w:pStyle w:val="TAL"/>
              <w:rPr>
                <w:ins w:id="1483" w:author="S5-260807" w:date="2026-02-16T13:58:00Z" w16du:dateUtc="2026-02-16T18:58:00Z"/>
                <w:del w:id="1484" w:author="S5-260834" w:date="2026-02-16T14:18:00Z" w16du:dateUtc="2026-02-16T19:18:00Z"/>
                <w:sz w:val="16"/>
              </w:rPr>
            </w:pPr>
          </w:p>
          <w:p w14:paraId="1677AEF4" w14:textId="7E00FBDB" w:rsidR="00DF501C" w:rsidRDefault="004266DD" w:rsidP="00DF501C">
            <w:pPr>
              <w:pStyle w:val="TAL"/>
              <w:rPr>
                <w:ins w:id="1485" w:author="S5-260834" w:date="2026-02-16T14:08:00Z" w16du:dateUtc="2026-02-16T19:08:00Z"/>
                <w:sz w:val="16"/>
              </w:rPr>
            </w:pPr>
            <w:ins w:id="1486" w:author="S5-260823" w:date="2026-02-16T14:05:00Z" w16du:dateUtc="2026-02-16T19:05:00Z">
              <w:r w:rsidRPr="004266DD">
                <w:rPr>
                  <w:sz w:val="16"/>
                </w:rPr>
                <w:t>S5-260823</w:t>
              </w:r>
            </w:ins>
            <w:ins w:id="1487" w:author="S5-260834" w:date="2026-02-16T14:19:00Z" w16du:dateUtc="2026-02-16T19:19:00Z">
              <w:r w:rsidR="00B8084F">
                <w:rPr>
                  <w:sz w:val="16"/>
                </w:rPr>
                <w:t>:</w:t>
              </w:r>
            </w:ins>
            <w:ins w:id="1488" w:author="S5-260823" w:date="2026-02-16T14:05:00Z" w16du:dateUtc="2026-02-16T19:05:00Z">
              <w:r>
                <w:rPr>
                  <w:sz w:val="16"/>
                </w:rPr>
                <w:t xml:space="preserve"> </w:t>
              </w:r>
            </w:ins>
            <w:ins w:id="1489" w:author="S5-260834" w:date="2026-02-16T14:09:00Z" w16du:dateUtc="2026-02-16T19:09:00Z">
              <w:r w:rsidR="005056D3" w:rsidRPr="005056D3">
                <w:rPr>
                  <w:sz w:val="16"/>
                </w:rPr>
                <w:t>pCR on TR 28.881 Complete the Use case#18: The relation and the interactions between intent handling function and NDTFunction</w:t>
              </w:r>
            </w:ins>
          </w:p>
          <w:p w14:paraId="2A23F9F2" w14:textId="2A3F5D68" w:rsidR="00063C2F" w:rsidRPr="005A433C" w:rsidRDefault="00063C2F" w:rsidP="00DF501C">
            <w:pPr>
              <w:pStyle w:val="TAL"/>
              <w:rPr>
                <w:ins w:id="1490" w:author="S5-260070" w:date="2026-02-16T11:47:00Z" w16du:dateUtc="2026-02-16T16:47:00Z"/>
                <w:sz w:val="16"/>
              </w:rPr>
            </w:pPr>
            <w:ins w:id="1491" w:author="S5-260834" w:date="2026-02-16T14:08:00Z" w16du:dateUtc="2026-02-16T19:08:00Z">
              <w:r w:rsidRPr="00063C2F">
                <w:rPr>
                  <w:sz w:val="16"/>
                </w:rPr>
                <w:t>S5-260834</w:t>
              </w:r>
            </w:ins>
            <w:ins w:id="1492" w:author="S5-260647" w:date="2026-02-16T14:23:00Z" w16du:dateUtc="2026-02-16T19:23:00Z">
              <w:r w:rsidR="005214AF">
                <w:rPr>
                  <w:sz w:val="16"/>
                </w:rPr>
                <w:t>:</w:t>
              </w:r>
            </w:ins>
            <w:ins w:id="1493" w:author="S5-260834" w:date="2026-02-16T14:08:00Z" w16du:dateUtc="2026-02-16T19:08:00Z">
              <w:r>
                <w:rPr>
                  <w:sz w:val="16"/>
                </w:rPr>
                <w:t xml:space="preserve"> </w:t>
              </w:r>
            </w:ins>
            <w:ins w:id="1494" w:author="S5-260834" w:date="2026-02-16T14:09:00Z" w16du:dateUtc="2026-02-16T19:09:00Z">
              <w:r w:rsidR="00810CA1" w:rsidRPr="00810CA1">
                <w:rPr>
                  <w:sz w:val="16"/>
                </w:rPr>
                <w:t>Pseudo-CR on Intent fulfilment via CCL tasks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8941A" w14:textId="77777777" w:rsidR="00442B4F" w:rsidRDefault="00442B4F">
            <w:pPr>
              <w:pStyle w:val="TAC"/>
              <w:rPr>
                <w:ins w:id="1495" w:author="S5-260070" w:date="2026-02-16T11:47:00Z" w16du:dateUtc="2026-02-16T16:47:00Z"/>
                <w:sz w:val="16"/>
                <w:szCs w:val="16"/>
              </w:rPr>
            </w:pPr>
          </w:p>
        </w:tc>
      </w:tr>
    </w:tbl>
    <w:p w14:paraId="72092C29" w14:textId="77777777" w:rsidR="003C7CBC" w:rsidRPr="009666E8" w:rsidRDefault="003C7CBC" w:rsidP="009666E8"/>
    <w:sectPr w:rsidR="003C7CBC" w:rsidRPr="009666E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9FA3C" w14:textId="77777777" w:rsidR="009A359F" w:rsidRDefault="009A359F">
      <w:r>
        <w:separator/>
      </w:r>
    </w:p>
  </w:endnote>
  <w:endnote w:type="continuationSeparator" w:id="0">
    <w:p w14:paraId="435EB57A" w14:textId="77777777" w:rsidR="009A359F" w:rsidRDefault="009A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FFF7E" w14:textId="77777777" w:rsidR="009A359F" w:rsidRDefault="009A359F">
      <w:r>
        <w:separator/>
      </w:r>
    </w:p>
  </w:footnote>
  <w:footnote w:type="continuationSeparator" w:id="0">
    <w:p w14:paraId="144D0043" w14:textId="77777777" w:rsidR="009A359F" w:rsidRDefault="009A3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22E25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0F2B">
      <w:rPr>
        <w:rFonts w:ascii="Arial" w:hAnsi="Arial" w:cs="Arial"/>
        <w:b/>
        <w:noProof/>
        <w:sz w:val="18"/>
        <w:szCs w:val="18"/>
      </w:rPr>
      <w:t>3GPP TR 28.881 V1.01.0 (20252026-1202)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7E00B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0F2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F5642"/>
    <w:multiLevelType w:val="hybridMultilevel"/>
    <w:tmpl w:val="CAE696A0"/>
    <w:lvl w:ilvl="0" w:tplc="0409001B">
      <w:start w:val="1"/>
      <w:numFmt w:val="lowerRoman"/>
      <w:lvlText w:val="%1."/>
      <w:lvlJc w:val="righ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D4F0688"/>
    <w:multiLevelType w:val="hybridMultilevel"/>
    <w:tmpl w:val="EBE2FD96"/>
    <w:lvl w:ilvl="0" w:tplc="2188A8D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30BA7BD6"/>
    <w:multiLevelType w:val="hybridMultilevel"/>
    <w:tmpl w:val="68C83EAC"/>
    <w:lvl w:ilvl="0" w:tplc="67C2E72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9" w15:restartNumberingAfterBreak="0">
    <w:nsid w:val="4D377404"/>
    <w:multiLevelType w:val="hybridMultilevel"/>
    <w:tmpl w:val="14D6D552"/>
    <w:lvl w:ilvl="0" w:tplc="C7823848">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64DB73E4"/>
    <w:multiLevelType w:val="hybridMultilevel"/>
    <w:tmpl w:val="FA8A3388"/>
    <w:lvl w:ilvl="0" w:tplc="7A0A355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F596B"/>
    <w:multiLevelType w:val="hybridMultilevel"/>
    <w:tmpl w:val="D1D0BAF8"/>
    <w:lvl w:ilvl="0" w:tplc="ED54445C">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7"/>
  </w:num>
  <w:num w:numId="16" w16cid:durableId="369232837">
    <w:abstractNumId w:val="15"/>
  </w:num>
  <w:num w:numId="17" w16cid:durableId="175727307">
    <w:abstractNumId w:val="23"/>
  </w:num>
  <w:num w:numId="18" w16cid:durableId="1886285589">
    <w:abstractNumId w:val="26"/>
  </w:num>
  <w:num w:numId="19" w16cid:durableId="760174868">
    <w:abstractNumId w:val="18"/>
  </w:num>
  <w:num w:numId="20" w16cid:durableId="1712996110">
    <w:abstractNumId w:val="16"/>
  </w:num>
  <w:num w:numId="21" w16cid:durableId="2083063567">
    <w:abstractNumId w:val="25"/>
  </w:num>
  <w:num w:numId="22" w16cid:durableId="128206184">
    <w:abstractNumId w:val="21"/>
  </w:num>
  <w:num w:numId="23" w16cid:durableId="779179461">
    <w:abstractNumId w:val="20"/>
  </w:num>
  <w:num w:numId="24" w16cid:durableId="364907732">
    <w:abstractNumId w:val="13"/>
  </w:num>
  <w:num w:numId="25" w16cid:durableId="111637080">
    <w:abstractNumId w:val="19"/>
  </w:num>
  <w:num w:numId="26" w16cid:durableId="120267619">
    <w:abstractNumId w:val="12"/>
  </w:num>
  <w:num w:numId="27" w16cid:durableId="2093162079">
    <w:abstractNumId w:val="14"/>
  </w:num>
  <w:num w:numId="28" w16cid:durableId="127489860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0070">
    <w15:presenceInfo w15:providerId="None" w15:userId="S5-260070"/>
  </w15:person>
  <w15:person w15:author="S5-260653">
    <w15:presenceInfo w15:providerId="None" w15:userId="S5-260653"/>
  </w15:person>
  <w15:person w15:author="S5-260649">
    <w15:presenceInfo w15:providerId="None" w15:userId="S5-260649"/>
  </w15:person>
  <w15:person w15:author="S5-260072">
    <w15:presenceInfo w15:providerId="None" w15:userId="S5-260072"/>
  </w15:person>
  <w15:person w15:author="S5-260658">
    <w15:presenceInfo w15:providerId="None" w15:userId="S5-260658"/>
  </w15:person>
  <w15:person w15:author="S5-260073">
    <w15:presenceInfo w15:providerId="None" w15:userId="S5-260073"/>
  </w15:person>
  <w15:person w15:author="S5-260651">
    <w15:presenceInfo w15:providerId="None" w15:userId="S5-260651"/>
  </w15:person>
  <w15:person w15:author="S5-260650">
    <w15:presenceInfo w15:providerId="None" w15:userId="S5-260650"/>
  </w15:person>
  <w15:person w15:author="S5-260368">
    <w15:presenceInfo w15:providerId="None" w15:userId="S5-260368"/>
  </w15:person>
  <w15:person w15:author="Ericsson">
    <w15:presenceInfo w15:providerId="None" w15:userId="Ericsson"/>
  </w15:person>
  <w15:person w15:author="S5-260647">
    <w15:presenceInfo w15:providerId="None" w15:userId="S5-260647"/>
  </w15:person>
  <w15:person w15:author="S5-260807">
    <w15:presenceInfo w15:providerId="None" w15:userId="S5-260807"/>
  </w15:person>
  <w15:person w15:author="S5-260652">
    <w15:presenceInfo w15:providerId="None" w15:userId="S5-260652"/>
  </w15:person>
  <w15:person w15:author="S5-260834">
    <w15:presenceInfo w15:providerId="None" w15:userId="S5-260834"/>
  </w15:person>
  <w15:person w15:author="S5-260648">
    <w15:presenceInfo w15:providerId="None" w15:userId="S5-260648"/>
  </w15:person>
  <w15:person w15:author="Yushuang">
    <w15:presenceInfo w15:providerId="None" w15:userId="Yushuang"/>
  </w15:person>
  <w15:person w15:author="S5-260823">
    <w15:presenceInfo w15:providerId="None" w15:userId="S5-260823"/>
  </w15:person>
  <w15:person w15:author="Ericsson d1">
    <w15:presenceInfo w15:providerId="None" w15:userId="Ericsson d1"/>
  </w15:person>
  <w15:person w15:author="Yushuanghu">
    <w15:presenceInfo w15:providerId="None" w15:userId="Yushuanghu"/>
  </w15:person>
  <w15:person w15:author="Ericsson d2">
    <w15:presenceInfo w15:providerId="None" w15:userId="Ericsson d2"/>
  </w15:person>
  <w15:person w15:author="S5-260404">
    <w15:presenceInfo w15:providerId="None" w15:userId="S5-260404"/>
  </w15:person>
  <w15:person w15:author="S5-260806">
    <w15:presenceInfo w15:providerId="None" w15:userId="S5-26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6C"/>
    <w:rsid w:val="00003419"/>
    <w:rsid w:val="00005433"/>
    <w:rsid w:val="00020DB8"/>
    <w:rsid w:val="000243FE"/>
    <w:rsid w:val="00024A48"/>
    <w:rsid w:val="00024C77"/>
    <w:rsid w:val="000270B9"/>
    <w:rsid w:val="000300E6"/>
    <w:rsid w:val="0003105F"/>
    <w:rsid w:val="00033397"/>
    <w:rsid w:val="00040095"/>
    <w:rsid w:val="000406D3"/>
    <w:rsid w:val="00043275"/>
    <w:rsid w:val="00045D4A"/>
    <w:rsid w:val="00051834"/>
    <w:rsid w:val="00053BA2"/>
    <w:rsid w:val="000545DF"/>
    <w:rsid w:val="00054A22"/>
    <w:rsid w:val="00061C5F"/>
    <w:rsid w:val="00062023"/>
    <w:rsid w:val="00063C2F"/>
    <w:rsid w:val="000655A6"/>
    <w:rsid w:val="0007150B"/>
    <w:rsid w:val="00080512"/>
    <w:rsid w:val="00084B75"/>
    <w:rsid w:val="00084E16"/>
    <w:rsid w:val="00087092"/>
    <w:rsid w:val="00090B76"/>
    <w:rsid w:val="00094F70"/>
    <w:rsid w:val="000958B2"/>
    <w:rsid w:val="000968E6"/>
    <w:rsid w:val="0009700D"/>
    <w:rsid w:val="0009756C"/>
    <w:rsid w:val="000A3858"/>
    <w:rsid w:val="000A3E94"/>
    <w:rsid w:val="000A6E56"/>
    <w:rsid w:val="000B0551"/>
    <w:rsid w:val="000B3831"/>
    <w:rsid w:val="000C094C"/>
    <w:rsid w:val="000C0EBA"/>
    <w:rsid w:val="000C20CC"/>
    <w:rsid w:val="000C47C3"/>
    <w:rsid w:val="000D11B2"/>
    <w:rsid w:val="000D58AB"/>
    <w:rsid w:val="000D59CC"/>
    <w:rsid w:val="000E1511"/>
    <w:rsid w:val="000E3080"/>
    <w:rsid w:val="000E6A47"/>
    <w:rsid w:val="000E6B18"/>
    <w:rsid w:val="000F03F8"/>
    <w:rsid w:val="000F2477"/>
    <w:rsid w:val="000F71C2"/>
    <w:rsid w:val="000F7475"/>
    <w:rsid w:val="0010268D"/>
    <w:rsid w:val="001028BD"/>
    <w:rsid w:val="001262BE"/>
    <w:rsid w:val="00133525"/>
    <w:rsid w:val="0013573A"/>
    <w:rsid w:val="00137803"/>
    <w:rsid w:val="00137FCD"/>
    <w:rsid w:val="00143159"/>
    <w:rsid w:val="00143FEA"/>
    <w:rsid w:val="00147FA6"/>
    <w:rsid w:val="00154543"/>
    <w:rsid w:val="00156E52"/>
    <w:rsid w:val="001610EF"/>
    <w:rsid w:val="00162635"/>
    <w:rsid w:val="0016378D"/>
    <w:rsid w:val="00164593"/>
    <w:rsid w:val="00171E49"/>
    <w:rsid w:val="00172386"/>
    <w:rsid w:val="00173E3B"/>
    <w:rsid w:val="00173FFF"/>
    <w:rsid w:val="00174450"/>
    <w:rsid w:val="00174E78"/>
    <w:rsid w:val="0017678F"/>
    <w:rsid w:val="00183398"/>
    <w:rsid w:val="00186B97"/>
    <w:rsid w:val="00191A1E"/>
    <w:rsid w:val="0019206C"/>
    <w:rsid w:val="0019673F"/>
    <w:rsid w:val="00196BFC"/>
    <w:rsid w:val="00196E4C"/>
    <w:rsid w:val="001A0650"/>
    <w:rsid w:val="001A4C42"/>
    <w:rsid w:val="001A4FD5"/>
    <w:rsid w:val="001A6F7D"/>
    <w:rsid w:val="001A7420"/>
    <w:rsid w:val="001B2F37"/>
    <w:rsid w:val="001B6637"/>
    <w:rsid w:val="001B7FD6"/>
    <w:rsid w:val="001C0008"/>
    <w:rsid w:val="001C19A0"/>
    <w:rsid w:val="001C1D36"/>
    <w:rsid w:val="001C21C3"/>
    <w:rsid w:val="001C317B"/>
    <w:rsid w:val="001C4B2B"/>
    <w:rsid w:val="001D02C2"/>
    <w:rsid w:val="001D2E66"/>
    <w:rsid w:val="001D49A2"/>
    <w:rsid w:val="001D4AFA"/>
    <w:rsid w:val="001D4B87"/>
    <w:rsid w:val="001E1151"/>
    <w:rsid w:val="001E2A1D"/>
    <w:rsid w:val="001E56AB"/>
    <w:rsid w:val="001F045A"/>
    <w:rsid w:val="001F0C1D"/>
    <w:rsid w:val="001F1132"/>
    <w:rsid w:val="001F168B"/>
    <w:rsid w:val="001F5E1A"/>
    <w:rsid w:val="001F6CB9"/>
    <w:rsid w:val="00201DD7"/>
    <w:rsid w:val="002068EC"/>
    <w:rsid w:val="002109A3"/>
    <w:rsid w:val="002133D3"/>
    <w:rsid w:val="00214786"/>
    <w:rsid w:val="002148BD"/>
    <w:rsid w:val="00222567"/>
    <w:rsid w:val="00224D57"/>
    <w:rsid w:val="002264B5"/>
    <w:rsid w:val="002347A2"/>
    <w:rsid w:val="00237435"/>
    <w:rsid w:val="00240281"/>
    <w:rsid w:val="002405E9"/>
    <w:rsid w:val="0024154C"/>
    <w:rsid w:val="00244D2B"/>
    <w:rsid w:val="00246FBA"/>
    <w:rsid w:val="002540B1"/>
    <w:rsid w:val="00254380"/>
    <w:rsid w:val="00255C5C"/>
    <w:rsid w:val="002615D7"/>
    <w:rsid w:val="0026580B"/>
    <w:rsid w:val="00266FDE"/>
    <w:rsid w:val="002675F0"/>
    <w:rsid w:val="002715BA"/>
    <w:rsid w:val="0027262C"/>
    <w:rsid w:val="00274570"/>
    <w:rsid w:val="002760EE"/>
    <w:rsid w:val="00276AF2"/>
    <w:rsid w:val="00277FBD"/>
    <w:rsid w:val="00282186"/>
    <w:rsid w:val="00282D28"/>
    <w:rsid w:val="002832E6"/>
    <w:rsid w:val="00286539"/>
    <w:rsid w:val="00292B56"/>
    <w:rsid w:val="002949B6"/>
    <w:rsid w:val="002964DB"/>
    <w:rsid w:val="00296EBC"/>
    <w:rsid w:val="002A2073"/>
    <w:rsid w:val="002A3BAC"/>
    <w:rsid w:val="002A4798"/>
    <w:rsid w:val="002A639B"/>
    <w:rsid w:val="002B2030"/>
    <w:rsid w:val="002B6339"/>
    <w:rsid w:val="002C1B43"/>
    <w:rsid w:val="002C6D60"/>
    <w:rsid w:val="002D2846"/>
    <w:rsid w:val="002D2AC3"/>
    <w:rsid w:val="002D3B3A"/>
    <w:rsid w:val="002E00EE"/>
    <w:rsid w:val="002E19B0"/>
    <w:rsid w:val="002E3088"/>
    <w:rsid w:val="002E37F9"/>
    <w:rsid w:val="002E3B41"/>
    <w:rsid w:val="002E7D6F"/>
    <w:rsid w:val="002F41A9"/>
    <w:rsid w:val="0030324D"/>
    <w:rsid w:val="00303C6A"/>
    <w:rsid w:val="00304661"/>
    <w:rsid w:val="00304B27"/>
    <w:rsid w:val="003063EA"/>
    <w:rsid w:val="0030659C"/>
    <w:rsid w:val="0030778E"/>
    <w:rsid w:val="00314410"/>
    <w:rsid w:val="00315B85"/>
    <w:rsid w:val="003172DC"/>
    <w:rsid w:val="00317DA0"/>
    <w:rsid w:val="00322536"/>
    <w:rsid w:val="00322AA9"/>
    <w:rsid w:val="00322E62"/>
    <w:rsid w:val="003252D9"/>
    <w:rsid w:val="00327708"/>
    <w:rsid w:val="00330325"/>
    <w:rsid w:val="00333208"/>
    <w:rsid w:val="0033326C"/>
    <w:rsid w:val="0034000B"/>
    <w:rsid w:val="00340471"/>
    <w:rsid w:val="00345160"/>
    <w:rsid w:val="003508B7"/>
    <w:rsid w:val="00350B2E"/>
    <w:rsid w:val="00351E2E"/>
    <w:rsid w:val="00351E6D"/>
    <w:rsid w:val="0035462D"/>
    <w:rsid w:val="00356555"/>
    <w:rsid w:val="00357D96"/>
    <w:rsid w:val="003610D4"/>
    <w:rsid w:val="00366070"/>
    <w:rsid w:val="00366A53"/>
    <w:rsid w:val="003676C9"/>
    <w:rsid w:val="003677D1"/>
    <w:rsid w:val="003726E5"/>
    <w:rsid w:val="00372C6D"/>
    <w:rsid w:val="003765B8"/>
    <w:rsid w:val="0038263E"/>
    <w:rsid w:val="00395058"/>
    <w:rsid w:val="00397729"/>
    <w:rsid w:val="003A05CA"/>
    <w:rsid w:val="003A7515"/>
    <w:rsid w:val="003B44EE"/>
    <w:rsid w:val="003B49CF"/>
    <w:rsid w:val="003B69AB"/>
    <w:rsid w:val="003C2EFF"/>
    <w:rsid w:val="003C3971"/>
    <w:rsid w:val="003C516A"/>
    <w:rsid w:val="003C58B1"/>
    <w:rsid w:val="003C7CBC"/>
    <w:rsid w:val="003D00EE"/>
    <w:rsid w:val="003D181A"/>
    <w:rsid w:val="003D1EB2"/>
    <w:rsid w:val="003D3CF0"/>
    <w:rsid w:val="003D422D"/>
    <w:rsid w:val="003D5846"/>
    <w:rsid w:val="003D645A"/>
    <w:rsid w:val="003D6B4C"/>
    <w:rsid w:val="003E01D1"/>
    <w:rsid w:val="003E26D5"/>
    <w:rsid w:val="003E384F"/>
    <w:rsid w:val="003E3E81"/>
    <w:rsid w:val="003E60CA"/>
    <w:rsid w:val="003F261C"/>
    <w:rsid w:val="004030B6"/>
    <w:rsid w:val="0040423B"/>
    <w:rsid w:val="0041479E"/>
    <w:rsid w:val="00423334"/>
    <w:rsid w:val="00425EFD"/>
    <w:rsid w:val="00426316"/>
    <w:rsid w:val="004266DD"/>
    <w:rsid w:val="00427267"/>
    <w:rsid w:val="00431745"/>
    <w:rsid w:val="004345EC"/>
    <w:rsid w:val="00442B4F"/>
    <w:rsid w:val="004448BD"/>
    <w:rsid w:val="0044612D"/>
    <w:rsid w:val="00450116"/>
    <w:rsid w:val="00453D9A"/>
    <w:rsid w:val="00454052"/>
    <w:rsid w:val="0045748C"/>
    <w:rsid w:val="00461A7E"/>
    <w:rsid w:val="00462023"/>
    <w:rsid w:val="00462A0E"/>
    <w:rsid w:val="00463C55"/>
    <w:rsid w:val="00464BC0"/>
    <w:rsid w:val="00464BD6"/>
    <w:rsid w:val="00465515"/>
    <w:rsid w:val="00466A1B"/>
    <w:rsid w:val="00467E7E"/>
    <w:rsid w:val="00470C4D"/>
    <w:rsid w:val="00473408"/>
    <w:rsid w:val="00483A97"/>
    <w:rsid w:val="00483CF4"/>
    <w:rsid w:val="00491C58"/>
    <w:rsid w:val="004922D6"/>
    <w:rsid w:val="00494557"/>
    <w:rsid w:val="00494825"/>
    <w:rsid w:val="00497246"/>
    <w:rsid w:val="0049751D"/>
    <w:rsid w:val="004B3190"/>
    <w:rsid w:val="004B34C5"/>
    <w:rsid w:val="004B37F5"/>
    <w:rsid w:val="004C3027"/>
    <w:rsid w:val="004C30AC"/>
    <w:rsid w:val="004C3C2B"/>
    <w:rsid w:val="004C40F1"/>
    <w:rsid w:val="004C64DC"/>
    <w:rsid w:val="004C7745"/>
    <w:rsid w:val="004D3578"/>
    <w:rsid w:val="004D3589"/>
    <w:rsid w:val="004D775F"/>
    <w:rsid w:val="004E1C51"/>
    <w:rsid w:val="004E207D"/>
    <w:rsid w:val="004E213A"/>
    <w:rsid w:val="004E4A1C"/>
    <w:rsid w:val="004E53E5"/>
    <w:rsid w:val="004F03BD"/>
    <w:rsid w:val="004F04B9"/>
    <w:rsid w:val="004F0988"/>
    <w:rsid w:val="004F0E54"/>
    <w:rsid w:val="004F1B57"/>
    <w:rsid w:val="004F2367"/>
    <w:rsid w:val="004F2682"/>
    <w:rsid w:val="004F2F71"/>
    <w:rsid w:val="004F3340"/>
    <w:rsid w:val="004F70B8"/>
    <w:rsid w:val="0050511B"/>
    <w:rsid w:val="005056D3"/>
    <w:rsid w:val="00506D70"/>
    <w:rsid w:val="00507AD6"/>
    <w:rsid w:val="00517D06"/>
    <w:rsid w:val="005214AF"/>
    <w:rsid w:val="00525966"/>
    <w:rsid w:val="00526059"/>
    <w:rsid w:val="00526F5C"/>
    <w:rsid w:val="00527D63"/>
    <w:rsid w:val="00531337"/>
    <w:rsid w:val="0053388B"/>
    <w:rsid w:val="00535766"/>
    <w:rsid w:val="00535773"/>
    <w:rsid w:val="00542C66"/>
    <w:rsid w:val="00542F29"/>
    <w:rsid w:val="005437F7"/>
    <w:rsid w:val="00543E6C"/>
    <w:rsid w:val="00546E2D"/>
    <w:rsid w:val="0055101C"/>
    <w:rsid w:val="0055193D"/>
    <w:rsid w:val="00554A3E"/>
    <w:rsid w:val="00555D19"/>
    <w:rsid w:val="005574B3"/>
    <w:rsid w:val="005577D4"/>
    <w:rsid w:val="00560BAB"/>
    <w:rsid w:val="005613C7"/>
    <w:rsid w:val="00561D7B"/>
    <w:rsid w:val="00563F90"/>
    <w:rsid w:val="005646B8"/>
    <w:rsid w:val="00565087"/>
    <w:rsid w:val="00570FEA"/>
    <w:rsid w:val="005723C0"/>
    <w:rsid w:val="00572AAE"/>
    <w:rsid w:val="005738F0"/>
    <w:rsid w:val="005748A3"/>
    <w:rsid w:val="00577E72"/>
    <w:rsid w:val="00580854"/>
    <w:rsid w:val="00582D9D"/>
    <w:rsid w:val="00583BA5"/>
    <w:rsid w:val="0059207B"/>
    <w:rsid w:val="00597B11"/>
    <w:rsid w:val="005A433C"/>
    <w:rsid w:val="005B24FA"/>
    <w:rsid w:val="005B55D7"/>
    <w:rsid w:val="005B5D02"/>
    <w:rsid w:val="005C3300"/>
    <w:rsid w:val="005D0EE3"/>
    <w:rsid w:val="005D1CD8"/>
    <w:rsid w:val="005D2E01"/>
    <w:rsid w:val="005D34A1"/>
    <w:rsid w:val="005D6DAB"/>
    <w:rsid w:val="005D7526"/>
    <w:rsid w:val="005E1196"/>
    <w:rsid w:val="005E4BB2"/>
    <w:rsid w:val="005E561D"/>
    <w:rsid w:val="005E7FC3"/>
    <w:rsid w:val="005F0299"/>
    <w:rsid w:val="005F788A"/>
    <w:rsid w:val="00600042"/>
    <w:rsid w:val="006004D4"/>
    <w:rsid w:val="006009DD"/>
    <w:rsid w:val="00602AEA"/>
    <w:rsid w:val="00603D46"/>
    <w:rsid w:val="006045CC"/>
    <w:rsid w:val="00605DCA"/>
    <w:rsid w:val="00607549"/>
    <w:rsid w:val="00613599"/>
    <w:rsid w:val="00614FDF"/>
    <w:rsid w:val="00615902"/>
    <w:rsid w:val="006255BC"/>
    <w:rsid w:val="006265F1"/>
    <w:rsid w:val="006278CE"/>
    <w:rsid w:val="0063543D"/>
    <w:rsid w:val="00640023"/>
    <w:rsid w:val="00641232"/>
    <w:rsid w:val="006418E2"/>
    <w:rsid w:val="0064262B"/>
    <w:rsid w:val="00647114"/>
    <w:rsid w:val="006519F0"/>
    <w:rsid w:val="006531E3"/>
    <w:rsid w:val="006538F8"/>
    <w:rsid w:val="00653B93"/>
    <w:rsid w:val="00656EC2"/>
    <w:rsid w:val="006617AE"/>
    <w:rsid w:val="006618DF"/>
    <w:rsid w:val="006626C8"/>
    <w:rsid w:val="006633E8"/>
    <w:rsid w:val="006638D8"/>
    <w:rsid w:val="00665AF9"/>
    <w:rsid w:val="00670B92"/>
    <w:rsid w:val="00670CF4"/>
    <w:rsid w:val="00670E97"/>
    <w:rsid w:val="00673650"/>
    <w:rsid w:val="00674465"/>
    <w:rsid w:val="0068115B"/>
    <w:rsid w:val="006912E9"/>
    <w:rsid w:val="006917DE"/>
    <w:rsid w:val="0069344C"/>
    <w:rsid w:val="006955F3"/>
    <w:rsid w:val="006970BF"/>
    <w:rsid w:val="006A16A7"/>
    <w:rsid w:val="006A323F"/>
    <w:rsid w:val="006A3F1C"/>
    <w:rsid w:val="006A44DF"/>
    <w:rsid w:val="006A48C5"/>
    <w:rsid w:val="006A636B"/>
    <w:rsid w:val="006B21E0"/>
    <w:rsid w:val="006B30D0"/>
    <w:rsid w:val="006B46D5"/>
    <w:rsid w:val="006B7A21"/>
    <w:rsid w:val="006C0CF0"/>
    <w:rsid w:val="006C2455"/>
    <w:rsid w:val="006C3D95"/>
    <w:rsid w:val="006C6AEB"/>
    <w:rsid w:val="006D2DF2"/>
    <w:rsid w:val="006D345E"/>
    <w:rsid w:val="006D4B8A"/>
    <w:rsid w:val="006E5C86"/>
    <w:rsid w:val="006E770F"/>
    <w:rsid w:val="006F3C23"/>
    <w:rsid w:val="006F4367"/>
    <w:rsid w:val="006F49BB"/>
    <w:rsid w:val="006F7DE0"/>
    <w:rsid w:val="007000D6"/>
    <w:rsid w:val="00701116"/>
    <w:rsid w:val="00701BC6"/>
    <w:rsid w:val="00701F7D"/>
    <w:rsid w:val="0071174C"/>
    <w:rsid w:val="00711CE2"/>
    <w:rsid w:val="007126AA"/>
    <w:rsid w:val="00713C44"/>
    <w:rsid w:val="00714AA2"/>
    <w:rsid w:val="00715633"/>
    <w:rsid w:val="00715EB1"/>
    <w:rsid w:val="00716895"/>
    <w:rsid w:val="00720882"/>
    <w:rsid w:val="00720DB4"/>
    <w:rsid w:val="00724888"/>
    <w:rsid w:val="00724D12"/>
    <w:rsid w:val="00734A5B"/>
    <w:rsid w:val="00737DE7"/>
    <w:rsid w:val="0074026F"/>
    <w:rsid w:val="0074085A"/>
    <w:rsid w:val="00741F21"/>
    <w:rsid w:val="007429F6"/>
    <w:rsid w:val="00742A12"/>
    <w:rsid w:val="00744B2D"/>
    <w:rsid w:val="00744E76"/>
    <w:rsid w:val="00745E13"/>
    <w:rsid w:val="00750C2C"/>
    <w:rsid w:val="00753B90"/>
    <w:rsid w:val="00753F6F"/>
    <w:rsid w:val="0075457A"/>
    <w:rsid w:val="00755C78"/>
    <w:rsid w:val="00757CED"/>
    <w:rsid w:val="0076331A"/>
    <w:rsid w:val="00765EA3"/>
    <w:rsid w:val="00767E8E"/>
    <w:rsid w:val="00773995"/>
    <w:rsid w:val="00774A37"/>
    <w:rsid w:val="00774DA4"/>
    <w:rsid w:val="00780DD5"/>
    <w:rsid w:val="00781308"/>
    <w:rsid w:val="00781F0F"/>
    <w:rsid w:val="00782D54"/>
    <w:rsid w:val="00787CF1"/>
    <w:rsid w:val="0079156C"/>
    <w:rsid w:val="00791BC2"/>
    <w:rsid w:val="00792BF3"/>
    <w:rsid w:val="00796768"/>
    <w:rsid w:val="007A1318"/>
    <w:rsid w:val="007A7EA6"/>
    <w:rsid w:val="007B02FE"/>
    <w:rsid w:val="007B2C9C"/>
    <w:rsid w:val="007B3AC8"/>
    <w:rsid w:val="007B600E"/>
    <w:rsid w:val="007D0169"/>
    <w:rsid w:val="007D1F55"/>
    <w:rsid w:val="007D7EB5"/>
    <w:rsid w:val="007E6EFF"/>
    <w:rsid w:val="007F02E1"/>
    <w:rsid w:val="007F0F4A"/>
    <w:rsid w:val="007F293B"/>
    <w:rsid w:val="007F5688"/>
    <w:rsid w:val="008014C3"/>
    <w:rsid w:val="008028A4"/>
    <w:rsid w:val="0080349B"/>
    <w:rsid w:val="00810CA1"/>
    <w:rsid w:val="00812853"/>
    <w:rsid w:val="0082056F"/>
    <w:rsid w:val="008214DB"/>
    <w:rsid w:val="008269F6"/>
    <w:rsid w:val="00826DCA"/>
    <w:rsid w:val="0082772B"/>
    <w:rsid w:val="00830747"/>
    <w:rsid w:val="00830904"/>
    <w:rsid w:val="00831713"/>
    <w:rsid w:val="00835465"/>
    <w:rsid w:val="008365FB"/>
    <w:rsid w:val="00836CE1"/>
    <w:rsid w:val="00836FBD"/>
    <w:rsid w:val="00843D80"/>
    <w:rsid w:val="00850CB5"/>
    <w:rsid w:val="0086219E"/>
    <w:rsid w:val="00862354"/>
    <w:rsid w:val="008672DF"/>
    <w:rsid w:val="008768CA"/>
    <w:rsid w:val="00884F4D"/>
    <w:rsid w:val="008851CA"/>
    <w:rsid w:val="00885FBF"/>
    <w:rsid w:val="00886284"/>
    <w:rsid w:val="00886E6B"/>
    <w:rsid w:val="00886E97"/>
    <w:rsid w:val="00891716"/>
    <w:rsid w:val="00891977"/>
    <w:rsid w:val="00893187"/>
    <w:rsid w:val="008952BE"/>
    <w:rsid w:val="00895FF2"/>
    <w:rsid w:val="008A11CE"/>
    <w:rsid w:val="008A2EB5"/>
    <w:rsid w:val="008A3287"/>
    <w:rsid w:val="008A3C36"/>
    <w:rsid w:val="008A4492"/>
    <w:rsid w:val="008A690F"/>
    <w:rsid w:val="008B1484"/>
    <w:rsid w:val="008B4C3D"/>
    <w:rsid w:val="008C0C91"/>
    <w:rsid w:val="008C11B9"/>
    <w:rsid w:val="008C384C"/>
    <w:rsid w:val="008C38C1"/>
    <w:rsid w:val="008C4128"/>
    <w:rsid w:val="008C7B64"/>
    <w:rsid w:val="008D0593"/>
    <w:rsid w:val="008E2D68"/>
    <w:rsid w:val="008E6756"/>
    <w:rsid w:val="008F3C8D"/>
    <w:rsid w:val="008F797D"/>
    <w:rsid w:val="00900C47"/>
    <w:rsid w:val="0090271F"/>
    <w:rsid w:val="00902AA4"/>
    <w:rsid w:val="00902E23"/>
    <w:rsid w:val="00904A71"/>
    <w:rsid w:val="0090584C"/>
    <w:rsid w:val="00906878"/>
    <w:rsid w:val="009114D7"/>
    <w:rsid w:val="0091348E"/>
    <w:rsid w:val="00917809"/>
    <w:rsid w:val="00917CCB"/>
    <w:rsid w:val="00923492"/>
    <w:rsid w:val="009320CE"/>
    <w:rsid w:val="00933FB0"/>
    <w:rsid w:val="00942E84"/>
    <w:rsid w:val="00942EC2"/>
    <w:rsid w:val="0094472D"/>
    <w:rsid w:val="00945100"/>
    <w:rsid w:val="009467E7"/>
    <w:rsid w:val="0095334E"/>
    <w:rsid w:val="0095446A"/>
    <w:rsid w:val="00954B7F"/>
    <w:rsid w:val="009666E8"/>
    <w:rsid w:val="00966D0B"/>
    <w:rsid w:val="00973952"/>
    <w:rsid w:val="00975DAE"/>
    <w:rsid w:val="00976D04"/>
    <w:rsid w:val="00977DC5"/>
    <w:rsid w:val="00981129"/>
    <w:rsid w:val="00986003"/>
    <w:rsid w:val="00991F0E"/>
    <w:rsid w:val="00991F53"/>
    <w:rsid w:val="00992C8A"/>
    <w:rsid w:val="00993C5C"/>
    <w:rsid w:val="00995061"/>
    <w:rsid w:val="00996996"/>
    <w:rsid w:val="00997BF3"/>
    <w:rsid w:val="009A359F"/>
    <w:rsid w:val="009A695A"/>
    <w:rsid w:val="009B0558"/>
    <w:rsid w:val="009B65B2"/>
    <w:rsid w:val="009C14CE"/>
    <w:rsid w:val="009C2DEF"/>
    <w:rsid w:val="009C59E1"/>
    <w:rsid w:val="009D3D37"/>
    <w:rsid w:val="009D3E42"/>
    <w:rsid w:val="009D473E"/>
    <w:rsid w:val="009E0127"/>
    <w:rsid w:val="009E0A60"/>
    <w:rsid w:val="009E2532"/>
    <w:rsid w:val="009E2D8C"/>
    <w:rsid w:val="009E4B59"/>
    <w:rsid w:val="009E5E5E"/>
    <w:rsid w:val="009F28E0"/>
    <w:rsid w:val="009F37B7"/>
    <w:rsid w:val="009F4CBB"/>
    <w:rsid w:val="009F4FD4"/>
    <w:rsid w:val="00A01922"/>
    <w:rsid w:val="00A03C98"/>
    <w:rsid w:val="00A07623"/>
    <w:rsid w:val="00A10A6A"/>
    <w:rsid w:val="00A10F02"/>
    <w:rsid w:val="00A13515"/>
    <w:rsid w:val="00A13FB0"/>
    <w:rsid w:val="00A15056"/>
    <w:rsid w:val="00A1583F"/>
    <w:rsid w:val="00A164B4"/>
    <w:rsid w:val="00A2050B"/>
    <w:rsid w:val="00A26956"/>
    <w:rsid w:val="00A2706B"/>
    <w:rsid w:val="00A27486"/>
    <w:rsid w:val="00A36D89"/>
    <w:rsid w:val="00A40E72"/>
    <w:rsid w:val="00A439DC"/>
    <w:rsid w:val="00A46C09"/>
    <w:rsid w:val="00A51763"/>
    <w:rsid w:val="00A53724"/>
    <w:rsid w:val="00A56066"/>
    <w:rsid w:val="00A56B05"/>
    <w:rsid w:val="00A5761D"/>
    <w:rsid w:val="00A63742"/>
    <w:rsid w:val="00A66E3B"/>
    <w:rsid w:val="00A67167"/>
    <w:rsid w:val="00A72E59"/>
    <w:rsid w:val="00A73129"/>
    <w:rsid w:val="00A731B3"/>
    <w:rsid w:val="00A82346"/>
    <w:rsid w:val="00A8358E"/>
    <w:rsid w:val="00A83E04"/>
    <w:rsid w:val="00A85ED3"/>
    <w:rsid w:val="00A90573"/>
    <w:rsid w:val="00A92BA1"/>
    <w:rsid w:val="00A94846"/>
    <w:rsid w:val="00A95A32"/>
    <w:rsid w:val="00A95CC1"/>
    <w:rsid w:val="00A971AD"/>
    <w:rsid w:val="00A97230"/>
    <w:rsid w:val="00A97E6E"/>
    <w:rsid w:val="00AA1BA0"/>
    <w:rsid w:val="00AA2CAE"/>
    <w:rsid w:val="00AA60C2"/>
    <w:rsid w:val="00AA7B02"/>
    <w:rsid w:val="00AB0F35"/>
    <w:rsid w:val="00AB3085"/>
    <w:rsid w:val="00AB4A5D"/>
    <w:rsid w:val="00AC1E9A"/>
    <w:rsid w:val="00AC2E6D"/>
    <w:rsid w:val="00AC507D"/>
    <w:rsid w:val="00AC6BC6"/>
    <w:rsid w:val="00AC7C8B"/>
    <w:rsid w:val="00AD0F6D"/>
    <w:rsid w:val="00AD1456"/>
    <w:rsid w:val="00AD15E1"/>
    <w:rsid w:val="00AD31F8"/>
    <w:rsid w:val="00AD407A"/>
    <w:rsid w:val="00AD45A1"/>
    <w:rsid w:val="00AD77DE"/>
    <w:rsid w:val="00AE493A"/>
    <w:rsid w:val="00AE4B17"/>
    <w:rsid w:val="00AE6164"/>
    <w:rsid w:val="00AE65E2"/>
    <w:rsid w:val="00AE781B"/>
    <w:rsid w:val="00AF00E4"/>
    <w:rsid w:val="00AF1460"/>
    <w:rsid w:val="00AF170B"/>
    <w:rsid w:val="00AF3CAA"/>
    <w:rsid w:val="00AF69B0"/>
    <w:rsid w:val="00AF71EC"/>
    <w:rsid w:val="00B02E87"/>
    <w:rsid w:val="00B051C8"/>
    <w:rsid w:val="00B07081"/>
    <w:rsid w:val="00B07F4F"/>
    <w:rsid w:val="00B07F61"/>
    <w:rsid w:val="00B11544"/>
    <w:rsid w:val="00B15449"/>
    <w:rsid w:val="00B176AE"/>
    <w:rsid w:val="00B201C5"/>
    <w:rsid w:val="00B222AE"/>
    <w:rsid w:val="00B22CE7"/>
    <w:rsid w:val="00B2365B"/>
    <w:rsid w:val="00B24B51"/>
    <w:rsid w:val="00B3573B"/>
    <w:rsid w:val="00B36160"/>
    <w:rsid w:val="00B466AC"/>
    <w:rsid w:val="00B50F2B"/>
    <w:rsid w:val="00B5277F"/>
    <w:rsid w:val="00B52F54"/>
    <w:rsid w:val="00B557E6"/>
    <w:rsid w:val="00B6282A"/>
    <w:rsid w:val="00B75D59"/>
    <w:rsid w:val="00B7746D"/>
    <w:rsid w:val="00B8084F"/>
    <w:rsid w:val="00B86564"/>
    <w:rsid w:val="00B86F5A"/>
    <w:rsid w:val="00B92138"/>
    <w:rsid w:val="00B93086"/>
    <w:rsid w:val="00B97FF1"/>
    <w:rsid w:val="00BA0702"/>
    <w:rsid w:val="00BA0A46"/>
    <w:rsid w:val="00BA1093"/>
    <w:rsid w:val="00BA19ED"/>
    <w:rsid w:val="00BA2D36"/>
    <w:rsid w:val="00BA4B8D"/>
    <w:rsid w:val="00BB2C2B"/>
    <w:rsid w:val="00BB3EED"/>
    <w:rsid w:val="00BB5950"/>
    <w:rsid w:val="00BB68C2"/>
    <w:rsid w:val="00BB6D55"/>
    <w:rsid w:val="00BC0858"/>
    <w:rsid w:val="00BC0F7D"/>
    <w:rsid w:val="00BC181D"/>
    <w:rsid w:val="00BC1C4B"/>
    <w:rsid w:val="00BC36F8"/>
    <w:rsid w:val="00BC4004"/>
    <w:rsid w:val="00BC4D28"/>
    <w:rsid w:val="00BC7844"/>
    <w:rsid w:val="00BC7A0C"/>
    <w:rsid w:val="00BD2A05"/>
    <w:rsid w:val="00BD4869"/>
    <w:rsid w:val="00BD68E8"/>
    <w:rsid w:val="00BD7D31"/>
    <w:rsid w:val="00BE0661"/>
    <w:rsid w:val="00BE3255"/>
    <w:rsid w:val="00BE7D9C"/>
    <w:rsid w:val="00BF128E"/>
    <w:rsid w:val="00BF30DC"/>
    <w:rsid w:val="00BF4694"/>
    <w:rsid w:val="00BF738C"/>
    <w:rsid w:val="00C06877"/>
    <w:rsid w:val="00C074DD"/>
    <w:rsid w:val="00C12CFC"/>
    <w:rsid w:val="00C147CA"/>
    <w:rsid w:val="00C1496A"/>
    <w:rsid w:val="00C14FE8"/>
    <w:rsid w:val="00C15D06"/>
    <w:rsid w:val="00C2681D"/>
    <w:rsid w:val="00C26A72"/>
    <w:rsid w:val="00C30697"/>
    <w:rsid w:val="00C33079"/>
    <w:rsid w:val="00C34CAA"/>
    <w:rsid w:val="00C44673"/>
    <w:rsid w:val="00C45231"/>
    <w:rsid w:val="00C46A69"/>
    <w:rsid w:val="00C524D8"/>
    <w:rsid w:val="00C551FF"/>
    <w:rsid w:val="00C608E2"/>
    <w:rsid w:val="00C6688B"/>
    <w:rsid w:val="00C72833"/>
    <w:rsid w:val="00C73670"/>
    <w:rsid w:val="00C80F1D"/>
    <w:rsid w:val="00C8101A"/>
    <w:rsid w:val="00C91962"/>
    <w:rsid w:val="00C92517"/>
    <w:rsid w:val="00C9392C"/>
    <w:rsid w:val="00C93F40"/>
    <w:rsid w:val="00C95408"/>
    <w:rsid w:val="00C96462"/>
    <w:rsid w:val="00CA29AF"/>
    <w:rsid w:val="00CA396D"/>
    <w:rsid w:val="00CA3D0C"/>
    <w:rsid w:val="00CA5080"/>
    <w:rsid w:val="00CA545F"/>
    <w:rsid w:val="00CA594A"/>
    <w:rsid w:val="00CA6438"/>
    <w:rsid w:val="00CA718B"/>
    <w:rsid w:val="00CB0201"/>
    <w:rsid w:val="00CB0229"/>
    <w:rsid w:val="00CB3E00"/>
    <w:rsid w:val="00CB59A0"/>
    <w:rsid w:val="00CC07AD"/>
    <w:rsid w:val="00CD015D"/>
    <w:rsid w:val="00CD3EB4"/>
    <w:rsid w:val="00CD7372"/>
    <w:rsid w:val="00CD73A8"/>
    <w:rsid w:val="00CF0EE1"/>
    <w:rsid w:val="00CF189A"/>
    <w:rsid w:val="00CF5378"/>
    <w:rsid w:val="00CF6197"/>
    <w:rsid w:val="00D1207B"/>
    <w:rsid w:val="00D15F65"/>
    <w:rsid w:val="00D21DE9"/>
    <w:rsid w:val="00D22987"/>
    <w:rsid w:val="00D22AC7"/>
    <w:rsid w:val="00D24262"/>
    <w:rsid w:val="00D26E18"/>
    <w:rsid w:val="00D26E82"/>
    <w:rsid w:val="00D31AF7"/>
    <w:rsid w:val="00D4604A"/>
    <w:rsid w:val="00D47507"/>
    <w:rsid w:val="00D533ED"/>
    <w:rsid w:val="00D576F3"/>
    <w:rsid w:val="00D57972"/>
    <w:rsid w:val="00D62923"/>
    <w:rsid w:val="00D654CE"/>
    <w:rsid w:val="00D675A9"/>
    <w:rsid w:val="00D72532"/>
    <w:rsid w:val="00D7317A"/>
    <w:rsid w:val="00D738D6"/>
    <w:rsid w:val="00D755EB"/>
    <w:rsid w:val="00D76048"/>
    <w:rsid w:val="00D763EF"/>
    <w:rsid w:val="00D81CAF"/>
    <w:rsid w:val="00D82E6F"/>
    <w:rsid w:val="00D87E00"/>
    <w:rsid w:val="00D9134D"/>
    <w:rsid w:val="00D93D42"/>
    <w:rsid w:val="00D942F5"/>
    <w:rsid w:val="00D95C4C"/>
    <w:rsid w:val="00DA0CAA"/>
    <w:rsid w:val="00DA2CD0"/>
    <w:rsid w:val="00DA6FFD"/>
    <w:rsid w:val="00DA7A03"/>
    <w:rsid w:val="00DB1818"/>
    <w:rsid w:val="00DB4776"/>
    <w:rsid w:val="00DB7410"/>
    <w:rsid w:val="00DC309B"/>
    <w:rsid w:val="00DC4204"/>
    <w:rsid w:val="00DC4DA2"/>
    <w:rsid w:val="00DC5599"/>
    <w:rsid w:val="00DC598C"/>
    <w:rsid w:val="00DC689A"/>
    <w:rsid w:val="00DC7369"/>
    <w:rsid w:val="00DC7DFE"/>
    <w:rsid w:val="00DD303B"/>
    <w:rsid w:val="00DD4C17"/>
    <w:rsid w:val="00DD73E3"/>
    <w:rsid w:val="00DD74A5"/>
    <w:rsid w:val="00DE09FF"/>
    <w:rsid w:val="00DE3D45"/>
    <w:rsid w:val="00DE44FD"/>
    <w:rsid w:val="00DF29A1"/>
    <w:rsid w:val="00DF2B1F"/>
    <w:rsid w:val="00DF40A2"/>
    <w:rsid w:val="00DF501C"/>
    <w:rsid w:val="00DF5C84"/>
    <w:rsid w:val="00DF62CD"/>
    <w:rsid w:val="00DF73E6"/>
    <w:rsid w:val="00E00FA7"/>
    <w:rsid w:val="00E1254B"/>
    <w:rsid w:val="00E161F3"/>
    <w:rsid w:val="00E16509"/>
    <w:rsid w:val="00E23B97"/>
    <w:rsid w:val="00E24999"/>
    <w:rsid w:val="00E27D45"/>
    <w:rsid w:val="00E31385"/>
    <w:rsid w:val="00E33803"/>
    <w:rsid w:val="00E3522F"/>
    <w:rsid w:val="00E365D6"/>
    <w:rsid w:val="00E36D54"/>
    <w:rsid w:val="00E414D5"/>
    <w:rsid w:val="00E41D70"/>
    <w:rsid w:val="00E43D44"/>
    <w:rsid w:val="00E44582"/>
    <w:rsid w:val="00E44FFC"/>
    <w:rsid w:val="00E50770"/>
    <w:rsid w:val="00E520F6"/>
    <w:rsid w:val="00E5487F"/>
    <w:rsid w:val="00E54DBA"/>
    <w:rsid w:val="00E5577E"/>
    <w:rsid w:val="00E57353"/>
    <w:rsid w:val="00E5775E"/>
    <w:rsid w:val="00E61218"/>
    <w:rsid w:val="00E6178F"/>
    <w:rsid w:val="00E618F7"/>
    <w:rsid w:val="00E620A0"/>
    <w:rsid w:val="00E71200"/>
    <w:rsid w:val="00E7213A"/>
    <w:rsid w:val="00E76122"/>
    <w:rsid w:val="00E7633F"/>
    <w:rsid w:val="00E77645"/>
    <w:rsid w:val="00E814A6"/>
    <w:rsid w:val="00E8189A"/>
    <w:rsid w:val="00E81FC9"/>
    <w:rsid w:val="00E83BCD"/>
    <w:rsid w:val="00E86B2B"/>
    <w:rsid w:val="00E87AC0"/>
    <w:rsid w:val="00E95746"/>
    <w:rsid w:val="00E9705D"/>
    <w:rsid w:val="00EA15B0"/>
    <w:rsid w:val="00EA43E9"/>
    <w:rsid w:val="00EA4CB8"/>
    <w:rsid w:val="00EA5EA7"/>
    <w:rsid w:val="00EA66BD"/>
    <w:rsid w:val="00EB0ECE"/>
    <w:rsid w:val="00EB5730"/>
    <w:rsid w:val="00EC4A25"/>
    <w:rsid w:val="00EC58D1"/>
    <w:rsid w:val="00EC6453"/>
    <w:rsid w:val="00EC648F"/>
    <w:rsid w:val="00EC66B3"/>
    <w:rsid w:val="00EE1F2F"/>
    <w:rsid w:val="00EF07AA"/>
    <w:rsid w:val="00EF2BC2"/>
    <w:rsid w:val="00EF4D7B"/>
    <w:rsid w:val="00EF5DCD"/>
    <w:rsid w:val="00EF608C"/>
    <w:rsid w:val="00F010D6"/>
    <w:rsid w:val="00F025A2"/>
    <w:rsid w:val="00F04712"/>
    <w:rsid w:val="00F0534F"/>
    <w:rsid w:val="00F06A1C"/>
    <w:rsid w:val="00F06DAC"/>
    <w:rsid w:val="00F0791F"/>
    <w:rsid w:val="00F12130"/>
    <w:rsid w:val="00F13360"/>
    <w:rsid w:val="00F1337D"/>
    <w:rsid w:val="00F1526C"/>
    <w:rsid w:val="00F156FF"/>
    <w:rsid w:val="00F15B1D"/>
    <w:rsid w:val="00F1656C"/>
    <w:rsid w:val="00F209AA"/>
    <w:rsid w:val="00F222C8"/>
    <w:rsid w:val="00F22EC7"/>
    <w:rsid w:val="00F2361C"/>
    <w:rsid w:val="00F24C99"/>
    <w:rsid w:val="00F26EC2"/>
    <w:rsid w:val="00F270F3"/>
    <w:rsid w:val="00F27E75"/>
    <w:rsid w:val="00F325C8"/>
    <w:rsid w:val="00F34834"/>
    <w:rsid w:val="00F37B81"/>
    <w:rsid w:val="00F4040A"/>
    <w:rsid w:val="00F42922"/>
    <w:rsid w:val="00F4595C"/>
    <w:rsid w:val="00F45CE7"/>
    <w:rsid w:val="00F45DAD"/>
    <w:rsid w:val="00F47325"/>
    <w:rsid w:val="00F5098C"/>
    <w:rsid w:val="00F513AC"/>
    <w:rsid w:val="00F51417"/>
    <w:rsid w:val="00F5177C"/>
    <w:rsid w:val="00F52E6D"/>
    <w:rsid w:val="00F55176"/>
    <w:rsid w:val="00F5555F"/>
    <w:rsid w:val="00F60A40"/>
    <w:rsid w:val="00F61D01"/>
    <w:rsid w:val="00F653B8"/>
    <w:rsid w:val="00F71EA3"/>
    <w:rsid w:val="00F77322"/>
    <w:rsid w:val="00F774C2"/>
    <w:rsid w:val="00F804A9"/>
    <w:rsid w:val="00F80586"/>
    <w:rsid w:val="00F81C0D"/>
    <w:rsid w:val="00F82248"/>
    <w:rsid w:val="00F83D1A"/>
    <w:rsid w:val="00F9008D"/>
    <w:rsid w:val="00F9056A"/>
    <w:rsid w:val="00F94FB2"/>
    <w:rsid w:val="00FA09B1"/>
    <w:rsid w:val="00FA1266"/>
    <w:rsid w:val="00FA27E1"/>
    <w:rsid w:val="00FA359C"/>
    <w:rsid w:val="00FA362E"/>
    <w:rsid w:val="00FA5556"/>
    <w:rsid w:val="00FA7A85"/>
    <w:rsid w:val="00FB2C22"/>
    <w:rsid w:val="00FB53A1"/>
    <w:rsid w:val="00FB53D9"/>
    <w:rsid w:val="00FB565A"/>
    <w:rsid w:val="00FB7223"/>
    <w:rsid w:val="00FC0E2A"/>
    <w:rsid w:val="00FC1192"/>
    <w:rsid w:val="00FC1910"/>
    <w:rsid w:val="00FC19E9"/>
    <w:rsid w:val="00FC1D0C"/>
    <w:rsid w:val="00FC23D2"/>
    <w:rsid w:val="00FC2721"/>
    <w:rsid w:val="00FC2AD2"/>
    <w:rsid w:val="00FD1071"/>
    <w:rsid w:val="00FD234D"/>
    <w:rsid w:val="00FD4B41"/>
    <w:rsid w:val="00FE3AE6"/>
    <w:rsid w:val="00FE4075"/>
    <w:rsid w:val="00FF06CF"/>
    <w:rsid w:val="00FF26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36"/>
    <w:pPr>
      <w:overflowPunct w:val="0"/>
      <w:autoSpaceDE w:val="0"/>
      <w:autoSpaceDN w:val="0"/>
      <w:adjustRightInd w:val="0"/>
      <w:spacing w:after="180"/>
      <w:textAlignment w:val="baseline"/>
    </w:pPr>
  </w:style>
  <w:style w:type="paragraph" w:styleId="Heading1">
    <w:name w:val="heading 1"/>
    <w:next w:val="Normal"/>
    <w:qFormat/>
    <w:rsid w:val="008A3C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A3C36"/>
    <w:pPr>
      <w:pBdr>
        <w:top w:val="none" w:sz="0" w:space="0" w:color="auto"/>
      </w:pBdr>
      <w:spacing w:before="180"/>
      <w:outlineLvl w:val="1"/>
    </w:pPr>
    <w:rPr>
      <w:sz w:val="32"/>
    </w:rPr>
  </w:style>
  <w:style w:type="paragraph" w:styleId="Heading3">
    <w:name w:val="heading 3"/>
    <w:basedOn w:val="Heading2"/>
    <w:next w:val="Normal"/>
    <w:qFormat/>
    <w:rsid w:val="008A3C36"/>
    <w:pPr>
      <w:spacing w:before="120"/>
      <w:outlineLvl w:val="2"/>
    </w:pPr>
    <w:rPr>
      <w:sz w:val="28"/>
    </w:rPr>
  </w:style>
  <w:style w:type="paragraph" w:styleId="Heading4">
    <w:name w:val="heading 4"/>
    <w:basedOn w:val="Heading3"/>
    <w:next w:val="Normal"/>
    <w:qFormat/>
    <w:rsid w:val="008A3C36"/>
    <w:pPr>
      <w:ind w:left="1418" w:hanging="1418"/>
      <w:outlineLvl w:val="3"/>
    </w:pPr>
    <w:rPr>
      <w:sz w:val="24"/>
    </w:rPr>
  </w:style>
  <w:style w:type="paragraph" w:styleId="Heading5">
    <w:name w:val="heading 5"/>
    <w:basedOn w:val="Heading4"/>
    <w:next w:val="Normal"/>
    <w:qFormat/>
    <w:rsid w:val="008A3C36"/>
    <w:pPr>
      <w:ind w:left="1701" w:hanging="1701"/>
      <w:outlineLvl w:val="4"/>
    </w:pPr>
    <w:rPr>
      <w:sz w:val="22"/>
    </w:rPr>
  </w:style>
  <w:style w:type="paragraph" w:styleId="Heading6">
    <w:name w:val="heading 6"/>
    <w:basedOn w:val="H6"/>
    <w:next w:val="Normal"/>
    <w:qFormat/>
    <w:rsid w:val="008A3C36"/>
    <w:pPr>
      <w:outlineLvl w:val="5"/>
    </w:pPr>
  </w:style>
  <w:style w:type="paragraph" w:styleId="Heading7">
    <w:name w:val="heading 7"/>
    <w:basedOn w:val="H6"/>
    <w:next w:val="Normal"/>
    <w:qFormat/>
    <w:rsid w:val="008A3C36"/>
    <w:pPr>
      <w:outlineLvl w:val="6"/>
    </w:pPr>
  </w:style>
  <w:style w:type="paragraph" w:styleId="Heading8">
    <w:name w:val="heading 8"/>
    <w:basedOn w:val="Heading1"/>
    <w:next w:val="Normal"/>
    <w:link w:val="Heading8Char"/>
    <w:qFormat/>
    <w:rsid w:val="008A3C36"/>
    <w:pPr>
      <w:ind w:left="0" w:firstLine="0"/>
      <w:outlineLvl w:val="7"/>
    </w:pPr>
  </w:style>
  <w:style w:type="paragraph" w:styleId="Heading9">
    <w:name w:val="heading 9"/>
    <w:basedOn w:val="Heading8"/>
    <w:next w:val="Normal"/>
    <w:qFormat/>
    <w:rsid w:val="008A3C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3C36"/>
    <w:pPr>
      <w:ind w:left="1985" w:hanging="1985"/>
      <w:outlineLvl w:val="9"/>
    </w:pPr>
    <w:rPr>
      <w:sz w:val="20"/>
    </w:rPr>
  </w:style>
  <w:style w:type="paragraph" w:styleId="TOC9">
    <w:name w:val="toc 9"/>
    <w:basedOn w:val="TOC8"/>
    <w:uiPriority w:val="39"/>
    <w:rsid w:val="008A3C36"/>
    <w:pPr>
      <w:ind w:left="1418" w:hanging="1418"/>
    </w:pPr>
  </w:style>
  <w:style w:type="paragraph" w:styleId="TOC8">
    <w:name w:val="toc 8"/>
    <w:basedOn w:val="TOC1"/>
    <w:uiPriority w:val="39"/>
    <w:rsid w:val="008A3C36"/>
    <w:pPr>
      <w:spacing w:before="180"/>
      <w:ind w:left="2693" w:hanging="2693"/>
    </w:pPr>
    <w:rPr>
      <w:b/>
    </w:rPr>
  </w:style>
  <w:style w:type="paragraph" w:styleId="TOC1">
    <w:name w:val="toc 1"/>
    <w:uiPriority w:val="39"/>
    <w:rsid w:val="008A3C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A3C36"/>
    <w:pPr>
      <w:keepLines/>
      <w:tabs>
        <w:tab w:val="center" w:pos="4536"/>
        <w:tab w:val="right" w:pos="9072"/>
      </w:tabs>
    </w:pPr>
    <w:rPr>
      <w:noProof/>
    </w:rPr>
  </w:style>
  <w:style w:type="character" w:customStyle="1" w:styleId="ZGSM">
    <w:name w:val="ZGSM"/>
    <w:rsid w:val="008A3C36"/>
  </w:style>
  <w:style w:type="paragraph" w:styleId="Header">
    <w:name w:val="header"/>
    <w:rsid w:val="008A3C3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A3C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A3C36"/>
    <w:pPr>
      <w:ind w:left="1701" w:hanging="1701"/>
    </w:pPr>
  </w:style>
  <w:style w:type="paragraph" w:styleId="TOC4">
    <w:name w:val="toc 4"/>
    <w:basedOn w:val="TOC3"/>
    <w:uiPriority w:val="39"/>
    <w:rsid w:val="008A3C36"/>
    <w:pPr>
      <w:ind w:left="1418" w:hanging="1418"/>
    </w:pPr>
  </w:style>
  <w:style w:type="paragraph" w:styleId="TOC3">
    <w:name w:val="toc 3"/>
    <w:basedOn w:val="TOC2"/>
    <w:uiPriority w:val="39"/>
    <w:rsid w:val="008A3C36"/>
    <w:pPr>
      <w:ind w:left="1134" w:hanging="1134"/>
    </w:pPr>
  </w:style>
  <w:style w:type="paragraph" w:styleId="TOC2">
    <w:name w:val="toc 2"/>
    <w:basedOn w:val="TOC1"/>
    <w:uiPriority w:val="39"/>
    <w:rsid w:val="008A3C36"/>
    <w:pPr>
      <w:keepNext w:val="0"/>
      <w:spacing w:before="0"/>
      <w:ind w:left="851" w:hanging="851"/>
    </w:pPr>
    <w:rPr>
      <w:sz w:val="20"/>
    </w:rPr>
  </w:style>
  <w:style w:type="paragraph" w:styleId="Footer">
    <w:name w:val="footer"/>
    <w:basedOn w:val="Header"/>
    <w:rsid w:val="008A3C36"/>
    <w:pPr>
      <w:jc w:val="center"/>
    </w:pPr>
    <w:rPr>
      <w:i/>
    </w:rPr>
  </w:style>
  <w:style w:type="paragraph" w:customStyle="1" w:styleId="TT">
    <w:name w:val="TT"/>
    <w:basedOn w:val="Heading1"/>
    <w:next w:val="Normal"/>
    <w:rsid w:val="008A3C36"/>
    <w:pPr>
      <w:outlineLvl w:val="9"/>
    </w:pPr>
  </w:style>
  <w:style w:type="paragraph" w:customStyle="1" w:styleId="NF">
    <w:name w:val="NF"/>
    <w:basedOn w:val="NO"/>
    <w:rsid w:val="008A3C36"/>
    <w:pPr>
      <w:keepNext/>
      <w:spacing w:after="0"/>
    </w:pPr>
    <w:rPr>
      <w:rFonts w:ascii="Arial" w:hAnsi="Arial"/>
      <w:sz w:val="18"/>
    </w:rPr>
  </w:style>
  <w:style w:type="paragraph" w:customStyle="1" w:styleId="NO">
    <w:name w:val="NO"/>
    <w:basedOn w:val="Normal"/>
    <w:link w:val="NOChar"/>
    <w:rsid w:val="008A3C36"/>
    <w:pPr>
      <w:keepLines/>
      <w:ind w:left="1135" w:hanging="851"/>
    </w:pPr>
  </w:style>
  <w:style w:type="paragraph" w:customStyle="1" w:styleId="PL">
    <w:name w:val="PL"/>
    <w:rsid w:val="008A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A3C36"/>
    <w:pPr>
      <w:jc w:val="right"/>
    </w:pPr>
  </w:style>
  <w:style w:type="paragraph" w:customStyle="1" w:styleId="TAL">
    <w:name w:val="TAL"/>
    <w:basedOn w:val="Normal"/>
    <w:link w:val="TALChar"/>
    <w:rsid w:val="008A3C36"/>
    <w:pPr>
      <w:keepNext/>
      <w:keepLines/>
      <w:spacing w:after="0"/>
    </w:pPr>
    <w:rPr>
      <w:rFonts w:ascii="Arial" w:hAnsi="Arial"/>
      <w:sz w:val="18"/>
    </w:rPr>
  </w:style>
  <w:style w:type="paragraph" w:customStyle="1" w:styleId="TAH">
    <w:name w:val="TAH"/>
    <w:basedOn w:val="TAC"/>
    <w:link w:val="TAHChar"/>
    <w:rsid w:val="008A3C36"/>
    <w:rPr>
      <w:b/>
    </w:rPr>
  </w:style>
  <w:style w:type="paragraph" w:customStyle="1" w:styleId="TAC">
    <w:name w:val="TAC"/>
    <w:basedOn w:val="TAL"/>
    <w:link w:val="TACChar"/>
    <w:rsid w:val="008A3C36"/>
    <w:pPr>
      <w:jc w:val="center"/>
    </w:pPr>
  </w:style>
  <w:style w:type="paragraph" w:customStyle="1" w:styleId="LD">
    <w:name w:val="LD"/>
    <w:rsid w:val="008A3C3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A3C36"/>
    <w:pPr>
      <w:keepLines/>
      <w:ind w:left="1702" w:hanging="1418"/>
    </w:pPr>
  </w:style>
  <w:style w:type="paragraph" w:customStyle="1" w:styleId="FP">
    <w:name w:val="FP"/>
    <w:basedOn w:val="Normal"/>
    <w:rsid w:val="008A3C36"/>
    <w:pPr>
      <w:spacing w:after="0"/>
    </w:pPr>
  </w:style>
  <w:style w:type="paragraph" w:customStyle="1" w:styleId="NW">
    <w:name w:val="NW"/>
    <w:basedOn w:val="NO"/>
    <w:rsid w:val="008A3C36"/>
    <w:pPr>
      <w:spacing w:after="0"/>
    </w:pPr>
  </w:style>
  <w:style w:type="paragraph" w:customStyle="1" w:styleId="EW">
    <w:name w:val="EW"/>
    <w:basedOn w:val="EX"/>
    <w:rsid w:val="008A3C36"/>
    <w:pPr>
      <w:spacing w:after="0"/>
    </w:pPr>
  </w:style>
  <w:style w:type="paragraph" w:customStyle="1" w:styleId="B1">
    <w:name w:val="B1"/>
    <w:basedOn w:val="List"/>
    <w:link w:val="B1Char"/>
    <w:qFormat/>
    <w:rsid w:val="008A3C36"/>
  </w:style>
  <w:style w:type="paragraph" w:styleId="TOC6">
    <w:name w:val="toc 6"/>
    <w:basedOn w:val="TOC5"/>
    <w:next w:val="Normal"/>
    <w:uiPriority w:val="39"/>
    <w:rsid w:val="008A3C36"/>
    <w:pPr>
      <w:ind w:left="1985" w:hanging="1985"/>
    </w:pPr>
  </w:style>
  <w:style w:type="paragraph" w:styleId="TOC7">
    <w:name w:val="toc 7"/>
    <w:basedOn w:val="TOC6"/>
    <w:next w:val="Normal"/>
    <w:uiPriority w:val="39"/>
    <w:rsid w:val="008A3C36"/>
    <w:pPr>
      <w:ind w:left="2268" w:hanging="2268"/>
    </w:pPr>
  </w:style>
  <w:style w:type="paragraph" w:customStyle="1" w:styleId="EditorsNote">
    <w:name w:val="Editor's Note"/>
    <w:aliases w:val="EN"/>
    <w:basedOn w:val="NO"/>
    <w:link w:val="EditorsNoteChar"/>
    <w:qFormat/>
    <w:rsid w:val="008A3C36"/>
    <w:rPr>
      <w:color w:val="FF0000"/>
    </w:rPr>
  </w:style>
  <w:style w:type="paragraph" w:customStyle="1" w:styleId="TH">
    <w:name w:val="TH"/>
    <w:basedOn w:val="Normal"/>
    <w:link w:val="THChar"/>
    <w:rsid w:val="008A3C36"/>
    <w:pPr>
      <w:keepNext/>
      <w:keepLines/>
      <w:spacing w:before="60"/>
      <w:jc w:val="center"/>
    </w:pPr>
    <w:rPr>
      <w:rFonts w:ascii="Arial" w:hAnsi="Arial"/>
      <w:b/>
    </w:rPr>
  </w:style>
  <w:style w:type="paragraph" w:customStyle="1" w:styleId="ZA">
    <w:name w:val="ZA"/>
    <w:rsid w:val="008A3C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3C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3C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3C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A3C36"/>
    <w:pPr>
      <w:ind w:left="851" w:hanging="851"/>
    </w:pPr>
  </w:style>
  <w:style w:type="paragraph" w:customStyle="1" w:styleId="ZH">
    <w:name w:val="ZH"/>
    <w:rsid w:val="008A3C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A3C36"/>
    <w:pPr>
      <w:keepNext w:val="0"/>
      <w:spacing w:before="0" w:after="240"/>
    </w:pPr>
  </w:style>
  <w:style w:type="paragraph" w:customStyle="1" w:styleId="ZG">
    <w:name w:val="ZG"/>
    <w:rsid w:val="008A3C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A3C36"/>
  </w:style>
  <w:style w:type="paragraph" w:customStyle="1" w:styleId="B3">
    <w:name w:val="B3"/>
    <w:basedOn w:val="List3"/>
    <w:rsid w:val="008A3C36"/>
  </w:style>
  <w:style w:type="paragraph" w:customStyle="1" w:styleId="B4">
    <w:name w:val="B4"/>
    <w:basedOn w:val="List4"/>
    <w:rsid w:val="008A3C36"/>
  </w:style>
  <w:style w:type="paragraph" w:customStyle="1" w:styleId="B5">
    <w:name w:val="B5"/>
    <w:basedOn w:val="List5"/>
    <w:rsid w:val="008A3C36"/>
  </w:style>
  <w:style w:type="paragraph" w:customStyle="1" w:styleId="ZTD">
    <w:name w:val="ZTD"/>
    <w:basedOn w:val="ZB"/>
    <w:rsid w:val="008A3C36"/>
    <w:pPr>
      <w:framePr w:hRule="auto" w:wrap="notBeside" w:y="852"/>
    </w:pPr>
    <w:rPr>
      <w:i w:val="0"/>
      <w:sz w:val="40"/>
    </w:rPr>
  </w:style>
  <w:style w:type="paragraph" w:customStyle="1" w:styleId="ZV">
    <w:name w:val="ZV"/>
    <w:basedOn w:val="ZU"/>
    <w:rsid w:val="008A3C36"/>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8A3C36"/>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8A3C36"/>
    <w:pPr>
      <w:keepLines/>
      <w:spacing w:after="0"/>
    </w:pPr>
  </w:style>
  <w:style w:type="paragraph" w:styleId="Index2">
    <w:name w:val="index 2"/>
    <w:basedOn w:val="Index1"/>
    <w:rsid w:val="008A3C36"/>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8A3C36"/>
    <w:pPr>
      <w:ind w:left="568" w:hanging="284"/>
    </w:pPr>
  </w:style>
  <w:style w:type="paragraph" w:styleId="List2">
    <w:name w:val="List 2"/>
    <w:basedOn w:val="List"/>
    <w:rsid w:val="008A3C36"/>
    <w:pPr>
      <w:ind w:left="851"/>
    </w:pPr>
  </w:style>
  <w:style w:type="paragraph" w:styleId="List3">
    <w:name w:val="List 3"/>
    <w:basedOn w:val="List2"/>
    <w:rsid w:val="008A3C36"/>
    <w:pPr>
      <w:ind w:left="1135"/>
    </w:pPr>
  </w:style>
  <w:style w:type="paragraph" w:styleId="List4">
    <w:name w:val="List 4"/>
    <w:basedOn w:val="List3"/>
    <w:rsid w:val="008A3C36"/>
    <w:pPr>
      <w:ind w:left="1418"/>
    </w:pPr>
  </w:style>
  <w:style w:type="paragraph" w:styleId="List5">
    <w:name w:val="List 5"/>
    <w:basedOn w:val="List4"/>
    <w:rsid w:val="008A3C36"/>
    <w:pPr>
      <w:ind w:left="1702"/>
    </w:pPr>
  </w:style>
  <w:style w:type="paragraph" w:styleId="ListBullet">
    <w:name w:val="List Bullet"/>
    <w:basedOn w:val="List"/>
    <w:rsid w:val="008A3C36"/>
  </w:style>
  <w:style w:type="paragraph" w:styleId="ListBullet2">
    <w:name w:val="List Bullet 2"/>
    <w:basedOn w:val="ListBullet"/>
    <w:rsid w:val="008A3C36"/>
    <w:pPr>
      <w:ind w:left="851"/>
    </w:pPr>
  </w:style>
  <w:style w:type="paragraph" w:styleId="ListBullet3">
    <w:name w:val="List Bullet 3"/>
    <w:basedOn w:val="ListBullet2"/>
    <w:rsid w:val="008A3C36"/>
    <w:pPr>
      <w:ind w:left="1135"/>
    </w:pPr>
  </w:style>
  <w:style w:type="paragraph" w:styleId="ListBullet4">
    <w:name w:val="List Bullet 4"/>
    <w:basedOn w:val="ListBullet3"/>
    <w:rsid w:val="008A3C36"/>
    <w:pPr>
      <w:ind w:left="1418"/>
    </w:pPr>
  </w:style>
  <w:style w:type="paragraph" w:styleId="ListBullet5">
    <w:name w:val="List Bullet 5"/>
    <w:basedOn w:val="ListBullet4"/>
    <w:rsid w:val="008A3C36"/>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8A3C36"/>
  </w:style>
  <w:style w:type="paragraph" w:styleId="ListNumber2">
    <w:name w:val="List Number 2"/>
    <w:basedOn w:val="ListNumber"/>
    <w:rsid w:val="008A3C36"/>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style>
  <w:style w:type="character" w:customStyle="1" w:styleId="TACChar">
    <w:name w:val="TAC Char"/>
    <w:link w:val="TAC"/>
    <w:rsid w:val="001C19A0"/>
    <w:rPr>
      <w:rFonts w:ascii="Arial" w:hAnsi="Arial"/>
      <w:sz w:val="18"/>
    </w:rPr>
  </w:style>
  <w:style w:type="character" w:customStyle="1" w:styleId="TAHChar">
    <w:name w:val="TAH Char"/>
    <w:link w:val="TAH"/>
    <w:rsid w:val="001C19A0"/>
    <w:rPr>
      <w:rFonts w:ascii="Arial" w:hAnsi="Arial"/>
      <w:b/>
      <w:sz w:val="18"/>
    </w:rPr>
  </w:style>
  <w:style w:type="character" w:customStyle="1" w:styleId="TFChar">
    <w:name w:val="TF Char"/>
    <w:link w:val="TF"/>
    <w:qFormat/>
    <w:rsid w:val="0055101C"/>
    <w:rPr>
      <w:rFonts w:ascii="Arial" w:hAnsi="Arial"/>
      <w:b/>
    </w:rPr>
  </w:style>
  <w:style w:type="character" w:styleId="FootnoteReference">
    <w:name w:val="footnote reference"/>
    <w:basedOn w:val="DefaultParagraphFont"/>
    <w:rsid w:val="008A3C36"/>
    <w:rPr>
      <w:b/>
      <w:position w:val="6"/>
      <w:sz w:val="16"/>
    </w:rPr>
  </w:style>
  <w:style w:type="character" w:customStyle="1" w:styleId="B1Char">
    <w:name w:val="B1 Char"/>
    <w:link w:val="B1"/>
    <w:qFormat/>
    <w:rsid w:val="00274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114</TotalTime>
  <Pages>48</Pages>
  <Words>16594</Words>
  <Characters>101152</Characters>
  <Application>Microsoft Office Word</Application>
  <DocSecurity>0</DocSecurity>
  <Lines>1755</Lines>
  <Paragraphs>945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S5-260070</cp:lastModifiedBy>
  <cp:revision>172</cp:revision>
  <cp:lastPrinted>2019-02-25T14:05:00Z</cp:lastPrinted>
  <dcterms:created xsi:type="dcterms:W3CDTF">2026-02-16T17:00:00Z</dcterms:created>
  <dcterms:modified xsi:type="dcterms:W3CDTF">2026-02-16T19:53:00Z</dcterms:modified>
</cp:coreProperties>
</file>