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0196C" w14:paraId="3414A8A4" w14:textId="77777777">
        <w:tc>
          <w:tcPr>
            <w:tcW w:w="10423" w:type="dxa"/>
            <w:gridSpan w:val="2"/>
            <w:shd w:val="clear" w:color="auto" w:fill="auto"/>
          </w:tcPr>
          <w:p w14:paraId="16ED9909" w14:textId="5704B9BB" w:rsidR="00F0196C" w:rsidRDefault="00812F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sidR="00987955">
              <w:rPr>
                <w:sz w:val="64"/>
              </w:rPr>
              <w:t>32</w:t>
            </w:r>
            <w:r>
              <w:rPr>
                <w:sz w:val="64"/>
              </w:rPr>
              <w:t>.</w:t>
            </w:r>
            <w:bookmarkEnd w:id="2"/>
            <w:r w:rsidR="00987955">
              <w:rPr>
                <w:sz w:val="64"/>
              </w:rPr>
              <w:t>872</w:t>
            </w:r>
            <w:r>
              <w:rPr>
                <w:sz w:val="64"/>
              </w:rPr>
              <w:t xml:space="preserve"> </w:t>
            </w:r>
            <w:r>
              <w:t>V</w:t>
            </w:r>
            <w:bookmarkStart w:id="3" w:name="specVersion"/>
            <w:r>
              <w:t>0.</w:t>
            </w:r>
            <w:del w:id="4" w:author="Rapporteur" w:date="2026-02-15T18:06:00Z">
              <w:r w:rsidR="001B0DE6" w:rsidDel="000024FA">
                <w:delText>2</w:delText>
              </w:r>
            </w:del>
            <w:ins w:id="5" w:author="Rapporteur" w:date="2026-02-15T18:06:00Z">
              <w:r w:rsidR="000024FA">
                <w:t>3</w:t>
              </w:r>
            </w:ins>
            <w:r>
              <w:t>.0</w:t>
            </w:r>
            <w:bookmarkEnd w:id="3"/>
            <w:r>
              <w:t xml:space="preserve"> </w:t>
            </w:r>
            <w:r>
              <w:rPr>
                <w:sz w:val="32"/>
              </w:rPr>
              <w:t>(</w:t>
            </w:r>
            <w:bookmarkStart w:id="6" w:name="issueDate"/>
            <w:r>
              <w:rPr>
                <w:sz w:val="32"/>
              </w:rPr>
              <w:t>202</w:t>
            </w:r>
            <w:del w:id="7" w:author="Rapporteur" w:date="2026-02-15T18:07:00Z">
              <w:r w:rsidR="00E27EB8" w:rsidDel="000024FA">
                <w:rPr>
                  <w:sz w:val="32"/>
                </w:rPr>
                <w:delText>5</w:delText>
              </w:r>
            </w:del>
            <w:ins w:id="8" w:author="Rapporteur" w:date="2026-02-15T18:07:00Z">
              <w:r w:rsidR="000024FA">
                <w:rPr>
                  <w:sz w:val="32"/>
                </w:rPr>
                <w:t>6</w:t>
              </w:r>
            </w:ins>
            <w:r>
              <w:rPr>
                <w:sz w:val="32"/>
              </w:rPr>
              <w:t>-</w:t>
            </w:r>
            <w:bookmarkEnd w:id="6"/>
            <w:del w:id="9" w:author="Rapporteur" w:date="2026-02-15T18:07:00Z">
              <w:r w:rsidR="001B0DE6" w:rsidDel="000024FA">
                <w:rPr>
                  <w:sz w:val="32"/>
                </w:rPr>
                <w:delText>11</w:delText>
              </w:r>
            </w:del>
            <w:ins w:id="10" w:author="Rapporteur" w:date="2026-02-15T18:07:00Z">
              <w:r w:rsidR="000024FA">
                <w:rPr>
                  <w:sz w:val="32"/>
                </w:rPr>
                <w:t>02</w:t>
              </w:r>
            </w:ins>
            <w:r>
              <w:rPr>
                <w:sz w:val="32"/>
              </w:rPr>
              <w:t>)</w:t>
            </w:r>
          </w:p>
        </w:tc>
      </w:tr>
      <w:tr w:rsidR="00F0196C" w14:paraId="6CCB6EFC" w14:textId="77777777">
        <w:trPr>
          <w:trHeight w:hRule="exact" w:val="1134"/>
        </w:trPr>
        <w:tc>
          <w:tcPr>
            <w:tcW w:w="10423" w:type="dxa"/>
            <w:gridSpan w:val="2"/>
            <w:shd w:val="clear" w:color="auto" w:fill="auto"/>
          </w:tcPr>
          <w:p w14:paraId="1796622A" w14:textId="77777777" w:rsidR="00F0196C" w:rsidRDefault="00812F5A">
            <w:pPr>
              <w:pStyle w:val="ZB"/>
              <w:framePr w:w="0" w:hRule="auto" w:wrap="auto" w:vAnchor="margin" w:hAnchor="text" w:yAlign="inline"/>
            </w:pPr>
            <w:r>
              <w:t>Technical</w:t>
            </w:r>
            <w:bookmarkStart w:id="11" w:name="spectype2"/>
            <w:r>
              <w:t xml:space="preserve"> Report</w:t>
            </w:r>
            <w:bookmarkEnd w:id="11"/>
          </w:p>
          <w:p w14:paraId="7F409CC7" w14:textId="77777777" w:rsidR="00F0196C" w:rsidRDefault="00812F5A">
            <w:pPr>
              <w:pStyle w:val="Guidance"/>
            </w:pPr>
            <w:r>
              <w:br/>
            </w:r>
            <w:r>
              <w:br/>
            </w:r>
          </w:p>
        </w:tc>
      </w:tr>
      <w:tr w:rsidR="00F0196C" w14:paraId="38938B39" w14:textId="77777777">
        <w:trPr>
          <w:trHeight w:hRule="exact" w:val="3686"/>
        </w:trPr>
        <w:tc>
          <w:tcPr>
            <w:tcW w:w="10423" w:type="dxa"/>
            <w:gridSpan w:val="2"/>
            <w:shd w:val="clear" w:color="auto" w:fill="auto"/>
          </w:tcPr>
          <w:p w14:paraId="536D9A94" w14:textId="77777777" w:rsidR="00F0196C" w:rsidRDefault="00812F5A">
            <w:pPr>
              <w:pStyle w:val="ZT"/>
              <w:framePr w:wrap="auto" w:hAnchor="text" w:yAlign="inline"/>
            </w:pPr>
            <w:r>
              <w:t>3rd Generation Partnership Project;</w:t>
            </w:r>
          </w:p>
          <w:p w14:paraId="2ED0024C" w14:textId="77777777" w:rsidR="00F0196C" w:rsidRDefault="00812F5A">
            <w:pPr>
              <w:pStyle w:val="ZT"/>
              <w:framePr w:wrap="auto" w:hAnchor="text" w:yAlign="inline"/>
            </w:pPr>
            <w:r>
              <w:t xml:space="preserve">Technical Specification Group </w:t>
            </w:r>
            <w:bookmarkStart w:id="12" w:name="specTitle"/>
            <w:r>
              <w:t>Services and System Aspects;</w:t>
            </w:r>
            <w:bookmarkEnd w:id="12"/>
          </w:p>
          <w:p w14:paraId="7CF4F1FA" w14:textId="23374990" w:rsidR="00F0196C" w:rsidRDefault="00E27EB8">
            <w:pPr>
              <w:pStyle w:val="ZT"/>
              <w:framePr w:wrap="auto" w:hAnchor="text" w:yAlign="inline"/>
              <w:rPr>
                <w:lang w:eastAsia="zh-CN"/>
              </w:rPr>
            </w:pPr>
            <w:r w:rsidRPr="00D020B4">
              <w:t xml:space="preserve">Study on </w:t>
            </w:r>
            <w:r>
              <w:t>5</w:t>
            </w:r>
            <w:r>
              <w:rPr>
                <w:rFonts w:hint="eastAsia"/>
                <w:lang w:eastAsia="zh-CN"/>
              </w:rPr>
              <w:t>GA</w:t>
            </w:r>
            <w:r>
              <w:t xml:space="preserve"> </w:t>
            </w:r>
            <w:r>
              <w:rPr>
                <w:rFonts w:hint="eastAsia"/>
                <w:lang w:eastAsia="zh-CN"/>
              </w:rPr>
              <w:t>roaming</w:t>
            </w:r>
            <w:r>
              <w:t xml:space="preserve"> </w:t>
            </w:r>
            <w:r w:rsidRPr="004205AC">
              <w:t>charging reliability enhancement</w:t>
            </w:r>
            <w:r w:rsidR="00812F5A">
              <w:rPr>
                <w:rFonts w:hint="eastAsia"/>
                <w:lang w:val="en-US" w:eastAsia="zh-CN"/>
              </w:rPr>
              <w:t xml:space="preserve"> </w:t>
            </w:r>
          </w:p>
          <w:p w14:paraId="5BF3F1E3" w14:textId="350A5218" w:rsidR="00F0196C" w:rsidRDefault="00812F5A">
            <w:pPr>
              <w:pStyle w:val="ZT"/>
              <w:framePr w:wrap="auto" w:hAnchor="text" w:yAlign="inline"/>
              <w:rPr>
                <w:i/>
                <w:sz w:val="28"/>
              </w:rPr>
            </w:pPr>
            <w:r>
              <w:t>(</w:t>
            </w:r>
            <w:r>
              <w:rPr>
                <w:rStyle w:val="ZGSM"/>
              </w:rPr>
              <w:t xml:space="preserve">Release </w:t>
            </w:r>
            <w:r w:rsidR="00E27EB8">
              <w:rPr>
                <w:rStyle w:val="ZGSM"/>
              </w:rPr>
              <w:t>20</w:t>
            </w:r>
            <w:r>
              <w:t>)</w:t>
            </w:r>
          </w:p>
        </w:tc>
      </w:tr>
      <w:tr w:rsidR="00F0196C" w14:paraId="2E2A988A" w14:textId="77777777">
        <w:tc>
          <w:tcPr>
            <w:tcW w:w="10423" w:type="dxa"/>
            <w:gridSpan w:val="2"/>
            <w:shd w:val="clear" w:color="auto" w:fill="auto"/>
          </w:tcPr>
          <w:p w14:paraId="0F50E9EB" w14:textId="77777777" w:rsidR="00F0196C" w:rsidRDefault="00812F5A">
            <w:pPr>
              <w:pStyle w:val="ZU"/>
              <w:framePr w:w="0" w:wrap="auto" w:vAnchor="margin" w:hAnchor="text" w:yAlign="inline"/>
              <w:tabs>
                <w:tab w:val="right" w:pos="10206"/>
              </w:tabs>
              <w:jc w:val="left"/>
              <w:rPr>
                <w:color w:val="0000FF"/>
              </w:rPr>
            </w:pPr>
            <w:r>
              <w:rPr>
                <w:color w:val="0000FF"/>
              </w:rPr>
              <w:tab/>
            </w:r>
          </w:p>
        </w:tc>
      </w:tr>
      <w:tr w:rsidR="00F0196C" w14:paraId="37D2EA5C" w14:textId="77777777">
        <w:trPr>
          <w:trHeight w:hRule="exact" w:val="1531"/>
        </w:trPr>
        <w:tc>
          <w:tcPr>
            <w:tcW w:w="4883" w:type="dxa"/>
            <w:shd w:val="clear" w:color="auto" w:fill="auto"/>
          </w:tcPr>
          <w:p w14:paraId="332ABA81" w14:textId="77777777" w:rsidR="00F0196C" w:rsidRDefault="00812F5A">
            <w:pPr>
              <w:rPr>
                <w:i/>
              </w:rPr>
            </w:pPr>
            <w:r>
              <w:rPr>
                <w:i/>
                <w:noProof/>
              </w:rPr>
              <w:drawing>
                <wp:inline distT="0" distB="0" distL="0" distR="0" wp14:anchorId="2A0CB058" wp14:editId="43D5EEA5">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0941AE93" w14:textId="77777777" w:rsidR="00F0196C" w:rsidRDefault="00812F5A">
            <w:pPr>
              <w:jc w:val="right"/>
            </w:pPr>
            <w:r>
              <w:rPr>
                <w:noProof/>
              </w:rPr>
              <w:drawing>
                <wp:inline distT="0" distB="0" distL="0" distR="0" wp14:anchorId="0130FF25" wp14:editId="4FB8E1B1">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F0196C" w14:paraId="093ACE0D" w14:textId="77777777">
        <w:trPr>
          <w:trHeight w:hRule="exact" w:val="5783"/>
        </w:trPr>
        <w:tc>
          <w:tcPr>
            <w:tcW w:w="10423" w:type="dxa"/>
            <w:gridSpan w:val="2"/>
            <w:shd w:val="clear" w:color="auto" w:fill="auto"/>
          </w:tcPr>
          <w:p w14:paraId="3175A4AA" w14:textId="77777777" w:rsidR="00F0196C" w:rsidRDefault="00F0196C">
            <w:pPr>
              <w:pStyle w:val="Guidance"/>
              <w:rPr>
                <w:b/>
              </w:rPr>
            </w:pPr>
          </w:p>
        </w:tc>
      </w:tr>
      <w:tr w:rsidR="00F0196C" w14:paraId="1FFB10DC" w14:textId="77777777">
        <w:trPr>
          <w:cantSplit/>
          <w:trHeight w:hRule="exact" w:val="964"/>
        </w:trPr>
        <w:tc>
          <w:tcPr>
            <w:tcW w:w="10423" w:type="dxa"/>
            <w:gridSpan w:val="2"/>
            <w:shd w:val="clear" w:color="auto" w:fill="auto"/>
          </w:tcPr>
          <w:p w14:paraId="2FFF765B" w14:textId="77777777" w:rsidR="00F0196C" w:rsidRDefault="00812F5A">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766C4C49" w14:textId="77777777" w:rsidR="00F0196C" w:rsidRDefault="00F0196C">
            <w:pPr>
              <w:pStyle w:val="ZV"/>
              <w:framePr w:wrap="notBeside"/>
            </w:pPr>
          </w:p>
          <w:p w14:paraId="33B77472" w14:textId="77777777" w:rsidR="00F0196C" w:rsidRDefault="00F0196C">
            <w:pPr>
              <w:rPr>
                <w:sz w:val="16"/>
              </w:rPr>
            </w:pPr>
          </w:p>
        </w:tc>
      </w:tr>
      <w:bookmarkEnd w:id="0"/>
    </w:tbl>
    <w:p w14:paraId="7DC27A6C" w14:textId="77777777" w:rsidR="00F0196C" w:rsidRDefault="00F0196C">
      <w:pPr>
        <w:sectPr w:rsidR="00F0196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0196C" w14:paraId="1E285D75" w14:textId="77777777">
        <w:trPr>
          <w:trHeight w:hRule="exact" w:val="5670"/>
        </w:trPr>
        <w:tc>
          <w:tcPr>
            <w:tcW w:w="10423" w:type="dxa"/>
            <w:shd w:val="clear" w:color="auto" w:fill="auto"/>
          </w:tcPr>
          <w:p w14:paraId="28DF6B69" w14:textId="77777777" w:rsidR="00F0196C" w:rsidRDefault="00F0196C">
            <w:pPr>
              <w:pStyle w:val="Guidance"/>
            </w:pPr>
            <w:bookmarkStart w:id="14" w:name="page2"/>
          </w:p>
        </w:tc>
      </w:tr>
      <w:tr w:rsidR="00F0196C" w14:paraId="2C267227" w14:textId="77777777">
        <w:trPr>
          <w:trHeight w:hRule="exact" w:val="5387"/>
        </w:trPr>
        <w:tc>
          <w:tcPr>
            <w:tcW w:w="10423" w:type="dxa"/>
            <w:shd w:val="clear" w:color="auto" w:fill="auto"/>
          </w:tcPr>
          <w:p w14:paraId="0D9621D5" w14:textId="77777777" w:rsidR="00F0196C" w:rsidRDefault="00812F5A">
            <w:pPr>
              <w:pStyle w:val="FP"/>
              <w:spacing w:after="240"/>
              <w:ind w:left="2835" w:right="2835"/>
              <w:jc w:val="center"/>
              <w:rPr>
                <w:rFonts w:ascii="Arial" w:hAnsi="Arial"/>
                <w:b/>
                <w:i/>
              </w:rPr>
            </w:pPr>
            <w:bookmarkStart w:id="15" w:name="coords3gpp"/>
            <w:r>
              <w:rPr>
                <w:rFonts w:ascii="Arial" w:hAnsi="Arial"/>
                <w:b/>
                <w:i/>
              </w:rPr>
              <w:t>3GPP</w:t>
            </w:r>
          </w:p>
          <w:p w14:paraId="539C9110" w14:textId="77777777" w:rsidR="00F0196C" w:rsidRDefault="00812F5A">
            <w:pPr>
              <w:pStyle w:val="FP"/>
              <w:pBdr>
                <w:bottom w:val="single" w:sz="6" w:space="1" w:color="auto"/>
              </w:pBdr>
              <w:ind w:left="2835" w:right="2835"/>
              <w:jc w:val="center"/>
            </w:pPr>
            <w:r>
              <w:t>Postal address</w:t>
            </w:r>
          </w:p>
          <w:p w14:paraId="387604DB" w14:textId="77777777" w:rsidR="00F0196C" w:rsidRDefault="00F0196C">
            <w:pPr>
              <w:pStyle w:val="FP"/>
              <w:ind w:left="2835" w:right="2835"/>
              <w:jc w:val="center"/>
              <w:rPr>
                <w:rFonts w:ascii="Arial" w:hAnsi="Arial"/>
                <w:sz w:val="18"/>
              </w:rPr>
            </w:pPr>
          </w:p>
          <w:p w14:paraId="22A50A92" w14:textId="77777777" w:rsidR="00F0196C" w:rsidRDefault="00812F5A">
            <w:pPr>
              <w:pStyle w:val="FP"/>
              <w:pBdr>
                <w:bottom w:val="single" w:sz="6" w:space="1" w:color="auto"/>
              </w:pBdr>
              <w:spacing w:before="240"/>
              <w:ind w:left="2835" w:right="2835"/>
              <w:jc w:val="center"/>
            </w:pPr>
            <w:r>
              <w:t>3GPP support office address</w:t>
            </w:r>
          </w:p>
          <w:p w14:paraId="309341AE" w14:textId="77777777" w:rsidR="00F0196C" w:rsidRDefault="00812F5A">
            <w:pPr>
              <w:pStyle w:val="FP"/>
              <w:ind w:left="2835" w:right="2835"/>
              <w:jc w:val="center"/>
              <w:rPr>
                <w:rFonts w:ascii="Arial" w:hAnsi="Arial"/>
                <w:sz w:val="18"/>
                <w:lang w:val="fr-FR"/>
              </w:rPr>
            </w:pPr>
            <w:r>
              <w:rPr>
                <w:rFonts w:ascii="Arial" w:hAnsi="Arial"/>
                <w:sz w:val="18"/>
                <w:lang w:val="fr-FR"/>
              </w:rPr>
              <w:t>650 Route des Lucioles - Sophia Antipolis</w:t>
            </w:r>
          </w:p>
          <w:p w14:paraId="1C4B845C" w14:textId="77777777" w:rsidR="00F0196C" w:rsidRDefault="00812F5A">
            <w:pPr>
              <w:pStyle w:val="FP"/>
              <w:ind w:left="2835" w:right="2835"/>
              <w:jc w:val="center"/>
              <w:rPr>
                <w:rFonts w:ascii="Arial" w:hAnsi="Arial"/>
                <w:sz w:val="18"/>
                <w:lang w:val="fr-FR"/>
              </w:rPr>
            </w:pPr>
            <w:r>
              <w:rPr>
                <w:rFonts w:ascii="Arial" w:hAnsi="Arial"/>
                <w:sz w:val="18"/>
                <w:lang w:val="fr-FR"/>
              </w:rPr>
              <w:t>Valbonne - FRANCE</w:t>
            </w:r>
          </w:p>
          <w:p w14:paraId="1821703A" w14:textId="77777777" w:rsidR="00F0196C" w:rsidRDefault="00812F5A">
            <w:pPr>
              <w:pStyle w:val="FP"/>
              <w:spacing w:after="20"/>
              <w:ind w:left="2835" w:right="2835"/>
              <w:jc w:val="center"/>
              <w:rPr>
                <w:rFonts w:ascii="Arial" w:hAnsi="Arial"/>
                <w:sz w:val="18"/>
              </w:rPr>
            </w:pPr>
            <w:r>
              <w:rPr>
                <w:rFonts w:ascii="Arial" w:hAnsi="Arial"/>
                <w:sz w:val="18"/>
              </w:rPr>
              <w:t>Tel.: +33 4 92 94 42 00 Fax: +33 4 93 65 47 16</w:t>
            </w:r>
          </w:p>
          <w:p w14:paraId="55DB1A64" w14:textId="77777777" w:rsidR="00F0196C" w:rsidRDefault="00812F5A">
            <w:pPr>
              <w:pStyle w:val="FP"/>
              <w:pBdr>
                <w:bottom w:val="single" w:sz="6" w:space="1" w:color="auto"/>
              </w:pBdr>
              <w:spacing w:before="240"/>
              <w:ind w:left="2835" w:right="2835"/>
              <w:jc w:val="center"/>
            </w:pPr>
            <w:r>
              <w:t>Internet</w:t>
            </w:r>
          </w:p>
          <w:p w14:paraId="51904671" w14:textId="77777777" w:rsidR="00F0196C" w:rsidRDefault="00812F5A">
            <w:pPr>
              <w:pStyle w:val="FP"/>
              <w:ind w:left="2835" w:right="2835"/>
              <w:jc w:val="center"/>
              <w:rPr>
                <w:rFonts w:ascii="Arial" w:hAnsi="Arial"/>
                <w:sz w:val="18"/>
              </w:rPr>
            </w:pPr>
            <w:r>
              <w:rPr>
                <w:rFonts w:ascii="Arial" w:hAnsi="Arial"/>
                <w:sz w:val="18"/>
              </w:rPr>
              <w:t>http://www.3gpp.org</w:t>
            </w:r>
            <w:bookmarkEnd w:id="15"/>
          </w:p>
          <w:p w14:paraId="26EB4E45" w14:textId="77777777" w:rsidR="00F0196C" w:rsidRDefault="00F0196C"/>
        </w:tc>
      </w:tr>
      <w:tr w:rsidR="00F0196C" w14:paraId="1632CE00" w14:textId="77777777">
        <w:tc>
          <w:tcPr>
            <w:tcW w:w="10423" w:type="dxa"/>
            <w:shd w:val="clear" w:color="auto" w:fill="auto"/>
            <w:vAlign w:val="bottom"/>
          </w:tcPr>
          <w:p w14:paraId="59F607C6" w14:textId="77777777" w:rsidR="00F0196C" w:rsidRDefault="00812F5A">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E952D51" w14:textId="77777777" w:rsidR="00F0196C" w:rsidRDefault="00812F5A">
            <w:pPr>
              <w:pStyle w:val="FP"/>
              <w:jc w:val="center"/>
            </w:pPr>
            <w:r>
              <w:t>No part may be reproduced except as authorized by written permission.</w:t>
            </w:r>
            <w:r>
              <w:br/>
              <w:t>The copyright and the foregoing restriction extend to reproduction in all media.</w:t>
            </w:r>
          </w:p>
          <w:p w14:paraId="4BF855F7" w14:textId="77777777" w:rsidR="00F0196C" w:rsidRDefault="00F0196C">
            <w:pPr>
              <w:pStyle w:val="FP"/>
              <w:jc w:val="center"/>
            </w:pPr>
          </w:p>
          <w:p w14:paraId="1106C0E5" w14:textId="7BA4239E" w:rsidR="00F0196C" w:rsidRDefault="00812F5A">
            <w:pPr>
              <w:pStyle w:val="FP"/>
              <w:jc w:val="center"/>
              <w:rPr>
                <w:sz w:val="18"/>
              </w:rPr>
            </w:pPr>
            <w:r>
              <w:rPr>
                <w:sz w:val="18"/>
              </w:rPr>
              <w:t xml:space="preserve">© </w:t>
            </w:r>
            <w:bookmarkStart w:id="17" w:name="copyrightDate"/>
            <w:r>
              <w:rPr>
                <w:sz w:val="18"/>
              </w:rPr>
              <w:t>202</w:t>
            </w:r>
            <w:bookmarkEnd w:id="17"/>
            <w:r w:rsidR="00167AA4">
              <w:rPr>
                <w:sz w:val="18"/>
              </w:rPr>
              <w:t>5</w:t>
            </w:r>
            <w:r>
              <w:rPr>
                <w:sz w:val="18"/>
              </w:rPr>
              <w:t>, 3GPP Organizational Partners (ARIB, ATIS, CCSA, ETSI, TSDSI, TTA, TTC).</w:t>
            </w:r>
            <w:bookmarkStart w:id="18" w:name="copyrightaddon"/>
            <w:bookmarkEnd w:id="18"/>
          </w:p>
          <w:p w14:paraId="4B22D4B4" w14:textId="77777777" w:rsidR="00F0196C" w:rsidRDefault="00812F5A">
            <w:pPr>
              <w:pStyle w:val="FP"/>
              <w:jc w:val="center"/>
              <w:rPr>
                <w:sz w:val="18"/>
              </w:rPr>
            </w:pPr>
            <w:r>
              <w:rPr>
                <w:sz w:val="18"/>
              </w:rPr>
              <w:t>All rights reserved.</w:t>
            </w:r>
          </w:p>
          <w:p w14:paraId="1246CA1F" w14:textId="77777777" w:rsidR="00F0196C" w:rsidRDefault="00F0196C">
            <w:pPr>
              <w:pStyle w:val="FP"/>
              <w:rPr>
                <w:sz w:val="18"/>
              </w:rPr>
            </w:pPr>
          </w:p>
          <w:p w14:paraId="40C4BABD" w14:textId="77777777" w:rsidR="00F0196C" w:rsidRDefault="00812F5A">
            <w:pPr>
              <w:pStyle w:val="FP"/>
              <w:rPr>
                <w:sz w:val="18"/>
              </w:rPr>
            </w:pPr>
            <w:r>
              <w:rPr>
                <w:sz w:val="18"/>
              </w:rPr>
              <w:t>UMTS™ is a Trade Mark of ETSI registered for the benefit of its members</w:t>
            </w:r>
          </w:p>
          <w:p w14:paraId="563CB655" w14:textId="77777777" w:rsidR="00F0196C" w:rsidRDefault="00812F5A">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722BB444" w14:textId="77777777" w:rsidR="00F0196C" w:rsidRDefault="00812F5A">
            <w:pPr>
              <w:pStyle w:val="FP"/>
              <w:rPr>
                <w:sz w:val="18"/>
              </w:rPr>
            </w:pPr>
            <w:r>
              <w:rPr>
                <w:sz w:val="18"/>
              </w:rPr>
              <w:t>GSM® and the GSM logo are registered and owned by the GSM Association</w:t>
            </w:r>
            <w:bookmarkEnd w:id="16"/>
          </w:p>
          <w:p w14:paraId="11AF894B" w14:textId="77777777" w:rsidR="00F0196C" w:rsidRDefault="00F0196C"/>
        </w:tc>
      </w:tr>
      <w:bookmarkEnd w:id="14"/>
    </w:tbl>
    <w:p w14:paraId="3615A1FA" w14:textId="77777777" w:rsidR="00F0196C" w:rsidRDefault="00812F5A">
      <w:pPr>
        <w:pStyle w:val="TT"/>
      </w:pPr>
      <w:r>
        <w:br w:type="page"/>
      </w:r>
      <w:bookmarkStart w:id="19" w:name="tableOfContents"/>
      <w:bookmarkEnd w:id="19"/>
      <w:r>
        <w:lastRenderedPageBreak/>
        <w:t>Contents</w:t>
      </w:r>
    </w:p>
    <w:p w14:paraId="054A1B9E" w14:textId="08EC0D3A" w:rsidR="00CF3D40" w:rsidRDefault="00812F5A">
      <w:pPr>
        <w:pStyle w:val="TOC1"/>
        <w:rPr>
          <w:ins w:id="20" w:author="Rapporteur" w:date="2026-02-15T20:5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1" w:author="Rapporteur" w:date="2026-02-15T20:51:00Z">
        <w:r w:rsidR="00CF3D40">
          <w:rPr>
            <w:noProof/>
          </w:rPr>
          <w:t>Foreword</w:t>
        </w:r>
        <w:r w:rsidR="00CF3D40">
          <w:rPr>
            <w:noProof/>
          </w:rPr>
          <w:tab/>
        </w:r>
        <w:r w:rsidR="00CF3D40">
          <w:rPr>
            <w:noProof/>
          </w:rPr>
          <w:fldChar w:fldCharType="begin"/>
        </w:r>
        <w:r w:rsidR="00CF3D40">
          <w:rPr>
            <w:noProof/>
          </w:rPr>
          <w:instrText xml:space="preserve"> PAGEREF _Toc222081128 \h </w:instrText>
        </w:r>
      </w:ins>
      <w:r w:rsidR="00CF3D40">
        <w:rPr>
          <w:noProof/>
        </w:rPr>
      </w:r>
      <w:r w:rsidR="00CF3D40">
        <w:rPr>
          <w:noProof/>
        </w:rPr>
        <w:fldChar w:fldCharType="separate"/>
      </w:r>
      <w:ins w:id="22" w:author="Rapporteur" w:date="2026-02-15T20:51:00Z">
        <w:r w:rsidR="00CF3D40">
          <w:rPr>
            <w:noProof/>
          </w:rPr>
          <w:t>5</w:t>
        </w:r>
        <w:r w:rsidR="00CF3D40">
          <w:rPr>
            <w:noProof/>
          </w:rPr>
          <w:fldChar w:fldCharType="end"/>
        </w:r>
      </w:ins>
    </w:p>
    <w:p w14:paraId="07123F17" w14:textId="4DD9289F" w:rsidR="00CF3D40" w:rsidRDefault="00CF3D40">
      <w:pPr>
        <w:pStyle w:val="TOC1"/>
        <w:rPr>
          <w:ins w:id="23" w:author="Rapporteur" w:date="2026-02-15T20:51:00Z"/>
          <w:rFonts w:asciiTheme="minorHAnsi" w:eastAsiaTheme="minorEastAsia" w:hAnsiTheme="minorHAnsi" w:cstheme="minorBidi"/>
          <w:noProof/>
          <w:kern w:val="2"/>
          <w:sz w:val="21"/>
          <w:szCs w:val="22"/>
          <w:lang w:val="en-US" w:eastAsia="zh-CN"/>
        </w:rPr>
      </w:pPr>
      <w:ins w:id="24" w:author="Rapporteur" w:date="2026-02-15T20:5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_Toc222081129 \h </w:instrText>
        </w:r>
      </w:ins>
      <w:r>
        <w:rPr>
          <w:noProof/>
        </w:rPr>
      </w:r>
      <w:r>
        <w:rPr>
          <w:noProof/>
        </w:rPr>
        <w:fldChar w:fldCharType="separate"/>
      </w:r>
      <w:ins w:id="25" w:author="Rapporteur" w:date="2026-02-15T20:51:00Z">
        <w:r>
          <w:rPr>
            <w:noProof/>
          </w:rPr>
          <w:t>7</w:t>
        </w:r>
        <w:r>
          <w:rPr>
            <w:noProof/>
          </w:rPr>
          <w:fldChar w:fldCharType="end"/>
        </w:r>
      </w:ins>
    </w:p>
    <w:p w14:paraId="620AFBCB" w14:textId="743A3FE0" w:rsidR="00CF3D40" w:rsidRDefault="00CF3D40">
      <w:pPr>
        <w:pStyle w:val="TOC1"/>
        <w:rPr>
          <w:ins w:id="26" w:author="Rapporteur" w:date="2026-02-15T20:51:00Z"/>
          <w:rFonts w:asciiTheme="minorHAnsi" w:eastAsiaTheme="minorEastAsia" w:hAnsiTheme="minorHAnsi" w:cstheme="minorBidi"/>
          <w:noProof/>
          <w:kern w:val="2"/>
          <w:sz w:val="21"/>
          <w:szCs w:val="22"/>
          <w:lang w:val="en-US" w:eastAsia="zh-CN"/>
        </w:rPr>
      </w:pPr>
      <w:ins w:id="27" w:author="Rapporteur" w:date="2026-02-15T20:5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_Toc222081130 \h </w:instrText>
        </w:r>
      </w:ins>
      <w:r>
        <w:rPr>
          <w:noProof/>
        </w:rPr>
      </w:r>
      <w:r>
        <w:rPr>
          <w:noProof/>
        </w:rPr>
        <w:fldChar w:fldCharType="separate"/>
      </w:r>
      <w:ins w:id="28" w:author="Rapporteur" w:date="2026-02-15T20:51:00Z">
        <w:r>
          <w:rPr>
            <w:noProof/>
          </w:rPr>
          <w:t>7</w:t>
        </w:r>
        <w:r>
          <w:rPr>
            <w:noProof/>
          </w:rPr>
          <w:fldChar w:fldCharType="end"/>
        </w:r>
      </w:ins>
    </w:p>
    <w:p w14:paraId="5A6A7B8D" w14:textId="52145B4D" w:rsidR="00CF3D40" w:rsidRDefault="00CF3D40">
      <w:pPr>
        <w:pStyle w:val="TOC1"/>
        <w:rPr>
          <w:ins w:id="29" w:author="Rapporteur" w:date="2026-02-15T20:51:00Z"/>
          <w:rFonts w:asciiTheme="minorHAnsi" w:eastAsiaTheme="minorEastAsia" w:hAnsiTheme="minorHAnsi" w:cstheme="minorBidi"/>
          <w:noProof/>
          <w:kern w:val="2"/>
          <w:sz w:val="21"/>
          <w:szCs w:val="22"/>
          <w:lang w:val="en-US" w:eastAsia="zh-CN"/>
        </w:rPr>
      </w:pPr>
      <w:ins w:id="30" w:author="Rapporteur" w:date="2026-02-15T20:51: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_Toc222081131 \h </w:instrText>
        </w:r>
      </w:ins>
      <w:r>
        <w:rPr>
          <w:noProof/>
        </w:rPr>
      </w:r>
      <w:r>
        <w:rPr>
          <w:noProof/>
        </w:rPr>
        <w:fldChar w:fldCharType="separate"/>
      </w:r>
      <w:ins w:id="31" w:author="Rapporteur" w:date="2026-02-15T20:51:00Z">
        <w:r>
          <w:rPr>
            <w:noProof/>
          </w:rPr>
          <w:t>7</w:t>
        </w:r>
        <w:r>
          <w:rPr>
            <w:noProof/>
          </w:rPr>
          <w:fldChar w:fldCharType="end"/>
        </w:r>
      </w:ins>
    </w:p>
    <w:p w14:paraId="4212C423" w14:textId="0C628932" w:rsidR="00CF3D40" w:rsidRDefault="00CF3D40">
      <w:pPr>
        <w:pStyle w:val="TOC2"/>
        <w:rPr>
          <w:ins w:id="32" w:author="Rapporteur" w:date="2026-02-15T20:51:00Z"/>
          <w:rFonts w:asciiTheme="minorHAnsi" w:eastAsiaTheme="minorEastAsia" w:hAnsiTheme="minorHAnsi" w:cstheme="minorBidi"/>
          <w:noProof/>
          <w:kern w:val="2"/>
          <w:sz w:val="21"/>
          <w:szCs w:val="22"/>
          <w:lang w:val="en-US" w:eastAsia="zh-CN"/>
        </w:rPr>
      </w:pPr>
      <w:ins w:id="33" w:author="Rapporteur" w:date="2026-02-15T20:51: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_Toc222081132 \h </w:instrText>
        </w:r>
      </w:ins>
      <w:r>
        <w:rPr>
          <w:noProof/>
        </w:rPr>
      </w:r>
      <w:r>
        <w:rPr>
          <w:noProof/>
        </w:rPr>
        <w:fldChar w:fldCharType="separate"/>
      </w:r>
      <w:ins w:id="34" w:author="Rapporteur" w:date="2026-02-15T20:51:00Z">
        <w:r>
          <w:rPr>
            <w:noProof/>
          </w:rPr>
          <w:t>7</w:t>
        </w:r>
        <w:r>
          <w:rPr>
            <w:noProof/>
          </w:rPr>
          <w:fldChar w:fldCharType="end"/>
        </w:r>
      </w:ins>
    </w:p>
    <w:p w14:paraId="64FB4C7A" w14:textId="7665DEEB" w:rsidR="00CF3D40" w:rsidRDefault="00CF3D40">
      <w:pPr>
        <w:pStyle w:val="TOC2"/>
        <w:rPr>
          <w:ins w:id="35" w:author="Rapporteur" w:date="2026-02-15T20:51:00Z"/>
          <w:rFonts w:asciiTheme="minorHAnsi" w:eastAsiaTheme="minorEastAsia" w:hAnsiTheme="minorHAnsi" w:cstheme="minorBidi"/>
          <w:noProof/>
          <w:kern w:val="2"/>
          <w:sz w:val="21"/>
          <w:szCs w:val="22"/>
          <w:lang w:val="en-US" w:eastAsia="zh-CN"/>
        </w:rPr>
      </w:pPr>
      <w:ins w:id="36" w:author="Rapporteur" w:date="2026-02-15T20:5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_Toc222081133 \h </w:instrText>
        </w:r>
      </w:ins>
      <w:r>
        <w:rPr>
          <w:noProof/>
        </w:rPr>
      </w:r>
      <w:r>
        <w:rPr>
          <w:noProof/>
        </w:rPr>
        <w:fldChar w:fldCharType="separate"/>
      </w:r>
      <w:ins w:id="37" w:author="Rapporteur" w:date="2026-02-15T20:51:00Z">
        <w:r>
          <w:rPr>
            <w:noProof/>
          </w:rPr>
          <w:t>7</w:t>
        </w:r>
        <w:r>
          <w:rPr>
            <w:noProof/>
          </w:rPr>
          <w:fldChar w:fldCharType="end"/>
        </w:r>
      </w:ins>
    </w:p>
    <w:p w14:paraId="17B1D564" w14:textId="1AF3A362" w:rsidR="00CF3D40" w:rsidRDefault="00CF3D40">
      <w:pPr>
        <w:pStyle w:val="TOC2"/>
        <w:rPr>
          <w:ins w:id="38" w:author="Rapporteur" w:date="2026-02-15T20:51:00Z"/>
          <w:rFonts w:asciiTheme="minorHAnsi" w:eastAsiaTheme="minorEastAsia" w:hAnsiTheme="minorHAnsi" w:cstheme="minorBidi"/>
          <w:noProof/>
          <w:kern w:val="2"/>
          <w:sz w:val="21"/>
          <w:szCs w:val="22"/>
          <w:lang w:val="en-US" w:eastAsia="zh-CN"/>
        </w:rPr>
      </w:pPr>
      <w:ins w:id="39" w:author="Rapporteur" w:date="2026-02-15T20:5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_Toc222081134 \h </w:instrText>
        </w:r>
      </w:ins>
      <w:r>
        <w:rPr>
          <w:noProof/>
        </w:rPr>
      </w:r>
      <w:r>
        <w:rPr>
          <w:noProof/>
        </w:rPr>
        <w:fldChar w:fldCharType="separate"/>
      </w:r>
      <w:ins w:id="40" w:author="Rapporteur" w:date="2026-02-15T20:51:00Z">
        <w:r>
          <w:rPr>
            <w:noProof/>
          </w:rPr>
          <w:t>8</w:t>
        </w:r>
        <w:r>
          <w:rPr>
            <w:noProof/>
          </w:rPr>
          <w:fldChar w:fldCharType="end"/>
        </w:r>
      </w:ins>
    </w:p>
    <w:p w14:paraId="1C54147A" w14:textId="5D04D626" w:rsidR="00CF3D40" w:rsidRDefault="00CF3D40">
      <w:pPr>
        <w:pStyle w:val="TOC1"/>
        <w:rPr>
          <w:ins w:id="41" w:author="Rapporteur" w:date="2026-02-15T20:51:00Z"/>
          <w:rFonts w:asciiTheme="minorHAnsi" w:eastAsiaTheme="minorEastAsia" w:hAnsiTheme="minorHAnsi" w:cstheme="minorBidi"/>
          <w:noProof/>
          <w:kern w:val="2"/>
          <w:sz w:val="21"/>
          <w:szCs w:val="22"/>
          <w:lang w:val="en-US" w:eastAsia="zh-CN"/>
        </w:rPr>
      </w:pPr>
      <w:ins w:id="42" w:author="Rapporteur" w:date="2026-02-15T20:51:00Z">
        <w:r w:rsidRPr="00CC07EA">
          <w:rPr>
            <w:rFonts w:eastAsiaTheme="minorEastAsia"/>
            <w:noProof/>
          </w:rPr>
          <w:t>4</w:t>
        </w:r>
        <w:r>
          <w:rPr>
            <w:rFonts w:asciiTheme="minorHAnsi" w:eastAsiaTheme="minorEastAsia" w:hAnsiTheme="minorHAnsi" w:cstheme="minorBidi"/>
            <w:noProof/>
            <w:kern w:val="2"/>
            <w:sz w:val="21"/>
            <w:szCs w:val="22"/>
            <w:lang w:val="en-US" w:eastAsia="zh-CN"/>
          </w:rPr>
          <w:tab/>
        </w:r>
        <w:r w:rsidRPr="00CC07EA">
          <w:rPr>
            <w:rFonts w:eastAsiaTheme="minorEastAsia"/>
            <w:noProof/>
          </w:rPr>
          <w:t>Background</w:t>
        </w:r>
        <w:r>
          <w:rPr>
            <w:noProof/>
          </w:rPr>
          <w:tab/>
        </w:r>
        <w:r>
          <w:rPr>
            <w:noProof/>
          </w:rPr>
          <w:fldChar w:fldCharType="begin"/>
        </w:r>
        <w:r>
          <w:rPr>
            <w:noProof/>
          </w:rPr>
          <w:instrText xml:space="preserve"> PAGEREF _Toc222081135 \h </w:instrText>
        </w:r>
      </w:ins>
      <w:r>
        <w:rPr>
          <w:noProof/>
        </w:rPr>
      </w:r>
      <w:r>
        <w:rPr>
          <w:noProof/>
        </w:rPr>
        <w:fldChar w:fldCharType="separate"/>
      </w:r>
      <w:ins w:id="43" w:author="Rapporteur" w:date="2026-02-15T20:51:00Z">
        <w:r>
          <w:rPr>
            <w:noProof/>
          </w:rPr>
          <w:t>8</w:t>
        </w:r>
        <w:r>
          <w:rPr>
            <w:noProof/>
          </w:rPr>
          <w:fldChar w:fldCharType="end"/>
        </w:r>
      </w:ins>
    </w:p>
    <w:p w14:paraId="60A25A2B" w14:textId="4B283D32" w:rsidR="00CF3D40" w:rsidRDefault="00CF3D40">
      <w:pPr>
        <w:pStyle w:val="TOC2"/>
        <w:rPr>
          <w:ins w:id="44" w:author="Rapporteur" w:date="2026-02-15T20:51:00Z"/>
          <w:rFonts w:asciiTheme="minorHAnsi" w:eastAsiaTheme="minorEastAsia" w:hAnsiTheme="minorHAnsi" w:cstheme="minorBidi"/>
          <w:noProof/>
          <w:kern w:val="2"/>
          <w:sz w:val="21"/>
          <w:szCs w:val="22"/>
          <w:lang w:val="en-US" w:eastAsia="zh-CN"/>
        </w:rPr>
      </w:pPr>
      <w:ins w:id="45" w:author="Rapporteur" w:date="2026-02-15T20:51:00Z">
        <w:r w:rsidRPr="00CC07EA">
          <w:rPr>
            <w:rFonts w:eastAsiaTheme="minorEastAsia"/>
            <w:noProof/>
          </w:rPr>
          <w:t>4.1</w:t>
        </w:r>
        <w:r>
          <w:rPr>
            <w:rFonts w:asciiTheme="minorHAnsi" w:eastAsiaTheme="minorEastAsia" w:hAnsiTheme="minorHAnsi" w:cstheme="minorBidi"/>
            <w:noProof/>
            <w:kern w:val="2"/>
            <w:sz w:val="21"/>
            <w:szCs w:val="22"/>
            <w:lang w:val="en-US" w:eastAsia="zh-CN"/>
          </w:rPr>
          <w:tab/>
        </w:r>
        <w:r w:rsidRPr="00CC07EA">
          <w:rPr>
            <w:rFonts w:eastAsiaTheme="minorEastAsia"/>
            <w:noProof/>
          </w:rPr>
          <w:t>General</w:t>
        </w:r>
        <w:r>
          <w:rPr>
            <w:noProof/>
          </w:rPr>
          <w:tab/>
        </w:r>
        <w:r>
          <w:rPr>
            <w:noProof/>
          </w:rPr>
          <w:fldChar w:fldCharType="begin"/>
        </w:r>
        <w:r>
          <w:rPr>
            <w:noProof/>
          </w:rPr>
          <w:instrText xml:space="preserve"> PAGEREF _Toc222081136 \h </w:instrText>
        </w:r>
      </w:ins>
      <w:r>
        <w:rPr>
          <w:noProof/>
        </w:rPr>
      </w:r>
      <w:r>
        <w:rPr>
          <w:noProof/>
        </w:rPr>
        <w:fldChar w:fldCharType="separate"/>
      </w:r>
      <w:ins w:id="46" w:author="Rapporteur" w:date="2026-02-15T20:51:00Z">
        <w:r>
          <w:rPr>
            <w:noProof/>
          </w:rPr>
          <w:t>8</w:t>
        </w:r>
        <w:r>
          <w:rPr>
            <w:noProof/>
          </w:rPr>
          <w:fldChar w:fldCharType="end"/>
        </w:r>
      </w:ins>
    </w:p>
    <w:p w14:paraId="4F6A1942" w14:textId="2175C239" w:rsidR="00CF3D40" w:rsidRDefault="00CF3D40">
      <w:pPr>
        <w:pStyle w:val="TOC2"/>
        <w:rPr>
          <w:ins w:id="47" w:author="Rapporteur" w:date="2026-02-15T20:51:00Z"/>
          <w:rFonts w:asciiTheme="minorHAnsi" w:eastAsiaTheme="minorEastAsia" w:hAnsiTheme="minorHAnsi" w:cstheme="minorBidi"/>
          <w:noProof/>
          <w:kern w:val="2"/>
          <w:sz w:val="21"/>
          <w:szCs w:val="22"/>
          <w:lang w:val="en-US" w:eastAsia="zh-CN"/>
        </w:rPr>
      </w:pPr>
      <w:ins w:id="48" w:author="Rapporteur" w:date="2026-02-15T20:51:00Z">
        <w:r w:rsidRPr="00CC07EA">
          <w:rPr>
            <w:rFonts w:eastAsia="宋体"/>
            <w:noProof/>
          </w:rPr>
          <w:t>4.2</w:t>
        </w:r>
        <w:r>
          <w:rPr>
            <w:rFonts w:asciiTheme="minorHAnsi" w:eastAsiaTheme="minorEastAsia" w:hAnsiTheme="minorHAnsi" w:cstheme="minorBidi"/>
            <w:noProof/>
            <w:kern w:val="2"/>
            <w:sz w:val="21"/>
            <w:szCs w:val="22"/>
            <w:lang w:val="en-US" w:eastAsia="zh-CN"/>
          </w:rPr>
          <w:tab/>
        </w:r>
        <w:r w:rsidRPr="00CC07EA">
          <w:rPr>
            <w:rFonts w:eastAsia="宋体"/>
            <w:noProof/>
          </w:rPr>
          <w:t>Home routed Roaming charging</w:t>
        </w:r>
        <w:r>
          <w:rPr>
            <w:noProof/>
          </w:rPr>
          <w:tab/>
        </w:r>
        <w:r>
          <w:rPr>
            <w:noProof/>
          </w:rPr>
          <w:fldChar w:fldCharType="begin"/>
        </w:r>
        <w:r>
          <w:rPr>
            <w:noProof/>
          </w:rPr>
          <w:instrText xml:space="preserve"> PAGEREF _Toc222081137 \h </w:instrText>
        </w:r>
      </w:ins>
      <w:r>
        <w:rPr>
          <w:noProof/>
        </w:rPr>
      </w:r>
      <w:r>
        <w:rPr>
          <w:noProof/>
        </w:rPr>
        <w:fldChar w:fldCharType="separate"/>
      </w:r>
      <w:ins w:id="49" w:author="Rapporteur" w:date="2026-02-15T20:51:00Z">
        <w:r>
          <w:rPr>
            <w:noProof/>
          </w:rPr>
          <w:t>8</w:t>
        </w:r>
        <w:r>
          <w:rPr>
            <w:noProof/>
          </w:rPr>
          <w:fldChar w:fldCharType="end"/>
        </w:r>
      </w:ins>
    </w:p>
    <w:p w14:paraId="3457D98F" w14:textId="3306708C" w:rsidR="00CF3D40" w:rsidRDefault="00CF3D40">
      <w:pPr>
        <w:pStyle w:val="TOC2"/>
        <w:rPr>
          <w:ins w:id="50" w:author="Rapporteur" w:date="2026-02-15T20:51:00Z"/>
          <w:rFonts w:asciiTheme="minorHAnsi" w:eastAsiaTheme="minorEastAsia" w:hAnsiTheme="minorHAnsi" w:cstheme="minorBidi"/>
          <w:noProof/>
          <w:kern w:val="2"/>
          <w:sz w:val="21"/>
          <w:szCs w:val="22"/>
          <w:lang w:val="en-US" w:eastAsia="zh-CN"/>
        </w:rPr>
      </w:pPr>
      <w:ins w:id="51" w:author="Rapporteur" w:date="2026-02-15T20:51:00Z">
        <w:r w:rsidRPr="00CC07EA">
          <w:rPr>
            <w:rFonts w:eastAsia="宋体"/>
            <w:noProof/>
          </w:rPr>
          <w:t>4.3</w:t>
        </w:r>
        <w:r>
          <w:rPr>
            <w:rFonts w:asciiTheme="minorHAnsi" w:eastAsiaTheme="minorEastAsia" w:hAnsiTheme="minorHAnsi" w:cstheme="minorBidi"/>
            <w:noProof/>
            <w:kern w:val="2"/>
            <w:sz w:val="21"/>
            <w:szCs w:val="22"/>
            <w:lang w:val="en-US" w:eastAsia="zh-CN"/>
          </w:rPr>
          <w:tab/>
        </w:r>
        <w:r w:rsidRPr="00CC07EA">
          <w:rPr>
            <w:rFonts w:eastAsia="宋体"/>
            <w:noProof/>
          </w:rPr>
          <w:t>Local Breakout Roaming charging</w:t>
        </w:r>
        <w:r>
          <w:rPr>
            <w:noProof/>
          </w:rPr>
          <w:tab/>
        </w:r>
        <w:r>
          <w:rPr>
            <w:noProof/>
          </w:rPr>
          <w:fldChar w:fldCharType="begin"/>
        </w:r>
        <w:r>
          <w:rPr>
            <w:noProof/>
          </w:rPr>
          <w:instrText xml:space="preserve"> PAGEREF _Toc222081138 \h </w:instrText>
        </w:r>
      </w:ins>
      <w:r>
        <w:rPr>
          <w:noProof/>
        </w:rPr>
      </w:r>
      <w:r>
        <w:rPr>
          <w:noProof/>
        </w:rPr>
        <w:fldChar w:fldCharType="separate"/>
      </w:r>
      <w:ins w:id="52" w:author="Rapporteur" w:date="2026-02-15T20:51:00Z">
        <w:r>
          <w:rPr>
            <w:noProof/>
          </w:rPr>
          <w:t>8</w:t>
        </w:r>
        <w:r>
          <w:rPr>
            <w:noProof/>
          </w:rPr>
          <w:fldChar w:fldCharType="end"/>
        </w:r>
      </w:ins>
    </w:p>
    <w:p w14:paraId="294221F6" w14:textId="1787E230" w:rsidR="00CF3D40" w:rsidRDefault="00CF3D40">
      <w:pPr>
        <w:pStyle w:val="TOC1"/>
        <w:rPr>
          <w:ins w:id="53" w:author="Rapporteur" w:date="2026-02-15T20:51:00Z"/>
          <w:rFonts w:asciiTheme="minorHAnsi" w:eastAsiaTheme="minorEastAsia" w:hAnsiTheme="minorHAnsi" w:cstheme="minorBidi"/>
          <w:noProof/>
          <w:kern w:val="2"/>
          <w:sz w:val="21"/>
          <w:szCs w:val="22"/>
          <w:lang w:val="en-US" w:eastAsia="zh-CN"/>
        </w:rPr>
      </w:pPr>
      <w:ins w:id="54" w:author="Rapporteur" w:date="2026-02-15T20:51:00Z">
        <w:r w:rsidRPr="00CC07EA">
          <w:rPr>
            <w:rFonts w:eastAsia="等线"/>
            <w:noProof/>
            <w:lang w:eastAsia="zh-CN"/>
          </w:rPr>
          <w:t>5</w:t>
        </w:r>
        <w:r>
          <w:rPr>
            <w:rFonts w:asciiTheme="minorHAnsi" w:eastAsiaTheme="minorEastAsia" w:hAnsiTheme="minorHAnsi" w:cstheme="minorBidi"/>
            <w:noProof/>
            <w:kern w:val="2"/>
            <w:sz w:val="21"/>
            <w:szCs w:val="22"/>
            <w:lang w:val="en-US" w:eastAsia="zh-CN"/>
          </w:rPr>
          <w:tab/>
        </w:r>
        <w:r w:rsidRPr="00CC07EA">
          <w:rPr>
            <w:rFonts w:eastAsia="等线"/>
            <w:noProof/>
          </w:rPr>
          <w:t>Scenarios and key issues</w:t>
        </w:r>
        <w:r>
          <w:rPr>
            <w:noProof/>
          </w:rPr>
          <w:tab/>
        </w:r>
        <w:r>
          <w:rPr>
            <w:noProof/>
          </w:rPr>
          <w:fldChar w:fldCharType="begin"/>
        </w:r>
        <w:r>
          <w:rPr>
            <w:noProof/>
          </w:rPr>
          <w:instrText xml:space="preserve"> PAGEREF _Toc222081139 \h </w:instrText>
        </w:r>
      </w:ins>
      <w:r>
        <w:rPr>
          <w:noProof/>
        </w:rPr>
      </w:r>
      <w:r>
        <w:rPr>
          <w:noProof/>
        </w:rPr>
        <w:fldChar w:fldCharType="separate"/>
      </w:r>
      <w:ins w:id="55" w:author="Rapporteur" w:date="2026-02-15T20:51:00Z">
        <w:r>
          <w:rPr>
            <w:noProof/>
          </w:rPr>
          <w:t>10</w:t>
        </w:r>
        <w:r>
          <w:rPr>
            <w:noProof/>
          </w:rPr>
          <w:fldChar w:fldCharType="end"/>
        </w:r>
      </w:ins>
    </w:p>
    <w:p w14:paraId="691D9A21" w14:textId="36946C76" w:rsidR="00CF3D40" w:rsidRDefault="00CF3D40">
      <w:pPr>
        <w:pStyle w:val="TOC2"/>
        <w:rPr>
          <w:ins w:id="56" w:author="Rapporteur" w:date="2026-02-15T20:51:00Z"/>
          <w:rFonts w:asciiTheme="minorHAnsi" w:eastAsiaTheme="minorEastAsia" w:hAnsiTheme="minorHAnsi" w:cstheme="minorBidi"/>
          <w:noProof/>
          <w:kern w:val="2"/>
          <w:sz w:val="21"/>
          <w:szCs w:val="22"/>
          <w:lang w:val="en-US" w:eastAsia="zh-CN"/>
        </w:rPr>
      </w:pPr>
      <w:ins w:id="57" w:author="Rapporteur" w:date="2026-02-15T20:51:00Z">
        <w:r w:rsidRPr="00CC07EA">
          <w:rPr>
            <w:rFonts w:eastAsia="等线"/>
            <w:noProof/>
          </w:rPr>
          <w:t>5.1</w:t>
        </w:r>
        <w:r>
          <w:rPr>
            <w:rFonts w:asciiTheme="minorHAnsi" w:eastAsiaTheme="minorEastAsia" w:hAnsiTheme="minorHAnsi" w:cstheme="minorBidi"/>
            <w:noProof/>
            <w:kern w:val="2"/>
            <w:sz w:val="21"/>
            <w:szCs w:val="22"/>
            <w:lang w:val="en-US" w:eastAsia="zh-CN"/>
          </w:rPr>
          <w:tab/>
        </w:r>
        <w:r w:rsidRPr="00CC07EA">
          <w:rPr>
            <w:rFonts w:eastAsia="等线"/>
            <w:noProof/>
          </w:rPr>
          <w:t>Topic 1: Local Breakout inter CHFs scenario</w:t>
        </w:r>
        <w:r>
          <w:rPr>
            <w:noProof/>
          </w:rPr>
          <w:tab/>
        </w:r>
        <w:r>
          <w:rPr>
            <w:noProof/>
          </w:rPr>
          <w:fldChar w:fldCharType="begin"/>
        </w:r>
        <w:r>
          <w:rPr>
            <w:noProof/>
          </w:rPr>
          <w:instrText xml:space="preserve"> PAGEREF _Toc222081140 \h </w:instrText>
        </w:r>
      </w:ins>
      <w:r>
        <w:rPr>
          <w:noProof/>
        </w:rPr>
      </w:r>
      <w:r>
        <w:rPr>
          <w:noProof/>
        </w:rPr>
        <w:fldChar w:fldCharType="separate"/>
      </w:r>
      <w:ins w:id="58" w:author="Rapporteur" w:date="2026-02-15T20:51:00Z">
        <w:r>
          <w:rPr>
            <w:noProof/>
          </w:rPr>
          <w:t>10</w:t>
        </w:r>
        <w:r>
          <w:rPr>
            <w:noProof/>
          </w:rPr>
          <w:fldChar w:fldCharType="end"/>
        </w:r>
      </w:ins>
    </w:p>
    <w:p w14:paraId="2FAED3EF" w14:textId="5B095A60" w:rsidR="00CF3D40" w:rsidRDefault="00CF3D40">
      <w:pPr>
        <w:pStyle w:val="TOC3"/>
        <w:rPr>
          <w:ins w:id="59" w:author="Rapporteur" w:date="2026-02-15T20:51:00Z"/>
          <w:rFonts w:asciiTheme="minorHAnsi" w:eastAsiaTheme="minorEastAsia" w:hAnsiTheme="minorHAnsi" w:cstheme="minorBidi"/>
          <w:noProof/>
          <w:kern w:val="2"/>
          <w:sz w:val="21"/>
          <w:szCs w:val="22"/>
          <w:lang w:val="en-US" w:eastAsia="zh-CN"/>
        </w:rPr>
      </w:pPr>
      <w:ins w:id="60" w:author="Rapporteur" w:date="2026-02-15T20:51:00Z">
        <w:r w:rsidRPr="00CC07EA">
          <w:rPr>
            <w:rFonts w:eastAsia="等线"/>
            <w:noProof/>
          </w:rPr>
          <w:t>5.1.1</w:t>
        </w:r>
        <w:r>
          <w:rPr>
            <w:rFonts w:asciiTheme="minorHAnsi" w:eastAsiaTheme="minorEastAsia" w:hAnsiTheme="minorHAnsi" w:cstheme="minorBidi"/>
            <w:noProof/>
            <w:kern w:val="2"/>
            <w:sz w:val="21"/>
            <w:szCs w:val="22"/>
            <w:lang w:val="en-US" w:eastAsia="zh-CN"/>
          </w:rPr>
          <w:tab/>
        </w:r>
        <w:r w:rsidRPr="00CC07EA">
          <w:rPr>
            <w:rFonts w:eastAsia="等线"/>
            <w:noProof/>
          </w:rPr>
          <w:t>Use cases</w:t>
        </w:r>
        <w:r>
          <w:rPr>
            <w:noProof/>
          </w:rPr>
          <w:tab/>
        </w:r>
        <w:r>
          <w:rPr>
            <w:noProof/>
          </w:rPr>
          <w:fldChar w:fldCharType="begin"/>
        </w:r>
        <w:r>
          <w:rPr>
            <w:noProof/>
          </w:rPr>
          <w:instrText xml:space="preserve"> PAGEREF _Toc222081141 \h </w:instrText>
        </w:r>
      </w:ins>
      <w:r>
        <w:rPr>
          <w:noProof/>
        </w:rPr>
      </w:r>
      <w:r>
        <w:rPr>
          <w:noProof/>
        </w:rPr>
        <w:fldChar w:fldCharType="separate"/>
      </w:r>
      <w:ins w:id="61" w:author="Rapporteur" w:date="2026-02-15T20:51:00Z">
        <w:r>
          <w:rPr>
            <w:noProof/>
          </w:rPr>
          <w:t>10</w:t>
        </w:r>
        <w:r>
          <w:rPr>
            <w:noProof/>
          </w:rPr>
          <w:fldChar w:fldCharType="end"/>
        </w:r>
      </w:ins>
    </w:p>
    <w:p w14:paraId="61053989" w14:textId="624A4D52" w:rsidR="00CF3D40" w:rsidRDefault="00CF3D40">
      <w:pPr>
        <w:pStyle w:val="TOC4"/>
        <w:rPr>
          <w:ins w:id="62" w:author="Rapporteur" w:date="2026-02-15T20:51:00Z"/>
          <w:rFonts w:asciiTheme="minorHAnsi" w:eastAsiaTheme="minorEastAsia" w:hAnsiTheme="minorHAnsi" w:cstheme="minorBidi"/>
          <w:noProof/>
          <w:kern w:val="2"/>
          <w:sz w:val="21"/>
          <w:szCs w:val="22"/>
          <w:lang w:val="en-US" w:eastAsia="zh-CN"/>
        </w:rPr>
      </w:pPr>
      <w:ins w:id="63" w:author="Rapporteur" w:date="2026-02-15T20:51:00Z">
        <w:r w:rsidRPr="00CC07EA">
          <w:rPr>
            <w:rFonts w:eastAsia="宋体"/>
            <w:noProof/>
          </w:rPr>
          <w:t>5.1.1.1</w:t>
        </w:r>
        <w:r>
          <w:rPr>
            <w:rFonts w:asciiTheme="minorHAnsi" w:eastAsiaTheme="minorEastAsia" w:hAnsiTheme="minorHAnsi" w:cstheme="minorBidi"/>
            <w:noProof/>
            <w:kern w:val="2"/>
            <w:sz w:val="21"/>
            <w:szCs w:val="22"/>
            <w:lang w:val="en-US" w:eastAsia="zh-CN"/>
          </w:rPr>
          <w:tab/>
        </w:r>
        <w:r w:rsidRPr="00CC07EA">
          <w:rPr>
            <w:rFonts w:eastAsia="宋体"/>
            <w:noProof/>
          </w:rPr>
          <w:t>Use case #1.1: Failures detected between the CTF and the V-CHF</w:t>
        </w:r>
        <w:r>
          <w:rPr>
            <w:noProof/>
          </w:rPr>
          <w:tab/>
        </w:r>
        <w:r>
          <w:rPr>
            <w:noProof/>
          </w:rPr>
          <w:fldChar w:fldCharType="begin"/>
        </w:r>
        <w:r>
          <w:rPr>
            <w:noProof/>
          </w:rPr>
          <w:instrText xml:space="preserve"> PAGEREF _Toc222081142 \h </w:instrText>
        </w:r>
      </w:ins>
      <w:r>
        <w:rPr>
          <w:noProof/>
        </w:rPr>
      </w:r>
      <w:r>
        <w:rPr>
          <w:noProof/>
        </w:rPr>
        <w:fldChar w:fldCharType="separate"/>
      </w:r>
      <w:ins w:id="64" w:author="Rapporteur" w:date="2026-02-15T20:51:00Z">
        <w:r>
          <w:rPr>
            <w:noProof/>
          </w:rPr>
          <w:t>10</w:t>
        </w:r>
        <w:r>
          <w:rPr>
            <w:noProof/>
          </w:rPr>
          <w:fldChar w:fldCharType="end"/>
        </w:r>
      </w:ins>
    </w:p>
    <w:p w14:paraId="207D2213" w14:textId="039585FF" w:rsidR="00CF3D40" w:rsidRDefault="00CF3D40">
      <w:pPr>
        <w:pStyle w:val="TOC4"/>
        <w:rPr>
          <w:ins w:id="65" w:author="Rapporteur" w:date="2026-02-15T20:51:00Z"/>
          <w:rFonts w:asciiTheme="minorHAnsi" w:eastAsiaTheme="minorEastAsia" w:hAnsiTheme="minorHAnsi" w:cstheme="minorBidi"/>
          <w:noProof/>
          <w:kern w:val="2"/>
          <w:sz w:val="21"/>
          <w:szCs w:val="22"/>
          <w:lang w:val="en-US" w:eastAsia="zh-CN"/>
        </w:rPr>
      </w:pPr>
      <w:ins w:id="66" w:author="Rapporteur" w:date="2026-02-15T20:51:00Z">
        <w:r w:rsidRPr="00CC07EA">
          <w:rPr>
            <w:rFonts w:eastAsia="等线"/>
            <w:noProof/>
          </w:rPr>
          <w:t>5.1.1.2</w:t>
        </w:r>
        <w:r>
          <w:rPr>
            <w:rFonts w:asciiTheme="minorHAnsi" w:eastAsiaTheme="minorEastAsia" w:hAnsiTheme="minorHAnsi" w:cstheme="minorBidi"/>
            <w:noProof/>
            <w:kern w:val="2"/>
            <w:sz w:val="21"/>
            <w:szCs w:val="22"/>
            <w:lang w:val="en-US" w:eastAsia="zh-CN"/>
          </w:rPr>
          <w:tab/>
        </w:r>
        <w:r w:rsidRPr="00CC07EA">
          <w:rPr>
            <w:rFonts w:eastAsia="等线"/>
            <w:noProof/>
          </w:rPr>
          <w:t xml:space="preserve">Use case </w:t>
        </w:r>
        <w:r>
          <w:rPr>
            <w:noProof/>
          </w:rPr>
          <w:t>#1.</w:t>
        </w:r>
        <w:r w:rsidRPr="00CC07EA">
          <w:rPr>
            <w:rFonts w:eastAsia="等线"/>
            <w:noProof/>
          </w:rPr>
          <w:t>2: Failures detected between the CTF and the V-CHF</w:t>
        </w:r>
        <w:r>
          <w:rPr>
            <w:noProof/>
          </w:rPr>
          <w:tab/>
        </w:r>
        <w:r>
          <w:rPr>
            <w:noProof/>
          </w:rPr>
          <w:fldChar w:fldCharType="begin"/>
        </w:r>
        <w:r>
          <w:rPr>
            <w:noProof/>
          </w:rPr>
          <w:instrText xml:space="preserve"> PAGEREF _Toc222081143 \h </w:instrText>
        </w:r>
      </w:ins>
      <w:r>
        <w:rPr>
          <w:noProof/>
        </w:rPr>
      </w:r>
      <w:r>
        <w:rPr>
          <w:noProof/>
        </w:rPr>
        <w:fldChar w:fldCharType="separate"/>
      </w:r>
      <w:ins w:id="67" w:author="Rapporteur" w:date="2026-02-15T20:51:00Z">
        <w:r>
          <w:rPr>
            <w:noProof/>
          </w:rPr>
          <w:t>10</w:t>
        </w:r>
        <w:r>
          <w:rPr>
            <w:noProof/>
          </w:rPr>
          <w:fldChar w:fldCharType="end"/>
        </w:r>
      </w:ins>
    </w:p>
    <w:p w14:paraId="7B90FC8E" w14:textId="1E90A31E" w:rsidR="00CF3D40" w:rsidRDefault="00CF3D40">
      <w:pPr>
        <w:pStyle w:val="TOC3"/>
        <w:rPr>
          <w:ins w:id="68" w:author="Rapporteur" w:date="2026-02-15T20:51:00Z"/>
          <w:rFonts w:asciiTheme="minorHAnsi" w:eastAsiaTheme="minorEastAsia" w:hAnsiTheme="minorHAnsi" w:cstheme="minorBidi"/>
          <w:noProof/>
          <w:kern w:val="2"/>
          <w:sz w:val="21"/>
          <w:szCs w:val="22"/>
          <w:lang w:val="en-US" w:eastAsia="zh-CN"/>
        </w:rPr>
      </w:pPr>
      <w:ins w:id="69" w:author="Rapporteur" w:date="2026-02-15T20:51:00Z">
        <w:r w:rsidRPr="00CC07EA">
          <w:rPr>
            <w:rFonts w:eastAsia="等线"/>
            <w:noProof/>
            <w:lang w:eastAsia="zh-CN"/>
          </w:rPr>
          <w:t>5.1.2</w:t>
        </w:r>
        <w:r>
          <w:rPr>
            <w:rFonts w:asciiTheme="minorHAnsi" w:eastAsiaTheme="minorEastAsia" w:hAnsiTheme="minorHAnsi" w:cstheme="minorBidi"/>
            <w:noProof/>
            <w:kern w:val="2"/>
            <w:sz w:val="21"/>
            <w:szCs w:val="22"/>
            <w:lang w:val="en-US" w:eastAsia="zh-CN"/>
          </w:rPr>
          <w:tab/>
        </w:r>
        <w:r w:rsidRPr="00CC07EA">
          <w:rPr>
            <w:rFonts w:eastAsia="等线"/>
            <w:noProof/>
            <w:lang w:eastAsia="zh-CN"/>
          </w:rPr>
          <w:t>Potential charging requirements</w:t>
        </w:r>
        <w:r>
          <w:rPr>
            <w:noProof/>
          </w:rPr>
          <w:tab/>
        </w:r>
        <w:r>
          <w:rPr>
            <w:noProof/>
          </w:rPr>
          <w:fldChar w:fldCharType="begin"/>
        </w:r>
        <w:r>
          <w:rPr>
            <w:noProof/>
          </w:rPr>
          <w:instrText xml:space="preserve"> PAGEREF _Toc222081144 \h </w:instrText>
        </w:r>
      </w:ins>
      <w:r>
        <w:rPr>
          <w:noProof/>
        </w:rPr>
      </w:r>
      <w:r>
        <w:rPr>
          <w:noProof/>
        </w:rPr>
        <w:fldChar w:fldCharType="separate"/>
      </w:r>
      <w:ins w:id="70" w:author="Rapporteur" w:date="2026-02-15T20:51:00Z">
        <w:r>
          <w:rPr>
            <w:noProof/>
          </w:rPr>
          <w:t>10</w:t>
        </w:r>
        <w:r>
          <w:rPr>
            <w:noProof/>
          </w:rPr>
          <w:fldChar w:fldCharType="end"/>
        </w:r>
      </w:ins>
    </w:p>
    <w:p w14:paraId="0435C2A2" w14:textId="583AC772" w:rsidR="00CF3D40" w:rsidRDefault="00CF3D40">
      <w:pPr>
        <w:pStyle w:val="TOC3"/>
        <w:rPr>
          <w:ins w:id="71" w:author="Rapporteur" w:date="2026-02-15T20:51:00Z"/>
          <w:rFonts w:asciiTheme="minorHAnsi" w:eastAsiaTheme="minorEastAsia" w:hAnsiTheme="minorHAnsi" w:cstheme="minorBidi"/>
          <w:noProof/>
          <w:kern w:val="2"/>
          <w:sz w:val="21"/>
          <w:szCs w:val="22"/>
          <w:lang w:val="en-US" w:eastAsia="zh-CN"/>
        </w:rPr>
      </w:pPr>
      <w:ins w:id="72" w:author="Rapporteur" w:date="2026-02-15T20:51:00Z">
        <w:r w:rsidRPr="00CC07EA">
          <w:rPr>
            <w:rFonts w:eastAsia="等线"/>
            <w:noProof/>
            <w:lang w:eastAsia="zh-CN"/>
          </w:rPr>
          <w:t>5</w:t>
        </w:r>
        <w:r w:rsidRPr="00CC07EA">
          <w:rPr>
            <w:rFonts w:eastAsia="等线"/>
            <w:noProof/>
          </w:rPr>
          <w:t>.1.</w:t>
        </w:r>
        <w:r w:rsidRPr="00CC07EA">
          <w:rPr>
            <w:rFonts w:eastAsia="等线"/>
            <w:noProof/>
            <w:lang w:eastAsia="zh-CN"/>
          </w:rPr>
          <w:t>3</w:t>
        </w:r>
        <w:r>
          <w:rPr>
            <w:rFonts w:asciiTheme="minorHAnsi" w:eastAsiaTheme="minorEastAsia" w:hAnsiTheme="minorHAnsi" w:cstheme="minorBidi"/>
            <w:noProof/>
            <w:kern w:val="2"/>
            <w:sz w:val="21"/>
            <w:szCs w:val="22"/>
            <w:lang w:val="en-US" w:eastAsia="zh-CN"/>
          </w:rPr>
          <w:tab/>
        </w:r>
        <w:r w:rsidRPr="00CC07EA">
          <w:rPr>
            <w:rFonts w:eastAsia="等线"/>
            <w:noProof/>
          </w:rPr>
          <w:t>Key issues</w:t>
        </w:r>
        <w:r>
          <w:rPr>
            <w:noProof/>
          </w:rPr>
          <w:tab/>
        </w:r>
        <w:r>
          <w:rPr>
            <w:noProof/>
          </w:rPr>
          <w:fldChar w:fldCharType="begin"/>
        </w:r>
        <w:r>
          <w:rPr>
            <w:noProof/>
          </w:rPr>
          <w:instrText xml:space="preserve"> PAGEREF _Toc222081145 \h </w:instrText>
        </w:r>
      </w:ins>
      <w:r>
        <w:rPr>
          <w:noProof/>
        </w:rPr>
      </w:r>
      <w:r>
        <w:rPr>
          <w:noProof/>
        </w:rPr>
        <w:fldChar w:fldCharType="separate"/>
      </w:r>
      <w:ins w:id="73" w:author="Rapporteur" w:date="2026-02-15T20:51:00Z">
        <w:r>
          <w:rPr>
            <w:noProof/>
          </w:rPr>
          <w:t>10</w:t>
        </w:r>
        <w:r>
          <w:rPr>
            <w:noProof/>
          </w:rPr>
          <w:fldChar w:fldCharType="end"/>
        </w:r>
      </w:ins>
    </w:p>
    <w:p w14:paraId="1D787BD3" w14:textId="185BB0CD" w:rsidR="00CF3D40" w:rsidRDefault="00CF3D40">
      <w:pPr>
        <w:pStyle w:val="TOC4"/>
        <w:rPr>
          <w:ins w:id="74" w:author="Rapporteur" w:date="2026-02-15T20:51:00Z"/>
          <w:rFonts w:asciiTheme="minorHAnsi" w:eastAsiaTheme="minorEastAsia" w:hAnsiTheme="minorHAnsi" w:cstheme="minorBidi"/>
          <w:noProof/>
          <w:kern w:val="2"/>
          <w:sz w:val="21"/>
          <w:szCs w:val="22"/>
          <w:lang w:val="en-US" w:eastAsia="zh-CN"/>
        </w:rPr>
      </w:pPr>
      <w:ins w:id="75" w:author="Rapporteur" w:date="2026-02-15T20:51:00Z">
        <w:r w:rsidRPr="00CC07EA">
          <w:rPr>
            <w:rFonts w:eastAsia="等线"/>
            <w:noProof/>
            <w:lang w:eastAsia="zh-CN"/>
          </w:rPr>
          <w:t>5</w:t>
        </w:r>
        <w:r w:rsidRPr="00CC07EA">
          <w:rPr>
            <w:rFonts w:eastAsia="等线"/>
            <w:noProof/>
          </w:rPr>
          <w:t>.1.</w:t>
        </w:r>
        <w:r w:rsidRPr="00CC07EA">
          <w:rPr>
            <w:rFonts w:eastAsia="等线"/>
            <w:noProof/>
            <w:lang w:eastAsia="zh-CN"/>
          </w:rPr>
          <w:t>3</w:t>
        </w:r>
        <w:r w:rsidRPr="00CC07EA">
          <w:rPr>
            <w:rFonts w:eastAsia="等线"/>
            <w:noProof/>
          </w:rPr>
          <w:t>.1</w:t>
        </w:r>
        <w:r>
          <w:rPr>
            <w:rFonts w:asciiTheme="minorHAnsi" w:eastAsiaTheme="minorEastAsia" w:hAnsiTheme="minorHAnsi" w:cstheme="minorBidi"/>
            <w:noProof/>
            <w:kern w:val="2"/>
            <w:sz w:val="21"/>
            <w:szCs w:val="22"/>
            <w:lang w:val="en-US" w:eastAsia="zh-CN"/>
          </w:rPr>
          <w:tab/>
        </w:r>
        <w:r w:rsidRPr="00CC07EA">
          <w:rPr>
            <w:rFonts w:eastAsia="等线"/>
            <w:noProof/>
          </w:rPr>
          <w:t xml:space="preserve">Key issue </w:t>
        </w:r>
        <w:r>
          <w:rPr>
            <w:noProof/>
          </w:rPr>
          <w:t>#1.</w:t>
        </w:r>
        <w:r w:rsidRPr="00CC07EA">
          <w:rPr>
            <w:rFonts w:eastAsia="等线"/>
            <w:noProof/>
            <w:lang w:eastAsia="zh-CN"/>
          </w:rPr>
          <w:t>1</w:t>
        </w:r>
        <w:r w:rsidRPr="00CC07EA">
          <w:rPr>
            <w:rFonts w:eastAsia="等线"/>
            <w:noProof/>
          </w:rPr>
          <w:t>: Failure handling enhancement for failures detected between the CTF and the V-CHF</w:t>
        </w:r>
        <w:r>
          <w:rPr>
            <w:noProof/>
          </w:rPr>
          <w:tab/>
        </w:r>
        <w:r>
          <w:rPr>
            <w:noProof/>
          </w:rPr>
          <w:fldChar w:fldCharType="begin"/>
        </w:r>
        <w:r>
          <w:rPr>
            <w:noProof/>
          </w:rPr>
          <w:instrText xml:space="preserve"> PAGEREF _Toc222081146 \h </w:instrText>
        </w:r>
      </w:ins>
      <w:r>
        <w:rPr>
          <w:noProof/>
        </w:rPr>
      </w:r>
      <w:r>
        <w:rPr>
          <w:noProof/>
        </w:rPr>
        <w:fldChar w:fldCharType="separate"/>
      </w:r>
      <w:ins w:id="76" w:author="Rapporteur" w:date="2026-02-15T20:51:00Z">
        <w:r>
          <w:rPr>
            <w:noProof/>
          </w:rPr>
          <w:t>10</w:t>
        </w:r>
        <w:r>
          <w:rPr>
            <w:noProof/>
          </w:rPr>
          <w:fldChar w:fldCharType="end"/>
        </w:r>
      </w:ins>
    </w:p>
    <w:p w14:paraId="3232FF42" w14:textId="1DC7E217" w:rsidR="00CF3D40" w:rsidRDefault="00CF3D40">
      <w:pPr>
        <w:pStyle w:val="TOC4"/>
        <w:rPr>
          <w:ins w:id="77" w:author="Rapporteur" w:date="2026-02-15T20:51:00Z"/>
          <w:rFonts w:asciiTheme="minorHAnsi" w:eastAsiaTheme="minorEastAsia" w:hAnsiTheme="minorHAnsi" w:cstheme="minorBidi"/>
          <w:noProof/>
          <w:kern w:val="2"/>
          <w:sz w:val="21"/>
          <w:szCs w:val="22"/>
          <w:lang w:val="en-US" w:eastAsia="zh-CN"/>
        </w:rPr>
      </w:pPr>
      <w:ins w:id="78" w:author="Rapporteur" w:date="2026-02-15T20:51:00Z">
        <w:r w:rsidRPr="00CC07EA">
          <w:rPr>
            <w:rFonts w:eastAsia="等线"/>
            <w:noProof/>
            <w:color w:val="000000"/>
          </w:rPr>
          <w:t>5.1.3.</w:t>
        </w:r>
        <w:r w:rsidRPr="00CC07EA">
          <w:rPr>
            <w:rFonts w:eastAsia="等线"/>
            <w:noProof/>
            <w:color w:val="000000"/>
            <w:lang w:eastAsia="zh-CN"/>
          </w:rPr>
          <w:t>2</w:t>
        </w:r>
        <w:r>
          <w:rPr>
            <w:rFonts w:asciiTheme="minorHAnsi" w:eastAsiaTheme="minorEastAsia" w:hAnsiTheme="minorHAnsi" w:cstheme="minorBidi"/>
            <w:noProof/>
            <w:kern w:val="2"/>
            <w:sz w:val="21"/>
            <w:szCs w:val="22"/>
            <w:lang w:val="en-US" w:eastAsia="zh-CN"/>
          </w:rPr>
          <w:tab/>
        </w:r>
        <w:r w:rsidRPr="00CC07EA">
          <w:rPr>
            <w:rFonts w:eastAsia="等线"/>
            <w:noProof/>
            <w:color w:val="000000"/>
          </w:rPr>
          <w:t xml:space="preserve">Key issue </w:t>
        </w:r>
        <w:r>
          <w:rPr>
            <w:noProof/>
          </w:rPr>
          <w:t>#1.</w:t>
        </w:r>
        <w:r w:rsidRPr="00CC07EA">
          <w:rPr>
            <w:rFonts w:eastAsia="等线"/>
            <w:noProof/>
            <w:color w:val="000000"/>
            <w:lang w:eastAsia="zh-CN"/>
          </w:rPr>
          <w:t>2</w:t>
        </w:r>
        <w:r w:rsidRPr="00CC07EA">
          <w:rPr>
            <w:rFonts w:eastAsia="等线"/>
            <w:noProof/>
            <w:color w:val="000000"/>
          </w:rPr>
          <w:t xml:space="preserve">: </w:t>
        </w:r>
        <w:r w:rsidRPr="00CC07EA">
          <w:rPr>
            <w:rFonts w:eastAsia="等线"/>
            <w:noProof/>
          </w:rPr>
          <w:t>Failure handling enhancement for failures detected between the V-CHF and the H-CHF</w:t>
        </w:r>
        <w:r>
          <w:rPr>
            <w:noProof/>
          </w:rPr>
          <w:tab/>
        </w:r>
        <w:r>
          <w:rPr>
            <w:noProof/>
          </w:rPr>
          <w:fldChar w:fldCharType="begin"/>
        </w:r>
        <w:r>
          <w:rPr>
            <w:noProof/>
          </w:rPr>
          <w:instrText xml:space="preserve"> PAGEREF _Toc222081147 \h </w:instrText>
        </w:r>
      </w:ins>
      <w:r>
        <w:rPr>
          <w:noProof/>
        </w:rPr>
      </w:r>
      <w:r>
        <w:rPr>
          <w:noProof/>
        </w:rPr>
        <w:fldChar w:fldCharType="separate"/>
      </w:r>
      <w:ins w:id="79" w:author="Rapporteur" w:date="2026-02-15T20:51:00Z">
        <w:r>
          <w:rPr>
            <w:noProof/>
          </w:rPr>
          <w:t>11</w:t>
        </w:r>
        <w:r>
          <w:rPr>
            <w:noProof/>
          </w:rPr>
          <w:fldChar w:fldCharType="end"/>
        </w:r>
      </w:ins>
    </w:p>
    <w:p w14:paraId="697743E4" w14:textId="2A8E251A" w:rsidR="00CF3D40" w:rsidRDefault="00CF3D40">
      <w:pPr>
        <w:pStyle w:val="TOC4"/>
        <w:rPr>
          <w:ins w:id="80" w:author="Rapporteur" w:date="2026-02-15T20:51:00Z"/>
          <w:rFonts w:asciiTheme="minorHAnsi" w:eastAsiaTheme="minorEastAsia" w:hAnsiTheme="minorHAnsi" w:cstheme="minorBidi"/>
          <w:noProof/>
          <w:kern w:val="2"/>
          <w:sz w:val="21"/>
          <w:szCs w:val="22"/>
          <w:lang w:val="en-US" w:eastAsia="zh-CN"/>
        </w:rPr>
      </w:pPr>
      <w:ins w:id="81" w:author="Rapporteur" w:date="2026-02-15T20:51:00Z">
        <w:r w:rsidRPr="00CC07EA">
          <w:rPr>
            <w:rFonts w:eastAsia="等线"/>
            <w:noProof/>
            <w:color w:val="000000"/>
          </w:rPr>
          <w:t>5.1.3.3</w:t>
        </w:r>
        <w:r>
          <w:rPr>
            <w:rFonts w:asciiTheme="minorHAnsi" w:eastAsiaTheme="minorEastAsia" w:hAnsiTheme="minorHAnsi" w:cstheme="minorBidi"/>
            <w:noProof/>
            <w:kern w:val="2"/>
            <w:sz w:val="21"/>
            <w:szCs w:val="22"/>
            <w:lang w:val="en-US" w:eastAsia="zh-CN"/>
          </w:rPr>
          <w:tab/>
        </w:r>
        <w:r w:rsidRPr="00CC07EA">
          <w:rPr>
            <w:rFonts w:eastAsia="等线"/>
            <w:noProof/>
            <w:color w:val="000000"/>
          </w:rPr>
          <w:t>Key issue #1.3: Trigger conditions of V-CHF</w:t>
        </w:r>
        <w:r>
          <w:rPr>
            <w:noProof/>
          </w:rPr>
          <w:tab/>
        </w:r>
        <w:r>
          <w:rPr>
            <w:noProof/>
          </w:rPr>
          <w:fldChar w:fldCharType="begin"/>
        </w:r>
        <w:r>
          <w:rPr>
            <w:noProof/>
          </w:rPr>
          <w:instrText xml:space="preserve"> PAGEREF _Toc222081148 \h </w:instrText>
        </w:r>
      </w:ins>
      <w:r>
        <w:rPr>
          <w:noProof/>
        </w:rPr>
      </w:r>
      <w:r>
        <w:rPr>
          <w:noProof/>
        </w:rPr>
        <w:fldChar w:fldCharType="separate"/>
      </w:r>
      <w:ins w:id="82" w:author="Rapporteur" w:date="2026-02-15T20:51:00Z">
        <w:r>
          <w:rPr>
            <w:noProof/>
          </w:rPr>
          <w:t>11</w:t>
        </w:r>
        <w:r>
          <w:rPr>
            <w:noProof/>
          </w:rPr>
          <w:fldChar w:fldCharType="end"/>
        </w:r>
      </w:ins>
    </w:p>
    <w:p w14:paraId="1F747585" w14:textId="748B930F" w:rsidR="00CF3D40" w:rsidRDefault="00CF3D40">
      <w:pPr>
        <w:pStyle w:val="TOC3"/>
        <w:rPr>
          <w:ins w:id="83" w:author="Rapporteur" w:date="2026-02-15T20:51:00Z"/>
          <w:rFonts w:asciiTheme="minorHAnsi" w:eastAsiaTheme="minorEastAsia" w:hAnsiTheme="minorHAnsi" w:cstheme="minorBidi"/>
          <w:noProof/>
          <w:kern w:val="2"/>
          <w:sz w:val="21"/>
          <w:szCs w:val="22"/>
          <w:lang w:val="en-US" w:eastAsia="zh-CN"/>
        </w:rPr>
      </w:pPr>
      <w:ins w:id="84" w:author="Rapporteur" w:date="2026-02-15T20:51:00Z">
        <w:r w:rsidRPr="00CC07EA">
          <w:rPr>
            <w:rFonts w:eastAsia="等线"/>
            <w:noProof/>
            <w:lang w:eastAsia="zh-CN"/>
          </w:rPr>
          <w:t>5</w:t>
        </w:r>
        <w:r w:rsidRPr="00CC07EA">
          <w:rPr>
            <w:rFonts w:eastAsia="等线"/>
            <w:noProof/>
          </w:rPr>
          <w:t>.1.</w:t>
        </w:r>
        <w:r w:rsidRPr="00CC07EA">
          <w:rPr>
            <w:rFonts w:eastAsia="等线"/>
            <w:noProof/>
            <w:lang w:eastAsia="zh-CN"/>
          </w:rPr>
          <w:t>4</w:t>
        </w:r>
        <w:r>
          <w:rPr>
            <w:rFonts w:asciiTheme="minorHAnsi" w:eastAsiaTheme="minorEastAsia" w:hAnsiTheme="minorHAnsi" w:cstheme="minorBidi"/>
            <w:noProof/>
            <w:kern w:val="2"/>
            <w:sz w:val="21"/>
            <w:szCs w:val="22"/>
            <w:lang w:val="en-US" w:eastAsia="zh-CN"/>
          </w:rPr>
          <w:tab/>
        </w:r>
        <w:r w:rsidRPr="00CC07EA">
          <w:rPr>
            <w:rFonts w:eastAsia="等线"/>
            <w:noProof/>
          </w:rPr>
          <w:t>Possible solutions</w:t>
        </w:r>
        <w:r>
          <w:rPr>
            <w:noProof/>
          </w:rPr>
          <w:tab/>
        </w:r>
        <w:r>
          <w:rPr>
            <w:noProof/>
          </w:rPr>
          <w:fldChar w:fldCharType="begin"/>
        </w:r>
        <w:r>
          <w:rPr>
            <w:noProof/>
          </w:rPr>
          <w:instrText xml:space="preserve"> PAGEREF _Toc222081149 \h </w:instrText>
        </w:r>
      </w:ins>
      <w:r>
        <w:rPr>
          <w:noProof/>
        </w:rPr>
      </w:r>
      <w:r>
        <w:rPr>
          <w:noProof/>
        </w:rPr>
        <w:fldChar w:fldCharType="separate"/>
      </w:r>
      <w:ins w:id="85" w:author="Rapporteur" w:date="2026-02-15T20:51:00Z">
        <w:r>
          <w:rPr>
            <w:noProof/>
          </w:rPr>
          <w:t>11</w:t>
        </w:r>
        <w:r>
          <w:rPr>
            <w:noProof/>
          </w:rPr>
          <w:fldChar w:fldCharType="end"/>
        </w:r>
      </w:ins>
    </w:p>
    <w:p w14:paraId="51CD342D" w14:textId="47237353" w:rsidR="00CF3D40" w:rsidRDefault="00CF3D40">
      <w:pPr>
        <w:pStyle w:val="TOC4"/>
        <w:rPr>
          <w:ins w:id="86" w:author="Rapporteur" w:date="2026-02-15T20:51:00Z"/>
          <w:rFonts w:asciiTheme="minorHAnsi" w:eastAsiaTheme="minorEastAsia" w:hAnsiTheme="minorHAnsi" w:cstheme="minorBidi"/>
          <w:noProof/>
          <w:kern w:val="2"/>
          <w:sz w:val="21"/>
          <w:szCs w:val="22"/>
          <w:lang w:val="en-US" w:eastAsia="zh-CN"/>
        </w:rPr>
      </w:pPr>
      <w:ins w:id="87" w:author="Rapporteur" w:date="2026-02-15T20:51:00Z">
        <w:r w:rsidRPr="00CC07EA">
          <w:rPr>
            <w:rFonts w:eastAsia="等线"/>
            <w:noProof/>
          </w:rPr>
          <w:t>5.1.4.1</w:t>
        </w:r>
        <w:r>
          <w:rPr>
            <w:rFonts w:asciiTheme="minorHAnsi" w:eastAsiaTheme="minorEastAsia" w:hAnsiTheme="minorHAnsi" w:cstheme="minorBidi"/>
            <w:noProof/>
            <w:kern w:val="2"/>
            <w:sz w:val="21"/>
            <w:szCs w:val="22"/>
            <w:lang w:val="en-US" w:eastAsia="zh-CN"/>
          </w:rPr>
          <w:tab/>
        </w:r>
        <w:r w:rsidRPr="00CC07EA">
          <w:rPr>
            <w:rFonts w:eastAsia="等线"/>
            <w:noProof/>
          </w:rPr>
          <w:t>Solution #1.1: Handling of the charging session between V-CHF and H-CHF when V-CHF detected failure of charging session with CTF</w:t>
        </w:r>
        <w:r>
          <w:rPr>
            <w:noProof/>
          </w:rPr>
          <w:tab/>
        </w:r>
        <w:r>
          <w:rPr>
            <w:noProof/>
          </w:rPr>
          <w:fldChar w:fldCharType="begin"/>
        </w:r>
        <w:r>
          <w:rPr>
            <w:noProof/>
          </w:rPr>
          <w:instrText xml:space="preserve"> PAGEREF _Toc222081150 \h </w:instrText>
        </w:r>
      </w:ins>
      <w:r>
        <w:rPr>
          <w:noProof/>
        </w:rPr>
      </w:r>
      <w:r>
        <w:rPr>
          <w:noProof/>
        </w:rPr>
        <w:fldChar w:fldCharType="separate"/>
      </w:r>
      <w:ins w:id="88" w:author="Rapporteur" w:date="2026-02-15T20:51:00Z">
        <w:r>
          <w:rPr>
            <w:noProof/>
          </w:rPr>
          <w:t>11</w:t>
        </w:r>
        <w:r>
          <w:rPr>
            <w:noProof/>
          </w:rPr>
          <w:fldChar w:fldCharType="end"/>
        </w:r>
      </w:ins>
    </w:p>
    <w:p w14:paraId="4857796A" w14:textId="7325ECAB" w:rsidR="00CF3D40" w:rsidRDefault="00CF3D40">
      <w:pPr>
        <w:pStyle w:val="TOC4"/>
        <w:rPr>
          <w:ins w:id="89" w:author="Rapporteur" w:date="2026-02-15T20:51:00Z"/>
          <w:rFonts w:asciiTheme="minorHAnsi" w:eastAsiaTheme="minorEastAsia" w:hAnsiTheme="minorHAnsi" w:cstheme="minorBidi"/>
          <w:noProof/>
          <w:kern w:val="2"/>
          <w:sz w:val="21"/>
          <w:szCs w:val="22"/>
          <w:lang w:val="en-US" w:eastAsia="zh-CN"/>
        </w:rPr>
      </w:pPr>
      <w:ins w:id="90" w:author="Rapporteur" w:date="2026-02-15T20:51:00Z">
        <w:r>
          <w:rPr>
            <w:noProof/>
            <w:lang w:eastAsia="zh-CN"/>
          </w:rPr>
          <w:t>5.1.4.2</w:t>
        </w:r>
        <w:r>
          <w:rPr>
            <w:rFonts w:asciiTheme="minorHAnsi" w:eastAsiaTheme="minorEastAsia" w:hAnsiTheme="minorHAnsi" w:cstheme="minorBidi"/>
            <w:noProof/>
            <w:kern w:val="2"/>
            <w:sz w:val="21"/>
            <w:szCs w:val="22"/>
            <w:lang w:val="en-US" w:eastAsia="zh-CN"/>
          </w:rPr>
          <w:tab/>
        </w:r>
        <w:r>
          <w:rPr>
            <w:noProof/>
            <w:lang w:eastAsia="zh-CN"/>
          </w:rPr>
          <w:t>Solution #1.2: Handling of abnormal messages received by V-CHF</w:t>
        </w:r>
        <w:r>
          <w:rPr>
            <w:noProof/>
          </w:rPr>
          <w:tab/>
        </w:r>
        <w:r>
          <w:rPr>
            <w:noProof/>
          </w:rPr>
          <w:fldChar w:fldCharType="begin"/>
        </w:r>
        <w:r>
          <w:rPr>
            <w:noProof/>
          </w:rPr>
          <w:instrText xml:space="preserve"> PAGEREF _Toc222081151 \h </w:instrText>
        </w:r>
      </w:ins>
      <w:r>
        <w:rPr>
          <w:noProof/>
        </w:rPr>
      </w:r>
      <w:r>
        <w:rPr>
          <w:noProof/>
        </w:rPr>
        <w:fldChar w:fldCharType="separate"/>
      </w:r>
      <w:ins w:id="91" w:author="Rapporteur" w:date="2026-02-15T20:51:00Z">
        <w:r>
          <w:rPr>
            <w:noProof/>
          </w:rPr>
          <w:t>11</w:t>
        </w:r>
        <w:r>
          <w:rPr>
            <w:noProof/>
          </w:rPr>
          <w:fldChar w:fldCharType="end"/>
        </w:r>
      </w:ins>
    </w:p>
    <w:p w14:paraId="5ED9B3E5" w14:textId="4A8A4FDF" w:rsidR="00CF3D40" w:rsidRDefault="00CF3D40">
      <w:pPr>
        <w:pStyle w:val="TOC4"/>
        <w:rPr>
          <w:ins w:id="92" w:author="Rapporteur" w:date="2026-02-15T20:51:00Z"/>
          <w:rFonts w:asciiTheme="minorHAnsi" w:eastAsiaTheme="minorEastAsia" w:hAnsiTheme="minorHAnsi" w:cstheme="minorBidi"/>
          <w:noProof/>
          <w:kern w:val="2"/>
          <w:sz w:val="21"/>
          <w:szCs w:val="22"/>
          <w:lang w:val="en-US" w:eastAsia="zh-CN"/>
        </w:rPr>
      </w:pPr>
      <w:ins w:id="93" w:author="Rapporteur" w:date="2026-02-15T20:51:00Z">
        <w:r w:rsidRPr="00CC07EA">
          <w:rPr>
            <w:rFonts w:eastAsia="宋体"/>
            <w:noProof/>
          </w:rPr>
          <w:t>5.1.4.3</w:t>
        </w:r>
        <w:r>
          <w:rPr>
            <w:rFonts w:asciiTheme="minorHAnsi" w:eastAsiaTheme="minorEastAsia" w:hAnsiTheme="minorHAnsi" w:cstheme="minorBidi"/>
            <w:noProof/>
            <w:kern w:val="2"/>
            <w:sz w:val="21"/>
            <w:szCs w:val="22"/>
            <w:lang w:val="en-US" w:eastAsia="zh-CN"/>
          </w:rPr>
          <w:tab/>
        </w:r>
        <w:r w:rsidRPr="00CC07EA">
          <w:rPr>
            <w:rFonts w:eastAsia="宋体"/>
            <w:noProof/>
          </w:rPr>
          <w:t>Solution #1.3: CTF detected failure</w:t>
        </w:r>
        <w:r>
          <w:rPr>
            <w:noProof/>
          </w:rPr>
          <w:tab/>
        </w:r>
        <w:r>
          <w:rPr>
            <w:noProof/>
          </w:rPr>
          <w:fldChar w:fldCharType="begin"/>
        </w:r>
        <w:r>
          <w:rPr>
            <w:noProof/>
          </w:rPr>
          <w:instrText xml:space="preserve"> PAGEREF _Toc222081152 \h </w:instrText>
        </w:r>
      </w:ins>
      <w:r>
        <w:rPr>
          <w:noProof/>
        </w:rPr>
      </w:r>
      <w:r>
        <w:rPr>
          <w:noProof/>
        </w:rPr>
        <w:fldChar w:fldCharType="separate"/>
      </w:r>
      <w:ins w:id="94" w:author="Rapporteur" w:date="2026-02-15T20:51:00Z">
        <w:r>
          <w:rPr>
            <w:noProof/>
          </w:rPr>
          <w:t>12</w:t>
        </w:r>
        <w:r>
          <w:rPr>
            <w:noProof/>
          </w:rPr>
          <w:fldChar w:fldCharType="end"/>
        </w:r>
      </w:ins>
    </w:p>
    <w:p w14:paraId="60D7309B" w14:textId="474EF622" w:rsidR="00CF3D40" w:rsidRDefault="00CF3D40">
      <w:pPr>
        <w:pStyle w:val="TOC4"/>
        <w:rPr>
          <w:ins w:id="95" w:author="Rapporteur" w:date="2026-02-15T20:51:00Z"/>
          <w:rFonts w:asciiTheme="minorHAnsi" w:eastAsiaTheme="minorEastAsia" w:hAnsiTheme="minorHAnsi" w:cstheme="minorBidi"/>
          <w:noProof/>
          <w:kern w:val="2"/>
          <w:sz w:val="21"/>
          <w:szCs w:val="22"/>
          <w:lang w:val="en-US" w:eastAsia="zh-CN"/>
        </w:rPr>
      </w:pPr>
      <w:ins w:id="96" w:author="Rapporteur" w:date="2026-02-15T20:51:00Z">
        <w:r w:rsidRPr="00CC07EA">
          <w:rPr>
            <w:rFonts w:eastAsia="等线"/>
            <w:noProof/>
          </w:rPr>
          <w:t>5.1.4.4</w:t>
        </w:r>
        <w:r>
          <w:rPr>
            <w:rFonts w:asciiTheme="minorHAnsi" w:eastAsiaTheme="minorEastAsia" w:hAnsiTheme="minorHAnsi" w:cstheme="minorBidi"/>
            <w:noProof/>
            <w:kern w:val="2"/>
            <w:sz w:val="21"/>
            <w:szCs w:val="22"/>
            <w:lang w:val="en-US" w:eastAsia="zh-CN"/>
          </w:rPr>
          <w:tab/>
        </w:r>
        <w:r w:rsidRPr="00CC07EA">
          <w:rPr>
            <w:rFonts w:eastAsia="等线"/>
            <w:noProof/>
          </w:rPr>
          <w:t>Solution #1.4: V-CHF release the charging session with CTF when V-CHF detected failure of charging session with H-CHF</w:t>
        </w:r>
        <w:r>
          <w:rPr>
            <w:noProof/>
          </w:rPr>
          <w:tab/>
        </w:r>
        <w:r>
          <w:rPr>
            <w:noProof/>
          </w:rPr>
          <w:fldChar w:fldCharType="begin"/>
        </w:r>
        <w:r>
          <w:rPr>
            <w:noProof/>
          </w:rPr>
          <w:instrText xml:space="preserve"> PAGEREF _Toc222081153 \h </w:instrText>
        </w:r>
      </w:ins>
      <w:r>
        <w:rPr>
          <w:noProof/>
        </w:rPr>
      </w:r>
      <w:r>
        <w:rPr>
          <w:noProof/>
        </w:rPr>
        <w:fldChar w:fldCharType="separate"/>
      </w:r>
      <w:ins w:id="97" w:author="Rapporteur" w:date="2026-02-15T20:51:00Z">
        <w:r>
          <w:rPr>
            <w:noProof/>
          </w:rPr>
          <w:t>12</w:t>
        </w:r>
        <w:r>
          <w:rPr>
            <w:noProof/>
          </w:rPr>
          <w:fldChar w:fldCharType="end"/>
        </w:r>
      </w:ins>
    </w:p>
    <w:p w14:paraId="3A709109" w14:textId="74E74EA6" w:rsidR="00CF3D40" w:rsidRDefault="00CF3D40">
      <w:pPr>
        <w:pStyle w:val="TOC4"/>
        <w:rPr>
          <w:ins w:id="98" w:author="Rapporteur" w:date="2026-02-15T20:51:00Z"/>
          <w:rFonts w:asciiTheme="minorHAnsi" w:eastAsiaTheme="minorEastAsia" w:hAnsiTheme="minorHAnsi" w:cstheme="minorBidi"/>
          <w:noProof/>
          <w:kern w:val="2"/>
          <w:sz w:val="21"/>
          <w:szCs w:val="22"/>
          <w:lang w:val="en-US" w:eastAsia="zh-CN"/>
        </w:rPr>
      </w:pPr>
      <w:ins w:id="99" w:author="Rapporteur" w:date="2026-02-15T20:51:00Z">
        <w:r w:rsidRPr="00CC07EA">
          <w:rPr>
            <w:rFonts w:eastAsia="等线"/>
            <w:noProof/>
          </w:rPr>
          <w:t>5.1.4.5</w:t>
        </w:r>
        <w:r>
          <w:rPr>
            <w:rFonts w:asciiTheme="minorHAnsi" w:eastAsiaTheme="minorEastAsia" w:hAnsiTheme="minorHAnsi" w:cstheme="minorBidi"/>
            <w:noProof/>
            <w:kern w:val="2"/>
            <w:sz w:val="21"/>
            <w:szCs w:val="22"/>
            <w:lang w:val="en-US" w:eastAsia="zh-CN"/>
          </w:rPr>
          <w:tab/>
        </w:r>
        <w:r w:rsidRPr="00CC07EA">
          <w:rPr>
            <w:rFonts w:eastAsia="等线"/>
            <w:noProof/>
          </w:rPr>
          <w:t xml:space="preserve">Solution #1.5: V-CHF </w:t>
        </w:r>
        <w:r>
          <w:rPr>
            <w:noProof/>
          </w:rPr>
          <w:t xml:space="preserve">suspend quota management when V-CHF </w:t>
        </w:r>
        <w:r w:rsidRPr="00CC07EA">
          <w:rPr>
            <w:rFonts w:eastAsia="等线"/>
            <w:noProof/>
          </w:rPr>
          <w:t>detected failure of charging session with H-CHF</w:t>
        </w:r>
        <w:r>
          <w:rPr>
            <w:noProof/>
          </w:rPr>
          <w:tab/>
        </w:r>
        <w:r>
          <w:rPr>
            <w:noProof/>
          </w:rPr>
          <w:fldChar w:fldCharType="begin"/>
        </w:r>
        <w:r>
          <w:rPr>
            <w:noProof/>
          </w:rPr>
          <w:instrText xml:space="preserve"> PAGEREF _Toc222081154 \h </w:instrText>
        </w:r>
      </w:ins>
      <w:r>
        <w:rPr>
          <w:noProof/>
        </w:rPr>
      </w:r>
      <w:r>
        <w:rPr>
          <w:noProof/>
        </w:rPr>
        <w:fldChar w:fldCharType="separate"/>
      </w:r>
      <w:ins w:id="100" w:author="Rapporteur" w:date="2026-02-15T20:51:00Z">
        <w:r>
          <w:rPr>
            <w:noProof/>
          </w:rPr>
          <w:t>13</w:t>
        </w:r>
        <w:r>
          <w:rPr>
            <w:noProof/>
          </w:rPr>
          <w:fldChar w:fldCharType="end"/>
        </w:r>
      </w:ins>
    </w:p>
    <w:p w14:paraId="0B78E13C" w14:textId="52852737" w:rsidR="00CF3D40" w:rsidRDefault="00CF3D40">
      <w:pPr>
        <w:pStyle w:val="TOC4"/>
        <w:rPr>
          <w:ins w:id="101" w:author="Rapporteur" w:date="2026-02-15T20:51:00Z"/>
          <w:rFonts w:asciiTheme="minorHAnsi" w:eastAsiaTheme="minorEastAsia" w:hAnsiTheme="minorHAnsi" w:cstheme="minorBidi"/>
          <w:noProof/>
          <w:kern w:val="2"/>
          <w:sz w:val="21"/>
          <w:szCs w:val="22"/>
          <w:lang w:val="en-US" w:eastAsia="zh-CN"/>
        </w:rPr>
      </w:pPr>
      <w:ins w:id="102" w:author="Rapporteur" w:date="2026-02-15T20:51:00Z">
        <w:r w:rsidRPr="00CC07EA">
          <w:rPr>
            <w:rFonts w:eastAsia="等线"/>
            <w:noProof/>
          </w:rPr>
          <w:t>5.1.4.6</w:t>
        </w:r>
        <w:r>
          <w:rPr>
            <w:rFonts w:asciiTheme="minorHAnsi" w:eastAsiaTheme="minorEastAsia" w:hAnsiTheme="minorHAnsi" w:cstheme="minorBidi"/>
            <w:noProof/>
            <w:kern w:val="2"/>
            <w:sz w:val="21"/>
            <w:szCs w:val="22"/>
            <w:lang w:val="en-US" w:eastAsia="zh-CN"/>
          </w:rPr>
          <w:tab/>
        </w:r>
        <w:r w:rsidRPr="00CC07EA">
          <w:rPr>
            <w:rFonts w:eastAsia="等线"/>
            <w:noProof/>
          </w:rPr>
          <w:t>Solution #1.6: Handling of abnormal messages received by H-CHF</w:t>
        </w:r>
        <w:r>
          <w:rPr>
            <w:noProof/>
          </w:rPr>
          <w:tab/>
        </w:r>
        <w:r>
          <w:rPr>
            <w:noProof/>
          </w:rPr>
          <w:fldChar w:fldCharType="begin"/>
        </w:r>
        <w:r>
          <w:rPr>
            <w:noProof/>
          </w:rPr>
          <w:instrText xml:space="preserve"> PAGEREF _Toc222081155 \h </w:instrText>
        </w:r>
      </w:ins>
      <w:r>
        <w:rPr>
          <w:noProof/>
        </w:rPr>
      </w:r>
      <w:r>
        <w:rPr>
          <w:noProof/>
        </w:rPr>
        <w:fldChar w:fldCharType="separate"/>
      </w:r>
      <w:ins w:id="103" w:author="Rapporteur" w:date="2026-02-15T20:51:00Z">
        <w:r>
          <w:rPr>
            <w:noProof/>
          </w:rPr>
          <w:t>13</w:t>
        </w:r>
        <w:r>
          <w:rPr>
            <w:noProof/>
          </w:rPr>
          <w:fldChar w:fldCharType="end"/>
        </w:r>
      </w:ins>
    </w:p>
    <w:p w14:paraId="376581E8" w14:textId="655486C2" w:rsidR="00CF3D40" w:rsidRDefault="00CF3D40">
      <w:pPr>
        <w:pStyle w:val="TOC4"/>
        <w:rPr>
          <w:ins w:id="104" w:author="Rapporteur" w:date="2026-02-15T20:51:00Z"/>
          <w:rFonts w:asciiTheme="minorHAnsi" w:eastAsiaTheme="minorEastAsia" w:hAnsiTheme="minorHAnsi" w:cstheme="minorBidi"/>
          <w:noProof/>
          <w:kern w:val="2"/>
          <w:sz w:val="21"/>
          <w:szCs w:val="22"/>
          <w:lang w:val="en-US" w:eastAsia="zh-CN"/>
        </w:rPr>
      </w:pPr>
      <w:ins w:id="105" w:author="Rapporteur" w:date="2026-02-15T20:51:00Z">
        <w:r w:rsidRPr="00CC07EA">
          <w:rPr>
            <w:rFonts w:eastAsia="宋体"/>
            <w:noProof/>
          </w:rPr>
          <w:t>5.1.4.7</w:t>
        </w:r>
        <w:r>
          <w:rPr>
            <w:rFonts w:asciiTheme="minorHAnsi" w:eastAsiaTheme="minorEastAsia" w:hAnsiTheme="minorHAnsi" w:cstheme="minorBidi"/>
            <w:noProof/>
            <w:kern w:val="2"/>
            <w:sz w:val="21"/>
            <w:szCs w:val="22"/>
            <w:lang w:val="en-US" w:eastAsia="zh-CN"/>
          </w:rPr>
          <w:tab/>
        </w:r>
        <w:r w:rsidRPr="00CC07EA">
          <w:rPr>
            <w:rFonts w:eastAsia="宋体"/>
            <w:noProof/>
          </w:rPr>
          <w:t>Solution #1.7: Handling of messages received by H-CHF from alternative V-CHF</w:t>
        </w:r>
        <w:r>
          <w:rPr>
            <w:noProof/>
          </w:rPr>
          <w:tab/>
        </w:r>
        <w:r>
          <w:rPr>
            <w:noProof/>
          </w:rPr>
          <w:fldChar w:fldCharType="begin"/>
        </w:r>
        <w:r>
          <w:rPr>
            <w:noProof/>
          </w:rPr>
          <w:instrText xml:space="preserve"> PAGEREF _Toc222081156 \h </w:instrText>
        </w:r>
      </w:ins>
      <w:r>
        <w:rPr>
          <w:noProof/>
        </w:rPr>
      </w:r>
      <w:r>
        <w:rPr>
          <w:noProof/>
        </w:rPr>
        <w:fldChar w:fldCharType="separate"/>
      </w:r>
      <w:ins w:id="106" w:author="Rapporteur" w:date="2026-02-15T20:51:00Z">
        <w:r>
          <w:rPr>
            <w:noProof/>
          </w:rPr>
          <w:t>13</w:t>
        </w:r>
        <w:r>
          <w:rPr>
            <w:noProof/>
          </w:rPr>
          <w:fldChar w:fldCharType="end"/>
        </w:r>
      </w:ins>
    </w:p>
    <w:p w14:paraId="4C356338" w14:textId="0B5EC382" w:rsidR="00CF3D40" w:rsidRDefault="00CF3D40">
      <w:pPr>
        <w:pStyle w:val="TOC4"/>
        <w:rPr>
          <w:ins w:id="107" w:author="Rapporteur" w:date="2026-02-15T20:51:00Z"/>
          <w:rFonts w:asciiTheme="minorHAnsi" w:eastAsiaTheme="minorEastAsia" w:hAnsiTheme="minorHAnsi" w:cstheme="minorBidi"/>
          <w:noProof/>
          <w:kern w:val="2"/>
          <w:sz w:val="21"/>
          <w:szCs w:val="22"/>
          <w:lang w:val="en-US" w:eastAsia="zh-CN"/>
        </w:rPr>
      </w:pPr>
      <w:ins w:id="108" w:author="Rapporteur" w:date="2026-02-15T20:51:00Z">
        <w:r w:rsidRPr="00CC07EA">
          <w:rPr>
            <w:rFonts w:eastAsia="宋体"/>
            <w:noProof/>
          </w:rPr>
          <w:t>5.1.4.8</w:t>
        </w:r>
        <w:r>
          <w:rPr>
            <w:rFonts w:asciiTheme="minorHAnsi" w:eastAsiaTheme="minorEastAsia" w:hAnsiTheme="minorHAnsi" w:cstheme="minorBidi"/>
            <w:noProof/>
            <w:kern w:val="2"/>
            <w:sz w:val="21"/>
            <w:szCs w:val="22"/>
            <w:lang w:val="en-US" w:eastAsia="zh-CN"/>
          </w:rPr>
          <w:tab/>
        </w:r>
        <w:r w:rsidRPr="00CC07EA">
          <w:rPr>
            <w:rFonts w:eastAsia="宋体"/>
            <w:noProof/>
          </w:rPr>
          <w:t>Solution #1.8: Handling of charging data requests stored in V-CHF</w:t>
        </w:r>
        <w:r>
          <w:rPr>
            <w:noProof/>
          </w:rPr>
          <w:tab/>
        </w:r>
        <w:r>
          <w:rPr>
            <w:noProof/>
          </w:rPr>
          <w:fldChar w:fldCharType="begin"/>
        </w:r>
        <w:r>
          <w:rPr>
            <w:noProof/>
          </w:rPr>
          <w:instrText xml:space="preserve"> PAGEREF _Toc222081157 \h </w:instrText>
        </w:r>
      </w:ins>
      <w:r>
        <w:rPr>
          <w:noProof/>
        </w:rPr>
      </w:r>
      <w:r>
        <w:rPr>
          <w:noProof/>
        </w:rPr>
        <w:fldChar w:fldCharType="separate"/>
      </w:r>
      <w:ins w:id="109" w:author="Rapporteur" w:date="2026-02-15T20:51:00Z">
        <w:r>
          <w:rPr>
            <w:noProof/>
          </w:rPr>
          <w:t>13</w:t>
        </w:r>
        <w:r>
          <w:rPr>
            <w:noProof/>
          </w:rPr>
          <w:fldChar w:fldCharType="end"/>
        </w:r>
      </w:ins>
    </w:p>
    <w:p w14:paraId="372C2F30" w14:textId="5A1BBDC2" w:rsidR="00CF3D40" w:rsidRDefault="00CF3D40">
      <w:pPr>
        <w:pStyle w:val="TOC4"/>
        <w:rPr>
          <w:ins w:id="110" w:author="Rapporteur" w:date="2026-02-15T20:51:00Z"/>
          <w:rFonts w:asciiTheme="minorHAnsi" w:eastAsiaTheme="minorEastAsia" w:hAnsiTheme="minorHAnsi" w:cstheme="minorBidi"/>
          <w:noProof/>
          <w:kern w:val="2"/>
          <w:sz w:val="21"/>
          <w:szCs w:val="22"/>
          <w:lang w:val="en-US" w:eastAsia="zh-CN"/>
        </w:rPr>
      </w:pPr>
      <w:ins w:id="111" w:author="Rapporteur" w:date="2026-02-15T20:51:00Z">
        <w:r w:rsidRPr="00CC07EA">
          <w:rPr>
            <w:rFonts w:eastAsia="宋体"/>
            <w:noProof/>
          </w:rPr>
          <w:t>5.1.4.9</w:t>
        </w:r>
        <w:r>
          <w:rPr>
            <w:rFonts w:asciiTheme="minorHAnsi" w:eastAsiaTheme="minorEastAsia" w:hAnsiTheme="minorHAnsi" w:cstheme="minorBidi"/>
            <w:noProof/>
            <w:kern w:val="2"/>
            <w:sz w:val="21"/>
            <w:szCs w:val="22"/>
            <w:lang w:val="en-US" w:eastAsia="zh-CN"/>
          </w:rPr>
          <w:tab/>
        </w:r>
        <w:r w:rsidRPr="00CC07EA">
          <w:rPr>
            <w:rFonts w:eastAsia="宋体"/>
            <w:noProof/>
          </w:rPr>
          <w:t>Solution #1.9: Use triggers from V-CTF in V-CHF charging request</w:t>
        </w:r>
        <w:r>
          <w:rPr>
            <w:noProof/>
          </w:rPr>
          <w:tab/>
        </w:r>
        <w:r>
          <w:rPr>
            <w:noProof/>
          </w:rPr>
          <w:fldChar w:fldCharType="begin"/>
        </w:r>
        <w:r>
          <w:rPr>
            <w:noProof/>
          </w:rPr>
          <w:instrText xml:space="preserve"> PAGEREF _Toc222081158 \h </w:instrText>
        </w:r>
      </w:ins>
      <w:r>
        <w:rPr>
          <w:noProof/>
        </w:rPr>
      </w:r>
      <w:r>
        <w:rPr>
          <w:noProof/>
        </w:rPr>
        <w:fldChar w:fldCharType="separate"/>
      </w:r>
      <w:ins w:id="112" w:author="Rapporteur" w:date="2026-02-15T20:51:00Z">
        <w:r>
          <w:rPr>
            <w:noProof/>
          </w:rPr>
          <w:t>13</w:t>
        </w:r>
        <w:r>
          <w:rPr>
            <w:noProof/>
          </w:rPr>
          <w:fldChar w:fldCharType="end"/>
        </w:r>
      </w:ins>
    </w:p>
    <w:p w14:paraId="351B2818" w14:textId="74C0064F" w:rsidR="00CF3D40" w:rsidRDefault="00CF3D40">
      <w:pPr>
        <w:pStyle w:val="TOC4"/>
        <w:rPr>
          <w:ins w:id="113" w:author="Rapporteur" w:date="2026-02-15T20:51:00Z"/>
          <w:rFonts w:asciiTheme="minorHAnsi" w:eastAsiaTheme="minorEastAsia" w:hAnsiTheme="minorHAnsi" w:cstheme="minorBidi"/>
          <w:noProof/>
          <w:kern w:val="2"/>
          <w:sz w:val="21"/>
          <w:szCs w:val="22"/>
          <w:lang w:val="en-US" w:eastAsia="zh-CN"/>
        </w:rPr>
      </w:pPr>
      <w:ins w:id="114" w:author="Rapporteur" w:date="2026-02-15T20:51:00Z">
        <w:r w:rsidRPr="00CC07EA">
          <w:rPr>
            <w:rFonts w:eastAsia="宋体"/>
            <w:noProof/>
          </w:rPr>
          <w:t>5.1.4.10</w:t>
        </w:r>
        <w:r>
          <w:rPr>
            <w:rFonts w:asciiTheme="minorHAnsi" w:eastAsiaTheme="minorEastAsia" w:hAnsiTheme="minorHAnsi" w:cstheme="minorBidi"/>
            <w:noProof/>
            <w:kern w:val="2"/>
            <w:sz w:val="21"/>
            <w:szCs w:val="22"/>
            <w:lang w:val="en-US" w:eastAsia="zh-CN"/>
          </w:rPr>
          <w:tab/>
        </w:r>
        <w:r w:rsidRPr="00CC07EA">
          <w:rPr>
            <w:rFonts w:eastAsia="宋体"/>
            <w:noProof/>
          </w:rPr>
          <w:t>Solution #1.10: Define the trigger conditions for V-CHF</w:t>
        </w:r>
        <w:r>
          <w:rPr>
            <w:noProof/>
          </w:rPr>
          <w:tab/>
        </w:r>
        <w:r>
          <w:rPr>
            <w:noProof/>
          </w:rPr>
          <w:fldChar w:fldCharType="begin"/>
        </w:r>
        <w:r>
          <w:rPr>
            <w:noProof/>
          </w:rPr>
          <w:instrText xml:space="preserve"> PAGEREF _Toc222081159 \h </w:instrText>
        </w:r>
      </w:ins>
      <w:r>
        <w:rPr>
          <w:noProof/>
        </w:rPr>
      </w:r>
      <w:r>
        <w:rPr>
          <w:noProof/>
        </w:rPr>
        <w:fldChar w:fldCharType="separate"/>
      </w:r>
      <w:ins w:id="115" w:author="Rapporteur" w:date="2026-02-15T20:51:00Z">
        <w:r>
          <w:rPr>
            <w:noProof/>
          </w:rPr>
          <w:t>14</w:t>
        </w:r>
        <w:r>
          <w:rPr>
            <w:noProof/>
          </w:rPr>
          <w:fldChar w:fldCharType="end"/>
        </w:r>
      </w:ins>
    </w:p>
    <w:p w14:paraId="6DDDEA85" w14:textId="7748740C" w:rsidR="00CF3D40" w:rsidRDefault="00CF3D40">
      <w:pPr>
        <w:pStyle w:val="TOC4"/>
        <w:rPr>
          <w:ins w:id="116" w:author="Rapporteur" w:date="2026-02-15T20:51:00Z"/>
          <w:rFonts w:asciiTheme="minorHAnsi" w:eastAsiaTheme="minorEastAsia" w:hAnsiTheme="minorHAnsi" w:cstheme="minorBidi"/>
          <w:noProof/>
          <w:kern w:val="2"/>
          <w:sz w:val="21"/>
          <w:szCs w:val="22"/>
          <w:lang w:val="en-US" w:eastAsia="zh-CN"/>
        </w:rPr>
      </w:pPr>
      <w:ins w:id="117" w:author="Rapporteur" w:date="2026-02-15T20:51:00Z">
        <w:r w:rsidRPr="00CC07EA">
          <w:rPr>
            <w:rFonts w:eastAsia="宋体"/>
            <w:noProof/>
          </w:rPr>
          <w:t>5.1.4.11</w:t>
        </w:r>
        <w:r>
          <w:rPr>
            <w:rFonts w:asciiTheme="minorHAnsi" w:eastAsiaTheme="minorEastAsia" w:hAnsiTheme="minorHAnsi" w:cstheme="minorBidi"/>
            <w:noProof/>
            <w:kern w:val="2"/>
            <w:sz w:val="21"/>
            <w:szCs w:val="22"/>
            <w:lang w:val="en-US" w:eastAsia="zh-CN"/>
          </w:rPr>
          <w:tab/>
        </w:r>
        <w:r w:rsidRPr="00CC07EA">
          <w:rPr>
            <w:rFonts w:eastAsia="宋体"/>
            <w:noProof/>
          </w:rPr>
          <w:t>Solution #1.11: Using service-based architecture for V-CHF detected CTF failure</w:t>
        </w:r>
        <w:r>
          <w:rPr>
            <w:noProof/>
          </w:rPr>
          <w:tab/>
        </w:r>
        <w:r>
          <w:rPr>
            <w:noProof/>
          </w:rPr>
          <w:fldChar w:fldCharType="begin"/>
        </w:r>
        <w:r>
          <w:rPr>
            <w:noProof/>
          </w:rPr>
          <w:instrText xml:space="preserve"> PAGEREF _Toc222081160 \h </w:instrText>
        </w:r>
      </w:ins>
      <w:r>
        <w:rPr>
          <w:noProof/>
        </w:rPr>
      </w:r>
      <w:r>
        <w:rPr>
          <w:noProof/>
        </w:rPr>
        <w:fldChar w:fldCharType="separate"/>
      </w:r>
      <w:ins w:id="118" w:author="Rapporteur" w:date="2026-02-15T20:51:00Z">
        <w:r>
          <w:rPr>
            <w:noProof/>
          </w:rPr>
          <w:t>14</w:t>
        </w:r>
        <w:r>
          <w:rPr>
            <w:noProof/>
          </w:rPr>
          <w:fldChar w:fldCharType="end"/>
        </w:r>
      </w:ins>
    </w:p>
    <w:p w14:paraId="757AED4B" w14:textId="3180B775" w:rsidR="00CF3D40" w:rsidRDefault="00CF3D40">
      <w:pPr>
        <w:pStyle w:val="TOC4"/>
        <w:rPr>
          <w:ins w:id="119" w:author="Rapporteur" w:date="2026-02-15T20:51:00Z"/>
          <w:rFonts w:asciiTheme="minorHAnsi" w:eastAsiaTheme="minorEastAsia" w:hAnsiTheme="minorHAnsi" w:cstheme="minorBidi"/>
          <w:noProof/>
          <w:kern w:val="2"/>
          <w:sz w:val="21"/>
          <w:szCs w:val="22"/>
          <w:lang w:val="en-US" w:eastAsia="zh-CN"/>
        </w:rPr>
      </w:pPr>
      <w:ins w:id="120" w:author="Rapporteur" w:date="2026-02-15T20:51:00Z">
        <w:r w:rsidRPr="00CC07EA">
          <w:rPr>
            <w:rFonts w:eastAsia="宋体"/>
            <w:noProof/>
          </w:rPr>
          <w:t>5.1.4.12</w:t>
        </w:r>
        <w:r>
          <w:rPr>
            <w:rFonts w:asciiTheme="minorHAnsi" w:eastAsiaTheme="minorEastAsia" w:hAnsiTheme="minorHAnsi" w:cstheme="minorBidi"/>
            <w:noProof/>
            <w:kern w:val="2"/>
            <w:sz w:val="21"/>
            <w:szCs w:val="22"/>
            <w:lang w:val="en-US" w:eastAsia="zh-CN"/>
          </w:rPr>
          <w:tab/>
        </w:r>
        <w:r w:rsidRPr="00CC07EA">
          <w:rPr>
            <w:rFonts w:eastAsia="宋体"/>
            <w:noProof/>
          </w:rPr>
          <w:t>Solution #1.12: Using service-based architecture for CTF detected V-CHF failure</w:t>
        </w:r>
        <w:r>
          <w:rPr>
            <w:noProof/>
          </w:rPr>
          <w:tab/>
        </w:r>
        <w:r>
          <w:rPr>
            <w:noProof/>
          </w:rPr>
          <w:fldChar w:fldCharType="begin"/>
        </w:r>
        <w:r>
          <w:rPr>
            <w:noProof/>
          </w:rPr>
          <w:instrText xml:space="preserve"> PAGEREF _Toc222081161 \h </w:instrText>
        </w:r>
      </w:ins>
      <w:r>
        <w:rPr>
          <w:noProof/>
        </w:rPr>
      </w:r>
      <w:r>
        <w:rPr>
          <w:noProof/>
        </w:rPr>
        <w:fldChar w:fldCharType="separate"/>
      </w:r>
      <w:ins w:id="121" w:author="Rapporteur" w:date="2026-02-15T20:51:00Z">
        <w:r>
          <w:rPr>
            <w:noProof/>
          </w:rPr>
          <w:t>14</w:t>
        </w:r>
        <w:r>
          <w:rPr>
            <w:noProof/>
          </w:rPr>
          <w:fldChar w:fldCharType="end"/>
        </w:r>
      </w:ins>
    </w:p>
    <w:p w14:paraId="07EE558E" w14:textId="32058236" w:rsidR="00CF3D40" w:rsidRDefault="00CF3D40">
      <w:pPr>
        <w:pStyle w:val="TOC4"/>
        <w:rPr>
          <w:ins w:id="122" w:author="Rapporteur" w:date="2026-02-15T20:51:00Z"/>
          <w:rFonts w:asciiTheme="minorHAnsi" w:eastAsiaTheme="minorEastAsia" w:hAnsiTheme="minorHAnsi" w:cstheme="minorBidi"/>
          <w:noProof/>
          <w:kern w:val="2"/>
          <w:sz w:val="21"/>
          <w:szCs w:val="22"/>
          <w:lang w:val="en-US" w:eastAsia="zh-CN"/>
        </w:rPr>
      </w:pPr>
      <w:ins w:id="123" w:author="Rapporteur" w:date="2026-02-15T20:51:00Z">
        <w:r w:rsidRPr="00CC07EA">
          <w:rPr>
            <w:rFonts w:eastAsia="宋体"/>
            <w:noProof/>
          </w:rPr>
          <w:t>5.1.4.13</w:t>
        </w:r>
        <w:r>
          <w:rPr>
            <w:rFonts w:asciiTheme="minorHAnsi" w:eastAsiaTheme="minorEastAsia" w:hAnsiTheme="minorHAnsi" w:cstheme="minorBidi"/>
            <w:noProof/>
            <w:kern w:val="2"/>
            <w:sz w:val="21"/>
            <w:szCs w:val="22"/>
            <w:lang w:val="en-US" w:eastAsia="zh-CN"/>
          </w:rPr>
          <w:tab/>
        </w:r>
        <w:r w:rsidRPr="00CC07EA">
          <w:rPr>
            <w:rFonts w:eastAsia="宋体"/>
            <w:noProof/>
          </w:rPr>
          <w:t>Solution #1.13: Using service-based architecture for H-CHF detected V-CHF failure</w:t>
        </w:r>
        <w:r>
          <w:rPr>
            <w:noProof/>
          </w:rPr>
          <w:tab/>
        </w:r>
        <w:r>
          <w:rPr>
            <w:noProof/>
          </w:rPr>
          <w:fldChar w:fldCharType="begin"/>
        </w:r>
        <w:r>
          <w:rPr>
            <w:noProof/>
          </w:rPr>
          <w:instrText xml:space="preserve"> PAGEREF _Toc222081162 \h </w:instrText>
        </w:r>
      </w:ins>
      <w:r>
        <w:rPr>
          <w:noProof/>
        </w:rPr>
      </w:r>
      <w:r>
        <w:rPr>
          <w:noProof/>
        </w:rPr>
        <w:fldChar w:fldCharType="separate"/>
      </w:r>
      <w:ins w:id="124" w:author="Rapporteur" w:date="2026-02-15T20:51:00Z">
        <w:r>
          <w:rPr>
            <w:noProof/>
          </w:rPr>
          <w:t>14</w:t>
        </w:r>
        <w:r>
          <w:rPr>
            <w:noProof/>
          </w:rPr>
          <w:fldChar w:fldCharType="end"/>
        </w:r>
      </w:ins>
    </w:p>
    <w:p w14:paraId="5D54CD13" w14:textId="2F797FF1" w:rsidR="00CF3D40" w:rsidRDefault="00CF3D40">
      <w:pPr>
        <w:pStyle w:val="TOC4"/>
        <w:rPr>
          <w:ins w:id="125" w:author="Rapporteur" w:date="2026-02-15T20:51:00Z"/>
          <w:rFonts w:asciiTheme="minorHAnsi" w:eastAsiaTheme="minorEastAsia" w:hAnsiTheme="minorHAnsi" w:cstheme="minorBidi"/>
          <w:noProof/>
          <w:kern w:val="2"/>
          <w:sz w:val="21"/>
          <w:szCs w:val="22"/>
          <w:lang w:val="en-US" w:eastAsia="zh-CN"/>
        </w:rPr>
      </w:pPr>
      <w:ins w:id="126" w:author="Rapporteur" w:date="2026-02-15T20:51:00Z">
        <w:r w:rsidRPr="00CC07EA">
          <w:rPr>
            <w:rFonts w:eastAsia="宋体"/>
            <w:noProof/>
          </w:rPr>
          <w:t>5.1.4.14</w:t>
        </w:r>
        <w:r>
          <w:rPr>
            <w:rFonts w:asciiTheme="minorHAnsi" w:eastAsiaTheme="minorEastAsia" w:hAnsiTheme="minorHAnsi" w:cstheme="minorBidi"/>
            <w:noProof/>
            <w:kern w:val="2"/>
            <w:sz w:val="21"/>
            <w:szCs w:val="22"/>
            <w:lang w:val="en-US" w:eastAsia="zh-CN"/>
          </w:rPr>
          <w:tab/>
        </w:r>
        <w:r w:rsidRPr="00CC07EA">
          <w:rPr>
            <w:rFonts w:eastAsia="宋体"/>
            <w:noProof/>
          </w:rPr>
          <w:t>Solution #1.14: Using service-based architecture for V-CHF detected H-CHF failure</w:t>
        </w:r>
        <w:r>
          <w:rPr>
            <w:noProof/>
          </w:rPr>
          <w:tab/>
        </w:r>
        <w:r>
          <w:rPr>
            <w:noProof/>
          </w:rPr>
          <w:fldChar w:fldCharType="begin"/>
        </w:r>
        <w:r>
          <w:rPr>
            <w:noProof/>
          </w:rPr>
          <w:instrText xml:space="preserve"> PAGEREF _Toc222081163 \h </w:instrText>
        </w:r>
      </w:ins>
      <w:r>
        <w:rPr>
          <w:noProof/>
        </w:rPr>
      </w:r>
      <w:r>
        <w:rPr>
          <w:noProof/>
        </w:rPr>
        <w:fldChar w:fldCharType="separate"/>
      </w:r>
      <w:ins w:id="127" w:author="Rapporteur" w:date="2026-02-15T20:51:00Z">
        <w:r>
          <w:rPr>
            <w:noProof/>
          </w:rPr>
          <w:t>14</w:t>
        </w:r>
        <w:r>
          <w:rPr>
            <w:noProof/>
          </w:rPr>
          <w:fldChar w:fldCharType="end"/>
        </w:r>
      </w:ins>
    </w:p>
    <w:p w14:paraId="194C3D5A" w14:textId="6D5C3C59" w:rsidR="00CF3D40" w:rsidRDefault="00CF3D40">
      <w:pPr>
        <w:pStyle w:val="TOC3"/>
        <w:rPr>
          <w:ins w:id="128" w:author="Rapporteur" w:date="2026-02-15T20:51:00Z"/>
          <w:rFonts w:asciiTheme="minorHAnsi" w:eastAsiaTheme="minorEastAsia" w:hAnsiTheme="minorHAnsi" w:cstheme="minorBidi"/>
          <w:noProof/>
          <w:kern w:val="2"/>
          <w:sz w:val="21"/>
          <w:szCs w:val="22"/>
          <w:lang w:val="en-US" w:eastAsia="zh-CN"/>
        </w:rPr>
      </w:pPr>
      <w:ins w:id="129" w:author="Rapporteur" w:date="2026-02-15T20:51:00Z">
        <w:r w:rsidRPr="00CC07EA">
          <w:rPr>
            <w:rFonts w:eastAsia="等线"/>
            <w:noProof/>
          </w:rPr>
          <w:t>5.1.5</w:t>
        </w:r>
        <w:r>
          <w:rPr>
            <w:rFonts w:asciiTheme="minorHAnsi" w:eastAsiaTheme="minorEastAsia" w:hAnsiTheme="minorHAnsi" w:cstheme="minorBidi"/>
            <w:noProof/>
            <w:kern w:val="2"/>
            <w:sz w:val="21"/>
            <w:szCs w:val="22"/>
            <w:lang w:val="en-US" w:eastAsia="zh-CN"/>
          </w:rPr>
          <w:tab/>
        </w:r>
        <w:r w:rsidRPr="00CC07EA">
          <w:rPr>
            <w:rFonts w:eastAsia="等线"/>
            <w:noProof/>
          </w:rPr>
          <w:t>Evaluation</w:t>
        </w:r>
        <w:r>
          <w:rPr>
            <w:noProof/>
          </w:rPr>
          <w:tab/>
        </w:r>
        <w:r>
          <w:rPr>
            <w:noProof/>
          </w:rPr>
          <w:fldChar w:fldCharType="begin"/>
        </w:r>
        <w:r>
          <w:rPr>
            <w:noProof/>
          </w:rPr>
          <w:instrText xml:space="preserve"> PAGEREF _Toc222081164 \h </w:instrText>
        </w:r>
      </w:ins>
      <w:r>
        <w:rPr>
          <w:noProof/>
        </w:rPr>
      </w:r>
      <w:r>
        <w:rPr>
          <w:noProof/>
        </w:rPr>
        <w:fldChar w:fldCharType="separate"/>
      </w:r>
      <w:ins w:id="130" w:author="Rapporteur" w:date="2026-02-15T20:51:00Z">
        <w:r>
          <w:rPr>
            <w:noProof/>
          </w:rPr>
          <w:t>15</w:t>
        </w:r>
        <w:r>
          <w:rPr>
            <w:noProof/>
          </w:rPr>
          <w:fldChar w:fldCharType="end"/>
        </w:r>
      </w:ins>
    </w:p>
    <w:p w14:paraId="1CDA6B4E" w14:textId="68CA3AFD" w:rsidR="00CF3D40" w:rsidRDefault="00CF3D40">
      <w:pPr>
        <w:pStyle w:val="TOC4"/>
        <w:rPr>
          <w:ins w:id="131" w:author="Rapporteur" w:date="2026-02-15T20:51:00Z"/>
          <w:rFonts w:asciiTheme="minorHAnsi" w:eastAsiaTheme="minorEastAsia" w:hAnsiTheme="minorHAnsi" w:cstheme="minorBidi"/>
          <w:noProof/>
          <w:kern w:val="2"/>
          <w:sz w:val="21"/>
          <w:szCs w:val="22"/>
          <w:lang w:val="en-US" w:eastAsia="zh-CN"/>
        </w:rPr>
      </w:pPr>
      <w:ins w:id="132" w:author="Rapporteur" w:date="2026-02-15T20:51:00Z">
        <w:r w:rsidRPr="00CC07EA">
          <w:rPr>
            <w:rFonts w:eastAsia="宋体"/>
            <w:noProof/>
          </w:rPr>
          <w:t>5.1.5.1</w:t>
        </w:r>
        <w:r>
          <w:rPr>
            <w:rFonts w:asciiTheme="minorHAnsi" w:eastAsiaTheme="minorEastAsia" w:hAnsiTheme="minorHAnsi" w:cstheme="minorBidi"/>
            <w:noProof/>
            <w:kern w:val="2"/>
            <w:sz w:val="21"/>
            <w:szCs w:val="22"/>
            <w:lang w:val="en-US" w:eastAsia="zh-CN"/>
          </w:rPr>
          <w:tab/>
        </w:r>
        <w:r w:rsidRPr="00CC07EA">
          <w:rPr>
            <w:rFonts w:eastAsia="宋体"/>
            <w:noProof/>
          </w:rPr>
          <w:t>Solutions evaluation for Key issue #1.1</w:t>
        </w:r>
        <w:r>
          <w:rPr>
            <w:noProof/>
          </w:rPr>
          <w:tab/>
        </w:r>
        <w:r>
          <w:rPr>
            <w:noProof/>
          </w:rPr>
          <w:fldChar w:fldCharType="begin"/>
        </w:r>
        <w:r>
          <w:rPr>
            <w:noProof/>
          </w:rPr>
          <w:instrText xml:space="preserve"> PAGEREF _Toc222081165 \h </w:instrText>
        </w:r>
      </w:ins>
      <w:r>
        <w:rPr>
          <w:noProof/>
        </w:rPr>
      </w:r>
      <w:r>
        <w:rPr>
          <w:noProof/>
        </w:rPr>
        <w:fldChar w:fldCharType="separate"/>
      </w:r>
      <w:ins w:id="133" w:author="Rapporteur" w:date="2026-02-15T20:51:00Z">
        <w:r>
          <w:rPr>
            <w:noProof/>
          </w:rPr>
          <w:t>15</w:t>
        </w:r>
        <w:r>
          <w:rPr>
            <w:noProof/>
          </w:rPr>
          <w:fldChar w:fldCharType="end"/>
        </w:r>
      </w:ins>
    </w:p>
    <w:p w14:paraId="02535F5D" w14:textId="4FE4560C" w:rsidR="00CF3D40" w:rsidRDefault="00CF3D40">
      <w:pPr>
        <w:pStyle w:val="TOC4"/>
        <w:rPr>
          <w:ins w:id="134" w:author="Rapporteur" w:date="2026-02-15T20:51:00Z"/>
          <w:rFonts w:asciiTheme="minorHAnsi" w:eastAsiaTheme="minorEastAsia" w:hAnsiTheme="minorHAnsi" w:cstheme="minorBidi"/>
          <w:noProof/>
          <w:kern w:val="2"/>
          <w:sz w:val="21"/>
          <w:szCs w:val="22"/>
          <w:lang w:val="en-US" w:eastAsia="zh-CN"/>
        </w:rPr>
      </w:pPr>
      <w:ins w:id="135" w:author="Rapporteur" w:date="2026-02-15T20:51:00Z">
        <w:r w:rsidRPr="00CC07EA">
          <w:rPr>
            <w:rFonts w:eastAsia="宋体"/>
            <w:noProof/>
          </w:rPr>
          <w:t>5.1.5.2</w:t>
        </w:r>
        <w:r>
          <w:rPr>
            <w:rFonts w:asciiTheme="minorHAnsi" w:eastAsiaTheme="minorEastAsia" w:hAnsiTheme="minorHAnsi" w:cstheme="minorBidi"/>
            <w:noProof/>
            <w:kern w:val="2"/>
            <w:sz w:val="21"/>
            <w:szCs w:val="22"/>
            <w:lang w:val="en-US" w:eastAsia="zh-CN"/>
          </w:rPr>
          <w:tab/>
        </w:r>
        <w:r w:rsidRPr="00CC07EA">
          <w:rPr>
            <w:rFonts w:eastAsia="宋体"/>
            <w:noProof/>
          </w:rPr>
          <w:t>Solutions evaluation for Key issue #1.2</w:t>
        </w:r>
        <w:r>
          <w:rPr>
            <w:noProof/>
          </w:rPr>
          <w:tab/>
        </w:r>
        <w:r>
          <w:rPr>
            <w:noProof/>
          </w:rPr>
          <w:fldChar w:fldCharType="begin"/>
        </w:r>
        <w:r>
          <w:rPr>
            <w:noProof/>
          </w:rPr>
          <w:instrText xml:space="preserve"> PAGEREF _Toc222081166 \h </w:instrText>
        </w:r>
      </w:ins>
      <w:r>
        <w:rPr>
          <w:noProof/>
        </w:rPr>
      </w:r>
      <w:r>
        <w:rPr>
          <w:noProof/>
        </w:rPr>
        <w:fldChar w:fldCharType="separate"/>
      </w:r>
      <w:ins w:id="136" w:author="Rapporteur" w:date="2026-02-15T20:51:00Z">
        <w:r>
          <w:rPr>
            <w:noProof/>
          </w:rPr>
          <w:t>15</w:t>
        </w:r>
        <w:r>
          <w:rPr>
            <w:noProof/>
          </w:rPr>
          <w:fldChar w:fldCharType="end"/>
        </w:r>
      </w:ins>
    </w:p>
    <w:p w14:paraId="537E25F6" w14:textId="46A72DE6" w:rsidR="00CF3D40" w:rsidRDefault="00CF3D40">
      <w:pPr>
        <w:pStyle w:val="TOC4"/>
        <w:rPr>
          <w:ins w:id="137" w:author="Rapporteur" w:date="2026-02-15T20:51:00Z"/>
          <w:rFonts w:asciiTheme="minorHAnsi" w:eastAsiaTheme="minorEastAsia" w:hAnsiTheme="minorHAnsi" w:cstheme="minorBidi"/>
          <w:noProof/>
          <w:kern w:val="2"/>
          <w:sz w:val="21"/>
          <w:szCs w:val="22"/>
          <w:lang w:val="en-US" w:eastAsia="zh-CN"/>
        </w:rPr>
      </w:pPr>
      <w:ins w:id="138" w:author="Rapporteur" w:date="2026-02-15T20:51:00Z">
        <w:r w:rsidRPr="00CC07EA">
          <w:rPr>
            <w:rFonts w:eastAsia="宋体"/>
            <w:noProof/>
          </w:rPr>
          <w:t>5.1.5.3</w:t>
        </w:r>
        <w:r>
          <w:rPr>
            <w:rFonts w:asciiTheme="minorHAnsi" w:eastAsiaTheme="minorEastAsia" w:hAnsiTheme="minorHAnsi" w:cstheme="minorBidi"/>
            <w:noProof/>
            <w:kern w:val="2"/>
            <w:sz w:val="21"/>
            <w:szCs w:val="22"/>
            <w:lang w:val="en-US" w:eastAsia="zh-CN"/>
          </w:rPr>
          <w:tab/>
        </w:r>
        <w:r w:rsidRPr="00CC07EA">
          <w:rPr>
            <w:rFonts w:eastAsia="宋体"/>
            <w:noProof/>
          </w:rPr>
          <w:t>Solutions evaluation for Key issue #1.3</w:t>
        </w:r>
        <w:r>
          <w:rPr>
            <w:noProof/>
          </w:rPr>
          <w:tab/>
        </w:r>
        <w:r>
          <w:rPr>
            <w:noProof/>
          </w:rPr>
          <w:fldChar w:fldCharType="begin"/>
        </w:r>
        <w:r>
          <w:rPr>
            <w:noProof/>
          </w:rPr>
          <w:instrText xml:space="preserve"> PAGEREF _Toc222081167 \h </w:instrText>
        </w:r>
      </w:ins>
      <w:r>
        <w:rPr>
          <w:noProof/>
        </w:rPr>
      </w:r>
      <w:r>
        <w:rPr>
          <w:noProof/>
        </w:rPr>
        <w:fldChar w:fldCharType="separate"/>
      </w:r>
      <w:ins w:id="139" w:author="Rapporteur" w:date="2026-02-15T20:51:00Z">
        <w:r>
          <w:rPr>
            <w:noProof/>
          </w:rPr>
          <w:t>15</w:t>
        </w:r>
        <w:r>
          <w:rPr>
            <w:noProof/>
          </w:rPr>
          <w:fldChar w:fldCharType="end"/>
        </w:r>
      </w:ins>
    </w:p>
    <w:p w14:paraId="29832A88" w14:textId="71A6980C" w:rsidR="00CF3D40" w:rsidRDefault="00CF3D40">
      <w:pPr>
        <w:pStyle w:val="TOC3"/>
        <w:rPr>
          <w:ins w:id="140" w:author="Rapporteur" w:date="2026-02-15T20:51:00Z"/>
          <w:rFonts w:asciiTheme="minorHAnsi" w:eastAsiaTheme="minorEastAsia" w:hAnsiTheme="minorHAnsi" w:cstheme="minorBidi"/>
          <w:noProof/>
          <w:kern w:val="2"/>
          <w:sz w:val="21"/>
          <w:szCs w:val="22"/>
          <w:lang w:val="en-US" w:eastAsia="zh-CN"/>
        </w:rPr>
      </w:pPr>
      <w:ins w:id="141" w:author="Rapporteur" w:date="2026-02-15T20:51:00Z">
        <w:r w:rsidRPr="00CC07EA">
          <w:rPr>
            <w:rFonts w:eastAsia="等线"/>
            <w:noProof/>
          </w:rPr>
          <w:t>5.1.6</w:t>
        </w:r>
        <w:r>
          <w:rPr>
            <w:rFonts w:asciiTheme="minorHAnsi" w:eastAsiaTheme="minorEastAsia" w:hAnsiTheme="minorHAnsi" w:cstheme="minorBidi"/>
            <w:noProof/>
            <w:kern w:val="2"/>
            <w:sz w:val="21"/>
            <w:szCs w:val="22"/>
            <w:lang w:val="en-US" w:eastAsia="zh-CN"/>
          </w:rPr>
          <w:tab/>
        </w:r>
        <w:r w:rsidRPr="00CC07EA">
          <w:rPr>
            <w:rFonts w:eastAsia="等线"/>
            <w:noProof/>
          </w:rPr>
          <w:t>Conclusion</w:t>
        </w:r>
        <w:r>
          <w:rPr>
            <w:noProof/>
          </w:rPr>
          <w:tab/>
        </w:r>
        <w:r>
          <w:rPr>
            <w:noProof/>
          </w:rPr>
          <w:fldChar w:fldCharType="begin"/>
        </w:r>
        <w:r>
          <w:rPr>
            <w:noProof/>
          </w:rPr>
          <w:instrText xml:space="preserve"> PAGEREF _Toc222081168 \h </w:instrText>
        </w:r>
      </w:ins>
      <w:r>
        <w:rPr>
          <w:noProof/>
        </w:rPr>
      </w:r>
      <w:r>
        <w:rPr>
          <w:noProof/>
        </w:rPr>
        <w:fldChar w:fldCharType="separate"/>
      </w:r>
      <w:ins w:id="142" w:author="Rapporteur" w:date="2026-02-15T20:51:00Z">
        <w:r>
          <w:rPr>
            <w:noProof/>
          </w:rPr>
          <w:t>15</w:t>
        </w:r>
        <w:r>
          <w:rPr>
            <w:noProof/>
          </w:rPr>
          <w:fldChar w:fldCharType="end"/>
        </w:r>
      </w:ins>
    </w:p>
    <w:p w14:paraId="28037DEC" w14:textId="06911306" w:rsidR="00CF3D40" w:rsidRDefault="00CF3D40">
      <w:pPr>
        <w:pStyle w:val="TOC2"/>
        <w:rPr>
          <w:ins w:id="143" w:author="Rapporteur" w:date="2026-02-15T20:51:00Z"/>
          <w:rFonts w:asciiTheme="minorHAnsi" w:eastAsiaTheme="minorEastAsia" w:hAnsiTheme="minorHAnsi" w:cstheme="minorBidi"/>
          <w:noProof/>
          <w:kern w:val="2"/>
          <w:sz w:val="21"/>
          <w:szCs w:val="22"/>
          <w:lang w:val="en-US" w:eastAsia="zh-CN"/>
        </w:rPr>
      </w:pPr>
      <w:ins w:id="144" w:author="Rapporteur" w:date="2026-02-15T20:51:00Z">
        <w:r w:rsidRPr="00CC07EA">
          <w:rPr>
            <w:rFonts w:eastAsia="等线"/>
            <w:noProof/>
            <w:lang w:eastAsia="zh-CN"/>
          </w:rPr>
          <w:t>5</w:t>
        </w:r>
        <w:r w:rsidRPr="00CC07EA">
          <w:rPr>
            <w:rFonts w:eastAsia="等线"/>
            <w:noProof/>
          </w:rPr>
          <w:t>.2</w:t>
        </w:r>
        <w:r>
          <w:rPr>
            <w:rFonts w:asciiTheme="minorHAnsi" w:eastAsiaTheme="minorEastAsia" w:hAnsiTheme="minorHAnsi" w:cstheme="minorBidi"/>
            <w:noProof/>
            <w:kern w:val="2"/>
            <w:sz w:val="21"/>
            <w:szCs w:val="22"/>
            <w:lang w:val="en-US" w:eastAsia="zh-CN"/>
          </w:rPr>
          <w:tab/>
        </w:r>
        <w:r w:rsidRPr="00CC07EA">
          <w:rPr>
            <w:rFonts w:eastAsia="等线"/>
            <w:noProof/>
          </w:rPr>
          <w:t>Topic 2: Home Routed charging scenario</w:t>
        </w:r>
        <w:r>
          <w:rPr>
            <w:noProof/>
          </w:rPr>
          <w:tab/>
        </w:r>
        <w:r>
          <w:rPr>
            <w:noProof/>
          </w:rPr>
          <w:fldChar w:fldCharType="begin"/>
        </w:r>
        <w:r>
          <w:rPr>
            <w:noProof/>
          </w:rPr>
          <w:instrText xml:space="preserve"> PAGEREF _Toc222081169 \h </w:instrText>
        </w:r>
      </w:ins>
      <w:r>
        <w:rPr>
          <w:noProof/>
        </w:rPr>
      </w:r>
      <w:r>
        <w:rPr>
          <w:noProof/>
        </w:rPr>
        <w:fldChar w:fldCharType="separate"/>
      </w:r>
      <w:ins w:id="145" w:author="Rapporteur" w:date="2026-02-15T20:51:00Z">
        <w:r>
          <w:rPr>
            <w:noProof/>
          </w:rPr>
          <w:t>15</w:t>
        </w:r>
        <w:r>
          <w:rPr>
            <w:noProof/>
          </w:rPr>
          <w:fldChar w:fldCharType="end"/>
        </w:r>
      </w:ins>
    </w:p>
    <w:p w14:paraId="29028A65" w14:textId="781011D5" w:rsidR="00CF3D40" w:rsidRDefault="00CF3D40">
      <w:pPr>
        <w:pStyle w:val="TOC3"/>
        <w:rPr>
          <w:ins w:id="146" w:author="Rapporteur" w:date="2026-02-15T20:51:00Z"/>
          <w:rFonts w:asciiTheme="minorHAnsi" w:eastAsiaTheme="minorEastAsia" w:hAnsiTheme="minorHAnsi" w:cstheme="minorBidi"/>
          <w:noProof/>
          <w:kern w:val="2"/>
          <w:sz w:val="21"/>
          <w:szCs w:val="22"/>
          <w:lang w:val="en-US" w:eastAsia="zh-CN"/>
        </w:rPr>
      </w:pPr>
      <w:ins w:id="147" w:author="Rapporteur" w:date="2026-02-15T20:51:00Z">
        <w:r w:rsidRPr="00CC07EA">
          <w:rPr>
            <w:rFonts w:eastAsia="等线"/>
            <w:noProof/>
            <w:lang w:eastAsia="zh-CN"/>
          </w:rPr>
          <w:t>5</w:t>
        </w:r>
        <w:r w:rsidRPr="00CC07EA">
          <w:rPr>
            <w:rFonts w:eastAsia="等线"/>
            <w:noProof/>
          </w:rPr>
          <w:t>.2.1</w:t>
        </w:r>
        <w:r>
          <w:rPr>
            <w:rFonts w:asciiTheme="minorHAnsi" w:eastAsiaTheme="minorEastAsia" w:hAnsiTheme="minorHAnsi" w:cstheme="minorBidi"/>
            <w:noProof/>
            <w:kern w:val="2"/>
            <w:sz w:val="21"/>
            <w:szCs w:val="22"/>
            <w:lang w:val="en-US" w:eastAsia="zh-CN"/>
          </w:rPr>
          <w:tab/>
        </w:r>
        <w:r w:rsidRPr="00CC07EA">
          <w:rPr>
            <w:rFonts w:eastAsia="等线"/>
            <w:noProof/>
          </w:rPr>
          <w:t>Use cases</w:t>
        </w:r>
        <w:r>
          <w:rPr>
            <w:noProof/>
          </w:rPr>
          <w:tab/>
        </w:r>
        <w:r>
          <w:rPr>
            <w:noProof/>
          </w:rPr>
          <w:fldChar w:fldCharType="begin"/>
        </w:r>
        <w:r>
          <w:rPr>
            <w:noProof/>
          </w:rPr>
          <w:instrText xml:space="preserve"> PAGEREF _Toc222081170 \h </w:instrText>
        </w:r>
      </w:ins>
      <w:r>
        <w:rPr>
          <w:noProof/>
        </w:rPr>
      </w:r>
      <w:r>
        <w:rPr>
          <w:noProof/>
        </w:rPr>
        <w:fldChar w:fldCharType="separate"/>
      </w:r>
      <w:ins w:id="148" w:author="Rapporteur" w:date="2026-02-15T20:51:00Z">
        <w:r>
          <w:rPr>
            <w:noProof/>
          </w:rPr>
          <w:t>15</w:t>
        </w:r>
        <w:r>
          <w:rPr>
            <w:noProof/>
          </w:rPr>
          <w:fldChar w:fldCharType="end"/>
        </w:r>
      </w:ins>
    </w:p>
    <w:p w14:paraId="61841F5A" w14:textId="4244AB22" w:rsidR="00CF3D40" w:rsidRDefault="00CF3D40">
      <w:pPr>
        <w:pStyle w:val="TOC4"/>
        <w:rPr>
          <w:ins w:id="149" w:author="Rapporteur" w:date="2026-02-15T20:51:00Z"/>
          <w:rFonts w:asciiTheme="minorHAnsi" w:eastAsiaTheme="minorEastAsia" w:hAnsiTheme="minorHAnsi" w:cstheme="minorBidi"/>
          <w:noProof/>
          <w:kern w:val="2"/>
          <w:sz w:val="21"/>
          <w:szCs w:val="22"/>
          <w:lang w:val="en-US" w:eastAsia="zh-CN"/>
        </w:rPr>
      </w:pPr>
      <w:ins w:id="150" w:author="Rapporteur" w:date="2026-02-15T20:51:00Z">
        <w:r w:rsidRPr="00CC07EA">
          <w:rPr>
            <w:rFonts w:eastAsia="等线"/>
            <w:noProof/>
            <w:lang w:eastAsia="zh-CN"/>
          </w:rPr>
          <w:t>5</w:t>
        </w:r>
        <w:r w:rsidRPr="00CC07EA">
          <w:rPr>
            <w:rFonts w:eastAsia="等线"/>
            <w:noProof/>
          </w:rPr>
          <w:t>.2.</w:t>
        </w:r>
        <w:r w:rsidRPr="00CC07EA">
          <w:rPr>
            <w:rFonts w:eastAsia="等线"/>
            <w:noProof/>
            <w:lang w:eastAsia="zh-CN"/>
          </w:rPr>
          <w:t>1</w:t>
        </w:r>
        <w:r w:rsidRPr="00CC07EA">
          <w:rPr>
            <w:rFonts w:eastAsia="等线"/>
            <w:noProof/>
          </w:rPr>
          <w:t>.1</w:t>
        </w:r>
        <w:r>
          <w:rPr>
            <w:rFonts w:asciiTheme="minorHAnsi" w:eastAsiaTheme="minorEastAsia" w:hAnsiTheme="minorHAnsi" w:cstheme="minorBidi"/>
            <w:noProof/>
            <w:kern w:val="2"/>
            <w:sz w:val="21"/>
            <w:szCs w:val="22"/>
            <w:lang w:val="en-US" w:eastAsia="zh-CN"/>
          </w:rPr>
          <w:tab/>
        </w:r>
        <w:r w:rsidRPr="00CC07EA">
          <w:rPr>
            <w:rFonts w:eastAsia="等线"/>
            <w:noProof/>
          </w:rPr>
          <w:t xml:space="preserve">Use case </w:t>
        </w:r>
        <w:r>
          <w:rPr>
            <w:noProof/>
          </w:rPr>
          <w:t>#2.</w:t>
        </w:r>
        <w:r w:rsidRPr="00CC07EA">
          <w:rPr>
            <w:rFonts w:eastAsia="等线"/>
            <w:noProof/>
            <w:lang w:eastAsia="zh-CN"/>
          </w:rPr>
          <w:t>1:</w:t>
        </w:r>
        <w:r w:rsidRPr="00CC07EA">
          <w:rPr>
            <w:rFonts w:eastAsia="等线"/>
            <w:noProof/>
          </w:rPr>
          <w:t xml:space="preserve"> Failure</w:t>
        </w:r>
        <w:r w:rsidRPr="00CC07EA">
          <w:rPr>
            <w:rFonts w:eastAsia="等线"/>
            <w:noProof/>
            <w:color w:val="000000"/>
            <w:lang w:val="en-US" w:eastAsia="zh-CN"/>
          </w:rPr>
          <w:t xml:space="preserve"> of one charging session</w:t>
        </w:r>
        <w:r>
          <w:rPr>
            <w:noProof/>
          </w:rPr>
          <w:tab/>
        </w:r>
        <w:r>
          <w:rPr>
            <w:noProof/>
          </w:rPr>
          <w:fldChar w:fldCharType="begin"/>
        </w:r>
        <w:r>
          <w:rPr>
            <w:noProof/>
          </w:rPr>
          <w:instrText xml:space="preserve"> PAGEREF _Toc222081171 \h </w:instrText>
        </w:r>
      </w:ins>
      <w:r>
        <w:rPr>
          <w:noProof/>
        </w:rPr>
      </w:r>
      <w:r>
        <w:rPr>
          <w:noProof/>
        </w:rPr>
        <w:fldChar w:fldCharType="separate"/>
      </w:r>
      <w:ins w:id="151" w:author="Rapporteur" w:date="2026-02-15T20:51:00Z">
        <w:r>
          <w:rPr>
            <w:noProof/>
          </w:rPr>
          <w:t>15</w:t>
        </w:r>
        <w:r>
          <w:rPr>
            <w:noProof/>
          </w:rPr>
          <w:fldChar w:fldCharType="end"/>
        </w:r>
      </w:ins>
    </w:p>
    <w:p w14:paraId="24B3B7A8" w14:textId="1BB53967" w:rsidR="00CF3D40" w:rsidRDefault="00CF3D40">
      <w:pPr>
        <w:pStyle w:val="TOC3"/>
        <w:rPr>
          <w:ins w:id="152" w:author="Rapporteur" w:date="2026-02-15T20:51:00Z"/>
          <w:rFonts w:asciiTheme="minorHAnsi" w:eastAsiaTheme="minorEastAsia" w:hAnsiTheme="minorHAnsi" w:cstheme="minorBidi"/>
          <w:noProof/>
          <w:kern w:val="2"/>
          <w:sz w:val="21"/>
          <w:szCs w:val="22"/>
          <w:lang w:val="en-US" w:eastAsia="zh-CN"/>
        </w:rPr>
      </w:pPr>
      <w:ins w:id="153" w:author="Rapporteur" w:date="2026-02-15T20:51:00Z">
        <w:r w:rsidRPr="00CC07EA">
          <w:rPr>
            <w:rFonts w:eastAsia="宋体"/>
            <w:noProof/>
            <w:lang w:eastAsia="zh-CN"/>
          </w:rPr>
          <w:t>5</w:t>
        </w:r>
        <w:r w:rsidRPr="00CC07EA">
          <w:rPr>
            <w:rFonts w:eastAsia="宋体"/>
            <w:noProof/>
          </w:rPr>
          <w:t>.2.2</w:t>
        </w:r>
        <w:r>
          <w:rPr>
            <w:rFonts w:asciiTheme="minorHAnsi" w:eastAsiaTheme="minorEastAsia" w:hAnsiTheme="minorHAnsi" w:cstheme="minorBidi"/>
            <w:noProof/>
            <w:kern w:val="2"/>
            <w:sz w:val="21"/>
            <w:szCs w:val="22"/>
            <w:lang w:val="en-US" w:eastAsia="zh-CN"/>
          </w:rPr>
          <w:tab/>
        </w:r>
        <w:r w:rsidRPr="00CC07EA">
          <w:rPr>
            <w:rFonts w:eastAsia="宋体"/>
            <w:noProof/>
          </w:rPr>
          <w:t>Potential charging requirements</w:t>
        </w:r>
        <w:r>
          <w:rPr>
            <w:noProof/>
          </w:rPr>
          <w:tab/>
        </w:r>
        <w:r>
          <w:rPr>
            <w:noProof/>
          </w:rPr>
          <w:fldChar w:fldCharType="begin"/>
        </w:r>
        <w:r>
          <w:rPr>
            <w:noProof/>
          </w:rPr>
          <w:instrText xml:space="preserve"> PAGEREF _Toc222081172 \h </w:instrText>
        </w:r>
      </w:ins>
      <w:r>
        <w:rPr>
          <w:noProof/>
        </w:rPr>
      </w:r>
      <w:r>
        <w:rPr>
          <w:noProof/>
        </w:rPr>
        <w:fldChar w:fldCharType="separate"/>
      </w:r>
      <w:ins w:id="154" w:author="Rapporteur" w:date="2026-02-15T20:51:00Z">
        <w:r>
          <w:rPr>
            <w:noProof/>
          </w:rPr>
          <w:t>16</w:t>
        </w:r>
        <w:r>
          <w:rPr>
            <w:noProof/>
          </w:rPr>
          <w:fldChar w:fldCharType="end"/>
        </w:r>
      </w:ins>
    </w:p>
    <w:p w14:paraId="1D997A74" w14:textId="0BE65BF4" w:rsidR="00CF3D40" w:rsidRDefault="00CF3D40">
      <w:pPr>
        <w:pStyle w:val="TOC3"/>
        <w:rPr>
          <w:ins w:id="155" w:author="Rapporteur" w:date="2026-02-15T20:51:00Z"/>
          <w:rFonts w:asciiTheme="minorHAnsi" w:eastAsiaTheme="minorEastAsia" w:hAnsiTheme="minorHAnsi" w:cstheme="minorBidi"/>
          <w:noProof/>
          <w:kern w:val="2"/>
          <w:sz w:val="21"/>
          <w:szCs w:val="22"/>
          <w:lang w:val="en-US" w:eastAsia="zh-CN"/>
        </w:rPr>
      </w:pPr>
      <w:ins w:id="156" w:author="Rapporteur" w:date="2026-02-15T20:51:00Z">
        <w:r w:rsidRPr="00CC07EA">
          <w:rPr>
            <w:rFonts w:eastAsia="等线"/>
            <w:noProof/>
          </w:rPr>
          <w:t>5.2.3</w:t>
        </w:r>
        <w:r>
          <w:rPr>
            <w:rFonts w:asciiTheme="minorHAnsi" w:eastAsiaTheme="minorEastAsia" w:hAnsiTheme="minorHAnsi" w:cstheme="minorBidi"/>
            <w:noProof/>
            <w:kern w:val="2"/>
            <w:sz w:val="21"/>
            <w:szCs w:val="22"/>
            <w:lang w:val="en-US" w:eastAsia="zh-CN"/>
          </w:rPr>
          <w:tab/>
        </w:r>
        <w:r w:rsidRPr="00CC07EA">
          <w:rPr>
            <w:rFonts w:eastAsia="等线"/>
            <w:noProof/>
          </w:rPr>
          <w:t>Key issues</w:t>
        </w:r>
        <w:r>
          <w:rPr>
            <w:noProof/>
          </w:rPr>
          <w:tab/>
        </w:r>
        <w:r>
          <w:rPr>
            <w:noProof/>
          </w:rPr>
          <w:fldChar w:fldCharType="begin"/>
        </w:r>
        <w:r>
          <w:rPr>
            <w:noProof/>
          </w:rPr>
          <w:instrText xml:space="preserve"> PAGEREF _Toc222081173 \h </w:instrText>
        </w:r>
      </w:ins>
      <w:r>
        <w:rPr>
          <w:noProof/>
        </w:rPr>
      </w:r>
      <w:r>
        <w:rPr>
          <w:noProof/>
        </w:rPr>
        <w:fldChar w:fldCharType="separate"/>
      </w:r>
      <w:ins w:id="157" w:author="Rapporteur" w:date="2026-02-15T20:51:00Z">
        <w:r>
          <w:rPr>
            <w:noProof/>
          </w:rPr>
          <w:t>16</w:t>
        </w:r>
        <w:r>
          <w:rPr>
            <w:noProof/>
          </w:rPr>
          <w:fldChar w:fldCharType="end"/>
        </w:r>
      </w:ins>
    </w:p>
    <w:p w14:paraId="23FB867D" w14:textId="04F070B9" w:rsidR="00CF3D40" w:rsidRDefault="00CF3D40">
      <w:pPr>
        <w:pStyle w:val="TOC4"/>
        <w:rPr>
          <w:ins w:id="158" w:author="Rapporteur" w:date="2026-02-15T20:51:00Z"/>
          <w:rFonts w:asciiTheme="minorHAnsi" w:eastAsiaTheme="minorEastAsia" w:hAnsiTheme="minorHAnsi" w:cstheme="minorBidi"/>
          <w:noProof/>
          <w:kern w:val="2"/>
          <w:sz w:val="21"/>
          <w:szCs w:val="22"/>
          <w:lang w:val="en-US" w:eastAsia="zh-CN"/>
        </w:rPr>
      </w:pPr>
      <w:ins w:id="159" w:author="Rapporteur" w:date="2026-02-15T20:51:00Z">
        <w:r w:rsidRPr="00CC07EA">
          <w:rPr>
            <w:rFonts w:eastAsia="等线"/>
            <w:noProof/>
            <w:lang w:eastAsia="zh-CN"/>
          </w:rPr>
          <w:t>5.2.3.1</w:t>
        </w:r>
        <w:r>
          <w:rPr>
            <w:rFonts w:asciiTheme="minorHAnsi" w:eastAsiaTheme="minorEastAsia" w:hAnsiTheme="minorHAnsi" w:cstheme="minorBidi"/>
            <w:noProof/>
            <w:kern w:val="2"/>
            <w:sz w:val="21"/>
            <w:szCs w:val="22"/>
            <w:lang w:val="en-US" w:eastAsia="zh-CN"/>
          </w:rPr>
          <w:tab/>
        </w:r>
        <w:r w:rsidRPr="00CC07EA">
          <w:rPr>
            <w:rFonts w:eastAsia="等线"/>
            <w:noProof/>
            <w:lang w:eastAsia="zh-CN"/>
          </w:rPr>
          <w:t>Key issue #2.1: Failure is detected in one of the charging sessions</w:t>
        </w:r>
        <w:r>
          <w:rPr>
            <w:noProof/>
          </w:rPr>
          <w:tab/>
        </w:r>
        <w:r>
          <w:rPr>
            <w:noProof/>
          </w:rPr>
          <w:fldChar w:fldCharType="begin"/>
        </w:r>
        <w:r>
          <w:rPr>
            <w:noProof/>
          </w:rPr>
          <w:instrText xml:space="preserve"> PAGEREF _Toc222081174 \h </w:instrText>
        </w:r>
      </w:ins>
      <w:r>
        <w:rPr>
          <w:noProof/>
        </w:rPr>
      </w:r>
      <w:r>
        <w:rPr>
          <w:noProof/>
        </w:rPr>
        <w:fldChar w:fldCharType="separate"/>
      </w:r>
      <w:ins w:id="160" w:author="Rapporteur" w:date="2026-02-15T20:51:00Z">
        <w:r>
          <w:rPr>
            <w:noProof/>
          </w:rPr>
          <w:t>16</w:t>
        </w:r>
        <w:r>
          <w:rPr>
            <w:noProof/>
          </w:rPr>
          <w:fldChar w:fldCharType="end"/>
        </w:r>
      </w:ins>
    </w:p>
    <w:p w14:paraId="036334CB" w14:textId="271800A3" w:rsidR="00CF3D40" w:rsidRDefault="00CF3D40">
      <w:pPr>
        <w:pStyle w:val="TOC3"/>
        <w:rPr>
          <w:ins w:id="161" w:author="Rapporteur" w:date="2026-02-15T20:51:00Z"/>
          <w:rFonts w:asciiTheme="minorHAnsi" w:eastAsiaTheme="minorEastAsia" w:hAnsiTheme="minorHAnsi" w:cstheme="minorBidi"/>
          <w:noProof/>
          <w:kern w:val="2"/>
          <w:sz w:val="21"/>
          <w:szCs w:val="22"/>
          <w:lang w:val="en-US" w:eastAsia="zh-CN"/>
        </w:rPr>
      </w:pPr>
      <w:ins w:id="162" w:author="Rapporteur" w:date="2026-02-15T20:51:00Z">
        <w:r w:rsidRPr="00CC07EA">
          <w:rPr>
            <w:rFonts w:eastAsia="等线"/>
            <w:noProof/>
            <w:lang w:eastAsia="zh-CN"/>
          </w:rPr>
          <w:t>5</w:t>
        </w:r>
        <w:r w:rsidRPr="00CC07EA">
          <w:rPr>
            <w:rFonts w:eastAsia="等线"/>
            <w:noProof/>
          </w:rPr>
          <w:t>.2.</w:t>
        </w:r>
        <w:r w:rsidRPr="00CC07EA">
          <w:rPr>
            <w:rFonts w:eastAsia="等线"/>
            <w:noProof/>
            <w:lang w:eastAsia="zh-CN"/>
          </w:rPr>
          <w:t>4</w:t>
        </w:r>
        <w:r>
          <w:rPr>
            <w:rFonts w:asciiTheme="minorHAnsi" w:eastAsiaTheme="minorEastAsia" w:hAnsiTheme="minorHAnsi" w:cstheme="minorBidi"/>
            <w:noProof/>
            <w:kern w:val="2"/>
            <w:sz w:val="21"/>
            <w:szCs w:val="22"/>
            <w:lang w:val="en-US" w:eastAsia="zh-CN"/>
          </w:rPr>
          <w:tab/>
        </w:r>
        <w:r w:rsidRPr="00CC07EA">
          <w:rPr>
            <w:rFonts w:eastAsia="等线"/>
            <w:noProof/>
          </w:rPr>
          <w:t>Possible solutions</w:t>
        </w:r>
        <w:r>
          <w:rPr>
            <w:noProof/>
          </w:rPr>
          <w:tab/>
        </w:r>
        <w:r>
          <w:rPr>
            <w:noProof/>
          </w:rPr>
          <w:fldChar w:fldCharType="begin"/>
        </w:r>
        <w:r>
          <w:rPr>
            <w:noProof/>
          </w:rPr>
          <w:instrText xml:space="preserve"> PAGEREF _Toc222081175 \h </w:instrText>
        </w:r>
      </w:ins>
      <w:r>
        <w:rPr>
          <w:noProof/>
        </w:rPr>
      </w:r>
      <w:r>
        <w:rPr>
          <w:noProof/>
        </w:rPr>
        <w:fldChar w:fldCharType="separate"/>
      </w:r>
      <w:ins w:id="163" w:author="Rapporteur" w:date="2026-02-15T20:51:00Z">
        <w:r>
          <w:rPr>
            <w:noProof/>
          </w:rPr>
          <w:t>16</w:t>
        </w:r>
        <w:r>
          <w:rPr>
            <w:noProof/>
          </w:rPr>
          <w:fldChar w:fldCharType="end"/>
        </w:r>
      </w:ins>
    </w:p>
    <w:p w14:paraId="0FECF8E3" w14:textId="2A73389A" w:rsidR="00CF3D40" w:rsidRDefault="00CF3D40">
      <w:pPr>
        <w:pStyle w:val="TOC4"/>
        <w:rPr>
          <w:ins w:id="164" w:author="Rapporteur" w:date="2026-02-15T20:51:00Z"/>
          <w:rFonts w:asciiTheme="minorHAnsi" w:eastAsiaTheme="minorEastAsia" w:hAnsiTheme="minorHAnsi" w:cstheme="minorBidi"/>
          <w:noProof/>
          <w:kern w:val="2"/>
          <w:sz w:val="21"/>
          <w:szCs w:val="22"/>
          <w:lang w:val="en-US" w:eastAsia="zh-CN"/>
        </w:rPr>
      </w:pPr>
      <w:ins w:id="165" w:author="Rapporteur" w:date="2026-02-15T20:51:00Z">
        <w:r w:rsidRPr="00CC07EA">
          <w:rPr>
            <w:rFonts w:eastAsia="等线"/>
            <w:noProof/>
          </w:rPr>
          <w:t>5.2.4.1</w:t>
        </w:r>
        <w:r>
          <w:rPr>
            <w:rFonts w:asciiTheme="minorHAnsi" w:eastAsiaTheme="minorEastAsia" w:hAnsiTheme="minorHAnsi" w:cstheme="minorBidi"/>
            <w:noProof/>
            <w:kern w:val="2"/>
            <w:sz w:val="21"/>
            <w:szCs w:val="22"/>
            <w:lang w:val="en-US" w:eastAsia="zh-CN"/>
          </w:rPr>
          <w:tab/>
        </w:r>
        <w:r w:rsidRPr="00CC07EA">
          <w:rPr>
            <w:rFonts w:eastAsia="等线"/>
            <w:noProof/>
          </w:rPr>
          <w:t>Solution #2.1: Failures detected between the H-CHF and the H-CTF</w:t>
        </w:r>
        <w:r>
          <w:rPr>
            <w:noProof/>
          </w:rPr>
          <w:tab/>
        </w:r>
        <w:r>
          <w:rPr>
            <w:noProof/>
          </w:rPr>
          <w:fldChar w:fldCharType="begin"/>
        </w:r>
        <w:r>
          <w:rPr>
            <w:noProof/>
          </w:rPr>
          <w:instrText xml:space="preserve"> PAGEREF _Toc222081176 \h </w:instrText>
        </w:r>
      </w:ins>
      <w:r>
        <w:rPr>
          <w:noProof/>
        </w:rPr>
      </w:r>
      <w:r>
        <w:rPr>
          <w:noProof/>
        </w:rPr>
        <w:fldChar w:fldCharType="separate"/>
      </w:r>
      <w:ins w:id="166" w:author="Rapporteur" w:date="2026-02-15T20:51:00Z">
        <w:r>
          <w:rPr>
            <w:noProof/>
          </w:rPr>
          <w:t>16</w:t>
        </w:r>
        <w:r>
          <w:rPr>
            <w:noProof/>
          </w:rPr>
          <w:fldChar w:fldCharType="end"/>
        </w:r>
      </w:ins>
    </w:p>
    <w:p w14:paraId="1114C53B" w14:textId="6A207A63" w:rsidR="00CF3D40" w:rsidRDefault="00CF3D40">
      <w:pPr>
        <w:pStyle w:val="TOC4"/>
        <w:rPr>
          <w:ins w:id="167" w:author="Rapporteur" w:date="2026-02-15T20:51:00Z"/>
          <w:rFonts w:asciiTheme="minorHAnsi" w:eastAsiaTheme="minorEastAsia" w:hAnsiTheme="minorHAnsi" w:cstheme="minorBidi"/>
          <w:noProof/>
          <w:kern w:val="2"/>
          <w:sz w:val="21"/>
          <w:szCs w:val="22"/>
          <w:lang w:val="en-US" w:eastAsia="zh-CN"/>
        </w:rPr>
      </w:pPr>
      <w:ins w:id="168" w:author="Rapporteur" w:date="2026-02-15T20:51:00Z">
        <w:r w:rsidRPr="00CC07EA">
          <w:rPr>
            <w:rFonts w:eastAsia="等线"/>
            <w:noProof/>
            <w:lang w:eastAsia="zh-CN"/>
          </w:rPr>
          <w:t>5.2.4.2</w:t>
        </w:r>
        <w:r>
          <w:rPr>
            <w:rFonts w:asciiTheme="minorHAnsi" w:eastAsiaTheme="minorEastAsia" w:hAnsiTheme="minorHAnsi" w:cstheme="minorBidi"/>
            <w:noProof/>
            <w:kern w:val="2"/>
            <w:sz w:val="21"/>
            <w:szCs w:val="22"/>
            <w:lang w:val="en-US" w:eastAsia="zh-CN"/>
          </w:rPr>
          <w:tab/>
        </w:r>
        <w:r w:rsidRPr="00CC07EA">
          <w:rPr>
            <w:rFonts w:eastAsia="等线"/>
            <w:noProof/>
            <w:lang w:eastAsia="zh-CN"/>
          </w:rPr>
          <w:t>Solution #2.2: Failures detected between the V-CHF and the V-CTF</w:t>
        </w:r>
        <w:r>
          <w:rPr>
            <w:noProof/>
          </w:rPr>
          <w:tab/>
        </w:r>
        <w:r>
          <w:rPr>
            <w:noProof/>
          </w:rPr>
          <w:fldChar w:fldCharType="begin"/>
        </w:r>
        <w:r>
          <w:rPr>
            <w:noProof/>
          </w:rPr>
          <w:instrText xml:space="preserve"> PAGEREF _Toc222081177 \h </w:instrText>
        </w:r>
      </w:ins>
      <w:r>
        <w:rPr>
          <w:noProof/>
        </w:rPr>
      </w:r>
      <w:r>
        <w:rPr>
          <w:noProof/>
        </w:rPr>
        <w:fldChar w:fldCharType="separate"/>
      </w:r>
      <w:ins w:id="169" w:author="Rapporteur" w:date="2026-02-15T20:51:00Z">
        <w:r>
          <w:rPr>
            <w:noProof/>
          </w:rPr>
          <w:t>16</w:t>
        </w:r>
        <w:r>
          <w:rPr>
            <w:noProof/>
          </w:rPr>
          <w:fldChar w:fldCharType="end"/>
        </w:r>
      </w:ins>
    </w:p>
    <w:p w14:paraId="64DF14B7" w14:textId="7C6C0906" w:rsidR="00CF3D40" w:rsidRDefault="00CF3D40">
      <w:pPr>
        <w:pStyle w:val="TOC4"/>
        <w:rPr>
          <w:ins w:id="170" w:author="Rapporteur" w:date="2026-02-15T20:51:00Z"/>
          <w:rFonts w:asciiTheme="minorHAnsi" w:eastAsiaTheme="minorEastAsia" w:hAnsiTheme="minorHAnsi" w:cstheme="minorBidi"/>
          <w:noProof/>
          <w:kern w:val="2"/>
          <w:sz w:val="21"/>
          <w:szCs w:val="22"/>
          <w:lang w:val="en-US" w:eastAsia="zh-CN"/>
        </w:rPr>
      </w:pPr>
      <w:ins w:id="171" w:author="Rapporteur" w:date="2026-02-15T20:51:00Z">
        <w:r w:rsidRPr="00CC07EA">
          <w:rPr>
            <w:rFonts w:eastAsia="宋体"/>
            <w:noProof/>
          </w:rPr>
          <w:lastRenderedPageBreak/>
          <w:t>5.2.4.3</w:t>
        </w:r>
        <w:r>
          <w:rPr>
            <w:rFonts w:asciiTheme="minorHAnsi" w:eastAsiaTheme="minorEastAsia" w:hAnsiTheme="minorHAnsi" w:cstheme="minorBidi"/>
            <w:noProof/>
            <w:kern w:val="2"/>
            <w:sz w:val="21"/>
            <w:szCs w:val="22"/>
            <w:lang w:val="en-US" w:eastAsia="zh-CN"/>
          </w:rPr>
          <w:tab/>
        </w:r>
        <w:r w:rsidRPr="00CC07EA">
          <w:rPr>
            <w:rFonts w:eastAsia="宋体"/>
            <w:noProof/>
          </w:rPr>
          <w:t>Solution #2.3: Using service-based architecture for H-SMF (CTF) detected H-CHF failure</w:t>
        </w:r>
        <w:r>
          <w:rPr>
            <w:noProof/>
          </w:rPr>
          <w:tab/>
        </w:r>
        <w:r>
          <w:rPr>
            <w:noProof/>
          </w:rPr>
          <w:fldChar w:fldCharType="begin"/>
        </w:r>
        <w:r>
          <w:rPr>
            <w:noProof/>
          </w:rPr>
          <w:instrText xml:space="preserve"> PAGEREF _Toc222081178 \h </w:instrText>
        </w:r>
      </w:ins>
      <w:r>
        <w:rPr>
          <w:noProof/>
        </w:rPr>
      </w:r>
      <w:r>
        <w:rPr>
          <w:noProof/>
        </w:rPr>
        <w:fldChar w:fldCharType="separate"/>
      </w:r>
      <w:ins w:id="172" w:author="Rapporteur" w:date="2026-02-15T20:51:00Z">
        <w:r>
          <w:rPr>
            <w:noProof/>
          </w:rPr>
          <w:t>17</w:t>
        </w:r>
        <w:r>
          <w:rPr>
            <w:noProof/>
          </w:rPr>
          <w:fldChar w:fldCharType="end"/>
        </w:r>
      </w:ins>
    </w:p>
    <w:p w14:paraId="5D2A97BB" w14:textId="463F196D" w:rsidR="00CF3D40" w:rsidRDefault="00CF3D40">
      <w:pPr>
        <w:pStyle w:val="TOC3"/>
        <w:rPr>
          <w:ins w:id="173" w:author="Rapporteur" w:date="2026-02-15T20:51:00Z"/>
          <w:rFonts w:asciiTheme="minorHAnsi" w:eastAsiaTheme="minorEastAsia" w:hAnsiTheme="minorHAnsi" w:cstheme="minorBidi"/>
          <w:noProof/>
          <w:kern w:val="2"/>
          <w:sz w:val="21"/>
          <w:szCs w:val="22"/>
          <w:lang w:val="en-US" w:eastAsia="zh-CN"/>
        </w:rPr>
      </w:pPr>
      <w:ins w:id="174" w:author="Rapporteur" w:date="2026-02-15T20:51:00Z">
        <w:r w:rsidRPr="00CC07EA">
          <w:rPr>
            <w:rFonts w:eastAsia="等线"/>
            <w:noProof/>
            <w:lang w:eastAsia="zh-CN"/>
          </w:rPr>
          <w:t>5</w:t>
        </w:r>
        <w:r w:rsidRPr="00CC07EA">
          <w:rPr>
            <w:rFonts w:eastAsia="等线"/>
            <w:noProof/>
          </w:rPr>
          <w:t>.2.</w:t>
        </w:r>
        <w:r w:rsidRPr="00CC07EA">
          <w:rPr>
            <w:rFonts w:eastAsia="等线"/>
            <w:noProof/>
            <w:lang w:eastAsia="zh-CN"/>
          </w:rPr>
          <w:t>5</w:t>
        </w:r>
        <w:r>
          <w:rPr>
            <w:rFonts w:asciiTheme="minorHAnsi" w:eastAsiaTheme="minorEastAsia" w:hAnsiTheme="minorHAnsi" w:cstheme="minorBidi"/>
            <w:noProof/>
            <w:kern w:val="2"/>
            <w:sz w:val="21"/>
            <w:szCs w:val="22"/>
            <w:lang w:val="en-US" w:eastAsia="zh-CN"/>
          </w:rPr>
          <w:tab/>
        </w:r>
        <w:r w:rsidRPr="00CC07EA">
          <w:rPr>
            <w:rFonts w:eastAsia="等线"/>
            <w:noProof/>
          </w:rPr>
          <w:t>Evaluation</w:t>
        </w:r>
        <w:r>
          <w:rPr>
            <w:noProof/>
          </w:rPr>
          <w:tab/>
        </w:r>
        <w:r>
          <w:rPr>
            <w:noProof/>
          </w:rPr>
          <w:fldChar w:fldCharType="begin"/>
        </w:r>
        <w:r>
          <w:rPr>
            <w:noProof/>
          </w:rPr>
          <w:instrText xml:space="preserve"> PAGEREF _Toc222081179 \h </w:instrText>
        </w:r>
      </w:ins>
      <w:r>
        <w:rPr>
          <w:noProof/>
        </w:rPr>
      </w:r>
      <w:r>
        <w:rPr>
          <w:noProof/>
        </w:rPr>
        <w:fldChar w:fldCharType="separate"/>
      </w:r>
      <w:ins w:id="175" w:author="Rapporteur" w:date="2026-02-15T20:51:00Z">
        <w:r>
          <w:rPr>
            <w:noProof/>
          </w:rPr>
          <w:t>17</w:t>
        </w:r>
        <w:r>
          <w:rPr>
            <w:noProof/>
          </w:rPr>
          <w:fldChar w:fldCharType="end"/>
        </w:r>
      </w:ins>
    </w:p>
    <w:p w14:paraId="460BC650" w14:textId="3D0C8219" w:rsidR="00CF3D40" w:rsidRDefault="00CF3D40">
      <w:pPr>
        <w:pStyle w:val="TOC3"/>
        <w:rPr>
          <w:ins w:id="176" w:author="Rapporteur" w:date="2026-02-15T20:51:00Z"/>
          <w:rFonts w:asciiTheme="minorHAnsi" w:eastAsiaTheme="minorEastAsia" w:hAnsiTheme="minorHAnsi" w:cstheme="minorBidi"/>
          <w:noProof/>
          <w:kern w:val="2"/>
          <w:sz w:val="21"/>
          <w:szCs w:val="22"/>
          <w:lang w:val="en-US" w:eastAsia="zh-CN"/>
        </w:rPr>
      </w:pPr>
      <w:ins w:id="177" w:author="Rapporteur" w:date="2026-02-15T20:51:00Z">
        <w:r w:rsidRPr="00CC07EA">
          <w:rPr>
            <w:rFonts w:eastAsia="等线"/>
            <w:noProof/>
            <w:lang w:eastAsia="zh-CN"/>
          </w:rPr>
          <w:t>5</w:t>
        </w:r>
        <w:r w:rsidRPr="00CC07EA">
          <w:rPr>
            <w:rFonts w:eastAsia="等线"/>
            <w:noProof/>
          </w:rPr>
          <w:t>.2.</w:t>
        </w:r>
        <w:r w:rsidRPr="00CC07EA">
          <w:rPr>
            <w:rFonts w:eastAsia="等线"/>
            <w:noProof/>
            <w:lang w:val="en-US"/>
          </w:rPr>
          <w:t>6</w:t>
        </w:r>
        <w:r>
          <w:rPr>
            <w:rFonts w:asciiTheme="minorHAnsi" w:eastAsiaTheme="minorEastAsia" w:hAnsiTheme="minorHAnsi" w:cstheme="minorBidi"/>
            <w:noProof/>
            <w:kern w:val="2"/>
            <w:sz w:val="21"/>
            <w:szCs w:val="22"/>
            <w:lang w:val="en-US" w:eastAsia="zh-CN"/>
          </w:rPr>
          <w:tab/>
        </w:r>
        <w:r w:rsidRPr="00CC07EA">
          <w:rPr>
            <w:rFonts w:eastAsia="等线"/>
            <w:noProof/>
          </w:rPr>
          <w:t>Conclusion</w:t>
        </w:r>
        <w:r>
          <w:rPr>
            <w:noProof/>
          </w:rPr>
          <w:tab/>
        </w:r>
        <w:r>
          <w:rPr>
            <w:noProof/>
          </w:rPr>
          <w:fldChar w:fldCharType="begin"/>
        </w:r>
        <w:r>
          <w:rPr>
            <w:noProof/>
          </w:rPr>
          <w:instrText xml:space="preserve"> PAGEREF _Toc222081180 \h </w:instrText>
        </w:r>
      </w:ins>
      <w:r>
        <w:rPr>
          <w:noProof/>
        </w:rPr>
      </w:r>
      <w:r>
        <w:rPr>
          <w:noProof/>
        </w:rPr>
        <w:fldChar w:fldCharType="separate"/>
      </w:r>
      <w:ins w:id="178" w:author="Rapporteur" w:date="2026-02-15T20:51:00Z">
        <w:r>
          <w:rPr>
            <w:noProof/>
          </w:rPr>
          <w:t>17</w:t>
        </w:r>
        <w:r>
          <w:rPr>
            <w:noProof/>
          </w:rPr>
          <w:fldChar w:fldCharType="end"/>
        </w:r>
      </w:ins>
    </w:p>
    <w:p w14:paraId="4CC3BBAF" w14:textId="68F62D85" w:rsidR="00CF3D40" w:rsidRDefault="00CF3D40">
      <w:pPr>
        <w:pStyle w:val="TOC2"/>
        <w:rPr>
          <w:ins w:id="179" w:author="Rapporteur" w:date="2026-02-15T20:51:00Z"/>
          <w:rFonts w:asciiTheme="minorHAnsi" w:eastAsiaTheme="minorEastAsia" w:hAnsiTheme="minorHAnsi" w:cstheme="minorBidi"/>
          <w:noProof/>
          <w:kern w:val="2"/>
          <w:sz w:val="21"/>
          <w:szCs w:val="22"/>
          <w:lang w:val="en-US" w:eastAsia="zh-CN"/>
        </w:rPr>
      </w:pPr>
      <w:ins w:id="180" w:author="Rapporteur" w:date="2026-02-15T20:51:00Z">
        <w:r w:rsidRPr="00CC07EA">
          <w:rPr>
            <w:rFonts w:eastAsia="等线"/>
            <w:noProof/>
          </w:rPr>
          <w:t>5.3</w:t>
        </w:r>
        <w:r>
          <w:rPr>
            <w:rFonts w:asciiTheme="minorHAnsi" w:eastAsiaTheme="minorEastAsia" w:hAnsiTheme="minorHAnsi" w:cstheme="minorBidi"/>
            <w:noProof/>
            <w:kern w:val="2"/>
            <w:sz w:val="21"/>
            <w:szCs w:val="22"/>
            <w:lang w:val="en-US" w:eastAsia="zh-CN"/>
          </w:rPr>
          <w:tab/>
        </w:r>
        <w:r w:rsidRPr="00CC07EA">
          <w:rPr>
            <w:rFonts w:eastAsia="等线"/>
            <w:noProof/>
          </w:rPr>
          <w:t>Topic 3: Local Breakout V-SMF to H-CHF scenario</w:t>
        </w:r>
        <w:r>
          <w:rPr>
            <w:noProof/>
          </w:rPr>
          <w:tab/>
        </w:r>
        <w:r>
          <w:rPr>
            <w:noProof/>
          </w:rPr>
          <w:fldChar w:fldCharType="begin"/>
        </w:r>
        <w:r>
          <w:rPr>
            <w:noProof/>
          </w:rPr>
          <w:instrText xml:space="preserve"> PAGEREF _Toc222081181 \h </w:instrText>
        </w:r>
      </w:ins>
      <w:r>
        <w:rPr>
          <w:noProof/>
        </w:rPr>
      </w:r>
      <w:r>
        <w:rPr>
          <w:noProof/>
        </w:rPr>
        <w:fldChar w:fldCharType="separate"/>
      </w:r>
      <w:ins w:id="181" w:author="Rapporteur" w:date="2026-02-15T20:51:00Z">
        <w:r>
          <w:rPr>
            <w:noProof/>
          </w:rPr>
          <w:t>17</w:t>
        </w:r>
        <w:r>
          <w:rPr>
            <w:noProof/>
          </w:rPr>
          <w:fldChar w:fldCharType="end"/>
        </w:r>
      </w:ins>
    </w:p>
    <w:p w14:paraId="0C041380" w14:textId="1393470D" w:rsidR="00CF3D40" w:rsidRDefault="00CF3D40">
      <w:pPr>
        <w:pStyle w:val="TOC3"/>
        <w:rPr>
          <w:ins w:id="182" w:author="Rapporteur" w:date="2026-02-15T20:51:00Z"/>
          <w:rFonts w:asciiTheme="minorHAnsi" w:eastAsiaTheme="minorEastAsia" w:hAnsiTheme="minorHAnsi" w:cstheme="minorBidi"/>
          <w:noProof/>
          <w:kern w:val="2"/>
          <w:sz w:val="21"/>
          <w:szCs w:val="22"/>
          <w:lang w:val="en-US" w:eastAsia="zh-CN"/>
        </w:rPr>
      </w:pPr>
      <w:ins w:id="183" w:author="Rapporteur" w:date="2026-02-15T20:51:00Z">
        <w:r w:rsidRPr="00CC07EA">
          <w:rPr>
            <w:rFonts w:eastAsia="等线"/>
            <w:noProof/>
          </w:rPr>
          <w:t>5.3.1</w:t>
        </w:r>
        <w:r>
          <w:rPr>
            <w:rFonts w:asciiTheme="minorHAnsi" w:eastAsiaTheme="minorEastAsia" w:hAnsiTheme="minorHAnsi" w:cstheme="minorBidi"/>
            <w:noProof/>
            <w:kern w:val="2"/>
            <w:sz w:val="21"/>
            <w:szCs w:val="22"/>
            <w:lang w:val="en-US" w:eastAsia="zh-CN"/>
          </w:rPr>
          <w:tab/>
        </w:r>
        <w:r w:rsidRPr="00CC07EA">
          <w:rPr>
            <w:rFonts w:eastAsia="等线"/>
            <w:noProof/>
          </w:rPr>
          <w:t>Use cases</w:t>
        </w:r>
        <w:r>
          <w:rPr>
            <w:noProof/>
          </w:rPr>
          <w:tab/>
        </w:r>
        <w:r>
          <w:rPr>
            <w:noProof/>
          </w:rPr>
          <w:fldChar w:fldCharType="begin"/>
        </w:r>
        <w:r>
          <w:rPr>
            <w:noProof/>
          </w:rPr>
          <w:instrText xml:space="preserve"> PAGEREF _Toc222081182 \h </w:instrText>
        </w:r>
      </w:ins>
      <w:r>
        <w:rPr>
          <w:noProof/>
        </w:rPr>
      </w:r>
      <w:r>
        <w:rPr>
          <w:noProof/>
        </w:rPr>
        <w:fldChar w:fldCharType="separate"/>
      </w:r>
      <w:ins w:id="184" w:author="Rapporteur" w:date="2026-02-15T20:51:00Z">
        <w:r>
          <w:rPr>
            <w:noProof/>
          </w:rPr>
          <w:t>17</w:t>
        </w:r>
        <w:r>
          <w:rPr>
            <w:noProof/>
          </w:rPr>
          <w:fldChar w:fldCharType="end"/>
        </w:r>
      </w:ins>
    </w:p>
    <w:p w14:paraId="136CD0B2" w14:textId="2C9EA8A2" w:rsidR="00CF3D40" w:rsidRDefault="00CF3D40">
      <w:pPr>
        <w:pStyle w:val="TOC4"/>
        <w:rPr>
          <w:ins w:id="185" w:author="Rapporteur" w:date="2026-02-15T20:51:00Z"/>
          <w:rFonts w:asciiTheme="minorHAnsi" w:eastAsiaTheme="minorEastAsia" w:hAnsiTheme="minorHAnsi" w:cstheme="minorBidi"/>
          <w:noProof/>
          <w:kern w:val="2"/>
          <w:sz w:val="21"/>
          <w:szCs w:val="22"/>
          <w:lang w:val="en-US" w:eastAsia="zh-CN"/>
        </w:rPr>
      </w:pPr>
      <w:ins w:id="186" w:author="Rapporteur" w:date="2026-02-15T20:51:00Z">
        <w:r w:rsidRPr="00CC07EA">
          <w:rPr>
            <w:rFonts w:eastAsia="等线"/>
            <w:noProof/>
          </w:rPr>
          <w:t>5.3.1.1</w:t>
        </w:r>
        <w:r>
          <w:rPr>
            <w:rFonts w:asciiTheme="minorHAnsi" w:eastAsiaTheme="minorEastAsia" w:hAnsiTheme="minorHAnsi" w:cstheme="minorBidi"/>
            <w:noProof/>
            <w:kern w:val="2"/>
            <w:sz w:val="21"/>
            <w:szCs w:val="22"/>
            <w:lang w:val="en-US" w:eastAsia="zh-CN"/>
          </w:rPr>
          <w:tab/>
        </w:r>
        <w:r w:rsidRPr="00CC07EA">
          <w:rPr>
            <w:rFonts w:eastAsia="等线"/>
            <w:noProof/>
          </w:rPr>
          <w:t xml:space="preserve">Use case </w:t>
        </w:r>
        <w:r>
          <w:rPr>
            <w:noProof/>
          </w:rPr>
          <w:t>#3.</w:t>
        </w:r>
        <w:r w:rsidRPr="00CC07EA">
          <w:rPr>
            <w:rFonts w:eastAsia="等线"/>
            <w:noProof/>
          </w:rPr>
          <w:t>1: Failures detected between the CTF and the V-CHF</w:t>
        </w:r>
        <w:r>
          <w:rPr>
            <w:noProof/>
          </w:rPr>
          <w:tab/>
        </w:r>
        <w:r>
          <w:rPr>
            <w:noProof/>
          </w:rPr>
          <w:fldChar w:fldCharType="begin"/>
        </w:r>
        <w:r>
          <w:rPr>
            <w:noProof/>
          </w:rPr>
          <w:instrText xml:space="preserve"> PAGEREF _Toc222081183 \h </w:instrText>
        </w:r>
      </w:ins>
      <w:r>
        <w:rPr>
          <w:noProof/>
        </w:rPr>
      </w:r>
      <w:r>
        <w:rPr>
          <w:noProof/>
        </w:rPr>
        <w:fldChar w:fldCharType="separate"/>
      </w:r>
      <w:ins w:id="187" w:author="Rapporteur" w:date="2026-02-15T20:51:00Z">
        <w:r>
          <w:rPr>
            <w:noProof/>
          </w:rPr>
          <w:t>17</w:t>
        </w:r>
        <w:r>
          <w:rPr>
            <w:noProof/>
          </w:rPr>
          <w:fldChar w:fldCharType="end"/>
        </w:r>
      </w:ins>
    </w:p>
    <w:p w14:paraId="508F032C" w14:textId="625B9A4D" w:rsidR="00CF3D40" w:rsidRDefault="00CF3D40">
      <w:pPr>
        <w:pStyle w:val="TOC4"/>
        <w:rPr>
          <w:ins w:id="188" w:author="Rapporteur" w:date="2026-02-15T20:51:00Z"/>
          <w:rFonts w:asciiTheme="minorHAnsi" w:eastAsiaTheme="minorEastAsia" w:hAnsiTheme="minorHAnsi" w:cstheme="minorBidi"/>
          <w:noProof/>
          <w:kern w:val="2"/>
          <w:sz w:val="21"/>
          <w:szCs w:val="22"/>
          <w:lang w:val="en-US" w:eastAsia="zh-CN"/>
        </w:rPr>
      </w:pPr>
      <w:ins w:id="189" w:author="Rapporteur" w:date="2026-02-15T20:51:00Z">
        <w:r w:rsidRPr="00CC07EA">
          <w:rPr>
            <w:rFonts w:eastAsia="等线"/>
            <w:noProof/>
          </w:rPr>
          <w:t>5.3.1.2</w:t>
        </w:r>
        <w:r>
          <w:rPr>
            <w:rFonts w:asciiTheme="minorHAnsi" w:eastAsiaTheme="minorEastAsia" w:hAnsiTheme="minorHAnsi" w:cstheme="minorBidi"/>
            <w:noProof/>
            <w:kern w:val="2"/>
            <w:sz w:val="21"/>
            <w:szCs w:val="22"/>
            <w:lang w:val="en-US" w:eastAsia="zh-CN"/>
          </w:rPr>
          <w:tab/>
        </w:r>
        <w:r w:rsidRPr="00CC07EA">
          <w:rPr>
            <w:rFonts w:eastAsia="等线"/>
            <w:noProof/>
          </w:rPr>
          <w:t xml:space="preserve">Use case </w:t>
        </w:r>
        <w:r>
          <w:rPr>
            <w:noProof/>
          </w:rPr>
          <w:t>#3.</w:t>
        </w:r>
        <w:r w:rsidRPr="00CC07EA">
          <w:rPr>
            <w:rFonts w:eastAsia="等线"/>
            <w:noProof/>
          </w:rPr>
          <w:t>2: Failures detected between the CTF and the H-CHF</w:t>
        </w:r>
        <w:r>
          <w:rPr>
            <w:noProof/>
          </w:rPr>
          <w:tab/>
        </w:r>
        <w:r>
          <w:rPr>
            <w:noProof/>
          </w:rPr>
          <w:fldChar w:fldCharType="begin"/>
        </w:r>
        <w:r>
          <w:rPr>
            <w:noProof/>
          </w:rPr>
          <w:instrText xml:space="preserve"> PAGEREF _Toc222081184 \h </w:instrText>
        </w:r>
      </w:ins>
      <w:r>
        <w:rPr>
          <w:noProof/>
        </w:rPr>
      </w:r>
      <w:r>
        <w:rPr>
          <w:noProof/>
        </w:rPr>
        <w:fldChar w:fldCharType="separate"/>
      </w:r>
      <w:ins w:id="190" w:author="Rapporteur" w:date="2026-02-15T20:51:00Z">
        <w:r>
          <w:rPr>
            <w:noProof/>
          </w:rPr>
          <w:t>18</w:t>
        </w:r>
        <w:r>
          <w:rPr>
            <w:noProof/>
          </w:rPr>
          <w:fldChar w:fldCharType="end"/>
        </w:r>
      </w:ins>
    </w:p>
    <w:p w14:paraId="197985E7" w14:textId="5C140D89" w:rsidR="00CF3D40" w:rsidRDefault="00CF3D40">
      <w:pPr>
        <w:pStyle w:val="TOC4"/>
        <w:rPr>
          <w:ins w:id="191" w:author="Rapporteur" w:date="2026-02-15T20:51:00Z"/>
          <w:rFonts w:asciiTheme="minorHAnsi" w:eastAsiaTheme="minorEastAsia" w:hAnsiTheme="minorHAnsi" w:cstheme="minorBidi"/>
          <w:noProof/>
          <w:kern w:val="2"/>
          <w:sz w:val="21"/>
          <w:szCs w:val="22"/>
          <w:lang w:val="en-US" w:eastAsia="zh-CN"/>
        </w:rPr>
      </w:pPr>
      <w:ins w:id="192" w:author="Rapporteur" w:date="2026-02-15T20:51:00Z">
        <w:r w:rsidRPr="00CC07EA">
          <w:rPr>
            <w:rFonts w:eastAsia="宋体"/>
            <w:noProof/>
          </w:rPr>
          <w:t>5.3.1.3</w:t>
        </w:r>
        <w:r>
          <w:rPr>
            <w:rFonts w:asciiTheme="minorHAnsi" w:eastAsiaTheme="minorEastAsia" w:hAnsiTheme="minorHAnsi" w:cstheme="minorBidi"/>
            <w:noProof/>
            <w:kern w:val="2"/>
            <w:sz w:val="21"/>
            <w:szCs w:val="22"/>
            <w:lang w:val="en-US" w:eastAsia="zh-CN"/>
          </w:rPr>
          <w:tab/>
        </w:r>
        <w:r w:rsidRPr="00CC07EA">
          <w:rPr>
            <w:rFonts w:eastAsia="宋体"/>
            <w:noProof/>
          </w:rPr>
          <w:t>Use case #3.3: CDR Generation after CHF-SMF Connection Loss</w:t>
        </w:r>
        <w:r>
          <w:rPr>
            <w:noProof/>
          </w:rPr>
          <w:tab/>
        </w:r>
        <w:r>
          <w:rPr>
            <w:noProof/>
          </w:rPr>
          <w:fldChar w:fldCharType="begin"/>
        </w:r>
        <w:r>
          <w:rPr>
            <w:noProof/>
          </w:rPr>
          <w:instrText xml:space="preserve"> PAGEREF _Toc222081185 \h </w:instrText>
        </w:r>
      </w:ins>
      <w:r>
        <w:rPr>
          <w:noProof/>
        </w:rPr>
      </w:r>
      <w:r>
        <w:rPr>
          <w:noProof/>
        </w:rPr>
        <w:fldChar w:fldCharType="separate"/>
      </w:r>
      <w:ins w:id="193" w:author="Rapporteur" w:date="2026-02-15T20:51:00Z">
        <w:r>
          <w:rPr>
            <w:noProof/>
          </w:rPr>
          <w:t>20</w:t>
        </w:r>
        <w:r>
          <w:rPr>
            <w:noProof/>
          </w:rPr>
          <w:fldChar w:fldCharType="end"/>
        </w:r>
      </w:ins>
    </w:p>
    <w:p w14:paraId="6612BD5E" w14:textId="05AEE8EC" w:rsidR="00CF3D40" w:rsidRDefault="00CF3D40">
      <w:pPr>
        <w:pStyle w:val="TOC3"/>
        <w:rPr>
          <w:ins w:id="194" w:author="Rapporteur" w:date="2026-02-15T20:51:00Z"/>
          <w:rFonts w:asciiTheme="minorHAnsi" w:eastAsiaTheme="minorEastAsia" w:hAnsiTheme="minorHAnsi" w:cstheme="minorBidi"/>
          <w:noProof/>
          <w:kern w:val="2"/>
          <w:sz w:val="21"/>
          <w:szCs w:val="22"/>
          <w:lang w:val="en-US" w:eastAsia="zh-CN"/>
        </w:rPr>
      </w:pPr>
      <w:ins w:id="195" w:author="Rapporteur" w:date="2026-02-15T20:51:00Z">
        <w:r w:rsidRPr="00CC07EA">
          <w:rPr>
            <w:rFonts w:eastAsia="等线"/>
            <w:noProof/>
            <w:lang w:eastAsia="zh-CN"/>
          </w:rPr>
          <w:t>5</w:t>
        </w:r>
        <w:r w:rsidRPr="00CC07EA">
          <w:rPr>
            <w:rFonts w:eastAsia="等线"/>
            <w:noProof/>
          </w:rPr>
          <w:t>.3.</w:t>
        </w:r>
        <w:r w:rsidRPr="00CC07EA">
          <w:rPr>
            <w:rFonts w:eastAsia="等线"/>
            <w:noProof/>
            <w:lang w:eastAsia="zh-CN"/>
          </w:rPr>
          <w:t>2</w:t>
        </w:r>
        <w:r>
          <w:rPr>
            <w:rFonts w:asciiTheme="minorHAnsi" w:eastAsiaTheme="minorEastAsia" w:hAnsiTheme="minorHAnsi" w:cstheme="minorBidi"/>
            <w:noProof/>
            <w:kern w:val="2"/>
            <w:sz w:val="21"/>
            <w:szCs w:val="22"/>
            <w:lang w:val="en-US" w:eastAsia="zh-CN"/>
          </w:rPr>
          <w:tab/>
        </w:r>
        <w:r w:rsidRPr="00CC07EA">
          <w:rPr>
            <w:rFonts w:eastAsia="等线"/>
            <w:noProof/>
          </w:rPr>
          <w:t>Potential charging requirements</w:t>
        </w:r>
        <w:r>
          <w:rPr>
            <w:noProof/>
          </w:rPr>
          <w:tab/>
        </w:r>
        <w:r>
          <w:rPr>
            <w:noProof/>
          </w:rPr>
          <w:fldChar w:fldCharType="begin"/>
        </w:r>
        <w:r>
          <w:rPr>
            <w:noProof/>
          </w:rPr>
          <w:instrText xml:space="preserve"> PAGEREF _Toc222081186 \h </w:instrText>
        </w:r>
      </w:ins>
      <w:r>
        <w:rPr>
          <w:noProof/>
        </w:rPr>
      </w:r>
      <w:r>
        <w:rPr>
          <w:noProof/>
        </w:rPr>
        <w:fldChar w:fldCharType="separate"/>
      </w:r>
      <w:ins w:id="196" w:author="Rapporteur" w:date="2026-02-15T20:51:00Z">
        <w:r>
          <w:rPr>
            <w:noProof/>
          </w:rPr>
          <w:t>20</w:t>
        </w:r>
        <w:r>
          <w:rPr>
            <w:noProof/>
          </w:rPr>
          <w:fldChar w:fldCharType="end"/>
        </w:r>
      </w:ins>
    </w:p>
    <w:p w14:paraId="77F79FCE" w14:textId="12537AF5" w:rsidR="00CF3D40" w:rsidRDefault="00CF3D40">
      <w:pPr>
        <w:pStyle w:val="TOC3"/>
        <w:rPr>
          <w:ins w:id="197" w:author="Rapporteur" w:date="2026-02-15T20:51:00Z"/>
          <w:rFonts w:asciiTheme="minorHAnsi" w:eastAsiaTheme="minorEastAsia" w:hAnsiTheme="minorHAnsi" w:cstheme="minorBidi"/>
          <w:noProof/>
          <w:kern w:val="2"/>
          <w:sz w:val="21"/>
          <w:szCs w:val="22"/>
          <w:lang w:val="en-US" w:eastAsia="zh-CN"/>
        </w:rPr>
      </w:pPr>
      <w:ins w:id="198" w:author="Rapporteur" w:date="2026-02-15T20:51:00Z">
        <w:r w:rsidRPr="00CC07EA">
          <w:rPr>
            <w:rFonts w:eastAsia="等线"/>
            <w:noProof/>
            <w:lang w:eastAsia="zh-CN"/>
          </w:rPr>
          <w:t>5</w:t>
        </w:r>
        <w:r w:rsidRPr="00CC07EA">
          <w:rPr>
            <w:rFonts w:eastAsia="等线"/>
            <w:noProof/>
          </w:rPr>
          <w:t>.3.</w:t>
        </w:r>
        <w:r w:rsidRPr="00CC07EA">
          <w:rPr>
            <w:rFonts w:eastAsia="等线"/>
            <w:noProof/>
            <w:lang w:eastAsia="zh-CN"/>
          </w:rPr>
          <w:t>3</w:t>
        </w:r>
        <w:r>
          <w:rPr>
            <w:rFonts w:asciiTheme="minorHAnsi" w:eastAsiaTheme="minorEastAsia" w:hAnsiTheme="minorHAnsi" w:cstheme="minorBidi"/>
            <w:noProof/>
            <w:kern w:val="2"/>
            <w:sz w:val="21"/>
            <w:szCs w:val="22"/>
            <w:lang w:val="en-US" w:eastAsia="zh-CN"/>
          </w:rPr>
          <w:tab/>
        </w:r>
        <w:r w:rsidRPr="00CC07EA">
          <w:rPr>
            <w:rFonts w:eastAsia="等线"/>
            <w:noProof/>
          </w:rPr>
          <w:t>Key issues</w:t>
        </w:r>
        <w:r>
          <w:rPr>
            <w:noProof/>
          </w:rPr>
          <w:tab/>
        </w:r>
        <w:r>
          <w:rPr>
            <w:noProof/>
          </w:rPr>
          <w:fldChar w:fldCharType="begin"/>
        </w:r>
        <w:r>
          <w:rPr>
            <w:noProof/>
          </w:rPr>
          <w:instrText xml:space="preserve"> PAGEREF _Toc222081187 \h </w:instrText>
        </w:r>
      </w:ins>
      <w:r>
        <w:rPr>
          <w:noProof/>
        </w:rPr>
      </w:r>
      <w:r>
        <w:rPr>
          <w:noProof/>
        </w:rPr>
        <w:fldChar w:fldCharType="separate"/>
      </w:r>
      <w:ins w:id="199" w:author="Rapporteur" w:date="2026-02-15T20:51:00Z">
        <w:r>
          <w:rPr>
            <w:noProof/>
          </w:rPr>
          <w:t>20</w:t>
        </w:r>
        <w:r>
          <w:rPr>
            <w:noProof/>
          </w:rPr>
          <w:fldChar w:fldCharType="end"/>
        </w:r>
      </w:ins>
    </w:p>
    <w:p w14:paraId="71BA87D0" w14:textId="2271E2DA" w:rsidR="00CF3D40" w:rsidRDefault="00CF3D40">
      <w:pPr>
        <w:pStyle w:val="TOC4"/>
        <w:rPr>
          <w:ins w:id="200" w:author="Rapporteur" w:date="2026-02-15T20:51:00Z"/>
          <w:rFonts w:asciiTheme="minorHAnsi" w:eastAsiaTheme="minorEastAsia" w:hAnsiTheme="minorHAnsi" w:cstheme="minorBidi"/>
          <w:noProof/>
          <w:kern w:val="2"/>
          <w:sz w:val="21"/>
          <w:szCs w:val="22"/>
          <w:lang w:val="en-US" w:eastAsia="zh-CN"/>
        </w:rPr>
      </w:pPr>
      <w:ins w:id="201" w:author="Rapporteur" w:date="2026-02-15T20:51:00Z">
        <w:r w:rsidRPr="00CC07EA">
          <w:rPr>
            <w:rFonts w:eastAsia="等线"/>
            <w:noProof/>
            <w:lang w:eastAsia="zh-CN"/>
          </w:rPr>
          <w:t>5</w:t>
        </w:r>
        <w:r w:rsidRPr="00CC07EA">
          <w:rPr>
            <w:rFonts w:eastAsia="等线"/>
            <w:noProof/>
          </w:rPr>
          <w:t>.3.</w:t>
        </w:r>
        <w:r w:rsidRPr="00CC07EA">
          <w:rPr>
            <w:rFonts w:eastAsia="等线"/>
            <w:noProof/>
            <w:lang w:eastAsia="zh-CN"/>
          </w:rPr>
          <w:t>3</w:t>
        </w:r>
        <w:r w:rsidRPr="00CC07EA">
          <w:rPr>
            <w:rFonts w:eastAsia="等线"/>
            <w:noProof/>
          </w:rPr>
          <w:t>.1</w:t>
        </w:r>
        <w:r>
          <w:rPr>
            <w:rFonts w:asciiTheme="minorHAnsi" w:eastAsiaTheme="minorEastAsia" w:hAnsiTheme="minorHAnsi" w:cstheme="minorBidi"/>
            <w:noProof/>
            <w:kern w:val="2"/>
            <w:sz w:val="21"/>
            <w:szCs w:val="22"/>
            <w:lang w:val="en-US" w:eastAsia="zh-CN"/>
          </w:rPr>
          <w:tab/>
        </w:r>
        <w:r w:rsidRPr="00CC07EA">
          <w:rPr>
            <w:rFonts w:eastAsia="等线"/>
            <w:noProof/>
          </w:rPr>
          <w:t xml:space="preserve">Key issue </w:t>
        </w:r>
        <w:r>
          <w:rPr>
            <w:noProof/>
          </w:rPr>
          <w:t>#3.</w:t>
        </w:r>
        <w:r w:rsidRPr="00CC07EA">
          <w:rPr>
            <w:rFonts w:eastAsia="等线"/>
            <w:noProof/>
            <w:lang w:eastAsia="zh-CN"/>
          </w:rPr>
          <w:t>1</w:t>
        </w:r>
        <w:r w:rsidRPr="00CC07EA">
          <w:rPr>
            <w:rFonts w:eastAsia="等线"/>
            <w:noProof/>
          </w:rPr>
          <w:t>: Failure handling enhancement for failures detected between the CTF and the V-CHF</w:t>
        </w:r>
        <w:r>
          <w:rPr>
            <w:noProof/>
          </w:rPr>
          <w:tab/>
        </w:r>
        <w:r>
          <w:rPr>
            <w:noProof/>
          </w:rPr>
          <w:fldChar w:fldCharType="begin"/>
        </w:r>
        <w:r>
          <w:rPr>
            <w:noProof/>
          </w:rPr>
          <w:instrText xml:space="preserve"> PAGEREF _Toc222081188 \h </w:instrText>
        </w:r>
      </w:ins>
      <w:r>
        <w:rPr>
          <w:noProof/>
        </w:rPr>
      </w:r>
      <w:r>
        <w:rPr>
          <w:noProof/>
        </w:rPr>
        <w:fldChar w:fldCharType="separate"/>
      </w:r>
      <w:ins w:id="202" w:author="Rapporteur" w:date="2026-02-15T20:51:00Z">
        <w:r>
          <w:rPr>
            <w:noProof/>
          </w:rPr>
          <w:t>20</w:t>
        </w:r>
        <w:r>
          <w:rPr>
            <w:noProof/>
          </w:rPr>
          <w:fldChar w:fldCharType="end"/>
        </w:r>
      </w:ins>
    </w:p>
    <w:p w14:paraId="1BF918A5" w14:textId="29A04ED7" w:rsidR="00CF3D40" w:rsidRDefault="00CF3D40">
      <w:pPr>
        <w:pStyle w:val="TOC4"/>
        <w:rPr>
          <w:ins w:id="203" w:author="Rapporteur" w:date="2026-02-15T20:51:00Z"/>
          <w:rFonts w:asciiTheme="minorHAnsi" w:eastAsiaTheme="minorEastAsia" w:hAnsiTheme="minorHAnsi" w:cstheme="minorBidi"/>
          <w:noProof/>
          <w:kern w:val="2"/>
          <w:sz w:val="21"/>
          <w:szCs w:val="22"/>
          <w:lang w:val="en-US" w:eastAsia="zh-CN"/>
        </w:rPr>
      </w:pPr>
      <w:ins w:id="204" w:author="Rapporteur" w:date="2026-02-15T20:51:00Z">
        <w:r w:rsidRPr="00CC07EA">
          <w:rPr>
            <w:rFonts w:eastAsia="等线"/>
            <w:noProof/>
            <w:lang w:eastAsia="zh-CN"/>
          </w:rPr>
          <w:t>5</w:t>
        </w:r>
        <w:r w:rsidRPr="00CC07EA">
          <w:rPr>
            <w:rFonts w:eastAsia="等线"/>
            <w:noProof/>
          </w:rPr>
          <w:t>.3.</w:t>
        </w:r>
        <w:r w:rsidRPr="00CC07EA">
          <w:rPr>
            <w:rFonts w:eastAsia="等线"/>
            <w:noProof/>
            <w:lang w:eastAsia="zh-CN"/>
          </w:rPr>
          <w:t>3</w:t>
        </w:r>
        <w:r w:rsidRPr="00CC07EA">
          <w:rPr>
            <w:rFonts w:eastAsia="等线"/>
            <w:noProof/>
          </w:rPr>
          <w:t>.1</w:t>
        </w:r>
        <w:r>
          <w:rPr>
            <w:rFonts w:asciiTheme="minorHAnsi" w:eastAsiaTheme="minorEastAsia" w:hAnsiTheme="minorHAnsi" w:cstheme="minorBidi"/>
            <w:noProof/>
            <w:kern w:val="2"/>
            <w:sz w:val="21"/>
            <w:szCs w:val="22"/>
            <w:lang w:val="en-US" w:eastAsia="zh-CN"/>
          </w:rPr>
          <w:tab/>
        </w:r>
        <w:r w:rsidRPr="00CC07EA">
          <w:rPr>
            <w:rFonts w:eastAsia="等线"/>
            <w:noProof/>
          </w:rPr>
          <w:t xml:space="preserve">Key issue </w:t>
        </w:r>
        <w:r>
          <w:rPr>
            <w:noProof/>
          </w:rPr>
          <w:t>#3.</w:t>
        </w:r>
        <w:r w:rsidRPr="00CC07EA">
          <w:rPr>
            <w:rFonts w:eastAsia="等线"/>
            <w:noProof/>
            <w:lang w:eastAsia="zh-CN"/>
          </w:rPr>
          <w:t>2</w:t>
        </w:r>
        <w:r w:rsidRPr="00CC07EA">
          <w:rPr>
            <w:rFonts w:eastAsia="等线"/>
            <w:noProof/>
          </w:rPr>
          <w:t>: Failure handling enhancement for failures detected between the CTF and the H-CHF</w:t>
        </w:r>
        <w:r>
          <w:rPr>
            <w:noProof/>
          </w:rPr>
          <w:tab/>
        </w:r>
        <w:r>
          <w:rPr>
            <w:noProof/>
          </w:rPr>
          <w:fldChar w:fldCharType="begin"/>
        </w:r>
        <w:r>
          <w:rPr>
            <w:noProof/>
          </w:rPr>
          <w:instrText xml:space="preserve"> PAGEREF _Toc222081189 \h </w:instrText>
        </w:r>
      </w:ins>
      <w:r>
        <w:rPr>
          <w:noProof/>
        </w:rPr>
      </w:r>
      <w:r>
        <w:rPr>
          <w:noProof/>
        </w:rPr>
        <w:fldChar w:fldCharType="separate"/>
      </w:r>
      <w:ins w:id="205" w:author="Rapporteur" w:date="2026-02-15T20:51:00Z">
        <w:r>
          <w:rPr>
            <w:noProof/>
          </w:rPr>
          <w:t>20</w:t>
        </w:r>
        <w:r>
          <w:rPr>
            <w:noProof/>
          </w:rPr>
          <w:fldChar w:fldCharType="end"/>
        </w:r>
      </w:ins>
    </w:p>
    <w:p w14:paraId="3E3342F0" w14:textId="5411EB3E" w:rsidR="00CF3D40" w:rsidRDefault="00CF3D40">
      <w:pPr>
        <w:pStyle w:val="TOC4"/>
        <w:rPr>
          <w:ins w:id="206" w:author="Rapporteur" w:date="2026-02-15T20:51:00Z"/>
          <w:rFonts w:asciiTheme="minorHAnsi" w:eastAsiaTheme="minorEastAsia" w:hAnsiTheme="minorHAnsi" w:cstheme="minorBidi"/>
          <w:noProof/>
          <w:kern w:val="2"/>
          <w:sz w:val="21"/>
          <w:szCs w:val="22"/>
          <w:lang w:val="en-US" w:eastAsia="zh-CN"/>
        </w:rPr>
      </w:pPr>
      <w:ins w:id="207" w:author="Rapporteur" w:date="2026-02-15T20:51:00Z">
        <w:r w:rsidRPr="00CC07EA">
          <w:rPr>
            <w:rFonts w:eastAsia="等线"/>
            <w:noProof/>
            <w:lang w:eastAsia="zh-CN"/>
          </w:rPr>
          <w:t>5.3.3.3</w:t>
        </w:r>
        <w:r>
          <w:rPr>
            <w:rFonts w:asciiTheme="minorHAnsi" w:eastAsiaTheme="minorEastAsia" w:hAnsiTheme="minorHAnsi" w:cstheme="minorBidi"/>
            <w:noProof/>
            <w:kern w:val="2"/>
            <w:sz w:val="21"/>
            <w:szCs w:val="22"/>
            <w:lang w:val="en-US" w:eastAsia="zh-CN"/>
          </w:rPr>
          <w:tab/>
        </w:r>
        <w:r w:rsidRPr="00CC07EA">
          <w:rPr>
            <w:rFonts w:eastAsia="等线"/>
            <w:noProof/>
            <w:lang w:eastAsia="zh-CN"/>
          </w:rPr>
          <w:t>Key Issue #3.3: Optimization of charging information</w:t>
        </w:r>
        <w:r>
          <w:rPr>
            <w:noProof/>
          </w:rPr>
          <w:tab/>
        </w:r>
        <w:r>
          <w:rPr>
            <w:noProof/>
          </w:rPr>
          <w:fldChar w:fldCharType="begin"/>
        </w:r>
        <w:r>
          <w:rPr>
            <w:noProof/>
          </w:rPr>
          <w:instrText xml:space="preserve"> PAGEREF _Toc222081190 \h </w:instrText>
        </w:r>
      </w:ins>
      <w:r>
        <w:rPr>
          <w:noProof/>
        </w:rPr>
      </w:r>
      <w:r>
        <w:rPr>
          <w:noProof/>
        </w:rPr>
        <w:fldChar w:fldCharType="separate"/>
      </w:r>
      <w:ins w:id="208" w:author="Rapporteur" w:date="2026-02-15T20:51:00Z">
        <w:r>
          <w:rPr>
            <w:noProof/>
          </w:rPr>
          <w:t>21</w:t>
        </w:r>
        <w:r>
          <w:rPr>
            <w:noProof/>
          </w:rPr>
          <w:fldChar w:fldCharType="end"/>
        </w:r>
      </w:ins>
    </w:p>
    <w:p w14:paraId="4F9BD897" w14:textId="49F8D1BA" w:rsidR="00CF3D40" w:rsidRDefault="00CF3D40">
      <w:pPr>
        <w:pStyle w:val="TOC3"/>
        <w:rPr>
          <w:ins w:id="209" w:author="Rapporteur" w:date="2026-02-15T20:51:00Z"/>
          <w:rFonts w:asciiTheme="minorHAnsi" w:eastAsiaTheme="minorEastAsia" w:hAnsiTheme="minorHAnsi" w:cstheme="minorBidi"/>
          <w:noProof/>
          <w:kern w:val="2"/>
          <w:sz w:val="21"/>
          <w:szCs w:val="22"/>
          <w:lang w:val="en-US" w:eastAsia="zh-CN"/>
        </w:rPr>
      </w:pPr>
      <w:ins w:id="210" w:author="Rapporteur" w:date="2026-02-15T20:51:00Z">
        <w:r w:rsidRPr="00CC07EA">
          <w:rPr>
            <w:rFonts w:eastAsia="等线"/>
            <w:noProof/>
            <w:lang w:eastAsia="zh-CN"/>
          </w:rPr>
          <w:t>5</w:t>
        </w:r>
        <w:r w:rsidRPr="00CC07EA">
          <w:rPr>
            <w:rFonts w:eastAsia="等线"/>
            <w:noProof/>
          </w:rPr>
          <w:t>.3.</w:t>
        </w:r>
        <w:r w:rsidRPr="00CC07EA">
          <w:rPr>
            <w:rFonts w:eastAsia="等线"/>
            <w:noProof/>
            <w:lang w:eastAsia="zh-CN"/>
          </w:rPr>
          <w:t>4</w:t>
        </w:r>
        <w:r>
          <w:rPr>
            <w:rFonts w:asciiTheme="minorHAnsi" w:eastAsiaTheme="minorEastAsia" w:hAnsiTheme="minorHAnsi" w:cstheme="minorBidi"/>
            <w:noProof/>
            <w:kern w:val="2"/>
            <w:sz w:val="21"/>
            <w:szCs w:val="22"/>
            <w:lang w:val="en-US" w:eastAsia="zh-CN"/>
          </w:rPr>
          <w:tab/>
        </w:r>
        <w:r w:rsidRPr="00CC07EA">
          <w:rPr>
            <w:rFonts w:eastAsia="等线"/>
            <w:noProof/>
          </w:rPr>
          <w:t>Possible solutions</w:t>
        </w:r>
        <w:r>
          <w:rPr>
            <w:noProof/>
          </w:rPr>
          <w:tab/>
        </w:r>
        <w:r>
          <w:rPr>
            <w:noProof/>
          </w:rPr>
          <w:fldChar w:fldCharType="begin"/>
        </w:r>
        <w:r>
          <w:rPr>
            <w:noProof/>
          </w:rPr>
          <w:instrText xml:space="preserve"> PAGEREF _Toc222081191 \h </w:instrText>
        </w:r>
      </w:ins>
      <w:r>
        <w:rPr>
          <w:noProof/>
        </w:rPr>
      </w:r>
      <w:r>
        <w:rPr>
          <w:noProof/>
        </w:rPr>
        <w:fldChar w:fldCharType="separate"/>
      </w:r>
      <w:ins w:id="211" w:author="Rapporteur" w:date="2026-02-15T20:51:00Z">
        <w:r>
          <w:rPr>
            <w:noProof/>
          </w:rPr>
          <w:t>21</w:t>
        </w:r>
        <w:r>
          <w:rPr>
            <w:noProof/>
          </w:rPr>
          <w:fldChar w:fldCharType="end"/>
        </w:r>
      </w:ins>
    </w:p>
    <w:p w14:paraId="28D0E5CF" w14:textId="309C2C67" w:rsidR="00CF3D40" w:rsidRDefault="00CF3D40">
      <w:pPr>
        <w:pStyle w:val="TOC4"/>
        <w:rPr>
          <w:ins w:id="212" w:author="Rapporteur" w:date="2026-02-15T20:51:00Z"/>
          <w:rFonts w:asciiTheme="minorHAnsi" w:eastAsiaTheme="minorEastAsia" w:hAnsiTheme="minorHAnsi" w:cstheme="minorBidi"/>
          <w:noProof/>
          <w:kern w:val="2"/>
          <w:sz w:val="21"/>
          <w:szCs w:val="22"/>
          <w:lang w:val="en-US" w:eastAsia="zh-CN"/>
        </w:rPr>
      </w:pPr>
      <w:ins w:id="213" w:author="Rapporteur" w:date="2026-02-15T20:51:00Z">
        <w:r w:rsidRPr="00CC07EA">
          <w:rPr>
            <w:rFonts w:eastAsia="等线"/>
            <w:noProof/>
            <w:lang w:eastAsia="zh-CN"/>
          </w:rPr>
          <w:t>5.3.4.1</w:t>
        </w:r>
        <w:r>
          <w:rPr>
            <w:rFonts w:asciiTheme="minorHAnsi" w:eastAsiaTheme="minorEastAsia" w:hAnsiTheme="minorHAnsi" w:cstheme="minorBidi"/>
            <w:noProof/>
            <w:kern w:val="2"/>
            <w:sz w:val="21"/>
            <w:szCs w:val="22"/>
            <w:lang w:val="en-US" w:eastAsia="zh-CN"/>
          </w:rPr>
          <w:tab/>
        </w:r>
        <w:r w:rsidRPr="00CC07EA">
          <w:rPr>
            <w:rFonts w:eastAsia="等线"/>
            <w:noProof/>
            <w:lang w:eastAsia="zh-CN"/>
          </w:rPr>
          <w:t>Solution #3.1: Handling of V-CTF when V-CTF detected both V-CHF and H-CHF failure at the same time</w:t>
        </w:r>
        <w:r>
          <w:rPr>
            <w:noProof/>
          </w:rPr>
          <w:tab/>
        </w:r>
        <w:r>
          <w:rPr>
            <w:noProof/>
          </w:rPr>
          <w:fldChar w:fldCharType="begin"/>
        </w:r>
        <w:r>
          <w:rPr>
            <w:noProof/>
          </w:rPr>
          <w:instrText xml:space="preserve"> PAGEREF _Toc222081192 \h </w:instrText>
        </w:r>
      </w:ins>
      <w:r>
        <w:rPr>
          <w:noProof/>
        </w:rPr>
      </w:r>
      <w:r>
        <w:rPr>
          <w:noProof/>
        </w:rPr>
        <w:fldChar w:fldCharType="separate"/>
      </w:r>
      <w:ins w:id="214" w:author="Rapporteur" w:date="2026-02-15T20:51:00Z">
        <w:r>
          <w:rPr>
            <w:noProof/>
          </w:rPr>
          <w:t>21</w:t>
        </w:r>
        <w:r>
          <w:rPr>
            <w:noProof/>
          </w:rPr>
          <w:fldChar w:fldCharType="end"/>
        </w:r>
      </w:ins>
    </w:p>
    <w:p w14:paraId="710CFE94" w14:textId="7002552F" w:rsidR="00CF3D40" w:rsidRDefault="00CF3D40">
      <w:pPr>
        <w:pStyle w:val="TOC4"/>
        <w:rPr>
          <w:ins w:id="215" w:author="Rapporteur" w:date="2026-02-15T20:51:00Z"/>
          <w:rFonts w:asciiTheme="minorHAnsi" w:eastAsiaTheme="minorEastAsia" w:hAnsiTheme="minorHAnsi" w:cstheme="minorBidi"/>
          <w:noProof/>
          <w:kern w:val="2"/>
          <w:sz w:val="21"/>
          <w:szCs w:val="22"/>
          <w:lang w:val="en-US" w:eastAsia="zh-CN"/>
        </w:rPr>
      </w:pPr>
      <w:ins w:id="216" w:author="Rapporteur" w:date="2026-02-15T20:51:00Z">
        <w:r w:rsidRPr="00CC07EA">
          <w:rPr>
            <w:rFonts w:eastAsia="等线"/>
            <w:noProof/>
            <w:lang w:eastAsia="zh-CN"/>
          </w:rPr>
          <w:t>5.3.4.2</w:t>
        </w:r>
        <w:r>
          <w:rPr>
            <w:rFonts w:asciiTheme="minorHAnsi" w:eastAsiaTheme="minorEastAsia" w:hAnsiTheme="minorHAnsi" w:cstheme="minorBidi"/>
            <w:noProof/>
            <w:kern w:val="2"/>
            <w:sz w:val="21"/>
            <w:szCs w:val="22"/>
            <w:lang w:val="en-US" w:eastAsia="zh-CN"/>
          </w:rPr>
          <w:tab/>
        </w:r>
        <w:r w:rsidRPr="00CC07EA">
          <w:rPr>
            <w:rFonts w:eastAsia="等线"/>
            <w:noProof/>
            <w:lang w:eastAsia="zh-CN"/>
          </w:rPr>
          <w:t>Solution #3.2: Using service-based architecture for V-SMF (CTF) detected V-CHF failure</w:t>
        </w:r>
        <w:r>
          <w:rPr>
            <w:noProof/>
          </w:rPr>
          <w:tab/>
        </w:r>
        <w:r>
          <w:rPr>
            <w:noProof/>
          </w:rPr>
          <w:fldChar w:fldCharType="begin"/>
        </w:r>
        <w:r>
          <w:rPr>
            <w:noProof/>
          </w:rPr>
          <w:instrText xml:space="preserve"> PAGEREF _Toc222081193 \h </w:instrText>
        </w:r>
      </w:ins>
      <w:r>
        <w:rPr>
          <w:noProof/>
        </w:rPr>
      </w:r>
      <w:r>
        <w:rPr>
          <w:noProof/>
        </w:rPr>
        <w:fldChar w:fldCharType="separate"/>
      </w:r>
      <w:ins w:id="217" w:author="Rapporteur" w:date="2026-02-15T20:51:00Z">
        <w:r>
          <w:rPr>
            <w:noProof/>
          </w:rPr>
          <w:t>21</w:t>
        </w:r>
        <w:r>
          <w:rPr>
            <w:noProof/>
          </w:rPr>
          <w:fldChar w:fldCharType="end"/>
        </w:r>
      </w:ins>
    </w:p>
    <w:p w14:paraId="1A8F5F71" w14:textId="59774B43" w:rsidR="00CF3D40" w:rsidRDefault="00CF3D40">
      <w:pPr>
        <w:pStyle w:val="TOC4"/>
        <w:rPr>
          <w:ins w:id="218" w:author="Rapporteur" w:date="2026-02-15T20:51:00Z"/>
          <w:rFonts w:asciiTheme="minorHAnsi" w:eastAsiaTheme="minorEastAsia" w:hAnsiTheme="minorHAnsi" w:cstheme="minorBidi"/>
          <w:noProof/>
          <w:kern w:val="2"/>
          <w:sz w:val="21"/>
          <w:szCs w:val="22"/>
          <w:lang w:val="en-US" w:eastAsia="zh-CN"/>
        </w:rPr>
      </w:pPr>
      <w:ins w:id="219" w:author="Rapporteur" w:date="2026-02-15T20:51:00Z">
        <w:r w:rsidRPr="00CC07EA">
          <w:rPr>
            <w:rFonts w:eastAsia="等线"/>
            <w:noProof/>
            <w:lang w:eastAsia="zh-CN"/>
          </w:rPr>
          <w:t>5.3.4.3</w:t>
        </w:r>
        <w:r>
          <w:rPr>
            <w:rFonts w:asciiTheme="minorHAnsi" w:eastAsiaTheme="minorEastAsia" w:hAnsiTheme="minorHAnsi" w:cstheme="minorBidi"/>
            <w:noProof/>
            <w:kern w:val="2"/>
            <w:sz w:val="21"/>
            <w:szCs w:val="22"/>
            <w:lang w:val="en-US" w:eastAsia="zh-CN"/>
          </w:rPr>
          <w:tab/>
        </w:r>
        <w:r w:rsidRPr="00CC07EA">
          <w:rPr>
            <w:rFonts w:eastAsia="等线"/>
            <w:noProof/>
            <w:lang w:eastAsia="zh-CN"/>
          </w:rPr>
          <w:t>Solution #3.3: Using service-based architecture for V-SMF (CTF) detected H-CHF failure</w:t>
        </w:r>
        <w:r>
          <w:rPr>
            <w:noProof/>
          </w:rPr>
          <w:tab/>
        </w:r>
        <w:r>
          <w:rPr>
            <w:noProof/>
          </w:rPr>
          <w:fldChar w:fldCharType="begin"/>
        </w:r>
        <w:r>
          <w:rPr>
            <w:noProof/>
          </w:rPr>
          <w:instrText xml:space="preserve"> PAGEREF _Toc222081194 \h </w:instrText>
        </w:r>
      </w:ins>
      <w:r>
        <w:rPr>
          <w:noProof/>
        </w:rPr>
      </w:r>
      <w:r>
        <w:rPr>
          <w:noProof/>
        </w:rPr>
        <w:fldChar w:fldCharType="separate"/>
      </w:r>
      <w:ins w:id="220" w:author="Rapporteur" w:date="2026-02-15T20:51:00Z">
        <w:r>
          <w:rPr>
            <w:noProof/>
          </w:rPr>
          <w:t>21</w:t>
        </w:r>
        <w:r>
          <w:rPr>
            <w:noProof/>
          </w:rPr>
          <w:fldChar w:fldCharType="end"/>
        </w:r>
      </w:ins>
    </w:p>
    <w:p w14:paraId="094D2648" w14:textId="07E94BDF" w:rsidR="00CF3D40" w:rsidRDefault="00CF3D40">
      <w:pPr>
        <w:pStyle w:val="TOC3"/>
        <w:rPr>
          <w:ins w:id="221" w:author="Rapporteur" w:date="2026-02-15T20:51:00Z"/>
          <w:rFonts w:asciiTheme="minorHAnsi" w:eastAsiaTheme="minorEastAsia" w:hAnsiTheme="minorHAnsi" w:cstheme="minorBidi"/>
          <w:noProof/>
          <w:kern w:val="2"/>
          <w:sz w:val="21"/>
          <w:szCs w:val="22"/>
          <w:lang w:val="en-US" w:eastAsia="zh-CN"/>
        </w:rPr>
      </w:pPr>
      <w:ins w:id="222" w:author="Rapporteur" w:date="2026-02-15T20:51:00Z">
        <w:r w:rsidRPr="00CC07EA">
          <w:rPr>
            <w:rFonts w:eastAsia="等线"/>
            <w:noProof/>
            <w:lang w:eastAsia="zh-CN"/>
          </w:rPr>
          <w:t>5</w:t>
        </w:r>
        <w:r w:rsidRPr="00CC07EA">
          <w:rPr>
            <w:rFonts w:eastAsia="等线"/>
            <w:noProof/>
          </w:rPr>
          <w:t>.3.</w:t>
        </w:r>
        <w:r w:rsidRPr="00CC07EA">
          <w:rPr>
            <w:rFonts w:eastAsia="等线"/>
            <w:noProof/>
            <w:lang w:eastAsia="zh-CN"/>
          </w:rPr>
          <w:t>5</w:t>
        </w:r>
        <w:r>
          <w:rPr>
            <w:rFonts w:asciiTheme="minorHAnsi" w:eastAsiaTheme="minorEastAsia" w:hAnsiTheme="minorHAnsi" w:cstheme="minorBidi"/>
            <w:noProof/>
            <w:kern w:val="2"/>
            <w:sz w:val="21"/>
            <w:szCs w:val="22"/>
            <w:lang w:val="en-US" w:eastAsia="zh-CN"/>
          </w:rPr>
          <w:tab/>
        </w:r>
        <w:r w:rsidRPr="00CC07EA">
          <w:rPr>
            <w:rFonts w:eastAsia="等线"/>
            <w:noProof/>
          </w:rPr>
          <w:t>Evaluation</w:t>
        </w:r>
        <w:r>
          <w:rPr>
            <w:noProof/>
          </w:rPr>
          <w:tab/>
        </w:r>
        <w:r>
          <w:rPr>
            <w:noProof/>
          </w:rPr>
          <w:fldChar w:fldCharType="begin"/>
        </w:r>
        <w:r>
          <w:rPr>
            <w:noProof/>
          </w:rPr>
          <w:instrText xml:space="preserve"> PAGEREF _Toc222081195 \h </w:instrText>
        </w:r>
      </w:ins>
      <w:r>
        <w:rPr>
          <w:noProof/>
        </w:rPr>
      </w:r>
      <w:r>
        <w:rPr>
          <w:noProof/>
        </w:rPr>
        <w:fldChar w:fldCharType="separate"/>
      </w:r>
      <w:ins w:id="223" w:author="Rapporteur" w:date="2026-02-15T20:51:00Z">
        <w:r>
          <w:rPr>
            <w:noProof/>
          </w:rPr>
          <w:t>21</w:t>
        </w:r>
        <w:r>
          <w:rPr>
            <w:noProof/>
          </w:rPr>
          <w:fldChar w:fldCharType="end"/>
        </w:r>
      </w:ins>
    </w:p>
    <w:p w14:paraId="6FC23C6B" w14:textId="7D57F159" w:rsidR="00CF3D40" w:rsidRDefault="00CF3D40">
      <w:pPr>
        <w:pStyle w:val="TOC3"/>
        <w:rPr>
          <w:ins w:id="224" w:author="Rapporteur" w:date="2026-02-15T20:51:00Z"/>
          <w:rFonts w:asciiTheme="minorHAnsi" w:eastAsiaTheme="minorEastAsia" w:hAnsiTheme="minorHAnsi" w:cstheme="minorBidi"/>
          <w:noProof/>
          <w:kern w:val="2"/>
          <w:sz w:val="21"/>
          <w:szCs w:val="22"/>
          <w:lang w:val="en-US" w:eastAsia="zh-CN"/>
        </w:rPr>
      </w:pPr>
      <w:ins w:id="225" w:author="Rapporteur" w:date="2026-02-15T20:51:00Z">
        <w:r w:rsidRPr="00CC07EA">
          <w:rPr>
            <w:rFonts w:eastAsia="等线"/>
            <w:noProof/>
            <w:lang w:eastAsia="zh-CN"/>
          </w:rPr>
          <w:t>5</w:t>
        </w:r>
        <w:r w:rsidRPr="00CC07EA">
          <w:rPr>
            <w:rFonts w:eastAsia="等线"/>
            <w:noProof/>
          </w:rPr>
          <w:t>.3.</w:t>
        </w:r>
        <w:r w:rsidRPr="00CC07EA">
          <w:rPr>
            <w:rFonts w:eastAsia="等线"/>
            <w:noProof/>
            <w:lang w:val="en-US"/>
          </w:rPr>
          <w:t>6</w:t>
        </w:r>
        <w:r>
          <w:rPr>
            <w:rFonts w:asciiTheme="minorHAnsi" w:eastAsiaTheme="minorEastAsia" w:hAnsiTheme="minorHAnsi" w:cstheme="minorBidi"/>
            <w:noProof/>
            <w:kern w:val="2"/>
            <w:sz w:val="21"/>
            <w:szCs w:val="22"/>
            <w:lang w:val="en-US" w:eastAsia="zh-CN"/>
          </w:rPr>
          <w:tab/>
        </w:r>
        <w:r w:rsidRPr="00CC07EA">
          <w:rPr>
            <w:rFonts w:eastAsia="等线"/>
            <w:noProof/>
          </w:rPr>
          <w:t>Conclusion</w:t>
        </w:r>
        <w:r>
          <w:rPr>
            <w:noProof/>
          </w:rPr>
          <w:tab/>
        </w:r>
        <w:r>
          <w:rPr>
            <w:noProof/>
          </w:rPr>
          <w:fldChar w:fldCharType="begin"/>
        </w:r>
        <w:r>
          <w:rPr>
            <w:noProof/>
          </w:rPr>
          <w:instrText xml:space="preserve"> PAGEREF _Toc222081196 \h </w:instrText>
        </w:r>
      </w:ins>
      <w:r>
        <w:rPr>
          <w:noProof/>
        </w:rPr>
      </w:r>
      <w:r>
        <w:rPr>
          <w:noProof/>
        </w:rPr>
        <w:fldChar w:fldCharType="separate"/>
      </w:r>
      <w:ins w:id="226" w:author="Rapporteur" w:date="2026-02-15T20:51:00Z">
        <w:r>
          <w:rPr>
            <w:noProof/>
          </w:rPr>
          <w:t>21</w:t>
        </w:r>
        <w:r>
          <w:rPr>
            <w:noProof/>
          </w:rPr>
          <w:fldChar w:fldCharType="end"/>
        </w:r>
      </w:ins>
    </w:p>
    <w:p w14:paraId="0994D1C8" w14:textId="7F11D8E6" w:rsidR="00CF3D40" w:rsidRDefault="00CF3D40">
      <w:pPr>
        <w:pStyle w:val="TOC1"/>
        <w:rPr>
          <w:ins w:id="227" w:author="Rapporteur" w:date="2026-02-15T20:51:00Z"/>
          <w:rFonts w:asciiTheme="minorHAnsi" w:eastAsiaTheme="minorEastAsia" w:hAnsiTheme="minorHAnsi" w:cstheme="minorBidi"/>
          <w:noProof/>
          <w:kern w:val="2"/>
          <w:sz w:val="21"/>
          <w:szCs w:val="22"/>
          <w:lang w:val="en-US" w:eastAsia="zh-CN"/>
        </w:rPr>
      </w:pPr>
      <w:ins w:id="228" w:author="Rapporteur" w:date="2026-02-15T20:51:00Z">
        <w:r w:rsidRPr="00CC07EA">
          <w:rPr>
            <w:rFonts w:eastAsia="等线"/>
            <w:noProof/>
            <w:lang w:val="en-US" w:eastAsia="zh-CN"/>
          </w:rPr>
          <w:t>6</w:t>
        </w:r>
        <w:r>
          <w:rPr>
            <w:rFonts w:asciiTheme="minorHAnsi" w:eastAsiaTheme="minorEastAsia" w:hAnsiTheme="minorHAnsi" w:cstheme="minorBidi"/>
            <w:noProof/>
            <w:kern w:val="2"/>
            <w:sz w:val="21"/>
            <w:szCs w:val="22"/>
            <w:lang w:val="en-US" w:eastAsia="zh-CN"/>
          </w:rPr>
          <w:tab/>
        </w:r>
        <w:r w:rsidRPr="00CC07EA">
          <w:rPr>
            <w:rFonts w:eastAsia="等线"/>
            <w:noProof/>
          </w:rPr>
          <w:t>Conclusions and recommendations</w:t>
        </w:r>
        <w:r>
          <w:rPr>
            <w:noProof/>
          </w:rPr>
          <w:tab/>
        </w:r>
        <w:r>
          <w:rPr>
            <w:noProof/>
          </w:rPr>
          <w:fldChar w:fldCharType="begin"/>
        </w:r>
        <w:r>
          <w:rPr>
            <w:noProof/>
          </w:rPr>
          <w:instrText xml:space="preserve"> PAGEREF _Toc222081197 \h </w:instrText>
        </w:r>
      </w:ins>
      <w:r>
        <w:rPr>
          <w:noProof/>
        </w:rPr>
      </w:r>
      <w:r>
        <w:rPr>
          <w:noProof/>
        </w:rPr>
        <w:fldChar w:fldCharType="separate"/>
      </w:r>
      <w:ins w:id="229" w:author="Rapporteur" w:date="2026-02-15T20:51:00Z">
        <w:r>
          <w:rPr>
            <w:noProof/>
          </w:rPr>
          <w:t>21</w:t>
        </w:r>
        <w:r>
          <w:rPr>
            <w:noProof/>
          </w:rPr>
          <w:fldChar w:fldCharType="end"/>
        </w:r>
      </w:ins>
    </w:p>
    <w:p w14:paraId="2D409157" w14:textId="761B8C6E" w:rsidR="00CF3D40" w:rsidRDefault="00CF3D40">
      <w:pPr>
        <w:pStyle w:val="TOC8"/>
        <w:rPr>
          <w:ins w:id="230" w:author="Rapporteur" w:date="2026-02-15T20:51:00Z"/>
          <w:rFonts w:asciiTheme="minorHAnsi" w:eastAsiaTheme="minorEastAsia" w:hAnsiTheme="minorHAnsi" w:cstheme="minorBidi"/>
          <w:b w:val="0"/>
          <w:noProof/>
          <w:kern w:val="2"/>
          <w:sz w:val="21"/>
          <w:szCs w:val="22"/>
          <w:lang w:val="en-US" w:eastAsia="zh-CN"/>
        </w:rPr>
      </w:pPr>
      <w:ins w:id="231" w:author="Rapporteur" w:date="2026-02-15T20:51:00Z">
        <w:r w:rsidRPr="00CC07EA">
          <w:rPr>
            <w:rFonts w:eastAsia="宋体"/>
            <w:noProof/>
          </w:rPr>
          <w:t>Annex &lt;A&gt; (informative): PlantUML</w:t>
        </w:r>
        <w:r>
          <w:rPr>
            <w:noProof/>
          </w:rPr>
          <w:tab/>
        </w:r>
        <w:r>
          <w:rPr>
            <w:noProof/>
          </w:rPr>
          <w:fldChar w:fldCharType="begin"/>
        </w:r>
        <w:r>
          <w:rPr>
            <w:noProof/>
          </w:rPr>
          <w:instrText xml:space="preserve"> PAGEREF _Toc222081198 \h </w:instrText>
        </w:r>
      </w:ins>
      <w:r>
        <w:rPr>
          <w:noProof/>
        </w:rPr>
      </w:r>
      <w:r>
        <w:rPr>
          <w:noProof/>
        </w:rPr>
        <w:fldChar w:fldCharType="separate"/>
      </w:r>
      <w:ins w:id="232" w:author="Rapporteur" w:date="2026-02-15T20:51:00Z">
        <w:r>
          <w:rPr>
            <w:noProof/>
          </w:rPr>
          <w:t>22</w:t>
        </w:r>
        <w:r>
          <w:rPr>
            <w:noProof/>
          </w:rPr>
          <w:fldChar w:fldCharType="end"/>
        </w:r>
      </w:ins>
    </w:p>
    <w:p w14:paraId="21148C7A" w14:textId="23FF9527" w:rsidR="00CF3D40" w:rsidRDefault="00CF3D40">
      <w:pPr>
        <w:pStyle w:val="TOC1"/>
        <w:rPr>
          <w:ins w:id="233" w:author="Rapporteur" w:date="2026-02-15T20:51:00Z"/>
          <w:rFonts w:asciiTheme="minorHAnsi" w:eastAsiaTheme="minorEastAsia" w:hAnsiTheme="minorHAnsi" w:cstheme="minorBidi"/>
          <w:noProof/>
          <w:kern w:val="2"/>
          <w:sz w:val="21"/>
          <w:szCs w:val="22"/>
          <w:lang w:val="en-US" w:eastAsia="zh-CN"/>
        </w:rPr>
      </w:pPr>
      <w:ins w:id="234" w:author="Rapporteur" w:date="2026-02-15T20:51:00Z">
        <w:r w:rsidRPr="00CC07EA">
          <w:rPr>
            <w:rFonts w:eastAsia="宋体"/>
            <w:noProof/>
          </w:rPr>
          <w:t>A.1</w:t>
        </w:r>
        <w:r>
          <w:rPr>
            <w:rFonts w:asciiTheme="minorHAnsi" w:eastAsiaTheme="minorEastAsia" w:hAnsiTheme="minorHAnsi" w:cstheme="minorBidi"/>
            <w:noProof/>
            <w:kern w:val="2"/>
            <w:sz w:val="21"/>
            <w:szCs w:val="22"/>
            <w:lang w:val="en-US" w:eastAsia="zh-CN"/>
          </w:rPr>
          <w:tab/>
        </w:r>
        <w:r w:rsidRPr="00CC07EA">
          <w:rPr>
            <w:rFonts w:eastAsia="宋体"/>
            <w:noProof/>
          </w:rPr>
          <w:t>Figures</w:t>
        </w:r>
        <w:r>
          <w:rPr>
            <w:noProof/>
          </w:rPr>
          <w:tab/>
        </w:r>
        <w:r>
          <w:rPr>
            <w:noProof/>
          </w:rPr>
          <w:fldChar w:fldCharType="begin"/>
        </w:r>
        <w:r>
          <w:rPr>
            <w:noProof/>
          </w:rPr>
          <w:instrText xml:space="preserve"> PAGEREF _Toc222081199 \h </w:instrText>
        </w:r>
      </w:ins>
      <w:r>
        <w:rPr>
          <w:noProof/>
        </w:rPr>
      </w:r>
      <w:r>
        <w:rPr>
          <w:noProof/>
        </w:rPr>
        <w:fldChar w:fldCharType="separate"/>
      </w:r>
      <w:ins w:id="235" w:author="Rapporteur" w:date="2026-02-15T20:51:00Z">
        <w:r>
          <w:rPr>
            <w:noProof/>
          </w:rPr>
          <w:t>22</w:t>
        </w:r>
        <w:r>
          <w:rPr>
            <w:noProof/>
          </w:rPr>
          <w:fldChar w:fldCharType="end"/>
        </w:r>
      </w:ins>
    </w:p>
    <w:p w14:paraId="2C5DDDF1" w14:textId="6C290997" w:rsidR="00CF3D40" w:rsidRDefault="00CF3D40">
      <w:pPr>
        <w:pStyle w:val="TOC2"/>
        <w:rPr>
          <w:ins w:id="236" w:author="Rapporteur" w:date="2026-02-15T20:51:00Z"/>
          <w:rFonts w:asciiTheme="minorHAnsi" w:eastAsiaTheme="minorEastAsia" w:hAnsiTheme="minorHAnsi" w:cstheme="minorBidi"/>
          <w:noProof/>
          <w:kern w:val="2"/>
          <w:sz w:val="21"/>
          <w:szCs w:val="22"/>
          <w:lang w:val="en-US" w:eastAsia="zh-CN"/>
        </w:rPr>
      </w:pPr>
      <w:ins w:id="237" w:author="Rapporteur" w:date="2026-02-15T20:51:00Z">
        <w:r>
          <w:rPr>
            <w:noProof/>
            <w:lang w:eastAsia="ko-KR"/>
          </w:rPr>
          <w:t>A.1.1</w:t>
        </w:r>
        <w:r>
          <w:rPr>
            <w:rFonts w:asciiTheme="minorHAnsi" w:eastAsiaTheme="minorEastAsia" w:hAnsiTheme="minorHAnsi" w:cstheme="minorBidi"/>
            <w:noProof/>
            <w:kern w:val="2"/>
            <w:sz w:val="21"/>
            <w:szCs w:val="22"/>
            <w:lang w:val="en-US" w:eastAsia="zh-CN"/>
          </w:rPr>
          <w:tab/>
        </w:r>
        <w:r>
          <w:rPr>
            <w:noProof/>
            <w:lang w:eastAsia="ko-KR"/>
          </w:rPr>
          <w:t>Figure 5.1.4.1-1</w:t>
        </w:r>
        <w:r>
          <w:rPr>
            <w:noProof/>
          </w:rPr>
          <w:tab/>
        </w:r>
        <w:r>
          <w:rPr>
            <w:noProof/>
          </w:rPr>
          <w:fldChar w:fldCharType="begin"/>
        </w:r>
        <w:r>
          <w:rPr>
            <w:noProof/>
          </w:rPr>
          <w:instrText xml:space="preserve"> PAGEREF _Toc222081200 \h </w:instrText>
        </w:r>
      </w:ins>
      <w:r>
        <w:rPr>
          <w:noProof/>
        </w:rPr>
      </w:r>
      <w:r>
        <w:rPr>
          <w:noProof/>
        </w:rPr>
        <w:fldChar w:fldCharType="separate"/>
      </w:r>
      <w:ins w:id="238" w:author="Rapporteur" w:date="2026-02-15T20:51:00Z">
        <w:r>
          <w:rPr>
            <w:noProof/>
          </w:rPr>
          <w:t>22</w:t>
        </w:r>
        <w:r>
          <w:rPr>
            <w:noProof/>
          </w:rPr>
          <w:fldChar w:fldCharType="end"/>
        </w:r>
      </w:ins>
    </w:p>
    <w:p w14:paraId="2818342E" w14:textId="4B7C2334" w:rsidR="00CF3D40" w:rsidRDefault="00CF3D40">
      <w:pPr>
        <w:pStyle w:val="TOC2"/>
        <w:rPr>
          <w:ins w:id="239" w:author="Rapporteur" w:date="2026-02-15T20:51:00Z"/>
          <w:rFonts w:asciiTheme="minorHAnsi" w:eastAsiaTheme="minorEastAsia" w:hAnsiTheme="minorHAnsi" w:cstheme="minorBidi"/>
          <w:noProof/>
          <w:kern w:val="2"/>
          <w:sz w:val="21"/>
          <w:szCs w:val="22"/>
          <w:lang w:val="en-US" w:eastAsia="zh-CN"/>
        </w:rPr>
      </w:pPr>
      <w:ins w:id="240" w:author="Rapporteur" w:date="2026-02-15T20:51:00Z">
        <w:r>
          <w:rPr>
            <w:noProof/>
            <w:lang w:eastAsia="ko-KR"/>
          </w:rPr>
          <w:t>A.1.2</w:t>
        </w:r>
        <w:r>
          <w:rPr>
            <w:rFonts w:asciiTheme="minorHAnsi" w:eastAsiaTheme="minorEastAsia" w:hAnsiTheme="minorHAnsi" w:cstheme="minorBidi"/>
            <w:noProof/>
            <w:kern w:val="2"/>
            <w:sz w:val="21"/>
            <w:szCs w:val="22"/>
            <w:lang w:val="en-US" w:eastAsia="zh-CN"/>
          </w:rPr>
          <w:tab/>
        </w:r>
        <w:r>
          <w:rPr>
            <w:noProof/>
            <w:lang w:eastAsia="ko-KR"/>
          </w:rPr>
          <w:t>Figure 5.1.4.3-1</w:t>
        </w:r>
        <w:r>
          <w:rPr>
            <w:noProof/>
          </w:rPr>
          <w:tab/>
        </w:r>
        <w:r>
          <w:rPr>
            <w:noProof/>
          </w:rPr>
          <w:fldChar w:fldCharType="begin"/>
        </w:r>
        <w:r>
          <w:rPr>
            <w:noProof/>
          </w:rPr>
          <w:instrText xml:space="preserve"> PAGEREF _Toc222081201 \h </w:instrText>
        </w:r>
      </w:ins>
      <w:r>
        <w:rPr>
          <w:noProof/>
        </w:rPr>
      </w:r>
      <w:r>
        <w:rPr>
          <w:noProof/>
        </w:rPr>
        <w:fldChar w:fldCharType="separate"/>
      </w:r>
      <w:ins w:id="241" w:author="Rapporteur" w:date="2026-02-15T20:51:00Z">
        <w:r>
          <w:rPr>
            <w:noProof/>
          </w:rPr>
          <w:t>22</w:t>
        </w:r>
        <w:r>
          <w:rPr>
            <w:noProof/>
          </w:rPr>
          <w:fldChar w:fldCharType="end"/>
        </w:r>
      </w:ins>
    </w:p>
    <w:p w14:paraId="43968315" w14:textId="1B452543" w:rsidR="00CF3D40" w:rsidRDefault="00CF3D40">
      <w:pPr>
        <w:pStyle w:val="TOC2"/>
        <w:rPr>
          <w:ins w:id="242" w:author="Rapporteur" w:date="2026-02-15T20:51:00Z"/>
          <w:rFonts w:asciiTheme="minorHAnsi" w:eastAsiaTheme="minorEastAsia" w:hAnsiTheme="minorHAnsi" w:cstheme="minorBidi"/>
          <w:noProof/>
          <w:kern w:val="2"/>
          <w:sz w:val="21"/>
          <w:szCs w:val="22"/>
          <w:lang w:val="en-US" w:eastAsia="zh-CN"/>
        </w:rPr>
      </w:pPr>
      <w:ins w:id="243" w:author="Rapporteur" w:date="2026-02-15T20:51:00Z">
        <w:r>
          <w:rPr>
            <w:noProof/>
            <w:lang w:eastAsia="ko-KR"/>
          </w:rPr>
          <w:t>A.1.3</w:t>
        </w:r>
        <w:r>
          <w:rPr>
            <w:rFonts w:asciiTheme="minorHAnsi" w:eastAsiaTheme="minorEastAsia" w:hAnsiTheme="minorHAnsi" w:cstheme="minorBidi"/>
            <w:noProof/>
            <w:kern w:val="2"/>
            <w:sz w:val="21"/>
            <w:szCs w:val="22"/>
            <w:lang w:val="en-US" w:eastAsia="zh-CN"/>
          </w:rPr>
          <w:tab/>
        </w:r>
        <w:r>
          <w:rPr>
            <w:noProof/>
            <w:lang w:eastAsia="ko-KR"/>
          </w:rPr>
          <w:t>Figure 5.1.4.4-1</w:t>
        </w:r>
        <w:r>
          <w:rPr>
            <w:noProof/>
          </w:rPr>
          <w:tab/>
        </w:r>
        <w:r>
          <w:rPr>
            <w:noProof/>
          </w:rPr>
          <w:fldChar w:fldCharType="begin"/>
        </w:r>
        <w:r>
          <w:rPr>
            <w:noProof/>
          </w:rPr>
          <w:instrText xml:space="preserve"> PAGEREF _Toc222081202 \h </w:instrText>
        </w:r>
      </w:ins>
      <w:r>
        <w:rPr>
          <w:noProof/>
        </w:rPr>
      </w:r>
      <w:r>
        <w:rPr>
          <w:noProof/>
        </w:rPr>
        <w:fldChar w:fldCharType="separate"/>
      </w:r>
      <w:ins w:id="244" w:author="Rapporteur" w:date="2026-02-15T20:51:00Z">
        <w:r>
          <w:rPr>
            <w:noProof/>
          </w:rPr>
          <w:t>22</w:t>
        </w:r>
        <w:r>
          <w:rPr>
            <w:noProof/>
          </w:rPr>
          <w:fldChar w:fldCharType="end"/>
        </w:r>
      </w:ins>
    </w:p>
    <w:p w14:paraId="002F8337" w14:textId="7997882C" w:rsidR="00CF3D40" w:rsidRDefault="00CF3D40">
      <w:pPr>
        <w:pStyle w:val="TOC2"/>
        <w:rPr>
          <w:ins w:id="245" w:author="Rapporteur" w:date="2026-02-15T20:51:00Z"/>
          <w:rFonts w:asciiTheme="minorHAnsi" w:eastAsiaTheme="minorEastAsia" w:hAnsiTheme="minorHAnsi" w:cstheme="minorBidi"/>
          <w:noProof/>
          <w:kern w:val="2"/>
          <w:sz w:val="21"/>
          <w:szCs w:val="22"/>
          <w:lang w:val="en-US" w:eastAsia="zh-CN"/>
        </w:rPr>
      </w:pPr>
      <w:ins w:id="246" w:author="Rapporteur" w:date="2026-02-15T20:51:00Z">
        <w:r>
          <w:rPr>
            <w:noProof/>
            <w:lang w:eastAsia="ko-KR"/>
          </w:rPr>
          <w:t>A.1.4</w:t>
        </w:r>
        <w:r>
          <w:rPr>
            <w:rFonts w:asciiTheme="minorHAnsi" w:eastAsiaTheme="minorEastAsia" w:hAnsiTheme="minorHAnsi" w:cstheme="minorBidi"/>
            <w:noProof/>
            <w:kern w:val="2"/>
            <w:sz w:val="21"/>
            <w:szCs w:val="22"/>
            <w:lang w:val="en-US" w:eastAsia="zh-CN"/>
          </w:rPr>
          <w:tab/>
        </w:r>
        <w:r>
          <w:rPr>
            <w:noProof/>
            <w:lang w:eastAsia="ko-KR"/>
          </w:rPr>
          <w:t>Figure 5.3.1.1-1</w:t>
        </w:r>
        <w:r>
          <w:rPr>
            <w:noProof/>
          </w:rPr>
          <w:tab/>
        </w:r>
        <w:r>
          <w:rPr>
            <w:noProof/>
          </w:rPr>
          <w:fldChar w:fldCharType="begin"/>
        </w:r>
        <w:r>
          <w:rPr>
            <w:noProof/>
          </w:rPr>
          <w:instrText xml:space="preserve"> PAGEREF _Toc222081203 \h </w:instrText>
        </w:r>
      </w:ins>
      <w:r>
        <w:rPr>
          <w:noProof/>
        </w:rPr>
      </w:r>
      <w:r>
        <w:rPr>
          <w:noProof/>
        </w:rPr>
        <w:fldChar w:fldCharType="separate"/>
      </w:r>
      <w:ins w:id="247" w:author="Rapporteur" w:date="2026-02-15T20:51:00Z">
        <w:r>
          <w:rPr>
            <w:noProof/>
          </w:rPr>
          <w:t>22</w:t>
        </w:r>
        <w:r>
          <w:rPr>
            <w:noProof/>
          </w:rPr>
          <w:fldChar w:fldCharType="end"/>
        </w:r>
      </w:ins>
    </w:p>
    <w:p w14:paraId="39C98C81" w14:textId="47DC8268" w:rsidR="00CF3D40" w:rsidRDefault="00CF3D40">
      <w:pPr>
        <w:pStyle w:val="TOC2"/>
        <w:rPr>
          <w:ins w:id="248" w:author="Rapporteur" w:date="2026-02-15T20:51:00Z"/>
          <w:rFonts w:asciiTheme="minorHAnsi" w:eastAsiaTheme="minorEastAsia" w:hAnsiTheme="minorHAnsi" w:cstheme="minorBidi"/>
          <w:noProof/>
          <w:kern w:val="2"/>
          <w:sz w:val="21"/>
          <w:szCs w:val="22"/>
          <w:lang w:val="en-US" w:eastAsia="zh-CN"/>
        </w:rPr>
      </w:pPr>
      <w:ins w:id="249" w:author="Rapporteur" w:date="2026-02-15T20:51:00Z">
        <w:r>
          <w:rPr>
            <w:noProof/>
            <w:lang w:eastAsia="ko-KR"/>
          </w:rPr>
          <w:t>A.1.5</w:t>
        </w:r>
        <w:r>
          <w:rPr>
            <w:rFonts w:asciiTheme="minorHAnsi" w:eastAsiaTheme="minorEastAsia" w:hAnsiTheme="minorHAnsi" w:cstheme="minorBidi"/>
            <w:noProof/>
            <w:kern w:val="2"/>
            <w:sz w:val="21"/>
            <w:szCs w:val="22"/>
            <w:lang w:val="en-US" w:eastAsia="zh-CN"/>
          </w:rPr>
          <w:tab/>
        </w:r>
        <w:r>
          <w:rPr>
            <w:noProof/>
            <w:lang w:eastAsia="ko-KR"/>
          </w:rPr>
          <w:t>Figure 5.3.1.1-2</w:t>
        </w:r>
        <w:r>
          <w:rPr>
            <w:noProof/>
          </w:rPr>
          <w:tab/>
        </w:r>
        <w:r>
          <w:rPr>
            <w:noProof/>
          </w:rPr>
          <w:fldChar w:fldCharType="begin"/>
        </w:r>
        <w:r>
          <w:rPr>
            <w:noProof/>
          </w:rPr>
          <w:instrText xml:space="preserve"> PAGEREF _Toc222081204 \h </w:instrText>
        </w:r>
      </w:ins>
      <w:r>
        <w:rPr>
          <w:noProof/>
        </w:rPr>
      </w:r>
      <w:r>
        <w:rPr>
          <w:noProof/>
        </w:rPr>
        <w:fldChar w:fldCharType="separate"/>
      </w:r>
      <w:ins w:id="250" w:author="Rapporteur" w:date="2026-02-15T20:51:00Z">
        <w:r>
          <w:rPr>
            <w:noProof/>
          </w:rPr>
          <w:t>23</w:t>
        </w:r>
        <w:r>
          <w:rPr>
            <w:noProof/>
          </w:rPr>
          <w:fldChar w:fldCharType="end"/>
        </w:r>
      </w:ins>
    </w:p>
    <w:p w14:paraId="041FFB33" w14:textId="3BC0F8AC" w:rsidR="00CF3D40" w:rsidRDefault="00CF3D40">
      <w:pPr>
        <w:pStyle w:val="TOC2"/>
        <w:rPr>
          <w:ins w:id="251" w:author="Rapporteur" w:date="2026-02-15T20:51:00Z"/>
          <w:rFonts w:asciiTheme="minorHAnsi" w:eastAsiaTheme="minorEastAsia" w:hAnsiTheme="minorHAnsi" w:cstheme="minorBidi"/>
          <w:noProof/>
          <w:kern w:val="2"/>
          <w:sz w:val="21"/>
          <w:szCs w:val="22"/>
          <w:lang w:val="en-US" w:eastAsia="zh-CN"/>
        </w:rPr>
      </w:pPr>
      <w:ins w:id="252" w:author="Rapporteur" w:date="2026-02-15T20:51:00Z">
        <w:r>
          <w:rPr>
            <w:noProof/>
            <w:lang w:eastAsia="ko-KR"/>
          </w:rPr>
          <w:t>A.1.6</w:t>
        </w:r>
        <w:r>
          <w:rPr>
            <w:rFonts w:asciiTheme="minorHAnsi" w:eastAsiaTheme="minorEastAsia" w:hAnsiTheme="minorHAnsi" w:cstheme="minorBidi"/>
            <w:noProof/>
            <w:kern w:val="2"/>
            <w:sz w:val="21"/>
            <w:szCs w:val="22"/>
            <w:lang w:val="en-US" w:eastAsia="zh-CN"/>
          </w:rPr>
          <w:tab/>
        </w:r>
        <w:r>
          <w:rPr>
            <w:noProof/>
            <w:lang w:eastAsia="ko-KR"/>
          </w:rPr>
          <w:t>Figure 5.3.1.1-3</w:t>
        </w:r>
        <w:r>
          <w:rPr>
            <w:noProof/>
          </w:rPr>
          <w:tab/>
        </w:r>
        <w:r>
          <w:rPr>
            <w:noProof/>
          </w:rPr>
          <w:fldChar w:fldCharType="begin"/>
        </w:r>
        <w:r>
          <w:rPr>
            <w:noProof/>
          </w:rPr>
          <w:instrText xml:space="preserve"> PAGEREF _Toc222081205 \h </w:instrText>
        </w:r>
      </w:ins>
      <w:r>
        <w:rPr>
          <w:noProof/>
        </w:rPr>
      </w:r>
      <w:r>
        <w:rPr>
          <w:noProof/>
        </w:rPr>
        <w:fldChar w:fldCharType="separate"/>
      </w:r>
      <w:ins w:id="253" w:author="Rapporteur" w:date="2026-02-15T20:51:00Z">
        <w:r>
          <w:rPr>
            <w:noProof/>
          </w:rPr>
          <w:t>23</w:t>
        </w:r>
        <w:r>
          <w:rPr>
            <w:noProof/>
          </w:rPr>
          <w:fldChar w:fldCharType="end"/>
        </w:r>
      </w:ins>
    </w:p>
    <w:p w14:paraId="59F47638" w14:textId="2FC66DC7" w:rsidR="00CF3D40" w:rsidRDefault="00CF3D40">
      <w:pPr>
        <w:pStyle w:val="TOC2"/>
        <w:rPr>
          <w:ins w:id="254" w:author="Rapporteur" w:date="2026-02-15T20:51:00Z"/>
          <w:rFonts w:asciiTheme="minorHAnsi" w:eastAsiaTheme="minorEastAsia" w:hAnsiTheme="minorHAnsi" w:cstheme="minorBidi"/>
          <w:noProof/>
          <w:kern w:val="2"/>
          <w:sz w:val="21"/>
          <w:szCs w:val="22"/>
          <w:lang w:val="en-US" w:eastAsia="zh-CN"/>
        </w:rPr>
      </w:pPr>
      <w:ins w:id="255" w:author="Rapporteur" w:date="2026-02-15T20:51:00Z">
        <w:r>
          <w:rPr>
            <w:noProof/>
            <w:lang w:eastAsia="ko-KR"/>
          </w:rPr>
          <w:t>A.1.7</w:t>
        </w:r>
        <w:r>
          <w:rPr>
            <w:rFonts w:asciiTheme="minorHAnsi" w:eastAsiaTheme="minorEastAsia" w:hAnsiTheme="minorHAnsi" w:cstheme="minorBidi"/>
            <w:noProof/>
            <w:kern w:val="2"/>
            <w:sz w:val="21"/>
            <w:szCs w:val="22"/>
            <w:lang w:val="en-US" w:eastAsia="zh-CN"/>
          </w:rPr>
          <w:tab/>
        </w:r>
        <w:r>
          <w:rPr>
            <w:noProof/>
            <w:lang w:eastAsia="ko-KR"/>
          </w:rPr>
          <w:t>Figure 5.3.1.2-1</w:t>
        </w:r>
        <w:r>
          <w:rPr>
            <w:noProof/>
          </w:rPr>
          <w:tab/>
        </w:r>
        <w:r>
          <w:rPr>
            <w:noProof/>
          </w:rPr>
          <w:fldChar w:fldCharType="begin"/>
        </w:r>
        <w:r>
          <w:rPr>
            <w:noProof/>
          </w:rPr>
          <w:instrText xml:space="preserve"> PAGEREF _Toc222081206 \h </w:instrText>
        </w:r>
      </w:ins>
      <w:r>
        <w:rPr>
          <w:noProof/>
        </w:rPr>
      </w:r>
      <w:r>
        <w:rPr>
          <w:noProof/>
        </w:rPr>
        <w:fldChar w:fldCharType="separate"/>
      </w:r>
      <w:ins w:id="256" w:author="Rapporteur" w:date="2026-02-15T20:51:00Z">
        <w:r>
          <w:rPr>
            <w:noProof/>
          </w:rPr>
          <w:t>23</w:t>
        </w:r>
        <w:r>
          <w:rPr>
            <w:noProof/>
          </w:rPr>
          <w:fldChar w:fldCharType="end"/>
        </w:r>
      </w:ins>
    </w:p>
    <w:p w14:paraId="12682002" w14:textId="3D4904B5" w:rsidR="00CF3D40" w:rsidRDefault="00CF3D40">
      <w:pPr>
        <w:pStyle w:val="TOC2"/>
        <w:rPr>
          <w:ins w:id="257" w:author="Rapporteur" w:date="2026-02-15T20:51:00Z"/>
          <w:rFonts w:asciiTheme="minorHAnsi" w:eastAsiaTheme="minorEastAsia" w:hAnsiTheme="minorHAnsi" w:cstheme="minorBidi"/>
          <w:noProof/>
          <w:kern w:val="2"/>
          <w:sz w:val="21"/>
          <w:szCs w:val="22"/>
          <w:lang w:val="en-US" w:eastAsia="zh-CN"/>
        </w:rPr>
      </w:pPr>
      <w:ins w:id="258" w:author="Rapporteur" w:date="2026-02-15T20:51:00Z">
        <w:r>
          <w:rPr>
            <w:noProof/>
            <w:lang w:eastAsia="ko-KR"/>
          </w:rPr>
          <w:t>A.1.8</w:t>
        </w:r>
        <w:r>
          <w:rPr>
            <w:rFonts w:asciiTheme="minorHAnsi" w:eastAsiaTheme="minorEastAsia" w:hAnsiTheme="minorHAnsi" w:cstheme="minorBidi"/>
            <w:noProof/>
            <w:kern w:val="2"/>
            <w:sz w:val="21"/>
            <w:szCs w:val="22"/>
            <w:lang w:val="en-US" w:eastAsia="zh-CN"/>
          </w:rPr>
          <w:tab/>
        </w:r>
        <w:r>
          <w:rPr>
            <w:noProof/>
            <w:lang w:eastAsia="ko-KR"/>
          </w:rPr>
          <w:t>Figure 5.3.1.2-2</w:t>
        </w:r>
        <w:r>
          <w:rPr>
            <w:noProof/>
          </w:rPr>
          <w:tab/>
        </w:r>
        <w:r>
          <w:rPr>
            <w:noProof/>
          </w:rPr>
          <w:fldChar w:fldCharType="begin"/>
        </w:r>
        <w:r>
          <w:rPr>
            <w:noProof/>
          </w:rPr>
          <w:instrText xml:space="preserve"> PAGEREF _Toc222081207 \h </w:instrText>
        </w:r>
      </w:ins>
      <w:r>
        <w:rPr>
          <w:noProof/>
        </w:rPr>
      </w:r>
      <w:r>
        <w:rPr>
          <w:noProof/>
        </w:rPr>
        <w:fldChar w:fldCharType="separate"/>
      </w:r>
      <w:ins w:id="259" w:author="Rapporteur" w:date="2026-02-15T20:51:00Z">
        <w:r>
          <w:rPr>
            <w:noProof/>
          </w:rPr>
          <w:t>24</w:t>
        </w:r>
        <w:r>
          <w:rPr>
            <w:noProof/>
          </w:rPr>
          <w:fldChar w:fldCharType="end"/>
        </w:r>
      </w:ins>
    </w:p>
    <w:p w14:paraId="3FA0A227" w14:textId="1AFBEADE" w:rsidR="00CF3D40" w:rsidRDefault="00CF3D40">
      <w:pPr>
        <w:pStyle w:val="TOC2"/>
        <w:rPr>
          <w:ins w:id="260" w:author="Rapporteur" w:date="2026-02-15T20:51:00Z"/>
          <w:rFonts w:asciiTheme="minorHAnsi" w:eastAsiaTheme="minorEastAsia" w:hAnsiTheme="minorHAnsi" w:cstheme="minorBidi"/>
          <w:noProof/>
          <w:kern w:val="2"/>
          <w:sz w:val="21"/>
          <w:szCs w:val="22"/>
          <w:lang w:val="en-US" w:eastAsia="zh-CN"/>
        </w:rPr>
      </w:pPr>
      <w:ins w:id="261" w:author="Rapporteur" w:date="2026-02-15T20:51:00Z">
        <w:r>
          <w:rPr>
            <w:noProof/>
            <w:lang w:eastAsia="ko-KR"/>
          </w:rPr>
          <w:t>A.1.9</w:t>
        </w:r>
        <w:r>
          <w:rPr>
            <w:rFonts w:asciiTheme="minorHAnsi" w:eastAsiaTheme="minorEastAsia" w:hAnsiTheme="minorHAnsi" w:cstheme="minorBidi"/>
            <w:noProof/>
            <w:kern w:val="2"/>
            <w:sz w:val="21"/>
            <w:szCs w:val="22"/>
            <w:lang w:val="en-US" w:eastAsia="zh-CN"/>
          </w:rPr>
          <w:tab/>
        </w:r>
        <w:r>
          <w:rPr>
            <w:noProof/>
            <w:lang w:eastAsia="ko-KR"/>
          </w:rPr>
          <w:t>Figure 5.3.1.2-3</w:t>
        </w:r>
        <w:r>
          <w:rPr>
            <w:noProof/>
          </w:rPr>
          <w:tab/>
        </w:r>
        <w:r>
          <w:rPr>
            <w:noProof/>
          </w:rPr>
          <w:fldChar w:fldCharType="begin"/>
        </w:r>
        <w:r>
          <w:rPr>
            <w:noProof/>
          </w:rPr>
          <w:instrText xml:space="preserve"> PAGEREF _Toc222081208 \h </w:instrText>
        </w:r>
      </w:ins>
      <w:r>
        <w:rPr>
          <w:noProof/>
        </w:rPr>
      </w:r>
      <w:r>
        <w:rPr>
          <w:noProof/>
        </w:rPr>
        <w:fldChar w:fldCharType="separate"/>
      </w:r>
      <w:ins w:id="262" w:author="Rapporteur" w:date="2026-02-15T20:51:00Z">
        <w:r>
          <w:rPr>
            <w:noProof/>
          </w:rPr>
          <w:t>24</w:t>
        </w:r>
        <w:r>
          <w:rPr>
            <w:noProof/>
          </w:rPr>
          <w:fldChar w:fldCharType="end"/>
        </w:r>
      </w:ins>
    </w:p>
    <w:p w14:paraId="10797934" w14:textId="7E434B3F" w:rsidR="00CF3D40" w:rsidRDefault="00CF3D40">
      <w:pPr>
        <w:pStyle w:val="TOC2"/>
        <w:rPr>
          <w:ins w:id="263" w:author="Rapporteur" w:date="2026-02-15T20:51:00Z"/>
          <w:rFonts w:asciiTheme="minorHAnsi" w:eastAsiaTheme="minorEastAsia" w:hAnsiTheme="minorHAnsi" w:cstheme="minorBidi"/>
          <w:noProof/>
          <w:kern w:val="2"/>
          <w:sz w:val="21"/>
          <w:szCs w:val="22"/>
          <w:lang w:val="en-US" w:eastAsia="zh-CN"/>
        </w:rPr>
      </w:pPr>
      <w:ins w:id="264" w:author="Rapporteur" w:date="2026-02-15T20:51:00Z">
        <w:r>
          <w:rPr>
            <w:noProof/>
            <w:lang w:eastAsia="ko-KR"/>
          </w:rPr>
          <w:t>A.1.10</w:t>
        </w:r>
        <w:r>
          <w:rPr>
            <w:rFonts w:asciiTheme="minorHAnsi" w:eastAsiaTheme="minorEastAsia" w:hAnsiTheme="minorHAnsi" w:cstheme="minorBidi"/>
            <w:noProof/>
            <w:kern w:val="2"/>
            <w:sz w:val="21"/>
            <w:szCs w:val="22"/>
            <w:lang w:val="en-US" w:eastAsia="zh-CN"/>
          </w:rPr>
          <w:tab/>
        </w:r>
        <w:r>
          <w:rPr>
            <w:noProof/>
            <w:lang w:eastAsia="ko-KR"/>
          </w:rPr>
          <w:t>Figure 5.1.4.2-1</w:t>
        </w:r>
        <w:r>
          <w:rPr>
            <w:noProof/>
          </w:rPr>
          <w:tab/>
        </w:r>
        <w:r>
          <w:rPr>
            <w:noProof/>
          </w:rPr>
          <w:fldChar w:fldCharType="begin"/>
        </w:r>
        <w:r>
          <w:rPr>
            <w:noProof/>
          </w:rPr>
          <w:instrText xml:space="preserve"> PAGEREF _Toc222081209 \h </w:instrText>
        </w:r>
      </w:ins>
      <w:r>
        <w:rPr>
          <w:noProof/>
        </w:rPr>
      </w:r>
      <w:r>
        <w:rPr>
          <w:noProof/>
        </w:rPr>
        <w:fldChar w:fldCharType="separate"/>
      </w:r>
      <w:ins w:id="265" w:author="Rapporteur" w:date="2026-02-15T20:51:00Z">
        <w:r>
          <w:rPr>
            <w:noProof/>
          </w:rPr>
          <w:t>24</w:t>
        </w:r>
        <w:r>
          <w:rPr>
            <w:noProof/>
          </w:rPr>
          <w:fldChar w:fldCharType="end"/>
        </w:r>
      </w:ins>
    </w:p>
    <w:p w14:paraId="1F2B7ADD" w14:textId="05CF14FF" w:rsidR="00CF3D40" w:rsidRDefault="00CF3D40">
      <w:pPr>
        <w:pStyle w:val="TOC8"/>
        <w:rPr>
          <w:ins w:id="266" w:author="Rapporteur" w:date="2026-02-15T20:51:00Z"/>
          <w:rFonts w:asciiTheme="minorHAnsi" w:eastAsiaTheme="minorEastAsia" w:hAnsiTheme="minorHAnsi" w:cstheme="minorBidi"/>
          <w:b w:val="0"/>
          <w:noProof/>
          <w:kern w:val="2"/>
          <w:sz w:val="21"/>
          <w:szCs w:val="22"/>
          <w:lang w:val="en-US" w:eastAsia="zh-CN"/>
        </w:rPr>
      </w:pPr>
      <w:ins w:id="267" w:author="Rapporteur" w:date="2026-02-15T20:51:00Z">
        <w:r>
          <w:rPr>
            <w:noProof/>
          </w:rPr>
          <w:t>Annex &lt;B&gt;: Change history</w:t>
        </w:r>
        <w:r>
          <w:rPr>
            <w:noProof/>
          </w:rPr>
          <w:tab/>
        </w:r>
        <w:r>
          <w:rPr>
            <w:noProof/>
          </w:rPr>
          <w:fldChar w:fldCharType="begin"/>
        </w:r>
        <w:r>
          <w:rPr>
            <w:noProof/>
          </w:rPr>
          <w:instrText xml:space="preserve"> PAGEREF _Toc222081210 \h </w:instrText>
        </w:r>
      </w:ins>
      <w:r>
        <w:rPr>
          <w:noProof/>
        </w:rPr>
      </w:r>
      <w:r>
        <w:rPr>
          <w:noProof/>
        </w:rPr>
        <w:fldChar w:fldCharType="separate"/>
      </w:r>
      <w:ins w:id="268" w:author="Rapporteur" w:date="2026-02-15T20:51:00Z">
        <w:r>
          <w:rPr>
            <w:noProof/>
          </w:rPr>
          <w:t>25</w:t>
        </w:r>
        <w:r>
          <w:rPr>
            <w:noProof/>
          </w:rPr>
          <w:fldChar w:fldCharType="end"/>
        </w:r>
      </w:ins>
    </w:p>
    <w:p w14:paraId="0AC9F1D2" w14:textId="621521E3" w:rsidR="008D44CB" w:rsidDel="00CF3D40" w:rsidRDefault="008D44CB">
      <w:pPr>
        <w:pStyle w:val="TOC1"/>
        <w:rPr>
          <w:del w:id="269" w:author="Rapporteur" w:date="2026-02-15T20:51:00Z"/>
          <w:rFonts w:asciiTheme="minorHAnsi" w:eastAsiaTheme="minorEastAsia" w:hAnsiTheme="minorHAnsi" w:cstheme="minorBidi"/>
          <w:noProof/>
          <w:kern w:val="2"/>
          <w:sz w:val="21"/>
          <w:szCs w:val="22"/>
          <w:lang w:val="en-US" w:eastAsia="zh-CN"/>
        </w:rPr>
      </w:pPr>
      <w:del w:id="270" w:author="Rapporteur" w:date="2026-02-15T20:51:00Z">
        <w:r w:rsidDel="00CF3D40">
          <w:rPr>
            <w:noProof/>
          </w:rPr>
          <w:delText>Foreword</w:delText>
        </w:r>
        <w:r w:rsidDel="00CF3D40">
          <w:rPr>
            <w:noProof/>
          </w:rPr>
          <w:tab/>
          <w:delText>5</w:delText>
        </w:r>
      </w:del>
    </w:p>
    <w:p w14:paraId="004EBDDD" w14:textId="6E261B6B" w:rsidR="008D44CB" w:rsidDel="00CF3D40" w:rsidRDefault="008D44CB">
      <w:pPr>
        <w:pStyle w:val="TOC1"/>
        <w:rPr>
          <w:del w:id="271" w:author="Rapporteur" w:date="2026-02-15T20:51:00Z"/>
          <w:rFonts w:asciiTheme="minorHAnsi" w:eastAsiaTheme="minorEastAsia" w:hAnsiTheme="minorHAnsi" w:cstheme="minorBidi"/>
          <w:noProof/>
          <w:kern w:val="2"/>
          <w:sz w:val="21"/>
          <w:szCs w:val="22"/>
          <w:lang w:val="en-US" w:eastAsia="zh-CN"/>
        </w:rPr>
      </w:pPr>
      <w:del w:id="272" w:author="Rapporteur" w:date="2026-02-15T20:51:00Z">
        <w:r w:rsidDel="00CF3D40">
          <w:rPr>
            <w:noProof/>
          </w:rPr>
          <w:delText>1</w:delText>
        </w:r>
        <w:r w:rsidDel="00CF3D40">
          <w:rPr>
            <w:rFonts w:asciiTheme="minorHAnsi" w:eastAsiaTheme="minorEastAsia" w:hAnsiTheme="minorHAnsi" w:cstheme="minorBidi"/>
            <w:noProof/>
            <w:kern w:val="2"/>
            <w:sz w:val="21"/>
            <w:szCs w:val="22"/>
            <w:lang w:val="en-US" w:eastAsia="zh-CN"/>
          </w:rPr>
          <w:tab/>
        </w:r>
        <w:r w:rsidDel="00CF3D40">
          <w:rPr>
            <w:noProof/>
          </w:rPr>
          <w:delText>Scope</w:delText>
        </w:r>
        <w:r w:rsidDel="00CF3D40">
          <w:rPr>
            <w:noProof/>
          </w:rPr>
          <w:tab/>
          <w:delText>7</w:delText>
        </w:r>
      </w:del>
    </w:p>
    <w:p w14:paraId="67D68014" w14:textId="62F4DD36" w:rsidR="008D44CB" w:rsidDel="00CF3D40" w:rsidRDefault="008D44CB">
      <w:pPr>
        <w:pStyle w:val="TOC1"/>
        <w:rPr>
          <w:del w:id="273" w:author="Rapporteur" w:date="2026-02-15T20:51:00Z"/>
          <w:rFonts w:asciiTheme="minorHAnsi" w:eastAsiaTheme="minorEastAsia" w:hAnsiTheme="minorHAnsi" w:cstheme="minorBidi"/>
          <w:noProof/>
          <w:kern w:val="2"/>
          <w:sz w:val="21"/>
          <w:szCs w:val="22"/>
          <w:lang w:val="en-US" w:eastAsia="zh-CN"/>
        </w:rPr>
      </w:pPr>
      <w:del w:id="274" w:author="Rapporteur" w:date="2026-02-15T20:51:00Z">
        <w:r w:rsidDel="00CF3D40">
          <w:rPr>
            <w:noProof/>
          </w:rPr>
          <w:delText>2</w:delText>
        </w:r>
        <w:r w:rsidDel="00CF3D40">
          <w:rPr>
            <w:rFonts w:asciiTheme="minorHAnsi" w:eastAsiaTheme="minorEastAsia" w:hAnsiTheme="minorHAnsi" w:cstheme="minorBidi"/>
            <w:noProof/>
            <w:kern w:val="2"/>
            <w:sz w:val="21"/>
            <w:szCs w:val="22"/>
            <w:lang w:val="en-US" w:eastAsia="zh-CN"/>
          </w:rPr>
          <w:tab/>
        </w:r>
        <w:r w:rsidDel="00CF3D40">
          <w:rPr>
            <w:noProof/>
          </w:rPr>
          <w:delText>References</w:delText>
        </w:r>
        <w:r w:rsidDel="00CF3D40">
          <w:rPr>
            <w:noProof/>
          </w:rPr>
          <w:tab/>
          <w:delText>7</w:delText>
        </w:r>
      </w:del>
    </w:p>
    <w:p w14:paraId="2AFC7355" w14:textId="2FF33A5C" w:rsidR="008D44CB" w:rsidDel="00CF3D40" w:rsidRDefault="008D44CB">
      <w:pPr>
        <w:pStyle w:val="TOC1"/>
        <w:rPr>
          <w:del w:id="275" w:author="Rapporteur" w:date="2026-02-15T20:51:00Z"/>
          <w:rFonts w:asciiTheme="minorHAnsi" w:eastAsiaTheme="minorEastAsia" w:hAnsiTheme="minorHAnsi" w:cstheme="minorBidi"/>
          <w:noProof/>
          <w:kern w:val="2"/>
          <w:sz w:val="21"/>
          <w:szCs w:val="22"/>
          <w:lang w:val="en-US" w:eastAsia="zh-CN"/>
        </w:rPr>
      </w:pPr>
      <w:del w:id="276" w:author="Rapporteur" w:date="2026-02-15T20:51:00Z">
        <w:r w:rsidDel="00CF3D40">
          <w:rPr>
            <w:noProof/>
          </w:rPr>
          <w:delText>3</w:delText>
        </w:r>
        <w:r w:rsidDel="00CF3D40">
          <w:rPr>
            <w:rFonts w:asciiTheme="minorHAnsi" w:eastAsiaTheme="minorEastAsia" w:hAnsiTheme="minorHAnsi" w:cstheme="minorBidi"/>
            <w:noProof/>
            <w:kern w:val="2"/>
            <w:sz w:val="21"/>
            <w:szCs w:val="22"/>
            <w:lang w:val="en-US" w:eastAsia="zh-CN"/>
          </w:rPr>
          <w:tab/>
        </w:r>
        <w:r w:rsidDel="00CF3D40">
          <w:rPr>
            <w:noProof/>
          </w:rPr>
          <w:delText>Definitions of terms, symbols and abbreviations</w:delText>
        </w:r>
        <w:r w:rsidDel="00CF3D40">
          <w:rPr>
            <w:noProof/>
          </w:rPr>
          <w:tab/>
          <w:delText>7</w:delText>
        </w:r>
      </w:del>
    </w:p>
    <w:p w14:paraId="31E1539B" w14:textId="6E785E31" w:rsidR="008D44CB" w:rsidDel="00CF3D40" w:rsidRDefault="008D44CB">
      <w:pPr>
        <w:pStyle w:val="TOC2"/>
        <w:rPr>
          <w:del w:id="277" w:author="Rapporteur" w:date="2026-02-15T20:51:00Z"/>
          <w:rFonts w:asciiTheme="minorHAnsi" w:eastAsiaTheme="minorEastAsia" w:hAnsiTheme="minorHAnsi" w:cstheme="minorBidi"/>
          <w:noProof/>
          <w:kern w:val="2"/>
          <w:sz w:val="21"/>
          <w:szCs w:val="22"/>
          <w:lang w:val="en-US" w:eastAsia="zh-CN"/>
        </w:rPr>
      </w:pPr>
      <w:del w:id="278" w:author="Rapporteur" w:date="2026-02-15T20:51:00Z">
        <w:r w:rsidDel="00CF3D40">
          <w:rPr>
            <w:noProof/>
          </w:rPr>
          <w:delText>3.1</w:delText>
        </w:r>
        <w:r w:rsidDel="00CF3D40">
          <w:rPr>
            <w:rFonts w:asciiTheme="minorHAnsi" w:eastAsiaTheme="minorEastAsia" w:hAnsiTheme="minorHAnsi" w:cstheme="minorBidi"/>
            <w:noProof/>
            <w:kern w:val="2"/>
            <w:sz w:val="21"/>
            <w:szCs w:val="22"/>
            <w:lang w:val="en-US" w:eastAsia="zh-CN"/>
          </w:rPr>
          <w:tab/>
        </w:r>
        <w:r w:rsidDel="00CF3D40">
          <w:rPr>
            <w:noProof/>
          </w:rPr>
          <w:delText>Terms</w:delText>
        </w:r>
        <w:r w:rsidDel="00CF3D40">
          <w:rPr>
            <w:noProof/>
          </w:rPr>
          <w:tab/>
          <w:delText>7</w:delText>
        </w:r>
      </w:del>
    </w:p>
    <w:p w14:paraId="2C511EFA" w14:textId="6EAC3943" w:rsidR="008D44CB" w:rsidDel="00CF3D40" w:rsidRDefault="008D44CB">
      <w:pPr>
        <w:pStyle w:val="TOC2"/>
        <w:rPr>
          <w:del w:id="279" w:author="Rapporteur" w:date="2026-02-15T20:51:00Z"/>
          <w:rFonts w:asciiTheme="minorHAnsi" w:eastAsiaTheme="minorEastAsia" w:hAnsiTheme="minorHAnsi" w:cstheme="minorBidi"/>
          <w:noProof/>
          <w:kern w:val="2"/>
          <w:sz w:val="21"/>
          <w:szCs w:val="22"/>
          <w:lang w:val="en-US" w:eastAsia="zh-CN"/>
        </w:rPr>
      </w:pPr>
      <w:del w:id="280" w:author="Rapporteur" w:date="2026-02-15T20:51:00Z">
        <w:r w:rsidDel="00CF3D40">
          <w:rPr>
            <w:noProof/>
          </w:rPr>
          <w:delText>3.2</w:delText>
        </w:r>
        <w:r w:rsidDel="00CF3D40">
          <w:rPr>
            <w:rFonts w:asciiTheme="minorHAnsi" w:eastAsiaTheme="minorEastAsia" w:hAnsiTheme="minorHAnsi" w:cstheme="minorBidi"/>
            <w:noProof/>
            <w:kern w:val="2"/>
            <w:sz w:val="21"/>
            <w:szCs w:val="22"/>
            <w:lang w:val="en-US" w:eastAsia="zh-CN"/>
          </w:rPr>
          <w:tab/>
        </w:r>
        <w:r w:rsidDel="00CF3D40">
          <w:rPr>
            <w:noProof/>
          </w:rPr>
          <w:delText>Symbols</w:delText>
        </w:r>
        <w:r w:rsidDel="00CF3D40">
          <w:rPr>
            <w:noProof/>
          </w:rPr>
          <w:tab/>
          <w:delText>7</w:delText>
        </w:r>
      </w:del>
    </w:p>
    <w:p w14:paraId="3F1E231A" w14:textId="244BCD09" w:rsidR="008D44CB" w:rsidDel="00CF3D40" w:rsidRDefault="008D44CB">
      <w:pPr>
        <w:pStyle w:val="TOC2"/>
        <w:rPr>
          <w:del w:id="281" w:author="Rapporteur" w:date="2026-02-15T20:51:00Z"/>
          <w:rFonts w:asciiTheme="minorHAnsi" w:eastAsiaTheme="minorEastAsia" w:hAnsiTheme="minorHAnsi" w:cstheme="minorBidi"/>
          <w:noProof/>
          <w:kern w:val="2"/>
          <w:sz w:val="21"/>
          <w:szCs w:val="22"/>
          <w:lang w:val="en-US" w:eastAsia="zh-CN"/>
        </w:rPr>
      </w:pPr>
      <w:del w:id="282" w:author="Rapporteur" w:date="2026-02-15T20:51:00Z">
        <w:r w:rsidDel="00CF3D40">
          <w:rPr>
            <w:noProof/>
          </w:rPr>
          <w:delText>3.3</w:delText>
        </w:r>
        <w:r w:rsidDel="00CF3D40">
          <w:rPr>
            <w:rFonts w:asciiTheme="minorHAnsi" w:eastAsiaTheme="minorEastAsia" w:hAnsiTheme="minorHAnsi" w:cstheme="minorBidi"/>
            <w:noProof/>
            <w:kern w:val="2"/>
            <w:sz w:val="21"/>
            <w:szCs w:val="22"/>
            <w:lang w:val="en-US" w:eastAsia="zh-CN"/>
          </w:rPr>
          <w:tab/>
        </w:r>
        <w:r w:rsidDel="00CF3D40">
          <w:rPr>
            <w:noProof/>
          </w:rPr>
          <w:delText>Abbreviations</w:delText>
        </w:r>
        <w:r w:rsidDel="00CF3D40">
          <w:rPr>
            <w:noProof/>
          </w:rPr>
          <w:tab/>
          <w:delText>8</w:delText>
        </w:r>
      </w:del>
    </w:p>
    <w:p w14:paraId="023584D3" w14:textId="7970FFEA" w:rsidR="008D44CB" w:rsidDel="00CF3D40" w:rsidRDefault="008D44CB">
      <w:pPr>
        <w:pStyle w:val="TOC1"/>
        <w:rPr>
          <w:del w:id="283" w:author="Rapporteur" w:date="2026-02-15T20:51:00Z"/>
          <w:rFonts w:asciiTheme="minorHAnsi" w:eastAsiaTheme="minorEastAsia" w:hAnsiTheme="minorHAnsi" w:cstheme="minorBidi"/>
          <w:noProof/>
          <w:kern w:val="2"/>
          <w:sz w:val="21"/>
          <w:szCs w:val="22"/>
          <w:lang w:val="en-US" w:eastAsia="zh-CN"/>
        </w:rPr>
      </w:pPr>
      <w:del w:id="284" w:author="Rapporteur" w:date="2026-02-15T20:51:00Z">
        <w:r w:rsidRPr="00163414" w:rsidDel="00CF3D40">
          <w:rPr>
            <w:rFonts w:eastAsiaTheme="minorEastAsia"/>
            <w:noProof/>
          </w:rPr>
          <w:delText>4</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Theme="minorEastAsia"/>
            <w:noProof/>
          </w:rPr>
          <w:delText>Background</w:delText>
        </w:r>
        <w:r w:rsidDel="00CF3D40">
          <w:rPr>
            <w:noProof/>
          </w:rPr>
          <w:tab/>
          <w:delText>8</w:delText>
        </w:r>
      </w:del>
    </w:p>
    <w:p w14:paraId="5A35471A" w14:textId="2D5724D8" w:rsidR="008D44CB" w:rsidDel="00CF3D40" w:rsidRDefault="008D44CB">
      <w:pPr>
        <w:pStyle w:val="TOC2"/>
        <w:rPr>
          <w:del w:id="285" w:author="Rapporteur" w:date="2026-02-15T20:51:00Z"/>
          <w:rFonts w:asciiTheme="minorHAnsi" w:eastAsiaTheme="minorEastAsia" w:hAnsiTheme="minorHAnsi" w:cstheme="minorBidi"/>
          <w:noProof/>
          <w:kern w:val="2"/>
          <w:sz w:val="21"/>
          <w:szCs w:val="22"/>
          <w:lang w:val="en-US" w:eastAsia="zh-CN"/>
        </w:rPr>
      </w:pPr>
      <w:del w:id="286" w:author="Rapporteur" w:date="2026-02-15T20:51:00Z">
        <w:r w:rsidRPr="00163414" w:rsidDel="00CF3D40">
          <w:rPr>
            <w:rFonts w:eastAsiaTheme="minorEastAsia"/>
            <w:noProof/>
          </w:rPr>
          <w:delText>4.1</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Theme="minorEastAsia"/>
            <w:noProof/>
          </w:rPr>
          <w:delText>General</w:delText>
        </w:r>
        <w:r w:rsidDel="00CF3D40">
          <w:rPr>
            <w:noProof/>
          </w:rPr>
          <w:tab/>
          <w:delText>8</w:delText>
        </w:r>
      </w:del>
    </w:p>
    <w:p w14:paraId="48F58FFB" w14:textId="7174676D" w:rsidR="008D44CB" w:rsidDel="00CF3D40" w:rsidRDefault="008D44CB">
      <w:pPr>
        <w:pStyle w:val="TOC2"/>
        <w:rPr>
          <w:del w:id="287" w:author="Rapporteur" w:date="2026-02-15T20:51:00Z"/>
          <w:rFonts w:asciiTheme="minorHAnsi" w:eastAsiaTheme="minorEastAsia" w:hAnsiTheme="minorHAnsi" w:cstheme="minorBidi"/>
          <w:noProof/>
          <w:kern w:val="2"/>
          <w:sz w:val="21"/>
          <w:szCs w:val="22"/>
          <w:lang w:val="en-US" w:eastAsia="zh-CN"/>
        </w:rPr>
      </w:pPr>
      <w:del w:id="288" w:author="Rapporteur" w:date="2026-02-15T20:51:00Z">
        <w:r w:rsidRPr="00163414" w:rsidDel="00CF3D40">
          <w:rPr>
            <w:rFonts w:eastAsia="宋体"/>
            <w:noProof/>
          </w:rPr>
          <w:delText>4.2</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宋体"/>
            <w:noProof/>
          </w:rPr>
          <w:delText>Home routed Roaming charging</w:delText>
        </w:r>
        <w:r w:rsidDel="00CF3D40">
          <w:rPr>
            <w:noProof/>
          </w:rPr>
          <w:tab/>
          <w:delText>8</w:delText>
        </w:r>
      </w:del>
    </w:p>
    <w:p w14:paraId="0FA1715E" w14:textId="2CAD83A4" w:rsidR="008D44CB" w:rsidDel="00CF3D40" w:rsidRDefault="008D44CB">
      <w:pPr>
        <w:pStyle w:val="TOC2"/>
        <w:rPr>
          <w:del w:id="289" w:author="Rapporteur" w:date="2026-02-15T20:51:00Z"/>
          <w:rFonts w:asciiTheme="minorHAnsi" w:eastAsiaTheme="minorEastAsia" w:hAnsiTheme="minorHAnsi" w:cstheme="minorBidi"/>
          <w:noProof/>
          <w:kern w:val="2"/>
          <w:sz w:val="21"/>
          <w:szCs w:val="22"/>
          <w:lang w:val="en-US" w:eastAsia="zh-CN"/>
        </w:rPr>
      </w:pPr>
      <w:del w:id="290" w:author="Rapporteur" w:date="2026-02-15T20:51:00Z">
        <w:r w:rsidRPr="00163414" w:rsidDel="00CF3D40">
          <w:rPr>
            <w:rFonts w:eastAsia="宋体"/>
            <w:noProof/>
          </w:rPr>
          <w:delText>4.3</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宋体"/>
            <w:noProof/>
          </w:rPr>
          <w:delText>Local Breakout Roaming charging</w:delText>
        </w:r>
        <w:r w:rsidDel="00CF3D40">
          <w:rPr>
            <w:noProof/>
          </w:rPr>
          <w:tab/>
          <w:delText>8</w:delText>
        </w:r>
      </w:del>
    </w:p>
    <w:p w14:paraId="3F86ED2E" w14:textId="7D9B5DA1" w:rsidR="008D44CB" w:rsidDel="00CF3D40" w:rsidRDefault="008D44CB">
      <w:pPr>
        <w:pStyle w:val="TOC1"/>
        <w:rPr>
          <w:del w:id="291" w:author="Rapporteur" w:date="2026-02-15T20:51:00Z"/>
          <w:rFonts w:asciiTheme="minorHAnsi" w:eastAsiaTheme="minorEastAsia" w:hAnsiTheme="minorHAnsi" w:cstheme="minorBidi"/>
          <w:noProof/>
          <w:kern w:val="2"/>
          <w:sz w:val="21"/>
          <w:szCs w:val="22"/>
          <w:lang w:val="en-US" w:eastAsia="zh-CN"/>
        </w:rPr>
      </w:pPr>
      <w:del w:id="292" w:author="Rapporteur" w:date="2026-02-15T20:51:00Z">
        <w:r w:rsidRPr="00163414" w:rsidDel="00CF3D40">
          <w:rPr>
            <w:rFonts w:eastAsia="等线"/>
            <w:noProof/>
            <w:lang w:eastAsia="zh-CN"/>
          </w:rPr>
          <w:delText>5</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Scenarios and key issues</w:delText>
        </w:r>
        <w:r w:rsidDel="00CF3D40">
          <w:rPr>
            <w:noProof/>
          </w:rPr>
          <w:tab/>
          <w:delText>10</w:delText>
        </w:r>
      </w:del>
    </w:p>
    <w:p w14:paraId="3645C2DF" w14:textId="5F1FF12F" w:rsidR="008D44CB" w:rsidDel="00CF3D40" w:rsidRDefault="008D44CB">
      <w:pPr>
        <w:pStyle w:val="TOC2"/>
        <w:rPr>
          <w:del w:id="293" w:author="Rapporteur" w:date="2026-02-15T20:51:00Z"/>
          <w:rFonts w:asciiTheme="minorHAnsi" w:eastAsiaTheme="minorEastAsia" w:hAnsiTheme="minorHAnsi" w:cstheme="minorBidi"/>
          <w:noProof/>
          <w:kern w:val="2"/>
          <w:sz w:val="21"/>
          <w:szCs w:val="22"/>
          <w:lang w:val="en-US" w:eastAsia="zh-CN"/>
        </w:rPr>
      </w:pPr>
      <w:del w:id="294" w:author="Rapporteur" w:date="2026-02-15T20:51:00Z">
        <w:r w:rsidRPr="00163414" w:rsidDel="00CF3D40">
          <w:rPr>
            <w:rFonts w:eastAsia="等线"/>
            <w:noProof/>
          </w:rPr>
          <w:delText>5.1</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Topic 1: Local Breakout inter CHFs scenario</w:delText>
        </w:r>
        <w:r w:rsidDel="00CF3D40">
          <w:rPr>
            <w:noProof/>
          </w:rPr>
          <w:tab/>
          <w:delText>10</w:delText>
        </w:r>
      </w:del>
    </w:p>
    <w:p w14:paraId="2D51B197" w14:textId="7DBCCCBB" w:rsidR="008D44CB" w:rsidDel="00CF3D40" w:rsidRDefault="008D44CB">
      <w:pPr>
        <w:pStyle w:val="TOC3"/>
        <w:rPr>
          <w:del w:id="295" w:author="Rapporteur" w:date="2026-02-15T20:51:00Z"/>
          <w:rFonts w:asciiTheme="minorHAnsi" w:eastAsiaTheme="minorEastAsia" w:hAnsiTheme="minorHAnsi" w:cstheme="minorBidi"/>
          <w:noProof/>
          <w:kern w:val="2"/>
          <w:sz w:val="21"/>
          <w:szCs w:val="22"/>
          <w:lang w:val="en-US" w:eastAsia="zh-CN"/>
        </w:rPr>
      </w:pPr>
      <w:del w:id="296" w:author="Rapporteur" w:date="2026-02-15T20:51:00Z">
        <w:r w:rsidRPr="00163414" w:rsidDel="00CF3D40">
          <w:rPr>
            <w:rFonts w:eastAsia="等线"/>
            <w:noProof/>
          </w:rPr>
          <w:delText>5.1.1</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Use cases</w:delText>
        </w:r>
        <w:r w:rsidDel="00CF3D40">
          <w:rPr>
            <w:noProof/>
          </w:rPr>
          <w:tab/>
          <w:delText>10</w:delText>
        </w:r>
      </w:del>
    </w:p>
    <w:p w14:paraId="3216B9C2" w14:textId="480AE98E" w:rsidR="008D44CB" w:rsidDel="00CF3D40" w:rsidRDefault="008D44CB">
      <w:pPr>
        <w:pStyle w:val="TOC4"/>
        <w:rPr>
          <w:del w:id="297" w:author="Rapporteur" w:date="2026-02-15T20:51:00Z"/>
          <w:rFonts w:asciiTheme="minorHAnsi" w:eastAsiaTheme="minorEastAsia" w:hAnsiTheme="minorHAnsi" w:cstheme="minorBidi"/>
          <w:noProof/>
          <w:kern w:val="2"/>
          <w:sz w:val="21"/>
          <w:szCs w:val="22"/>
          <w:lang w:val="en-US" w:eastAsia="zh-CN"/>
        </w:rPr>
      </w:pPr>
      <w:del w:id="298" w:author="Rapporteur" w:date="2026-02-15T20:51:00Z">
        <w:r w:rsidRPr="00163414" w:rsidDel="00CF3D40">
          <w:rPr>
            <w:rFonts w:eastAsia="宋体"/>
            <w:noProof/>
          </w:rPr>
          <w:delText>5.1.1.1</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宋体"/>
            <w:noProof/>
          </w:rPr>
          <w:delText>Use case #1: Failures detected between the CTF and the V-CHF</w:delText>
        </w:r>
        <w:r w:rsidDel="00CF3D40">
          <w:rPr>
            <w:noProof/>
          </w:rPr>
          <w:tab/>
          <w:delText>10</w:delText>
        </w:r>
      </w:del>
    </w:p>
    <w:p w14:paraId="2CE12164" w14:textId="52BF5550" w:rsidR="008D44CB" w:rsidDel="00CF3D40" w:rsidRDefault="008D44CB">
      <w:pPr>
        <w:pStyle w:val="TOC4"/>
        <w:rPr>
          <w:del w:id="299" w:author="Rapporteur" w:date="2026-02-15T20:51:00Z"/>
          <w:rFonts w:asciiTheme="minorHAnsi" w:eastAsiaTheme="minorEastAsia" w:hAnsiTheme="minorHAnsi" w:cstheme="minorBidi"/>
          <w:noProof/>
          <w:kern w:val="2"/>
          <w:sz w:val="21"/>
          <w:szCs w:val="22"/>
          <w:lang w:val="en-US" w:eastAsia="zh-CN"/>
        </w:rPr>
      </w:pPr>
      <w:del w:id="300" w:author="Rapporteur" w:date="2026-02-15T20:51:00Z">
        <w:r w:rsidRPr="00163414" w:rsidDel="00CF3D40">
          <w:rPr>
            <w:rFonts w:eastAsia="等线"/>
            <w:noProof/>
          </w:rPr>
          <w:delText>5.1.1.2</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 xml:space="preserve">Use case </w:delText>
        </w:r>
        <w:r w:rsidDel="00CF3D40">
          <w:rPr>
            <w:noProof/>
          </w:rPr>
          <w:delText>#</w:delText>
        </w:r>
        <w:r w:rsidRPr="00163414" w:rsidDel="00CF3D40">
          <w:rPr>
            <w:rFonts w:eastAsia="等线"/>
            <w:noProof/>
          </w:rPr>
          <w:delText>2: Failures detected between the CTF and the V-CHF</w:delText>
        </w:r>
        <w:r w:rsidDel="00CF3D40">
          <w:rPr>
            <w:noProof/>
          </w:rPr>
          <w:tab/>
          <w:delText>10</w:delText>
        </w:r>
      </w:del>
    </w:p>
    <w:p w14:paraId="53CAD1F8" w14:textId="3DBBF44C" w:rsidR="008D44CB" w:rsidDel="00CF3D40" w:rsidRDefault="008D44CB">
      <w:pPr>
        <w:pStyle w:val="TOC3"/>
        <w:rPr>
          <w:del w:id="301" w:author="Rapporteur" w:date="2026-02-15T20:51:00Z"/>
          <w:rFonts w:asciiTheme="minorHAnsi" w:eastAsiaTheme="minorEastAsia" w:hAnsiTheme="minorHAnsi" w:cstheme="minorBidi"/>
          <w:noProof/>
          <w:kern w:val="2"/>
          <w:sz w:val="21"/>
          <w:szCs w:val="22"/>
          <w:lang w:val="en-US" w:eastAsia="zh-CN"/>
        </w:rPr>
      </w:pPr>
      <w:del w:id="302" w:author="Rapporteur" w:date="2026-02-15T20:51:00Z">
        <w:r w:rsidRPr="00163414" w:rsidDel="00CF3D40">
          <w:rPr>
            <w:rFonts w:eastAsia="等线"/>
            <w:noProof/>
            <w:lang w:eastAsia="zh-CN"/>
          </w:rPr>
          <w:delText>5.1.2</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lang w:eastAsia="zh-CN"/>
          </w:rPr>
          <w:delText>Potential charging requirements</w:delText>
        </w:r>
        <w:r w:rsidDel="00CF3D40">
          <w:rPr>
            <w:noProof/>
          </w:rPr>
          <w:tab/>
          <w:delText>10</w:delText>
        </w:r>
      </w:del>
    </w:p>
    <w:p w14:paraId="26E5EC5D" w14:textId="284BADD7" w:rsidR="008D44CB" w:rsidDel="00CF3D40" w:rsidRDefault="008D44CB">
      <w:pPr>
        <w:pStyle w:val="TOC3"/>
        <w:rPr>
          <w:del w:id="303" w:author="Rapporteur" w:date="2026-02-15T20:51:00Z"/>
          <w:rFonts w:asciiTheme="minorHAnsi" w:eastAsiaTheme="minorEastAsia" w:hAnsiTheme="minorHAnsi" w:cstheme="minorBidi"/>
          <w:noProof/>
          <w:kern w:val="2"/>
          <w:sz w:val="21"/>
          <w:szCs w:val="22"/>
          <w:lang w:val="en-US" w:eastAsia="zh-CN"/>
        </w:rPr>
      </w:pPr>
      <w:del w:id="304" w:author="Rapporteur" w:date="2026-02-15T20:51:00Z">
        <w:r w:rsidRPr="00163414" w:rsidDel="00CF3D40">
          <w:rPr>
            <w:rFonts w:eastAsia="等线"/>
            <w:noProof/>
            <w:lang w:eastAsia="zh-CN"/>
          </w:rPr>
          <w:delText>5</w:delText>
        </w:r>
        <w:r w:rsidRPr="00163414" w:rsidDel="00CF3D40">
          <w:rPr>
            <w:rFonts w:eastAsia="等线"/>
            <w:noProof/>
          </w:rPr>
          <w:delText>.1.</w:delText>
        </w:r>
        <w:r w:rsidRPr="00163414" w:rsidDel="00CF3D40">
          <w:rPr>
            <w:rFonts w:eastAsia="等线"/>
            <w:noProof/>
            <w:lang w:eastAsia="zh-CN"/>
          </w:rPr>
          <w:delText>3</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Key issues</w:delText>
        </w:r>
        <w:r w:rsidDel="00CF3D40">
          <w:rPr>
            <w:noProof/>
          </w:rPr>
          <w:tab/>
          <w:delText>10</w:delText>
        </w:r>
      </w:del>
    </w:p>
    <w:p w14:paraId="5DA97A62" w14:textId="44BA42CD" w:rsidR="008D44CB" w:rsidDel="00CF3D40" w:rsidRDefault="008D44CB">
      <w:pPr>
        <w:pStyle w:val="TOC4"/>
        <w:rPr>
          <w:del w:id="305" w:author="Rapporteur" w:date="2026-02-15T20:51:00Z"/>
          <w:rFonts w:asciiTheme="minorHAnsi" w:eastAsiaTheme="minorEastAsia" w:hAnsiTheme="minorHAnsi" w:cstheme="minorBidi"/>
          <w:noProof/>
          <w:kern w:val="2"/>
          <w:sz w:val="21"/>
          <w:szCs w:val="22"/>
          <w:lang w:val="en-US" w:eastAsia="zh-CN"/>
        </w:rPr>
      </w:pPr>
      <w:del w:id="306" w:author="Rapporteur" w:date="2026-02-15T20:51:00Z">
        <w:r w:rsidRPr="00163414" w:rsidDel="00CF3D40">
          <w:rPr>
            <w:rFonts w:eastAsia="等线"/>
            <w:noProof/>
            <w:lang w:eastAsia="zh-CN"/>
          </w:rPr>
          <w:lastRenderedPageBreak/>
          <w:delText>5</w:delText>
        </w:r>
        <w:r w:rsidRPr="00163414" w:rsidDel="00CF3D40">
          <w:rPr>
            <w:rFonts w:eastAsia="等线"/>
            <w:noProof/>
          </w:rPr>
          <w:delText>.1.</w:delText>
        </w:r>
        <w:r w:rsidRPr="00163414" w:rsidDel="00CF3D40">
          <w:rPr>
            <w:rFonts w:eastAsia="等线"/>
            <w:noProof/>
            <w:lang w:eastAsia="zh-CN"/>
          </w:rPr>
          <w:delText>3</w:delText>
        </w:r>
        <w:r w:rsidRPr="00163414" w:rsidDel="00CF3D40">
          <w:rPr>
            <w:rFonts w:eastAsia="等线"/>
            <w:noProof/>
          </w:rPr>
          <w:delText>.1</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 xml:space="preserve">Key issue </w:delText>
        </w:r>
        <w:r w:rsidDel="00CF3D40">
          <w:rPr>
            <w:noProof/>
          </w:rPr>
          <w:delText>#</w:delText>
        </w:r>
        <w:r w:rsidRPr="00163414" w:rsidDel="00CF3D40">
          <w:rPr>
            <w:rFonts w:eastAsia="等线"/>
            <w:noProof/>
            <w:lang w:eastAsia="zh-CN"/>
          </w:rPr>
          <w:delText>1</w:delText>
        </w:r>
        <w:r w:rsidRPr="00163414" w:rsidDel="00CF3D40">
          <w:rPr>
            <w:rFonts w:eastAsia="等线"/>
            <w:noProof/>
          </w:rPr>
          <w:delText>: Failure handling enhancement for failures detected between the CTF and the V-CHF</w:delText>
        </w:r>
        <w:r w:rsidDel="00CF3D40">
          <w:rPr>
            <w:noProof/>
          </w:rPr>
          <w:tab/>
          <w:delText>10</w:delText>
        </w:r>
      </w:del>
    </w:p>
    <w:p w14:paraId="49C8F032" w14:textId="2D85C19A" w:rsidR="008D44CB" w:rsidDel="00CF3D40" w:rsidRDefault="008D44CB">
      <w:pPr>
        <w:pStyle w:val="TOC4"/>
        <w:rPr>
          <w:del w:id="307" w:author="Rapporteur" w:date="2026-02-15T20:51:00Z"/>
          <w:rFonts w:asciiTheme="minorHAnsi" w:eastAsiaTheme="minorEastAsia" w:hAnsiTheme="minorHAnsi" w:cstheme="minorBidi"/>
          <w:noProof/>
          <w:kern w:val="2"/>
          <w:sz w:val="21"/>
          <w:szCs w:val="22"/>
          <w:lang w:val="en-US" w:eastAsia="zh-CN"/>
        </w:rPr>
      </w:pPr>
      <w:del w:id="308" w:author="Rapporteur" w:date="2026-02-15T20:51:00Z">
        <w:r w:rsidRPr="00163414" w:rsidDel="00CF3D40">
          <w:rPr>
            <w:rFonts w:eastAsia="等线"/>
            <w:noProof/>
            <w:color w:val="000000"/>
          </w:rPr>
          <w:delText>5.1.3.</w:delText>
        </w:r>
        <w:r w:rsidRPr="00163414" w:rsidDel="00CF3D40">
          <w:rPr>
            <w:rFonts w:eastAsia="等线"/>
            <w:noProof/>
            <w:color w:val="000000"/>
            <w:lang w:eastAsia="zh-CN"/>
          </w:rPr>
          <w:delText>2</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color w:val="000000"/>
          </w:rPr>
          <w:delText xml:space="preserve">Key issue </w:delText>
        </w:r>
        <w:r w:rsidDel="00CF3D40">
          <w:rPr>
            <w:noProof/>
          </w:rPr>
          <w:delText>#</w:delText>
        </w:r>
        <w:r w:rsidRPr="00163414" w:rsidDel="00CF3D40">
          <w:rPr>
            <w:rFonts w:eastAsia="等线"/>
            <w:noProof/>
            <w:color w:val="000000"/>
            <w:lang w:eastAsia="zh-CN"/>
          </w:rPr>
          <w:delText>2</w:delText>
        </w:r>
        <w:r w:rsidRPr="00163414" w:rsidDel="00CF3D40">
          <w:rPr>
            <w:rFonts w:eastAsia="等线"/>
            <w:noProof/>
            <w:color w:val="000000"/>
          </w:rPr>
          <w:delText xml:space="preserve">: </w:delText>
        </w:r>
        <w:r w:rsidRPr="00163414" w:rsidDel="00CF3D40">
          <w:rPr>
            <w:rFonts w:eastAsia="等线"/>
            <w:noProof/>
          </w:rPr>
          <w:delText>Failure handling enhancement for failures detected between the V-CHF and the H-CHF</w:delText>
        </w:r>
        <w:r w:rsidDel="00CF3D40">
          <w:rPr>
            <w:noProof/>
          </w:rPr>
          <w:tab/>
          <w:delText>11</w:delText>
        </w:r>
      </w:del>
    </w:p>
    <w:p w14:paraId="3CB38BE6" w14:textId="13DE7AB1" w:rsidR="008D44CB" w:rsidDel="00CF3D40" w:rsidRDefault="008D44CB">
      <w:pPr>
        <w:pStyle w:val="TOC3"/>
        <w:rPr>
          <w:del w:id="309" w:author="Rapporteur" w:date="2026-02-15T20:51:00Z"/>
          <w:rFonts w:asciiTheme="minorHAnsi" w:eastAsiaTheme="minorEastAsia" w:hAnsiTheme="minorHAnsi" w:cstheme="minorBidi"/>
          <w:noProof/>
          <w:kern w:val="2"/>
          <w:sz w:val="21"/>
          <w:szCs w:val="22"/>
          <w:lang w:val="en-US" w:eastAsia="zh-CN"/>
        </w:rPr>
      </w:pPr>
      <w:del w:id="310" w:author="Rapporteur" w:date="2026-02-15T20:51:00Z">
        <w:r w:rsidRPr="00163414" w:rsidDel="00CF3D40">
          <w:rPr>
            <w:rFonts w:eastAsia="等线"/>
            <w:noProof/>
            <w:lang w:eastAsia="zh-CN"/>
          </w:rPr>
          <w:delText>5</w:delText>
        </w:r>
        <w:r w:rsidRPr="00163414" w:rsidDel="00CF3D40">
          <w:rPr>
            <w:rFonts w:eastAsia="等线"/>
            <w:noProof/>
          </w:rPr>
          <w:delText>.1.</w:delText>
        </w:r>
        <w:r w:rsidRPr="00163414" w:rsidDel="00CF3D40">
          <w:rPr>
            <w:rFonts w:eastAsia="等线"/>
            <w:noProof/>
            <w:lang w:eastAsia="zh-CN"/>
          </w:rPr>
          <w:delText>4</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Possible solutions</w:delText>
        </w:r>
        <w:r w:rsidDel="00CF3D40">
          <w:rPr>
            <w:noProof/>
          </w:rPr>
          <w:tab/>
          <w:delText>11</w:delText>
        </w:r>
      </w:del>
    </w:p>
    <w:p w14:paraId="4F0AD94F" w14:textId="29A85F10" w:rsidR="008D44CB" w:rsidDel="00CF3D40" w:rsidRDefault="008D44CB">
      <w:pPr>
        <w:pStyle w:val="TOC4"/>
        <w:rPr>
          <w:del w:id="311" w:author="Rapporteur" w:date="2026-02-15T20:51:00Z"/>
          <w:rFonts w:asciiTheme="minorHAnsi" w:eastAsiaTheme="minorEastAsia" w:hAnsiTheme="minorHAnsi" w:cstheme="minorBidi"/>
          <w:noProof/>
          <w:kern w:val="2"/>
          <w:sz w:val="21"/>
          <w:szCs w:val="22"/>
          <w:lang w:val="en-US" w:eastAsia="zh-CN"/>
        </w:rPr>
      </w:pPr>
      <w:del w:id="312" w:author="Rapporteur" w:date="2026-02-15T20:51:00Z">
        <w:r w:rsidRPr="00163414" w:rsidDel="00CF3D40">
          <w:rPr>
            <w:rFonts w:eastAsia="等线"/>
            <w:noProof/>
          </w:rPr>
          <w:delText>5.1.4.1</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Solution #1.1: Handling of the charging session between V-CHF and H-CHF when V-CHF detected failure of charging session with CTF</w:delText>
        </w:r>
        <w:r w:rsidDel="00CF3D40">
          <w:rPr>
            <w:noProof/>
          </w:rPr>
          <w:tab/>
          <w:delText>11</w:delText>
        </w:r>
      </w:del>
    </w:p>
    <w:p w14:paraId="6E3F94F9" w14:textId="18B4D72D" w:rsidR="008D44CB" w:rsidDel="00CF3D40" w:rsidRDefault="008D44CB">
      <w:pPr>
        <w:pStyle w:val="TOC4"/>
        <w:rPr>
          <w:del w:id="313" w:author="Rapporteur" w:date="2026-02-15T20:51:00Z"/>
          <w:rFonts w:asciiTheme="minorHAnsi" w:eastAsiaTheme="minorEastAsia" w:hAnsiTheme="minorHAnsi" w:cstheme="minorBidi"/>
          <w:noProof/>
          <w:kern w:val="2"/>
          <w:sz w:val="21"/>
          <w:szCs w:val="22"/>
          <w:lang w:val="en-US" w:eastAsia="zh-CN"/>
        </w:rPr>
      </w:pPr>
      <w:del w:id="314" w:author="Rapporteur" w:date="2026-02-15T20:51:00Z">
        <w:r w:rsidDel="00CF3D40">
          <w:rPr>
            <w:noProof/>
            <w:lang w:eastAsia="zh-CN"/>
          </w:rPr>
          <w:delText>5.1.4.2</w:delText>
        </w:r>
        <w:r w:rsidDel="00CF3D40">
          <w:rPr>
            <w:rFonts w:asciiTheme="minorHAnsi" w:eastAsiaTheme="minorEastAsia" w:hAnsiTheme="minorHAnsi" w:cstheme="minorBidi"/>
            <w:noProof/>
            <w:kern w:val="2"/>
            <w:sz w:val="21"/>
            <w:szCs w:val="22"/>
            <w:lang w:val="en-US" w:eastAsia="zh-CN"/>
          </w:rPr>
          <w:tab/>
        </w:r>
        <w:r w:rsidDel="00CF3D40">
          <w:rPr>
            <w:noProof/>
            <w:lang w:eastAsia="zh-CN"/>
          </w:rPr>
          <w:delText>Solution #1.2: Handling of abnormal messages received by V-CHF</w:delText>
        </w:r>
        <w:r w:rsidDel="00CF3D40">
          <w:rPr>
            <w:noProof/>
          </w:rPr>
          <w:tab/>
          <w:delText>11</w:delText>
        </w:r>
      </w:del>
    </w:p>
    <w:p w14:paraId="1842F62B" w14:textId="1C9B3C2A" w:rsidR="008D44CB" w:rsidDel="00CF3D40" w:rsidRDefault="008D44CB">
      <w:pPr>
        <w:pStyle w:val="TOC4"/>
        <w:rPr>
          <w:del w:id="315" w:author="Rapporteur" w:date="2026-02-15T20:51:00Z"/>
          <w:rFonts w:asciiTheme="minorHAnsi" w:eastAsiaTheme="minorEastAsia" w:hAnsiTheme="minorHAnsi" w:cstheme="minorBidi"/>
          <w:noProof/>
          <w:kern w:val="2"/>
          <w:sz w:val="21"/>
          <w:szCs w:val="22"/>
          <w:lang w:val="en-US" w:eastAsia="zh-CN"/>
        </w:rPr>
      </w:pPr>
      <w:del w:id="316" w:author="Rapporteur" w:date="2026-02-15T20:51:00Z">
        <w:r w:rsidRPr="00163414" w:rsidDel="00CF3D40">
          <w:rPr>
            <w:rFonts w:eastAsia="宋体"/>
            <w:noProof/>
          </w:rPr>
          <w:delText>5.1.4.3</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宋体"/>
            <w:noProof/>
          </w:rPr>
          <w:delText>Solution #1.3: CTF detected failure</w:delText>
        </w:r>
        <w:r w:rsidDel="00CF3D40">
          <w:rPr>
            <w:noProof/>
          </w:rPr>
          <w:tab/>
          <w:delText>11</w:delText>
        </w:r>
      </w:del>
    </w:p>
    <w:p w14:paraId="5BEA7DB3" w14:textId="68A25F7F" w:rsidR="008D44CB" w:rsidDel="00CF3D40" w:rsidRDefault="008D44CB">
      <w:pPr>
        <w:pStyle w:val="TOC4"/>
        <w:rPr>
          <w:del w:id="317" w:author="Rapporteur" w:date="2026-02-15T20:51:00Z"/>
          <w:rFonts w:asciiTheme="minorHAnsi" w:eastAsiaTheme="minorEastAsia" w:hAnsiTheme="minorHAnsi" w:cstheme="minorBidi"/>
          <w:noProof/>
          <w:kern w:val="2"/>
          <w:sz w:val="21"/>
          <w:szCs w:val="22"/>
          <w:lang w:val="en-US" w:eastAsia="zh-CN"/>
        </w:rPr>
      </w:pPr>
      <w:del w:id="318" w:author="Rapporteur" w:date="2026-02-15T20:51:00Z">
        <w:r w:rsidRPr="00163414" w:rsidDel="00CF3D40">
          <w:rPr>
            <w:rFonts w:eastAsia="等线"/>
            <w:noProof/>
          </w:rPr>
          <w:delText>5.1.4.4</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Solution #1.4: V-CHF release the charging session with CTF when V-CHF detected failure of charging session with H-CHF</w:delText>
        </w:r>
        <w:r w:rsidDel="00CF3D40">
          <w:rPr>
            <w:noProof/>
          </w:rPr>
          <w:tab/>
          <w:delText>12</w:delText>
        </w:r>
      </w:del>
    </w:p>
    <w:p w14:paraId="4DE53111" w14:textId="1BB45FBF" w:rsidR="008D44CB" w:rsidDel="00CF3D40" w:rsidRDefault="008D44CB">
      <w:pPr>
        <w:pStyle w:val="TOC4"/>
        <w:rPr>
          <w:del w:id="319" w:author="Rapporteur" w:date="2026-02-15T20:51:00Z"/>
          <w:rFonts w:asciiTheme="minorHAnsi" w:eastAsiaTheme="minorEastAsia" w:hAnsiTheme="minorHAnsi" w:cstheme="minorBidi"/>
          <w:noProof/>
          <w:kern w:val="2"/>
          <w:sz w:val="21"/>
          <w:szCs w:val="22"/>
          <w:lang w:val="en-US" w:eastAsia="zh-CN"/>
        </w:rPr>
      </w:pPr>
      <w:del w:id="320" w:author="Rapporteur" w:date="2026-02-15T20:51:00Z">
        <w:r w:rsidRPr="00163414" w:rsidDel="00CF3D40">
          <w:rPr>
            <w:rFonts w:eastAsia="等线"/>
            <w:noProof/>
          </w:rPr>
          <w:delText>5.1.4.5</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 xml:space="preserve">Solution #1.5: V-CHF </w:delText>
        </w:r>
        <w:r w:rsidDel="00CF3D40">
          <w:rPr>
            <w:noProof/>
          </w:rPr>
          <w:delText xml:space="preserve">suspend quota management when V-CHF </w:delText>
        </w:r>
        <w:r w:rsidRPr="00163414" w:rsidDel="00CF3D40">
          <w:rPr>
            <w:rFonts w:eastAsia="等线"/>
            <w:noProof/>
          </w:rPr>
          <w:delText>detected failure of charging session with H-CHF</w:delText>
        </w:r>
        <w:r w:rsidDel="00CF3D40">
          <w:rPr>
            <w:noProof/>
          </w:rPr>
          <w:tab/>
          <w:delText>12</w:delText>
        </w:r>
      </w:del>
    </w:p>
    <w:p w14:paraId="6C98285F" w14:textId="7A8192DD" w:rsidR="008D44CB" w:rsidDel="00CF3D40" w:rsidRDefault="008D44CB">
      <w:pPr>
        <w:pStyle w:val="TOC4"/>
        <w:rPr>
          <w:del w:id="321" w:author="Rapporteur" w:date="2026-02-15T20:51:00Z"/>
          <w:rFonts w:asciiTheme="minorHAnsi" w:eastAsiaTheme="minorEastAsia" w:hAnsiTheme="minorHAnsi" w:cstheme="minorBidi"/>
          <w:noProof/>
          <w:kern w:val="2"/>
          <w:sz w:val="21"/>
          <w:szCs w:val="22"/>
          <w:lang w:val="en-US" w:eastAsia="zh-CN"/>
        </w:rPr>
      </w:pPr>
      <w:del w:id="322" w:author="Rapporteur" w:date="2026-02-15T20:51:00Z">
        <w:r w:rsidRPr="00163414" w:rsidDel="00CF3D40">
          <w:rPr>
            <w:rFonts w:eastAsia="等线"/>
            <w:noProof/>
          </w:rPr>
          <w:delText>5.1.4.6</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Solution #1.6: Handling of abnormal messages received by H-CHF</w:delText>
        </w:r>
        <w:r w:rsidDel="00CF3D40">
          <w:rPr>
            <w:noProof/>
          </w:rPr>
          <w:tab/>
          <w:delText>12</w:delText>
        </w:r>
      </w:del>
    </w:p>
    <w:p w14:paraId="2451C47E" w14:textId="618AD0D9" w:rsidR="008D44CB" w:rsidDel="00CF3D40" w:rsidRDefault="008D44CB">
      <w:pPr>
        <w:pStyle w:val="TOC4"/>
        <w:rPr>
          <w:del w:id="323" w:author="Rapporteur" w:date="2026-02-15T20:51:00Z"/>
          <w:rFonts w:asciiTheme="minorHAnsi" w:eastAsiaTheme="minorEastAsia" w:hAnsiTheme="minorHAnsi" w:cstheme="minorBidi"/>
          <w:noProof/>
          <w:kern w:val="2"/>
          <w:sz w:val="21"/>
          <w:szCs w:val="22"/>
          <w:lang w:val="en-US" w:eastAsia="zh-CN"/>
        </w:rPr>
      </w:pPr>
      <w:del w:id="324" w:author="Rapporteur" w:date="2026-02-15T20:51:00Z">
        <w:r w:rsidRPr="00163414" w:rsidDel="00CF3D40">
          <w:rPr>
            <w:rFonts w:eastAsia="宋体"/>
            <w:noProof/>
          </w:rPr>
          <w:delText>5.1.4.7</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宋体"/>
            <w:noProof/>
          </w:rPr>
          <w:delText>Solution #1.7: Handling of messages received by H-CHF from alternative V-CHF</w:delText>
        </w:r>
        <w:r w:rsidDel="00CF3D40">
          <w:rPr>
            <w:noProof/>
          </w:rPr>
          <w:tab/>
          <w:delText>13</w:delText>
        </w:r>
      </w:del>
    </w:p>
    <w:p w14:paraId="6FEBD28A" w14:textId="646DEBBB" w:rsidR="008D44CB" w:rsidDel="00CF3D40" w:rsidRDefault="008D44CB">
      <w:pPr>
        <w:pStyle w:val="TOC3"/>
        <w:rPr>
          <w:del w:id="325" w:author="Rapporteur" w:date="2026-02-15T20:51:00Z"/>
          <w:rFonts w:asciiTheme="minorHAnsi" w:eastAsiaTheme="minorEastAsia" w:hAnsiTheme="minorHAnsi" w:cstheme="minorBidi"/>
          <w:noProof/>
          <w:kern w:val="2"/>
          <w:sz w:val="21"/>
          <w:szCs w:val="22"/>
          <w:lang w:val="en-US" w:eastAsia="zh-CN"/>
        </w:rPr>
      </w:pPr>
      <w:del w:id="326" w:author="Rapporteur" w:date="2026-02-15T20:51:00Z">
        <w:r w:rsidRPr="00163414" w:rsidDel="00CF3D40">
          <w:rPr>
            <w:rFonts w:eastAsia="等线"/>
            <w:noProof/>
          </w:rPr>
          <w:delText>5.1.5</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Evaluation</w:delText>
        </w:r>
        <w:r w:rsidDel="00CF3D40">
          <w:rPr>
            <w:noProof/>
          </w:rPr>
          <w:tab/>
          <w:delText>13</w:delText>
        </w:r>
      </w:del>
    </w:p>
    <w:p w14:paraId="44F8DDE3" w14:textId="3DD78012" w:rsidR="008D44CB" w:rsidDel="00CF3D40" w:rsidRDefault="008D44CB">
      <w:pPr>
        <w:pStyle w:val="TOC3"/>
        <w:rPr>
          <w:del w:id="327" w:author="Rapporteur" w:date="2026-02-15T20:51:00Z"/>
          <w:rFonts w:asciiTheme="minorHAnsi" w:eastAsiaTheme="minorEastAsia" w:hAnsiTheme="minorHAnsi" w:cstheme="minorBidi"/>
          <w:noProof/>
          <w:kern w:val="2"/>
          <w:sz w:val="21"/>
          <w:szCs w:val="22"/>
          <w:lang w:val="en-US" w:eastAsia="zh-CN"/>
        </w:rPr>
      </w:pPr>
      <w:del w:id="328" w:author="Rapporteur" w:date="2026-02-15T20:51:00Z">
        <w:r w:rsidRPr="00163414" w:rsidDel="00CF3D40">
          <w:rPr>
            <w:rFonts w:eastAsia="等线"/>
            <w:noProof/>
          </w:rPr>
          <w:delText>5.1.6</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Conclusion</w:delText>
        </w:r>
        <w:r w:rsidDel="00CF3D40">
          <w:rPr>
            <w:noProof/>
          </w:rPr>
          <w:tab/>
          <w:delText>13</w:delText>
        </w:r>
      </w:del>
    </w:p>
    <w:p w14:paraId="1A651AB8" w14:textId="6055B9DC" w:rsidR="008D44CB" w:rsidDel="00CF3D40" w:rsidRDefault="008D44CB">
      <w:pPr>
        <w:pStyle w:val="TOC2"/>
        <w:rPr>
          <w:del w:id="329" w:author="Rapporteur" w:date="2026-02-15T20:51:00Z"/>
          <w:rFonts w:asciiTheme="minorHAnsi" w:eastAsiaTheme="minorEastAsia" w:hAnsiTheme="minorHAnsi" w:cstheme="minorBidi"/>
          <w:noProof/>
          <w:kern w:val="2"/>
          <w:sz w:val="21"/>
          <w:szCs w:val="22"/>
          <w:lang w:val="en-US" w:eastAsia="zh-CN"/>
        </w:rPr>
      </w:pPr>
      <w:del w:id="330" w:author="Rapporteur" w:date="2026-02-15T20:51:00Z">
        <w:r w:rsidRPr="00163414" w:rsidDel="00CF3D40">
          <w:rPr>
            <w:rFonts w:eastAsia="等线"/>
            <w:noProof/>
            <w:lang w:eastAsia="zh-CN"/>
          </w:rPr>
          <w:delText>5</w:delText>
        </w:r>
        <w:r w:rsidRPr="00163414" w:rsidDel="00CF3D40">
          <w:rPr>
            <w:rFonts w:eastAsia="等线"/>
            <w:noProof/>
          </w:rPr>
          <w:delText>.2</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Topic 2: Home Routed charging scenario</w:delText>
        </w:r>
        <w:r w:rsidDel="00CF3D40">
          <w:rPr>
            <w:noProof/>
          </w:rPr>
          <w:tab/>
          <w:delText>13</w:delText>
        </w:r>
      </w:del>
    </w:p>
    <w:p w14:paraId="33BEC2BC" w14:textId="47E4A9FD" w:rsidR="008D44CB" w:rsidDel="00CF3D40" w:rsidRDefault="008D44CB">
      <w:pPr>
        <w:pStyle w:val="TOC3"/>
        <w:rPr>
          <w:del w:id="331" w:author="Rapporteur" w:date="2026-02-15T20:51:00Z"/>
          <w:rFonts w:asciiTheme="minorHAnsi" w:eastAsiaTheme="minorEastAsia" w:hAnsiTheme="minorHAnsi" w:cstheme="minorBidi"/>
          <w:noProof/>
          <w:kern w:val="2"/>
          <w:sz w:val="21"/>
          <w:szCs w:val="22"/>
          <w:lang w:val="en-US" w:eastAsia="zh-CN"/>
        </w:rPr>
      </w:pPr>
      <w:del w:id="332" w:author="Rapporteur" w:date="2026-02-15T20:51:00Z">
        <w:r w:rsidRPr="00163414" w:rsidDel="00CF3D40">
          <w:rPr>
            <w:rFonts w:eastAsia="等线"/>
            <w:noProof/>
            <w:lang w:eastAsia="zh-CN"/>
          </w:rPr>
          <w:delText>5</w:delText>
        </w:r>
        <w:r w:rsidRPr="00163414" w:rsidDel="00CF3D40">
          <w:rPr>
            <w:rFonts w:eastAsia="等线"/>
            <w:noProof/>
          </w:rPr>
          <w:delText>.2.1</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Use cases</w:delText>
        </w:r>
        <w:r w:rsidDel="00CF3D40">
          <w:rPr>
            <w:noProof/>
          </w:rPr>
          <w:tab/>
          <w:delText>13</w:delText>
        </w:r>
      </w:del>
    </w:p>
    <w:p w14:paraId="3841817C" w14:textId="7E3BF738" w:rsidR="008D44CB" w:rsidDel="00CF3D40" w:rsidRDefault="008D44CB">
      <w:pPr>
        <w:pStyle w:val="TOC4"/>
        <w:rPr>
          <w:del w:id="333" w:author="Rapporteur" w:date="2026-02-15T20:51:00Z"/>
          <w:rFonts w:asciiTheme="minorHAnsi" w:eastAsiaTheme="minorEastAsia" w:hAnsiTheme="minorHAnsi" w:cstheme="minorBidi"/>
          <w:noProof/>
          <w:kern w:val="2"/>
          <w:sz w:val="21"/>
          <w:szCs w:val="22"/>
          <w:lang w:val="en-US" w:eastAsia="zh-CN"/>
        </w:rPr>
      </w:pPr>
      <w:del w:id="334" w:author="Rapporteur" w:date="2026-02-15T20:51:00Z">
        <w:r w:rsidRPr="00163414" w:rsidDel="00CF3D40">
          <w:rPr>
            <w:rFonts w:eastAsia="等线"/>
            <w:noProof/>
            <w:lang w:eastAsia="zh-CN"/>
          </w:rPr>
          <w:delText>5</w:delText>
        </w:r>
        <w:r w:rsidRPr="00163414" w:rsidDel="00CF3D40">
          <w:rPr>
            <w:rFonts w:eastAsia="等线"/>
            <w:noProof/>
          </w:rPr>
          <w:delText>.2.</w:delText>
        </w:r>
        <w:r w:rsidRPr="00163414" w:rsidDel="00CF3D40">
          <w:rPr>
            <w:rFonts w:eastAsia="等线"/>
            <w:noProof/>
            <w:lang w:eastAsia="zh-CN"/>
          </w:rPr>
          <w:delText>1</w:delText>
        </w:r>
        <w:r w:rsidRPr="00163414" w:rsidDel="00CF3D40">
          <w:rPr>
            <w:rFonts w:eastAsia="等线"/>
            <w:noProof/>
          </w:rPr>
          <w:delText>.1</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 xml:space="preserve">Use case </w:delText>
        </w:r>
        <w:r w:rsidDel="00CF3D40">
          <w:rPr>
            <w:noProof/>
          </w:rPr>
          <w:delText>#</w:delText>
        </w:r>
        <w:r w:rsidRPr="00163414" w:rsidDel="00CF3D40">
          <w:rPr>
            <w:rFonts w:eastAsia="等线"/>
            <w:noProof/>
            <w:lang w:eastAsia="zh-CN"/>
          </w:rPr>
          <w:delText>1:</w:delText>
        </w:r>
        <w:r w:rsidRPr="00163414" w:rsidDel="00CF3D40">
          <w:rPr>
            <w:rFonts w:eastAsia="等线"/>
            <w:noProof/>
          </w:rPr>
          <w:delText xml:space="preserve"> Failure</w:delText>
        </w:r>
        <w:r w:rsidRPr="00163414" w:rsidDel="00CF3D40">
          <w:rPr>
            <w:rFonts w:eastAsia="等线"/>
            <w:noProof/>
            <w:color w:val="000000"/>
            <w:lang w:val="en-US" w:eastAsia="zh-CN"/>
          </w:rPr>
          <w:delText xml:space="preserve"> of one charging session</w:delText>
        </w:r>
        <w:r w:rsidDel="00CF3D40">
          <w:rPr>
            <w:noProof/>
          </w:rPr>
          <w:tab/>
          <w:delText>13</w:delText>
        </w:r>
      </w:del>
    </w:p>
    <w:p w14:paraId="44114E0F" w14:textId="3FE73C6F" w:rsidR="008D44CB" w:rsidDel="00CF3D40" w:rsidRDefault="008D44CB">
      <w:pPr>
        <w:pStyle w:val="TOC3"/>
        <w:rPr>
          <w:del w:id="335" w:author="Rapporteur" w:date="2026-02-15T20:51:00Z"/>
          <w:rFonts w:asciiTheme="minorHAnsi" w:eastAsiaTheme="minorEastAsia" w:hAnsiTheme="minorHAnsi" w:cstheme="minorBidi"/>
          <w:noProof/>
          <w:kern w:val="2"/>
          <w:sz w:val="21"/>
          <w:szCs w:val="22"/>
          <w:lang w:val="en-US" w:eastAsia="zh-CN"/>
        </w:rPr>
      </w:pPr>
      <w:del w:id="336" w:author="Rapporteur" w:date="2026-02-15T20:51:00Z">
        <w:r w:rsidRPr="00163414" w:rsidDel="00CF3D40">
          <w:rPr>
            <w:rFonts w:eastAsia="宋体"/>
            <w:noProof/>
            <w:lang w:eastAsia="zh-CN"/>
          </w:rPr>
          <w:delText>5</w:delText>
        </w:r>
        <w:r w:rsidRPr="00163414" w:rsidDel="00CF3D40">
          <w:rPr>
            <w:rFonts w:eastAsia="宋体"/>
            <w:noProof/>
          </w:rPr>
          <w:delText>.2.2</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宋体"/>
            <w:noProof/>
          </w:rPr>
          <w:delText>Potential charging requirements</w:delText>
        </w:r>
        <w:r w:rsidDel="00CF3D40">
          <w:rPr>
            <w:noProof/>
          </w:rPr>
          <w:tab/>
          <w:delText>13</w:delText>
        </w:r>
      </w:del>
    </w:p>
    <w:p w14:paraId="66EC7162" w14:textId="37B20823" w:rsidR="008D44CB" w:rsidDel="00CF3D40" w:rsidRDefault="008D44CB">
      <w:pPr>
        <w:pStyle w:val="TOC3"/>
        <w:rPr>
          <w:del w:id="337" w:author="Rapporteur" w:date="2026-02-15T20:51:00Z"/>
          <w:rFonts w:asciiTheme="minorHAnsi" w:eastAsiaTheme="minorEastAsia" w:hAnsiTheme="minorHAnsi" w:cstheme="minorBidi"/>
          <w:noProof/>
          <w:kern w:val="2"/>
          <w:sz w:val="21"/>
          <w:szCs w:val="22"/>
          <w:lang w:val="en-US" w:eastAsia="zh-CN"/>
        </w:rPr>
      </w:pPr>
      <w:del w:id="338" w:author="Rapporteur" w:date="2026-02-15T20:51:00Z">
        <w:r w:rsidRPr="00163414" w:rsidDel="00CF3D40">
          <w:rPr>
            <w:rFonts w:eastAsia="等线"/>
            <w:noProof/>
          </w:rPr>
          <w:delText>5.2.3</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Key issues</w:delText>
        </w:r>
        <w:r w:rsidDel="00CF3D40">
          <w:rPr>
            <w:noProof/>
          </w:rPr>
          <w:tab/>
          <w:delText>13</w:delText>
        </w:r>
      </w:del>
    </w:p>
    <w:p w14:paraId="17C6B7F0" w14:textId="639F5FA1" w:rsidR="008D44CB" w:rsidDel="00CF3D40" w:rsidRDefault="008D44CB">
      <w:pPr>
        <w:pStyle w:val="TOC4"/>
        <w:rPr>
          <w:del w:id="339" w:author="Rapporteur" w:date="2026-02-15T20:51:00Z"/>
          <w:rFonts w:asciiTheme="minorHAnsi" w:eastAsiaTheme="minorEastAsia" w:hAnsiTheme="minorHAnsi" w:cstheme="minorBidi"/>
          <w:noProof/>
          <w:kern w:val="2"/>
          <w:sz w:val="21"/>
          <w:szCs w:val="22"/>
          <w:lang w:val="en-US" w:eastAsia="zh-CN"/>
        </w:rPr>
      </w:pPr>
      <w:del w:id="340" w:author="Rapporteur" w:date="2026-02-15T20:51:00Z">
        <w:r w:rsidRPr="00163414" w:rsidDel="00CF3D40">
          <w:rPr>
            <w:rFonts w:eastAsia="等线"/>
            <w:noProof/>
            <w:lang w:eastAsia="zh-CN"/>
          </w:rPr>
          <w:delText>5.2.3.1</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lang w:eastAsia="zh-CN"/>
          </w:rPr>
          <w:delText>Key issue #1: Failure is detected in one of the charging sessions</w:delText>
        </w:r>
        <w:r w:rsidDel="00CF3D40">
          <w:rPr>
            <w:noProof/>
          </w:rPr>
          <w:tab/>
          <w:delText>13</w:delText>
        </w:r>
      </w:del>
    </w:p>
    <w:p w14:paraId="3D8B24EA" w14:textId="5D40DE24" w:rsidR="008D44CB" w:rsidDel="00CF3D40" w:rsidRDefault="008D44CB">
      <w:pPr>
        <w:pStyle w:val="TOC3"/>
        <w:rPr>
          <w:del w:id="341" w:author="Rapporteur" w:date="2026-02-15T20:51:00Z"/>
          <w:rFonts w:asciiTheme="minorHAnsi" w:eastAsiaTheme="minorEastAsia" w:hAnsiTheme="minorHAnsi" w:cstheme="minorBidi"/>
          <w:noProof/>
          <w:kern w:val="2"/>
          <w:sz w:val="21"/>
          <w:szCs w:val="22"/>
          <w:lang w:val="en-US" w:eastAsia="zh-CN"/>
        </w:rPr>
      </w:pPr>
      <w:del w:id="342" w:author="Rapporteur" w:date="2026-02-15T20:51:00Z">
        <w:r w:rsidRPr="00163414" w:rsidDel="00CF3D40">
          <w:rPr>
            <w:rFonts w:eastAsia="等线"/>
            <w:noProof/>
            <w:lang w:eastAsia="zh-CN"/>
          </w:rPr>
          <w:delText>5</w:delText>
        </w:r>
        <w:r w:rsidRPr="00163414" w:rsidDel="00CF3D40">
          <w:rPr>
            <w:rFonts w:eastAsia="等线"/>
            <w:noProof/>
          </w:rPr>
          <w:delText>.2.</w:delText>
        </w:r>
        <w:r w:rsidRPr="00163414" w:rsidDel="00CF3D40">
          <w:rPr>
            <w:rFonts w:eastAsia="等线"/>
            <w:noProof/>
            <w:lang w:eastAsia="zh-CN"/>
          </w:rPr>
          <w:delText>4</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Possible solutions</w:delText>
        </w:r>
        <w:r w:rsidDel="00CF3D40">
          <w:rPr>
            <w:noProof/>
          </w:rPr>
          <w:tab/>
          <w:delText>14</w:delText>
        </w:r>
      </w:del>
    </w:p>
    <w:p w14:paraId="1E13FDBA" w14:textId="5684B27D" w:rsidR="008D44CB" w:rsidDel="00CF3D40" w:rsidRDefault="008D44CB">
      <w:pPr>
        <w:pStyle w:val="TOC4"/>
        <w:rPr>
          <w:del w:id="343" w:author="Rapporteur" w:date="2026-02-15T20:51:00Z"/>
          <w:rFonts w:asciiTheme="minorHAnsi" w:eastAsiaTheme="minorEastAsia" w:hAnsiTheme="minorHAnsi" w:cstheme="minorBidi"/>
          <w:noProof/>
          <w:kern w:val="2"/>
          <w:sz w:val="21"/>
          <w:szCs w:val="22"/>
          <w:lang w:val="en-US" w:eastAsia="zh-CN"/>
        </w:rPr>
      </w:pPr>
      <w:del w:id="344" w:author="Rapporteur" w:date="2026-02-15T20:51:00Z">
        <w:r w:rsidRPr="00163414" w:rsidDel="00CF3D40">
          <w:rPr>
            <w:rFonts w:eastAsia="等线"/>
            <w:noProof/>
          </w:rPr>
          <w:delText>5.2.4.1</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Solution #2.1: Failures detected between the H-CHF and the H-CTF</w:delText>
        </w:r>
        <w:r w:rsidDel="00CF3D40">
          <w:rPr>
            <w:noProof/>
          </w:rPr>
          <w:tab/>
          <w:delText>14</w:delText>
        </w:r>
      </w:del>
    </w:p>
    <w:p w14:paraId="7FF97E71" w14:textId="10D0C74C" w:rsidR="008D44CB" w:rsidDel="00CF3D40" w:rsidRDefault="008D44CB">
      <w:pPr>
        <w:pStyle w:val="TOC4"/>
        <w:rPr>
          <w:del w:id="345" w:author="Rapporteur" w:date="2026-02-15T20:51:00Z"/>
          <w:rFonts w:asciiTheme="minorHAnsi" w:eastAsiaTheme="minorEastAsia" w:hAnsiTheme="minorHAnsi" w:cstheme="minorBidi"/>
          <w:noProof/>
          <w:kern w:val="2"/>
          <w:sz w:val="21"/>
          <w:szCs w:val="22"/>
          <w:lang w:val="en-US" w:eastAsia="zh-CN"/>
        </w:rPr>
      </w:pPr>
      <w:del w:id="346" w:author="Rapporteur" w:date="2026-02-15T20:51:00Z">
        <w:r w:rsidRPr="00163414" w:rsidDel="00CF3D40">
          <w:rPr>
            <w:rFonts w:eastAsia="等线"/>
            <w:noProof/>
            <w:lang w:eastAsia="zh-CN"/>
          </w:rPr>
          <w:delText>5.2.4.2</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lang w:eastAsia="zh-CN"/>
          </w:rPr>
          <w:delText>Solution #2.2: Failures detected between the V-CHF and the V-CTF</w:delText>
        </w:r>
        <w:r w:rsidDel="00CF3D40">
          <w:rPr>
            <w:noProof/>
          </w:rPr>
          <w:tab/>
          <w:delText>14</w:delText>
        </w:r>
      </w:del>
    </w:p>
    <w:p w14:paraId="2174A5E5" w14:textId="16C501A4" w:rsidR="008D44CB" w:rsidDel="00CF3D40" w:rsidRDefault="008D44CB">
      <w:pPr>
        <w:pStyle w:val="TOC3"/>
        <w:rPr>
          <w:del w:id="347" w:author="Rapporteur" w:date="2026-02-15T20:51:00Z"/>
          <w:rFonts w:asciiTheme="minorHAnsi" w:eastAsiaTheme="minorEastAsia" w:hAnsiTheme="minorHAnsi" w:cstheme="minorBidi"/>
          <w:noProof/>
          <w:kern w:val="2"/>
          <w:sz w:val="21"/>
          <w:szCs w:val="22"/>
          <w:lang w:val="en-US" w:eastAsia="zh-CN"/>
        </w:rPr>
      </w:pPr>
      <w:del w:id="348" w:author="Rapporteur" w:date="2026-02-15T20:51:00Z">
        <w:r w:rsidRPr="00163414" w:rsidDel="00CF3D40">
          <w:rPr>
            <w:rFonts w:eastAsia="等线"/>
            <w:noProof/>
            <w:lang w:eastAsia="zh-CN"/>
          </w:rPr>
          <w:delText>5</w:delText>
        </w:r>
        <w:r w:rsidRPr="00163414" w:rsidDel="00CF3D40">
          <w:rPr>
            <w:rFonts w:eastAsia="等线"/>
            <w:noProof/>
          </w:rPr>
          <w:delText>.2.</w:delText>
        </w:r>
        <w:r w:rsidRPr="00163414" w:rsidDel="00CF3D40">
          <w:rPr>
            <w:rFonts w:eastAsia="等线"/>
            <w:noProof/>
            <w:lang w:eastAsia="zh-CN"/>
          </w:rPr>
          <w:delText>5</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Evaluation</w:delText>
        </w:r>
        <w:r w:rsidDel="00CF3D40">
          <w:rPr>
            <w:noProof/>
          </w:rPr>
          <w:tab/>
          <w:delText>14</w:delText>
        </w:r>
      </w:del>
    </w:p>
    <w:p w14:paraId="130D0AF3" w14:textId="48B52246" w:rsidR="008D44CB" w:rsidDel="00CF3D40" w:rsidRDefault="008D44CB">
      <w:pPr>
        <w:pStyle w:val="TOC3"/>
        <w:rPr>
          <w:del w:id="349" w:author="Rapporteur" w:date="2026-02-15T20:51:00Z"/>
          <w:rFonts w:asciiTheme="minorHAnsi" w:eastAsiaTheme="minorEastAsia" w:hAnsiTheme="minorHAnsi" w:cstheme="minorBidi"/>
          <w:noProof/>
          <w:kern w:val="2"/>
          <w:sz w:val="21"/>
          <w:szCs w:val="22"/>
          <w:lang w:val="en-US" w:eastAsia="zh-CN"/>
        </w:rPr>
      </w:pPr>
      <w:del w:id="350" w:author="Rapporteur" w:date="2026-02-15T20:51:00Z">
        <w:r w:rsidRPr="00163414" w:rsidDel="00CF3D40">
          <w:rPr>
            <w:rFonts w:eastAsia="等线"/>
            <w:noProof/>
            <w:lang w:eastAsia="zh-CN"/>
          </w:rPr>
          <w:delText>5</w:delText>
        </w:r>
        <w:r w:rsidRPr="00163414" w:rsidDel="00CF3D40">
          <w:rPr>
            <w:rFonts w:eastAsia="等线"/>
            <w:noProof/>
          </w:rPr>
          <w:delText>.2.</w:delText>
        </w:r>
        <w:r w:rsidRPr="00163414" w:rsidDel="00CF3D40">
          <w:rPr>
            <w:rFonts w:eastAsia="等线"/>
            <w:noProof/>
            <w:lang w:val="en-US"/>
          </w:rPr>
          <w:delText>6</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Conclusion</w:delText>
        </w:r>
        <w:r w:rsidDel="00CF3D40">
          <w:rPr>
            <w:noProof/>
          </w:rPr>
          <w:tab/>
          <w:delText>14</w:delText>
        </w:r>
      </w:del>
    </w:p>
    <w:p w14:paraId="7669CE10" w14:textId="4CBC754F" w:rsidR="008D44CB" w:rsidDel="00CF3D40" w:rsidRDefault="008D44CB">
      <w:pPr>
        <w:pStyle w:val="TOC2"/>
        <w:rPr>
          <w:del w:id="351" w:author="Rapporteur" w:date="2026-02-15T20:51:00Z"/>
          <w:rFonts w:asciiTheme="minorHAnsi" w:eastAsiaTheme="minorEastAsia" w:hAnsiTheme="minorHAnsi" w:cstheme="minorBidi"/>
          <w:noProof/>
          <w:kern w:val="2"/>
          <w:sz w:val="21"/>
          <w:szCs w:val="22"/>
          <w:lang w:val="en-US" w:eastAsia="zh-CN"/>
        </w:rPr>
      </w:pPr>
      <w:del w:id="352" w:author="Rapporteur" w:date="2026-02-15T20:51:00Z">
        <w:r w:rsidRPr="00163414" w:rsidDel="00CF3D40">
          <w:rPr>
            <w:rFonts w:eastAsia="等线"/>
            <w:noProof/>
          </w:rPr>
          <w:delText>5.3</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Topic 3: Local Breakout V-SMF to H-CHF scenario</w:delText>
        </w:r>
        <w:r w:rsidDel="00CF3D40">
          <w:rPr>
            <w:noProof/>
          </w:rPr>
          <w:tab/>
          <w:delText>14</w:delText>
        </w:r>
      </w:del>
    </w:p>
    <w:p w14:paraId="54132815" w14:textId="55E21C62" w:rsidR="008D44CB" w:rsidDel="00CF3D40" w:rsidRDefault="008D44CB">
      <w:pPr>
        <w:pStyle w:val="TOC3"/>
        <w:rPr>
          <w:del w:id="353" w:author="Rapporteur" w:date="2026-02-15T20:51:00Z"/>
          <w:rFonts w:asciiTheme="minorHAnsi" w:eastAsiaTheme="minorEastAsia" w:hAnsiTheme="minorHAnsi" w:cstheme="minorBidi"/>
          <w:noProof/>
          <w:kern w:val="2"/>
          <w:sz w:val="21"/>
          <w:szCs w:val="22"/>
          <w:lang w:val="en-US" w:eastAsia="zh-CN"/>
        </w:rPr>
      </w:pPr>
      <w:del w:id="354" w:author="Rapporteur" w:date="2026-02-15T20:51:00Z">
        <w:r w:rsidRPr="00163414" w:rsidDel="00CF3D40">
          <w:rPr>
            <w:rFonts w:eastAsia="等线"/>
            <w:noProof/>
          </w:rPr>
          <w:delText>5.3.1</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Use cases</w:delText>
        </w:r>
        <w:r w:rsidDel="00CF3D40">
          <w:rPr>
            <w:noProof/>
          </w:rPr>
          <w:tab/>
          <w:delText>14</w:delText>
        </w:r>
      </w:del>
    </w:p>
    <w:p w14:paraId="7DF59999" w14:textId="7920D1E8" w:rsidR="008D44CB" w:rsidDel="00CF3D40" w:rsidRDefault="008D44CB">
      <w:pPr>
        <w:pStyle w:val="TOC4"/>
        <w:rPr>
          <w:del w:id="355" w:author="Rapporteur" w:date="2026-02-15T20:51:00Z"/>
          <w:rFonts w:asciiTheme="minorHAnsi" w:eastAsiaTheme="minorEastAsia" w:hAnsiTheme="minorHAnsi" w:cstheme="minorBidi"/>
          <w:noProof/>
          <w:kern w:val="2"/>
          <w:sz w:val="21"/>
          <w:szCs w:val="22"/>
          <w:lang w:val="en-US" w:eastAsia="zh-CN"/>
        </w:rPr>
      </w:pPr>
      <w:del w:id="356" w:author="Rapporteur" w:date="2026-02-15T20:51:00Z">
        <w:r w:rsidRPr="00163414" w:rsidDel="00CF3D40">
          <w:rPr>
            <w:rFonts w:eastAsia="等线"/>
            <w:noProof/>
          </w:rPr>
          <w:delText>5.3.1.1</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 xml:space="preserve">Use case </w:delText>
        </w:r>
        <w:r w:rsidDel="00CF3D40">
          <w:rPr>
            <w:noProof/>
          </w:rPr>
          <w:delText>#</w:delText>
        </w:r>
        <w:r w:rsidRPr="00163414" w:rsidDel="00CF3D40">
          <w:rPr>
            <w:rFonts w:eastAsia="等线"/>
            <w:noProof/>
          </w:rPr>
          <w:delText>1: Failures detected between the CTF and the V-CHF</w:delText>
        </w:r>
        <w:r w:rsidDel="00CF3D40">
          <w:rPr>
            <w:noProof/>
          </w:rPr>
          <w:tab/>
          <w:delText>14</w:delText>
        </w:r>
      </w:del>
    </w:p>
    <w:p w14:paraId="521278F8" w14:textId="62D38DE5" w:rsidR="008D44CB" w:rsidDel="00CF3D40" w:rsidRDefault="008D44CB">
      <w:pPr>
        <w:pStyle w:val="TOC4"/>
        <w:rPr>
          <w:del w:id="357" w:author="Rapporteur" w:date="2026-02-15T20:51:00Z"/>
          <w:rFonts w:asciiTheme="minorHAnsi" w:eastAsiaTheme="minorEastAsia" w:hAnsiTheme="minorHAnsi" w:cstheme="minorBidi"/>
          <w:noProof/>
          <w:kern w:val="2"/>
          <w:sz w:val="21"/>
          <w:szCs w:val="22"/>
          <w:lang w:val="en-US" w:eastAsia="zh-CN"/>
        </w:rPr>
      </w:pPr>
      <w:del w:id="358" w:author="Rapporteur" w:date="2026-02-15T20:51:00Z">
        <w:r w:rsidRPr="00163414" w:rsidDel="00CF3D40">
          <w:rPr>
            <w:rFonts w:eastAsia="等线"/>
            <w:noProof/>
          </w:rPr>
          <w:delText>5.3.1.2</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 xml:space="preserve">Use case </w:delText>
        </w:r>
        <w:r w:rsidDel="00CF3D40">
          <w:rPr>
            <w:noProof/>
          </w:rPr>
          <w:delText>#</w:delText>
        </w:r>
        <w:r w:rsidRPr="00163414" w:rsidDel="00CF3D40">
          <w:rPr>
            <w:rFonts w:eastAsia="等线"/>
            <w:noProof/>
          </w:rPr>
          <w:delText>2: Failures detected between the CTF and the H-CHF</w:delText>
        </w:r>
        <w:r w:rsidDel="00CF3D40">
          <w:rPr>
            <w:noProof/>
          </w:rPr>
          <w:tab/>
          <w:delText>16</w:delText>
        </w:r>
      </w:del>
    </w:p>
    <w:p w14:paraId="29B79BA2" w14:textId="7786F70B" w:rsidR="008D44CB" w:rsidDel="00CF3D40" w:rsidRDefault="008D44CB">
      <w:pPr>
        <w:pStyle w:val="TOC3"/>
        <w:rPr>
          <w:del w:id="359" w:author="Rapporteur" w:date="2026-02-15T20:51:00Z"/>
          <w:rFonts w:asciiTheme="minorHAnsi" w:eastAsiaTheme="minorEastAsia" w:hAnsiTheme="minorHAnsi" w:cstheme="minorBidi"/>
          <w:noProof/>
          <w:kern w:val="2"/>
          <w:sz w:val="21"/>
          <w:szCs w:val="22"/>
          <w:lang w:val="en-US" w:eastAsia="zh-CN"/>
        </w:rPr>
      </w:pPr>
      <w:del w:id="360" w:author="Rapporteur" w:date="2026-02-15T20:51:00Z">
        <w:r w:rsidRPr="00163414" w:rsidDel="00CF3D40">
          <w:rPr>
            <w:rFonts w:eastAsia="等线"/>
            <w:noProof/>
            <w:lang w:eastAsia="zh-CN"/>
          </w:rPr>
          <w:delText>5</w:delText>
        </w:r>
        <w:r w:rsidRPr="00163414" w:rsidDel="00CF3D40">
          <w:rPr>
            <w:rFonts w:eastAsia="等线"/>
            <w:noProof/>
          </w:rPr>
          <w:delText>.3.</w:delText>
        </w:r>
        <w:r w:rsidRPr="00163414" w:rsidDel="00CF3D40">
          <w:rPr>
            <w:rFonts w:eastAsia="等线"/>
            <w:noProof/>
            <w:lang w:eastAsia="zh-CN"/>
          </w:rPr>
          <w:delText>2</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Potential charging requirements</w:delText>
        </w:r>
        <w:r w:rsidDel="00CF3D40">
          <w:rPr>
            <w:noProof/>
          </w:rPr>
          <w:tab/>
          <w:delText>17</w:delText>
        </w:r>
      </w:del>
    </w:p>
    <w:p w14:paraId="03DA7204" w14:textId="0FE50D53" w:rsidR="008D44CB" w:rsidDel="00CF3D40" w:rsidRDefault="008D44CB">
      <w:pPr>
        <w:pStyle w:val="TOC3"/>
        <w:rPr>
          <w:del w:id="361" w:author="Rapporteur" w:date="2026-02-15T20:51:00Z"/>
          <w:rFonts w:asciiTheme="minorHAnsi" w:eastAsiaTheme="minorEastAsia" w:hAnsiTheme="minorHAnsi" w:cstheme="minorBidi"/>
          <w:noProof/>
          <w:kern w:val="2"/>
          <w:sz w:val="21"/>
          <w:szCs w:val="22"/>
          <w:lang w:val="en-US" w:eastAsia="zh-CN"/>
        </w:rPr>
      </w:pPr>
      <w:del w:id="362" w:author="Rapporteur" w:date="2026-02-15T20:51:00Z">
        <w:r w:rsidRPr="00163414" w:rsidDel="00CF3D40">
          <w:rPr>
            <w:rFonts w:eastAsia="等线"/>
            <w:noProof/>
            <w:lang w:eastAsia="zh-CN"/>
          </w:rPr>
          <w:delText>5</w:delText>
        </w:r>
        <w:r w:rsidRPr="00163414" w:rsidDel="00CF3D40">
          <w:rPr>
            <w:rFonts w:eastAsia="等线"/>
            <w:noProof/>
          </w:rPr>
          <w:delText>.3.</w:delText>
        </w:r>
        <w:r w:rsidRPr="00163414" w:rsidDel="00CF3D40">
          <w:rPr>
            <w:rFonts w:eastAsia="等线"/>
            <w:noProof/>
            <w:lang w:eastAsia="zh-CN"/>
          </w:rPr>
          <w:delText>3</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Key issues</w:delText>
        </w:r>
        <w:r w:rsidDel="00CF3D40">
          <w:rPr>
            <w:noProof/>
          </w:rPr>
          <w:tab/>
          <w:delText>17</w:delText>
        </w:r>
      </w:del>
    </w:p>
    <w:p w14:paraId="6E54C6F6" w14:textId="5373D8DF" w:rsidR="008D44CB" w:rsidDel="00CF3D40" w:rsidRDefault="008D44CB">
      <w:pPr>
        <w:pStyle w:val="TOC4"/>
        <w:rPr>
          <w:del w:id="363" w:author="Rapporteur" w:date="2026-02-15T20:51:00Z"/>
          <w:rFonts w:asciiTheme="minorHAnsi" w:eastAsiaTheme="minorEastAsia" w:hAnsiTheme="minorHAnsi" w:cstheme="minorBidi"/>
          <w:noProof/>
          <w:kern w:val="2"/>
          <w:sz w:val="21"/>
          <w:szCs w:val="22"/>
          <w:lang w:val="en-US" w:eastAsia="zh-CN"/>
        </w:rPr>
      </w:pPr>
      <w:del w:id="364" w:author="Rapporteur" w:date="2026-02-15T20:51:00Z">
        <w:r w:rsidRPr="00163414" w:rsidDel="00CF3D40">
          <w:rPr>
            <w:rFonts w:eastAsia="等线"/>
            <w:noProof/>
            <w:lang w:eastAsia="zh-CN"/>
          </w:rPr>
          <w:delText>5</w:delText>
        </w:r>
        <w:r w:rsidRPr="00163414" w:rsidDel="00CF3D40">
          <w:rPr>
            <w:rFonts w:eastAsia="等线"/>
            <w:noProof/>
          </w:rPr>
          <w:delText>.3.</w:delText>
        </w:r>
        <w:r w:rsidRPr="00163414" w:rsidDel="00CF3D40">
          <w:rPr>
            <w:rFonts w:eastAsia="等线"/>
            <w:noProof/>
            <w:lang w:eastAsia="zh-CN"/>
          </w:rPr>
          <w:delText>3</w:delText>
        </w:r>
        <w:r w:rsidRPr="00163414" w:rsidDel="00CF3D40">
          <w:rPr>
            <w:rFonts w:eastAsia="等线"/>
            <w:noProof/>
          </w:rPr>
          <w:delText>.1</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 xml:space="preserve">Key issue </w:delText>
        </w:r>
        <w:r w:rsidDel="00CF3D40">
          <w:rPr>
            <w:noProof/>
          </w:rPr>
          <w:delText>#</w:delText>
        </w:r>
        <w:r w:rsidRPr="00163414" w:rsidDel="00CF3D40">
          <w:rPr>
            <w:rFonts w:eastAsia="等线"/>
            <w:noProof/>
            <w:lang w:eastAsia="zh-CN"/>
          </w:rPr>
          <w:delText>1</w:delText>
        </w:r>
        <w:r w:rsidRPr="00163414" w:rsidDel="00CF3D40">
          <w:rPr>
            <w:rFonts w:eastAsia="等线"/>
            <w:noProof/>
          </w:rPr>
          <w:delText>: Failure handling enhancement for failures detected between the CTF and the V-CHF</w:delText>
        </w:r>
        <w:r w:rsidDel="00CF3D40">
          <w:rPr>
            <w:noProof/>
          </w:rPr>
          <w:tab/>
          <w:delText>17</w:delText>
        </w:r>
      </w:del>
    </w:p>
    <w:p w14:paraId="4561BE75" w14:textId="3A5B597E" w:rsidR="008D44CB" w:rsidDel="00CF3D40" w:rsidRDefault="008D44CB">
      <w:pPr>
        <w:pStyle w:val="TOC4"/>
        <w:rPr>
          <w:del w:id="365" w:author="Rapporteur" w:date="2026-02-15T20:51:00Z"/>
          <w:rFonts w:asciiTheme="minorHAnsi" w:eastAsiaTheme="minorEastAsia" w:hAnsiTheme="minorHAnsi" w:cstheme="minorBidi"/>
          <w:noProof/>
          <w:kern w:val="2"/>
          <w:sz w:val="21"/>
          <w:szCs w:val="22"/>
          <w:lang w:val="en-US" w:eastAsia="zh-CN"/>
        </w:rPr>
      </w:pPr>
      <w:del w:id="366" w:author="Rapporteur" w:date="2026-02-15T20:51:00Z">
        <w:r w:rsidRPr="00163414" w:rsidDel="00CF3D40">
          <w:rPr>
            <w:rFonts w:eastAsia="等线"/>
            <w:noProof/>
            <w:lang w:eastAsia="zh-CN"/>
          </w:rPr>
          <w:delText>5</w:delText>
        </w:r>
        <w:r w:rsidRPr="00163414" w:rsidDel="00CF3D40">
          <w:rPr>
            <w:rFonts w:eastAsia="等线"/>
            <w:noProof/>
          </w:rPr>
          <w:delText>.3.</w:delText>
        </w:r>
        <w:r w:rsidRPr="00163414" w:rsidDel="00CF3D40">
          <w:rPr>
            <w:rFonts w:eastAsia="等线"/>
            <w:noProof/>
            <w:lang w:eastAsia="zh-CN"/>
          </w:rPr>
          <w:delText>3</w:delText>
        </w:r>
        <w:r w:rsidRPr="00163414" w:rsidDel="00CF3D40">
          <w:rPr>
            <w:rFonts w:eastAsia="等线"/>
            <w:noProof/>
          </w:rPr>
          <w:delText>.1</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 xml:space="preserve">Key issue </w:delText>
        </w:r>
        <w:r w:rsidDel="00CF3D40">
          <w:rPr>
            <w:noProof/>
          </w:rPr>
          <w:delText>#</w:delText>
        </w:r>
        <w:r w:rsidRPr="00163414" w:rsidDel="00CF3D40">
          <w:rPr>
            <w:rFonts w:eastAsia="等线"/>
            <w:noProof/>
            <w:lang w:eastAsia="zh-CN"/>
          </w:rPr>
          <w:delText>2</w:delText>
        </w:r>
        <w:r w:rsidRPr="00163414" w:rsidDel="00CF3D40">
          <w:rPr>
            <w:rFonts w:eastAsia="等线"/>
            <w:noProof/>
          </w:rPr>
          <w:delText>: Failure handling enhancement for failures detected between the CTF and the H-CHF</w:delText>
        </w:r>
        <w:r w:rsidDel="00CF3D40">
          <w:rPr>
            <w:noProof/>
          </w:rPr>
          <w:tab/>
          <w:delText>18</w:delText>
        </w:r>
      </w:del>
    </w:p>
    <w:p w14:paraId="51D46858" w14:textId="3E0EF289" w:rsidR="008D44CB" w:rsidDel="00CF3D40" w:rsidRDefault="008D44CB">
      <w:pPr>
        <w:pStyle w:val="TOC3"/>
        <w:rPr>
          <w:del w:id="367" w:author="Rapporteur" w:date="2026-02-15T20:51:00Z"/>
          <w:rFonts w:asciiTheme="minorHAnsi" w:eastAsiaTheme="minorEastAsia" w:hAnsiTheme="minorHAnsi" w:cstheme="minorBidi"/>
          <w:noProof/>
          <w:kern w:val="2"/>
          <w:sz w:val="21"/>
          <w:szCs w:val="22"/>
          <w:lang w:val="en-US" w:eastAsia="zh-CN"/>
        </w:rPr>
      </w:pPr>
      <w:del w:id="368" w:author="Rapporteur" w:date="2026-02-15T20:51:00Z">
        <w:r w:rsidRPr="00163414" w:rsidDel="00CF3D40">
          <w:rPr>
            <w:rFonts w:eastAsia="等线"/>
            <w:noProof/>
            <w:lang w:eastAsia="zh-CN"/>
          </w:rPr>
          <w:delText>5</w:delText>
        </w:r>
        <w:r w:rsidRPr="00163414" w:rsidDel="00CF3D40">
          <w:rPr>
            <w:rFonts w:eastAsia="等线"/>
            <w:noProof/>
          </w:rPr>
          <w:delText>.3.</w:delText>
        </w:r>
        <w:r w:rsidRPr="00163414" w:rsidDel="00CF3D40">
          <w:rPr>
            <w:rFonts w:eastAsia="等线"/>
            <w:noProof/>
            <w:lang w:eastAsia="zh-CN"/>
          </w:rPr>
          <w:delText>4</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Possible solutions</w:delText>
        </w:r>
        <w:r w:rsidDel="00CF3D40">
          <w:rPr>
            <w:noProof/>
          </w:rPr>
          <w:tab/>
          <w:delText>18</w:delText>
        </w:r>
      </w:del>
    </w:p>
    <w:p w14:paraId="5CB3C9A4" w14:textId="0F42AF5F" w:rsidR="008D44CB" w:rsidDel="00CF3D40" w:rsidRDefault="008D44CB">
      <w:pPr>
        <w:pStyle w:val="TOC3"/>
        <w:rPr>
          <w:del w:id="369" w:author="Rapporteur" w:date="2026-02-15T20:51:00Z"/>
          <w:rFonts w:asciiTheme="minorHAnsi" w:eastAsiaTheme="minorEastAsia" w:hAnsiTheme="minorHAnsi" w:cstheme="minorBidi"/>
          <w:noProof/>
          <w:kern w:val="2"/>
          <w:sz w:val="21"/>
          <w:szCs w:val="22"/>
          <w:lang w:val="en-US" w:eastAsia="zh-CN"/>
        </w:rPr>
      </w:pPr>
      <w:del w:id="370" w:author="Rapporteur" w:date="2026-02-15T20:51:00Z">
        <w:r w:rsidRPr="00163414" w:rsidDel="00CF3D40">
          <w:rPr>
            <w:rFonts w:eastAsia="等线"/>
            <w:noProof/>
            <w:lang w:eastAsia="zh-CN"/>
          </w:rPr>
          <w:delText>5</w:delText>
        </w:r>
        <w:r w:rsidRPr="00163414" w:rsidDel="00CF3D40">
          <w:rPr>
            <w:rFonts w:eastAsia="等线"/>
            <w:noProof/>
          </w:rPr>
          <w:delText>.3.</w:delText>
        </w:r>
        <w:r w:rsidRPr="00163414" w:rsidDel="00CF3D40">
          <w:rPr>
            <w:rFonts w:eastAsia="等线"/>
            <w:noProof/>
            <w:lang w:eastAsia="zh-CN"/>
          </w:rPr>
          <w:delText>5</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Evaluation</w:delText>
        </w:r>
        <w:r w:rsidDel="00CF3D40">
          <w:rPr>
            <w:noProof/>
          </w:rPr>
          <w:tab/>
          <w:delText>18</w:delText>
        </w:r>
      </w:del>
    </w:p>
    <w:p w14:paraId="784B71F7" w14:textId="354FDC4F" w:rsidR="008D44CB" w:rsidDel="00CF3D40" w:rsidRDefault="008D44CB">
      <w:pPr>
        <w:pStyle w:val="TOC3"/>
        <w:rPr>
          <w:del w:id="371" w:author="Rapporteur" w:date="2026-02-15T20:51:00Z"/>
          <w:rFonts w:asciiTheme="minorHAnsi" w:eastAsiaTheme="minorEastAsia" w:hAnsiTheme="minorHAnsi" w:cstheme="minorBidi"/>
          <w:noProof/>
          <w:kern w:val="2"/>
          <w:sz w:val="21"/>
          <w:szCs w:val="22"/>
          <w:lang w:val="en-US" w:eastAsia="zh-CN"/>
        </w:rPr>
      </w:pPr>
      <w:del w:id="372" w:author="Rapporteur" w:date="2026-02-15T20:51:00Z">
        <w:r w:rsidRPr="00163414" w:rsidDel="00CF3D40">
          <w:rPr>
            <w:rFonts w:eastAsia="等线"/>
            <w:noProof/>
            <w:lang w:eastAsia="zh-CN"/>
          </w:rPr>
          <w:delText>5</w:delText>
        </w:r>
        <w:r w:rsidRPr="00163414" w:rsidDel="00CF3D40">
          <w:rPr>
            <w:rFonts w:eastAsia="等线"/>
            <w:noProof/>
          </w:rPr>
          <w:delText>.3.</w:delText>
        </w:r>
        <w:r w:rsidRPr="00163414" w:rsidDel="00CF3D40">
          <w:rPr>
            <w:rFonts w:eastAsia="等线"/>
            <w:noProof/>
            <w:lang w:val="en-US"/>
          </w:rPr>
          <w:delText>6</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Conclusion</w:delText>
        </w:r>
        <w:r w:rsidDel="00CF3D40">
          <w:rPr>
            <w:noProof/>
          </w:rPr>
          <w:tab/>
          <w:delText>18</w:delText>
        </w:r>
      </w:del>
    </w:p>
    <w:p w14:paraId="01600553" w14:textId="3A1E900B" w:rsidR="008D44CB" w:rsidDel="00CF3D40" w:rsidRDefault="008D44CB">
      <w:pPr>
        <w:pStyle w:val="TOC1"/>
        <w:rPr>
          <w:del w:id="373" w:author="Rapporteur" w:date="2026-02-15T20:51:00Z"/>
          <w:rFonts w:asciiTheme="minorHAnsi" w:eastAsiaTheme="minorEastAsia" w:hAnsiTheme="minorHAnsi" w:cstheme="minorBidi"/>
          <w:noProof/>
          <w:kern w:val="2"/>
          <w:sz w:val="21"/>
          <w:szCs w:val="22"/>
          <w:lang w:val="en-US" w:eastAsia="zh-CN"/>
        </w:rPr>
      </w:pPr>
      <w:del w:id="374" w:author="Rapporteur" w:date="2026-02-15T20:51:00Z">
        <w:r w:rsidRPr="00163414" w:rsidDel="00CF3D40">
          <w:rPr>
            <w:rFonts w:eastAsia="等线"/>
            <w:noProof/>
            <w:lang w:val="en-US" w:eastAsia="zh-CN"/>
          </w:rPr>
          <w:delText>6</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等线"/>
            <w:noProof/>
          </w:rPr>
          <w:delText>Conclusions and recommendations</w:delText>
        </w:r>
        <w:r w:rsidDel="00CF3D40">
          <w:rPr>
            <w:noProof/>
          </w:rPr>
          <w:tab/>
          <w:delText>18</w:delText>
        </w:r>
      </w:del>
    </w:p>
    <w:p w14:paraId="5BB8E68A" w14:textId="3B9AE196" w:rsidR="008D44CB" w:rsidDel="00CF3D40" w:rsidRDefault="008D44CB">
      <w:pPr>
        <w:pStyle w:val="TOC8"/>
        <w:rPr>
          <w:del w:id="375" w:author="Rapporteur" w:date="2026-02-15T20:51:00Z"/>
          <w:rFonts w:asciiTheme="minorHAnsi" w:eastAsiaTheme="minorEastAsia" w:hAnsiTheme="minorHAnsi" w:cstheme="minorBidi"/>
          <w:b w:val="0"/>
          <w:noProof/>
          <w:kern w:val="2"/>
          <w:sz w:val="21"/>
          <w:szCs w:val="22"/>
          <w:lang w:val="en-US" w:eastAsia="zh-CN"/>
        </w:rPr>
      </w:pPr>
      <w:del w:id="376" w:author="Rapporteur" w:date="2026-02-15T20:51:00Z">
        <w:r w:rsidRPr="00163414" w:rsidDel="00CF3D40">
          <w:rPr>
            <w:rFonts w:eastAsia="宋体"/>
            <w:noProof/>
          </w:rPr>
          <w:delText>Annex &lt;A&gt; (informative): PlantUML</w:delText>
        </w:r>
        <w:r w:rsidDel="00CF3D40">
          <w:rPr>
            <w:noProof/>
          </w:rPr>
          <w:tab/>
          <w:delText>18</w:delText>
        </w:r>
      </w:del>
    </w:p>
    <w:p w14:paraId="5F712E79" w14:textId="4434A6B7" w:rsidR="008D44CB" w:rsidDel="00CF3D40" w:rsidRDefault="008D44CB">
      <w:pPr>
        <w:pStyle w:val="TOC1"/>
        <w:rPr>
          <w:del w:id="377" w:author="Rapporteur" w:date="2026-02-15T20:51:00Z"/>
          <w:rFonts w:asciiTheme="minorHAnsi" w:eastAsiaTheme="minorEastAsia" w:hAnsiTheme="minorHAnsi" w:cstheme="minorBidi"/>
          <w:noProof/>
          <w:kern w:val="2"/>
          <w:sz w:val="21"/>
          <w:szCs w:val="22"/>
          <w:lang w:val="en-US" w:eastAsia="zh-CN"/>
        </w:rPr>
      </w:pPr>
      <w:del w:id="378" w:author="Rapporteur" w:date="2026-02-15T20:51:00Z">
        <w:r w:rsidRPr="00163414" w:rsidDel="00CF3D40">
          <w:rPr>
            <w:rFonts w:eastAsia="宋体"/>
            <w:noProof/>
          </w:rPr>
          <w:delText>A.1</w:delText>
        </w:r>
        <w:r w:rsidDel="00CF3D40">
          <w:rPr>
            <w:rFonts w:asciiTheme="minorHAnsi" w:eastAsiaTheme="minorEastAsia" w:hAnsiTheme="minorHAnsi" w:cstheme="minorBidi"/>
            <w:noProof/>
            <w:kern w:val="2"/>
            <w:sz w:val="21"/>
            <w:szCs w:val="22"/>
            <w:lang w:val="en-US" w:eastAsia="zh-CN"/>
          </w:rPr>
          <w:tab/>
        </w:r>
        <w:r w:rsidRPr="00163414" w:rsidDel="00CF3D40">
          <w:rPr>
            <w:rFonts w:eastAsia="宋体"/>
            <w:noProof/>
          </w:rPr>
          <w:delText>Figures</w:delText>
        </w:r>
        <w:r w:rsidDel="00CF3D40">
          <w:rPr>
            <w:noProof/>
          </w:rPr>
          <w:tab/>
          <w:delText>18</w:delText>
        </w:r>
      </w:del>
    </w:p>
    <w:p w14:paraId="1410C44E" w14:textId="4A2FB6E6" w:rsidR="008D44CB" w:rsidDel="00CF3D40" w:rsidRDefault="008D44CB">
      <w:pPr>
        <w:pStyle w:val="TOC2"/>
        <w:rPr>
          <w:del w:id="379" w:author="Rapporteur" w:date="2026-02-15T20:51:00Z"/>
          <w:rFonts w:asciiTheme="minorHAnsi" w:eastAsiaTheme="minorEastAsia" w:hAnsiTheme="minorHAnsi" w:cstheme="minorBidi"/>
          <w:noProof/>
          <w:kern w:val="2"/>
          <w:sz w:val="21"/>
          <w:szCs w:val="22"/>
          <w:lang w:val="en-US" w:eastAsia="zh-CN"/>
        </w:rPr>
      </w:pPr>
      <w:del w:id="380" w:author="Rapporteur" w:date="2026-02-15T20:51:00Z">
        <w:r w:rsidDel="00CF3D40">
          <w:rPr>
            <w:noProof/>
            <w:lang w:eastAsia="ko-KR"/>
          </w:rPr>
          <w:delText>A.1.1</w:delText>
        </w:r>
        <w:r w:rsidDel="00CF3D40">
          <w:rPr>
            <w:rFonts w:asciiTheme="minorHAnsi" w:eastAsiaTheme="minorEastAsia" w:hAnsiTheme="minorHAnsi" w:cstheme="minorBidi"/>
            <w:noProof/>
            <w:kern w:val="2"/>
            <w:sz w:val="21"/>
            <w:szCs w:val="22"/>
            <w:lang w:val="en-US" w:eastAsia="zh-CN"/>
          </w:rPr>
          <w:tab/>
        </w:r>
        <w:r w:rsidDel="00CF3D40">
          <w:rPr>
            <w:noProof/>
            <w:lang w:eastAsia="ko-KR"/>
          </w:rPr>
          <w:delText>Figure 5.1.4.1-1</w:delText>
        </w:r>
        <w:r w:rsidDel="00CF3D40">
          <w:rPr>
            <w:noProof/>
          </w:rPr>
          <w:tab/>
          <w:delText>18</w:delText>
        </w:r>
      </w:del>
    </w:p>
    <w:p w14:paraId="6247B0D6" w14:textId="36A8CEBC" w:rsidR="008D44CB" w:rsidDel="00CF3D40" w:rsidRDefault="008D44CB">
      <w:pPr>
        <w:pStyle w:val="TOC2"/>
        <w:rPr>
          <w:del w:id="381" w:author="Rapporteur" w:date="2026-02-15T20:51:00Z"/>
          <w:rFonts w:asciiTheme="minorHAnsi" w:eastAsiaTheme="minorEastAsia" w:hAnsiTheme="minorHAnsi" w:cstheme="minorBidi"/>
          <w:noProof/>
          <w:kern w:val="2"/>
          <w:sz w:val="21"/>
          <w:szCs w:val="22"/>
          <w:lang w:val="en-US" w:eastAsia="zh-CN"/>
        </w:rPr>
      </w:pPr>
      <w:del w:id="382" w:author="Rapporteur" w:date="2026-02-15T20:51:00Z">
        <w:r w:rsidDel="00CF3D40">
          <w:rPr>
            <w:noProof/>
            <w:lang w:eastAsia="ko-KR"/>
          </w:rPr>
          <w:delText>A.1.2</w:delText>
        </w:r>
        <w:r w:rsidDel="00CF3D40">
          <w:rPr>
            <w:rFonts w:asciiTheme="minorHAnsi" w:eastAsiaTheme="minorEastAsia" w:hAnsiTheme="minorHAnsi" w:cstheme="minorBidi"/>
            <w:noProof/>
            <w:kern w:val="2"/>
            <w:sz w:val="21"/>
            <w:szCs w:val="22"/>
            <w:lang w:val="en-US" w:eastAsia="zh-CN"/>
          </w:rPr>
          <w:tab/>
        </w:r>
        <w:r w:rsidDel="00CF3D40">
          <w:rPr>
            <w:noProof/>
            <w:lang w:eastAsia="ko-KR"/>
          </w:rPr>
          <w:delText>Figure 5.1.4.3-1</w:delText>
        </w:r>
        <w:r w:rsidDel="00CF3D40">
          <w:rPr>
            <w:noProof/>
          </w:rPr>
          <w:tab/>
          <w:delText>18</w:delText>
        </w:r>
      </w:del>
    </w:p>
    <w:p w14:paraId="7357ED09" w14:textId="61F04FE4" w:rsidR="008D44CB" w:rsidDel="00CF3D40" w:rsidRDefault="008D44CB">
      <w:pPr>
        <w:pStyle w:val="TOC2"/>
        <w:rPr>
          <w:del w:id="383" w:author="Rapporteur" w:date="2026-02-15T20:51:00Z"/>
          <w:rFonts w:asciiTheme="minorHAnsi" w:eastAsiaTheme="minorEastAsia" w:hAnsiTheme="minorHAnsi" w:cstheme="minorBidi"/>
          <w:noProof/>
          <w:kern w:val="2"/>
          <w:sz w:val="21"/>
          <w:szCs w:val="22"/>
          <w:lang w:val="en-US" w:eastAsia="zh-CN"/>
        </w:rPr>
      </w:pPr>
      <w:del w:id="384" w:author="Rapporteur" w:date="2026-02-15T20:51:00Z">
        <w:r w:rsidDel="00CF3D40">
          <w:rPr>
            <w:noProof/>
            <w:lang w:eastAsia="ko-KR"/>
          </w:rPr>
          <w:delText>A.1.3</w:delText>
        </w:r>
        <w:r w:rsidDel="00CF3D40">
          <w:rPr>
            <w:rFonts w:asciiTheme="minorHAnsi" w:eastAsiaTheme="minorEastAsia" w:hAnsiTheme="minorHAnsi" w:cstheme="minorBidi"/>
            <w:noProof/>
            <w:kern w:val="2"/>
            <w:sz w:val="21"/>
            <w:szCs w:val="22"/>
            <w:lang w:val="en-US" w:eastAsia="zh-CN"/>
          </w:rPr>
          <w:tab/>
        </w:r>
        <w:r w:rsidDel="00CF3D40">
          <w:rPr>
            <w:noProof/>
            <w:lang w:eastAsia="ko-KR"/>
          </w:rPr>
          <w:delText>Figure 5.1.4.4-1</w:delText>
        </w:r>
        <w:r w:rsidDel="00CF3D40">
          <w:rPr>
            <w:noProof/>
          </w:rPr>
          <w:tab/>
          <w:delText>19</w:delText>
        </w:r>
      </w:del>
    </w:p>
    <w:p w14:paraId="0F2D76AC" w14:textId="6E96489D" w:rsidR="008D44CB" w:rsidDel="00CF3D40" w:rsidRDefault="008D44CB">
      <w:pPr>
        <w:pStyle w:val="TOC2"/>
        <w:rPr>
          <w:del w:id="385" w:author="Rapporteur" w:date="2026-02-15T20:51:00Z"/>
          <w:rFonts w:asciiTheme="minorHAnsi" w:eastAsiaTheme="minorEastAsia" w:hAnsiTheme="minorHAnsi" w:cstheme="minorBidi"/>
          <w:noProof/>
          <w:kern w:val="2"/>
          <w:sz w:val="21"/>
          <w:szCs w:val="22"/>
          <w:lang w:val="en-US" w:eastAsia="zh-CN"/>
        </w:rPr>
      </w:pPr>
      <w:del w:id="386" w:author="Rapporteur" w:date="2026-02-15T20:51:00Z">
        <w:r w:rsidDel="00CF3D40">
          <w:rPr>
            <w:noProof/>
            <w:lang w:eastAsia="ko-KR"/>
          </w:rPr>
          <w:delText>A.1.4</w:delText>
        </w:r>
        <w:r w:rsidDel="00CF3D40">
          <w:rPr>
            <w:rFonts w:asciiTheme="minorHAnsi" w:eastAsiaTheme="minorEastAsia" w:hAnsiTheme="minorHAnsi" w:cstheme="minorBidi"/>
            <w:noProof/>
            <w:kern w:val="2"/>
            <w:sz w:val="21"/>
            <w:szCs w:val="22"/>
            <w:lang w:val="en-US" w:eastAsia="zh-CN"/>
          </w:rPr>
          <w:tab/>
        </w:r>
        <w:r w:rsidDel="00CF3D40">
          <w:rPr>
            <w:noProof/>
            <w:lang w:eastAsia="ko-KR"/>
          </w:rPr>
          <w:delText>Figure 5.3.1.1-1</w:delText>
        </w:r>
        <w:r w:rsidDel="00CF3D40">
          <w:rPr>
            <w:noProof/>
          </w:rPr>
          <w:tab/>
          <w:delText>19</w:delText>
        </w:r>
      </w:del>
    </w:p>
    <w:p w14:paraId="5E2E5676" w14:textId="2F37B474" w:rsidR="008D44CB" w:rsidDel="00CF3D40" w:rsidRDefault="008D44CB">
      <w:pPr>
        <w:pStyle w:val="TOC2"/>
        <w:rPr>
          <w:del w:id="387" w:author="Rapporteur" w:date="2026-02-15T20:51:00Z"/>
          <w:rFonts w:asciiTheme="minorHAnsi" w:eastAsiaTheme="minorEastAsia" w:hAnsiTheme="minorHAnsi" w:cstheme="minorBidi"/>
          <w:noProof/>
          <w:kern w:val="2"/>
          <w:sz w:val="21"/>
          <w:szCs w:val="22"/>
          <w:lang w:val="en-US" w:eastAsia="zh-CN"/>
        </w:rPr>
      </w:pPr>
      <w:del w:id="388" w:author="Rapporteur" w:date="2026-02-15T20:51:00Z">
        <w:r w:rsidDel="00CF3D40">
          <w:rPr>
            <w:noProof/>
            <w:lang w:eastAsia="ko-KR"/>
          </w:rPr>
          <w:delText>A.1.5</w:delText>
        </w:r>
        <w:r w:rsidDel="00CF3D40">
          <w:rPr>
            <w:rFonts w:asciiTheme="minorHAnsi" w:eastAsiaTheme="minorEastAsia" w:hAnsiTheme="minorHAnsi" w:cstheme="minorBidi"/>
            <w:noProof/>
            <w:kern w:val="2"/>
            <w:sz w:val="21"/>
            <w:szCs w:val="22"/>
            <w:lang w:val="en-US" w:eastAsia="zh-CN"/>
          </w:rPr>
          <w:tab/>
        </w:r>
        <w:r w:rsidDel="00CF3D40">
          <w:rPr>
            <w:noProof/>
            <w:lang w:eastAsia="ko-KR"/>
          </w:rPr>
          <w:delText>Figure 5.3.1.1-2</w:delText>
        </w:r>
        <w:r w:rsidDel="00CF3D40">
          <w:rPr>
            <w:noProof/>
          </w:rPr>
          <w:tab/>
          <w:delText>19</w:delText>
        </w:r>
      </w:del>
    </w:p>
    <w:p w14:paraId="32B7CCA0" w14:textId="39378A41" w:rsidR="008D44CB" w:rsidDel="00CF3D40" w:rsidRDefault="008D44CB">
      <w:pPr>
        <w:pStyle w:val="TOC2"/>
        <w:rPr>
          <w:del w:id="389" w:author="Rapporteur" w:date="2026-02-15T20:51:00Z"/>
          <w:rFonts w:asciiTheme="minorHAnsi" w:eastAsiaTheme="minorEastAsia" w:hAnsiTheme="minorHAnsi" w:cstheme="minorBidi"/>
          <w:noProof/>
          <w:kern w:val="2"/>
          <w:sz w:val="21"/>
          <w:szCs w:val="22"/>
          <w:lang w:val="en-US" w:eastAsia="zh-CN"/>
        </w:rPr>
      </w:pPr>
      <w:del w:id="390" w:author="Rapporteur" w:date="2026-02-15T20:51:00Z">
        <w:r w:rsidDel="00CF3D40">
          <w:rPr>
            <w:noProof/>
            <w:lang w:eastAsia="ko-KR"/>
          </w:rPr>
          <w:delText>A.1.6</w:delText>
        </w:r>
        <w:r w:rsidDel="00CF3D40">
          <w:rPr>
            <w:rFonts w:asciiTheme="minorHAnsi" w:eastAsiaTheme="minorEastAsia" w:hAnsiTheme="minorHAnsi" w:cstheme="minorBidi"/>
            <w:noProof/>
            <w:kern w:val="2"/>
            <w:sz w:val="21"/>
            <w:szCs w:val="22"/>
            <w:lang w:val="en-US" w:eastAsia="zh-CN"/>
          </w:rPr>
          <w:tab/>
        </w:r>
        <w:r w:rsidDel="00CF3D40">
          <w:rPr>
            <w:noProof/>
            <w:lang w:eastAsia="ko-KR"/>
          </w:rPr>
          <w:delText>Figure 5.3.1.1-3</w:delText>
        </w:r>
        <w:r w:rsidDel="00CF3D40">
          <w:rPr>
            <w:noProof/>
          </w:rPr>
          <w:tab/>
          <w:delText>19</w:delText>
        </w:r>
      </w:del>
    </w:p>
    <w:p w14:paraId="5031F535" w14:textId="0F8019DF" w:rsidR="008D44CB" w:rsidDel="00CF3D40" w:rsidRDefault="008D44CB">
      <w:pPr>
        <w:pStyle w:val="TOC2"/>
        <w:rPr>
          <w:del w:id="391" w:author="Rapporteur" w:date="2026-02-15T20:51:00Z"/>
          <w:rFonts w:asciiTheme="minorHAnsi" w:eastAsiaTheme="minorEastAsia" w:hAnsiTheme="minorHAnsi" w:cstheme="minorBidi"/>
          <w:noProof/>
          <w:kern w:val="2"/>
          <w:sz w:val="21"/>
          <w:szCs w:val="22"/>
          <w:lang w:val="en-US" w:eastAsia="zh-CN"/>
        </w:rPr>
      </w:pPr>
      <w:del w:id="392" w:author="Rapporteur" w:date="2026-02-15T20:51:00Z">
        <w:r w:rsidDel="00CF3D40">
          <w:rPr>
            <w:noProof/>
            <w:lang w:eastAsia="ko-KR"/>
          </w:rPr>
          <w:delText>A.1.7</w:delText>
        </w:r>
        <w:r w:rsidDel="00CF3D40">
          <w:rPr>
            <w:rFonts w:asciiTheme="minorHAnsi" w:eastAsiaTheme="minorEastAsia" w:hAnsiTheme="minorHAnsi" w:cstheme="minorBidi"/>
            <w:noProof/>
            <w:kern w:val="2"/>
            <w:sz w:val="21"/>
            <w:szCs w:val="22"/>
            <w:lang w:val="en-US" w:eastAsia="zh-CN"/>
          </w:rPr>
          <w:tab/>
        </w:r>
        <w:r w:rsidDel="00CF3D40">
          <w:rPr>
            <w:noProof/>
            <w:lang w:eastAsia="ko-KR"/>
          </w:rPr>
          <w:delText>Figure 5.3.1.2-1</w:delText>
        </w:r>
        <w:r w:rsidDel="00CF3D40">
          <w:rPr>
            <w:noProof/>
          </w:rPr>
          <w:tab/>
          <w:delText>20</w:delText>
        </w:r>
      </w:del>
    </w:p>
    <w:p w14:paraId="2798DF5A" w14:textId="2DB071BF" w:rsidR="008D44CB" w:rsidDel="00CF3D40" w:rsidRDefault="008D44CB">
      <w:pPr>
        <w:pStyle w:val="TOC2"/>
        <w:rPr>
          <w:del w:id="393" w:author="Rapporteur" w:date="2026-02-15T20:51:00Z"/>
          <w:rFonts w:asciiTheme="minorHAnsi" w:eastAsiaTheme="minorEastAsia" w:hAnsiTheme="minorHAnsi" w:cstheme="minorBidi"/>
          <w:noProof/>
          <w:kern w:val="2"/>
          <w:sz w:val="21"/>
          <w:szCs w:val="22"/>
          <w:lang w:val="en-US" w:eastAsia="zh-CN"/>
        </w:rPr>
      </w:pPr>
      <w:del w:id="394" w:author="Rapporteur" w:date="2026-02-15T20:51:00Z">
        <w:r w:rsidDel="00CF3D40">
          <w:rPr>
            <w:noProof/>
            <w:lang w:eastAsia="ko-KR"/>
          </w:rPr>
          <w:delText>A.1.8</w:delText>
        </w:r>
        <w:r w:rsidDel="00CF3D40">
          <w:rPr>
            <w:rFonts w:asciiTheme="minorHAnsi" w:eastAsiaTheme="minorEastAsia" w:hAnsiTheme="minorHAnsi" w:cstheme="minorBidi"/>
            <w:noProof/>
            <w:kern w:val="2"/>
            <w:sz w:val="21"/>
            <w:szCs w:val="22"/>
            <w:lang w:val="en-US" w:eastAsia="zh-CN"/>
          </w:rPr>
          <w:tab/>
        </w:r>
        <w:r w:rsidDel="00CF3D40">
          <w:rPr>
            <w:noProof/>
            <w:lang w:eastAsia="ko-KR"/>
          </w:rPr>
          <w:delText>Figure 5.3.1.2-2</w:delText>
        </w:r>
        <w:r w:rsidDel="00CF3D40">
          <w:rPr>
            <w:noProof/>
          </w:rPr>
          <w:tab/>
          <w:delText>20</w:delText>
        </w:r>
      </w:del>
    </w:p>
    <w:p w14:paraId="2EBD4528" w14:textId="35CC21A8" w:rsidR="008D44CB" w:rsidDel="00CF3D40" w:rsidRDefault="008D44CB">
      <w:pPr>
        <w:pStyle w:val="TOC2"/>
        <w:rPr>
          <w:del w:id="395" w:author="Rapporteur" w:date="2026-02-15T20:51:00Z"/>
          <w:rFonts w:asciiTheme="minorHAnsi" w:eastAsiaTheme="minorEastAsia" w:hAnsiTheme="minorHAnsi" w:cstheme="minorBidi"/>
          <w:noProof/>
          <w:kern w:val="2"/>
          <w:sz w:val="21"/>
          <w:szCs w:val="22"/>
          <w:lang w:val="en-US" w:eastAsia="zh-CN"/>
        </w:rPr>
      </w:pPr>
      <w:del w:id="396" w:author="Rapporteur" w:date="2026-02-15T20:51:00Z">
        <w:r w:rsidDel="00CF3D40">
          <w:rPr>
            <w:noProof/>
            <w:lang w:eastAsia="ko-KR"/>
          </w:rPr>
          <w:delText>A.1.9</w:delText>
        </w:r>
        <w:r w:rsidDel="00CF3D40">
          <w:rPr>
            <w:rFonts w:asciiTheme="minorHAnsi" w:eastAsiaTheme="minorEastAsia" w:hAnsiTheme="minorHAnsi" w:cstheme="minorBidi"/>
            <w:noProof/>
            <w:kern w:val="2"/>
            <w:sz w:val="21"/>
            <w:szCs w:val="22"/>
            <w:lang w:val="en-US" w:eastAsia="zh-CN"/>
          </w:rPr>
          <w:tab/>
        </w:r>
        <w:r w:rsidDel="00CF3D40">
          <w:rPr>
            <w:noProof/>
            <w:lang w:eastAsia="ko-KR"/>
          </w:rPr>
          <w:delText>Figure 5.3.1.2-3</w:delText>
        </w:r>
        <w:r w:rsidDel="00CF3D40">
          <w:rPr>
            <w:noProof/>
          </w:rPr>
          <w:tab/>
          <w:delText>20</w:delText>
        </w:r>
      </w:del>
    </w:p>
    <w:p w14:paraId="2E12D19F" w14:textId="5F99A30C" w:rsidR="008D44CB" w:rsidDel="00CF3D40" w:rsidRDefault="008D44CB">
      <w:pPr>
        <w:pStyle w:val="TOC8"/>
        <w:rPr>
          <w:del w:id="397" w:author="Rapporteur" w:date="2026-02-15T20:51:00Z"/>
          <w:rFonts w:asciiTheme="minorHAnsi" w:eastAsiaTheme="minorEastAsia" w:hAnsiTheme="minorHAnsi" w:cstheme="minorBidi"/>
          <w:b w:val="0"/>
          <w:noProof/>
          <w:kern w:val="2"/>
          <w:sz w:val="21"/>
          <w:szCs w:val="22"/>
          <w:lang w:val="en-US" w:eastAsia="zh-CN"/>
        </w:rPr>
      </w:pPr>
      <w:del w:id="398" w:author="Rapporteur" w:date="2026-02-15T20:51:00Z">
        <w:r w:rsidDel="00CF3D40">
          <w:rPr>
            <w:noProof/>
          </w:rPr>
          <w:delText>Annex &lt;B&gt;: Change history</w:delText>
        </w:r>
        <w:r w:rsidDel="00CF3D40">
          <w:rPr>
            <w:noProof/>
          </w:rPr>
          <w:tab/>
          <w:delText>21</w:delText>
        </w:r>
      </w:del>
    </w:p>
    <w:p w14:paraId="5546325B" w14:textId="77777777" w:rsidR="00F0196C" w:rsidRDefault="00812F5A">
      <w:r>
        <w:rPr>
          <w:sz w:val="22"/>
        </w:rPr>
        <w:fldChar w:fldCharType="end"/>
      </w:r>
    </w:p>
    <w:p w14:paraId="0106AC12" w14:textId="77777777" w:rsidR="00F0196C" w:rsidRDefault="00812F5A">
      <w:pPr>
        <w:pStyle w:val="Guidance"/>
      </w:pPr>
      <w:r>
        <w:br w:type="page"/>
      </w:r>
    </w:p>
    <w:p w14:paraId="7803EE4D" w14:textId="77777777" w:rsidR="00F0196C" w:rsidRDefault="00812F5A">
      <w:pPr>
        <w:pStyle w:val="1"/>
      </w:pPr>
      <w:bookmarkStart w:id="399" w:name="foreword"/>
      <w:bookmarkStart w:id="400" w:name="_Toc25688"/>
      <w:bookmarkStart w:id="401" w:name="_Toc222080958"/>
      <w:bookmarkStart w:id="402" w:name="_Toc222081128"/>
      <w:bookmarkEnd w:id="399"/>
      <w:r>
        <w:lastRenderedPageBreak/>
        <w:t>Foreword</w:t>
      </w:r>
      <w:bookmarkEnd w:id="400"/>
      <w:bookmarkEnd w:id="401"/>
      <w:bookmarkEnd w:id="402"/>
    </w:p>
    <w:p w14:paraId="49D9EFEB" w14:textId="77777777" w:rsidR="00F0196C" w:rsidRDefault="00812F5A">
      <w:r>
        <w:t xml:space="preserve">This Technical </w:t>
      </w:r>
      <w:bookmarkStart w:id="403" w:name="spectype3"/>
      <w:r>
        <w:t>Report</w:t>
      </w:r>
      <w:bookmarkEnd w:id="403"/>
      <w:r>
        <w:t xml:space="preserve"> has been produced by the 3rd Generation Partnership Project (3GPP).</w:t>
      </w:r>
    </w:p>
    <w:p w14:paraId="48D5D79F" w14:textId="77777777" w:rsidR="00F0196C" w:rsidRDefault="00812F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BDD304" w14:textId="77777777" w:rsidR="00F0196C" w:rsidRDefault="00812F5A">
      <w:pPr>
        <w:pStyle w:val="B1"/>
      </w:pPr>
      <w:r>
        <w:t xml:space="preserve">Version </w:t>
      </w:r>
      <w:proofErr w:type="spellStart"/>
      <w:r>
        <w:t>x.y.z</w:t>
      </w:r>
      <w:proofErr w:type="spellEnd"/>
    </w:p>
    <w:p w14:paraId="63551BA4" w14:textId="77777777" w:rsidR="00F0196C" w:rsidRDefault="00812F5A">
      <w:pPr>
        <w:pStyle w:val="B1"/>
      </w:pPr>
      <w:r>
        <w:t>where:</w:t>
      </w:r>
    </w:p>
    <w:p w14:paraId="53123E97" w14:textId="77777777" w:rsidR="00F0196C" w:rsidRDefault="00812F5A">
      <w:pPr>
        <w:pStyle w:val="B2"/>
      </w:pPr>
      <w:r>
        <w:t>x</w:t>
      </w:r>
      <w:r>
        <w:tab/>
        <w:t>the first digit:</w:t>
      </w:r>
    </w:p>
    <w:p w14:paraId="7DF802CA" w14:textId="77777777" w:rsidR="00F0196C" w:rsidRDefault="00812F5A">
      <w:pPr>
        <w:pStyle w:val="B3"/>
      </w:pPr>
      <w:r>
        <w:t>1</w:t>
      </w:r>
      <w:r>
        <w:tab/>
        <w:t>presented to TSG for information;</w:t>
      </w:r>
    </w:p>
    <w:p w14:paraId="2E8FFAB7" w14:textId="77777777" w:rsidR="00F0196C" w:rsidRDefault="00812F5A">
      <w:pPr>
        <w:pStyle w:val="B3"/>
      </w:pPr>
      <w:r>
        <w:t>2</w:t>
      </w:r>
      <w:r>
        <w:tab/>
        <w:t>presented to TSG for approval;</w:t>
      </w:r>
    </w:p>
    <w:p w14:paraId="649217B8" w14:textId="77777777" w:rsidR="00F0196C" w:rsidRDefault="00812F5A">
      <w:pPr>
        <w:pStyle w:val="B3"/>
      </w:pPr>
      <w:r>
        <w:t>3</w:t>
      </w:r>
      <w:r>
        <w:tab/>
        <w:t>or greater indicates TSG approved document under change control.</w:t>
      </w:r>
    </w:p>
    <w:p w14:paraId="53A4D47F" w14:textId="77777777" w:rsidR="00F0196C" w:rsidRDefault="00812F5A">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7578E021" w14:textId="77777777" w:rsidR="00F0196C" w:rsidRDefault="00812F5A">
      <w:pPr>
        <w:pStyle w:val="B2"/>
      </w:pPr>
      <w:r>
        <w:t>z</w:t>
      </w:r>
      <w:r>
        <w:tab/>
        <w:t>the third digit is incremented when editorial only changes have been incorporated in the document.</w:t>
      </w:r>
    </w:p>
    <w:p w14:paraId="393B4395" w14:textId="77777777" w:rsidR="00F0196C" w:rsidRDefault="00812F5A">
      <w:r>
        <w:t>In the present document, modal verbs have the following meanings:</w:t>
      </w:r>
    </w:p>
    <w:p w14:paraId="319C6CB1" w14:textId="77777777" w:rsidR="00F0196C" w:rsidRDefault="00812F5A">
      <w:pPr>
        <w:pStyle w:val="EX"/>
      </w:pPr>
      <w:r>
        <w:rPr>
          <w:b/>
        </w:rPr>
        <w:t>shall</w:t>
      </w:r>
      <w:r>
        <w:tab/>
      </w:r>
      <w:r>
        <w:tab/>
        <w:t>indicates a mandatory requirement to do something</w:t>
      </w:r>
    </w:p>
    <w:p w14:paraId="590299AA" w14:textId="77777777" w:rsidR="00F0196C" w:rsidRDefault="00812F5A">
      <w:pPr>
        <w:pStyle w:val="EX"/>
      </w:pPr>
      <w:r>
        <w:rPr>
          <w:b/>
        </w:rPr>
        <w:t>shall not</w:t>
      </w:r>
      <w:r>
        <w:tab/>
        <w:t>indicates an interdiction (prohibition) to do something</w:t>
      </w:r>
    </w:p>
    <w:p w14:paraId="53CE0704" w14:textId="77777777" w:rsidR="00F0196C" w:rsidRDefault="00812F5A">
      <w:r>
        <w:t>The constructions "shall" and "shall not" are confined to the context of normative provisions, and do not appear in Technical Reports.</w:t>
      </w:r>
    </w:p>
    <w:p w14:paraId="21F012C0" w14:textId="77777777" w:rsidR="00F0196C" w:rsidRDefault="00812F5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20C119D" w14:textId="77777777" w:rsidR="00F0196C" w:rsidRDefault="00812F5A">
      <w:pPr>
        <w:pStyle w:val="EX"/>
      </w:pPr>
      <w:r>
        <w:rPr>
          <w:b/>
        </w:rPr>
        <w:t>should</w:t>
      </w:r>
      <w:r>
        <w:tab/>
      </w:r>
      <w:r>
        <w:tab/>
        <w:t>indicates a recommendation to do something</w:t>
      </w:r>
    </w:p>
    <w:p w14:paraId="740C80E9" w14:textId="77777777" w:rsidR="00F0196C" w:rsidRDefault="00812F5A">
      <w:pPr>
        <w:pStyle w:val="EX"/>
      </w:pPr>
      <w:r>
        <w:rPr>
          <w:b/>
        </w:rPr>
        <w:t>should not</w:t>
      </w:r>
      <w:r>
        <w:tab/>
        <w:t>indicates a recommendation not to do something</w:t>
      </w:r>
    </w:p>
    <w:p w14:paraId="1EBA526C" w14:textId="77777777" w:rsidR="00F0196C" w:rsidRDefault="00812F5A">
      <w:pPr>
        <w:pStyle w:val="EX"/>
      </w:pPr>
      <w:r>
        <w:rPr>
          <w:b/>
        </w:rPr>
        <w:t>may</w:t>
      </w:r>
      <w:r>
        <w:tab/>
      </w:r>
      <w:r>
        <w:tab/>
        <w:t>indicates permission to do something</w:t>
      </w:r>
    </w:p>
    <w:p w14:paraId="6CF8C2BD" w14:textId="77777777" w:rsidR="00F0196C" w:rsidRDefault="00812F5A">
      <w:pPr>
        <w:pStyle w:val="EX"/>
      </w:pPr>
      <w:r>
        <w:rPr>
          <w:b/>
        </w:rPr>
        <w:t>need not</w:t>
      </w:r>
      <w:r>
        <w:tab/>
        <w:t>indicates permission not to do something</w:t>
      </w:r>
    </w:p>
    <w:p w14:paraId="1E53ADC5" w14:textId="77777777" w:rsidR="00F0196C" w:rsidRDefault="00812F5A">
      <w:r>
        <w:t>The construction "may not" is ambiguous and is not used in normative elements. The unambiguous constructions "might not" or "shall not" are used instead, depending upon the meaning intended.</w:t>
      </w:r>
    </w:p>
    <w:p w14:paraId="0B3E21A1" w14:textId="77777777" w:rsidR="00F0196C" w:rsidRDefault="00812F5A">
      <w:pPr>
        <w:pStyle w:val="EX"/>
      </w:pPr>
      <w:r>
        <w:rPr>
          <w:b/>
        </w:rPr>
        <w:t>can</w:t>
      </w:r>
      <w:r>
        <w:tab/>
      </w:r>
      <w:r>
        <w:tab/>
        <w:t>indicates that something is possible</w:t>
      </w:r>
    </w:p>
    <w:p w14:paraId="699CE6C4" w14:textId="77777777" w:rsidR="00F0196C" w:rsidRDefault="00812F5A">
      <w:pPr>
        <w:pStyle w:val="EX"/>
      </w:pPr>
      <w:r>
        <w:rPr>
          <w:b/>
        </w:rPr>
        <w:t>cannot</w:t>
      </w:r>
      <w:r>
        <w:tab/>
      </w:r>
      <w:r>
        <w:tab/>
        <w:t>indicates that something is impossible</w:t>
      </w:r>
    </w:p>
    <w:p w14:paraId="434DDFC5" w14:textId="77777777" w:rsidR="00F0196C" w:rsidRDefault="00812F5A">
      <w:r>
        <w:t>The constructions "can" and "cannot" are not substitutes for "may" and "need not".</w:t>
      </w:r>
    </w:p>
    <w:p w14:paraId="1D8E57FE" w14:textId="77777777" w:rsidR="00F0196C" w:rsidRDefault="00812F5A">
      <w:pPr>
        <w:pStyle w:val="EX"/>
      </w:pPr>
      <w:r>
        <w:rPr>
          <w:b/>
        </w:rPr>
        <w:t>will</w:t>
      </w:r>
      <w:r>
        <w:tab/>
      </w:r>
      <w:r>
        <w:tab/>
        <w:t>indicates that something is certain or expected to happen as a result of action taken by an agency the behaviour of which is outside the scope of the present document</w:t>
      </w:r>
    </w:p>
    <w:p w14:paraId="78D2736D" w14:textId="77777777" w:rsidR="00F0196C" w:rsidRDefault="00812F5A">
      <w:pPr>
        <w:pStyle w:val="EX"/>
      </w:pPr>
      <w:r>
        <w:rPr>
          <w:b/>
        </w:rPr>
        <w:t>will not</w:t>
      </w:r>
      <w:r>
        <w:tab/>
      </w:r>
      <w:r>
        <w:tab/>
        <w:t>indicates that something is certain or expected not to happen as a result of action taken by an agency the behaviour of which is outside the scope of the present document</w:t>
      </w:r>
    </w:p>
    <w:p w14:paraId="3CA319BA" w14:textId="77777777" w:rsidR="00F0196C" w:rsidRDefault="00812F5A">
      <w:pPr>
        <w:pStyle w:val="EX"/>
      </w:pPr>
      <w:r>
        <w:rPr>
          <w:b/>
        </w:rPr>
        <w:t>might</w:t>
      </w:r>
      <w:r>
        <w:tab/>
        <w:t>indicates a likelihood that something will happen as a result of action taken by some agency the behaviour of which is outside the scope of the present document</w:t>
      </w:r>
    </w:p>
    <w:p w14:paraId="581EDB98" w14:textId="77777777" w:rsidR="00F0196C" w:rsidRDefault="00812F5A">
      <w:pPr>
        <w:pStyle w:val="EX"/>
      </w:pPr>
      <w:r>
        <w:rPr>
          <w:b/>
        </w:rPr>
        <w:lastRenderedPageBreak/>
        <w:t>might not</w:t>
      </w:r>
      <w:r>
        <w:tab/>
        <w:t>indicates a likelihood that something will not happen as a result of action taken by some agency the behaviour of which is outside the scope of the present document</w:t>
      </w:r>
    </w:p>
    <w:p w14:paraId="32DB4D0E" w14:textId="77777777" w:rsidR="00F0196C" w:rsidRDefault="00812F5A">
      <w:r>
        <w:t>In addition:</w:t>
      </w:r>
    </w:p>
    <w:p w14:paraId="2227EF13" w14:textId="77777777" w:rsidR="00F0196C" w:rsidRDefault="00812F5A">
      <w:pPr>
        <w:pStyle w:val="EX"/>
      </w:pPr>
      <w:r>
        <w:rPr>
          <w:b/>
        </w:rPr>
        <w:t>is</w:t>
      </w:r>
      <w:r>
        <w:tab/>
        <w:t>(or any other verb in the indicative mood) indicates a statement of fact</w:t>
      </w:r>
    </w:p>
    <w:p w14:paraId="710B6F56" w14:textId="77777777" w:rsidR="00F0196C" w:rsidRDefault="00812F5A">
      <w:pPr>
        <w:pStyle w:val="EX"/>
      </w:pPr>
      <w:r>
        <w:rPr>
          <w:b/>
        </w:rPr>
        <w:t>is not</w:t>
      </w:r>
      <w:r>
        <w:tab/>
        <w:t>(or any other negative verb in the indicative mood) indicates a statement of fact</w:t>
      </w:r>
    </w:p>
    <w:p w14:paraId="5EBB225D" w14:textId="77777777" w:rsidR="00F0196C" w:rsidRDefault="00812F5A">
      <w:r>
        <w:t>The constructions "</w:t>
      </w:r>
      <w:proofErr w:type="gramStart"/>
      <w:r>
        <w:t>is</w:t>
      </w:r>
      <w:proofErr w:type="gramEnd"/>
      <w:r>
        <w:t>" and "is not" do not indicate requirements.</w:t>
      </w:r>
    </w:p>
    <w:p w14:paraId="4C2227D2" w14:textId="77777777" w:rsidR="00F0196C" w:rsidRDefault="00812F5A">
      <w:pPr>
        <w:pStyle w:val="1"/>
      </w:pPr>
      <w:bookmarkStart w:id="404" w:name="introduction"/>
      <w:bookmarkEnd w:id="404"/>
      <w:r>
        <w:br w:type="page"/>
      </w:r>
      <w:bookmarkStart w:id="405" w:name="scope"/>
      <w:bookmarkStart w:id="406" w:name="_Toc195"/>
      <w:bookmarkStart w:id="407" w:name="_Toc222080959"/>
      <w:bookmarkStart w:id="408" w:name="_Toc222081129"/>
      <w:bookmarkEnd w:id="405"/>
      <w:r>
        <w:lastRenderedPageBreak/>
        <w:t>1</w:t>
      </w:r>
      <w:r>
        <w:tab/>
        <w:t>Scope</w:t>
      </w:r>
      <w:bookmarkEnd w:id="406"/>
      <w:bookmarkEnd w:id="407"/>
      <w:bookmarkEnd w:id="408"/>
    </w:p>
    <w:p w14:paraId="3C4F1A60" w14:textId="77777777" w:rsidR="006C418D" w:rsidRPr="006C418D" w:rsidRDefault="006C418D" w:rsidP="00390CEF">
      <w:pPr>
        <w:overflowPunct w:val="0"/>
        <w:autoSpaceDE w:val="0"/>
        <w:autoSpaceDN w:val="0"/>
        <w:adjustRightInd w:val="0"/>
        <w:textAlignment w:val="baseline"/>
        <w:rPr>
          <w:rFonts w:eastAsia="宋体"/>
        </w:rPr>
      </w:pPr>
      <w:r w:rsidRPr="006C418D">
        <w:rPr>
          <w:rFonts w:eastAsia="宋体"/>
        </w:rPr>
        <w:t>The present document focuses on the roaming charging aspects related to the reliability and recoverability enhancement of roaming charging interactions, including Local Breakout roaming and Home Routed roaming.</w:t>
      </w:r>
    </w:p>
    <w:p w14:paraId="41B3AF8A" w14:textId="77777777" w:rsidR="006C418D" w:rsidRPr="00390CEF" w:rsidRDefault="006C418D" w:rsidP="00390CEF">
      <w:r w:rsidRPr="00390CEF">
        <w:t xml:space="preserve">The following </w:t>
      </w:r>
      <w:r w:rsidRPr="00390CEF">
        <w:rPr>
          <w:rFonts w:eastAsia="等线"/>
        </w:rPr>
        <w:t>items</w:t>
      </w:r>
      <w:r w:rsidRPr="00390CEF">
        <w:t xml:space="preserve"> are studied:</w:t>
      </w:r>
    </w:p>
    <w:p w14:paraId="256212BB" w14:textId="77777777" w:rsidR="006C418D" w:rsidRPr="006C418D" w:rsidRDefault="006C418D" w:rsidP="00390CEF">
      <w:pPr>
        <w:pStyle w:val="B1"/>
        <w:overflowPunct w:val="0"/>
        <w:autoSpaceDE w:val="0"/>
        <w:autoSpaceDN w:val="0"/>
        <w:adjustRightInd w:val="0"/>
        <w:textAlignment w:val="baseline"/>
        <w:rPr>
          <w:rFonts w:eastAsia="宋体"/>
          <w:lang w:eastAsia="ja-JP"/>
        </w:rPr>
      </w:pPr>
      <w:r w:rsidRPr="006C418D">
        <w:rPr>
          <w:rFonts w:eastAsia="宋体"/>
          <w:lang w:eastAsia="ja-JP"/>
        </w:rPr>
        <w:t>-</w:t>
      </w:r>
      <w:r w:rsidRPr="006C418D">
        <w:rPr>
          <w:rFonts w:eastAsia="宋体"/>
          <w:lang w:eastAsia="ja-JP"/>
        </w:rPr>
        <w:tab/>
        <w:t>Identify the roaming charging reliability enhancement scenarios and requirements</w:t>
      </w:r>
      <w:r w:rsidRPr="006C418D">
        <w:rPr>
          <w:rFonts w:eastAsia="宋体" w:hint="eastAsia"/>
          <w:lang w:eastAsia="ja-JP"/>
        </w:rPr>
        <w:t>.</w:t>
      </w:r>
    </w:p>
    <w:p w14:paraId="555E7B8E" w14:textId="3E75625B" w:rsidR="00F0196C" w:rsidRPr="00390CEF" w:rsidRDefault="006C418D" w:rsidP="00390CEF">
      <w:pPr>
        <w:pStyle w:val="B1"/>
        <w:overflowPunct w:val="0"/>
        <w:autoSpaceDE w:val="0"/>
        <w:autoSpaceDN w:val="0"/>
        <w:adjustRightInd w:val="0"/>
        <w:textAlignment w:val="baseline"/>
        <w:rPr>
          <w:rFonts w:eastAsia="宋体"/>
          <w:lang w:eastAsia="ja-JP"/>
        </w:rPr>
      </w:pPr>
      <w:r w:rsidRPr="00390CEF">
        <w:rPr>
          <w:rFonts w:eastAsia="宋体"/>
          <w:lang w:eastAsia="ja-JP"/>
        </w:rPr>
        <w:t>-</w:t>
      </w:r>
      <w:r w:rsidRPr="00390CEF">
        <w:rPr>
          <w:rFonts w:eastAsia="宋体"/>
          <w:lang w:eastAsia="ja-JP"/>
        </w:rPr>
        <w:tab/>
      </w:r>
      <w:r w:rsidRPr="00390CEF">
        <w:rPr>
          <w:rFonts w:eastAsia="宋体" w:hint="eastAsia"/>
          <w:lang w:eastAsia="ja-JP"/>
        </w:rPr>
        <w:t xml:space="preserve">Investigate the </w:t>
      </w:r>
      <w:r w:rsidRPr="00390CEF">
        <w:rPr>
          <w:rFonts w:eastAsia="宋体"/>
          <w:lang w:eastAsia="ja-JP"/>
        </w:rPr>
        <w:t>potential</w:t>
      </w:r>
      <w:r w:rsidRPr="00390CEF">
        <w:rPr>
          <w:rFonts w:eastAsia="宋体" w:hint="eastAsia"/>
          <w:lang w:eastAsia="ja-JP"/>
        </w:rPr>
        <w:t xml:space="preserve"> solutions to support the </w:t>
      </w:r>
      <w:r w:rsidRPr="00390CEF">
        <w:rPr>
          <w:rFonts w:eastAsia="宋体"/>
          <w:lang w:eastAsia="ja-JP"/>
        </w:rPr>
        <w:t>scenarios and requirement</w:t>
      </w:r>
      <w:r w:rsidRPr="00390CEF">
        <w:rPr>
          <w:rFonts w:eastAsia="宋体" w:hint="eastAsia"/>
          <w:lang w:eastAsia="ja-JP"/>
        </w:rPr>
        <w:t>s</w:t>
      </w:r>
      <w:r w:rsidRPr="00390CEF">
        <w:rPr>
          <w:rFonts w:eastAsia="宋体"/>
          <w:lang w:eastAsia="ja-JP"/>
        </w:rPr>
        <w:t>.</w:t>
      </w:r>
    </w:p>
    <w:p w14:paraId="24B6CF61" w14:textId="77777777" w:rsidR="00F0196C" w:rsidRDefault="00812F5A">
      <w:pPr>
        <w:pStyle w:val="1"/>
      </w:pPr>
      <w:bookmarkStart w:id="409" w:name="references"/>
      <w:bookmarkStart w:id="410" w:name="_Toc21818"/>
      <w:bookmarkStart w:id="411" w:name="_Toc222080960"/>
      <w:bookmarkStart w:id="412" w:name="_Toc222081130"/>
      <w:bookmarkEnd w:id="409"/>
      <w:r>
        <w:t>2</w:t>
      </w:r>
      <w:r>
        <w:tab/>
        <w:t>References</w:t>
      </w:r>
      <w:bookmarkEnd w:id="410"/>
      <w:bookmarkEnd w:id="411"/>
      <w:bookmarkEnd w:id="412"/>
    </w:p>
    <w:p w14:paraId="143E7915" w14:textId="77777777" w:rsidR="00F0196C" w:rsidRDefault="00812F5A">
      <w:r>
        <w:t>The following documents contain provisions which, through reference in this text, constitute provisions of the present document.</w:t>
      </w:r>
    </w:p>
    <w:p w14:paraId="3BB7E0FD" w14:textId="77777777" w:rsidR="00F0196C" w:rsidRDefault="00812F5A">
      <w:pPr>
        <w:pStyle w:val="B1"/>
      </w:pPr>
      <w:r>
        <w:t>-</w:t>
      </w:r>
      <w:r>
        <w:tab/>
        <w:t>References are either specific (identified by date of publication, edition number, version number, etc.) or non</w:t>
      </w:r>
      <w:r>
        <w:noBreakHyphen/>
        <w:t>specific.</w:t>
      </w:r>
    </w:p>
    <w:p w14:paraId="183F12E5" w14:textId="77777777" w:rsidR="00F0196C" w:rsidRDefault="00812F5A">
      <w:pPr>
        <w:pStyle w:val="B1"/>
      </w:pPr>
      <w:r>
        <w:t>-</w:t>
      </w:r>
      <w:r>
        <w:tab/>
        <w:t>For a specific reference, subsequent revisions do not apply.</w:t>
      </w:r>
    </w:p>
    <w:p w14:paraId="46C48B85" w14:textId="77777777" w:rsidR="00F0196C" w:rsidRDefault="00812F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294D39" w14:textId="172AC31F" w:rsidR="00F0196C" w:rsidRDefault="00812F5A">
      <w:pPr>
        <w:pStyle w:val="EX"/>
      </w:pPr>
      <w:r>
        <w:t>[1]</w:t>
      </w:r>
      <w:r>
        <w:tab/>
        <w:t>3GPP TR 21.905: "Vocabulary for 3GPP Specifications".</w:t>
      </w:r>
    </w:p>
    <w:p w14:paraId="5E8C2A0B" w14:textId="77E04A97" w:rsidR="00F064FF" w:rsidRDefault="00F064FF" w:rsidP="00313981">
      <w:pPr>
        <w:pStyle w:val="EX"/>
        <w:overflowPunct w:val="0"/>
        <w:autoSpaceDE w:val="0"/>
        <w:autoSpaceDN w:val="0"/>
        <w:adjustRightInd w:val="0"/>
        <w:textAlignment w:val="baseline"/>
        <w:rPr>
          <w:rFonts w:eastAsia="等线"/>
        </w:rPr>
      </w:pPr>
      <w:r w:rsidRPr="00FB172F">
        <w:rPr>
          <w:rFonts w:eastAsia="等线"/>
        </w:rPr>
        <w:t>[</w:t>
      </w:r>
      <w:r w:rsidRPr="00FB172F">
        <w:rPr>
          <w:rFonts w:eastAsia="等线" w:hint="eastAsia"/>
        </w:rPr>
        <w:t>2</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255</w:t>
      </w:r>
      <w:r w:rsidRPr="00FB172F">
        <w:rPr>
          <w:rFonts w:eastAsia="等线"/>
        </w:rPr>
        <w:t>: "</w:t>
      </w:r>
      <w:r w:rsidRPr="00313981">
        <w:rPr>
          <w:rFonts w:eastAsia="等线"/>
        </w:rPr>
        <w:t>5G data connectivity domain charging stage 2</w:t>
      </w:r>
      <w:r w:rsidRPr="00FB172F">
        <w:rPr>
          <w:rFonts w:eastAsia="等线"/>
        </w:rPr>
        <w:t>".</w:t>
      </w:r>
    </w:p>
    <w:p w14:paraId="729A7D5C" w14:textId="204CD0AB" w:rsidR="00F064FF" w:rsidRDefault="00F064FF" w:rsidP="00313981">
      <w:pPr>
        <w:pStyle w:val="EX"/>
        <w:overflowPunct w:val="0"/>
        <w:autoSpaceDE w:val="0"/>
        <w:autoSpaceDN w:val="0"/>
        <w:adjustRightInd w:val="0"/>
        <w:textAlignment w:val="baseline"/>
        <w:rPr>
          <w:ins w:id="413" w:author="S5-260545" w:date="2026-02-15T18:56:00Z"/>
          <w:rFonts w:eastAsia="等线"/>
        </w:rPr>
      </w:pPr>
      <w:r w:rsidRPr="00FB172F">
        <w:rPr>
          <w:rFonts w:eastAsia="等线"/>
        </w:rPr>
        <w:t>[</w:t>
      </w:r>
      <w:r>
        <w:rPr>
          <w:rFonts w:eastAsia="等线"/>
        </w:rPr>
        <w:t>3</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290</w:t>
      </w:r>
      <w:r w:rsidRPr="00FB172F">
        <w:rPr>
          <w:rFonts w:eastAsia="等线"/>
        </w:rPr>
        <w:t>: "</w:t>
      </w:r>
      <w:r w:rsidRPr="007A7F13">
        <w:rPr>
          <w:rFonts w:eastAsia="等线"/>
        </w:rPr>
        <w:t>5G system; Services, operations and procedures of charging using Service Based Interface (SBI)</w:t>
      </w:r>
      <w:r w:rsidRPr="00FB172F">
        <w:rPr>
          <w:rFonts w:eastAsia="等线"/>
        </w:rPr>
        <w:t>".</w:t>
      </w:r>
    </w:p>
    <w:p w14:paraId="3DEDF5E1" w14:textId="698015F6" w:rsidR="00F96F14" w:rsidRPr="00313981" w:rsidRDefault="00F96F14" w:rsidP="00313981">
      <w:pPr>
        <w:pStyle w:val="EX"/>
        <w:overflowPunct w:val="0"/>
        <w:autoSpaceDE w:val="0"/>
        <w:autoSpaceDN w:val="0"/>
        <w:adjustRightInd w:val="0"/>
        <w:textAlignment w:val="baseline"/>
        <w:rPr>
          <w:rFonts w:eastAsia="等线"/>
        </w:rPr>
      </w:pPr>
      <w:ins w:id="414" w:author="S5-260545" w:date="2026-02-15T18:56:00Z">
        <w:r>
          <w:rPr>
            <w:rFonts w:eastAsia="等线"/>
          </w:rPr>
          <w:t>[4]</w:t>
        </w:r>
        <w:r>
          <w:rPr>
            <w:rFonts w:eastAsia="等线"/>
          </w:rPr>
          <w:tab/>
        </w:r>
        <w:r w:rsidRPr="00984BB7">
          <w:rPr>
            <w:rFonts w:eastAsia="等线"/>
          </w:rPr>
          <w:t>3GPP T</w:t>
        </w:r>
        <w:r w:rsidRPr="00984BB7">
          <w:rPr>
            <w:rFonts w:eastAsia="等线" w:hint="eastAsia"/>
          </w:rPr>
          <w:t>S</w:t>
        </w:r>
        <w:r w:rsidRPr="00984BB7">
          <w:rPr>
            <w:rFonts w:eastAsia="等线"/>
          </w:rPr>
          <w:t> </w:t>
        </w:r>
        <w:r>
          <w:rPr>
            <w:rFonts w:eastAsia="等线"/>
          </w:rPr>
          <w:t>29</w:t>
        </w:r>
        <w:r w:rsidRPr="00984BB7">
          <w:rPr>
            <w:rFonts w:eastAsia="等线"/>
          </w:rPr>
          <w:t>.</w:t>
        </w:r>
        <w:r>
          <w:rPr>
            <w:rFonts w:eastAsia="等线"/>
          </w:rPr>
          <w:t>50</w:t>
        </w:r>
        <w:r w:rsidRPr="00984BB7">
          <w:rPr>
            <w:rFonts w:eastAsia="等线"/>
          </w:rPr>
          <w:t>0: "</w:t>
        </w:r>
        <w:r w:rsidRPr="00BF3244">
          <w:rPr>
            <w:rFonts w:eastAsia="等线"/>
          </w:rPr>
          <w:t>5G System;</w:t>
        </w:r>
        <w:r>
          <w:rPr>
            <w:rFonts w:eastAsia="等线"/>
          </w:rPr>
          <w:t xml:space="preserve"> </w:t>
        </w:r>
        <w:r w:rsidRPr="00BF3244">
          <w:rPr>
            <w:rFonts w:eastAsia="等线"/>
          </w:rPr>
          <w:t>Technical Realization of Service Based Architecture;</w:t>
        </w:r>
        <w:r>
          <w:rPr>
            <w:rFonts w:eastAsia="等线"/>
          </w:rPr>
          <w:t xml:space="preserve"> </w:t>
        </w:r>
        <w:r w:rsidRPr="00BF3244">
          <w:rPr>
            <w:rFonts w:eastAsia="等线"/>
          </w:rPr>
          <w:t>Stage 3</w:t>
        </w:r>
        <w:r w:rsidRPr="00984BB7">
          <w:rPr>
            <w:rFonts w:eastAsia="等线"/>
          </w:rPr>
          <w:t>".</w:t>
        </w:r>
      </w:ins>
    </w:p>
    <w:p w14:paraId="348470BB" w14:textId="77777777" w:rsidR="00F0196C" w:rsidRDefault="00F0196C">
      <w:pPr>
        <w:pStyle w:val="Guidance"/>
      </w:pPr>
    </w:p>
    <w:p w14:paraId="57E5747F" w14:textId="77777777" w:rsidR="00F0196C" w:rsidRDefault="00812F5A">
      <w:pPr>
        <w:pStyle w:val="1"/>
      </w:pPr>
      <w:bookmarkStart w:id="415" w:name="definitions"/>
      <w:bookmarkStart w:id="416" w:name="_Toc15707"/>
      <w:bookmarkStart w:id="417" w:name="_Toc222080961"/>
      <w:bookmarkStart w:id="418" w:name="_Toc222081131"/>
      <w:bookmarkEnd w:id="415"/>
      <w:r>
        <w:t>3</w:t>
      </w:r>
      <w:r>
        <w:tab/>
        <w:t>Definitions of terms, symbols and abbreviations</w:t>
      </w:r>
      <w:bookmarkEnd w:id="416"/>
      <w:bookmarkEnd w:id="417"/>
      <w:bookmarkEnd w:id="418"/>
    </w:p>
    <w:p w14:paraId="18B31FAE" w14:textId="77777777" w:rsidR="00F0196C" w:rsidRDefault="00812F5A">
      <w:pPr>
        <w:pStyle w:val="21"/>
      </w:pPr>
      <w:bookmarkStart w:id="419" w:name="_Toc27737"/>
      <w:bookmarkStart w:id="420" w:name="_Toc222080962"/>
      <w:bookmarkStart w:id="421" w:name="_Toc222081132"/>
      <w:r>
        <w:t>3.1</w:t>
      </w:r>
      <w:r>
        <w:tab/>
        <w:t>Terms</w:t>
      </w:r>
      <w:bookmarkEnd w:id="419"/>
      <w:bookmarkEnd w:id="420"/>
      <w:bookmarkEnd w:id="421"/>
    </w:p>
    <w:p w14:paraId="0A999722" w14:textId="490B5052" w:rsidR="00E9609F" w:rsidRDefault="00812F5A" w:rsidP="00E9609F">
      <w:r>
        <w:t>For the purposes of the present document, the terms given in 3GPP TR 21.905 [1] and the following apply. A term defined in the present document takes precedence over the definition of the same term, if any, in 3GPP TR 21.905 [1].</w:t>
      </w:r>
    </w:p>
    <w:p w14:paraId="7DABB0A8" w14:textId="77777777" w:rsidR="00F0196C" w:rsidRDefault="00812F5A">
      <w:pPr>
        <w:pStyle w:val="21"/>
      </w:pPr>
      <w:bookmarkStart w:id="422" w:name="_Toc8559"/>
      <w:bookmarkStart w:id="423" w:name="_Toc222080963"/>
      <w:bookmarkStart w:id="424" w:name="_Toc222081133"/>
      <w:r>
        <w:t>3.2</w:t>
      </w:r>
      <w:r>
        <w:tab/>
        <w:t>Symbols</w:t>
      </w:r>
      <w:bookmarkEnd w:id="422"/>
      <w:bookmarkEnd w:id="423"/>
      <w:bookmarkEnd w:id="424"/>
    </w:p>
    <w:p w14:paraId="3EA51F08" w14:textId="77777777" w:rsidR="00F0196C" w:rsidRDefault="00812F5A">
      <w:pPr>
        <w:keepNext/>
      </w:pPr>
      <w:r>
        <w:t>For the purposes of the present document, the following symbols apply:</w:t>
      </w:r>
    </w:p>
    <w:p w14:paraId="5FA45570" w14:textId="52154755"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N40</w:t>
      </w:r>
      <w:r w:rsidRPr="00895AEA">
        <w:rPr>
          <w:rFonts w:eastAsia="Malgun Gothic"/>
        </w:rPr>
        <w:tab/>
        <w:t>Reference point between SMF and the CHF.</w:t>
      </w:r>
    </w:p>
    <w:p w14:paraId="3E6E9A3B" w14:textId="017EEDDD"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N16</w:t>
      </w:r>
      <w:r w:rsidRPr="00895AEA">
        <w:rPr>
          <w:rFonts w:eastAsia="Malgun Gothic"/>
        </w:rPr>
        <w:tab/>
        <w:t>Reference point between two SMFs.</w:t>
      </w:r>
    </w:p>
    <w:p w14:paraId="7D77E237" w14:textId="4CB0040E"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N47</w:t>
      </w:r>
      <w:r w:rsidRPr="00895AEA">
        <w:rPr>
          <w:rFonts w:eastAsia="Malgun Gothic"/>
        </w:rPr>
        <w:tab/>
        <w:t>Reference point between V-SMF and H-CHF.</w:t>
      </w:r>
    </w:p>
    <w:p w14:paraId="179866A1" w14:textId="50E2385B"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N107</w:t>
      </w:r>
      <w:r w:rsidRPr="00895AEA">
        <w:rPr>
          <w:rFonts w:eastAsia="Malgun Gothic"/>
        </w:rPr>
        <w:tab/>
        <w:t>Reference point between V-CHF and H-CHF.</w:t>
      </w:r>
    </w:p>
    <w:p w14:paraId="1198D161" w14:textId="67B40118" w:rsidR="006A2ED0" w:rsidRPr="00895AEA" w:rsidDel="002C63F1" w:rsidRDefault="006A2ED0" w:rsidP="00313981">
      <w:pPr>
        <w:pStyle w:val="EW"/>
        <w:overflowPunct w:val="0"/>
        <w:autoSpaceDE w:val="0"/>
        <w:autoSpaceDN w:val="0"/>
        <w:adjustRightInd w:val="0"/>
        <w:textAlignment w:val="baseline"/>
        <w:rPr>
          <w:del w:id="425" w:author="S5-260239" w:date="2026-02-15T19:17:00Z"/>
          <w:rFonts w:eastAsia="Malgun Gothic"/>
        </w:rPr>
      </w:pPr>
      <w:del w:id="426" w:author="S5-260239" w:date="2026-02-15T19:17:00Z">
        <w:r w:rsidRPr="00895AEA" w:rsidDel="002C63F1">
          <w:rPr>
            <w:rFonts w:eastAsia="Malgun Gothic"/>
          </w:rPr>
          <w:delText>N42</w:delText>
        </w:r>
        <w:r w:rsidRPr="00895AEA" w:rsidDel="002C63F1">
          <w:rPr>
            <w:rFonts w:eastAsia="Malgun Gothic"/>
          </w:rPr>
          <w:tab/>
          <w:delText>Reference point between AMF and the CHF in the same PLMN.</w:delText>
        </w:r>
      </w:del>
    </w:p>
    <w:p w14:paraId="74AF313C" w14:textId="7432CEED" w:rsidR="006A2ED0" w:rsidRPr="00895AEA" w:rsidRDefault="006A2ED0" w:rsidP="00313981">
      <w:pPr>
        <w:pStyle w:val="EW"/>
        <w:overflowPunct w:val="0"/>
        <w:autoSpaceDE w:val="0"/>
        <w:autoSpaceDN w:val="0"/>
        <w:adjustRightInd w:val="0"/>
        <w:textAlignment w:val="baseline"/>
        <w:rPr>
          <w:rFonts w:eastAsia="Malgun Gothic"/>
        </w:rPr>
      </w:pPr>
      <w:del w:id="427" w:author="S5-260239" w:date="2026-02-15T19:17:00Z">
        <w:r w:rsidRPr="00895AEA" w:rsidDel="002C63F1">
          <w:rPr>
            <w:rFonts w:eastAsia="Malgun Gothic"/>
          </w:rPr>
          <w:delText>N41</w:delText>
        </w:r>
        <w:r w:rsidRPr="00895AEA" w:rsidDel="002C63F1">
          <w:rPr>
            <w:rFonts w:eastAsia="Malgun Gothic"/>
          </w:rPr>
          <w:tab/>
          <w:delText>Reference point between AMF and the -CHF in different PLMNs.</w:delText>
        </w:r>
      </w:del>
    </w:p>
    <w:p w14:paraId="341F9C88" w14:textId="77777777" w:rsidR="00F0196C" w:rsidRDefault="00812F5A">
      <w:pPr>
        <w:pStyle w:val="21"/>
      </w:pPr>
      <w:bookmarkStart w:id="428" w:name="_Toc4975"/>
      <w:bookmarkStart w:id="429" w:name="_Toc222080964"/>
      <w:bookmarkStart w:id="430" w:name="_Toc222081134"/>
      <w:r>
        <w:lastRenderedPageBreak/>
        <w:t>3.3</w:t>
      </w:r>
      <w:r>
        <w:tab/>
        <w:t>Abbreviations</w:t>
      </w:r>
      <w:bookmarkEnd w:id="428"/>
      <w:bookmarkEnd w:id="429"/>
      <w:bookmarkEnd w:id="430"/>
    </w:p>
    <w:p w14:paraId="3BC4D1BE" w14:textId="77777777" w:rsidR="00F0196C" w:rsidRDefault="00812F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AF32AE" w14:textId="31B68964" w:rsidR="00F0196C" w:rsidRPr="00AC0DEA" w:rsidRDefault="002D382F" w:rsidP="00AC0DEA">
      <w:pPr>
        <w:pStyle w:val="EW"/>
        <w:overflowPunct w:val="0"/>
        <w:autoSpaceDE w:val="0"/>
        <w:autoSpaceDN w:val="0"/>
        <w:adjustRightInd w:val="0"/>
        <w:textAlignment w:val="baseline"/>
        <w:rPr>
          <w:rFonts w:eastAsiaTheme="minorEastAsia"/>
        </w:rPr>
      </w:pPr>
      <w:del w:id="431" w:author="S5-260239" w:date="2026-02-15T19:18:00Z">
        <w:r w:rsidRPr="00AC0DEA" w:rsidDel="002C63F1">
          <w:rPr>
            <w:rFonts w:eastAsiaTheme="minorEastAsia"/>
          </w:rPr>
          <w:delText>AMF</w:delText>
        </w:r>
        <w:r w:rsidRPr="00AC0DEA" w:rsidDel="002C63F1">
          <w:rPr>
            <w:rFonts w:eastAsiaTheme="minorEastAsia"/>
          </w:rPr>
          <w:tab/>
          <w:delText>Access and Mobility Management Function</w:delText>
        </w:r>
      </w:del>
    </w:p>
    <w:p w14:paraId="4437E9B8" w14:textId="38E33E6E" w:rsidR="00F0196C"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CHF</w:t>
      </w:r>
      <w:r w:rsidRPr="00AC0DEA">
        <w:rPr>
          <w:rFonts w:eastAsiaTheme="minorEastAsia"/>
        </w:rPr>
        <w:tab/>
        <w:t>Charging Function</w:t>
      </w:r>
    </w:p>
    <w:p w14:paraId="00DEC553" w14:textId="646E1B2B" w:rsidR="002D382F" w:rsidRDefault="002D382F" w:rsidP="00AC0DEA">
      <w:pPr>
        <w:pStyle w:val="EW"/>
        <w:overflowPunct w:val="0"/>
        <w:autoSpaceDE w:val="0"/>
        <w:autoSpaceDN w:val="0"/>
        <w:adjustRightInd w:val="0"/>
        <w:textAlignment w:val="baseline"/>
        <w:rPr>
          <w:ins w:id="432" w:author="S5-260239" w:date="2026-02-15T19:18:00Z"/>
          <w:rFonts w:eastAsiaTheme="minorEastAsia"/>
        </w:rPr>
      </w:pPr>
      <w:r w:rsidRPr="00AC0DEA">
        <w:rPr>
          <w:rFonts w:eastAsiaTheme="minorEastAsia"/>
        </w:rPr>
        <w:t>CTF</w:t>
      </w:r>
      <w:r w:rsidRPr="00AC0DEA">
        <w:rPr>
          <w:rFonts w:eastAsiaTheme="minorEastAsia"/>
        </w:rPr>
        <w:tab/>
        <w:t>Charging Trigger Function</w:t>
      </w:r>
    </w:p>
    <w:p w14:paraId="6F15356F" w14:textId="7D8E5624" w:rsidR="002C63F1" w:rsidRPr="00AC0DEA" w:rsidRDefault="002C63F1" w:rsidP="00AC0DEA">
      <w:pPr>
        <w:pStyle w:val="EW"/>
        <w:overflowPunct w:val="0"/>
        <w:autoSpaceDE w:val="0"/>
        <w:autoSpaceDN w:val="0"/>
        <w:adjustRightInd w:val="0"/>
        <w:textAlignment w:val="baseline"/>
        <w:rPr>
          <w:rFonts w:eastAsiaTheme="minorEastAsia"/>
          <w:lang w:eastAsia="zh-CN"/>
        </w:rPr>
      </w:pPr>
      <w:ins w:id="433" w:author="S5-260239" w:date="2026-02-15T19:18:00Z">
        <w:r w:rsidRPr="00F73769">
          <w:t>CGF</w:t>
        </w:r>
        <w:r w:rsidRPr="00F73769">
          <w:tab/>
          <w:t>Charging Gateway Function</w:t>
        </w:r>
      </w:ins>
    </w:p>
    <w:p w14:paraId="1F6E0378" w14:textId="59F483AA"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NF</w:t>
      </w:r>
      <w:r w:rsidRPr="00AC0DEA">
        <w:rPr>
          <w:rFonts w:eastAsiaTheme="minorEastAsia"/>
        </w:rPr>
        <w:tab/>
        <w:t>Network Function</w:t>
      </w:r>
    </w:p>
    <w:p w14:paraId="146BEE59" w14:textId="7558C871"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SMF</w:t>
      </w:r>
      <w:r w:rsidRPr="00AC0DEA">
        <w:rPr>
          <w:rFonts w:eastAsiaTheme="minorEastAsia"/>
        </w:rPr>
        <w:tab/>
        <w:t>Session Management Function</w:t>
      </w:r>
    </w:p>
    <w:p w14:paraId="6A0E935B" w14:textId="39D752C8" w:rsidR="002D382F" w:rsidRPr="00AC0DEA" w:rsidRDefault="002D382F" w:rsidP="00AC0DEA">
      <w:pPr>
        <w:pStyle w:val="EW"/>
        <w:overflowPunct w:val="0"/>
        <w:autoSpaceDE w:val="0"/>
        <w:autoSpaceDN w:val="0"/>
        <w:adjustRightInd w:val="0"/>
        <w:textAlignment w:val="baseline"/>
        <w:rPr>
          <w:rFonts w:eastAsiaTheme="minorEastAsia"/>
        </w:rPr>
      </w:pPr>
      <w:del w:id="434" w:author="S5-260239" w:date="2026-02-15T19:19:00Z">
        <w:r w:rsidRPr="00AC0DEA" w:rsidDel="002C63F1">
          <w:rPr>
            <w:rFonts w:eastAsiaTheme="minorEastAsia"/>
          </w:rPr>
          <w:delText>URLLC</w:delText>
        </w:r>
        <w:r w:rsidRPr="00AC0DEA" w:rsidDel="002C63F1">
          <w:rPr>
            <w:rFonts w:eastAsiaTheme="minorEastAsia"/>
          </w:rPr>
          <w:tab/>
          <w:delText>Ultra Reliable Low Latency Communication</w:delText>
        </w:r>
      </w:del>
    </w:p>
    <w:p w14:paraId="1AFAB37C" w14:textId="77777777" w:rsidR="00983FF0" w:rsidRPr="00503A7C" w:rsidRDefault="00983FF0" w:rsidP="00503A7C">
      <w:pPr>
        <w:pStyle w:val="1"/>
        <w:overflowPunct w:val="0"/>
        <w:autoSpaceDE w:val="0"/>
        <w:autoSpaceDN w:val="0"/>
        <w:adjustRightInd w:val="0"/>
        <w:textAlignment w:val="baseline"/>
        <w:rPr>
          <w:rFonts w:eastAsiaTheme="minorEastAsia"/>
        </w:rPr>
      </w:pPr>
      <w:bookmarkStart w:id="435" w:name="_Toc2086441"/>
      <w:bookmarkStart w:id="436" w:name="_Toc222080965"/>
      <w:bookmarkStart w:id="437" w:name="_Toc222081135"/>
      <w:r w:rsidRPr="00503A7C">
        <w:rPr>
          <w:rFonts w:eastAsiaTheme="minorEastAsia"/>
        </w:rPr>
        <w:t>4</w:t>
      </w:r>
      <w:r w:rsidRPr="00503A7C">
        <w:rPr>
          <w:rFonts w:eastAsiaTheme="minorEastAsia"/>
        </w:rPr>
        <w:tab/>
      </w:r>
      <w:bookmarkEnd w:id="435"/>
      <w:r w:rsidRPr="00503A7C">
        <w:rPr>
          <w:rFonts w:eastAsiaTheme="minorEastAsia"/>
        </w:rPr>
        <w:t>Background</w:t>
      </w:r>
      <w:bookmarkEnd w:id="436"/>
      <w:bookmarkEnd w:id="437"/>
    </w:p>
    <w:p w14:paraId="220E4548" w14:textId="77777777" w:rsidR="006C418D" w:rsidRPr="00503A7C" w:rsidRDefault="006C418D" w:rsidP="00503A7C">
      <w:pPr>
        <w:pStyle w:val="21"/>
        <w:overflowPunct w:val="0"/>
        <w:autoSpaceDE w:val="0"/>
        <w:autoSpaceDN w:val="0"/>
        <w:adjustRightInd w:val="0"/>
        <w:textAlignment w:val="baseline"/>
        <w:rPr>
          <w:rFonts w:eastAsiaTheme="minorEastAsia"/>
        </w:rPr>
      </w:pPr>
      <w:bookmarkStart w:id="438" w:name="_Toc222080966"/>
      <w:bookmarkStart w:id="439" w:name="_Toc222081136"/>
      <w:r w:rsidRPr="00503A7C">
        <w:rPr>
          <w:rFonts w:eastAsiaTheme="minorEastAsia"/>
        </w:rPr>
        <w:t>4.1</w:t>
      </w:r>
      <w:r w:rsidRPr="00503A7C">
        <w:rPr>
          <w:rFonts w:eastAsiaTheme="minorEastAsia"/>
        </w:rPr>
        <w:tab/>
        <w:t>General</w:t>
      </w:r>
      <w:bookmarkEnd w:id="438"/>
      <w:bookmarkEnd w:id="439"/>
    </w:p>
    <w:p w14:paraId="1884A56A" w14:textId="77777777" w:rsidR="006C418D" w:rsidRPr="00134780" w:rsidRDefault="006C418D" w:rsidP="00134780">
      <w:pPr>
        <w:overflowPunct w:val="0"/>
        <w:autoSpaceDE w:val="0"/>
        <w:autoSpaceDN w:val="0"/>
        <w:adjustRightInd w:val="0"/>
        <w:textAlignment w:val="baseline"/>
        <w:rPr>
          <w:rFonts w:eastAsia="等线"/>
          <w:lang w:eastAsia="zh-CN"/>
        </w:rPr>
      </w:pPr>
      <w:r w:rsidRPr="00134780">
        <w:rPr>
          <w:rFonts w:eastAsia="等线"/>
          <w:lang w:eastAsia="zh-CN"/>
        </w:rPr>
        <w:t xml:space="preserve">5G roaming charging are specified in middle tier charging specifications. Take data connectivity as an example, the home routed roaming charging, LBO roaming charging with N47 and LBO roaming charging with N107 are specified in </w:t>
      </w:r>
      <w:r w:rsidRPr="006C418D">
        <w:rPr>
          <w:rFonts w:eastAsia="等线"/>
          <w:lang w:eastAsia="zh-CN"/>
        </w:rPr>
        <w:t>3GPP T</w:t>
      </w:r>
      <w:r w:rsidRPr="006C418D">
        <w:rPr>
          <w:rFonts w:eastAsia="等线" w:hint="eastAsia"/>
          <w:lang w:eastAsia="zh-CN"/>
        </w:rPr>
        <w:t>S</w:t>
      </w:r>
      <w:r w:rsidRPr="006C418D">
        <w:rPr>
          <w:rFonts w:eastAsia="等线"/>
          <w:lang w:eastAsia="zh-CN"/>
        </w:rPr>
        <w:t> 32.255</w:t>
      </w:r>
      <w:r w:rsidRPr="00134780">
        <w:rPr>
          <w:rFonts w:eastAsia="等线"/>
          <w:lang w:eastAsia="zh-CN"/>
        </w:rPr>
        <w:t xml:space="preserve">[2]. The common failure handling includes CTF detected failure, CHF detected failure, CHF as NF Consumer detected failure, </w:t>
      </w:r>
      <w:proofErr w:type="gramStart"/>
      <w:r w:rsidRPr="00134780">
        <w:rPr>
          <w:rFonts w:eastAsia="等线"/>
          <w:lang w:eastAsia="zh-CN"/>
        </w:rPr>
        <w:t>Retr</w:t>
      </w:r>
      <w:r w:rsidRPr="00134780">
        <w:rPr>
          <w:rFonts w:eastAsia="等线" w:hint="eastAsia"/>
          <w:lang w:eastAsia="zh-CN"/>
        </w:rPr>
        <w:t>y</w:t>
      </w:r>
      <w:proofErr w:type="gramEnd"/>
      <w:r w:rsidRPr="00134780">
        <w:rPr>
          <w:rFonts w:eastAsia="等线"/>
          <w:lang w:eastAsia="zh-CN"/>
        </w:rPr>
        <w:t xml:space="preserve"> handling and Response code handling are specified in clause 5.5 of </w:t>
      </w:r>
      <w:r w:rsidRPr="006C418D">
        <w:rPr>
          <w:rFonts w:eastAsia="等线"/>
          <w:lang w:eastAsia="zh-CN"/>
        </w:rPr>
        <w:t>3GPP T</w:t>
      </w:r>
      <w:r w:rsidRPr="006C418D">
        <w:rPr>
          <w:rFonts w:eastAsia="等线" w:hint="eastAsia"/>
          <w:lang w:eastAsia="zh-CN"/>
        </w:rPr>
        <w:t>S</w:t>
      </w:r>
      <w:r w:rsidRPr="006C418D">
        <w:rPr>
          <w:rFonts w:eastAsia="等线"/>
          <w:lang w:eastAsia="zh-CN"/>
        </w:rPr>
        <w:t> 32.290</w:t>
      </w:r>
      <w:r w:rsidRPr="00134780">
        <w:rPr>
          <w:rFonts w:eastAsia="等线"/>
          <w:lang w:eastAsia="zh-CN"/>
        </w:rPr>
        <w:t xml:space="preserve">[3]. In order to support more failure handling scenarios in roaming, the </w:t>
      </w:r>
      <w:r w:rsidRPr="00134780">
        <w:rPr>
          <w:rFonts w:eastAsia="等线" w:hint="eastAsia"/>
          <w:lang w:eastAsia="zh-CN"/>
        </w:rPr>
        <w:t>enhancement</w:t>
      </w:r>
      <w:r w:rsidRPr="00134780">
        <w:rPr>
          <w:rFonts w:eastAsia="等线"/>
          <w:lang w:eastAsia="zh-CN"/>
        </w:rPr>
        <w:t xml:space="preserve"> </w:t>
      </w:r>
      <w:r w:rsidRPr="00134780">
        <w:rPr>
          <w:rFonts w:eastAsia="等线" w:hint="eastAsia"/>
          <w:lang w:eastAsia="zh-CN"/>
        </w:rPr>
        <w:t>of</w:t>
      </w:r>
      <w:r w:rsidRPr="00134780">
        <w:rPr>
          <w:rFonts w:eastAsia="等线"/>
          <w:lang w:eastAsia="zh-CN"/>
        </w:rPr>
        <w:t xml:space="preserve"> failure </w:t>
      </w:r>
      <w:r w:rsidRPr="00134780">
        <w:rPr>
          <w:rFonts w:eastAsia="等线" w:hint="eastAsia"/>
          <w:lang w:eastAsia="zh-CN"/>
        </w:rPr>
        <w:t>handling</w:t>
      </w:r>
      <w:r w:rsidRPr="00134780">
        <w:rPr>
          <w:rFonts w:eastAsia="等线"/>
          <w:lang w:eastAsia="zh-CN"/>
        </w:rPr>
        <w:t xml:space="preserve"> will be studied</w:t>
      </w:r>
      <w:r w:rsidRPr="00134780">
        <w:rPr>
          <w:rFonts w:eastAsia="等线" w:hint="eastAsia"/>
          <w:lang w:eastAsia="zh-CN"/>
        </w:rPr>
        <w:t>.</w:t>
      </w:r>
    </w:p>
    <w:p w14:paraId="33CA8736" w14:textId="77777777" w:rsidR="006C418D" w:rsidRPr="003E0A16" w:rsidRDefault="006C418D" w:rsidP="003E0A16">
      <w:pPr>
        <w:pStyle w:val="21"/>
        <w:rPr>
          <w:rFonts w:eastAsia="宋体"/>
        </w:rPr>
      </w:pPr>
      <w:bookmarkStart w:id="440" w:name="_Toc222080967"/>
      <w:bookmarkStart w:id="441" w:name="_Toc222081137"/>
      <w:r w:rsidRPr="003E0A16">
        <w:rPr>
          <w:rFonts w:eastAsia="宋体"/>
        </w:rPr>
        <w:t>4.2</w:t>
      </w:r>
      <w:r w:rsidRPr="003E0A16">
        <w:rPr>
          <w:rFonts w:eastAsia="宋体"/>
        </w:rPr>
        <w:tab/>
        <w:t>Home routed Roaming charging</w:t>
      </w:r>
      <w:bookmarkEnd w:id="440"/>
      <w:bookmarkEnd w:id="441"/>
    </w:p>
    <w:p w14:paraId="7BB1E2D4" w14:textId="6035E20D" w:rsidR="006C418D" w:rsidRPr="006C418D" w:rsidRDefault="006C418D" w:rsidP="003E0A16">
      <w:pPr>
        <w:rPr>
          <w:rFonts w:eastAsia="宋体"/>
        </w:rPr>
      </w:pPr>
      <w:r w:rsidRPr="006C418D">
        <w:rPr>
          <w:rFonts w:eastAsia="宋体"/>
        </w:rPr>
        <w:t>Figure 4.2</w:t>
      </w:r>
      <w:r w:rsidR="00F504FF">
        <w:rPr>
          <w:rFonts w:eastAsia="宋体"/>
        </w:rPr>
        <w:t>-</w:t>
      </w:r>
      <w:r w:rsidRPr="006C418D">
        <w:rPr>
          <w:rFonts w:eastAsia="宋体"/>
        </w:rPr>
        <w:t xml:space="preserve">1 illustrates the Home Routed roaming charging architecture depicted in clause 4.2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N40 reference point is defined for the interactions between H-SMF and H-CHF and between V-SMF and V-CHF in the reference point representation. </w:t>
      </w:r>
    </w:p>
    <w:p w14:paraId="7257D267" w14:textId="77777777" w:rsidR="006C418D" w:rsidRPr="006C418D" w:rsidRDefault="006C418D" w:rsidP="001D0156">
      <w:pPr>
        <w:pStyle w:val="TH"/>
        <w:rPr>
          <w:rFonts w:eastAsia="宋体"/>
        </w:rPr>
      </w:pPr>
      <w:r w:rsidRPr="006C418D">
        <w:rPr>
          <w:rFonts w:eastAsia="宋体"/>
          <w:lang w:bidi="ar-IQ"/>
        </w:rPr>
        <w:object w:dxaOrig="6420" w:dyaOrig="4171" w14:anchorId="35316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211pt" o:ole="">
            <v:imagedata r:id="rId11" o:title=""/>
          </v:shape>
          <o:OLEObject Type="Embed" ProgID="Visio.Drawing.11" ShapeID="_x0000_i1025" DrawAspect="Content" ObjectID="_1832695924" r:id="rId12"/>
        </w:object>
      </w:r>
    </w:p>
    <w:p w14:paraId="2E2FAF22" w14:textId="729F82A3" w:rsidR="006C418D" w:rsidRPr="00F95C5F" w:rsidRDefault="006C418D" w:rsidP="00F95C5F">
      <w:pPr>
        <w:pStyle w:val="TF"/>
        <w:overflowPunct w:val="0"/>
        <w:autoSpaceDE w:val="0"/>
        <w:autoSpaceDN w:val="0"/>
        <w:adjustRightInd w:val="0"/>
        <w:textAlignment w:val="baseline"/>
        <w:rPr>
          <w:rFonts w:eastAsiaTheme="minorEastAsia"/>
        </w:rPr>
      </w:pPr>
      <w:bookmarkStart w:id="442" w:name="_CRFigure4_2_4"/>
      <w:r w:rsidRPr="00F95C5F">
        <w:rPr>
          <w:rFonts w:eastAsiaTheme="minorEastAsia"/>
        </w:rPr>
        <w:t xml:space="preserve">Figure </w:t>
      </w:r>
      <w:bookmarkEnd w:id="442"/>
      <w:r w:rsidRPr="00F95C5F">
        <w:rPr>
          <w:rFonts w:eastAsiaTheme="minorEastAsia"/>
        </w:rPr>
        <w:t>4.2</w:t>
      </w:r>
      <w:r w:rsidR="00C34397">
        <w:rPr>
          <w:rFonts w:eastAsiaTheme="minorEastAsia"/>
        </w:rPr>
        <w:t>-</w:t>
      </w:r>
      <w:r w:rsidRPr="00F95C5F">
        <w:rPr>
          <w:rFonts w:eastAsiaTheme="minorEastAsia"/>
        </w:rPr>
        <w:t>1: 5G data connectivity converged charging architecture in roaming Home Routed reference point representation</w:t>
      </w:r>
    </w:p>
    <w:p w14:paraId="765E6C9C" w14:textId="77777777" w:rsidR="006C418D" w:rsidRPr="00F95C5F" w:rsidRDefault="006C418D" w:rsidP="00F95C5F">
      <w:pPr>
        <w:pStyle w:val="21"/>
        <w:rPr>
          <w:rFonts w:eastAsia="宋体"/>
        </w:rPr>
      </w:pPr>
      <w:bookmarkStart w:id="443" w:name="_Toc222080968"/>
      <w:bookmarkStart w:id="444" w:name="_Toc222081138"/>
      <w:r w:rsidRPr="00F95C5F">
        <w:rPr>
          <w:rFonts w:eastAsia="宋体"/>
        </w:rPr>
        <w:t>4.3</w:t>
      </w:r>
      <w:r w:rsidRPr="00F95C5F">
        <w:rPr>
          <w:rFonts w:eastAsia="宋体"/>
        </w:rPr>
        <w:tab/>
        <w:t>Local Breakout Roaming charging</w:t>
      </w:r>
      <w:bookmarkEnd w:id="443"/>
      <w:bookmarkEnd w:id="444"/>
    </w:p>
    <w:p w14:paraId="1F79A4E5" w14:textId="5DD96724"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1 illustrates the Local Breakout roaming charging with N47 architecture, as </w:t>
      </w:r>
      <w:r w:rsidRPr="006C418D">
        <w:rPr>
          <w:rFonts w:eastAsia="宋体"/>
          <w:lang w:eastAsia="zh-CN"/>
        </w:rPr>
        <w:t xml:space="preserve">specified </w:t>
      </w:r>
      <w:r w:rsidRPr="006C418D">
        <w:rPr>
          <w:rFonts w:eastAsia="宋体"/>
        </w:rPr>
        <w:t xml:space="preserve">in clause 4.2.6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N47 reference point is defined for the interactions between V-SMF and H-CHF. </w:t>
      </w:r>
    </w:p>
    <w:p w14:paraId="18B7A15D" w14:textId="77777777" w:rsidR="006C418D" w:rsidRPr="006C418D" w:rsidRDefault="006C418D" w:rsidP="001D0156">
      <w:pPr>
        <w:pStyle w:val="TH"/>
        <w:rPr>
          <w:rFonts w:eastAsia="Malgun Gothic"/>
        </w:rPr>
      </w:pPr>
      <w:r w:rsidRPr="006C418D">
        <w:rPr>
          <w:rFonts w:eastAsia="Malgun Gothic"/>
          <w:lang w:bidi="ar-IQ"/>
        </w:rPr>
        <w:object w:dxaOrig="6435" w:dyaOrig="4186" w14:anchorId="433BBFAD">
          <v:shape id="_x0000_i1026" type="#_x0000_t75" style="width:324.6pt;height:210.6pt" o:ole="">
            <v:imagedata r:id="rId13" o:title=""/>
          </v:shape>
          <o:OLEObject Type="Embed" ProgID="Visio.Drawing.11" ShapeID="_x0000_i1026" DrawAspect="Content" ObjectID="_1832695925" r:id="rId14"/>
        </w:object>
      </w:r>
    </w:p>
    <w:p w14:paraId="57B61ACA" w14:textId="66969EE6" w:rsidR="006C418D" w:rsidRPr="00F95C5F" w:rsidRDefault="006C418D" w:rsidP="00F95C5F">
      <w:pPr>
        <w:pStyle w:val="TF"/>
        <w:overflowPunct w:val="0"/>
        <w:autoSpaceDE w:val="0"/>
        <w:autoSpaceDN w:val="0"/>
        <w:adjustRightInd w:val="0"/>
        <w:textAlignment w:val="baseline"/>
        <w:rPr>
          <w:rFonts w:eastAsiaTheme="minorEastAsia"/>
        </w:rPr>
      </w:pPr>
      <w:bookmarkStart w:id="445" w:name="_CRFigure4_2_6"/>
      <w:r w:rsidRPr="00F95C5F">
        <w:rPr>
          <w:rFonts w:eastAsiaTheme="minorEastAsia"/>
        </w:rPr>
        <w:t xml:space="preserve">Figure </w:t>
      </w:r>
      <w:bookmarkEnd w:id="445"/>
      <w:r w:rsidRPr="00F95C5F">
        <w:rPr>
          <w:rFonts w:eastAsiaTheme="minorEastAsia"/>
        </w:rPr>
        <w:t>4.3</w:t>
      </w:r>
      <w:r w:rsidR="00C34397">
        <w:rPr>
          <w:rFonts w:eastAsiaTheme="minorEastAsia"/>
        </w:rPr>
        <w:t>-</w:t>
      </w:r>
      <w:r w:rsidRPr="00F95C5F">
        <w:rPr>
          <w:rFonts w:eastAsiaTheme="minorEastAsia"/>
        </w:rPr>
        <w:t>1: 5G data connectivity converged charging architecture in Local Breakout V-SMF to H-CHF scenario reference point representation</w:t>
      </w:r>
    </w:p>
    <w:p w14:paraId="002EA575" w14:textId="34D7823E"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2 illustrates the Local Breakout roaming charging with N107 architecture, as </w:t>
      </w:r>
      <w:r w:rsidRPr="006C418D">
        <w:rPr>
          <w:rFonts w:eastAsia="宋体"/>
          <w:lang w:eastAsia="zh-CN"/>
        </w:rPr>
        <w:t>specified</w:t>
      </w:r>
      <w:r w:rsidRPr="006C418D">
        <w:rPr>
          <w:rFonts w:eastAsia="宋体"/>
        </w:rPr>
        <w:t xml:space="preserve"> in clause 4.2.6a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N107 reference point is defined for the interactions between V-CHF and H-CHF.</w:t>
      </w:r>
    </w:p>
    <w:p w14:paraId="188E2677" w14:textId="77777777" w:rsidR="006C418D" w:rsidRPr="006C418D" w:rsidRDefault="006C418D" w:rsidP="006C418D">
      <w:pPr>
        <w:rPr>
          <w:rFonts w:eastAsia="宋体"/>
        </w:rPr>
      </w:pPr>
    </w:p>
    <w:p w14:paraId="2066561C" w14:textId="77777777" w:rsidR="006C418D" w:rsidRPr="006C418D" w:rsidRDefault="006C418D" w:rsidP="001D0156">
      <w:pPr>
        <w:pStyle w:val="TH"/>
        <w:rPr>
          <w:rFonts w:eastAsia="宋体"/>
          <w:lang w:bidi="ar-IQ"/>
        </w:rPr>
      </w:pPr>
      <w:r w:rsidRPr="006C418D">
        <w:rPr>
          <w:rFonts w:eastAsia="宋体"/>
          <w:lang w:bidi="ar-IQ"/>
        </w:rPr>
        <w:object w:dxaOrig="6431" w:dyaOrig="4181" w14:anchorId="663533BA">
          <v:shape id="_x0000_i1027" type="#_x0000_t75" style="width:324.95pt;height:211pt" o:ole="">
            <v:imagedata r:id="rId15" o:title=""/>
          </v:shape>
          <o:OLEObject Type="Embed" ProgID="Visio.Drawing.11" ShapeID="_x0000_i1027" DrawAspect="Content" ObjectID="_1832695926" r:id="rId16"/>
        </w:object>
      </w:r>
    </w:p>
    <w:p w14:paraId="1EC461CF" w14:textId="5CAFEE62" w:rsidR="00983FF0" w:rsidRPr="00F95C5F" w:rsidRDefault="006C418D" w:rsidP="00F95C5F">
      <w:pPr>
        <w:pStyle w:val="TF"/>
        <w:overflowPunct w:val="0"/>
        <w:autoSpaceDE w:val="0"/>
        <w:autoSpaceDN w:val="0"/>
        <w:adjustRightInd w:val="0"/>
        <w:textAlignment w:val="baseline"/>
        <w:rPr>
          <w:rFonts w:eastAsiaTheme="minorEastAsia"/>
        </w:rPr>
      </w:pPr>
      <w:bookmarkStart w:id="446" w:name="_CRFigure4_2_6a"/>
      <w:r w:rsidRPr="00F95C5F">
        <w:rPr>
          <w:rFonts w:eastAsiaTheme="minorEastAsia"/>
        </w:rPr>
        <w:t xml:space="preserve">Figure </w:t>
      </w:r>
      <w:bookmarkEnd w:id="446"/>
      <w:r w:rsidRPr="00F95C5F">
        <w:rPr>
          <w:rFonts w:eastAsiaTheme="minorEastAsia"/>
        </w:rPr>
        <w:t>4.3</w:t>
      </w:r>
      <w:r w:rsidR="00C34397">
        <w:rPr>
          <w:rFonts w:eastAsiaTheme="minorEastAsia"/>
        </w:rPr>
        <w:t>-</w:t>
      </w:r>
      <w:r w:rsidRPr="00F95C5F">
        <w:rPr>
          <w:rFonts w:eastAsiaTheme="minorEastAsia"/>
        </w:rPr>
        <w:t>2: 5G data connectivity converged charging architecture in Local Breakout Inter-CHF scenario reference point representation</w:t>
      </w:r>
    </w:p>
    <w:p w14:paraId="6EE8F9CB" w14:textId="77777777" w:rsidR="00983FF0" w:rsidRPr="00983FF0" w:rsidRDefault="00983FF0" w:rsidP="00DC0FEF">
      <w:pPr>
        <w:pStyle w:val="1"/>
        <w:rPr>
          <w:rFonts w:eastAsia="等线"/>
          <w:lang w:val="en-US"/>
        </w:rPr>
      </w:pPr>
      <w:bookmarkStart w:id="447" w:name="_Toc222080969"/>
      <w:bookmarkStart w:id="448" w:name="_Toc222081139"/>
      <w:r w:rsidRPr="00983FF0">
        <w:rPr>
          <w:rFonts w:eastAsia="等线" w:hint="eastAsia"/>
          <w:lang w:eastAsia="zh-CN"/>
        </w:rPr>
        <w:lastRenderedPageBreak/>
        <w:t>5</w:t>
      </w:r>
      <w:r w:rsidRPr="00983FF0">
        <w:rPr>
          <w:rFonts w:eastAsia="等线"/>
        </w:rPr>
        <w:tab/>
        <w:t>Scenarios and key issues</w:t>
      </w:r>
      <w:bookmarkEnd w:id="447"/>
      <w:bookmarkEnd w:id="448"/>
    </w:p>
    <w:p w14:paraId="7AC3D867" w14:textId="2C47E2DA" w:rsidR="00983FF0" w:rsidRPr="00DC0FEF" w:rsidRDefault="00983FF0" w:rsidP="00DC0FEF">
      <w:pPr>
        <w:pStyle w:val="21"/>
        <w:rPr>
          <w:rFonts w:eastAsia="等线"/>
        </w:rPr>
      </w:pPr>
      <w:bookmarkStart w:id="449" w:name="_Toc222080970"/>
      <w:bookmarkStart w:id="450" w:name="_Toc222081140"/>
      <w:r w:rsidRPr="00DC0FEF">
        <w:rPr>
          <w:rFonts w:eastAsia="等线" w:hint="eastAsia"/>
        </w:rPr>
        <w:t>5</w:t>
      </w:r>
      <w:r w:rsidRPr="00DC0FEF">
        <w:rPr>
          <w:rFonts w:eastAsia="等线"/>
        </w:rPr>
        <w:t>.1</w:t>
      </w:r>
      <w:r w:rsidRPr="00DC0FEF">
        <w:rPr>
          <w:rFonts w:eastAsia="等线"/>
        </w:rPr>
        <w:tab/>
        <w:t xml:space="preserve">Topic 1: </w:t>
      </w:r>
      <w:r w:rsidR="00C41C52" w:rsidRPr="00DC0FEF">
        <w:rPr>
          <w:rFonts w:eastAsia="等线"/>
        </w:rPr>
        <w:t>Local Breakout inter CHFs scenario</w:t>
      </w:r>
      <w:bookmarkEnd w:id="449"/>
      <w:bookmarkEnd w:id="450"/>
    </w:p>
    <w:p w14:paraId="4651EAC4" w14:textId="77777777" w:rsidR="00983FF0" w:rsidRPr="00DC0FEF" w:rsidRDefault="00983FF0" w:rsidP="00DC0FEF">
      <w:pPr>
        <w:pStyle w:val="31"/>
        <w:rPr>
          <w:rFonts w:eastAsia="等线"/>
        </w:rPr>
      </w:pPr>
      <w:bookmarkStart w:id="451" w:name="_Toc89768044"/>
      <w:bookmarkStart w:id="452" w:name="_Toc222080971"/>
      <w:bookmarkStart w:id="453" w:name="_Toc222081141"/>
      <w:r w:rsidRPr="00DC0FEF">
        <w:rPr>
          <w:rFonts w:eastAsia="等线" w:hint="eastAsia"/>
        </w:rPr>
        <w:t>5</w:t>
      </w:r>
      <w:r w:rsidRPr="00DC0FEF">
        <w:rPr>
          <w:rFonts w:eastAsia="等线"/>
        </w:rPr>
        <w:t>.1.1</w:t>
      </w:r>
      <w:r w:rsidRPr="00DC0FEF">
        <w:rPr>
          <w:rFonts w:eastAsia="等线"/>
        </w:rPr>
        <w:tab/>
        <w:t>Use cases</w:t>
      </w:r>
      <w:bookmarkEnd w:id="451"/>
      <w:bookmarkEnd w:id="452"/>
      <w:bookmarkEnd w:id="453"/>
    </w:p>
    <w:p w14:paraId="4FA84B13" w14:textId="4014E14D" w:rsidR="00983FF0" w:rsidRPr="00245547" w:rsidRDefault="00983FF0" w:rsidP="00710E71">
      <w:pPr>
        <w:pStyle w:val="41"/>
        <w:rPr>
          <w:rFonts w:eastAsia="宋体"/>
        </w:rPr>
      </w:pPr>
      <w:bookmarkStart w:id="454" w:name="_Toc222080972"/>
      <w:bookmarkStart w:id="455" w:name="_Toc222081142"/>
      <w:r w:rsidRPr="00245547">
        <w:rPr>
          <w:rFonts w:eastAsia="宋体" w:hint="eastAsia"/>
        </w:rPr>
        <w:t>5</w:t>
      </w:r>
      <w:r w:rsidRPr="00245547">
        <w:rPr>
          <w:rFonts w:eastAsia="宋体"/>
        </w:rPr>
        <w:t>.1.1.1</w:t>
      </w:r>
      <w:r w:rsidRPr="00245547">
        <w:rPr>
          <w:rFonts w:eastAsia="宋体"/>
        </w:rPr>
        <w:tab/>
        <w:t xml:space="preserve">Use case </w:t>
      </w:r>
      <w:r w:rsidR="001045B4" w:rsidRPr="00245547">
        <w:rPr>
          <w:rFonts w:eastAsia="宋体"/>
        </w:rPr>
        <w:t>#</w:t>
      </w:r>
      <w:ins w:id="456" w:author="S5-260239" w:date="2026-02-15T19:19:00Z">
        <w:r w:rsidR="00AD2239">
          <w:rPr>
            <w:rFonts w:eastAsia="宋体"/>
          </w:rPr>
          <w:t>1.</w:t>
        </w:r>
      </w:ins>
      <w:r w:rsidRPr="00245547">
        <w:rPr>
          <w:rFonts w:eastAsia="宋体" w:hint="eastAsia"/>
        </w:rPr>
        <w:t>1</w:t>
      </w:r>
      <w:r w:rsidR="00C41C52" w:rsidRPr="00245547">
        <w:rPr>
          <w:rFonts w:eastAsia="宋体"/>
        </w:rPr>
        <w:t>: Failures detected between the CTF and the V-CHF</w:t>
      </w:r>
      <w:bookmarkEnd w:id="454"/>
      <w:bookmarkEnd w:id="455"/>
    </w:p>
    <w:p w14:paraId="01C4B960" w14:textId="77777777" w:rsidR="00C41C52" w:rsidRPr="00710E71" w:rsidRDefault="00C41C52" w:rsidP="00710E71">
      <w:pPr>
        <w:rPr>
          <w:rFonts w:eastAsia="宋体"/>
        </w:rPr>
      </w:pPr>
      <w:r w:rsidRPr="00710E71">
        <w:rPr>
          <w:rFonts w:eastAsia="等线"/>
        </w:rPr>
        <w:t>In the LBO N40+N107 charging architecture, for a specific PDU session, there is a charging session between the V-SMF</w:t>
      </w:r>
      <w:r w:rsidRPr="00710E71">
        <w:rPr>
          <w:rFonts w:eastAsia="宋体"/>
        </w:rPr>
        <w:t>(CTF)</w:t>
      </w:r>
      <w:r w:rsidRPr="00710E71">
        <w:rPr>
          <w:rFonts w:eastAsia="等线"/>
        </w:rPr>
        <w:t xml:space="preserve"> and V-CHF, and there is also a charging session between the V-CHF and H-CHF. When a failure detected between V-SMF</w:t>
      </w:r>
      <w:r w:rsidRPr="00710E71">
        <w:rPr>
          <w:rFonts w:eastAsia="宋体"/>
        </w:rPr>
        <w:t>(CTF)</w:t>
      </w:r>
      <w:r w:rsidRPr="00710E71">
        <w:rPr>
          <w:rFonts w:eastAsia="等线"/>
        </w:rPr>
        <w:t xml:space="preserve"> and V-CHF, How the </w:t>
      </w:r>
      <w:r w:rsidRPr="00710E71">
        <w:rPr>
          <w:rFonts w:eastAsia="等线" w:hint="eastAsia"/>
        </w:rPr>
        <w:t>charging</w:t>
      </w:r>
      <w:r w:rsidRPr="00710E71">
        <w:rPr>
          <w:rFonts w:eastAsia="等线"/>
        </w:rPr>
        <w:t xml:space="preserve"> system handles the failure should be studied.</w:t>
      </w:r>
    </w:p>
    <w:p w14:paraId="730855FD" w14:textId="77777777" w:rsidR="00C41C52" w:rsidRPr="00245547" w:rsidRDefault="00C41C52" w:rsidP="00245547">
      <w:pPr>
        <w:pStyle w:val="TH"/>
        <w:rPr>
          <w:rFonts w:eastAsia="宋体"/>
        </w:rPr>
      </w:pPr>
      <w:r w:rsidRPr="00245547">
        <w:rPr>
          <w:rFonts w:eastAsia="宋体"/>
        </w:rPr>
        <w:object w:dxaOrig="10071" w:dyaOrig="1227" w14:anchorId="6F6E9E88">
          <v:shape id="_x0000_i1028" type="#_x0000_t75" style="width:380.8pt;height:46.6pt" o:ole="">
            <v:imagedata r:id="rId17" o:title=""/>
          </v:shape>
          <o:OLEObject Type="Embed" ProgID="Visio.Drawing.11" ShapeID="_x0000_i1028" DrawAspect="Content" ObjectID="_1832695927" r:id="rId18"/>
        </w:object>
      </w:r>
    </w:p>
    <w:p w14:paraId="21D7BB02" w14:textId="1FB27D9D" w:rsidR="00C41C52" w:rsidRPr="00073500" w:rsidRDefault="00C41C52" w:rsidP="00073500">
      <w:pPr>
        <w:pStyle w:val="TF"/>
        <w:overflowPunct w:val="0"/>
        <w:autoSpaceDE w:val="0"/>
        <w:autoSpaceDN w:val="0"/>
        <w:adjustRightInd w:val="0"/>
        <w:textAlignment w:val="baseline"/>
        <w:rPr>
          <w:rFonts w:eastAsiaTheme="minorEastAsia"/>
        </w:rPr>
      </w:pPr>
      <w:r w:rsidRPr="00073500">
        <w:rPr>
          <w:rFonts w:eastAsiaTheme="minorEastAsia"/>
        </w:rPr>
        <w:t xml:space="preserve">Figure 5.1.1.1-1: An example of failure </w:t>
      </w:r>
      <w:r w:rsidRPr="00073500">
        <w:rPr>
          <w:rFonts w:eastAsiaTheme="minorEastAsia" w:hint="eastAsia"/>
        </w:rPr>
        <w:t>detected</w:t>
      </w:r>
      <w:r w:rsidRPr="00073500">
        <w:rPr>
          <w:rFonts w:eastAsiaTheme="minorEastAsia"/>
        </w:rPr>
        <w:t xml:space="preserve"> between V-SMF(CTF) and V-CHF</w:t>
      </w:r>
      <w:r w:rsidRPr="00073500" w:rsidDel="00650AE6">
        <w:rPr>
          <w:rFonts w:eastAsiaTheme="minorEastAsia"/>
        </w:rPr>
        <w:t xml:space="preserve"> </w:t>
      </w:r>
    </w:p>
    <w:p w14:paraId="21FCCE98" w14:textId="08DAA626" w:rsidR="00C41C52" w:rsidRDefault="00C41C52" w:rsidP="00073500">
      <w:pPr>
        <w:rPr>
          <w:rFonts w:eastAsia="宋体"/>
          <w:lang w:eastAsia="zh-CN" w:bidi="ar"/>
        </w:rPr>
      </w:pPr>
      <w:r w:rsidRPr="00C41C52">
        <w:rPr>
          <w:rFonts w:eastAsia="宋体"/>
          <w:lang w:eastAsia="zh-CN" w:bidi="ar"/>
        </w:rPr>
        <w:t>The potential charging requirements for this UC are: REQ-3GPPCH-LBIC-1.</w:t>
      </w:r>
    </w:p>
    <w:p w14:paraId="7DFE8C69" w14:textId="64462B69" w:rsidR="00270F87" w:rsidRPr="003B1EBC" w:rsidRDefault="00270F87" w:rsidP="003B1EBC">
      <w:pPr>
        <w:pStyle w:val="41"/>
        <w:rPr>
          <w:rFonts w:eastAsia="等线"/>
        </w:rPr>
      </w:pPr>
      <w:bookmarkStart w:id="457" w:name="_Toc222080973"/>
      <w:bookmarkStart w:id="458" w:name="_Toc222081143"/>
      <w:r w:rsidRPr="003B1EBC">
        <w:rPr>
          <w:rFonts w:eastAsia="等线" w:hint="eastAsia"/>
        </w:rPr>
        <w:t>5</w:t>
      </w:r>
      <w:r w:rsidRPr="003B1EBC">
        <w:rPr>
          <w:rFonts w:eastAsia="等线"/>
        </w:rPr>
        <w:t>.1.1.2</w:t>
      </w:r>
      <w:r w:rsidRPr="003B1EBC">
        <w:rPr>
          <w:rFonts w:eastAsia="等线"/>
        </w:rPr>
        <w:tab/>
        <w:t xml:space="preserve">Use case </w:t>
      </w:r>
      <w:r w:rsidR="001045B4" w:rsidRPr="006D7FCA">
        <w:t>#</w:t>
      </w:r>
      <w:ins w:id="459" w:author="S5-260239" w:date="2026-02-15T19:20:00Z">
        <w:r w:rsidR="00AD2239">
          <w:t>1.</w:t>
        </w:r>
      </w:ins>
      <w:r w:rsidRPr="003B1EBC">
        <w:rPr>
          <w:rFonts w:eastAsia="等线"/>
        </w:rPr>
        <w:t>2: Failures detected between the CTF and the V-CHF</w:t>
      </w:r>
      <w:bookmarkEnd w:id="457"/>
      <w:bookmarkEnd w:id="458"/>
    </w:p>
    <w:p w14:paraId="1FD5FE63" w14:textId="77777777" w:rsidR="00270F87" w:rsidRPr="00270F87" w:rsidRDefault="00270F87" w:rsidP="009B7BB9">
      <w:pPr>
        <w:rPr>
          <w:rFonts w:eastAsia="等线"/>
          <w:lang w:eastAsia="zh-CN"/>
        </w:rPr>
      </w:pPr>
      <w:r w:rsidRPr="00270F87">
        <w:rPr>
          <w:rFonts w:eastAsia="等线"/>
          <w:lang w:eastAsia="zh-CN"/>
        </w:rPr>
        <w:t>In the LBO N40+N107 architecture, for a specific PDU session, there is a charging session between the V-SMF</w:t>
      </w:r>
      <w:r w:rsidRPr="00270F87">
        <w:rPr>
          <w:rFonts w:eastAsia="宋体"/>
          <w:lang w:eastAsia="zh-CN" w:bidi="ar"/>
        </w:rPr>
        <w:t>(CTF)</w:t>
      </w:r>
      <w:r w:rsidRPr="00270F87">
        <w:rPr>
          <w:rFonts w:eastAsia="等线"/>
          <w:lang w:eastAsia="zh-CN"/>
        </w:rPr>
        <w:t xml:space="preserve"> and V-CHF, and there is also a charging session between the V-CHF and H-CHF.</w:t>
      </w:r>
      <w:r w:rsidRPr="00270F87">
        <w:rPr>
          <w:rFonts w:eastAsia="等线"/>
          <w:noProof/>
        </w:rPr>
        <w:t xml:space="preserve"> </w:t>
      </w:r>
      <w:r w:rsidRPr="00270F87">
        <w:rPr>
          <w:rFonts w:eastAsia="等线"/>
          <w:lang w:eastAsia="zh-CN"/>
        </w:rPr>
        <w:t>When a failure detected between V-CHF and H-CHF, How the charging system handles the failure should be studied</w:t>
      </w:r>
      <w:r w:rsidRPr="00270F87">
        <w:rPr>
          <w:rFonts w:eastAsia="等线"/>
        </w:rPr>
        <w:t>.</w:t>
      </w:r>
      <w:r w:rsidRPr="00270F87">
        <w:rPr>
          <w:rFonts w:eastAsia="等线"/>
          <w:lang w:eastAsia="zh-CN"/>
        </w:rPr>
        <w:t xml:space="preserve"> </w:t>
      </w:r>
    </w:p>
    <w:p w14:paraId="6F8CEDDC" w14:textId="77777777" w:rsidR="00270F87" w:rsidRPr="00270F87" w:rsidRDefault="00270F87" w:rsidP="00245547">
      <w:pPr>
        <w:pStyle w:val="TH"/>
        <w:rPr>
          <w:rFonts w:eastAsia="等线"/>
          <w:noProof/>
        </w:rPr>
      </w:pPr>
      <w:r w:rsidRPr="00245547">
        <w:rPr>
          <w:rFonts w:eastAsia="宋体"/>
        </w:rPr>
        <w:object w:dxaOrig="10071" w:dyaOrig="1794" w14:anchorId="2596A8C9">
          <v:shape id="_x0000_i1029" type="#_x0000_t75" style="width:380.8pt;height:67pt" o:ole="">
            <v:imagedata r:id="rId19" o:title=""/>
          </v:shape>
          <o:OLEObject Type="Embed" ProgID="Visio.Drawing.11" ShapeID="_x0000_i1029" DrawAspect="Content" ObjectID="_1832695928" r:id="rId20"/>
        </w:object>
      </w:r>
    </w:p>
    <w:p w14:paraId="0C8DFF38" w14:textId="6458F6CC" w:rsidR="00270F87" w:rsidRPr="009B7BB9" w:rsidRDefault="00270F87" w:rsidP="009B7BB9">
      <w:pPr>
        <w:pStyle w:val="TF"/>
        <w:overflowPunct w:val="0"/>
        <w:autoSpaceDE w:val="0"/>
        <w:autoSpaceDN w:val="0"/>
        <w:adjustRightInd w:val="0"/>
        <w:textAlignment w:val="baseline"/>
        <w:rPr>
          <w:rFonts w:eastAsiaTheme="minorEastAsia"/>
        </w:rPr>
      </w:pPr>
      <w:r w:rsidRPr="009B7BB9">
        <w:rPr>
          <w:rFonts w:eastAsiaTheme="minorEastAsia"/>
        </w:rPr>
        <w:t>Figure 5.</w:t>
      </w:r>
      <w:r w:rsidR="00CD0C13" w:rsidRPr="009B7BB9">
        <w:rPr>
          <w:rFonts w:eastAsiaTheme="minorEastAsia"/>
        </w:rPr>
        <w:t>1</w:t>
      </w:r>
      <w:r w:rsidRPr="009B7BB9">
        <w:rPr>
          <w:rFonts w:eastAsiaTheme="minorEastAsia"/>
        </w:rPr>
        <w:t>.1.</w:t>
      </w:r>
      <w:r w:rsidR="00CD0C13" w:rsidRPr="009B7BB9">
        <w:rPr>
          <w:rFonts w:eastAsiaTheme="minorEastAsia"/>
        </w:rPr>
        <w:t>2</w:t>
      </w:r>
      <w:r w:rsidRPr="009B7BB9">
        <w:rPr>
          <w:rFonts w:eastAsiaTheme="minorEastAsia"/>
        </w:rPr>
        <w:t xml:space="preserve">-1: An example of failure </w:t>
      </w:r>
      <w:r w:rsidRPr="009B7BB9">
        <w:rPr>
          <w:rFonts w:eastAsiaTheme="minorEastAsia" w:hint="eastAsia"/>
        </w:rPr>
        <w:t>detected</w:t>
      </w:r>
      <w:r w:rsidRPr="009B7BB9">
        <w:rPr>
          <w:rFonts w:eastAsiaTheme="minorEastAsia"/>
        </w:rPr>
        <w:t xml:space="preserve"> between V-CHF and H-CHF</w:t>
      </w:r>
    </w:p>
    <w:p w14:paraId="4724B41B" w14:textId="3E84C935" w:rsidR="00270F87" w:rsidRPr="00270F87" w:rsidRDefault="00270F87" w:rsidP="009B7BB9">
      <w:pPr>
        <w:rPr>
          <w:rFonts w:eastAsia="等线"/>
          <w:lang w:eastAsia="zh-CN"/>
        </w:rPr>
      </w:pPr>
      <w:r w:rsidRPr="00270F87">
        <w:rPr>
          <w:rFonts w:eastAsia="等线"/>
          <w:lang w:eastAsia="zh-CN"/>
        </w:rPr>
        <w:t xml:space="preserve">The potential charging requirements for this UC are: </w:t>
      </w:r>
      <w:r w:rsidRPr="00270F87">
        <w:rPr>
          <w:rFonts w:eastAsia="等线"/>
          <w:bCs/>
          <w:lang w:eastAsia="ko-KR"/>
        </w:rPr>
        <w:t>REQ-3GPPCH-LBIC-2.</w:t>
      </w:r>
    </w:p>
    <w:p w14:paraId="06550AFF" w14:textId="7DCE5E97" w:rsidR="00983FF0" w:rsidRDefault="00983FF0" w:rsidP="00245547">
      <w:pPr>
        <w:pStyle w:val="31"/>
        <w:rPr>
          <w:rFonts w:eastAsia="等线"/>
          <w:lang w:eastAsia="zh-CN"/>
        </w:rPr>
      </w:pPr>
      <w:bookmarkStart w:id="460" w:name="_Toc222080974"/>
      <w:bookmarkStart w:id="461" w:name="_Toc222081144"/>
      <w:r w:rsidRPr="00983FF0">
        <w:rPr>
          <w:rFonts w:eastAsia="等线" w:hint="eastAsia"/>
          <w:lang w:eastAsia="zh-CN"/>
        </w:rPr>
        <w:t>5</w:t>
      </w:r>
      <w:r w:rsidRPr="00983FF0">
        <w:rPr>
          <w:rFonts w:eastAsia="等线"/>
          <w:lang w:eastAsia="zh-CN"/>
        </w:rPr>
        <w:t>.1.2</w:t>
      </w:r>
      <w:r w:rsidRPr="00983FF0">
        <w:rPr>
          <w:rFonts w:eastAsia="等线"/>
          <w:lang w:eastAsia="zh-CN"/>
        </w:rPr>
        <w:tab/>
        <w:t>Potential charging requirements</w:t>
      </w:r>
      <w:bookmarkEnd w:id="460"/>
      <w:bookmarkEnd w:id="461"/>
    </w:p>
    <w:p w14:paraId="710FD2AB" w14:textId="2CDB7561" w:rsidR="00C41C52" w:rsidRPr="004B27CB" w:rsidRDefault="00C41C52" w:rsidP="004B27CB">
      <w:pPr>
        <w:rPr>
          <w:rFonts w:eastAsia="等线"/>
        </w:rPr>
      </w:pPr>
      <w:r w:rsidRPr="001045B4">
        <w:rPr>
          <w:rFonts w:eastAsia="等线"/>
          <w:b/>
          <w:bCs/>
        </w:rPr>
        <w:t>REQ-3GPPCH-LBIC-1</w:t>
      </w:r>
      <w:r w:rsidRPr="004B27CB">
        <w:rPr>
          <w:rFonts w:eastAsia="等线"/>
        </w:rPr>
        <w:t xml:space="preserve">: Charging system shall support </w:t>
      </w:r>
      <w:r w:rsidRPr="004B27CB">
        <w:t xml:space="preserve">failure handling for the Local Breakout </w:t>
      </w:r>
      <w:r w:rsidRPr="004B27CB">
        <w:rPr>
          <w:rFonts w:hint="eastAsia"/>
        </w:rPr>
        <w:t>charging</w:t>
      </w:r>
      <w:r w:rsidRPr="004B27CB">
        <w:t xml:space="preserve"> scenario in which a failure is detected between the CTF and the V-CHF</w:t>
      </w:r>
      <w:r w:rsidRPr="004B27CB">
        <w:rPr>
          <w:rFonts w:eastAsia="等线"/>
        </w:rPr>
        <w:t>.</w:t>
      </w:r>
    </w:p>
    <w:p w14:paraId="7A32C820" w14:textId="58EEBAFC" w:rsidR="00270F87" w:rsidRPr="00C41C52" w:rsidRDefault="00270F87" w:rsidP="004B27CB">
      <w:pPr>
        <w:rPr>
          <w:rFonts w:eastAsia="等线"/>
        </w:rPr>
      </w:pPr>
      <w:r w:rsidRPr="001045B4">
        <w:rPr>
          <w:rFonts w:eastAsia="等线"/>
          <w:b/>
          <w:bCs/>
        </w:rPr>
        <w:t>REQ-3GPPCH-LBIC-2</w:t>
      </w:r>
      <w:r w:rsidRPr="004B27CB">
        <w:rPr>
          <w:rFonts w:eastAsia="等线"/>
        </w:rPr>
        <w:t xml:space="preserve">: </w:t>
      </w:r>
      <w:r w:rsidRPr="004B27CB">
        <w:rPr>
          <w:rFonts w:eastAsia="等线" w:hint="eastAsia"/>
        </w:rPr>
        <w:t>charging</w:t>
      </w:r>
      <w:r w:rsidRPr="004B27CB">
        <w:rPr>
          <w:rFonts w:eastAsia="等线"/>
        </w:rPr>
        <w:t xml:space="preserve"> system </w:t>
      </w:r>
      <w:r w:rsidRPr="004B27CB">
        <w:rPr>
          <w:rFonts w:eastAsia="等线" w:hint="eastAsia"/>
        </w:rPr>
        <w:t>shall</w:t>
      </w:r>
      <w:r w:rsidRPr="004B27CB">
        <w:rPr>
          <w:rFonts w:eastAsia="等线"/>
        </w:rPr>
        <w:t xml:space="preserve"> support </w:t>
      </w:r>
      <w:r w:rsidRPr="004B27CB">
        <w:t xml:space="preserve">failure handling for the Local Breakout </w:t>
      </w:r>
      <w:r w:rsidRPr="004B27CB">
        <w:rPr>
          <w:rFonts w:hint="eastAsia"/>
        </w:rPr>
        <w:t>charging</w:t>
      </w:r>
      <w:r w:rsidRPr="004B27CB">
        <w:t xml:space="preserve"> scenario in which a failure is detected between the V-CHF and the H-CHF</w:t>
      </w:r>
      <w:r w:rsidRPr="004B27CB">
        <w:rPr>
          <w:rFonts w:eastAsia="等线"/>
        </w:rPr>
        <w:t>.</w:t>
      </w:r>
    </w:p>
    <w:p w14:paraId="07938C1E" w14:textId="77777777" w:rsidR="00983FF0" w:rsidRPr="00983FF0" w:rsidRDefault="00983FF0" w:rsidP="00246D42">
      <w:pPr>
        <w:pStyle w:val="31"/>
        <w:rPr>
          <w:rFonts w:eastAsia="等线"/>
          <w:lang w:eastAsia="zh-CN"/>
        </w:rPr>
      </w:pPr>
      <w:bookmarkStart w:id="462" w:name="_Toc222080975"/>
      <w:bookmarkStart w:id="463" w:name="_Toc222081145"/>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ab/>
        <w:t>Key issues</w:t>
      </w:r>
      <w:bookmarkEnd w:id="462"/>
      <w:bookmarkEnd w:id="463"/>
    </w:p>
    <w:p w14:paraId="42730635" w14:textId="7D11A614" w:rsidR="00983FF0" w:rsidRDefault="00983FF0" w:rsidP="00246D42">
      <w:pPr>
        <w:pStyle w:val="41"/>
        <w:rPr>
          <w:rFonts w:eastAsia="等线"/>
        </w:rPr>
      </w:pPr>
      <w:bookmarkStart w:id="464" w:name="_Toc89768045"/>
      <w:bookmarkStart w:id="465" w:name="_Toc222080976"/>
      <w:bookmarkStart w:id="466" w:name="_Toc222081146"/>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.1</w:t>
      </w:r>
      <w:r w:rsidRPr="00983FF0">
        <w:rPr>
          <w:rFonts w:eastAsia="等线"/>
        </w:rPr>
        <w:tab/>
      </w:r>
      <w:bookmarkEnd w:id="464"/>
      <w:r w:rsidRPr="00983FF0">
        <w:rPr>
          <w:rFonts w:eastAsia="等线"/>
        </w:rPr>
        <w:t xml:space="preserve">Key issue </w:t>
      </w:r>
      <w:r w:rsidR="0073004E" w:rsidRPr="006D7FCA">
        <w:t>#</w:t>
      </w:r>
      <w:ins w:id="467" w:author="S5-260239" w:date="2026-02-15T19:20:00Z">
        <w:r w:rsidR="00DC0747">
          <w:t>1.</w:t>
        </w:r>
      </w:ins>
      <w:r w:rsidRPr="00983FF0">
        <w:rPr>
          <w:rFonts w:eastAsia="等线" w:hint="eastAsia"/>
          <w:lang w:eastAsia="zh-CN"/>
        </w:rPr>
        <w:t>1</w:t>
      </w:r>
      <w:r w:rsidR="00B04BEA">
        <w:rPr>
          <w:rFonts w:eastAsia="等线"/>
        </w:rPr>
        <w:t xml:space="preserve">: </w:t>
      </w:r>
      <w:r w:rsidR="00B04BEA" w:rsidRPr="00B04BEA">
        <w:rPr>
          <w:rFonts w:eastAsia="等线"/>
        </w:rPr>
        <w:t>Failure handling enhancement for failures detected between the CTF and the V-CHF</w:t>
      </w:r>
      <w:bookmarkEnd w:id="465"/>
      <w:bookmarkEnd w:id="466"/>
    </w:p>
    <w:p w14:paraId="4724797F" w14:textId="77777777" w:rsidR="00B04BEA" w:rsidRPr="00B04BEA" w:rsidRDefault="00B04BEA" w:rsidP="00246D42">
      <w:r w:rsidRPr="00B04BEA">
        <w:t>This key issue is for investigating how to support REQ-3GPPCH-LBIC-1. This investigation covers the following:</w:t>
      </w:r>
    </w:p>
    <w:p w14:paraId="512D91B6" w14:textId="1FCC787F" w:rsidR="00B04BEA" w:rsidRPr="00246D42" w:rsidRDefault="00B04BEA" w:rsidP="00B04BEA">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CTF and the V-CHF;</w:t>
      </w:r>
    </w:p>
    <w:p w14:paraId="369E4F43" w14:textId="10CDF8BA" w:rsidR="00CD0C13" w:rsidRPr="00CD0C13" w:rsidRDefault="00CD0C13" w:rsidP="00246D42">
      <w:pPr>
        <w:pStyle w:val="41"/>
        <w:rPr>
          <w:rFonts w:eastAsia="等线"/>
          <w:color w:val="000000"/>
        </w:rPr>
      </w:pPr>
      <w:bookmarkStart w:id="468" w:name="_Toc222080977"/>
      <w:bookmarkStart w:id="469" w:name="_Toc222081147"/>
      <w:r w:rsidRPr="00CD0C13">
        <w:rPr>
          <w:rFonts w:eastAsia="等线"/>
          <w:color w:val="000000"/>
        </w:rPr>
        <w:lastRenderedPageBreak/>
        <w:t>5.</w:t>
      </w:r>
      <w:r w:rsidR="00A40859">
        <w:rPr>
          <w:rFonts w:eastAsia="等线"/>
          <w:color w:val="000000"/>
        </w:rPr>
        <w:t>1</w:t>
      </w:r>
      <w:r w:rsidRPr="00CD0C13">
        <w:rPr>
          <w:rFonts w:eastAsia="等线"/>
          <w:color w:val="000000"/>
        </w:rPr>
        <w:t>.3.</w:t>
      </w:r>
      <w:r w:rsidRPr="00CD0C13">
        <w:rPr>
          <w:rFonts w:eastAsia="等线"/>
          <w:color w:val="000000"/>
          <w:lang w:eastAsia="zh-CN"/>
        </w:rPr>
        <w:t>2</w:t>
      </w:r>
      <w:r w:rsidRPr="00CD0C13">
        <w:rPr>
          <w:rFonts w:eastAsia="等线"/>
          <w:color w:val="000000"/>
        </w:rPr>
        <w:tab/>
        <w:t xml:space="preserve">Key issue </w:t>
      </w:r>
      <w:r w:rsidR="0073004E" w:rsidRPr="006D7FCA">
        <w:t>#</w:t>
      </w:r>
      <w:ins w:id="470" w:author="S5-260239" w:date="2026-02-15T19:20:00Z">
        <w:r w:rsidR="00DC0747">
          <w:t>1.</w:t>
        </w:r>
      </w:ins>
      <w:r w:rsidRPr="00CD0C13">
        <w:rPr>
          <w:rFonts w:eastAsia="等线"/>
          <w:color w:val="000000"/>
          <w:lang w:eastAsia="zh-CN"/>
        </w:rPr>
        <w:t>2</w:t>
      </w:r>
      <w:r w:rsidRPr="00CD0C13">
        <w:rPr>
          <w:rFonts w:eastAsia="等线"/>
          <w:color w:val="000000"/>
        </w:rPr>
        <w:t xml:space="preserve">: </w:t>
      </w:r>
      <w:bookmarkStart w:id="471" w:name="_Hlk208913682"/>
      <w:r w:rsidRPr="00CD0C13">
        <w:rPr>
          <w:rFonts w:eastAsia="等线"/>
        </w:rPr>
        <w:t>Failure handling enhancement for failures detected between the V-CHF and the H-CHF</w:t>
      </w:r>
      <w:bookmarkEnd w:id="468"/>
      <w:bookmarkEnd w:id="469"/>
      <w:bookmarkEnd w:id="471"/>
    </w:p>
    <w:p w14:paraId="7253A064" w14:textId="77777777" w:rsidR="00CD0C13" w:rsidRPr="00CD0C13" w:rsidRDefault="00CD0C13" w:rsidP="00CD0C13">
      <w:pPr>
        <w:rPr>
          <w:rFonts w:eastAsia="等线"/>
          <w:color w:val="000000"/>
          <w:lang w:eastAsia="zh-CN"/>
        </w:rPr>
      </w:pPr>
      <w:r w:rsidRPr="00CD0C13">
        <w:rPr>
          <w:rFonts w:eastAsia="等线"/>
          <w:color w:val="000000"/>
          <w:lang w:eastAsia="zh-CN"/>
        </w:rPr>
        <w:t xml:space="preserve">This key issue </w:t>
      </w:r>
      <w:r w:rsidRPr="00CD0C13">
        <w:rPr>
          <w:rFonts w:eastAsia="等线"/>
          <w:color w:val="000000"/>
        </w:rPr>
        <w:t>is for investigating</w:t>
      </w:r>
      <w:r w:rsidRPr="00CD0C13">
        <w:rPr>
          <w:rFonts w:eastAsia="等线"/>
          <w:color w:val="000000"/>
          <w:lang w:eastAsia="zh-CN"/>
        </w:rPr>
        <w:t xml:space="preserve"> how to support </w:t>
      </w:r>
      <w:r w:rsidRPr="00CD0C13">
        <w:rPr>
          <w:rFonts w:eastAsia="等线"/>
          <w:bCs/>
          <w:color w:val="000000"/>
          <w:lang w:eastAsia="ko-KR"/>
        </w:rPr>
        <w:t>REQ-3GPPCH-LBIC-2</w:t>
      </w:r>
      <w:r w:rsidRPr="00CD0C13">
        <w:rPr>
          <w:rFonts w:eastAsia="等线"/>
          <w:color w:val="000000"/>
        </w:rPr>
        <w:t>.</w:t>
      </w:r>
      <w:r w:rsidRPr="00CD0C13">
        <w:rPr>
          <w:rFonts w:eastAsia="等线"/>
          <w:color w:val="000000"/>
          <w:lang w:eastAsia="zh-CN"/>
        </w:rPr>
        <w:t xml:space="preserve"> </w:t>
      </w:r>
      <w:r w:rsidRPr="00CD0C13">
        <w:rPr>
          <w:rFonts w:eastAsia="等线"/>
          <w:color w:val="000000"/>
        </w:rPr>
        <w:t>This investigation</w:t>
      </w:r>
      <w:r w:rsidRPr="00CD0C13">
        <w:rPr>
          <w:rFonts w:eastAsia="等线"/>
          <w:color w:val="000000"/>
          <w:lang w:eastAsia="zh-CN"/>
        </w:rPr>
        <w:t xml:space="preserve"> covers the following:</w:t>
      </w:r>
    </w:p>
    <w:p w14:paraId="02376826" w14:textId="4DE2A8C5" w:rsidR="00CD0C13" w:rsidRDefault="00CD0C13" w:rsidP="00CD0C13">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V-CHF and the H-CHF;</w:t>
      </w:r>
    </w:p>
    <w:p w14:paraId="2C0998AE" w14:textId="363B3CB3" w:rsidR="00B021A9" w:rsidRPr="00B021A9" w:rsidRDefault="00B021A9" w:rsidP="00B021A9">
      <w:pPr>
        <w:pStyle w:val="41"/>
        <w:rPr>
          <w:ins w:id="472" w:author="S5-260542" w:date="2026-02-15T18:35:00Z"/>
          <w:rFonts w:eastAsia="等线"/>
          <w:color w:val="000000"/>
        </w:rPr>
      </w:pPr>
      <w:bookmarkStart w:id="473" w:name="_Toc222080978"/>
      <w:bookmarkStart w:id="474" w:name="_Toc222081148"/>
      <w:ins w:id="475" w:author="S5-260542" w:date="2026-02-15T18:35:00Z">
        <w:r w:rsidRPr="00B021A9">
          <w:rPr>
            <w:rFonts w:eastAsia="等线"/>
            <w:color w:val="000000"/>
          </w:rPr>
          <w:t>5.1.3.</w:t>
        </w:r>
      </w:ins>
      <w:ins w:id="476" w:author="S5-260542" w:date="2026-02-15T18:36:00Z">
        <w:r>
          <w:rPr>
            <w:rFonts w:eastAsia="等线"/>
            <w:color w:val="000000"/>
          </w:rPr>
          <w:t>3</w:t>
        </w:r>
      </w:ins>
      <w:ins w:id="477" w:author="S5-260542" w:date="2026-02-15T18:35:00Z">
        <w:r w:rsidRPr="00B021A9">
          <w:rPr>
            <w:rFonts w:eastAsia="等线"/>
            <w:color w:val="000000"/>
          </w:rPr>
          <w:tab/>
          <w:t>Key issue #1.</w:t>
        </w:r>
      </w:ins>
      <w:ins w:id="478" w:author="S5-260542" w:date="2026-02-15T18:36:00Z">
        <w:r>
          <w:rPr>
            <w:rFonts w:eastAsia="等线"/>
            <w:color w:val="000000"/>
          </w:rPr>
          <w:t>3</w:t>
        </w:r>
      </w:ins>
      <w:ins w:id="479" w:author="S5-260542" w:date="2026-02-15T18:35:00Z">
        <w:r w:rsidRPr="00B021A9">
          <w:rPr>
            <w:rFonts w:eastAsia="等线"/>
            <w:color w:val="000000"/>
          </w:rPr>
          <w:t>: Trigger condition</w:t>
        </w:r>
        <w:r w:rsidRPr="00B021A9">
          <w:rPr>
            <w:rFonts w:eastAsia="等线" w:hint="eastAsia"/>
            <w:color w:val="000000"/>
          </w:rPr>
          <w:t>s</w:t>
        </w:r>
        <w:r w:rsidRPr="00B021A9">
          <w:rPr>
            <w:rFonts w:eastAsia="等线"/>
            <w:color w:val="000000"/>
          </w:rPr>
          <w:t xml:space="preserve"> of V-CHF</w:t>
        </w:r>
        <w:bookmarkEnd w:id="473"/>
        <w:bookmarkEnd w:id="474"/>
      </w:ins>
    </w:p>
    <w:p w14:paraId="07331B51" w14:textId="77777777" w:rsidR="00B021A9" w:rsidRPr="00B021A9" w:rsidRDefault="00B021A9" w:rsidP="00B021A9">
      <w:pPr>
        <w:rPr>
          <w:ins w:id="480" w:author="S5-260542" w:date="2026-02-15T18:35:00Z"/>
          <w:rFonts w:eastAsia="等线"/>
          <w:color w:val="000000"/>
          <w:lang w:eastAsia="zh-CN"/>
        </w:rPr>
      </w:pPr>
      <w:ins w:id="481" w:author="S5-260542" w:date="2026-02-15T18:35:00Z">
        <w:r w:rsidRPr="00B021A9">
          <w:rPr>
            <w:rFonts w:eastAsia="等线"/>
            <w:color w:val="000000"/>
            <w:lang w:eastAsia="zh-CN"/>
          </w:rPr>
          <w:t>This investigation covers the following:</w:t>
        </w:r>
      </w:ins>
    </w:p>
    <w:p w14:paraId="0B715A4C" w14:textId="4EAB9498" w:rsidR="00B021A9" w:rsidRPr="00246D42" w:rsidRDefault="00B021A9" w:rsidP="00B021A9">
      <w:pPr>
        <w:pStyle w:val="B1"/>
        <w:overflowPunct w:val="0"/>
        <w:autoSpaceDE w:val="0"/>
        <w:autoSpaceDN w:val="0"/>
        <w:adjustRightInd w:val="0"/>
        <w:textAlignment w:val="baseline"/>
        <w:rPr>
          <w:rFonts w:eastAsiaTheme="minorEastAsia"/>
        </w:rPr>
      </w:pPr>
      <w:ins w:id="482" w:author="S5-260542" w:date="2026-02-15T18:35:00Z">
        <w:r w:rsidRPr="00B021A9">
          <w:rPr>
            <w:rFonts w:eastAsiaTheme="minorEastAsia"/>
          </w:rPr>
          <w:t>-</w:t>
        </w:r>
        <w:r w:rsidRPr="00B021A9">
          <w:rPr>
            <w:rFonts w:eastAsiaTheme="minorEastAsia"/>
          </w:rPr>
          <w:tab/>
          <w:t xml:space="preserve">Identification of the trigger conditions in V-CHF for the Local Breakout N40+N107 </w:t>
        </w:r>
        <w:r w:rsidRPr="00B021A9">
          <w:rPr>
            <w:rFonts w:eastAsiaTheme="minorEastAsia" w:hint="eastAsia"/>
          </w:rPr>
          <w:t>charging</w:t>
        </w:r>
        <w:r w:rsidRPr="00B021A9">
          <w:rPr>
            <w:rFonts w:eastAsiaTheme="minorEastAsia"/>
          </w:rPr>
          <w:t xml:space="preserve"> scenario;</w:t>
        </w:r>
      </w:ins>
    </w:p>
    <w:p w14:paraId="51C1F8A5" w14:textId="77777777" w:rsidR="00983FF0" w:rsidRPr="00983FF0" w:rsidRDefault="00983FF0" w:rsidP="001F5BEF">
      <w:pPr>
        <w:pStyle w:val="31"/>
        <w:rPr>
          <w:rFonts w:eastAsia="等线"/>
          <w:lang w:eastAsia="zh-CN"/>
        </w:rPr>
      </w:pPr>
      <w:bookmarkStart w:id="483" w:name="_Toc222080979"/>
      <w:bookmarkStart w:id="484" w:name="_Toc222081149"/>
      <w:r w:rsidRPr="00983FF0">
        <w:rPr>
          <w:rFonts w:eastAsia="等线" w:hint="eastAsia"/>
          <w:lang w:eastAsia="zh-CN"/>
        </w:rPr>
        <w:t>5</w:t>
      </w:r>
      <w:r w:rsidRPr="00983FF0">
        <w:rPr>
          <w:rFonts w:eastAsia="等线"/>
        </w:rPr>
        <w:t>.1.</w:t>
      </w:r>
      <w:r w:rsidRPr="00983FF0">
        <w:rPr>
          <w:rFonts w:eastAsia="等线"/>
          <w:lang w:eastAsia="zh-CN"/>
        </w:rPr>
        <w:t>4</w:t>
      </w:r>
      <w:r w:rsidRPr="00983FF0">
        <w:rPr>
          <w:rFonts w:eastAsia="等线"/>
        </w:rPr>
        <w:tab/>
        <w:t>Possible solutions</w:t>
      </w:r>
      <w:bookmarkEnd w:id="483"/>
      <w:bookmarkEnd w:id="484"/>
    </w:p>
    <w:p w14:paraId="196CA02B" w14:textId="7BB966E1" w:rsidR="00983FF0" w:rsidRPr="00245547" w:rsidRDefault="00983FF0" w:rsidP="00245547">
      <w:pPr>
        <w:pStyle w:val="41"/>
        <w:rPr>
          <w:rFonts w:eastAsia="等线"/>
        </w:rPr>
      </w:pPr>
      <w:bookmarkStart w:id="485" w:name="_Toc222080980"/>
      <w:bookmarkStart w:id="486" w:name="_Toc222081150"/>
      <w:r w:rsidRPr="00E22685">
        <w:rPr>
          <w:rFonts w:eastAsia="等线" w:hint="eastAsia"/>
        </w:rPr>
        <w:t>5</w:t>
      </w:r>
      <w:r w:rsidRPr="00E22685">
        <w:rPr>
          <w:rFonts w:eastAsia="等线"/>
        </w:rPr>
        <w:t>.1.4.1</w:t>
      </w:r>
      <w:r w:rsidRPr="00E22685">
        <w:rPr>
          <w:rFonts w:eastAsia="等线"/>
        </w:rPr>
        <w:tab/>
        <w:t xml:space="preserve">Solution </w:t>
      </w:r>
      <w:r w:rsidR="005C465A" w:rsidRPr="00E22685">
        <w:rPr>
          <w:rFonts w:eastAsia="等线"/>
        </w:rPr>
        <w:t>#</w:t>
      </w:r>
      <w:r w:rsidRPr="00E22685">
        <w:rPr>
          <w:rFonts w:eastAsia="等线" w:hint="eastAsia"/>
        </w:rPr>
        <w:t>1</w:t>
      </w:r>
      <w:r w:rsidR="00E22685" w:rsidRPr="00E22685">
        <w:rPr>
          <w:rFonts w:eastAsia="等线"/>
        </w:rPr>
        <w:t>.</w:t>
      </w:r>
      <w:r w:rsidR="006465EB">
        <w:rPr>
          <w:rFonts w:eastAsia="等线"/>
        </w:rPr>
        <w:t>1</w:t>
      </w:r>
      <w:r w:rsidR="00E22685" w:rsidRPr="00E22685">
        <w:rPr>
          <w:rFonts w:eastAsia="等线"/>
        </w:rPr>
        <w:t xml:space="preserve">: </w:t>
      </w:r>
      <w:r w:rsidR="00E22685" w:rsidRPr="00E22685">
        <w:rPr>
          <w:rFonts w:eastAsia="等线" w:hint="eastAsia"/>
        </w:rPr>
        <w:t xml:space="preserve">Handling </w:t>
      </w:r>
      <w:r w:rsidR="00E22685" w:rsidRPr="00E22685">
        <w:rPr>
          <w:rFonts w:eastAsia="等线"/>
        </w:rPr>
        <w:t xml:space="preserve">of the </w:t>
      </w:r>
      <w:r w:rsidR="00E22685" w:rsidRPr="00E22685">
        <w:rPr>
          <w:rFonts w:eastAsia="等线" w:hint="eastAsia"/>
        </w:rPr>
        <w:t xml:space="preserve">charging </w:t>
      </w:r>
      <w:r w:rsidR="00E22685" w:rsidRPr="00E22685">
        <w:rPr>
          <w:rFonts w:eastAsia="等线"/>
        </w:rPr>
        <w:t xml:space="preserve">session </w:t>
      </w:r>
      <w:r w:rsidR="00E22685" w:rsidRPr="00E22685">
        <w:rPr>
          <w:rFonts w:eastAsia="等线" w:hint="eastAsia"/>
        </w:rPr>
        <w:t>between V-CHF and</w:t>
      </w:r>
      <w:r w:rsidR="00E22685" w:rsidRPr="00E22685">
        <w:rPr>
          <w:rFonts w:eastAsia="等线"/>
        </w:rPr>
        <w:t xml:space="preserve"> H-CHF</w:t>
      </w:r>
      <w:r w:rsidR="00E22685" w:rsidRPr="00E22685">
        <w:rPr>
          <w:rFonts w:eastAsia="等线" w:hint="eastAsia"/>
        </w:rPr>
        <w:t xml:space="preserve"> when </w:t>
      </w:r>
      <w:r w:rsidR="00E22685" w:rsidRPr="00E22685">
        <w:rPr>
          <w:rFonts w:eastAsia="等线"/>
        </w:rPr>
        <w:t>V-CHF detected failure of charging session with CTF</w:t>
      </w:r>
      <w:bookmarkEnd w:id="485"/>
      <w:bookmarkEnd w:id="486"/>
    </w:p>
    <w:p w14:paraId="044784B7" w14:textId="0B76FE20" w:rsidR="00E22685" w:rsidRPr="00E22685" w:rsidRDefault="00E22685" w:rsidP="00245547">
      <w:pPr>
        <w:rPr>
          <w:rFonts w:eastAsia="等线"/>
          <w:lang w:eastAsia="zh-CN"/>
        </w:rPr>
      </w:pPr>
      <w:r w:rsidRPr="00E22685">
        <w:rPr>
          <w:rFonts w:eastAsia="等线"/>
          <w:lang w:eastAsia="zh-CN"/>
        </w:rPr>
        <w:t>A possible solution for key issue #</w:t>
      </w:r>
      <w:ins w:id="487" w:author="S5-260239" w:date="2026-02-15T19:21:00Z">
        <w:r w:rsidR="00856A66">
          <w:rPr>
            <w:rFonts w:eastAsia="等线"/>
            <w:lang w:eastAsia="zh-CN"/>
          </w:rPr>
          <w:t>1.</w:t>
        </w:r>
      </w:ins>
      <w:r w:rsidRPr="00E22685">
        <w:rPr>
          <w:rFonts w:eastAsia="等线"/>
          <w:lang w:eastAsia="zh-CN"/>
        </w:rPr>
        <w:t>1 covering requirements REQ-3GPPCH-LBIC-1, enhanced failure handling for scenarios where a failure is detected between the CTF and the V-CHF.</w:t>
      </w:r>
    </w:p>
    <w:p w14:paraId="46BB0F9C" w14:textId="77777777" w:rsidR="00E22685" w:rsidRPr="00E22685" w:rsidRDefault="00E22685" w:rsidP="00245547">
      <w:pPr>
        <w:rPr>
          <w:rFonts w:eastAsia="等线"/>
          <w:lang w:eastAsia="zh-CN"/>
        </w:rPr>
      </w:pPr>
      <w:r w:rsidRPr="00E22685">
        <w:rPr>
          <w:rFonts w:eastAsia="等线"/>
          <w:lang w:eastAsia="zh-CN"/>
        </w:rPr>
        <w:t>When the V-CHF detects that an expected charging data request for a particular session has not been received within a period of time, the charging session between the V-CHF and CTF may be maintained or released based on local configuration.</w:t>
      </w:r>
    </w:p>
    <w:p w14:paraId="1152B72E" w14:textId="77777777" w:rsidR="00E22685" w:rsidRPr="00E22685" w:rsidRDefault="00E22685" w:rsidP="00245547">
      <w:pPr>
        <w:pStyle w:val="B1"/>
      </w:pPr>
      <w:r w:rsidRPr="00E22685">
        <w:t>-</w:t>
      </w:r>
      <w:r w:rsidRPr="00E22685">
        <w:tab/>
        <w:t>In the case of the charging session between the V-CHF and CTF is released, the V-CHF sends a Charging Data Request [Termination] to H-CHF to release the charging session between the V-CHF and H-CHF.</w:t>
      </w:r>
    </w:p>
    <w:p w14:paraId="2D4A1B95" w14:textId="77777777" w:rsidR="00E22685" w:rsidRPr="00E22685" w:rsidRDefault="00E22685" w:rsidP="008A7ADE">
      <w:pPr>
        <w:pStyle w:val="TH"/>
        <w:rPr>
          <w:rFonts w:eastAsia="宋体"/>
        </w:rPr>
      </w:pPr>
      <w:r w:rsidRPr="00E22685">
        <w:rPr>
          <w:rFonts w:eastAsia="宋体" w:hint="eastAsia"/>
          <w:noProof/>
        </w:rPr>
        <w:drawing>
          <wp:inline distT="0" distB="0" distL="0" distR="0" wp14:anchorId="19903240" wp14:editId="4BE48236">
            <wp:extent cx="6120765" cy="11664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166495"/>
                    </a:xfrm>
                    <a:prstGeom prst="rect">
                      <a:avLst/>
                    </a:prstGeom>
                    <a:noFill/>
                    <a:ln>
                      <a:noFill/>
                    </a:ln>
                  </pic:spPr>
                </pic:pic>
              </a:graphicData>
            </a:graphic>
          </wp:inline>
        </w:drawing>
      </w:r>
      <w:r w:rsidRPr="00E22685">
        <w:rPr>
          <w:rFonts w:eastAsia="宋体" w:hint="eastAsia"/>
        </w:rPr>
        <w:t xml:space="preserve"> </w:t>
      </w:r>
    </w:p>
    <w:p w14:paraId="0F10DBA1" w14:textId="77777777" w:rsidR="00E22685" w:rsidRPr="00E22685" w:rsidRDefault="00E22685" w:rsidP="00E22685">
      <w:pPr>
        <w:pStyle w:val="TF"/>
        <w:overflowPunct w:val="0"/>
        <w:autoSpaceDE w:val="0"/>
        <w:autoSpaceDN w:val="0"/>
        <w:adjustRightInd w:val="0"/>
        <w:textAlignment w:val="baseline"/>
        <w:rPr>
          <w:rFonts w:eastAsiaTheme="minorEastAsia"/>
        </w:rPr>
      </w:pPr>
      <w:r w:rsidRPr="00E22685">
        <w:rPr>
          <w:rFonts w:eastAsiaTheme="minorEastAsia"/>
        </w:rPr>
        <w:t>Figure 5.</w:t>
      </w:r>
      <w:r w:rsidRPr="00E22685">
        <w:rPr>
          <w:rFonts w:eastAsiaTheme="minorEastAsia" w:hint="eastAsia"/>
        </w:rPr>
        <w:t>1</w:t>
      </w:r>
      <w:r w:rsidRPr="00E22685">
        <w:rPr>
          <w:rFonts w:eastAsiaTheme="minorEastAsia"/>
        </w:rPr>
        <w:t>.</w:t>
      </w:r>
      <w:r w:rsidRPr="00E22685">
        <w:rPr>
          <w:rFonts w:eastAsiaTheme="minorEastAsia" w:hint="eastAsia"/>
        </w:rPr>
        <w:t>4.1</w:t>
      </w:r>
      <w:r w:rsidRPr="00E22685">
        <w:rPr>
          <w:rFonts w:eastAsiaTheme="minorEastAsia"/>
        </w:rPr>
        <w:t>-</w:t>
      </w:r>
      <w:r w:rsidRPr="00E22685">
        <w:rPr>
          <w:rFonts w:eastAsiaTheme="minorEastAsia" w:hint="eastAsia"/>
        </w:rPr>
        <w:t>1</w:t>
      </w:r>
      <w:r w:rsidRPr="00E22685">
        <w:rPr>
          <w:rFonts w:eastAsiaTheme="minorEastAsia"/>
        </w:rPr>
        <w:t>: V-CHF</w:t>
      </w:r>
      <w:r w:rsidRPr="00E22685">
        <w:rPr>
          <w:rFonts w:eastAsiaTheme="minorEastAsia" w:hint="eastAsia"/>
        </w:rPr>
        <w:t xml:space="preserve"> terminates the charging session with H-CHF</w:t>
      </w:r>
    </w:p>
    <w:p w14:paraId="391B3D92" w14:textId="251A30BC" w:rsidR="00E22685" w:rsidRDefault="00E22685" w:rsidP="00E22685">
      <w:pPr>
        <w:pStyle w:val="B1"/>
        <w:overflowPunct w:val="0"/>
        <w:autoSpaceDE w:val="0"/>
        <w:autoSpaceDN w:val="0"/>
        <w:adjustRightInd w:val="0"/>
        <w:textAlignment w:val="baseline"/>
        <w:rPr>
          <w:rFonts w:eastAsiaTheme="minorEastAsia"/>
        </w:rPr>
      </w:pPr>
      <w:r w:rsidRPr="00E22685">
        <w:rPr>
          <w:rFonts w:eastAsiaTheme="minorEastAsia"/>
        </w:rPr>
        <w:t>-</w:t>
      </w:r>
      <w:r w:rsidRPr="00E22685">
        <w:rPr>
          <w:rFonts w:eastAsiaTheme="minorEastAsia"/>
        </w:rPr>
        <w:tab/>
        <w:t>In the case of the charging session between the V-CHF and CTF is maintained, the V-CHF maintains the charging session between the V-CHF and H-CHF.</w:t>
      </w:r>
    </w:p>
    <w:p w14:paraId="620A16C3" w14:textId="56BC111D" w:rsidR="000D1C70" w:rsidRPr="000D1C70" w:rsidRDefault="000D1C70" w:rsidP="000D1C70">
      <w:pPr>
        <w:pStyle w:val="41"/>
        <w:overflowPunct w:val="0"/>
        <w:autoSpaceDE w:val="0"/>
        <w:autoSpaceDN w:val="0"/>
        <w:adjustRightInd w:val="0"/>
        <w:textAlignment w:val="baseline"/>
        <w:rPr>
          <w:lang w:eastAsia="zh-CN"/>
        </w:rPr>
      </w:pPr>
      <w:bookmarkStart w:id="488" w:name="_Toc222080981"/>
      <w:bookmarkStart w:id="489" w:name="_Toc222081151"/>
      <w:r w:rsidRPr="000D1C70">
        <w:rPr>
          <w:rFonts w:hint="eastAsia"/>
          <w:lang w:eastAsia="zh-CN"/>
        </w:rPr>
        <w:t>5</w:t>
      </w:r>
      <w:r w:rsidRPr="000D1C70">
        <w:rPr>
          <w:lang w:eastAsia="zh-CN"/>
        </w:rPr>
        <w:t>.1.4.</w:t>
      </w:r>
      <w:r w:rsidRPr="000D1C70">
        <w:rPr>
          <w:rFonts w:hint="eastAsia"/>
          <w:lang w:eastAsia="zh-CN"/>
        </w:rPr>
        <w:t>2</w:t>
      </w:r>
      <w:r w:rsidR="002F0206" w:rsidRPr="00E22685">
        <w:rPr>
          <w:rFonts w:eastAsia="等线"/>
        </w:rPr>
        <w:tab/>
      </w:r>
      <w:r w:rsidRPr="000D1C70">
        <w:rPr>
          <w:lang w:eastAsia="zh-CN"/>
        </w:rPr>
        <w:t>Solution #</w:t>
      </w:r>
      <w:r w:rsidRPr="000D1C70">
        <w:rPr>
          <w:rFonts w:hint="eastAsia"/>
          <w:lang w:eastAsia="zh-CN"/>
        </w:rPr>
        <w:t>1</w:t>
      </w:r>
      <w:r w:rsidRPr="000D1C70">
        <w:rPr>
          <w:lang w:eastAsia="zh-CN"/>
        </w:rPr>
        <w:t>.</w:t>
      </w:r>
      <w:r w:rsidR="006465EB">
        <w:rPr>
          <w:lang w:eastAsia="zh-CN"/>
        </w:rPr>
        <w:t>2</w:t>
      </w:r>
      <w:r w:rsidRPr="000D1C70">
        <w:rPr>
          <w:lang w:eastAsia="zh-CN"/>
        </w:rPr>
        <w:t>: Handling of abnormal messages received by V-CHF</w:t>
      </w:r>
      <w:bookmarkEnd w:id="488"/>
      <w:bookmarkEnd w:id="489"/>
    </w:p>
    <w:p w14:paraId="38182ECD" w14:textId="26FAA335" w:rsidR="000D1C70" w:rsidRPr="00E22685" w:rsidRDefault="000D1C70" w:rsidP="008A7ADE">
      <w:pPr>
        <w:rPr>
          <w:rFonts w:eastAsia="等线"/>
          <w:lang w:eastAsia="zh-CN"/>
        </w:rPr>
      </w:pPr>
      <w:r w:rsidRPr="00E22685">
        <w:rPr>
          <w:rFonts w:eastAsia="等线"/>
          <w:lang w:eastAsia="zh-CN"/>
        </w:rPr>
        <w:t>A possible solution for key issue #</w:t>
      </w:r>
      <w:ins w:id="490" w:author="S5-260239" w:date="2026-02-15T19:21:00Z">
        <w:r w:rsidR="00856A66">
          <w:rPr>
            <w:rFonts w:eastAsia="等线"/>
            <w:lang w:eastAsia="zh-CN"/>
          </w:rPr>
          <w:t>1.</w:t>
        </w:r>
      </w:ins>
      <w:r w:rsidRPr="00E22685">
        <w:rPr>
          <w:rFonts w:eastAsia="等线"/>
          <w:lang w:eastAsia="zh-CN"/>
        </w:rPr>
        <w:t>1 covering requirements REQ-3GPPCH-LBIC-1, enhanced failure handling for scenarios where a failure is detected between the CTF and the V-CHF.</w:t>
      </w:r>
    </w:p>
    <w:p w14:paraId="78CC67BF" w14:textId="24F176B6" w:rsidR="00E22685" w:rsidRDefault="000D1C70" w:rsidP="008A7ADE">
      <w:pPr>
        <w:rPr>
          <w:ins w:id="491" w:author="S5-260540" w:date="2026-02-15T18:12:00Z"/>
          <w:rFonts w:eastAsia="等线"/>
          <w:lang w:eastAsia="zh-CN"/>
        </w:rPr>
      </w:pPr>
      <w:r w:rsidRPr="00E22685">
        <w:rPr>
          <w:rFonts w:eastAsia="等线"/>
          <w:lang w:eastAsia="zh-CN"/>
        </w:rPr>
        <w:t>When a Charging Data Request [</w:t>
      </w:r>
      <w:r w:rsidRPr="00E22685">
        <w:rPr>
          <w:rFonts w:eastAsia="等线" w:hint="eastAsia"/>
          <w:lang w:eastAsia="zh-CN"/>
        </w:rPr>
        <w:t>Update</w:t>
      </w:r>
      <w:r w:rsidRPr="00E22685">
        <w:rPr>
          <w:rFonts w:eastAsia="等线"/>
          <w:lang w:eastAsia="zh-CN"/>
        </w:rPr>
        <w:t>, or Termination] received by the V-CHF, which cannot be associated to any existing charging session (i.e., resource in V-CHF), should be handled as specified in clause 5.5.1.2 of 3GPP T</w:t>
      </w:r>
      <w:r w:rsidRPr="00E22685">
        <w:rPr>
          <w:rFonts w:eastAsia="等线" w:hint="eastAsia"/>
          <w:lang w:eastAsia="zh-CN"/>
        </w:rPr>
        <w:t>S</w:t>
      </w:r>
      <w:r w:rsidRPr="00E22685">
        <w:rPr>
          <w:rFonts w:eastAsia="等线"/>
          <w:lang w:eastAsia="zh-CN"/>
        </w:rPr>
        <w:t> 32.290[3</w:t>
      </w:r>
      <w:ins w:id="492" w:author="S5-260540" w:date="2026-02-15T18:10:00Z">
        <w:r w:rsidR="000E1838" w:rsidRPr="008E7B1E">
          <w:rPr>
            <w:rFonts w:eastAsia="等线"/>
            <w:lang w:eastAsia="zh-CN"/>
          </w:rPr>
          <w:t>]</w:t>
        </w:r>
        <w:r w:rsidR="000E1838">
          <w:rPr>
            <w:rFonts w:eastAsia="等线"/>
            <w:lang w:eastAsia="zh-CN"/>
          </w:rPr>
          <w:t>,</w:t>
        </w:r>
        <w:r w:rsidR="000E1838" w:rsidRPr="006812AE">
          <w:rPr>
            <w:lang w:eastAsia="zh-CN"/>
          </w:rPr>
          <w:t xml:space="preserve"> </w:t>
        </w:r>
        <w:r w:rsidR="000E1838">
          <w:rPr>
            <w:lang w:eastAsia="zh-CN"/>
          </w:rPr>
          <w:t>and</w:t>
        </w:r>
        <w:r w:rsidR="000E1838">
          <w:t xml:space="preserve"> </w:t>
        </w:r>
        <w:r w:rsidR="000E1838" w:rsidRPr="00246AEF">
          <w:t xml:space="preserve">the V-CHF </w:t>
        </w:r>
        <w:r w:rsidR="000E1838">
          <w:t>needs to send</w:t>
        </w:r>
        <w:r w:rsidR="000E1838" w:rsidRPr="00246AEF">
          <w:t xml:space="preserve"> </w:t>
        </w:r>
        <w:r w:rsidR="000E1838">
          <w:rPr>
            <w:color w:val="000000"/>
          </w:rPr>
          <w:t>the</w:t>
        </w:r>
        <w:r w:rsidR="000E1838" w:rsidRPr="00246AEF">
          <w:rPr>
            <w:color w:val="000000"/>
          </w:rPr>
          <w:t xml:space="preserve"> Charging Data Request [</w:t>
        </w:r>
        <w:r w:rsidR="000E1838" w:rsidRPr="008E7B1E">
          <w:rPr>
            <w:rFonts w:eastAsia="等线" w:hint="eastAsia"/>
            <w:lang w:eastAsia="zh-CN"/>
          </w:rPr>
          <w:t>Update</w:t>
        </w:r>
        <w:r w:rsidR="000E1838" w:rsidRPr="008E7B1E">
          <w:rPr>
            <w:rFonts w:eastAsia="等线"/>
            <w:lang w:eastAsia="zh-CN"/>
          </w:rPr>
          <w:t>, or Termination</w:t>
        </w:r>
        <w:r w:rsidR="000E1838" w:rsidRPr="00246AEF">
          <w:rPr>
            <w:color w:val="000000"/>
          </w:rPr>
          <w:t>] to the H-CHF</w:t>
        </w:r>
      </w:ins>
      <w:del w:id="493" w:author="S5-260540" w:date="2026-02-15T18:10:00Z">
        <w:r w:rsidRPr="00E22685" w:rsidDel="000E1838">
          <w:rPr>
            <w:rFonts w:eastAsia="等线"/>
            <w:lang w:eastAsia="zh-CN"/>
          </w:rPr>
          <w:delText>]</w:delText>
        </w:r>
      </w:del>
      <w:r w:rsidRPr="00E22685">
        <w:rPr>
          <w:rFonts w:eastAsia="等线"/>
          <w:lang w:eastAsia="zh-CN"/>
        </w:rPr>
        <w:t>.</w:t>
      </w:r>
    </w:p>
    <w:p w14:paraId="69F06750" w14:textId="77777777" w:rsidR="000E1838" w:rsidRPr="001971CD" w:rsidRDefault="000E1838" w:rsidP="000E1838">
      <w:pPr>
        <w:pStyle w:val="TH"/>
        <w:rPr>
          <w:ins w:id="494" w:author="S5-260540" w:date="2026-02-15T18:12:00Z"/>
          <w:noProof/>
          <w:color w:val="000000"/>
          <w:lang w:eastAsia="zh-CN"/>
        </w:rPr>
      </w:pPr>
      <w:ins w:id="495" w:author="S5-260540" w:date="2026-02-15T18:12:00Z">
        <w:r>
          <w:rPr>
            <w:noProof/>
          </w:rPr>
          <w:lastRenderedPageBreak/>
          <w:drawing>
            <wp:inline distT="0" distB="0" distL="0" distR="0" wp14:anchorId="2AEF511A" wp14:editId="3C0E15E4">
              <wp:extent cx="6120765" cy="13131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1313180"/>
                      </a:xfrm>
                      <a:prstGeom prst="rect">
                        <a:avLst/>
                      </a:prstGeom>
                      <a:noFill/>
                      <a:ln>
                        <a:noFill/>
                      </a:ln>
                    </pic:spPr>
                  </pic:pic>
                </a:graphicData>
              </a:graphic>
            </wp:inline>
          </w:drawing>
        </w:r>
      </w:ins>
    </w:p>
    <w:p w14:paraId="5E63F4D0" w14:textId="704CE956" w:rsidR="000E1838" w:rsidRPr="00391E3F" w:rsidRDefault="000E1838" w:rsidP="00391E3F">
      <w:pPr>
        <w:pStyle w:val="TF"/>
        <w:overflowPunct w:val="0"/>
        <w:autoSpaceDE w:val="0"/>
        <w:autoSpaceDN w:val="0"/>
        <w:adjustRightInd w:val="0"/>
        <w:textAlignment w:val="baseline"/>
        <w:rPr>
          <w:rFonts w:eastAsiaTheme="minorEastAsia"/>
        </w:rPr>
      </w:pPr>
      <w:ins w:id="496" w:author="S5-260540" w:date="2026-02-15T18:12:00Z">
        <w:r w:rsidRPr="001971CD">
          <w:rPr>
            <w:rFonts w:eastAsiaTheme="minorEastAsia"/>
          </w:rPr>
          <w:t>Figure 5.</w:t>
        </w:r>
        <w:r w:rsidRPr="001971CD">
          <w:rPr>
            <w:rFonts w:eastAsiaTheme="minorEastAsia" w:hint="eastAsia"/>
          </w:rPr>
          <w:t>1</w:t>
        </w:r>
        <w:r w:rsidRPr="001971CD">
          <w:rPr>
            <w:rFonts w:eastAsiaTheme="minorEastAsia"/>
          </w:rPr>
          <w:t>.</w:t>
        </w:r>
        <w:r w:rsidRPr="001971CD">
          <w:rPr>
            <w:rFonts w:eastAsiaTheme="minorEastAsia" w:hint="eastAsia"/>
          </w:rPr>
          <w:t>4.</w:t>
        </w:r>
        <w:r>
          <w:rPr>
            <w:rFonts w:eastAsiaTheme="minorEastAsia"/>
          </w:rPr>
          <w:t>2</w:t>
        </w:r>
        <w:r w:rsidRPr="001971CD">
          <w:rPr>
            <w:rFonts w:eastAsiaTheme="minorEastAsia"/>
          </w:rPr>
          <w:t>-</w:t>
        </w:r>
        <w:r w:rsidRPr="001971CD">
          <w:rPr>
            <w:rFonts w:eastAsiaTheme="minorEastAsia" w:hint="eastAsia"/>
          </w:rPr>
          <w:t>1</w:t>
        </w:r>
        <w:r w:rsidRPr="001971CD">
          <w:rPr>
            <w:rFonts w:eastAsiaTheme="minorEastAsia"/>
          </w:rPr>
          <w:t xml:space="preserve">: </w:t>
        </w:r>
        <w:r>
          <w:rPr>
            <w:rFonts w:eastAsiaTheme="minorEastAsia"/>
          </w:rPr>
          <w:t>Message flow</w:t>
        </w:r>
        <w:r w:rsidRPr="002041DE">
          <w:rPr>
            <w:rFonts w:eastAsiaTheme="minorEastAsia"/>
          </w:rPr>
          <w:t xml:space="preserve"> of abnormal messages received by V-CHF</w:t>
        </w:r>
      </w:ins>
    </w:p>
    <w:p w14:paraId="267D41D5" w14:textId="335FA92F" w:rsidR="00C02A9F" w:rsidRPr="00C02A9F" w:rsidRDefault="00C02A9F" w:rsidP="00C02A9F">
      <w:pPr>
        <w:pStyle w:val="41"/>
        <w:rPr>
          <w:rFonts w:eastAsia="宋体"/>
        </w:rPr>
      </w:pPr>
      <w:bookmarkStart w:id="497" w:name="_Toc222080982"/>
      <w:bookmarkStart w:id="498" w:name="_Toc222081152"/>
      <w:r w:rsidRPr="00C02A9F">
        <w:rPr>
          <w:rFonts w:eastAsia="宋体" w:hint="eastAsia"/>
        </w:rPr>
        <w:t>5</w:t>
      </w:r>
      <w:r w:rsidRPr="00C02A9F">
        <w:rPr>
          <w:rFonts w:eastAsia="宋体"/>
        </w:rPr>
        <w:t>.1.4.</w:t>
      </w:r>
      <w:r w:rsidR="006465EB" w:rsidRPr="00245547">
        <w:rPr>
          <w:rFonts w:eastAsia="宋体"/>
        </w:rPr>
        <w:t>3</w:t>
      </w:r>
      <w:r w:rsidRPr="00C02A9F">
        <w:rPr>
          <w:rFonts w:eastAsia="宋体"/>
        </w:rPr>
        <w:tab/>
        <w:t>Solution #1.</w:t>
      </w:r>
      <w:r w:rsidR="006465EB" w:rsidRPr="00245547">
        <w:rPr>
          <w:rFonts w:eastAsia="宋体"/>
        </w:rPr>
        <w:t>3</w:t>
      </w:r>
      <w:r w:rsidRPr="00C02A9F">
        <w:rPr>
          <w:rFonts w:eastAsia="宋体"/>
        </w:rPr>
        <w:t>: CTF detected failure</w:t>
      </w:r>
      <w:bookmarkEnd w:id="497"/>
      <w:bookmarkEnd w:id="498"/>
      <w:r w:rsidRPr="00C02A9F">
        <w:rPr>
          <w:rFonts w:eastAsia="宋体"/>
        </w:rPr>
        <w:t xml:space="preserve"> </w:t>
      </w:r>
    </w:p>
    <w:p w14:paraId="2E5349F1" w14:textId="4D9F1948" w:rsidR="00C02A9F" w:rsidRPr="00C02A9F" w:rsidRDefault="00C02A9F" w:rsidP="008A7ADE">
      <w:pPr>
        <w:rPr>
          <w:rFonts w:eastAsia="等线"/>
          <w:lang w:eastAsia="zh-CN"/>
        </w:rPr>
      </w:pPr>
      <w:r w:rsidRPr="00C02A9F">
        <w:rPr>
          <w:rFonts w:eastAsia="等线"/>
          <w:lang w:eastAsia="zh-CN"/>
        </w:rPr>
        <w:t>A possible solution for key issue #</w:t>
      </w:r>
      <w:ins w:id="499" w:author="S5-260239" w:date="2026-02-15T19:21:00Z">
        <w:r w:rsidR="00856A66">
          <w:rPr>
            <w:rFonts w:eastAsia="等线"/>
            <w:lang w:eastAsia="zh-CN"/>
          </w:rPr>
          <w:t>1.</w:t>
        </w:r>
      </w:ins>
      <w:r w:rsidRPr="00C02A9F">
        <w:rPr>
          <w:rFonts w:eastAsia="等线"/>
          <w:lang w:eastAsia="zh-CN"/>
        </w:rPr>
        <w:t xml:space="preserve">1 covering requirements REQ-3GPPCH-LBIC-1, enhanced failure handling for scenarios where a failure is detected between the CTF and the V-CHF. This </w:t>
      </w:r>
      <w:r w:rsidRPr="00C02A9F">
        <w:rPr>
          <w:rFonts w:eastAsia="等线" w:hint="eastAsia"/>
          <w:lang w:eastAsia="zh-CN"/>
        </w:rPr>
        <w:t>solution</w:t>
      </w:r>
      <w:r w:rsidRPr="00C02A9F">
        <w:rPr>
          <w:rFonts w:eastAsia="等线"/>
          <w:lang w:eastAsia="zh-CN"/>
        </w:rPr>
        <w:t xml:space="preserve"> </w:t>
      </w:r>
      <w:r w:rsidRPr="00C02A9F">
        <w:rPr>
          <w:rFonts w:eastAsia="等线" w:hint="eastAsia"/>
          <w:lang w:eastAsia="zh-CN"/>
        </w:rPr>
        <w:t>only applicable on</w:t>
      </w:r>
      <w:r w:rsidRPr="00C02A9F">
        <w:rPr>
          <w:rFonts w:eastAsia="等线"/>
          <w:lang w:eastAsia="zh-CN"/>
        </w:rPr>
        <w:t xml:space="preserve"> </w:t>
      </w:r>
      <w:proofErr w:type="gramStart"/>
      <w:r w:rsidRPr="00C02A9F">
        <w:rPr>
          <w:rFonts w:eastAsia="等线"/>
          <w:lang w:eastAsia="zh-CN"/>
        </w:rPr>
        <w:t>application level</w:t>
      </w:r>
      <w:proofErr w:type="gramEnd"/>
      <w:r w:rsidRPr="00C02A9F">
        <w:rPr>
          <w:rFonts w:eastAsia="等线"/>
          <w:lang w:eastAsia="zh-CN"/>
        </w:rPr>
        <w:t xml:space="preserve"> failure</w:t>
      </w:r>
      <w:r w:rsidRPr="00C02A9F">
        <w:rPr>
          <w:rFonts w:eastAsia="等线" w:hint="eastAsia"/>
          <w:lang w:eastAsia="zh-CN"/>
        </w:rPr>
        <w:t xml:space="preserve"> handling.</w:t>
      </w:r>
    </w:p>
    <w:p w14:paraId="4C4879EB" w14:textId="77777777" w:rsidR="00C02A9F" w:rsidRPr="00C02A9F" w:rsidRDefault="00C02A9F" w:rsidP="008A7ADE">
      <w:pPr>
        <w:rPr>
          <w:rFonts w:eastAsia="等线"/>
          <w:lang w:eastAsia="zh-CN"/>
        </w:rPr>
      </w:pPr>
      <w:r w:rsidRPr="00C02A9F">
        <w:rPr>
          <w:rFonts w:eastAsia="等线"/>
          <w:lang w:eastAsia="zh-CN"/>
        </w:rPr>
        <w:t xml:space="preserve">When the </w:t>
      </w:r>
      <w:r w:rsidRPr="00C02A9F">
        <w:rPr>
          <w:rFonts w:eastAsia="等线" w:hint="eastAsia"/>
          <w:lang w:eastAsia="zh-CN"/>
        </w:rPr>
        <w:t>V-</w:t>
      </w:r>
      <w:r w:rsidRPr="00C02A9F">
        <w:rPr>
          <w:rFonts w:eastAsia="等线"/>
          <w:lang w:eastAsia="zh-CN"/>
        </w:rPr>
        <w:t xml:space="preserve">CHF is determined not reachable by </w:t>
      </w:r>
      <w:r w:rsidRPr="00C02A9F">
        <w:rPr>
          <w:rFonts w:eastAsia="等线" w:hint="eastAsia"/>
          <w:lang w:eastAsia="zh-CN"/>
        </w:rPr>
        <w:t>V-SMF</w:t>
      </w:r>
      <w:r w:rsidRPr="00C02A9F">
        <w:rPr>
          <w:rFonts w:eastAsia="等线"/>
          <w:lang w:eastAsia="zh-CN"/>
        </w:rPr>
        <w:t xml:space="preserve">(CTF), </w:t>
      </w:r>
      <w:r w:rsidRPr="00C02A9F">
        <w:rPr>
          <w:rFonts w:eastAsia="等线" w:hint="eastAsia"/>
          <w:lang w:eastAsia="zh-CN"/>
        </w:rPr>
        <w:t>V-SMF</w:t>
      </w:r>
      <w:r w:rsidRPr="00C02A9F">
        <w:rPr>
          <w:rFonts w:eastAsia="等线"/>
          <w:lang w:eastAsia="zh-CN"/>
        </w:rPr>
        <w:t xml:space="preserve">(CTF) uses </w:t>
      </w:r>
      <w:proofErr w:type="gramStart"/>
      <w:r w:rsidRPr="00C02A9F">
        <w:rPr>
          <w:rFonts w:eastAsia="等线"/>
          <w:lang w:eastAsia="zh-CN"/>
        </w:rPr>
        <w:t>application level</w:t>
      </w:r>
      <w:proofErr w:type="gramEnd"/>
      <w:r w:rsidRPr="00C02A9F">
        <w:rPr>
          <w:rFonts w:eastAsia="等线"/>
          <w:lang w:eastAsia="zh-CN"/>
        </w:rPr>
        <w:t xml:space="preserve"> failure handling (Terminate, Continue, </w:t>
      </w:r>
      <w:proofErr w:type="spellStart"/>
      <w:r w:rsidRPr="00C02A9F">
        <w:rPr>
          <w:rFonts w:eastAsia="等线"/>
          <w:lang w:eastAsia="zh-CN"/>
        </w:rPr>
        <w:t>Retry_and_terminate</w:t>
      </w:r>
      <w:proofErr w:type="spellEnd"/>
      <w:r w:rsidRPr="00C02A9F">
        <w:rPr>
          <w:rFonts w:eastAsia="等线"/>
          <w:lang w:eastAsia="zh-CN"/>
        </w:rPr>
        <w:t>) as specified in clause 5.5.1.1 of 3GPP T</w:t>
      </w:r>
      <w:r w:rsidRPr="00C02A9F">
        <w:rPr>
          <w:rFonts w:eastAsia="等线" w:hint="eastAsia"/>
          <w:lang w:eastAsia="zh-CN"/>
        </w:rPr>
        <w:t>S</w:t>
      </w:r>
      <w:r w:rsidRPr="00C02A9F">
        <w:rPr>
          <w:rFonts w:eastAsia="等线"/>
          <w:lang w:eastAsia="zh-CN"/>
        </w:rPr>
        <w:t xml:space="preserve"> 32.290 [3]. </w:t>
      </w:r>
    </w:p>
    <w:p w14:paraId="234FF766" w14:textId="77777777" w:rsidR="008A7ADE" w:rsidRDefault="00C02A9F" w:rsidP="008A7ADE">
      <w:pPr>
        <w:rPr>
          <w:rFonts w:eastAsia="等线"/>
          <w:lang w:eastAsia="zh-CN"/>
        </w:rPr>
      </w:pPr>
      <w:r w:rsidRPr="00C02A9F">
        <w:rPr>
          <w:rFonts w:eastAsia="等线"/>
          <w:lang w:eastAsia="zh-CN"/>
        </w:rPr>
        <w:t>When failure handling is set to 'Continue'</w:t>
      </w:r>
      <w:r w:rsidRPr="00C02A9F">
        <w:rPr>
          <w:rFonts w:eastAsia="等线" w:hint="eastAsia"/>
          <w:lang w:eastAsia="zh-CN"/>
        </w:rPr>
        <w:t xml:space="preserve"> and </w:t>
      </w:r>
      <w:r w:rsidRPr="00C02A9F">
        <w:rPr>
          <w:rFonts w:eastAsia="等线"/>
          <w:lang w:eastAsia="zh-CN"/>
        </w:rPr>
        <w:t xml:space="preserve">a failover procedure is supported in the </w:t>
      </w:r>
      <w:r w:rsidRPr="00C02A9F">
        <w:rPr>
          <w:rFonts w:eastAsia="等线" w:hint="eastAsia"/>
          <w:lang w:eastAsia="zh-CN"/>
        </w:rPr>
        <w:t>V-CHF</w:t>
      </w:r>
      <w:r w:rsidRPr="00C02A9F">
        <w:rPr>
          <w:rFonts w:eastAsia="等线"/>
          <w:lang w:eastAsia="zh-CN"/>
        </w:rPr>
        <w:t xml:space="preserve"> and the </w:t>
      </w:r>
      <w:r w:rsidRPr="00C02A9F">
        <w:rPr>
          <w:rFonts w:eastAsia="等线" w:hint="eastAsia"/>
          <w:lang w:eastAsia="zh-CN"/>
        </w:rPr>
        <w:t>V-SMF</w:t>
      </w:r>
      <w:r w:rsidRPr="00C02A9F">
        <w:rPr>
          <w:rFonts w:eastAsia="等线"/>
          <w:lang w:eastAsia="zh-CN"/>
        </w:rPr>
        <w:t xml:space="preserve">(CTF), the </w:t>
      </w:r>
      <w:r w:rsidRPr="00C02A9F">
        <w:rPr>
          <w:rFonts w:eastAsia="等线" w:hint="eastAsia"/>
          <w:lang w:eastAsia="zh-CN"/>
        </w:rPr>
        <w:t>V-SMF</w:t>
      </w:r>
      <w:r w:rsidRPr="00C02A9F">
        <w:rPr>
          <w:rFonts w:eastAsia="等线"/>
          <w:lang w:eastAsia="zh-CN"/>
        </w:rPr>
        <w:t>(CTF) re-sends the request with the ‘Remote CHF resource’ to an alternative V-CHF, then the alternative V-CHF replaces the original V-CHF</w:t>
      </w:r>
      <w:r w:rsidRPr="00C02A9F">
        <w:rPr>
          <w:rFonts w:eastAsia="等线" w:hint="eastAsia"/>
          <w:lang w:eastAsia="zh-CN"/>
        </w:rPr>
        <w:t xml:space="preserve"> </w:t>
      </w:r>
      <w:r w:rsidRPr="00C02A9F">
        <w:rPr>
          <w:rFonts w:eastAsia="等线"/>
          <w:lang w:eastAsia="zh-CN"/>
        </w:rPr>
        <w:t xml:space="preserve">to </w:t>
      </w:r>
      <w:r w:rsidRPr="00C02A9F">
        <w:rPr>
          <w:rFonts w:eastAsia="等线" w:hint="eastAsia"/>
          <w:lang w:eastAsia="zh-CN"/>
        </w:rPr>
        <w:t>interact</w:t>
      </w:r>
      <w:r w:rsidRPr="00C02A9F">
        <w:rPr>
          <w:rFonts w:eastAsia="等线"/>
          <w:lang w:eastAsia="zh-CN"/>
        </w:rPr>
        <w:t xml:space="preserve"> with the H-CHF. </w:t>
      </w:r>
    </w:p>
    <w:p w14:paraId="1379FE45" w14:textId="713F453C" w:rsidR="00C02A9F" w:rsidRPr="00C02A9F" w:rsidRDefault="00C02A9F" w:rsidP="008A7ADE">
      <w:pPr>
        <w:pStyle w:val="TH"/>
        <w:rPr>
          <w:rFonts w:eastAsia="宋体"/>
          <w:noProof/>
          <w:lang w:eastAsia="zh-CN"/>
        </w:rPr>
      </w:pPr>
      <w:r w:rsidRPr="00C02A9F">
        <w:rPr>
          <w:rFonts w:eastAsia="宋体" w:hint="eastAsia"/>
          <w:noProof/>
        </w:rPr>
        <w:drawing>
          <wp:inline distT="0" distB="0" distL="0" distR="0" wp14:anchorId="3E5B72DD" wp14:editId="55525529">
            <wp:extent cx="6120765" cy="1014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014730"/>
                    </a:xfrm>
                    <a:prstGeom prst="rect">
                      <a:avLst/>
                    </a:prstGeom>
                    <a:noFill/>
                    <a:ln>
                      <a:noFill/>
                    </a:ln>
                  </pic:spPr>
                </pic:pic>
              </a:graphicData>
            </a:graphic>
          </wp:inline>
        </w:drawing>
      </w:r>
    </w:p>
    <w:p w14:paraId="064131F9" w14:textId="3B8EFF60" w:rsidR="00C02A9F" w:rsidRDefault="00C02A9F" w:rsidP="00C02A9F">
      <w:pPr>
        <w:pStyle w:val="TF"/>
        <w:overflowPunct w:val="0"/>
        <w:autoSpaceDE w:val="0"/>
        <w:autoSpaceDN w:val="0"/>
        <w:adjustRightInd w:val="0"/>
        <w:textAlignment w:val="baseline"/>
        <w:rPr>
          <w:rFonts w:eastAsiaTheme="minorEastAsia"/>
        </w:rPr>
      </w:pPr>
      <w:r w:rsidRPr="00C02A9F">
        <w:rPr>
          <w:rFonts w:eastAsiaTheme="minorEastAsia"/>
        </w:rPr>
        <w:t>Figure 5.</w:t>
      </w:r>
      <w:r w:rsidRPr="00C02A9F">
        <w:rPr>
          <w:rFonts w:eastAsiaTheme="minorEastAsia" w:hint="eastAsia"/>
        </w:rPr>
        <w:t>1</w:t>
      </w:r>
      <w:r w:rsidRPr="00C02A9F">
        <w:rPr>
          <w:rFonts w:eastAsiaTheme="minorEastAsia"/>
        </w:rPr>
        <w:t>.</w:t>
      </w:r>
      <w:r w:rsidRPr="00C02A9F">
        <w:rPr>
          <w:rFonts w:eastAsiaTheme="minorEastAsia" w:hint="eastAsia"/>
        </w:rPr>
        <w:t>4.</w:t>
      </w:r>
      <w:r w:rsidR="006465EB">
        <w:rPr>
          <w:rFonts w:eastAsiaTheme="minorEastAsia"/>
        </w:rPr>
        <w:t>3</w:t>
      </w:r>
      <w:r w:rsidRPr="00C02A9F">
        <w:rPr>
          <w:rFonts w:eastAsiaTheme="minorEastAsia"/>
        </w:rPr>
        <w:t>-</w:t>
      </w:r>
      <w:r w:rsidRPr="00C02A9F">
        <w:rPr>
          <w:rFonts w:eastAsiaTheme="minorEastAsia" w:hint="eastAsia"/>
        </w:rPr>
        <w:t>1</w:t>
      </w:r>
      <w:r w:rsidRPr="00C02A9F">
        <w:rPr>
          <w:rFonts w:eastAsiaTheme="minorEastAsia"/>
        </w:rPr>
        <w:t>: V-CHF</w:t>
      </w:r>
      <w:r w:rsidRPr="00C02A9F">
        <w:rPr>
          <w:rFonts w:eastAsiaTheme="minorEastAsia" w:hint="eastAsia"/>
        </w:rPr>
        <w:t xml:space="preserve"> re-sends the request to an </w:t>
      </w:r>
      <w:r w:rsidRPr="00C02A9F">
        <w:rPr>
          <w:rFonts w:eastAsiaTheme="minorEastAsia"/>
        </w:rPr>
        <w:t>alternative V-CHF</w:t>
      </w:r>
    </w:p>
    <w:p w14:paraId="17D13B94" w14:textId="17A7946F" w:rsidR="001971CD" w:rsidRPr="001971CD" w:rsidRDefault="001971CD" w:rsidP="008A7ADE">
      <w:pPr>
        <w:pStyle w:val="41"/>
        <w:rPr>
          <w:rFonts w:eastAsia="等线"/>
        </w:rPr>
      </w:pPr>
      <w:bookmarkStart w:id="500" w:name="_Toc222080983"/>
      <w:bookmarkStart w:id="501" w:name="_Toc222081153"/>
      <w:r w:rsidRPr="001971CD">
        <w:rPr>
          <w:rFonts w:eastAsia="等线" w:hint="eastAsia"/>
        </w:rPr>
        <w:t>5</w:t>
      </w:r>
      <w:r w:rsidRPr="001971CD">
        <w:rPr>
          <w:rFonts w:eastAsia="等线"/>
        </w:rPr>
        <w:t>.1.4.</w:t>
      </w:r>
      <w:r w:rsidR="006465EB">
        <w:rPr>
          <w:rFonts w:eastAsia="等线"/>
        </w:rPr>
        <w:t>4</w:t>
      </w:r>
      <w:r w:rsidRPr="001971CD">
        <w:rPr>
          <w:rFonts w:eastAsia="等线"/>
        </w:rPr>
        <w:tab/>
        <w:t>Solution #</w:t>
      </w:r>
      <w:r w:rsidR="006B4BE4">
        <w:rPr>
          <w:rFonts w:eastAsia="等线"/>
        </w:rPr>
        <w:t>1</w:t>
      </w:r>
      <w:r w:rsidRPr="001971CD">
        <w:rPr>
          <w:rFonts w:eastAsia="等线" w:hint="eastAsia"/>
        </w:rPr>
        <w:t>.</w:t>
      </w:r>
      <w:r w:rsidR="006B4BE4">
        <w:rPr>
          <w:rFonts w:eastAsia="等线"/>
        </w:rPr>
        <w:t>4</w:t>
      </w:r>
      <w:r w:rsidRPr="001971CD">
        <w:rPr>
          <w:rFonts w:eastAsia="等线"/>
        </w:rPr>
        <w:t xml:space="preserve">: V-CHF release </w:t>
      </w:r>
      <w:r w:rsidRPr="001971CD">
        <w:rPr>
          <w:rFonts w:eastAsia="等线" w:hint="eastAsia"/>
        </w:rPr>
        <w:t xml:space="preserve">the </w:t>
      </w:r>
      <w:r w:rsidRPr="001971CD">
        <w:rPr>
          <w:rFonts w:eastAsia="等线"/>
        </w:rPr>
        <w:t xml:space="preserve">charging session </w:t>
      </w:r>
      <w:r w:rsidRPr="001971CD">
        <w:rPr>
          <w:rFonts w:eastAsia="等线" w:hint="eastAsia"/>
        </w:rPr>
        <w:t>with</w:t>
      </w:r>
      <w:r w:rsidRPr="001971CD">
        <w:rPr>
          <w:rFonts w:eastAsia="等线"/>
        </w:rPr>
        <w:t xml:space="preserve"> CTF</w:t>
      </w:r>
      <w:r w:rsidRPr="001971CD">
        <w:rPr>
          <w:rFonts w:eastAsia="等线" w:hint="eastAsia"/>
        </w:rPr>
        <w:t xml:space="preserve"> when </w:t>
      </w:r>
      <w:r w:rsidRPr="001971CD">
        <w:rPr>
          <w:rFonts w:eastAsia="等线"/>
        </w:rPr>
        <w:t>V-CHF detected failure of charging session with H-CHF</w:t>
      </w:r>
      <w:bookmarkEnd w:id="500"/>
      <w:bookmarkEnd w:id="501"/>
    </w:p>
    <w:p w14:paraId="50E759AE" w14:textId="618A47D3" w:rsidR="001971CD" w:rsidRPr="001971CD" w:rsidRDefault="001971CD" w:rsidP="008A7ADE">
      <w:pPr>
        <w:rPr>
          <w:rFonts w:eastAsia="宋体"/>
          <w:iCs/>
        </w:rPr>
      </w:pPr>
      <w:r w:rsidRPr="001971CD">
        <w:rPr>
          <w:rFonts w:eastAsia="宋体"/>
        </w:rPr>
        <w:t>A possible solution for key issue #</w:t>
      </w:r>
      <w:ins w:id="502" w:author="S5-260239" w:date="2026-02-15T19:21:00Z">
        <w:r w:rsidR="00856A66">
          <w:rPr>
            <w:rFonts w:eastAsia="宋体"/>
          </w:rPr>
          <w:t>1.</w:t>
        </w:r>
      </w:ins>
      <w:r w:rsidRPr="001971CD">
        <w:rPr>
          <w:rFonts w:eastAsia="宋体"/>
        </w:rPr>
        <w:t xml:space="preserve">2 covering requirements REQ-3GPPCH-LBIC-2, enhanced failure handling for scenarios where a failure is detected between </w:t>
      </w:r>
      <w:r w:rsidRPr="001971CD">
        <w:rPr>
          <w:rFonts w:eastAsia="等线"/>
        </w:rPr>
        <w:t>the V-CHF and the H-CHF</w:t>
      </w:r>
      <w:r w:rsidRPr="001971CD">
        <w:rPr>
          <w:rFonts w:eastAsia="宋体"/>
        </w:rPr>
        <w:t>.</w:t>
      </w:r>
    </w:p>
    <w:p w14:paraId="56685BE6" w14:textId="77777777" w:rsidR="001971CD" w:rsidRPr="001971CD" w:rsidRDefault="001971CD" w:rsidP="008A7ADE">
      <w:pPr>
        <w:rPr>
          <w:rFonts w:eastAsia="宋体"/>
          <w:noProof/>
          <w:lang w:eastAsia="zh-CN"/>
        </w:rPr>
      </w:pPr>
      <w:r w:rsidRPr="001971CD">
        <w:rPr>
          <w:rFonts w:eastAsia="宋体"/>
        </w:rPr>
        <w:t>When the V-CHF, acting as an NF consumer, detects a failure of the H-CHF, it determines how to handle the charging session with the NF (CTF) based on the operator's agreement</w:t>
      </w:r>
      <w:r w:rsidRPr="001971CD">
        <w:rPr>
          <w:rFonts w:eastAsia="宋体"/>
          <w:noProof/>
          <w:lang w:eastAsia="zh-CN"/>
        </w:rPr>
        <w:t xml:space="preserve">. </w:t>
      </w:r>
    </w:p>
    <w:p w14:paraId="7C9A71C6" w14:textId="77777777" w:rsidR="001971CD" w:rsidRPr="001971CD" w:rsidRDefault="001971CD" w:rsidP="008A7ADE">
      <w:pPr>
        <w:rPr>
          <w:rFonts w:eastAsia="宋体"/>
          <w:noProof/>
          <w:color w:val="000000"/>
        </w:rPr>
      </w:pPr>
      <w:r w:rsidRPr="001971CD">
        <w:rPr>
          <w:rFonts w:eastAsia="宋体"/>
          <w:noProof/>
          <w:color w:val="000000"/>
        </w:rPr>
        <w:t xml:space="preserve">In the case of V-CHF decides </w:t>
      </w:r>
      <w:r w:rsidRPr="001971CD">
        <w:rPr>
          <w:rFonts w:eastAsia="宋体" w:hint="eastAsia"/>
          <w:noProof/>
          <w:color w:val="000000"/>
        </w:rPr>
        <w:t>to</w:t>
      </w:r>
      <w:r w:rsidRPr="001971CD">
        <w:rPr>
          <w:rFonts w:eastAsia="宋体"/>
          <w:noProof/>
          <w:color w:val="000000"/>
        </w:rPr>
        <w:t xml:space="preserve"> release the charging session between the V-CHF and CTF, the V-CHF sends a Charging Data Response or Charging Notify R</w:t>
      </w:r>
      <w:r w:rsidRPr="001971CD">
        <w:rPr>
          <w:rFonts w:eastAsia="宋体" w:hint="eastAsia"/>
          <w:noProof/>
          <w:color w:val="000000"/>
        </w:rPr>
        <w:t>equest</w:t>
      </w:r>
      <w:r w:rsidRPr="001971CD">
        <w:rPr>
          <w:rFonts w:eastAsia="宋体"/>
          <w:noProof/>
          <w:color w:val="000000"/>
        </w:rPr>
        <w:t xml:space="preserve"> to CTF to indicate that the charging session should be released.</w:t>
      </w:r>
    </w:p>
    <w:p w14:paraId="4C0BB65C" w14:textId="77777777" w:rsidR="001971CD" w:rsidRPr="001971CD" w:rsidRDefault="001971CD" w:rsidP="008A7ADE">
      <w:pPr>
        <w:pStyle w:val="TH"/>
        <w:rPr>
          <w:rFonts w:eastAsia="宋体"/>
          <w:noProof/>
          <w:color w:val="000000"/>
          <w:lang w:eastAsia="zh-CN"/>
        </w:rPr>
      </w:pPr>
      <w:r w:rsidRPr="001971CD">
        <w:rPr>
          <w:rFonts w:eastAsia="宋体" w:hint="eastAsia"/>
          <w:noProof/>
        </w:rPr>
        <w:drawing>
          <wp:inline distT="0" distB="0" distL="0" distR="0" wp14:anchorId="33731D12" wp14:editId="622F0C16">
            <wp:extent cx="6120765" cy="12833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1283335"/>
                    </a:xfrm>
                    <a:prstGeom prst="rect">
                      <a:avLst/>
                    </a:prstGeom>
                    <a:noFill/>
                    <a:ln>
                      <a:noFill/>
                    </a:ln>
                  </pic:spPr>
                </pic:pic>
              </a:graphicData>
            </a:graphic>
          </wp:inline>
        </w:drawing>
      </w:r>
    </w:p>
    <w:p w14:paraId="785FC3F5" w14:textId="4A8743B3" w:rsidR="001971CD" w:rsidRPr="001971CD" w:rsidRDefault="001971CD" w:rsidP="001971CD">
      <w:pPr>
        <w:pStyle w:val="TF"/>
        <w:overflowPunct w:val="0"/>
        <w:autoSpaceDE w:val="0"/>
        <w:autoSpaceDN w:val="0"/>
        <w:adjustRightInd w:val="0"/>
        <w:textAlignment w:val="baseline"/>
        <w:rPr>
          <w:rFonts w:eastAsiaTheme="minorEastAsia"/>
        </w:rPr>
      </w:pPr>
      <w:r w:rsidRPr="001971CD">
        <w:rPr>
          <w:rFonts w:eastAsiaTheme="minorEastAsia"/>
        </w:rPr>
        <w:t>Figure 5.</w:t>
      </w:r>
      <w:r w:rsidRPr="001971CD">
        <w:rPr>
          <w:rFonts w:eastAsiaTheme="minorEastAsia" w:hint="eastAsia"/>
        </w:rPr>
        <w:t>1</w:t>
      </w:r>
      <w:r w:rsidRPr="001971CD">
        <w:rPr>
          <w:rFonts w:eastAsiaTheme="minorEastAsia"/>
        </w:rPr>
        <w:t>.</w:t>
      </w:r>
      <w:r w:rsidRPr="001971CD">
        <w:rPr>
          <w:rFonts w:eastAsiaTheme="minorEastAsia" w:hint="eastAsia"/>
        </w:rPr>
        <w:t>4.</w:t>
      </w:r>
      <w:r w:rsidR="006465EB">
        <w:rPr>
          <w:rFonts w:eastAsiaTheme="minorEastAsia"/>
        </w:rPr>
        <w:t>4</w:t>
      </w:r>
      <w:r w:rsidRPr="001971CD">
        <w:rPr>
          <w:rFonts w:eastAsiaTheme="minorEastAsia"/>
        </w:rPr>
        <w:t>-</w:t>
      </w:r>
      <w:r w:rsidRPr="001971CD">
        <w:rPr>
          <w:rFonts w:eastAsiaTheme="minorEastAsia" w:hint="eastAsia"/>
        </w:rPr>
        <w:t>1</w:t>
      </w:r>
      <w:r w:rsidRPr="001971CD">
        <w:rPr>
          <w:rFonts w:eastAsiaTheme="minorEastAsia"/>
        </w:rPr>
        <w:t>: V-CHF</w:t>
      </w:r>
      <w:r w:rsidRPr="001971CD">
        <w:rPr>
          <w:rFonts w:eastAsiaTheme="minorEastAsia" w:hint="eastAsia"/>
        </w:rPr>
        <w:t xml:space="preserve"> terminates the charging session with CTF</w:t>
      </w:r>
    </w:p>
    <w:p w14:paraId="0CED745C" w14:textId="61A46D68" w:rsidR="001971CD" w:rsidRPr="001971CD" w:rsidRDefault="001971CD" w:rsidP="000B53A9">
      <w:pPr>
        <w:pStyle w:val="41"/>
        <w:rPr>
          <w:rFonts w:eastAsia="等线"/>
        </w:rPr>
      </w:pPr>
      <w:bookmarkStart w:id="503" w:name="_Toc222080984"/>
      <w:bookmarkStart w:id="504" w:name="_Toc222081154"/>
      <w:r w:rsidRPr="001971CD">
        <w:rPr>
          <w:rFonts w:eastAsia="等线" w:hint="eastAsia"/>
        </w:rPr>
        <w:lastRenderedPageBreak/>
        <w:t>5</w:t>
      </w:r>
      <w:r w:rsidRPr="001971CD">
        <w:rPr>
          <w:rFonts w:eastAsia="等线"/>
        </w:rPr>
        <w:t>.1.4.</w:t>
      </w:r>
      <w:r w:rsidR="006465EB" w:rsidRPr="000B53A9">
        <w:rPr>
          <w:rFonts w:eastAsia="等线"/>
        </w:rPr>
        <w:t>5</w:t>
      </w:r>
      <w:r w:rsidRPr="001971CD">
        <w:rPr>
          <w:rFonts w:eastAsia="等线"/>
        </w:rPr>
        <w:tab/>
        <w:t>Solution #</w:t>
      </w:r>
      <w:r w:rsidR="006B4BE4">
        <w:rPr>
          <w:rFonts w:eastAsia="等线"/>
        </w:rPr>
        <w:t>1</w:t>
      </w:r>
      <w:r w:rsidRPr="001971CD">
        <w:rPr>
          <w:rFonts w:eastAsia="等线" w:hint="eastAsia"/>
        </w:rPr>
        <w:t>.</w:t>
      </w:r>
      <w:r w:rsidR="006B4BE4">
        <w:rPr>
          <w:rFonts w:eastAsia="等线"/>
        </w:rPr>
        <w:t>5</w:t>
      </w:r>
      <w:r w:rsidRPr="001971CD">
        <w:rPr>
          <w:rFonts w:eastAsia="等线"/>
        </w:rPr>
        <w:t xml:space="preserve">: V-CHF </w:t>
      </w:r>
      <w:r w:rsidRPr="001971CD">
        <w:t>suspend quota management</w:t>
      </w:r>
      <w:r w:rsidRPr="001971CD">
        <w:rPr>
          <w:rFonts w:hint="eastAsia"/>
        </w:rPr>
        <w:t xml:space="preserve"> when </w:t>
      </w:r>
      <w:r w:rsidRPr="001971CD">
        <w:t xml:space="preserve">V-CHF </w:t>
      </w:r>
      <w:r w:rsidRPr="001971CD">
        <w:rPr>
          <w:rFonts w:eastAsia="等线"/>
        </w:rPr>
        <w:t>detected failure of charging session with H-CHF</w:t>
      </w:r>
      <w:bookmarkEnd w:id="503"/>
      <w:bookmarkEnd w:id="504"/>
    </w:p>
    <w:p w14:paraId="0C95A5B2" w14:textId="148098F7" w:rsidR="001971CD" w:rsidRPr="001971CD" w:rsidRDefault="001971CD" w:rsidP="000B53A9">
      <w:pPr>
        <w:rPr>
          <w:rFonts w:eastAsia="宋体"/>
          <w:lang w:eastAsia="zh-CN"/>
        </w:rPr>
      </w:pPr>
      <w:r w:rsidRPr="001971CD">
        <w:rPr>
          <w:rFonts w:eastAsia="宋体"/>
        </w:rPr>
        <w:t>A possible solution for key issue #</w:t>
      </w:r>
      <w:ins w:id="505" w:author="S5-260239" w:date="2026-02-15T19:22:00Z">
        <w:r w:rsidR="00856A66">
          <w:rPr>
            <w:rFonts w:eastAsia="宋体"/>
          </w:rPr>
          <w:t>1.</w:t>
        </w:r>
      </w:ins>
      <w:r w:rsidRPr="001971CD">
        <w:rPr>
          <w:rFonts w:eastAsia="宋体"/>
        </w:rPr>
        <w:t xml:space="preserve">2 covering requirements REQ-3GPPCH-LBIC-2, enhanced failure handling for scenarios where a failure is detected between </w:t>
      </w:r>
      <w:r w:rsidRPr="001971CD">
        <w:rPr>
          <w:rFonts w:eastAsia="等线"/>
        </w:rPr>
        <w:t>the V-CHF and the H-CHF</w:t>
      </w:r>
      <w:r w:rsidRPr="001971CD">
        <w:rPr>
          <w:rFonts w:eastAsia="宋体"/>
        </w:rPr>
        <w:t>.</w:t>
      </w:r>
      <w:r w:rsidRPr="001971CD">
        <w:rPr>
          <w:rFonts w:eastAsia="宋体" w:hint="eastAsia"/>
          <w:lang w:eastAsia="zh-CN"/>
        </w:rPr>
        <w:t xml:space="preserve"> This solution only</w:t>
      </w:r>
      <w:r w:rsidRPr="001971CD">
        <w:rPr>
          <w:rFonts w:eastAsia="宋体"/>
          <w:lang w:eastAsia="zh-CN"/>
        </w:rPr>
        <w:t xml:space="preserve"> applicable for online charging</w:t>
      </w:r>
      <w:r w:rsidRPr="001971CD">
        <w:rPr>
          <w:rFonts w:eastAsia="宋体" w:hint="eastAsia"/>
          <w:lang w:eastAsia="zh-CN"/>
        </w:rPr>
        <w:t>.</w:t>
      </w:r>
    </w:p>
    <w:p w14:paraId="640260F3" w14:textId="77777777" w:rsidR="001971CD" w:rsidRPr="001971CD" w:rsidRDefault="001971CD" w:rsidP="000B53A9">
      <w:pPr>
        <w:rPr>
          <w:rFonts w:eastAsia="宋体"/>
          <w:noProof/>
          <w:color w:val="000000"/>
        </w:rPr>
      </w:pPr>
      <w:r w:rsidRPr="001971CD">
        <w:rPr>
          <w:rFonts w:eastAsia="宋体"/>
        </w:rPr>
        <w:t>When the V-CHF, acting as an NF consumer, detects a failure of the H-CHF, it determines how to handle the charging session with the NF (CTF) based on the operator's agreement</w:t>
      </w:r>
      <w:r w:rsidRPr="001971CD">
        <w:rPr>
          <w:rFonts w:eastAsia="宋体"/>
          <w:noProof/>
          <w:lang w:eastAsia="zh-CN"/>
        </w:rPr>
        <w:t>.</w:t>
      </w:r>
    </w:p>
    <w:p w14:paraId="63F4E5E8" w14:textId="7CF953A5" w:rsidR="001971CD" w:rsidRDefault="001971CD" w:rsidP="000B53A9">
      <w:pPr>
        <w:rPr>
          <w:rFonts w:eastAsia="宋体"/>
          <w:noProof/>
        </w:rPr>
      </w:pPr>
      <w:r w:rsidRPr="001971CD">
        <w:rPr>
          <w:rFonts w:eastAsia="宋体"/>
          <w:noProof/>
          <w:color w:val="000000"/>
        </w:rPr>
        <w:t xml:space="preserve">In the case of V-CHF decides </w:t>
      </w:r>
      <w:r w:rsidRPr="001971CD">
        <w:rPr>
          <w:rFonts w:eastAsia="宋体" w:hint="eastAsia"/>
          <w:noProof/>
          <w:color w:val="000000"/>
        </w:rPr>
        <w:t>to</w:t>
      </w:r>
      <w:r w:rsidRPr="001971CD">
        <w:rPr>
          <w:rFonts w:eastAsia="宋体"/>
          <w:noProof/>
          <w:color w:val="000000"/>
        </w:rPr>
        <w:t xml:space="preserve"> continue the charging session between the V-CHF and CTF</w:t>
      </w:r>
      <w:r w:rsidRPr="001971CD">
        <w:rPr>
          <w:rFonts w:eastAsia="宋体" w:hint="eastAsia"/>
          <w:noProof/>
          <w:color w:val="000000"/>
          <w:lang w:eastAsia="zh-CN"/>
        </w:rPr>
        <w:t xml:space="preserve"> in o</w:t>
      </w:r>
      <w:r w:rsidRPr="001971CD">
        <w:rPr>
          <w:rFonts w:eastAsia="宋体"/>
          <w:noProof/>
          <w:color w:val="000000"/>
          <w:lang w:eastAsia="zh-CN"/>
        </w:rPr>
        <w:t>nline charging scenario</w:t>
      </w:r>
      <w:r w:rsidRPr="001971CD">
        <w:rPr>
          <w:rFonts w:eastAsia="宋体" w:hint="eastAsia"/>
          <w:noProof/>
          <w:color w:val="000000"/>
          <w:lang w:eastAsia="zh-CN"/>
        </w:rPr>
        <w:t xml:space="preserve">, </w:t>
      </w:r>
      <w:r w:rsidRPr="001971CD">
        <w:rPr>
          <w:rFonts w:eastAsia="宋体"/>
          <w:lang w:val="en-US"/>
        </w:rPr>
        <w:t xml:space="preserve">the V-CHF instructs the NF consumer (CTF) to suspend quota management as specified in clause 5.3.2.5 of </w:t>
      </w:r>
      <w:r w:rsidRPr="001971CD">
        <w:rPr>
          <w:rFonts w:eastAsia="等线"/>
          <w:lang w:eastAsia="zh-CN"/>
        </w:rPr>
        <w:t>3GPP T</w:t>
      </w:r>
      <w:r w:rsidRPr="001971CD">
        <w:rPr>
          <w:rFonts w:eastAsia="等线" w:hint="eastAsia"/>
          <w:lang w:eastAsia="zh-CN"/>
        </w:rPr>
        <w:t>S</w:t>
      </w:r>
      <w:r w:rsidRPr="001971CD">
        <w:rPr>
          <w:rFonts w:eastAsia="等线"/>
          <w:lang w:eastAsia="zh-CN"/>
        </w:rPr>
        <w:t xml:space="preserve"> 32.290[3], and stores the </w:t>
      </w:r>
      <w:r w:rsidRPr="001971CD">
        <w:rPr>
          <w:rFonts w:eastAsia="宋体"/>
          <w:noProof/>
        </w:rPr>
        <w:t xml:space="preserve">Charging Data Request(s) or charging information </w:t>
      </w:r>
      <w:r w:rsidRPr="001971CD">
        <w:rPr>
          <w:rFonts w:eastAsia="宋体"/>
        </w:rPr>
        <w:t xml:space="preserve">marked </w:t>
      </w:r>
      <w:r w:rsidRPr="001971CD">
        <w:rPr>
          <w:rFonts w:eastAsia="宋体"/>
          <w:noProof/>
        </w:rPr>
        <w:t>with ‘</w:t>
      </w:r>
      <w:r w:rsidRPr="001971CD">
        <w:rPr>
          <w:rFonts w:eastAsia="宋体"/>
          <w:lang w:eastAsia="zh-CN" w:bidi="ar-IQ"/>
        </w:rPr>
        <w:t xml:space="preserve">QUOTA_MANAGEMENT_SUSPENDED’ </w:t>
      </w:r>
      <w:r w:rsidRPr="001971CD">
        <w:rPr>
          <w:rFonts w:eastAsia="宋体"/>
          <w:noProof/>
        </w:rPr>
        <w:t xml:space="preserve">from the </w:t>
      </w:r>
      <w:r w:rsidRPr="001971CD">
        <w:rPr>
          <w:rFonts w:eastAsia="宋体"/>
        </w:rPr>
        <w:t xml:space="preserve">NF consumer </w:t>
      </w:r>
      <w:r w:rsidRPr="001971CD">
        <w:rPr>
          <w:rFonts w:eastAsia="宋体"/>
          <w:lang w:val="en-US"/>
        </w:rPr>
        <w:t>(CTF)</w:t>
      </w:r>
      <w:r w:rsidRPr="001971CD">
        <w:rPr>
          <w:rFonts w:eastAsia="宋体"/>
          <w:noProof/>
        </w:rPr>
        <w:t>.</w:t>
      </w:r>
    </w:p>
    <w:p w14:paraId="49B1C445" w14:textId="46EA13A9" w:rsidR="002F4156" w:rsidRPr="002F4156" w:rsidRDefault="002F4156" w:rsidP="000B53A9">
      <w:pPr>
        <w:pStyle w:val="41"/>
        <w:rPr>
          <w:rFonts w:eastAsia="等线"/>
        </w:rPr>
      </w:pPr>
      <w:bookmarkStart w:id="506" w:name="_Toc222080985"/>
      <w:bookmarkStart w:id="507" w:name="_Toc222081155"/>
      <w:r w:rsidRPr="002F4156">
        <w:rPr>
          <w:rFonts w:eastAsia="等线" w:hint="eastAsia"/>
        </w:rPr>
        <w:t>5</w:t>
      </w:r>
      <w:r w:rsidRPr="002F4156">
        <w:rPr>
          <w:rFonts w:eastAsia="等线"/>
        </w:rPr>
        <w:t>.1.4.</w:t>
      </w:r>
      <w:r w:rsidR="006465EB">
        <w:rPr>
          <w:rFonts w:eastAsia="等线"/>
        </w:rPr>
        <w:t>6</w:t>
      </w:r>
      <w:r w:rsidRPr="002F4156">
        <w:rPr>
          <w:rFonts w:eastAsia="等线"/>
        </w:rPr>
        <w:tab/>
        <w:t>Solution #</w:t>
      </w:r>
      <w:r w:rsidR="006B4BE4">
        <w:rPr>
          <w:rFonts w:eastAsia="等线"/>
        </w:rPr>
        <w:t>1</w:t>
      </w:r>
      <w:r w:rsidRPr="002F4156">
        <w:rPr>
          <w:rFonts w:eastAsia="等线"/>
        </w:rPr>
        <w:t>.</w:t>
      </w:r>
      <w:r w:rsidR="006B4BE4">
        <w:rPr>
          <w:rFonts w:eastAsia="等线"/>
        </w:rPr>
        <w:t>6</w:t>
      </w:r>
      <w:r w:rsidRPr="002F4156">
        <w:rPr>
          <w:rFonts w:eastAsia="等线"/>
        </w:rPr>
        <w:t xml:space="preserve">: Handling of abnormal messages received by </w:t>
      </w:r>
      <w:r w:rsidRPr="002F4156">
        <w:rPr>
          <w:rFonts w:eastAsia="等线" w:hint="eastAsia"/>
        </w:rPr>
        <w:t>H</w:t>
      </w:r>
      <w:r w:rsidRPr="002F4156">
        <w:rPr>
          <w:rFonts w:eastAsia="等线"/>
        </w:rPr>
        <w:t>-CHF</w:t>
      </w:r>
      <w:bookmarkEnd w:id="506"/>
      <w:bookmarkEnd w:id="507"/>
    </w:p>
    <w:p w14:paraId="43C36BCD" w14:textId="2057AC9E" w:rsidR="002F4156" w:rsidRPr="002F4156" w:rsidRDefault="002F4156" w:rsidP="000B53A9">
      <w:pPr>
        <w:rPr>
          <w:rFonts w:eastAsia="宋体"/>
          <w:lang w:eastAsia="zh-CN"/>
        </w:rPr>
      </w:pPr>
      <w:r w:rsidRPr="002F4156">
        <w:rPr>
          <w:rFonts w:eastAsia="宋体"/>
        </w:rPr>
        <w:t>A possible solution for key issue #</w:t>
      </w:r>
      <w:ins w:id="508" w:author="S5-260239" w:date="2026-02-15T19:22:00Z">
        <w:r w:rsidR="00856A66">
          <w:rPr>
            <w:rFonts w:eastAsia="宋体"/>
          </w:rPr>
          <w:t>1.</w:t>
        </w:r>
      </w:ins>
      <w:r w:rsidRPr="002F4156">
        <w:rPr>
          <w:rFonts w:eastAsia="宋体"/>
        </w:rPr>
        <w:t xml:space="preserve">2 covering requirements REQ-3GPPCH-LBIC-2, enhanced failure handling for scenarios where a failure is detected between </w:t>
      </w:r>
      <w:r w:rsidRPr="002F4156">
        <w:rPr>
          <w:rFonts w:eastAsia="等线"/>
        </w:rPr>
        <w:t>the V-CHF and the H-CHF</w:t>
      </w:r>
      <w:r w:rsidRPr="002F4156">
        <w:rPr>
          <w:rFonts w:eastAsia="宋体"/>
        </w:rPr>
        <w:t>.</w:t>
      </w:r>
    </w:p>
    <w:p w14:paraId="3B0B5E0E" w14:textId="77777777" w:rsidR="002F4156" w:rsidRPr="002F4156" w:rsidRDefault="002F4156" w:rsidP="000B53A9">
      <w:pPr>
        <w:rPr>
          <w:rFonts w:eastAsia="宋体"/>
          <w:noProof/>
          <w:color w:val="000000"/>
          <w:lang w:eastAsia="zh-CN"/>
        </w:rPr>
      </w:pPr>
      <w:r w:rsidRPr="002F4156">
        <w:rPr>
          <w:rFonts w:eastAsia="宋体"/>
          <w:noProof/>
          <w:color w:val="000000"/>
          <w:lang w:eastAsia="zh-CN"/>
        </w:rPr>
        <w:t xml:space="preserve">When </w:t>
      </w:r>
      <w:r w:rsidRPr="002F4156">
        <w:rPr>
          <w:rFonts w:eastAsia="宋体"/>
          <w:color w:val="000000"/>
        </w:rPr>
        <w:t xml:space="preserve">a Charging Data Request [Initial] is received by the H-CHF, which can be associated to </w:t>
      </w:r>
      <w:r w:rsidRPr="002F4156">
        <w:rPr>
          <w:rFonts w:eastAsia="宋体" w:hint="eastAsia"/>
          <w:color w:val="000000"/>
          <w:lang w:eastAsia="zh-CN"/>
        </w:rPr>
        <w:t>an</w:t>
      </w:r>
      <w:r w:rsidRPr="002F4156">
        <w:rPr>
          <w:rFonts w:eastAsia="宋体"/>
          <w:color w:val="000000"/>
        </w:rPr>
        <w:t xml:space="preserve"> existing charging session, the H-CHF handles the Charging Data Request as specified in clause 5.5.1.2 of </w:t>
      </w:r>
      <w:r w:rsidRPr="002F4156">
        <w:rPr>
          <w:rFonts w:eastAsia="等线"/>
          <w:lang w:eastAsia="zh-CN"/>
        </w:rPr>
        <w:t>3GPP T</w:t>
      </w:r>
      <w:r w:rsidRPr="002F4156">
        <w:rPr>
          <w:rFonts w:eastAsia="等线" w:hint="eastAsia"/>
          <w:lang w:eastAsia="zh-CN"/>
        </w:rPr>
        <w:t>S</w:t>
      </w:r>
      <w:r w:rsidRPr="002F4156">
        <w:rPr>
          <w:rFonts w:eastAsia="等线"/>
          <w:lang w:eastAsia="zh-CN"/>
        </w:rPr>
        <w:t> 32.290[3].</w:t>
      </w:r>
      <w:r w:rsidRPr="002F4156">
        <w:rPr>
          <w:rFonts w:eastAsia="宋体"/>
          <w:noProof/>
          <w:color w:val="000000"/>
          <w:lang w:eastAsia="zh-CN"/>
        </w:rPr>
        <w:t xml:space="preserve"> </w:t>
      </w:r>
    </w:p>
    <w:p w14:paraId="3E241CF9" w14:textId="77777777" w:rsidR="002F4156" w:rsidRPr="002F4156" w:rsidRDefault="002F4156" w:rsidP="000B53A9">
      <w:pPr>
        <w:rPr>
          <w:rFonts w:eastAsia="等线"/>
          <w:lang w:eastAsia="zh-CN"/>
        </w:rPr>
      </w:pPr>
      <w:r w:rsidRPr="002F4156">
        <w:rPr>
          <w:rFonts w:eastAsia="宋体"/>
          <w:noProof/>
          <w:color w:val="000000"/>
          <w:lang w:eastAsia="zh-CN"/>
        </w:rPr>
        <w:t xml:space="preserve">When </w:t>
      </w:r>
      <w:r w:rsidRPr="002F4156">
        <w:rPr>
          <w:rFonts w:eastAsia="宋体"/>
          <w:color w:val="000000"/>
        </w:rPr>
        <w:t>a Charging Data Request [</w:t>
      </w:r>
      <w:r w:rsidRPr="002F4156">
        <w:rPr>
          <w:rFonts w:eastAsia="宋体" w:hint="eastAsia"/>
          <w:color w:val="000000"/>
          <w:lang w:eastAsia="zh-CN"/>
        </w:rPr>
        <w:t>Update</w:t>
      </w:r>
      <w:r w:rsidRPr="002F4156">
        <w:rPr>
          <w:rFonts w:eastAsia="宋体"/>
          <w:color w:val="000000"/>
          <w:lang w:eastAsia="zh-CN"/>
        </w:rPr>
        <w:t xml:space="preserve"> or </w:t>
      </w:r>
      <w:r w:rsidRPr="002F4156">
        <w:rPr>
          <w:rFonts w:eastAsia="宋体"/>
        </w:rPr>
        <w:t>Termination</w:t>
      </w:r>
      <w:r w:rsidRPr="002F4156">
        <w:rPr>
          <w:rFonts w:eastAsia="宋体"/>
          <w:color w:val="000000"/>
        </w:rPr>
        <w:t xml:space="preserve">] is received by the H-CHF, which cannot be associated to any existing charging session, the H-CHF handles the Charging Data Request as specified in clause 5.5.1.2 of </w:t>
      </w:r>
      <w:r w:rsidRPr="002F4156">
        <w:rPr>
          <w:rFonts w:eastAsia="等线"/>
          <w:lang w:eastAsia="zh-CN"/>
        </w:rPr>
        <w:t>3GPP T</w:t>
      </w:r>
      <w:r w:rsidRPr="002F4156">
        <w:rPr>
          <w:rFonts w:eastAsia="等线" w:hint="eastAsia"/>
          <w:lang w:eastAsia="zh-CN"/>
        </w:rPr>
        <w:t>S</w:t>
      </w:r>
      <w:r w:rsidRPr="002F4156">
        <w:rPr>
          <w:rFonts w:eastAsia="等线"/>
          <w:lang w:eastAsia="zh-CN"/>
        </w:rPr>
        <w:t> 32.290[3].</w:t>
      </w:r>
    </w:p>
    <w:p w14:paraId="0A7846CA" w14:textId="556DC511" w:rsidR="002F4156" w:rsidRPr="002F4156" w:rsidRDefault="002F4156" w:rsidP="002F4156">
      <w:pPr>
        <w:pStyle w:val="41"/>
        <w:rPr>
          <w:rFonts w:eastAsia="宋体"/>
        </w:rPr>
      </w:pPr>
      <w:bookmarkStart w:id="509" w:name="_Toc222080986"/>
      <w:bookmarkStart w:id="510" w:name="_Toc222081156"/>
      <w:r w:rsidRPr="002F4156">
        <w:rPr>
          <w:rFonts w:eastAsia="宋体" w:hint="eastAsia"/>
        </w:rPr>
        <w:t>5</w:t>
      </w:r>
      <w:r w:rsidRPr="002F4156">
        <w:rPr>
          <w:rFonts w:eastAsia="宋体"/>
        </w:rPr>
        <w:t>.1.4.</w:t>
      </w:r>
      <w:r w:rsidR="006465EB" w:rsidRPr="00967E59">
        <w:rPr>
          <w:rFonts w:eastAsia="宋体"/>
        </w:rPr>
        <w:t>7</w:t>
      </w:r>
      <w:r w:rsidRPr="002F4156">
        <w:rPr>
          <w:rFonts w:eastAsia="宋体"/>
        </w:rPr>
        <w:tab/>
        <w:t>Solution #</w:t>
      </w:r>
      <w:r w:rsidR="006B4BE4">
        <w:rPr>
          <w:rFonts w:eastAsia="宋体"/>
        </w:rPr>
        <w:t>1</w:t>
      </w:r>
      <w:r w:rsidRPr="002F4156">
        <w:rPr>
          <w:rFonts w:eastAsia="宋体"/>
        </w:rPr>
        <w:t>.</w:t>
      </w:r>
      <w:r w:rsidR="006B4BE4">
        <w:rPr>
          <w:rFonts w:eastAsia="宋体"/>
        </w:rPr>
        <w:t>7</w:t>
      </w:r>
      <w:r w:rsidRPr="002F4156">
        <w:rPr>
          <w:rFonts w:eastAsia="宋体"/>
        </w:rPr>
        <w:t xml:space="preserve">: Handling of messages received by </w:t>
      </w:r>
      <w:r w:rsidRPr="002F4156">
        <w:rPr>
          <w:rFonts w:eastAsia="宋体" w:hint="eastAsia"/>
        </w:rPr>
        <w:t>H</w:t>
      </w:r>
      <w:r w:rsidRPr="002F4156">
        <w:rPr>
          <w:rFonts w:eastAsia="宋体"/>
        </w:rPr>
        <w:t>-CHF</w:t>
      </w:r>
      <w:r w:rsidRPr="002F4156">
        <w:rPr>
          <w:rFonts w:eastAsia="宋体" w:hint="eastAsia"/>
        </w:rPr>
        <w:t xml:space="preserve"> from </w:t>
      </w:r>
      <w:r w:rsidRPr="002F4156">
        <w:rPr>
          <w:rFonts w:eastAsia="宋体"/>
        </w:rPr>
        <w:t>alternative V-CHF</w:t>
      </w:r>
      <w:bookmarkEnd w:id="509"/>
      <w:bookmarkEnd w:id="510"/>
    </w:p>
    <w:p w14:paraId="43406E0D" w14:textId="2BDA96EC" w:rsidR="002F4156" w:rsidRPr="002F4156" w:rsidRDefault="002F4156" w:rsidP="000B53A9">
      <w:pPr>
        <w:rPr>
          <w:rFonts w:eastAsia="宋体"/>
          <w:lang w:eastAsia="zh-CN"/>
        </w:rPr>
      </w:pPr>
      <w:r w:rsidRPr="002F4156">
        <w:rPr>
          <w:rFonts w:eastAsia="宋体"/>
        </w:rPr>
        <w:t>A possible solution for key issue #</w:t>
      </w:r>
      <w:ins w:id="511" w:author="S5-260239" w:date="2026-02-15T19:22:00Z">
        <w:r w:rsidR="00856A66">
          <w:rPr>
            <w:rFonts w:eastAsia="宋体"/>
          </w:rPr>
          <w:t>1.</w:t>
        </w:r>
      </w:ins>
      <w:r w:rsidRPr="002F4156">
        <w:rPr>
          <w:rFonts w:eastAsia="宋体"/>
        </w:rPr>
        <w:t xml:space="preserve">2 covering requirements REQ-3GPPCH-LBIC-2, enhanced failure handling for scenarios where a failure is detected between </w:t>
      </w:r>
      <w:r w:rsidRPr="002F4156">
        <w:rPr>
          <w:rFonts w:eastAsia="等线"/>
        </w:rPr>
        <w:t>the V-CHF and the H-CHF</w:t>
      </w:r>
      <w:r w:rsidRPr="002F4156">
        <w:rPr>
          <w:rFonts w:eastAsia="宋体"/>
        </w:rPr>
        <w:t xml:space="preserve">. This solution only applicable for </w:t>
      </w:r>
      <w:proofErr w:type="gramStart"/>
      <w:r w:rsidRPr="002F4156">
        <w:rPr>
          <w:rFonts w:eastAsia="宋体"/>
        </w:rPr>
        <w:t>application level</w:t>
      </w:r>
      <w:proofErr w:type="gramEnd"/>
      <w:r w:rsidRPr="002F4156">
        <w:rPr>
          <w:rFonts w:eastAsia="宋体"/>
        </w:rPr>
        <w:t xml:space="preserve"> failure</w:t>
      </w:r>
      <w:r w:rsidRPr="002F4156">
        <w:rPr>
          <w:rFonts w:eastAsia="宋体" w:hint="eastAsia"/>
          <w:lang w:eastAsia="zh-CN"/>
        </w:rPr>
        <w:t xml:space="preserve"> handling.</w:t>
      </w:r>
    </w:p>
    <w:p w14:paraId="19CACB2E" w14:textId="77777777" w:rsidR="002F4156" w:rsidRPr="002F4156" w:rsidRDefault="002F4156" w:rsidP="000B53A9">
      <w:pPr>
        <w:rPr>
          <w:rFonts w:eastAsia="宋体"/>
          <w:lang w:eastAsia="zh-CN"/>
        </w:rPr>
      </w:pPr>
      <w:r w:rsidRPr="002F4156">
        <w:rPr>
          <w:rFonts w:eastAsia="宋体"/>
          <w:noProof/>
          <w:color w:val="000000"/>
        </w:rPr>
        <w:t>When</w:t>
      </w:r>
      <w:r w:rsidRPr="002F4156">
        <w:rPr>
          <w:rFonts w:eastAsia="宋体"/>
          <w:noProof/>
        </w:rPr>
        <w:t xml:space="preserve"> the </w:t>
      </w:r>
      <w:r w:rsidRPr="002F4156">
        <w:rPr>
          <w:rFonts w:eastAsia="宋体" w:hint="eastAsia"/>
          <w:noProof/>
          <w:lang w:eastAsia="zh-CN"/>
        </w:rPr>
        <w:t>V-</w:t>
      </w:r>
      <w:r w:rsidRPr="002F4156">
        <w:rPr>
          <w:rFonts w:eastAsia="宋体"/>
          <w:noProof/>
        </w:rPr>
        <w:t xml:space="preserve">CHF is determined not reachable by </w:t>
      </w:r>
      <w:r w:rsidRPr="002F4156">
        <w:rPr>
          <w:rFonts w:eastAsia="宋体" w:hint="eastAsia"/>
          <w:noProof/>
          <w:lang w:eastAsia="zh-CN"/>
        </w:rPr>
        <w:t>V-SMF</w:t>
      </w:r>
      <w:r w:rsidRPr="002F4156">
        <w:rPr>
          <w:rFonts w:eastAsia="宋体"/>
          <w:noProof/>
        </w:rPr>
        <w:t>(CTF)</w:t>
      </w:r>
      <w:r w:rsidRPr="002F4156">
        <w:rPr>
          <w:rFonts w:eastAsia="宋体" w:hint="eastAsia"/>
          <w:noProof/>
          <w:lang w:eastAsia="zh-CN"/>
        </w:rPr>
        <w:t>, the V-SMF</w:t>
      </w:r>
      <w:r w:rsidRPr="002F4156">
        <w:rPr>
          <w:rFonts w:eastAsia="宋体"/>
          <w:noProof/>
        </w:rPr>
        <w:t>(CTF)</w:t>
      </w:r>
      <w:r w:rsidRPr="002F4156">
        <w:rPr>
          <w:rFonts w:eastAsia="宋体" w:hint="eastAsia"/>
          <w:noProof/>
          <w:lang w:eastAsia="zh-CN"/>
        </w:rPr>
        <w:t xml:space="preserve"> may </w:t>
      </w:r>
      <w:r w:rsidRPr="002F4156">
        <w:rPr>
          <w:rFonts w:eastAsia="宋体"/>
        </w:rPr>
        <w:t>re-sends the request to an alternative V-CHF</w:t>
      </w:r>
      <w:r w:rsidRPr="002F4156">
        <w:rPr>
          <w:rFonts w:eastAsia="宋体" w:hint="eastAsia"/>
          <w:lang w:eastAsia="zh-CN"/>
        </w:rPr>
        <w:t xml:space="preserve"> when </w:t>
      </w:r>
      <w:r w:rsidRPr="002F4156">
        <w:rPr>
          <w:rFonts w:eastAsia="宋体"/>
        </w:rPr>
        <w:t xml:space="preserve">a failover procedure is supported in the </w:t>
      </w:r>
      <w:r w:rsidRPr="002F4156">
        <w:rPr>
          <w:rFonts w:eastAsia="宋体" w:hint="eastAsia"/>
          <w:lang w:eastAsia="zh-CN"/>
        </w:rPr>
        <w:t>V-CHF</w:t>
      </w:r>
      <w:r w:rsidRPr="002F4156">
        <w:rPr>
          <w:rFonts w:eastAsia="宋体"/>
        </w:rPr>
        <w:t xml:space="preserve"> and the </w:t>
      </w:r>
      <w:r w:rsidRPr="002F4156">
        <w:rPr>
          <w:rFonts w:eastAsia="宋体" w:hint="eastAsia"/>
          <w:noProof/>
          <w:lang w:eastAsia="zh-CN"/>
        </w:rPr>
        <w:t>V-SMF</w:t>
      </w:r>
      <w:r w:rsidRPr="002F4156">
        <w:rPr>
          <w:rFonts w:eastAsia="宋体"/>
          <w:noProof/>
        </w:rPr>
        <w:t>(CTF)</w:t>
      </w:r>
      <w:r w:rsidRPr="002F4156">
        <w:rPr>
          <w:rFonts w:eastAsia="宋体" w:hint="eastAsia"/>
          <w:noProof/>
          <w:lang w:eastAsia="zh-CN"/>
        </w:rPr>
        <w:t>.</w:t>
      </w:r>
    </w:p>
    <w:p w14:paraId="13E1711D" w14:textId="77777777" w:rsidR="002F4156" w:rsidRPr="002F4156" w:rsidRDefault="002F4156" w:rsidP="000B53A9">
      <w:pPr>
        <w:rPr>
          <w:rFonts w:eastAsia="宋体"/>
          <w:lang w:eastAsia="zh-CN"/>
        </w:rPr>
      </w:pPr>
      <w:r w:rsidRPr="002F4156">
        <w:rPr>
          <w:rFonts w:eastAsia="宋体"/>
          <w:lang w:eastAsia="zh-CN"/>
        </w:rPr>
        <w:t xml:space="preserve">In the scenario of switching from V-CHF to an alternative V-CHF, </w:t>
      </w:r>
      <w:r w:rsidRPr="002F4156">
        <w:rPr>
          <w:rFonts w:eastAsia="宋体"/>
          <w:noProof/>
          <w:lang w:eastAsia="zh-CN"/>
        </w:rPr>
        <w:t>when a</w:t>
      </w:r>
      <w:r w:rsidRPr="002F4156">
        <w:rPr>
          <w:rFonts w:eastAsia="宋体"/>
        </w:rPr>
        <w:t xml:space="preserve"> Charging Data Request </w:t>
      </w:r>
      <w:r w:rsidRPr="002F4156">
        <w:rPr>
          <w:rFonts w:eastAsia="宋体" w:hint="eastAsia"/>
          <w:lang w:eastAsia="zh-CN"/>
        </w:rPr>
        <w:t>is</w:t>
      </w:r>
      <w:r w:rsidRPr="002F4156">
        <w:rPr>
          <w:rFonts w:eastAsia="宋体"/>
        </w:rPr>
        <w:t xml:space="preserve"> received by the H-CHF from </w:t>
      </w:r>
      <w:r w:rsidRPr="002F4156">
        <w:rPr>
          <w:rFonts w:eastAsia="宋体"/>
          <w:lang w:eastAsia="zh-CN"/>
        </w:rPr>
        <w:t>alternative V-CHF</w:t>
      </w:r>
      <w:r w:rsidRPr="002F4156">
        <w:rPr>
          <w:rFonts w:eastAsia="宋体"/>
        </w:rPr>
        <w:t xml:space="preserve">, which can be associated to </w:t>
      </w:r>
      <w:r w:rsidRPr="002F4156">
        <w:rPr>
          <w:rFonts w:eastAsia="宋体" w:hint="eastAsia"/>
          <w:lang w:eastAsia="zh-CN"/>
        </w:rPr>
        <w:t>an</w:t>
      </w:r>
      <w:r w:rsidRPr="002F4156">
        <w:rPr>
          <w:rFonts w:eastAsia="宋体"/>
        </w:rPr>
        <w:t xml:space="preserve"> existing charging session (i.e., resource in CHF), but the associated NF consumer identification in the Charging Data Request is changed, should be handled as a valid request, with Charging Data Response including the charging session id (i.e., resource id).</w:t>
      </w:r>
    </w:p>
    <w:p w14:paraId="221DEC44" w14:textId="19BFCA9B" w:rsidR="00B57D68" w:rsidRPr="00B57D68" w:rsidRDefault="00B57D68" w:rsidP="00B57D68">
      <w:pPr>
        <w:pStyle w:val="41"/>
        <w:rPr>
          <w:ins w:id="512" w:author="S5-260541" w:date="2026-02-15T18:27:00Z"/>
          <w:rFonts w:eastAsia="宋体"/>
        </w:rPr>
      </w:pPr>
      <w:bookmarkStart w:id="513" w:name="_Toc222080987"/>
      <w:bookmarkStart w:id="514" w:name="_Toc222081157"/>
      <w:ins w:id="515" w:author="S5-260541" w:date="2026-02-15T18:27:00Z">
        <w:r w:rsidRPr="00B57D68">
          <w:rPr>
            <w:rFonts w:eastAsia="宋体" w:hint="eastAsia"/>
          </w:rPr>
          <w:t>5</w:t>
        </w:r>
        <w:r w:rsidRPr="00B57D68">
          <w:rPr>
            <w:rFonts w:eastAsia="宋体"/>
          </w:rPr>
          <w:t>.1.4.</w:t>
        </w:r>
      </w:ins>
      <w:ins w:id="516" w:author="S5-260541" w:date="2026-02-15T18:28:00Z">
        <w:r w:rsidRPr="00B57D68">
          <w:rPr>
            <w:rFonts w:eastAsia="宋体"/>
          </w:rPr>
          <w:t>8</w:t>
        </w:r>
      </w:ins>
      <w:ins w:id="517" w:author="S5-260541" w:date="2026-02-15T18:27:00Z">
        <w:r w:rsidRPr="00B57D68">
          <w:rPr>
            <w:rFonts w:eastAsia="宋体"/>
          </w:rPr>
          <w:tab/>
          <w:t>Solution #1</w:t>
        </w:r>
        <w:r w:rsidRPr="00B57D68">
          <w:rPr>
            <w:rFonts w:eastAsia="宋体" w:hint="eastAsia"/>
          </w:rPr>
          <w:t>.</w:t>
        </w:r>
      </w:ins>
      <w:ins w:id="518" w:author="S5-260541" w:date="2026-02-15T18:28:00Z">
        <w:r w:rsidRPr="00B57D68">
          <w:rPr>
            <w:rFonts w:eastAsia="宋体"/>
          </w:rPr>
          <w:t>8</w:t>
        </w:r>
      </w:ins>
      <w:ins w:id="519" w:author="S5-260541" w:date="2026-02-15T18:27:00Z">
        <w:r w:rsidRPr="00B57D68">
          <w:rPr>
            <w:rFonts w:eastAsia="宋体"/>
          </w:rPr>
          <w:t xml:space="preserve">: Handling of charging </w:t>
        </w:r>
        <w:r w:rsidRPr="00B57D68">
          <w:rPr>
            <w:rFonts w:eastAsia="宋体" w:hint="eastAsia"/>
          </w:rPr>
          <w:t>data</w:t>
        </w:r>
        <w:r w:rsidRPr="00B57D68">
          <w:rPr>
            <w:rFonts w:eastAsia="宋体"/>
          </w:rPr>
          <w:t xml:space="preserve"> requests stored in V-CHF</w:t>
        </w:r>
        <w:bookmarkEnd w:id="513"/>
        <w:bookmarkEnd w:id="514"/>
      </w:ins>
    </w:p>
    <w:p w14:paraId="70FDA293" w14:textId="4BA80AC5" w:rsidR="00B57D68" w:rsidRPr="00B57D68" w:rsidRDefault="00B57D68" w:rsidP="00B57D68">
      <w:pPr>
        <w:rPr>
          <w:ins w:id="520" w:author="S5-260541" w:date="2026-02-15T18:27:00Z"/>
          <w:rFonts w:eastAsia="宋体"/>
          <w:noProof/>
          <w:color w:val="000000"/>
        </w:rPr>
      </w:pPr>
      <w:ins w:id="521" w:author="S5-260541" w:date="2026-02-15T18:27:00Z">
        <w:r w:rsidRPr="00B57D68">
          <w:rPr>
            <w:rFonts w:eastAsia="宋体"/>
            <w:noProof/>
            <w:color w:val="000000"/>
          </w:rPr>
          <w:t>The solution for key issue #</w:t>
        </w:r>
      </w:ins>
      <w:ins w:id="522" w:author="Rapporteur" w:date="2026-02-15T18:47:00Z">
        <w:r w:rsidR="004608E4">
          <w:rPr>
            <w:rFonts w:eastAsia="宋体"/>
            <w:noProof/>
            <w:color w:val="000000"/>
          </w:rPr>
          <w:t>1.</w:t>
        </w:r>
      </w:ins>
      <w:ins w:id="523" w:author="S5-260541" w:date="2026-02-15T18:27:00Z">
        <w:r w:rsidRPr="00B57D68">
          <w:rPr>
            <w:rFonts w:eastAsia="宋体"/>
            <w:noProof/>
            <w:color w:val="000000"/>
          </w:rPr>
          <w:t>2 covering requirements REQ-3GPPCH-LBIC-2, enhanced failure handling for scenarios where a failure is detected between the V-CHF and the H-CHF.</w:t>
        </w:r>
        <w:r w:rsidRPr="00B57D68">
          <w:rPr>
            <w:rFonts w:eastAsia="宋体" w:hint="eastAsia"/>
            <w:noProof/>
            <w:color w:val="000000"/>
          </w:rPr>
          <w:t xml:space="preserve"> </w:t>
        </w:r>
      </w:ins>
    </w:p>
    <w:p w14:paraId="4D52D23E" w14:textId="77777777" w:rsidR="00B57D68" w:rsidRPr="00B57D68" w:rsidRDefault="00B57D68" w:rsidP="00B57D68">
      <w:pPr>
        <w:rPr>
          <w:ins w:id="524" w:author="S5-260541" w:date="2026-02-15T18:27:00Z"/>
          <w:rFonts w:eastAsia="宋体"/>
          <w:noProof/>
          <w:color w:val="000000"/>
        </w:rPr>
      </w:pPr>
      <w:ins w:id="525" w:author="S5-260541" w:date="2026-02-15T18:27:00Z">
        <w:r w:rsidRPr="00B57D68">
          <w:rPr>
            <w:rFonts w:eastAsia="宋体"/>
            <w:noProof/>
            <w:color w:val="000000"/>
          </w:rPr>
          <w:t>A pre-set conditions (e.g., stored data size threshold or stored duration threshold) may be pre-configured in the V-CHF according to operator's policy. When failure is detected, the V-CHF stores the charging data requests received from V-SMF(CTF) if failure handling is set to 'Continue'.</w:t>
        </w:r>
      </w:ins>
    </w:p>
    <w:p w14:paraId="7D5883A4" w14:textId="77777777" w:rsidR="00B57D68" w:rsidRPr="00B57D68" w:rsidRDefault="00B57D68" w:rsidP="00B57D68">
      <w:pPr>
        <w:pStyle w:val="EditorsNote"/>
        <w:overflowPunct w:val="0"/>
        <w:autoSpaceDE w:val="0"/>
        <w:autoSpaceDN w:val="0"/>
        <w:adjustRightInd w:val="0"/>
        <w:ind w:left="1559" w:hanging="1276"/>
        <w:textAlignment w:val="baseline"/>
        <w:rPr>
          <w:ins w:id="526" w:author="S5-260541" w:date="2026-02-15T18:27:00Z"/>
          <w:lang w:eastAsia="zh-CN"/>
        </w:rPr>
      </w:pPr>
      <w:ins w:id="527" w:author="S5-260541" w:date="2026-02-15T18:27:00Z">
        <w:r w:rsidRPr="00B57D68">
          <w:rPr>
            <w:lang w:eastAsia="zh-CN"/>
          </w:rPr>
          <w:t>Editor's Note: Needs further clarification and addition of a message flow</w:t>
        </w:r>
        <w:r w:rsidRPr="00B57D68">
          <w:rPr>
            <w:rFonts w:hint="eastAsia"/>
            <w:lang w:eastAsia="zh-CN"/>
          </w:rPr>
          <w:t>.</w:t>
        </w:r>
      </w:ins>
    </w:p>
    <w:p w14:paraId="45BBA92F" w14:textId="16C3161D" w:rsidR="00732D58" w:rsidRPr="00732D58" w:rsidRDefault="00732D58" w:rsidP="00732D58">
      <w:pPr>
        <w:pStyle w:val="41"/>
        <w:rPr>
          <w:ins w:id="528" w:author="S5-260543" w:date="2026-02-15T18:38:00Z"/>
          <w:rFonts w:eastAsia="宋体"/>
        </w:rPr>
      </w:pPr>
      <w:bookmarkStart w:id="529" w:name="_Toc222080988"/>
      <w:bookmarkStart w:id="530" w:name="_Toc222081158"/>
      <w:ins w:id="531" w:author="S5-260543" w:date="2026-02-15T18:38:00Z">
        <w:r w:rsidRPr="00732D58">
          <w:rPr>
            <w:rFonts w:eastAsia="宋体" w:hint="eastAsia"/>
          </w:rPr>
          <w:t>5</w:t>
        </w:r>
        <w:r w:rsidRPr="00732D58">
          <w:rPr>
            <w:rFonts w:eastAsia="宋体"/>
          </w:rPr>
          <w:t>.1.4.</w:t>
        </w:r>
      </w:ins>
      <w:ins w:id="532" w:author="S5-260543" w:date="2026-02-15T18:39:00Z">
        <w:r>
          <w:rPr>
            <w:rFonts w:eastAsia="宋体"/>
          </w:rPr>
          <w:t>9</w:t>
        </w:r>
      </w:ins>
      <w:ins w:id="533" w:author="S5-260543" w:date="2026-02-15T18:38:00Z">
        <w:r w:rsidRPr="00732D58">
          <w:rPr>
            <w:rFonts w:eastAsia="宋体"/>
          </w:rPr>
          <w:tab/>
          <w:t>Solution #</w:t>
        </w:r>
        <w:r w:rsidRPr="00732D58">
          <w:rPr>
            <w:rFonts w:eastAsia="宋体" w:hint="eastAsia"/>
          </w:rPr>
          <w:t>1</w:t>
        </w:r>
        <w:r w:rsidRPr="00732D58">
          <w:rPr>
            <w:rFonts w:eastAsia="宋体"/>
          </w:rPr>
          <w:t>.</w:t>
        </w:r>
      </w:ins>
      <w:ins w:id="534" w:author="S5-260543" w:date="2026-02-15T18:39:00Z">
        <w:r>
          <w:rPr>
            <w:rFonts w:eastAsia="宋体"/>
          </w:rPr>
          <w:t>9</w:t>
        </w:r>
      </w:ins>
      <w:ins w:id="535" w:author="S5-260543" w:date="2026-02-15T18:38:00Z">
        <w:r w:rsidRPr="00732D58">
          <w:rPr>
            <w:rFonts w:eastAsia="宋体"/>
          </w:rPr>
          <w:t>: Use triggers from V-CTF in V-CHF charging request</w:t>
        </w:r>
        <w:bookmarkEnd w:id="529"/>
        <w:bookmarkEnd w:id="530"/>
        <w:r w:rsidRPr="00732D58">
          <w:rPr>
            <w:rFonts w:eastAsia="宋体"/>
          </w:rPr>
          <w:t xml:space="preserve"> </w:t>
        </w:r>
      </w:ins>
    </w:p>
    <w:p w14:paraId="4B564D82" w14:textId="022E5636" w:rsidR="00732D58" w:rsidRPr="00732D58" w:rsidRDefault="00732D58" w:rsidP="00732D58">
      <w:pPr>
        <w:rPr>
          <w:ins w:id="536" w:author="S5-260543" w:date="2026-02-15T18:38:00Z"/>
          <w:rFonts w:eastAsia="宋体"/>
          <w:noProof/>
          <w:color w:val="000000"/>
        </w:rPr>
      </w:pPr>
      <w:ins w:id="537" w:author="S5-260543" w:date="2026-02-15T18:38:00Z">
        <w:r w:rsidRPr="00732D58">
          <w:rPr>
            <w:rFonts w:eastAsia="宋体"/>
            <w:noProof/>
            <w:color w:val="000000"/>
          </w:rPr>
          <w:t>The solution for key issue #1.</w:t>
        </w:r>
      </w:ins>
      <w:ins w:id="538" w:author="S5-260543" w:date="2026-02-15T18:39:00Z">
        <w:r w:rsidR="00990FE5" w:rsidRPr="00FE23EA">
          <w:rPr>
            <w:rFonts w:eastAsia="宋体"/>
            <w:noProof/>
            <w:color w:val="000000"/>
          </w:rPr>
          <w:t>3</w:t>
        </w:r>
      </w:ins>
      <w:ins w:id="539" w:author="S5-260543" w:date="2026-02-15T18:38:00Z">
        <w:r w:rsidRPr="00732D58">
          <w:rPr>
            <w:rFonts w:eastAsia="宋体"/>
            <w:noProof/>
            <w:color w:val="000000"/>
          </w:rPr>
          <w:t xml:space="preserve">, identify the trigger conditions in V-CHF for the Local Breakout N40+N107 </w:t>
        </w:r>
        <w:r w:rsidRPr="00732D58">
          <w:rPr>
            <w:rFonts w:eastAsia="宋体" w:hint="eastAsia"/>
            <w:noProof/>
            <w:color w:val="000000"/>
          </w:rPr>
          <w:t>charging</w:t>
        </w:r>
        <w:r w:rsidRPr="00732D58">
          <w:rPr>
            <w:rFonts w:eastAsia="宋体"/>
            <w:noProof/>
            <w:color w:val="000000"/>
          </w:rPr>
          <w:t xml:space="preserve"> scenario.</w:t>
        </w:r>
      </w:ins>
    </w:p>
    <w:p w14:paraId="48E86179" w14:textId="77777777" w:rsidR="00732D58" w:rsidRPr="00732D58" w:rsidRDefault="00732D58" w:rsidP="00732D58">
      <w:pPr>
        <w:rPr>
          <w:ins w:id="540" w:author="S5-260543" w:date="2026-02-15T18:38:00Z"/>
          <w:rFonts w:eastAsia="宋体"/>
          <w:noProof/>
          <w:color w:val="000000"/>
        </w:rPr>
      </w:pPr>
      <w:ins w:id="541" w:author="S5-260543" w:date="2026-02-15T18:38:00Z">
        <w:r w:rsidRPr="00732D58">
          <w:rPr>
            <w:rFonts w:eastAsia="宋体"/>
            <w:noProof/>
            <w:color w:val="000000"/>
          </w:rPr>
          <w:t xml:space="preserve">When a Charging Data Request is sent from V-CHF to H-CHF </w:t>
        </w:r>
        <w:r w:rsidRPr="00732D58">
          <w:rPr>
            <w:rFonts w:eastAsia="宋体" w:hint="eastAsia"/>
            <w:noProof/>
            <w:color w:val="000000"/>
          </w:rPr>
          <w:t>for</w:t>
        </w:r>
        <w:r w:rsidRPr="00732D58">
          <w:rPr>
            <w:rFonts w:eastAsia="宋体"/>
            <w:noProof/>
            <w:color w:val="000000"/>
          </w:rPr>
          <w:t xml:space="preserve"> </w:t>
        </w:r>
        <w:r w:rsidRPr="00732D58">
          <w:rPr>
            <w:rFonts w:eastAsia="宋体" w:hint="eastAsia"/>
            <w:noProof/>
            <w:color w:val="000000"/>
          </w:rPr>
          <w:t>inter</w:t>
        </w:r>
        <w:r w:rsidRPr="00732D58">
          <w:rPr>
            <w:rFonts w:eastAsia="宋体"/>
            <w:noProof/>
            <w:color w:val="000000"/>
          </w:rPr>
          <w:t xml:space="preserve"> CHFs communication, the trigger condition that triggers the Charging Data Request is from V-SMF(CTF). The value of the Triggers and other </w:t>
        </w:r>
        <w:r w:rsidRPr="00732D58">
          <w:rPr>
            <w:rFonts w:eastAsia="宋体" w:hint="eastAsia"/>
            <w:noProof/>
            <w:color w:val="000000"/>
          </w:rPr>
          <w:t>parameters</w:t>
        </w:r>
        <w:r w:rsidRPr="00732D58">
          <w:rPr>
            <w:rFonts w:eastAsia="宋体"/>
            <w:noProof/>
            <w:color w:val="000000"/>
          </w:rPr>
          <w:t xml:space="preserve"> are derived from the Charging Data Request previously received from the V-SMF(CTF). </w:t>
        </w:r>
      </w:ins>
    </w:p>
    <w:p w14:paraId="15F0325B" w14:textId="77777777" w:rsidR="00732D58" w:rsidRPr="00732D58" w:rsidRDefault="00732D58" w:rsidP="00732D58">
      <w:pPr>
        <w:rPr>
          <w:ins w:id="542" w:author="S5-260543" w:date="2026-02-15T18:38:00Z"/>
          <w:rFonts w:eastAsia="宋体"/>
          <w:noProof/>
          <w:color w:val="000000"/>
        </w:rPr>
      </w:pPr>
      <w:ins w:id="543" w:author="S5-260543" w:date="2026-02-15T18:38:00Z">
        <w:r w:rsidRPr="00732D58">
          <w:rPr>
            <w:rFonts w:eastAsia="宋体"/>
            <w:noProof/>
            <w:color w:val="000000"/>
          </w:rPr>
          <w:lastRenderedPageBreak/>
          <w:t>When a Charging Data R</w:t>
        </w:r>
        <w:r w:rsidRPr="00732D58">
          <w:rPr>
            <w:rFonts w:eastAsia="宋体" w:hint="eastAsia"/>
            <w:noProof/>
            <w:color w:val="000000"/>
          </w:rPr>
          <w:t>e</w:t>
        </w:r>
        <w:r w:rsidRPr="00732D58">
          <w:rPr>
            <w:rFonts w:eastAsia="宋体"/>
            <w:noProof/>
            <w:color w:val="000000"/>
          </w:rPr>
          <w:t>s</w:t>
        </w:r>
        <w:r w:rsidRPr="00732D58">
          <w:rPr>
            <w:rFonts w:eastAsia="宋体" w:hint="eastAsia"/>
            <w:noProof/>
            <w:color w:val="000000"/>
          </w:rPr>
          <w:t>ponse</w:t>
        </w:r>
        <w:r w:rsidRPr="00732D58">
          <w:rPr>
            <w:rFonts w:eastAsia="宋体"/>
            <w:noProof/>
            <w:color w:val="000000"/>
          </w:rPr>
          <w:t xml:space="preserve"> is sent from V-CHF to V-SMF(CTF) </w:t>
        </w:r>
        <w:r w:rsidRPr="00732D58">
          <w:rPr>
            <w:rFonts w:eastAsia="宋体" w:hint="eastAsia"/>
            <w:noProof/>
            <w:color w:val="000000"/>
          </w:rPr>
          <w:t>for</w:t>
        </w:r>
        <w:r w:rsidRPr="00732D58">
          <w:rPr>
            <w:rFonts w:eastAsia="宋体"/>
            <w:noProof/>
            <w:color w:val="000000"/>
          </w:rPr>
          <w:t xml:space="preserve"> </w:t>
        </w:r>
        <w:r w:rsidRPr="00732D58">
          <w:rPr>
            <w:rFonts w:eastAsia="宋体" w:hint="eastAsia"/>
            <w:noProof/>
            <w:color w:val="000000"/>
          </w:rPr>
          <w:t>inter</w:t>
        </w:r>
        <w:r w:rsidRPr="00732D58">
          <w:rPr>
            <w:rFonts w:eastAsia="宋体"/>
            <w:noProof/>
            <w:color w:val="000000"/>
          </w:rPr>
          <w:t xml:space="preserve"> CHFs communication, the value of the Triggers and Unit Count Inactivity Timer </w:t>
        </w:r>
        <w:r w:rsidRPr="00732D58">
          <w:rPr>
            <w:rFonts w:eastAsia="宋体" w:hint="eastAsia"/>
            <w:noProof/>
            <w:color w:val="000000"/>
          </w:rPr>
          <w:t>parameters</w:t>
        </w:r>
        <w:r w:rsidRPr="00732D58">
          <w:rPr>
            <w:rFonts w:eastAsia="宋体"/>
            <w:noProof/>
            <w:color w:val="000000"/>
          </w:rPr>
          <w:t xml:space="preserve"> included in this response are derived from the Charging Data Response previously received from the H-CHF.</w:t>
        </w:r>
      </w:ins>
    </w:p>
    <w:p w14:paraId="36F89A82" w14:textId="1D1FBB1C" w:rsidR="007D3073" w:rsidRPr="00C72048" w:rsidRDefault="007D3073" w:rsidP="00C72048">
      <w:pPr>
        <w:pStyle w:val="41"/>
        <w:rPr>
          <w:ins w:id="544" w:author="S5-260544" w:date="2026-02-15T18:43:00Z"/>
          <w:rFonts w:eastAsia="宋体"/>
        </w:rPr>
      </w:pPr>
      <w:bookmarkStart w:id="545" w:name="_Toc222080989"/>
      <w:bookmarkStart w:id="546" w:name="_Toc222081159"/>
      <w:ins w:id="547" w:author="S5-260544" w:date="2026-02-15T18:43:00Z">
        <w:r w:rsidRPr="00C72048">
          <w:rPr>
            <w:rFonts w:eastAsia="宋体" w:hint="eastAsia"/>
          </w:rPr>
          <w:t>5</w:t>
        </w:r>
        <w:r w:rsidRPr="00C72048">
          <w:rPr>
            <w:rFonts w:eastAsia="宋体"/>
          </w:rPr>
          <w:t>.1.4.10</w:t>
        </w:r>
        <w:r w:rsidRPr="00C72048">
          <w:rPr>
            <w:rFonts w:eastAsia="宋体"/>
          </w:rPr>
          <w:tab/>
          <w:t>Solution #</w:t>
        </w:r>
        <w:r w:rsidRPr="00C72048">
          <w:rPr>
            <w:rFonts w:eastAsia="宋体" w:hint="eastAsia"/>
          </w:rPr>
          <w:t>1</w:t>
        </w:r>
        <w:r w:rsidRPr="00C72048">
          <w:rPr>
            <w:rFonts w:eastAsia="宋体"/>
          </w:rPr>
          <w:t>.10: Define the trigger conditions for V-CHF</w:t>
        </w:r>
        <w:bookmarkEnd w:id="545"/>
        <w:bookmarkEnd w:id="546"/>
      </w:ins>
    </w:p>
    <w:p w14:paraId="7A4C45CA" w14:textId="5DF60BDF" w:rsidR="007D3073" w:rsidRPr="007D3073" w:rsidRDefault="007D3073" w:rsidP="007D3073">
      <w:pPr>
        <w:rPr>
          <w:ins w:id="548" w:author="S5-260544" w:date="2026-02-15T18:43:00Z"/>
          <w:rFonts w:eastAsia="宋体"/>
        </w:rPr>
      </w:pPr>
      <w:ins w:id="549" w:author="S5-260544" w:date="2026-02-15T18:43:00Z">
        <w:r w:rsidRPr="007D3073">
          <w:rPr>
            <w:rFonts w:eastAsia="宋体"/>
          </w:rPr>
          <w:t>T</w:t>
        </w:r>
        <w:r w:rsidRPr="007D3073">
          <w:rPr>
            <w:rFonts w:eastAsia="宋体" w:hint="eastAsia"/>
          </w:rPr>
          <w:t>he</w:t>
        </w:r>
        <w:r w:rsidRPr="007D3073">
          <w:rPr>
            <w:rFonts w:eastAsia="宋体"/>
          </w:rPr>
          <w:t xml:space="preserve"> solution addresses key issue #1.</w:t>
        </w:r>
      </w:ins>
      <w:ins w:id="550" w:author="S5-260544" w:date="2026-02-15T18:44:00Z">
        <w:r w:rsidRPr="004B613C">
          <w:rPr>
            <w:rFonts w:eastAsia="宋体"/>
          </w:rPr>
          <w:t>3</w:t>
        </w:r>
      </w:ins>
      <w:ins w:id="551" w:author="S5-260544" w:date="2026-02-15T18:43:00Z">
        <w:r w:rsidRPr="007D3073">
          <w:rPr>
            <w:rFonts w:eastAsia="宋体"/>
          </w:rPr>
          <w:t>.</w:t>
        </w:r>
      </w:ins>
    </w:p>
    <w:p w14:paraId="5B1E4B0B" w14:textId="77777777" w:rsidR="007D3073" w:rsidRPr="007D3073" w:rsidRDefault="007D3073" w:rsidP="007D3073">
      <w:pPr>
        <w:rPr>
          <w:ins w:id="552" w:author="S5-260544" w:date="2026-02-15T18:43:00Z"/>
          <w:rFonts w:eastAsia="宋体"/>
        </w:rPr>
      </w:pPr>
      <w:ins w:id="553" w:author="S5-260544" w:date="2026-02-15T18:43:00Z">
        <w:r w:rsidRPr="007D3073">
          <w:rPr>
            <w:rFonts w:eastAsia="宋体"/>
          </w:rPr>
          <w:t>The Charging Data Requests are issued by the V-CHF towards the H-CHF when certain trigger conditions are met.</w:t>
        </w:r>
        <w:r w:rsidRPr="007D3073">
          <w:rPr>
            <w:rFonts w:eastAsia="宋体" w:hint="eastAsia"/>
          </w:rPr>
          <w:t xml:space="preserve"> </w:t>
        </w:r>
        <w:r w:rsidRPr="007D3073">
          <w:rPr>
            <w:rFonts w:eastAsia="宋体"/>
          </w:rPr>
          <w:t>The applicable triggers in the V-CHF for inter</w:t>
        </w:r>
        <w:r w:rsidRPr="007D3073">
          <w:rPr>
            <w:rFonts w:eastAsia="宋体"/>
          </w:rPr>
          <w:noBreakHyphen/>
          <w:t xml:space="preserve">CHF communication </w:t>
        </w:r>
        <w:proofErr w:type="gramStart"/>
        <w:r w:rsidRPr="007D3073">
          <w:rPr>
            <w:rFonts w:eastAsia="宋体"/>
          </w:rPr>
          <w:t>are</w:t>
        </w:r>
        <w:proofErr w:type="gramEnd"/>
        <w:r w:rsidRPr="007D3073">
          <w:rPr>
            <w:rFonts w:eastAsia="宋体"/>
          </w:rPr>
          <w:t xml:space="preserve"> outlined as follows:</w:t>
        </w:r>
      </w:ins>
    </w:p>
    <w:p w14:paraId="3431DE28" w14:textId="79FA98A9" w:rsidR="007D3073" w:rsidRPr="007D3073" w:rsidRDefault="003C2977" w:rsidP="003C2977">
      <w:pPr>
        <w:pStyle w:val="B1"/>
        <w:ind w:left="284" w:firstLine="0"/>
        <w:rPr>
          <w:ins w:id="554" w:author="S5-260544" w:date="2026-02-15T18:43:00Z"/>
          <w:rFonts w:eastAsia="等线"/>
        </w:rPr>
      </w:pPr>
      <w:ins w:id="555" w:author="S5-260544" w:date="2026-02-15T18:46:00Z">
        <w:r w:rsidRPr="003C2977">
          <w:rPr>
            <w:rFonts w:eastAsia="等线"/>
          </w:rPr>
          <w:t>-</w:t>
        </w:r>
        <w:r>
          <w:rPr>
            <w:rFonts w:eastAsia="等线"/>
          </w:rPr>
          <w:tab/>
        </w:r>
      </w:ins>
      <w:ins w:id="556" w:author="S5-260544" w:date="2026-02-15T18:43:00Z">
        <w:r w:rsidR="007D3073" w:rsidRPr="007D3073">
          <w:rPr>
            <w:rFonts w:eastAsia="等线"/>
          </w:rPr>
          <w:t>Receive Charging Data Request [Initial] from original NF consumer;</w:t>
        </w:r>
      </w:ins>
    </w:p>
    <w:p w14:paraId="7824735A" w14:textId="01F31E03" w:rsidR="007D3073" w:rsidRPr="007D3073" w:rsidRDefault="003C2977" w:rsidP="003C2977">
      <w:pPr>
        <w:pStyle w:val="B1"/>
        <w:rPr>
          <w:ins w:id="557" w:author="S5-260544" w:date="2026-02-15T18:43:00Z"/>
          <w:rFonts w:eastAsia="等线"/>
        </w:rPr>
      </w:pPr>
      <w:ins w:id="558" w:author="S5-260544" w:date="2026-02-15T18:46:00Z">
        <w:r>
          <w:rPr>
            <w:rFonts w:eastAsia="等线"/>
          </w:rPr>
          <w:t>-</w:t>
        </w:r>
        <w:r>
          <w:rPr>
            <w:rFonts w:eastAsia="等线"/>
          </w:rPr>
          <w:tab/>
        </w:r>
      </w:ins>
      <w:ins w:id="559" w:author="S5-260544" w:date="2026-02-15T18:43:00Z">
        <w:r w:rsidR="007D3073" w:rsidRPr="007D3073">
          <w:rPr>
            <w:rFonts w:eastAsia="等线"/>
          </w:rPr>
          <w:t>Receive Charging Data Request [Update] from original NF consumer;</w:t>
        </w:r>
      </w:ins>
    </w:p>
    <w:p w14:paraId="296A4732" w14:textId="6D5E4317" w:rsidR="007D3073" w:rsidRPr="007D3073" w:rsidRDefault="003C2977" w:rsidP="003C2977">
      <w:pPr>
        <w:pStyle w:val="B1"/>
        <w:rPr>
          <w:ins w:id="560" w:author="S5-260544" w:date="2026-02-15T18:43:00Z"/>
          <w:rFonts w:eastAsia="等线"/>
        </w:rPr>
      </w:pPr>
      <w:ins w:id="561" w:author="S5-260544" w:date="2026-02-15T18:46:00Z">
        <w:r>
          <w:rPr>
            <w:rFonts w:eastAsia="等线"/>
          </w:rPr>
          <w:t>-</w:t>
        </w:r>
        <w:r>
          <w:rPr>
            <w:rFonts w:eastAsia="等线"/>
          </w:rPr>
          <w:tab/>
        </w:r>
      </w:ins>
      <w:ins w:id="562" w:author="S5-260544" w:date="2026-02-15T18:43:00Z">
        <w:r w:rsidR="007D3073" w:rsidRPr="007D3073">
          <w:rPr>
            <w:rFonts w:eastAsia="等线"/>
          </w:rPr>
          <w:t>Receive Charging Data Request [Termination] from original NF consumer.</w:t>
        </w:r>
      </w:ins>
    </w:p>
    <w:p w14:paraId="6D3A1A9C" w14:textId="77777777" w:rsidR="007D3073" w:rsidRPr="007D3073" w:rsidRDefault="007D3073" w:rsidP="007D3073">
      <w:pPr>
        <w:rPr>
          <w:ins w:id="563" w:author="S5-260544" w:date="2026-02-15T18:43:00Z"/>
          <w:rFonts w:eastAsia="宋体"/>
        </w:rPr>
      </w:pPr>
      <w:ins w:id="564" w:author="S5-260544" w:date="2026-02-15T18:43:00Z">
        <w:r w:rsidRPr="007D3073">
          <w:rPr>
            <w:rFonts w:eastAsia="宋体"/>
          </w:rPr>
          <w:t xml:space="preserve">The triggers above will not be </w:t>
        </w:r>
        <w:r w:rsidRPr="007D3073">
          <w:rPr>
            <w:rFonts w:eastAsia="宋体" w:hint="eastAsia"/>
          </w:rPr>
          <w:t>included</w:t>
        </w:r>
        <w:r w:rsidRPr="007D3073">
          <w:rPr>
            <w:rFonts w:eastAsia="宋体"/>
          </w:rPr>
          <w:t xml:space="preserve"> in the message of Charging Data Requests sent to the H‑CHF. </w:t>
        </w:r>
      </w:ins>
    </w:p>
    <w:p w14:paraId="4DBA2D13" w14:textId="22CE72D9" w:rsidR="00EE0D5F" w:rsidRPr="00C72048" w:rsidRDefault="00EE0D5F" w:rsidP="00C72048">
      <w:pPr>
        <w:pStyle w:val="41"/>
        <w:rPr>
          <w:ins w:id="565" w:author="S5-260545" w:date="2026-02-15T18:55:00Z"/>
          <w:rFonts w:eastAsia="宋体"/>
        </w:rPr>
      </w:pPr>
      <w:bookmarkStart w:id="566" w:name="_Toc222080990"/>
      <w:bookmarkStart w:id="567" w:name="_Toc222081160"/>
      <w:ins w:id="568" w:author="S5-260545" w:date="2026-02-15T18:55:00Z">
        <w:r w:rsidRPr="00C72048">
          <w:rPr>
            <w:rFonts w:eastAsia="宋体" w:hint="eastAsia"/>
          </w:rPr>
          <w:t>5</w:t>
        </w:r>
        <w:r w:rsidRPr="00C72048">
          <w:rPr>
            <w:rFonts w:eastAsia="宋体"/>
          </w:rPr>
          <w:t>.1.4.11</w:t>
        </w:r>
        <w:r w:rsidRPr="00C72048">
          <w:rPr>
            <w:rFonts w:eastAsia="宋体"/>
          </w:rPr>
          <w:tab/>
          <w:t>Solution #</w:t>
        </w:r>
        <w:r w:rsidRPr="00C72048">
          <w:rPr>
            <w:rFonts w:eastAsia="宋体" w:hint="eastAsia"/>
          </w:rPr>
          <w:t>1</w:t>
        </w:r>
        <w:r w:rsidRPr="00C72048">
          <w:rPr>
            <w:rFonts w:eastAsia="宋体"/>
          </w:rPr>
          <w:t xml:space="preserve">.11: </w:t>
        </w:r>
        <w:bookmarkStart w:id="569" w:name="_Hlk220690070"/>
        <w:r w:rsidRPr="00C72048">
          <w:rPr>
            <w:rFonts w:eastAsia="宋体"/>
          </w:rPr>
          <w:t>Using service-based architecture for V-CHF detected CTF failure</w:t>
        </w:r>
        <w:bookmarkEnd w:id="566"/>
        <w:bookmarkEnd w:id="567"/>
        <w:bookmarkEnd w:id="569"/>
      </w:ins>
    </w:p>
    <w:p w14:paraId="7A6004EB" w14:textId="0F99E2E7" w:rsidR="00EE0D5F" w:rsidRPr="00EE0D5F" w:rsidRDefault="00EE0D5F" w:rsidP="00EE0D5F">
      <w:pPr>
        <w:rPr>
          <w:ins w:id="570" w:author="S5-260545" w:date="2026-02-15T18:55:00Z"/>
          <w:rFonts w:eastAsia="宋体"/>
        </w:rPr>
      </w:pPr>
      <w:ins w:id="571" w:author="S5-260545" w:date="2026-02-15T18:55:00Z">
        <w:r w:rsidRPr="00EE0D5F">
          <w:rPr>
            <w:rFonts w:eastAsia="宋体"/>
          </w:rPr>
          <w:t>A possible solution for key issue #1</w:t>
        </w:r>
        <w:r w:rsidR="004C5A3C" w:rsidRPr="00E571D6">
          <w:rPr>
            <w:rFonts w:eastAsia="宋体"/>
          </w:rPr>
          <w:t>.1</w:t>
        </w:r>
        <w:r w:rsidRPr="00EE0D5F">
          <w:rPr>
            <w:rFonts w:eastAsia="宋体"/>
          </w:rPr>
          <w:t xml:space="preserve"> covering requirements REQ-3GPPCH-LBIC-1, enhanced failure handling for scenarios where a failure is detected between the CTF and the V-CHF.</w:t>
        </w:r>
      </w:ins>
    </w:p>
    <w:p w14:paraId="50A9B577" w14:textId="5F8F8101" w:rsidR="00EE0D5F" w:rsidRPr="00EE0D5F" w:rsidRDefault="00EE0D5F" w:rsidP="00EE0D5F">
      <w:pPr>
        <w:rPr>
          <w:ins w:id="572" w:author="S5-260545" w:date="2026-02-15T18:55:00Z"/>
          <w:rFonts w:eastAsia="宋体"/>
        </w:rPr>
      </w:pPr>
      <w:ins w:id="573" w:author="S5-260545" w:date="2026-02-15T18:55:00Z">
        <w:r w:rsidRPr="00EE0D5F">
          <w:rPr>
            <w:rFonts w:eastAsia="宋体"/>
          </w:rPr>
          <w:t>When the V-CHF detects a failure, it may use the procedure outlined in TS 29.500 [</w:t>
        </w:r>
      </w:ins>
      <w:ins w:id="574" w:author="S5-260545" w:date="2026-02-15T18:57:00Z">
        <w:r w:rsidR="00F96F14" w:rsidRPr="00E571D6">
          <w:rPr>
            <w:rFonts w:eastAsia="宋体"/>
          </w:rPr>
          <w:t>4</w:t>
        </w:r>
      </w:ins>
      <w:ins w:id="575" w:author="S5-260545" w:date="2026-02-15T18:55:00Z">
        <w:r w:rsidRPr="00EE0D5F">
          <w:rPr>
            <w:rFonts w:eastAsia="宋体"/>
          </w:rPr>
          <w:t>] clause 6.5.3.2, to restore a connection to the CTF. If the restoring of the connection fails it is operator specific if the connection between V-CHF and H-CHF is to be maintained, and for how long.</w:t>
        </w:r>
      </w:ins>
    </w:p>
    <w:p w14:paraId="0C6A0B19" w14:textId="7B27C925" w:rsidR="00E571D6" w:rsidRPr="00C72048" w:rsidRDefault="00E571D6" w:rsidP="00C72048">
      <w:pPr>
        <w:pStyle w:val="41"/>
        <w:rPr>
          <w:ins w:id="576" w:author="S5-260545" w:date="2026-02-15T18:57:00Z"/>
          <w:rFonts w:eastAsia="宋体"/>
        </w:rPr>
      </w:pPr>
      <w:bookmarkStart w:id="577" w:name="_Toc222080991"/>
      <w:bookmarkStart w:id="578" w:name="_Toc222081161"/>
      <w:ins w:id="579" w:author="S5-260545" w:date="2026-02-15T18:57:00Z">
        <w:r w:rsidRPr="00C72048">
          <w:rPr>
            <w:rFonts w:eastAsia="宋体" w:hint="eastAsia"/>
          </w:rPr>
          <w:t>5</w:t>
        </w:r>
        <w:r w:rsidRPr="00C72048">
          <w:rPr>
            <w:rFonts w:eastAsia="宋体"/>
          </w:rPr>
          <w:t>.1.4.</w:t>
        </w:r>
      </w:ins>
      <w:ins w:id="580" w:author="S5-260545" w:date="2026-02-15T18:58:00Z">
        <w:r w:rsidRPr="00C72048">
          <w:rPr>
            <w:rFonts w:eastAsia="宋体"/>
          </w:rPr>
          <w:t>12</w:t>
        </w:r>
      </w:ins>
      <w:ins w:id="581" w:author="S5-260545" w:date="2026-02-15T18:57:00Z">
        <w:r w:rsidRPr="00C72048">
          <w:rPr>
            <w:rFonts w:eastAsia="宋体"/>
          </w:rPr>
          <w:tab/>
          <w:t>Solution #</w:t>
        </w:r>
        <w:r w:rsidRPr="00C72048">
          <w:rPr>
            <w:rFonts w:eastAsia="宋体" w:hint="eastAsia"/>
          </w:rPr>
          <w:t>1</w:t>
        </w:r>
        <w:r w:rsidRPr="00C72048">
          <w:rPr>
            <w:rFonts w:eastAsia="宋体"/>
          </w:rPr>
          <w:t>.</w:t>
        </w:r>
      </w:ins>
      <w:ins w:id="582" w:author="S5-260545" w:date="2026-02-15T18:58:00Z">
        <w:r w:rsidRPr="00C72048">
          <w:rPr>
            <w:rFonts w:eastAsia="宋体"/>
          </w:rPr>
          <w:t>12</w:t>
        </w:r>
      </w:ins>
      <w:ins w:id="583" w:author="S5-260545" w:date="2026-02-15T18:57:00Z">
        <w:r w:rsidRPr="00C72048">
          <w:rPr>
            <w:rFonts w:eastAsia="宋体"/>
          </w:rPr>
          <w:t>: Using service-based architecture for CTF detected V-CHF failure</w:t>
        </w:r>
        <w:bookmarkEnd w:id="577"/>
        <w:bookmarkEnd w:id="578"/>
      </w:ins>
    </w:p>
    <w:p w14:paraId="5B3886FC" w14:textId="15811195" w:rsidR="00E571D6" w:rsidRPr="00E571D6" w:rsidRDefault="00E571D6" w:rsidP="00E571D6">
      <w:pPr>
        <w:rPr>
          <w:ins w:id="584" w:author="S5-260545" w:date="2026-02-15T18:57:00Z"/>
          <w:rFonts w:eastAsia="宋体"/>
        </w:rPr>
      </w:pPr>
      <w:ins w:id="585" w:author="S5-260545" w:date="2026-02-15T18:57:00Z">
        <w:r w:rsidRPr="00E571D6">
          <w:rPr>
            <w:rFonts w:eastAsia="宋体"/>
          </w:rPr>
          <w:t>A possible solution for key issue #1</w:t>
        </w:r>
      </w:ins>
      <w:ins w:id="586" w:author="S5-260545" w:date="2026-02-15T18:58:00Z">
        <w:r>
          <w:rPr>
            <w:rFonts w:eastAsia="宋体"/>
          </w:rPr>
          <w:t>.1</w:t>
        </w:r>
      </w:ins>
      <w:ins w:id="587" w:author="S5-260545" w:date="2026-02-15T18:57:00Z">
        <w:r w:rsidRPr="00E571D6">
          <w:rPr>
            <w:rFonts w:eastAsia="宋体"/>
          </w:rPr>
          <w:t xml:space="preserve"> covering requirements REQ-3GPPCH-LBIC-1, enhanced failure handling for scenarios where a failure is detected between the CTF and the V-CHF.</w:t>
        </w:r>
      </w:ins>
    </w:p>
    <w:p w14:paraId="040AD35C" w14:textId="4896CFF2" w:rsidR="002F4156" w:rsidRDefault="00E571D6" w:rsidP="00E571D6">
      <w:pPr>
        <w:rPr>
          <w:ins w:id="588" w:author="S5-260546" w:date="2026-02-15T19:13:00Z"/>
          <w:rFonts w:eastAsia="宋体"/>
        </w:rPr>
      </w:pPr>
      <w:ins w:id="589" w:author="S5-260545" w:date="2026-02-15T18:57:00Z">
        <w:r w:rsidRPr="00E571D6">
          <w:rPr>
            <w:rFonts w:eastAsia="宋体"/>
          </w:rPr>
          <w:t>When the CTF detects a failure, it may use the procedure outlined in TS 29.500 [</w:t>
        </w:r>
      </w:ins>
      <w:ins w:id="590" w:author="S5-260545" w:date="2026-02-15T18:58:00Z">
        <w:r>
          <w:rPr>
            <w:rFonts w:eastAsia="宋体"/>
          </w:rPr>
          <w:t>4</w:t>
        </w:r>
      </w:ins>
      <w:ins w:id="591" w:author="S5-260545" w:date="2026-02-15T18:57:00Z">
        <w:r w:rsidRPr="00E571D6">
          <w:rPr>
            <w:rFonts w:eastAsia="宋体"/>
          </w:rPr>
          <w:t>] clause 6.5.3.3, to restore a connection V-CHF.</w:t>
        </w:r>
      </w:ins>
    </w:p>
    <w:p w14:paraId="74BE5DD2" w14:textId="3497F139" w:rsidR="00EC6A99" w:rsidRPr="00C72048" w:rsidRDefault="00EC6A99" w:rsidP="00EC6A99">
      <w:pPr>
        <w:pStyle w:val="41"/>
        <w:rPr>
          <w:ins w:id="592" w:author="S5-260546" w:date="2026-02-15T19:13:00Z"/>
          <w:rFonts w:eastAsia="宋体"/>
        </w:rPr>
      </w:pPr>
      <w:bookmarkStart w:id="593" w:name="_Toc222080992"/>
      <w:bookmarkStart w:id="594" w:name="_Toc222081162"/>
      <w:ins w:id="595" w:author="S5-260546" w:date="2026-02-15T19:13:00Z">
        <w:r w:rsidRPr="00C72048">
          <w:rPr>
            <w:rFonts w:eastAsia="宋体" w:hint="eastAsia"/>
          </w:rPr>
          <w:t>5</w:t>
        </w:r>
        <w:r w:rsidRPr="00C72048">
          <w:rPr>
            <w:rFonts w:eastAsia="宋体"/>
          </w:rPr>
          <w:t>.1.4.13</w:t>
        </w:r>
        <w:r w:rsidRPr="00C72048">
          <w:rPr>
            <w:rFonts w:eastAsia="宋体"/>
          </w:rPr>
          <w:tab/>
          <w:t>Solution #</w:t>
        </w:r>
        <w:r w:rsidRPr="00C72048">
          <w:rPr>
            <w:rFonts w:eastAsia="宋体" w:hint="eastAsia"/>
          </w:rPr>
          <w:t>1</w:t>
        </w:r>
        <w:r w:rsidRPr="00C72048">
          <w:rPr>
            <w:rFonts w:eastAsia="宋体"/>
          </w:rPr>
          <w:t>.13: Using service-based architecture for H-CHF detected V-CHF failure</w:t>
        </w:r>
        <w:bookmarkEnd w:id="593"/>
        <w:bookmarkEnd w:id="594"/>
      </w:ins>
    </w:p>
    <w:p w14:paraId="46224922" w14:textId="5D4461B5" w:rsidR="00EC6A99" w:rsidRPr="00EC6A99" w:rsidRDefault="00EC6A99" w:rsidP="00EC6A99">
      <w:pPr>
        <w:rPr>
          <w:ins w:id="596" w:author="S5-260546" w:date="2026-02-15T19:13:00Z"/>
          <w:rFonts w:eastAsia="宋体"/>
        </w:rPr>
      </w:pPr>
      <w:ins w:id="597" w:author="S5-260546" w:date="2026-02-15T19:13:00Z">
        <w:r w:rsidRPr="00EC6A99">
          <w:rPr>
            <w:rFonts w:eastAsia="宋体"/>
          </w:rPr>
          <w:t>A possible solution for key issue #</w:t>
        </w:r>
      </w:ins>
      <w:ins w:id="598" w:author="S5-260546" w:date="2026-02-15T19:14:00Z">
        <w:r w:rsidRPr="00EC6A99">
          <w:rPr>
            <w:rFonts w:eastAsia="宋体"/>
          </w:rPr>
          <w:t>1.</w:t>
        </w:r>
      </w:ins>
      <w:ins w:id="599" w:author="S5-260546" w:date="2026-02-15T19:13:00Z">
        <w:r w:rsidRPr="00EC6A99">
          <w:rPr>
            <w:rFonts w:eastAsia="宋体"/>
          </w:rPr>
          <w:t>2 covering requirements REQ-3GPPCH-LBIC-2, enhanced failure handling for scenarios where a failure is detected between the V-CHF and the H-CHF.</w:t>
        </w:r>
      </w:ins>
    </w:p>
    <w:p w14:paraId="2C5C8355" w14:textId="64785DA4" w:rsidR="00EC6A99" w:rsidRPr="00EC6A99" w:rsidRDefault="00EC6A99" w:rsidP="00EC6A99">
      <w:pPr>
        <w:rPr>
          <w:ins w:id="600" w:author="S5-260546" w:date="2026-02-15T19:13:00Z"/>
          <w:rFonts w:eastAsia="宋体"/>
        </w:rPr>
      </w:pPr>
      <w:ins w:id="601" w:author="S5-260546" w:date="2026-02-15T19:13:00Z">
        <w:r w:rsidRPr="00EC6A99">
          <w:rPr>
            <w:rFonts w:eastAsia="宋体"/>
          </w:rPr>
          <w:t>When the H-CHF detects a failure, it may use the procedure outlined in TS 29.500 [</w:t>
        </w:r>
      </w:ins>
      <w:ins w:id="602" w:author="S5-260546" w:date="2026-02-15T19:14:00Z">
        <w:r w:rsidRPr="00EC6A99">
          <w:rPr>
            <w:rFonts w:eastAsia="宋体"/>
          </w:rPr>
          <w:t>4</w:t>
        </w:r>
      </w:ins>
      <w:ins w:id="603" w:author="S5-260546" w:date="2026-02-15T19:13:00Z">
        <w:r w:rsidRPr="00EC6A99">
          <w:rPr>
            <w:rFonts w:eastAsia="宋体"/>
          </w:rPr>
          <w:t>] clause 6.5.3.2, to restore a connection to the V-CHF. If the restoring of the connection fails it is operator specific if the H-CHF is to report this in the CDR with a specific reason for closing the CDR.</w:t>
        </w:r>
      </w:ins>
    </w:p>
    <w:p w14:paraId="5351CAC9" w14:textId="31D1B297" w:rsidR="00EC6A99" w:rsidRPr="00C72048" w:rsidRDefault="00EC6A99" w:rsidP="00C72048">
      <w:pPr>
        <w:pStyle w:val="41"/>
        <w:rPr>
          <w:ins w:id="604" w:author="S5-260546" w:date="2026-02-15T19:14:00Z"/>
          <w:rFonts w:eastAsia="宋体"/>
        </w:rPr>
      </w:pPr>
      <w:bookmarkStart w:id="605" w:name="_Toc222080993"/>
      <w:bookmarkStart w:id="606" w:name="_Toc222081163"/>
      <w:ins w:id="607" w:author="S5-260546" w:date="2026-02-15T19:14:00Z">
        <w:r w:rsidRPr="00C72048">
          <w:rPr>
            <w:rFonts w:eastAsia="宋体" w:hint="eastAsia"/>
          </w:rPr>
          <w:t>5</w:t>
        </w:r>
        <w:r w:rsidRPr="00C72048">
          <w:rPr>
            <w:rFonts w:eastAsia="宋体"/>
          </w:rPr>
          <w:t>.1.4.14</w:t>
        </w:r>
        <w:r w:rsidRPr="00C72048">
          <w:rPr>
            <w:rFonts w:eastAsia="宋体"/>
          </w:rPr>
          <w:tab/>
          <w:t>Solution #</w:t>
        </w:r>
        <w:r w:rsidRPr="00C72048">
          <w:rPr>
            <w:rFonts w:eastAsia="宋体" w:hint="eastAsia"/>
          </w:rPr>
          <w:t>1</w:t>
        </w:r>
        <w:r w:rsidRPr="00C72048">
          <w:rPr>
            <w:rFonts w:eastAsia="宋体"/>
          </w:rPr>
          <w:t>.14: Using service-based architecture for V-CHF detected H-CHF failure</w:t>
        </w:r>
        <w:bookmarkEnd w:id="605"/>
        <w:bookmarkEnd w:id="606"/>
      </w:ins>
    </w:p>
    <w:p w14:paraId="03DD5338" w14:textId="388174CA" w:rsidR="00EC6A99" w:rsidRPr="00EC6A99" w:rsidRDefault="00EC6A99" w:rsidP="00EC6A99">
      <w:pPr>
        <w:rPr>
          <w:ins w:id="608" w:author="S5-260546" w:date="2026-02-15T19:14:00Z"/>
          <w:rFonts w:eastAsia="宋体"/>
        </w:rPr>
      </w:pPr>
      <w:ins w:id="609" w:author="S5-260546" w:date="2026-02-15T19:14:00Z">
        <w:r w:rsidRPr="00EC6A99">
          <w:rPr>
            <w:rFonts w:eastAsia="宋体"/>
          </w:rPr>
          <w:t>A possible solution for key issue #</w:t>
        </w:r>
      </w:ins>
      <w:ins w:id="610" w:author="S5-260546" w:date="2026-02-15T19:15:00Z">
        <w:r w:rsidR="00241349" w:rsidRPr="00E220A3">
          <w:rPr>
            <w:rFonts w:eastAsia="宋体"/>
          </w:rPr>
          <w:t>1.</w:t>
        </w:r>
      </w:ins>
      <w:ins w:id="611" w:author="S5-260546" w:date="2026-02-15T19:14:00Z">
        <w:r w:rsidRPr="00EC6A99">
          <w:rPr>
            <w:rFonts w:eastAsia="宋体"/>
          </w:rPr>
          <w:t>2 covering requirements REQ-3GPPCH-LBIC-2, enhanced failure handling for scenarios where a failure is detected between the V-CHF and the H-CHF.</w:t>
        </w:r>
      </w:ins>
    </w:p>
    <w:p w14:paraId="5CB44AFB" w14:textId="0C36452E" w:rsidR="00EC6A99" w:rsidRPr="00EC6A99" w:rsidRDefault="00EC6A99" w:rsidP="00EC6A99">
      <w:pPr>
        <w:rPr>
          <w:rFonts w:eastAsia="宋体"/>
        </w:rPr>
      </w:pPr>
      <w:ins w:id="612" w:author="S5-260546" w:date="2026-02-15T19:14:00Z">
        <w:r w:rsidRPr="00E220A3">
          <w:rPr>
            <w:rFonts w:eastAsia="宋体"/>
          </w:rPr>
          <w:t>When the V-CHF detects a failure, it may use the procedure outlined in TS 29.500 [</w:t>
        </w:r>
      </w:ins>
      <w:ins w:id="613" w:author="S5-260546" w:date="2026-02-15T19:15:00Z">
        <w:r w:rsidR="00241349" w:rsidRPr="00E220A3">
          <w:rPr>
            <w:rFonts w:eastAsia="宋体"/>
          </w:rPr>
          <w:t>4</w:t>
        </w:r>
      </w:ins>
      <w:ins w:id="614" w:author="S5-260546" w:date="2026-02-15T19:14:00Z">
        <w:r w:rsidRPr="00E220A3">
          <w:rPr>
            <w:rFonts w:eastAsia="宋体"/>
          </w:rPr>
          <w:t>] clause 6.5.3.3, to restore a connection to the H-CHF. If the restoring of the connection fails it is operator specific if the connection between V-CHF and CTF is to be maintained and for how long.</w:t>
        </w:r>
      </w:ins>
    </w:p>
    <w:p w14:paraId="77495D5F" w14:textId="1C6FE2DF" w:rsidR="00983FF0" w:rsidRDefault="00983FF0" w:rsidP="00967E59">
      <w:pPr>
        <w:pStyle w:val="31"/>
        <w:rPr>
          <w:rFonts w:eastAsia="等线"/>
        </w:rPr>
      </w:pPr>
      <w:bookmarkStart w:id="615" w:name="_Toc222080994"/>
      <w:bookmarkStart w:id="616" w:name="_Toc222081164"/>
      <w:r w:rsidRPr="00967E59">
        <w:rPr>
          <w:rFonts w:eastAsia="等线" w:hint="eastAsia"/>
        </w:rPr>
        <w:lastRenderedPageBreak/>
        <w:t>5</w:t>
      </w:r>
      <w:r w:rsidRPr="00967E59">
        <w:rPr>
          <w:rFonts w:eastAsia="等线"/>
        </w:rPr>
        <w:t>.1.5</w:t>
      </w:r>
      <w:r w:rsidRPr="00967E59">
        <w:rPr>
          <w:rFonts w:eastAsia="等线"/>
        </w:rPr>
        <w:tab/>
        <w:t>Evaluation</w:t>
      </w:r>
      <w:bookmarkEnd w:id="615"/>
      <w:bookmarkEnd w:id="616"/>
    </w:p>
    <w:p w14:paraId="15E6321A" w14:textId="3A6E8BBC" w:rsidR="00C46EEA" w:rsidRPr="007C65D3" w:rsidRDefault="00C46EEA" w:rsidP="007C65D3">
      <w:pPr>
        <w:pStyle w:val="41"/>
        <w:rPr>
          <w:ins w:id="617" w:author="S5-260553" w:date="2026-02-15T19:28:00Z"/>
          <w:rFonts w:eastAsia="宋体"/>
        </w:rPr>
      </w:pPr>
      <w:bookmarkStart w:id="618" w:name="_Toc222081165"/>
      <w:ins w:id="619" w:author="S5-260553" w:date="2026-02-15T19:28:00Z">
        <w:r w:rsidRPr="007C65D3">
          <w:rPr>
            <w:rFonts w:eastAsia="宋体" w:hint="eastAsia"/>
          </w:rPr>
          <w:t>5</w:t>
        </w:r>
        <w:r w:rsidRPr="007C65D3">
          <w:rPr>
            <w:rFonts w:eastAsia="宋体"/>
          </w:rPr>
          <w:t>.1.5.</w:t>
        </w:r>
      </w:ins>
      <w:ins w:id="620" w:author="S5-260553" w:date="2026-02-15T19:29:00Z">
        <w:r w:rsidRPr="007C65D3">
          <w:rPr>
            <w:rFonts w:eastAsia="宋体"/>
          </w:rPr>
          <w:t>1</w:t>
        </w:r>
      </w:ins>
      <w:ins w:id="621" w:author="S5-260553" w:date="2026-02-15T19:28:00Z">
        <w:r w:rsidRPr="007C65D3">
          <w:rPr>
            <w:rFonts w:eastAsia="宋体"/>
          </w:rPr>
          <w:tab/>
          <w:t>Solutions evaluation for Key issue #1.1</w:t>
        </w:r>
        <w:bookmarkEnd w:id="618"/>
      </w:ins>
    </w:p>
    <w:p w14:paraId="3B1CDFD8" w14:textId="77777777" w:rsidR="00C46EEA" w:rsidRPr="00C46EEA" w:rsidRDefault="00C46EEA" w:rsidP="00C46EEA">
      <w:pPr>
        <w:rPr>
          <w:ins w:id="622" w:author="S5-260553" w:date="2026-02-15T19:28:00Z"/>
          <w:rFonts w:eastAsia="宋体"/>
          <w:lang w:eastAsia="zh-CN"/>
        </w:rPr>
      </w:pPr>
      <w:ins w:id="623" w:author="S5-260553" w:date="2026-02-15T19:28:00Z">
        <w:r w:rsidRPr="00C46EEA">
          <w:rPr>
            <w:rFonts w:eastAsia="宋体" w:hint="eastAsia"/>
            <w:lang w:eastAsia="zh-CN"/>
          </w:rPr>
          <w:t>S</w:t>
        </w:r>
        <w:r w:rsidRPr="00C46EEA">
          <w:rPr>
            <w:rFonts w:eastAsia="宋体"/>
          </w:rPr>
          <w:t>olutions #1.</w:t>
        </w:r>
        <w:r w:rsidRPr="00C46EEA">
          <w:rPr>
            <w:rFonts w:eastAsia="宋体" w:hint="eastAsia"/>
            <w:lang w:eastAsia="zh-CN"/>
          </w:rPr>
          <w:t xml:space="preserve">1 </w:t>
        </w:r>
        <w:r w:rsidRPr="00C46EEA">
          <w:rPr>
            <w:rFonts w:eastAsia="宋体"/>
          </w:rPr>
          <w:t>solves Key issue #1.</w:t>
        </w:r>
        <w:r w:rsidRPr="00C46EEA">
          <w:rPr>
            <w:rFonts w:eastAsia="宋体" w:hint="eastAsia"/>
            <w:lang w:eastAsia="zh-CN"/>
          </w:rPr>
          <w:t>1</w:t>
        </w:r>
        <w:r w:rsidRPr="00C46EEA">
          <w:rPr>
            <w:rFonts w:eastAsia="宋体"/>
            <w:lang w:eastAsia="zh-CN"/>
          </w:rPr>
          <w:t>,</w:t>
        </w:r>
        <w:r w:rsidRPr="00C46EEA">
          <w:rPr>
            <w:rFonts w:eastAsia="宋体"/>
          </w:rPr>
          <w:t xml:space="preserve"> </w:t>
        </w:r>
        <w:r w:rsidRPr="00C46EEA">
          <w:rPr>
            <w:rFonts w:eastAsia="Malgun Gothic"/>
            <w:lang w:eastAsia="ko-KR"/>
          </w:rPr>
          <w:t>providing</w:t>
        </w:r>
        <w:r w:rsidRPr="00C46EEA">
          <w:rPr>
            <w:rFonts w:eastAsia="宋体"/>
            <w:lang w:eastAsia="zh-CN"/>
          </w:rPr>
          <w:t xml:space="preserve"> the handling method of the charging session between V-CHF and H-CHF when V-CHF detected failure of charging session with CTF in inter CHFs scenario. The benefit of the solution is that the V-CHF synchronously releases or maintains the charging session with the H-CHF and CTF,</w:t>
        </w:r>
        <w:r w:rsidRPr="00C46EEA">
          <w:rPr>
            <w:rFonts w:eastAsia="宋体"/>
          </w:rPr>
          <w:t xml:space="preserve"> avoids long-term resource consumption for unilateral inactive charging session</w:t>
        </w:r>
        <w:r w:rsidRPr="00C46EEA">
          <w:rPr>
            <w:rFonts w:eastAsia="宋体"/>
            <w:lang w:eastAsia="zh-CN"/>
          </w:rPr>
          <w:t>.</w:t>
        </w:r>
      </w:ins>
    </w:p>
    <w:p w14:paraId="5DC4377C" w14:textId="77777777" w:rsidR="00C46EEA" w:rsidRPr="00C46EEA" w:rsidRDefault="00C46EEA" w:rsidP="00C46EEA">
      <w:pPr>
        <w:rPr>
          <w:ins w:id="624" w:author="S5-260553" w:date="2026-02-15T19:28:00Z"/>
          <w:rFonts w:eastAsia="宋体"/>
          <w:lang w:eastAsia="zh-CN"/>
        </w:rPr>
      </w:pPr>
      <w:ins w:id="625" w:author="S5-260553" w:date="2026-02-15T19:28:00Z">
        <w:r w:rsidRPr="00C46EEA">
          <w:rPr>
            <w:rFonts w:eastAsia="宋体" w:hint="eastAsia"/>
            <w:lang w:eastAsia="zh-CN"/>
          </w:rPr>
          <w:t>S</w:t>
        </w:r>
        <w:r w:rsidRPr="00C46EEA">
          <w:rPr>
            <w:rFonts w:eastAsia="宋体"/>
            <w:lang w:eastAsia="zh-CN"/>
          </w:rPr>
          <w:t>olutions #1.</w:t>
        </w:r>
        <w:r w:rsidRPr="00C46EEA">
          <w:rPr>
            <w:rFonts w:eastAsia="宋体" w:hint="eastAsia"/>
            <w:lang w:eastAsia="zh-CN"/>
          </w:rPr>
          <w:t xml:space="preserve">2 </w:t>
        </w:r>
        <w:r w:rsidRPr="00C46EEA">
          <w:rPr>
            <w:rFonts w:eastAsia="宋体"/>
          </w:rPr>
          <w:t>solves</w:t>
        </w:r>
        <w:r w:rsidRPr="00C46EEA">
          <w:rPr>
            <w:rFonts w:eastAsia="宋体"/>
            <w:lang w:eastAsia="zh-CN"/>
          </w:rPr>
          <w:t xml:space="preserve"> Key issue #1.</w:t>
        </w:r>
        <w:r w:rsidRPr="00C46EEA">
          <w:rPr>
            <w:rFonts w:eastAsia="宋体" w:hint="eastAsia"/>
            <w:lang w:eastAsia="zh-CN"/>
          </w:rPr>
          <w:t>1</w:t>
        </w:r>
        <w:r w:rsidRPr="00C46EEA">
          <w:rPr>
            <w:rFonts w:eastAsia="宋体"/>
            <w:lang w:eastAsia="zh-CN"/>
          </w:rPr>
          <w:t>,</w:t>
        </w:r>
        <w:r w:rsidRPr="00C46EEA">
          <w:rPr>
            <w:rFonts w:eastAsia="宋体" w:hint="eastAsia"/>
            <w:lang w:eastAsia="zh-CN"/>
          </w:rPr>
          <w:t xml:space="preserve"> </w:t>
        </w:r>
        <w:r w:rsidRPr="00C46EEA">
          <w:rPr>
            <w:rFonts w:eastAsia="宋体"/>
            <w:lang w:eastAsia="zh-CN"/>
          </w:rPr>
          <w:t>describing in inter CHFs scenario, the V-CHF handles abnormal messages as specified in clause 5.5.1.2 of 3GPP T</w:t>
        </w:r>
        <w:r w:rsidRPr="00C46EEA">
          <w:rPr>
            <w:rFonts w:eastAsia="宋体" w:hint="eastAsia"/>
            <w:lang w:eastAsia="zh-CN"/>
          </w:rPr>
          <w:t>S</w:t>
        </w:r>
        <w:r w:rsidRPr="00C46EEA">
          <w:rPr>
            <w:rFonts w:eastAsia="宋体"/>
            <w:lang w:eastAsia="zh-CN"/>
          </w:rPr>
          <w:t xml:space="preserve"> 32.290[3] and </w:t>
        </w:r>
        <w:r w:rsidRPr="00C46EEA">
          <w:rPr>
            <w:rFonts w:eastAsia="宋体"/>
          </w:rPr>
          <w:t>also necessary to forward the charging date request received from CTF to H</w:t>
        </w:r>
        <w:r w:rsidRPr="00C46EEA">
          <w:rPr>
            <w:rFonts w:eastAsia="宋体"/>
          </w:rPr>
          <w:noBreakHyphen/>
          <w:t>CHF</w:t>
        </w:r>
        <w:r w:rsidRPr="00C46EEA">
          <w:rPr>
            <w:rFonts w:eastAsia="宋体"/>
            <w:color w:val="000000"/>
          </w:rPr>
          <w:t xml:space="preserve">. </w:t>
        </w:r>
        <w:r w:rsidRPr="00C46EEA">
          <w:rPr>
            <w:rFonts w:eastAsia="宋体"/>
            <w:lang w:eastAsia="zh-CN"/>
          </w:rPr>
          <w:t>The benefit of the solution is to</w:t>
        </w:r>
        <w:r w:rsidRPr="00C46EEA">
          <w:rPr>
            <w:rFonts w:eastAsia="宋体"/>
            <w:color w:val="000000"/>
          </w:rPr>
          <w:t xml:space="preserve"> ensure consistency and continuity between two charging sessions</w:t>
        </w:r>
        <w:r w:rsidRPr="00C46EEA">
          <w:rPr>
            <w:rFonts w:eastAsia="宋体"/>
            <w:lang w:eastAsia="zh-CN"/>
          </w:rPr>
          <w:t>.</w:t>
        </w:r>
      </w:ins>
    </w:p>
    <w:p w14:paraId="4B917DF7" w14:textId="77777777" w:rsidR="00C46EEA" w:rsidRPr="00C46EEA" w:rsidRDefault="00C46EEA" w:rsidP="00C46EEA">
      <w:pPr>
        <w:rPr>
          <w:ins w:id="626" w:author="S5-260553" w:date="2026-02-15T19:28:00Z"/>
          <w:rFonts w:eastAsia="等线"/>
          <w:lang w:eastAsia="zh-CN"/>
        </w:rPr>
      </w:pPr>
      <w:ins w:id="627" w:author="S5-260553" w:date="2026-02-15T19:28:00Z">
        <w:r w:rsidRPr="00C46EEA">
          <w:rPr>
            <w:rFonts w:eastAsia="宋体" w:hint="eastAsia"/>
            <w:lang w:eastAsia="zh-CN"/>
          </w:rPr>
          <w:t>S</w:t>
        </w:r>
        <w:r w:rsidRPr="00C46EEA">
          <w:rPr>
            <w:rFonts w:eastAsia="宋体"/>
          </w:rPr>
          <w:t>olutions #1.</w:t>
        </w:r>
        <w:r w:rsidRPr="00C46EEA">
          <w:rPr>
            <w:rFonts w:eastAsia="宋体" w:hint="eastAsia"/>
            <w:lang w:eastAsia="zh-CN"/>
          </w:rPr>
          <w:t xml:space="preserve">3 </w:t>
        </w:r>
        <w:r w:rsidRPr="00C46EEA">
          <w:rPr>
            <w:rFonts w:eastAsia="宋体"/>
          </w:rPr>
          <w:t>solves</w:t>
        </w:r>
        <w:r w:rsidRPr="00C46EEA">
          <w:rPr>
            <w:rFonts w:eastAsia="宋体"/>
            <w:lang w:eastAsia="zh-CN"/>
          </w:rPr>
          <w:t xml:space="preserve"> </w:t>
        </w:r>
        <w:r w:rsidRPr="00C46EEA">
          <w:rPr>
            <w:rFonts w:eastAsia="宋体"/>
          </w:rPr>
          <w:t>Key issue #1.</w:t>
        </w:r>
        <w:r w:rsidRPr="00C46EEA">
          <w:rPr>
            <w:rFonts w:eastAsia="宋体" w:hint="eastAsia"/>
            <w:lang w:eastAsia="zh-CN"/>
          </w:rPr>
          <w:t>1</w:t>
        </w:r>
        <w:r w:rsidRPr="00C46EEA">
          <w:rPr>
            <w:rFonts w:eastAsia="宋体"/>
            <w:lang w:eastAsia="zh-CN"/>
          </w:rPr>
          <w:t>,</w:t>
        </w:r>
        <w:r w:rsidRPr="00C46EEA">
          <w:rPr>
            <w:rFonts w:eastAsia="宋体" w:hint="eastAsia"/>
            <w:lang w:eastAsia="zh-CN"/>
          </w:rPr>
          <w:t xml:space="preserve"> </w:t>
        </w:r>
        <w:r w:rsidRPr="00C46EEA">
          <w:rPr>
            <w:rFonts w:eastAsia="宋体"/>
            <w:lang w:eastAsia="zh-CN"/>
          </w:rPr>
          <w:t xml:space="preserve">describing when the latest </w:t>
        </w:r>
        <w:r w:rsidRPr="00C46EEA">
          <w:rPr>
            <w:rFonts w:eastAsia="等线"/>
            <w:lang w:eastAsia="zh-CN"/>
          </w:rPr>
          <w:t xml:space="preserve">failure handling </w:t>
        </w:r>
        <w:r w:rsidRPr="00C46EEA">
          <w:rPr>
            <w:rFonts w:eastAsia="宋体"/>
            <w:noProof/>
          </w:rPr>
          <w:t>received from the V-CHF</w:t>
        </w:r>
        <w:r w:rsidRPr="00C46EEA">
          <w:rPr>
            <w:rFonts w:eastAsia="等线"/>
            <w:lang w:eastAsia="zh-CN"/>
          </w:rPr>
          <w:t xml:space="preserve"> is set to 'Continue', CTF re-sends the request with the ‘Remote CHF resource’ to an alternative V-CHF. The benefit of the solution is to increase the service continuity via switching the CHF instance</w:t>
        </w:r>
        <w:r w:rsidRPr="00C46EEA">
          <w:rPr>
            <w:rFonts w:eastAsia="宋体"/>
            <w:lang w:eastAsia="zh-CN"/>
          </w:rPr>
          <w:t xml:space="preserve"> </w:t>
        </w:r>
        <w:bookmarkStart w:id="628" w:name="_Hlk219298868"/>
        <w:r w:rsidRPr="00C46EEA">
          <w:rPr>
            <w:rFonts w:eastAsia="宋体"/>
            <w:lang w:eastAsia="zh-CN"/>
          </w:rPr>
          <w:t>in inter CHFs scenario</w:t>
        </w:r>
        <w:bookmarkEnd w:id="628"/>
        <w:r w:rsidRPr="00C46EEA">
          <w:rPr>
            <w:rFonts w:eastAsia="等线"/>
            <w:lang w:eastAsia="zh-CN"/>
          </w:rPr>
          <w:t>.</w:t>
        </w:r>
      </w:ins>
    </w:p>
    <w:p w14:paraId="279A587B" w14:textId="77777777" w:rsidR="00C46EEA" w:rsidRPr="00C46EEA" w:rsidRDefault="00C46EEA" w:rsidP="00C46EEA">
      <w:pPr>
        <w:pStyle w:val="EditorsNote"/>
        <w:overflowPunct w:val="0"/>
        <w:autoSpaceDE w:val="0"/>
        <w:autoSpaceDN w:val="0"/>
        <w:adjustRightInd w:val="0"/>
        <w:ind w:left="1559" w:hanging="1276"/>
        <w:textAlignment w:val="baseline"/>
        <w:rPr>
          <w:ins w:id="629" w:author="S5-260553" w:date="2026-02-15T19:28:00Z"/>
          <w:lang w:eastAsia="zh-CN"/>
        </w:rPr>
      </w:pPr>
      <w:ins w:id="630" w:author="S5-260553" w:date="2026-02-15T19:28:00Z">
        <w:r w:rsidRPr="00C46EEA">
          <w:rPr>
            <w:lang w:eastAsia="zh-CN"/>
          </w:rPr>
          <w:t>Editor's Note: Further evaluation is needed</w:t>
        </w:r>
        <w:r w:rsidRPr="00C46EEA">
          <w:rPr>
            <w:rFonts w:hint="eastAsia"/>
            <w:lang w:eastAsia="zh-CN"/>
          </w:rPr>
          <w:t>.</w:t>
        </w:r>
      </w:ins>
    </w:p>
    <w:p w14:paraId="2E62CD87" w14:textId="0C976077" w:rsidR="00AA21BA" w:rsidRPr="007C65D3" w:rsidRDefault="00AA21BA" w:rsidP="007C65D3">
      <w:pPr>
        <w:pStyle w:val="41"/>
        <w:rPr>
          <w:ins w:id="631" w:author="S5-260554" w:date="2026-02-15T19:32:00Z"/>
          <w:rFonts w:eastAsia="宋体"/>
        </w:rPr>
      </w:pPr>
      <w:bookmarkStart w:id="632" w:name="_Toc222081166"/>
      <w:ins w:id="633" w:author="S5-260554" w:date="2026-02-15T19:32:00Z">
        <w:r w:rsidRPr="007C65D3">
          <w:rPr>
            <w:rFonts w:eastAsia="宋体" w:hint="eastAsia"/>
          </w:rPr>
          <w:t>5</w:t>
        </w:r>
        <w:r w:rsidRPr="007C65D3">
          <w:rPr>
            <w:rFonts w:eastAsia="宋体"/>
          </w:rPr>
          <w:t>.1.5.2</w:t>
        </w:r>
        <w:r w:rsidRPr="007C65D3">
          <w:rPr>
            <w:rFonts w:eastAsia="宋体"/>
          </w:rPr>
          <w:tab/>
          <w:t>Solutions evaluation for Key issue #1.2</w:t>
        </w:r>
        <w:bookmarkEnd w:id="632"/>
      </w:ins>
    </w:p>
    <w:p w14:paraId="1F737D66" w14:textId="77777777" w:rsidR="00AA21BA" w:rsidRPr="00AA21BA" w:rsidRDefault="00AA21BA" w:rsidP="00AA21BA">
      <w:pPr>
        <w:rPr>
          <w:ins w:id="634" w:author="S5-260554" w:date="2026-02-15T19:32:00Z"/>
          <w:rFonts w:eastAsia="宋体"/>
          <w:lang w:eastAsia="zh-CN"/>
        </w:rPr>
      </w:pPr>
      <w:ins w:id="635" w:author="S5-260554" w:date="2026-02-15T19:32:00Z">
        <w:r w:rsidRPr="00AA21BA">
          <w:rPr>
            <w:rFonts w:eastAsia="宋体" w:hint="eastAsia"/>
            <w:lang w:eastAsia="zh-CN"/>
          </w:rPr>
          <w:t>S</w:t>
        </w:r>
        <w:r w:rsidRPr="00AA21BA">
          <w:rPr>
            <w:rFonts w:eastAsia="宋体"/>
          </w:rPr>
          <w:t>olutions #1.</w:t>
        </w:r>
        <w:r w:rsidRPr="00AA21BA">
          <w:rPr>
            <w:rFonts w:eastAsia="宋体"/>
            <w:lang w:eastAsia="zh-CN"/>
          </w:rPr>
          <w:t>4</w:t>
        </w:r>
        <w:r w:rsidRPr="00AA21BA">
          <w:rPr>
            <w:rFonts w:eastAsia="宋体" w:hint="eastAsia"/>
            <w:lang w:eastAsia="zh-CN"/>
          </w:rPr>
          <w:t xml:space="preserve"> </w:t>
        </w:r>
        <w:r w:rsidRPr="00AA21BA">
          <w:rPr>
            <w:rFonts w:eastAsia="宋体"/>
          </w:rPr>
          <w:t>solves Key issue #1.</w:t>
        </w:r>
        <w:r w:rsidRPr="00AA21BA">
          <w:rPr>
            <w:rFonts w:eastAsia="宋体"/>
            <w:lang w:eastAsia="zh-CN"/>
          </w:rPr>
          <w:t>2,</w:t>
        </w:r>
        <w:r w:rsidRPr="00AA21BA">
          <w:rPr>
            <w:rFonts w:eastAsia="宋体"/>
          </w:rPr>
          <w:t xml:space="preserve"> </w:t>
        </w:r>
        <w:r w:rsidRPr="00AA21BA">
          <w:rPr>
            <w:rFonts w:eastAsia="Malgun Gothic"/>
            <w:lang w:eastAsia="ko-KR"/>
          </w:rPr>
          <w:t>providing</w:t>
        </w:r>
        <w:r w:rsidRPr="00AA21BA">
          <w:rPr>
            <w:rFonts w:eastAsia="宋体"/>
            <w:lang w:eastAsia="zh-CN"/>
          </w:rPr>
          <w:t xml:space="preserve"> the handling method of the charging session between V-CHF and CTF when V-CHF detected failure of charging session with H-CHF in inter CHFs scenario. The benefit of the solution is that the V-CHF synchronously releases or maintains the charging session with the CTF and H-CHF</w:t>
        </w:r>
        <w:r w:rsidRPr="00AA21BA">
          <w:rPr>
            <w:rFonts w:eastAsia="宋体"/>
            <w:noProof/>
            <w:color w:val="000000"/>
          </w:rPr>
          <w:t>,</w:t>
        </w:r>
        <w:r w:rsidRPr="00AA21BA">
          <w:rPr>
            <w:rFonts w:eastAsia="宋体"/>
          </w:rPr>
          <w:t xml:space="preserve"> avoids long-term resource consumption for unilateral inactive charging session</w:t>
        </w:r>
        <w:r w:rsidRPr="00AA21BA">
          <w:rPr>
            <w:rFonts w:eastAsia="宋体"/>
            <w:noProof/>
            <w:color w:val="000000"/>
          </w:rPr>
          <w:t>.</w:t>
        </w:r>
      </w:ins>
    </w:p>
    <w:p w14:paraId="2C9E853A" w14:textId="77777777" w:rsidR="00AA21BA" w:rsidRPr="00AA21BA" w:rsidRDefault="00AA21BA" w:rsidP="00AA21BA">
      <w:pPr>
        <w:rPr>
          <w:ins w:id="636" w:author="S5-260554" w:date="2026-02-15T19:32:00Z"/>
          <w:rFonts w:eastAsia="宋体"/>
          <w:lang w:eastAsia="zh-CN"/>
        </w:rPr>
      </w:pPr>
      <w:ins w:id="637" w:author="S5-260554" w:date="2026-02-15T19:32:00Z">
        <w:r w:rsidRPr="00AA21BA">
          <w:rPr>
            <w:rFonts w:eastAsia="宋体" w:hint="eastAsia"/>
            <w:lang w:eastAsia="zh-CN"/>
          </w:rPr>
          <w:t>S</w:t>
        </w:r>
        <w:r w:rsidRPr="00AA21BA">
          <w:rPr>
            <w:rFonts w:eastAsia="宋体"/>
          </w:rPr>
          <w:t>olutions #1.</w:t>
        </w:r>
        <w:r w:rsidRPr="00AA21BA">
          <w:rPr>
            <w:rFonts w:eastAsia="宋体"/>
            <w:lang w:eastAsia="zh-CN"/>
          </w:rPr>
          <w:t>6</w:t>
        </w:r>
        <w:r w:rsidRPr="00AA21BA">
          <w:rPr>
            <w:rFonts w:eastAsia="宋体" w:hint="eastAsia"/>
            <w:lang w:eastAsia="zh-CN"/>
          </w:rPr>
          <w:t xml:space="preserve"> </w:t>
        </w:r>
        <w:r w:rsidRPr="00AA21BA">
          <w:rPr>
            <w:rFonts w:eastAsia="宋体"/>
          </w:rPr>
          <w:t>solves Key issue #1.</w:t>
        </w:r>
        <w:r w:rsidRPr="00AA21BA">
          <w:rPr>
            <w:rFonts w:eastAsia="宋体"/>
            <w:lang w:eastAsia="zh-CN"/>
          </w:rPr>
          <w:t>2,</w:t>
        </w:r>
        <w:r w:rsidRPr="00AA21BA">
          <w:rPr>
            <w:rFonts w:eastAsia="宋体" w:hint="eastAsia"/>
            <w:lang w:eastAsia="zh-CN"/>
          </w:rPr>
          <w:t xml:space="preserve"> </w:t>
        </w:r>
        <w:r w:rsidRPr="00AA21BA">
          <w:rPr>
            <w:rFonts w:eastAsia="宋体"/>
            <w:lang w:eastAsia="zh-CN"/>
          </w:rPr>
          <w:t xml:space="preserve">describing in inter CHFs scenario, the H-CHF handles abnormal messages in the same way as the CHF as specified </w:t>
        </w:r>
        <w:r w:rsidRPr="00AA21BA">
          <w:rPr>
            <w:rFonts w:eastAsia="等线"/>
            <w:lang w:eastAsia="zh-CN"/>
          </w:rPr>
          <w:t>in clause 5.5.1.2 of 3GPP T</w:t>
        </w:r>
        <w:r w:rsidRPr="00AA21BA">
          <w:rPr>
            <w:rFonts w:eastAsia="等线" w:hint="eastAsia"/>
            <w:lang w:eastAsia="zh-CN"/>
          </w:rPr>
          <w:t>S</w:t>
        </w:r>
        <w:r w:rsidRPr="00AA21BA">
          <w:rPr>
            <w:rFonts w:eastAsia="等线"/>
            <w:lang w:eastAsia="zh-CN"/>
          </w:rPr>
          <w:t xml:space="preserve"> 32.290[3]. </w:t>
        </w:r>
      </w:ins>
    </w:p>
    <w:p w14:paraId="5869CD5F" w14:textId="77777777" w:rsidR="00AA21BA" w:rsidRPr="00AA21BA" w:rsidRDefault="00AA21BA" w:rsidP="00AA21BA">
      <w:pPr>
        <w:rPr>
          <w:ins w:id="638" w:author="S5-260554" w:date="2026-02-15T19:32:00Z"/>
          <w:rFonts w:eastAsia="宋体"/>
        </w:rPr>
      </w:pPr>
      <w:ins w:id="639" w:author="S5-260554" w:date="2026-02-15T19:32:00Z">
        <w:r w:rsidRPr="00AA21BA">
          <w:rPr>
            <w:rFonts w:eastAsia="宋体" w:hint="eastAsia"/>
            <w:lang w:eastAsia="zh-CN"/>
          </w:rPr>
          <w:t>S</w:t>
        </w:r>
        <w:r w:rsidRPr="00AA21BA">
          <w:rPr>
            <w:rFonts w:eastAsia="宋体"/>
          </w:rPr>
          <w:t>olutions #1.</w:t>
        </w:r>
        <w:r w:rsidRPr="00AA21BA">
          <w:rPr>
            <w:rFonts w:eastAsia="宋体"/>
            <w:lang w:eastAsia="zh-CN"/>
          </w:rPr>
          <w:t>7</w:t>
        </w:r>
        <w:r w:rsidRPr="00AA21BA">
          <w:rPr>
            <w:rFonts w:eastAsia="宋体" w:hint="eastAsia"/>
            <w:lang w:eastAsia="zh-CN"/>
          </w:rPr>
          <w:t xml:space="preserve"> </w:t>
        </w:r>
        <w:r w:rsidRPr="00AA21BA">
          <w:rPr>
            <w:rFonts w:eastAsia="宋体"/>
          </w:rPr>
          <w:t>solves Key issue #1.</w:t>
        </w:r>
        <w:r w:rsidRPr="00AA21BA">
          <w:rPr>
            <w:rFonts w:eastAsia="宋体"/>
            <w:lang w:eastAsia="zh-CN"/>
          </w:rPr>
          <w:t>2,</w:t>
        </w:r>
        <w:r w:rsidRPr="00AA21BA">
          <w:rPr>
            <w:rFonts w:eastAsia="宋体"/>
          </w:rPr>
          <w:t xml:space="preserve"> </w:t>
        </w:r>
        <w:r w:rsidRPr="00AA21BA">
          <w:rPr>
            <w:rFonts w:eastAsia="宋体"/>
            <w:lang w:eastAsia="zh-CN"/>
          </w:rPr>
          <w:t xml:space="preserve">describing the V-CHF </w:t>
        </w:r>
        <w:r w:rsidRPr="00AA21BA">
          <w:rPr>
            <w:rFonts w:eastAsia="宋体" w:hint="eastAsia"/>
            <w:lang w:eastAsia="zh-CN"/>
          </w:rPr>
          <w:t>handle</w:t>
        </w:r>
        <w:r w:rsidRPr="00AA21BA">
          <w:rPr>
            <w:rFonts w:eastAsia="宋体"/>
            <w:lang w:eastAsia="zh-CN"/>
          </w:rPr>
          <w:t xml:space="preserve"> the </w:t>
        </w:r>
        <w:r w:rsidRPr="00AA21BA">
          <w:rPr>
            <w:rFonts w:eastAsia="宋体"/>
          </w:rPr>
          <w:t xml:space="preserve">Charging Data Request received from </w:t>
        </w:r>
        <w:r w:rsidRPr="00AA21BA">
          <w:rPr>
            <w:rFonts w:eastAsia="宋体"/>
            <w:lang w:eastAsia="zh-CN"/>
          </w:rPr>
          <w:t xml:space="preserve">alternative V-CHF as </w:t>
        </w:r>
        <w:r w:rsidRPr="00AA21BA">
          <w:rPr>
            <w:rFonts w:eastAsia="宋体"/>
          </w:rPr>
          <w:t xml:space="preserve">a valid request </w:t>
        </w:r>
        <w:r w:rsidRPr="00AA21BA">
          <w:rPr>
            <w:rFonts w:eastAsia="宋体"/>
            <w:lang w:eastAsia="zh-CN"/>
          </w:rPr>
          <w:t>in inter CHFs scenario</w:t>
        </w:r>
        <w:r w:rsidRPr="00AA21BA">
          <w:rPr>
            <w:rFonts w:eastAsia="宋体"/>
          </w:rPr>
          <w:t>.</w:t>
        </w:r>
        <w:r w:rsidRPr="00AA21BA">
          <w:rPr>
            <w:rFonts w:eastAsia="等线"/>
            <w:lang w:eastAsia="zh-CN"/>
          </w:rPr>
          <w:t xml:space="preserve"> </w:t>
        </w:r>
      </w:ins>
    </w:p>
    <w:p w14:paraId="6DF8A467" w14:textId="77777777" w:rsidR="00AA21BA" w:rsidRPr="00AA21BA" w:rsidRDefault="00AA21BA" w:rsidP="00AA21BA">
      <w:pPr>
        <w:pStyle w:val="EditorsNote"/>
        <w:overflowPunct w:val="0"/>
        <w:autoSpaceDE w:val="0"/>
        <w:autoSpaceDN w:val="0"/>
        <w:adjustRightInd w:val="0"/>
        <w:ind w:left="1559" w:hanging="1276"/>
        <w:textAlignment w:val="baseline"/>
        <w:rPr>
          <w:ins w:id="640" w:author="S5-260554" w:date="2026-02-15T19:32:00Z"/>
          <w:lang w:eastAsia="zh-CN"/>
        </w:rPr>
      </w:pPr>
      <w:ins w:id="641" w:author="S5-260554" w:date="2026-02-15T19:32:00Z">
        <w:r w:rsidRPr="00AA21BA">
          <w:rPr>
            <w:lang w:eastAsia="zh-CN"/>
          </w:rPr>
          <w:t>Editor's Note: Further evaluation is needed</w:t>
        </w:r>
        <w:r w:rsidRPr="00AA21BA">
          <w:rPr>
            <w:rFonts w:hint="eastAsia"/>
            <w:lang w:eastAsia="zh-CN"/>
          </w:rPr>
          <w:t>.</w:t>
        </w:r>
      </w:ins>
    </w:p>
    <w:p w14:paraId="66FF6A6E" w14:textId="1450A043" w:rsidR="00923178" w:rsidRPr="007C65D3" w:rsidRDefault="00923178" w:rsidP="007C65D3">
      <w:pPr>
        <w:pStyle w:val="41"/>
        <w:rPr>
          <w:ins w:id="642" w:author="S5-260555" w:date="2026-02-15T19:36:00Z"/>
          <w:rFonts w:eastAsia="宋体"/>
        </w:rPr>
      </w:pPr>
      <w:bookmarkStart w:id="643" w:name="_Toc222081167"/>
      <w:ins w:id="644" w:author="S5-260555" w:date="2026-02-15T19:36:00Z">
        <w:r w:rsidRPr="007C65D3">
          <w:rPr>
            <w:rFonts w:eastAsia="宋体" w:hint="eastAsia"/>
          </w:rPr>
          <w:t>5</w:t>
        </w:r>
        <w:r w:rsidRPr="007C65D3">
          <w:rPr>
            <w:rFonts w:eastAsia="宋体"/>
          </w:rPr>
          <w:t>.1.5.3</w:t>
        </w:r>
        <w:r w:rsidRPr="007C65D3">
          <w:rPr>
            <w:rFonts w:eastAsia="宋体"/>
          </w:rPr>
          <w:tab/>
          <w:t>Solutions evaluation for Key issue #1.3</w:t>
        </w:r>
        <w:bookmarkEnd w:id="643"/>
      </w:ins>
    </w:p>
    <w:p w14:paraId="6FA2FEAF" w14:textId="181870B0" w:rsidR="00923178" w:rsidRPr="00923178" w:rsidRDefault="00923178" w:rsidP="00923178">
      <w:pPr>
        <w:rPr>
          <w:ins w:id="645" w:author="S5-260555" w:date="2026-02-15T19:36:00Z"/>
          <w:rFonts w:eastAsia="宋体"/>
          <w:lang w:eastAsia="zh-CN"/>
        </w:rPr>
      </w:pPr>
      <w:ins w:id="646" w:author="S5-260555" w:date="2026-02-15T19:36:00Z">
        <w:r w:rsidRPr="00923178">
          <w:rPr>
            <w:rFonts w:eastAsia="宋体" w:hint="eastAsia"/>
            <w:lang w:eastAsia="zh-CN"/>
          </w:rPr>
          <w:t>S</w:t>
        </w:r>
        <w:r w:rsidRPr="00923178">
          <w:rPr>
            <w:rFonts w:eastAsia="宋体"/>
            <w:lang w:eastAsia="zh-CN"/>
          </w:rPr>
          <w:t>olutions #1.</w:t>
        </w:r>
      </w:ins>
      <w:ins w:id="647" w:author="S5-260555" w:date="2026-02-15T19:37:00Z">
        <w:r>
          <w:rPr>
            <w:rFonts w:eastAsia="宋体"/>
            <w:lang w:eastAsia="zh-CN"/>
          </w:rPr>
          <w:t>9</w:t>
        </w:r>
      </w:ins>
      <w:ins w:id="648" w:author="S5-260555" w:date="2026-02-15T19:36:00Z">
        <w:r w:rsidRPr="00923178">
          <w:rPr>
            <w:rFonts w:eastAsia="宋体" w:hint="eastAsia"/>
            <w:lang w:eastAsia="zh-CN"/>
          </w:rPr>
          <w:t xml:space="preserve"> </w:t>
        </w:r>
        <w:r w:rsidRPr="00923178">
          <w:rPr>
            <w:rFonts w:eastAsia="宋体"/>
            <w:lang w:eastAsia="zh-CN"/>
          </w:rPr>
          <w:t>solves Key issue #1.3, describing in inter CHFs scenario, the V-CHF use the triggers received from CTF when it sends charging data request to the H-CHF. The solution requires minimal changes to existing specifications and does not affect the interaction between V-CHF and H‑CHF.</w:t>
        </w:r>
      </w:ins>
    </w:p>
    <w:p w14:paraId="5B118206" w14:textId="44D27DD1" w:rsidR="00923178" w:rsidRPr="00923178" w:rsidRDefault="00923178" w:rsidP="00923178">
      <w:pPr>
        <w:rPr>
          <w:ins w:id="649" w:author="S5-260555" w:date="2026-02-15T19:36:00Z"/>
          <w:rFonts w:eastAsia="宋体"/>
          <w:lang w:eastAsia="zh-CN"/>
        </w:rPr>
      </w:pPr>
      <w:ins w:id="650" w:author="S5-260555" w:date="2026-02-15T19:36:00Z">
        <w:r w:rsidRPr="00923178">
          <w:rPr>
            <w:rFonts w:eastAsia="宋体" w:hint="eastAsia"/>
            <w:lang w:eastAsia="zh-CN"/>
          </w:rPr>
          <w:t>S</w:t>
        </w:r>
        <w:r w:rsidRPr="00923178">
          <w:rPr>
            <w:rFonts w:eastAsia="宋体"/>
            <w:lang w:eastAsia="zh-CN"/>
          </w:rPr>
          <w:t>olutions #1.</w:t>
        </w:r>
      </w:ins>
      <w:ins w:id="651" w:author="S5-260555" w:date="2026-02-15T19:37:00Z">
        <w:r>
          <w:rPr>
            <w:rFonts w:eastAsia="宋体"/>
            <w:lang w:eastAsia="zh-CN"/>
          </w:rPr>
          <w:t>10</w:t>
        </w:r>
      </w:ins>
      <w:ins w:id="652" w:author="S5-260555" w:date="2026-02-15T19:36:00Z">
        <w:r w:rsidRPr="00923178">
          <w:rPr>
            <w:rFonts w:eastAsia="宋体" w:hint="eastAsia"/>
            <w:lang w:eastAsia="zh-CN"/>
          </w:rPr>
          <w:t xml:space="preserve"> </w:t>
        </w:r>
        <w:r w:rsidRPr="00923178">
          <w:rPr>
            <w:rFonts w:eastAsia="宋体"/>
            <w:lang w:eastAsia="zh-CN"/>
          </w:rPr>
          <w:t xml:space="preserve">solves Key issue #1.3, describing in inter CHFs scenario, the V-CHF use its own trigger when it sends charging data request to the H-CHF. </w:t>
        </w:r>
      </w:ins>
    </w:p>
    <w:p w14:paraId="0B5F3831" w14:textId="49B60329" w:rsidR="00C46EEA" w:rsidRPr="00923178" w:rsidRDefault="00923178" w:rsidP="00923178">
      <w:pPr>
        <w:pStyle w:val="EditorsNote"/>
        <w:overflowPunct w:val="0"/>
        <w:autoSpaceDE w:val="0"/>
        <w:autoSpaceDN w:val="0"/>
        <w:adjustRightInd w:val="0"/>
        <w:ind w:left="1559" w:hanging="1276"/>
        <w:textAlignment w:val="baseline"/>
        <w:rPr>
          <w:lang w:eastAsia="zh-CN"/>
        </w:rPr>
      </w:pPr>
      <w:ins w:id="653" w:author="S5-260555" w:date="2026-02-15T19:36:00Z">
        <w:r w:rsidRPr="00923178">
          <w:rPr>
            <w:lang w:eastAsia="zh-CN"/>
          </w:rPr>
          <w:t>Editor's Note: Further evaluation is needed</w:t>
        </w:r>
        <w:r w:rsidRPr="00923178">
          <w:rPr>
            <w:rFonts w:hint="eastAsia"/>
            <w:lang w:eastAsia="zh-CN"/>
          </w:rPr>
          <w:t>.</w:t>
        </w:r>
      </w:ins>
    </w:p>
    <w:p w14:paraId="548FF7DA" w14:textId="42D88599" w:rsidR="00983FF0" w:rsidRPr="00967E59" w:rsidRDefault="00983FF0" w:rsidP="00967E59">
      <w:pPr>
        <w:pStyle w:val="31"/>
        <w:rPr>
          <w:rFonts w:eastAsia="等线"/>
        </w:rPr>
      </w:pPr>
      <w:bookmarkStart w:id="654" w:name="_Toc222080995"/>
      <w:bookmarkStart w:id="655" w:name="_Toc222081168"/>
      <w:r w:rsidRPr="00967E59">
        <w:rPr>
          <w:rFonts w:eastAsia="等线" w:hint="eastAsia"/>
        </w:rPr>
        <w:t>5</w:t>
      </w:r>
      <w:r w:rsidRPr="00967E59">
        <w:rPr>
          <w:rFonts w:eastAsia="等线"/>
        </w:rPr>
        <w:t>.1.6</w:t>
      </w:r>
      <w:r w:rsidRPr="00967E59">
        <w:rPr>
          <w:rFonts w:eastAsia="等线"/>
        </w:rPr>
        <w:tab/>
        <w:t>Conclusion</w:t>
      </w:r>
      <w:bookmarkEnd w:id="654"/>
      <w:bookmarkEnd w:id="655"/>
    </w:p>
    <w:p w14:paraId="4270D488" w14:textId="1CD2544A" w:rsidR="0014740B" w:rsidRPr="00983FF0" w:rsidRDefault="0014740B" w:rsidP="00982943">
      <w:pPr>
        <w:pStyle w:val="21"/>
        <w:rPr>
          <w:rFonts w:eastAsia="等线"/>
        </w:rPr>
      </w:pPr>
      <w:bookmarkStart w:id="656" w:name="_Toc222080996"/>
      <w:bookmarkStart w:id="657" w:name="_Toc222081169"/>
      <w:r w:rsidRPr="00983FF0">
        <w:rPr>
          <w:rFonts w:eastAsia="等线" w:hint="eastAsia"/>
          <w:lang w:eastAsia="zh-CN"/>
        </w:rPr>
        <w:t>5</w:t>
      </w:r>
      <w:r w:rsidRPr="00983FF0">
        <w:rPr>
          <w:rFonts w:eastAsia="等线"/>
        </w:rPr>
        <w:t>.</w:t>
      </w:r>
      <w:r>
        <w:rPr>
          <w:rFonts w:eastAsia="等线"/>
        </w:rPr>
        <w:t>2</w:t>
      </w:r>
      <w:r w:rsidRPr="00983FF0">
        <w:rPr>
          <w:rFonts w:eastAsia="等线"/>
        </w:rPr>
        <w:tab/>
        <w:t xml:space="preserve">Topic </w:t>
      </w:r>
      <w:r>
        <w:rPr>
          <w:rFonts w:eastAsia="等线"/>
        </w:rPr>
        <w:t>2</w:t>
      </w:r>
      <w:r w:rsidRPr="00983FF0">
        <w:rPr>
          <w:rFonts w:eastAsia="等线"/>
        </w:rPr>
        <w:t xml:space="preserve">: </w:t>
      </w:r>
      <w:r w:rsidRPr="0035753C">
        <w:rPr>
          <w:rFonts w:eastAsia="等线"/>
        </w:rPr>
        <w:t xml:space="preserve">Home </w:t>
      </w:r>
      <w:r>
        <w:rPr>
          <w:rFonts w:eastAsia="等线"/>
        </w:rPr>
        <w:t>R</w:t>
      </w:r>
      <w:r w:rsidRPr="0035753C">
        <w:rPr>
          <w:rFonts w:eastAsia="等线"/>
        </w:rPr>
        <w:t xml:space="preserve">outed </w:t>
      </w:r>
      <w:r>
        <w:rPr>
          <w:rFonts w:eastAsia="等线"/>
        </w:rPr>
        <w:t xml:space="preserve">charging </w:t>
      </w:r>
      <w:r w:rsidRPr="0035753C">
        <w:rPr>
          <w:rFonts w:eastAsia="等线"/>
        </w:rPr>
        <w:t>scenario</w:t>
      </w:r>
      <w:bookmarkEnd w:id="656"/>
      <w:bookmarkEnd w:id="657"/>
    </w:p>
    <w:p w14:paraId="7D96380C" w14:textId="6E3A2713" w:rsidR="0014740B" w:rsidRPr="00983FF0" w:rsidRDefault="0014740B" w:rsidP="00982943">
      <w:pPr>
        <w:pStyle w:val="31"/>
        <w:rPr>
          <w:rFonts w:eastAsia="等线"/>
        </w:rPr>
      </w:pPr>
      <w:bookmarkStart w:id="658" w:name="_Toc222080997"/>
      <w:bookmarkStart w:id="659" w:name="_Toc222081170"/>
      <w:r w:rsidRPr="00983FF0">
        <w:rPr>
          <w:rFonts w:eastAsia="等线" w:hint="eastAsia"/>
          <w:lang w:eastAsia="zh-CN"/>
        </w:rPr>
        <w:t>5</w:t>
      </w:r>
      <w:r w:rsidRPr="00983FF0">
        <w:rPr>
          <w:rFonts w:eastAsia="等线"/>
        </w:rPr>
        <w:t>.</w:t>
      </w:r>
      <w:r>
        <w:rPr>
          <w:rFonts w:eastAsia="等线"/>
        </w:rPr>
        <w:t>2</w:t>
      </w:r>
      <w:r w:rsidRPr="00983FF0">
        <w:rPr>
          <w:rFonts w:eastAsia="等线"/>
        </w:rPr>
        <w:t>.1</w:t>
      </w:r>
      <w:r w:rsidRPr="00983FF0">
        <w:rPr>
          <w:rFonts w:eastAsia="等线"/>
        </w:rPr>
        <w:tab/>
        <w:t>Use cases</w:t>
      </w:r>
      <w:bookmarkEnd w:id="658"/>
      <w:bookmarkEnd w:id="659"/>
    </w:p>
    <w:p w14:paraId="06F131FA" w14:textId="036E4503" w:rsidR="0014740B" w:rsidRDefault="0014740B" w:rsidP="00982943">
      <w:pPr>
        <w:pStyle w:val="41"/>
        <w:rPr>
          <w:rFonts w:eastAsia="等线"/>
        </w:rPr>
      </w:pPr>
      <w:bookmarkStart w:id="660" w:name="_Toc222080998"/>
      <w:bookmarkStart w:id="661" w:name="_Toc222081171"/>
      <w:r w:rsidRPr="00983FF0">
        <w:rPr>
          <w:rFonts w:eastAsia="等线" w:hint="eastAsia"/>
          <w:lang w:eastAsia="zh-CN"/>
        </w:rPr>
        <w:t>5</w:t>
      </w:r>
      <w:r w:rsidRPr="00983FF0">
        <w:rPr>
          <w:rFonts w:eastAsia="等线"/>
        </w:rPr>
        <w:t>.</w:t>
      </w:r>
      <w:r>
        <w:rPr>
          <w:rFonts w:eastAsia="等线"/>
        </w:rPr>
        <w:t>2</w:t>
      </w:r>
      <w:r w:rsidRPr="00983FF0">
        <w:rPr>
          <w:rFonts w:eastAsia="等线"/>
        </w:rPr>
        <w:t>.</w:t>
      </w:r>
      <w:r w:rsidRPr="00983FF0">
        <w:rPr>
          <w:rFonts w:eastAsia="等线"/>
          <w:lang w:eastAsia="zh-CN"/>
        </w:rPr>
        <w:t>1</w:t>
      </w:r>
      <w:r w:rsidRPr="00983FF0">
        <w:rPr>
          <w:rFonts w:eastAsia="等线"/>
        </w:rPr>
        <w:t>.1</w:t>
      </w:r>
      <w:r w:rsidRPr="00983FF0">
        <w:rPr>
          <w:rFonts w:eastAsia="等线"/>
        </w:rPr>
        <w:tab/>
        <w:t xml:space="preserve">Use case </w:t>
      </w:r>
      <w:r w:rsidR="005C465A" w:rsidRPr="006D7FCA">
        <w:t>#</w:t>
      </w:r>
      <w:ins w:id="662" w:author="S5-260239" w:date="2026-02-15T19:23:00Z">
        <w:r w:rsidR="009D5815">
          <w:t>2.</w:t>
        </w:r>
      </w:ins>
      <w:r w:rsidRPr="00983FF0">
        <w:rPr>
          <w:rFonts w:eastAsia="等线" w:hint="eastAsia"/>
          <w:lang w:eastAsia="zh-CN"/>
        </w:rPr>
        <w:t>1</w:t>
      </w:r>
      <w:r>
        <w:rPr>
          <w:rFonts w:eastAsia="等线"/>
          <w:lang w:eastAsia="zh-CN"/>
        </w:rPr>
        <w:t>:</w:t>
      </w:r>
      <w:r>
        <w:rPr>
          <w:rFonts w:eastAsia="等线"/>
        </w:rPr>
        <w:t xml:space="preserve"> </w:t>
      </w:r>
      <w:r w:rsidR="00AA4ADC">
        <w:rPr>
          <w:rFonts w:eastAsia="等线"/>
          <w:noProof/>
        </w:rPr>
        <w:t>F</w:t>
      </w:r>
      <w:r w:rsidR="00AA4ADC" w:rsidRPr="0035753C">
        <w:rPr>
          <w:rFonts w:eastAsia="等线"/>
          <w:noProof/>
        </w:rPr>
        <w:t>ailure</w:t>
      </w:r>
      <w:r w:rsidR="00AA4ADC" w:rsidRPr="0035753C">
        <w:rPr>
          <w:rFonts w:eastAsia="等线"/>
          <w:color w:val="000000"/>
          <w:lang w:val="en-US" w:eastAsia="zh-CN"/>
        </w:rPr>
        <w:t xml:space="preserve"> of </w:t>
      </w:r>
      <w:r w:rsidR="00AA4ADC">
        <w:rPr>
          <w:rFonts w:eastAsia="等线"/>
          <w:color w:val="000000"/>
          <w:lang w:val="en-US" w:eastAsia="zh-CN"/>
        </w:rPr>
        <w:t>one charging session</w:t>
      </w:r>
      <w:bookmarkEnd w:id="660"/>
      <w:bookmarkEnd w:id="661"/>
    </w:p>
    <w:p w14:paraId="63318C32" w14:textId="77777777" w:rsidR="00AA4ADC" w:rsidRPr="00AA4ADC" w:rsidRDefault="00AA4ADC" w:rsidP="00AA4ADC">
      <w:pPr>
        <w:rPr>
          <w:lang w:bidi="ar-IQ"/>
        </w:rPr>
      </w:pPr>
      <w:r w:rsidRPr="00F630B8">
        <w:rPr>
          <w:rFonts w:eastAsia="等线"/>
        </w:rPr>
        <w:t>In the HR roaming charging architecture, for a specific PDU session, there are two charging sessions simultaneously. When a failure is detected in one of the charging sessions, How the charging system handles the failure should be studied</w:t>
      </w:r>
      <w:r w:rsidRPr="00AA4ADC">
        <w:rPr>
          <w:rFonts w:eastAsia="等线"/>
          <w:lang w:val="en-US" w:eastAsia="zh-CN"/>
        </w:rPr>
        <w:t>.</w:t>
      </w:r>
    </w:p>
    <w:p w14:paraId="7EDC4D2D" w14:textId="77777777" w:rsidR="00AA4ADC" w:rsidRPr="00AA4ADC" w:rsidRDefault="00AA4ADC" w:rsidP="003643B5">
      <w:pPr>
        <w:pStyle w:val="TH"/>
        <w:rPr>
          <w:rFonts w:eastAsia="等线"/>
          <w:noProof/>
        </w:rPr>
      </w:pPr>
      <w:r w:rsidRPr="00AA4ADC">
        <w:rPr>
          <w:rFonts w:eastAsia="等线"/>
          <w:noProof/>
        </w:rPr>
        <w:object w:dxaOrig="10071" w:dyaOrig="3169" w14:anchorId="78D01E91">
          <v:shape id="_x0000_i1030" type="#_x0000_t75" style="width:380.8pt;height:123.6pt" o:ole="">
            <v:imagedata r:id="rId25" o:title=""/>
          </v:shape>
          <o:OLEObject Type="Embed" ProgID="Visio.Drawing.11" ShapeID="_x0000_i1030" DrawAspect="Content" ObjectID="_1832695929" r:id="rId26"/>
        </w:object>
      </w:r>
    </w:p>
    <w:p w14:paraId="6489B094" w14:textId="11AF8DE4" w:rsidR="00AA4ADC" w:rsidRPr="005C11DB" w:rsidRDefault="00AA4ADC" w:rsidP="005C11DB">
      <w:pPr>
        <w:pStyle w:val="TF"/>
        <w:overflowPunct w:val="0"/>
        <w:autoSpaceDE w:val="0"/>
        <w:autoSpaceDN w:val="0"/>
        <w:adjustRightInd w:val="0"/>
        <w:textAlignment w:val="baseline"/>
        <w:rPr>
          <w:rFonts w:eastAsiaTheme="minorEastAsia"/>
        </w:rPr>
      </w:pPr>
      <w:r w:rsidRPr="005C11DB">
        <w:rPr>
          <w:rFonts w:eastAsiaTheme="minorEastAsia"/>
        </w:rPr>
        <w:t xml:space="preserve">Figure 5.2.1.1-1: An example of the failure between H-SMF and H-CHF </w:t>
      </w:r>
      <w:bookmarkStart w:id="663" w:name="_Hlk209017579"/>
      <w:r w:rsidRPr="005C11DB">
        <w:rPr>
          <w:rFonts w:eastAsiaTheme="minorEastAsia" w:hint="eastAsia"/>
        </w:rPr>
        <w:t>in</w:t>
      </w:r>
      <w:r w:rsidRPr="005C11DB">
        <w:rPr>
          <w:rFonts w:eastAsiaTheme="minorEastAsia"/>
        </w:rPr>
        <w:t xml:space="preserve"> HR roaming</w:t>
      </w:r>
      <w:bookmarkEnd w:id="663"/>
    </w:p>
    <w:p w14:paraId="11481A13" w14:textId="6ADFECCE" w:rsidR="00AA4ADC" w:rsidRPr="00AA4ADC" w:rsidRDefault="00AA4ADC" w:rsidP="00F630B8">
      <w:pPr>
        <w:rPr>
          <w:rFonts w:eastAsia="等线"/>
        </w:rPr>
      </w:pPr>
      <w:r w:rsidRPr="00AA4ADC">
        <w:rPr>
          <w:rFonts w:eastAsia="等线"/>
          <w:lang w:eastAsia="zh-CN"/>
        </w:rPr>
        <w:t xml:space="preserve">The potential charging requirements for this UC are: </w:t>
      </w:r>
      <w:r w:rsidRPr="00AA4ADC">
        <w:rPr>
          <w:rFonts w:eastAsia="等线"/>
          <w:bCs/>
          <w:lang w:eastAsia="ko-KR"/>
        </w:rPr>
        <w:t>REQ-3GPPCH-LBHR-</w:t>
      </w:r>
      <w:del w:id="664" w:author="S5-260239" w:date="2026-02-15T19:23:00Z">
        <w:r w:rsidRPr="00AA4ADC" w:rsidDel="009D5815">
          <w:rPr>
            <w:rFonts w:eastAsia="等线"/>
            <w:bCs/>
            <w:lang w:eastAsia="ko-KR"/>
          </w:rPr>
          <w:delText>0</w:delText>
        </w:r>
      </w:del>
      <w:r w:rsidRPr="00AA4ADC">
        <w:rPr>
          <w:rFonts w:eastAsia="等线"/>
          <w:bCs/>
          <w:lang w:eastAsia="ko-KR"/>
        </w:rPr>
        <w:t>1</w:t>
      </w:r>
      <w:r w:rsidRPr="00AA4ADC">
        <w:rPr>
          <w:rFonts w:eastAsia="等线"/>
        </w:rPr>
        <w:t>.</w:t>
      </w:r>
    </w:p>
    <w:p w14:paraId="161D0B7E" w14:textId="5E3F094C" w:rsidR="00AA4ADC" w:rsidRPr="00AA4ADC" w:rsidRDefault="00AA4ADC" w:rsidP="00982943">
      <w:pPr>
        <w:pStyle w:val="31"/>
        <w:rPr>
          <w:rFonts w:eastAsia="宋体"/>
        </w:rPr>
      </w:pPr>
      <w:bookmarkStart w:id="665" w:name="_Toc158019956"/>
      <w:bookmarkStart w:id="666" w:name="_Toc158362615"/>
      <w:bookmarkStart w:id="667" w:name="_Toc222080999"/>
      <w:bookmarkStart w:id="668" w:name="_Toc222081172"/>
      <w:r w:rsidRPr="00AA4ADC">
        <w:rPr>
          <w:rFonts w:eastAsia="宋体"/>
          <w:lang w:eastAsia="zh-CN"/>
        </w:rPr>
        <w:t>5</w:t>
      </w:r>
      <w:r w:rsidRPr="00AA4ADC">
        <w:rPr>
          <w:rFonts w:eastAsia="宋体"/>
        </w:rPr>
        <w:t>.</w:t>
      </w:r>
      <w:r w:rsidR="00691B88">
        <w:rPr>
          <w:rFonts w:eastAsia="宋体"/>
        </w:rPr>
        <w:t>2</w:t>
      </w:r>
      <w:r w:rsidRPr="00AA4ADC">
        <w:rPr>
          <w:rFonts w:eastAsia="宋体"/>
        </w:rPr>
        <w:t>.2</w:t>
      </w:r>
      <w:r w:rsidRPr="00AA4ADC">
        <w:rPr>
          <w:rFonts w:eastAsia="宋体"/>
        </w:rPr>
        <w:tab/>
        <w:t>Potential charging requirements</w:t>
      </w:r>
      <w:bookmarkEnd w:id="665"/>
      <w:bookmarkEnd w:id="666"/>
      <w:bookmarkEnd w:id="667"/>
      <w:bookmarkEnd w:id="668"/>
    </w:p>
    <w:p w14:paraId="078A1A86" w14:textId="27B70282" w:rsidR="0014740B" w:rsidRDefault="00AA4ADC" w:rsidP="004B5F1A">
      <w:pPr>
        <w:rPr>
          <w:rFonts w:eastAsia="等线"/>
          <w:lang w:eastAsia="zh-CN"/>
        </w:rPr>
      </w:pPr>
      <w:r w:rsidRPr="005C465A">
        <w:rPr>
          <w:rFonts w:eastAsia="等线"/>
          <w:b/>
          <w:bCs/>
          <w:color w:val="000000"/>
          <w:lang w:eastAsia="ko-KR"/>
        </w:rPr>
        <w:t>REQ-3GPP</w:t>
      </w:r>
      <w:r w:rsidRPr="005C465A">
        <w:rPr>
          <w:rFonts w:eastAsia="等线"/>
          <w:b/>
          <w:bCs/>
          <w:color w:val="000000"/>
          <w:lang w:eastAsia="zh-CN"/>
        </w:rPr>
        <w:t>CH</w:t>
      </w:r>
      <w:r w:rsidRPr="005C465A">
        <w:rPr>
          <w:rFonts w:eastAsia="等线"/>
          <w:b/>
          <w:bCs/>
          <w:color w:val="000000"/>
          <w:lang w:eastAsia="ko-KR"/>
        </w:rPr>
        <w:t>-LBHR-</w:t>
      </w:r>
      <w:del w:id="669" w:author="S5-260239" w:date="2026-02-15T19:23:00Z">
        <w:r w:rsidRPr="005C465A" w:rsidDel="009D5815">
          <w:rPr>
            <w:rFonts w:eastAsia="等线"/>
            <w:b/>
            <w:bCs/>
            <w:color w:val="000000"/>
            <w:lang w:eastAsia="zh-CN"/>
          </w:rPr>
          <w:delText>0</w:delText>
        </w:r>
      </w:del>
      <w:r w:rsidRPr="005C465A">
        <w:rPr>
          <w:rFonts w:eastAsia="等线"/>
          <w:b/>
          <w:bCs/>
          <w:color w:val="000000"/>
          <w:lang w:eastAsia="zh-CN"/>
        </w:rPr>
        <w:t>1</w:t>
      </w:r>
      <w:r w:rsidRPr="00AA4ADC">
        <w:rPr>
          <w:rFonts w:eastAsia="等线"/>
          <w:b/>
          <w:bCs/>
          <w:color w:val="000000"/>
          <w:lang w:eastAsia="zh-CN"/>
        </w:rPr>
        <w:t xml:space="preserve">: </w:t>
      </w:r>
      <w:r w:rsidRPr="00AA4ADC">
        <w:rPr>
          <w:rFonts w:eastAsia="等线"/>
          <w:lang w:eastAsia="zh-CN"/>
        </w:rPr>
        <w:t>C</w:t>
      </w:r>
      <w:r w:rsidRPr="00AA4ADC">
        <w:rPr>
          <w:rFonts w:eastAsia="等线" w:hint="eastAsia"/>
          <w:lang w:eastAsia="zh-CN"/>
        </w:rPr>
        <w:t>harging</w:t>
      </w:r>
      <w:r w:rsidRPr="00AA4ADC">
        <w:rPr>
          <w:rFonts w:eastAsia="等线"/>
        </w:rPr>
        <w:t xml:space="preserve"> system </w:t>
      </w:r>
      <w:r w:rsidRPr="00AA4ADC">
        <w:rPr>
          <w:rFonts w:eastAsia="等线" w:hint="eastAsia"/>
          <w:lang w:eastAsia="zh-CN"/>
        </w:rPr>
        <w:t>shall</w:t>
      </w:r>
      <w:r w:rsidRPr="00AA4ADC">
        <w:rPr>
          <w:rFonts w:eastAsia="等线"/>
        </w:rPr>
        <w:t xml:space="preserve"> support </w:t>
      </w:r>
      <w:r w:rsidRPr="00AA4ADC">
        <w:t>failure handling for the Home Routed charging scenario</w:t>
      </w:r>
      <w:r w:rsidRPr="00AA4ADC">
        <w:rPr>
          <w:rFonts w:eastAsia="等线"/>
          <w:noProof/>
          <w:lang w:eastAsia="zh-CN"/>
        </w:rPr>
        <w:t xml:space="preserve"> </w:t>
      </w:r>
      <w:r w:rsidRPr="00AA4ADC">
        <w:rPr>
          <w:rFonts w:eastAsia="等线"/>
        </w:rPr>
        <w:t xml:space="preserve">in which </w:t>
      </w:r>
      <w:r w:rsidRPr="00AA4ADC">
        <w:rPr>
          <w:rFonts w:eastAsia="等线"/>
          <w:color w:val="000000"/>
          <w:lang w:eastAsia="zh-CN"/>
        </w:rPr>
        <w:t>a failure is detected in one of the charging sessions</w:t>
      </w:r>
      <w:r w:rsidRPr="00AA4ADC">
        <w:rPr>
          <w:rFonts w:eastAsia="等线"/>
          <w:lang w:eastAsia="zh-CN"/>
        </w:rPr>
        <w:t>.</w:t>
      </w:r>
    </w:p>
    <w:p w14:paraId="2FB1D3B2" w14:textId="77777777" w:rsidR="00394000" w:rsidRPr="00F141F1" w:rsidRDefault="00394000" w:rsidP="00F141F1">
      <w:pPr>
        <w:pStyle w:val="31"/>
        <w:rPr>
          <w:rFonts w:eastAsia="等线"/>
        </w:rPr>
      </w:pPr>
      <w:bookmarkStart w:id="670" w:name="_Toc222081000"/>
      <w:bookmarkStart w:id="671" w:name="_Toc222081173"/>
      <w:r w:rsidRPr="00F141F1">
        <w:rPr>
          <w:rFonts w:eastAsia="等线"/>
        </w:rPr>
        <w:t>5.2.3</w:t>
      </w:r>
      <w:r w:rsidRPr="00F141F1">
        <w:rPr>
          <w:rFonts w:eastAsia="等线"/>
        </w:rPr>
        <w:tab/>
        <w:t>Key issues</w:t>
      </w:r>
      <w:bookmarkEnd w:id="670"/>
      <w:bookmarkEnd w:id="671"/>
    </w:p>
    <w:p w14:paraId="54131CB8" w14:textId="28447E73" w:rsidR="00394000" w:rsidRPr="002F4156" w:rsidRDefault="00394000" w:rsidP="003643B5">
      <w:pPr>
        <w:pStyle w:val="41"/>
        <w:rPr>
          <w:rFonts w:eastAsia="等线"/>
          <w:lang w:eastAsia="zh-CN"/>
        </w:rPr>
      </w:pPr>
      <w:bookmarkStart w:id="672" w:name="_Toc222081001"/>
      <w:bookmarkStart w:id="673" w:name="_Toc222081174"/>
      <w:r w:rsidRPr="002F4156">
        <w:rPr>
          <w:rFonts w:eastAsia="等线"/>
          <w:lang w:eastAsia="zh-CN"/>
        </w:rPr>
        <w:t>5.2.3.1</w:t>
      </w:r>
      <w:r w:rsidRPr="002F4156">
        <w:rPr>
          <w:rFonts w:eastAsia="等线"/>
          <w:lang w:eastAsia="zh-CN"/>
        </w:rPr>
        <w:tab/>
        <w:t>Key issue #</w:t>
      </w:r>
      <w:ins w:id="674" w:author="S5-260239" w:date="2026-02-15T19:24:00Z">
        <w:r w:rsidR="009D5815">
          <w:rPr>
            <w:rFonts w:eastAsia="等线"/>
            <w:lang w:eastAsia="zh-CN"/>
          </w:rPr>
          <w:t>2.</w:t>
        </w:r>
      </w:ins>
      <w:r w:rsidRPr="002F4156">
        <w:rPr>
          <w:rFonts w:eastAsia="等线"/>
          <w:lang w:eastAsia="zh-CN"/>
        </w:rPr>
        <w:t>1: Failure is detected in one of the charging sessions</w:t>
      </w:r>
      <w:bookmarkEnd w:id="672"/>
      <w:bookmarkEnd w:id="673"/>
    </w:p>
    <w:p w14:paraId="7C419C80" w14:textId="59D284DE" w:rsidR="00394000" w:rsidRPr="002F4156" w:rsidRDefault="00394000" w:rsidP="00F141F1">
      <w:pPr>
        <w:rPr>
          <w:rFonts w:eastAsia="等线"/>
          <w:lang w:eastAsia="zh-CN"/>
        </w:rPr>
      </w:pPr>
      <w:r w:rsidRPr="002F4156">
        <w:rPr>
          <w:rFonts w:eastAsia="等线"/>
          <w:lang w:eastAsia="zh-CN"/>
        </w:rPr>
        <w:t xml:space="preserve">This key issue </w:t>
      </w:r>
      <w:r w:rsidRPr="002F4156">
        <w:rPr>
          <w:rFonts w:eastAsia="等线"/>
        </w:rPr>
        <w:t>is for investigating</w:t>
      </w:r>
      <w:r w:rsidRPr="002F4156">
        <w:rPr>
          <w:rFonts w:eastAsia="等线"/>
          <w:lang w:eastAsia="zh-CN"/>
        </w:rPr>
        <w:t xml:space="preserve"> how to support </w:t>
      </w:r>
      <w:r w:rsidRPr="002F4156">
        <w:rPr>
          <w:rFonts w:eastAsia="等线"/>
          <w:bCs/>
          <w:lang w:eastAsia="ko-KR"/>
        </w:rPr>
        <w:t>REQ-3GPPCH-LBHR-</w:t>
      </w:r>
      <w:del w:id="675" w:author="S5-260239" w:date="2026-02-15T19:24:00Z">
        <w:r w:rsidRPr="002F4156" w:rsidDel="009D5815">
          <w:rPr>
            <w:rFonts w:eastAsia="等线"/>
            <w:bCs/>
            <w:lang w:eastAsia="ko-KR"/>
          </w:rPr>
          <w:delText>0</w:delText>
        </w:r>
      </w:del>
      <w:r w:rsidRPr="002F4156">
        <w:rPr>
          <w:rFonts w:eastAsia="等线"/>
          <w:bCs/>
          <w:lang w:eastAsia="ko-KR"/>
        </w:rPr>
        <w:t>1</w:t>
      </w:r>
      <w:r w:rsidRPr="002F4156">
        <w:rPr>
          <w:rFonts w:eastAsia="等线"/>
        </w:rPr>
        <w:t>.</w:t>
      </w:r>
      <w:r w:rsidRPr="002F4156">
        <w:rPr>
          <w:rFonts w:eastAsia="等线"/>
          <w:lang w:eastAsia="zh-CN"/>
        </w:rPr>
        <w:t xml:space="preserve"> </w:t>
      </w:r>
      <w:r w:rsidRPr="002F4156">
        <w:rPr>
          <w:rFonts w:eastAsia="等线"/>
        </w:rPr>
        <w:t>This investigation</w:t>
      </w:r>
      <w:r w:rsidRPr="002F4156">
        <w:rPr>
          <w:rFonts w:eastAsia="等线"/>
          <w:lang w:eastAsia="zh-CN"/>
        </w:rPr>
        <w:t xml:space="preserve"> covers the following:</w:t>
      </w:r>
    </w:p>
    <w:p w14:paraId="7C1DDCA6" w14:textId="77777777" w:rsidR="00394000" w:rsidRDefault="00394000" w:rsidP="00394000">
      <w:pPr>
        <w:pStyle w:val="B1"/>
        <w:overflowPunct w:val="0"/>
        <w:autoSpaceDE w:val="0"/>
        <w:autoSpaceDN w:val="0"/>
        <w:adjustRightInd w:val="0"/>
        <w:textAlignment w:val="baseline"/>
        <w:rPr>
          <w:rFonts w:eastAsiaTheme="minorEastAsia"/>
        </w:rPr>
      </w:pPr>
      <w:r w:rsidRPr="002F4156">
        <w:rPr>
          <w:rFonts w:eastAsiaTheme="minorEastAsia"/>
        </w:rPr>
        <w:t>-</w:t>
      </w:r>
      <w:r w:rsidRPr="002F4156">
        <w:rPr>
          <w:rFonts w:eastAsiaTheme="minorEastAsia"/>
        </w:rPr>
        <w:tab/>
        <w:t>W</w:t>
      </w:r>
      <w:r w:rsidRPr="002F4156">
        <w:rPr>
          <w:rFonts w:eastAsiaTheme="minorEastAsia" w:hint="eastAsia"/>
        </w:rPr>
        <w:t>hether</w:t>
      </w:r>
      <w:r w:rsidRPr="002F4156">
        <w:rPr>
          <w:rFonts w:eastAsiaTheme="minorEastAsia"/>
        </w:rPr>
        <w:t xml:space="preserve"> and how to handle when failure is detected in one of the charging sessions; </w:t>
      </w:r>
    </w:p>
    <w:p w14:paraId="188F361E" w14:textId="38217F62" w:rsidR="00394000" w:rsidRDefault="00394000" w:rsidP="00394000">
      <w:pPr>
        <w:pStyle w:val="31"/>
        <w:rPr>
          <w:rFonts w:eastAsia="等线"/>
        </w:rPr>
      </w:pPr>
      <w:bookmarkStart w:id="676" w:name="_Toc222081002"/>
      <w:bookmarkStart w:id="677" w:name="_Toc222081175"/>
      <w:r w:rsidRPr="00983FF0">
        <w:rPr>
          <w:rFonts w:eastAsia="等线" w:hint="eastAsia"/>
          <w:lang w:eastAsia="zh-CN"/>
        </w:rPr>
        <w:t>5</w:t>
      </w:r>
      <w:r w:rsidRPr="00983FF0">
        <w:rPr>
          <w:rFonts w:eastAsia="等线"/>
        </w:rPr>
        <w:t>.</w:t>
      </w:r>
      <w:r w:rsidR="00D83CAC">
        <w:rPr>
          <w:rFonts w:eastAsia="等线"/>
        </w:rPr>
        <w:t>2</w:t>
      </w:r>
      <w:r w:rsidRPr="00983FF0">
        <w:rPr>
          <w:rFonts w:eastAsia="等线"/>
        </w:rPr>
        <w:t>.</w:t>
      </w:r>
      <w:r w:rsidRPr="00983FF0">
        <w:rPr>
          <w:rFonts w:eastAsia="等线"/>
          <w:lang w:eastAsia="zh-CN"/>
        </w:rPr>
        <w:t>4</w:t>
      </w:r>
      <w:r w:rsidRPr="00983FF0">
        <w:rPr>
          <w:rFonts w:eastAsia="等线"/>
        </w:rPr>
        <w:tab/>
        <w:t>Possible solutions</w:t>
      </w:r>
      <w:bookmarkEnd w:id="676"/>
      <w:bookmarkEnd w:id="677"/>
    </w:p>
    <w:p w14:paraId="13EED8CC" w14:textId="07C1811C" w:rsidR="00D83CAC" w:rsidRPr="003643B5" w:rsidRDefault="00D83CAC" w:rsidP="003643B5">
      <w:pPr>
        <w:pStyle w:val="41"/>
        <w:rPr>
          <w:rFonts w:eastAsia="等线"/>
        </w:rPr>
      </w:pPr>
      <w:bookmarkStart w:id="678" w:name="_Toc222081003"/>
      <w:bookmarkStart w:id="679" w:name="_Toc222081176"/>
      <w:r w:rsidRPr="003643B5">
        <w:rPr>
          <w:rFonts w:eastAsia="等线" w:hint="eastAsia"/>
        </w:rPr>
        <w:t>5</w:t>
      </w:r>
      <w:r w:rsidRPr="003643B5">
        <w:rPr>
          <w:rFonts w:eastAsia="等线"/>
        </w:rPr>
        <w:t>.2.4.</w:t>
      </w:r>
      <w:r w:rsidR="005D0FC6" w:rsidRPr="003643B5">
        <w:rPr>
          <w:rFonts w:eastAsia="等线"/>
        </w:rPr>
        <w:t>1</w:t>
      </w:r>
      <w:r w:rsidRPr="003643B5">
        <w:rPr>
          <w:rFonts w:eastAsia="等线"/>
        </w:rPr>
        <w:tab/>
        <w:t>Solution #</w:t>
      </w:r>
      <w:r w:rsidR="0003455C">
        <w:rPr>
          <w:rFonts w:eastAsia="等线"/>
        </w:rPr>
        <w:t>2</w:t>
      </w:r>
      <w:r w:rsidRPr="003643B5">
        <w:rPr>
          <w:rFonts w:eastAsia="等线"/>
        </w:rPr>
        <w:t>.</w:t>
      </w:r>
      <w:r w:rsidR="005D0FC6" w:rsidRPr="003643B5">
        <w:rPr>
          <w:rFonts w:eastAsia="等线"/>
        </w:rPr>
        <w:t>1</w:t>
      </w:r>
      <w:r w:rsidRPr="003643B5">
        <w:rPr>
          <w:rFonts w:eastAsia="等线"/>
        </w:rPr>
        <w:t>: Failures detected between the H-CHF and the H-CTF</w:t>
      </w:r>
      <w:bookmarkEnd w:id="678"/>
      <w:bookmarkEnd w:id="679"/>
    </w:p>
    <w:p w14:paraId="4CFFBC03" w14:textId="62189EB4" w:rsidR="00D83CAC" w:rsidRPr="00D83CAC" w:rsidRDefault="00D83CAC" w:rsidP="003643B5">
      <w:pPr>
        <w:rPr>
          <w:rFonts w:eastAsia="宋体"/>
          <w:lang w:eastAsia="zh-CN"/>
        </w:rPr>
      </w:pPr>
      <w:r w:rsidRPr="00D83CAC">
        <w:rPr>
          <w:rFonts w:eastAsia="宋体"/>
        </w:rPr>
        <w:t>A possible solution for key issue #</w:t>
      </w:r>
      <w:ins w:id="680" w:author="S5-260239" w:date="2026-02-15T19:24:00Z">
        <w:r w:rsidR="001A5AED">
          <w:rPr>
            <w:rFonts w:eastAsia="宋体"/>
          </w:rPr>
          <w:t>2.</w:t>
        </w:r>
      </w:ins>
      <w:r w:rsidRPr="00D83CAC">
        <w:rPr>
          <w:rFonts w:eastAsia="宋体"/>
        </w:rPr>
        <w:t>1 covering requirements REQ-3GPPCH-LBHR-1, failure is detected in one of the charging sessions.</w:t>
      </w:r>
      <w:r w:rsidRPr="00D83CAC" w:rsidDel="007C1553">
        <w:rPr>
          <w:rFonts w:eastAsia="宋体"/>
        </w:rPr>
        <w:t xml:space="preserve"> </w:t>
      </w:r>
      <w:r w:rsidRPr="00D83CAC">
        <w:rPr>
          <w:rFonts w:eastAsia="宋体" w:hint="eastAsia"/>
          <w:lang w:eastAsia="zh-CN"/>
        </w:rPr>
        <w:t>T</w:t>
      </w:r>
      <w:r w:rsidRPr="00D83CAC">
        <w:rPr>
          <w:rFonts w:eastAsia="宋体"/>
        </w:rPr>
        <w:t xml:space="preserve">his solution only applicable for </w:t>
      </w:r>
      <w:proofErr w:type="gramStart"/>
      <w:r w:rsidRPr="00D83CAC">
        <w:rPr>
          <w:rFonts w:eastAsia="宋体"/>
        </w:rPr>
        <w:t>application level</w:t>
      </w:r>
      <w:proofErr w:type="gramEnd"/>
      <w:r w:rsidRPr="00D83CAC">
        <w:rPr>
          <w:rFonts w:eastAsia="宋体"/>
        </w:rPr>
        <w:t xml:space="preserve"> failure</w:t>
      </w:r>
      <w:r w:rsidRPr="00D83CAC">
        <w:rPr>
          <w:rFonts w:eastAsia="宋体" w:hint="eastAsia"/>
          <w:lang w:eastAsia="zh-CN"/>
        </w:rPr>
        <w:t xml:space="preserve"> handling.</w:t>
      </w:r>
    </w:p>
    <w:p w14:paraId="09DC97E2" w14:textId="77777777" w:rsidR="00D83CAC" w:rsidRPr="00D83CAC" w:rsidRDefault="00D83CAC" w:rsidP="003643B5">
      <w:pPr>
        <w:rPr>
          <w:rFonts w:eastAsia="等线"/>
          <w:lang w:eastAsia="zh-CN"/>
        </w:rPr>
      </w:pPr>
      <w:r w:rsidRPr="00D83CAC">
        <w:rPr>
          <w:rFonts w:eastAsia="宋体"/>
          <w:noProof/>
          <w:color w:val="000000"/>
        </w:rPr>
        <w:t xml:space="preserve">When the H-CHF detects that an expected charging data request for a particular session has not been received within a period of time, </w:t>
      </w:r>
      <w:r w:rsidRPr="00D83CAC">
        <w:rPr>
          <w:rFonts w:eastAsia="宋体"/>
          <w:color w:val="000000"/>
        </w:rPr>
        <w:t xml:space="preserve">the H-CHF handles as specified in clause 5.5.1.2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p>
    <w:p w14:paraId="6EBB75F1" w14:textId="77777777" w:rsidR="00D83CAC" w:rsidRPr="00D83CAC" w:rsidRDefault="00D83CAC" w:rsidP="003643B5">
      <w:pPr>
        <w:rPr>
          <w:rFonts w:eastAsia="宋体"/>
          <w:lang w:eastAsia="zh-CN"/>
        </w:rPr>
      </w:pPr>
      <w:r w:rsidRPr="00D83CAC">
        <w:rPr>
          <w:rFonts w:eastAsia="宋体"/>
          <w:noProof/>
          <w:color w:val="000000"/>
        </w:rPr>
        <w:t>When</w:t>
      </w:r>
      <w:r w:rsidRPr="00D83CAC">
        <w:rPr>
          <w:rFonts w:eastAsia="宋体"/>
          <w:noProof/>
        </w:rPr>
        <w:t xml:space="preserve"> the H-CHF is determined not reachable by H-SMF (CTF),</w:t>
      </w:r>
      <w:bookmarkStart w:id="681" w:name="_Hlk214517934"/>
      <w:r w:rsidRPr="00D83CAC">
        <w:rPr>
          <w:rFonts w:eastAsia="宋体"/>
          <w:noProof/>
        </w:rPr>
        <w:t xml:space="preserve"> </w:t>
      </w:r>
      <w:bookmarkEnd w:id="681"/>
      <w:r w:rsidRPr="00D83CAC">
        <w:rPr>
          <w:rFonts w:eastAsia="宋体"/>
          <w:noProof/>
        </w:rPr>
        <w:t xml:space="preserve">the H-SMF (CTF) uses application level failure handling </w:t>
      </w:r>
      <w:bookmarkStart w:id="682" w:name="_Hlk213228881"/>
      <w:r w:rsidRPr="00D83CAC">
        <w:rPr>
          <w:rFonts w:eastAsia="宋体"/>
          <w:noProof/>
        </w:rPr>
        <w:t>(Terminate, Continue, Retry_and_terminate)</w:t>
      </w:r>
      <w:bookmarkEnd w:id="682"/>
      <w:r w:rsidRPr="00D83CAC">
        <w:rPr>
          <w:rFonts w:eastAsia="宋体"/>
          <w:noProof/>
        </w:rPr>
        <w:t xml:space="preserve"> </w:t>
      </w:r>
      <w:r w:rsidRPr="00D83CAC">
        <w:rPr>
          <w:rFonts w:eastAsia="宋体" w:hint="eastAsia"/>
          <w:noProof/>
          <w:lang w:eastAsia="zh-CN"/>
        </w:rPr>
        <w:t>and</w:t>
      </w:r>
      <w:r w:rsidRPr="00D83CAC">
        <w:rPr>
          <w:rFonts w:eastAsia="宋体"/>
          <w:noProof/>
        </w:rPr>
        <w:t xml:space="preserve"> may store Charging Data Request(s) or charging information as specified in clause 5.5.1.1 of </w:t>
      </w:r>
      <w:r w:rsidRPr="00D83CAC">
        <w:rPr>
          <w:rFonts w:eastAsia="宋体"/>
        </w:rPr>
        <w:t>3GPP T</w:t>
      </w:r>
      <w:r w:rsidRPr="00D83CAC">
        <w:rPr>
          <w:rFonts w:eastAsia="宋体" w:hint="eastAsia"/>
          <w:lang w:eastAsia="zh-CN"/>
        </w:rPr>
        <w:t>S</w:t>
      </w:r>
      <w:r w:rsidRPr="00D83CAC">
        <w:rPr>
          <w:rFonts w:eastAsia="宋体"/>
        </w:rPr>
        <w:t> 32.290 [3]</w:t>
      </w:r>
      <w:r w:rsidRPr="00D83CAC">
        <w:rPr>
          <w:rFonts w:eastAsia="等线"/>
          <w:lang w:eastAsia="zh-CN"/>
        </w:rPr>
        <w:t xml:space="preserve">. </w:t>
      </w:r>
      <w:r w:rsidRPr="00D83CAC">
        <w:rPr>
          <w:rFonts w:eastAsia="等线" w:hint="eastAsia"/>
          <w:lang w:eastAsia="zh-CN"/>
        </w:rPr>
        <w:t>if</w:t>
      </w:r>
      <w:r w:rsidRPr="00D83CAC">
        <w:rPr>
          <w:rFonts w:eastAsia="等线"/>
          <w:lang w:eastAsia="zh-CN"/>
        </w:rPr>
        <w:t xml:space="preserve"> </w:t>
      </w:r>
      <w:r w:rsidRPr="00D83CAC">
        <w:rPr>
          <w:rFonts w:eastAsia="宋体" w:hint="eastAsia"/>
          <w:noProof/>
          <w:color w:val="000000"/>
          <w:lang w:eastAsia="zh-CN"/>
        </w:rPr>
        <w:t>the</w:t>
      </w:r>
      <w:r w:rsidRPr="00D83CAC">
        <w:rPr>
          <w:rFonts w:eastAsia="宋体"/>
          <w:noProof/>
          <w:color w:val="000000"/>
        </w:rPr>
        <w:t xml:space="preserve"> </w:t>
      </w:r>
      <w:r w:rsidRPr="00D83CAC">
        <w:rPr>
          <w:rFonts w:eastAsia="宋体"/>
        </w:rPr>
        <w:t>failure handling indicates '</w:t>
      </w:r>
      <w:r w:rsidRPr="00D83CAC">
        <w:rPr>
          <w:rFonts w:eastAsia="宋体"/>
          <w:noProof/>
        </w:rPr>
        <w:t>Terminate</w:t>
      </w:r>
      <w:r w:rsidRPr="00D83CAC">
        <w:rPr>
          <w:rFonts w:eastAsia="宋体"/>
        </w:rPr>
        <w:t xml:space="preserve">', the service will be terminated, and the </w:t>
      </w:r>
      <w:r w:rsidRPr="00D83CAC">
        <w:rPr>
          <w:rFonts w:eastAsia="宋体"/>
          <w:noProof/>
        </w:rPr>
        <w:t>associated charging sessions will be terminated accordingly</w:t>
      </w:r>
      <w:r w:rsidRPr="00D83CAC">
        <w:rPr>
          <w:rFonts w:eastAsia="宋体"/>
        </w:rPr>
        <w:t>.</w:t>
      </w:r>
    </w:p>
    <w:p w14:paraId="700B28E9" w14:textId="2D5EC86D" w:rsidR="00D83CAC" w:rsidRPr="00D83CAC" w:rsidRDefault="00D83CAC" w:rsidP="003643B5">
      <w:pPr>
        <w:pStyle w:val="41"/>
        <w:rPr>
          <w:rFonts w:eastAsia="等线"/>
          <w:lang w:eastAsia="zh-CN"/>
        </w:rPr>
      </w:pPr>
      <w:bookmarkStart w:id="683" w:name="_Toc222081004"/>
      <w:bookmarkStart w:id="684" w:name="_Toc222081177"/>
      <w:r w:rsidRPr="00D83CAC">
        <w:rPr>
          <w:rFonts w:eastAsia="等线" w:hint="eastAsia"/>
          <w:lang w:eastAsia="zh-CN"/>
        </w:rPr>
        <w:t>5</w:t>
      </w:r>
      <w:r w:rsidRPr="00D83CAC">
        <w:rPr>
          <w:rFonts w:eastAsia="等线"/>
          <w:lang w:eastAsia="zh-CN"/>
        </w:rPr>
        <w:t>.2.4.</w:t>
      </w:r>
      <w:r w:rsidR="005D0FC6">
        <w:rPr>
          <w:rFonts w:eastAsia="等线"/>
          <w:lang w:eastAsia="zh-CN"/>
        </w:rPr>
        <w:t>2</w:t>
      </w:r>
      <w:r w:rsidRPr="00D83CAC">
        <w:rPr>
          <w:rFonts w:eastAsia="等线"/>
          <w:lang w:eastAsia="zh-CN"/>
        </w:rPr>
        <w:tab/>
        <w:t>Solution #</w:t>
      </w:r>
      <w:r w:rsidR="0003455C">
        <w:rPr>
          <w:rFonts w:eastAsia="等线"/>
          <w:lang w:eastAsia="zh-CN"/>
        </w:rPr>
        <w:t>2</w:t>
      </w:r>
      <w:r w:rsidRPr="00D83CAC">
        <w:rPr>
          <w:rFonts w:eastAsia="等线"/>
          <w:lang w:eastAsia="zh-CN"/>
        </w:rPr>
        <w:t>.</w:t>
      </w:r>
      <w:r w:rsidR="005D0FC6">
        <w:rPr>
          <w:rFonts w:eastAsia="等线"/>
          <w:lang w:eastAsia="zh-CN"/>
        </w:rPr>
        <w:t>2</w:t>
      </w:r>
      <w:r w:rsidRPr="00D83CAC">
        <w:rPr>
          <w:rFonts w:eastAsia="等线"/>
          <w:lang w:eastAsia="zh-CN"/>
        </w:rPr>
        <w:t>: Failures detected between the V-CHF and the V-CTF</w:t>
      </w:r>
      <w:bookmarkEnd w:id="683"/>
      <w:bookmarkEnd w:id="684"/>
    </w:p>
    <w:p w14:paraId="772D62CF" w14:textId="45DCB7AC" w:rsidR="00D83CAC" w:rsidRPr="00D83CAC" w:rsidRDefault="00D83CAC" w:rsidP="003643B5">
      <w:pPr>
        <w:rPr>
          <w:rFonts w:eastAsia="宋体"/>
          <w:noProof/>
          <w:color w:val="000000"/>
        </w:rPr>
      </w:pPr>
      <w:r w:rsidRPr="00D83CAC">
        <w:rPr>
          <w:rFonts w:eastAsia="宋体"/>
        </w:rPr>
        <w:t>A possible solution for key issue #</w:t>
      </w:r>
      <w:ins w:id="685" w:author="S5-260239" w:date="2026-02-15T19:24:00Z">
        <w:r w:rsidR="001A5AED">
          <w:rPr>
            <w:rFonts w:eastAsia="宋体"/>
          </w:rPr>
          <w:t>2.</w:t>
        </w:r>
      </w:ins>
      <w:r w:rsidRPr="00D83CAC">
        <w:rPr>
          <w:rFonts w:eastAsia="宋体"/>
        </w:rPr>
        <w:t>1 covering requirements REQ-3GPPCH-LBHR-1, failure is detected in one of the charging sessions.</w:t>
      </w:r>
      <w:r w:rsidRPr="00D83CAC">
        <w:rPr>
          <w:rFonts w:eastAsia="宋体" w:hint="eastAsia"/>
          <w:lang w:eastAsia="zh-CN"/>
        </w:rPr>
        <w:t xml:space="preserve"> T</w:t>
      </w:r>
      <w:r w:rsidRPr="00D83CAC">
        <w:rPr>
          <w:rFonts w:eastAsia="宋体"/>
        </w:rPr>
        <w:t xml:space="preserve">his solution only applicable for </w:t>
      </w:r>
      <w:proofErr w:type="gramStart"/>
      <w:r w:rsidRPr="00D83CAC">
        <w:rPr>
          <w:rFonts w:eastAsia="宋体"/>
        </w:rPr>
        <w:t>application level</w:t>
      </w:r>
      <w:proofErr w:type="gramEnd"/>
      <w:r w:rsidRPr="00D83CAC">
        <w:rPr>
          <w:rFonts w:eastAsia="宋体"/>
        </w:rPr>
        <w:t xml:space="preserve"> failure</w:t>
      </w:r>
      <w:r w:rsidRPr="00D83CAC">
        <w:rPr>
          <w:rFonts w:eastAsia="宋体" w:hint="eastAsia"/>
          <w:lang w:eastAsia="zh-CN"/>
        </w:rPr>
        <w:t xml:space="preserve"> handling.</w:t>
      </w:r>
    </w:p>
    <w:p w14:paraId="23349C42" w14:textId="77777777" w:rsidR="00D83CAC" w:rsidRPr="00D83CAC" w:rsidRDefault="00D83CAC" w:rsidP="003643B5">
      <w:pPr>
        <w:rPr>
          <w:rFonts w:eastAsia="等线"/>
          <w:lang w:eastAsia="zh-CN"/>
        </w:rPr>
      </w:pPr>
      <w:r w:rsidRPr="00D83CAC">
        <w:rPr>
          <w:rFonts w:eastAsia="宋体"/>
          <w:noProof/>
          <w:color w:val="000000"/>
        </w:rPr>
        <w:t xml:space="preserve">When the V-CHF detects that an expected charging data request for a particular session has not been received within a period of time, </w:t>
      </w:r>
      <w:r w:rsidRPr="00D83CAC">
        <w:rPr>
          <w:rFonts w:eastAsia="宋体"/>
          <w:color w:val="000000"/>
        </w:rPr>
        <w:t xml:space="preserve">the V-CHF handles as specified in clause 5.5.1.2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p>
    <w:p w14:paraId="49767612" w14:textId="34965166" w:rsidR="00394000" w:rsidRDefault="00D83CAC" w:rsidP="003643B5">
      <w:pPr>
        <w:rPr>
          <w:rFonts w:eastAsia="宋体"/>
        </w:rPr>
      </w:pPr>
      <w:r w:rsidRPr="00D83CAC">
        <w:rPr>
          <w:rFonts w:eastAsia="宋体"/>
          <w:noProof/>
          <w:color w:val="000000"/>
        </w:rPr>
        <w:t>When</w:t>
      </w:r>
      <w:r w:rsidRPr="00D83CAC">
        <w:rPr>
          <w:rFonts w:eastAsia="宋体"/>
          <w:noProof/>
        </w:rPr>
        <w:t xml:space="preserve"> the V-CHF is determined not reachable by V-SMF (CTF), the V-SMF (CTF) uses application level failure handling </w:t>
      </w:r>
      <w:bookmarkStart w:id="686" w:name="_Hlk213228864"/>
      <w:r w:rsidRPr="00D83CAC">
        <w:rPr>
          <w:rFonts w:eastAsia="宋体"/>
          <w:noProof/>
        </w:rPr>
        <w:t xml:space="preserve">(Terminate, Continue, Retry_and_terminate) </w:t>
      </w:r>
      <w:r w:rsidRPr="00D83CAC">
        <w:rPr>
          <w:rFonts w:eastAsia="宋体" w:hint="eastAsia"/>
          <w:noProof/>
          <w:lang w:eastAsia="zh-CN"/>
        </w:rPr>
        <w:t>and</w:t>
      </w:r>
      <w:r w:rsidRPr="00D83CAC">
        <w:rPr>
          <w:rFonts w:eastAsia="宋体"/>
          <w:noProof/>
        </w:rPr>
        <w:t xml:space="preserve"> may store Charging Data Request(s) or charging information</w:t>
      </w:r>
      <w:bookmarkEnd w:id="686"/>
      <w:r w:rsidRPr="00D83CAC">
        <w:rPr>
          <w:rFonts w:eastAsia="宋体"/>
          <w:noProof/>
        </w:rPr>
        <w:t xml:space="preserve"> </w:t>
      </w:r>
      <w:r w:rsidRPr="00D83CAC">
        <w:rPr>
          <w:rFonts w:eastAsia="宋体"/>
          <w:color w:val="000000"/>
        </w:rPr>
        <w:t xml:space="preserve">as specified in clause 5.5.1.1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r w:rsidRPr="00D83CAC">
        <w:rPr>
          <w:rFonts w:eastAsia="宋体"/>
          <w:noProof/>
          <w:lang w:eastAsia="zh-CN"/>
        </w:rPr>
        <w:t xml:space="preserve">. </w:t>
      </w:r>
      <w:r w:rsidRPr="00D83CAC">
        <w:rPr>
          <w:rFonts w:eastAsia="等线" w:hint="eastAsia"/>
          <w:lang w:eastAsia="zh-CN"/>
        </w:rPr>
        <w:t>if</w:t>
      </w:r>
      <w:r w:rsidRPr="00D83CAC">
        <w:rPr>
          <w:rFonts w:eastAsia="等线"/>
          <w:lang w:eastAsia="zh-CN"/>
        </w:rPr>
        <w:t xml:space="preserve"> </w:t>
      </w:r>
      <w:r w:rsidRPr="00D83CAC">
        <w:rPr>
          <w:rFonts w:eastAsia="宋体" w:hint="eastAsia"/>
          <w:noProof/>
          <w:color w:val="000000"/>
          <w:lang w:eastAsia="zh-CN"/>
        </w:rPr>
        <w:t>the</w:t>
      </w:r>
      <w:r w:rsidRPr="00D83CAC">
        <w:rPr>
          <w:rFonts w:eastAsia="宋体"/>
          <w:noProof/>
          <w:color w:val="000000"/>
        </w:rPr>
        <w:t xml:space="preserve"> </w:t>
      </w:r>
      <w:r w:rsidRPr="00D83CAC">
        <w:rPr>
          <w:rFonts w:eastAsia="宋体"/>
        </w:rPr>
        <w:t>failure handling indicates '</w:t>
      </w:r>
      <w:r w:rsidRPr="00D83CAC">
        <w:rPr>
          <w:rFonts w:eastAsia="宋体"/>
          <w:noProof/>
        </w:rPr>
        <w:t>Terminate</w:t>
      </w:r>
      <w:r w:rsidRPr="00D83CAC">
        <w:rPr>
          <w:rFonts w:eastAsia="宋体"/>
        </w:rPr>
        <w:t xml:space="preserve">', the service will be terminated, and the </w:t>
      </w:r>
      <w:r w:rsidRPr="00D83CAC">
        <w:rPr>
          <w:rFonts w:eastAsia="宋体"/>
          <w:noProof/>
        </w:rPr>
        <w:t>associated charging sessions will be terminated accordingly</w:t>
      </w:r>
      <w:r w:rsidRPr="00D83CAC">
        <w:rPr>
          <w:rFonts w:eastAsia="宋体"/>
        </w:rPr>
        <w:t>.</w:t>
      </w:r>
    </w:p>
    <w:p w14:paraId="2D339CE5" w14:textId="7B63E3E6" w:rsidR="004A5ADF" w:rsidRPr="007C65D3" w:rsidRDefault="004A5ADF" w:rsidP="007C65D3">
      <w:pPr>
        <w:pStyle w:val="41"/>
        <w:rPr>
          <w:ins w:id="687" w:author="S5-260547" w:date="2026-02-15T19:45:00Z"/>
          <w:rFonts w:eastAsia="宋体"/>
        </w:rPr>
      </w:pPr>
      <w:bookmarkStart w:id="688" w:name="_Toc222081178"/>
      <w:ins w:id="689" w:author="S5-260547" w:date="2026-02-15T19:45:00Z">
        <w:r w:rsidRPr="007C65D3">
          <w:rPr>
            <w:rFonts w:eastAsia="宋体" w:hint="eastAsia"/>
          </w:rPr>
          <w:lastRenderedPageBreak/>
          <w:t>5</w:t>
        </w:r>
        <w:r w:rsidRPr="007C65D3">
          <w:rPr>
            <w:rFonts w:eastAsia="宋体"/>
          </w:rPr>
          <w:t>.</w:t>
        </w:r>
      </w:ins>
      <w:ins w:id="690" w:author="Rapporteur" w:date="2026-02-15T19:46:00Z">
        <w:r w:rsidRPr="007C65D3">
          <w:rPr>
            <w:rFonts w:eastAsia="宋体"/>
          </w:rPr>
          <w:t>2</w:t>
        </w:r>
      </w:ins>
      <w:ins w:id="691" w:author="S5-260547" w:date="2026-02-15T19:45:00Z">
        <w:r w:rsidRPr="007C65D3">
          <w:rPr>
            <w:rFonts w:eastAsia="宋体"/>
          </w:rPr>
          <w:t>.4.</w:t>
        </w:r>
      </w:ins>
      <w:ins w:id="692" w:author="Rapporteur" w:date="2026-02-15T19:46:00Z">
        <w:r w:rsidRPr="007C65D3">
          <w:rPr>
            <w:rFonts w:eastAsia="宋体"/>
          </w:rPr>
          <w:t>3</w:t>
        </w:r>
      </w:ins>
      <w:ins w:id="693" w:author="S5-260547" w:date="2026-02-15T19:45:00Z">
        <w:r w:rsidRPr="007C65D3">
          <w:rPr>
            <w:rFonts w:eastAsia="宋体"/>
          </w:rPr>
          <w:tab/>
          <w:t>Solution #2.</w:t>
        </w:r>
      </w:ins>
      <w:ins w:id="694" w:author="Rapporteur" w:date="2026-02-15T19:46:00Z">
        <w:r w:rsidRPr="007C65D3">
          <w:rPr>
            <w:rFonts w:eastAsia="宋体"/>
          </w:rPr>
          <w:t>3</w:t>
        </w:r>
      </w:ins>
      <w:ins w:id="695" w:author="S5-260547" w:date="2026-02-15T19:45:00Z">
        <w:r w:rsidRPr="007C65D3">
          <w:rPr>
            <w:rFonts w:eastAsia="宋体"/>
          </w:rPr>
          <w:t>: Using service-based architecture for H-SMF (CTF) detected H-CHF failure</w:t>
        </w:r>
        <w:bookmarkEnd w:id="688"/>
      </w:ins>
    </w:p>
    <w:p w14:paraId="3016C888" w14:textId="61A936EB" w:rsidR="004A5ADF" w:rsidRPr="004A5ADF" w:rsidRDefault="004A5ADF" w:rsidP="004A5ADF">
      <w:pPr>
        <w:rPr>
          <w:ins w:id="696" w:author="S5-260547" w:date="2026-02-15T19:45:00Z"/>
          <w:rFonts w:eastAsia="等线"/>
        </w:rPr>
      </w:pPr>
      <w:ins w:id="697" w:author="S5-260547" w:date="2026-02-15T19:45:00Z">
        <w:r w:rsidRPr="004A5ADF">
          <w:rPr>
            <w:rFonts w:eastAsia="等线"/>
          </w:rPr>
          <w:t>A possible solution for key issue #</w:t>
        </w:r>
      </w:ins>
      <w:ins w:id="698" w:author="Rapporteur" w:date="2026-02-15T19:47:00Z">
        <w:r>
          <w:rPr>
            <w:rFonts w:eastAsia="等线"/>
          </w:rPr>
          <w:t>2.</w:t>
        </w:r>
      </w:ins>
      <w:ins w:id="699" w:author="S5-260547" w:date="2026-02-15T19:45:00Z">
        <w:r w:rsidRPr="004A5ADF">
          <w:rPr>
            <w:rFonts w:eastAsia="等线"/>
          </w:rPr>
          <w:t>1 covering requirements REQ-3GPPCH-LBHR-1, enhanced failure handling for scenarios where a failure is detected between the V-CHF and the H-CHF.</w:t>
        </w:r>
      </w:ins>
    </w:p>
    <w:p w14:paraId="05BD8987" w14:textId="40518E48" w:rsidR="004A5ADF" w:rsidRPr="00D83CAC" w:rsidRDefault="004A5ADF" w:rsidP="004A5ADF">
      <w:pPr>
        <w:rPr>
          <w:rFonts w:eastAsia="等线"/>
        </w:rPr>
      </w:pPr>
      <w:ins w:id="700" w:author="S5-260547" w:date="2026-02-15T19:45:00Z">
        <w:r w:rsidRPr="004A5ADF">
          <w:rPr>
            <w:rFonts w:eastAsia="等线"/>
          </w:rPr>
          <w:t>When the H-SMF (CTF) detects a failure, it may use the procedure outlined in TS 29.500 [</w:t>
        </w:r>
      </w:ins>
      <w:ins w:id="701" w:author="Rapporteur" w:date="2026-02-15T19:47:00Z">
        <w:r>
          <w:rPr>
            <w:rFonts w:eastAsia="等线"/>
          </w:rPr>
          <w:t>4</w:t>
        </w:r>
      </w:ins>
      <w:ins w:id="702" w:author="S5-260547" w:date="2026-02-15T19:45:00Z">
        <w:r w:rsidRPr="004A5ADF">
          <w:rPr>
            <w:rFonts w:eastAsia="等线"/>
          </w:rPr>
          <w:t>] clause 6.5.3.3, to restore a connection to the H-CHF. If the restoring of the connection fails it is operator specific if the service (i.e., PDU session) is allowed to continue, and for how long.</w:t>
        </w:r>
      </w:ins>
    </w:p>
    <w:p w14:paraId="77DD7D49" w14:textId="7965668A" w:rsidR="00394000" w:rsidRDefault="00394000" w:rsidP="00A509C5">
      <w:pPr>
        <w:pStyle w:val="31"/>
        <w:rPr>
          <w:rFonts w:eastAsia="等线"/>
        </w:rPr>
      </w:pPr>
      <w:bookmarkStart w:id="703" w:name="_Toc222081005"/>
      <w:bookmarkStart w:id="704" w:name="_Toc222081179"/>
      <w:r w:rsidRPr="00983FF0">
        <w:rPr>
          <w:rFonts w:eastAsia="等线" w:hint="eastAsia"/>
          <w:lang w:eastAsia="zh-CN"/>
        </w:rPr>
        <w:t>5</w:t>
      </w:r>
      <w:r w:rsidRPr="00983FF0">
        <w:rPr>
          <w:rFonts w:eastAsia="等线"/>
        </w:rPr>
        <w:t>.</w:t>
      </w:r>
      <w:r w:rsidR="00D83CAC">
        <w:rPr>
          <w:rFonts w:eastAsia="等线"/>
        </w:rPr>
        <w:t>2</w:t>
      </w:r>
      <w:r w:rsidRPr="00983FF0">
        <w:rPr>
          <w:rFonts w:eastAsia="等线"/>
        </w:rPr>
        <w:t>.</w:t>
      </w:r>
      <w:r w:rsidRPr="00983FF0">
        <w:rPr>
          <w:rFonts w:eastAsia="等线"/>
          <w:lang w:eastAsia="zh-CN"/>
        </w:rPr>
        <w:t>5</w:t>
      </w:r>
      <w:r w:rsidRPr="00983FF0">
        <w:rPr>
          <w:rFonts w:eastAsia="等线"/>
        </w:rPr>
        <w:tab/>
        <w:t>Evaluation</w:t>
      </w:r>
      <w:bookmarkEnd w:id="703"/>
      <w:bookmarkEnd w:id="704"/>
    </w:p>
    <w:p w14:paraId="1B4D771C" w14:textId="77777777" w:rsidR="00751252" w:rsidRPr="00751252" w:rsidRDefault="00751252" w:rsidP="00751252">
      <w:pPr>
        <w:rPr>
          <w:ins w:id="705" w:author="S5-260556" w:date="2026-02-15T19:50:00Z"/>
          <w:rFonts w:eastAsia="等线"/>
        </w:rPr>
      </w:pPr>
      <w:ins w:id="706" w:author="S5-260556" w:date="2026-02-15T19:50:00Z">
        <w:r w:rsidRPr="00751252">
          <w:rPr>
            <w:rFonts w:eastAsia="等线" w:hint="eastAsia"/>
          </w:rPr>
          <w:t>S</w:t>
        </w:r>
        <w:r w:rsidRPr="00751252">
          <w:rPr>
            <w:rFonts w:eastAsia="等线"/>
          </w:rPr>
          <w:t>olutions #2.</w:t>
        </w:r>
        <w:r w:rsidRPr="00751252">
          <w:rPr>
            <w:rFonts w:eastAsia="等线" w:hint="eastAsia"/>
          </w:rPr>
          <w:t xml:space="preserve">1 </w:t>
        </w:r>
        <w:r w:rsidRPr="00751252">
          <w:rPr>
            <w:rFonts w:eastAsia="等线"/>
          </w:rPr>
          <w:t xml:space="preserve">and </w:t>
        </w:r>
        <w:r w:rsidRPr="00751252">
          <w:rPr>
            <w:rFonts w:eastAsia="等线" w:hint="eastAsia"/>
          </w:rPr>
          <w:t>S</w:t>
        </w:r>
        <w:r w:rsidRPr="00751252">
          <w:rPr>
            <w:rFonts w:eastAsia="等线"/>
          </w:rPr>
          <w:t>olutions #2.2 solve Key issue #2.</w:t>
        </w:r>
        <w:r w:rsidRPr="00751252">
          <w:rPr>
            <w:rFonts w:eastAsia="等线" w:hint="eastAsia"/>
          </w:rPr>
          <w:t>1</w:t>
        </w:r>
        <w:r w:rsidRPr="00751252">
          <w:rPr>
            <w:rFonts w:eastAsia="等线"/>
          </w:rPr>
          <w:t>, describing in HR failure handling scenario, it is handled in the same way as the CHF and CTF as specified in clause 5.5.1.2 and 5.5.1.1 of 3GPP T</w:t>
        </w:r>
        <w:r w:rsidRPr="00751252">
          <w:rPr>
            <w:rFonts w:eastAsia="等线" w:hint="eastAsia"/>
          </w:rPr>
          <w:t>S</w:t>
        </w:r>
        <w:r w:rsidRPr="00751252">
          <w:rPr>
            <w:rFonts w:eastAsia="等线"/>
          </w:rPr>
          <w:t> 32.290[3]. The key advantage of this solution is that it has minimal impact on current specifications.</w:t>
        </w:r>
      </w:ins>
    </w:p>
    <w:p w14:paraId="421BBCEF" w14:textId="05DF3D6D" w:rsidR="00751252" w:rsidRPr="00751252" w:rsidRDefault="00751252" w:rsidP="00751252">
      <w:pPr>
        <w:pStyle w:val="EditorsNote"/>
        <w:overflowPunct w:val="0"/>
        <w:autoSpaceDE w:val="0"/>
        <w:autoSpaceDN w:val="0"/>
        <w:adjustRightInd w:val="0"/>
        <w:ind w:left="1559" w:hanging="1276"/>
        <w:textAlignment w:val="baseline"/>
        <w:rPr>
          <w:lang w:eastAsia="zh-CN"/>
        </w:rPr>
      </w:pPr>
      <w:ins w:id="707" w:author="S5-260556" w:date="2026-02-15T19:50:00Z">
        <w:r w:rsidRPr="00751252">
          <w:rPr>
            <w:lang w:eastAsia="zh-CN"/>
          </w:rPr>
          <w:t>Editor's Note: Further evaluation is needed</w:t>
        </w:r>
        <w:r w:rsidRPr="00751252">
          <w:rPr>
            <w:rFonts w:hint="eastAsia"/>
            <w:lang w:eastAsia="zh-CN"/>
          </w:rPr>
          <w:t>.</w:t>
        </w:r>
      </w:ins>
    </w:p>
    <w:p w14:paraId="32D92E56" w14:textId="30E9B848" w:rsidR="00394000" w:rsidRDefault="00394000" w:rsidP="00A509C5">
      <w:pPr>
        <w:pStyle w:val="31"/>
        <w:rPr>
          <w:rFonts w:eastAsia="等线"/>
        </w:rPr>
      </w:pPr>
      <w:bookmarkStart w:id="708" w:name="_Toc222081006"/>
      <w:bookmarkStart w:id="709" w:name="_Toc222081180"/>
      <w:r w:rsidRPr="00983FF0">
        <w:rPr>
          <w:rFonts w:eastAsia="等线" w:hint="eastAsia"/>
          <w:lang w:eastAsia="zh-CN"/>
        </w:rPr>
        <w:t>5</w:t>
      </w:r>
      <w:r w:rsidRPr="00983FF0">
        <w:rPr>
          <w:rFonts w:eastAsia="等线"/>
        </w:rPr>
        <w:t>.</w:t>
      </w:r>
      <w:r w:rsidR="00D83CAC">
        <w:rPr>
          <w:rFonts w:eastAsia="等线"/>
        </w:rPr>
        <w:t>2</w:t>
      </w:r>
      <w:r w:rsidRPr="00983FF0">
        <w:rPr>
          <w:rFonts w:eastAsia="等线"/>
        </w:rPr>
        <w:t>.</w:t>
      </w:r>
      <w:r w:rsidRPr="00983FF0">
        <w:rPr>
          <w:rFonts w:eastAsia="等线"/>
          <w:lang w:val="en-US"/>
        </w:rPr>
        <w:t>6</w:t>
      </w:r>
      <w:r w:rsidRPr="00983FF0">
        <w:rPr>
          <w:rFonts w:eastAsia="等线"/>
        </w:rPr>
        <w:tab/>
        <w:t>Conclusion</w:t>
      </w:r>
      <w:bookmarkEnd w:id="708"/>
      <w:bookmarkEnd w:id="709"/>
    </w:p>
    <w:p w14:paraId="1745F2FD" w14:textId="39600063" w:rsidR="00DC27C1" w:rsidRPr="00DC27C1" w:rsidRDefault="00DC27C1" w:rsidP="001A3CDF">
      <w:pPr>
        <w:pStyle w:val="21"/>
        <w:rPr>
          <w:rFonts w:eastAsia="等线"/>
        </w:rPr>
      </w:pPr>
      <w:bookmarkStart w:id="710" w:name="_Toc222081007"/>
      <w:bookmarkStart w:id="711" w:name="_Toc222081181"/>
      <w:r w:rsidRPr="00DC27C1">
        <w:rPr>
          <w:rFonts w:eastAsia="等线" w:hint="eastAsia"/>
        </w:rPr>
        <w:t>5</w:t>
      </w:r>
      <w:r w:rsidRPr="00DC27C1">
        <w:rPr>
          <w:rFonts w:eastAsia="等线"/>
        </w:rPr>
        <w:t>.</w:t>
      </w:r>
      <w:r w:rsidR="00EB5D2E" w:rsidRPr="001A3CDF">
        <w:rPr>
          <w:rFonts w:eastAsia="等线"/>
        </w:rPr>
        <w:t>3</w:t>
      </w:r>
      <w:r w:rsidRPr="00DC27C1">
        <w:rPr>
          <w:rFonts w:eastAsia="等线"/>
        </w:rPr>
        <w:tab/>
        <w:t xml:space="preserve">Topic </w:t>
      </w:r>
      <w:r w:rsidR="00EB5D2E" w:rsidRPr="001A3CDF">
        <w:rPr>
          <w:rFonts w:eastAsia="等线"/>
        </w:rPr>
        <w:t>3</w:t>
      </w:r>
      <w:r w:rsidRPr="00DC27C1">
        <w:rPr>
          <w:rFonts w:eastAsia="等线"/>
        </w:rPr>
        <w:t>: Local Breakout V-SMF to H-CHF scenario</w:t>
      </w:r>
      <w:bookmarkEnd w:id="710"/>
      <w:bookmarkEnd w:id="711"/>
    </w:p>
    <w:p w14:paraId="718799AA" w14:textId="7BDBAF46" w:rsidR="00DC27C1" w:rsidRPr="00DC27C1" w:rsidRDefault="00DC27C1" w:rsidP="001A3CDF">
      <w:pPr>
        <w:pStyle w:val="31"/>
        <w:rPr>
          <w:rFonts w:eastAsia="等线"/>
        </w:rPr>
      </w:pPr>
      <w:bookmarkStart w:id="712" w:name="_Toc222081008"/>
      <w:bookmarkStart w:id="713" w:name="_Toc222081182"/>
      <w:r w:rsidRPr="00DC27C1">
        <w:rPr>
          <w:rFonts w:eastAsia="等线" w:hint="eastAsia"/>
        </w:rPr>
        <w:t>5</w:t>
      </w:r>
      <w:r w:rsidRPr="00DC27C1">
        <w:rPr>
          <w:rFonts w:eastAsia="等线"/>
        </w:rPr>
        <w:t>.</w:t>
      </w:r>
      <w:r w:rsidR="00EB5D2E">
        <w:rPr>
          <w:rFonts w:eastAsia="等线"/>
        </w:rPr>
        <w:t>3</w:t>
      </w:r>
      <w:r w:rsidRPr="00DC27C1">
        <w:rPr>
          <w:rFonts w:eastAsia="等线"/>
        </w:rPr>
        <w:t>.1</w:t>
      </w:r>
      <w:r w:rsidRPr="00DC27C1">
        <w:rPr>
          <w:rFonts w:eastAsia="等线"/>
        </w:rPr>
        <w:tab/>
        <w:t>Use cases</w:t>
      </w:r>
      <w:bookmarkEnd w:id="712"/>
      <w:bookmarkEnd w:id="713"/>
    </w:p>
    <w:p w14:paraId="7A1F1314" w14:textId="77541A5A" w:rsidR="00DC27C1" w:rsidRPr="00DC27C1" w:rsidRDefault="00DC27C1" w:rsidP="001A3CDF">
      <w:pPr>
        <w:pStyle w:val="41"/>
        <w:rPr>
          <w:rFonts w:eastAsia="等线"/>
        </w:rPr>
      </w:pPr>
      <w:bookmarkStart w:id="714" w:name="_Toc222081009"/>
      <w:bookmarkStart w:id="715" w:name="_Toc222081183"/>
      <w:r w:rsidRPr="00DC27C1">
        <w:rPr>
          <w:rFonts w:eastAsia="等线" w:hint="eastAsia"/>
        </w:rPr>
        <w:t>5</w:t>
      </w:r>
      <w:r w:rsidRPr="00DC27C1">
        <w:rPr>
          <w:rFonts w:eastAsia="等线"/>
        </w:rPr>
        <w:t>.</w:t>
      </w:r>
      <w:r w:rsidR="00EB5D2E">
        <w:rPr>
          <w:rFonts w:eastAsia="等线"/>
        </w:rPr>
        <w:t>3</w:t>
      </w:r>
      <w:r w:rsidRPr="00DC27C1">
        <w:rPr>
          <w:rFonts w:eastAsia="等线"/>
        </w:rPr>
        <w:t>.1.1</w:t>
      </w:r>
      <w:r w:rsidRPr="00DC27C1">
        <w:rPr>
          <w:rFonts w:eastAsia="等线"/>
        </w:rPr>
        <w:tab/>
        <w:t xml:space="preserve">Use case </w:t>
      </w:r>
      <w:r w:rsidRPr="00DC27C1">
        <w:t>#</w:t>
      </w:r>
      <w:ins w:id="716" w:author="S5-260239" w:date="2026-02-15T19:25:00Z">
        <w:r w:rsidR="006E319F">
          <w:t>3.</w:t>
        </w:r>
      </w:ins>
      <w:r w:rsidR="00EB5D2E">
        <w:rPr>
          <w:rFonts w:eastAsia="等线"/>
        </w:rPr>
        <w:t>1</w:t>
      </w:r>
      <w:r w:rsidRPr="00DC27C1">
        <w:rPr>
          <w:rFonts w:eastAsia="等线"/>
        </w:rPr>
        <w:t>: Failures detected between the CTF and the V-CHF</w:t>
      </w:r>
      <w:bookmarkEnd w:id="714"/>
      <w:bookmarkEnd w:id="715"/>
    </w:p>
    <w:p w14:paraId="152BDE14" w14:textId="77777777" w:rsidR="00DC27C1" w:rsidRPr="00DC27C1" w:rsidRDefault="00DC27C1" w:rsidP="001A3CDF">
      <w:pPr>
        <w:rPr>
          <w:rFonts w:eastAsia="宋体"/>
        </w:rPr>
      </w:pPr>
      <w:r w:rsidRPr="00DC27C1">
        <w:rPr>
          <w:rFonts w:eastAsia="等线"/>
        </w:rPr>
        <w:t xml:space="preserve">In the LBO N40+N47 charging architecture, for a specific PDU session, a charging session between the V-SMF </w:t>
      </w:r>
      <w:r w:rsidRPr="00DC27C1">
        <w:rPr>
          <w:rFonts w:eastAsia="宋体"/>
        </w:rPr>
        <w:t>(CTF)</w:t>
      </w:r>
      <w:r w:rsidRPr="00DC27C1">
        <w:rPr>
          <w:rFonts w:eastAsia="等线"/>
        </w:rPr>
        <w:t xml:space="preserve"> and V-CHF and a charging session between the V-SMF </w:t>
      </w:r>
      <w:r w:rsidRPr="00DC27C1">
        <w:rPr>
          <w:rFonts w:eastAsia="宋体"/>
        </w:rPr>
        <w:t>(CTF)</w:t>
      </w:r>
      <w:r w:rsidRPr="00DC27C1">
        <w:rPr>
          <w:rFonts w:eastAsia="等线"/>
        </w:rPr>
        <w:t xml:space="preserve"> and H-CHF is to be initiated, updated or terminated. When a failure detected between V-SMF </w:t>
      </w:r>
      <w:r w:rsidRPr="00DC27C1">
        <w:rPr>
          <w:rFonts w:eastAsia="宋体"/>
        </w:rPr>
        <w:t>(CTF)</w:t>
      </w:r>
      <w:r w:rsidRPr="00DC27C1">
        <w:rPr>
          <w:rFonts w:eastAsia="等线"/>
        </w:rPr>
        <w:t xml:space="preserve"> and V-CHF, How the </w:t>
      </w:r>
      <w:r w:rsidRPr="00DC27C1">
        <w:rPr>
          <w:rFonts w:eastAsia="等线" w:hint="eastAsia"/>
        </w:rPr>
        <w:t>charging</w:t>
      </w:r>
      <w:r w:rsidRPr="00DC27C1">
        <w:rPr>
          <w:rFonts w:eastAsia="等线"/>
        </w:rPr>
        <w:t xml:space="preserve"> system handles the failure should be studied.</w:t>
      </w:r>
    </w:p>
    <w:p w14:paraId="4EF369D3" w14:textId="77777777" w:rsidR="00DC27C1" w:rsidRPr="00DC27C1" w:rsidRDefault="00DC27C1" w:rsidP="001A3CDF">
      <w:pPr>
        <w:pStyle w:val="TH"/>
        <w:rPr>
          <w:rFonts w:eastAsia="等线"/>
          <w:noProof/>
        </w:rPr>
      </w:pPr>
      <w:r w:rsidRPr="00DC27C1">
        <w:rPr>
          <w:rFonts w:eastAsia="宋体"/>
          <w:noProof/>
        </w:rPr>
        <w:drawing>
          <wp:anchor distT="0" distB="0" distL="114300" distR="114300" simplePos="0" relativeHeight="251659264" behindDoc="0" locked="0" layoutInCell="1" allowOverlap="1" wp14:anchorId="290A6FC6" wp14:editId="106EB7E1">
            <wp:simplePos x="0" y="0"/>
            <wp:positionH relativeFrom="column">
              <wp:posOffset>2236525</wp:posOffset>
            </wp:positionH>
            <wp:positionV relativeFrom="paragraph">
              <wp:posOffset>1702905</wp:posOffset>
            </wp:positionV>
            <wp:extent cx="230560" cy="230560"/>
            <wp:effectExtent l="0" t="0" r="0" b="0"/>
            <wp:wrapNone/>
            <wp:docPr id="1002003082"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27">
                      <a:extLst>
                        <a:ext uri="{96DAC541-7B7A-43D3-8B79-37D633B846F1}">
                          <asvg:svgBlip xmlns:asvg="http://schemas.microsoft.com/office/drawing/2016/SVG/main" r:embed="rId28"/>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DC27C1">
        <w:rPr>
          <w:rFonts w:eastAsia="宋体"/>
          <w:noProof/>
        </w:rPr>
        <w:drawing>
          <wp:inline distT="0" distB="0" distL="0" distR="0" wp14:anchorId="0290E804" wp14:editId="0C219A8D">
            <wp:extent cx="3220085" cy="3133090"/>
            <wp:effectExtent l="0" t="0" r="0" b="0"/>
            <wp:docPr id="2119426969"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p>
    <w:p w14:paraId="6B2FA535" w14:textId="26A5F150" w:rsidR="00DC27C1" w:rsidRPr="00DC27C1" w:rsidRDefault="00DC27C1" w:rsidP="001A3CDF">
      <w:pPr>
        <w:pStyle w:val="TF"/>
        <w:rPr>
          <w:rFonts w:eastAsia="等线"/>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 xml:space="preserve">-1: Failure </w:t>
      </w:r>
      <w:r w:rsidRPr="00DC27C1">
        <w:rPr>
          <w:rFonts w:eastAsia="等线" w:hint="eastAsia"/>
        </w:rPr>
        <w:t>detected</w:t>
      </w:r>
      <w:r w:rsidRPr="00DC27C1">
        <w:rPr>
          <w:rFonts w:eastAsia="等线"/>
        </w:rPr>
        <w:t xml:space="preserve"> between V-SMF(CTF) and V-CHF</w:t>
      </w:r>
      <w:r w:rsidRPr="00DC27C1" w:rsidDel="00650AE6">
        <w:rPr>
          <w:rFonts w:eastAsia="等线"/>
        </w:rPr>
        <w:t xml:space="preserve"> </w:t>
      </w:r>
    </w:p>
    <w:p w14:paraId="1DE1CF21" w14:textId="77777777" w:rsidR="00DC27C1" w:rsidRPr="00DC27C1" w:rsidRDefault="00DC27C1" w:rsidP="001A3CDF">
      <w:pPr>
        <w:rPr>
          <w:rFonts w:eastAsia="宋体"/>
          <w:lang w:eastAsia="zh-CN" w:bidi="ar"/>
        </w:rPr>
      </w:pPr>
      <w:r w:rsidRPr="00DC27C1">
        <w:rPr>
          <w:rFonts w:eastAsia="宋体"/>
          <w:lang w:eastAsia="zh-CN" w:bidi="ar"/>
        </w:rPr>
        <w:t xml:space="preserve">The failure can happen at any time in a session, bellow are two cases described either when the V-SMF cannot reach the V-CHF or when the V-CHF cannot reach V-SMF. If the V-SMF (CTF) trigger the H-CHF in the case of V-CHF failure, should be studied. </w:t>
      </w:r>
    </w:p>
    <w:p w14:paraId="7AD3D59D" w14:textId="77777777" w:rsidR="00DC27C1" w:rsidRPr="00DC27C1" w:rsidRDefault="00DC27C1" w:rsidP="001A3CDF">
      <w:pPr>
        <w:pStyle w:val="TH"/>
        <w:rPr>
          <w:rFonts w:eastAsia="宋体"/>
          <w:lang w:eastAsia="zh-CN" w:bidi="ar"/>
        </w:rPr>
      </w:pPr>
      <w:r w:rsidRPr="00DC27C1">
        <w:rPr>
          <w:rFonts w:eastAsia="宋体"/>
          <w:noProof/>
        </w:rPr>
        <w:lastRenderedPageBreak/>
        <w:drawing>
          <wp:inline distT="0" distB="0" distL="0" distR="0" wp14:anchorId="0032D671" wp14:editId="39594E89">
            <wp:extent cx="5088890" cy="2496820"/>
            <wp:effectExtent l="0" t="0" r="0" b="0"/>
            <wp:docPr id="36134148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88890" cy="2496820"/>
                    </a:xfrm>
                    <a:prstGeom prst="rect">
                      <a:avLst/>
                    </a:prstGeom>
                    <a:noFill/>
                    <a:ln>
                      <a:noFill/>
                    </a:ln>
                  </pic:spPr>
                </pic:pic>
              </a:graphicData>
            </a:graphic>
          </wp:inline>
        </w:drawing>
      </w:r>
    </w:p>
    <w:p w14:paraId="2BB6E3D1" w14:textId="5C4683C0" w:rsidR="00DC27C1" w:rsidRPr="00DC27C1" w:rsidRDefault="00DC27C1" w:rsidP="001A3CDF">
      <w:pPr>
        <w:pStyle w:val="TF"/>
        <w:rPr>
          <w:rFonts w:eastAsia="等线"/>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-2: Failure at request from V-SMF(CTF) to V-CHF</w:t>
      </w:r>
    </w:p>
    <w:p w14:paraId="224EA577" w14:textId="77777777" w:rsidR="00DC27C1" w:rsidRPr="00DC27C1" w:rsidRDefault="00DC27C1" w:rsidP="001A3CDF">
      <w:pPr>
        <w:pStyle w:val="TH"/>
        <w:rPr>
          <w:rFonts w:eastAsia="宋体"/>
          <w:lang w:eastAsia="zh-CN" w:bidi="ar"/>
        </w:rPr>
      </w:pPr>
      <w:r w:rsidRPr="00DC27C1">
        <w:rPr>
          <w:rFonts w:eastAsia="宋体"/>
          <w:noProof/>
        </w:rPr>
        <w:drawing>
          <wp:inline distT="0" distB="0" distL="0" distR="0" wp14:anchorId="3226AFC6" wp14:editId="1131FD46">
            <wp:extent cx="5184140" cy="3228340"/>
            <wp:effectExtent l="0" t="0" r="0" b="0"/>
            <wp:docPr id="1044128740"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p>
    <w:p w14:paraId="3E2E8638" w14:textId="1EA986B6" w:rsidR="00DC27C1" w:rsidRPr="00DC27C1" w:rsidRDefault="00DC27C1" w:rsidP="001A3CDF">
      <w:pPr>
        <w:pStyle w:val="TF"/>
        <w:rPr>
          <w:rFonts w:eastAsia="宋体"/>
          <w:lang w:eastAsia="zh-CN" w:bidi="ar"/>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-3: Failure at response from V-CHF to V-SMF(CTF)</w:t>
      </w:r>
    </w:p>
    <w:p w14:paraId="19DFF0D5" w14:textId="57095660" w:rsidR="00DC27C1" w:rsidRDefault="00DC27C1" w:rsidP="001A3CDF">
      <w:pPr>
        <w:rPr>
          <w:rFonts w:eastAsia="宋体"/>
          <w:lang w:eastAsia="zh-CN" w:bidi="ar"/>
        </w:rPr>
      </w:pPr>
      <w:r w:rsidRPr="00DC27C1">
        <w:rPr>
          <w:rFonts w:eastAsia="宋体"/>
          <w:lang w:eastAsia="zh-CN" w:bidi="ar"/>
        </w:rPr>
        <w:t>The potential charging requirements for this UC are: REQ-3GPPCH-LBHC-</w:t>
      </w:r>
      <w:r w:rsidR="00EB5D2E">
        <w:rPr>
          <w:rFonts w:eastAsia="宋体"/>
          <w:lang w:eastAsia="zh-CN" w:bidi="ar"/>
        </w:rPr>
        <w:t>1</w:t>
      </w:r>
      <w:r w:rsidRPr="00DC27C1">
        <w:rPr>
          <w:rFonts w:eastAsia="宋体"/>
          <w:lang w:eastAsia="zh-CN" w:bidi="ar"/>
        </w:rPr>
        <w:t>.</w:t>
      </w:r>
    </w:p>
    <w:p w14:paraId="6D0F7EA0" w14:textId="757CF93B" w:rsidR="00CF5FE2" w:rsidRPr="001A3CDF" w:rsidRDefault="00CF5FE2" w:rsidP="001A3CDF">
      <w:pPr>
        <w:pStyle w:val="41"/>
        <w:rPr>
          <w:rFonts w:eastAsia="等线"/>
        </w:rPr>
      </w:pPr>
      <w:bookmarkStart w:id="717" w:name="_Toc222081010"/>
      <w:bookmarkStart w:id="718" w:name="_Toc222081184"/>
      <w:r w:rsidRPr="001A3CDF">
        <w:rPr>
          <w:rFonts w:eastAsia="等线" w:hint="eastAsia"/>
        </w:rPr>
        <w:t>5</w:t>
      </w:r>
      <w:r w:rsidRPr="001A3CDF">
        <w:rPr>
          <w:rFonts w:eastAsia="等线"/>
        </w:rPr>
        <w:t>.</w:t>
      </w:r>
      <w:r w:rsidR="00EB5D2E" w:rsidRPr="001A3CDF">
        <w:rPr>
          <w:rFonts w:eastAsia="等线"/>
        </w:rPr>
        <w:t>3</w:t>
      </w:r>
      <w:r w:rsidRPr="001A3CDF">
        <w:rPr>
          <w:rFonts w:eastAsia="等线"/>
        </w:rPr>
        <w:t>.1.</w:t>
      </w:r>
      <w:r w:rsidR="00EB5D2E" w:rsidRPr="001A3CDF">
        <w:rPr>
          <w:rFonts w:eastAsia="等线"/>
        </w:rPr>
        <w:t>2</w:t>
      </w:r>
      <w:r w:rsidRPr="001A3CDF">
        <w:rPr>
          <w:rFonts w:eastAsia="等线"/>
        </w:rPr>
        <w:tab/>
        <w:t xml:space="preserve">Use case </w:t>
      </w:r>
      <w:r w:rsidRPr="001A3CDF">
        <w:t>#</w:t>
      </w:r>
      <w:ins w:id="719" w:author="S5-260239" w:date="2026-02-15T19:25:00Z">
        <w:r w:rsidR="006E319F">
          <w:t>3.</w:t>
        </w:r>
      </w:ins>
      <w:r w:rsidR="00EB5D2E" w:rsidRPr="001A3CDF">
        <w:rPr>
          <w:rFonts w:eastAsia="等线"/>
        </w:rPr>
        <w:t>2</w:t>
      </w:r>
      <w:r w:rsidRPr="001A3CDF">
        <w:rPr>
          <w:rFonts w:eastAsia="等线"/>
        </w:rPr>
        <w:t>: Failures detected between the CTF and the H-CHF</w:t>
      </w:r>
      <w:bookmarkEnd w:id="717"/>
      <w:bookmarkEnd w:id="718"/>
    </w:p>
    <w:p w14:paraId="0679B996" w14:textId="77777777" w:rsidR="00CF5FE2" w:rsidRPr="00CF5FE2" w:rsidRDefault="00CF5FE2" w:rsidP="00CF5FE2">
      <w:pPr>
        <w:rPr>
          <w:rFonts w:eastAsia="宋体"/>
        </w:rPr>
      </w:pPr>
      <w:r w:rsidRPr="00CF5FE2">
        <w:rPr>
          <w:rFonts w:eastAsia="等线"/>
        </w:rPr>
        <w:t xml:space="preserve">In the LBO N40+N47 charging architecture, for a specific PDU session, a charging session between the V-SMF </w:t>
      </w:r>
      <w:r w:rsidRPr="00CF5FE2">
        <w:rPr>
          <w:rFonts w:eastAsia="宋体"/>
        </w:rPr>
        <w:t>(CTF)</w:t>
      </w:r>
      <w:r w:rsidRPr="00CF5FE2">
        <w:rPr>
          <w:rFonts w:eastAsia="等线"/>
        </w:rPr>
        <w:t xml:space="preserve"> and V-CHF and a charging session between the V-SMF </w:t>
      </w:r>
      <w:r w:rsidRPr="00CF5FE2">
        <w:rPr>
          <w:rFonts w:eastAsia="宋体"/>
        </w:rPr>
        <w:t>(CTF)</w:t>
      </w:r>
      <w:r w:rsidRPr="00CF5FE2">
        <w:rPr>
          <w:rFonts w:eastAsia="等线"/>
        </w:rPr>
        <w:t xml:space="preserve"> and H-CHF is to be initiated, updated or terminated. When a failure detected between V-SMF </w:t>
      </w:r>
      <w:r w:rsidRPr="00CF5FE2">
        <w:rPr>
          <w:rFonts w:eastAsia="宋体"/>
        </w:rPr>
        <w:t>(CTF)</w:t>
      </w:r>
      <w:r w:rsidRPr="00CF5FE2">
        <w:rPr>
          <w:rFonts w:eastAsia="等线"/>
        </w:rPr>
        <w:t xml:space="preserve"> and H-CHF. How the </w:t>
      </w:r>
      <w:r w:rsidRPr="00CF5FE2">
        <w:rPr>
          <w:rFonts w:eastAsia="等线" w:hint="eastAsia"/>
        </w:rPr>
        <w:t>charging</w:t>
      </w:r>
      <w:r w:rsidRPr="00CF5FE2">
        <w:rPr>
          <w:rFonts w:eastAsia="等线"/>
        </w:rPr>
        <w:t xml:space="preserve"> system handles the failure should be studied.</w:t>
      </w:r>
    </w:p>
    <w:p w14:paraId="06D173E8" w14:textId="77777777" w:rsidR="00CF5FE2" w:rsidRPr="00CF5FE2" w:rsidRDefault="00CF5FE2" w:rsidP="001A3CDF">
      <w:pPr>
        <w:pStyle w:val="TH"/>
        <w:rPr>
          <w:rFonts w:eastAsia="等线"/>
          <w:noProof/>
        </w:rPr>
      </w:pPr>
      <w:r w:rsidRPr="00CF5FE2">
        <w:rPr>
          <w:rFonts w:eastAsia="宋体"/>
          <w:noProof/>
        </w:rPr>
        <w:lastRenderedPageBreak/>
        <w:drawing>
          <wp:anchor distT="0" distB="0" distL="114300" distR="114300" simplePos="0" relativeHeight="251661312" behindDoc="0" locked="0" layoutInCell="1" allowOverlap="1" wp14:anchorId="2FD16B4A" wp14:editId="100DBDD1">
            <wp:simplePos x="0" y="0"/>
            <wp:positionH relativeFrom="column">
              <wp:posOffset>3302276</wp:posOffset>
            </wp:positionH>
            <wp:positionV relativeFrom="paragraph">
              <wp:posOffset>1615468</wp:posOffset>
            </wp:positionV>
            <wp:extent cx="230560" cy="230560"/>
            <wp:effectExtent l="0" t="0" r="0" b="0"/>
            <wp:wrapNone/>
            <wp:docPr id="3"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27">
                      <a:extLst>
                        <a:ext uri="{96DAC541-7B7A-43D3-8B79-37D633B846F1}">
                          <asvg:svgBlip xmlns:asvg="http://schemas.microsoft.com/office/drawing/2016/SVG/main" r:embed="rId28"/>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CF5FE2">
        <w:rPr>
          <w:rFonts w:eastAsia="宋体"/>
          <w:noProof/>
        </w:rPr>
        <w:drawing>
          <wp:inline distT="0" distB="0" distL="0" distR="0" wp14:anchorId="7A37BCC9" wp14:editId="47525E42">
            <wp:extent cx="3220085" cy="3133090"/>
            <wp:effectExtent l="0" t="0" r="0" b="0"/>
            <wp:docPr id="4"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p>
    <w:p w14:paraId="2C58388A" w14:textId="159EE74A" w:rsidR="00CF5FE2" w:rsidRPr="00CF5FE2" w:rsidRDefault="00CF5FE2" w:rsidP="001A3CDF">
      <w:pPr>
        <w:pStyle w:val="TF"/>
        <w:rPr>
          <w:rFonts w:eastAsia="等线"/>
        </w:rPr>
      </w:pPr>
      <w:r w:rsidRPr="00CF5FE2">
        <w:rPr>
          <w:rFonts w:eastAsia="等线"/>
        </w:rPr>
        <w:t>Figure 5.</w:t>
      </w:r>
      <w:r w:rsidR="00EB5D2E">
        <w:rPr>
          <w:rFonts w:eastAsia="等线"/>
        </w:rPr>
        <w:t>3</w:t>
      </w:r>
      <w:r w:rsidRPr="00CF5FE2">
        <w:rPr>
          <w:rFonts w:eastAsia="等线"/>
        </w:rPr>
        <w:t>.1</w:t>
      </w:r>
      <w:r w:rsidR="001B3C75">
        <w:rPr>
          <w:rFonts w:eastAsia="等线"/>
        </w:rPr>
        <w:t>.2</w:t>
      </w:r>
      <w:r w:rsidRPr="00CF5FE2">
        <w:rPr>
          <w:rFonts w:eastAsia="等线"/>
        </w:rPr>
        <w:t xml:space="preserve">-1: Failure </w:t>
      </w:r>
      <w:r w:rsidRPr="00CF5FE2">
        <w:rPr>
          <w:rFonts w:eastAsia="等线" w:hint="eastAsia"/>
        </w:rPr>
        <w:t>detected</w:t>
      </w:r>
      <w:r w:rsidRPr="00CF5FE2">
        <w:rPr>
          <w:rFonts w:eastAsia="等线"/>
        </w:rPr>
        <w:t xml:space="preserve"> between V-SMF(CTF) and H-CHF</w:t>
      </w:r>
      <w:r w:rsidRPr="00CF5FE2" w:rsidDel="00650AE6">
        <w:rPr>
          <w:rFonts w:eastAsia="等线"/>
        </w:rPr>
        <w:t xml:space="preserve"> </w:t>
      </w:r>
    </w:p>
    <w:p w14:paraId="4F7DD4E2" w14:textId="77777777" w:rsidR="00CF5FE2" w:rsidRPr="00CF5FE2" w:rsidRDefault="00CF5FE2" w:rsidP="00CF5FE2">
      <w:pPr>
        <w:rPr>
          <w:rFonts w:eastAsia="宋体"/>
          <w:lang w:eastAsia="zh-CN" w:bidi="ar"/>
        </w:rPr>
      </w:pPr>
      <w:r w:rsidRPr="00CF5FE2">
        <w:rPr>
          <w:rFonts w:eastAsia="宋体"/>
          <w:lang w:eastAsia="zh-CN" w:bidi="ar"/>
        </w:rPr>
        <w:t>The failure can happen at any time in a session, bellow are two cases described either when the V-SMF cannot reach the H-CHF or when the H-CHF cannot reach V-SMF.</w:t>
      </w:r>
    </w:p>
    <w:p w14:paraId="295CB845" w14:textId="77777777" w:rsidR="00CF5FE2" w:rsidRPr="00CF5FE2" w:rsidRDefault="00CF5FE2" w:rsidP="001A3CDF">
      <w:pPr>
        <w:pStyle w:val="TH"/>
        <w:rPr>
          <w:rFonts w:eastAsia="宋体"/>
          <w:lang w:eastAsia="zh-CN" w:bidi="ar"/>
        </w:rPr>
      </w:pPr>
      <w:r w:rsidRPr="00CF5FE2">
        <w:rPr>
          <w:rFonts w:eastAsia="宋体"/>
          <w:noProof/>
        </w:rPr>
        <w:drawing>
          <wp:inline distT="0" distB="0" distL="0" distR="0" wp14:anchorId="3DF6F1E7" wp14:editId="45AB0249">
            <wp:extent cx="4818380" cy="2035810"/>
            <wp:effectExtent l="0" t="0" r="1270" b="2540"/>
            <wp:docPr id="1403084366"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818380" cy="2035810"/>
                    </a:xfrm>
                    <a:prstGeom prst="rect">
                      <a:avLst/>
                    </a:prstGeom>
                    <a:noFill/>
                    <a:ln>
                      <a:noFill/>
                    </a:ln>
                  </pic:spPr>
                </pic:pic>
              </a:graphicData>
            </a:graphic>
          </wp:inline>
        </w:drawing>
      </w:r>
    </w:p>
    <w:p w14:paraId="6516048F" w14:textId="22023E03" w:rsidR="00CF5FE2" w:rsidRPr="00CF5FE2" w:rsidRDefault="00CF5FE2" w:rsidP="001A3CDF">
      <w:pPr>
        <w:pStyle w:val="TF"/>
        <w:rPr>
          <w:rFonts w:eastAsia="等线"/>
        </w:rPr>
      </w:pPr>
      <w:r w:rsidRPr="00CF5FE2">
        <w:rPr>
          <w:rFonts w:eastAsia="等线"/>
        </w:rPr>
        <w:t>Figure 5.</w:t>
      </w:r>
      <w:r w:rsidR="001B3C75">
        <w:rPr>
          <w:rFonts w:eastAsia="等线"/>
        </w:rPr>
        <w:t>3</w:t>
      </w:r>
      <w:r w:rsidRPr="00CF5FE2">
        <w:rPr>
          <w:rFonts w:eastAsia="等线"/>
        </w:rPr>
        <w:t>.1</w:t>
      </w:r>
      <w:r w:rsidR="001B3C75">
        <w:rPr>
          <w:rFonts w:eastAsia="等线"/>
        </w:rPr>
        <w:t>.2</w:t>
      </w:r>
      <w:r w:rsidRPr="00CF5FE2">
        <w:rPr>
          <w:rFonts w:eastAsia="等线"/>
        </w:rPr>
        <w:t>-2: Failure at request from V-SMF(CTF) to H-CHF</w:t>
      </w:r>
    </w:p>
    <w:p w14:paraId="18B9C575" w14:textId="77777777" w:rsidR="00CF5FE2" w:rsidRPr="00CF5FE2" w:rsidRDefault="00CF5FE2" w:rsidP="00CF5FE2">
      <w:pPr>
        <w:jc w:val="center"/>
        <w:rPr>
          <w:rFonts w:eastAsia="宋体"/>
          <w:lang w:eastAsia="zh-CN" w:bidi="ar"/>
        </w:rPr>
      </w:pPr>
    </w:p>
    <w:p w14:paraId="29D8D560" w14:textId="77777777" w:rsidR="00CF5FE2" w:rsidRPr="00CF5FE2" w:rsidRDefault="00CF5FE2" w:rsidP="001A3CDF">
      <w:pPr>
        <w:pStyle w:val="TH"/>
        <w:rPr>
          <w:rFonts w:eastAsia="宋体"/>
          <w:lang w:eastAsia="zh-CN" w:bidi="ar"/>
        </w:rPr>
      </w:pPr>
      <w:r w:rsidRPr="00CF5FE2">
        <w:rPr>
          <w:rFonts w:eastAsia="宋体"/>
          <w:noProof/>
        </w:rPr>
        <w:lastRenderedPageBreak/>
        <w:drawing>
          <wp:inline distT="0" distB="0" distL="0" distR="0" wp14:anchorId="4C837C6A" wp14:editId="6B48DCCD">
            <wp:extent cx="5184140" cy="3228340"/>
            <wp:effectExtent l="0" t="0" r="0" b="0"/>
            <wp:docPr id="96843478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p>
    <w:p w14:paraId="7E7E7C5E" w14:textId="0487E5D1" w:rsidR="00CF5FE2" w:rsidRPr="00CF5FE2" w:rsidRDefault="00CF5FE2" w:rsidP="001A3CDF">
      <w:pPr>
        <w:pStyle w:val="TF"/>
        <w:rPr>
          <w:rFonts w:eastAsia="宋体"/>
          <w:lang w:eastAsia="zh-CN" w:bidi="ar"/>
        </w:rPr>
      </w:pPr>
      <w:r w:rsidRPr="00CF5FE2">
        <w:rPr>
          <w:rFonts w:eastAsia="等线"/>
        </w:rPr>
        <w:t>Figure 5.</w:t>
      </w:r>
      <w:r w:rsidR="001B3C75">
        <w:rPr>
          <w:rFonts w:eastAsia="等线"/>
        </w:rPr>
        <w:t>3</w:t>
      </w:r>
      <w:r w:rsidRPr="00CF5FE2">
        <w:rPr>
          <w:rFonts w:eastAsia="等线"/>
        </w:rPr>
        <w:t>.1</w:t>
      </w:r>
      <w:r w:rsidR="001B3C75">
        <w:rPr>
          <w:rFonts w:eastAsia="等线"/>
        </w:rPr>
        <w:t>.2</w:t>
      </w:r>
      <w:r w:rsidRPr="00CF5FE2">
        <w:rPr>
          <w:rFonts w:eastAsia="等线"/>
        </w:rPr>
        <w:t>-3: Failure at request from V-SMF(CTF) to H-CHF</w:t>
      </w:r>
    </w:p>
    <w:p w14:paraId="275295D3" w14:textId="4DA5CAB9" w:rsidR="00CF5FE2" w:rsidRDefault="00CF5FE2" w:rsidP="001A3CDF">
      <w:pPr>
        <w:rPr>
          <w:rFonts w:eastAsia="宋体"/>
          <w:lang w:eastAsia="zh-CN" w:bidi="ar"/>
        </w:rPr>
      </w:pPr>
      <w:r w:rsidRPr="00CF5FE2">
        <w:rPr>
          <w:rFonts w:eastAsia="宋体"/>
          <w:lang w:eastAsia="zh-CN" w:bidi="ar"/>
        </w:rPr>
        <w:t>The potential charging requirements for this UC are: REQ-3GPPCH-LBHC-</w:t>
      </w:r>
      <w:r w:rsidR="00EB5D2E">
        <w:rPr>
          <w:rFonts w:eastAsia="宋体"/>
          <w:lang w:eastAsia="zh-CN" w:bidi="ar"/>
        </w:rPr>
        <w:t>2</w:t>
      </w:r>
      <w:r w:rsidRPr="00CF5FE2">
        <w:rPr>
          <w:rFonts w:eastAsia="宋体"/>
          <w:lang w:eastAsia="zh-CN" w:bidi="ar"/>
        </w:rPr>
        <w:t>.</w:t>
      </w:r>
    </w:p>
    <w:p w14:paraId="50DC1CA7" w14:textId="4E75C5DE" w:rsidR="001B71F5" w:rsidRPr="001B71F5" w:rsidRDefault="001B71F5" w:rsidP="007C65D3">
      <w:pPr>
        <w:pStyle w:val="41"/>
        <w:rPr>
          <w:ins w:id="720" w:author="S5-260548" w:date="2026-02-15T19:56:00Z"/>
          <w:rFonts w:eastAsia="等线"/>
        </w:rPr>
      </w:pPr>
      <w:bookmarkStart w:id="721" w:name="_Toc222081185"/>
      <w:ins w:id="722" w:author="S5-260548" w:date="2026-02-15T19:56:00Z">
        <w:r w:rsidRPr="007C65D3">
          <w:rPr>
            <w:rFonts w:eastAsia="宋体" w:hint="eastAsia"/>
          </w:rPr>
          <w:t>5</w:t>
        </w:r>
        <w:r w:rsidRPr="007C65D3">
          <w:rPr>
            <w:rFonts w:eastAsia="宋体"/>
          </w:rPr>
          <w:t>.3.1.3</w:t>
        </w:r>
        <w:r w:rsidRPr="007C65D3">
          <w:rPr>
            <w:rFonts w:eastAsia="宋体"/>
          </w:rPr>
          <w:tab/>
          <w:t xml:space="preserve">Use case </w:t>
        </w:r>
        <w:r w:rsidRPr="001B71F5">
          <w:rPr>
            <w:rFonts w:eastAsia="宋体"/>
          </w:rPr>
          <w:t>#</w:t>
        </w:r>
      </w:ins>
      <w:ins w:id="723" w:author="S5-260548" w:date="2026-02-15T19:57:00Z">
        <w:r w:rsidR="002F4274" w:rsidRPr="007C65D3">
          <w:rPr>
            <w:rFonts w:eastAsia="宋体"/>
          </w:rPr>
          <w:t>3.3</w:t>
        </w:r>
      </w:ins>
      <w:ins w:id="724" w:author="S5-260548" w:date="2026-02-15T19:56:00Z">
        <w:r w:rsidRPr="007C65D3">
          <w:rPr>
            <w:rFonts w:eastAsia="宋体"/>
          </w:rPr>
          <w:t>: CDR Generation after CHF-SMF Connection Loss</w:t>
        </w:r>
        <w:bookmarkEnd w:id="721"/>
      </w:ins>
    </w:p>
    <w:p w14:paraId="274419B2" w14:textId="77777777" w:rsidR="001B71F5" w:rsidRPr="001B71F5" w:rsidRDefault="001B71F5" w:rsidP="001B71F5">
      <w:pPr>
        <w:rPr>
          <w:ins w:id="725" w:author="S5-260548" w:date="2026-02-15T19:56:00Z"/>
        </w:rPr>
      </w:pPr>
      <w:ins w:id="726" w:author="S5-260548" w:date="2026-02-15T19:56:00Z">
        <w:r w:rsidRPr="001B71F5">
          <w:t>As the Operator, would like to control the size of the charging information stored, on the SMF, in the LBO N40+N47 charging architecture, post CHF-SMF failure, allowing quick recovery with minimal data, as CHF generates CDRs from session essentials, preventing revenue leakage in high-mobility scenarios.</w:t>
        </w:r>
      </w:ins>
    </w:p>
    <w:p w14:paraId="6C5EF678" w14:textId="7A9A9222" w:rsidR="001B71F5" w:rsidRPr="001B71F5" w:rsidRDefault="001B71F5" w:rsidP="001B71F5">
      <w:pPr>
        <w:pStyle w:val="EditorsNote"/>
        <w:overflowPunct w:val="0"/>
        <w:autoSpaceDE w:val="0"/>
        <w:autoSpaceDN w:val="0"/>
        <w:adjustRightInd w:val="0"/>
        <w:ind w:left="1559" w:hanging="1276"/>
        <w:textAlignment w:val="baseline"/>
        <w:rPr>
          <w:lang w:eastAsia="zh-CN"/>
        </w:rPr>
      </w:pPr>
      <w:ins w:id="727" w:author="S5-260548" w:date="2026-02-15T19:56:00Z">
        <w:r w:rsidRPr="001B71F5">
          <w:rPr>
            <w:lang w:eastAsia="zh-CN"/>
          </w:rPr>
          <w:t>Editor’s Note: Need further clarification.</w:t>
        </w:r>
      </w:ins>
    </w:p>
    <w:p w14:paraId="3F26D0BA" w14:textId="735D07C9" w:rsidR="00DC27C1" w:rsidRPr="00DC27C1" w:rsidRDefault="00DC27C1" w:rsidP="001A3CDF">
      <w:pPr>
        <w:pStyle w:val="31"/>
        <w:rPr>
          <w:rFonts w:eastAsia="等线"/>
        </w:rPr>
      </w:pPr>
      <w:bookmarkStart w:id="728" w:name="_Toc222081011"/>
      <w:bookmarkStart w:id="729" w:name="_Toc222081186"/>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2</w:t>
      </w:r>
      <w:r w:rsidRPr="00DC27C1">
        <w:rPr>
          <w:rFonts w:eastAsia="等线"/>
        </w:rPr>
        <w:tab/>
        <w:t>Potential charging requirements</w:t>
      </w:r>
      <w:bookmarkEnd w:id="728"/>
      <w:bookmarkEnd w:id="729"/>
    </w:p>
    <w:p w14:paraId="4F2255FF" w14:textId="46E1483F" w:rsidR="00DC27C1" w:rsidRDefault="00DC27C1" w:rsidP="001A3CDF">
      <w:pPr>
        <w:rPr>
          <w:rFonts w:eastAsia="等线"/>
        </w:rPr>
      </w:pPr>
      <w:r w:rsidRPr="00DC27C1">
        <w:rPr>
          <w:rFonts w:eastAsia="等线"/>
          <w:b/>
          <w:bCs/>
        </w:rPr>
        <w:t>REQ-3GPPCH-LBHC-</w:t>
      </w:r>
      <w:r w:rsidR="001B3C75">
        <w:rPr>
          <w:rFonts w:eastAsia="等线"/>
          <w:b/>
          <w:bCs/>
        </w:rPr>
        <w:t>1</w:t>
      </w:r>
      <w:r w:rsidRPr="00DC27C1">
        <w:rPr>
          <w:rFonts w:eastAsia="等线"/>
        </w:rPr>
        <w:t xml:space="preserve">: Charging system shall support </w:t>
      </w:r>
      <w:r w:rsidRPr="00DC27C1">
        <w:t xml:space="preserve">failure handling for the Local Breakout </w:t>
      </w:r>
      <w:r w:rsidRPr="00DC27C1">
        <w:rPr>
          <w:rFonts w:hint="eastAsia"/>
        </w:rPr>
        <w:t>charging</w:t>
      </w:r>
      <w:r w:rsidRPr="00DC27C1">
        <w:t xml:space="preserve"> scenario in which a failure is detected between the CTF and the V-CHF</w:t>
      </w:r>
      <w:r w:rsidRPr="00DC27C1">
        <w:rPr>
          <w:rFonts w:eastAsia="等线"/>
        </w:rPr>
        <w:t>.</w:t>
      </w:r>
    </w:p>
    <w:p w14:paraId="44CBDF93" w14:textId="5D0F06D5" w:rsidR="00CF5FE2" w:rsidRPr="00DC27C1" w:rsidRDefault="00CF5FE2" w:rsidP="001A3CDF">
      <w:pPr>
        <w:rPr>
          <w:rFonts w:eastAsia="等线"/>
        </w:rPr>
      </w:pPr>
      <w:r w:rsidRPr="00CF5FE2">
        <w:rPr>
          <w:rFonts w:eastAsia="等线"/>
          <w:b/>
          <w:bCs/>
        </w:rPr>
        <w:t>REQ-3GPPCH-LBHC-</w:t>
      </w:r>
      <w:r w:rsidR="001B3C75">
        <w:rPr>
          <w:rFonts w:eastAsia="等线"/>
          <w:b/>
          <w:bCs/>
        </w:rPr>
        <w:t>2</w:t>
      </w:r>
      <w:r w:rsidRPr="00CF5FE2">
        <w:rPr>
          <w:rFonts w:eastAsia="等线"/>
        </w:rPr>
        <w:t xml:space="preserve">: Charging system shall support </w:t>
      </w:r>
      <w:r w:rsidRPr="00CF5FE2">
        <w:t xml:space="preserve">failure handling for the Local Breakout </w:t>
      </w:r>
      <w:r w:rsidRPr="00CF5FE2">
        <w:rPr>
          <w:rFonts w:hint="eastAsia"/>
        </w:rPr>
        <w:t>charging</w:t>
      </w:r>
      <w:r w:rsidRPr="00CF5FE2">
        <w:t xml:space="preserve"> scenario in which a failure is detected between the CTF and the H-CHF</w:t>
      </w:r>
      <w:r w:rsidRPr="00CF5FE2">
        <w:rPr>
          <w:rFonts w:eastAsia="等线"/>
        </w:rPr>
        <w:t>.</w:t>
      </w:r>
    </w:p>
    <w:p w14:paraId="7349FD16" w14:textId="3CD0F973" w:rsidR="00DC27C1" w:rsidRPr="00DC27C1" w:rsidRDefault="00DC27C1" w:rsidP="001A3CDF">
      <w:pPr>
        <w:pStyle w:val="31"/>
        <w:rPr>
          <w:rFonts w:eastAsia="等线"/>
          <w:lang w:eastAsia="zh-CN"/>
        </w:rPr>
      </w:pPr>
      <w:bookmarkStart w:id="730" w:name="_Toc222081012"/>
      <w:bookmarkStart w:id="731" w:name="_Toc222081187"/>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3</w:t>
      </w:r>
      <w:r w:rsidRPr="00DC27C1">
        <w:rPr>
          <w:rFonts w:eastAsia="等线"/>
        </w:rPr>
        <w:tab/>
        <w:t>Key issues</w:t>
      </w:r>
      <w:bookmarkEnd w:id="730"/>
      <w:bookmarkEnd w:id="731"/>
    </w:p>
    <w:p w14:paraId="787F32F2" w14:textId="1514DA20" w:rsidR="00DC27C1" w:rsidRPr="00DC27C1" w:rsidRDefault="00DC27C1" w:rsidP="002E7FE1">
      <w:pPr>
        <w:pStyle w:val="41"/>
        <w:rPr>
          <w:rFonts w:eastAsia="等线"/>
        </w:rPr>
      </w:pPr>
      <w:bookmarkStart w:id="732" w:name="_Toc222081013"/>
      <w:bookmarkStart w:id="733" w:name="_Toc222081188"/>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3</w:t>
      </w:r>
      <w:r w:rsidRPr="00DC27C1">
        <w:rPr>
          <w:rFonts w:eastAsia="等线"/>
        </w:rPr>
        <w:t>.1</w:t>
      </w:r>
      <w:r w:rsidRPr="00DC27C1">
        <w:rPr>
          <w:rFonts w:eastAsia="等线"/>
        </w:rPr>
        <w:tab/>
        <w:t xml:space="preserve">Key issue </w:t>
      </w:r>
      <w:r w:rsidRPr="00DC27C1">
        <w:t>#</w:t>
      </w:r>
      <w:ins w:id="734" w:author="S5-260239" w:date="2026-02-15T19:25:00Z">
        <w:r w:rsidR="006E319F">
          <w:t>3.</w:t>
        </w:r>
      </w:ins>
      <w:r w:rsidR="00AA1171">
        <w:rPr>
          <w:rFonts w:eastAsia="等线"/>
          <w:lang w:eastAsia="zh-CN"/>
        </w:rPr>
        <w:t>1</w:t>
      </w:r>
      <w:r w:rsidRPr="00DC27C1">
        <w:rPr>
          <w:rFonts w:eastAsia="等线"/>
        </w:rPr>
        <w:t>: Failure handling enhancement for failures detected between the CTF and the V-CHF</w:t>
      </w:r>
      <w:bookmarkEnd w:id="732"/>
      <w:bookmarkEnd w:id="733"/>
    </w:p>
    <w:p w14:paraId="42D254CA" w14:textId="07DA43B6" w:rsidR="00DC27C1" w:rsidRPr="00DC27C1" w:rsidRDefault="00DC27C1" w:rsidP="002E7FE1">
      <w:r w:rsidRPr="00DC27C1">
        <w:t>This key issue is for investigating how to support REQ-3GPPCH-LBHC-</w:t>
      </w:r>
      <w:r w:rsidR="001B3C75">
        <w:t>1</w:t>
      </w:r>
      <w:r w:rsidRPr="00DC27C1">
        <w:t>. This investigation covers the following:</w:t>
      </w:r>
    </w:p>
    <w:p w14:paraId="1A0BB25C" w14:textId="032DB6A1" w:rsidR="00DC27C1" w:rsidRPr="002E7FE1" w:rsidRDefault="00DC27C1" w:rsidP="002E7FE1">
      <w:pPr>
        <w:pStyle w:val="B1"/>
        <w:rPr>
          <w:rFonts w:eastAsia="等线"/>
        </w:rPr>
      </w:pPr>
      <w:r w:rsidRPr="00DC27C1">
        <w:rPr>
          <w:rFonts w:eastAsia="等线"/>
        </w:rPr>
        <w:t>-</w:t>
      </w:r>
      <w:r w:rsidRPr="00DC27C1">
        <w:rPr>
          <w:rFonts w:eastAsia="等线"/>
        </w:rPr>
        <w:tab/>
        <w:t>Identification of the failure handling enhancement, if any, for the scenario in which a failure is detected between the CTF and the V-CHF;</w:t>
      </w:r>
    </w:p>
    <w:p w14:paraId="6371F3F6" w14:textId="122F3219" w:rsidR="00CF5FE2" w:rsidRPr="00CF5FE2" w:rsidRDefault="00CF5FE2" w:rsidP="002E7FE1">
      <w:pPr>
        <w:pStyle w:val="41"/>
        <w:rPr>
          <w:rFonts w:eastAsia="等线"/>
        </w:rPr>
      </w:pPr>
      <w:bookmarkStart w:id="735" w:name="_Toc222081014"/>
      <w:bookmarkStart w:id="736" w:name="_Toc222081189"/>
      <w:r w:rsidRPr="00CF5FE2">
        <w:rPr>
          <w:rFonts w:eastAsia="等线" w:hint="eastAsia"/>
          <w:lang w:eastAsia="zh-CN"/>
        </w:rPr>
        <w:t>5</w:t>
      </w:r>
      <w:r w:rsidRPr="00CF5FE2">
        <w:rPr>
          <w:rFonts w:eastAsia="等线"/>
        </w:rPr>
        <w:t>.</w:t>
      </w:r>
      <w:r w:rsidR="001B3C75">
        <w:rPr>
          <w:rFonts w:eastAsia="等线"/>
        </w:rPr>
        <w:t>3</w:t>
      </w:r>
      <w:r w:rsidRPr="00CF5FE2">
        <w:rPr>
          <w:rFonts w:eastAsia="等线"/>
        </w:rPr>
        <w:t>.</w:t>
      </w:r>
      <w:r w:rsidRPr="00CF5FE2">
        <w:rPr>
          <w:rFonts w:eastAsia="等线"/>
          <w:lang w:eastAsia="zh-CN"/>
        </w:rPr>
        <w:t>3</w:t>
      </w:r>
      <w:r w:rsidRPr="00CF5FE2">
        <w:rPr>
          <w:rFonts w:eastAsia="等线"/>
        </w:rPr>
        <w:t>.1</w:t>
      </w:r>
      <w:r w:rsidRPr="00CF5FE2">
        <w:rPr>
          <w:rFonts w:eastAsia="等线"/>
        </w:rPr>
        <w:tab/>
        <w:t xml:space="preserve">Key issue </w:t>
      </w:r>
      <w:r w:rsidRPr="00CF5FE2">
        <w:t>#</w:t>
      </w:r>
      <w:ins w:id="737" w:author="S5-260239" w:date="2026-02-15T19:25:00Z">
        <w:r w:rsidR="00D763A3">
          <w:t>3.</w:t>
        </w:r>
      </w:ins>
      <w:r w:rsidR="00AA1171">
        <w:rPr>
          <w:rFonts w:eastAsia="等线"/>
          <w:lang w:eastAsia="zh-CN"/>
        </w:rPr>
        <w:t>2</w:t>
      </w:r>
      <w:r w:rsidRPr="00CF5FE2">
        <w:rPr>
          <w:rFonts w:eastAsia="等线"/>
        </w:rPr>
        <w:t>: Failure handling enhancement for failures detected between the CTF and the H-CHF</w:t>
      </w:r>
      <w:bookmarkEnd w:id="735"/>
      <w:bookmarkEnd w:id="736"/>
    </w:p>
    <w:p w14:paraId="25A910CA" w14:textId="769C71E7" w:rsidR="00CF5FE2" w:rsidRPr="00CF5FE2" w:rsidRDefault="00CF5FE2" w:rsidP="002E7FE1">
      <w:r w:rsidRPr="00CF5FE2">
        <w:t>This key issue is for investigating how to support REQ-3GPPCH-LBHC-</w:t>
      </w:r>
      <w:r w:rsidR="001B3C75">
        <w:t>2</w:t>
      </w:r>
      <w:r w:rsidRPr="00CF5FE2">
        <w:t>. This investigation covers the following:</w:t>
      </w:r>
    </w:p>
    <w:p w14:paraId="0BC3E109" w14:textId="28FDDD0A" w:rsidR="00CF5FE2" w:rsidRDefault="00CF5FE2" w:rsidP="002E7FE1">
      <w:pPr>
        <w:pStyle w:val="B1"/>
        <w:rPr>
          <w:rFonts w:eastAsia="等线"/>
        </w:rPr>
      </w:pPr>
      <w:r w:rsidRPr="00CF5FE2">
        <w:rPr>
          <w:rFonts w:eastAsia="等线"/>
        </w:rPr>
        <w:t>-</w:t>
      </w:r>
      <w:r w:rsidRPr="00CF5FE2">
        <w:rPr>
          <w:rFonts w:eastAsia="等线"/>
        </w:rPr>
        <w:tab/>
        <w:t>Identification of the failure handling enhancement, if any, for the scenario in which a failure is detected between the CTF and the H-CHF;</w:t>
      </w:r>
    </w:p>
    <w:p w14:paraId="296B7AB7" w14:textId="0DB35D91" w:rsidR="00B837E9" w:rsidRPr="00B837E9" w:rsidRDefault="00B837E9" w:rsidP="00B4119D">
      <w:pPr>
        <w:pStyle w:val="41"/>
        <w:rPr>
          <w:ins w:id="738" w:author="S5-260549" w:date="2026-02-15T19:53:00Z"/>
          <w:rFonts w:eastAsia="等线"/>
          <w:lang w:eastAsia="zh-CN"/>
        </w:rPr>
      </w:pPr>
      <w:bookmarkStart w:id="739" w:name="_Toc222081015"/>
      <w:bookmarkStart w:id="740" w:name="_Toc222081190"/>
      <w:ins w:id="741" w:author="S5-260549" w:date="2026-02-15T19:53:00Z">
        <w:r w:rsidRPr="00B837E9">
          <w:rPr>
            <w:rFonts w:eastAsia="等线" w:hint="eastAsia"/>
            <w:lang w:eastAsia="zh-CN"/>
          </w:rPr>
          <w:lastRenderedPageBreak/>
          <w:t>5</w:t>
        </w:r>
        <w:r w:rsidRPr="00B837E9">
          <w:rPr>
            <w:rFonts w:eastAsia="等线"/>
            <w:lang w:eastAsia="zh-CN"/>
          </w:rPr>
          <w:t>.3.3.</w:t>
        </w:r>
        <w:r>
          <w:rPr>
            <w:rFonts w:eastAsia="等线"/>
            <w:lang w:eastAsia="zh-CN"/>
          </w:rPr>
          <w:t>3</w:t>
        </w:r>
        <w:r w:rsidRPr="00B837E9">
          <w:rPr>
            <w:rFonts w:eastAsia="等线"/>
            <w:lang w:eastAsia="zh-CN"/>
          </w:rPr>
          <w:tab/>
          <w:t>Key Issue #</w:t>
        </w:r>
        <w:r>
          <w:rPr>
            <w:rFonts w:eastAsia="等线"/>
            <w:lang w:eastAsia="zh-CN"/>
          </w:rPr>
          <w:t>3.3</w:t>
        </w:r>
        <w:r w:rsidRPr="00B837E9">
          <w:rPr>
            <w:rFonts w:eastAsia="等线"/>
            <w:lang w:eastAsia="zh-CN"/>
          </w:rPr>
          <w:t>: Optimization of charging information</w:t>
        </w:r>
        <w:bookmarkEnd w:id="739"/>
        <w:bookmarkEnd w:id="740"/>
        <w:r w:rsidRPr="00B837E9">
          <w:rPr>
            <w:rFonts w:eastAsia="等线"/>
            <w:lang w:eastAsia="zh-CN"/>
          </w:rPr>
          <w:t xml:space="preserve"> </w:t>
        </w:r>
      </w:ins>
    </w:p>
    <w:p w14:paraId="1B4F9747" w14:textId="77777777" w:rsidR="00B837E9" w:rsidRPr="00B837E9" w:rsidRDefault="00B837E9" w:rsidP="00B837E9">
      <w:pPr>
        <w:rPr>
          <w:ins w:id="742" w:author="S5-260549" w:date="2026-02-15T19:53:00Z"/>
        </w:rPr>
      </w:pPr>
      <w:ins w:id="743" w:author="S5-260549" w:date="2026-02-15T19:53:00Z">
        <w:r w:rsidRPr="00B837E9">
          <w:t>This investigation covers the following:</w:t>
        </w:r>
      </w:ins>
    </w:p>
    <w:p w14:paraId="576B2C46" w14:textId="13FD8743" w:rsidR="00B837E9" w:rsidRPr="00B837E9" w:rsidRDefault="00B4119D" w:rsidP="00B4119D">
      <w:pPr>
        <w:pStyle w:val="B1"/>
        <w:rPr>
          <w:ins w:id="744" w:author="S5-260549" w:date="2026-02-15T19:53:00Z"/>
          <w:rFonts w:eastAsia="等线"/>
        </w:rPr>
      </w:pPr>
      <w:ins w:id="745" w:author="S5-260549" w:date="2026-02-15T19:53:00Z">
        <w:r>
          <w:rPr>
            <w:rFonts w:eastAsia="等线"/>
          </w:rPr>
          <w:t>-</w:t>
        </w:r>
        <w:r>
          <w:rPr>
            <w:rFonts w:eastAsia="等线"/>
          </w:rPr>
          <w:tab/>
        </w:r>
        <w:r w:rsidR="00B837E9" w:rsidRPr="00B837E9">
          <w:rPr>
            <w:rFonts w:eastAsia="等线"/>
          </w:rPr>
          <w:t>Identification of gaps in current mechanisms, leading to inefficiencies during failures between CTF and CHF.</w:t>
        </w:r>
      </w:ins>
    </w:p>
    <w:p w14:paraId="2E159CB4" w14:textId="0195DECD" w:rsidR="006A2D33" w:rsidRPr="00B4119D" w:rsidRDefault="00B837E9" w:rsidP="00B4119D">
      <w:pPr>
        <w:pStyle w:val="EditorsNote"/>
        <w:overflowPunct w:val="0"/>
        <w:autoSpaceDE w:val="0"/>
        <w:autoSpaceDN w:val="0"/>
        <w:adjustRightInd w:val="0"/>
        <w:ind w:left="1559" w:hanging="1276"/>
        <w:textAlignment w:val="baseline"/>
        <w:rPr>
          <w:lang w:eastAsia="zh-CN"/>
        </w:rPr>
      </w:pPr>
      <w:ins w:id="746" w:author="S5-260549" w:date="2026-02-15T19:53:00Z">
        <w:r w:rsidRPr="00B4119D">
          <w:rPr>
            <w:lang w:eastAsia="zh-CN"/>
          </w:rPr>
          <w:t>Editor’s Note: need further clarification.</w:t>
        </w:r>
      </w:ins>
    </w:p>
    <w:p w14:paraId="4DC63941" w14:textId="288ECF4D" w:rsidR="00DC27C1" w:rsidRDefault="00DC27C1" w:rsidP="00ED0ECD">
      <w:pPr>
        <w:pStyle w:val="31"/>
        <w:rPr>
          <w:rFonts w:eastAsia="等线"/>
        </w:rPr>
      </w:pPr>
      <w:bookmarkStart w:id="747" w:name="_Toc222081016"/>
      <w:bookmarkStart w:id="748" w:name="_Toc222081191"/>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4</w:t>
      </w:r>
      <w:r w:rsidRPr="00DC27C1">
        <w:rPr>
          <w:rFonts w:eastAsia="等线"/>
        </w:rPr>
        <w:tab/>
        <w:t>Possible solutions</w:t>
      </w:r>
      <w:bookmarkEnd w:id="747"/>
      <w:bookmarkEnd w:id="748"/>
    </w:p>
    <w:p w14:paraId="4AD7D766" w14:textId="00B2F131" w:rsidR="00B0378F" w:rsidRPr="007C65D3" w:rsidRDefault="00B0378F" w:rsidP="007C65D3">
      <w:pPr>
        <w:pStyle w:val="41"/>
        <w:rPr>
          <w:ins w:id="749" w:author="S5-260550" w:date="2026-02-15T18:50:00Z"/>
          <w:rFonts w:eastAsia="等线"/>
          <w:lang w:eastAsia="zh-CN"/>
        </w:rPr>
      </w:pPr>
      <w:bookmarkStart w:id="750" w:name="_Toc222081192"/>
      <w:ins w:id="751" w:author="S5-260550" w:date="2026-02-15T18:50:00Z">
        <w:r w:rsidRPr="007C65D3">
          <w:rPr>
            <w:rFonts w:eastAsia="等线" w:hint="eastAsia"/>
            <w:lang w:eastAsia="zh-CN"/>
          </w:rPr>
          <w:t>5</w:t>
        </w:r>
        <w:r w:rsidRPr="007C65D3">
          <w:rPr>
            <w:rFonts w:eastAsia="等线"/>
            <w:lang w:eastAsia="zh-CN"/>
          </w:rPr>
          <w:t>.3.4.1</w:t>
        </w:r>
        <w:r w:rsidRPr="00B0378F">
          <w:rPr>
            <w:rFonts w:eastAsia="等线"/>
            <w:lang w:eastAsia="zh-CN"/>
          </w:rPr>
          <w:tab/>
        </w:r>
        <w:r w:rsidRPr="007C65D3">
          <w:rPr>
            <w:rFonts w:eastAsia="等线"/>
            <w:lang w:eastAsia="zh-CN"/>
          </w:rPr>
          <w:t>Solution #3.1: Handling of V-CTF when V-CTF detected both V-CHF and H-CHF failure at the same time</w:t>
        </w:r>
        <w:bookmarkEnd w:id="750"/>
      </w:ins>
    </w:p>
    <w:p w14:paraId="556F399F" w14:textId="77777777" w:rsidR="00B0378F" w:rsidRPr="00B0378F" w:rsidRDefault="00B0378F" w:rsidP="00B0378F">
      <w:pPr>
        <w:rPr>
          <w:ins w:id="752" w:author="S5-260550" w:date="2026-02-15T18:50:00Z"/>
        </w:rPr>
      </w:pPr>
      <w:ins w:id="753" w:author="S5-260550" w:date="2026-02-15T18:50:00Z">
        <w:r w:rsidRPr="00B0378F">
          <w:t>The solution for key issue #3.1 and key issue #3.2 covering requirements REQ-3GPPCH-LBHC-1 and REQ-3GPPCH-LBHC-2, enhanced failure handling for scenarios where the CTF detected both V-CHF and H-CHF failure at the same time.</w:t>
        </w:r>
      </w:ins>
    </w:p>
    <w:p w14:paraId="2702733D" w14:textId="77777777" w:rsidR="00B0378F" w:rsidRPr="00B0378F" w:rsidRDefault="00B0378F" w:rsidP="00B0378F">
      <w:pPr>
        <w:rPr>
          <w:ins w:id="754" w:author="S5-260550" w:date="2026-02-15T18:50:00Z"/>
        </w:rPr>
      </w:pPr>
      <w:ins w:id="755" w:author="S5-260550" w:date="2026-02-15T18:50:00Z">
        <w:r w:rsidRPr="00B0378F">
          <w:t xml:space="preserve">When the V-CHF and H-CHF are determined not reachable at the same time, and the latest application layer failure handling from V-CHF and H-CHF are different, the application layer failure handling priority on CTF is </w:t>
        </w:r>
        <w:r w:rsidRPr="00B0378F">
          <w:rPr>
            <w:rFonts w:hint="eastAsia"/>
          </w:rPr>
          <w:t>base</w:t>
        </w:r>
        <w:r w:rsidRPr="00B0378F">
          <w:t>d on operator agreement.</w:t>
        </w:r>
      </w:ins>
    </w:p>
    <w:p w14:paraId="240BA2E9" w14:textId="77777777" w:rsidR="00B0378F" w:rsidRPr="00B0378F" w:rsidRDefault="00B0378F" w:rsidP="00192712">
      <w:pPr>
        <w:pStyle w:val="EditorsNote"/>
        <w:overflowPunct w:val="0"/>
        <w:autoSpaceDE w:val="0"/>
        <w:autoSpaceDN w:val="0"/>
        <w:adjustRightInd w:val="0"/>
        <w:ind w:left="1559" w:hanging="1276"/>
        <w:textAlignment w:val="baseline"/>
        <w:rPr>
          <w:ins w:id="756" w:author="S5-260550" w:date="2026-02-15T18:50:00Z"/>
          <w:lang w:eastAsia="zh-CN"/>
        </w:rPr>
      </w:pPr>
      <w:ins w:id="757" w:author="S5-260550" w:date="2026-02-15T18:50:00Z">
        <w:r w:rsidRPr="00B0378F">
          <w:rPr>
            <w:lang w:eastAsia="zh-CN"/>
          </w:rPr>
          <w:t>Editor’s Note: Needs further clarification and potential addition of a message flow.</w:t>
        </w:r>
      </w:ins>
    </w:p>
    <w:p w14:paraId="59FE80D3" w14:textId="0E5B0463" w:rsidR="00DA535D" w:rsidRPr="00DA535D" w:rsidRDefault="00DA535D" w:rsidP="007C65D3">
      <w:pPr>
        <w:pStyle w:val="41"/>
        <w:rPr>
          <w:ins w:id="758" w:author="S5-260551" w:date="2026-02-15T20:01:00Z"/>
          <w:rFonts w:eastAsia="等线"/>
          <w:lang w:eastAsia="zh-CN"/>
        </w:rPr>
      </w:pPr>
      <w:bookmarkStart w:id="759" w:name="_Toc222081193"/>
      <w:ins w:id="760" w:author="S5-260551" w:date="2026-02-15T20:01:00Z">
        <w:r w:rsidRPr="00DA535D">
          <w:rPr>
            <w:rFonts w:eastAsia="等线" w:hint="eastAsia"/>
            <w:lang w:eastAsia="zh-CN"/>
          </w:rPr>
          <w:t>5</w:t>
        </w:r>
        <w:r w:rsidRPr="00DA535D">
          <w:rPr>
            <w:rFonts w:eastAsia="等线"/>
            <w:lang w:eastAsia="zh-CN"/>
          </w:rPr>
          <w:t>.</w:t>
        </w:r>
      </w:ins>
      <w:ins w:id="761" w:author="Rapporteur" w:date="2026-02-15T20:04:00Z">
        <w:r>
          <w:rPr>
            <w:rFonts w:eastAsia="等线"/>
            <w:lang w:eastAsia="zh-CN"/>
          </w:rPr>
          <w:t>3</w:t>
        </w:r>
      </w:ins>
      <w:ins w:id="762" w:author="S5-260551" w:date="2026-02-15T20:01:00Z">
        <w:r w:rsidRPr="00DA535D">
          <w:rPr>
            <w:rFonts w:eastAsia="等线"/>
            <w:lang w:eastAsia="zh-CN"/>
          </w:rPr>
          <w:t>.4.</w:t>
        </w:r>
      </w:ins>
      <w:ins w:id="763" w:author="Rapporteur" w:date="2026-02-15T20:04:00Z">
        <w:r>
          <w:rPr>
            <w:rFonts w:eastAsia="等线"/>
            <w:lang w:eastAsia="zh-CN"/>
          </w:rPr>
          <w:t>2</w:t>
        </w:r>
      </w:ins>
      <w:ins w:id="764" w:author="S5-260551" w:date="2026-02-15T20:01:00Z">
        <w:r w:rsidRPr="00DA535D">
          <w:rPr>
            <w:rFonts w:eastAsia="等线"/>
            <w:lang w:eastAsia="zh-CN"/>
          </w:rPr>
          <w:tab/>
          <w:t>Solution #3.</w:t>
        </w:r>
      </w:ins>
      <w:ins w:id="765" w:author="Rapporteur" w:date="2026-02-15T20:04:00Z">
        <w:r>
          <w:rPr>
            <w:rFonts w:eastAsia="等线"/>
            <w:lang w:eastAsia="zh-CN"/>
          </w:rPr>
          <w:t>2</w:t>
        </w:r>
      </w:ins>
      <w:ins w:id="766" w:author="S5-260551" w:date="2026-02-15T20:01:00Z">
        <w:r w:rsidRPr="00DA535D">
          <w:rPr>
            <w:rFonts w:eastAsia="等线"/>
            <w:lang w:eastAsia="zh-CN"/>
          </w:rPr>
          <w:t>: Using service-based architecture for V-SMF (CTF) detected V-CHF failure</w:t>
        </w:r>
        <w:bookmarkEnd w:id="759"/>
      </w:ins>
    </w:p>
    <w:p w14:paraId="13A106E1" w14:textId="0694ADE4" w:rsidR="00DA535D" w:rsidRPr="00DA535D" w:rsidRDefault="00DA535D" w:rsidP="00DA535D">
      <w:pPr>
        <w:rPr>
          <w:ins w:id="767" w:author="S5-260551" w:date="2026-02-15T20:01:00Z"/>
          <w:rFonts w:eastAsia="等线"/>
          <w:lang w:eastAsia="zh-CN"/>
        </w:rPr>
      </w:pPr>
      <w:ins w:id="768" w:author="S5-260551" w:date="2026-02-15T20:01:00Z">
        <w:r w:rsidRPr="00DA535D">
          <w:rPr>
            <w:rFonts w:eastAsia="等线"/>
            <w:lang w:eastAsia="zh-CN"/>
          </w:rPr>
          <w:t>A possible solution for key issue #</w:t>
        </w:r>
      </w:ins>
      <w:ins w:id="769" w:author="Rapporteur" w:date="2026-02-15T20:05:00Z">
        <w:r>
          <w:rPr>
            <w:rFonts w:eastAsia="等线"/>
            <w:lang w:eastAsia="zh-CN"/>
          </w:rPr>
          <w:t>3.</w:t>
        </w:r>
      </w:ins>
      <w:ins w:id="770" w:author="S5-260551" w:date="2026-02-15T20:01:00Z">
        <w:r w:rsidRPr="00DA535D">
          <w:rPr>
            <w:rFonts w:eastAsia="等线"/>
            <w:lang w:eastAsia="zh-CN"/>
          </w:rPr>
          <w:t>1 covering requirements REQ-3GPPCH-LBHC-1, enhanced failure handling for scenarios where a failure is detected between the V-SMF (CTF) and the V-CHF.</w:t>
        </w:r>
      </w:ins>
    </w:p>
    <w:p w14:paraId="2391B29E" w14:textId="01DA4879" w:rsidR="00DA535D" w:rsidRPr="00DA535D" w:rsidRDefault="00DA535D" w:rsidP="00DA535D">
      <w:pPr>
        <w:rPr>
          <w:ins w:id="771" w:author="S5-260551" w:date="2026-02-15T20:01:00Z"/>
          <w:rFonts w:eastAsia="等线"/>
          <w:lang w:eastAsia="zh-CN"/>
        </w:rPr>
      </w:pPr>
      <w:ins w:id="772" w:author="S5-260551" w:date="2026-02-15T20:01:00Z">
        <w:r w:rsidRPr="00DA535D">
          <w:rPr>
            <w:rFonts w:eastAsia="等线"/>
            <w:lang w:eastAsia="zh-CN"/>
          </w:rPr>
          <w:t>When the V-SMF (CTF) detects a failure, it may use the procedure outlined in TS 29.500 [</w:t>
        </w:r>
      </w:ins>
      <w:ins w:id="773" w:author="Rapporteur" w:date="2026-02-15T20:06:00Z">
        <w:r w:rsidR="002E6C7E">
          <w:rPr>
            <w:rFonts w:eastAsia="等线"/>
            <w:lang w:eastAsia="zh-CN"/>
          </w:rPr>
          <w:t>4</w:t>
        </w:r>
      </w:ins>
      <w:ins w:id="774" w:author="S5-260551" w:date="2026-02-15T20:01:00Z">
        <w:r w:rsidRPr="00DA535D">
          <w:rPr>
            <w:rFonts w:eastAsia="等线"/>
            <w:lang w:eastAsia="zh-CN"/>
          </w:rPr>
          <w:t>] clause 6.5.3.3, to restore a connection to the V-CHF. If the restoring of the connection fails it is operator specific if the connection to the H-CHF is to be maintained, and for how long. In case the connection to the H-CHF is disconnected there is need for a new reason.</w:t>
        </w:r>
      </w:ins>
    </w:p>
    <w:p w14:paraId="7FFFE83F" w14:textId="67B3D2B0" w:rsidR="00DA535D" w:rsidRPr="00DA535D" w:rsidRDefault="00DA535D" w:rsidP="007C65D3">
      <w:pPr>
        <w:pStyle w:val="41"/>
        <w:rPr>
          <w:ins w:id="775" w:author="S5-260552" w:date="2026-02-15T20:03:00Z"/>
          <w:rFonts w:eastAsia="等线"/>
          <w:lang w:eastAsia="zh-CN"/>
        </w:rPr>
      </w:pPr>
      <w:bookmarkStart w:id="776" w:name="_Toc222081194"/>
      <w:ins w:id="777" w:author="S5-260552" w:date="2026-02-15T20:03:00Z">
        <w:r w:rsidRPr="00DA535D">
          <w:rPr>
            <w:rFonts w:eastAsia="等线" w:hint="eastAsia"/>
            <w:lang w:eastAsia="zh-CN"/>
          </w:rPr>
          <w:t>5</w:t>
        </w:r>
        <w:r w:rsidRPr="00DA535D">
          <w:rPr>
            <w:rFonts w:eastAsia="等线"/>
            <w:lang w:eastAsia="zh-CN"/>
          </w:rPr>
          <w:t>.</w:t>
        </w:r>
      </w:ins>
      <w:ins w:id="778" w:author="Rapporteur" w:date="2026-02-15T20:04:00Z">
        <w:r>
          <w:rPr>
            <w:rFonts w:eastAsia="等线"/>
            <w:lang w:eastAsia="zh-CN"/>
          </w:rPr>
          <w:t>3</w:t>
        </w:r>
      </w:ins>
      <w:ins w:id="779" w:author="S5-260552" w:date="2026-02-15T20:03:00Z">
        <w:r w:rsidRPr="00DA535D">
          <w:rPr>
            <w:rFonts w:eastAsia="等线"/>
            <w:lang w:eastAsia="zh-CN"/>
          </w:rPr>
          <w:t>.4.</w:t>
        </w:r>
      </w:ins>
      <w:ins w:id="780" w:author="Rapporteur" w:date="2026-02-15T20:04:00Z">
        <w:r>
          <w:rPr>
            <w:rFonts w:eastAsia="等线"/>
            <w:lang w:eastAsia="zh-CN"/>
          </w:rPr>
          <w:t>3</w:t>
        </w:r>
      </w:ins>
      <w:ins w:id="781" w:author="S5-260552" w:date="2026-02-15T20:03:00Z">
        <w:r w:rsidRPr="00DA535D">
          <w:rPr>
            <w:rFonts w:eastAsia="等线"/>
            <w:lang w:eastAsia="zh-CN"/>
          </w:rPr>
          <w:tab/>
          <w:t>Solution #3.</w:t>
        </w:r>
      </w:ins>
      <w:ins w:id="782" w:author="Rapporteur" w:date="2026-02-15T20:06:00Z">
        <w:r w:rsidR="002E6C7E">
          <w:rPr>
            <w:rFonts w:eastAsia="等线"/>
            <w:lang w:eastAsia="zh-CN"/>
          </w:rPr>
          <w:t>3</w:t>
        </w:r>
      </w:ins>
      <w:ins w:id="783" w:author="S5-260552" w:date="2026-02-15T20:03:00Z">
        <w:r w:rsidRPr="00DA535D">
          <w:rPr>
            <w:rFonts w:eastAsia="等线"/>
            <w:lang w:eastAsia="zh-CN"/>
          </w:rPr>
          <w:t xml:space="preserve">: Using </w:t>
        </w:r>
        <w:bookmarkStart w:id="784" w:name="_Hlk220690559"/>
        <w:r w:rsidRPr="00DA535D">
          <w:rPr>
            <w:rFonts w:eastAsia="等线"/>
            <w:lang w:eastAsia="zh-CN"/>
          </w:rPr>
          <w:t>service-based architecture for V-SMF (CTF) detected H-CHF failure</w:t>
        </w:r>
        <w:bookmarkEnd w:id="776"/>
        <w:bookmarkEnd w:id="784"/>
      </w:ins>
    </w:p>
    <w:p w14:paraId="177DA383" w14:textId="60C9268C" w:rsidR="00DA535D" w:rsidRPr="00DA535D" w:rsidRDefault="00DA535D" w:rsidP="00DA535D">
      <w:pPr>
        <w:rPr>
          <w:ins w:id="785" w:author="S5-260552" w:date="2026-02-15T20:03:00Z"/>
          <w:rFonts w:eastAsia="等线"/>
          <w:lang w:eastAsia="zh-CN"/>
        </w:rPr>
      </w:pPr>
      <w:ins w:id="786" w:author="S5-260552" w:date="2026-02-15T20:03:00Z">
        <w:r w:rsidRPr="00DA535D">
          <w:rPr>
            <w:rFonts w:eastAsia="等线"/>
            <w:lang w:eastAsia="zh-CN"/>
          </w:rPr>
          <w:t>A possible solution for key issue #</w:t>
        </w:r>
      </w:ins>
      <w:ins w:id="787" w:author="Rapporteur" w:date="2026-02-15T20:05:00Z">
        <w:r>
          <w:rPr>
            <w:rFonts w:eastAsia="等线"/>
            <w:lang w:eastAsia="zh-CN"/>
          </w:rPr>
          <w:t>3.2</w:t>
        </w:r>
      </w:ins>
      <w:ins w:id="788" w:author="S5-260552" w:date="2026-02-15T20:03:00Z">
        <w:r w:rsidRPr="00DA535D">
          <w:rPr>
            <w:rFonts w:eastAsia="等线"/>
            <w:lang w:eastAsia="zh-CN"/>
          </w:rPr>
          <w:t xml:space="preserve"> covering requirements REQ-3GPPCH-LBHC-2, enhanced failure handling for scenarios where a failure is detected between the V-SMF (CTF) and the H-CHF.</w:t>
        </w:r>
      </w:ins>
    </w:p>
    <w:p w14:paraId="09B37373" w14:textId="26185469" w:rsidR="00B0378F" w:rsidRPr="00DA535D" w:rsidRDefault="00DA535D" w:rsidP="00DA535D">
      <w:pPr>
        <w:rPr>
          <w:rFonts w:eastAsia="等线"/>
        </w:rPr>
      </w:pPr>
      <w:ins w:id="789" w:author="S5-260552" w:date="2026-02-15T20:03:00Z">
        <w:r w:rsidRPr="00DA535D">
          <w:rPr>
            <w:rFonts w:eastAsia="等线"/>
            <w:lang w:eastAsia="zh-CN"/>
          </w:rPr>
          <w:t>When the V-SMF (CTF) detects a failure, it may use the procedure outlined in TS 29.500 [</w:t>
        </w:r>
      </w:ins>
      <w:ins w:id="790" w:author="Rapporteur" w:date="2026-02-15T20:06:00Z">
        <w:r w:rsidR="002E6C7E">
          <w:rPr>
            <w:rFonts w:eastAsia="等线"/>
            <w:lang w:eastAsia="zh-CN"/>
          </w:rPr>
          <w:t>4</w:t>
        </w:r>
      </w:ins>
      <w:ins w:id="791" w:author="S5-260552" w:date="2026-02-15T20:03:00Z">
        <w:r w:rsidRPr="00DA535D">
          <w:rPr>
            <w:rFonts w:eastAsia="等线"/>
            <w:lang w:eastAsia="zh-CN"/>
          </w:rPr>
          <w:t>] clause 6.5.3.3, to restore a connection to the H-CHF. If the restoring of the connection fails it is operator specific if the connection to the V-CHF is to be maintained, and for how long. In case the connection to the V-CHF is disconnected there is need for a new reason.</w:t>
        </w:r>
      </w:ins>
    </w:p>
    <w:p w14:paraId="488F578B" w14:textId="5335D53E" w:rsidR="00DC27C1" w:rsidRDefault="00DC27C1" w:rsidP="00ED0ECD">
      <w:pPr>
        <w:pStyle w:val="31"/>
        <w:rPr>
          <w:rFonts w:eastAsia="等线"/>
        </w:rPr>
      </w:pPr>
      <w:bookmarkStart w:id="792" w:name="_Toc222081017"/>
      <w:bookmarkStart w:id="793" w:name="_Toc222081195"/>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5</w:t>
      </w:r>
      <w:r w:rsidRPr="00DC27C1">
        <w:rPr>
          <w:rFonts w:eastAsia="等线"/>
        </w:rPr>
        <w:tab/>
        <w:t>Evaluation</w:t>
      </w:r>
      <w:bookmarkEnd w:id="792"/>
      <w:bookmarkEnd w:id="793"/>
    </w:p>
    <w:p w14:paraId="4DDE5FB4" w14:textId="0CE93BC5" w:rsidR="000B43D9" w:rsidRPr="000B43D9" w:rsidRDefault="000B43D9" w:rsidP="000B43D9">
      <w:pPr>
        <w:rPr>
          <w:ins w:id="794" w:author="S5-260557" w:date="2026-02-15T20:38:00Z"/>
          <w:rFonts w:eastAsia="宋体"/>
          <w:lang w:eastAsia="zh-CN"/>
        </w:rPr>
      </w:pPr>
      <w:ins w:id="795" w:author="S5-260557" w:date="2026-02-15T20:38:00Z">
        <w:r w:rsidRPr="000B43D9">
          <w:rPr>
            <w:rFonts w:eastAsia="宋体" w:hint="eastAsia"/>
            <w:lang w:eastAsia="zh-CN"/>
          </w:rPr>
          <w:t>S</w:t>
        </w:r>
        <w:r w:rsidRPr="000B43D9">
          <w:rPr>
            <w:rFonts w:eastAsia="宋体"/>
          </w:rPr>
          <w:t>olutions #</w:t>
        </w:r>
      </w:ins>
      <w:ins w:id="796" w:author="S5-260557" w:date="2026-02-15T20:39:00Z">
        <w:r>
          <w:rPr>
            <w:rFonts w:eastAsia="宋体"/>
          </w:rPr>
          <w:t>3.1</w:t>
        </w:r>
      </w:ins>
      <w:ins w:id="797" w:author="S5-260557" w:date="2026-02-15T20:38:00Z">
        <w:r w:rsidRPr="000B43D9">
          <w:rPr>
            <w:rFonts w:eastAsia="宋体" w:hint="eastAsia"/>
            <w:lang w:eastAsia="zh-CN"/>
          </w:rPr>
          <w:t xml:space="preserve"> </w:t>
        </w:r>
        <w:r w:rsidRPr="000B43D9">
          <w:rPr>
            <w:rFonts w:eastAsia="宋体"/>
          </w:rPr>
          <w:t>solves Key issue #3.</w:t>
        </w:r>
        <w:r w:rsidRPr="000B43D9">
          <w:rPr>
            <w:rFonts w:eastAsia="宋体" w:hint="eastAsia"/>
            <w:lang w:eastAsia="zh-CN"/>
          </w:rPr>
          <w:t>1</w:t>
        </w:r>
        <w:r w:rsidRPr="000B43D9">
          <w:rPr>
            <w:rFonts w:eastAsia="宋体"/>
            <w:lang w:eastAsia="zh-CN"/>
          </w:rPr>
          <w:t xml:space="preserve"> and </w:t>
        </w:r>
        <w:r w:rsidRPr="000B43D9">
          <w:rPr>
            <w:rFonts w:eastAsia="宋体"/>
          </w:rPr>
          <w:t>Key issue #3.</w:t>
        </w:r>
        <w:r w:rsidRPr="000B43D9">
          <w:rPr>
            <w:rFonts w:eastAsia="宋体"/>
            <w:lang w:eastAsia="zh-CN"/>
          </w:rPr>
          <w:t>2,</w:t>
        </w:r>
        <w:r w:rsidRPr="000B43D9">
          <w:rPr>
            <w:rFonts w:eastAsia="宋体"/>
          </w:rPr>
          <w:t xml:space="preserve"> </w:t>
        </w:r>
        <w:r w:rsidRPr="000B43D9">
          <w:rPr>
            <w:rFonts w:eastAsia="Malgun Gothic"/>
            <w:lang w:eastAsia="ko-KR"/>
          </w:rPr>
          <w:t>providing</w:t>
        </w:r>
        <w:r w:rsidRPr="000B43D9">
          <w:rPr>
            <w:rFonts w:eastAsia="宋体"/>
            <w:lang w:eastAsia="zh-CN"/>
          </w:rPr>
          <w:t xml:space="preserve"> </w:t>
        </w:r>
        <w:r w:rsidRPr="000B43D9">
          <w:rPr>
            <w:rFonts w:eastAsia="等线"/>
            <w:lang w:eastAsia="zh-CN"/>
          </w:rPr>
          <w:t xml:space="preserve">the application layer </w:t>
        </w:r>
        <w:r w:rsidRPr="000B43D9">
          <w:rPr>
            <w:rFonts w:eastAsia="宋体"/>
            <w:noProof/>
          </w:rPr>
          <w:t>failure handling</w:t>
        </w:r>
        <w:r w:rsidRPr="000B43D9">
          <w:rPr>
            <w:rFonts w:eastAsia="等线"/>
          </w:rPr>
          <w:t xml:space="preserve"> priority on CTF </w:t>
        </w:r>
        <w:r w:rsidRPr="000B43D9">
          <w:rPr>
            <w:rFonts w:eastAsia="等线"/>
            <w:lang w:eastAsia="zh-CN"/>
          </w:rPr>
          <w:t xml:space="preserve">when the </w:t>
        </w:r>
        <w:r w:rsidRPr="000B43D9">
          <w:rPr>
            <w:rFonts w:eastAsia="等线"/>
          </w:rPr>
          <w:t>V-CHF and H-CHF</w:t>
        </w:r>
        <w:r w:rsidRPr="000B43D9">
          <w:rPr>
            <w:rFonts w:eastAsia="宋体"/>
            <w:noProof/>
          </w:rPr>
          <w:t xml:space="preserve"> are determined not reachable</w:t>
        </w:r>
        <w:r w:rsidRPr="000B43D9">
          <w:rPr>
            <w:rFonts w:eastAsia="等线"/>
            <w:lang w:eastAsia="zh-CN"/>
          </w:rPr>
          <w:t xml:space="preserve"> at the same time</w:t>
        </w:r>
        <w:r w:rsidRPr="000B43D9">
          <w:rPr>
            <w:rFonts w:eastAsia="宋体"/>
            <w:lang w:eastAsia="zh-CN"/>
          </w:rPr>
          <w:t xml:space="preserve">. </w:t>
        </w:r>
      </w:ins>
    </w:p>
    <w:p w14:paraId="53428A3B" w14:textId="670A5CBF" w:rsidR="000B43D9" w:rsidRPr="000B43D9" w:rsidRDefault="000B43D9" w:rsidP="000B43D9">
      <w:pPr>
        <w:pStyle w:val="EditorsNote"/>
        <w:overflowPunct w:val="0"/>
        <w:autoSpaceDE w:val="0"/>
        <w:autoSpaceDN w:val="0"/>
        <w:adjustRightInd w:val="0"/>
        <w:ind w:left="1559" w:hanging="1276"/>
        <w:textAlignment w:val="baseline"/>
        <w:rPr>
          <w:lang w:eastAsia="zh-CN"/>
        </w:rPr>
      </w:pPr>
      <w:ins w:id="798" w:author="S5-260557" w:date="2026-02-15T20:38:00Z">
        <w:r w:rsidRPr="000B43D9">
          <w:rPr>
            <w:lang w:eastAsia="zh-CN"/>
          </w:rPr>
          <w:t>Editor's Note: Further evaluation is needed</w:t>
        </w:r>
        <w:r w:rsidRPr="000B43D9">
          <w:rPr>
            <w:rFonts w:hint="eastAsia"/>
            <w:lang w:eastAsia="zh-CN"/>
          </w:rPr>
          <w:t>.</w:t>
        </w:r>
      </w:ins>
    </w:p>
    <w:p w14:paraId="114F643F" w14:textId="1513FD4A" w:rsidR="00DC27C1" w:rsidRPr="00DC27C1" w:rsidRDefault="00DC27C1" w:rsidP="00ED0ECD">
      <w:pPr>
        <w:pStyle w:val="31"/>
        <w:rPr>
          <w:rFonts w:eastAsiaTheme="minorEastAsia"/>
        </w:rPr>
      </w:pPr>
      <w:bookmarkStart w:id="799" w:name="_Toc222081018"/>
      <w:bookmarkStart w:id="800" w:name="_Toc222081196"/>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val="en-US"/>
        </w:rPr>
        <w:t>6</w:t>
      </w:r>
      <w:r w:rsidRPr="00DC27C1">
        <w:rPr>
          <w:rFonts w:eastAsia="等线"/>
        </w:rPr>
        <w:tab/>
        <w:t>Conclusion</w:t>
      </w:r>
      <w:bookmarkEnd w:id="799"/>
      <w:bookmarkEnd w:id="800"/>
    </w:p>
    <w:p w14:paraId="3224473B" w14:textId="77777777" w:rsidR="00983FF0" w:rsidRPr="005C11DB" w:rsidRDefault="00983FF0" w:rsidP="005C11DB">
      <w:pPr>
        <w:pStyle w:val="1"/>
        <w:rPr>
          <w:rFonts w:eastAsia="等线"/>
        </w:rPr>
      </w:pPr>
      <w:bookmarkStart w:id="801" w:name="_Toc222081019"/>
      <w:bookmarkStart w:id="802" w:name="_Toc222081197"/>
      <w:r w:rsidRPr="00983FF0">
        <w:rPr>
          <w:rFonts w:eastAsia="等线" w:hint="eastAsia"/>
          <w:lang w:val="en-US" w:eastAsia="zh-CN"/>
        </w:rPr>
        <w:t>6</w:t>
      </w:r>
      <w:r w:rsidRPr="00983FF0">
        <w:rPr>
          <w:rFonts w:eastAsia="等线"/>
        </w:rPr>
        <w:tab/>
        <w:t>Conclusions and recommendations</w:t>
      </w:r>
      <w:bookmarkEnd w:id="801"/>
      <w:bookmarkEnd w:id="802"/>
    </w:p>
    <w:p w14:paraId="216A8F1F" w14:textId="398BFDED" w:rsidR="00983FF0" w:rsidRDefault="00983FF0" w:rsidP="00983FF0"/>
    <w:p w14:paraId="7E4CFDCF" w14:textId="5A271496" w:rsidR="00A26B36" w:rsidRPr="002E7FE1" w:rsidRDefault="00A26B36" w:rsidP="00A26B36">
      <w:pPr>
        <w:pStyle w:val="8"/>
        <w:rPr>
          <w:rFonts w:eastAsia="宋体"/>
        </w:rPr>
      </w:pPr>
      <w:bookmarkStart w:id="803" w:name="_Toc222081020"/>
      <w:bookmarkStart w:id="804" w:name="_Toc222081198"/>
      <w:r w:rsidRPr="002E7FE1">
        <w:rPr>
          <w:rFonts w:eastAsia="宋体"/>
        </w:rPr>
        <w:lastRenderedPageBreak/>
        <w:t>Annex &lt;A&gt; (informative):</w:t>
      </w:r>
      <w:r w:rsidRPr="002E7FE1">
        <w:rPr>
          <w:rFonts w:eastAsia="宋体"/>
        </w:rPr>
        <w:br/>
      </w:r>
      <w:proofErr w:type="spellStart"/>
      <w:r w:rsidRPr="002E7FE1">
        <w:rPr>
          <w:rFonts w:eastAsia="宋体"/>
        </w:rPr>
        <w:t>PlantUML</w:t>
      </w:r>
      <w:bookmarkEnd w:id="803"/>
      <w:bookmarkEnd w:id="804"/>
      <w:proofErr w:type="spellEnd"/>
    </w:p>
    <w:p w14:paraId="681F1FC4" w14:textId="77777777" w:rsidR="00A26B36" w:rsidRPr="002E7FE1" w:rsidRDefault="00A26B36" w:rsidP="002E7FE1">
      <w:pPr>
        <w:pStyle w:val="1"/>
        <w:rPr>
          <w:rFonts w:eastAsia="宋体"/>
        </w:rPr>
      </w:pPr>
      <w:bookmarkStart w:id="805" w:name="_Toc222081021"/>
      <w:bookmarkStart w:id="806" w:name="_Toc222081199"/>
      <w:r w:rsidRPr="002E7FE1">
        <w:rPr>
          <w:rFonts w:eastAsia="宋体"/>
        </w:rPr>
        <w:t>A.1</w:t>
      </w:r>
      <w:r w:rsidRPr="002E7FE1">
        <w:rPr>
          <w:rFonts w:eastAsia="宋体"/>
        </w:rPr>
        <w:tab/>
        <w:t>Figures</w:t>
      </w:r>
      <w:bookmarkEnd w:id="805"/>
      <w:bookmarkEnd w:id="806"/>
    </w:p>
    <w:p w14:paraId="0D128C15" w14:textId="77777777" w:rsidR="00A26B36" w:rsidRPr="009D1D5E" w:rsidRDefault="00A26B36" w:rsidP="00A26B36">
      <w:pPr>
        <w:pStyle w:val="21"/>
        <w:overflowPunct w:val="0"/>
        <w:autoSpaceDE w:val="0"/>
        <w:autoSpaceDN w:val="0"/>
        <w:adjustRightInd w:val="0"/>
        <w:textAlignment w:val="baseline"/>
        <w:rPr>
          <w:lang w:eastAsia="ko-KR"/>
        </w:rPr>
      </w:pPr>
      <w:bookmarkStart w:id="807" w:name="_Toc222081022"/>
      <w:bookmarkStart w:id="808" w:name="_Toc222081200"/>
      <w:r w:rsidRPr="009D1D5E">
        <w:rPr>
          <w:lang w:eastAsia="ko-KR"/>
        </w:rPr>
        <w:t>A</w:t>
      </w:r>
      <w:r w:rsidRPr="00E809C9">
        <w:rPr>
          <w:lang w:eastAsia="ko-KR"/>
        </w:rPr>
        <w:t>.</w:t>
      </w:r>
      <w:r w:rsidRPr="009D1D5E">
        <w:rPr>
          <w:lang w:eastAsia="ko-KR"/>
        </w:rPr>
        <w:t>1.</w:t>
      </w:r>
      <w:r w:rsidRPr="00A26B36">
        <w:rPr>
          <w:rFonts w:hint="eastAsia"/>
          <w:lang w:eastAsia="ko-KR"/>
        </w:rPr>
        <w:t>1</w:t>
      </w:r>
      <w:r w:rsidRPr="00E809C9">
        <w:rPr>
          <w:lang w:eastAsia="ko-KR"/>
        </w:rPr>
        <w:tab/>
      </w:r>
      <w:r w:rsidRPr="009D1D5E">
        <w:rPr>
          <w:lang w:eastAsia="ko-KR"/>
        </w:rPr>
        <w:t xml:space="preserve">Figure </w:t>
      </w:r>
      <w:r w:rsidRPr="00374291">
        <w:rPr>
          <w:lang w:eastAsia="ko-KR"/>
        </w:rPr>
        <w:t>5.</w:t>
      </w:r>
      <w:r w:rsidRPr="00A26B36">
        <w:rPr>
          <w:rFonts w:hint="eastAsia"/>
          <w:lang w:eastAsia="ko-KR"/>
        </w:rPr>
        <w:t>1.4</w:t>
      </w:r>
      <w:r w:rsidRPr="00374291">
        <w:rPr>
          <w:lang w:eastAsia="ko-KR"/>
        </w:rPr>
        <w:t>.1-1</w:t>
      </w:r>
      <w:bookmarkEnd w:id="807"/>
      <w:bookmarkEnd w:id="808"/>
    </w:p>
    <w:p w14:paraId="079BD10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w:t>
      </w:r>
      <w:proofErr w:type="gramStart"/>
      <w:r w:rsidRPr="00A26B36">
        <w:rPr>
          <w:rFonts w:ascii="Courier New" w:hAnsi="Courier New"/>
          <w:color w:val="808080"/>
          <w:sz w:val="16"/>
        </w:rPr>
        <w:t>startuml</w:t>
      </w:r>
      <w:proofErr w:type="gramEnd"/>
    </w:p>
    <w:p w14:paraId="7FAED3AE"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"V-SMF(CTF)" as CTF</w:t>
      </w:r>
    </w:p>
    <w:p w14:paraId="70FBA7C1"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"V-CHF" as VCHF</w:t>
      </w:r>
    </w:p>
    <w:p w14:paraId="015F868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"H-CHF" as HCHF</w:t>
      </w:r>
    </w:p>
    <w:p w14:paraId="48B8ED24"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96E60D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CTF &lt;--&gt; </w:t>
      </w:r>
      <w:proofErr w:type="gramStart"/>
      <w:r w:rsidRPr="00A26B36">
        <w:rPr>
          <w:rFonts w:ascii="Courier New" w:hAnsi="Courier New"/>
          <w:color w:val="808080"/>
          <w:sz w:val="16"/>
        </w:rPr>
        <w:t>VCHF :</w:t>
      </w:r>
      <w:proofErr w:type="gramEnd"/>
      <w:r w:rsidRPr="00A26B36">
        <w:rPr>
          <w:rFonts w:ascii="Courier New" w:hAnsi="Courier New"/>
          <w:color w:val="808080"/>
          <w:sz w:val="16"/>
        </w:rPr>
        <w:t xml:space="preserve"> 1. Failures detected between the V-SMF(CTF) and the V-CHF</w:t>
      </w:r>
    </w:p>
    <w:p w14:paraId="1A85C01F"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82818BD"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A26B36">
        <w:rPr>
          <w:rFonts w:ascii="Courier New" w:hAnsi="Courier New"/>
          <w:color w:val="808080"/>
          <w:sz w:val="16"/>
        </w:rPr>
        <w:t>rnote</w:t>
      </w:r>
      <w:proofErr w:type="spellEnd"/>
      <w:r w:rsidRPr="00A26B36">
        <w:rPr>
          <w:rFonts w:ascii="Courier New" w:hAnsi="Courier New"/>
          <w:color w:val="808080"/>
          <w:sz w:val="16"/>
        </w:rPr>
        <w:t xml:space="preserve"> over VCHF #white</w:t>
      </w:r>
    </w:p>
    <w:p w14:paraId="5549DC5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  2. V-CHF releases the resources between V-SMF(CTF)</w:t>
      </w:r>
    </w:p>
    <w:p w14:paraId="0D968246"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A26B36">
        <w:rPr>
          <w:rFonts w:ascii="Courier New" w:hAnsi="Courier New"/>
          <w:color w:val="808080"/>
          <w:sz w:val="16"/>
        </w:rPr>
        <w:t>endrnote</w:t>
      </w:r>
      <w:proofErr w:type="spellEnd"/>
    </w:p>
    <w:p w14:paraId="62105F4A"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9248C00"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A1BA7F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VCHF -&gt; </w:t>
      </w:r>
      <w:proofErr w:type="gramStart"/>
      <w:r w:rsidRPr="00A26B36">
        <w:rPr>
          <w:rFonts w:ascii="Courier New" w:hAnsi="Courier New"/>
          <w:color w:val="808080"/>
          <w:sz w:val="16"/>
        </w:rPr>
        <w:t>HCHF :</w:t>
      </w:r>
      <w:proofErr w:type="gramEnd"/>
      <w:r w:rsidRPr="00A26B36">
        <w:rPr>
          <w:rFonts w:ascii="Courier New" w:hAnsi="Courier New"/>
          <w:color w:val="808080"/>
          <w:sz w:val="16"/>
        </w:rPr>
        <w:t xml:space="preserve"> 3. V-CHF sends a Charging Data Request [Termination] to H-CHF</w:t>
      </w:r>
    </w:p>
    <w:p w14:paraId="120802B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85C87FC"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0D9AB2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sidRPr="00A26B36">
        <w:rPr>
          <w:rFonts w:ascii="Courier New" w:hAnsi="Courier New"/>
          <w:color w:val="808080"/>
          <w:sz w:val="16"/>
        </w:rPr>
        <w:t>@</w:t>
      </w:r>
      <w:proofErr w:type="gramStart"/>
      <w:r w:rsidRPr="00A26B36">
        <w:rPr>
          <w:rFonts w:ascii="Courier New" w:hAnsi="Courier New"/>
          <w:color w:val="808080"/>
          <w:sz w:val="16"/>
        </w:rPr>
        <w:t>enduml</w:t>
      </w:r>
      <w:proofErr w:type="gramEnd"/>
    </w:p>
    <w:p w14:paraId="695C389E" w14:textId="4F52B469" w:rsidR="001971CD" w:rsidRPr="001971CD" w:rsidRDefault="001971CD" w:rsidP="001971CD">
      <w:pPr>
        <w:pStyle w:val="21"/>
        <w:overflowPunct w:val="0"/>
        <w:autoSpaceDE w:val="0"/>
        <w:autoSpaceDN w:val="0"/>
        <w:adjustRightInd w:val="0"/>
        <w:textAlignment w:val="baseline"/>
        <w:rPr>
          <w:lang w:eastAsia="ko-KR"/>
        </w:rPr>
      </w:pPr>
      <w:bookmarkStart w:id="809" w:name="_Toc222081023"/>
      <w:bookmarkStart w:id="810" w:name="_Toc222081201"/>
      <w:r w:rsidRPr="009D1D5E">
        <w:rPr>
          <w:lang w:eastAsia="ko-KR"/>
        </w:rPr>
        <w:t>A</w:t>
      </w:r>
      <w:r w:rsidRPr="00E809C9">
        <w:rPr>
          <w:lang w:eastAsia="ko-KR"/>
        </w:rPr>
        <w:t>.</w:t>
      </w:r>
      <w:r w:rsidRPr="009D1D5E">
        <w:rPr>
          <w:lang w:eastAsia="ko-KR"/>
        </w:rPr>
        <w:t>1.</w:t>
      </w:r>
      <w:r w:rsidR="00784528">
        <w:rPr>
          <w:lang w:eastAsia="ko-KR"/>
        </w:rPr>
        <w:t>2</w:t>
      </w:r>
      <w:r w:rsidRPr="00E809C9">
        <w:rPr>
          <w:lang w:eastAsia="ko-KR"/>
        </w:rPr>
        <w:tab/>
      </w:r>
      <w:r w:rsidRPr="009D1D5E">
        <w:rPr>
          <w:lang w:eastAsia="ko-KR"/>
        </w:rPr>
        <w:t xml:space="preserve">Figure </w:t>
      </w:r>
      <w:r w:rsidRPr="00374291">
        <w:rPr>
          <w:lang w:eastAsia="ko-KR"/>
        </w:rPr>
        <w:t>5.</w:t>
      </w:r>
      <w:r w:rsidRPr="001971CD">
        <w:rPr>
          <w:rFonts w:hint="eastAsia"/>
          <w:lang w:eastAsia="ko-KR"/>
        </w:rPr>
        <w:t>1.4</w:t>
      </w:r>
      <w:r w:rsidRPr="00374291">
        <w:rPr>
          <w:lang w:eastAsia="ko-KR"/>
        </w:rPr>
        <w:t>.</w:t>
      </w:r>
      <w:r w:rsidR="00784528">
        <w:rPr>
          <w:lang w:eastAsia="ko-KR"/>
        </w:rPr>
        <w:t>3</w:t>
      </w:r>
      <w:r w:rsidRPr="00374291">
        <w:rPr>
          <w:lang w:eastAsia="ko-KR"/>
        </w:rPr>
        <w:t>-1</w:t>
      </w:r>
      <w:bookmarkEnd w:id="809"/>
      <w:bookmarkEnd w:id="810"/>
    </w:p>
    <w:p w14:paraId="29D10D9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startuml</w:t>
      </w:r>
      <w:proofErr w:type="gramEnd"/>
    </w:p>
    <w:p w14:paraId="5403E6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"V-SMF(CTF)" as CTF</w:t>
      </w:r>
    </w:p>
    <w:p w14:paraId="34A7D10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"V-CHF" as VCHF</w:t>
      </w:r>
    </w:p>
    <w:p w14:paraId="250AA8F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"alternative V-CHF" as ACHF</w:t>
      </w:r>
    </w:p>
    <w:p w14:paraId="2501317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"H-CHF" as HCHF</w:t>
      </w:r>
    </w:p>
    <w:p w14:paraId="39D3C0B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B9499C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CTF --&gt; </w:t>
      </w:r>
      <w:proofErr w:type="gramStart"/>
      <w:r w:rsidRPr="001971CD">
        <w:rPr>
          <w:rFonts w:ascii="Courier New" w:hAnsi="Courier New"/>
          <w:color w:val="808080"/>
          <w:sz w:val="16"/>
        </w:rPr>
        <w:t>VCHF :</w:t>
      </w:r>
      <w:proofErr w:type="gramEnd"/>
      <w:r w:rsidRPr="001971CD">
        <w:rPr>
          <w:rFonts w:ascii="Courier New" w:hAnsi="Courier New"/>
          <w:color w:val="808080"/>
          <w:sz w:val="16"/>
        </w:rPr>
        <w:t xml:space="preserve"> 1. V-CHF is determined not reachable </w:t>
      </w:r>
    </w:p>
    <w:p w14:paraId="5EDB24DA"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CTF -&gt; </w:t>
      </w:r>
      <w:proofErr w:type="gramStart"/>
      <w:r w:rsidRPr="001971CD">
        <w:rPr>
          <w:rFonts w:ascii="Courier New" w:hAnsi="Courier New"/>
          <w:color w:val="808080"/>
          <w:sz w:val="16"/>
        </w:rPr>
        <w:t>ACHF :</w:t>
      </w:r>
      <w:proofErr w:type="gramEnd"/>
      <w:r w:rsidRPr="001971CD">
        <w:rPr>
          <w:rFonts w:ascii="Courier New" w:hAnsi="Courier New"/>
          <w:color w:val="808080"/>
          <w:sz w:val="16"/>
        </w:rPr>
        <w:t xml:space="preserve"> 2. NF consumer (CTF) re-sends the request with the ‘Remote CHF resource’ to an alternative V-CHF </w:t>
      </w:r>
    </w:p>
    <w:p w14:paraId="1821B1B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ACHF &lt;-&gt; </w:t>
      </w:r>
      <w:proofErr w:type="gramStart"/>
      <w:r w:rsidRPr="001971CD">
        <w:rPr>
          <w:rFonts w:ascii="Courier New" w:hAnsi="Courier New"/>
          <w:color w:val="808080"/>
          <w:sz w:val="16"/>
        </w:rPr>
        <w:t>HCHF :</w:t>
      </w:r>
      <w:proofErr w:type="gramEnd"/>
      <w:r w:rsidRPr="001971CD">
        <w:rPr>
          <w:rFonts w:ascii="Courier New" w:hAnsi="Courier New"/>
          <w:color w:val="808080"/>
          <w:sz w:val="16"/>
        </w:rPr>
        <w:t xml:space="preserve"> 3. alternative V-CHF interact with the H-CHF</w:t>
      </w:r>
    </w:p>
    <w:p w14:paraId="29666FF8"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9E2537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enduml</w:t>
      </w:r>
      <w:proofErr w:type="gramEnd"/>
    </w:p>
    <w:p w14:paraId="391D3896" w14:textId="4490373F" w:rsidR="001971CD" w:rsidRPr="002E7FE1" w:rsidRDefault="001971CD" w:rsidP="002E7FE1">
      <w:pPr>
        <w:pStyle w:val="21"/>
        <w:overflowPunct w:val="0"/>
        <w:autoSpaceDE w:val="0"/>
        <w:autoSpaceDN w:val="0"/>
        <w:adjustRightInd w:val="0"/>
        <w:textAlignment w:val="baseline"/>
        <w:rPr>
          <w:lang w:eastAsia="ko-KR"/>
        </w:rPr>
      </w:pPr>
      <w:bookmarkStart w:id="811" w:name="_Toc222081024"/>
      <w:bookmarkStart w:id="812" w:name="_Toc222081202"/>
      <w:r w:rsidRPr="009D1D5E">
        <w:rPr>
          <w:lang w:eastAsia="ko-KR"/>
        </w:rPr>
        <w:t>A</w:t>
      </w:r>
      <w:r w:rsidRPr="00E809C9">
        <w:rPr>
          <w:lang w:eastAsia="ko-KR"/>
        </w:rPr>
        <w:t>.</w:t>
      </w:r>
      <w:r w:rsidRPr="009D1D5E">
        <w:rPr>
          <w:lang w:eastAsia="ko-KR"/>
        </w:rPr>
        <w:t>1.</w:t>
      </w:r>
      <w:r w:rsidR="00784528" w:rsidRPr="002E7FE1">
        <w:rPr>
          <w:lang w:eastAsia="ko-KR"/>
        </w:rPr>
        <w:t>3</w:t>
      </w:r>
      <w:r w:rsidRPr="00E809C9">
        <w:rPr>
          <w:lang w:eastAsia="ko-KR"/>
        </w:rPr>
        <w:tab/>
      </w:r>
      <w:r w:rsidRPr="009D1D5E">
        <w:rPr>
          <w:lang w:eastAsia="ko-KR"/>
        </w:rPr>
        <w:t xml:space="preserve">Figure </w:t>
      </w:r>
      <w:r w:rsidRPr="00374291">
        <w:rPr>
          <w:lang w:eastAsia="ko-KR"/>
        </w:rPr>
        <w:t>5.</w:t>
      </w:r>
      <w:r w:rsidRPr="002E7FE1">
        <w:rPr>
          <w:rFonts w:hint="eastAsia"/>
          <w:lang w:eastAsia="ko-KR"/>
        </w:rPr>
        <w:t>1.4</w:t>
      </w:r>
      <w:r w:rsidRPr="00374291">
        <w:rPr>
          <w:lang w:eastAsia="ko-KR"/>
        </w:rPr>
        <w:t>.</w:t>
      </w:r>
      <w:r w:rsidR="00784528" w:rsidRPr="002E7FE1">
        <w:rPr>
          <w:lang w:eastAsia="ko-KR"/>
        </w:rPr>
        <w:t>4</w:t>
      </w:r>
      <w:r w:rsidRPr="00374291">
        <w:rPr>
          <w:lang w:eastAsia="ko-KR"/>
        </w:rPr>
        <w:t>-1</w:t>
      </w:r>
      <w:bookmarkEnd w:id="811"/>
      <w:bookmarkEnd w:id="812"/>
    </w:p>
    <w:p w14:paraId="4A327AE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startuml</w:t>
      </w:r>
      <w:proofErr w:type="gramEnd"/>
    </w:p>
    <w:p w14:paraId="0DA128F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"V-SMF(CTF)" as CTF</w:t>
      </w:r>
    </w:p>
    <w:p w14:paraId="7AAD3EA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"V-CHF" as VCHF</w:t>
      </w:r>
    </w:p>
    <w:p w14:paraId="634A86D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"H-CHF" as HCHF</w:t>
      </w:r>
    </w:p>
    <w:p w14:paraId="3D23695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28C8E1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VCHF &lt;--&gt; </w:t>
      </w:r>
      <w:proofErr w:type="gramStart"/>
      <w:r w:rsidRPr="001971CD">
        <w:rPr>
          <w:rFonts w:ascii="Courier New" w:hAnsi="Courier New"/>
          <w:color w:val="808080"/>
          <w:sz w:val="16"/>
        </w:rPr>
        <w:t>HCHF :</w:t>
      </w:r>
      <w:proofErr w:type="gramEnd"/>
      <w:r w:rsidRPr="001971CD">
        <w:rPr>
          <w:rFonts w:ascii="Courier New" w:hAnsi="Courier New"/>
          <w:color w:val="808080"/>
          <w:sz w:val="16"/>
        </w:rPr>
        <w:t xml:space="preserve"> 1. Failures detected between the V-CHF and the H-CHF</w:t>
      </w:r>
    </w:p>
    <w:p w14:paraId="3533C24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DB0E0E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1971CD">
        <w:rPr>
          <w:rFonts w:ascii="Courier New" w:hAnsi="Courier New"/>
          <w:color w:val="808080"/>
          <w:sz w:val="16"/>
        </w:rPr>
        <w:t>rnote</w:t>
      </w:r>
      <w:proofErr w:type="spellEnd"/>
      <w:r w:rsidRPr="001971CD">
        <w:rPr>
          <w:rFonts w:ascii="Courier New" w:hAnsi="Courier New"/>
          <w:color w:val="808080"/>
          <w:sz w:val="16"/>
        </w:rPr>
        <w:t xml:space="preserve"> over VCHF #white</w:t>
      </w:r>
    </w:p>
    <w:p w14:paraId="25B1DAB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  2. V-CHF decides to release the charging session with V-SMF(CTF)</w:t>
      </w:r>
    </w:p>
    <w:p w14:paraId="3320403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1971CD">
        <w:rPr>
          <w:rFonts w:ascii="Courier New" w:hAnsi="Courier New"/>
          <w:color w:val="808080"/>
          <w:sz w:val="16"/>
        </w:rPr>
        <w:t>endrnote</w:t>
      </w:r>
      <w:proofErr w:type="spellEnd"/>
    </w:p>
    <w:p w14:paraId="774BB4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E51BF2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11EFD55"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VCHF -&gt; </w:t>
      </w:r>
      <w:proofErr w:type="gramStart"/>
      <w:r w:rsidRPr="001971CD">
        <w:rPr>
          <w:rFonts w:ascii="Courier New" w:hAnsi="Courier New"/>
          <w:color w:val="808080"/>
          <w:sz w:val="16"/>
        </w:rPr>
        <w:t>CTF :</w:t>
      </w:r>
      <w:proofErr w:type="gramEnd"/>
      <w:r w:rsidRPr="001971CD">
        <w:rPr>
          <w:rFonts w:ascii="Courier New" w:hAnsi="Courier New"/>
          <w:color w:val="808080"/>
          <w:sz w:val="16"/>
        </w:rPr>
        <w:t xml:space="preserve"> 3. V-CHF sends a Charging Notify Request to V-SMF(CTF)</w:t>
      </w:r>
    </w:p>
    <w:p w14:paraId="5151CFF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AA534A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enduml</w:t>
      </w:r>
      <w:proofErr w:type="gramEnd"/>
    </w:p>
    <w:p w14:paraId="74354C4C" w14:textId="3C94F995" w:rsidR="00CF5FE2" w:rsidRPr="009D1D5E" w:rsidRDefault="00CF5FE2" w:rsidP="002E7FE1">
      <w:pPr>
        <w:pStyle w:val="21"/>
        <w:overflowPunct w:val="0"/>
        <w:autoSpaceDE w:val="0"/>
        <w:autoSpaceDN w:val="0"/>
        <w:adjustRightInd w:val="0"/>
        <w:textAlignment w:val="baseline"/>
        <w:rPr>
          <w:lang w:eastAsia="ko-KR"/>
        </w:rPr>
      </w:pPr>
      <w:bookmarkStart w:id="813" w:name="_Toc222081025"/>
      <w:bookmarkStart w:id="814" w:name="_Toc222081203"/>
      <w:r w:rsidRPr="009D1D5E">
        <w:rPr>
          <w:lang w:eastAsia="ko-KR"/>
        </w:rPr>
        <w:t>A</w:t>
      </w:r>
      <w:r w:rsidRPr="00E809C9">
        <w:rPr>
          <w:lang w:eastAsia="ko-KR"/>
        </w:rPr>
        <w:t>.</w:t>
      </w:r>
      <w:r w:rsidRPr="009D1D5E">
        <w:rPr>
          <w:lang w:eastAsia="ko-KR"/>
        </w:rPr>
        <w:t>1.</w:t>
      </w:r>
      <w:r w:rsidR="00784528">
        <w:rPr>
          <w:lang w:eastAsia="ko-KR"/>
        </w:rPr>
        <w:t>4</w:t>
      </w:r>
      <w:r w:rsidRPr="00E809C9">
        <w:rPr>
          <w:lang w:eastAsia="ko-KR"/>
        </w:rPr>
        <w:tab/>
      </w:r>
      <w:r w:rsidRPr="009D1D5E">
        <w:rPr>
          <w:lang w:eastAsia="ko-KR"/>
        </w:rPr>
        <w:t xml:space="preserve">Figure </w:t>
      </w:r>
      <w:r w:rsidRPr="00374291">
        <w:rPr>
          <w:lang w:eastAsia="ko-KR"/>
        </w:rPr>
        <w:t>5.</w:t>
      </w:r>
      <w:r w:rsidR="00784528">
        <w:rPr>
          <w:lang w:eastAsia="ko-KR"/>
        </w:rPr>
        <w:t>3</w:t>
      </w:r>
      <w:r w:rsidRPr="00374291">
        <w:rPr>
          <w:lang w:eastAsia="ko-KR"/>
        </w:rPr>
        <w:t>.1</w:t>
      </w:r>
      <w:r w:rsidR="00784528">
        <w:rPr>
          <w:lang w:eastAsia="ko-KR"/>
        </w:rPr>
        <w:t>.1</w:t>
      </w:r>
      <w:r w:rsidRPr="00374291">
        <w:rPr>
          <w:lang w:eastAsia="ko-KR"/>
        </w:rPr>
        <w:t>-1</w:t>
      </w:r>
      <w:bookmarkEnd w:id="813"/>
      <w:bookmarkEnd w:id="814"/>
    </w:p>
    <w:p w14:paraId="7060C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C4303E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1FA81D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4253569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122EB2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2482E7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CEB0A1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FEF6B1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"VPLMN" {</w:t>
      </w:r>
    </w:p>
    <w:p w14:paraId="4EEC8E4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VCCS {</w:t>
      </w:r>
    </w:p>
    <w:p w14:paraId="641A03F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lastRenderedPageBreak/>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V-CHF" as VCHF</w:t>
      </w:r>
    </w:p>
    <w:p w14:paraId="551614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4B1BB9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V-SMF\n(CTF)" as CTF</w:t>
      </w:r>
    </w:p>
    <w:p w14:paraId="01A92E8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526B03F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E846F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9ABEE7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"HPLMN" {</w:t>
      </w:r>
    </w:p>
    <w:p w14:paraId="03E848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HCCS {</w:t>
      </w:r>
    </w:p>
    <w:p w14:paraId="013B37A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H-CHF" as HCHF</w:t>
      </w:r>
    </w:p>
    <w:p w14:paraId="57D2D5F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4E67257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66154F7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VCHF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"N40"</w:t>
      </w:r>
    </w:p>
    <w:p w14:paraId="5A97B25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"N47"</w:t>
      </w:r>
    </w:p>
    <w:p w14:paraId="4A99388D" w14:textId="49BE0E69" w:rsidR="00A26B36"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24426866" w14:textId="7DEE7C5D" w:rsidR="00CF5FE2" w:rsidRPr="00CF5FE2" w:rsidRDefault="00CF5FE2" w:rsidP="002E7FE1">
      <w:pPr>
        <w:pStyle w:val="21"/>
        <w:overflowPunct w:val="0"/>
        <w:autoSpaceDE w:val="0"/>
        <w:autoSpaceDN w:val="0"/>
        <w:adjustRightInd w:val="0"/>
        <w:textAlignment w:val="baseline"/>
        <w:rPr>
          <w:lang w:eastAsia="ko-KR"/>
        </w:rPr>
      </w:pPr>
      <w:bookmarkStart w:id="815" w:name="_Toc222081026"/>
      <w:bookmarkStart w:id="816" w:name="_Toc222081204"/>
      <w:r w:rsidRPr="00CF5FE2">
        <w:rPr>
          <w:lang w:eastAsia="ko-KR"/>
        </w:rPr>
        <w:t>A.1.</w:t>
      </w:r>
      <w:r w:rsidR="00784528">
        <w:rPr>
          <w:lang w:eastAsia="ko-KR"/>
        </w:rPr>
        <w:t>5</w:t>
      </w:r>
      <w:r w:rsidRPr="00CF5FE2">
        <w:rPr>
          <w:lang w:eastAsia="ko-KR"/>
        </w:rPr>
        <w:tab/>
        <w:t>Figure 5.</w:t>
      </w:r>
      <w:r w:rsidR="00784528">
        <w:rPr>
          <w:lang w:eastAsia="ko-KR"/>
        </w:rPr>
        <w:t>3</w:t>
      </w:r>
      <w:r w:rsidRPr="00CF5FE2">
        <w:rPr>
          <w:lang w:eastAsia="ko-KR"/>
        </w:rPr>
        <w:t>.1</w:t>
      </w:r>
      <w:r w:rsidR="00784528">
        <w:rPr>
          <w:lang w:eastAsia="ko-KR"/>
        </w:rPr>
        <w:t>.1</w:t>
      </w:r>
      <w:r w:rsidRPr="00CF5FE2">
        <w:rPr>
          <w:lang w:eastAsia="ko-KR"/>
        </w:rPr>
        <w:t>-2</w:t>
      </w:r>
      <w:bookmarkEnd w:id="815"/>
      <w:bookmarkEnd w:id="816"/>
    </w:p>
    <w:p w14:paraId="2AD4EB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55E16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58F64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2909F49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7DF81BA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324A43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660920A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0737B7F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F9A134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54E2E8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1FFBA93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14967F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CA5AB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-&gt;x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2AA6176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2. Charging Data request [Initial/Update/Termination]</w:t>
      </w:r>
    </w:p>
    <w:p w14:paraId="40DD7E2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3.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0C3D519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4.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76F18B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5. Charging Data response [Initial/Update/Termination]</w:t>
      </w:r>
    </w:p>
    <w:p w14:paraId="1B3BACCF" w14:textId="6D1BDCC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106E3E0A" w14:textId="5706EC79" w:rsidR="00CF5FE2" w:rsidRPr="00CF5FE2" w:rsidRDefault="00CF5FE2" w:rsidP="002E7FE1">
      <w:pPr>
        <w:pStyle w:val="21"/>
        <w:overflowPunct w:val="0"/>
        <w:autoSpaceDE w:val="0"/>
        <w:autoSpaceDN w:val="0"/>
        <w:adjustRightInd w:val="0"/>
        <w:textAlignment w:val="baseline"/>
        <w:rPr>
          <w:lang w:eastAsia="ko-KR"/>
        </w:rPr>
      </w:pPr>
      <w:bookmarkStart w:id="817" w:name="_Toc222081027"/>
      <w:bookmarkStart w:id="818" w:name="_Toc222081205"/>
      <w:r w:rsidRPr="00CF5FE2">
        <w:rPr>
          <w:lang w:eastAsia="ko-KR"/>
        </w:rPr>
        <w:t>A.1.</w:t>
      </w:r>
      <w:r w:rsidR="00784528">
        <w:rPr>
          <w:lang w:eastAsia="ko-KR"/>
        </w:rPr>
        <w:t>6</w:t>
      </w:r>
      <w:r w:rsidRPr="00CF5FE2">
        <w:rPr>
          <w:lang w:eastAsia="ko-KR"/>
        </w:rPr>
        <w:tab/>
        <w:t>Figure 5.</w:t>
      </w:r>
      <w:r w:rsidR="00784528">
        <w:rPr>
          <w:lang w:eastAsia="ko-KR"/>
        </w:rPr>
        <w:t>3</w:t>
      </w:r>
      <w:r w:rsidRPr="00CF5FE2">
        <w:rPr>
          <w:lang w:eastAsia="ko-KR"/>
        </w:rPr>
        <w:t>.1</w:t>
      </w:r>
      <w:r w:rsidR="00784528">
        <w:rPr>
          <w:lang w:eastAsia="ko-KR"/>
        </w:rPr>
        <w:t>.1</w:t>
      </w:r>
      <w:r w:rsidRPr="00CF5FE2">
        <w:rPr>
          <w:lang w:eastAsia="ko-KR"/>
        </w:rPr>
        <w:t>-3</w:t>
      </w:r>
      <w:bookmarkEnd w:id="817"/>
      <w:bookmarkEnd w:id="818"/>
    </w:p>
    <w:p w14:paraId="3B6D50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6BA92C5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541680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7E5B4D5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0FB405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0839B2D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288E354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729F8CF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DF07A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3D92FA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4AB253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3630E50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CCF973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12E8BF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2.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060CEC4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x&lt;-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3. Charging Data response [Initial/Update/Termination]</w:t>
      </w:r>
    </w:p>
    <w:p w14:paraId="38D1B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4. Charging Data request [Initial/Update/Termination]</w:t>
      </w:r>
    </w:p>
    <w:p w14:paraId="60EA0F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5.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0E56711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6.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53E785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7. Charging Data response [Initial/Update/Termination]</w:t>
      </w:r>
    </w:p>
    <w:p w14:paraId="60F0A1C4" w14:textId="7476D479"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7EC010B1" w14:textId="4A3D6D7A" w:rsidR="00CF5FE2" w:rsidRPr="009D1D5E" w:rsidRDefault="00CF5FE2" w:rsidP="002E7FE1">
      <w:pPr>
        <w:pStyle w:val="21"/>
        <w:overflowPunct w:val="0"/>
        <w:autoSpaceDE w:val="0"/>
        <w:autoSpaceDN w:val="0"/>
        <w:adjustRightInd w:val="0"/>
        <w:textAlignment w:val="baseline"/>
        <w:rPr>
          <w:lang w:eastAsia="ko-KR"/>
        </w:rPr>
      </w:pPr>
      <w:bookmarkStart w:id="819" w:name="_Toc222081028"/>
      <w:bookmarkStart w:id="820" w:name="_Toc222081206"/>
      <w:r w:rsidRPr="009D1D5E">
        <w:rPr>
          <w:lang w:eastAsia="ko-KR"/>
        </w:rPr>
        <w:t>A</w:t>
      </w:r>
      <w:r w:rsidRPr="00E809C9">
        <w:rPr>
          <w:lang w:eastAsia="ko-KR"/>
        </w:rPr>
        <w:t>.</w:t>
      </w:r>
      <w:r w:rsidRPr="009D1D5E">
        <w:rPr>
          <w:lang w:eastAsia="ko-KR"/>
        </w:rPr>
        <w:t>1.</w:t>
      </w:r>
      <w:r w:rsidR="00784528">
        <w:rPr>
          <w:lang w:eastAsia="ko-KR"/>
        </w:rPr>
        <w:t>7</w:t>
      </w:r>
      <w:r w:rsidRPr="00E809C9">
        <w:rPr>
          <w:lang w:eastAsia="ko-KR"/>
        </w:rPr>
        <w:tab/>
      </w:r>
      <w:r w:rsidRPr="009D5A71">
        <w:rPr>
          <w:lang w:eastAsia="ko-KR"/>
        </w:rPr>
        <w:t>Figure 5.</w:t>
      </w:r>
      <w:r w:rsidR="00784528">
        <w:rPr>
          <w:lang w:eastAsia="ko-KR"/>
        </w:rPr>
        <w:t>3</w:t>
      </w:r>
      <w:r w:rsidRPr="009D5A71">
        <w:rPr>
          <w:lang w:eastAsia="ko-KR"/>
        </w:rPr>
        <w:t>.1</w:t>
      </w:r>
      <w:r w:rsidR="00784528">
        <w:rPr>
          <w:lang w:eastAsia="ko-KR"/>
        </w:rPr>
        <w:t>.2</w:t>
      </w:r>
      <w:r w:rsidRPr="009D5A71">
        <w:rPr>
          <w:lang w:eastAsia="ko-KR"/>
        </w:rPr>
        <w:t>-1</w:t>
      </w:r>
      <w:bookmarkEnd w:id="819"/>
      <w:bookmarkEnd w:id="820"/>
    </w:p>
    <w:p w14:paraId="53056CE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122F43A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3A43AC9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51421DC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707C9F0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77EE8E0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15CCDB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F132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"VPLMN" {</w:t>
      </w:r>
    </w:p>
    <w:p w14:paraId="4E018F1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VCCS {</w:t>
      </w:r>
    </w:p>
    <w:p w14:paraId="2CDC5A2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V-CHF" as VCHF</w:t>
      </w:r>
    </w:p>
    <w:p w14:paraId="1C7A4A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1A88F84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V-SMF\n(CTF)" as CTF</w:t>
      </w:r>
    </w:p>
    <w:p w14:paraId="13A985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6968B5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1150D0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FA11B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"HPLMN" {</w:t>
      </w:r>
    </w:p>
    <w:p w14:paraId="72A3683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HCCS {</w:t>
      </w:r>
    </w:p>
    <w:p w14:paraId="01E2175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H-CHF" as HCHF</w:t>
      </w:r>
    </w:p>
    <w:p w14:paraId="59A64D2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5BE9D3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346CE7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VCHF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"N40"</w:t>
      </w:r>
    </w:p>
    <w:p w14:paraId="510B63D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"N47"</w:t>
      </w:r>
    </w:p>
    <w:p w14:paraId="3D0308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enduml</w:t>
      </w:r>
      <w:proofErr w:type="gramEnd"/>
    </w:p>
    <w:p w14:paraId="386AE475" w14:textId="77777777" w:rsidR="00CF5FE2" w:rsidRPr="00CF5FE2" w:rsidRDefault="00CF5FE2" w:rsidP="00CF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D741FE3" w14:textId="304B7E94" w:rsidR="00CF5FE2" w:rsidRPr="009D1D5E" w:rsidRDefault="00CF5FE2" w:rsidP="002E7FE1">
      <w:pPr>
        <w:pStyle w:val="21"/>
        <w:overflowPunct w:val="0"/>
        <w:autoSpaceDE w:val="0"/>
        <w:autoSpaceDN w:val="0"/>
        <w:adjustRightInd w:val="0"/>
        <w:textAlignment w:val="baseline"/>
        <w:rPr>
          <w:lang w:eastAsia="ko-KR"/>
        </w:rPr>
      </w:pPr>
      <w:bookmarkStart w:id="821" w:name="_Toc222081029"/>
      <w:bookmarkStart w:id="822" w:name="_Toc222081207"/>
      <w:r w:rsidRPr="009D1D5E">
        <w:rPr>
          <w:lang w:eastAsia="ko-KR"/>
        </w:rPr>
        <w:t>A</w:t>
      </w:r>
      <w:r w:rsidRPr="00E809C9">
        <w:rPr>
          <w:lang w:eastAsia="ko-KR"/>
        </w:rPr>
        <w:t>.</w:t>
      </w:r>
      <w:r w:rsidRPr="009D1D5E">
        <w:rPr>
          <w:lang w:eastAsia="ko-KR"/>
        </w:rPr>
        <w:t>1.</w:t>
      </w:r>
      <w:r w:rsidR="00784528">
        <w:rPr>
          <w:lang w:eastAsia="ko-KR"/>
        </w:rPr>
        <w:t>8</w:t>
      </w:r>
      <w:r w:rsidRPr="00E809C9">
        <w:rPr>
          <w:lang w:eastAsia="ko-KR"/>
        </w:rPr>
        <w:tab/>
      </w:r>
      <w:r w:rsidRPr="009D5A71">
        <w:rPr>
          <w:lang w:eastAsia="ko-KR"/>
        </w:rPr>
        <w:t>Figure 5.</w:t>
      </w:r>
      <w:r w:rsidR="00784528">
        <w:rPr>
          <w:lang w:eastAsia="ko-KR"/>
        </w:rPr>
        <w:t>3</w:t>
      </w:r>
      <w:r w:rsidRPr="009D5A71">
        <w:rPr>
          <w:lang w:eastAsia="ko-KR"/>
        </w:rPr>
        <w:t>.1</w:t>
      </w:r>
      <w:r w:rsidR="00784528">
        <w:rPr>
          <w:lang w:eastAsia="ko-KR"/>
        </w:rPr>
        <w:t>.2</w:t>
      </w:r>
      <w:r w:rsidRPr="009D5A71">
        <w:rPr>
          <w:lang w:eastAsia="ko-KR"/>
        </w:rPr>
        <w:t>-</w:t>
      </w:r>
      <w:r>
        <w:rPr>
          <w:lang w:eastAsia="ko-KR"/>
        </w:rPr>
        <w:t>2</w:t>
      </w:r>
      <w:bookmarkEnd w:id="821"/>
      <w:bookmarkEnd w:id="822"/>
    </w:p>
    <w:p w14:paraId="32B1D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6CC7684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38F7D1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1629D21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5D6E46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6A993D4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13D080A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40E4081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71745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22D235F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756CFED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717AAF6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AA85FD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78713EA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3.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B7C6E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4. Charging Data response [Initial/Update/Termination]</w:t>
      </w:r>
    </w:p>
    <w:p w14:paraId="5FAAA6F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-&gt;x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5. Charging Data request [Initial/Update/Termination]</w:t>
      </w:r>
    </w:p>
    <w:p w14:paraId="0DC213A8" w14:textId="02E9956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3018903E" w14:textId="3DFE00EE" w:rsidR="00CF5FE2" w:rsidRPr="00CF5FE2" w:rsidRDefault="00CF5FE2" w:rsidP="002E7FE1">
      <w:pPr>
        <w:pStyle w:val="21"/>
        <w:overflowPunct w:val="0"/>
        <w:autoSpaceDE w:val="0"/>
        <w:autoSpaceDN w:val="0"/>
        <w:adjustRightInd w:val="0"/>
        <w:textAlignment w:val="baseline"/>
        <w:rPr>
          <w:lang w:eastAsia="ko-KR"/>
        </w:rPr>
      </w:pPr>
      <w:bookmarkStart w:id="823" w:name="_Toc222081030"/>
      <w:bookmarkStart w:id="824" w:name="_Toc222081208"/>
      <w:r w:rsidRPr="00CF5FE2">
        <w:rPr>
          <w:lang w:eastAsia="ko-KR"/>
        </w:rPr>
        <w:t>A.1.</w:t>
      </w:r>
      <w:r w:rsidR="00784528">
        <w:rPr>
          <w:lang w:eastAsia="ko-KR"/>
        </w:rPr>
        <w:t>9</w:t>
      </w:r>
      <w:r w:rsidRPr="00CF5FE2">
        <w:rPr>
          <w:lang w:eastAsia="ko-KR"/>
        </w:rPr>
        <w:tab/>
        <w:t>Figure 5.</w:t>
      </w:r>
      <w:r w:rsidR="00784528">
        <w:rPr>
          <w:lang w:eastAsia="ko-KR"/>
        </w:rPr>
        <w:t>3</w:t>
      </w:r>
      <w:r w:rsidRPr="00CF5FE2">
        <w:rPr>
          <w:lang w:eastAsia="ko-KR"/>
        </w:rPr>
        <w:t>.1</w:t>
      </w:r>
      <w:r w:rsidR="00784528">
        <w:rPr>
          <w:lang w:eastAsia="ko-KR"/>
        </w:rPr>
        <w:t>.2</w:t>
      </w:r>
      <w:r w:rsidRPr="00CF5FE2">
        <w:rPr>
          <w:lang w:eastAsia="ko-KR"/>
        </w:rPr>
        <w:t>-3</w:t>
      </w:r>
      <w:bookmarkEnd w:id="823"/>
      <w:bookmarkEnd w:id="824"/>
    </w:p>
    <w:p w14:paraId="6A9420C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FBB7AF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666A3B4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147157A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5B3B9B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18D69DF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7C75CC5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4E2C07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A3735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030A80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44F094C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5C886DC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8E9950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340757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2.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18AB42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3. Charging Data response [Initial/Update/Termination]</w:t>
      </w:r>
    </w:p>
    <w:p w14:paraId="7D22822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4. Charging Data request [Initial/Update/Termination]</w:t>
      </w:r>
    </w:p>
    <w:p w14:paraId="2FE7528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5.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5856E35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6.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185C14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x&lt;-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7. Charging Data response [Initial/Update/Termination]</w:t>
      </w:r>
    </w:p>
    <w:p w14:paraId="5614363A" w14:textId="20C0F7E3" w:rsid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59C95C80" w14:textId="686BAECC" w:rsidR="00EF3830" w:rsidRPr="009D1D5E" w:rsidRDefault="00EF3830" w:rsidP="00EF3830">
      <w:pPr>
        <w:pStyle w:val="21"/>
        <w:overflowPunct w:val="0"/>
        <w:autoSpaceDE w:val="0"/>
        <w:autoSpaceDN w:val="0"/>
        <w:adjustRightInd w:val="0"/>
        <w:textAlignment w:val="baseline"/>
        <w:rPr>
          <w:ins w:id="825" w:author="S5-260540" w:date="2026-02-15T18:15:00Z"/>
          <w:lang w:eastAsia="ko-KR"/>
        </w:rPr>
      </w:pPr>
      <w:bookmarkStart w:id="826" w:name="_Toc222081031"/>
      <w:bookmarkStart w:id="827" w:name="_Toc222081209"/>
      <w:ins w:id="828" w:author="S5-260540" w:date="2026-02-15T18:15:00Z">
        <w:r w:rsidRPr="009D1D5E">
          <w:rPr>
            <w:lang w:eastAsia="ko-KR"/>
          </w:rPr>
          <w:t>A</w:t>
        </w:r>
        <w:r w:rsidRPr="00E809C9">
          <w:rPr>
            <w:lang w:eastAsia="ko-KR"/>
          </w:rPr>
          <w:t>.</w:t>
        </w:r>
        <w:r w:rsidRPr="009D1D5E">
          <w:rPr>
            <w:lang w:eastAsia="ko-KR"/>
          </w:rPr>
          <w:t>1.</w:t>
        </w:r>
        <w:r>
          <w:rPr>
            <w:lang w:eastAsia="ko-KR"/>
          </w:rPr>
          <w:t>10</w:t>
        </w:r>
        <w:r w:rsidRPr="00E809C9">
          <w:rPr>
            <w:lang w:eastAsia="ko-KR"/>
          </w:rPr>
          <w:tab/>
        </w:r>
        <w:r w:rsidRPr="009D5A71">
          <w:rPr>
            <w:lang w:eastAsia="ko-KR"/>
          </w:rPr>
          <w:t>Figure 5.</w:t>
        </w:r>
        <w:r w:rsidR="002970A7">
          <w:rPr>
            <w:lang w:eastAsia="ko-KR"/>
          </w:rPr>
          <w:t>1</w:t>
        </w:r>
        <w:r w:rsidRPr="009D5A71">
          <w:rPr>
            <w:lang w:eastAsia="ko-KR"/>
          </w:rPr>
          <w:t>.</w:t>
        </w:r>
        <w:r w:rsidR="002970A7">
          <w:rPr>
            <w:lang w:eastAsia="ko-KR"/>
          </w:rPr>
          <w:t>4</w:t>
        </w:r>
        <w:r>
          <w:rPr>
            <w:lang w:eastAsia="ko-KR"/>
          </w:rPr>
          <w:t>.2</w:t>
        </w:r>
        <w:r w:rsidRPr="009D5A71">
          <w:rPr>
            <w:lang w:eastAsia="ko-KR"/>
          </w:rPr>
          <w:t>-</w:t>
        </w:r>
        <w:r w:rsidR="002970A7">
          <w:rPr>
            <w:lang w:eastAsia="ko-KR"/>
          </w:rPr>
          <w:t>1</w:t>
        </w:r>
        <w:bookmarkEnd w:id="826"/>
        <w:bookmarkEnd w:id="827"/>
      </w:ins>
    </w:p>
    <w:p w14:paraId="4A03EA9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9" w:author="S5-260540" w:date="2026-02-15T18:16:00Z"/>
          <w:rFonts w:ascii="Courier New" w:hAnsi="Courier New"/>
          <w:color w:val="808080"/>
          <w:sz w:val="16"/>
        </w:rPr>
      </w:pPr>
      <w:ins w:id="830" w:author="S5-260540" w:date="2026-02-15T18:16:00Z">
        <w:r w:rsidRPr="006B5157">
          <w:rPr>
            <w:rFonts w:ascii="Courier New" w:hAnsi="Courier New"/>
            <w:color w:val="808080"/>
            <w:sz w:val="16"/>
          </w:rPr>
          <w:t>@</w:t>
        </w:r>
        <w:proofErr w:type="gramStart"/>
        <w:r w:rsidRPr="006B5157">
          <w:rPr>
            <w:rFonts w:ascii="Courier New" w:hAnsi="Courier New"/>
            <w:color w:val="808080"/>
            <w:sz w:val="16"/>
          </w:rPr>
          <w:t>startuml</w:t>
        </w:r>
        <w:proofErr w:type="gramEnd"/>
      </w:ins>
    </w:p>
    <w:p w14:paraId="134B1BE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S5-260540" w:date="2026-02-15T18:16:00Z"/>
          <w:rFonts w:ascii="Courier New" w:hAnsi="Courier New"/>
          <w:color w:val="808080"/>
          <w:sz w:val="16"/>
        </w:rPr>
      </w:pPr>
      <w:ins w:id="832" w:author="S5-260540" w:date="2026-02-15T18:16:00Z">
        <w:r w:rsidRPr="006B5157">
          <w:rPr>
            <w:rFonts w:ascii="Courier New" w:hAnsi="Courier New"/>
            <w:color w:val="808080"/>
            <w:sz w:val="16"/>
          </w:rPr>
          <w:t>&lt;style&gt;</w:t>
        </w:r>
      </w:ins>
    </w:p>
    <w:p w14:paraId="4379B16D"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3" w:author="S5-260540" w:date="2026-02-15T18:16:00Z"/>
          <w:rFonts w:ascii="Courier New" w:hAnsi="Courier New"/>
          <w:color w:val="808080"/>
          <w:sz w:val="16"/>
        </w:rPr>
      </w:pPr>
      <w:ins w:id="834" w:author="S5-260540" w:date="2026-02-15T18:16:00Z">
        <w:r w:rsidRPr="006B5157">
          <w:rPr>
            <w:rFonts w:ascii="Courier New" w:hAnsi="Courier New"/>
            <w:color w:val="808080"/>
            <w:sz w:val="16"/>
          </w:rPr>
          <w:t xml:space="preserve">  element {</w:t>
        </w:r>
      </w:ins>
    </w:p>
    <w:p w14:paraId="2E9873E5"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5" w:author="S5-260540" w:date="2026-02-15T18:16:00Z"/>
          <w:rFonts w:ascii="Courier New" w:hAnsi="Courier New"/>
          <w:color w:val="808080"/>
          <w:sz w:val="16"/>
        </w:rPr>
      </w:pPr>
      <w:ins w:id="836" w:author="S5-260540" w:date="2026-02-15T18:16:00Z">
        <w:r w:rsidRPr="006B5157">
          <w:rPr>
            <w:rFonts w:ascii="Courier New" w:hAnsi="Courier New"/>
            <w:color w:val="808080"/>
            <w:sz w:val="16"/>
          </w:rPr>
          <w:t xml:space="preserve">    </w:t>
        </w:r>
        <w:proofErr w:type="spellStart"/>
        <w:r w:rsidRPr="006B5157">
          <w:rPr>
            <w:rFonts w:ascii="Courier New" w:hAnsi="Courier New"/>
            <w:color w:val="808080"/>
            <w:sz w:val="16"/>
          </w:rPr>
          <w:t>BackGroundColor</w:t>
        </w:r>
        <w:proofErr w:type="spellEnd"/>
        <w:r w:rsidRPr="006B5157">
          <w:rPr>
            <w:rFonts w:ascii="Courier New" w:hAnsi="Courier New"/>
            <w:color w:val="808080"/>
            <w:sz w:val="16"/>
          </w:rPr>
          <w:t>: white;</w:t>
        </w:r>
      </w:ins>
    </w:p>
    <w:p w14:paraId="29A2F51B"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7" w:author="S5-260540" w:date="2026-02-15T18:16:00Z"/>
          <w:rFonts w:ascii="Courier New" w:hAnsi="Courier New"/>
          <w:color w:val="808080"/>
          <w:sz w:val="16"/>
        </w:rPr>
      </w:pPr>
      <w:ins w:id="838" w:author="S5-260540" w:date="2026-02-15T18:16:00Z">
        <w:r w:rsidRPr="006B5157">
          <w:rPr>
            <w:rFonts w:ascii="Courier New" w:hAnsi="Courier New"/>
            <w:color w:val="808080"/>
            <w:sz w:val="16"/>
          </w:rPr>
          <w:t xml:space="preserve">  }</w:t>
        </w:r>
      </w:ins>
    </w:p>
    <w:p w14:paraId="6BA1C946"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9" w:author="S5-260540" w:date="2026-02-15T18:16:00Z"/>
          <w:rFonts w:ascii="Courier New" w:hAnsi="Courier New"/>
          <w:color w:val="808080"/>
          <w:sz w:val="16"/>
        </w:rPr>
      </w:pPr>
      <w:ins w:id="840" w:author="S5-260540" w:date="2026-02-15T18:16:00Z">
        <w:r w:rsidRPr="006B5157">
          <w:rPr>
            <w:rFonts w:ascii="Courier New" w:hAnsi="Courier New"/>
            <w:color w:val="808080"/>
            <w:sz w:val="16"/>
          </w:rPr>
          <w:t>&lt;/style&gt;</w:t>
        </w:r>
      </w:ins>
    </w:p>
    <w:p w14:paraId="38B372AC"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1" w:author="S5-260540" w:date="2026-02-15T18:16:00Z"/>
          <w:rFonts w:ascii="Courier New" w:hAnsi="Courier New"/>
          <w:color w:val="808080"/>
          <w:sz w:val="16"/>
        </w:rPr>
      </w:pPr>
      <w:ins w:id="842" w:author="S5-260540" w:date="2026-02-15T18:16:00Z">
        <w:r w:rsidRPr="006B5157">
          <w:rPr>
            <w:rFonts w:ascii="Courier New" w:hAnsi="Courier New"/>
            <w:color w:val="808080"/>
            <w:sz w:val="16"/>
          </w:rPr>
          <w:t xml:space="preserve">hide footbox </w:t>
        </w:r>
      </w:ins>
    </w:p>
    <w:p w14:paraId="57430E38"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3" w:author="S5-260540" w:date="2026-02-15T18:16:00Z"/>
          <w:rFonts w:ascii="Courier New" w:hAnsi="Courier New"/>
          <w:color w:val="808080"/>
          <w:sz w:val="16"/>
        </w:rPr>
      </w:pPr>
    </w:p>
    <w:p w14:paraId="42855D19"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4" w:author="S5-260540" w:date="2026-02-15T18:16:00Z"/>
          <w:rFonts w:ascii="Courier New" w:hAnsi="Courier New"/>
          <w:color w:val="808080"/>
          <w:sz w:val="16"/>
        </w:rPr>
      </w:pPr>
      <w:ins w:id="845" w:author="S5-260540" w:date="2026-02-15T18:16:00Z">
        <w:r w:rsidRPr="006B5157">
          <w:rPr>
            <w:rFonts w:ascii="Courier New" w:hAnsi="Courier New"/>
            <w:color w:val="808080"/>
            <w:sz w:val="16"/>
          </w:rPr>
          <w:t>participant "V-SMF(CTF)" as CTF</w:t>
        </w:r>
      </w:ins>
    </w:p>
    <w:p w14:paraId="1151715C"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6" w:author="S5-260540" w:date="2026-02-15T18:16:00Z"/>
          <w:rFonts w:ascii="Courier New" w:hAnsi="Courier New"/>
          <w:color w:val="808080"/>
          <w:sz w:val="16"/>
        </w:rPr>
      </w:pPr>
      <w:ins w:id="847" w:author="S5-260540" w:date="2026-02-15T18:16:00Z">
        <w:r w:rsidRPr="006B5157">
          <w:rPr>
            <w:rFonts w:ascii="Courier New" w:hAnsi="Courier New"/>
            <w:color w:val="808080"/>
            <w:sz w:val="16"/>
          </w:rPr>
          <w:t>participant "V-CHF" as VCHF</w:t>
        </w:r>
      </w:ins>
    </w:p>
    <w:p w14:paraId="7C7691C3"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8" w:author="S5-260540" w:date="2026-02-15T18:16:00Z"/>
          <w:rFonts w:ascii="Courier New" w:hAnsi="Courier New"/>
          <w:color w:val="808080"/>
          <w:sz w:val="16"/>
        </w:rPr>
      </w:pPr>
      <w:ins w:id="849" w:author="S5-260540" w:date="2026-02-15T18:16:00Z">
        <w:r w:rsidRPr="006B5157">
          <w:rPr>
            <w:rFonts w:ascii="Courier New" w:hAnsi="Courier New"/>
            <w:color w:val="808080"/>
            <w:sz w:val="16"/>
          </w:rPr>
          <w:t>participant "H-CHF" as HCHF</w:t>
        </w:r>
      </w:ins>
    </w:p>
    <w:p w14:paraId="6BC2E0A5"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0" w:author="S5-260540" w:date="2026-02-15T18:16:00Z"/>
          <w:rFonts w:ascii="Courier New" w:hAnsi="Courier New"/>
          <w:color w:val="808080"/>
          <w:sz w:val="16"/>
        </w:rPr>
      </w:pPr>
    </w:p>
    <w:p w14:paraId="2E310F0E"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1" w:author="S5-260540" w:date="2026-02-15T18:16:00Z"/>
          <w:rFonts w:ascii="Courier New" w:hAnsi="Courier New"/>
          <w:color w:val="808080"/>
          <w:sz w:val="16"/>
        </w:rPr>
      </w:pPr>
      <w:ins w:id="852" w:author="S5-260540" w:date="2026-02-15T18:16:00Z">
        <w:r w:rsidRPr="006B5157">
          <w:rPr>
            <w:rFonts w:ascii="Courier New" w:hAnsi="Courier New"/>
            <w:color w:val="808080"/>
            <w:sz w:val="16"/>
          </w:rPr>
          <w:t xml:space="preserve">CTF -&gt; </w:t>
        </w:r>
        <w:proofErr w:type="gramStart"/>
        <w:r w:rsidRPr="006B5157">
          <w:rPr>
            <w:rFonts w:ascii="Courier New" w:hAnsi="Courier New"/>
            <w:color w:val="808080"/>
            <w:sz w:val="16"/>
          </w:rPr>
          <w:t>VCHF :</w:t>
        </w:r>
        <w:proofErr w:type="gramEnd"/>
        <w:r w:rsidRPr="006B5157">
          <w:rPr>
            <w:rFonts w:ascii="Courier New" w:hAnsi="Courier New"/>
            <w:color w:val="808080"/>
            <w:sz w:val="16"/>
          </w:rPr>
          <w:t xml:space="preserve"> 1. Charging Data Request [Update, or Termination]</w:t>
        </w:r>
      </w:ins>
    </w:p>
    <w:p w14:paraId="2B1B625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3" w:author="S5-260540" w:date="2026-02-15T18:16:00Z"/>
          <w:rFonts w:ascii="Courier New" w:hAnsi="Courier New"/>
          <w:color w:val="808080"/>
          <w:sz w:val="16"/>
        </w:rPr>
      </w:pPr>
      <w:proofErr w:type="spellStart"/>
      <w:ins w:id="854" w:author="S5-260540" w:date="2026-02-15T18:16:00Z">
        <w:r w:rsidRPr="006B5157">
          <w:rPr>
            <w:rFonts w:ascii="Courier New" w:hAnsi="Courier New"/>
            <w:color w:val="808080"/>
            <w:sz w:val="16"/>
          </w:rPr>
          <w:t>rnote</w:t>
        </w:r>
        <w:proofErr w:type="spellEnd"/>
        <w:r w:rsidRPr="006B5157">
          <w:rPr>
            <w:rFonts w:ascii="Courier New" w:hAnsi="Courier New"/>
            <w:color w:val="808080"/>
            <w:sz w:val="16"/>
          </w:rPr>
          <w:t xml:space="preserve"> over VCHF: 2. the request cannot be associated \</w:t>
        </w:r>
        <w:proofErr w:type="spellStart"/>
        <w:r w:rsidRPr="006B5157">
          <w:rPr>
            <w:rFonts w:ascii="Courier New" w:hAnsi="Courier New"/>
            <w:color w:val="808080"/>
            <w:sz w:val="16"/>
          </w:rPr>
          <w:t>nto</w:t>
        </w:r>
        <w:proofErr w:type="spellEnd"/>
        <w:r w:rsidRPr="006B5157">
          <w:rPr>
            <w:rFonts w:ascii="Courier New" w:hAnsi="Courier New"/>
            <w:color w:val="808080"/>
            <w:sz w:val="16"/>
          </w:rPr>
          <w:t xml:space="preserve"> any existing charging session \</w:t>
        </w:r>
        <w:proofErr w:type="spellStart"/>
        <w:r w:rsidRPr="006B5157">
          <w:rPr>
            <w:rFonts w:ascii="Courier New" w:hAnsi="Courier New"/>
            <w:color w:val="808080"/>
            <w:sz w:val="16"/>
          </w:rPr>
          <w:t>nand</w:t>
        </w:r>
        <w:proofErr w:type="spellEnd"/>
        <w:r w:rsidRPr="006B5157">
          <w:rPr>
            <w:rFonts w:ascii="Courier New" w:hAnsi="Courier New"/>
            <w:color w:val="808080"/>
            <w:sz w:val="16"/>
          </w:rPr>
          <w:t xml:space="preserve"> is processed as valid</w:t>
        </w:r>
      </w:ins>
    </w:p>
    <w:p w14:paraId="54980CFA"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5" w:author="S5-260540" w:date="2026-02-15T18:16:00Z"/>
          <w:rFonts w:ascii="Courier New" w:hAnsi="Courier New"/>
          <w:color w:val="808080"/>
          <w:sz w:val="16"/>
        </w:rPr>
      </w:pPr>
      <w:ins w:id="856" w:author="S5-260540" w:date="2026-02-15T18:16:00Z">
        <w:r w:rsidRPr="006B5157">
          <w:rPr>
            <w:rFonts w:ascii="Courier New" w:hAnsi="Courier New"/>
            <w:color w:val="808080"/>
            <w:sz w:val="16"/>
          </w:rPr>
          <w:t xml:space="preserve">VCHF -&gt; </w:t>
        </w:r>
        <w:proofErr w:type="gramStart"/>
        <w:r w:rsidRPr="006B5157">
          <w:rPr>
            <w:rFonts w:ascii="Courier New" w:hAnsi="Courier New"/>
            <w:color w:val="808080"/>
            <w:sz w:val="16"/>
          </w:rPr>
          <w:t>HCHF :</w:t>
        </w:r>
        <w:proofErr w:type="gramEnd"/>
        <w:r w:rsidRPr="006B5157">
          <w:rPr>
            <w:rFonts w:ascii="Courier New" w:hAnsi="Courier New"/>
            <w:color w:val="808080"/>
            <w:sz w:val="16"/>
          </w:rPr>
          <w:t xml:space="preserve"> 3. the V-CHF sends the Charging Data Request [Update, or Termination] to H-CHF</w:t>
        </w:r>
      </w:ins>
    </w:p>
    <w:p w14:paraId="6836B23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7" w:author="S5-260540" w:date="2026-02-15T18:16:00Z"/>
          <w:rFonts w:ascii="Courier New" w:hAnsi="Courier New"/>
          <w:color w:val="808080"/>
          <w:sz w:val="16"/>
        </w:rPr>
      </w:pPr>
    </w:p>
    <w:p w14:paraId="25F2878C" w14:textId="155F5780" w:rsidR="00EF3830"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ins w:id="858" w:author="S5-260540" w:date="2026-02-15T18:16:00Z">
        <w:r w:rsidRPr="006B5157">
          <w:rPr>
            <w:rFonts w:ascii="Courier New" w:hAnsi="Courier New"/>
            <w:color w:val="808080"/>
            <w:sz w:val="16"/>
          </w:rPr>
          <w:t>@</w:t>
        </w:r>
        <w:proofErr w:type="gramStart"/>
        <w:r w:rsidRPr="006B5157">
          <w:rPr>
            <w:rFonts w:ascii="Courier New" w:hAnsi="Courier New"/>
            <w:color w:val="808080"/>
            <w:sz w:val="16"/>
          </w:rPr>
          <w:t>enduml</w:t>
        </w:r>
      </w:ins>
      <w:proofErr w:type="gramEnd"/>
    </w:p>
    <w:p w14:paraId="300E0DA3" w14:textId="21CD31AF" w:rsidR="00F0196C" w:rsidRDefault="00812F5A">
      <w:pPr>
        <w:pStyle w:val="8"/>
        <w:rPr>
          <w:lang w:eastAsia="zh-CN"/>
        </w:rPr>
      </w:pPr>
      <w:bookmarkStart w:id="859" w:name="_Toc92202609"/>
      <w:bookmarkStart w:id="860" w:name="_Toc24420"/>
      <w:bookmarkStart w:id="861" w:name="_Toc17239"/>
      <w:bookmarkStart w:id="862" w:name="_Toc222081032"/>
      <w:bookmarkStart w:id="863" w:name="_Toc222081210"/>
      <w:r>
        <w:lastRenderedPageBreak/>
        <w:t>Annex &lt;</w:t>
      </w:r>
      <w:r w:rsidR="00AA1171">
        <w:t>B</w:t>
      </w:r>
      <w:r>
        <w:t>&gt;:</w:t>
      </w:r>
      <w:r>
        <w:br/>
        <w:t>Change history</w:t>
      </w:r>
      <w:bookmarkEnd w:id="859"/>
      <w:bookmarkEnd w:id="860"/>
      <w:bookmarkEnd w:id="861"/>
      <w:bookmarkEnd w:id="862"/>
      <w:bookmarkEnd w:id="863"/>
    </w:p>
    <w:p w14:paraId="262DFF3B" w14:textId="77777777" w:rsidR="00F0196C" w:rsidRDefault="00F0196C">
      <w:pPr>
        <w:pStyle w:val="TH"/>
      </w:pPr>
      <w:bookmarkStart w:id="864" w:name="historyclause"/>
      <w:bookmarkEnd w:id="8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0196C" w14:paraId="59686111" w14:textId="77777777" w:rsidTr="007B6A8C">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4DA54C2E" w14:textId="77777777" w:rsidR="00F0196C" w:rsidRDefault="00812F5A">
            <w:pPr>
              <w:pStyle w:val="TAL"/>
              <w:jc w:val="center"/>
              <w:rPr>
                <w:b/>
                <w:sz w:val="16"/>
                <w:lang w:val="en-US"/>
              </w:rPr>
            </w:pPr>
            <w:r>
              <w:rPr>
                <w:b/>
                <w:lang w:val="en-US"/>
              </w:rPr>
              <w:t>Change history</w:t>
            </w:r>
          </w:p>
        </w:tc>
      </w:tr>
      <w:tr w:rsidR="00F0196C" w14:paraId="3B9C4F7E" w14:textId="77777777" w:rsidTr="007B6A8C">
        <w:tc>
          <w:tcPr>
            <w:tcW w:w="800" w:type="dxa"/>
            <w:tcBorders>
              <w:top w:val="single" w:sz="6" w:space="0" w:color="auto"/>
              <w:left w:val="single" w:sz="6" w:space="0" w:color="auto"/>
              <w:bottom w:val="single" w:sz="6" w:space="0" w:color="auto"/>
              <w:right w:val="single" w:sz="6" w:space="0" w:color="auto"/>
            </w:tcBorders>
            <w:shd w:val="pct10" w:color="auto" w:fill="FFFFFF"/>
          </w:tcPr>
          <w:p w14:paraId="1460B9A5" w14:textId="77777777" w:rsidR="00F0196C" w:rsidRDefault="00812F5A">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5DBEBB11" w14:textId="77777777" w:rsidR="00F0196C" w:rsidRDefault="00812F5A">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791B69FE" w14:textId="77777777" w:rsidR="00F0196C" w:rsidRDefault="00812F5A">
            <w:pPr>
              <w:pStyle w:val="TAL"/>
              <w:rPr>
                <w:b/>
                <w:sz w:val="16"/>
                <w:lang w:val="en-US"/>
              </w:rPr>
            </w:pPr>
            <w:proofErr w:type="spellStart"/>
            <w:r>
              <w:rPr>
                <w:b/>
                <w:sz w:val="16"/>
                <w:lang w:val="en-US"/>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BBE27EA" w14:textId="77777777" w:rsidR="00F0196C" w:rsidRDefault="00812F5A">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90E128D" w14:textId="77777777" w:rsidR="00F0196C" w:rsidRDefault="00812F5A">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BEA7D31" w14:textId="77777777" w:rsidR="00F0196C" w:rsidRDefault="00812F5A">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1DD1B611" w14:textId="77777777" w:rsidR="00F0196C" w:rsidRDefault="00812F5A">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14267FF" w14:textId="77777777" w:rsidR="00F0196C" w:rsidRDefault="00812F5A">
            <w:pPr>
              <w:pStyle w:val="TAL"/>
              <w:rPr>
                <w:b/>
                <w:sz w:val="16"/>
                <w:lang w:val="en-US"/>
              </w:rPr>
            </w:pPr>
            <w:r>
              <w:rPr>
                <w:b/>
                <w:sz w:val="16"/>
                <w:lang w:val="en-US"/>
              </w:rPr>
              <w:t>New version</w:t>
            </w:r>
          </w:p>
        </w:tc>
      </w:tr>
      <w:tr w:rsidR="00F0196C" w14:paraId="03C0B47E"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76A274E7" w14:textId="00247A3D" w:rsidR="00F0196C" w:rsidRDefault="00812F5A">
            <w:pPr>
              <w:pStyle w:val="TAC"/>
              <w:rPr>
                <w:sz w:val="16"/>
                <w:szCs w:val="16"/>
                <w:lang w:val="en-US" w:eastAsia="zh-CN"/>
              </w:rPr>
            </w:pPr>
            <w:r>
              <w:rPr>
                <w:sz w:val="16"/>
                <w:szCs w:val="16"/>
                <w:lang w:val="en-US"/>
              </w:rPr>
              <w:t>202</w:t>
            </w:r>
            <w:r w:rsidR="00C450E6">
              <w:rPr>
                <w:sz w:val="16"/>
                <w:szCs w:val="16"/>
                <w:lang w:val="en-US" w:eastAsia="zh-CN"/>
              </w:rPr>
              <w:t>5</w:t>
            </w:r>
            <w:r>
              <w:rPr>
                <w:sz w:val="16"/>
                <w:szCs w:val="16"/>
                <w:lang w:val="en-US"/>
              </w:rPr>
              <w:t>-</w:t>
            </w:r>
            <w:r w:rsidR="00C450E6">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BC3D8" w14:textId="488B6295" w:rsidR="00F0196C" w:rsidRDefault="00812F5A">
            <w:pPr>
              <w:pStyle w:val="TAC"/>
              <w:rPr>
                <w:sz w:val="16"/>
                <w:szCs w:val="16"/>
                <w:lang w:val="en-US"/>
              </w:rPr>
            </w:pPr>
            <w:r>
              <w:rPr>
                <w:sz w:val="16"/>
                <w:szCs w:val="16"/>
                <w:lang w:val="en-US"/>
              </w:rPr>
              <w:t>SA5#1</w:t>
            </w:r>
            <w:r w:rsidR="00C450E6">
              <w:rPr>
                <w:sz w:val="16"/>
                <w:szCs w:val="16"/>
                <w:lang w:val="en-US"/>
              </w:rPr>
              <w:t>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50E1C" w14:textId="77777777" w:rsidR="00F0196C" w:rsidRDefault="00F0196C">
            <w:pPr>
              <w:pStyle w:val="TAC"/>
              <w:rPr>
                <w:rFonts w:eastAsia="宋体"/>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1D71" w14:textId="77777777" w:rsidR="00F0196C" w:rsidRDefault="00F0196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46A7" w14:textId="77777777" w:rsidR="00F0196C" w:rsidRDefault="00F0196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43CE6" w14:textId="77777777" w:rsidR="00F0196C" w:rsidRDefault="00F0196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1214A" w14:textId="77777777" w:rsidR="00F0196C" w:rsidRDefault="00812F5A">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6F6A3" w14:textId="77777777" w:rsidR="00F0196C" w:rsidRDefault="00812F5A">
            <w:pPr>
              <w:pStyle w:val="TAC"/>
              <w:rPr>
                <w:sz w:val="16"/>
                <w:szCs w:val="16"/>
                <w:lang w:val="en-US"/>
              </w:rPr>
            </w:pPr>
            <w:r>
              <w:rPr>
                <w:sz w:val="16"/>
                <w:szCs w:val="16"/>
                <w:lang w:val="en-US"/>
              </w:rPr>
              <w:t>0.0.0</w:t>
            </w:r>
          </w:p>
        </w:tc>
      </w:tr>
      <w:tr w:rsidR="007B6A8C" w14:paraId="3F3DD064"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2171AEBA" w14:textId="1694320B" w:rsidR="007B6A8C" w:rsidRDefault="007B6A8C" w:rsidP="007B6A8C">
            <w:pPr>
              <w:pStyle w:val="TAC"/>
              <w:rPr>
                <w:sz w:val="16"/>
                <w:szCs w:val="16"/>
                <w:lang w:val="en-US"/>
              </w:rPr>
            </w:pPr>
            <w:r>
              <w:rPr>
                <w:sz w:val="16"/>
                <w:szCs w:val="16"/>
                <w:lang w:val="en-US"/>
              </w:rPr>
              <w:t>202</w:t>
            </w:r>
            <w:r>
              <w:rPr>
                <w:sz w:val="16"/>
                <w:szCs w:val="16"/>
                <w:lang w:val="en-US" w:eastAsia="zh-CN"/>
              </w:rPr>
              <w:t>5</w:t>
            </w:r>
            <w:r>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48C8E6" w14:textId="4E508771" w:rsidR="007B6A8C" w:rsidRDefault="007B6A8C" w:rsidP="007B6A8C">
            <w:pPr>
              <w:pStyle w:val="TAC"/>
              <w:rPr>
                <w:sz w:val="16"/>
                <w:szCs w:val="16"/>
                <w:lang w:val="en-US"/>
              </w:rPr>
            </w:pPr>
            <w:r>
              <w:rPr>
                <w:sz w:val="16"/>
                <w:szCs w:val="16"/>
                <w:lang w:val="en-US"/>
              </w:rPr>
              <w:t>SA5#163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5D390" w14:textId="77777777" w:rsidR="007B6A8C"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S5-254381</w:t>
            </w:r>
          </w:p>
          <w:p w14:paraId="3D3EF7F7"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S5-254488</w:t>
            </w:r>
          </w:p>
          <w:p w14:paraId="356F4A34"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S5-254490</w:t>
            </w:r>
          </w:p>
          <w:p w14:paraId="301C6983"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S5-254489</w:t>
            </w:r>
          </w:p>
          <w:p w14:paraId="7F33EEB3"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S5-254491</w:t>
            </w:r>
          </w:p>
          <w:p w14:paraId="025CBDED"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S5-254812</w:t>
            </w:r>
          </w:p>
          <w:p w14:paraId="0174449F"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S5-254813</w:t>
            </w:r>
          </w:p>
          <w:p w14:paraId="004FE34B" w14:textId="660AC1E1" w:rsidR="00390CEF" w:rsidRDefault="00390CEF" w:rsidP="00B25A58">
            <w:pPr>
              <w:pStyle w:val="TAC"/>
              <w:overflowPunct w:val="0"/>
              <w:autoSpaceDE w:val="0"/>
              <w:autoSpaceDN w:val="0"/>
              <w:adjustRightInd w:val="0"/>
              <w:textAlignment w:val="baseline"/>
              <w:rPr>
                <w:rFonts w:eastAsia="宋体"/>
                <w:sz w:val="16"/>
                <w:szCs w:val="16"/>
                <w:lang w:val="en-US" w:eastAsia="zh-CN"/>
              </w:rPr>
            </w:pPr>
            <w:r w:rsidRPr="00B25A58">
              <w:rPr>
                <w:rFonts w:eastAsia="宋体"/>
                <w:sz w:val="16"/>
                <w:szCs w:val="16"/>
                <w:lang w:eastAsia="zh-CN"/>
              </w:rPr>
              <w:t>S5-254815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F6F84" w14:textId="77777777" w:rsidR="007B6A8C" w:rsidRDefault="007B6A8C" w:rsidP="007B6A8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5E86F" w14:textId="77777777" w:rsidR="007B6A8C" w:rsidRDefault="007B6A8C" w:rsidP="007B6A8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2A520" w14:textId="77777777" w:rsidR="007B6A8C" w:rsidRDefault="007B6A8C" w:rsidP="007B6A8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9566C" w14:textId="492AE919"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Skeleton update</w:t>
            </w:r>
          </w:p>
          <w:p w14:paraId="0E3D3B3A" w14:textId="7E18EC70"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Add definitions of terms, symbols and abbreviations</w:t>
            </w:r>
          </w:p>
          <w:p w14:paraId="1DB551CA"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Add scope</w:t>
            </w:r>
          </w:p>
          <w:p w14:paraId="500F8314"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Add reference</w:t>
            </w:r>
          </w:p>
          <w:p w14:paraId="581C6ED2" w14:textId="77777777" w:rsidR="007B6A8C"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background for roaming charging</w:t>
            </w:r>
          </w:p>
          <w:p w14:paraId="6DE1A2EC"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usecase1 on Local Breakout Inter CHFs scenario</w:t>
            </w:r>
          </w:p>
          <w:p w14:paraId="120093A6"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usecase2 on Local Breakout Inter CHFs scenario</w:t>
            </w:r>
          </w:p>
          <w:p w14:paraId="44E58E81" w14:textId="22FC2CFB" w:rsidR="00390CEF" w:rsidRPr="00390CEF" w:rsidRDefault="00390CEF" w:rsidP="00B25A58">
            <w:pPr>
              <w:pStyle w:val="TAL"/>
              <w:overflowPunct w:val="0"/>
              <w:autoSpaceDE w:val="0"/>
              <w:autoSpaceDN w:val="0"/>
              <w:adjustRightInd w:val="0"/>
              <w:textAlignment w:val="baseline"/>
              <w:rPr>
                <w:sz w:val="16"/>
                <w:szCs w:val="16"/>
              </w:rPr>
            </w:pPr>
            <w:r w:rsidRPr="00B25A58">
              <w:rPr>
                <w:rFonts w:eastAsiaTheme="minorEastAsia"/>
                <w:sz w:val="16"/>
                <w:szCs w:val="16"/>
              </w:rPr>
              <w:t xml:space="preserve">Introduce the </w:t>
            </w:r>
            <w:proofErr w:type="spellStart"/>
            <w:r w:rsidRPr="00B25A58">
              <w:rPr>
                <w:rFonts w:eastAsiaTheme="minorEastAsia"/>
                <w:sz w:val="16"/>
                <w:szCs w:val="16"/>
              </w:rPr>
              <w:t>usecase</w:t>
            </w:r>
            <w:proofErr w:type="spellEnd"/>
            <w:r w:rsidRPr="00B25A58">
              <w:rPr>
                <w:rFonts w:eastAsiaTheme="minorEastAsia"/>
                <w:sz w:val="16"/>
                <w:szCs w:val="16"/>
              </w:rPr>
              <w:t xml:space="preserve"> on Home Routed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8BAAA" w14:textId="552A3608" w:rsidR="007B6A8C" w:rsidRDefault="00390CEF" w:rsidP="007B6A8C">
            <w:pPr>
              <w:pStyle w:val="TAC"/>
              <w:rPr>
                <w:sz w:val="16"/>
                <w:szCs w:val="16"/>
                <w:lang w:val="en-US"/>
              </w:rPr>
            </w:pPr>
            <w:r w:rsidRPr="006D7FCA">
              <w:rPr>
                <w:sz w:val="16"/>
                <w:szCs w:val="16"/>
              </w:rPr>
              <w:t>0.</w:t>
            </w:r>
            <w:r w:rsidRPr="006D7FCA">
              <w:rPr>
                <w:rFonts w:eastAsia="宋体" w:hint="eastAsia"/>
                <w:sz w:val="16"/>
                <w:szCs w:val="16"/>
                <w:lang w:eastAsia="zh-CN"/>
              </w:rPr>
              <w:t>1</w:t>
            </w:r>
            <w:r w:rsidRPr="006D7FCA">
              <w:rPr>
                <w:sz w:val="16"/>
                <w:szCs w:val="16"/>
              </w:rPr>
              <w:t>.0</w:t>
            </w:r>
          </w:p>
        </w:tc>
      </w:tr>
      <w:tr w:rsidR="001D321A" w14:paraId="521B11DD"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11B64499" w14:textId="421AC658" w:rsidR="001D321A" w:rsidRDefault="001D321A" w:rsidP="007B6A8C">
            <w:pPr>
              <w:pStyle w:val="TAC"/>
              <w:rPr>
                <w:sz w:val="16"/>
                <w:szCs w:val="16"/>
                <w:lang w:val="en-US"/>
              </w:rPr>
            </w:pPr>
            <w:r>
              <w:rPr>
                <w:sz w:val="16"/>
                <w:szCs w:val="16"/>
                <w:lang w:val="en-US"/>
              </w:rPr>
              <w:t>202</w:t>
            </w:r>
            <w:r>
              <w:rPr>
                <w:sz w:val="16"/>
                <w:szCs w:val="16"/>
                <w:lang w:val="en-US" w:eastAsia="zh-CN"/>
              </w:rPr>
              <w:t>5</w:t>
            </w:r>
            <w:r>
              <w:rPr>
                <w:sz w:val="16"/>
                <w:szCs w:val="16"/>
                <w:lang w:val="en-US"/>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24EFE" w14:textId="649E2205" w:rsidR="001D321A" w:rsidRDefault="001D321A" w:rsidP="007B6A8C">
            <w:pPr>
              <w:pStyle w:val="TAC"/>
              <w:rPr>
                <w:sz w:val="16"/>
                <w:szCs w:val="16"/>
                <w:lang w:val="en-US"/>
              </w:rPr>
            </w:pPr>
            <w:r>
              <w:rPr>
                <w:sz w:val="16"/>
                <w:szCs w:val="16"/>
                <w:lang w:val="en-US"/>
              </w:rPr>
              <w:t>SA5#164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7594EA" w14:textId="77777777" w:rsidR="001D321A"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S5-255178</w:t>
            </w:r>
          </w:p>
          <w:p w14:paraId="5E459B82" w14:textId="23ADF9DF"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S5-255434</w:t>
            </w:r>
          </w:p>
          <w:p w14:paraId="6457AED6" w14:textId="77777777" w:rsidR="000B1D33" w:rsidRDefault="000B1D33" w:rsidP="00B25A58">
            <w:pPr>
              <w:pStyle w:val="TAC"/>
              <w:overflowPunct w:val="0"/>
              <w:autoSpaceDE w:val="0"/>
              <w:autoSpaceDN w:val="0"/>
              <w:adjustRightInd w:val="0"/>
              <w:textAlignment w:val="baseline"/>
              <w:rPr>
                <w:rFonts w:eastAsia="宋体"/>
                <w:sz w:val="16"/>
                <w:szCs w:val="16"/>
                <w:lang w:eastAsia="zh-CN"/>
              </w:rPr>
            </w:pPr>
          </w:p>
          <w:p w14:paraId="125CDA2A" w14:textId="1CD05E81"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5</w:t>
            </w:r>
          </w:p>
          <w:p w14:paraId="00C63D7B" w14:textId="77777777" w:rsidR="000B1D33" w:rsidRDefault="000B1D33" w:rsidP="00B25A58">
            <w:pPr>
              <w:pStyle w:val="TAC"/>
              <w:overflowPunct w:val="0"/>
              <w:autoSpaceDE w:val="0"/>
              <w:autoSpaceDN w:val="0"/>
              <w:adjustRightInd w:val="0"/>
              <w:textAlignment w:val="baseline"/>
              <w:rPr>
                <w:rFonts w:eastAsia="宋体"/>
                <w:sz w:val="16"/>
                <w:szCs w:val="16"/>
                <w:lang w:eastAsia="zh-CN"/>
              </w:rPr>
            </w:pPr>
          </w:p>
          <w:p w14:paraId="128D5547" w14:textId="5DBC47AB"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6</w:t>
            </w:r>
          </w:p>
          <w:p w14:paraId="1B1652C0" w14:textId="77777777" w:rsidR="000B1D33" w:rsidRDefault="000B1D33" w:rsidP="00B25A58">
            <w:pPr>
              <w:pStyle w:val="TAC"/>
              <w:overflowPunct w:val="0"/>
              <w:autoSpaceDE w:val="0"/>
              <w:autoSpaceDN w:val="0"/>
              <w:adjustRightInd w:val="0"/>
              <w:textAlignment w:val="baseline"/>
              <w:rPr>
                <w:rFonts w:eastAsia="宋体"/>
                <w:sz w:val="16"/>
                <w:szCs w:val="16"/>
                <w:lang w:eastAsia="zh-CN"/>
              </w:rPr>
            </w:pPr>
          </w:p>
          <w:p w14:paraId="09CCA95D" w14:textId="546DC7EF"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7</w:t>
            </w:r>
          </w:p>
          <w:p w14:paraId="129BF930" w14:textId="77777777" w:rsidR="000B1D33" w:rsidRDefault="000B1D33" w:rsidP="00B25A58">
            <w:pPr>
              <w:pStyle w:val="TAC"/>
              <w:overflowPunct w:val="0"/>
              <w:autoSpaceDE w:val="0"/>
              <w:autoSpaceDN w:val="0"/>
              <w:adjustRightInd w:val="0"/>
              <w:textAlignment w:val="baseline"/>
              <w:rPr>
                <w:rFonts w:eastAsia="宋体"/>
                <w:sz w:val="16"/>
                <w:szCs w:val="16"/>
                <w:lang w:eastAsia="zh-CN"/>
              </w:rPr>
            </w:pPr>
          </w:p>
          <w:p w14:paraId="41EB71DE" w14:textId="77777777"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8</w:t>
            </w:r>
          </w:p>
          <w:p w14:paraId="6CF144BB" w14:textId="77777777"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9</w:t>
            </w:r>
          </w:p>
          <w:p w14:paraId="44B59308" w14:textId="77777777"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w:t>
            </w:r>
            <w:r>
              <w:rPr>
                <w:rFonts w:eastAsia="宋体"/>
                <w:sz w:val="16"/>
                <w:szCs w:val="16"/>
                <w:lang w:eastAsia="zh-CN"/>
              </w:rPr>
              <w:t>40</w:t>
            </w:r>
          </w:p>
          <w:p w14:paraId="744D1C98" w14:textId="03C07223" w:rsidR="00102BB4" w:rsidRPr="00B25A58"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w:t>
            </w:r>
            <w:r>
              <w:rPr>
                <w:rFonts w:eastAsia="宋体"/>
                <w:sz w:val="16"/>
                <w:szCs w:val="16"/>
                <w:lang w:eastAsia="zh-CN"/>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E782" w14:textId="77777777" w:rsidR="001D321A" w:rsidRDefault="001D321A" w:rsidP="007B6A8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3C78" w14:textId="77777777" w:rsidR="001D321A" w:rsidRDefault="001D321A" w:rsidP="007B6A8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0A40F" w14:textId="77777777" w:rsidR="001D321A" w:rsidRDefault="001D321A" w:rsidP="007B6A8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DC3FE" w14:textId="77777777" w:rsidR="001D321A"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Introduce the KI for the UC in HR scenario</w:t>
            </w:r>
          </w:p>
          <w:p w14:paraId="3623D86B"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Failure handling of V-CHF when failures detected between the CTF and the V-CHF</w:t>
            </w:r>
          </w:p>
          <w:p w14:paraId="18BDF7A9"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Failure handling of CTF when failures detected between the CTF and the V-CHF</w:t>
            </w:r>
          </w:p>
          <w:p w14:paraId="099A5FC1"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Failure handling of V-CHF when V-CHF detected failure of charging session with H-CHF</w:t>
            </w:r>
          </w:p>
          <w:p w14:paraId="7C97766D"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Failure handling of H-CHF when H-CHF detected failure of charging session with V-CHF</w:t>
            </w:r>
          </w:p>
          <w:p w14:paraId="357AE990"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Introduce the solution#1 on HR scenario Key issue #1</w:t>
            </w:r>
          </w:p>
          <w:p w14:paraId="1389BE8B"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Introduce the solution#</w:t>
            </w:r>
            <w:r>
              <w:rPr>
                <w:rFonts w:eastAsiaTheme="minorEastAsia"/>
                <w:sz w:val="16"/>
                <w:szCs w:val="16"/>
              </w:rPr>
              <w:t>2</w:t>
            </w:r>
            <w:r w:rsidRPr="000D3B3F">
              <w:rPr>
                <w:rFonts w:eastAsiaTheme="minorEastAsia"/>
                <w:sz w:val="16"/>
                <w:szCs w:val="16"/>
              </w:rPr>
              <w:t xml:space="preserve"> on HR scenario Key issue #1</w:t>
            </w:r>
          </w:p>
          <w:p w14:paraId="3EA7F4DF"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Use case LBO VSMF to HCHF N40 failure scenario</w:t>
            </w:r>
          </w:p>
          <w:p w14:paraId="2C828C79" w14:textId="6C301ECF" w:rsidR="000D3B3F" w:rsidRP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Use case LBO VSMF to HCHF N47 failure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3BA34" w14:textId="55A94A17" w:rsidR="001D321A" w:rsidRPr="001D321A" w:rsidRDefault="001D321A" w:rsidP="007B6A8C">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4677A9" w14:paraId="396FA322" w14:textId="77777777" w:rsidTr="007B6A8C">
        <w:trPr>
          <w:ins w:id="865" w:author="Rapporteur" w:date="2026-02-15T21: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5B8BE" w14:textId="171C46A7" w:rsidR="004677A9" w:rsidRDefault="004677A9" w:rsidP="007B6A8C">
            <w:pPr>
              <w:pStyle w:val="TAC"/>
              <w:rPr>
                <w:ins w:id="866" w:author="Rapporteur" w:date="2026-02-15T21:02:00Z"/>
                <w:sz w:val="16"/>
                <w:szCs w:val="16"/>
                <w:lang w:val="en-US"/>
              </w:rPr>
            </w:pPr>
            <w:ins w:id="867" w:author="Rapporteur" w:date="2026-02-15T21:03:00Z">
              <w:r>
                <w:rPr>
                  <w:sz w:val="16"/>
                  <w:szCs w:val="16"/>
                  <w:lang w:val="en-US"/>
                </w:rPr>
                <w:t>202</w:t>
              </w:r>
              <w:r>
                <w:rPr>
                  <w:sz w:val="16"/>
                  <w:szCs w:val="16"/>
                  <w:lang w:val="en-US"/>
                </w:rPr>
                <w:t>6</w:t>
              </w:r>
              <w:r>
                <w:rPr>
                  <w:sz w:val="16"/>
                  <w:szCs w:val="16"/>
                  <w:lang w:val="en-US"/>
                </w:rPr>
                <w:t>-</w:t>
              </w:r>
              <w:r>
                <w:rPr>
                  <w:sz w:val="16"/>
                  <w:szCs w:val="16"/>
                  <w:lang w:val="en-US"/>
                </w:rPr>
                <w:t>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4D2C22" w14:textId="015A7254" w:rsidR="004677A9" w:rsidRDefault="004677A9" w:rsidP="007B6A8C">
            <w:pPr>
              <w:pStyle w:val="TAC"/>
              <w:rPr>
                <w:ins w:id="868" w:author="Rapporteur" w:date="2026-02-15T21:02:00Z"/>
                <w:sz w:val="16"/>
                <w:szCs w:val="16"/>
                <w:lang w:val="en-US"/>
              </w:rPr>
            </w:pPr>
            <w:ins w:id="869" w:author="Rapporteur" w:date="2026-02-15T21:03:00Z">
              <w:r>
                <w:rPr>
                  <w:sz w:val="16"/>
                  <w:szCs w:val="16"/>
                  <w:lang w:val="en-US"/>
                </w:rPr>
                <w:t>SA5#16</w:t>
              </w:r>
              <w:r>
                <w:rPr>
                  <w:sz w:val="16"/>
                  <w:szCs w:val="16"/>
                  <w:lang w:val="en-US"/>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25F62E" w14:textId="77777777" w:rsidR="00D34301" w:rsidRPr="00D34301" w:rsidRDefault="00D34301" w:rsidP="00D34301">
            <w:pPr>
              <w:pStyle w:val="TAC"/>
              <w:overflowPunct w:val="0"/>
              <w:autoSpaceDE w:val="0"/>
              <w:autoSpaceDN w:val="0"/>
              <w:adjustRightInd w:val="0"/>
              <w:textAlignment w:val="baseline"/>
              <w:rPr>
                <w:ins w:id="870" w:author="Rapporteur" w:date="2026-02-15T21:07:00Z"/>
                <w:rFonts w:eastAsia="宋体"/>
                <w:sz w:val="16"/>
                <w:szCs w:val="16"/>
                <w:lang w:eastAsia="zh-CN"/>
              </w:rPr>
            </w:pPr>
            <w:ins w:id="871" w:author="Rapporteur" w:date="2026-02-15T21:07:00Z">
              <w:r w:rsidRPr="00D34301">
                <w:rPr>
                  <w:rFonts w:eastAsia="宋体"/>
                  <w:sz w:val="16"/>
                  <w:szCs w:val="16"/>
                  <w:lang w:eastAsia="zh-CN"/>
                </w:rPr>
                <w:t>S5-260239</w:t>
              </w:r>
            </w:ins>
          </w:p>
          <w:p w14:paraId="0D6216DC" w14:textId="77777777" w:rsidR="00D34301" w:rsidRPr="00D34301" w:rsidRDefault="00D34301" w:rsidP="00D34301">
            <w:pPr>
              <w:pStyle w:val="TAC"/>
              <w:overflowPunct w:val="0"/>
              <w:autoSpaceDE w:val="0"/>
              <w:autoSpaceDN w:val="0"/>
              <w:adjustRightInd w:val="0"/>
              <w:textAlignment w:val="baseline"/>
              <w:rPr>
                <w:ins w:id="872" w:author="Rapporteur" w:date="2026-02-15T21:07:00Z"/>
                <w:rFonts w:eastAsia="宋体"/>
                <w:sz w:val="16"/>
                <w:szCs w:val="16"/>
                <w:lang w:eastAsia="zh-CN"/>
              </w:rPr>
            </w:pPr>
            <w:ins w:id="873" w:author="Rapporteur" w:date="2026-02-15T21:07:00Z">
              <w:r w:rsidRPr="00D34301">
                <w:rPr>
                  <w:rFonts w:eastAsia="宋体"/>
                  <w:sz w:val="16"/>
                  <w:szCs w:val="16"/>
                  <w:lang w:eastAsia="zh-CN"/>
                </w:rPr>
                <w:t>S5-260540</w:t>
              </w:r>
            </w:ins>
          </w:p>
          <w:p w14:paraId="0713A8BA" w14:textId="3FFC5753" w:rsidR="00D34301" w:rsidRDefault="00D34301" w:rsidP="00D34301">
            <w:pPr>
              <w:pStyle w:val="TAC"/>
              <w:overflowPunct w:val="0"/>
              <w:autoSpaceDE w:val="0"/>
              <w:autoSpaceDN w:val="0"/>
              <w:adjustRightInd w:val="0"/>
              <w:textAlignment w:val="baseline"/>
              <w:rPr>
                <w:ins w:id="874" w:author="Rapporteur" w:date="2026-02-15T21:11:00Z"/>
                <w:rFonts w:eastAsia="宋体"/>
                <w:sz w:val="16"/>
                <w:szCs w:val="16"/>
                <w:lang w:eastAsia="zh-CN"/>
              </w:rPr>
            </w:pPr>
            <w:ins w:id="875" w:author="Rapporteur" w:date="2026-02-15T21:07:00Z">
              <w:r w:rsidRPr="00D34301">
                <w:rPr>
                  <w:rFonts w:eastAsia="宋体"/>
                  <w:sz w:val="16"/>
                  <w:szCs w:val="16"/>
                  <w:lang w:eastAsia="zh-CN"/>
                </w:rPr>
                <w:t>S5-260541</w:t>
              </w:r>
            </w:ins>
          </w:p>
          <w:p w14:paraId="4EAED2DC" w14:textId="77777777" w:rsidR="00D34301" w:rsidRPr="00D34301" w:rsidRDefault="00D34301" w:rsidP="00D34301">
            <w:pPr>
              <w:pStyle w:val="TAC"/>
              <w:overflowPunct w:val="0"/>
              <w:autoSpaceDE w:val="0"/>
              <w:autoSpaceDN w:val="0"/>
              <w:adjustRightInd w:val="0"/>
              <w:textAlignment w:val="baseline"/>
              <w:rPr>
                <w:ins w:id="876" w:author="Rapporteur" w:date="2026-02-15T21:07:00Z"/>
                <w:rFonts w:eastAsia="宋体"/>
                <w:sz w:val="16"/>
                <w:szCs w:val="16"/>
                <w:lang w:eastAsia="zh-CN"/>
              </w:rPr>
            </w:pPr>
          </w:p>
          <w:p w14:paraId="183CA0E5" w14:textId="065E8EEE" w:rsidR="00D34301" w:rsidRDefault="00D34301" w:rsidP="00D34301">
            <w:pPr>
              <w:pStyle w:val="TAC"/>
              <w:overflowPunct w:val="0"/>
              <w:autoSpaceDE w:val="0"/>
              <w:autoSpaceDN w:val="0"/>
              <w:adjustRightInd w:val="0"/>
              <w:textAlignment w:val="baseline"/>
              <w:rPr>
                <w:ins w:id="877" w:author="Rapporteur" w:date="2026-02-15T21:11:00Z"/>
                <w:rFonts w:eastAsia="宋体"/>
                <w:sz w:val="16"/>
                <w:szCs w:val="16"/>
                <w:lang w:eastAsia="zh-CN"/>
              </w:rPr>
            </w:pPr>
            <w:ins w:id="878" w:author="Rapporteur" w:date="2026-02-15T21:07:00Z">
              <w:r w:rsidRPr="00D34301">
                <w:rPr>
                  <w:rFonts w:eastAsia="宋体"/>
                  <w:sz w:val="16"/>
                  <w:szCs w:val="16"/>
                  <w:lang w:eastAsia="zh-CN"/>
                </w:rPr>
                <w:t>S5-260542</w:t>
              </w:r>
            </w:ins>
          </w:p>
          <w:p w14:paraId="749DF56F" w14:textId="77777777" w:rsidR="0086332A" w:rsidRPr="00D34301" w:rsidRDefault="0086332A" w:rsidP="00D34301">
            <w:pPr>
              <w:pStyle w:val="TAC"/>
              <w:overflowPunct w:val="0"/>
              <w:autoSpaceDE w:val="0"/>
              <w:autoSpaceDN w:val="0"/>
              <w:adjustRightInd w:val="0"/>
              <w:textAlignment w:val="baseline"/>
              <w:rPr>
                <w:ins w:id="879" w:author="Rapporteur" w:date="2026-02-15T21:07:00Z"/>
                <w:rFonts w:eastAsia="宋体"/>
                <w:sz w:val="16"/>
                <w:szCs w:val="16"/>
                <w:lang w:eastAsia="zh-CN"/>
              </w:rPr>
            </w:pPr>
          </w:p>
          <w:p w14:paraId="68F522F1" w14:textId="5BB55010" w:rsidR="00D34301" w:rsidRDefault="00D34301" w:rsidP="00D34301">
            <w:pPr>
              <w:pStyle w:val="TAC"/>
              <w:overflowPunct w:val="0"/>
              <w:autoSpaceDE w:val="0"/>
              <w:autoSpaceDN w:val="0"/>
              <w:adjustRightInd w:val="0"/>
              <w:textAlignment w:val="baseline"/>
              <w:rPr>
                <w:ins w:id="880" w:author="Rapporteur" w:date="2026-02-15T21:12:00Z"/>
                <w:rFonts w:eastAsia="宋体"/>
                <w:sz w:val="16"/>
                <w:szCs w:val="16"/>
                <w:lang w:eastAsia="zh-CN"/>
              </w:rPr>
            </w:pPr>
            <w:ins w:id="881" w:author="Rapporteur" w:date="2026-02-15T21:07:00Z">
              <w:r w:rsidRPr="00D34301">
                <w:rPr>
                  <w:rFonts w:eastAsia="宋体"/>
                  <w:sz w:val="16"/>
                  <w:szCs w:val="16"/>
                  <w:lang w:eastAsia="zh-CN"/>
                </w:rPr>
                <w:t>S5-260543</w:t>
              </w:r>
            </w:ins>
          </w:p>
          <w:p w14:paraId="55CD6AC6" w14:textId="77777777" w:rsidR="00195CC1" w:rsidRPr="00D34301" w:rsidRDefault="00195CC1" w:rsidP="00D34301">
            <w:pPr>
              <w:pStyle w:val="TAC"/>
              <w:overflowPunct w:val="0"/>
              <w:autoSpaceDE w:val="0"/>
              <w:autoSpaceDN w:val="0"/>
              <w:adjustRightInd w:val="0"/>
              <w:textAlignment w:val="baseline"/>
              <w:rPr>
                <w:ins w:id="882" w:author="Rapporteur" w:date="2026-02-15T21:07:00Z"/>
                <w:rFonts w:eastAsia="宋体"/>
                <w:sz w:val="16"/>
                <w:szCs w:val="16"/>
                <w:lang w:eastAsia="zh-CN"/>
              </w:rPr>
            </w:pPr>
          </w:p>
          <w:p w14:paraId="1F4A68C5" w14:textId="77777777" w:rsidR="00D34301" w:rsidRPr="00D34301" w:rsidRDefault="00D34301" w:rsidP="00D34301">
            <w:pPr>
              <w:pStyle w:val="TAC"/>
              <w:overflowPunct w:val="0"/>
              <w:autoSpaceDE w:val="0"/>
              <w:autoSpaceDN w:val="0"/>
              <w:adjustRightInd w:val="0"/>
              <w:textAlignment w:val="baseline"/>
              <w:rPr>
                <w:ins w:id="883" w:author="Rapporteur" w:date="2026-02-15T21:07:00Z"/>
                <w:rFonts w:eastAsia="宋体"/>
                <w:sz w:val="16"/>
                <w:szCs w:val="16"/>
                <w:lang w:eastAsia="zh-CN"/>
              </w:rPr>
            </w:pPr>
            <w:ins w:id="884" w:author="Rapporteur" w:date="2026-02-15T21:07:00Z">
              <w:r w:rsidRPr="00D34301">
                <w:rPr>
                  <w:rFonts w:eastAsia="宋体"/>
                  <w:sz w:val="16"/>
                  <w:szCs w:val="16"/>
                  <w:lang w:eastAsia="zh-CN"/>
                </w:rPr>
                <w:t>S5-260544</w:t>
              </w:r>
            </w:ins>
          </w:p>
          <w:p w14:paraId="04A212A7" w14:textId="77777777" w:rsidR="00D34301" w:rsidRPr="00D34301" w:rsidRDefault="00D34301" w:rsidP="00D34301">
            <w:pPr>
              <w:pStyle w:val="TAC"/>
              <w:overflowPunct w:val="0"/>
              <w:autoSpaceDE w:val="0"/>
              <w:autoSpaceDN w:val="0"/>
              <w:adjustRightInd w:val="0"/>
              <w:textAlignment w:val="baseline"/>
              <w:rPr>
                <w:ins w:id="885" w:author="Rapporteur" w:date="2026-02-15T21:07:00Z"/>
                <w:rFonts w:eastAsia="宋体"/>
                <w:sz w:val="16"/>
                <w:szCs w:val="16"/>
                <w:lang w:eastAsia="zh-CN"/>
              </w:rPr>
            </w:pPr>
            <w:ins w:id="886" w:author="Rapporteur" w:date="2026-02-15T21:07:00Z">
              <w:r w:rsidRPr="00D34301">
                <w:rPr>
                  <w:rFonts w:eastAsia="宋体"/>
                  <w:sz w:val="16"/>
                  <w:szCs w:val="16"/>
                  <w:lang w:eastAsia="zh-CN"/>
                </w:rPr>
                <w:t>S5-260545</w:t>
              </w:r>
            </w:ins>
          </w:p>
          <w:p w14:paraId="58B25646" w14:textId="77777777" w:rsidR="00D34301" w:rsidRPr="00D34301" w:rsidRDefault="00D34301" w:rsidP="00D34301">
            <w:pPr>
              <w:pStyle w:val="TAC"/>
              <w:overflowPunct w:val="0"/>
              <w:autoSpaceDE w:val="0"/>
              <w:autoSpaceDN w:val="0"/>
              <w:adjustRightInd w:val="0"/>
              <w:textAlignment w:val="baseline"/>
              <w:rPr>
                <w:ins w:id="887" w:author="Rapporteur" w:date="2026-02-15T21:07:00Z"/>
                <w:rFonts w:eastAsia="宋体"/>
                <w:sz w:val="16"/>
                <w:szCs w:val="16"/>
                <w:lang w:eastAsia="zh-CN"/>
              </w:rPr>
            </w:pPr>
            <w:ins w:id="888" w:author="Rapporteur" w:date="2026-02-15T21:07:00Z">
              <w:r w:rsidRPr="00D34301">
                <w:rPr>
                  <w:rFonts w:eastAsia="宋体"/>
                  <w:sz w:val="16"/>
                  <w:szCs w:val="16"/>
                  <w:lang w:eastAsia="zh-CN"/>
                </w:rPr>
                <w:t>S5-260546</w:t>
              </w:r>
            </w:ins>
          </w:p>
          <w:p w14:paraId="4CA4B1D1" w14:textId="77777777" w:rsidR="00D34301" w:rsidRPr="00D34301" w:rsidRDefault="00D34301" w:rsidP="00D34301">
            <w:pPr>
              <w:pStyle w:val="TAC"/>
              <w:overflowPunct w:val="0"/>
              <w:autoSpaceDE w:val="0"/>
              <w:autoSpaceDN w:val="0"/>
              <w:adjustRightInd w:val="0"/>
              <w:textAlignment w:val="baseline"/>
              <w:rPr>
                <w:ins w:id="889" w:author="Rapporteur" w:date="2026-02-15T21:07:00Z"/>
                <w:rFonts w:eastAsia="宋体"/>
                <w:sz w:val="16"/>
                <w:szCs w:val="16"/>
                <w:lang w:eastAsia="zh-CN"/>
              </w:rPr>
            </w:pPr>
            <w:ins w:id="890" w:author="Rapporteur" w:date="2026-02-15T21:07:00Z">
              <w:r w:rsidRPr="00D34301">
                <w:rPr>
                  <w:rFonts w:eastAsia="宋体"/>
                  <w:sz w:val="16"/>
                  <w:szCs w:val="16"/>
                  <w:lang w:eastAsia="zh-CN"/>
                </w:rPr>
                <w:t>S5-260553</w:t>
              </w:r>
            </w:ins>
          </w:p>
          <w:p w14:paraId="65467877" w14:textId="77777777" w:rsidR="00D34301" w:rsidRPr="00D34301" w:rsidRDefault="00D34301" w:rsidP="00D34301">
            <w:pPr>
              <w:pStyle w:val="TAC"/>
              <w:overflowPunct w:val="0"/>
              <w:autoSpaceDE w:val="0"/>
              <w:autoSpaceDN w:val="0"/>
              <w:adjustRightInd w:val="0"/>
              <w:textAlignment w:val="baseline"/>
              <w:rPr>
                <w:ins w:id="891" w:author="Rapporteur" w:date="2026-02-15T21:07:00Z"/>
                <w:rFonts w:eastAsia="宋体"/>
                <w:sz w:val="16"/>
                <w:szCs w:val="16"/>
                <w:lang w:eastAsia="zh-CN"/>
              </w:rPr>
            </w:pPr>
            <w:ins w:id="892" w:author="Rapporteur" w:date="2026-02-15T21:07:00Z">
              <w:r w:rsidRPr="00D34301">
                <w:rPr>
                  <w:rFonts w:eastAsia="宋体"/>
                  <w:sz w:val="16"/>
                  <w:szCs w:val="16"/>
                  <w:lang w:eastAsia="zh-CN"/>
                </w:rPr>
                <w:t>S5-260554</w:t>
              </w:r>
            </w:ins>
          </w:p>
          <w:p w14:paraId="5B884964" w14:textId="77777777" w:rsidR="00D34301" w:rsidRPr="00D34301" w:rsidRDefault="00D34301" w:rsidP="00D34301">
            <w:pPr>
              <w:pStyle w:val="TAC"/>
              <w:overflowPunct w:val="0"/>
              <w:autoSpaceDE w:val="0"/>
              <w:autoSpaceDN w:val="0"/>
              <w:adjustRightInd w:val="0"/>
              <w:textAlignment w:val="baseline"/>
              <w:rPr>
                <w:ins w:id="893" w:author="Rapporteur" w:date="2026-02-15T21:07:00Z"/>
                <w:rFonts w:eastAsia="宋体"/>
                <w:sz w:val="16"/>
                <w:szCs w:val="16"/>
                <w:lang w:eastAsia="zh-CN"/>
              </w:rPr>
            </w:pPr>
            <w:ins w:id="894" w:author="Rapporteur" w:date="2026-02-15T21:07:00Z">
              <w:r w:rsidRPr="00D34301">
                <w:rPr>
                  <w:rFonts w:eastAsia="宋体"/>
                  <w:sz w:val="16"/>
                  <w:szCs w:val="16"/>
                  <w:lang w:eastAsia="zh-CN"/>
                </w:rPr>
                <w:t>S5-260555</w:t>
              </w:r>
            </w:ins>
          </w:p>
          <w:p w14:paraId="16746B34" w14:textId="77777777" w:rsidR="00D34301" w:rsidRPr="00D34301" w:rsidRDefault="00D34301" w:rsidP="00D34301">
            <w:pPr>
              <w:pStyle w:val="TAC"/>
              <w:overflowPunct w:val="0"/>
              <w:autoSpaceDE w:val="0"/>
              <w:autoSpaceDN w:val="0"/>
              <w:adjustRightInd w:val="0"/>
              <w:textAlignment w:val="baseline"/>
              <w:rPr>
                <w:ins w:id="895" w:author="Rapporteur" w:date="2026-02-15T21:07:00Z"/>
                <w:rFonts w:eastAsia="宋体"/>
                <w:sz w:val="16"/>
                <w:szCs w:val="16"/>
                <w:lang w:eastAsia="zh-CN"/>
              </w:rPr>
            </w:pPr>
            <w:ins w:id="896" w:author="Rapporteur" w:date="2026-02-15T21:07:00Z">
              <w:r w:rsidRPr="00D34301">
                <w:rPr>
                  <w:rFonts w:eastAsia="宋体"/>
                  <w:sz w:val="16"/>
                  <w:szCs w:val="16"/>
                  <w:lang w:eastAsia="zh-CN"/>
                </w:rPr>
                <w:t>S5-260547</w:t>
              </w:r>
            </w:ins>
          </w:p>
          <w:p w14:paraId="0B41769F" w14:textId="77777777" w:rsidR="00D34301" w:rsidRPr="00D34301" w:rsidRDefault="00D34301" w:rsidP="00D34301">
            <w:pPr>
              <w:pStyle w:val="TAC"/>
              <w:overflowPunct w:val="0"/>
              <w:autoSpaceDE w:val="0"/>
              <w:autoSpaceDN w:val="0"/>
              <w:adjustRightInd w:val="0"/>
              <w:textAlignment w:val="baseline"/>
              <w:rPr>
                <w:ins w:id="897" w:author="Rapporteur" w:date="2026-02-15T21:07:00Z"/>
                <w:rFonts w:eastAsia="宋体"/>
                <w:sz w:val="16"/>
                <w:szCs w:val="16"/>
                <w:lang w:eastAsia="zh-CN"/>
              </w:rPr>
            </w:pPr>
            <w:ins w:id="898" w:author="Rapporteur" w:date="2026-02-15T21:07:00Z">
              <w:r w:rsidRPr="00D34301">
                <w:rPr>
                  <w:rFonts w:eastAsia="宋体"/>
                  <w:sz w:val="16"/>
                  <w:szCs w:val="16"/>
                  <w:lang w:eastAsia="zh-CN"/>
                </w:rPr>
                <w:t>S5-260556</w:t>
              </w:r>
            </w:ins>
          </w:p>
          <w:p w14:paraId="6970653C" w14:textId="77777777" w:rsidR="00D34301" w:rsidRPr="00D34301" w:rsidRDefault="00D34301" w:rsidP="00D34301">
            <w:pPr>
              <w:pStyle w:val="TAC"/>
              <w:overflowPunct w:val="0"/>
              <w:autoSpaceDE w:val="0"/>
              <w:autoSpaceDN w:val="0"/>
              <w:adjustRightInd w:val="0"/>
              <w:textAlignment w:val="baseline"/>
              <w:rPr>
                <w:ins w:id="899" w:author="Rapporteur" w:date="2026-02-15T21:07:00Z"/>
                <w:rFonts w:eastAsia="宋体"/>
                <w:sz w:val="16"/>
                <w:szCs w:val="16"/>
                <w:lang w:eastAsia="zh-CN"/>
              </w:rPr>
            </w:pPr>
            <w:ins w:id="900" w:author="Rapporteur" w:date="2026-02-15T21:07:00Z">
              <w:r w:rsidRPr="00D34301">
                <w:rPr>
                  <w:rFonts w:eastAsia="宋体"/>
                  <w:sz w:val="16"/>
                  <w:szCs w:val="16"/>
                  <w:lang w:eastAsia="zh-CN"/>
                </w:rPr>
                <w:t>S5-260549</w:t>
              </w:r>
            </w:ins>
          </w:p>
          <w:p w14:paraId="17E8A6D6" w14:textId="22B741E6" w:rsidR="00D34301" w:rsidRDefault="00D34301" w:rsidP="00D34301">
            <w:pPr>
              <w:pStyle w:val="TAC"/>
              <w:overflowPunct w:val="0"/>
              <w:autoSpaceDE w:val="0"/>
              <w:autoSpaceDN w:val="0"/>
              <w:adjustRightInd w:val="0"/>
              <w:textAlignment w:val="baseline"/>
              <w:rPr>
                <w:ins w:id="901" w:author="Rapporteur" w:date="2026-02-15T21:15:00Z"/>
                <w:rFonts w:eastAsia="宋体"/>
                <w:sz w:val="16"/>
                <w:szCs w:val="16"/>
                <w:lang w:eastAsia="zh-CN"/>
              </w:rPr>
            </w:pPr>
            <w:ins w:id="902" w:author="Rapporteur" w:date="2026-02-15T21:07:00Z">
              <w:r w:rsidRPr="00D34301">
                <w:rPr>
                  <w:rFonts w:eastAsia="宋体"/>
                  <w:sz w:val="16"/>
                  <w:szCs w:val="16"/>
                  <w:lang w:eastAsia="zh-CN"/>
                </w:rPr>
                <w:t>S5-260548</w:t>
              </w:r>
            </w:ins>
          </w:p>
          <w:p w14:paraId="6B67E194" w14:textId="77777777" w:rsidR="00B11A29" w:rsidRPr="00D34301" w:rsidRDefault="00B11A29" w:rsidP="00D34301">
            <w:pPr>
              <w:pStyle w:val="TAC"/>
              <w:overflowPunct w:val="0"/>
              <w:autoSpaceDE w:val="0"/>
              <w:autoSpaceDN w:val="0"/>
              <w:adjustRightInd w:val="0"/>
              <w:textAlignment w:val="baseline"/>
              <w:rPr>
                <w:ins w:id="903" w:author="Rapporteur" w:date="2026-02-15T21:07:00Z"/>
                <w:rFonts w:eastAsia="宋体"/>
                <w:sz w:val="16"/>
                <w:szCs w:val="16"/>
                <w:lang w:eastAsia="zh-CN"/>
              </w:rPr>
            </w:pPr>
          </w:p>
          <w:p w14:paraId="512BD4CD" w14:textId="77777777" w:rsidR="000F5F63" w:rsidRDefault="00D34301" w:rsidP="00D34301">
            <w:pPr>
              <w:pStyle w:val="TAC"/>
              <w:overflowPunct w:val="0"/>
              <w:autoSpaceDE w:val="0"/>
              <w:autoSpaceDN w:val="0"/>
              <w:adjustRightInd w:val="0"/>
              <w:textAlignment w:val="baseline"/>
              <w:rPr>
                <w:ins w:id="904" w:author="Rapporteur" w:date="2026-02-15T21:16:00Z"/>
                <w:rFonts w:eastAsia="宋体"/>
                <w:sz w:val="16"/>
                <w:szCs w:val="16"/>
                <w:lang w:eastAsia="zh-CN"/>
              </w:rPr>
            </w:pPr>
            <w:ins w:id="905" w:author="Rapporteur" w:date="2026-02-15T21:07:00Z">
              <w:r w:rsidRPr="00D34301">
                <w:rPr>
                  <w:rFonts w:eastAsia="宋体"/>
                  <w:sz w:val="16"/>
                  <w:szCs w:val="16"/>
                  <w:lang w:eastAsia="zh-CN"/>
                </w:rPr>
                <w:t>S5-260550</w:t>
              </w:r>
            </w:ins>
          </w:p>
          <w:p w14:paraId="535512C4" w14:textId="1ACD4DBC" w:rsidR="00D34301" w:rsidRPr="00D34301" w:rsidRDefault="00D34301" w:rsidP="00D34301">
            <w:pPr>
              <w:pStyle w:val="TAC"/>
              <w:overflowPunct w:val="0"/>
              <w:autoSpaceDE w:val="0"/>
              <w:autoSpaceDN w:val="0"/>
              <w:adjustRightInd w:val="0"/>
              <w:textAlignment w:val="baseline"/>
              <w:rPr>
                <w:ins w:id="906" w:author="Rapporteur" w:date="2026-02-15T21:07:00Z"/>
                <w:rFonts w:eastAsia="宋体"/>
                <w:sz w:val="16"/>
                <w:szCs w:val="16"/>
                <w:lang w:eastAsia="zh-CN"/>
              </w:rPr>
            </w:pPr>
            <w:ins w:id="907" w:author="Rapporteur" w:date="2026-02-15T21:07:00Z">
              <w:r w:rsidRPr="00D34301">
                <w:rPr>
                  <w:rFonts w:eastAsia="宋体"/>
                  <w:sz w:val="16"/>
                  <w:szCs w:val="16"/>
                  <w:lang w:eastAsia="zh-CN"/>
                </w:rPr>
                <w:t xml:space="preserve"> </w:t>
              </w:r>
            </w:ins>
          </w:p>
          <w:p w14:paraId="01BDDDCC" w14:textId="77777777" w:rsidR="00D34301" w:rsidRPr="00D34301" w:rsidRDefault="00D34301" w:rsidP="00D34301">
            <w:pPr>
              <w:pStyle w:val="TAC"/>
              <w:overflowPunct w:val="0"/>
              <w:autoSpaceDE w:val="0"/>
              <w:autoSpaceDN w:val="0"/>
              <w:adjustRightInd w:val="0"/>
              <w:textAlignment w:val="baseline"/>
              <w:rPr>
                <w:ins w:id="908" w:author="Rapporteur" w:date="2026-02-15T21:07:00Z"/>
                <w:rFonts w:eastAsia="宋体"/>
                <w:sz w:val="16"/>
                <w:szCs w:val="16"/>
                <w:lang w:eastAsia="zh-CN"/>
              </w:rPr>
            </w:pPr>
            <w:ins w:id="909" w:author="Rapporteur" w:date="2026-02-15T21:07:00Z">
              <w:r w:rsidRPr="00D34301">
                <w:rPr>
                  <w:rFonts w:eastAsia="宋体"/>
                  <w:sz w:val="16"/>
                  <w:szCs w:val="16"/>
                  <w:lang w:eastAsia="zh-CN"/>
                </w:rPr>
                <w:t>S5-260551</w:t>
              </w:r>
            </w:ins>
          </w:p>
          <w:p w14:paraId="6BF2807F" w14:textId="77777777" w:rsidR="00D34301" w:rsidRPr="00D34301" w:rsidRDefault="00D34301" w:rsidP="00D34301">
            <w:pPr>
              <w:pStyle w:val="TAC"/>
              <w:overflowPunct w:val="0"/>
              <w:autoSpaceDE w:val="0"/>
              <w:autoSpaceDN w:val="0"/>
              <w:adjustRightInd w:val="0"/>
              <w:textAlignment w:val="baseline"/>
              <w:rPr>
                <w:ins w:id="910" w:author="Rapporteur" w:date="2026-02-15T21:07:00Z"/>
                <w:rFonts w:eastAsia="宋体"/>
                <w:sz w:val="16"/>
                <w:szCs w:val="16"/>
                <w:lang w:eastAsia="zh-CN"/>
              </w:rPr>
            </w:pPr>
            <w:ins w:id="911" w:author="Rapporteur" w:date="2026-02-15T21:07:00Z">
              <w:r w:rsidRPr="00D34301">
                <w:rPr>
                  <w:rFonts w:eastAsia="宋体"/>
                  <w:sz w:val="16"/>
                  <w:szCs w:val="16"/>
                  <w:lang w:eastAsia="zh-CN"/>
                </w:rPr>
                <w:t>S5-260552</w:t>
              </w:r>
            </w:ins>
          </w:p>
          <w:p w14:paraId="44A30FC2" w14:textId="51387A7B" w:rsidR="004677A9" w:rsidRPr="00102BB4" w:rsidRDefault="00D34301" w:rsidP="00D34301">
            <w:pPr>
              <w:pStyle w:val="TAC"/>
              <w:overflowPunct w:val="0"/>
              <w:autoSpaceDE w:val="0"/>
              <w:autoSpaceDN w:val="0"/>
              <w:adjustRightInd w:val="0"/>
              <w:textAlignment w:val="baseline"/>
              <w:rPr>
                <w:ins w:id="912" w:author="Rapporteur" w:date="2026-02-15T21:02:00Z"/>
                <w:rFonts w:eastAsia="宋体"/>
                <w:sz w:val="16"/>
                <w:szCs w:val="16"/>
                <w:lang w:eastAsia="zh-CN"/>
              </w:rPr>
            </w:pPr>
            <w:ins w:id="913" w:author="Rapporteur" w:date="2026-02-15T21:07:00Z">
              <w:r w:rsidRPr="00D34301">
                <w:rPr>
                  <w:rFonts w:eastAsia="宋体"/>
                  <w:sz w:val="16"/>
                  <w:szCs w:val="16"/>
                  <w:lang w:eastAsia="zh-CN"/>
                </w:rPr>
                <w:t>S5-260557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0659C" w14:textId="77777777" w:rsidR="004677A9" w:rsidRDefault="004677A9" w:rsidP="007B6A8C">
            <w:pPr>
              <w:pStyle w:val="TAL"/>
              <w:rPr>
                <w:ins w:id="914" w:author="Rapporteur" w:date="2026-02-15T21:02: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6ED3C" w14:textId="77777777" w:rsidR="004677A9" w:rsidRDefault="004677A9" w:rsidP="007B6A8C">
            <w:pPr>
              <w:pStyle w:val="TAR"/>
              <w:rPr>
                <w:ins w:id="915" w:author="Rapporteur" w:date="2026-02-15T21:02: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7EF49" w14:textId="77777777" w:rsidR="004677A9" w:rsidRDefault="004677A9" w:rsidP="007B6A8C">
            <w:pPr>
              <w:pStyle w:val="TAC"/>
              <w:rPr>
                <w:ins w:id="916" w:author="Rapporteur" w:date="2026-02-15T21:02: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A0C3D" w14:textId="77777777" w:rsidR="004677A9" w:rsidRDefault="00D34301" w:rsidP="00B25A58">
            <w:pPr>
              <w:pStyle w:val="TAL"/>
              <w:overflowPunct w:val="0"/>
              <w:autoSpaceDE w:val="0"/>
              <w:autoSpaceDN w:val="0"/>
              <w:adjustRightInd w:val="0"/>
              <w:textAlignment w:val="baseline"/>
              <w:rPr>
                <w:ins w:id="917" w:author="Rapporteur" w:date="2026-02-15T21:10:00Z"/>
                <w:rFonts w:eastAsiaTheme="minorEastAsia"/>
                <w:sz w:val="16"/>
                <w:szCs w:val="16"/>
              </w:rPr>
            </w:pPr>
            <w:ins w:id="918" w:author="Rapporteur" w:date="2026-02-15T21:10:00Z">
              <w:r w:rsidRPr="00D34301">
                <w:rPr>
                  <w:rFonts w:eastAsiaTheme="minorEastAsia"/>
                  <w:sz w:val="16"/>
                  <w:szCs w:val="16"/>
                </w:rPr>
                <w:t xml:space="preserve">Rel-20 </w:t>
              </w:r>
              <w:proofErr w:type="spellStart"/>
              <w:r w:rsidRPr="00D34301">
                <w:rPr>
                  <w:rFonts w:eastAsiaTheme="minorEastAsia"/>
                  <w:sz w:val="16"/>
                  <w:szCs w:val="16"/>
                </w:rPr>
                <w:t>pCR</w:t>
              </w:r>
              <w:proofErr w:type="spellEnd"/>
              <w:r w:rsidRPr="00D34301">
                <w:rPr>
                  <w:rFonts w:eastAsiaTheme="minorEastAsia"/>
                  <w:sz w:val="16"/>
                  <w:szCs w:val="16"/>
                </w:rPr>
                <w:t xml:space="preserve"> 32.872 Corrections to TR 32.872</w:t>
              </w:r>
            </w:ins>
          </w:p>
          <w:p w14:paraId="705884D5" w14:textId="77777777" w:rsidR="00D34301" w:rsidRDefault="00D34301" w:rsidP="00B25A58">
            <w:pPr>
              <w:pStyle w:val="TAL"/>
              <w:overflowPunct w:val="0"/>
              <w:autoSpaceDE w:val="0"/>
              <w:autoSpaceDN w:val="0"/>
              <w:adjustRightInd w:val="0"/>
              <w:textAlignment w:val="baseline"/>
              <w:rPr>
                <w:ins w:id="919" w:author="Rapporteur" w:date="2026-02-15T21:11:00Z"/>
                <w:rFonts w:eastAsiaTheme="minorEastAsia"/>
                <w:sz w:val="16"/>
                <w:szCs w:val="16"/>
              </w:rPr>
            </w:pPr>
            <w:ins w:id="920" w:author="Rapporteur" w:date="2026-02-15T21:10:00Z">
              <w:r w:rsidRPr="00D34301">
                <w:rPr>
                  <w:rFonts w:eastAsiaTheme="minorEastAsia"/>
                  <w:sz w:val="16"/>
                  <w:szCs w:val="16"/>
                </w:rPr>
                <w:t xml:space="preserve">Rel-20 </w:t>
              </w:r>
              <w:proofErr w:type="spellStart"/>
              <w:r w:rsidRPr="00D34301">
                <w:rPr>
                  <w:rFonts w:eastAsiaTheme="minorEastAsia"/>
                  <w:sz w:val="16"/>
                  <w:szCs w:val="16"/>
                </w:rPr>
                <w:t>pCR</w:t>
              </w:r>
              <w:proofErr w:type="spellEnd"/>
              <w:r w:rsidRPr="00D34301">
                <w:rPr>
                  <w:rFonts w:eastAsiaTheme="minorEastAsia"/>
                  <w:sz w:val="16"/>
                  <w:szCs w:val="16"/>
                </w:rPr>
                <w:t xml:space="preserve"> 32.872 update solution #1.2</w:t>
              </w:r>
            </w:ins>
          </w:p>
          <w:p w14:paraId="55F8AAA9" w14:textId="77777777" w:rsidR="00D34301" w:rsidRDefault="00D34301" w:rsidP="00B25A58">
            <w:pPr>
              <w:pStyle w:val="TAL"/>
              <w:overflowPunct w:val="0"/>
              <w:autoSpaceDE w:val="0"/>
              <w:autoSpaceDN w:val="0"/>
              <w:adjustRightInd w:val="0"/>
              <w:textAlignment w:val="baseline"/>
              <w:rPr>
                <w:ins w:id="921" w:author="Rapporteur" w:date="2026-02-15T21:11:00Z"/>
                <w:rFonts w:eastAsiaTheme="minorEastAsia"/>
                <w:sz w:val="16"/>
                <w:szCs w:val="16"/>
              </w:rPr>
            </w:pPr>
            <w:ins w:id="922" w:author="Rapporteur" w:date="2026-02-15T21:11:00Z">
              <w:r w:rsidRPr="00D34301">
                <w:rPr>
                  <w:rFonts w:eastAsiaTheme="minorEastAsia"/>
                  <w:sz w:val="16"/>
                  <w:szCs w:val="16"/>
                </w:rPr>
                <w:t xml:space="preserve">Rel-20 </w:t>
              </w:r>
              <w:proofErr w:type="spellStart"/>
              <w:r w:rsidRPr="00D34301">
                <w:rPr>
                  <w:rFonts w:eastAsiaTheme="minorEastAsia"/>
                  <w:sz w:val="16"/>
                  <w:szCs w:val="16"/>
                </w:rPr>
                <w:t>pCR</w:t>
              </w:r>
              <w:proofErr w:type="spellEnd"/>
              <w:r w:rsidRPr="00D34301">
                <w:rPr>
                  <w:rFonts w:eastAsiaTheme="minorEastAsia"/>
                  <w:sz w:val="16"/>
                  <w:szCs w:val="16"/>
                </w:rPr>
                <w:t xml:space="preserve"> 32.872 Handling of charging information stored in V-CHF</w:t>
              </w:r>
            </w:ins>
          </w:p>
          <w:p w14:paraId="0CEDEF8A" w14:textId="77777777" w:rsidR="0086332A" w:rsidRDefault="0086332A" w:rsidP="00B25A58">
            <w:pPr>
              <w:pStyle w:val="TAL"/>
              <w:overflowPunct w:val="0"/>
              <w:autoSpaceDE w:val="0"/>
              <w:autoSpaceDN w:val="0"/>
              <w:adjustRightInd w:val="0"/>
              <w:textAlignment w:val="baseline"/>
              <w:rPr>
                <w:ins w:id="923" w:author="Rapporteur" w:date="2026-02-15T21:12:00Z"/>
                <w:rFonts w:eastAsiaTheme="minorEastAsia"/>
                <w:sz w:val="16"/>
                <w:szCs w:val="16"/>
              </w:rPr>
            </w:pPr>
            <w:ins w:id="924" w:author="Rapporteur" w:date="2026-02-15T21:11:00Z">
              <w:r w:rsidRPr="0086332A">
                <w:rPr>
                  <w:rFonts w:eastAsiaTheme="minorEastAsia"/>
                  <w:sz w:val="16"/>
                  <w:szCs w:val="16"/>
                </w:rPr>
                <w:t xml:space="preserve">Rel-20 </w:t>
              </w:r>
              <w:proofErr w:type="spellStart"/>
              <w:r w:rsidRPr="0086332A">
                <w:rPr>
                  <w:rFonts w:eastAsiaTheme="minorEastAsia"/>
                  <w:sz w:val="16"/>
                  <w:szCs w:val="16"/>
                </w:rPr>
                <w:t>pCR</w:t>
              </w:r>
              <w:proofErr w:type="spellEnd"/>
              <w:r w:rsidRPr="0086332A">
                <w:rPr>
                  <w:rFonts w:eastAsiaTheme="minorEastAsia"/>
                  <w:sz w:val="16"/>
                  <w:szCs w:val="16"/>
                </w:rPr>
                <w:t xml:space="preserve"> 32.872 Introduce the </w:t>
              </w:r>
              <w:proofErr w:type="spellStart"/>
              <w:r w:rsidRPr="0086332A">
                <w:rPr>
                  <w:rFonts w:eastAsiaTheme="minorEastAsia"/>
                  <w:sz w:val="16"/>
                  <w:szCs w:val="16"/>
                </w:rPr>
                <w:t>usecase</w:t>
              </w:r>
              <w:proofErr w:type="spellEnd"/>
              <w:r w:rsidRPr="0086332A">
                <w:rPr>
                  <w:rFonts w:eastAsiaTheme="minorEastAsia"/>
                  <w:sz w:val="16"/>
                  <w:szCs w:val="16"/>
                </w:rPr>
                <w:t xml:space="preserve"> of the trigger condition of V-CHF</w:t>
              </w:r>
            </w:ins>
          </w:p>
          <w:p w14:paraId="31DC2488" w14:textId="77777777" w:rsidR="00195CC1" w:rsidRDefault="00195CC1" w:rsidP="00B25A58">
            <w:pPr>
              <w:pStyle w:val="TAL"/>
              <w:overflowPunct w:val="0"/>
              <w:autoSpaceDE w:val="0"/>
              <w:autoSpaceDN w:val="0"/>
              <w:adjustRightInd w:val="0"/>
              <w:textAlignment w:val="baseline"/>
              <w:rPr>
                <w:ins w:id="925" w:author="Rapporteur" w:date="2026-02-15T21:12:00Z"/>
                <w:rFonts w:eastAsiaTheme="minorEastAsia"/>
                <w:sz w:val="16"/>
                <w:szCs w:val="16"/>
              </w:rPr>
            </w:pPr>
            <w:ins w:id="926" w:author="Rapporteur" w:date="2026-02-15T21:12:00Z">
              <w:r w:rsidRPr="00195CC1">
                <w:rPr>
                  <w:rFonts w:eastAsiaTheme="minorEastAsia"/>
                  <w:sz w:val="16"/>
                  <w:szCs w:val="16"/>
                </w:rPr>
                <w:t xml:space="preserve">Rel-20 </w:t>
              </w:r>
              <w:proofErr w:type="spellStart"/>
              <w:r w:rsidRPr="00195CC1">
                <w:rPr>
                  <w:rFonts w:eastAsiaTheme="minorEastAsia"/>
                  <w:sz w:val="16"/>
                  <w:szCs w:val="16"/>
                </w:rPr>
                <w:t>pCR</w:t>
              </w:r>
              <w:proofErr w:type="spellEnd"/>
              <w:r w:rsidRPr="00195CC1">
                <w:rPr>
                  <w:rFonts w:eastAsiaTheme="minorEastAsia"/>
                  <w:sz w:val="16"/>
                  <w:szCs w:val="16"/>
                </w:rPr>
                <w:t xml:space="preserve"> 32.872 Use triggers from V-CTF in V-CHF charging request</w:t>
              </w:r>
            </w:ins>
          </w:p>
          <w:p w14:paraId="519FDA49" w14:textId="77777777" w:rsidR="000C5BF4" w:rsidRDefault="000C5BF4" w:rsidP="00B25A58">
            <w:pPr>
              <w:pStyle w:val="TAL"/>
              <w:overflowPunct w:val="0"/>
              <w:autoSpaceDE w:val="0"/>
              <w:autoSpaceDN w:val="0"/>
              <w:adjustRightInd w:val="0"/>
              <w:textAlignment w:val="baseline"/>
              <w:rPr>
                <w:ins w:id="927" w:author="Rapporteur" w:date="2026-02-15T21:12:00Z"/>
                <w:rFonts w:eastAsiaTheme="minorEastAsia"/>
                <w:sz w:val="16"/>
                <w:szCs w:val="16"/>
              </w:rPr>
            </w:pPr>
            <w:ins w:id="928" w:author="Rapporteur" w:date="2026-02-15T21:12:00Z">
              <w:r w:rsidRPr="000C5BF4">
                <w:rPr>
                  <w:rFonts w:eastAsiaTheme="minorEastAsia"/>
                  <w:sz w:val="16"/>
                  <w:szCs w:val="16"/>
                </w:rPr>
                <w:t xml:space="preserve">Rel-20 </w:t>
              </w:r>
              <w:proofErr w:type="spellStart"/>
              <w:r w:rsidRPr="000C5BF4">
                <w:rPr>
                  <w:rFonts w:eastAsiaTheme="minorEastAsia"/>
                  <w:sz w:val="16"/>
                  <w:szCs w:val="16"/>
                </w:rPr>
                <w:t>pCR</w:t>
              </w:r>
              <w:proofErr w:type="spellEnd"/>
              <w:r w:rsidRPr="000C5BF4">
                <w:rPr>
                  <w:rFonts w:eastAsiaTheme="minorEastAsia"/>
                  <w:sz w:val="16"/>
                  <w:szCs w:val="16"/>
                </w:rPr>
                <w:t xml:space="preserve"> 32.872 Define the trigger conditions for V-CHF</w:t>
              </w:r>
            </w:ins>
          </w:p>
          <w:p w14:paraId="095DBF04" w14:textId="77777777" w:rsidR="000C5BF4" w:rsidRDefault="000C5BF4" w:rsidP="00B25A58">
            <w:pPr>
              <w:pStyle w:val="TAL"/>
              <w:overflowPunct w:val="0"/>
              <w:autoSpaceDE w:val="0"/>
              <w:autoSpaceDN w:val="0"/>
              <w:adjustRightInd w:val="0"/>
              <w:textAlignment w:val="baseline"/>
              <w:rPr>
                <w:ins w:id="929" w:author="Rapporteur" w:date="2026-02-15T21:13:00Z"/>
                <w:rFonts w:eastAsiaTheme="minorEastAsia"/>
                <w:sz w:val="16"/>
                <w:szCs w:val="16"/>
              </w:rPr>
            </w:pPr>
            <w:ins w:id="930" w:author="Rapporteur" w:date="2026-02-15T21:12:00Z">
              <w:r w:rsidRPr="000C5BF4">
                <w:rPr>
                  <w:rFonts w:eastAsiaTheme="minorEastAsia"/>
                  <w:sz w:val="16"/>
                  <w:szCs w:val="16"/>
                </w:rPr>
                <w:t xml:space="preserve">Rel-20 </w:t>
              </w:r>
              <w:proofErr w:type="spellStart"/>
              <w:r w:rsidRPr="000C5BF4">
                <w:rPr>
                  <w:rFonts w:eastAsiaTheme="minorEastAsia"/>
                  <w:sz w:val="16"/>
                  <w:szCs w:val="16"/>
                </w:rPr>
                <w:t>pCR</w:t>
              </w:r>
              <w:proofErr w:type="spellEnd"/>
              <w:r w:rsidRPr="000C5BF4">
                <w:rPr>
                  <w:rFonts w:eastAsiaTheme="minorEastAsia"/>
                  <w:sz w:val="16"/>
                  <w:szCs w:val="16"/>
                </w:rPr>
                <w:t xml:space="preserve"> 32.872 Solution topic 1 issue 1 using SBA</w:t>
              </w:r>
            </w:ins>
          </w:p>
          <w:p w14:paraId="541F49BB" w14:textId="77777777" w:rsidR="000C5BF4" w:rsidRDefault="000C5BF4" w:rsidP="00B25A58">
            <w:pPr>
              <w:pStyle w:val="TAL"/>
              <w:overflowPunct w:val="0"/>
              <w:autoSpaceDE w:val="0"/>
              <w:autoSpaceDN w:val="0"/>
              <w:adjustRightInd w:val="0"/>
              <w:textAlignment w:val="baseline"/>
              <w:rPr>
                <w:ins w:id="931" w:author="Rapporteur" w:date="2026-02-15T21:13:00Z"/>
                <w:rFonts w:eastAsiaTheme="minorEastAsia"/>
                <w:sz w:val="16"/>
                <w:szCs w:val="16"/>
              </w:rPr>
            </w:pPr>
            <w:ins w:id="932" w:author="Rapporteur" w:date="2026-02-15T21:13:00Z">
              <w:r w:rsidRPr="000C5BF4">
                <w:rPr>
                  <w:rFonts w:eastAsiaTheme="minorEastAsia"/>
                  <w:sz w:val="16"/>
                  <w:szCs w:val="16"/>
                </w:rPr>
                <w:t xml:space="preserve">Rel-20 </w:t>
              </w:r>
              <w:proofErr w:type="spellStart"/>
              <w:r w:rsidRPr="000C5BF4">
                <w:rPr>
                  <w:rFonts w:eastAsiaTheme="minorEastAsia"/>
                  <w:sz w:val="16"/>
                  <w:szCs w:val="16"/>
                </w:rPr>
                <w:t>pCR</w:t>
              </w:r>
              <w:proofErr w:type="spellEnd"/>
              <w:r w:rsidRPr="000C5BF4">
                <w:rPr>
                  <w:rFonts w:eastAsiaTheme="minorEastAsia"/>
                  <w:sz w:val="16"/>
                  <w:szCs w:val="16"/>
                </w:rPr>
                <w:t xml:space="preserve"> 32.872 Solution topic 1 issue 2 using SBA</w:t>
              </w:r>
            </w:ins>
          </w:p>
          <w:p w14:paraId="2D8D1BF6" w14:textId="77777777" w:rsidR="00D5567F" w:rsidRDefault="00D5567F" w:rsidP="00B25A58">
            <w:pPr>
              <w:pStyle w:val="TAL"/>
              <w:overflowPunct w:val="0"/>
              <w:autoSpaceDE w:val="0"/>
              <w:autoSpaceDN w:val="0"/>
              <w:adjustRightInd w:val="0"/>
              <w:textAlignment w:val="baseline"/>
              <w:rPr>
                <w:ins w:id="933" w:author="Rapporteur" w:date="2026-02-15T21:14:00Z"/>
                <w:rFonts w:eastAsiaTheme="minorEastAsia"/>
                <w:sz w:val="16"/>
                <w:szCs w:val="16"/>
              </w:rPr>
            </w:pPr>
            <w:ins w:id="934" w:author="Rapporteur" w:date="2026-02-15T21:13:00Z">
              <w:r w:rsidRPr="00D5567F">
                <w:rPr>
                  <w:rFonts w:eastAsiaTheme="minorEastAsia"/>
                  <w:sz w:val="16"/>
                  <w:szCs w:val="16"/>
                </w:rPr>
                <w:t xml:space="preserve">Rel-20 </w:t>
              </w:r>
              <w:proofErr w:type="spellStart"/>
              <w:r w:rsidRPr="00D5567F">
                <w:rPr>
                  <w:rFonts w:eastAsiaTheme="minorEastAsia"/>
                  <w:sz w:val="16"/>
                  <w:szCs w:val="16"/>
                </w:rPr>
                <w:t>pCR</w:t>
              </w:r>
              <w:proofErr w:type="spellEnd"/>
              <w:r w:rsidRPr="00D5567F">
                <w:rPr>
                  <w:rFonts w:eastAsiaTheme="minorEastAsia"/>
                  <w:sz w:val="16"/>
                  <w:szCs w:val="16"/>
                </w:rPr>
                <w:t xml:space="preserve"> 32.872 Solutions evaluation for Key issue #1.1</w:t>
              </w:r>
            </w:ins>
          </w:p>
          <w:p w14:paraId="3009FE47" w14:textId="77777777" w:rsidR="00764E3D" w:rsidRDefault="00764E3D" w:rsidP="00B25A58">
            <w:pPr>
              <w:pStyle w:val="TAL"/>
              <w:overflowPunct w:val="0"/>
              <w:autoSpaceDE w:val="0"/>
              <w:autoSpaceDN w:val="0"/>
              <w:adjustRightInd w:val="0"/>
              <w:textAlignment w:val="baseline"/>
              <w:rPr>
                <w:ins w:id="935" w:author="Rapporteur" w:date="2026-02-15T21:14:00Z"/>
                <w:rFonts w:eastAsiaTheme="minorEastAsia"/>
                <w:sz w:val="16"/>
                <w:szCs w:val="16"/>
              </w:rPr>
            </w:pPr>
            <w:ins w:id="936" w:author="Rapporteur" w:date="2026-02-15T21:14:00Z">
              <w:r w:rsidRPr="00764E3D">
                <w:rPr>
                  <w:rFonts w:eastAsiaTheme="minorEastAsia"/>
                  <w:sz w:val="16"/>
                  <w:szCs w:val="16"/>
                </w:rPr>
                <w:t xml:space="preserve">Rel-20 </w:t>
              </w:r>
              <w:proofErr w:type="spellStart"/>
              <w:r w:rsidRPr="00764E3D">
                <w:rPr>
                  <w:rFonts w:eastAsiaTheme="minorEastAsia"/>
                  <w:sz w:val="16"/>
                  <w:szCs w:val="16"/>
                </w:rPr>
                <w:t>pCR</w:t>
              </w:r>
              <w:proofErr w:type="spellEnd"/>
              <w:r w:rsidRPr="00764E3D">
                <w:rPr>
                  <w:rFonts w:eastAsiaTheme="minorEastAsia"/>
                  <w:sz w:val="16"/>
                  <w:szCs w:val="16"/>
                </w:rPr>
                <w:t xml:space="preserve"> 32.872 Solutions evaluation for Key issue #1.2</w:t>
              </w:r>
            </w:ins>
          </w:p>
          <w:p w14:paraId="7E97897F" w14:textId="77777777" w:rsidR="00241DD9" w:rsidRDefault="00241DD9" w:rsidP="00B25A58">
            <w:pPr>
              <w:pStyle w:val="TAL"/>
              <w:overflowPunct w:val="0"/>
              <w:autoSpaceDE w:val="0"/>
              <w:autoSpaceDN w:val="0"/>
              <w:adjustRightInd w:val="0"/>
              <w:textAlignment w:val="baseline"/>
              <w:rPr>
                <w:ins w:id="937" w:author="Rapporteur" w:date="2026-02-15T21:14:00Z"/>
                <w:rFonts w:eastAsiaTheme="minorEastAsia"/>
                <w:sz w:val="16"/>
                <w:szCs w:val="16"/>
              </w:rPr>
            </w:pPr>
            <w:ins w:id="938" w:author="Rapporteur" w:date="2026-02-15T21:14:00Z">
              <w:r w:rsidRPr="00241DD9">
                <w:rPr>
                  <w:rFonts w:eastAsiaTheme="minorEastAsia"/>
                  <w:sz w:val="16"/>
                  <w:szCs w:val="16"/>
                </w:rPr>
                <w:t xml:space="preserve">Rel-20 </w:t>
              </w:r>
              <w:proofErr w:type="spellStart"/>
              <w:r w:rsidRPr="00241DD9">
                <w:rPr>
                  <w:rFonts w:eastAsiaTheme="minorEastAsia"/>
                  <w:sz w:val="16"/>
                  <w:szCs w:val="16"/>
                </w:rPr>
                <w:t>pCR</w:t>
              </w:r>
              <w:proofErr w:type="spellEnd"/>
              <w:r w:rsidRPr="00241DD9">
                <w:rPr>
                  <w:rFonts w:eastAsiaTheme="minorEastAsia"/>
                  <w:sz w:val="16"/>
                  <w:szCs w:val="16"/>
                </w:rPr>
                <w:t xml:space="preserve"> 32.872 Solutions evaluation for Key issue #1.3</w:t>
              </w:r>
            </w:ins>
          </w:p>
          <w:p w14:paraId="70EACF7B" w14:textId="77777777" w:rsidR="003C1A5D" w:rsidRDefault="003C1A5D" w:rsidP="00B25A58">
            <w:pPr>
              <w:pStyle w:val="TAL"/>
              <w:overflowPunct w:val="0"/>
              <w:autoSpaceDE w:val="0"/>
              <w:autoSpaceDN w:val="0"/>
              <w:adjustRightInd w:val="0"/>
              <w:textAlignment w:val="baseline"/>
              <w:rPr>
                <w:ins w:id="939" w:author="Rapporteur" w:date="2026-02-15T21:15:00Z"/>
                <w:rFonts w:eastAsiaTheme="minorEastAsia"/>
                <w:sz w:val="16"/>
                <w:szCs w:val="16"/>
              </w:rPr>
            </w:pPr>
            <w:ins w:id="940" w:author="Rapporteur" w:date="2026-02-15T21:14:00Z">
              <w:r w:rsidRPr="003C1A5D">
                <w:rPr>
                  <w:rFonts w:eastAsiaTheme="minorEastAsia"/>
                  <w:sz w:val="16"/>
                  <w:szCs w:val="16"/>
                </w:rPr>
                <w:t xml:space="preserve">Rel-20 </w:t>
              </w:r>
              <w:proofErr w:type="spellStart"/>
              <w:r w:rsidRPr="003C1A5D">
                <w:rPr>
                  <w:rFonts w:eastAsiaTheme="minorEastAsia"/>
                  <w:sz w:val="16"/>
                  <w:szCs w:val="16"/>
                </w:rPr>
                <w:t>pCR</w:t>
              </w:r>
              <w:proofErr w:type="spellEnd"/>
              <w:r w:rsidRPr="003C1A5D">
                <w:rPr>
                  <w:rFonts w:eastAsiaTheme="minorEastAsia"/>
                  <w:sz w:val="16"/>
                  <w:szCs w:val="16"/>
                </w:rPr>
                <w:t xml:space="preserve"> 32.872 Solution topic 2 issue 1 using SBA</w:t>
              </w:r>
            </w:ins>
          </w:p>
          <w:p w14:paraId="13C2A3FE" w14:textId="77777777" w:rsidR="00B11A29" w:rsidRDefault="00B11A29" w:rsidP="00B25A58">
            <w:pPr>
              <w:pStyle w:val="TAL"/>
              <w:overflowPunct w:val="0"/>
              <w:autoSpaceDE w:val="0"/>
              <w:autoSpaceDN w:val="0"/>
              <w:adjustRightInd w:val="0"/>
              <w:textAlignment w:val="baseline"/>
              <w:rPr>
                <w:ins w:id="941" w:author="Rapporteur" w:date="2026-02-15T21:15:00Z"/>
                <w:rFonts w:eastAsiaTheme="minorEastAsia"/>
                <w:sz w:val="16"/>
                <w:szCs w:val="16"/>
              </w:rPr>
            </w:pPr>
            <w:ins w:id="942" w:author="Rapporteur" w:date="2026-02-15T21:15:00Z">
              <w:r w:rsidRPr="00B11A29">
                <w:rPr>
                  <w:rFonts w:eastAsiaTheme="minorEastAsia"/>
                  <w:sz w:val="16"/>
                  <w:szCs w:val="16"/>
                </w:rPr>
                <w:t xml:space="preserve">Rel-20 </w:t>
              </w:r>
              <w:proofErr w:type="spellStart"/>
              <w:r w:rsidRPr="00B11A29">
                <w:rPr>
                  <w:rFonts w:eastAsiaTheme="minorEastAsia"/>
                  <w:sz w:val="16"/>
                  <w:szCs w:val="16"/>
                </w:rPr>
                <w:t>pCR</w:t>
              </w:r>
              <w:proofErr w:type="spellEnd"/>
              <w:r w:rsidRPr="00B11A29">
                <w:rPr>
                  <w:rFonts w:eastAsiaTheme="minorEastAsia"/>
                  <w:sz w:val="16"/>
                  <w:szCs w:val="16"/>
                </w:rPr>
                <w:t xml:space="preserve"> 32.872 Solutions evaluation for Key issue #2.1</w:t>
              </w:r>
            </w:ins>
          </w:p>
          <w:p w14:paraId="33A4F10A" w14:textId="77777777" w:rsidR="00B11A29" w:rsidRDefault="00B11A29" w:rsidP="00B25A58">
            <w:pPr>
              <w:pStyle w:val="TAL"/>
              <w:overflowPunct w:val="0"/>
              <w:autoSpaceDE w:val="0"/>
              <w:autoSpaceDN w:val="0"/>
              <w:adjustRightInd w:val="0"/>
              <w:textAlignment w:val="baseline"/>
              <w:rPr>
                <w:ins w:id="943" w:author="Rapporteur" w:date="2026-02-15T21:15:00Z"/>
                <w:rFonts w:eastAsiaTheme="minorEastAsia"/>
                <w:sz w:val="16"/>
                <w:szCs w:val="16"/>
              </w:rPr>
            </w:pPr>
            <w:ins w:id="944" w:author="Rapporteur" w:date="2026-02-15T21:15:00Z">
              <w:r w:rsidRPr="00B11A29">
                <w:rPr>
                  <w:rFonts w:eastAsiaTheme="minorEastAsia"/>
                  <w:sz w:val="16"/>
                  <w:szCs w:val="16"/>
                </w:rPr>
                <w:t xml:space="preserve">Rel-20 </w:t>
              </w:r>
              <w:proofErr w:type="spellStart"/>
              <w:r w:rsidRPr="00B11A29">
                <w:rPr>
                  <w:rFonts w:eastAsiaTheme="minorEastAsia"/>
                  <w:sz w:val="16"/>
                  <w:szCs w:val="16"/>
                </w:rPr>
                <w:t>pCR</w:t>
              </w:r>
              <w:proofErr w:type="spellEnd"/>
              <w:r w:rsidRPr="00B11A29">
                <w:rPr>
                  <w:rFonts w:eastAsiaTheme="minorEastAsia"/>
                  <w:sz w:val="16"/>
                  <w:szCs w:val="16"/>
                </w:rPr>
                <w:t xml:space="preserve"> 32.872 Key Issue for </w:t>
              </w:r>
              <w:proofErr w:type="spellStart"/>
              <w:r w:rsidRPr="00B11A29">
                <w:rPr>
                  <w:rFonts w:eastAsiaTheme="minorEastAsia"/>
                  <w:sz w:val="16"/>
                  <w:szCs w:val="16"/>
                </w:rPr>
                <w:t>for</w:t>
              </w:r>
              <w:proofErr w:type="spellEnd"/>
              <w:r w:rsidRPr="00B11A29">
                <w:rPr>
                  <w:rFonts w:eastAsiaTheme="minorEastAsia"/>
                  <w:sz w:val="16"/>
                  <w:szCs w:val="16"/>
                </w:rPr>
                <w:t xml:space="preserve"> Topic#3</w:t>
              </w:r>
            </w:ins>
          </w:p>
          <w:p w14:paraId="55AF7B45" w14:textId="77777777" w:rsidR="00B11A29" w:rsidRDefault="00B11A29" w:rsidP="00B25A58">
            <w:pPr>
              <w:pStyle w:val="TAL"/>
              <w:overflowPunct w:val="0"/>
              <w:autoSpaceDE w:val="0"/>
              <w:autoSpaceDN w:val="0"/>
              <w:adjustRightInd w:val="0"/>
              <w:textAlignment w:val="baseline"/>
              <w:rPr>
                <w:ins w:id="945" w:author="Rapporteur" w:date="2026-02-15T21:16:00Z"/>
                <w:rFonts w:eastAsiaTheme="minorEastAsia"/>
                <w:sz w:val="16"/>
                <w:szCs w:val="16"/>
              </w:rPr>
            </w:pPr>
            <w:ins w:id="946" w:author="Rapporteur" w:date="2026-02-15T21:15:00Z">
              <w:r w:rsidRPr="00B11A29">
                <w:rPr>
                  <w:rFonts w:eastAsiaTheme="minorEastAsia"/>
                  <w:sz w:val="16"/>
                  <w:szCs w:val="16"/>
                </w:rPr>
                <w:t xml:space="preserve">Rel-20 </w:t>
              </w:r>
              <w:proofErr w:type="spellStart"/>
              <w:r w:rsidRPr="00B11A29">
                <w:rPr>
                  <w:rFonts w:eastAsiaTheme="minorEastAsia"/>
                  <w:sz w:val="16"/>
                  <w:szCs w:val="16"/>
                </w:rPr>
                <w:t>pCR</w:t>
              </w:r>
              <w:proofErr w:type="spellEnd"/>
              <w:r w:rsidRPr="00B11A29">
                <w:rPr>
                  <w:rFonts w:eastAsiaTheme="minorEastAsia"/>
                  <w:sz w:val="16"/>
                  <w:szCs w:val="16"/>
                </w:rPr>
                <w:t xml:space="preserve"> 32.872 Use Case for CDR Generation after CHF-SMF Connection Loss</w:t>
              </w:r>
            </w:ins>
          </w:p>
          <w:p w14:paraId="6F71011B" w14:textId="77777777" w:rsidR="000F5F63" w:rsidRDefault="000F5F63" w:rsidP="00B25A58">
            <w:pPr>
              <w:pStyle w:val="TAL"/>
              <w:overflowPunct w:val="0"/>
              <w:autoSpaceDE w:val="0"/>
              <w:autoSpaceDN w:val="0"/>
              <w:adjustRightInd w:val="0"/>
              <w:textAlignment w:val="baseline"/>
              <w:rPr>
                <w:ins w:id="947" w:author="Rapporteur" w:date="2026-02-15T21:16:00Z"/>
                <w:rFonts w:eastAsiaTheme="minorEastAsia"/>
                <w:sz w:val="16"/>
                <w:szCs w:val="16"/>
              </w:rPr>
            </w:pPr>
            <w:ins w:id="948" w:author="Rapporteur" w:date="2026-02-15T21:16:00Z">
              <w:r w:rsidRPr="000F5F63">
                <w:rPr>
                  <w:rFonts w:eastAsiaTheme="minorEastAsia"/>
                  <w:sz w:val="16"/>
                  <w:szCs w:val="16"/>
                </w:rPr>
                <w:t xml:space="preserve">Rel-20 </w:t>
              </w:r>
              <w:proofErr w:type="spellStart"/>
              <w:r w:rsidRPr="000F5F63">
                <w:rPr>
                  <w:rFonts w:eastAsiaTheme="minorEastAsia"/>
                  <w:sz w:val="16"/>
                  <w:szCs w:val="16"/>
                </w:rPr>
                <w:t>pCR</w:t>
              </w:r>
              <w:proofErr w:type="spellEnd"/>
              <w:r w:rsidRPr="000F5F63">
                <w:rPr>
                  <w:rFonts w:eastAsiaTheme="minorEastAsia"/>
                  <w:sz w:val="16"/>
                  <w:szCs w:val="16"/>
                </w:rPr>
                <w:t xml:space="preserve"> 32.872 Handling of V-CTF when V-CTF detected both V-CHF and H-CHF failure simultaneously</w:t>
              </w:r>
            </w:ins>
          </w:p>
          <w:p w14:paraId="364F2126" w14:textId="77777777" w:rsidR="000F5F63" w:rsidRDefault="000F5F63" w:rsidP="00B25A58">
            <w:pPr>
              <w:pStyle w:val="TAL"/>
              <w:overflowPunct w:val="0"/>
              <w:autoSpaceDE w:val="0"/>
              <w:autoSpaceDN w:val="0"/>
              <w:adjustRightInd w:val="0"/>
              <w:textAlignment w:val="baseline"/>
              <w:rPr>
                <w:ins w:id="949" w:author="Rapporteur" w:date="2026-02-15T21:17:00Z"/>
                <w:rFonts w:eastAsiaTheme="minorEastAsia"/>
                <w:sz w:val="16"/>
                <w:szCs w:val="16"/>
              </w:rPr>
            </w:pPr>
            <w:ins w:id="950" w:author="Rapporteur" w:date="2026-02-15T21:16:00Z">
              <w:r w:rsidRPr="000F5F63">
                <w:rPr>
                  <w:rFonts w:eastAsiaTheme="minorEastAsia"/>
                  <w:sz w:val="16"/>
                  <w:szCs w:val="16"/>
                </w:rPr>
                <w:t xml:space="preserve">Rel-20 </w:t>
              </w:r>
              <w:proofErr w:type="spellStart"/>
              <w:r w:rsidRPr="000F5F63">
                <w:rPr>
                  <w:rFonts w:eastAsiaTheme="minorEastAsia"/>
                  <w:sz w:val="16"/>
                  <w:szCs w:val="16"/>
                </w:rPr>
                <w:t>pCR</w:t>
              </w:r>
              <w:proofErr w:type="spellEnd"/>
              <w:r w:rsidRPr="000F5F63">
                <w:rPr>
                  <w:rFonts w:eastAsiaTheme="minorEastAsia"/>
                  <w:sz w:val="16"/>
                  <w:szCs w:val="16"/>
                </w:rPr>
                <w:t xml:space="preserve"> 32.872 Solution topic 3 issue 1 using SBA</w:t>
              </w:r>
            </w:ins>
          </w:p>
          <w:p w14:paraId="350BB9D4" w14:textId="77777777" w:rsidR="000F5F63" w:rsidRDefault="000F5F63" w:rsidP="00B25A58">
            <w:pPr>
              <w:pStyle w:val="TAL"/>
              <w:overflowPunct w:val="0"/>
              <w:autoSpaceDE w:val="0"/>
              <w:autoSpaceDN w:val="0"/>
              <w:adjustRightInd w:val="0"/>
              <w:textAlignment w:val="baseline"/>
              <w:rPr>
                <w:ins w:id="951" w:author="Rapporteur" w:date="2026-02-15T21:17:00Z"/>
                <w:rFonts w:eastAsiaTheme="minorEastAsia"/>
                <w:sz w:val="16"/>
                <w:szCs w:val="16"/>
              </w:rPr>
            </w:pPr>
            <w:ins w:id="952" w:author="Rapporteur" w:date="2026-02-15T21:17:00Z">
              <w:r w:rsidRPr="000F5F63">
                <w:rPr>
                  <w:rFonts w:eastAsiaTheme="minorEastAsia"/>
                  <w:sz w:val="16"/>
                  <w:szCs w:val="16"/>
                </w:rPr>
                <w:t xml:space="preserve">Rel-20 </w:t>
              </w:r>
              <w:proofErr w:type="spellStart"/>
              <w:r w:rsidRPr="000F5F63">
                <w:rPr>
                  <w:rFonts w:eastAsiaTheme="minorEastAsia"/>
                  <w:sz w:val="16"/>
                  <w:szCs w:val="16"/>
                </w:rPr>
                <w:t>pCR</w:t>
              </w:r>
              <w:proofErr w:type="spellEnd"/>
              <w:r w:rsidRPr="000F5F63">
                <w:rPr>
                  <w:rFonts w:eastAsiaTheme="minorEastAsia"/>
                  <w:sz w:val="16"/>
                  <w:szCs w:val="16"/>
                </w:rPr>
                <w:t xml:space="preserve"> 32.872 Solution topic 3 issue 2 using SBA</w:t>
              </w:r>
            </w:ins>
          </w:p>
          <w:p w14:paraId="4A93B137" w14:textId="4AC83803" w:rsidR="000F5F63" w:rsidRPr="000D3B3F" w:rsidRDefault="000F5F63" w:rsidP="00B25A58">
            <w:pPr>
              <w:pStyle w:val="TAL"/>
              <w:overflowPunct w:val="0"/>
              <w:autoSpaceDE w:val="0"/>
              <w:autoSpaceDN w:val="0"/>
              <w:adjustRightInd w:val="0"/>
              <w:textAlignment w:val="baseline"/>
              <w:rPr>
                <w:ins w:id="953" w:author="Rapporteur" w:date="2026-02-15T21:02:00Z"/>
                <w:rFonts w:eastAsiaTheme="minorEastAsia" w:hint="eastAsia"/>
                <w:sz w:val="16"/>
                <w:szCs w:val="16"/>
              </w:rPr>
            </w:pPr>
            <w:ins w:id="954" w:author="Rapporteur" w:date="2026-02-15T21:17:00Z">
              <w:r w:rsidRPr="000F5F63">
                <w:rPr>
                  <w:rFonts w:eastAsiaTheme="minorEastAsia"/>
                  <w:sz w:val="16"/>
                  <w:szCs w:val="16"/>
                </w:rPr>
                <w:t xml:space="preserve">Rel-20 </w:t>
              </w:r>
              <w:proofErr w:type="spellStart"/>
              <w:r w:rsidRPr="000F5F63">
                <w:rPr>
                  <w:rFonts w:eastAsiaTheme="minorEastAsia"/>
                  <w:sz w:val="16"/>
                  <w:szCs w:val="16"/>
                </w:rPr>
                <w:t>pCR</w:t>
              </w:r>
              <w:proofErr w:type="spellEnd"/>
              <w:r w:rsidRPr="000F5F63">
                <w:rPr>
                  <w:rFonts w:eastAsiaTheme="minorEastAsia"/>
                  <w:sz w:val="16"/>
                  <w:szCs w:val="16"/>
                </w:rPr>
                <w:t xml:space="preserve"> 32.872 Solutions evaluation for Key issue #3.1 and 3.2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261D3" w14:textId="35C631F8" w:rsidR="004677A9" w:rsidRDefault="004677A9" w:rsidP="007B6A8C">
            <w:pPr>
              <w:pStyle w:val="TAC"/>
              <w:rPr>
                <w:ins w:id="955" w:author="Rapporteur" w:date="2026-02-15T21:02:00Z"/>
                <w:rFonts w:eastAsiaTheme="minorEastAsia" w:hint="eastAsia"/>
                <w:sz w:val="16"/>
                <w:szCs w:val="16"/>
                <w:lang w:eastAsia="zh-CN"/>
              </w:rPr>
            </w:pPr>
            <w:ins w:id="956" w:author="Rapporteur" w:date="2026-02-15T21:03:00Z">
              <w:r>
                <w:rPr>
                  <w:rFonts w:eastAsiaTheme="minorEastAsia" w:hint="eastAsia"/>
                  <w:sz w:val="16"/>
                  <w:szCs w:val="16"/>
                  <w:lang w:eastAsia="zh-CN"/>
                </w:rPr>
                <w:t>0</w:t>
              </w:r>
              <w:r>
                <w:rPr>
                  <w:rFonts w:eastAsiaTheme="minorEastAsia"/>
                  <w:sz w:val="16"/>
                  <w:szCs w:val="16"/>
                  <w:lang w:eastAsia="zh-CN"/>
                </w:rPr>
                <w:t>.</w:t>
              </w:r>
              <w:r>
                <w:rPr>
                  <w:rFonts w:eastAsiaTheme="minorEastAsia"/>
                  <w:sz w:val="16"/>
                  <w:szCs w:val="16"/>
                  <w:lang w:eastAsia="zh-CN"/>
                </w:rPr>
                <w:t>3</w:t>
              </w:r>
              <w:r>
                <w:rPr>
                  <w:rFonts w:eastAsiaTheme="minorEastAsia"/>
                  <w:sz w:val="16"/>
                  <w:szCs w:val="16"/>
                  <w:lang w:eastAsia="zh-CN"/>
                </w:rPr>
                <w:t>.0</w:t>
              </w:r>
            </w:ins>
          </w:p>
        </w:tc>
      </w:tr>
    </w:tbl>
    <w:p w14:paraId="12D9011F" w14:textId="77777777" w:rsidR="00F0196C" w:rsidRDefault="00F0196C" w:rsidP="00B25A58">
      <w:pPr>
        <w:pStyle w:val="TAC"/>
        <w:overflowPunct w:val="0"/>
        <w:autoSpaceDE w:val="0"/>
        <w:autoSpaceDN w:val="0"/>
        <w:adjustRightInd w:val="0"/>
        <w:textAlignment w:val="baseline"/>
      </w:pPr>
    </w:p>
    <w:sectPr w:rsidR="00F0196C">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9011C" w14:textId="77777777" w:rsidR="00D616C6" w:rsidRDefault="00D616C6">
      <w:pPr>
        <w:spacing w:after="0"/>
      </w:pPr>
      <w:r>
        <w:separator/>
      </w:r>
    </w:p>
  </w:endnote>
  <w:endnote w:type="continuationSeparator" w:id="0">
    <w:p w14:paraId="3DCB69F8" w14:textId="77777777" w:rsidR="00D616C6" w:rsidRDefault="00D616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A8FBC" w14:textId="77777777" w:rsidR="00F0196C" w:rsidRDefault="00812F5A">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F2B9A" w14:textId="77777777" w:rsidR="00D616C6" w:rsidRDefault="00D616C6">
      <w:pPr>
        <w:spacing w:after="0"/>
      </w:pPr>
      <w:r>
        <w:separator/>
      </w:r>
    </w:p>
  </w:footnote>
  <w:footnote w:type="continuationSeparator" w:id="0">
    <w:p w14:paraId="6C8E6406" w14:textId="77777777" w:rsidR="00D616C6" w:rsidRDefault="00D616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E5C83" w14:textId="35481152" w:rsidR="00F0196C" w:rsidRDefault="00812F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5F63">
      <w:rPr>
        <w:rFonts w:ascii="Arial" w:hAnsi="Arial" w:cs="Arial"/>
        <w:b/>
        <w:noProof/>
        <w:sz w:val="18"/>
        <w:szCs w:val="18"/>
      </w:rPr>
      <w:t>3GPP TR 32.872 V0.23.0 (20256-1102)</w:t>
    </w:r>
    <w:r>
      <w:rPr>
        <w:rFonts w:ascii="Arial" w:hAnsi="Arial" w:cs="Arial"/>
        <w:b/>
        <w:sz w:val="18"/>
        <w:szCs w:val="18"/>
      </w:rPr>
      <w:fldChar w:fldCharType="end"/>
    </w:r>
  </w:p>
  <w:p w14:paraId="623FC0B0" w14:textId="77777777" w:rsidR="00F0196C" w:rsidRDefault="00812F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2D01B7F" w14:textId="67B7C0DD" w:rsidR="00F0196C" w:rsidRDefault="00812F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5F63">
      <w:rPr>
        <w:rFonts w:ascii="Arial" w:hAnsi="Arial" w:cs="Arial"/>
        <w:b/>
        <w:noProof/>
        <w:sz w:val="18"/>
        <w:szCs w:val="18"/>
      </w:rPr>
      <w:t>Release 20</w:t>
    </w:r>
    <w:r>
      <w:rPr>
        <w:rFonts w:ascii="Arial" w:hAnsi="Arial" w:cs="Arial"/>
        <w:b/>
        <w:sz w:val="18"/>
        <w:szCs w:val="18"/>
      </w:rPr>
      <w:fldChar w:fldCharType="end"/>
    </w:r>
  </w:p>
  <w:p w14:paraId="44BB9EC5" w14:textId="77777777" w:rsidR="00F0196C" w:rsidRDefault="00F0196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DD023E"/>
    <w:multiLevelType w:val="hybridMultilevel"/>
    <w:tmpl w:val="86B8A168"/>
    <w:lvl w:ilvl="0" w:tplc="61BA8B82">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1C07269"/>
    <w:multiLevelType w:val="hybridMultilevel"/>
    <w:tmpl w:val="7D942DB2"/>
    <w:lvl w:ilvl="0" w:tplc="97C28D9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EE5279"/>
    <w:multiLevelType w:val="hybridMultilevel"/>
    <w:tmpl w:val="2AA69176"/>
    <w:lvl w:ilvl="0" w:tplc="44CA7C5A">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33026BA"/>
    <w:multiLevelType w:val="hybridMultilevel"/>
    <w:tmpl w:val="B8AAE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5D28E7"/>
    <w:multiLevelType w:val="hybridMultilevel"/>
    <w:tmpl w:val="791C8D74"/>
    <w:lvl w:ilvl="0" w:tplc="0912450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0"/>
  </w:num>
  <w:num w:numId="13">
    <w:abstractNumId w:val="12"/>
  </w:num>
  <w:num w:numId="14">
    <w:abstractNumId w:val="14"/>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5-260545">
    <w15:presenceInfo w15:providerId="None" w15:userId="S5-260545"/>
  </w15:person>
  <w15:person w15:author="S5-260239">
    <w15:presenceInfo w15:providerId="None" w15:userId="S5-260239"/>
  </w15:person>
  <w15:person w15:author="S5-260542">
    <w15:presenceInfo w15:providerId="None" w15:userId="S5-260542"/>
  </w15:person>
  <w15:person w15:author="S5-260540">
    <w15:presenceInfo w15:providerId="None" w15:userId="S5-260540"/>
  </w15:person>
  <w15:person w15:author="S5-260541">
    <w15:presenceInfo w15:providerId="None" w15:userId="S5-260541"/>
  </w15:person>
  <w15:person w15:author="S5-260543">
    <w15:presenceInfo w15:providerId="None" w15:userId="S5-260543"/>
  </w15:person>
  <w15:person w15:author="S5-260544">
    <w15:presenceInfo w15:providerId="None" w15:userId="S5-260544"/>
  </w15:person>
  <w15:person w15:author="S5-260546">
    <w15:presenceInfo w15:providerId="None" w15:userId="S5-260546"/>
  </w15:person>
  <w15:person w15:author="S5-260553">
    <w15:presenceInfo w15:providerId="None" w15:userId="S5-260553"/>
  </w15:person>
  <w15:person w15:author="S5-260554">
    <w15:presenceInfo w15:providerId="None" w15:userId="S5-260554"/>
  </w15:person>
  <w15:person w15:author="S5-260555">
    <w15:presenceInfo w15:providerId="None" w15:userId="S5-260555"/>
  </w15:person>
  <w15:person w15:author="S5-260547">
    <w15:presenceInfo w15:providerId="None" w15:userId="S5-260547"/>
  </w15:person>
  <w15:person w15:author="S5-260556">
    <w15:presenceInfo w15:providerId="None" w15:userId="S5-260556"/>
  </w15:person>
  <w15:person w15:author="S5-260548">
    <w15:presenceInfo w15:providerId="None" w15:userId="S5-260548"/>
  </w15:person>
  <w15:person w15:author="S5-260549">
    <w15:presenceInfo w15:providerId="None" w15:userId="S5-260549"/>
  </w15:person>
  <w15:person w15:author="S5-260550">
    <w15:presenceInfo w15:providerId="None" w15:userId="S5-260550"/>
  </w15:person>
  <w15:person w15:author="S5-260551">
    <w15:presenceInfo w15:providerId="None" w15:userId="S5-260551"/>
  </w15:person>
  <w15:person w15:author="S5-260552">
    <w15:presenceInfo w15:providerId="None" w15:userId="S5-260552"/>
  </w15:person>
  <w15:person w15:author="S5-260557">
    <w15:presenceInfo w15:providerId="None" w15:userId="S5-260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24FA"/>
    <w:rsid w:val="00033397"/>
    <w:rsid w:val="0003455C"/>
    <w:rsid w:val="00036B1D"/>
    <w:rsid w:val="00040095"/>
    <w:rsid w:val="00051834"/>
    <w:rsid w:val="00054A22"/>
    <w:rsid w:val="00062023"/>
    <w:rsid w:val="000655A6"/>
    <w:rsid w:val="00073500"/>
    <w:rsid w:val="00080512"/>
    <w:rsid w:val="000833D2"/>
    <w:rsid w:val="0008701B"/>
    <w:rsid w:val="000A03C3"/>
    <w:rsid w:val="000B1D33"/>
    <w:rsid w:val="000B43D9"/>
    <w:rsid w:val="000B53A9"/>
    <w:rsid w:val="000C47C3"/>
    <w:rsid w:val="000C5BF4"/>
    <w:rsid w:val="000C71F0"/>
    <w:rsid w:val="000D1C70"/>
    <w:rsid w:val="000D3B3F"/>
    <w:rsid w:val="000D58AB"/>
    <w:rsid w:val="000E1838"/>
    <w:rsid w:val="000F5F63"/>
    <w:rsid w:val="00102BB4"/>
    <w:rsid w:val="001045B4"/>
    <w:rsid w:val="001128F1"/>
    <w:rsid w:val="001200FC"/>
    <w:rsid w:val="00133525"/>
    <w:rsid w:val="00134780"/>
    <w:rsid w:val="0014740B"/>
    <w:rsid w:val="0016276D"/>
    <w:rsid w:val="00167AA4"/>
    <w:rsid w:val="00192712"/>
    <w:rsid w:val="00195CC1"/>
    <w:rsid w:val="001971CD"/>
    <w:rsid w:val="001A3CDF"/>
    <w:rsid w:val="001A4C42"/>
    <w:rsid w:val="001A5AED"/>
    <w:rsid w:val="001A5C4A"/>
    <w:rsid w:val="001A7420"/>
    <w:rsid w:val="001B0DE6"/>
    <w:rsid w:val="001B3C75"/>
    <w:rsid w:val="001B6637"/>
    <w:rsid w:val="001B71F5"/>
    <w:rsid w:val="001B75B7"/>
    <w:rsid w:val="001C12BE"/>
    <w:rsid w:val="001C1A2D"/>
    <w:rsid w:val="001C21C3"/>
    <w:rsid w:val="001D0156"/>
    <w:rsid w:val="001D02C2"/>
    <w:rsid w:val="001D321A"/>
    <w:rsid w:val="001E1460"/>
    <w:rsid w:val="001E5194"/>
    <w:rsid w:val="001F0C1D"/>
    <w:rsid w:val="001F1132"/>
    <w:rsid w:val="001F168B"/>
    <w:rsid w:val="001F5BEF"/>
    <w:rsid w:val="002347A2"/>
    <w:rsid w:val="00241349"/>
    <w:rsid w:val="00241DD9"/>
    <w:rsid w:val="00245547"/>
    <w:rsid w:val="00246D42"/>
    <w:rsid w:val="00253B10"/>
    <w:rsid w:val="002675F0"/>
    <w:rsid w:val="00270F87"/>
    <w:rsid w:val="002760EE"/>
    <w:rsid w:val="002808F0"/>
    <w:rsid w:val="002970A7"/>
    <w:rsid w:val="002A5C65"/>
    <w:rsid w:val="002B6339"/>
    <w:rsid w:val="002C63F1"/>
    <w:rsid w:val="002D382F"/>
    <w:rsid w:val="002E00EE"/>
    <w:rsid w:val="002E6C7E"/>
    <w:rsid w:val="002E7FE1"/>
    <w:rsid w:val="002F0206"/>
    <w:rsid w:val="002F4156"/>
    <w:rsid w:val="002F4274"/>
    <w:rsid w:val="002F4DE7"/>
    <w:rsid w:val="00313981"/>
    <w:rsid w:val="003172DC"/>
    <w:rsid w:val="0033117F"/>
    <w:rsid w:val="0033278E"/>
    <w:rsid w:val="0035445C"/>
    <w:rsid w:val="0035462D"/>
    <w:rsid w:val="00355437"/>
    <w:rsid w:val="00356555"/>
    <w:rsid w:val="003643B5"/>
    <w:rsid w:val="00365810"/>
    <w:rsid w:val="003765B8"/>
    <w:rsid w:val="00390CEF"/>
    <w:rsid w:val="00391E3F"/>
    <w:rsid w:val="00393B7E"/>
    <w:rsid w:val="00394000"/>
    <w:rsid w:val="003A142C"/>
    <w:rsid w:val="003B1EBC"/>
    <w:rsid w:val="003C1A5D"/>
    <w:rsid w:val="003C2977"/>
    <w:rsid w:val="003C3971"/>
    <w:rsid w:val="003D32FC"/>
    <w:rsid w:val="003E0A16"/>
    <w:rsid w:val="003F1491"/>
    <w:rsid w:val="00423334"/>
    <w:rsid w:val="004345EC"/>
    <w:rsid w:val="0044579C"/>
    <w:rsid w:val="00454367"/>
    <w:rsid w:val="004608E4"/>
    <w:rsid w:val="00465515"/>
    <w:rsid w:val="004677A9"/>
    <w:rsid w:val="00467EFB"/>
    <w:rsid w:val="00476AB6"/>
    <w:rsid w:val="0049751D"/>
    <w:rsid w:val="004A5ADF"/>
    <w:rsid w:val="004B27CB"/>
    <w:rsid w:val="004B5F1A"/>
    <w:rsid w:val="004B613C"/>
    <w:rsid w:val="004C30AC"/>
    <w:rsid w:val="004C4FE1"/>
    <w:rsid w:val="004C5A3C"/>
    <w:rsid w:val="004D3578"/>
    <w:rsid w:val="004E213A"/>
    <w:rsid w:val="004F0988"/>
    <w:rsid w:val="004F3340"/>
    <w:rsid w:val="00503A7C"/>
    <w:rsid w:val="0053388B"/>
    <w:rsid w:val="00535773"/>
    <w:rsid w:val="00543E6C"/>
    <w:rsid w:val="00546A5B"/>
    <w:rsid w:val="00565087"/>
    <w:rsid w:val="00587E48"/>
    <w:rsid w:val="00597B11"/>
    <w:rsid w:val="005C11DB"/>
    <w:rsid w:val="005C1783"/>
    <w:rsid w:val="005C465A"/>
    <w:rsid w:val="005C7128"/>
    <w:rsid w:val="005D0FC6"/>
    <w:rsid w:val="005D2E01"/>
    <w:rsid w:val="005D69E9"/>
    <w:rsid w:val="005D6E99"/>
    <w:rsid w:val="005D7526"/>
    <w:rsid w:val="005E342B"/>
    <w:rsid w:val="005E4BB2"/>
    <w:rsid w:val="005F788A"/>
    <w:rsid w:val="00602AEA"/>
    <w:rsid w:val="00614FDF"/>
    <w:rsid w:val="0063543D"/>
    <w:rsid w:val="006465EB"/>
    <w:rsid w:val="00647114"/>
    <w:rsid w:val="00673875"/>
    <w:rsid w:val="00675E07"/>
    <w:rsid w:val="00682984"/>
    <w:rsid w:val="00685256"/>
    <w:rsid w:val="006912E9"/>
    <w:rsid w:val="00691B88"/>
    <w:rsid w:val="006A2D33"/>
    <w:rsid w:val="006A2ED0"/>
    <w:rsid w:val="006A323F"/>
    <w:rsid w:val="006B30D0"/>
    <w:rsid w:val="006B4BE4"/>
    <w:rsid w:val="006B5157"/>
    <w:rsid w:val="006C3D95"/>
    <w:rsid w:val="006C418D"/>
    <w:rsid w:val="006E2C58"/>
    <w:rsid w:val="006E319F"/>
    <w:rsid w:val="006E5C86"/>
    <w:rsid w:val="00701116"/>
    <w:rsid w:val="00710A8B"/>
    <w:rsid w:val="00710E71"/>
    <w:rsid w:val="0071174C"/>
    <w:rsid w:val="0071279E"/>
    <w:rsid w:val="00713C44"/>
    <w:rsid w:val="007166E0"/>
    <w:rsid w:val="0073004E"/>
    <w:rsid w:val="00731FF6"/>
    <w:rsid w:val="00732D58"/>
    <w:rsid w:val="00734A5B"/>
    <w:rsid w:val="0074026F"/>
    <w:rsid w:val="007427CD"/>
    <w:rsid w:val="007429F6"/>
    <w:rsid w:val="00744E76"/>
    <w:rsid w:val="00751252"/>
    <w:rsid w:val="00764E3D"/>
    <w:rsid w:val="00765EA3"/>
    <w:rsid w:val="0076767C"/>
    <w:rsid w:val="00774DA4"/>
    <w:rsid w:val="00781F0F"/>
    <w:rsid w:val="00784528"/>
    <w:rsid w:val="0079219D"/>
    <w:rsid w:val="007A05CA"/>
    <w:rsid w:val="007B600E"/>
    <w:rsid w:val="007B6A8C"/>
    <w:rsid w:val="007C65D3"/>
    <w:rsid w:val="007D3073"/>
    <w:rsid w:val="007E04AD"/>
    <w:rsid w:val="007F0F4A"/>
    <w:rsid w:val="007F2CAE"/>
    <w:rsid w:val="008028A4"/>
    <w:rsid w:val="00812A1E"/>
    <w:rsid w:val="00812F5A"/>
    <w:rsid w:val="008157AC"/>
    <w:rsid w:val="00823D22"/>
    <w:rsid w:val="00830747"/>
    <w:rsid w:val="008345B7"/>
    <w:rsid w:val="00856A66"/>
    <w:rsid w:val="0086332A"/>
    <w:rsid w:val="00864A53"/>
    <w:rsid w:val="008768CA"/>
    <w:rsid w:val="00895AEA"/>
    <w:rsid w:val="008A7ADE"/>
    <w:rsid w:val="008C1BF0"/>
    <w:rsid w:val="008C3043"/>
    <w:rsid w:val="008C384C"/>
    <w:rsid w:val="008D44CB"/>
    <w:rsid w:val="008E2D68"/>
    <w:rsid w:val="008E6756"/>
    <w:rsid w:val="0090271F"/>
    <w:rsid w:val="00902E23"/>
    <w:rsid w:val="009114D7"/>
    <w:rsid w:val="0091348E"/>
    <w:rsid w:val="00917CCB"/>
    <w:rsid w:val="00923178"/>
    <w:rsid w:val="00932D06"/>
    <w:rsid w:val="00933FB0"/>
    <w:rsid w:val="00942EC2"/>
    <w:rsid w:val="00955CBC"/>
    <w:rsid w:val="00967E59"/>
    <w:rsid w:val="00982943"/>
    <w:rsid w:val="00983FF0"/>
    <w:rsid w:val="00987955"/>
    <w:rsid w:val="00990FE5"/>
    <w:rsid w:val="009A26AF"/>
    <w:rsid w:val="009B7BB9"/>
    <w:rsid w:val="009C45F0"/>
    <w:rsid w:val="009D4448"/>
    <w:rsid w:val="009D5815"/>
    <w:rsid w:val="009F37B7"/>
    <w:rsid w:val="00A10F02"/>
    <w:rsid w:val="00A164B4"/>
    <w:rsid w:val="00A26956"/>
    <w:rsid w:val="00A26B36"/>
    <w:rsid w:val="00A27486"/>
    <w:rsid w:val="00A333EE"/>
    <w:rsid w:val="00A40859"/>
    <w:rsid w:val="00A509C5"/>
    <w:rsid w:val="00A53724"/>
    <w:rsid w:val="00A56066"/>
    <w:rsid w:val="00A73129"/>
    <w:rsid w:val="00A82346"/>
    <w:rsid w:val="00A83E87"/>
    <w:rsid w:val="00A92BA1"/>
    <w:rsid w:val="00A95A32"/>
    <w:rsid w:val="00AA1171"/>
    <w:rsid w:val="00AA21BA"/>
    <w:rsid w:val="00AA4ADC"/>
    <w:rsid w:val="00AB4A5D"/>
    <w:rsid w:val="00AC0427"/>
    <w:rsid w:val="00AC0DEA"/>
    <w:rsid w:val="00AC54EE"/>
    <w:rsid w:val="00AC6BC6"/>
    <w:rsid w:val="00AD2239"/>
    <w:rsid w:val="00AE0C9D"/>
    <w:rsid w:val="00AE3620"/>
    <w:rsid w:val="00AE65E2"/>
    <w:rsid w:val="00AF1460"/>
    <w:rsid w:val="00AF54CB"/>
    <w:rsid w:val="00B021A9"/>
    <w:rsid w:val="00B0378F"/>
    <w:rsid w:val="00B04BEA"/>
    <w:rsid w:val="00B11A29"/>
    <w:rsid w:val="00B15449"/>
    <w:rsid w:val="00B25A58"/>
    <w:rsid w:val="00B308A5"/>
    <w:rsid w:val="00B4119D"/>
    <w:rsid w:val="00B57D68"/>
    <w:rsid w:val="00B601E7"/>
    <w:rsid w:val="00B837E9"/>
    <w:rsid w:val="00B86765"/>
    <w:rsid w:val="00B90A31"/>
    <w:rsid w:val="00B93086"/>
    <w:rsid w:val="00BA19ED"/>
    <w:rsid w:val="00BA4B8D"/>
    <w:rsid w:val="00BC0F7D"/>
    <w:rsid w:val="00BC6E2B"/>
    <w:rsid w:val="00BD7D31"/>
    <w:rsid w:val="00BE3255"/>
    <w:rsid w:val="00BF1188"/>
    <w:rsid w:val="00BF128E"/>
    <w:rsid w:val="00C02A9F"/>
    <w:rsid w:val="00C074DD"/>
    <w:rsid w:val="00C12CF7"/>
    <w:rsid w:val="00C1496A"/>
    <w:rsid w:val="00C33079"/>
    <w:rsid w:val="00C34397"/>
    <w:rsid w:val="00C41C52"/>
    <w:rsid w:val="00C450E6"/>
    <w:rsid w:val="00C45231"/>
    <w:rsid w:val="00C46EEA"/>
    <w:rsid w:val="00C509F3"/>
    <w:rsid w:val="00C551FF"/>
    <w:rsid w:val="00C6652F"/>
    <w:rsid w:val="00C72048"/>
    <w:rsid w:val="00C72833"/>
    <w:rsid w:val="00C80F1D"/>
    <w:rsid w:val="00C91962"/>
    <w:rsid w:val="00C93F40"/>
    <w:rsid w:val="00C940F6"/>
    <w:rsid w:val="00CA3D0C"/>
    <w:rsid w:val="00CB31FE"/>
    <w:rsid w:val="00CC0CA9"/>
    <w:rsid w:val="00CD0C13"/>
    <w:rsid w:val="00CF3D40"/>
    <w:rsid w:val="00CF5FE2"/>
    <w:rsid w:val="00D17F3A"/>
    <w:rsid w:val="00D32B1A"/>
    <w:rsid w:val="00D34301"/>
    <w:rsid w:val="00D51CE2"/>
    <w:rsid w:val="00D5567F"/>
    <w:rsid w:val="00D57972"/>
    <w:rsid w:val="00D616C6"/>
    <w:rsid w:val="00D675A9"/>
    <w:rsid w:val="00D738D6"/>
    <w:rsid w:val="00D755EB"/>
    <w:rsid w:val="00D76048"/>
    <w:rsid w:val="00D763A3"/>
    <w:rsid w:val="00D81A42"/>
    <w:rsid w:val="00D82E6F"/>
    <w:rsid w:val="00D83CAC"/>
    <w:rsid w:val="00D87E00"/>
    <w:rsid w:val="00D9134D"/>
    <w:rsid w:val="00D94DB7"/>
    <w:rsid w:val="00DA535D"/>
    <w:rsid w:val="00DA7A03"/>
    <w:rsid w:val="00DB0EDD"/>
    <w:rsid w:val="00DB1818"/>
    <w:rsid w:val="00DC0747"/>
    <w:rsid w:val="00DC0FEF"/>
    <w:rsid w:val="00DC27C1"/>
    <w:rsid w:val="00DC309B"/>
    <w:rsid w:val="00DC4DA2"/>
    <w:rsid w:val="00DD4C17"/>
    <w:rsid w:val="00DD4C78"/>
    <w:rsid w:val="00DD74A5"/>
    <w:rsid w:val="00DE706A"/>
    <w:rsid w:val="00DF2B1F"/>
    <w:rsid w:val="00DF61E0"/>
    <w:rsid w:val="00DF62CD"/>
    <w:rsid w:val="00E15FDC"/>
    <w:rsid w:val="00E16509"/>
    <w:rsid w:val="00E220A3"/>
    <w:rsid w:val="00E22685"/>
    <w:rsid w:val="00E2676A"/>
    <w:rsid w:val="00E27EB8"/>
    <w:rsid w:val="00E44582"/>
    <w:rsid w:val="00E56075"/>
    <w:rsid w:val="00E5666E"/>
    <w:rsid w:val="00E571D6"/>
    <w:rsid w:val="00E6505A"/>
    <w:rsid w:val="00E77645"/>
    <w:rsid w:val="00E9609F"/>
    <w:rsid w:val="00EA15B0"/>
    <w:rsid w:val="00EA2F5B"/>
    <w:rsid w:val="00EA5EA7"/>
    <w:rsid w:val="00EB51D0"/>
    <w:rsid w:val="00EB5D2E"/>
    <w:rsid w:val="00EC4A25"/>
    <w:rsid w:val="00EC6A99"/>
    <w:rsid w:val="00ED0ECD"/>
    <w:rsid w:val="00EE0D5F"/>
    <w:rsid w:val="00EE47F6"/>
    <w:rsid w:val="00EF3830"/>
    <w:rsid w:val="00EF608C"/>
    <w:rsid w:val="00F0196C"/>
    <w:rsid w:val="00F025A2"/>
    <w:rsid w:val="00F04712"/>
    <w:rsid w:val="00F05174"/>
    <w:rsid w:val="00F05705"/>
    <w:rsid w:val="00F064FF"/>
    <w:rsid w:val="00F124FA"/>
    <w:rsid w:val="00F13360"/>
    <w:rsid w:val="00F141F1"/>
    <w:rsid w:val="00F22EC7"/>
    <w:rsid w:val="00F2365D"/>
    <w:rsid w:val="00F325C8"/>
    <w:rsid w:val="00F34D42"/>
    <w:rsid w:val="00F44B81"/>
    <w:rsid w:val="00F504FF"/>
    <w:rsid w:val="00F5058A"/>
    <w:rsid w:val="00F630B8"/>
    <w:rsid w:val="00F63C41"/>
    <w:rsid w:val="00F653B8"/>
    <w:rsid w:val="00F9008D"/>
    <w:rsid w:val="00F95C5F"/>
    <w:rsid w:val="00F96F14"/>
    <w:rsid w:val="00FA1266"/>
    <w:rsid w:val="00FC1192"/>
    <w:rsid w:val="00FE23EA"/>
    <w:rsid w:val="062E5A72"/>
    <w:rsid w:val="1E205F5F"/>
    <w:rsid w:val="211143A5"/>
    <w:rsid w:val="3C894B20"/>
    <w:rsid w:val="453A1148"/>
    <w:rsid w:val="49E57A90"/>
    <w:rsid w:val="66AF572C"/>
    <w:rsid w:val="74CD06F3"/>
    <w:rsid w:val="7B72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AAB88"/>
  <w15:docId w15:val="{2F91BCA6-8E76-4E72-9207-69A83348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H4,h4,E4,RFQ3,4,H4-Heading 4,a.,Heading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style>
  <w:style w:type="paragraph" w:styleId="53">
    <w:name w:val="List Continue 5"/>
    <w:basedOn w:val="a1"/>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4">
    <w:name w:val="List Continue 4"/>
    <w:basedOn w:val="a1"/>
    <w:qFormat/>
    <w:pPr>
      <w:spacing w:after="120"/>
      <w:ind w:left="1132"/>
      <w:contextualSpacing/>
    </w:pPr>
  </w:style>
  <w:style w:type="paragraph" w:styleId="affb">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8">
    <w:name w:val="List Continue 3"/>
    <w:basedOn w:val="a1"/>
    <w:pPr>
      <w:spacing w:after="120"/>
      <w:ind w:left="849"/>
      <w:contextualSpacing/>
    </w:pPr>
  </w:style>
  <w:style w:type="paragraph" w:styleId="29">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7">
    <w:name w:val="正文文本 2 字符"/>
    <w:link w:val="26"/>
    <w:qFormat/>
    <w:rPr>
      <w:lang w:eastAsia="en-US"/>
    </w:rPr>
  </w:style>
  <w:style w:type="character" w:customStyle="1" w:styleId="34">
    <w:name w:val="正文文本 3 字符"/>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link w:val="24"/>
    <w:qFormat/>
    <w:rPr>
      <w:lang w:eastAsia="en-US"/>
    </w:rPr>
  </w:style>
  <w:style w:type="character" w:customStyle="1" w:styleId="37">
    <w:name w:val="正文文本缩进 3 字符"/>
    <w:link w:val="36"/>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rPr>
      <w:i/>
      <w:iCs/>
      <w:color w:val="4472C4"/>
      <w:lang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1">
    <w:name w:val="No Spacing"/>
    <w:uiPriority w:val="1"/>
    <w:qFormat/>
    <w:rPr>
      <w:rFonts w:eastAsia="Times New Roman"/>
      <w:lang w:val="en-GB"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character" w:customStyle="1" w:styleId="EWChar">
    <w:name w:val="EW Char"/>
    <w:link w:val="EW"/>
    <w:qFormat/>
    <w:locked/>
    <w:rsid w:val="00895AEA"/>
    <w:rPr>
      <w:rFonts w:eastAsia="Times New Roman"/>
      <w:lang w:val="en-GB" w:eastAsia="en-US"/>
    </w:rPr>
  </w:style>
  <w:style w:type="character" w:customStyle="1" w:styleId="22">
    <w:name w:val="标题 2 字符"/>
    <w:link w:val="21"/>
    <w:rsid w:val="00A26B36"/>
    <w:rPr>
      <w:rFonts w:ascii="Arial" w:eastAsia="Times New Roman" w:hAnsi="Arial"/>
      <w:sz w:val="32"/>
      <w:lang w:val="en-GB" w:eastAsia="en-US"/>
    </w:rPr>
  </w:style>
  <w:style w:type="character" w:customStyle="1" w:styleId="42">
    <w:name w:val="标题 4 字符"/>
    <w:aliases w:val="H4 字符,h4 字符,E4 字符,RFQ3 字符,4 字符,H4-Heading 4 字符,a. 字符,Heading4 字符"/>
    <w:link w:val="41"/>
    <w:locked/>
    <w:rsid w:val="000D1C70"/>
    <w:rPr>
      <w:rFonts w:ascii="Arial" w:eastAsia="Times New Roman" w:hAnsi="Arial"/>
      <w:sz w:val="24"/>
      <w:lang w:val="en-GB" w:eastAsia="en-US"/>
    </w:rPr>
  </w:style>
  <w:style w:type="character" w:customStyle="1" w:styleId="THChar">
    <w:name w:val="TH Char"/>
    <w:link w:val="TH"/>
    <w:qFormat/>
    <w:rsid w:val="00245547"/>
    <w:rPr>
      <w:rFonts w:ascii="Arial" w:eastAsia="Times New Roman" w:hAnsi="Arial"/>
      <w:b/>
      <w:lang w:val="en-GB" w:eastAsia="en-US"/>
    </w:rPr>
  </w:style>
  <w:style w:type="character" w:customStyle="1" w:styleId="EditorsNoteChar">
    <w:name w:val="Editor's Note Char"/>
    <w:aliases w:val="EN Char"/>
    <w:link w:val="EditorsNote"/>
    <w:qFormat/>
    <w:rsid w:val="00B57D68"/>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6.bin"/><Relationship Id="rId21" Type="http://schemas.openxmlformats.org/officeDocument/2006/relationships/image" Target="media/image8.png"/><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2.emf"/><Relationship Id="rId33" Type="http://schemas.openxmlformats.org/officeDocument/2006/relationships/image" Target="media/image19.png"/><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png"/><Relationship Id="rId32" Type="http://schemas.openxmlformats.org/officeDocument/2006/relationships/image" Target="media/image18.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image" Target="media/image14.sv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26</Pages>
  <Words>7573</Words>
  <Characters>43172</Characters>
  <Application>Microsoft Office Word</Application>
  <DocSecurity>0</DocSecurity>
  <Lines>359</Lines>
  <Paragraphs>101</Paragraphs>
  <ScaleCrop>false</ScaleCrop>
  <Company>ETSI</Company>
  <LinksUpToDate>false</LinksUpToDate>
  <CharactersWithSpaces>50644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215</cp:revision>
  <cp:lastPrinted>2019-02-25T14:05:00Z</cp:lastPrinted>
  <dcterms:created xsi:type="dcterms:W3CDTF">2024-06-27T07:42:00Z</dcterms:created>
  <dcterms:modified xsi:type="dcterms:W3CDTF">2026-02-15T13:17:00Z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FD722F43886741BCB8ECABD37AEEE259</vt:lpwstr>
  </property>
</Properties>
</file>