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A4347B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ins w:id="4" w:author="AK4" w:date="2025-11-25T18:20:00Z">
              <w:r w:rsidR="006661B8">
                <w:rPr>
                  <w:shd w:val="clear" w:color="auto" w:fill="FFFFFF" w:themeFill="background1"/>
                </w:rPr>
                <w:t>2</w:t>
              </w:r>
            </w:ins>
            <w:del w:id="5" w:author="AK4" w:date="2025-11-25T18:20:00Z">
              <w:r w:rsidR="00E02F8B" w:rsidDel="006661B8">
                <w:rPr>
                  <w:shd w:val="clear" w:color="auto" w:fill="FFFFFF" w:themeFill="background1"/>
                </w:rPr>
                <w:delText>1</w:delText>
              </w:r>
            </w:del>
            <w:r w:rsidRPr="00934CC9">
              <w:rPr>
                <w:shd w:val="clear" w:color="auto" w:fill="FFFFFF" w:themeFill="background1"/>
              </w:rPr>
              <w:t>.</w:t>
            </w:r>
            <w:bookmarkEnd w:id="3"/>
            <w:r w:rsidR="000114E6">
              <w:t>0</w:t>
            </w:r>
            <w:r w:rsidRPr="00AE6164">
              <w:t xml:space="preserve"> </w:t>
            </w:r>
            <w:r w:rsidRPr="00AE6164">
              <w:rPr>
                <w:sz w:val="32"/>
              </w:rPr>
              <w:t>(</w:t>
            </w:r>
            <w:bookmarkStart w:id="6" w:name="issueDate"/>
            <w:r w:rsidR="000114E6" w:rsidRPr="00934CC9">
              <w:rPr>
                <w:sz w:val="32"/>
              </w:rPr>
              <w:t>2025</w:t>
            </w:r>
            <w:r w:rsidRPr="00934CC9">
              <w:rPr>
                <w:sz w:val="32"/>
              </w:rPr>
              <w:t>-</w:t>
            </w:r>
            <w:bookmarkEnd w:id="6"/>
            <w:r w:rsidR="00E02F8B">
              <w:rPr>
                <w:sz w:val="32"/>
              </w:rPr>
              <w:t>1</w:t>
            </w:r>
            <w:r w:rsidR="000114E6">
              <w:rPr>
                <w:sz w:val="32"/>
              </w:rPr>
              <w:t>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7" w:name="spectype2"/>
            <w:r w:rsidR="00D57972" w:rsidRPr="00A04108">
              <w:t>Report</w:t>
            </w:r>
            <w:bookmarkEnd w:id="7"/>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8"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r w:rsidRPr="00C2681D">
              <w:t>Management and orchestration;</w:t>
            </w:r>
          </w:p>
          <w:bookmarkEnd w:id="8"/>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4.5pt" o:ole="">
                  <v:imagedata r:id="rId9" o:title=""/>
                </v:shape>
                <o:OLEObject Type="Embed" ProgID="Word.Picture.8" ShapeID="_x0000_i1025" DrawAspect="Content" ObjectID="_1825600171"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95pt;height:75.75pt" o:ole="">
                  <v:imagedata r:id="rId11" o:title=""/>
                </v:shape>
                <o:OLEObject Type="Embed" ProgID="Word.Picture.8" ShapeID="_x0000_i1026" DrawAspect="Content" ObjectID="_182560017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5" w:name="copyrightDate"/>
            <w:r w:rsidRPr="00DE3638">
              <w:rPr>
                <w:noProof/>
                <w:sz w:val="18"/>
              </w:rPr>
              <w:t>2</w:t>
            </w:r>
            <w:r w:rsidR="008E2D68" w:rsidRPr="00DE3638">
              <w:rPr>
                <w:noProof/>
                <w:sz w:val="18"/>
              </w:rPr>
              <w:t>02</w:t>
            </w:r>
            <w:bookmarkEnd w:id="15"/>
            <w:r w:rsidR="00E73E1D">
              <w:rPr>
                <w:noProof/>
                <w:sz w:val="18"/>
              </w:rPr>
              <w:t>5</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631B148E" w14:textId="2699A0A6" w:rsidR="006661B8" w:rsidRDefault="00C57F0C">
      <w:pPr>
        <w:pStyle w:val="TOC1"/>
        <w:rPr>
          <w:ins w:id="18" w:author="AK4" w:date="2025-11-25T18:21:00Z"/>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ins w:id="19" w:author="AK4" w:date="2025-11-25T18:21:00Z">
        <w:r w:rsidR="006661B8">
          <w:rPr>
            <w:noProof/>
          </w:rPr>
          <w:t>Foreword</w:t>
        </w:r>
        <w:r w:rsidR="006661B8">
          <w:rPr>
            <w:noProof/>
          </w:rPr>
          <w:tab/>
        </w:r>
        <w:r w:rsidR="006661B8">
          <w:rPr>
            <w:noProof/>
          </w:rPr>
          <w:fldChar w:fldCharType="begin"/>
        </w:r>
        <w:r w:rsidR="006661B8">
          <w:rPr>
            <w:noProof/>
          </w:rPr>
          <w:instrText xml:space="preserve"> PAGEREF _Toc214987323 \h </w:instrText>
        </w:r>
        <w:r w:rsidR="006661B8">
          <w:rPr>
            <w:noProof/>
          </w:rPr>
        </w:r>
      </w:ins>
      <w:r w:rsidR="006661B8">
        <w:rPr>
          <w:noProof/>
        </w:rPr>
        <w:fldChar w:fldCharType="separate"/>
      </w:r>
      <w:ins w:id="20" w:author="AK4" w:date="2025-11-25T18:21:00Z">
        <w:r w:rsidR="006661B8">
          <w:rPr>
            <w:noProof/>
          </w:rPr>
          <w:t>4</w:t>
        </w:r>
        <w:r w:rsidR="006661B8">
          <w:rPr>
            <w:noProof/>
          </w:rPr>
          <w:fldChar w:fldCharType="end"/>
        </w:r>
      </w:ins>
    </w:p>
    <w:p w14:paraId="20F06BCC" w14:textId="0ED1D833" w:rsidR="006661B8" w:rsidRDefault="006661B8">
      <w:pPr>
        <w:pStyle w:val="TOC1"/>
        <w:rPr>
          <w:ins w:id="21" w:author="AK4" w:date="2025-11-25T18:21:00Z"/>
          <w:rFonts w:asciiTheme="minorHAnsi" w:eastAsiaTheme="minorEastAsia" w:hAnsiTheme="minorHAnsi" w:cstheme="minorBidi"/>
          <w:noProof/>
          <w:szCs w:val="22"/>
          <w:lang w:val="en-IN" w:eastAsia="en-IN"/>
        </w:rPr>
      </w:pPr>
      <w:ins w:id="22" w:author="AK4" w:date="2025-11-25T18:21:00Z">
        <w:r>
          <w:rPr>
            <w:noProof/>
          </w:rPr>
          <w:t>Introduction</w:t>
        </w:r>
        <w:r>
          <w:rPr>
            <w:noProof/>
          </w:rPr>
          <w:tab/>
        </w:r>
        <w:r>
          <w:rPr>
            <w:noProof/>
          </w:rPr>
          <w:fldChar w:fldCharType="begin"/>
        </w:r>
        <w:r>
          <w:rPr>
            <w:noProof/>
          </w:rPr>
          <w:instrText xml:space="preserve"> PAGEREF _Toc214987324 \h </w:instrText>
        </w:r>
        <w:r>
          <w:rPr>
            <w:noProof/>
          </w:rPr>
        </w:r>
      </w:ins>
      <w:r>
        <w:rPr>
          <w:noProof/>
        </w:rPr>
        <w:fldChar w:fldCharType="separate"/>
      </w:r>
      <w:ins w:id="23" w:author="AK4" w:date="2025-11-25T18:21:00Z">
        <w:r>
          <w:rPr>
            <w:noProof/>
          </w:rPr>
          <w:t>5</w:t>
        </w:r>
        <w:r>
          <w:rPr>
            <w:noProof/>
          </w:rPr>
          <w:fldChar w:fldCharType="end"/>
        </w:r>
      </w:ins>
    </w:p>
    <w:p w14:paraId="42642D47" w14:textId="72E45604" w:rsidR="006661B8" w:rsidRDefault="006661B8">
      <w:pPr>
        <w:pStyle w:val="TOC1"/>
        <w:rPr>
          <w:ins w:id="24" w:author="AK4" w:date="2025-11-25T18:21:00Z"/>
          <w:rFonts w:asciiTheme="minorHAnsi" w:eastAsiaTheme="minorEastAsia" w:hAnsiTheme="minorHAnsi" w:cstheme="minorBidi"/>
          <w:noProof/>
          <w:szCs w:val="22"/>
          <w:lang w:val="en-IN" w:eastAsia="en-IN"/>
        </w:rPr>
      </w:pPr>
      <w:ins w:id="25" w:author="AK4" w:date="2025-11-25T18:21: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_Toc214987325 \h </w:instrText>
        </w:r>
        <w:r>
          <w:rPr>
            <w:noProof/>
          </w:rPr>
        </w:r>
      </w:ins>
      <w:r>
        <w:rPr>
          <w:noProof/>
        </w:rPr>
        <w:fldChar w:fldCharType="separate"/>
      </w:r>
      <w:ins w:id="26" w:author="AK4" w:date="2025-11-25T18:21:00Z">
        <w:r>
          <w:rPr>
            <w:noProof/>
          </w:rPr>
          <w:t>5</w:t>
        </w:r>
        <w:r>
          <w:rPr>
            <w:noProof/>
          </w:rPr>
          <w:fldChar w:fldCharType="end"/>
        </w:r>
      </w:ins>
    </w:p>
    <w:p w14:paraId="1829D12A" w14:textId="3FEE5363" w:rsidR="006661B8" w:rsidRDefault="006661B8">
      <w:pPr>
        <w:pStyle w:val="TOC1"/>
        <w:rPr>
          <w:ins w:id="27" w:author="AK4" w:date="2025-11-25T18:21:00Z"/>
          <w:rFonts w:asciiTheme="minorHAnsi" w:eastAsiaTheme="minorEastAsia" w:hAnsiTheme="minorHAnsi" w:cstheme="minorBidi"/>
          <w:noProof/>
          <w:szCs w:val="22"/>
          <w:lang w:val="en-IN" w:eastAsia="en-IN"/>
        </w:rPr>
      </w:pPr>
      <w:ins w:id="28" w:author="AK4" w:date="2025-11-25T18:21: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_Toc214987326 \h </w:instrText>
        </w:r>
        <w:r>
          <w:rPr>
            <w:noProof/>
          </w:rPr>
        </w:r>
      </w:ins>
      <w:r>
        <w:rPr>
          <w:noProof/>
        </w:rPr>
        <w:fldChar w:fldCharType="separate"/>
      </w:r>
      <w:ins w:id="29" w:author="AK4" w:date="2025-11-25T18:21:00Z">
        <w:r>
          <w:rPr>
            <w:noProof/>
          </w:rPr>
          <w:t>5</w:t>
        </w:r>
        <w:r>
          <w:rPr>
            <w:noProof/>
          </w:rPr>
          <w:fldChar w:fldCharType="end"/>
        </w:r>
      </w:ins>
    </w:p>
    <w:p w14:paraId="1749FFF8" w14:textId="50FF4854" w:rsidR="006661B8" w:rsidRDefault="006661B8">
      <w:pPr>
        <w:pStyle w:val="TOC1"/>
        <w:rPr>
          <w:ins w:id="30" w:author="AK4" w:date="2025-11-25T18:21:00Z"/>
          <w:rFonts w:asciiTheme="minorHAnsi" w:eastAsiaTheme="minorEastAsia" w:hAnsiTheme="minorHAnsi" w:cstheme="minorBidi"/>
          <w:noProof/>
          <w:szCs w:val="22"/>
          <w:lang w:val="en-IN" w:eastAsia="en-IN"/>
        </w:rPr>
      </w:pPr>
      <w:ins w:id="31" w:author="AK4" w:date="2025-11-25T18:21: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_Toc214987327 \h </w:instrText>
        </w:r>
        <w:r>
          <w:rPr>
            <w:noProof/>
          </w:rPr>
        </w:r>
      </w:ins>
      <w:r>
        <w:rPr>
          <w:noProof/>
        </w:rPr>
        <w:fldChar w:fldCharType="separate"/>
      </w:r>
      <w:ins w:id="32" w:author="AK4" w:date="2025-11-25T18:21:00Z">
        <w:r>
          <w:rPr>
            <w:noProof/>
          </w:rPr>
          <w:t>6</w:t>
        </w:r>
        <w:r>
          <w:rPr>
            <w:noProof/>
          </w:rPr>
          <w:fldChar w:fldCharType="end"/>
        </w:r>
      </w:ins>
    </w:p>
    <w:p w14:paraId="0CED7A0E" w14:textId="471CC2F2" w:rsidR="006661B8" w:rsidRDefault="006661B8">
      <w:pPr>
        <w:pStyle w:val="TOC2"/>
        <w:rPr>
          <w:ins w:id="33" w:author="AK4" w:date="2025-11-25T18:21:00Z"/>
          <w:rFonts w:asciiTheme="minorHAnsi" w:eastAsiaTheme="minorEastAsia" w:hAnsiTheme="minorHAnsi" w:cstheme="minorBidi"/>
          <w:noProof/>
          <w:sz w:val="22"/>
          <w:szCs w:val="22"/>
          <w:lang w:val="en-IN" w:eastAsia="en-IN"/>
        </w:rPr>
      </w:pPr>
      <w:ins w:id="34" w:author="AK4" w:date="2025-11-25T18:21: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_Toc214987328 \h </w:instrText>
        </w:r>
        <w:r>
          <w:rPr>
            <w:noProof/>
          </w:rPr>
        </w:r>
      </w:ins>
      <w:r>
        <w:rPr>
          <w:noProof/>
        </w:rPr>
        <w:fldChar w:fldCharType="separate"/>
      </w:r>
      <w:ins w:id="35" w:author="AK4" w:date="2025-11-25T18:21:00Z">
        <w:r>
          <w:rPr>
            <w:noProof/>
          </w:rPr>
          <w:t>6</w:t>
        </w:r>
        <w:r>
          <w:rPr>
            <w:noProof/>
          </w:rPr>
          <w:fldChar w:fldCharType="end"/>
        </w:r>
      </w:ins>
    </w:p>
    <w:p w14:paraId="0D701DF7" w14:textId="0D04093C" w:rsidR="006661B8" w:rsidRDefault="006661B8">
      <w:pPr>
        <w:pStyle w:val="TOC2"/>
        <w:rPr>
          <w:ins w:id="36" w:author="AK4" w:date="2025-11-25T18:21:00Z"/>
          <w:rFonts w:asciiTheme="minorHAnsi" w:eastAsiaTheme="minorEastAsia" w:hAnsiTheme="minorHAnsi" w:cstheme="minorBidi"/>
          <w:noProof/>
          <w:sz w:val="22"/>
          <w:szCs w:val="22"/>
          <w:lang w:val="en-IN" w:eastAsia="en-IN"/>
        </w:rPr>
      </w:pPr>
      <w:ins w:id="37" w:author="AK4" w:date="2025-11-25T18:21: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_Toc214987329 \h </w:instrText>
        </w:r>
        <w:r>
          <w:rPr>
            <w:noProof/>
          </w:rPr>
        </w:r>
      </w:ins>
      <w:r>
        <w:rPr>
          <w:noProof/>
        </w:rPr>
        <w:fldChar w:fldCharType="separate"/>
      </w:r>
      <w:ins w:id="38" w:author="AK4" w:date="2025-11-25T18:21:00Z">
        <w:r>
          <w:rPr>
            <w:noProof/>
          </w:rPr>
          <w:t>6</w:t>
        </w:r>
        <w:r>
          <w:rPr>
            <w:noProof/>
          </w:rPr>
          <w:fldChar w:fldCharType="end"/>
        </w:r>
      </w:ins>
    </w:p>
    <w:p w14:paraId="213A4D05" w14:textId="47405A3D" w:rsidR="006661B8" w:rsidRDefault="006661B8">
      <w:pPr>
        <w:pStyle w:val="TOC2"/>
        <w:rPr>
          <w:ins w:id="39" w:author="AK4" w:date="2025-11-25T18:21:00Z"/>
          <w:rFonts w:asciiTheme="minorHAnsi" w:eastAsiaTheme="minorEastAsia" w:hAnsiTheme="minorHAnsi" w:cstheme="minorBidi"/>
          <w:noProof/>
          <w:sz w:val="22"/>
          <w:szCs w:val="22"/>
          <w:lang w:val="en-IN" w:eastAsia="en-IN"/>
        </w:rPr>
      </w:pPr>
      <w:ins w:id="40" w:author="AK4" w:date="2025-11-25T18:21: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_Toc214987330 \h </w:instrText>
        </w:r>
        <w:r>
          <w:rPr>
            <w:noProof/>
          </w:rPr>
        </w:r>
      </w:ins>
      <w:r>
        <w:rPr>
          <w:noProof/>
        </w:rPr>
        <w:fldChar w:fldCharType="separate"/>
      </w:r>
      <w:ins w:id="41" w:author="AK4" w:date="2025-11-25T18:21:00Z">
        <w:r>
          <w:rPr>
            <w:noProof/>
          </w:rPr>
          <w:t>7</w:t>
        </w:r>
        <w:r>
          <w:rPr>
            <w:noProof/>
          </w:rPr>
          <w:fldChar w:fldCharType="end"/>
        </w:r>
      </w:ins>
    </w:p>
    <w:p w14:paraId="54A98CCF" w14:textId="0602E34C" w:rsidR="006661B8" w:rsidRDefault="006661B8">
      <w:pPr>
        <w:pStyle w:val="TOC1"/>
        <w:rPr>
          <w:ins w:id="42" w:author="AK4" w:date="2025-11-25T18:21:00Z"/>
          <w:rFonts w:asciiTheme="minorHAnsi" w:eastAsiaTheme="minorEastAsia" w:hAnsiTheme="minorHAnsi" w:cstheme="minorBidi"/>
          <w:noProof/>
          <w:szCs w:val="22"/>
          <w:lang w:val="en-IN" w:eastAsia="en-IN"/>
        </w:rPr>
      </w:pPr>
      <w:ins w:id="43" w:author="AK4" w:date="2025-11-25T18:21:00Z">
        <w:r w:rsidRPr="00C74B70">
          <w:rPr>
            <w:noProof/>
            <w:lang w:val="en-US" w:eastAsia="zh-CN"/>
          </w:rPr>
          <w:t>4</w:t>
        </w:r>
        <w:r>
          <w:rPr>
            <w:rFonts w:asciiTheme="minorHAnsi" w:eastAsiaTheme="minorEastAsia" w:hAnsiTheme="minorHAnsi" w:cstheme="minorBidi"/>
            <w:noProof/>
            <w:szCs w:val="22"/>
            <w:lang w:val="en-IN" w:eastAsia="en-IN"/>
          </w:rPr>
          <w:tab/>
        </w:r>
        <w:r w:rsidRPr="00C74B70">
          <w:rPr>
            <w:noProof/>
            <w:lang w:val="en-US" w:eastAsia="zh-CN"/>
          </w:rPr>
          <w:t>Concepts and Background</w:t>
        </w:r>
        <w:r>
          <w:rPr>
            <w:noProof/>
          </w:rPr>
          <w:tab/>
        </w:r>
        <w:r>
          <w:rPr>
            <w:noProof/>
          </w:rPr>
          <w:fldChar w:fldCharType="begin"/>
        </w:r>
        <w:r>
          <w:rPr>
            <w:noProof/>
          </w:rPr>
          <w:instrText xml:space="preserve"> PAGEREF _Toc214987331 \h </w:instrText>
        </w:r>
        <w:r>
          <w:rPr>
            <w:noProof/>
          </w:rPr>
        </w:r>
      </w:ins>
      <w:r>
        <w:rPr>
          <w:noProof/>
        </w:rPr>
        <w:fldChar w:fldCharType="separate"/>
      </w:r>
      <w:ins w:id="44" w:author="AK4" w:date="2025-11-25T18:21:00Z">
        <w:r>
          <w:rPr>
            <w:noProof/>
          </w:rPr>
          <w:t>7</w:t>
        </w:r>
        <w:r>
          <w:rPr>
            <w:noProof/>
          </w:rPr>
          <w:fldChar w:fldCharType="end"/>
        </w:r>
      </w:ins>
    </w:p>
    <w:p w14:paraId="078BD2CB" w14:textId="74E6C535" w:rsidR="006661B8" w:rsidRDefault="006661B8">
      <w:pPr>
        <w:pStyle w:val="TOC1"/>
        <w:rPr>
          <w:ins w:id="45" w:author="AK4" w:date="2025-11-25T18:21:00Z"/>
          <w:rFonts w:asciiTheme="minorHAnsi" w:eastAsiaTheme="minorEastAsia" w:hAnsiTheme="minorHAnsi" w:cstheme="minorBidi"/>
          <w:noProof/>
          <w:szCs w:val="22"/>
          <w:lang w:val="en-IN" w:eastAsia="en-IN"/>
        </w:rPr>
      </w:pPr>
      <w:ins w:id="46" w:author="AK4" w:date="2025-11-25T18:21:00Z">
        <w:r w:rsidRPr="00C74B70">
          <w:rPr>
            <w:noProof/>
            <w:lang w:val="en-US" w:eastAsia="zh-CN"/>
          </w:rPr>
          <w:t>5</w:t>
        </w:r>
        <w:r>
          <w:rPr>
            <w:rFonts w:asciiTheme="minorHAnsi" w:eastAsiaTheme="minorEastAsia" w:hAnsiTheme="minorHAnsi" w:cstheme="minorBidi"/>
            <w:noProof/>
            <w:szCs w:val="22"/>
            <w:lang w:val="en-IN" w:eastAsia="en-IN"/>
          </w:rPr>
          <w:tab/>
        </w:r>
        <w:r w:rsidRPr="00C74B70">
          <w:rPr>
            <w:noProof/>
            <w:lang w:val="en-US" w:eastAsia="zh-CN"/>
          </w:rPr>
          <w:t>Use Cases</w:t>
        </w:r>
        <w:r>
          <w:rPr>
            <w:noProof/>
          </w:rPr>
          <w:tab/>
        </w:r>
        <w:r>
          <w:rPr>
            <w:noProof/>
          </w:rPr>
          <w:fldChar w:fldCharType="begin"/>
        </w:r>
        <w:r>
          <w:rPr>
            <w:noProof/>
          </w:rPr>
          <w:instrText xml:space="preserve"> PAGEREF _Toc214987332 \h </w:instrText>
        </w:r>
        <w:r>
          <w:rPr>
            <w:noProof/>
          </w:rPr>
        </w:r>
      </w:ins>
      <w:r>
        <w:rPr>
          <w:noProof/>
        </w:rPr>
        <w:fldChar w:fldCharType="separate"/>
      </w:r>
      <w:ins w:id="47" w:author="AK4" w:date="2025-11-25T18:21:00Z">
        <w:r>
          <w:rPr>
            <w:noProof/>
          </w:rPr>
          <w:t>7</w:t>
        </w:r>
        <w:r>
          <w:rPr>
            <w:noProof/>
          </w:rPr>
          <w:fldChar w:fldCharType="end"/>
        </w:r>
      </w:ins>
    </w:p>
    <w:p w14:paraId="1A227750" w14:textId="5D1A55FD" w:rsidR="006661B8" w:rsidRDefault="006661B8">
      <w:pPr>
        <w:pStyle w:val="TOC2"/>
        <w:rPr>
          <w:ins w:id="48" w:author="AK4" w:date="2025-11-25T18:21:00Z"/>
          <w:rFonts w:asciiTheme="minorHAnsi" w:eastAsiaTheme="minorEastAsia" w:hAnsiTheme="minorHAnsi" w:cstheme="minorBidi"/>
          <w:noProof/>
          <w:sz w:val="22"/>
          <w:szCs w:val="22"/>
          <w:lang w:val="en-IN" w:eastAsia="en-IN"/>
        </w:rPr>
      </w:pPr>
      <w:ins w:id="49" w:author="AK4" w:date="2025-11-25T18:21:00Z">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_Toc214987333 \h </w:instrText>
        </w:r>
        <w:r>
          <w:rPr>
            <w:noProof/>
          </w:rPr>
        </w:r>
      </w:ins>
      <w:r>
        <w:rPr>
          <w:noProof/>
        </w:rPr>
        <w:fldChar w:fldCharType="separate"/>
      </w:r>
      <w:ins w:id="50" w:author="AK4" w:date="2025-11-25T18:21:00Z">
        <w:r>
          <w:rPr>
            <w:noProof/>
          </w:rPr>
          <w:t>7</w:t>
        </w:r>
        <w:r>
          <w:rPr>
            <w:noProof/>
          </w:rPr>
          <w:fldChar w:fldCharType="end"/>
        </w:r>
      </w:ins>
    </w:p>
    <w:p w14:paraId="3747E911" w14:textId="79598DEB" w:rsidR="006661B8" w:rsidRDefault="006661B8">
      <w:pPr>
        <w:pStyle w:val="TOC2"/>
        <w:rPr>
          <w:ins w:id="51" w:author="AK4" w:date="2025-11-25T18:21:00Z"/>
          <w:rFonts w:asciiTheme="minorHAnsi" w:eastAsiaTheme="minorEastAsia" w:hAnsiTheme="minorHAnsi" w:cstheme="minorBidi"/>
          <w:noProof/>
          <w:sz w:val="22"/>
          <w:szCs w:val="22"/>
          <w:lang w:val="en-IN" w:eastAsia="en-IN"/>
        </w:rPr>
      </w:pPr>
      <w:ins w:id="52" w:author="AK4" w:date="2025-11-25T18:21:00Z">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_Toc214987334 \h </w:instrText>
        </w:r>
        <w:r>
          <w:rPr>
            <w:noProof/>
          </w:rPr>
        </w:r>
      </w:ins>
      <w:r>
        <w:rPr>
          <w:noProof/>
        </w:rPr>
        <w:fldChar w:fldCharType="separate"/>
      </w:r>
      <w:ins w:id="53" w:author="AK4" w:date="2025-11-25T18:21:00Z">
        <w:r>
          <w:rPr>
            <w:noProof/>
          </w:rPr>
          <w:t>10</w:t>
        </w:r>
        <w:r>
          <w:rPr>
            <w:noProof/>
          </w:rPr>
          <w:fldChar w:fldCharType="end"/>
        </w:r>
      </w:ins>
    </w:p>
    <w:p w14:paraId="5CC50312" w14:textId="6A81037B" w:rsidR="006661B8" w:rsidRDefault="006661B8">
      <w:pPr>
        <w:pStyle w:val="TOC2"/>
        <w:rPr>
          <w:ins w:id="54" w:author="AK4" w:date="2025-11-25T18:21:00Z"/>
          <w:rFonts w:asciiTheme="minorHAnsi" w:eastAsiaTheme="minorEastAsia" w:hAnsiTheme="minorHAnsi" w:cstheme="minorBidi"/>
          <w:noProof/>
          <w:sz w:val="22"/>
          <w:szCs w:val="22"/>
          <w:lang w:val="en-IN" w:eastAsia="en-IN"/>
        </w:rPr>
      </w:pPr>
      <w:ins w:id="55" w:author="AK4" w:date="2025-11-25T18:21:00Z">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_Toc214987335 \h </w:instrText>
        </w:r>
        <w:r>
          <w:rPr>
            <w:noProof/>
          </w:rPr>
        </w:r>
      </w:ins>
      <w:r>
        <w:rPr>
          <w:noProof/>
        </w:rPr>
        <w:fldChar w:fldCharType="separate"/>
      </w:r>
      <w:ins w:id="56" w:author="AK4" w:date="2025-11-25T18:21:00Z">
        <w:r>
          <w:rPr>
            <w:noProof/>
          </w:rPr>
          <w:t>14</w:t>
        </w:r>
        <w:r>
          <w:rPr>
            <w:noProof/>
          </w:rPr>
          <w:fldChar w:fldCharType="end"/>
        </w:r>
      </w:ins>
    </w:p>
    <w:p w14:paraId="0D13B7D6" w14:textId="45380338" w:rsidR="006661B8" w:rsidRDefault="006661B8">
      <w:pPr>
        <w:pStyle w:val="TOC2"/>
        <w:rPr>
          <w:ins w:id="57" w:author="AK4" w:date="2025-11-25T18:21:00Z"/>
          <w:rFonts w:asciiTheme="minorHAnsi" w:eastAsiaTheme="minorEastAsia" w:hAnsiTheme="minorHAnsi" w:cstheme="minorBidi"/>
          <w:noProof/>
          <w:sz w:val="22"/>
          <w:szCs w:val="22"/>
          <w:lang w:val="en-IN" w:eastAsia="en-IN"/>
        </w:rPr>
      </w:pPr>
      <w:ins w:id="58" w:author="AK4" w:date="2025-11-25T18:21:00Z">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_Toc214987336 \h </w:instrText>
        </w:r>
        <w:r>
          <w:rPr>
            <w:noProof/>
          </w:rPr>
        </w:r>
      </w:ins>
      <w:r>
        <w:rPr>
          <w:noProof/>
        </w:rPr>
        <w:fldChar w:fldCharType="separate"/>
      </w:r>
      <w:ins w:id="59" w:author="AK4" w:date="2025-11-25T18:21:00Z">
        <w:r>
          <w:rPr>
            <w:noProof/>
          </w:rPr>
          <w:t>14</w:t>
        </w:r>
        <w:r>
          <w:rPr>
            <w:noProof/>
          </w:rPr>
          <w:fldChar w:fldCharType="end"/>
        </w:r>
      </w:ins>
    </w:p>
    <w:p w14:paraId="48804E9B" w14:textId="319ACCCC" w:rsidR="006661B8" w:rsidRDefault="006661B8">
      <w:pPr>
        <w:pStyle w:val="TOC1"/>
        <w:rPr>
          <w:ins w:id="60" w:author="AK4" w:date="2025-11-25T18:21:00Z"/>
          <w:rFonts w:asciiTheme="minorHAnsi" w:eastAsiaTheme="minorEastAsia" w:hAnsiTheme="minorHAnsi" w:cstheme="minorBidi"/>
          <w:noProof/>
          <w:szCs w:val="22"/>
          <w:lang w:val="en-IN" w:eastAsia="en-IN"/>
        </w:rPr>
      </w:pPr>
      <w:ins w:id="61" w:author="AK4" w:date="2025-11-25T18:21:00Z">
        <w:r w:rsidRPr="00C74B70">
          <w:rPr>
            <w:noProof/>
            <w:lang w:val="en-US" w:eastAsia="zh-CN"/>
          </w:rPr>
          <w:t>6</w:t>
        </w:r>
        <w:r>
          <w:rPr>
            <w:rFonts w:asciiTheme="minorHAnsi" w:eastAsiaTheme="minorEastAsia" w:hAnsiTheme="minorHAnsi" w:cstheme="minorBidi"/>
            <w:noProof/>
            <w:szCs w:val="22"/>
            <w:lang w:val="en-IN" w:eastAsia="en-IN"/>
          </w:rPr>
          <w:tab/>
        </w:r>
        <w:r w:rsidRPr="00C74B70">
          <w:rPr>
            <w:noProof/>
            <w:lang w:val="en-US" w:eastAsia="zh-CN"/>
          </w:rPr>
          <w:t>Conclusions and recommendations</w:t>
        </w:r>
        <w:r>
          <w:rPr>
            <w:noProof/>
          </w:rPr>
          <w:tab/>
        </w:r>
        <w:r>
          <w:rPr>
            <w:noProof/>
          </w:rPr>
          <w:fldChar w:fldCharType="begin"/>
        </w:r>
        <w:r>
          <w:rPr>
            <w:noProof/>
          </w:rPr>
          <w:instrText xml:space="preserve"> PAGEREF _Toc214987337 \h </w:instrText>
        </w:r>
        <w:r>
          <w:rPr>
            <w:noProof/>
          </w:rPr>
        </w:r>
      </w:ins>
      <w:r>
        <w:rPr>
          <w:noProof/>
        </w:rPr>
        <w:fldChar w:fldCharType="separate"/>
      </w:r>
      <w:ins w:id="62" w:author="AK4" w:date="2025-11-25T18:21:00Z">
        <w:r>
          <w:rPr>
            <w:noProof/>
          </w:rPr>
          <w:t>18</w:t>
        </w:r>
        <w:r>
          <w:rPr>
            <w:noProof/>
          </w:rPr>
          <w:fldChar w:fldCharType="end"/>
        </w:r>
      </w:ins>
    </w:p>
    <w:p w14:paraId="7D545D2E" w14:textId="4F4523B3" w:rsidR="006661B8" w:rsidRDefault="006661B8">
      <w:pPr>
        <w:pStyle w:val="TOC2"/>
        <w:rPr>
          <w:ins w:id="63" w:author="AK4" w:date="2025-11-25T18:21:00Z"/>
          <w:rFonts w:asciiTheme="minorHAnsi" w:eastAsiaTheme="minorEastAsia" w:hAnsiTheme="minorHAnsi" w:cstheme="minorBidi"/>
          <w:noProof/>
          <w:sz w:val="22"/>
          <w:szCs w:val="22"/>
          <w:lang w:val="en-IN" w:eastAsia="en-IN"/>
        </w:rPr>
      </w:pPr>
      <w:ins w:id="64" w:author="AK4" w:date="2025-11-25T18:21:00Z">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_Toc214987338 \h </w:instrText>
        </w:r>
        <w:r>
          <w:rPr>
            <w:noProof/>
          </w:rPr>
        </w:r>
      </w:ins>
      <w:r>
        <w:rPr>
          <w:noProof/>
        </w:rPr>
        <w:fldChar w:fldCharType="separate"/>
      </w:r>
      <w:ins w:id="65" w:author="AK4" w:date="2025-11-25T18:21:00Z">
        <w:r>
          <w:rPr>
            <w:noProof/>
          </w:rPr>
          <w:t>18</w:t>
        </w:r>
        <w:r>
          <w:rPr>
            <w:noProof/>
          </w:rPr>
          <w:fldChar w:fldCharType="end"/>
        </w:r>
      </w:ins>
    </w:p>
    <w:p w14:paraId="2887BBDA" w14:textId="2B0DF949" w:rsidR="006661B8" w:rsidRDefault="006661B8">
      <w:pPr>
        <w:pStyle w:val="TOC2"/>
        <w:rPr>
          <w:ins w:id="66" w:author="AK4" w:date="2025-11-25T18:21:00Z"/>
          <w:rFonts w:asciiTheme="minorHAnsi" w:eastAsiaTheme="minorEastAsia" w:hAnsiTheme="minorHAnsi" w:cstheme="minorBidi"/>
          <w:noProof/>
          <w:sz w:val="22"/>
          <w:szCs w:val="22"/>
          <w:lang w:val="en-IN" w:eastAsia="en-IN"/>
        </w:rPr>
      </w:pPr>
      <w:ins w:id="67" w:author="AK4" w:date="2025-11-25T18:21:00Z">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_Toc214987339 \h </w:instrText>
        </w:r>
        <w:r>
          <w:rPr>
            <w:noProof/>
          </w:rPr>
        </w:r>
      </w:ins>
      <w:r>
        <w:rPr>
          <w:noProof/>
        </w:rPr>
        <w:fldChar w:fldCharType="separate"/>
      </w:r>
      <w:ins w:id="68" w:author="AK4" w:date="2025-11-25T18:21:00Z">
        <w:r>
          <w:rPr>
            <w:noProof/>
          </w:rPr>
          <w:t>18</w:t>
        </w:r>
        <w:r>
          <w:rPr>
            <w:noProof/>
          </w:rPr>
          <w:fldChar w:fldCharType="end"/>
        </w:r>
      </w:ins>
    </w:p>
    <w:p w14:paraId="7A3E63B2" w14:textId="3827749C" w:rsidR="006661B8" w:rsidRDefault="006661B8">
      <w:pPr>
        <w:pStyle w:val="TOC2"/>
        <w:rPr>
          <w:ins w:id="69" w:author="AK4" w:date="2025-11-25T18:21:00Z"/>
          <w:rFonts w:asciiTheme="minorHAnsi" w:eastAsiaTheme="minorEastAsia" w:hAnsiTheme="minorHAnsi" w:cstheme="minorBidi"/>
          <w:noProof/>
          <w:sz w:val="22"/>
          <w:szCs w:val="22"/>
          <w:lang w:val="en-IN" w:eastAsia="en-IN"/>
        </w:rPr>
      </w:pPr>
      <w:ins w:id="70" w:author="AK4" w:date="2025-11-25T18:21:00Z">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_Toc214987340 \h </w:instrText>
        </w:r>
        <w:r>
          <w:rPr>
            <w:noProof/>
          </w:rPr>
        </w:r>
      </w:ins>
      <w:r>
        <w:rPr>
          <w:noProof/>
        </w:rPr>
        <w:fldChar w:fldCharType="separate"/>
      </w:r>
      <w:ins w:id="71" w:author="AK4" w:date="2025-11-25T18:21:00Z">
        <w:r>
          <w:rPr>
            <w:noProof/>
          </w:rPr>
          <w:t>18</w:t>
        </w:r>
        <w:r>
          <w:rPr>
            <w:noProof/>
          </w:rPr>
          <w:fldChar w:fldCharType="end"/>
        </w:r>
      </w:ins>
    </w:p>
    <w:p w14:paraId="4683AB22" w14:textId="49FB8A2F" w:rsidR="006661B8" w:rsidRDefault="006661B8">
      <w:pPr>
        <w:pStyle w:val="TOC2"/>
        <w:rPr>
          <w:ins w:id="72" w:author="AK4" w:date="2025-11-25T18:21:00Z"/>
          <w:rFonts w:asciiTheme="minorHAnsi" w:eastAsiaTheme="minorEastAsia" w:hAnsiTheme="minorHAnsi" w:cstheme="minorBidi"/>
          <w:noProof/>
          <w:sz w:val="22"/>
          <w:szCs w:val="22"/>
          <w:lang w:val="en-IN" w:eastAsia="en-IN"/>
        </w:rPr>
      </w:pPr>
      <w:ins w:id="73" w:author="AK4" w:date="2025-11-25T18:21:00Z">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_Toc214987341 \h </w:instrText>
        </w:r>
        <w:r>
          <w:rPr>
            <w:noProof/>
          </w:rPr>
        </w:r>
      </w:ins>
      <w:r>
        <w:rPr>
          <w:noProof/>
        </w:rPr>
        <w:fldChar w:fldCharType="separate"/>
      </w:r>
      <w:ins w:id="74" w:author="AK4" w:date="2025-11-25T18:21:00Z">
        <w:r>
          <w:rPr>
            <w:noProof/>
          </w:rPr>
          <w:t>18</w:t>
        </w:r>
        <w:r>
          <w:rPr>
            <w:noProof/>
          </w:rPr>
          <w:fldChar w:fldCharType="end"/>
        </w:r>
      </w:ins>
    </w:p>
    <w:p w14:paraId="4455833D" w14:textId="444920C7" w:rsidR="009F5B89" w:rsidDel="006661B8" w:rsidRDefault="009F5B89">
      <w:pPr>
        <w:pStyle w:val="TOC1"/>
        <w:rPr>
          <w:del w:id="75" w:author="AK4" w:date="2025-11-25T18:21:00Z"/>
          <w:rFonts w:asciiTheme="minorHAnsi" w:eastAsiaTheme="minorEastAsia" w:hAnsiTheme="minorHAnsi" w:cstheme="minorBidi"/>
          <w:noProof/>
          <w:szCs w:val="22"/>
          <w:lang w:val="en-IN" w:eastAsia="en-IN"/>
        </w:rPr>
      </w:pPr>
      <w:del w:id="76" w:author="AK4" w:date="2025-11-25T18:21:00Z">
        <w:r w:rsidDel="006661B8">
          <w:rPr>
            <w:noProof/>
          </w:rPr>
          <w:delText>Foreword</w:delText>
        </w:r>
        <w:r w:rsidDel="006661B8">
          <w:rPr>
            <w:noProof/>
          </w:rPr>
          <w:tab/>
          <w:delText>4</w:delText>
        </w:r>
      </w:del>
    </w:p>
    <w:p w14:paraId="1F9893BA" w14:textId="05769CD4" w:rsidR="009F5B89" w:rsidDel="006661B8" w:rsidRDefault="009F5B89">
      <w:pPr>
        <w:pStyle w:val="TOC1"/>
        <w:rPr>
          <w:del w:id="77" w:author="AK4" w:date="2025-11-25T18:21:00Z"/>
          <w:rFonts w:asciiTheme="minorHAnsi" w:eastAsiaTheme="minorEastAsia" w:hAnsiTheme="minorHAnsi" w:cstheme="minorBidi"/>
          <w:noProof/>
          <w:szCs w:val="22"/>
          <w:lang w:val="en-IN" w:eastAsia="en-IN"/>
        </w:rPr>
      </w:pPr>
      <w:del w:id="78" w:author="AK4" w:date="2025-11-25T18:21:00Z">
        <w:r w:rsidDel="006661B8">
          <w:rPr>
            <w:noProof/>
          </w:rPr>
          <w:delText>Introduction</w:delText>
        </w:r>
        <w:r w:rsidDel="006661B8">
          <w:rPr>
            <w:noProof/>
          </w:rPr>
          <w:tab/>
          <w:delText>5</w:delText>
        </w:r>
      </w:del>
    </w:p>
    <w:p w14:paraId="3B6814DF" w14:textId="00A61407" w:rsidR="009F5B89" w:rsidDel="006661B8" w:rsidRDefault="009F5B89">
      <w:pPr>
        <w:pStyle w:val="TOC1"/>
        <w:rPr>
          <w:del w:id="79" w:author="AK4" w:date="2025-11-25T18:21:00Z"/>
          <w:rFonts w:asciiTheme="minorHAnsi" w:eastAsiaTheme="minorEastAsia" w:hAnsiTheme="minorHAnsi" w:cstheme="minorBidi"/>
          <w:noProof/>
          <w:szCs w:val="22"/>
          <w:lang w:val="en-IN" w:eastAsia="en-IN"/>
        </w:rPr>
      </w:pPr>
      <w:del w:id="80" w:author="AK4" w:date="2025-11-25T18:21:00Z">
        <w:r w:rsidDel="006661B8">
          <w:rPr>
            <w:noProof/>
          </w:rPr>
          <w:delText>1</w:delText>
        </w:r>
        <w:r w:rsidDel="006661B8">
          <w:rPr>
            <w:rFonts w:asciiTheme="minorHAnsi" w:eastAsiaTheme="minorEastAsia" w:hAnsiTheme="minorHAnsi" w:cstheme="minorBidi"/>
            <w:noProof/>
            <w:szCs w:val="22"/>
            <w:lang w:val="en-IN" w:eastAsia="en-IN"/>
          </w:rPr>
          <w:tab/>
        </w:r>
        <w:r w:rsidDel="006661B8">
          <w:rPr>
            <w:noProof/>
          </w:rPr>
          <w:delText>Scope</w:delText>
        </w:r>
        <w:r w:rsidDel="006661B8">
          <w:rPr>
            <w:noProof/>
          </w:rPr>
          <w:tab/>
          <w:delText>5</w:delText>
        </w:r>
      </w:del>
    </w:p>
    <w:p w14:paraId="22F581BC" w14:textId="4FD0957E" w:rsidR="009F5B89" w:rsidDel="006661B8" w:rsidRDefault="009F5B89">
      <w:pPr>
        <w:pStyle w:val="TOC1"/>
        <w:rPr>
          <w:del w:id="81" w:author="AK4" w:date="2025-11-25T18:21:00Z"/>
          <w:rFonts w:asciiTheme="minorHAnsi" w:eastAsiaTheme="minorEastAsia" w:hAnsiTheme="minorHAnsi" w:cstheme="minorBidi"/>
          <w:noProof/>
          <w:szCs w:val="22"/>
          <w:lang w:val="en-IN" w:eastAsia="en-IN"/>
        </w:rPr>
      </w:pPr>
      <w:del w:id="82" w:author="AK4" w:date="2025-11-25T18:21:00Z">
        <w:r w:rsidDel="006661B8">
          <w:rPr>
            <w:noProof/>
          </w:rPr>
          <w:delText>2</w:delText>
        </w:r>
        <w:r w:rsidDel="006661B8">
          <w:rPr>
            <w:rFonts w:asciiTheme="minorHAnsi" w:eastAsiaTheme="minorEastAsia" w:hAnsiTheme="minorHAnsi" w:cstheme="minorBidi"/>
            <w:noProof/>
            <w:szCs w:val="22"/>
            <w:lang w:val="en-IN" w:eastAsia="en-IN"/>
          </w:rPr>
          <w:tab/>
        </w:r>
        <w:r w:rsidDel="006661B8">
          <w:rPr>
            <w:noProof/>
          </w:rPr>
          <w:delText>References</w:delText>
        </w:r>
        <w:r w:rsidDel="006661B8">
          <w:rPr>
            <w:noProof/>
          </w:rPr>
          <w:tab/>
          <w:delText>5</w:delText>
        </w:r>
      </w:del>
    </w:p>
    <w:p w14:paraId="3F7ED127" w14:textId="408EA9D9" w:rsidR="009F5B89" w:rsidDel="006661B8" w:rsidRDefault="009F5B89">
      <w:pPr>
        <w:pStyle w:val="TOC1"/>
        <w:rPr>
          <w:del w:id="83" w:author="AK4" w:date="2025-11-25T18:21:00Z"/>
          <w:rFonts w:asciiTheme="minorHAnsi" w:eastAsiaTheme="minorEastAsia" w:hAnsiTheme="minorHAnsi" w:cstheme="minorBidi"/>
          <w:noProof/>
          <w:szCs w:val="22"/>
          <w:lang w:val="en-IN" w:eastAsia="en-IN"/>
        </w:rPr>
      </w:pPr>
      <w:del w:id="84" w:author="AK4" w:date="2025-11-25T18:21:00Z">
        <w:r w:rsidDel="006661B8">
          <w:rPr>
            <w:noProof/>
          </w:rPr>
          <w:delText>3</w:delText>
        </w:r>
        <w:r w:rsidDel="006661B8">
          <w:rPr>
            <w:rFonts w:asciiTheme="minorHAnsi" w:eastAsiaTheme="minorEastAsia" w:hAnsiTheme="minorHAnsi" w:cstheme="minorBidi"/>
            <w:noProof/>
            <w:szCs w:val="22"/>
            <w:lang w:val="en-IN" w:eastAsia="en-IN"/>
          </w:rPr>
          <w:tab/>
        </w:r>
        <w:r w:rsidDel="006661B8">
          <w:rPr>
            <w:noProof/>
          </w:rPr>
          <w:delText>Definitions of terms, symbols and abbreviations</w:delText>
        </w:r>
        <w:r w:rsidDel="006661B8">
          <w:rPr>
            <w:noProof/>
          </w:rPr>
          <w:tab/>
          <w:delText>6</w:delText>
        </w:r>
      </w:del>
    </w:p>
    <w:p w14:paraId="7F2AA66C" w14:textId="7B05DFB6" w:rsidR="009F5B89" w:rsidDel="006661B8" w:rsidRDefault="009F5B89">
      <w:pPr>
        <w:pStyle w:val="TOC2"/>
        <w:rPr>
          <w:del w:id="85" w:author="AK4" w:date="2025-11-25T18:21:00Z"/>
          <w:rFonts w:asciiTheme="minorHAnsi" w:eastAsiaTheme="minorEastAsia" w:hAnsiTheme="minorHAnsi" w:cstheme="minorBidi"/>
          <w:noProof/>
          <w:sz w:val="22"/>
          <w:szCs w:val="22"/>
          <w:lang w:val="en-IN" w:eastAsia="en-IN"/>
        </w:rPr>
      </w:pPr>
      <w:del w:id="86" w:author="AK4" w:date="2025-11-25T18:21:00Z">
        <w:r w:rsidDel="006661B8">
          <w:rPr>
            <w:noProof/>
          </w:rPr>
          <w:delText>3.1</w:delText>
        </w:r>
        <w:r w:rsidDel="006661B8">
          <w:rPr>
            <w:rFonts w:asciiTheme="minorHAnsi" w:eastAsiaTheme="minorEastAsia" w:hAnsiTheme="minorHAnsi" w:cstheme="minorBidi"/>
            <w:noProof/>
            <w:sz w:val="22"/>
            <w:szCs w:val="22"/>
            <w:lang w:val="en-IN" w:eastAsia="en-IN"/>
          </w:rPr>
          <w:tab/>
        </w:r>
        <w:r w:rsidDel="006661B8">
          <w:rPr>
            <w:noProof/>
          </w:rPr>
          <w:delText>Terms</w:delText>
        </w:r>
        <w:r w:rsidDel="006661B8">
          <w:rPr>
            <w:noProof/>
          </w:rPr>
          <w:tab/>
          <w:delText>6</w:delText>
        </w:r>
      </w:del>
    </w:p>
    <w:p w14:paraId="223F7499" w14:textId="4F041E08" w:rsidR="009F5B89" w:rsidDel="006661B8" w:rsidRDefault="009F5B89">
      <w:pPr>
        <w:pStyle w:val="TOC2"/>
        <w:rPr>
          <w:del w:id="87" w:author="AK4" w:date="2025-11-25T18:21:00Z"/>
          <w:rFonts w:asciiTheme="minorHAnsi" w:eastAsiaTheme="minorEastAsia" w:hAnsiTheme="minorHAnsi" w:cstheme="minorBidi"/>
          <w:noProof/>
          <w:sz w:val="22"/>
          <w:szCs w:val="22"/>
          <w:lang w:val="en-IN" w:eastAsia="en-IN"/>
        </w:rPr>
      </w:pPr>
      <w:del w:id="88" w:author="AK4" w:date="2025-11-25T18:21:00Z">
        <w:r w:rsidDel="006661B8">
          <w:rPr>
            <w:noProof/>
          </w:rPr>
          <w:delText>3.2</w:delText>
        </w:r>
        <w:r w:rsidDel="006661B8">
          <w:rPr>
            <w:rFonts w:asciiTheme="minorHAnsi" w:eastAsiaTheme="minorEastAsia" w:hAnsiTheme="minorHAnsi" w:cstheme="minorBidi"/>
            <w:noProof/>
            <w:sz w:val="22"/>
            <w:szCs w:val="22"/>
            <w:lang w:val="en-IN" w:eastAsia="en-IN"/>
          </w:rPr>
          <w:tab/>
        </w:r>
        <w:r w:rsidDel="006661B8">
          <w:rPr>
            <w:noProof/>
          </w:rPr>
          <w:delText>Symbols</w:delText>
        </w:r>
        <w:r w:rsidDel="006661B8">
          <w:rPr>
            <w:noProof/>
          </w:rPr>
          <w:tab/>
          <w:delText>6</w:delText>
        </w:r>
      </w:del>
    </w:p>
    <w:p w14:paraId="7768D2B1" w14:textId="4DA33DDE" w:rsidR="009F5B89" w:rsidDel="006661B8" w:rsidRDefault="009F5B89">
      <w:pPr>
        <w:pStyle w:val="TOC2"/>
        <w:rPr>
          <w:del w:id="89" w:author="AK4" w:date="2025-11-25T18:21:00Z"/>
          <w:rFonts w:asciiTheme="minorHAnsi" w:eastAsiaTheme="minorEastAsia" w:hAnsiTheme="minorHAnsi" w:cstheme="minorBidi"/>
          <w:noProof/>
          <w:sz w:val="22"/>
          <w:szCs w:val="22"/>
          <w:lang w:val="en-IN" w:eastAsia="en-IN"/>
        </w:rPr>
      </w:pPr>
      <w:del w:id="90" w:author="AK4" w:date="2025-11-25T18:21:00Z">
        <w:r w:rsidDel="006661B8">
          <w:rPr>
            <w:noProof/>
          </w:rPr>
          <w:delText>3.3</w:delText>
        </w:r>
        <w:r w:rsidDel="006661B8">
          <w:rPr>
            <w:rFonts w:asciiTheme="minorHAnsi" w:eastAsiaTheme="minorEastAsia" w:hAnsiTheme="minorHAnsi" w:cstheme="minorBidi"/>
            <w:noProof/>
            <w:sz w:val="22"/>
            <w:szCs w:val="22"/>
            <w:lang w:val="en-IN" w:eastAsia="en-IN"/>
          </w:rPr>
          <w:tab/>
        </w:r>
        <w:r w:rsidDel="006661B8">
          <w:rPr>
            <w:noProof/>
          </w:rPr>
          <w:delText>Abbreviations</w:delText>
        </w:r>
        <w:r w:rsidDel="006661B8">
          <w:rPr>
            <w:noProof/>
          </w:rPr>
          <w:tab/>
          <w:delText>7</w:delText>
        </w:r>
      </w:del>
    </w:p>
    <w:p w14:paraId="0B67CA96" w14:textId="61A77DEF" w:rsidR="009F5B89" w:rsidDel="006661B8" w:rsidRDefault="009F5B89">
      <w:pPr>
        <w:pStyle w:val="TOC1"/>
        <w:rPr>
          <w:del w:id="91" w:author="AK4" w:date="2025-11-25T18:21:00Z"/>
          <w:rFonts w:asciiTheme="minorHAnsi" w:eastAsiaTheme="minorEastAsia" w:hAnsiTheme="minorHAnsi" w:cstheme="minorBidi"/>
          <w:noProof/>
          <w:szCs w:val="22"/>
          <w:lang w:val="en-IN" w:eastAsia="en-IN"/>
        </w:rPr>
      </w:pPr>
      <w:del w:id="92" w:author="AK4" w:date="2025-11-25T18:21:00Z">
        <w:r w:rsidRPr="00EE2757" w:rsidDel="006661B8">
          <w:rPr>
            <w:noProof/>
            <w:lang w:val="en-US" w:eastAsia="zh-CN"/>
          </w:rPr>
          <w:delText>4</w:delText>
        </w:r>
        <w:r w:rsidDel="006661B8">
          <w:rPr>
            <w:rFonts w:asciiTheme="minorHAnsi" w:eastAsiaTheme="minorEastAsia" w:hAnsiTheme="minorHAnsi" w:cstheme="minorBidi"/>
            <w:noProof/>
            <w:szCs w:val="22"/>
            <w:lang w:val="en-IN" w:eastAsia="en-IN"/>
          </w:rPr>
          <w:tab/>
        </w:r>
        <w:r w:rsidRPr="00EE2757" w:rsidDel="006661B8">
          <w:rPr>
            <w:noProof/>
            <w:lang w:val="en-US" w:eastAsia="zh-CN"/>
          </w:rPr>
          <w:delText>Concepts and Background</w:delText>
        </w:r>
        <w:r w:rsidDel="006661B8">
          <w:rPr>
            <w:noProof/>
          </w:rPr>
          <w:tab/>
          <w:delText>7</w:delText>
        </w:r>
      </w:del>
    </w:p>
    <w:p w14:paraId="27D3A0C1" w14:textId="1B8F471E" w:rsidR="009F5B89" w:rsidDel="006661B8" w:rsidRDefault="009F5B89">
      <w:pPr>
        <w:pStyle w:val="TOC1"/>
        <w:rPr>
          <w:del w:id="93" w:author="AK4" w:date="2025-11-25T18:21:00Z"/>
          <w:rFonts w:asciiTheme="minorHAnsi" w:eastAsiaTheme="minorEastAsia" w:hAnsiTheme="minorHAnsi" w:cstheme="minorBidi"/>
          <w:noProof/>
          <w:szCs w:val="22"/>
          <w:lang w:val="en-IN" w:eastAsia="en-IN"/>
        </w:rPr>
      </w:pPr>
      <w:del w:id="94" w:author="AK4" w:date="2025-11-25T18:21:00Z">
        <w:r w:rsidRPr="00EE2757" w:rsidDel="006661B8">
          <w:rPr>
            <w:noProof/>
            <w:lang w:val="en-US" w:eastAsia="zh-CN"/>
          </w:rPr>
          <w:delText>5</w:delText>
        </w:r>
        <w:r w:rsidDel="006661B8">
          <w:rPr>
            <w:rFonts w:asciiTheme="minorHAnsi" w:eastAsiaTheme="minorEastAsia" w:hAnsiTheme="minorHAnsi" w:cstheme="minorBidi"/>
            <w:noProof/>
            <w:szCs w:val="22"/>
            <w:lang w:val="en-IN" w:eastAsia="en-IN"/>
          </w:rPr>
          <w:tab/>
        </w:r>
        <w:r w:rsidRPr="00EE2757" w:rsidDel="006661B8">
          <w:rPr>
            <w:noProof/>
            <w:lang w:val="en-US" w:eastAsia="zh-CN"/>
          </w:rPr>
          <w:delText>Use Cases</w:delText>
        </w:r>
        <w:r w:rsidDel="006661B8">
          <w:rPr>
            <w:noProof/>
          </w:rPr>
          <w:tab/>
          <w:delText>7</w:delText>
        </w:r>
      </w:del>
    </w:p>
    <w:p w14:paraId="7CCAD1CB" w14:textId="69404108" w:rsidR="009F5B89" w:rsidDel="006661B8" w:rsidRDefault="009F5B89">
      <w:pPr>
        <w:pStyle w:val="TOC2"/>
        <w:rPr>
          <w:del w:id="95" w:author="AK4" w:date="2025-11-25T18:21:00Z"/>
          <w:rFonts w:asciiTheme="minorHAnsi" w:eastAsiaTheme="minorEastAsia" w:hAnsiTheme="minorHAnsi" w:cstheme="minorBidi"/>
          <w:noProof/>
          <w:sz w:val="22"/>
          <w:szCs w:val="22"/>
          <w:lang w:val="en-IN" w:eastAsia="en-IN"/>
        </w:rPr>
      </w:pPr>
      <w:del w:id="96" w:author="AK4" w:date="2025-11-25T18:21:00Z">
        <w:r w:rsidDel="006661B8">
          <w:rPr>
            <w:noProof/>
          </w:rPr>
          <w:delText>5.1</w:delText>
        </w:r>
        <w:r w:rsidDel="006661B8">
          <w:rPr>
            <w:rFonts w:asciiTheme="minorHAnsi" w:eastAsiaTheme="minorEastAsia" w:hAnsiTheme="minorHAnsi" w:cstheme="minorBidi"/>
            <w:noProof/>
            <w:sz w:val="22"/>
            <w:szCs w:val="22"/>
            <w:lang w:val="en-IN" w:eastAsia="en-IN"/>
          </w:rPr>
          <w:tab/>
        </w:r>
        <w:r w:rsidDel="006661B8">
          <w:rPr>
            <w:noProof/>
          </w:rPr>
          <w:delText>Enhancements to support energy efficiency as a service criteria</w:delText>
        </w:r>
        <w:r w:rsidDel="006661B8">
          <w:rPr>
            <w:noProof/>
          </w:rPr>
          <w:tab/>
          <w:delText>7</w:delText>
        </w:r>
      </w:del>
    </w:p>
    <w:p w14:paraId="0BDF561B" w14:textId="6F296248" w:rsidR="009F5B89" w:rsidDel="006661B8" w:rsidRDefault="009F5B89">
      <w:pPr>
        <w:pStyle w:val="TOC2"/>
        <w:rPr>
          <w:del w:id="97" w:author="AK4" w:date="2025-11-25T18:21:00Z"/>
          <w:rFonts w:asciiTheme="minorHAnsi" w:eastAsiaTheme="minorEastAsia" w:hAnsiTheme="minorHAnsi" w:cstheme="minorBidi"/>
          <w:noProof/>
          <w:sz w:val="22"/>
          <w:szCs w:val="22"/>
          <w:lang w:val="en-IN" w:eastAsia="en-IN"/>
        </w:rPr>
      </w:pPr>
      <w:del w:id="98" w:author="AK4" w:date="2025-11-25T18:21:00Z">
        <w:r w:rsidDel="006661B8">
          <w:rPr>
            <w:noProof/>
          </w:rPr>
          <w:delText>5.2</w:delText>
        </w:r>
        <w:r w:rsidDel="006661B8">
          <w:rPr>
            <w:rFonts w:asciiTheme="minorHAnsi" w:eastAsiaTheme="minorEastAsia" w:hAnsiTheme="minorHAnsi" w:cstheme="minorBidi"/>
            <w:noProof/>
            <w:sz w:val="22"/>
            <w:szCs w:val="22"/>
            <w:lang w:val="en-IN" w:eastAsia="en-IN"/>
          </w:rPr>
          <w:tab/>
        </w:r>
        <w:r w:rsidDel="006661B8">
          <w:rPr>
            <w:noProof/>
          </w:rPr>
          <w:delText>Enhancements to support the information required by Energy Information Function (EIF)</w:delText>
        </w:r>
        <w:r w:rsidDel="006661B8">
          <w:rPr>
            <w:noProof/>
          </w:rPr>
          <w:tab/>
          <w:delText>10</w:delText>
        </w:r>
      </w:del>
    </w:p>
    <w:p w14:paraId="11F6F8F1" w14:textId="100E9267" w:rsidR="009F5B89" w:rsidDel="006661B8" w:rsidRDefault="009F5B89">
      <w:pPr>
        <w:pStyle w:val="TOC2"/>
        <w:rPr>
          <w:del w:id="99" w:author="AK4" w:date="2025-11-25T18:21:00Z"/>
          <w:rFonts w:asciiTheme="minorHAnsi" w:eastAsiaTheme="minorEastAsia" w:hAnsiTheme="minorHAnsi" w:cstheme="minorBidi"/>
          <w:noProof/>
          <w:sz w:val="22"/>
          <w:szCs w:val="22"/>
          <w:lang w:val="en-IN" w:eastAsia="en-IN"/>
        </w:rPr>
      </w:pPr>
      <w:del w:id="100" w:author="AK4" w:date="2025-11-25T18:21:00Z">
        <w:r w:rsidDel="006661B8">
          <w:rPr>
            <w:noProof/>
          </w:rPr>
          <w:delText>5.3</w:delText>
        </w:r>
        <w:r w:rsidDel="006661B8">
          <w:rPr>
            <w:rFonts w:asciiTheme="minorHAnsi" w:eastAsiaTheme="minorEastAsia" w:hAnsiTheme="minorHAnsi" w:cstheme="minorBidi"/>
            <w:noProof/>
            <w:sz w:val="22"/>
            <w:szCs w:val="22"/>
            <w:lang w:val="en-IN" w:eastAsia="en-IN"/>
          </w:rPr>
          <w:tab/>
        </w:r>
        <w:r w:rsidDel="006661B8">
          <w:rPr>
            <w:noProof/>
          </w:rPr>
          <w:delText>Improve energy saving, energy efficiency and reducing carbon footprint of 5G network</w:delText>
        </w:r>
        <w:r w:rsidDel="006661B8">
          <w:rPr>
            <w:noProof/>
          </w:rPr>
          <w:tab/>
          <w:delText>13</w:delText>
        </w:r>
      </w:del>
    </w:p>
    <w:p w14:paraId="4AB8F2B1" w14:textId="6B2DF90F" w:rsidR="009F5B89" w:rsidDel="006661B8" w:rsidRDefault="009F5B89">
      <w:pPr>
        <w:pStyle w:val="TOC2"/>
        <w:rPr>
          <w:del w:id="101" w:author="AK4" w:date="2025-11-25T18:21:00Z"/>
          <w:rFonts w:asciiTheme="minorHAnsi" w:eastAsiaTheme="minorEastAsia" w:hAnsiTheme="minorHAnsi" w:cstheme="minorBidi"/>
          <w:noProof/>
          <w:sz w:val="22"/>
          <w:szCs w:val="22"/>
          <w:lang w:val="en-IN" w:eastAsia="en-IN"/>
        </w:rPr>
      </w:pPr>
      <w:del w:id="102" w:author="AK4" w:date="2025-11-25T18:21:00Z">
        <w:r w:rsidDel="006661B8">
          <w:rPr>
            <w:noProof/>
          </w:rPr>
          <w:delText>5.4</w:delText>
        </w:r>
        <w:r w:rsidDel="006661B8">
          <w:rPr>
            <w:rFonts w:asciiTheme="minorHAnsi" w:eastAsiaTheme="minorEastAsia" w:hAnsiTheme="minorHAnsi" w:cstheme="minorBidi"/>
            <w:noProof/>
            <w:sz w:val="22"/>
            <w:szCs w:val="22"/>
            <w:lang w:val="en-IN" w:eastAsia="en-IN"/>
          </w:rPr>
          <w:tab/>
        </w:r>
        <w:r w:rsidDel="006661B8">
          <w:rPr>
            <w:noProof/>
          </w:rPr>
          <w:delText>Enhancements to Energy Consumption and Energy Efficiency measurements and KPIs</w:delText>
        </w:r>
        <w:r w:rsidDel="006661B8">
          <w:rPr>
            <w:noProof/>
          </w:rPr>
          <w:tab/>
          <w:delText>14</w:delText>
        </w:r>
      </w:del>
    </w:p>
    <w:p w14:paraId="34435288" w14:textId="660B18C2" w:rsidR="009F5B89" w:rsidDel="006661B8" w:rsidRDefault="009F5B89">
      <w:pPr>
        <w:pStyle w:val="TOC1"/>
        <w:rPr>
          <w:del w:id="103" w:author="AK4" w:date="2025-11-25T18:21:00Z"/>
          <w:rFonts w:asciiTheme="minorHAnsi" w:eastAsiaTheme="minorEastAsia" w:hAnsiTheme="minorHAnsi" w:cstheme="minorBidi"/>
          <w:noProof/>
          <w:szCs w:val="22"/>
          <w:lang w:val="en-IN" w:eastAsia="en-IN"/>
        </w:rPr>
      </w:pPr>
      <w:del w:id="104" w:author="AK4" w:date="2025-11-25T18:21:00Z">
        <w:r w:rsidRPr="00EE2757" w:rsidDel="006661B8">
          <w:rPr>
            <w:noProof/>
            <w:lang w:val="en-US" w:eastAsia="zh-CN"/>
          </w:rPr>
          <w:delText>6</w:delText>
        </w:r>
        <w:r w:rsidDel="006661B8">
          <w:rPr>
            <w:rFonts w:asciiTheme="minorHAnsi" w:eastAsiaTheme="minorEastAsia" w:hAnsiTheme="minorHAnsi" w:cstheme="minorBidi"/>
            <w:noProof/>
            <w:szCs w:val="22"/>
            <w:lang w:val="en-IN" w:eastAsia="en-IN"/>
          </w:rPr>
          <w:tab/>
        </w:r>
        <w:r w:rsidRPr="00EE2757" w:rsidDel="006661B8">
          <w:rPr>
            <w:noProof/>
            <w:lang w:val="en-US" w:eastAsia="zh-CN"/>
          </w:rPr>
          <w:delText>Conclusions and recommendations</w:delText>
        </w:r>
        <w:r w:rsidDel="006661B8">
          <w:rPr>
            <w:noProof/>
          </w:rPr>
          <w:tab/>
          <w:delText>17</w:delText>
        </w:r>
      </w:del>
    </w:p>
    <w:p w14:paraId="15C20A45" w14:textId="6A2FA1AD" w:rsidR="009F5B89" w:rsidDel="006661B8" w:rsidRDefault="009F5B89">
      <w:pPr>
        <w:pStyle w:val="TOC2"/>
        <w:rPr>
          <w:del w:id="105" w:author="AK4" w:date="2025-11-25T18:21:00Z"/>
          <w:rFonts w:asciiTheme="minorHAnsi" w:eastAsiaTheme="minorEastAsia" w:hAnsiTheme="minorHAnsi" w:cstheme="minorBidi"/>
          <w:noProof/>
          <w:sz w:val="22"/>
          <w:szCs w:val="22"/>
          <w:lang w:val="en-IN" w:eastAsia="en-IN"/>
        </w:rPr>
      </w:pPr>
      <w:del w:id="106" w:author="AK4" w:date="2025-11-25T18:21:00Z">
        <w:r w:rsidDel="006661B8">
          <w:rPr>
            <w:noProof/>
          </w:rPr>
          <w:delText>6.1</w:delText>
        </w:r>
        <w:r w:rsidDel="006661B8">
          <w:rPr>
            <w:rFonts w:asciiTheme="minorHAnsi" w:eastAsiaTheme="minorEastAsia" w:hAnsiTheme="minorHAnsi" w:cstheme="minorBidi"/>
            <w:noProof/>
            <w:sz w:val="22"/>
            <w:szCs w:val="22"/>
            <w:lang w:val="en-IN" w:eastAsia="en-IN"/>
          </w:rPr>
          <w:tab/>
        </w:r>
        <w:r w:rsidDel="006661B8">
          <w:rPr>
            <w:noProof/>
          </w:rPr>
          <w:delText>Enhancements to support energy efficiency as a service criteria</w:delText>
        </w:r>
        <w:r w:rsidDel="006661B8">
          <w:rPr>
            <w:noProof/>
          </w:rPr>
          <w:tab/>
          <w:delText>17</w:delText>
        </w:r>
      </w:del>
    </w:p>
    <w:p w14:paraId="5010AAE5" w14:textId="1234EC60" w:rsidR="009F5B89" w:rsidDel="006661B8" w:rsidRDefault="009F5B89">
      <w:pPr>
        <w:pStyle w:val="TOC2"/>
        <w:rPr>
          <w:del w:id="107" w:author="AK4" w:date="2025-11-25T18:21:00Z"/>
          <w:rFonts w:asciiTheme="minorHAnsi" w:eastAsiaTheme="minorEastAsia" w:hAnsiTheme="minorHAnsi" w:cstheme="minorBidi"/>
          <w:noProof/>
          <w:sz w:val="22"/>
          <w:szCs w:val="22"/>
          <w:lang w:val="en-IN" w:eastAsia="en-IN"/>
        </w:rPr>
      </w:pPr>
      <w:del w:id="108" w:author="AK4" w:date="2025-11-25T18:21:00Z">
        <w:r w:rsidDel="006661B8">
          <w:rPr>
            <w:noProof/>
          </w:rPr>
          <w:delText>6.2</w:delText>
        </w:r>
        <w:r w:rsidDel="006661B8">
          <w:rPr>
            <w:rFonts w:asciiTheme="minorHAnsi" w:eastAsiaTheme="minorEastAsia" w:hAnsiTheme="minorHAnsi" w:cstheme="minorBidi"/>
            <w:noProof/>
            <w:sz w:val="22"/>
            <w:szCs w:val="22"/>
            <w:lang w:val="en-IN" w:eastAsia="en-IN"/>
          </w:rPr>
          <w:tab/>
        </w:r>
        <w:r w:rsidDel="006661B8">
          <w:rPr>
            <w:noProof/>
          </w:rPr>
          <w:delText>Enhancements to support the information required by Energy Information Function (EIF)</w:delText>
        </w:r>
        <w:r w:rsidDel="006661B8">
          <w:rPr>
            <w:noProof/>
          </w:rPr>
          <w:tab/>
          <w:delText>17</w:delText>
        </w:r>
      </w:del>
    </w:p>
    <w:p w14:paraId="2A78E504" w14:textId="7A3595F6" w:rsidR="009F5B89" w:rsidDel="006661B8" w:rsidRDefault="009F5B89">
      <w:pPr>
        <w:pStyle w:val="TOC2"/>
        <w:rPr>
          <w:del w:id="109" w:author="AK4" w:date="2025-11-25T18:21:00Z"/>
          <w:rFonts w:asciiTheme="minorHAnsi" w:eastAsiaTheme="minorEastAsia" w:hAnsiTheme="minorHAnsi" w:cstheme="minorBidi"/>
          <w:noProof/>
          <w:sz w:val="22"/>
          <w:szCs w:val="22"/>
          <w:lang w:val="en-IN" w:eastAsia="en-IN"/>
        </w:rPr>
      </w:pPr>
      <w:del w:id="110" w:author="AK4" w:date="2025-11-25T18:21:00Z">
        <w:r w:rsidDel="006661B8">
          <w:rPr>
            <w:noProof/>
          </w:rPr>
          <w:delText>6.3</w:delText>
        </w:r>
        <w:r w:rsidDel="006661B8">
          <w:rPr>
            <w:rFonts w:asciiTheme="minorHAnsi" w:eastAsiaTheme="minorEastAsia" w:hAnsiTheme="minorHAnsi" w:cstheme="minorBidi"/>
            <w:noProof/>
            <w:sz w:val="22"/>
            <w:szCs w:val="22"/>
            <w:lang w:val="en-IN" w:eastAsia="en-IN"/>
          </w:rPr>
          <w:tab/>
        </w:r>
        <w:r w:rsidDel="006661B8">
          <w:rPr>
            <w:noProof/>
          </w:rPr>
          <w:delText>Improve energy saving, energy efficiency and reducing carbon footprint of 5G network</w:delText>
        </w:r>
        <w:r w:rsidDel="006661B8">
          <w:rPr>
            <w:noProof/>
          </w:rPr>
          <w:tab/>
          <w:delText>17</w:delText>
        </w:r>
      </w:del>
    </w:p>
    <w:p w14:paraId="7AF68B6A" w14:textId="44CCA556" w:rsidR="009F5B89" w:rsidDel="006661B8" w:rsidRDefault="009F5B89">
      <w:pPr>
        <w:pStyle w:val="TOC2"/>
        <w:rPr>
          <w:del w:id="111" w:author="AK4" w:date="2025-11-25T18:21:00Z"/>
          <w:rFonts w:asciiTheme="minorHAnsi" w:eastAsiaTheme="minorEastAsia" w:hAnsiTheme="minorHAnsi" w:cstheme="minorBidi"/>
          <w:noProof/>
          <w:sz w:val="22"/>
          <w:szCs w:val="22"/>
          <w:lang w:val="en-IN" w:eastAsia="en-IN"/>
        </w:rPr>
      </w:pPr>
      <w:del w:id="112" w:author="AK4" w:date="2025-11-25T18:21:00Z">
        <w:r w:rsidDel="006661B8">
          <w:rPr>
            <w:noProof/>
          </w:rPr>
          <w:delText>6.4</w:delText>
        </w:r>
        <w:r w:rsidDel="006661B8">
          <w:rPr>
            <w:rFonts w:asciiTheme="minorHAnsi" w:eastAsiaTheme="minorEastAsia" w:hAnsiTheme="minorHAnsi" w:cstheme="minorBidi"/>
            <w:noProof/>
            <w:sz w:val="22"/>
            <w:szCs w:val="22"/>
            <w:lang w:val="en-IN" w:eastAsia="en-IN"/>
          </w:rPr>
          <w:tab/>
        </w:r>
        <w:r w:rsidDel="006661B8">
          <w:rPr>
            <w:noProof/>
          </w:rPr>
          <w:delText>Enhancements to Energy Consumption and Energy Efficiency measurements and KPIs</w:delText>
        </w:r>
        <w:r w:rsidDel="006661B8">
          <w:rPr>
            <w:noProof/>
          </w:rPr>
          <w:tab/>
          <w:delText>17</w:delText>
        </w:r>
      </w:del>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13" w:name="foreword"/>
      <w:bookmarkStart w:id="114" w:name="_Toc214987323"/>
      <w:bookmarkEnd w:id="113"/>
      <w:r w:rsidRPr="004D3578">
        <w:lastRenderedPageBreak/>
        <w:t>Foreword</w:t>
      </w:r>
      <w:bookmarkEnd w:id="114"/>
    </w:p>
    <w:p w14:paraId="2511FBFA" w14:textId="291B1CEF" w:rsidR="00080512" w:rsidRPr="004D3578" w:rsidRDefault="00080512">
      <w:r w:rsidRPr="004D3578">
        <w:t xml:space="preserve">This Technical </w:t>
      </w:r>
      <w:bookmarkStart w:id="115" w:name="spectype3"/>
      <w:r w:rsidR="00602AEA" w:rsidRPr="00A04108">
        <w:t>Report</w:t>
      </w:r>
      <w:bookmarkEnd w:id="1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16" w:name="introduction"/>
      <w:bookmarkStart w:id="117" w:name="_Toc214987324"/>
      <w:bookmarkEnd w:id="116"/>
      <w:r w:rsidRPr="004D3578">
        <w:t>Introduction</w:t>
      </w:r>
      <w:bookmarkEnd w:id="117"/>
    </w:p>
    <w:p w14:paraId="6A7CE5D7" w14:textId="4D900867" w:rsidR="00080512" w:rsidRPr="004D3578" w:rsidRDefault="00080512">
      <w:pPr>
        <w:pStyle w:val="Guidance"/>
      </w:pPr>
    </w:p>
    <w:p w14:paraId="548A512E" w14:textId="2726152E" w:rsidR="00080512" w:rsidRPr="004D3578" w:rsidRDefault="00080512">
      <w:pPr>
        <w:pStyle w:val="Heading1"/>
      </w:pPr>
      <w:bookmarkStart w:id="118" w:name="scope"/>
      <w:bookmarkStart w:id="119" w:name="_Toc214987325"/>
      <w:bookmarkEnd w:id="118"/>
      <w:r w:rsidRPr="004D3578">
        <w:t>1</w:t>
      </w:r>
      <w:r w:rsidRPr="004D3578">
        <w:tab/>
        <w:t>Scope</w:t>
      </w:r>
      <w:bookmarkEnd w:id="1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20" w:name="references"/>
      <w:bookmarkStart w:id="121" w:name="_Toc214987326"/>
      <w:bookmarkEnd w:id="120"/>
      <w:r w:rsidRPr="004D3578">
        <w:t>2</w:t>
      </w:r>
      <w:r w:rsidRPr="004D3578">
        <w:tab/>
        <w:t>References</w:t>
      </w:r>
      <w:bookmarkEnd w:id="1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t>[</w:t>
      </w:r>
      <w:r>
        <w:t>10</w:t>
      </w:r>
      <w:r w:rsidRPr="006D7ED8">
        <w:t>]</w:t>
      </w:r>
      <w:r w:rsidRPr="006D7ED8">
        <w:tab/>
        <w:t>3GPP TS 28.552: "Management and orchestration; 5G performance measurements".</w:t>
      </w:r>
    </w:p>
    <w:p w14:paraId="7683F186" w14:textId="36C91DE3" w:rsidR="00156DA6" w:rsidRPr="004D3578" w:rsidRDefault="00156DA6" w:rsidP="009A2AD5">
      <w:pPr>
        <w:pStyle w:val="EX"/>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24ACB616" w14:textId="77777777" w:rsidR="00080512" w:rsidRPr="004D3578" w:rsidRDefault="00080512">
      <w:pPr>
        <w:pStyle w:val="Heading1"/>
      </w:pPr>
      <w:bookmarkStart w:id="122" w:name="definitions"/>
      <w:bookmarkStart w:id="123" w:name="_Toc214987327"/>
      <w:bookmarkEnd w:id="122"/>
      <w:r w:rsidRPr="004D3578">
        <w:lastRenderedPageBreak/>
        <w:t>3</w:t>
      </w:r>
      <w:r w:rsidRPr="004D3578">
        <w:tab/>
        <w:t>Definitions</w:t>
      </w:r>
      <w:r w:rsidR="00602AEA">
        <w:t xml:space="preserve"> of terms, symbols and abbreviations</w:t>
      </w:r>
      <w:bookmarkEnd w:id="123"/>
    </w:p>
    <w:p w14:paraId="6CBABCF9" w14:textId="77777777" w:rsidR="00080512" w:rsidRPr="004D3578" w:rsidRDefault="00080512">
      <w:pPr>
        <w:pStyle w:val="Heading2"/>
      </w:pPr>
      <w:bookmarkStart w:id="124" w:name="_Toc214987328"/>
      <w:r w:rsidRPr="004D3578">
        <w:t>3.1</w:t>
      </w:r>
      <w:r w:rsidRPr="004D3578">
        <w:tab/>
      </w:r>
      <w:r w:rsidR="002B6339">
        <w:t>Terms</w:t>
      </w:r>
      <w:bookmarkEnd w:id="124"/>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125" w:name="_Hlk210313525"/>
      <w:r w:rsidRPr="00EA73CF">
        <w:rPr>
          <w:b/>
          <w:bCs/>
        </w:rPr>
        <w:t>carbon emission:</w:t>
      </w:r>
      <w:r w:rsidRPr="00EA73CF">
        <w:t xml:space="preserve"> quantity of equivalent carbon </w:t>
      </w:r>
      <w:bookmarkEnd w:id="125"/>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2074A33B" w:rsidR="00B1299F" w:rsidRDefault="00B1299F" w:rsidP="00B1299F">
      <w:pPr>
        <w:pStyle w:val="NO"/>
        <w:rPr>
          <w:rFonts w:eastAsia="DengXian"/>
        </w:rPr>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68224E5F" w:rsidR="005D7079" w:rsidRDefault="005D7079" w:rsidP="005D7079">
      <w:pPr>
        <w:pStyle w:val="NO"/>
      </w:pPr>
      <w:r>
        <w:t>NOTE 5: The performance may be measured based on e.g.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2DF0829C" w:rsidR="005D7079" w:rsidRPr="00EA73CF" w:rsidRDefault="005D7079" w:rsidP="005D7079">
      <w:pPr>
        <w:pStyle w:val="NO"/>
      </w:pPr>
      <w:r w:rsidRPr="00C73B04">
        <w:t xml:space="preserve">NOTE </w:t>
      </w:r>
      <w:r>
        <w:t>90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7ECF58A2" w:rsidR="00B1299F" w:rsidRDefault="00B1299F" w:rsidP="00B1299F">
      <w:pPr>
        <w:pStyle w:val="NO"/>
      </w:pPr>
      <w:r w:rsidRPr="00E5521C">
        <w:t>NOTE</w:t>
      </w:r>
      <w:r>
        <w:t xml:space="preserve"> </w:t>
      </w:r>
      <w:r w:rsidR="005D7079">
        <w:t>10</w:t>
      </w:r>
      <w:r w:rsidRPr="00E5521C">
        <w:t>:</w:t>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126" w:name="_Toc214987329"/>
      <w:r w:rsidRPr="004D3578">
        <w:t>3.2</w:t>
      </w:r>
      <w:r w:rsidRPr="004D3578">
        <w:tab/>
        <w:t>Symbols</w:t>
      </w:r>
      <w:bookmarkEnd w:id="1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27" w:name="_Toc214987330"/>
      <w:r w:rsidRPr="004D3578">
        <w:lastRenderedPageBreak/>
        <w:t>3.3</w:t>
      </w:r>
      <w:r w:rsidRPr="004D3578">
        <w:tab/>
        <w:t>Abbreviations</w:t>
      </w:r>
      <w:bookmarkEnd w:id="1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77777777" w:rsidR="00E02F8B" w:rsidRPr="00053922" w:rsidRDefault="00E02F8B" w:rsidP="00E02F8B">
      <w:pPr>
        <w:pStyle w:val="Heading1"/>
        <w:rPr>
          <w:lang w:val="en-US" w:eastAsia="zh-CN"/>
        </w:rPr>
      </w:pPr>
      <w:bookmarkStart w:id="128" w:name="_Toc164698398"/>
      <w:bookmarkStart w:id="129" w:name="_Toc214987331"/>
      <w:r>
        <w:rPr>
          <w:lang w:val="en-US" w:eastAsia="zh-CN"/>
        </w:rPr>
        <w:t>4</w:t>
      </w:r>
      <w:r>
        <w:rPr>
          <w:lang w:val="en-US" w:eastAsia="zh-CN"/>
        </w:rPr>
        <w:tab/>
      </w:r>
      <w:bookmarkEnd w:id="128"/>
      <w:r w:rsidRPr="00053922">
        <w:rPr>
          <w:lang w:val="en-US" w:eastAsia="zh-CN"/>
        </w:rPr>
        <w:t>Concepts and Background</w:t>
      </w:r>
      <w:bookmarkEnd w:id="129"/>
    </w:p>
    <w:p w14:paraId="4CE9BDAD" w14:textId="3CB972C1" w:rsidR="00E02F8B" w:rsidRDefault="00E02F8B" w:rsidP="00772E31">
      <w:pPr>
        <w:pStyle w:val="EditorsNote"/>
      </w:pPr>
      <w:r>
        <w:rPr>
          <w:lang w:eastAsia="ko-KR"/>
        </w:rPr>
        <w:t>Editor’s note: This clause captures the concepts and background</w:t>
      </w:r>
      <w:r>
        <w:t xml:space="preserve"> related to the studies performed in this TR</w:t>
      </w:r>
    </w:p>
    <w:p w14:paraId="10CF852F" w14:textId="77777777" w:rsidR="00E02F8B" w:rsidRPr="00053922" w:rsidRDefault="00E02F8B" w:rsidP="00E02F8B">
      <w:pPr>
        <w:pStyle w:val="Heading1"/>
        <w:rPr>
          <w:lang w:val="en-US" w:eastAsia="zh-CN"/>
        </w:rPr>
      </w:pPr>
      <w:bookmarkStart w:id="130" w:name="_Toc214987332"/>
      <w:r w:rsidRPr="00053922">
        <w:rPr>
          <w:lang w:val="en-US" w:eastAsia="zh-CN"/>
        </w:rPr>
        <w:t>5</w:t>
      </w:r>
      <w:r>
        <w:rPr>
          <w:lang w:val="en-US" w:eastAsia="zh-CN"/>
        </w:rPr>
        <w:tab/>
      </w:r>
      <w:r w:rsidRPr="00053922">
        <w:rPr>
          <w:lang w:val="en-US" w:eastAsia="zh-CN"/>
        </w:rPr>
        <w:t>Use Cases</w:t>
      </w:r>
      <w:bookmarkEnd w:id="130"/>
    </w:p>
    <w:p w14:paraId="04352176" w14:textId="77777777" w:rsidR="00E02F8B" w:rsidRDefault="00E02F8B" w:rsidP="00E02F8B">
      <w:pPr>
        <w:pStyle w:val="Heading2"/>
      </w:pPr>
      <w:bookmarkStart w:id="131" w:name="_Toc164698399"/>
      <w:bookmarkStart w:id="132" w:name="_Toc214987333"/>
      <w:r>
        <w:t>5.1</w:t>
      </w:r>
      <w:r>
        <w:tab/>
      </w:r>
      <w:bookmarkEnd w:id="131"/>
      <w:r>
        <w:t>E</w:t>
      </w:r>
      <w:r w:rsidRPr="00B942A8">
        <w:t>nhancements to support energy efficiency as a service criteria</w:t>
      </w:r>
      <w:bookmarkEnd w:id="132"/>
    </w:p>
    <w:p w14:paraId="055166FD" w14:textId="3BF7DA85" w:rsidR="00E02F8B" w:rsidRPr="002C5B99" w:rsidRDefault="00E02F8B" w:rsidP="00E02F8B">
      <w:pPr>
        <w:pStyle w:val="Heading3"/>
      </w:pPr>
      <w:bookmarkStart w:id="133" w:name="_Toc164698400"/>
      <w:r w:rsidRPr="002C5B99">
        <w:t>5.1.</w:t>
      </w:r>
      <w:r w:rsidR="007D5049">
        <w:t>1</w:t>
      </w:r>
      <w:r>
        <w:tab/>
        <w:t>Use case</w:t>
      </w:r>
      <w:r w:rsidRPr="00F239B0">
        <w:t xml:space="preserve"> </w:t>
      </w:r>
      <w:r>
        <w:t>#</w:t>
      </w:r>
      <w:r w:rsidR="007D5049">
        <w:t>1</w:t>
      </w:r>
      <w:r w:rsidRPr="00F239B0">
        <w:t>:</w:t>
      </w:r>
      <w:r>
        <w:t xml:space="preserve"> </w:t>
      </w:r>
      <w:bookmarkEnd w:id="133"/>
      <w:r w:rsidR="007D5049">
        <w:t xml:space="preserve">Enhancements to </w:t>
      </w:r>
      <w:bookmarkStart w:id="134" w:name="_Hlk210383995"/>
      <w:r w:rsidR="007D5049">
        <w:t>support the energy-related characteristics</w:t>
      </w:r>
      <w:bookmarkEnd w:id="134"/>
      <w:r w:rsidR="007D5049">
        <w:t xml:space="preserve"> for Network Elements and Network Functions</w:t>
      </w:r>
    </w:p>
    <w:p w14:paraId="1EE8B774" w14:textId="11D37A8C" w:rsidR="00E02F8B" w:rsidRPr="002C5B99" w:rsidRDefault="00E02F8B" w:rsidP="00E02F8B">
      <w:pPr>
        <w:pStyle w:val="Heading4"/>
      </w:pPr>
      <w:bookmarkStart w:id="135" w:name="_Toc164698401"/>
      <w:r w:rsidRPr="002C5B99">
        <w:t>5.</w:t>
      </w:r>
      <w:r>
        <w:t>1.</w:t>
      </w:r>
      <w:r w:rsidR="007D5049">
        <w:t>1</w:t>
      </w:r>
      <w:r w:rsidRPr="002C5B99">
        <w:t>.1</w:t>
      </w:r>
      <w:r w:rsidRPr="002C5B99">
        <w:tab/>
        <w:t>Description</w:t>
      </w:r>
      <w:bookmarkEnd w:id="135"/>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Energy-related characteristics are not reported by the network to the 3GPP management system and are required to be obtained by the operator from external sources and associated into the 3GPP management system for the 3GPP network 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SubNetwork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lastRenderedPageBreak/>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136" w:name="_Toc164698402"/>
      <w:r>
        <w:t>5.1.</w:t>
      </w:r>
      <w:r w:rsidR="007D5049">
        <w:t>1</w:t>
      </w:r>
      <w:r>
        <w:t>.2</w:t>
      </w:r>
      <w:r>
        <w:tab/>
        <w:t>Potential requirements</w:t>
      </w:r>
      <w:bookmarkEnd w:id="136"/>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137" w:name="_Toc164698403"/>
      <w:r>
        <w:t>5</w:t>
      </w:r>
      <w:r w:rsidRPr="007837C8">
        <w:t>.</w:t>
      </w:r>
      <w:r>
        <w:t>1.</w:t>
      </w:r>
      <w:r w:rsidR="007D5049">
        <w:t>1</w:t>
      </w:r>
      <w:r>
        <w:t>.3</w:t>
      </w:r>
      <w:r w:rsidRPr="007837C8">
        <w:tab/>
        <w:t>Potential solutions</w:t>
      </w:r>
      <w:bookmarkEnd w:id="137"/>
    </w:p>
    <w:p w14:paraId="01396799" w14:textId="3DD873BA" w:rsidR="00E02F8B" w:rsidRPr="00EA5506" w:rsidRDefault="00E02F8B" w:rsidP="005B4E2B">
      <w:pPr>
        <w:pStyle w:val="Heading5"/>
        <w:rPr>
          <w:lang w:val="en-US"/>
        </w:rPr>
      </w:pPr>
      <w:bookmarkStart w:id="138"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38"/>
      <w:r w:rsidRPr="00EA5506">
        <w:rPr>
          <w:lang w:val="en-US"/>
        </w:rPr>
        <w:t xml:space="preserve"> </w:t>
      </w:r>
    </w:p>
    <w:p w14:paraId="12480DC9" w14:textId="081E2E40" w:rsidR="00E02F8B" w:rsidRDefault="00E02F8B" w:rsidP="005B4E2B">
      <w:pPr>
        <w:pStyle w:val="Heading6"/>
        <w:rPr>
          <w:lang w:eastAsia="ko-KR"/>
        </w:rPr>
      </w:pPr>
      <w:bookmarkStart w:id="139" w:name="_Toc164698405"/>
      <w:r>
        <w:rPr>
          <w:lang w:eastAsia="ko-KR"/>
        </w:rPr>
        <w:t>5.1.</w:t>
      </w:r>
      <w:r w:rsidR="007D5049">
        <w:rPr>
          <w:lang w:eastAsia="ko-KR"/>
        </w:rPr>
        <w:t>1</w:t>
      </w:r>
      <w:r>
        <w:rPr>
          <w:lang w:eastAsia="ko-KR"/>
        </w:rPr>
        <w:t>.3.i.1</w:t>
      </w:r>
      <w:r>
        <w:rPr>
          <w:lang w:eastAsia="ko-KR"/>
        </w:rPr>
        <w:tab/>
        <w:t>Introduction</w:t>
      </w:r>
      <w:bookmarkEnd w:id="139"/>
    </w:p>
    <w:p w14:paraId="71458A25"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3D1A6A4" w14:textId="00A5B2C3" w:rsidR="00E02F8B" w:rsidRDefault="00E02F8B" w:rsidP="005B4E2B">
      <w:pPr>
        <w:pStyle w:val="Heading6"/>
        <w:rPr>
          <w:lang w:eastAsia="ko-KR"/>
        </w:rPr>
      </w:pPr>
      <w:bookmarkStart w:id="140" w:name="_Toc164698406"/>
      <w:r>
        <w:rPr>
          <w:lang w:eastAsia="ko-KR"/>
        </w:rPr>
        <w:t>5.1.</w:t>
      </w:r>
      <w:r w:rsidR="007D5049">
        <w:rPr>
          <w:lang w:eastAsia="ko-KR"/>
        </w:rPr>
        <w:t>1</w:t>
      </w:r>
      <w:r>
        <w:rPr>
          <w:lang w:eastAsia="ko-KR"/>
        </w:rPr>
        <w:t>.3.i.2</w:t>
      </w:r>
      <w:r>
        <w:rPr>
          <w:lang w:eastAsia="ko-KR"/>
        </w:rPr>
        <w:tab/>
        <w:t>Description</w:t>
      </w:r>
      <w:bookmarkEnd w:id="140"/>
    </w:p>
    <w:p w14:paraId="6CF2A0BE" w14:textId="77777777" w:rsidR="00E02F8B" w:rsidRDefault="00E02F8B" w:rsidP="00E02F8B">
      <w:pPr>
        <w:pStyle w:val="EditorsNote"/>
      </w:pPr>
      <w:r>
        <w:t>Editor's Note:</w:t>
      </w:r>
      <w:r>
        <w:tab/>
      </w:r>
      <w:r>
        <w:rPr>
          <w:lang w:val="en-US"/>
        </w:rPr>
        <w:t>This clause further details the potential solution</w:t>
      </w:r>
      <w:bookmarkStart w:id="141" w:name="_Hlk212033200"/>
      <w:r>
        <w:rPr>
          <w:lang w:val="en-US"/>
        </w:rPr>
        <w:t xml:space="preserve">, </w:t>
      </w:r>
      <w:r w:rsidRPr="00F96CCA">
        <w:rPr>
          <w:rStyle w:val="EditorsNoteChar"/>
        </w:rPr>
        <w:t xml:space="preserve">including all of its aspects </w:t>
      </w:r>
      <w:r>
        <w:rPr>
          <w:lang w:val="en-US"/>
        </w:rPr>
        <w:t>and any assumptions made</w:t>
      </w:r>
      <w:r>
        <w:t>.</w:t>
      </w:r>
      <w:bookmarkEnd w:id="141"/>
    </w:p>
    <w:p w14:paraId="330D7796" w14:textId="09090970" w:rsidR="00E02F8B" w:rsidRPr="007837C8" w:rsidRDefault="00E02F8B" w:rsidP="00E02F8B">
      <w:pPr>
        <w:pStyle w:val="Heading4"/>
      </w:pPr>
      <w:bookmarkStart w:id="142" w:name="_Toc164698407"/>
      <w:r>
        <w:t>5</w:t>
      </w:r>
      <w:r w:rsidRPr="007837C8">
        <w:t>.</w:t>
      </w:r>
      <w:r>
        <w:t>1.</w:t>
      </w:r>
      <w:r w:rsidR="007D5049">
        <w:t>1</w:t>
      </w:r>
      <w:r>
        <w:t>.4</w:t>
      </w:r>
      <w:r w:rsidRPr="007837C8">
        <w:tab/>
      </w:r>
      <w:r>
        <w:t>Evaluation of potential</w:t>
      </w:r>
      <w:r w:rsidRPr="007837C8">
        <w:t xml:space="preserve"> solutions</w:t>
      </w:r>
      <w:bookmarkEnd w:id="142"/>
    </w:p>
    <w:p w14:paraId="26B171F6" w14:textId="69136894" w:rsidR="00E02F8B" w:rsidRDefault="00E02F8B" w:rsidP="00E02F8B">
      <w:pPr>
        <w:pStyle w:val="EditorsNote"/>
      </w:pPr>
      <w:r>
        <w:t>Editor's Note:</w:t>
      </w:r>
      <w:r>
        <w:tab/>
      </w:r>
      <w:r w:rsidRPr="004B27FF">
        <w:t>This clause provides the evaluation of potential solutions</w:t>
      </w:r>
      <w:r>
        <w:rPr>
          <w:lang w:val="en-US"/>
        </w:rPr>
        <w:t xml:space="preserve"> listed in 5.1.X.3</w:t>
      </w:r>
      <w:r w:rsidRPr="004B27FF">
        <w:t>.</w:t>
      </w:r>
    </w:p>
    <w:p w14:paraId="2CF75F9D" w14:textId="3D1CD028" w:rsidR="007D5049" w:rsidRDefault="007D5049" w:rsidP="007D5049">
      <w:pPr>
        <w:pStyle w:val="Heading3"/>
      </w:pPr>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lastRenderedPageBreak/>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033118F7" w:rsidR="007D5049" w:rsidRPr="007837C8" w:rsidRDefault="007D5049" w:rsidP="007D5049">
      <w:pPr>
        <w:pStyle w:val="Heading4"/>
      </w:pPr>
      <w:r>
        <w:t>5</w:t>
      </w:r>
      <w:r w:rsidRPr="007837C8">
        <w:t>.</w:t>
      </w:r>
      <w:r>
        <w:t>1.2.3</w:t>
      </w:r>
      <w:r w:rsidRPr="007837C8">
        <w:tab/>
        <w:t>Potential solutions</w:t>
      </w:r>
    </w:p>
    <w:p w14:paraId="1405E8DE" w14:textId="1FA8D23E" w:rsidR="007D5049" w:rsidRPr="00EA5506" w:rsidRDefault="007D5049" w:rsidP="005B4E2B">
      <w:pPr>
        <w:pStyle w:val="Heading5"/>
        <w:rPr>
          <w:lang w:val="en-US"/>
        </w:rPr>
      </w:pPr>
      <w:r>
        <w:rPr>
          <w:lang w:val="en-US"/>
        </w:rPr>
        <w:t>5</w:t>
      </w:r>
      <w:r w:rsidRPr="00EA5506">
        <w:rPr>
          <w:lang w:val="en-US"/>
        </w:rPr>
        <w:t>.</w:t>
      </w:r>
      <w:r>
        <w:rPr>
          <w:lang w:val="en-US"/>
        </w:rPr>
        <w:t>1.2.3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1C33662" w14:textId="6916C70B" w:rsidR="007D5049" w:rsidRDefault="007D5049" w:rsidP="005B4E2B">
      <w:pPr>
        <w:pStyle w:val="Heading6"/>
        <w:rPr>
          <w:lang w:eastAsia="ko-KR"/>
        </w:rPr>
      </w:pPr>
      <w:r>
        <w:rPr>
          <w:lang w:eastAsia="ko-KR"/>
        </w:rPr>
        <w:t>5.1.2.3.i.1</w:t>
      </w:r>
      <w:r>
        <w:rPr>
          <w:lang w:eastAsia="ko-KR"/>
        </w:rPr>
        <w:tab/>
        <w:t>Introduction</w:t>
      </w:r>
    </w:p>
    <w:p w14:paraId="790A2E1B" w14:textId="77777777" w:rsidR="007D5049" w:rsidRDefault="007D5049" w:rsidP="007D50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697C037" w14:textId="43C73EBE" w:rsidR="007D5049" w:rsidRDefault="007D5049" w:rsidP="005B4E2B">
      <w:pPr>
        <w:pStyle w:val="Heading6"/>
        <w:rPr>
          <w:lang w:eastAsia="ko-KR"/>
        </w:rPr>
      </w:pPr>
      <w:r>
        <w:rPr>
          <w:lang w:eastAsia="ko-KR"/>
        </w:rPr>
        <w:t>5.1.2.3.i.2</w:t>
      </w:r>
      <w:r>
        <w:rPr>
          <w:lang w:eastAsia="ko-KR"/>
        </w:rPr>
        <w:tab/>
        <w:t>Description</w:t>
      </w:r>
    </w:p>
    <w:p w14:paraId="56B5C1F0" w14:textId="403A1928" w:rsidR="007D5049" w:rsidRDefault="007D5049" w:rsidP="007D5049">
      <w:pPr>
        <w:pStyle w:val="EditorsNote"/>
      </w:pPr>
      <w:r>
        <w:t>Editor's Note:</w:t>
      </w:r>
      <w:r>
        <w:tab/>
      </w:r>
      <w:r>
        <w:rPr>
          <w:lang w:val="en-US"/>
        </w:rPr>
        <w:t xml:space="preserve">This clause further details the potential solution, </w:t>
      </w:r>
      <w:r w:rsidR="007F08A2" w:rsidRPr="007F08A2">
        <w:rPr>
          <w:lang w:val="en-US"/>
        </w:rPr>
        <w:t xml:space="preserve">including all of its aspects </w:t>
      </w:r>
      <w:r>
        <w:rPr>
          <w:lang w:val="en-US"/>
        </w:rPr>
        <w:t>and any assumptions made</w:t>
      </w:r>
      <w:r>
        <w:t>.</w:t>
      </w:r>
    </w:p>
    <w:p w14:paraId="15DE0ABA" w14:textId="5B623DD8" w:rsidR="007D5049" w:rsidRPr="007837C8" w:rsidRDefault="007D5049" w:rsidP="007D5049">
      <w:pPr>
        <w:pStyle w:val="Heading4"/>
      </w:pPr>
      <w:r>
        <w:t>5</w:t>
      </w:r>
      <w:r w:rsidRPr="007837C8">
        <w:t>.</w:t>
      </w:r>
      <w:r>
        <w:t>1.2.4</w:t>
      </w:r>
      <w:r w:rsidRPr="007837C8">
        <w:tab/>
      </w:r>
      <w:r>
        <w:t>Evaluation of potential</w:t>
      </w:r>
      <w:r w:rsidRPr="007837C8">
        <w:t xml:space="preserve"> solutions</w:t>
      </w:r>
    </w:p>
    <w:p w14:paraId="289FD35A" w14:textId="1986EF62" w:rsidR="007D5049" w:rsidRDefault="007D5049" w:rsidP="007D5049">
      <w:pPr>
        <w:pStyle w:val="EditorsNote"/>
      </w:pPr>
      <w:r>
        <w:t>Editor's Note:</w:t>
      </w:r>
      <w:r>
        <w:tab/>
      </w:r>
      <w:r w:rsidRPr="004B27FF">
        <w:t>This clause provides the evaluation of potential solutions</w:t>
      </w:r>
      <w:r w:rsidR="007F08A2" w:rsidRPr="007F08A2">
        <w:t xml:space="preserve"> listed in 5.1.</w:t>
      </w:r>
      <w:r w:rsidR="007F08A2">
        <w:t>2</w:t>
      </w:r>
      <w:r w:rsidR="007F08A2" w:rsidRPr="007F08A2">
        <w:t>.3</w:t>
      </w:r>
      <w:r w:rsidRPr="004B27FF">
        <w:t>.</w:t>
      </w:r>
    </w:p>
    <w:p w14:paraId="560C15AD" w14:textId="2F6C2817" w:rsidR="005D7F84" w:rsidRDefault="005D7F84" w:rsidP="005B4E2B">
      <w:pPr>
        <w:pStyle w:val="Heading3"/>
      </w:pPr>
      <w:bookmarkStart w:id="143" w:name="_Toc177107275"/>
      <w:bookmarkStart w:id="144" w:name="_Toc177107474"/>
      <w:bookmarkStart w:id="145" w:name="_Toc177107534"/>
      <w:bookmarkStart w:id="146" w:name="_Toc183641370"/>
      <w:r w:rsidRPr="00E5521C">
        <w:t>5.</w:t>
      </w:r>
      <w:r>
        <w:t>1.3</w:t>
      </w:r>
      <w:r w:rsidRPr="00E5521C">
        <w:tab/>
        <w:t>Use case #</w:t>
      </w:r>
      <w:r>
        <w:t>3</w:t>
      </w:r>
      <w:r w:rsidRPr="00E5521C">
        <w:t xml:space="preserve">: </w:t>
      </w:r>
      <w:bookmarkEnd w:id="143"/>
      <w:bookmarkEnd w:id="144"/>
      <w:bookmarkEnd w:id="145"/>
      <w:bookmarkEnd w:id="146"/>
      <w:r>
        <w:t>Energy Rationing Information Management</w:t>
      </w:r>
    </w:p>
    <w:p w14:paraId="28A86B83" w14:textId="371E663B" w:rsidR="005D7F84" w:rsidRPr="00E5521C" w:rsidRDefault="005D7F84" w:rsidP="005B4E2B">
      <w:pPr>
        <w:pStyle w:val="Heading4"/>
        <w:rPr>
          <w:lang w:eastAsia="ko-KR"/>
        </w:rPr>
      </w:pPr>
      <w:bookmarkStart w:id="147" w:name="_Toc177107276"/>
      <w:bookmarkStart w:id="148" w:name="_Toc177107475"/>
      <w:bookmarkStart w:id="149" w:name="_Toc177107535"/>
      <w:bookmarkStart w:id="150" w:name="_Toc183641371"/>
      <w:r w:rsidRPr="00E5521C">
        <w:rPr>
          <w:lang w:eastAsia="ko-KR"/>
        </w:rPr>
        <w:t>5.</w:t>
      </w:r>
      <w:r>
        <w:rPr>
          <w:lang w:eastAsia="ko-KR"/>
        </w:rPr>
        <w:t>1.3</w:t>
      </w:r>
      <w:r w:rsidRPr="00E5521C">
        <w:rPr>
          <w:lang w:eastAsia="ko-KR"/>
        </w:rPr>
        <w:t>.1</w:t>
      </w:r>
      <w:r w:rsidRPr="00E5521C">
        <w:rPr>
          <w:lang w:eastAsia="ko-KR"/>
        </w:rPr>
        <w:tab/>
      </w:r>
      <w:bookmarkEnd w:id="147"/>
      <w:bookmarkEnd w:id="148"/>
      <w:bookmarkEnd w:id="149"/>
      <w:bookmarkEnd w:id="150"/>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151" w:name="_Toc177107277"/>
      <w:bookmarkStart w:id="152" w:name="_Toc177107476"/>
      <w:bookmarkStart w:id="153" w:name="_Toc177107536"/>
      <w:bookmarkStart w:id="154" w:name="_Toc183641372"/>
      <w:r w:rsidRPr="00E5521C">
        <w:rPr>
          <w:lang w:eastAsia="ko-KR"/>
        </w:rPr>
        <w:t>5.</w:t>
      </w:r>
      <w:r w:rsidR="005B4E2B">
        <w:rPr>
          <w:lang w:eastAsia="ko-KR"/>
        </w:rPr>
        <w:t>1.3</w:t>
      </w:r>
      <w:r w:rsidRPr="00E5521C">
        <w:rPr>
          <w:lang w:eastAsia="ko-KR"/>
        </w:rPr>
        <w:t>.2</w:t>
      </w:r>
      <w:r w:rsidRPr="00E5521C">
        <w:rPr>
          <w:lang w:eastAsia="ko-KR"/>
        </w:rPr>
        <w:tab/>
        <w:t>Potential requirements</w:t>
      </w:r>
      <w:bookmarkEnd w:id="151"/>
      <w:bookmarkEnd w:id="152"/>
      <w:bookmarkEnd w:id="153"/>
      <w:bookmarkEnd w:id="154"/>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155" w:name="_Toc177107278"/>
      <w:bookmarkStart w:id="156" w:name="_Toc177107477"/>
      <w:bookmarkStart w:id="157" w:name="_Toc177107537"/>
      <w:bookmarkStart w:id="158" w:name="_Toc183641373"/>
      <w:r w:rsidRPr="00E5521C">
        <w:rPr>
          <w:lang w:eastAsia="ko-KR"/>
        </w:rPr>
        <w:lastRenderedPageBreak/>
        <w:t>5.</w:t>
      </w:r>
      <w:r w:rsidR="005B4E2B">
        <w:rPr>
          <w:lang w:eastAsia="ko-KR"/>
        </w:rPr>
        <w:t>1.3</w:t>
      </w:r>
      <w:r w:rsidRPr="00E5521C">
        <w:rPr>
          <w:lang w:eastAsia="ko-KR"/>
        </w:rPr>
        <w:t>.3</w:t>
      </w:r>
      <w:r w:rsidRPr="00E5521C">
        <w:rPr>
          <w:lang w:eastAsia="ko-KR"/>
        </w:rPr>
        <w:tab/>
        <w:t>Potential solutions</w:t>
      </w:r>
      <w:bookmarkEnd w:id="155"/>
      <w:bookmarkEnd w:id="156"/>
      <w:bookmarkEnd w:id="157"/>
      <w:bookmarkEnd w:id="158"/>
    </w:p>
    <w:p w14:paraId="1C167050" w14:textId="0E3EE23D"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 xml:space="preserve">Title&gt; </w:t>
      </w:r>
    </w:p>
    <w:p w14:paraId="23DF71EC" w14:textId="52F76202" w:rsidR="005D7F84" w:rsidRDefault="005D7F84" w:rsidP="005B4E2B">
      <w:pPr>
        <w:pStyle w:val="Heading6"/>
        <w:rPr>
          <w:lang w:eastAsia="ko-KR"/>
        </w:rPr>
      </w:pPr>
      <w:r>
        <w:rPr>
          <w:lang w:eastAsia="ko-KR"/>
        </w:rPr>
        <w:t>5.</w:t>
      </w:r>
      <w:r w:rsidR="005B4E2B">
        <w:rPr>
          <w:lang w:eastAsia="ko-KR"/>
        </w:rPr>
        <w:t>1.3</w:t>
      </w:r>
      <w:r>
        <w:rPr>
          <w:lang w:eastAsia="ko-KR"/>
        </w:rPr>
        <w:t>.3.A.1</w:t>
      </w:r>
      <w:r>
        <w:rPr>
          <w:lang w:eastAsia="ko-KR"/>
        </w:rPr>
        <w:tab/>
        <w:t>Introduction</w:t>
      </w:r>
    </w:p>
    <w:p w14:paraId="4E2241CD" w14:textId="77777777" w:rsidR="005D7F84" w:rsidRPr="005B4E2B" w:rsidRDefault="005D7F84" w:rsidP="005B4E2B">
      <w:pPr>
        <w:pStyle w:val="EditorsNote"/>
      </w:pPr>
      <w:r w:rsidRPr="005B4E2B">
        <w:t>Editor's Note:</w:t>
      </w:r>
      <w:r w:rsidRPr="005B4E2B">
        <w:tab/>
        <w:t>This clause introduces briefly the potential solution at a high-level.</w:t>
      </w:r>
    </w:p>
    <w:p w14:paraId="134331DD" w14:textId="10ABC8E9" w:rsidR="005D7F84" w:rsidRDefault="005D7F84" w:rsidP="005B4E2B">
      <w:pPr>
        <w:pStyle w:val="Heading6"/>
        <w:rPr>
          <w:lang w:eastAsia="ko-KR"/>
        </w:rPr>
      </w:pPr>
      <w:r>
        <w:rPr>
          <w:lang w:eastAsia="ko-KR"/>
        </w:rPr>
        <w:t>5.</w:t>
      </w:r>
      <w:r w:rsidR="005B4E2B">
        <w:rPr>
          <w:lang w:eastAsia="ko-KR"/>
        </w:rPr>
        <w:t>1.3</w:t>
      </w:r>
      <w:r>
        <w:rPr>
          <w:lang w:eastAsia="ko-KR"/>
        </w:rPr>
        <w:t>.3.A.2</w:t>
      </w:r>
      <w:r>
        <w:rPr>
          <w:lang w:eastAsia="ko-KR"/>
        </w:rPr>
        <w:tab/>
        <w:t>Description</w:t>
      </w:r>
    </w:p>
    <w:p w14:paraId="13DC9D57" w14:textId="77777777" w:rsidR="005D7F84" w:rsidRPr="00E5521C" w:rsidRDefault="005D7F84" w:rsidP="005B4E2B">
      <w:pPr>
        <w:pStyle w:val="EditorsNote"/>
      </w:pPr>
      <w:r w:rsidRPr="005834F7">
        <w:rPr>
          <w:lang w:val="en-US"/>
        </w:rPr>
        <w:t>Editor's Note:</w:t>
      </w:r>
      <w:r w:rsidRPr="005834F7">
        <w:rPr>
          <w:lang w:val="en-US"/>
        </w:rPr>
        <w:tab/>
        <w:t xml:space="preserve">This clause further details the potential solution, </w:t>
      </w:r>
      <w:r>
        <w:rPr>
          <w:lang w:val="en-US"/>
        </w:rPr>
        <w:t xml:space="preserve">including all of its aspects and </w:t>
      </w:r>
      <w:r w:rsidRPr="005834F7">
        <w:rPr>
          <w:lang w:val="en-US"/>
        </w:rPr>
        <w:t>any assumptions made</w:t>
      </w:r>
      <w:r>
        <w:rPr>
          <w:lang w:val="en-US"/>
        </w:rPr>
        <w:t>.</w:t>
      </w:r>
    </w:p>
    <w:p w14:paraId="118CD2F9" w14:textId="0AC85059" w:rsidR="005D7F84" w:rsidRPr="00E5521C" w:rsidRDefault="005D7F84" w:rsidP="005B4E2B">
      <w:pPr>
        <w:pStyle w:val="Heading4"/>
        <w:rPr>
          <w:lang w:eastAsia="ko-KR"/>
        </w:rPr>
      </w:pPr>
      <w:bookmarkStart w:id="159" w:name="_Toc177107279"/>
      <w:bookmarkStart w:id="160" w:name="_Toc177107478"/>
      <w:bookmarkStart w:id="161" w:name="_Toc177107541"/>
      <w:bookmarkStart w:id="162"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159"/>
      <w:bookmarkEnd w:id="160"/>
      <w:bookmarkEnd w:id="161"/>
      <w:bookmarkEnd w:id="162"/>
    </w:p>
    <w:p w14:paraId="5E2B2347" w14:textId="2661ADDC" w:rsidR="005D7F84" w:rsidRDefault="005D7F84" w:rsidP="005D7F84">
      <w:pPr>
        <w:pStyle w:val="EditorsNote"/>
        <w:rPr>
          <w:lang w:val="en-US"/>
        </w:rPr>
      </w:pPr>
      <w:r w:rsidRPr="005834F7">
        <w:rPr>
          <w:lang w:val="en-US"/>
        </w:rPr>
        <w:t>Editor's Note:</w:t>
      </w:r>
      <w:r w:rsidRPr="005834F7">
        <w:rPr>
          <w:lang w:val="en-US"/>
        </w:rPr>
        <w:tab/>
        <w:t xml:space="preserve">This clause provides the evaluation of </w:t>
      </w:r>
      <w:r>
        <w:rPr>
          <w:lang w:val="en-US"/>
        </w:rPr>
        <w:t xml:space="preserve">all </w:t>
      </w:r>
      <w:r w:rsidRPr="005834F7">
        <w:rPr>
          <w:lang w:val="en-US"/>
        </w:rPr>
        <w:t>potential solutions</w:t>
      </w:r>
      <w:r>
        <w:rPr>
          <w:lang w:val="en-US"/>
        </w:rPr>
        <w:t xml:space="preserve"> listed in 5.</w:t>
      </w:r>
      <w:r w:rsidR="009859D4">
        <w:rPr>
          <w:lang w:val="en-US"/>
        </w:rPr>
        <w:t>1</w:t>
      </w:r>
      <w:r>
        <w:rPr>
          <w:lang w:val="en-US"/>
        </w:rPr>
        <w:t>.3</w:t>
      </w:r>
      <w:r w:rsidR="009859D4">
        <w:rPr>
          <w:lang w:val="en-US"/>
        </w:rPr>
        <w:t>.3</w:t>
      </w:r>
    </w:p>
    <w:p w14:paraId="27E5507C" w14:textId="77777777" w:rsidR="00A279A2" w:rsidRPr="002C5B99" w:rsidRDefault="00A279A2" w:rsidP="00A279A2">
      <w:pPr>
        <w:pStyle w:val="Heading3"/>
      </w:pPr>
      <w:r w:rsidRPr="002C5B99">
        <w:t>5.1.</w:t>
      </w:r>
      <w:r>
        <w:t>X</w:t>
      </w:r>
      <w:r>
        <w:tab/>
        <w:t>Use case</w:t>
      </w:r>
      <w:r w:rsidRPr="00F239B0">
        <w:t xml:space="preserve"> </w:t>
      </w:r>
      <w:r>
        <w:t>#&lt;X&gt;</w:t>
      </w:r>
      <w:r w:rsidRPr="00F239B0">
        <w:t>:</w:t>
      </w:r>
      <w:r>
        <w:t xml:space="preserve"> &lt;Use case title&gt;</w:t>
      </w:r>
    </w:p>
    <w:p w14:paraId="234D5EA2" w14:textId="77777777" w:rsidR="00A279A2" w:rsidRPr="002C5B99" w:rsidRDefault="00A279A2" w:rsidP="00A279A2">
      <w:pPr>
        <w:pStyle w:val="Heading4"/>
      </w:pPr>
      <w:r w:rsidRPr="002C5B99">
        <w:t>5.</w:t>
      </w:r>
      <w:r>
        <w:t>1.</w:t>
      </w:r>
      <w:r w:rsidRPr="002C5B99">
        <w:t>X.1</w:t>
      </w:r>
      <w:r w:rsidRPr="002C5B99">
        <w:tab/>
        <w:t>Description</w:t>
      </w:r>
    </w:p>
    <w:p w14:paraId="6A3423CF" w14:textId="77777777" w:rsidR="00A279A2" w:rsidRDefault="00A279A2" w:rsidP="00A279A2">
      <w:pPr>
        <w:pStyle w:val="EditorsNote"/>
        <w:rPr>
          <w:lang w:eastAsia="ko-KR"/>
        </w:rPr>
      </w:pPr>
      <w:r>
        <w:rPr>
          <w:lang w:eastAsia="ko-KR"/>
        </w:rPr>
        <w:t>Editor’s note: This clause provides a description of the use case.</w:t>
      </w:r>
    </w:p>
    <w:p w14:paraId="6D4EB22C" w14:textId="77777777" w:rsidR="00A279A2" w:rsidRDefault="00A279A2" w:rsidP="00A279A2">
      <w:pPr>
        <w:pStyle w:val="Heading4"/>
      </w:pPr>
      <w:r>
        <w:t>5.1.X.2</w:t>
      </w:r>
      <w:r>
        <w:tab/>
        <w:t>Potential requirements</w:t>
      </w:r>
    </w:p>
    <w:p w14:paraId="7F162EC7"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110D7E9C" w14:textId="77777777" w:rsidR="00A279A2" w:rsidRPr="007837C8" w:rsidRDefault="00A279A2" w:rsidP="00A279A2">
      <w:pPr>
        <w:pStyle w:val="Heading4"/>
      </w:pPr>
      <w:r>
        <w:t>5</w:t>
      </w:r>
      <w:r w:rsidRPr="007837C8">
        <w:t>.</w:t>
      </w:r>
      <w:r>
        <w:t>1.X.3</w:t>
      </w:r>
      <w:r w:rsidRPr="007837C8">
        <w:tab/>
        <w:t>Potential solutions</w:t>
      </w:r>
    </w:p>
    <w:p w14:paraId="4DBED2F4" w14:textId="77777777" w:rsidR="00A279A2" w:rsidRPr="00EA5506" w:rsidRDefault="00A279A2" w:rsidP="00A279A2">
      <w:pPr>
        <w:pStyle w:val="Heading4"/>
        <w:rPr>
          <w:lang w:val="en-US"/>
        </w:rPr>
      </w:pPr>
      <w:r>
        <w:rPr>
          <w:lang w:val="en-US"/>
        </w:rPr>
        <w:t>5</w:t>
      </w:r>
      <w:r w:rsidRPr="00EA5506">
        <w:rPr>
          <w:lang w:val="en-US"/>
        </w:rPr>
        <w:t>.</w:t>
      </w:r>
      <w:r>
        <w:rPr>
          <w:lang w:val="en-US"/>
        </w:rPr>
        <w:t>1.X.3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2CAFC1E5" w14:textId="77777777" w:rsidR="00A279A2" w:rsidRDefault="00A279A2" w:rsidP="00A279A2">
      <w:pPr>
        <w:pStyle w:val="Heading5"/>
        <w:rPr>
          <w:lang w:eastAsia="ko-KR"/>
        </w:rPr>
      </w:pPr>
      <w:r>
        <w:rPr>
          <w:lang w:eastAsia="ko-KR"/>
        </w:rPr>
        <w:t>5.1.X.3.i.1</w:t>
      </w:r>
      <w:r>
        <w:rPr>
          <w:lang w:eastAsia="ko-KR"/>
        </w:rPr>
        <w:tab/>
        <w:t>Introduction</w:t>
      </w:r>
    </w:p>
    <w:p w14:paraId="6DAE2D34"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E091AE0" w14:textId="77777777" w:rsidR="00A279A2" w:rsidRDefault="00A279A2" w:rsidP="00A279A2">
      <w:pPr>
        <w:pStyle w:val="Heading5"/>
        <w:rPr>
          <w:lang w:eastAsia="ko-KR"/>
        </w:rPr>
      </w:pPr>
      <w:r>
        <w:rPr>
          <w:lang w:eastAsia="ko-KR"/>
        </w:rPr>
        <w:t>5.1.X.3.i.2</w:t>
      </w:r>
      <w:r>
        <w:rPr>
          <w:lang w:eastAsia="ko-KR"/>
        </w:rPr>
        <w:tab/>
        <w:t>Description</w:t>
      </w:r>
    </w:p>
    <w:p w14:paraId="4E58EE4C"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44BABB2B" w14:textId="77777777" w:rsidR="00A279A2" w:rsidRPr="007837C8" w:rsidRDefault="00A279A2" w:rsidP="00A279A2">
      <w:pPr>
        <w:pStyle w:val="Heading4"/>
      </w:pPr>
      <w:r>
        <w:t>5</w:t>
      </w:r>
      <w:r w:rsidRPr="007837C8">
        <w:t>.</w:t>
      </w:r>
      <w:r>
        <w:t>1.X.4</w:t>
      </w:r>
      <w:r w:rsidRPr="007837C8">
        <w:tab/>
      </w:r>
      <w:r>
        <w:t>Evaluation of potential</w:t>
      </w:r>
      <w:r w:rsidRPr="007837C8">
        <w:t xml:space="preserve"> solutions</w:t>
      </w:r>
    </w:p>
    <w:p w14:paraId="0C578899" w14:textId="4AAB2721" w:rsidR="00A279A2" w:rsidRPr="00425549" w:rsidRDefault="00A279A2" w:rsidP="00A279A2">
      <w:pPr>
        <w:pStyle w:val="EditorsNote"/>
      </w:pPr>
      <w:r>
        <w:t>Editor's Note:</w:t>
      </w:r>
      <w:r>
        <w:tab/>
      </w:r>
      <w:r w:rsidRPr="004B27FF">
        <w:t>This clause provides the evaluation of potential solutions</w:t>
      </w:r>
      <w:r>
        <w:rPr>
          <w:lang w:val="en-US"/>
        </w:rPr>
        <w:t xml:space="preserve"> listed in 5.1.X.3</w:t>
      </w:r>
      <w:r w:rsidRPr="004B27FF">
        <w:t>.</w:t>
      </w:r>
    </w:p>
    <w:p w14:paraId="006DB440" w14:textId="77777777" w:rsidR="00E02F8B" w:rsidRDefault="00E02F8B" w:rsidP="00E02F8B">
      <w:pPr>
        <w:pStyle w:val="Heading2"/>
      </w:pPr>
      <w:bookmarkStart w:id="163" w:name="_Toc164698408"/>
      <w:bookmarkStart w:id="164" w:name="_Toc214987334"/>
      <w:r>
        <w:t>5.2</w:t>
      </w:r>
      <w:r>
        <w:tab/>
      </w:r>
      <w:bookmarkEnd w:id="163"/>
      <w:r>
        <w:t>E</w:t>
      </w:r>
      <w:r w:rsidRPr="00B942A8">
        <w:t>nhancements to support the information required by Energy Information Function (EIF)</w:t>
      </w:r>
      <w:bookmarkEnd w:id="164"/>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774391AA" w:rsidR="00E02F8B" w:rsidRPr="002C5B99" w:rsidRDefault="00E02F8B" w:rsidP="00E02F8B">
      <w:pPr>
        <w:pStyle w:val="Heading3"/>
      </w:pPr>
      <w:bookmarkStart w:id="165" w:name="_Toc164698409"/>
      <w:r w:rsidRPr="002C5B99">
        <w:lastRenderedPageBreak/>
        <w:t>5.</w:t>
      </w:r>
      <w:r>
        <w:t>2</w:t>
      </w:r>
      <w:r w:rsidRPr="002C5B99">
        <w:t>.</w:t>
      </w:r>
      <w:r w:rsidR="009A0795">
        <w:t>1</w:t>
      </w:r>
      <w:r>
        <w:tab/>
        <w:t>Use case</w:t>
      </w:r>
      <w:r w:rsidRPr="00F239B0">
        <w:t xml:space="preserve"> </w:t>
      </w:r>
      <w:r>
        <w:t>#</w:t>
      </w:r>
      <w:r w:rsidR="009A0795">
        <w:t>1</w:t>
      </w:r>
      <w:r w:rsidRPr="00F239B0">
        <w:t>:</w:t>
      </w:r>
      <w:r>
        <w:t xml:space="preserve"> </w:t>
      </w:r>
      <w:bookmarkEnd w:id="165"/>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166" w:name="_Toc164698410"/>
      <w:r w:rsidRPr="002C5B99">
        <w:t>5.</w:t>
      </w:r>
      <w:r>
        <w:t>2.</w:t>
      </w:r>
      <w:r w:rsidR="009A0795">
        <w:t>1</w:t>
      </w:r>
      <w:r w:rsidRPr="002C5B99">
        <w:t>.1</w:t>
      </w:r>
      <w:r w:rsidRPr="002C5B99">
        <w:tab/>
        <w:t>Description</w:t>
      </w:r>
      <w:bookmarkEnd w:id="166"/>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167" w:name="_Toc75425254"/>
      <w:bookmarkStart w:id="168" w:name="_Toc202522591"/>
      <w:r>
        <w:t>The problem with the existing Network Slice related EC and EE KPIs are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167"/>
      <w:bookmarkEnd w:id="168"/>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This is reported at KPI object NetworkSlice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The NetworkSlice IOC is defined in clause 6.3.1 of TS 28.541 [</w:t>
      </w:r>
      <w:r w:rsidR="0027362B">
        <w:t>7</w:t>
      </w:r>
      <w:r w:rsidRPr="00C17CB3">
        <w:t>], with attribute serviceProfileList that holds a list of ServiceProfile (defined in clause 6.3.3 of TS 28.541 [</w:t>
      </w:r>
      <w:r w:rsidR="0027362B">
        <w:t>7</w:t>
      </w:r>
      <w:r w:rsidRPr="00C17CB3">
        <w:t>]) supported by the NetworkSlice MOI. ServiceProfile is a data type with attribute pLMNInfoList (a list of data type PLMNInfo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6313D524" w:rsidR="009A0795" w:rsidRDefault="009A0795" w:rsidP="009A0795">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w:t>
      </w:r>
      <w:r w:rsidR="0027362B">
        <w:rPr>
          <w:lang w:eastAsia="ko-KR"/>
        </w:rPr>
        <w:t>9</w:t>
      </w:r>
      <w:r>
        <w:rPr>
          <w:lang w:eastAsia="ko-KR"/>
        </w:rPr>
        <w:t>].</w:t>
      </w:r>
    </w:p>
    <w:p w14:paraId="123BC928" w14:textId="037D0386" w:rsidR="00E02F8B" w:rsidRDefault="00E02F8B" w:rsidP="00E02F8B">
      <w:pPr>
        <w:pStyle w:val="Heading4"/>
      </w:pPr>
      <w:bookmarkStart w:id="169" w:name="_Toc164698411"/>
      <w:r>
        <w:t>5.2.</w:t>
      </w:r>
      <w:r w:rsidR="001E265D">
        <w:t>1</w:t>
      </w:r>
      <w:r>
        <w:t>.2</w:t>
      </w:r>
      <w:r>
        <w:tab/>
        <w:t>Potential requirements</w:t>
      </w:r>
      <w:bookmarkEnd w:id="169"/>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1125403B" w:rsidR="00E26288" w:rsidRDefault="00E26288" w:rsidP="00E26288">
      <w:pPr>
        <w:pStyle w:val="EditorsNote"/>
        <w:rPr>
          <w:lang w:eastAsia="ko-KR"/>
        </w:rPr>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210A0B60" w14:textId="414C8171" w:rsidR="00E02F8B" w:rsidRDefault="00E02F8B" w:rsidP="00E02F8B">
      <w:pPr>
        <w:pStyle w:val="Heading4"/>
        <w:rPr>
          <w:ins w:id="170" w:author="AK4" w:date="2025-11-25T18:05:00Z"/>
        </w:rPr>
      </w:pPr>
      <w:bookmarkStart w:id="171" w:name="_Toc164698412"/>
      <w:r>
        <w:lastRenderedPageBreak/>
        <w:t>5</w:t>
      </w:r>
      <w:r w:rsidRPr="007837C8">
        <w:t>.</w:t>
      </w:r>
      <w:r>
        <w:t>2.</w:t>
      </w:r>
      <w:r w:rsidR="00795CEF">
        <w:t>1</w:t>
      </w:r>
      <w:r>
        <w:t>.3</w:t>
      </w:r>
      <w:r w:rsidRPr="007837C8">
        <w:tab/>
        <w:t>Potential solutions</w:t>
      </w:r>
      <w:bookmarkEnd w:id="171"/>
    </w:p>
    <w:p w14:paraId="6503419B" w14:textId="0AAFBB93" w:rsidR="001E44BB" w:rsidRPr="00EA5506" w:rsidRDefault="001E44BB" w:rsidP="001E44BB">
      <w:pPr>
        <w:pStyle w:val="Heading5"/>
        <w:rPr>
          <w:ins w:id="172" w:author="AK4" w:date="2025-11-25T18:05:00Z"/>
          <w:lang w:val="en-US"/>
        </w:rPr>
      </w:pPr>
      <w:ins w:id="173" w:author="AK4" w:date="2025-11-25T18:05:00Z">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ins>
    </w:p>
    <w:p w14:paraId="48F8C18F" w14:textId="745EDFF3" w:rsidR="001E44BB" w:rsidRDefault="001E44BB" w:rsidP="001E44BB">
      <w:pPr>
        <w:pStyle w:val="Heading6"/>
        <w:rPr>
          <w:ins w:id="174" w:author="AK4" w:date="2025-11-25T18:05:00Z"/>
          <w:lang w:eastAsia="ko-KR"/>
        </w:rPr>
      </w:pPr>
      <w:ins w:id="175" w:author="AK4" w:date="2025-11-25T18:05:00Z">
        <w:r>
          <w:rPr>
            <w:lang w:eastAsia="ko-KR"/>
          </w:rPr>
          <w:t>5.2.1.3.</w:t>
        </w:r>
        <w:r>
          <w:rPr>
            <w:lang w:eastAsia="ko-KR"/>
          </w:rPr>
          <w:t>1</w:t>
        </w:r>
        <w:r>
          <w:rPr>
            <w:lang w:eastAsia="ko-KR"/>
          </w:rPr>
          <w:t>.1</w:t>
        </w:r>
        <w:r>
          <w:rPr>
            <w:lang w:eastAsia="ko-KR"/>
          </w:rPr>
          <w:tab/>
          <w:t>Introduction</w:t>
        </w:r>
      </w:ins>
    </w:p>
    <w:p w14:paraId="0A265428" w14:textId="77777777" w:rsidR="001E44BB" w:rsidRPr="00AF4BD5" w:rsidRDefault="001E44BB" w:rsidP="001E44BB">
      <w:pPr>
        <w:rPr>
          <w:ins w:id="176" w:author="AK4" w:date="2025-11-25T18:05:00Z"/>
          <w:lang w:eastAsia="ko-KR"/>
        </w:rPr>
      </w:pPr>
      <w:ins w:id="177" w:author="AK4" w:date="2025-11-25T18:05:00Z">
        <w:r>
          <w:rPr>
            <w:lang w:eastAsia="ko-KR"/>
          </w:rPr>
          <w:t xml:space="preserve">This potential solution defines enhancements estimation of network slice energy consumption KPI. </w:t>
        </w:r>
      </w:ins>
    </w:p>
    <w:p w14:paraId="7B7747C3" w14:textId="1B0044BC" w:rsidR="001E44BB" w:rsidRDefault="001E44BB" w:rsidP="001E44BB">
      <w:pPr>
        <w:pStyle w:val="Heading6"/>
        <w:rPr>
          <w:ins w:id="178" w:author="AK4" w:date="2025-11-25T18:05:00Z"/>
          <w:lang w:eastAsia="ko-KR"/>
        </w:rPr>
      </w:pPr>
      <w:ins w:id="179" w:author="AK4" w:date="2025-11-25T18:05:00Z">
        <w:r>
          <w:rPr>
            <w:lang w:eastAsia="ko-KR"/>
          </w:rPr>
          <w:t>5.2.1.3.</w:t>
        </w:r>
        <w:r>
          <w:rPr>
            <w:lang w:eastAsia="ko-KR"/>
          </w:rPr>
          <w:t>1</w:t>
        </w:r>
        <w:r>
          <w:rPr>
            <w:lang w:eastAsia="ko-KR"/>
          </w:rPr>
          <w:t>.2</w:t>
        </w:r>
        <w:r>
          <w:rPr>
            <w:lang w:eastAsia="ko-KR"/>
          </w:rPr>
          <w:tab/>
          <w:t>Description</w:t>
        </w:r>
      </w:ins>
    </w:p>
    <w:p w14:paraId="2A08FDC0" w14:textId="77777777" w:rsidR="001E44BB" w:rsidRDefault="001E44BB" w:rsidP="00F7596F">
      <w:pPr>
        <w:rPr>
          <w:ins w:id="180" w:author="AK4" w:date="2025-11-25T18:05:00Z"/>
          <w:lang w:val="en-US"/>
        </w:rPr>
      </w:pPr>
      <w:ins w:id="181" w:author="AK4" w:date="2025-11-25T18:05:00Z">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gNB and 5GC NFs that are part of the NetworkSlice. </w:t>
        </w:r>
      </w:ins>
    </w:p>
    <w:p w14:paraId="35FB769B" w14:textId="77777777" w:rsidR="001E44BB" w:rsidRDefault="001E44BB" w:rsidP="00F7596F">
      <w:pPr>
        <w:rPr>
          <w:ins w:id="182" w:author="AK4" w:date="2025-11-25T18:05:00Z"/>
          <w:lang w:val="en-US"/>
        </w:rPr>
      </w:pPr>
      <w:ins w:id="183" w:author="AK4" w:date="2025-11-25T18:05:00Z">
        <w:r>
          <w:rPr>
            <w:lang w:val="en-US"/>
          </w:rPr>
          <w:t>This KPI can be enhanced to report the following:</w:t>
        </w:r>
      </w:ins>
    </w:p>
    <w:p w14:paraId="0B01F992" w14:textId="77777777" w:rsidR="001E44BB" w:rsidRDefault="001E44BB" w:rsidP="00F7596F">
      <w:pPr>
        <w:rPr>
          <w:ins w:id="184" w:author="AK4" w:date="2025-11-25T18:05:00Z"/>
          <w:lang w:val="en-US"/>
        </w:rPr>
      </w:pPr>
      <w:ins w:id="185" w:author="AK4" w:date="2025-11-25T18:05:00Z">
        <w:r>
          <w:rPr>
            <w:lang w:val="en-US"/>
          </w:rPr>
          <w:t>-</w:t>
        </w:r>
        <w:r>
          <w:rPr>
            <w:lang w:val="en-US"/>
          </w:rPr>
          <w:tab/>
          <w:t xml:space="preserve">Estimated ECns_SNSSAI: The KPI defined in clause </w:t>
        </w:r>
        <w:r w:rsidRPr="009136EC">
          <w:rPr>
            <w:lang w:val="en-US"/>
          </w:rPr>
          <w:t>6.7.3.3</w:t>
        </w:r>
        <w:r>
          <w:rPr>
            <w:lang w:val="en-US"/>
          </w:rPr>
          <w:t xml:space="preserve"> of TS 28.554 [4] is applicable for the estimated EC of an S-NSSAI.</w:t>
        </w:r>
      </w:ins>
    </w:p>
    <w:p w14:paraId="65D000AC" w14:textId="77777777" w:rsidR="001E44BB" w:rsidRDefault="001E44BB" w:rsidP="00F7596F">
      <w:pPr>
        <w:rPr>
          <w:ins w:id="186" w:author="AK4" w:date="2025-11-25T18:05:00Z"/>
          <w:lang w:val="en-US"/>
        </w:rPr>
      </w:pPr>
      <w:ins w:id="187" w:author="AK4" w:date="2025-11-25T18:05:00Z">
        <w:r>
          <w:rPr>
            <w:lang w:val="en-US"/>
          </w:rPr>
          <w:t>-</w:t>
        </w:r>
        <w:r>
          <w:rPr>
            <w:lang w:val="en-US"/>
          </w:rPr>
          <w:tab/>
          <w:t>Estimated ECns KPI: The combined estimated EC for the NetworkSlice can be obtained by adding the Estimated ECns_SNSSAI of each SNSSAI that is configured in the NetworkSlice MOI.</w:t>
        </w:r>
      </w:ins>
    </w:p>
    <w:p w14:paraId="2F0EAA16" w14:textId="77B6ADE2" w:rsidR="001E44BB" w:rsidRPr="001E44BB" w:rsidRDefault="001E44BB" w:rsidP="00F7596F">
      <w:pPr>
        <w:pStyle w:val="EditorsNote"/>
      </w:pPr>
      <w:ins w:id="188" w:author="AK4" w:date="2025-11-25T18:05:00Z">
        <w:r w:rsidRPr="00F7596F">
          <w:t>Editor's Note:</w:t>
        </w:r>
        <w:r w:rsidRPr="00F7596F">
          <w:tab/>
          <w:t>This clause needs to be updated for the KPI definition as per the KPI template in TS 28.554 [4].</w:t>
        </w:r>
      </w:ins>
    </w:p>
    <w:p w14:paraId="196338A5" w14:textId="39E0DC02" w:rsidR="00E02F8B" w:rsidRPr="00EA5506" w:rsidRDefault="00E02F8B" w:rsidP="0053057A">
      <w:pPr>
        <w:pStyle w:val="Heading5"/>
        <w:rPr>
          <w:lang w:val="en-US"/>
        </w:rPr>
      </w:pPr>
      <w:bookmarkStart w:id="189" w:name="_Toc164698413"/>
      <w:r>
        <w:rPr>
          <w:lang w:val="en-US"/>
        </w:rPr>
        <w:t>5</w:t>
      </w:r>
      <w:r w:rsidRPr="00EA5506">
        <w:rPr>
          <w:lang w:val="en-US"/>
        </w:rPr>
        <w:t>.</w:t>
      </w:r>
      <w:r>
        <w:rPr>
          <w:lang w:val="en-US"/>
        </w:rPr>
        <w:t>2.</w:t>
      </w:r>
      <w:r w:rsidR="00795CE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89"/>
      <w:r w:rsidRPr="00EA5506">
        <w:rPr>
          <w:lang w:val="en-US"/>
        </w:rPr>
        <w:t xml:space="preserve"> </w:t>
      </w:r>
    </w:p>
    <w:p w14:paraId="0E80D275" w14:textId="17218B3C" w:rsidR="00E02F8B" w:rsidRDefault="00E02F8B" w:rsidP="0053057A">
      <w:pPr>
        <w:pStyle w:val="Heading6"/>
        <w:rPr>
          <w:lang w:eastAsia="ko-KR"/>
        </w:rPr>
      </w:pPr>
      <w:bookmarkStart w:id="190" w:name="_Toc164698414"/>
      <w:r>
        <w:rPr>
          <w:lang w:eastAsia="ko-KR"/>
        </w:rPr>
        <w:t>5.2.</w:t>
      </w:r>
      <w:r w:rsidR="00795CEF">
        <w:rPr>
          <w:lang w:eastAsia="ko-KR"/>
        </w:rPr>
        <w:t>1</w:t>
      </w:r>
      <w:r>
        <w:rPr>
          <w:lang w:eastAsia="ko-KR"/>
        </w:rPr>
        <w:t>.3.i.1</w:t>
      </w:r>
      <w:r>
        <w:rPr>
          <w:lang w:eastAsia="ko-KR"/>
        </w:rPr>
        <w:tab/>
        <w:t>Introduction</w:t>
      </w:r>
      <w:bookmarkEnd w:id="190"/>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191" w:name="_Toc164698415"/>
      <w:r>
        <w:rPr>
          <w:lang w:eastAsia="ko-KR"/>
        </w:rPr>
        <w:t>5.2.</w:t>
      </w:r>
      <w:r w:rsidR="00795CEF">
        <w:rPr>
          <w:lang w:eastAsia="ko-KR"/>
        </w:rPr>
        <w:t>1</w:t>
      </w:r>
      <w:r>
        <w:rPr>
          <w:lang w:eastAsia="ko-KR"/>
        </w:rPr>
        <w:t>.3.i.2</w:t>
      </w:r>
      <w:r>
        <w:rPr>
          <w:lang w:eastAsia="ko-KR"/>
        </w:rPr>
        <w:tab/>
        <w:t>Description</w:t>
      </w:r>
      <w:bookmarkEnd w:id="191"/>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700E7F9C" w:rsidR="00E02F8B" w:rsidRPr="007837C8" w:rsidRDefault="00E02F8B" w:rsidP="00E02F8B">
      <w:pPr>
        <w:pStyle w:val="Heading4"/>
      </w:pPr>
      <w:bookmarkStart w:id="192" w:name="_Toc164698416"/>
      <w:r>
        <w:t>5</w:t>
      </w:r>
      <w:r w:rsidRPr="007837C8">
        <w:t>.</w:t>
      </w:r>
      <w:r>
        <w:t>2.</w:t>
      </w:r>
      <w:r w:rsidR="00795CEF">
        <w:t>1</w:t>
      </w:r>
      <w:r>
        <w:t>.4</w:t>
      </w:r>
      <w:r w:rsidRPr="007837C8">
        <w:tab/>
      </w:r>
      <w:r>
        <w:t>Evaluation of potential</w:t>
      </w:r>
      <w:r w:rsidRPr="007837C8">
        <w:t xml:space="preserve"> solutions</w:t>
      </w:r>
      <w:bookmarkEnd w:id="192"/>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4755013E" w:rsidR="00104AE1" w:rsidRPr="002C5B99" w:rsidRDefault="00104AE1" w:rsidP="00104AE1">
      <w:pPr>
        <w:pStyle w:val="Heading3"/>
      </w:pPr>
      <w:r w:rsidRPr="002C5B99">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r w:rsidRPr="00A952F9">
        <w:rPr>
          <w:rFonts w:ascii="Courier New" w:hAnsi="Courier New"/>
          <w:lang w:eastAsia="zh-CN"/>
        </w:rPr>
        <w:t>ManagedNFProfile</w:t>
      </w:r>
      <w:r>
        <w:t xml:space="preserve"> data type (see clause 5.3.54 of TS 28.541 [7]). </w:t>
      </w:r>
    </w:p>
    <w:p w14:paraId="31142769" w14:textId="77777777" w:rsidR="00104AE1" w:rsidRPr="00B129A9" w:rsidRDefault="00104AE1" w:rsidP="00104AE1">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p>
    <w:p w14:paraId="6D38BF42" w14:textId="7FE9CB51" w:rsidR="00104AE1" w:rsidRDefault="00104AE1" w:rsidP="00104AE1">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[9]. </w:t>
      </w:r>
    </w:p>
    <w:p w14:paraId="36CB2AC6" w14:textId="2B0E027B" w:rsidR="00E02F8B" w:rsidRDefault="00104AE1" w:rsidP="00104AE1">
      <w:pPr>
        <w:pStyle w:val="EditorsNote"/>
        <w:rPr>
          <w:lang w:eastAsia="ko-KR"/>
        </w:rPr>
      </w:pPr>
      <w:r>
        <w:rPr>
          <w:lang w:eastAsia="ko-KR"/>
        </w:rPr>
        <w:t xml:space="preserve">Editor’s note: The proposals for enhancements to </w:t>
      </w:r>
      <w:r>
        <w:t xml:space="preserve">5GC NF Profile in 5GC NRM should be based on the </w:t>
      </w:r>
      <w:r>
        <w:rPr>
          <w:lang w:eastAsia="ko-KR"/>
        </w:rPr>
        <w:t xml:space="preserve">conclusions of </w:t>
      </w:r>
      <w:r w:rsidRPr="005D7148">
        <w:rPr>
          <w:lang w:eastAsia="ko-KR"/>
        </w:rPr>
        <w:t>SA2 study (FS_EnergySys_Ph2) in TR 23.700-67</w:t>
      </w:r>
      <w:r>
        <w:rPr>
          <w:lang w:eastAsia="ko-KR"/>
        </w:rPr>
        <w:t xml:space="preserve"> [9].</w:t>
      </w:r>
    </w:p>
    <w:p w14:paraId="0E2A2C02" w14:textId="1E5D73A2" w:rsidR="00104AE1" w:rsidRDefault="00104AE1" w:rsidP="00104AE1">
      <w:pPr>
        <w:pStyle w:val="Heading4"/>
      </w:pPr>
      <w:r>
        <w:lastRenderedPageBreak/>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7EA957B2" w:rsidR="00104AE1" w:rsidRDefault="00104AE1" w:rsidP="00104AE1">
      <w:pPr>
        <w:pStyle w:val="EditorsNote"/>
        <w:rPr>
          <w:lang w:eastAsia="ko-KR"/>
        </w:rPr>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4B612F43" w14:textId="10053772" w:rsidR="00A279A2" w:rsidRPr="007837C8" w:rsidRDefault="00A279A2" w:rsidP="00A279A2">
      <w:pPr>
        <w:pStyle w:val="Heading4"/>
      </w:pPr>
      <w:r>
        <w:t>5</w:t>
      </w:r>
      <w:r w:rsidRPr="007837C8">
        <w:t>.</w:t>
      </w:r>
      <w:r>
        <w:t>2.2.3</w:t>
      </w:r>
      <w:r w:rsidRPr="007837C8">
        <w:tab/>
        <w:t>Potential solutions</w:t>
      </w:r>
    </w:p>
    <w:p w14:paraId="6A5EFBD2" w14:textId="65C6C27C" w:rsidR="00A279A2" w:rsidRPr="00EA5506" w:rsidRDefault="00A279A2" w:rsidP="00A279A2">
      <w:pPr>
        <w:pStyle w:val="Heading5"/>
        <w:rPr>
          <w:lang w:val="en-US"/>
        </w:rPr>
      </w:pPr>
      <w:r>
        <w:rPr>
          <w:lang w:val="en-US"/>
        </w:rPr>
        <w:t>5</w:t>
      </w:r>
      <w:r w:rsidRPr="00EA5506">
        <w:rPr>
          <w:lang w:val="en-US"/>
        </w:rPr>
        <w:t>.</w:t>
      </w:r>
      <w:r>
        <w:rPr>
          <w:lang w:val="en-US"/>
        </w:rPr>
        <w:t>2.2.3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58EFA95D" w14:textId="542EF1AF" w:rsidR="00A279A2" w:rsidRDefault="00A279A2" w:rsidP="00A279A2">
      <w:pPr>
        <w:pStyle w:val="Heading6"/>
        <w:rPr>
          <w:lang w:eastAsia="ko-KR"/>
        </w:rPr>
      </w:pPr>
      <w:r>
        <w:rPr>
          <w:lang w:eastAsia="ko-KR"/>
        </w:rPr>
        <w:t>5.2.2.3.i.1</w:t>
      </w:r>
      <w:r>
        <w:rPr>
          <w:lang w:eastAsia="ko-KR"/>
        </w:rPr>
        <w:tab/>
        <w:t>Introduction</w:t>
      </w:r>
    </w:p>
    <w:p w14:paraId="7D413B35"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A896C12" w14:textId="661BE553" w:rsidR="00A279A2" w:rsidRDefault="00A279A2" w:rsidP="00A279A2">
      <w:pPr>
        <w:pStyle w:val="Heading6"/>
        <w:rPr>
          <w:lang w:eastAsia="ko-KR"/>
        </w:rPr>
      </w:pPr>
      <w:r>
        <w:rPr>
          <w:lang w:eastAsia="ko-KR"/>
        </w:rPr>
        <w:t>5.2.2.3.i.2</w:t>
      </w:r>
      <w:r>
        <w:rPr>
          <w:lang w:eastAsia="ko-KR"/>
        </w:rPr>
        <w:tab/>
        <w:t>Description</w:t>
      </w:r>
    </w:p>
    <w:p w14:paraId="1503C648"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4CDA8688" w14:textId="22776F1E" w:rsidR="00A279A2" w:rsidRPr="007837C8" w:rsidRDefault="00A279A2" w:rsidP="00A279A2">
      <w:pPr>
        <w:pStyle w:val="Heading4"/>
      </w:pPr>
      <w:r>
        <w:t>5</w:t>
      </w:r>
      <w:r w:rsidRPr="007837C8">
        <w:t>.</w:t>
      </w:r>
      <w:r>
        <w:t>2.2.4</w:t>
      </w:r>
      <w:r w:rsidRPr="007837C8">
        <w:tab/>
      </w:r>
      <w:r>
        <w:t>Evaluation of potential</w:t>
      </w:r>
      <w:r w:rsidRPr="007837C8">
        <w:t xml:space="preserve"> solutions</w:t>
      </w:r>
    </w:p>
    <w:p w14:paraId="41964026" w14:textId="714E2E28" w:rsidR="00A279A2" w:rsidRDefault="00A279A2" w:rsidP="00A279A2">
      <w:pPr>
        <w:pStyle w:val="EditorsNote"/>
        <w:rPr>
          <w:lang w:eastAsia="ko-KR"/>
        </w:rPr>
      </w:pPr>
      <w:r>
        <w:t>Editor's Note:</w:t>
      </w:r>
      <w:r>
        <w:tab/>
      </w:r>
      <w:r w:rsidRPr="004B27FF">
        <w:t>This clause provides the evaluation of potential solutions</w:t>
      </w:r>
      <w:r>
        <w:rPr>
          <w:lang w:val="en-US"/>
        </w:rPr>
        <w:t xml:space="preserve"> listed in 5.2.2.3</w:t>
      </w:r>
      <w:r w:rsidRPr="004B27FF">
        <w:t>.</w:t>
      </w:r>
    </w:p>
    <w:p w14:paraId="0EE9FC90" w14:textId="77777777" w:rsidR="00A279A2" w:rsidRPr="002C5B99" w:rsidRDefault="00A279A2" w:rsidP="00A279A2">
      <w:pPr>
        <w:pStyle w:val="Heading3"/>
      </w:pPr>
      <w:r w:rsidRPr="002C5B99">
        <w:t>5.</w:t>
      </w:r>
      <w:r>
        <w:t>2</w:t>
      </w:r>
      <w:r w:rsidRPr="002C5B99">
        <w:t>.</w:t>
      </w:r>
      <w:r>
        <w:t>X</w:t>
      </w:r>
      <w:r>
        <w:tab/>
        <w:t>Use case</w:t>
      </w:r>
      <w:r w:rsidRPr="00F239B0">
        <w:t xml:space="preserve"> </w:t>
      </w:r>
      <w:r>
        <w:t>#&lt;X&gt;</w:t>
      </w:r>
      <w:r w:rsidRPr="00F239B0">
        <w:t>:</w:t>
      </w:r>
      <w:r>
        <w:t xml:space="preserve"> &lt;Use case title&gt;</w:t>
      </w:r>
    </w:p>
    <w:p w14:paraId="418AC82D" w14:textId="77777777" w:rsidR="00A279A2" w:rsidRPr="002C5B99" w:rsidRDefault="00A279A2" w:rsidP="00A279A2">
      <w:pPr>
        <w:pStyle w:val="Heading4"/>
      </w:pPr>
      <w:r w:rsidRPr="002C5B99">
        <w:t>5.</w:t>
      </w:r>
      <w:r>
        <w:t>2.</w:t>
      </w:r>
      <w:r w:rsidRPr="002C5B99">
        <w:t>X.1</w:t>
      </w:r>
      <w:r w:rsidRPr="002C5B99">
        <w:tab/>
        <w:t>Description</w:t>
      </w:r>
    </w:p>
    <w:p w14:paraId="042E321B" w14:textId="77777777" w:rsidR="00A279A2" w:rsidRDefault="00A279A2" w:rsidP="00A279A2">
      <w:pPr>
        <w:pStyle w:val="EditorsNote"/>
        <w:rPr>
          <w:lang w:eastAsia="ko-KR"/>
        </w:rPr>
      </w:pPr>
      <w:r>
        <w:rPr>
          <w:lang w:eastAsia="ko-KR"/>
        </w:rPr>
        <w:t>Editor’s note: This clause provides a description of the use case.</w:t>
      </w:r>
    </w:p>
    <w:p w14:paraId="7B44DB6B" w14:textId="77777777" w:rsidR="00A279A2" w:rsidRDefault="00A279A2" w:rsidP="00A279A2">
      <w:pPr>
        <w:pStyle w:val="Heading4"/>
      </w:pPr>
      <w:r>
        <w:t>5.2.X.2</w:t>
      </w:r>
      <w:r>
        <w:tab/>
        <w:t>Potential requirements</w:t>
      </w:r>
    </w:p>
    <w:p w14:paraId="1BA29F1F"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48BF167E" w14:textId="77777777" w:rsidR="00A279A2" w:rsidRPr="007837C8" w:rsidRDefault="00A279A2" w:rsidP="00A279A2">
      <w:pPr>
        <w:pStyle w:val="Heading4"/>
      </w:pPr>
      <w:r>
        <w:t>5</w:t>
      </w:r>
      <w:r w:rsidRPr="007837C8">
        <w:t>.</w:t>
      </w:r>
      <w:r>
        <w:t>2.X.3</w:t>
      </w:r>
      <w:r w:rsidRPr="007837C8">
        <w:tab/>
        <w:t>Potential solutions</w:t>
      </w:r>
    </w:p>
    <w:p w14:paraId="65CEBC62" w14:textId="77777777" w:rsidR="00A279A2" w:rsidRPr="00EA5506" w:rsidRDefault="00A279A2" w:rsidP="00A279A2">
      <w:pPr>
        <w:pStyle w:val="Heading4"/>
        <w:rPr>
          <w:lang w:val="en-US"/>
        </w:rPr>
      </w:pPr>
      <w:r>
        <w:rPr>
          <w:lang w:val="en-US"/>
        </w:rPr>
        <w:t>5</w:t>
      </w:r>
      <w:r w:rsidRPr="00EA5506">
        <w:rPr>
          <w:lang w:val="en-US"/>
        </w:rPr>
        <w:t>.</w:t>
      </w:r>
      <w:r>
        <w:rPr>
          <w:lang w:val="en-US"/>
        </w:rPr>
        <w:t>2.X.3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71DE8EC" w14:textId="77777777" w:rsidR="00A279A2" w:rsidRDefault="00A279A2" w:rsidP="00A279A2">
      <w:pPr>
        <w:pStyle w:val="Heading5"/>
        <w:rPr>
          <w:lang w:eastAsia="ko-KR"/>
        </w:rPr>
      </w:pPr>
      <w:r>
        <w:rPr>
          <w:lang w:eastAsia="ko-KR"/>
        </w:rPr>
        <w:t>5.2.X.3.i.1</w:t>
      </w:r>
      <w:r>
        <w:rPr>
          <w:lang w:eastAsia="ko-KR"/>
        </w:rPr>
        <w:tab/>
        <w:t>Introduction</w:t>
      </w:r>
    </w:p>
    <w:p w14:paraId="617D8019"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6A81B2C" w14:textId="77777777" w:rsidR="00A279A2" w:rsidRDefault="00A279A2" w:rsidP="00A279A2">
      <w:pPr>
        <w:pStyle w:val="Heading5"/>
        <w:rPr>
          <w:lang w:eastAsia="ko-KR"/>
        </w:rPr>
      </w:pPr>
      <w:r>
        <w:rPr>
          <w:lang w:eastAsia="ko-KR"/>
        </w:rPr>
        <w:t>5.2.X.3.i.2</w:t>
      </w:r>
      <w:r>
        <w:rPr>
          <w:lang w:eastAsia="ko-KR"/>
        </w:rPr>
        <w:tab/>
        <w:t>Description</w:t>
      </w:r>
    </w:p>
    <w:p w14:paraId="1A272387"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6A8AC2E3" w14:textId="77777777" w:rsidR="00A279A2" w:rsidRPr="007837C8" w:rsidRDefault="00A279A2" w:rsidP="00A279A2">
      <w:pPr>
        <w:pStyle w:val="Heading4"/>
      </w:pPr>
      <w:r>
        <w:t>5</w:t>
      </w:r>
      <w:r w:rsidRPr="007837C8">
        <w:t>.</w:t>
      </w:r>
      <w:r>
        <w:t>2.X.4</w:t>
      </w:r>
      <w:r w:rsidRPr="007837C8">
        <w:tab/>
      </w:r>
      <w:r>
        <w:t>Evaluation of potential</w:t>
      </w:r>
      <w:r w:rsidRPr="007837C8">
        <w:t xml:space="preserve"> solutions</w:t>
      </w:r>
    </w:p>
    <w:p w14:paraId="0A36F400" w14:textId="68637E4A" w:rsidR="00A279A2" w:rsidRPr="003C4335" w:rsidRDefault="00A279A2" w:rsidP="00A279A2">
      <w:pPr>
        <w:pStyle w:val="EditorsNote"/>
      </w:pPr>
      <w:r>
        <w:t>Editor's Note:</w:t>
      </w:r>
      <w:r>
        <w:tab/>
      </w:r>
      <w:r w:rsidRPr="004B27FF">
        <w:t>This clause provides the evaluation of potential solutions</w:t>
      </w:r>
      <w:r>
        <w:rPr>
          <w:lang w:val="en-US"/>
        </w:rPr>
        <w:t xml:space="preserve"> listed in 5.2.X.3</w:t>
      </w:r>
      <w:r w:rsidRPr="004B27FF">
        <w:t>.</w:t>
      </w:r>
    </w:p>
    <w:p w14:paraId="2B34C42C" w14:textId="77777777" w:rsidR="00E02F8B" w:rsidRDefault="00E02F8B" w:rsidP="00E02F8B">
      <w:pPr>
        <w:pStyle w:val="Heading2"/>
      </w:pPr>
      <w:bookmarkStart w:id="193" w:name="_Toc164698417"/>
      <w:bookmarkStart w:id="194" w:name="_Toc214987335"/>
      <w:r w:rsidRPr="003C4335">
        <w:lastRenderedPageBreak/>
        <w:t>5.3</w:t>
      </w:r>
      <w:r>
        <w:tab/>
      </w:r>
      <w:bookmarkEnd w:id="193"/>
      <w:r>
        <w:t>I</w:t>
      </w:r>
      <w:r w:rsidRPr="00B942A8">
        <w:t>mprove energy saving, energy efficiency and reducing carbon footprint of 5G network</w:t>
      </w:r>
      <w:bookmarkEnd w:id="194"/>
    </w:p>
    <w:p w14:paraId="2256A873" w14:textId="77777777" w:rsidR="00E02F8B" w:rsidRPr="002C5B99" w:rsidRDefault="00E02F8B" w:rsidP="00E02F8B">
      <w:pPr>
        <w:pStyle w:val="Heading3"/>
      </w:pPr>
      <w:bookmarkStart w:id="195" w:name="_Toc164698418"/>
      <w:r w:rsidRPr="002C5B99">
        <w:t>5.</w:t>
      </w:r>
      <w:r>
        <w:t>3</w:t>
      </w:r>
      <w:r w:rsidRPr="002C5B99">
        <w:t>.</w:t>
      </w:r>
      <w:r>
        <w:t>X</w:t>
      </w:r>
      <w:r>
        <w:tab/>
        <w:t>Use case</w:t>
      </w:r>
      <w:r w:rsidRPr="00F239B0">
        <w:t xml:space="preserve"> </w:t>
      </w:r>
      <w:r>
        <w:t>#&lt;X&gt;</w:t>
      </w:r>
      <w:r w:rsidRPr="00F239B0">
        <w:t>:</w:t>
      </w:r>
      <w:r>
        <w:t xml:space="preserve"> &lt;Use case title&gt;</w:t>
      </w:r>
      <w:bookmarkEnd w:id="195"/>
    </w:p>
    <w:p w14:paraId="7188FCCC" w14:textId="77777777" w:rsidR="00E02F8B" w:rsidRPr="002C5B99" w:rsidRDefault="00E02F8B" w:rsidP="00E02F8B">
      <w:pPr>
        <w:pStyle w:val="Heading4"/>
      </w:pPr>
      <w:bookmarkStart w:id="196" w:name="_Toc164698419"/>
      <w:r w:rsidRPr="002C5B99">
        <w:t>5.</w:t>
      </w:r>
      <w:r>
        <w:t>3.</w:t>
      </w:r>
      <w:r w:rsidRPr="002C5B99">
        <w:t>X.1</w:t>
      </w:r>
      <w:r w:rsidRPr="002C5B99">
        <w:tab/>
        <w:t>Description</w:t>
      </w:r>
      <w:bookmarkEnd w:id="196"/>
    </w:p>
    <w:p w14:paraId="2F5700B7" w14:textId="77777777" w:rsidR="00E02F8B" w:rsidRDefault="00E02F8B" w:rsidP="00E02F8B">
      <w:pPr>
        <w:pStyle w:val="EditorsNote"/>
        <w:rPr>
          <w:lang w:eastAsia="ko-KR"/>
        </w:rPr>
      </w:pPr>
      <w:r>
        <w:rPr>
          <w:lang w:eastAsia="ko-KR"/>
        </w:rPr>
        <w:t>Editor’s note: This clause provides a description of the use case.</w:t>
      </w:r>
    </w:p>
    <w:p w14:paraId="37C347D2" w14:textId="77777777" w:rsidR="00E02F8B" w:rsidRDefault="00E02F8B" w:rsidP="00E02F8B">
      <w:pPr>
        <w:pStyle w:val="Heading4"/>
      </w:pPr>
      <w:bookmarkStart w:id="197" w:name="_Toc164698420"/>
      <w:r>
        <w:t>5.3.X.2</w:t>
      </w:r>
      <w:r>
        <w:tab/>
        <w:t>Potential requirements</w:t>
      </w:r>
      <w:bookmarkEnd w:id="197"/>
    </w:p>
    <w:p w14:paraId="59A706E0" w14:textId="77777777" w:rsidR="00E02F8B" w:rsidRDefault="00E02F8B" w:rsidP="00E02F8B">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77BF9311" w14:textId="77777777" w:rsidR="00E02F8B" w:rsidRPr="007837C8" w:rsidRDefault="00E02F8B" w:rsidP="00E02F8B">
      <w:pPr>
        <w:pStyle w:val="Heading4"/>
      </w:pPr>
      <w:bookmarkStart w:id="198" w:name="_Toc164698421"/>
      <w:r>
        <w:t>5</w:t>
      </w:r>
      <w:r w:rsidRPr="007837C8">
        <w:t>.</w:t>
      </w:r>
      <w:r>
        <w:t>3.X.3</w:t>
      </w:r>
      <w:r w:rsidRPr="007837C8">
        <w:tab/>
        <w:t>Potential solutions</w:t>
      </w:r>
      <w:bookmarkEnd w:id="198"/>
    </w:p>
    <w:p w14:paraId="0B79EF43" w14:textId="77777777" w:rsidR="00E02F8B" w:rsidRPr="00EA5506" w:rsidRDefault="00E02F8B" w:rsidP="0053057A">
      <w:pPr>
        <w:pStyle w:val="Heading5"/>
        <w:rPr>
          <w:lang w:val="en-US"/>
        </w:rPr>
      </w:pPr>
      <w:bookmarkStart w:id="199" w:name="_Toc164698422"/>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99"/>
      <w:r w:rsidRPr="00EA5506">
        <w:rPr>
          <w:lang w:val="en-US"/>
        </w:rPr>
        <w:t xml:space="preserve"> </w:t>
      </w:r>
    </w:p>
    <w:p w14:paraId="5FDC8905" w14:textId="77777777" w:rsidR="00E02F8B" w:rsidRDefault="00E02F8B" w:rsidP="0053057A">
      <w:pPr>
        <w:pStyle w:val="Heading6"/>
        <w:rPr>
          <w:lang w:eastAsia="ko-KR"/>
        </w:rPr>
      </w:pPr>
      <w:bookmarkStart w:id="200" w:name="_Toc164698423"/>
      <w:r>
        <w:rPr>
          <w:lang w:eastAsia="ko-KR"/>
        </w:rPr>
        <w:t>5.3.X.3.i.1</w:t>
      </w:r>
      <w:r>
        <w:rPr>
          <w:lang w:eastAsia="ko-KR"/>
        </w:rPr>
        <w:tab/>
        <w:t>Introduction</w:t>
      </w:r>
      <w:bookmarkEnd w:id="200"/>
    </w:p>
    <w:p w14:paraId="2A81810D"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5408958" w14:textId="77777777" w:rsidR="00E02F8B" w:rsidRDefault="00E02F8B" w:rsidP="0053057A">
      <w:pPr>
        <w:pStyle w:val="Heading6"/>
        <w:rPr>
          <w:lang w:eastAsia="ko-KR"/>
        </w:rPr>
      </w:pPr>
      <w:bookmarkStart w:id="201" w:name="_Toc164698424"/>
      <w:r>
        <w:rPr>
          <w:lang w:eastAsia="ko-KR"/>
        </w:rPr>
        <w:t>5.3.X.3.i.2</w:t>
      </w:r>
      <w:r>
        <w:rPr>
          <w:lang w:eastAsia="ko-KR"/>
        </w:rPr>
        <w:tab/>
        <w:t>Description</w:t>
      </w:r>
      <w:bookmarkEnd w:id="201"/>
    </w:p>
    <w:p w14:paraId="57E1C298"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0AF321F4" w14:textId="77777777" w:rsidR="00E02F8B" w:rsidRPr="007837C8" w:rsidRDefault="00E02F8B" w:rsidP="00E02F8B">
      <w:pPr>
        <w:pStyle w:val="Heading4"/>
      </w:pPr>
      <w:bookmarkStart w:id="202" w:name="_Toc164698425"/>
      <w:r>
        <w:t>5</w:t>
      </w:r>
      <w:r w:rsidRPr="007837C8">
        <w:t>.</w:t>
      </w:r>
      <w:r>
        <w:t>3.X.4</w:t>
      </w:r>
      <w:r w:rsidRPr="007837C8">
        <w:tab/>
      </w:r>
      <w:r>
        <w:t>Evaluation of potential</w:t>
      </w:r>
      <w:r w:rsidRPr="007837C8">
        <w:t xml:space="preserve"> solutions</w:t>
      </w:r>
      <w:bookmarkEnd w:id="202"/>
    </w:p>
    <w:p w14:paraId="2C6A5439" w14:textId="77777777" w:rsidR="00E02F8B" w:rsidRDefault="00E02F8B" w:rsidP="00A97952">
      <w:pPr>
        <w:pStyle w:val="EditorsNote"/>
      </w:pPr>
      <w:r w:rsidRPr="00A97952">
        <w:t>Editor's Note:</w:t>
      </w:r>
      <w:r w:rsidRPr="00A97952">
        <w:tab/>
        <w:t>This clause provides the evaluation of potential solutions listed in 5.3.X.3.</w:t>
      </w:r>
    </w:p>
    <w:p w14:paraId="062DEC99" w14:textId="77777777" w:rsidR="00E02F8B" w:rsidRDefault="00E02F8B" w:rsidP="00E02F8B">
      <w:pPr>
        <w:pStyle w:val="Heading2"/>
      </w:pPr>
      <w:bookmarkStart w:id="203" w:name="_Toc214987336"/>
      <w:r w:rsidRPr="003C4335">
        <w:t>5.</w:t>
      </w:r>
      <w:r>
        <w:t>4</w:t>
      </w:r>
      <w:r>
        <w:tab/>
        <w:t>E</w:t>
      </w:r>
      <w:r w:rsidRPr="00B942A8">
        <w:t>nhancements to Energy Consumption and Energy Efficiency measurements and KPIs</w:t>
      </w:r>
      <w:bookmarkEnd w:id="203"/>
    </w:p>
    <w:p w14:paraId="2ADA4D8D" w14:textId="00196F2F" w:rsidR="00E02F8B" w:rsidRPr="002C5B99" w:rsidRDefault="00E02F8B" w:rsidP="00E02F8B">
      <w:pPr>
        <w:pStyle w:val="Heading3"/>
      </w:pPr>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4B6A4B8C" w:rsidR="00E02F8B" w:rsidRPr="007837C8" w:rsidRDefault="00E02F8B" w:rsidP="00E02F8B">
      <w:pPr>
        <w:pStyle w:val="Heading4"/>
      </w:pPr>
      <w:r>
        <w:lastRenderedPageBreak/>
        <w:t>5</w:t>
      </w:r>
      <w:r w:rsidRPr="007837C8">
        <w:t>.</w:t>
      </w:r>
      <w:r>
        <w:t>4.</w:t>
      </w:r>
      <w:r w:rsidR="004D08FF">
        <w:t>1</w:t>
      </w:r>
      <w:r>
        <w:t>.3</w:t>
      </w:r>
      <w:r w:rsidRPr="007837C8">
        <w:tab/>
        <w:t>Potential solutions</w:t>
      </w:r>
    </w:p>
    <w:p w14:paraId="0DC605BF" w14:textId="3283BB1B" w:rsidR="00E02F8B" w:rsidRPr="00EA5506" w:rsidRDefault="00E02F8B" w:rsidP="0053057A">
      <w:pPr>
        <w:pStyle w:val="Heading5"/>
        <w:rPr>
          <w:lang w:val="en-US"/>
        </w:rPr>
      </w:pPr>
      <w:r>
        <w:rPr>
          <w:lang w:val="en-US"/>
        </w:rPr>
        <w:t>5</w:t>
      </w:r>
      <w:r w:rsidRPr="00EA5506">
        <w:rPr>
          <w:lang w:val="en-US"/>
        </w:rPr>
        <w:t>.</w:t>
      </w:r>
      <w:r>
        <w:rPr>
          <w:lang w:val="en-US"/>
        </w:rPr>
        <w:t>4.</w:t>
      </w:r>
      <w:r w:rsidR="004D08F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D715DB" w14:textId="1C0428C9" w:rsidR="00E02F8B" w:rsidRDefault="00E02F8B" w:rsidP="0053057A">
      <w:pPr>
        <w:pStyle w:val="Heading6"/>
        <w:rPr>
          <w:lang w:eastAsia="ko-KR"/>
        </w:rPr>
      </w:pPr>
      <w:r>
        <w:rPr>
          <w:lang w:eastAsia="ko-KR"/>
        </w:rPr>
        <w:t>5.4.</w:t>
      </w:r>
      <w:r w:rsidR="004D08FF">
        <w:rPr>
          <w:lang w:eastAsia="ko-KR"/>
        </w:rPr>
        <w:t>1</w:t>
      </w:r>
      <w:r>
        <w:rPr>
          <w:lang w:eastAsia="ko-KR"/>
        </w:rPr>
        <w:t>.3.i.1</w:t>
      </w:r>
      <w:r>
        <w:rPr>
          <w:lang w:eastAsia="ko-KR"/>
        </w:rPr>
        <w:tab/>
        <w:t>Introduction</w:t>
      </w:r>
    </w:p>
    <w:p w14:paraId="566E1F24"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9AD84D7" w14:textId="019792D9" w:rsidR="00E02F8B" w:rsidRDefault="00E02F8B" w:rsidP="0053057A">
      <w:pPr>
        <w:pStyle w:val="Heading6"/>
        <w:rPr>
          <w:lang w:eastAsia="ko-KR"/>
        </w:rPr>
      </w:pPr>
      <w:r>
        <w:rPr>
          <w:lang w:eastAsia="ko-KR"/>
        </w:rPr>
        <w:t>5.4.</w:t>
      </w:r>
      <w:r w:rsidR="004D08FF">
        <w:rPr>
          <w:lang w:eastAsia="ko-KR"/>
        </w:rPr>
        <w:t>1</w:t>
      </w:r>
      <w:r>
        <w:rPr>
          <w:lang w:eastAsia="ko-KR"/>
        </w:rPr>
        <w:t>.3.i.2</w:t>
      </w:r>
      <w:r>
        <w:rPr>
          <w:lang w:eastAsia="ko-KR"/>
        </w:rPr>
        <w:tab/>
        <w:t>Description</w:t>
      </w:r>
    </w:p>
    <w:p w14:paraId="70CE0C76"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2BC0FB56" w14:textId="0F2602D6" w:rsidR="00E02F8B" w:rsidRPr="007837C8" w:rsidRDefault="00E02F8B" w:rsidP="00E02F8B">
      <w:pPr>
        <w:pStyle w:val="Heading4"/>
      </w:pPr>
      <w:r>
        <w:t>5</w:t>
      </w:r>
      <w:r w:rsidRPr="007837C8">
        <w:t>.</w:t>
      </w:r>
      <w:r>
        <w:t>4.</w:t>
      </w:r>
      <w:r w:rsidR="004D08FF">
        <w:t>1</w:t>
      </w:r>
      <w:r>
        <w:t>.4</w:t>
      </w:r>
      <w:r w:rsidRPr="007837C8">
        <w:tab/>
      </w:r>
      <w:r>
        <w:t>Evaluation of potential</w:t>
      </w:r>
      <w:r w:rsidRPr="007837C8">
        <w:t xml:space="preserve"> solutions</w:t>
      </w:r>
    </w:p>
    <w:p w14:paraId="2576DE72" w14:textId="17C487B9" w:rsidR="00E02F8B" w:rsidRDefault="00E02F8B" w:rsidP="00A97952">
      <w:pPr>
        <w:pStyle w:val="EditorsNote"/>
      </w:pPr>
      <w:r w:rsidRPr="00A97952">
        <w:t>Editor's Note:</w:t>
      </w:r>
      <w:r w:rsidRPr="00A97952">
        <w:tab/>
        <w:t>This clause provides the evaluation of potential solutions listed in 5.4.</w:t>
      </w:r>
      <w:r w:rsidR="004D08FF">
        <w:t>1</w:t>
      </w:r>
      <w:r w:rsidRPr="00A97952">
        <w:t>.3.</w:t>
      </w:r>
    </w:p>
    <w:p w14:paraId="7E7CC364" w14:textId="0AEBC5B8" w:rsidR="00D60349" w:rsidRPr="002007CD" w:rsidRDefault="00D60349" w:rsidP="00D60349">
      <w:pPr>
        <w:pStyle w:val="Heading3"/>
        <w:rPr>
          <w:lang w:val="en-US"/>
        </w:rPr>
      </w:pPr>
      <w:r w:rsidRPr="002C5B99">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lastRenderedPageBreak/>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t>5</w:t>
      </w:r>
      <w:r w:rsidRPr="007837C8">
        <w:t>.</w:t>
      </w:r>
      <w:r>
        <w:t>4.2.3</w:t>
      </w:r>
      <w:r w:rsidRPr="007837C8">
        <w:tab/>
        <w:t>Potential solutions</w:t>
      </w:r>
    </w:p>
    <w:p w14:paraId="31960E29" w14:textId="01201CE3"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4A9F88F" w14:textId="1AF12D3D" w:rsidR="00D60349" w:rsidRDefault="00D60349" w:rsidP="00D60349">
      <w:pPr>
        <w:pStyle w:val="Heading6"/>
        <w:rPr>
          <w:lang w:eastAsia="ko-KR"/>
        </w:rPr>
      </w:pPr>
      <w:r>
        <w:rPr>
          <w:lang w:eastAsia="ko-KR"/>
        </w:rPr>
        <w:t>5.4.2.3.i.1</w:t>
      </w:r>
      <w:r>
        <w:rPr>
          <w:lang w:eastAsia="ko-KR"/>
        </w:rPr>
        <w:tab/>
        <w:t>Introduction</w:t>
      </w:r>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3CBD8728" w:rsidR="00D60349" w:rsidRDefault="00D60349" w:rsidP="00D60349">
      <w:pPr>
        <w:pStyle w:val="Heading6"/>
        <w:rPr>
          <w:lang w:eastAsia="ko-KR"/>
        </w:rPr>
      </w:pPr>
      <w:r>
        <w:rPr>
          <w:lang w:eastAsia="ko-KR"/>
        </w:rPr>
        <w:t>5.4.2.3.i.2</w:t>
      </w:r>
      <w:r>
        <w:rPr>
          <w:lang w:eastAsia="ko-KR"/>
        </w:rPr>
        <w:tab/>
        <w:t>Description</w:t>
      </w:r>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76EC6FC1" w:rsidR="00D60349" w:rsidRPr="007837C8" w:rsidRDefault="00D60349" w:rsidP="00D60349">
      <w:pPr>
        <w:pStyle w:val="Heading4"/>
      </w:pPr>
      <w:r>
        <w:t>5</w:t>
      </w:r>
      <w:r w:rsidRPr="007837C8">
        <w:t>.</w:t>
      </w:r>
      <w:r>
        <w:t>4.2.4</w:t>
      </w:r>
      <w:r w:rsidRPr="007837C8">
        <w:tab/>
      </w:r>
      <w:r>
        <w:t>Evaluation of potential</w:t>
      </w:r>
      <w:r w:rsidRPr="007837C8">
        <w:t xml:space="preserve"> solutions</w:t>
      </w:r>
    </w:p>
    <w:p w14:paraId="78E3A018" w14:textId="116C122A" w:rsidR="00D60349" w:rsidRDefault="00D60349" w:rsidP="007F08A2">
      <w:pPr>
        <w:pStyle w:val="EditorsNote"/>
      </w:pPr>
      <w:r w:rsidRPr="00A97952">
        <w:t>Editor's Note:</w:t>
      </w:r>
      <w:r w:rsidRPr="00A97952">
        <w:tab/>
        <w:t>This clause provides the evaluation of potential solutions listed in 5.4.</w:t>
      </w:r>
      <w:r>
        <w:t>2</w:t>
      </w:r>
      <w:r w:rsidRPr="00A97952">
        <w:t>.3.</w:t>
      </w:r>
    </w:p>
    <w:p w14:paraId="7DB694F1" w14:textId="12B5AA91"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28864374"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NG-RAN. </w:t>
      </w:r>
    </w:p>
    <w:p w14:paraId="63723CF5" w14:textId="77777777" w:rsidR="00156DA6" w:rsidRDefault="00156DA6" w:rsidP="00156DA6">
      <w:r>
        <w:t xml:space="preserve">The NG-RAN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PNF Energy consumption for ManagedElement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77777777" w:rsidR="00156DA6" w:rsidRDefault="00156DA6" w:rsidP="00156DA6">
      <w:pPr>
        <w:rPr>
          <w:lang w:val="en-US" w:eastAsia="zh-CN"/>
        </w:rPr>
      </w:pPr>
      <w:r>
        <w:rPr>
          <w:lang w:val="en-US" w:eastAsia="zh-CN"/>
        </w:rPr>
        <w:t>This use case is to study the enhancements to enable monitoring and/or estimation of energy consumption and energy efficiency KPIs and reporting of a NG-RAN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77777777"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NG-RAN </w:t>
      </w:r>
      <w:r>
        <w:t xml:space="preserve">at operator-specific, i.e., at a per PLMN-ID granularity. </w:t>
      </w:r>
    </w:p>
    <w:p w14:paraId="590C29B6" w14:textId="476E7E9F" w:rsidR="00156DA6" w:rsidRPr="007837C8" w:rsidRDefault="00156DA6" w:rsidP="00156DA6">
      <w:pPr>
        <w:pStyle w:val="Heading4"/>
      </w:pPr>
      <w:r>
        <w:t>5</w:t>
      </w:r>
      <w:r w:rsidRPr="007837C8">
        <w:t>.</w:t>
      </w:r>
      <w:r>
        <w:t>4.3.3</w:t>
      </w:r>
      <w:r w:rsidRPr="007837C8">
        <w:tab/>
        <w:t>Potential solutions</w:t>
      </w:r>
    </w:p>
    <w:p w14:paraId="42A90CF9" w14:textId="29B9A40F"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A638ED6" w14:textId="29928878" w:rsidR="00156DA6" w:rsidRDefault="00156DA6" w:rsidP="00156DA6">
      <w:pPr>
        <w:pStyle w:val="Heading6"/>
        <w:rPr>
          <w:lang w:eastAsia="ko-KR"/>
        </w:rPr>
      </w:pPr>
      <w:r>
        <w:rPr>
          <w:lang w:eastAsia="ko-KR"/>
        </w:rPr>
        <w:t>5.4.3.3.i.1</w:t>
      </w:r>
      <w:r>
        <w:rPr>
          <w:lang w:eastAsia="ko-KR"/>
        </w:rPr>
        <w:tab/>
        <w:t>Introduction</w:t>
      </w:r>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614A8415" w:rsidR="00156DA6" w:rsidRDefault="00156DA6" w:rsidP="00156DA6">
      <w:pPr>
        <w:pStyle w:val="Heading6"/>
        <w:rPr>
          <w:lang w:eastAsia="ko-KR"/>
        </w:rPr>
      </w:pPr>
      <w:r>
        <w:rPr>
          <w:lang w:eastAsia="ko-KR"/>
        </w:rPr>
        <w:lastRenderedPageBreak/>
        <w:t>5.4.3.3.i.2</w:t>
      </w:r>
      <w:r>
        <w:rPr>
          <w:lang w:eastAsia="ko-KR"/>
        </w:rPr>
        <w:tab/>
        <w:t>Description</w:t>
      </w:r>
    </w:p>
    <w:p w14:paraId="63A9F233" w14:textId="45D1C18B" w:rsidR="00156DA6" w:rsidRDefault="00156DA6" w:rsidP="00156DA6">
      <w:pPr>
        <w:pStyle w:val="EditorsNote"/>
      </w:pPr>
      <w:r>
        <w:t>Editor's Note:</w:t>
      </w:r>
      <w:r>
        <w:tab/>
      </w:r>
      <w:r>
        <w:rPr>
          <w:lang w:val="en-US"/>
        </w:rPr>
        <w:t xml:space="preserve">This clause further details the potential solution, </w:t>
      </w:r>
      <w:r w:rsidR="007F08A2" w:rsidRPr="00F96CCA">
        <w:rPr>
          <w:rStyle w:val="EditorsNoteChar"/>
        </w:rPr>
        <w:t xml:space="preserve">including all of its aspects </w:t>
      </w:r>
      <w:r>
        <w:rPr>
          <w:lang w:val="en-US"/>
        </w:rPr>
        <w:t>and any assumptions made</w:t>
      </w:r>
      <w:r>
        <w:t>.</w:t>
      </w:r>
    </w:p>
    <w:p w14:paraId="09BD6ED0" w14:textId="22250811" w:rsidR="00156DA6" w:rsidRPr="007837C8" w:rsidRDefault="00156DA6" w:rsidP="00156DA6">
      <w:pPr>
        <w:pStyle w:val="Heading4"/>
      </w:pPr>
      <w:r>
        <w:t>5</w:t>
      </w:r>
      <w:r w:rsidRPr="007837C8">
        <w:t>.</w:t>
      </w:r>
      <w:r>
        <w:t>4.3.4</w:t>
      </w:r>
      <w:r w:rsidRPr="007837C8">
        <w:tab/>
      </w:r>
      <w:r>
        <w:t>Evaluation of potential</w:t>
      </w:r>
      <w:r w:rsidRPr="007837C8">
        <w:t xml:space="preserve"> solutions</w:t>
      </w:r>
    </w:p>
    <w:p w14:paraId="7A0188BB" w14:textId="195DB21D" w:rsidR="00156DA6" w:rsidRDefault="00156DA6" w:rsidP="007F08A2">
      <w:pPr>
        <w:pStyle w:val="EditorsNote"/>
        <w:rPr>
          <w:ins w:id="204" w:author="AK4" w:date="2025-11-25T18:09:00Z"/>
        </w:rPr>
      </w:pPr>
      <w:r>
        <w:t>Editor's Note:</w:t>
      </w:r>
      <w:r>
        <w:tab/>
      </w:r>
      <w:r w:rsidRPr="004B27FF">
        <w:t>This clause provides the evaluation of potential solutions</w:t>
      </w:r>
      <w:r w:rsidR="007F08A2">
        <w:t xml:space="preserve"> </w:t>
      </w:r>
      <w:r w:rsidR="007F08A2" w:rsidRPr="00A97952">
        <w:t>listed in 5.4.</w:t>
      </w:r>
      <w:r w:rsidR="007F08A2">
        <w:t>3</w:t>
      </w:r>
      <w:r w:rsidR="007F08A2" w:rsidRPr="00A97952">
        <w:t>.3</w:t>
      </w:r>
      <w:r w:rsidRPr="004B27FF">
        <w:t>.</w:t>
      </w:r>
    </w:p>
    <w:p w14:paraId="6A0E44A1" w14:textId="0CE397F5" w:rsidR="00F7596F" w:rsidRDefault="00F7596F" w:rsidP="00F7596F">
      <w:pPr>
        <w:pStyle w:val="Heading3"/>
        <w:rPr>
          <w:ins w:id="205" w:author="AK4" w:date="2025-11-25T18:09:00Z"/>
          <w:lang w:val="en-US"/>
        </w:rPr>
      </w:pPr>
      <w:ins w:id="206" w:author="AK4" w:date="2025-11-25T18:09:00Z">
        <w:r>
          <w:t>5.4.</w:t>
        </w:r>
      </w:ins>
      <w:ins w:id="207" w:author="AK4" w:date="2025-11-25T18:11:00Z">
        <w:r>
          <w:rPr>
            <w:lang w:val="en-US" w:eastAsia="zh-CN"/>
          </w:rPr>
          <w:t>4</w:t>
        </w:r>
      </w:ins>
      <w:ins w:id="208" w:author="AK4" w:date="2025-11-25T18:09:00Z">
        <w:r>
          <w:tab/>
          <w:t>Use case #</w:t>
        </w:r>
        <w:r>
          <w:rPr>
            <w:lang w:val="en-US" w:eastAsia="zh-CN"/>
          </w:rPr>
          <w:t>4</w:t>
        </w:r>
        <w:r>
          <w:t xml:space="preserve">: Support </w:t>
        </w:r>
        <w:r>
          <w:rPr>
            <w:rFonts w:hint="eastAsia"/>
          </w:rPr>
          <w:t>estimation of EE KPI of HDLLC slice</w:t>
        </w:r>
      </w:ins>
    </w:p>
    <w:p w14:paraId="406BD5D1" w14:textId="139546BF" w:rsidR="00F7596F" w:rsidRDefault="00F7596F" w:rsidP="00F7596F">
      <w:pPr>
        <w:pStyle w:val="Heading4"/>
        <w:rPr>
          <w:ins w:id="209" w:author="AK4" w:date="2025-11-25T18:09:00Z"/>
        </w:rPr>
      </w:pPr>
      <w:ins w:id="210" w:author="AK4" w:date="2025-11-25T18:09:00Z">
        <w:r>
          <w:t>5.4.</w:t>
        </w:r>
        <w:r>
          <w:rPr>
            <w:lang w:val="en-US" w:eastAsia="zh-CN"/>
          </w:rPr>
          <w:t>4</w:t>
        </w:r>
        <w:r>
          <w:t>.1</w:t>
        </w:r>
        <w:r>
          <w:tab/>
          <w:t>Description</w:t>
        </w:r>
      </w:ins>
    </w:p>
    <w:p w14:paraId="03F67A09" w14:textId="68AF617D" w:rsidR="00F7596F" w:rsidRDefault="00F7596F" w:rsidP="00F7596F">
      <w:pPr>
        <w:rPr>
          <w:ins w:id="211" w:author="AK4" w:date="2025-11-25T18:09:00Z"/>
          <w:lang w:val="en-US" w:eastAsia="zh-CN"/>
        </w:rPr>
      </w:pPr>
      <w:ins w:id="212" w:author="AK4" w:date="2025-11-25T18:09:00Z">
        <w:r>
          <w:rPr>
            <w:rFonts w:eastAsia="SimSun"/>
            <w:lang w:val="en-US" w:eastAsia="zh-CN"/>
          </w:rPr>
          <w:t xml:space="preserve">Within the 3GPP 5GS, </w:t>
        </w:r>
        <w:r>
          <w:rPr>
            <w:rFonts w:hint="eastAsia"/>
            <w:lang w:val="en-US" w:eastAsia="zh-CN"/>
          </w:rPr>
          <w:t>seven</w:t>
        </w:r>
        <w:r>
          <w:rPr>
            <w:rFonts w:eastAsia="SimSun"/>
            <w:lang w:val="en-US" w:eastAsia="zh-CN"/>
          </w:rPr>
          <w:t xml:space="preserve"> standard</w:t>
        </w:r>
        <w:r>
          <w:rPr>
            <w:rFonts w:hint="eastAsia"/>
            <w:lang w:val="en-US" w:eastAsia="zh-CN"/>
          </w:rPr>
          <w:t xml:space="preserve"> </w:t>
        </w:r>
        <w:r>
          <w:rPr>
            <w:rFonts w:eastAsia="SimSun"/>
            <w:lang w:val="en-US" w:eastAsia="zh-CN"/>
          </w:rPr>
          <w:t>SSTs have been defined</w:t>
        </w:r>
        <w:r>
          <w:rPr>
            <w:rFonts w:hint="eastAsia"/>
            <w:lang w:val="en-US" w:eastAsia="zh-CN"/>
          </w:rPr>
          <w:t xml:space="preserve"> in TS 23.501 [</w:t>
        </w:r>
      </w:ins>
      <w:ins w:id="213" w:author="AK4" w:date="2025-11-25T18:12:00Z">
        <w:r>
          <w:rPr>
            <w:lang w:val="en-US" w:eastAsia="zh-CN"/>
          </w:rPr>
          <w:t>8</w:t>
        </w:r>
      </w:ins>
      <w:ins w:id="214" w:author="AK4" w:date="2025-11-25T18:09:00Z">
        <w:r>
          <w:rPr>
            <w:rFonts w:hint="eastAsia"/>
            <w:lang w:val="en-US" w:eastAsia="zh-CN"/>
          </w:rPr>
          <w:t>]</w:t>
        </w:r>
        <w:r>
          <w:rPr>
            <w:rFonts w:eastAsia="SimSun"/>
            <w:lang w:val="en-US" w:eastAsia="zh-CN"/>
          </w:rPr>
          <w:t xml:space="preserve"> to support key scenarios such as</w:t>
        </w:r>
        <w:r>
          <w:rPr>
            <w:rFonts w:hint="eastAsia"/>
            <w:lang w:val="en-US" w:eastAsia="zh-CN"/>
          </w:rPr>
          <w:t xml:space="preserve"> </w:t>
        </w:r>
        <w:r>
          <w:rPr>
            <w:rFonts w:eastAsia="SimSun"/>
            <w:lang w:val="en-US" w:eastAsia="zh-CN"/>
          </w:rPr>
          <w:t>eMBB, URLLC, and MIoT, among others. The standardization of SST values facilitates global interoperability for network slicing, enabling PLMNs</w:t>
        </w:r>
        <w:r>
          <w:rPr>
            <w:rFonts w:hint="eastAsia"/>
            <w:lang w:val="en-US" w:eastAsia="zh-CN"/>
          </w:rPr>
          <w:t xml:space="preserve"> </w:t>
        </w:r>
        <w:r>
          <w:rPr>
            <w:rFonts w:eastAsia="SimSun"/>
            <w:lang w:val="en-US" w:eastAsia="zh-CN"/>
          </w:rPr>
          <w:t>to support roaming more efficiently for the most commonly deployed slice types.</w:t>
        </w:r>
      </w:ins>
    </w:p>
    <w:p w14:paraId="21B46D35" w14:textId="3B215314" w:rsidR="00F7596F" w:rsidRDefault="00F7596F" w:rsidP="00F7596F">
      <w:pPr>
        <w:rPr>
          <w:ins w:id="215" w:author="AK4" w:date="2025-11-25T18:09:00Z"/>
          <w:lang w:val="en-US" w:eastAsia="zh-CN"/>
        </w:rPr>
      </w:pPr>
      <w:ins w:id="216" w:author="AK4" w:date="2025-11-25T18:09:00Z">
        <w:r>
          <w:rPr>
            <w:rFonts w:eastAsia="SimSun"/>
            <w:lang w:val="en-US" w:eastAsia="zh-CN"/>
          </w:rPr>
          <w:t xml:space="preserve">In particular, </w:t>
        </w:r>
        <w:r>
          <w:rPr>
            <w:rFonts w:hint="eastAsia"/>
            <w:lang w:val="en-US" w:eastAsia="zh-CN"/>
          </w:rPr>
          <w:t xml:space="preserve">SST with value 6 - </w:t>
        </w:r>
        <w:r>
          <w:rPr>
            <w:rFonts w:eastAsia="SimSun"/>
            <w:lang w:val="en-US" w:eastAsia="zh-CN"/>
          </w:rPr>
          <w:t xml:space="preserve">High Data-rate &amp; Low-Latency Communication (HDLLC)—has been introduced to </w:t>
        </w:r>
        <w:r>
          <w:rPr>
            <w:rFonts w:hint="eastAsia"/>
            <w:lang w:val="en-US" w:eastAsia="zh-CN"/>
          </w:rPr>
          <w:t>handle</w:t>
        </w:r>
        <w:r>
          <w:rPr>
            <w:rFonts w:eastAsia="SimSun"/>
            <w:lang w:val="en-US" w:eastAsia="zh-CN"/>
          </w:rPr>
          <w:t xml:space="preserve"> Extended Reality Media (XRM)</w:t>
        </w:r>
        <w:r>
          <w:rPr>
            <w:rFonts w:hint="eastAsia"/>
            <w:lang w:val="en-US" w:eastAsia="zh-CN"/>
          </w:rPr>
          <w:t xml:space="preserve"> referred to Table 5.15.2.2-1 in TS 23.501 [</w:t>
        </w:r>
      </w:ins>
      <w:ins w:id="217" w:author="AK4" w:date="2025-11-25T18:12:00Z">
        <w:r>
          <w:rPr>
            <w:lang w:val="en-US" w:eastAsia="zh-CN"/>
          </w:rPr>
          <w:t>8</w:t>
        </w:r>
      </w:ins>
      <w:ins w:id="218" w:author="AK4" w:date="2025-11-25T18:09:00Z">
        <w:r>
          <w:rPr>
            <w:rFonts w:hint="eastAsia"/>
            <w:lang w:val="en-US" w:eastAsia="zh-CN"/>
          </w:rPr>
          <w:t>]</w:t>
        </w:r>
        <w:r>
          <w:rPr>
            <w:rFonts w:eastAsia="SimSun"/>
            <w:lang w:val="en-US" w:eastAsia="zh-CN"/>
          </w:rPr>
          <w:t>. This service type is characterized by stringent requirements for high data throughput and low latency.</w:t>
        </w:r>
      </w:ins>
    </w:p>
    <w:p w14:paraId="21CE5E1A" w14:textId="77777777" w:rsidR="00F7596F" w:rsidRDefault="00F7596F" w:rsidP="00F7596F">
      <w:pPr>
        <w:rPr>
          <w:ins w:id="219" w:author="AK4" w:date="2025-11-25T18:09:00Z"/>
          <w:lang w:val="en-US" w:eastAsia="zh-CN"/>
        </w:rPr>
      </w:pPr>
      <w:ins w:id="220" w:author="AK4" w:date="2025-11-25T18:09:00Z">
        <w:r>
          <w:rPr>
            <w:lang w:val="en-US" w:eastAsia="zh-CN"/>
          </w:rPr>
          <w:t>This use case is to study the</w:t>
        </w:r>
        <w:r>
          <w:rPr>
            <w:rFonts w:hint="eastAsia"/>
            <w:lang w:val="en-US" w:eastAsia="zh-CN"/>
          </w:rPr>
          <w:t xml:space="preserve"> </w:t>
        </w:r>
        <w:r>
          <w:rPr>
            <w:rFonts w:hint="eastAsia"/>
          </w:rPr>
          <w:t>estimation of EE KPI of HDLLC slice</w:t>
        </w:r>
        <w:r>
          <w:rPr>
            <w:lang w:val="en-US" w:eastAsia="zh-CN"/>
          </w:rPr>
          <w:t>.</w:t>
        </w:r>
      </w:ins>
    </w:p>
    <w:p w14:paraId="04FCC8BE" w14:textId="2DC4420F" w:rsidR="00F7596F" w:rsidRDefault="00F7596F" w:rsidP="00F7596F">
      <w:pPr>
        <w:pStyle w:val="Heading4"/>
        <w:rPr>
          <w:ins w:id="221" w:author="AK4" w:date="2025-11-25T18:09:00Z"/>
        </w:rPr>
      </w:pPr>
      <w:ins w:id="222" w:author="AK4" w:date="2025-11-25T18:09:00Z">
        <w:r>
          <w:t>5.4.</w:t>
        </w:r>
      </w:ins>
      <w:ins w:id="223" w:author="AK4" w:date="2025-11-25T18:12:00Z">
        <w:r>
          <w:rPr>
            <w:lang w:val="en-US" w:eastAsia="zh-CN"/>
          </w:rPr>
          <w:t>4</w:t>
        </w:r>
      </w:ins>
      <w:ins w:id="224" w:author="AK4" w:date="2025-11-25T18:09:00Z">
        <w:r>
          <w:t>.2</w:t>
        </w:r>
        <w:r>
          <w:tab/>
          <w:t>Potential requirements</w:t>
        </w:r>
      </w:ins>
    </w:p>
    <w:p w14:paraId="70ADC476" w14:textId="77777777" w:rsidR="00F7596F" w:rsidRDefault="00F7596F" w:rsidP="00F7596F">
      <w:pPr>
        <w:rPr>
          <w:ins w:id="225" w:author="AK4" w:date="2025-11-25T18:09:00Z"/>
        </w:rPr>
      </w:pPr>
      <w:ins w:id="226" w:author="AK4" w:date="2025-11-25T18:09:00Z">
        <w:r>
          <w:rPr>
            <w:b/>
            <w:lang w:eastAsia="ko-KR"/>
          </w:rPr>
          <w:t>PREQ-Energy_</w:t>
        </w:r>
        <w:r>
          <w:rPr>
            <w:rFonts w:hint="eastAsia"/>
            <w:b/>
            <w:lang w:val="en-US" w:eastAsia="zh-CN"/>
          </w:rPr>
          <w:t>E</w:t>
        </w:r>
        <w:r>
          <w:rPr>
            <w:b/>
            <w:lang w:eastAsia="ko-KR"/>
          </w:rPr>
          <w:t>fficiency_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ins>
    </w:p>
    <w:p w14:paraId="5556DFD9" w14:textId="420DED9F" w:rsidR="00F7596F" w:rsidRDefault="00F7596F" w:rsidP="00F7596F">
      <w:pPr>
        <w:pStyle w:val="Heading4"/>
        <w:rPr>
          <w:ins w:id="227" w:author="AK4" w:date="2025-11-25T18:09:00Z"/>
        </w:rPr>
      </w:pPr>
      <w:ins w:id="228" w:author="AK4" w:date="2025-11-25T18:09:00Z">
        <w:r>
          <w:t>5.4.</w:t>
        </w:r>
      </w:ins>
      <w:ins w:id="229" w:author="AK4" w:date="2025-11-25T18:12:00Z">
        <w:r>
          <w:t>4</w:t>
        </w:r>
      </w:ins>
      <w:ins w:id="230" w:author="AK4" w:date="2025-11-25T18:09:00Z">
        <w:r>
          <w:t>.3</w:t>
        </w:r>
        <w:r>
          <w:tab/>
          <w:t>Potential solutions</w:t>
        </w:r>
      </w:ins>
    </w:p>
    <w:p w14:paraId="00D660C7" w14:textId="10ADB00D" w:rsidR="00F7596F" w:rsidRDefault="00F7596F" w:rsidP="00F7596F">
      <w:pPr>
        <w:pStyle w:val="Heading5"/>
        <w:rPr>
          <w:ins w:id="231" w:author="AK4" w:date="2025-11-25T18:09:00Z"/>
          <w:lang w:val="en-US"/>
        </w:rPr>
      </w:pPr>
      <w:ins w:id="232" w:author="AK4" w:date="2025-11-25T18:09:00Z">
        <w:r>
          <w:rPr>
            <w:lang w:val="en-US"/>
          </w:rPr>
          <w:t>5.4.</w:t>
        </w:r>
      </w:ins>
      <w:ins w:id="233" w:author="AK4" w:date="2025-11-25T18:12:00Z">
        <w:r>
          <w:rPr>
            <w:lang w:val="en-US"/>
          </w:rPr>
          <w:t>4</w:t>
        </w:r>
      </w:ins>
      <w:ins w:id="234" w:author="AK4" w:date="2025-11-25T18:09:00Z">
        <w:r>
          <w:rPr>
            <w:lang w:val="en-US"/>
          </w:rPr>
          <w:t>.3.i</w:t>
        </w:r>
        <w:r>
          <w:rPr>
            <w:lang w:val="en-US"/>
          </w:rPr>
          <w:tab/>
          <w:t>Potential solution #&lt;i&gt;: &lt;Potential Solution i Title&gt;</w:t>
        </w:r>
      </w:ins>
    </w:p>
    <w:p w14:paraId="3B4B56B5" w14:textId="4BF96A80" w:rsidR="00F7596F" w:rsidRDefault="00F7596F" w:rsidP="00F7596F">
      <w:pPr>
        <w:pStyle w:val="Heading6"/>
        <w:rPr>
          <w:ins w:id="235" w:author="AK4" w:date="2025-11-25T18:09:00Z"/>
          <w:lang w:eastAsia="ko-KR"/>
        </w:rPr>
      </w:pPr>
      <w:ins w:id="236" w:author="AK4" w:date="2025-11-25T18:09:00Z">
        <w:r>
          <w:rPr>
            <w:lang w:eastAsia="ko-KR"/>
          </w:rPr>
          <w:t>5.4.</w:t>
        </w:r>
      </w:ins>
      <w:ins w:id="237" w:author="AK4" w:date="2025-11-25T18:12:00Z">
        <w:r>
          <w:rPr>
            <w:lang w:eastAsia="ko-KR"/>
          </w:rPr>
          <w:t>4</w:t>
        </w:r>
      </w:ins>
      <w:ins w:id="238" w:author="AK4" w:date="2025-11-25T18:09:00Z">
        <w:r>
          <w:rPr>
            <w:lang w:eastAsia="ko-KR"/>
          </w:rPr>
          <w:t>.3.i.1</w:t>
        </w:r>
        <w:r>
          <w:rPr>
            <w:lang w:eastAsia="ko-KR"/>
          </w:rPr>
          <w:tab/>
          <w:t>Introduction</w:t>
        </w:r>
      </w:ins>
    </w:p>
    <w:p w14:paraId="544A423C" w14:textId="77777777" w:rsidR="00F7596F" w:rsidRDefault="00F7596F" w:rsidP="00F7596F">
      <w:pPr>
        <w:pStyle w:val="EditorsNote"/>
        <w:rPr>
          <w:ins w:id="239" w:author="AK4" w:date="2025-11-25T18:09:00Z"/>
          <w:lang w:val="en-US"/>
        </w:rPr>
      </w:pPr>
      <w:ins w:id="240" w:author="AK4" w:date="2025-11-25T18:09:00Z">
        <w:r>
          <w:t>Editor's Note:</w:t>
        </w:r>
        <w:r>
          <w:tab/>
        </w:r>
        <w:r>
          <w:rPr>
            <w:lang w:val="en-US"/>
          </w:rPr>
          <w:t>This clause</w:t>
        </w:r>
        <w:r>
          <w:rPr>
            <w:rFonts w:hint="eastAsia"/>
            <w:lang w:val="en-US" w:eastAsia="zh-CN"/>
          </w:rPr>
          <w:t xml:space="preserve"> </w:t>
        </w:r>
        <w:r>
          <w:rPr>
            <w:lang w:val="en-US"/>
          </w:rPr>
          <w:t>describes briefly the potential solution at a high-level.</w:t>
        </w:r>
      </w:ins>
    </w:p>
    <w:p w14:paraId="3FDBCCFE" w14:textId="2017687D" w:rsidR="00F7596F" w:rsidRDefault="00F7596F" w:rsidP="00F7596F">
      <w:pPr>
        <w:pStyle w:val="Heading6"/>
        <w:rPr>
          <w:ins w:id="241" w:author="AK4" w:date="2025-11-25T18:09:00Z"/>
          <w:lang w:eastAsia="ko-KR"/>
        </w:rPr>
      </w:pPr>
      <w:ins w:id="242" w:author="AK4" w:date="2025-11-25T18:09:00Z">
        <w:r>
          <w:rPr>
            <w:lang w:eastAsia="ko-KR"/>
          </w:rPr>
          <w:t>5.4.</w:t>
        </w:r>
      </w:ins>
      <w:ins w:id="243" w:author="AK4" w:date="2025-11-25T18:12:00Z">
        <w:r>
          <w:rPr>
            <w:lang w:eastAsia="ko-KR"/>
          </w:rPr>
          <w:t>4</w:t>
        </w:r>
      </w:ins>
      <w:ins w:id="244" w:author="AK4" w:date="2025-11-25T18:09:00Z">
        <w:r>
          <w:rPr>
            <w:lang w:eastAsia="ko-KR"/>
          </w:rPr>
          <w:t>.3.i.2</w:t>
        </w:r>
        <w:r>
          <w:rPr>
            <w:lang w:eastAsia="ko-KR"/>
          </w:rPr>
          <w:tab/>
          <w:t>Description</w:t>
        </w:r>
      </w:ins>
    </w:p>
    <w:p w14:paraId="6E53F3E7" w14:textId="77777777" w:rsidR="00F7596F" w:rsidRDefault="00F7596F" w:rsidP="00F7596F">
      <w:pPr>
        <w:pStyle w:val="EditorsNote"/>
        <w:rPr>
          <w:ins w:id="245" w:author="AK4" w:date="2025-11-25T18:09:00Z"/>
        </w:rPr>
      </w:pPr>
      <w:ins w:id="246" w:author="AK4" w:date="2025-11-25T18:09:00Z">
        <w:r>
          <w:t>Editor's Note:</w:t>
        </w:r>
        <w:r>
          <w:tab/>
        </w:r>
        <w:r>
          <w:rPr>
            <w:lang w:val="en-US"/>
          </w:rPr>
          <w:t xml:space="preserve">This clause further details the potential solution, </w:t>
        </w:r>
        <w:r>
          <w:rPr>
            <w:rStyle w:val="EditorsNoteChar"/>
          </w:rPr>
          <w:t xml:space="preserve">including all of its aspects </w:t>
        </w:r>
        <w:r>
          <w:rPr>
            <w:lang w:val="en-US"/>
          </w:rPr>
          <w:t>and any assumptions made</w:t>
        </w:r>
        <w:r>
          <w:t>.</w:t>
        </w:r>
      </w:ins>
    </w:p>
    <w:p w14:paraId="25C0D7A3" w14:textId="2E80388A" w:rsidR="00F7596F" w:rsidRDefault="00F7596F" w:rsidP="00F7596F">
      <w:pPr>
        <w:pStyle w:val="Heading4"/>
        <w:rPr>
          <w:ins w:id="247" w:author="AK4" w:date="2025-11-25T18:09:00Z"/>
        </w:rPr>
      </w:pPr>
      <w:ins w:id="248" w:author="AK4" w:date="2025-11-25T18:09:00Z">
        <w:r>
          <w:t>5.4.</w:t>
        </w:r>
      </w:ins>
      <w:ins w:id="249" w:author="AK4" w:date="2025-11-25T18:12:00Z">
        <w:r>
          <w:t>4</w:t>
        </w:r>
      </w:ins>
      <w:ins w:id="250" w:author="AK4" w:date="2025-11-25T18:09:00Z">
        <w:r>
          <w:t>.4</w:t>
        </w:r>
        <w:r>
          <w:tab/>
          <w:t>Evaluation of potential solutions</w:t>
        </w:r>
      </w:ins>
    </w:p>
    <w:p w14:paraId="3A86CD9D" w14:textId="631016F2" w:rsidR="00F7596F" w:rsidRDefault="00F7596F" w:rsidP="00F7596F">
      <w:pPr>
        <w:pStyle w:val="EditorsNote"/>
      </w:pPr>
      <w:ins w:id="251" w:author="AK4" w:date="2025-11-25T18:09:00Z">
        <w:r>
          <w:t>Editor's Note:</w:t>
        </w:r>
        <w:r>
          <w:tab/>
          <w:t>This clause provides the evaluation of potential solutions</w:t>
        </w:r>
        <w:r>
          <w:rPr>
            <w:lang w:val="en-US"/>
          </w:rPr>
          <w:t xml:space="preserve"> listed in 5.4.</w:t>
        </w:r>
      </w:ins>
      <w:ins w:id="252" w:author="AK4" w:date="2025-11-25T18:13:00Z">
        <w:r>
          <w:rPr>
            <w:lang w:val="en-US"/>
          </w:rPr>
          <w:t>4</w:t>
        </w:r>
      </w:ins>
      <w:ins w:id="253" w:author="AK4" w:date="2025-11-25T18:09:00Z">
        <w:r>
          <w:rPr>
            <w:lang w:val="en-US"/>
          </w:rPr>
          <w:t>.3</w:t>
        </w:r>
        <w:r>
          <w:t>.</w:t>
        </w:r>
      </w:ins>
    </w:p>
    <w:p w14:paraId="478614ED" w14:textId="77777777" w:rsidR="00A279A2" w:rsidRPr="002C5B99" w:rsidRDefault="00A279A2" w:rsidP="00A279A2">
      <w:pPr>
        <w:pStyle w:val="Heading3"/>
      </w:pPr>
      <w:r w:rsidRPr="002C5B99">
        <w:t>5.</w:t>
      </w:r>
      <w:r>
        <w:t>4</w:t>
      </w:r>
      <w:r w:rsidRPr="002C5B99">
        <w:t>.</w:t>
      </w:r>
      <w:r>
        <w:t>X</w:t>
      </w:r>
      <w:r>
        <w:tab/>
        <w:t>Use case</w:t>
      </w:r>
      <w:r w:rsidRPr="00F239B0">
        <w:t xml:space="preserve"> </w:t>
      </w:r>
      <w:r>
        <w:t>#&lt;X&gt;</w:t>
      </w:r>
      <w:r w:rsidRPr="00F239B0">
        <w:t>:</w:t>
      </w:r>
      <w:r>
        <w:t xml:space="preserve"> &lt;Use case title&gt;</w:t>
      </w:r>
    </w:p>
    <w:p w14:paraId="7DDDB231" w14:textId="77777777" w:rsidR="00A279A2" w:rsidRPr="002C5B99" w:rsidRDefault="00A279A2" w:rsidP="00A279A2">
      <w:pPr>
        <w:pStyle w:val="Heading4"/>
      </w:pPr>
      <w:r w:rsidRPr="002C5B99">
        <w:t>5.</w:t>
      </w:r>
      <w:r>
        <w:t>4.</w:t>
      </w:r>
      <w:r w:rsidRPr="002C5B99">
        <w:t>X.1</w:t>
      </w:r>
      <w:r w:rsidRPr="002C5B99">
        <w:tab/>
        <w:t>Description</w:t>
      </w:r>
    </w:p>
    <w:p w14:paraId="3D0A09CC" w14:textId="77777777" w:rsidR="00A279A2" w:rsidRDefault="00A279A2" w:rsidP="00A279A2">
      <w:pPr>
        <w:pStyle w:val="EditorsNote"/>
        <w:rPr>
          <w:lang w:eastAsia="ko-KR"/>
        </w:rPr>
      </w:pPr>
      <w:r>
        <w:rPr>
          <w:lang w:eastAsia="ko-KR"/>
        </w:rPr>
        <w:t>Editor’s note: This clause provides a description of the use case.</w:t>
      </w:r>
    </w:p>
    <w:p w14:paraId="4526A4A9" w14:textId="77777777" w:rsidR="00A279A2" w:rsidRDefault="00A279A2" w:rsidP="00A279A2">
      <w:pPr>
        <w:pStyle w:val="Heading4"/>
      </w:pPr>
      <w:r>
        <w:t>5.4.X.2</w:t>
      </w:r>
      <w:r>
        <w:tab/>
        <w:t>Potential requirements</w:t>
      </w:r>
    </w:p>
    <w:p w14:paraId="7687C128"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510A0C99" w14:textId="77777777" w:rsidR="00A279A2" w:rsidRPr="007837C8" w:rsidRDefault="00A279A2" w:rsidP="00A279A2">
      <w:pPr>
        <w:pStyle w:val="Heading4"/>
      </w:pPr>
      <w:r>
        <w:lastRenderedPageBreak/>
        <w:t>5</w:t>
      </w:r>
      <w:r w:rsidRPr="007837C8">
        <w:t>.</w:t>
      </w:r>
      <w:r>
        <w:t>4.X.3</w:t>
      </w:r>
      <w:r w:rsidRPr="007837C8">
        <w:tab/>
        <w:t>Potential solutions</w:t>
      </w:r>
    </w:p>
    <w:p w14:paraId="0992272C" w14:textId="77777777" w:rsidR="00A279A2" w:rsidRPr="00EA5506" w:rsidRDefault="00A279A2" w:rsidP="00A279A2">
      <w:pPr>
        <w:pStyle w:val="Heading4"/>
        <w:rPr>
          <w:lang w:val="en-US"/>
        </w:rPr>
      </w:pPr>
      <w:r>
        <w:rPr>
          <w:lang w:val="en-US"/>
        </w:rPr>
        <w:t>5</w:t>
      </w:r>
      <w:r w:rsidRPr="00EA5506">
        <w:rPr>
          <w:lang w:val="en-US"/>
        </w:rPr>
        <w:t>.</w:t>
      </w:r>
      <w:r>
        <w:rPr>
          <w:lang w:val="en-US"/>
        </w:rPr>
        <w:t>4.X.3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6F57171" w14:textId="77777777" w:rsidR="00A279A2" w:rsidRDefault="00A279A2" w:rsidP="00A279A2">
      <w:pPr>
        <w:pStyle w:val="Heading5"/>
        <w:rPr>
          <w:lang w:eastAsia="ko-KR"/>
        </w:rPr>
      </w:pPr>
      <w:r>
        <w:rPr>
          <w:lang w:eastAsia="ko-KR"/>
        </w:rPr>
        <w:t>5.4.X.3.i.1</w:t>
      </w:r>
      <w:r>
        <w:rPr>
          <w:lang w:eastAsia="ko-KR"/>
        </w:rPr>
        <w:tab/>
        <w:t>Introduction</w:t>
      </w:r>
    </w:p>
    <w:p w14:paraId="510DC734"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89FF6DA" w14:textId="77777777" w:rsidR="00A279A2" w:rsidRDefault="00A279A2" w:rsidP="00A279A2">
      <w:pPr>
        <w:pStyle w:val="Heading5"/>
        <w:rPr>
          <w:lang w:eastAsia="ko-KR"/>
        </w:rPr>
      </w:pPr>
      <w:r>
        <w:rPr>
          <w:lang w:eastAsia="ko-KR"/>
        </w:rPr>
        <w:t>5.4.X.3.i.2</w:t>
      </w:r>
      <w:r>
        <w:rPr>
          <w:lang w:eastAsia="ko-KR"/>
        </w:rPr>
        <w:tab/>
        <w:t>Description</w:t>
      </w:r>
    </w:p>
    <w:p w14:paraId="4BCDBE52"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2F0B2150" w14:textId="77777777" w:rsidR="00A279A2" w:rsidRPr="007837C8" w:rsidRDefault="00A279A2" w:rsidP="00A279A2">
      <w:pPr>
        <w:pStyle w:val="Heading4"/>
      </w:pPr>
      <w:r>
        <w:t>5</w:t>
      </w:r>
      <w:r w:rsidRPr="007837C8">
        <w:t>.</w:t>
      </w:r>
      <w:r>
        <w:t>4.X.4</w:t>
      </w:r>
      <w:r w:rsidRPr="007837C8">
        <w:tab/>
      </w:r>
      <w:r>
        <w:t>Evaluation of potential</w:t>
      </w:r>
      <w:r w:rsidRPr="007837C8">
        <w:t xml:space="preserve"> solutions</w:t>
      </w:r>
    </w:p>
    <w:p w14:paraId="53C49BB9" w14:textId="5909C584" w:rsidR="00A279A2" w:rsidRPr="00A97952" w:rsidRDefault="00A279A2" w:rsidP="00A279A2">
      <w:r>
        <w:t>Editor's Note:</w:t>
      </w:r>
      <w:r>
        <w:tab/>
      </w:r>
      <w:r w:rsidRPr="004B27FF">
        <w:t>This clause provides the evaluation of potential solutions</w:t>
      </w:r>
      <w:r>
        <w:rPr>
          <w:lang w:val="en-US"/>
        </w:rPr>
        <w:t xml:space="preserve"> listed in 5.4.X.3</w:t>
      </w:r>
      <w:r w:rsidRPr="004B27FF">
        <w:t>.</w:t>
      </w:r>
    </w:p>
    <w:p w14:paraId="1F7FD3DB" w14:textId="77777777" w:rsidR="00E02F8B" w:rsidRPr="00783FCC" w:rsidRDefault="00E02F8B" w:rsidP="00E02F8B">
      <w:pPr>
        <w:pStyle w:val="Heading1"/>
        <w:rPr>
          <w:lang w:val="en-US" w:eastAsia="zh-CN"/>
        </w:rPr>
      </w:pPr>
      <w:bookmarkStart w:id="254" w:name="_Toc138338808"/>
      <w:bookmarkStart w:id="255" w:name="_Toc156397175"/>
      <w:bookmarkStart w:id="256" w:name="_Toc156410435"/>
      <w:bookmarkStart w:id="257" w:name="_Toc164698426"/>
      <w:bookmarkStart w:id="258" w:name="_Toc214987337"/>
      <w:r w:rsidRPr="00783FCC">
        <w:rPr>
          <w:lang w:val="en-US" w:eastAsia="zh-CN"/>
        </w:rPr>
        <w:t>6</w:t>
      </w:r>
      <w:r w:rsidRPr="00783FCC">
        <w:rPr>
          <w:lang w:val="en-US" w:eastAsia="zh-CN"/>
        </w:rPr>
        <w:tab/>
        <w:t>Conclusions and recommendation</w:t>
      </w:r>
      <w:bookmarkEnd w:id="254"/>
      <w:bookmarkEnd w:id="255"/>
      <w:bookmarkEnd w:id="256"/>
      <w:r w:rsidRPr="00783FCC">
        <w:rPr>
          <w:lang w:val="en-US" w:eastAsia="zh-CN"/>
        </w:rPr>
        <w:t>s</w:t>
      </w:r>
      <w:bookmarkEnd w:id="257"/>
      <w:bookmarkEnd w:id="258"/>
    </w:p>
    <w:p w14:paraId="05EF3016" w14:textId="77777777" w:rsidR="00E02F8B" w:rsidRDefault="00E02F8B" w:rsidP="00E02F8B">
      <w:pPr>
        <w:pStyle w:val="Heading2"/>
      </w:pPr>
      <w:bookmarkStart w:id="259" w:name="_Toc214987338"/>
      <w:r>
        <w:t>6.1</w:t>
      </w:r>
      <w:r>
        <w:tab/>
        <w:t>E</w:t>
      </w:r>
      <w:r w:rsidRPr="00B942A8">
        <w:t>nhancements to support energy efficiency as a service criteria</w:t>
      </w:r>
      <w:bookmarkEnd w:id="259"/>
    </w:p>
    <w:p w14:paraId="44145FF5" w14:textId="77777777" w:rsidR="00E02F8B" w:rsidRPr="00CB0CF6" w:rsidRDefault="00E02F8B" w:rsidP="00772E31">
      <w:pPr>
        <w:pStyle w:val="EditorsNote"/>
      </w:pPr>
      <w:r w:rsidRPr="00381C25">
        <w:t xml:space="preserve">Editor’s Note: This clause is to summarize the identified </w:t>
      </w:r>
      <w:r>
        <w:t>use cases</w:t>
      </w:r>
      <w:r w:rsidRPr="00381C25">
        <w:t xml:space="preserve"> and to </w:t>
      </w:r>
      <w:r>
        <w:t xml:space="preserve">add conclusions and </w:t>
      </w:r>
      <w:r w:rsidRPr="00381C25">
        <w:t>recommendations for a potential Work Item.</w:t>
      </w:r>
    </w:p>
    <w:p w14:paraId="5CB21B09" w14:textId="77777777" w:rsidR="00E02F8B" w:rsidRDefault="00E02F8B" w:rsidP="00E02F8B">
      <w:pPr>
        <w:pStyle w:val="Heading3"/>
      </w:pPr>
      <w:r>
        <w:t>6</w:t>
      </w:r>
      <w:r w:rsidRPr="002C5B99">
        <w:t>.1.</w:t>
      </w:r>
      <w:r>
        <w:t>x</w:t>
      </w:r>
      <w:r>
        <w:tab/>
        <w:t>Use case</w:t>
      </w:r>
      <w:r w:rsidRPr="00F239B0">
        <w:t xml:space="preserve"> </w:t>
      </w:r>
      <w:r>
        <w:t>#&lt;X&gt;</w:t>
      </w:r>
      <w:r w:rsidRPr="00F239B0">
        <w:t>:</w:t>
      </w:r>
      <w:r>
        <w:t xml:space="preserve"> &lt;Use case title&gt;</w:t>
      </w:r>
    </w:p>
    <w:p w14:paraId="37C40ABA" w14:textId="77777777" w:rsidR="00E02F8B" w:rsidRPr="00B229D6" w:rsidRDefault="00E02F8B" w:rsidP="00E02F8B">
      <w:pPr>
        <w:pStyle w:val="EditorsNote"/>
        <w:rPr>
          <w:lang w:eastAsia="ko-KR"/>
        </w:rPr>
      </w:pPr>
      <w:r>
        <w:rPr>
          <w:lang w:eastAsia="ko-KR"/>
        </w:rPr>
        <w:t>Editor’s note: This clause captures conclusions and recommendations for the use case.</w:t>
      </w:r>
    </w:p>
    <w:p w14:paraId="76DC4EF8" w14:textId="77777777" w:rsidR="00E02F8B" w:rsidRDefault="00E02F8B" w:rsidP="00E02F8B">
      <w:pPr>
        <w:pStyle w:val="Heading2"/>
      </w:pPr>
      <w:bookmarkStart w:id="260" w:name="_Toc214987339"/>
      <w:r>
        <w:t>6.2</w:t>
      </w:r>
      <w:r>
        <w:tab/>
        <w:t>E</w:t>
      </w:r>
      <w:r w:rsidRPr="00B942A8">
        <w:t>nhancements to support the information required by Energy Information Function (EIF)</w:t>
      </w:r>
      <w:bookmarkEnd w:id="260"/>
    </w:p>
    <w:p w14:paraId="7CCE7248" w14:textId="77777777" w:rsidR="00E02F8B" w:rsidRDefault="00E02F8B" w:rsidP="00E02F8B">
      <w:pPr>
        <w:pStyle w:val="Heading3"/>
      </w:pPr>
      <w:r>
        <w:t>6</w:t>
      </w:r>
      <w:r w:rsidRPr="002C5B99">
        <w:t>.</w:t>
      </w:r>
      <w:r>
        <w:t>2</w:t>
      </w:r>
      <w:r w:rsidRPr="002C5B99">
        <w:t>.</w:t>
      </w:r>
      <w:r>
        <w:t>x</w:t>
      </w:r>
      <w:r>
        <w:tab/>
        <w:t>Use case</w:t>
      </w:r>
      <w:r w:rsidRPr="00F239B0">
        <w:t xml:space="preserve"> </w:t>
      </w:r>
      <w:r>
        <w:t>#&lt;X&gt;</w:t>
      </w:r>
      <w:r w:rsidRPr="00F239B0">
        <w:t>:</w:t>
      </w:r>
      <w:r>
        <w:t xml:space="preserve"> &lt;Use case title&gt;</w:t>
      </w:r>
    </w:p>
    <w:p w14:paraId="17032D78" w14:textId="77777777" w:rsidR="00E02F8B" w:rsidRDefault="00E02F8B" w:rsidP="00E02F8B">
      <w:pPr>
        <w:pStyle w:val="EditorsNote"/>
        <w:rPr>
          <w:lang w:eastAsia="ko-KR"/>
        </w:rPr>
      </w:pPr>
      <w:r>
        <w:rPr>
          <w:lang w:eastAsia="ko-KR"/>
        </w:rPr>
        <w:t>Editor’s note: This clause captures conclusions and recommendations for the use case.</w:t>
      </w:r>
    </w:p>
    <w:p w14:paraId="6FF40B10" w14:textId="77777777" w:rsidR="00E02F8B" w:rsidRDefault="00E02F8B" w:rsidP="00E02F8B">
      <w:pPr>
        <w:pStyle w:val="Heading2"/>
      </w:pPr>
      <w:bookmarkStart w:id="261" w:name="_Toc214987340"/>
      <w:r>
        <w:t>6</w:t>
      </w:r>
      <w:r w:rsidRPr="003C4335">
        <w:t>.3</w:t>
      </w:r>
      <w:r>
        <w:tab/>
        <w:t>I</w:t>
      </w:r>
      <w:r w:rsidRPr="00B942A8">
        <w:t>mprove energy saving, energy efficiency and reducing carbon footprint of 5G network</w:t>
      </w:r>
      <w:bookmarkEnd w:id="261"/>
    </w:p>
    <w:p w14:paraId="0059670B" w14:textId="77777777" w:rsidR="00E02F8B" w:rsidRDefault="00E02F8B" w:rsidP="00E02F8B">
      <w:pPr>
        <w:pStyle w:val="Heading3"/>
      </w:pPr>
      <w:r>
        <w:t>6</w:t>
      </w:r>
      <w:r w:rsidRPr="002C5B99">
        <w:t>.</w:t>
      </w:r>
      <w:r>
        <w:t>3</w:t>
      </w:r>
      <w:r w:rsidRPr="002C5B99">
        <w:t>.</w:t>
      </w:r>
      <w:r>
        <w:t>x</w:t>
      </w:r>
      <w:r>
        <w:tab/>
        <w:t>Use case</w:t>
      </w:r>
      <w:r w:rsidRPr="00F239B0">
        <w:t xml:space="preserve"> </w:t>
      </w:r>
      <w:r>
        <w:t>#&lt;X&gt;</w:t>
      </w:r>
      <w:r w:rsidRPr="00F239B0">
        <w:t>:</w:t>
      </w:r>
      <w:r>
        <w:t xml:space="preserve"> &lt;Use case title&gt;</w:t>
      </w:r>
    </w:p>
    <w:p w14:paraId="00D2B8CA" w14:textId="77777777" w:rsidR="00E02F8B" w:rsidRPr="00B229D6" w:rsidRDefault="00E02F8B" w:rsidP="00E02F8B">
      <w:pPr>
        <w:pStyle w:val="EditorsNote"/>
      </w:pPr>
      <w:r>
        <w:rPr>
          <w:lang w:eastAsia="ko-KR"/>
        </w:rPr>
        <w:t>Editor’s note: This clause captures conclusions and recommendations for the use case.</w:t>
      </w:r>
    </w:p>
    <w:p w14:paraId="2F07BBCE" w14:textId="77777777" w:rsidR="00E02F8B" w:rsidRDefault="00E02F8B" w:rsidP="00E02F8B">
      <w:pPr>
        <w:pStyle w:val="Heading2"/>
      </w:pPr>
      <w:bookmarkStart w:id="262" w:name="_Toc214987341"/>
      <w:r>
        <w:t>6</w:t>
      </w:r>
      <w:r w:rsidRPr="003C4335">
        <w:t>.</w:t>
      </w:r>
      <w:r>
        <w:t>4</w:t>
      </w:r>
      <w:r>
        <w:tab/>
        <w:t>E</w:t>
      </w:r>
      <w:r w:rsidRPr="00B942A8">
        <w:t>nhancements to Energy Consumption and Energy Efficiency measurements and KPIs</w:t>
      </w:r>
      <w:bookmarkEnd w:id="262"/>
    </w:p>
    <w:p w14:paraId="56BCAC4E" w14:textId="77777777" w:rsidR="00E02F8B" w:rsidRDefault="00E02F8B" w:rsidP="00E02F8B">
      <w:pPr>
        <w:pStyle w:val="Heading3"/>
      </w:pPr>
      <w:r>
        <w:t>6</w:t>
      </w:r>
      <w:r w:rsidRPr="002C5B99">
        <w:t>.</w:t>
      </w:r>
      <w:r>
        <w:t>4</w:t>
      </w:r>
      <w:r w:rsidRPr="002C5B99">
        <w:t>.</w:t>
      </w:r>
      <w:r>
        <w:t>x</w:t>
      </w:r>
      <w:r>
        <w:tab/>
        <w:t>Use case</w:t>
      </w:r>
      <w:r w:rsidRPr="00F239B0">
        <w:t xml:space="preserve"> </w:t>
      </w:r>
      <w:r>
        <w:t>#&lt;X&gt;</w:t>
      </w:r>
      <w:r w:rsidRPr="00F239B0">
        <w:t>:</w:t>
      </w:r>
      <w:r>
        <w:t xml:space="preserve"> &lt;Use case title&gt;</w:t>
      </w:r>
    </w:p>
    <w:p w14:paraId="384FFE58" w14:textId="28317DF7" w:rsidR="00C3209A" w:rsidRPr="004D3578" w:rsidRDefault="00E02F8B" w:rsidP="008E5237">
      <w:pPr>
        <w:pStyle w:val="EditorsNote"/>
      </w:pPr>
      <w:r>
        <w:rPr>
          <w:lang w:eastAsia="ko-KR"/>
        </w:rPr>
        <w:t xml:space="preserve">Editor’s note: This clause captures conclusions and </w:t>
      </w:r>
      <w:r w:rsidR="00C3209A">
        <w:rPr>
          <w:lang w:eastAsia="ko-KR"/>
        </w:rPr>
        <w:t>r</w:t>
      </w:r>
      <w:r>
        <w:rPr>
          <w:lang w:eastAsia="ko-KR"/>
        </w:rPr>
        <w:t>ecommendations for the use case.</w:t>
      </w:r>
    </w:p>
    <w:p w14:paraId="0B4EE7D3" w14:textId="7A288500" w:rsidR="00A04108" w:rsidRPr="004D3578" w:rsidRDefault="00A04108" w:rsidP="002C55F4">
      <w:pPr>
        <w:pStyle w:val="Heading9"/>
      </w:pPr>
      <w:bookmarkStart w:id="263" w:name="_Toc151647806"/>
      <w:r w:rsidRPr="004D3578">
        <w:lastRenderedPageBreak/>
        <w:t xml:space="preserve">Annex </w:t>
      </w:r>
      <w:r w:rsidR="00FE16A2">
        <w:t>A</w:t>
      </w:r>
      <w:r w:rsidRPr="004D3578">
        <w:t>:</w:t>
      </w:r>
      <w:r w:rsidR="003D34E0">
        <w:br/>
      </w:r>
      <w:r w:rsidRPr="004D3578">
        <w:t>Change history</w:t>
      </w:r>
      <w:bookmarkEnd w:id="263"/>
    </w:p>
    <w:p w14:paraId="6D204179" w14:textId="77777777" w:rsidR="00A04108" w:rsidRPr="00235394" w:rsidRDefault="00A04108" w:rsidP="00A04108">
      <w:pPr>
        <w:pStyle w:val="TH"/>
      </w:pPr>
      <w:bookmarkStart w:id="264" w:name="historyclause"/>
      <w:bookmarkEnd w:id="2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02A7CF16" w14:textId="0E940ED2" w:rsidR="001C0F0F" w:rsidRDefault="001C0F0F" w:rsidP="005A37D3">
            <w:pPr>
              <w:pStyle w:val="TAC"/>
              <w:rPr>
                <w:sz w:val="16"/>
                <w:szCs w:val="16"/>
              </w:rPr>
            </w:pPr>
            <w:r w:rsidRPr="001C0F0F">
              <w:rPr>
                <w:sz w:val="16"/>
                <w:szCs w:val="16"/>
              </w:rPr>
              <w:t>S5-254683</w:t>
            </w:r>
          </w:p>
        </w:tc>
        <w:tc>
          <w:tcPr>
            <w:tcW w:w="425" w:type="dxa"/>
            <w:shd w:val="solid" w:color="FFFFFF" w:fill="auto"/>
          </w:tcPr>
          <w:p w14:paraId="7AC03BE8" w14:textId="570ADEEE" w:rsidR="001C0F0F" w:rsidRDefault="001C0F0F" w:rsidP="00CD180F">
            <w:pPr>
              <w:pStyle w:val="TAL"/>
              <w:jc w:val="center"/>
              <w:rPr>
                <w:sz w:val="16"/>
                <w:szCs w:val="16"/>
              </w:rPr>
            </w:pPr>
            <w:r>
              <w:rPr>
                <w:sz w:val="16"/>
                <w:szCs w:val="16"/>
              </w:rPr>
              <w:t>pCR</w:t>
            </w:r>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3F48C9A9" w14:textId="75B5E4DE" w:rsidR="001C0F0F" w:rsidRPr="001C0F0F" w:rsidRDefault="001C0F0F" w:rsidP="005A37D3">
            <w:pPr>
              <w:pStyle w:val="TAL"/>
              <w:rPr>
                <w:b/>
                <w:bCs/>
                <w:sz w:val="16"/>
                <w:szCs w:val="16"/>
              </w:rPr>
            </w:pPr>
            <w:r w:rsidRPr="001C0F0F">
              <w:rPr>
                <w:sz w:val="16"/>
                <w:szCs w:val="16"/>
              </w:rPr>
              <w:t>pCR on Rel-20 TR 28.885 Add TR structure</w:t>
            </w: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r>
              <w:rPr>
                <w:sz w:val="16"/>
                <w:szCs w:val="16"/>
              </w:rPr>
              <w:t>pCR</w:t>
            </w:r>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12414589" w14:textId="5E1A218A" w:rsidR="00455140" w:rsidRPr="001C0F0F" w:rsidRDefault="00455140" w:rsidP="00455140">
            <w:pPr>
              <w:pStyle w:val="TAL"/>
              <w:rPr>
                <w:sz w:val="16"/>
                <w:szCs w:val="16"/>
              </w:rPr>
            </w:pPr>
            <w:r w:rsidRPr="001C0F0F">
              <w:rPr>
                <w:sz w:val="16"/>
                <w:szCs w:val="16"/>
              </w:rPr>
              <w:t>pCR on Rel-20 TR 28.885 Add new use case support of energy-related characteristics</w:t>
            </w: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r>
              <w:rPr>
                <w:sz w:val="16"/>
                <w:szCs w:val="16"/>
              </w:rPr>
              <w:t>pCR</w:t>
            </w:r>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r w:rsidRPr="001C0F0F">
              <w:rPr>
                <w:sz w:val="16"/>
                <w:szCs w:val="16"/>
              </w:rPr>
              <w:t>pCR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r>
              <w:rPr>
                <w:sz w:val="16"/>
                <w:szCs w:val="16"/>
              </w:rPr>
              <w:t>pCR</w:t>
            </w:r>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Rel-20 pCR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r>
              <w:rPr>
                <w:sz w:val="16"/>
                <w:szCs w:val="16"/>
              </w:rPr>
              <w:t>pCR</w:t>
            </w:r>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r w:rsidRPr="001C0F0F">
              <w:rPr>
                <w:sz w:val="16"/>
                <w:szCs w:val="16"/>
              </w:rPr>
              <w:t>pCR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r>
              <w:rPr>
                <w:sz w:val="16"/>
                <w:szCs w:val="16"/>
              </w:rPr>
              <w:t>pCR</w:t>
            </w:r>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r w:rsidRPr="001C0F0F">
              <w:rPr>
                <w:sz w:val="16"/>
                <w:szCs w:val="16"/>
              </w:rPr>
              <w:t>pCR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r>
              <w:rPr>
                <w:sz w:val="16"/>
                <w:szCs w:val="16"/>
              </w:rPr>
              <w:t>pCR</w:t>
            </w:r>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r w:rsidRPr="001C0F0F">
              <w:rPr>
                <w:sz w:val="16"/>
                <w:szCs w:val="16"/>
              </w:rPr>
              <w:t>pCR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r>
              <w:rPr>
                <w:sz w:val="16"/>
                <w:szCs w:val="16"/>
              </w:rPr>
              <w:t>pCR</w:t>
            </w:r>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r w:rsidRPr="001C0F0F">
              <w:rPr>
                <w:sz w:val="16"/>
                <w:szCs w:val="16"/>
              </w:rPr>
              <w:t>pCR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r>
              <w:rPr>
                <w:sz w:val="16"/>
                <w:szCs w:val="16"/>
              </w:rPr>
              <w:t>pCR</w:t>
            </w:r>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r w:rsidRPr="001C0F0F">
              <w:rPr>
                <w:sz w:val="16"/>
                <w:szCs w:val="16"/>
              </w:rPr>
              <w:t>pCR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r w:rsidR="009026A9" w:rsidRPr="006B0D02" w14:paraId="01711D30" w14:textId="77777777" w:rsidTr="001C0F0F">
        <w:trPr>
          <w:ins w:id="265" w:author="AK4" w:date="2025-11-25T18:18:00Z"/>
        </w:trPr>
        <w:tc>
          <w:tcPr>
            <w:tcW w:w="800" w:type="dxa"/>
            <w:shd w:val="solid" w:color="FFFFFF" w:fill="auto"/>
          </w:tcPr>
          <w:p w14:paraId="344C481E" w14:textId="2A06E340" w:rsidR="009026A9" w:rsidRDefault="009026A9" w:rsidP="00455140">
            <w:pPr>
              <w:pStyle w:val="TAC"/>
              <w:rPr>
                <w:ins w:id="266" w:author="AK4" w:date="2025-11-25T18:18:00Z"/>
                <w:sz w:val="16"/>
                <w:szCs w:val="16"/>
              </w:rPr>
            </w:pPr>
            <w:ins w:id="267" w:author="AK4" w:date="2025-11-25T18:18:00Z">
              <w:r>
                <w:rPr>
                  <w:sz w:val="16"/>
                  <w:szCs w:val="16"/>
                </w:rPr>
                <w:t>2025-11</w:t>
              </w:r>
            </w:ins>
          </w:p>
        </w:tc>
        <w:tc>
          <w:tcPr>
            <w:tcW w:w="800" w:type="dxa"/>
            <w:shd w:val="solid" w:color="FFFFFF" w:fill="auto"/>
          </w:tcPr>
          <w:p w14:paraId="6D77853B" w14:textId="6CDCBE73" w:rsidR="009026A9" w:rsidRDefault="009026A9" w:rsidP="00455140">
            <w:pPr>
              <w:pStyle w:val="TAC"/>
              <w:rPr>
                <w:ins w:id="268" w:author="AK4" w:date="2025-11-25T18:18:00Z"/>
                <w:sz w:val="16"/>
                <w:szCs w:val="16"/>
              </w:rPr>
            </w:pPr>
            <w:ins w:id="269" w:author="AK4" w:date="2025-11-25T18:18:00Z">
              <w:r>
                <w:rPr>
                  <w:sz w:val="16"/>
                  <w:szCs w:val="16"/>
                </w:rPr>
                <w:t>SA5#164</w:t>
              </w:r>
            </w:ins>
          </w:p>
        </w:tc>
        <w:tc>
          <w:tcPr>
            <w:tcW w:w="1094" w:type="dxa"/>
            <w:shd w:val="solid" w:color="FFFFFF" w:fill="auto"/>
          </w:tcPr>
          <w:p w14:paraId="1D3F1C93" w14:textId="4D8B3807" w:rsidR="009026A9" w:rsidRPr="001C0F0F" w:rsidRDefault="009026A9" w:rsidP="00455140">
            <w:pPr>
              <w:pStyle w:val="TAC"/>
              <w:rPr>
                <w:ins w:id="270" w:author="AK4" w:date="2025-11-25T18:18:00Z"/>
                <w:sz w:val="16"/>
                <w:szCs w:val="16"/>
              </w:rPr>
            </w:pPr>
            <w:ins w:id="271" w:author="AK4" w:date="2025-11-25T18:18:00Z">
              <w:r w:rsidRPr="009026A9">
                <w:rPr>
                  <w:sz w:val="16"/>
                  <w:szCs w:val="16"/>
                </w:rPr>
                <w:t>S5-255553</w:t>
              </w:r>
            </w:ins>
          </w:p>
        </w:tc>
        <w:tc>
          <w:tcPr>
            <w:tcW w:w="425" w:type="dxa"/>
            <w:shd w:val="solid" w:color="FFFFFF" w:fill="auto"/>
          </w:tcPr>
          <w:p w14:paraId="1937FBDC" w14:textId="03F6F410" w:rsidR="009026A9" w:rsidRDefault="009026A9" w:rsidP="00455140">
            <w:pPr>
              <w:pStyle w:val="TAL"/>
              <w:jc w:val="center"/>
              <w:rPr>
                <w:ins w:id="272" w:author="AK4" w:date="2025-11-25T18:18:00Z"/>
                <w:sz w:val="16"/>
                <w:szCs w:val="16"/>
              </w:rPr>
            </w:pPr>
            <w:ins w:id="273" w:author="AK4" w:date="2025-11-25T18:18:00Z">
              <w:r>
                <w:rPr>
                  <w:sz w:val="16"/>
                  <w:szCs w:val="16"/>
                </w:rPr>
                <w:t>pCR</w:t>
              </w:r>
            </w:ins>
          </w:p>
        </w:tc>
        <w:tc>
          <w:tcPr>
            <w:tcW w:w="425" w:type="dxa"/>
            <w:shd w:val="solid" w:color="FFFFFF" w:fill="auto"/>
          </w:tcPr>
          <w:p w14:paraId="13C5F334" w14:textId="6E3CE64D" w:rsidR="009026A9" w:rsidRDefault="009026A9" w:rsidP="00455140">
            <w:pPr>
              <w:pStyle w:val="TAR"/>
              <w:jc w:val="center"/>
              <w:rPr>
                <w:ins w:id="274" w:author="AK4" w:date="2025-11-25T18:18:00Z"/>
                <w:sz w:val="16"/>
                <w:szCs w:val="16"/>
              </w:rPr>
            </w:pPr>
            <w:ins w:id="275" w:author="AK4" w:date="2025-11-25T18:19:00Z">
              <w:r>
                <w:rPr>
                  <w:sz w:val="16"/>
                  <w:szCs w:val="16"/>
                </w:rPr>
                <w:t>-</w:t>
              </w:r>
            </w:ins>
          </w:p>
        </w:tc>
        <w:tc>
          <w:tcPr>
            <w:tcW w:w="425" w:type="dxa"/>
            <w:shd w:val="solid" w:color="FFFFFF" w:fill="auto"/>
          </w:tcPr>
          <w:p w14:paraId="2C0FC1EC" w14:textId="236ADC9A" w:rsidR="009026A9" w:rsidRDefault="009026A9" w:rsidP="00455140">
            <w:pPr>
              <w:pStyle w:val="TAC"/>
              <w:rPr>
                <w:ins w:id="276" w:author="AK4" w:date="2025-11-25T18:18:00Z"/>
                <w:sz w:val="16"/>
                <w:szCs w:val="16"/>
              </w:rPr>
            </w:pPr>
            <w:ins w:id="277" w:author="AK4" w:date="2025-11-25T18:19:00Z">
              <w:r>
                <w:rPr>
                  <w:sz w:val="16"/>
                  <w:szCs w:val="16"/>
                </w:rPr>
                <w:t>-</w:t>
              </w:r>
            </w:ins>
          </w:p>
        </w:tc>
        <w:tc>
          <w:tcPr>
            <w:tcW w:w="4962" w:type="dxa"/>
            <w:shd w:val="solid" w:color="FFFFFF" w:fill="auto"/>
          </w:tcPr>
          <w:p w14:paraId="738F3EC4" w14:textId="6CC6771D" w:rsidR="009026A9" w:rsidRPr="001C0F0F" w:rsidRDefault="009026A9" w:rsidP="00455140">
            <w:pPr>
              <w:pStyle w:val="TAL"/>
              <w:rPr>
                <w:ins w:id="278" w:author="AK4" w:date="2025-11-25T18:18:00Z"/>
                <w:sz w:val="16"/>
                <w:szCs w:val="16"/>
              </w:rPr>
            </w:pPr>
            <w:ins w:id="279" w:author="AK4" w:date="2025-11-25T18:18:00Z">
              <w:r w:rsidRPr="009026A9">
                <w:rPr>
                  <w:sz w:val="16"/>
                  <w:szCs w:val="16"/>
                </w:rPr>
                <w:t>pCR on Rel-20 TR 28.885 Add potential solution for Enhancements to network slice EC KPIs</w:t>
              </w:r>
            </w:ins>
          </w:p>
        </w:tc>
        <w:tc>
          <w:tcPr>
            <w:tcW w:w="708" w:type="dxa"/>
            <w:shd w:val="solid" w:color="FFFFFF" w:fill="auto"/>
          </w:tcPr>
          <w:p w14:paraId="5967E2B5" w14:textId="7828EBA6" w:rsidR="009026A9" w:rsidRDefault="009026A9" w:rsidP="00455140">
            <w:pPr>
              <w:pStyle w:val="TAC"/>
              <w:rPr>
                <w:ins w:id="280" w:author="AK4" w:date="2025-11-25T18:18:00Z"/>
                <w:sz w:val="16"/>
                <w:szCs w:val="16"/>
              </w:rPr>
            </w:pPr>
            <w:ins w:id="281" w:author="AK4" w:date="2025-11-25T18:19:00Z">
              <w:r>
                <w:rPr>
                  <w:sz w:val="16"/>
                  <w:szCs w:val="16"/>
                </w:rPr>
                <w:t>0.2.0</w:t>
              </w:r>
            </w:ins>
          </w:p>
        </w:tc>
      </w:tr>
      <w:tr w:rsidR="009026A9" w:rsidRPr="006B0D02" w14:paraId="3934C973" w14:textId="77777777" w:rsidTr="001C0F0F">
        <w:trPr>
          <w:ins w:id="282" w:author="AK4" w:date="2025-11-25T18:18:00Z"/>
        </w:trPr>
        <w:tc>
          <w:tcPr>
            <w:tcW w:w="800" w:type="dxa"/>
            <w:shd w:val="solid" w:color="FFFFFF" w:fill="auto"/>
          </w:tcPr>
          <w:p w14:paraId="26837B46" w14:textId="37209F0C" w:rsidR="009026A9" w:rsidRDefault="009026A9" w:rsidP="00455140">
            <w:pPr>
              <w:pStyle w:val="TAC"/>
              <w:rPr>
                <w:ins w:id="283" w:author="AK4" w:date="2025-11-25T18:18:00Z"/>
                <w:sz w:val="16"/>
                <w:szCs w:val="16"/>
              </w:rPr>
            </w:pPr>
            <w:ins w:id="284" w:author="AK4" w:date="2025-11-25T18:19:00Z">
              <w:r>
                <w:rPr>
                  <w:sz w:val="16"/>
                  <w:szCs w:val="16"/>
                </w:rPr>
                <w:t>2025-11</w:t>
              </w:r>
            </w:ins>
          </w:p>
        </w:tc>
        <w:tc>
          <w:tcPr>
            <w:tcW w:w="800" w:type="dxa"/>
            <w:shd w:val="solid" w:color="FFFFFF" w:fill="auto"/>
          </w:tcPr>
          <w:p w14:paraId="1D1CE501" w14:textId="0214468D" w:rsidR="009026A9" w:rsidRDefault="009026A9" w:rsidP="00455140">
            <w:pPr>
              <w:pStyle w:val="TAC"/>
              <w:rPr>
                <w:ins w:id="285" w:author="AK4" w:date="2025-11-25T18:18:00Z"/>
                <w:sz w:val="16"/>
                <w:szCs w:val="16"/>
              </w:rPr>
            </w:pPr>
            <w:ins w:id="286" w:author="AK4" w:date="2025-11-25T18:19:00Z">
              <w:r>
                <w:rPr>
                  <w:sz w:val="16"/>
                  <w:szCs w:val="16"/>
                </w:rPr>
                <w:t>SA5</w:t>
              </w:r>
              <w:r w:rsidR="0081368A">
                <w:rPr>
                  <w:sz w:val="16"/>
                  <w:szCs w:val="16"/>
                </w:rPr>
                <w:t>#164</w:t>
              </w:r>
            </w:ins>
          </w:p>
        </w:tc>
        <w:tc>
          <w:tcPr>
            <w:tcW w:w="1094" w:type="dxa"/>
            <w:shd w:val="solid" w:color="FFFFFF" w:fill="auto"/>
          </w:tcPr>
          <w:p w14:paraId="788A1028" w14:textId="722428C6" w:rsidR="009026A9" w:rsidRPr="001C0F0F" w:rsidRDefault="0081368A" w:rsidP="00455140">
            <w:pPr>
              <w:pStyle w:val="TAC"/>
              <w:rPr>
                <w:ins w:id="287" w:author="AK4" w:date="2025-11-25T18:18:00Z"/>
                <w:sz w:val="16"/>
                <w:szCs w:val="16"/>
              </w:rPr>
            </w:pPr>
            <w:ins w:id="288" w:author="AK4" w:date="2025-11-25T18:19:00Z">
              <w:r w:rsidRPr="0081368A">
                <w:rPr>
                  <w:sz w:val="16"/>
                  <w:szCs w:val="16"/>
                </w:rPr>
                <w:t>S5-255670</w:t>
              </w:r>
            </w:ins>
          </w:p>
        </w:tc>
        <w:tc>
          <w:tcPr>
            <w:tcW w:w="425" w:type="dxa"/>
            <w:shd w:val="solid" w:color="FFFFFF" w:fill="auto"/>
          </w:tcPr>
          <w:p w14:paraId="639AC298" w14:textId="4AACC4AD" w:rsidR="009026A9" w:rsidRDefault="0081368A" w:rsidP="00455140">
            <w:pPr>
              <w:pStyle w:val="TAL"/>
              <w:jc w:val="center"/>
              <w:rPr>
                <w:ins w:id="289" w:author="AK4" w:date="2025-11-25T18:18:00Z"/>
                <w:sz w:val="16"/>
                <w:szCs w:val="16"/>
              </w:rPr>
            </w:pPr>
            <w:ins w:id="290" w:author="AK4" w:date="2025-11-25T18:19:00Z">
              <w:r>
                <w:rPr>
                  <w:sz w:val="16"/>
                  <w:szCs w:val="16"/>
                </w:rPr>
                <w:t>pCR</w:t>
              </w:r>
            </w:ins>
          </w:p>
        </w:tc>
        <w:tc>
          <w:tcPr>
            <w:tcW w:w="425" w:type="dxa"/>
            <w:shd w:val="solid" w:color="FFFFFF" w:fill="auto"/>
          </w:tcPr>
          <w:p w14:paraId="432828FF" w14:textId="1C97C87C" w:rsidR="009026A9" w:rsidRDefault="0081368A" w:rsidP="00455140">
            <w:pPr>
              <w:pStyle w:val="TAR"/>
              <w:jc w:val="center"/>
              <w:rPr>
                <w:ins w:id="291" w:author="AK4" w:date="2025-11-25T18:18:00Z"/>
                <w:sz w:val="16"/>
                <w:szCs w:val="16"/>
              </w:rPr>
            </w:pPr>
            <w:ins w:id="292" w:author="AK4" w:date="2025-11-25T18:19:00Z">
              <w:r>
                <w:rPr>
                  <w:sz w:val="16"/>
                  <w:szCs w:val="16"/>
                </w:rPr>
                <w:t>-</w:t>
              </w:r>
            </w:ins>
          </w:p>
        </w:tc>
        <w:tc>
          <w:tcPr>
            <w:tcW w:w="425" w:type="dxa"/>
            <w:shd w:val="solid" w:color="FFFFFF" w:fill="auto"/>
          </w:tcPr>
          <w:p w14:paraId="76B98810" w14:textId="79A9DB03" w:rsidR="009026A9" w:rsidRDefault="0081368A" w:rsidP="00455140">
            <w:pPr>
              <w:pStyle w:val="TAC"/>
              <w:rPr>
                <w:ins w:id="293" w:author="AK4" w:date="2025-11-25T18:18:00Z"/>
                <w:sz w:val="16"/>
                <w:szCs w:val="16"/>
              </w:rPr>
            </w:pPr>
            <w:ins w:id="294" w:author="AK4" w:date="2025-11-25T18:19:00Z">
              <w:r>
                <w:rPr>
                  <w:sz w:val="16"/>
                  <w:szCs w:val="16"/>
                </w:rPr>
                <w:t>-</w:t>
              </w:r>
            </w:ins>
          </w:p>
        </w:tc>
        <w:tc>
          <w:tcPr>
            <w:tcW w:w="4962" w:type="dxa"/>
            <w:shd w:val="solid" w:color="FFFFFF" w:fill="auto"/>
          </w:tcPr>
          <w:p w14:paraId="46A5CE50" w14:textId="5AB96288" w:rsidR="009026A9" w:rsidRPr="001C0F0F" w:rsidRDefault="0081368A" w:rsidP="00455140">
            <w:pPr>
              <w:pStyle w:val="TAL"/>
              <w:rPr>
                <w:ins w:id="295" w:author="AK4" w:date="2025-11-25T18:18:00Z"/>
                <w:sz w:val="16"/>
                <w:szCs w:val="16"/>
              </w:rPr>
            </w:pPr>
            <w:ins w:id="296" w:author="AK4" w:date="2025-11-25T18:20:00Z">
              <w:r>
                <w:rPr>
                  <w:sz w:val="16"/>
                  <w:szCs w:val="16"/>
                </w:rPr>
                <w:t>p</w:t>
              </w:r>
            </w:ins>
            <w:ins w:id="297" w:author="AK4" w:date="2025-11-25T18:19:00Z">
              <w:r w:rsidRPr="0081368A">
                <w:rPr>
                  <w:sz w:val="16"/>
                  <w:szCs w:val="16"/>
                </w:rPr>
                <w:t>CR on Rel-20 TR 28.885 Add new use case for supporting estimation of  EE KPI of HDLLC slice</w:t>
              </w:r>
            </w:ins>
          </w:p>
        </w:tc>
        <w:tc>
          <w:tcPr>
            <w:tcW w:w="708" w:type="dxa"/>
            <w:shd w:val="solid" w:color="FFFFFF" w:fill="auto"/>
          </w:tcPr>
          <w:p w14:paraId="61E8C0AE" w14:textId="5ED998EB" w:rsidR="009026A9" w:rsidRDefault="0081368A" w:rsidP="00455140">
            <w:pPr>
              <w:pStyle w:val="TAC"/>
              <w:rPr>
                <w:ins w:id="298" w:author="AK4" w:date="2025-11-25T18:18:00Z"/>
                <w:sz w:val="16"/>
                <w:szCs w:val="16"/>
              </w:rPr>
            </w:pPr>
            <w:ins w:id="299" w:author="AK4" w:date="2025-11-25T18:20:00Z">
              <w:r>
                <w:rPr>
                  <w:sz w:val="16"/>
                  <w:szCs w:val="16"/>
                </w:rPr>
                <w:t>0.2.0</w:t>
              </w:r>
            </w:ins>
          </w:p>
        </w:tc>
      </w:tr>
    </w:tbl>
    <w:p w14:paraId="1EA365ED" w14:textId="77777777" w:rsidR="00080512" w:rsidRPr="004D3578" w:rsidRDefault="00080512">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4720E" w14:textId="77777777" w:rsidR="0010516E" w:rsidRDefault="0010516E">
      <w:r>
        <w:separator/>
      </w:r>
    </w:p>
  </w:endnote>
  <w:endnote w:type="continuationSeparator" w:id="0">
    <w:p w14:paraId="0D8D9C87" w14:textId="77777777" w:rsidR="0010516E" w:rsidRDefault="00105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9277" w14:textId="77777777" w:rsidR="0010516E" w:rsidRDefault="0010516E">
      <w:r>
        <w:separator/>
      </w:r>
    </w:p>
  </w:footnote>
  <w:footnote w:type="continuationSeparator" w:id="0">
    <w:p w14:paraId="33FB8659" w14:textId="77777777" w:rsidR="0010516E" w:rsidRDefault="00105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6EB2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61B8">
      <w:rPr>
        <w:rFonts w:ascii="Arial" w:hAnsi="Arial" w:cs="Arial"/>
        <w:b/>
        <w:noProof/>
        <w:sz w:val="18"/>
        <w:szCs w:val="18"/>
      </w:rPr>
      <w:t>3GPP TR 28.885 V0.21.0 (2025-10)</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176815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61B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4">
    <w15:presenceInfo w15:providerId="None" w15:userId="A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70B9"/>
    <w:rsid w:val="00033397"/>
    <w:rsid w:val="00040095"/>
    <w:rsid w:val="00051834"/>
    <w:rsid w:val="00054A22"/>
    <w:rsid w:val="00062023"/>
    <w:rsid w:val="000655A6"/>
    <w:rsid w:val="00080512"/>
    <w:rsid w:val="000960CF"/>
    <w:rsid w:val="000C3005"/>
    <w:rsid w:val="000C47C3"/>
    <w:rsid w:val="000D58AB"/>
    <w:rsid w:val="000F6C13"/>
    <w:rsid w:val="00104AE1"/>
    <w:rsid w:val="0010516E"/>
    <w:rsid w:val="00106EBF"/>
    <w:rsid w:val="00133525"/>
    <w:rsid w:val="00156DA6"/>
    <w:rsid w:val="00173E3B"/>
    <w:rsid w:val="00174E78"/>
    <w:rsid w:val="00195737"/>
    <w:rsid w:val="001A4C42"/>
    <w:rsid w:val="001A7420"/>
    <w:rsid w:val="001B6637"/>
    <w:rsid w:val="001C0F0F"/>
    <w:rsid w:val="001C21C3"/>
    <w:rsid w:val="001C7F4B"/>
    <w:rsid w:val="001D02C2"/>
    <w:rsid w:val="001E265D"/>
    <w:rsid w:val="001E44BB"/>
    <w:rsid w:val="001F0C1D"/>
    <w:rsid w:val="001F1132"/>
    <w:rsid w:val="001F168B"/>
    <w:rsid w:val="0020496B"/>
    <w:rsid w:val="002347A2"/>
    <w:rsid w:val="002675F0"/>
    <w:rsid w:val="0027362B"/>
    <w:rsid w:val="002760EE"/>
    <w:rsid w:val="0029599C"/>
    <w:rsid w:val="002B6339"/>
    <w:rsid w:val="002C55F4"/>
    <w:rsid w:val="002E00EE"/>
    <w:rsid w:val="00315B85"/>
    <w:rsid w:val="003172DC"/>
    <w:rsid w:val="0035462D"/>
    <w:rsid w:val="00356555"/>
    <w:rsid w:val="003765B8"/>
    <w:rsid w:val="003A6D4E"/>
    <w:rsid w:val="003C3971"/>
    <w:rsid w:val="003D34E0"/>
    <w:rsid w:val="003E01D1"/>
    <w:rsid w:val="003E14F5"/>
    <w:rsid w:val="00423334"/>
    <w:rsid w:val="004345EC"/>
    <w:rsid w:val="00455140"/>
    <w:rsid w:val="00465515"/>
    <w:rsid w:val="0049751D"/>
    <w:rsid w:val="004C30AC"/>
    <w:rsid w:val="004D08FF"/>
    <w:rsid w:val="004D3578"/>
    <w:rsid w:val="004E207D"/>
    <w:rsid w:val="004E213A"/>
    <w:rsid w:val="004F0988"/>
    <w:rsid w:val="004F3340"/>
    <w:rsid w:val="0053057A"/>
    <w:rsid w:val="0053388B"/>
    <w:rsid w:val="00535773"/>
    <w:rsid w:val="00543E6C"/>
    <w:rsid w:val="00565087"/>
    <w:rsid w:val="005671FD"/>
    <w:rsid w:val="00597B11"/>
    <w:rsid w:val="005B4E2B"/>
    <w:rsid w:val="005D2E01"/>
    <w:rsid w:val="005D7079"/>
    <w:rsid w:val="005D7526"/>
    <w:rsid w:val="005D7F84"/>
    <w:rsid w:val="005E4BB2"/>
    <w:rsid w:val="005F788A"/>
    <w:rsid w:val="00602AEA"/>
    <w:rsid w:val="00614FDF"/>
    <w:rsid w:val="006228AA"/>
    <w:rsid w:val="0063543D"/>
    <w:rsid w:val="00647114"/>
    <w:rsid w:val="006661B8"/>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E31"/>
    <w:rsid w:val="00774DA4"/>
    <w:rsid w:val="00781F0F"/>
    <w:rsid w:val="00795CEF"/>
    <w:rsid w:val="007B600E"/>
    <w:rsid w:val="007D5049"/>
    <w:rsid w:val="007F08A2"/>
    <w:rsid w:val="007F0F4A"/>
    <w:rsid w:val="008028A4"/>
    <w:rsid w:val="0081368A"/>
    <w:rsid w:val="00830747"/>
    <w:rsid w:val="00830904"/>
    <w:rsid w:val="0085413B"/>
    <w:rsid w:val="008768CA"/>
    <w:rsid w:val="008A3287"/>
    <w:rsid w:val="008C384C"/>
    <w:rsid w:val="008C7B64"/>
    <w:rsid w:val="008E2D68"/>
    <w:rsid w:val="008E5237"/>
    <w:rsid w:val="008E6756"/>
    <w:rsid w:val="009026A9"/>
    <w:rsid w:val="0090271F"/>
    <w:rsid w:val="00902E23"/>
    <w:rsid w:val="009114D7"/>
    <w:rsid w:val="0091348E"/>
    <w:rsid w:val="00917CCB"/>
    <w:rsid w:val="00933FB0"/>
    <w:rsid w:val="00934CC9"/>
    <w:rsid w:val="00942EC2"/>
    <w:rsid w:val="00955404"/>
    <w:rsid w:val="00971A9F"/>
    <w:rsid w:val="00975DAE"/>
    <w:rsid w:val="009859D4"/>
    <w:rsid w:val="009A0795"/>
    <w:rsid w:val="009A2AD5"/>
    <w:rsid w:val="009C325C"/>
    <w:rsid w:val="009D7614"/>
    <w:rsid w:val="009E2532"/>
    <w:rsid w:val="009F37B7"/>
    <w:rsid w:val="009F5B89"/>
    <w:rsid w:val="00A04108"/>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71F56"/>
    <w:rsid w:val="00B93086"/>
    <w:rsid w:val="00BA19ED"/>
    <w:rsid w:val="00BA409F"/>
    <w:rsid w:val="00BA4B8D"/>
    <w:rsid w:val="00BB1762"/>
    <w:rsid w:val="00BB412A"/>
    <w:rsid w:val="00BC0858"/>
    <w:rsid w:val="00BC0F7D"/>
    <w:rsid w:val="00BC1C4B"/>
    <w:rsid w:val="00BC7A0C"/>
    <w:rsid w:val="00BD7D31"/>
    <w:rsid w:val="00BE3255"/>
    <w:rsid w:val="00BF128E"/>
    <w:rsid w:val="00C0552F"/>
    <w:rsid w:val="00C074DD"/>
    <w:rsid w:val="00C1496A"/>
    <w:rsid w:val="00C22045"/>
    <w:rsid w:val="00C3209A"/>
    <w:rsid w:val="00C33079"/>
    <w:rsid w:val="00C43AA3"/>
    <w:rsid w:val="00C45231"/>
    <w:rsid w:val="00C51B0C"/>
    <w:rsid w:val="00C551FF"/>
    <w:rsid w:val="00C57F0C"/>
    <w:rsid w:val="00C6688B"/>
    <w:rsid w:val="00C72833"/>
    <w:rsid w:val="00C73B04"/>
    <w:rsid w:val="00C80F1D"/>
    <w:rsid w:val="00C91962"/>
    <w:rsid w:val="00C93F40"/>
    <w:rsid w:val="00CA11DD"/>
    <w:rsid w:val="00CA3D0C"/>
    <w:rsid w:val="00CD180F"/>
    <w:rsid w:val="00D57972"/>
    <w:rsid w:val="00D60349"/>
    <w:rsid w:val="00D675A9"/>
    <w:rsid w:val="00D738D6"/>
    <w:rsid w:val="00D755EB"/>
    <w:rsid w:val="00D76048"/>
    <w:rsid w:val="00D82E6F"/>
    <w:rsid w:val="00D87E00"/>
    <w:rsid w:val="00D9134D"/>
    <w:rsid w:val="00DA6173"/>
    <w:rsid w:val="00DA7A03"/>
    <w:rsid w:val="00DB1818"/>
    <w:rsid w:val="00DB711C"/>
    <w:rsid w:val="00DC309B"/>
    <w:rsid w:val="00DC4DA2"/>
    <w:rsid w:val="00DC598C"/>
    <w:rsid w:val="00DD4C17"/>
    <w:rsid w:val="00DD74A5"/>
    <w:rsid w:val="00DE3638"/>
    <w:rsid w:val="00DF2B1F"/>
    <w:rsid w:val="00DF62CD"/>
    <w:rsid w:val="00E02F8B"/>
    <w:rsid w:val="00E16509"/>
    <w:rsid w:val="00E26288"/>
    <w:rsid w:val="00E31385"/>
    <w:rsid w:val="00E44582"/>
    <w:rsid w:val="00E44FFC"/>
    <w:rsid w:val="00E73E1D"/>
    <w:rsid w:val="00E77645"/>
    <w:rsid w:val="00EA15B0"/>
    <w:rsid w:val="00EA5EA7"/>
    <w:rsid w:val="00EA66BD"/>
    <w:rsid w:val="00EC4A25"/>
    <w:rsid w:val="00EC5092"/>
    <w:rsid w:val="00EF608C"/>
    <w:rsid w:val="00F025A2"/>
    <w:rsid w:val="00F04712"/>
    <w:rsid w:val="00F13360"/>
    <w:rsid w:val="00F22EC7"/>
    <w:rsid w:val="00F325C8"/>
    <w:rsid w:val="00F34834"/>
    <w:rsid w:val="00F653B8"/>
    <w:rsid w:val="00F7596F"/>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 w:type="character" w:customStyle="1" w:styleId="B1Char">
    <w:name w:val="B1 Char"/>
    <w:link w:val="B1"/>
    <w:qFormat/>
    <w:rsid w:val="001E44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19</Pages>
  <Words>6447</Words>
  <Characters>36748</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AK4</cp:lastModifiedBy>
  <cp:revision>6</cp:revision>
  <cp:lastPrinted>2019-02-25T14:05:00Z</cp:lastPrinted>
  <dcterms:created xsi:type="dcterms:W3CDTF">2025-11-25T12:25:00Z</dcterms:created>
  <dcterms:modified xsi:type="dcterms:W3CDTF">2025-11-25T12:53:00Z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